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03CE58E"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del w:id="4" w:author="Intel - Yizhi Yao - SA5#141 - post" w:date="2022-02-01T09:31:00Z">
              <w:r w:rsidR="001F6835" w:rsidDel="00B4603A">
                <w:delText>3</w:delText>
              </w:r>
            </w:del>
            <w:ins w:id="5" w:author="Intel - Yizhi Yao - SA5#141 - post" w:date="2022-02-01T09:31:00Z">
              <w:r w:rsidR="00B4603A">
                <w:t>4</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ins w:id="7" w:author="Intel - Yizhi Yao - SA5#141 - post" w:date="2022-02-01T09:31:00Z">
              <w:r w:rsidR="00B4603A">
                <w:rPr>
                  <w:sz w:val="32"/>
                </w:rPr>
                <w:t>2</w:t>
              </w:r>
            </w:ins>
            <w:del w:id="8" w:author="Intel - Yizhi Yao - SA5#141 - post" w:date="2022-02-01T09:31:00Z">
              <w:r w:rsidR="00BB7577" w:rsidRPr="00343AF9" w:rsidDel="00B4603A">
                <w:rPr>
                  <w:sz w:val="32"/>
                </w:rPr>
                <w:delText>1</w:delText>
              </w:r>
            </w:del>
            <w:r w:rsidRPr="00343AF9">
              <w:rPr>
                <w:sz w:val="32"/>
              </w:rPr>
              <w:t>-</w:t>
            </w:r>
            <w:bookmarkEnd w:id="6"/>
            <w:ins w:id="9" w:author="Intel - Yizhi Yao - SA5#141 - post" w:date="2022-02-01T09:31:00Z">
              <w:r w:rsidR="00B4603A">
                <w:rPr>
                  <w:sz w:val="32"/>
                </w:rPr>
                <w:t>02</w:t>
              </w:r>
            </w:ins>
            <w:del w:id="10" w:author="Intel - Yizhi Yao - SA5#141 - post" w:date="2022-02-01T09:31:00Z">
              <w:r w:rsidR="00C3780E" w:rsidDel="00B4603A">
                <w:rPr>
                  <w:rFonts w:hint="eastAsia"/>
                  <w:sz w:val="32"/>
                  <w:lang w:eastAsia="zh-CN"/>
                </w:rPr>
                <w:delText>1</w:delText>
              </w:r>
              <w:r w:rsidR="001F6835" w:rsidDel="00B4603A">
                <w:rPr>
                  <w:sz w:val="32"/>
                  <w:lang w:eastAsia="zh-CN"/>
                </w:rPr>
                <w:delText>1</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11" w:name="spectype2"/>
            <w:r w:rsidRPr="00343AF9">
              <w:t>Specification</w:t>
            </w:r>
            <w:bookmarkEnd w:id="11"/>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2"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12"/>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3" w:name="specRelease"/>
            <w:r w:rsidRPr="00343AF9">
              <w:rPr>
                <w:rStyle w:val="ZGSM"/>
              </w:rPr>
              <w:t>17</w:t>
            </w:r>
            <w:bookmarkEnd w:id="13"/>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4"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4"/>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6"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373F1B0" w:rsidR="00E16509" w:rsidRPr="00133525" w:rsidRDefault="00E16509" w:rsidP="00133525">
            <w:pPr>
              <w:pStyle w:val="FP"/>
              <w:jc w:val="center"/>
              <w:rPr>
                <w:noProof/>
                <w:sz w:val="18"/>
              </w:rPr>
            </w:pPr>
            <w:r w:rsidRPr="00133525">
              <w:rPr>
                <w:noProof/>
                <w:sz w:val="18"/>
              </w:rPr>
              <w:t xml:space="preserve">© </w:t>
            </w:r>
            <w:bookmarkStart w:id="19" w:name="copyrightDate"/>
            <w:r w:rsidRPr="007539AF">
              <w:rPr>
                <w:noProof/>
                <w:sz w:val="18"/>
              </w:rPr>
              <w:t>20</w:t>
            </w:r>
            <w:ins w:id="20" w:author="Intel - Yizhi Yao - SA5#141 - post" w:date="2022-02-01T09:31:00Z">
              <w:r w:rsidR="00CB40A4">
                <w:rPr>
                  <w:noProof/>
                  <w:sz w:val="18"/>
                </w:rPr>
                <w:t>22</w:t>
              </w:r>
            </w:ins>
            <w:del w:id="21" w:author="Intel - Yizhi Yao - SA5#141 - post" w:date="2022-02-01T09:31:00Z">
              <w:r w:rsidRPr="007539AF" w:rsidDel="00CB40A4">
                <w:rPr>
                  <w:noProof/>
                  <w:sz w:val="18"/>
                </w:rPr>
                <w:delText>19</w:delText>
              </w:r>
            </w:del>
            <w:bookmarkEnd w:id="19"/>
            <w:r w:rsidRPr="00133525">
              <w:rPr>
                <w:noProof/>
                <w:sz w:val="18"/>
              </w:rPr>
              <w:t>, 3GPP Organizational Partners (ARIB, ATIS, CCSA, ETSI, TSDSI, TTA, TTC).</w:t>
            </w:r>
            <w:bookmarkStart w:id="22" w:name="copyrightaddon"/>
            <w:bookmarkEnd w:id="22"/>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3F16FD7" w14:textId="77777777" w:rsidR="00E16509" w:rsidRDefault="00E16509" w:rsidP="00133525"/>
        </w:tc>
      </w:tr>
      <w:bookmarkEnd w:id="16"/>
    </w:tbl>
    <w:p w14:paraId="5E388788" w14:textId="77777777" w:rsidR="00080512" w:rsidRPr="004D3578" w:rsidRDefault="00080512">
      <w:pPr>
        <w:pStyle w:val="TT"/>
      </w:pPr>
      <w:r w:rsidRPr="004D3578">
        <w:br w:type="page"/>
      </w:r>
      <w:bookmarkStart w:id="23" w:name="tableOfContents"/>
      <w:bookmarkEnd w:id="23"/>
      <w:r w:rsidRPr="004D3578">
        <w:lastRenderedPageBreak/>
        <w:t>Contents</w:t>
      </w:r>
    </w:p>
    <w:p w14:paraId="706E0220" w14:textId="0061B703" w:rsidR="00F4710F" w:rsidRDefault="004D3578">
      <w:pPr>
        <w:pStyle w:val="TOC1"/>
        <w:rPr>
          <w:ins w:id="24" w:author="Intel - Yizhi Yao - SA5#141 - post -EH" w:date="2022-02-14T09:20: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5" w:author="Intel - Yizhi Yao - SA5#141 - post -EH" w:date="2022-02-14T09:20:00Z">
        <w:r w:rsidR="00F4710F">
          <w:t>Foreword</w:t>
        </w:r>
        <w:r w:rsidR="00F4710F">
          <w:tab/>
        </w:r>
        <w:r w:rsidR="00F4710F">
          <w:fldChar w:fldCharType="begin"/>
        </w:r>
        <w:r w:rsidR="00F4710F">
          <w:instrText xml:space="preserve"> PAGEREF _Toc95722847 \h </w:instrText>
        </w:r>
      </w:ins>
      <w:r w:rsidR="00F4710F">
        <w:fldChar w:fldCharType="separate"/>
      </w:r>
      <w:ins w:id="26" w:author="Intel - Yizhi Yao - SA5#141 - post -EH" w:date="2022-02-14T09:20:00Z">
        <w:r w:rsidR="00F4710F">
          <w:t>7</w:t>
        </w:r>
        <w:r w:rsidR="00F4710F">
          <w:fldChar w:fldCharType="end"/>
        </w:r>
      </w:ins>
    </w:p>
    <w:p w14:paraId="47548587" w14:textId="1F5E16E1" w:rsidR="00F4710F" w:rsidRDefault="00F4710F">
      <w:pPr>
        <w:pStyle w:val="TOC1"/>
        <w:rPr>
          <w:ins w:id="27" w:author="Intel - Yizhi Yao - SA5#141 - post -EH" w:date="2022-02-14T09:20:00Z"/>
          <w:rFonts w:asciiTheme="minorHAnsi" w:eastAsiaTheme="minorEastAsia" w:hAnsiTheme="minorHAnsi" w:cstheme="minorBidi"/>
          <w:szCs w:val="22"/>
          <w:lang w:val="en-US" w:eastAsia="zh-CN"/>
        </w:rPr>
      </w:pPr>
      <w:ins w:id="28" w:author="Intel - Yizhi Yao - SA5#141 - post -EH" w:date="2022-02-14T09:20:00Z">
        <w:r>
          <w:t>Introduction</w:t>
        </w:r>
        <w:r>
          <w:tab/>
        </w:r>
        <w:r>
          <w:fldChar w:fldCharType="begin"/>
        </w:r>
        <w:r>
          <w:instrText xml:space="preserve"> PAGEREF _Toc95722848 \h </w:instrText>
        </w:r>
      </w:ins>
      <w:r>
        <w:fldChar w:fldCharType="separate"/>
      </w:r>
      <w:ins w:id="29" w:author="Intel - Yizhi Yao - SA5#141 - post -EH" w:date="2022-02-14T09:20:00Z">
        <w:r>
          <w:t>8</w:t>
        </w:r>
        <w:r>
          <w:fldChar w:fldCharType="end"/>
        </w:r>
      </w:ins>
    </w:p>
    <w:p w14:paraId="10936848" w14:textId="31A510D8" w:rsidR="00F4710F" w:rsidRDefault="00F4710F">
      <w:pPr>
        <w:pStyle w:val="TOC1"/>
        <w:rPr>
          <w:ins w:id="30" w:author="Intel - Yizhi Yao - SA5#141 - post -EH" w:date="2022-02-14T09:20:00Z"/>
          <w:rFonts w:asciiTheme="minorHAnsi" w:eastAsiaTheme="minorEastAsia" w:hAnsiTheme="minorHAnsi" w:cstheme="minorBidi"/>
          <w:szCs w:val="22"/>
          <w:lang w:val="en-US" w:eastAsia="zh-CN"/>
        </w:rPr>
      </w:pPr>
      <w:ins w:id="31" w:author="Intel - Yizhi Yao - SA5#141 - post -EH" w:date="2022-02-14T09:2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ins>
      <w:r>
        <w:fldChar w:fldCharType="separate"/>
      </w:r>
      <w:ins w:id="32" w:author="Intel - Yizhi Yao - SA5#141 - post -EH" w:date="2022-02-14T09:20:00Z">
        <w:r>
          <w:t>9</w:t>
        </w:r>
        <w:r>
          <w:fldChar w:fldCharType="end"/>
        </w:r>
      </w:ins>
    </w:p>
    <w:p w14:paraId="02145CA4" w14:textId="0EE100C0" w:rsidR="00F4710F" w:rsidRDefault="00F4710F">
      <w:pPr>
        <w:pStyle w:val="TOC1"/>
        <w:rPr>
          <w:ins w:id="33" w:author="Intel - Yizhi Yao - SA5#141 - post -EH" w:date="2022-02-14T09:20:00Z"/>
          <w:rFonts w:asciiTheme="minorHAnsi" w:eastAsiaTheme="minorEastAsia" w:hAnsiTheme="minorHAnsi" w:cstheme="minorBidi"/>
          <w:szCs w:val="22"/>
          <w:lang w:val="en-US" w:eastAsia="zh-CN"/>
        </w:rPr>
      </w:pPr>
      <w:ins w:id="34" w:author="Intel - Yizhi Yao - SA5#141 - post -EH" w:date="2022-02-14T09:2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ins>
      <w:r>
        <w:fldChar w:fldCharType="separate"/>
      </w:r>
      <w:ins w:id="35" w:author="Intel - Yizhi Yao - SA5#141 - post -EH" w:date="2022-02-14T09:20:00Z">
        <w:r>
          <w:t>9</w:t>
        </w:r>
        <w:r>
          <w:fldChar w:fldCharType="end"/>
        </w:r>
      </w:ins>
    </w:p>
    <w:p w14:paraId="6232A1D2" w14:textId="07C596AD" w:rsidR="00F4710F" w:rsidRDefault="00F4710F">
      <w:pPr>
        <w:pStyle w:val="TOC1"/>
        <w:rPr>
          <w:ins w:id="36" w:author="Intel - Yizhi Yao - SA5#141 - post -EH" w:date="2022-02-14T09:20:00Z"/>
          <w:rFonts w:asciiTheme="minorHAnsi" w:eastAsiaTheme="minorEastAsia" w:hAnsiTheme="minorHAnsi" w:cstheme="minorBidi"/>
          <w:szCs w:val="22"/>
          <w:lang w:val="en-US" w:eastAsia="zh-CN"/>
        </w:rPr>
      </w:pPr>
      <w:ins w:id="37" w:author="Intel - Yizhi Yao - SA5#141 - post -EH" w:date="2022-02-14T09:20: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ins>
      <w:r>
        <w:fldChar w:fldCharType="separate"/>
      </w:r>
      <w:ins w:id="38" w:author="Intel - Yizhi Yao - SA5#141 - post -EH" w:date="2022-02-14T09:20:00Z">
        <w:r>
          <w:t>10</w:t>
        </w:r>
        <w:r>
          <w:fldChar w:fldCharType="end"/>
        </w:r>
      </w:ins>
    </w:p>
    <w:p w14:paraId="4B76CF81" w14:textId="1C898E22" w:rsidR="00F4710F" w:rsidRDefault="00F4710F">
      <w:pPr>
        <w:pStyle w:val="TOC2"/>
        <w:rPr>
          <w:ins w:id="39" w:author="Intel - Yizhi Yao - SA5#141 - post -EH" w:date="2022-02-14T09:20:00Z"/>
          <w:rFonts w:asciiTheme="minorHAnsi" w:eastAsiaTheme="minorEastAsia" w:hAnsiTheme="minorHAnsi" w:cstheme="minorBidi"/>
          <w:sz w:val="22"/>
          <w:szCs w:val="22"/>
          <w:lang w:val="en-US" w:eastAsia="zh-CN"/>
        </w:rPr>
      </w:pPr>
      <w:ins w:id="40" w:author="Intel - Yizhi Yao - SA5#141 - post -EH" w:date="2022-02-14T09:20: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ins>
      <w:r>
        <w:fldChar w:fldCharType="separate"/>
      </w:r>
      <w:ins w:id="41" w:author="Intel - Yizhi Yao - SA5#141 - post -EH" w:date="2022-02-14T09:20:00Z">
        <w:r>
          <w:t>10</w:t>
        </w:r>
        <w:r>
          <w:fldChar w:fldCharType="end"/>
        </w:r>
      </w:ins>
    </w:p>
    <w:p w14:paraId="28036D05" w14:textId="1C50EAC2" w:rsidR="00F4710F" w:rsidRDefault="00F4710F">
      <w:pPr>
        <w:pStyle w:val="TOC2"/>
        <w:rPr>
          <w:ins w:id="42" w:author="Intel - Yizhi Yao - SA5#141 - post -EH" w:date="2022-02-14T09:20:00Z"/>
          <w:rFonts w:asciiTheme="minorHAnsi" w:eastAsiaTheme="minorEastAsia" w:hAnsiTheme="minorHAnsi" w:cstheme="minorBidi"/>
          <w:sz w:val="22"/>
          <w:szCs w:val="22"/>
          <w:lang w:val="en-US" w:eastAsia="zh-CN"/>
        </w:rPr>
      </w:pPr>
      <w:ins w:id="43" w:author="Intel - Yizhi Yao - SA5#141 - post -EH" w:date="2022-02-14T09:2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ins>
      <w:r>
        <w:fldChar w:fldCharType="separate"/>
      </w:r>
      <w:ins w:id="44" w:author="Intel - Yizhi Yao - SA5#141 - post -EH" w:date="2022-02-14T09:20:00Z">
        <w:r>
          <w:t>10</w:t>
        </w:r>
        <w:r>
          <w:fldChar w:fldCharType="end"/>
        </w:r>
      </w:ins>
    </w:p>
    <w:p w14:paraId="267A1489" w14:textId="4EECFE86" w:rsidR="00F4710F" w:rsidRDefault="00F4710F">
      <w:pPr>
        <w:pStyle w:val="TOC2"/>
        <w:rPr>
          <w:ins w:id="45" w:author="Intel - Yizhi Yao - SA5#141 - post -EH" w:date="2022-02-14T09:20:00Z"/>
          <w:rFonts w:asciiTheme="minorHAnsi" w:eastAsiaTheme="minorEastAsia" w:hAnsiTheme="minorHAnsi" w:cstheme="minorBidi"/>
          <w:sz w:val="22"/>
          <w:szCs w:val="22"/>
          <w:lang w:val="en-US" w:eastAsia="zh-CN"/>
        </w:rPr>
      </w:pPr>
      <w:ins w:id="46" w:author="Intel - Yizhi Yao - SA5#141 - post -EH" w:date="2022-02-14T09:2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ins>
      <w:r>
        <w:fldChar w:fldCharType="separate"/>
      </w:r>
      <w:ins w:id="47" w:author="Intel - Yizhi Yao - SA5#141 - post -EH" w:date="2022-02-14T09:20:00Z">
        <w:r>
          <w:t>10</w:t>
        </w:r>
        <w:r>
          <w:fldChar w:fldCharType="end"/>
        </w:r>
      </w:ins>
    </w:p>
    <w:p w14:paraId="34729CB1" w14:textId="3F59D8A4" w:rsidR="00F4710F" w:rsidRDefault="00F4710F">
      <w:pPr>
        <w:pStyle w:val="TOC1"/>
        <w:rPr>
          <w:ins w:id="48" w:author="Intel - Yizhi Yao - SA5#141 - post -EH" w:date="2022-02-14T09:20:00Z"/>
          <w:rFonts w:asciiTheme="minorHAnsi" w:eastAsiaTheme="minorEastAsia" w:hAnsiTheme="minorHAnsi" w:cstheme="minorBidi"/>
          <w:szCs w:val="22"/>
          <w:lang w:val="en-US" w:eastAsia="zh-CN"/>
        </w:rPr>
      </w:pPr>
      <w:ins w:id="49" w:author="Intel - Yizhi Yao - SA5#141 - post -EH" w:date="2022-02-14T09:20:00Z">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ins>
      <w:r>
        <w:fldChar w:fldCharType="separate"/>
      </w:r>
      <w:ins w:id="50" w:author="Intel - Yizhi Yao - SA5#141 - post -EH" w:date="2022-02-14T09:20:00Z">
        <w:r>
          <w:t>11</w:t>
        </w:r>
        <w:r>
          <w:fldChar w:fldCharType="end"/>
        </w:r>
      </w:ins>
    </w:p>
    <w:p w14:paraId="2BF212BC" w14:textId="42A55F0F" w:rsidR="00F4710F" w:rsidRDefault="00F4710F">
      <w:pPr>
        <w:pStyle w:val="TOC2"/>
        <w:rPr>
          <w:ins w:id="51" w:author="Intel - Yizhi Yao - SA5#141 - post -EH" w:date="2022-02-14T09:20:00Z"/>
          <w:rFonts w:asciiTheme="minorHAnsi" w:eastAsiaTheme="minorEastAsia" w:hAnsiTheme="minorHAnsi" w:cstheme="minorBidi"/>
          <w:sz w:val="22"/>
          <w:szCs w:val="22"/>
          <w:lang w:val="en-US" w:eastAsia="zh-CN"/>
        </w:rPr>
      </w:pPr>
      <w:ins w:id="52" w:author="Intel - Yizhi Yao - SA5#141 - post -EH" w:date="2022-02-14T09:20: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ins>
      <w:r>
        <w:fldChar w:fldCharType="separate"/>
      </w:r>
      <w:ins w:id="53" w:author="Intel - Yizhi Yao - SA5#141 - post -EH" w:date="2022-02-14T09:20:00Z">
        <w:r>
          <w:t>11</w:t>
        </w:r>
        <w:r>
          <w:fldChar w:fldCharType="end"/>
        </w:r>
      </w:ins>
    </w:p>
    <w:p w14:paraId="00C58760" w14:textId="41001250" w:rsidR="00F4710F" w:rsidRDefault="00F4710F">
      <w:pPr>
        <w:pStyle w:val="TOC1"/>
        <w:rPr>
          <w:ins w:id="54" w:author="Intel - Yizhi Yao - SA5#141 - post -EH" w:date="2022-02-14T09:20:00Z"/>
          <w:rFonts w:asciiTheme="minorHAnsi" w:eastAsiaTheme="minorEastAsia" w:hAnsiTheme="minorHAnsi" w:cstheme="minorBidi"/>
          <w:szCs w:val="22"/>
          <w:lang w:val="en-US" w:eastAsia="zh-CN"/>
        </w:rPr>
      </w:pPr>
      <w:ins w:id="55" w:author="Intel - Yizhi Yao - SA5#141 - post -EH" w:date="2022-02-14T09:20:00Z">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ins>
      <w:r>
        <w:fldChar w:fldCharType="separate"/>
      </w:r>
      <w:ins w:id="56" w:author="Intel - Yizhi Yao - SA5#141 - post -EH" w:date="2022-02-14T09:20:00Z">
        <w:r>
          <w:t>11</w:t>
        </w:r>
        <w:r>
          <w:fldChar w:fldCharType="end"/>
        </w:r>
      </w:ins>
    </w:p>
    <w:p w14:paraId="34E70F85" w14:textId="0597369D" w:rsidR="00F4710F" w:rsidRDefault="00F4710F">
      <w:pPr>
        <w:pStyle w:val="TOC2"/>
        <w:rPr>
          <w:ins w:id="57" w:author="Intel - Yizhi Yao - SA5#141 - post -EH" w:date="2022-02-14T09:20:00Z"/>
          <w:rFonts w:asciiTheme="minorHAnsi" w:eastAsiaTheme="minorEastAsia" w:hAnsiTheme="minorHAnsi" w:cstheme="minorBidi"/>
          <w:sz w:val="22"/>
          <w:szCs w:val="22"/>
          <w:lang w:val="en-US" w:eastAsia="zh-CN"/>
        </w:rPr>
      </w:pPr>
      <w:ins w:id="58" w:author="Intel - Yizhi Yao - SA5#141 - post -EH" w:date="2022-02-14T09:20:00Z">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ins>
      <w:r>
        <w:fldChar w:fldCharType="separate"/>
      </w:r>
      <w:ins w:id="59" w:author="Intel - Yizhi Yao - SA5#141 - post -EH" w:date="2022-02-14T09:20:00Z">
        <w:r>
          <w:t>11</w:t>
        </w:r>
        <w:r>
          <w:fldChar w:fldCharType="end"/>
        </w:r>
      </w:ins>
    </w:p>
    <w:p w14:paraId="1F4B2A26" w14:textId="0E23AC92" w:rsidR="00F4710F" w:rsidRDefault="00F4710F">
      <w:pPr>
        <w:pStyle w:val="TOC2"/>
        <w:rPr>
          <w:ins w:id="60" w:author="Intel - Yizhi Yao - SA5#141 - post -EH" w:date="2022-02-14T09:20:00Z"/>
          <w:rFonts w:asciiTheme="minorHAnsi" w:eastAsiaTheme="minorEastAsia" w:hAnsiTheme="minorHAnsi" w:cstheme="minorBidi"/>
          <w:sz w:val="22"/>
          <w:szCs w:val="22"/>
          <w:lang w:val="en-US" w:eastAsia="zh-CN"/>
        </w:rPr>
      </w:pPr>
      <w:ins w:id="61" w:author="Intel - Yizhi Yao - SA5#141 - post -EH" w:date="2022-02-14T09:20:00Z">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ins>
      <w:r>
        <w:fldChar w:fldCharType="separate"/>
      </w:r>
      <w:ins w:id="62" w:author="Intel - Yizhi Yao - SA5#141 - post -EH" w:date="2022-02-14T09:20:00Z">
        <w:r>
          <w:t>12</w:t>
        </w:r>
        <w:r>
          <w:fldChar w:fldCharType="end"/>
        </w:r>
      </w:ins>
    </w:p>
    <w:p w14:paraId="219CC810" w14:textId="16D45C9C" w:rsidR="00F4710F" w:rsidRDefault="00F4710F">
      <w:pPr>
        <w:pStyle w:val="TOC2"/>
        <w:rPr>
          <w:ins w:id="63" w:author="Intel - Yizhi Yao - SA5#141 - post -EH" w:date="2022-02-14T09:20:00Z"/>
          <w:rFonts w:asciiTheme="minorHAnsi" w:eastAsiaTheme="minorEastAsia" w:hAnsiTheme="minorHAnsi" w:cstheme="minorBidi"/>
          <w:sz w:val="22"/>
          <w:szCs w:val="22"/>
          <w:lang w:val="en-US" w:eastAsia="zh-CN"/>
        </w:rPr>
      </w:pPr>
      <w:ins w:id="64" w:author="Intel - Yizhi Yao - SA5#141 - post -EH" w:date="2022-02-14T09:20:00Z">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ins>
      <w:r>
        <w:fldChar w:fldCharType="separate"/>
      </w:r>
      <w:ins w:id="65" w:author="Intel - Yizhi Yao - SA5#141 - post -EH" w:date="2022-02-14T09:20:00Z">
        <w:r>
          <w:t>14</w:t>
        </w:r>
        <w:r>
          <w:fldChar w:fldCharType="end"/>
        </w:r>
      </w:ins>
    </w:p>
    <w:p w14:paraId="16B3DE40" w14:textId="22D4D835" w:rsidR="00F4710F" w:rsidRDefault="00F4710F">
      <w:pPr>
        <w:pStyle w:val="TOC2"/>
        <w:rPr>
          <w:ins w:id="66" w:author="Intel - Yizhi Yao - SA5#141 - post -EH" w:date="2022-02-14T09:20:00Z"/>
          <w:rFonts w:asciiTheme="minorHAnsi" w:eastAsiaTheme="minorEastAsia" w:hAnsiTheme="minorHAnsi" w:cstheme="minorBidi"/>
          <w:sz w:val="22"/>
          <w:szCs w:val="22"/>
          <w:lang w:val="en-US" w:eastAsia="zh-CN"/>
        </w:rPr>
      </w:pPr>
      <w:ins w:id="67" w:author="Intel - Yizhi Yao - SA5#141 - post -EH" w:date="2022-02-14T09:20:00Z">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ins>
      <w:r>
        <w:fldChar w:fldCharType="separate"/>
      </w:r>
      <w:ins w:id="68" w:author="Intel - Yizhi Yao - SA5#141 - post -EH" w:date="2022-02-14T09:20:00Z">
        <w:r>
          <w:t>15</w:t>
        </w:r>
        <w:r>
          <w:fldChar w:fldCharType="end"/>
        </w:r>
      </w:ins>
    </w:p>
    <w:p w14:paraId="0D620393" w14:textId="3BFA6A9B" w:rsidR="00F4710F" w:rsidRDefault="00F4710F">
      <w:pPr>
        <w:pStyle w:val="TOC1"/>
        <w:rPr>
          <w:ins w:id="69" w:author="Intel - Yizhi Yao - SA5#141 - post -EH" w:date="2022-02-14T09:20:00Z"/>
          <w:rFonts w:asciiTheme="minorHAnsi" w:eastAsiaTheme="minorEastAsia" w:hAnsiTheme="minorHAnsi" w:cstheme="minorBidi"/>
          <w:szCs w:val="22"/>
          <w:lang w:val="en-US" w:eastAsia="zh-CN"/>
        </w:rPr>
      </w:pPr>
      <w:ins w:id="70" w:author="Intel - Yizhi Yao - SA5#141 - post -EH" w:date="2022-02-14T09:20:00Z">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ins>
      <w:r>
        <w:fldChar w:fldCharType="separate"/>
      </w:r>
      <w:ins w:id="71" w:author="Intel - Yizhi Yao - SA5#141 - post -EH" w:date="2022-02-14T09:20:00Z">
        <w:r>
          <w:t>16</w:t>
        </w:r>
        <w:r>
          <w:fldChar w:fldCharType="end"/>
        </w:r>
      </w:ins>
    </w:p>
    <w:p w14:paraId="042FD0B8" w14:textId="7A9F811A" w:rsidR="00F4710F" w:rsidRDefault="00F4710F">
      <w:pPr>
        <w:pStyle w:val="TOC2"/>
        <w:rPr>
          <w:ins w:id="72" w:author="Intel - Yizhi Yao - SA5#141 - post -EH" w:date="2022-02-14T09:20:00Z"/>
          <w:rFonts w:asciiTheme="minorHAnsi" w:eastAsiaTheme="minorEastAsia" w:hAnsiTheme="minorHAnsi" w:cstheme="minorBidi"/>
          <w:sz w:val="22"/>
          <w:szCs w:val="22"/>
          <w:lang w:val="en-US" w:eastAsia="zh-CN"/>
        </w:rPr>
      </w:pPr>
      <w:ins w:id="73" w:author="Intel - Yizhi Yao - SA5#141 - post -EH" w:date="2022-02-14T09:20:00Z">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ins>
      <w:r>
        <w:fldChar w:fldCharType="separate"/>
      </w:r>
      <w:ins w:id="74" w:author="Intel - Yizhi Yao - SA5#141 - post -EH" w:date="2022-02-14T09:20:00Z">
        <w:r>
          <w:t>16</w:t>
        </w:r>
        <w:r>
          <w:fldChar w:fldCharType="end"/>
        </w:r>
      </w:ins>
    </w:p>
    <w:p w14:paraId="3966E86A" w14:textId="18EFF5F0" w:rsidR="00F4710F" w:rsidRDefault="00F4710F">
      <w:pPr>
        <w:pStyle w:val="TOC2"/>
        <w:rPr>
          <w:ins w:id="75" w:author="Intel - Yizhi Yao - SA5#141 - post -EH" w:date="2022-02-14T09:20:00Z"/>
          <w:rFonts w:asciiTheme="minorHAnsi" w:eastAsiaTheme="minorEastAsia" w:hAnsiTheme="minorHAnsi" w:cstheme="minorBidi"/>
          <w:sz w:val="22"/>
          <w:szCs w:val="22"/>
          <w:lang w:val="en-US" w:eastAsia="zh-CN"/>
        </w:rPr>
      </w:pPr>
      <w:ins w:id="76" w:author="Intel - Yizhi Yao - SA5#141 - post -EH" w:date="2022-02-14T09:20:00Z">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ins>
      <w:r>
        <w:fldChar w:fldCharType="separate"/>
      </w:r>
      <w:ins w:id="77" w:author="Intel - Yizhi Yao - SA5#141 - post -EH" w:date="2022-02-14T09:20:00Z">
        <w:r>
          <w:t>17</w:t>
        </w:r>
        <w:r>
          <w:fldChar w:fldCharType="end"/>
        </w:r>
      </w:ins>
    </w:p>
    <w:p w14:paraId="3BEF0A3B" w14:textId="2A876544" w:rsidR="00F4710F" w:rsidRDefault="00F4710F">
      <w:pPr>
        <w:pStyle w:val="TOC1"/>
        <w:rPr>
          <w:ins w:id="78" w:author="Intel - Yizhi Yao - SA5#141 - post -EH" w:date="2022-02-14T09:20:00Z"/>
          <w:rFonts w:asciiTheme="minorHAnsi" w:eastAsiaTheme="minorEastAsia" w:hAnsiTheme="minorHAnsi" w:cstheme="minorBidi"/>
          <w:szCs w:val="22"/>
          <w:lang w:val="en-US" w:eastAsia="zh-CN"/>
        </w:rPr>
      </w:pPr>
      <w:ins w:id="79" w:author="Intel - Yizhi Yao - SA5#141 - post -EH" w:date="2022-02-14T09:20:00Z">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ins>
      <w:r>
        <w:fldChar w:fldCharType="separate"/>
      </w:r>
      <w:ins w:id="80" w:author="Intel - Yizhi Yao - SA5#141 - post -EH" w:date="2022-02-14T09:20:00Z">
        <w:r>
          <w:t>19</w:t>
        </w:r>
        <w:r>
          <w:fldChar w:fldCharType="end"/>
        </w:r>
      </w:ins>
    </w:p>
    <w:p w14:paraId="5C6841D0" w14:textId="407A847D" w:rsidR="00F4710F" w:rsidRDefault="00F4710F">
      <w:pPr>
        <w:pStyle w:val="TOC2"/>
        <w:rPr>
          <w:ins w:id="81" w:author="Intel - Yizhi Yao - SA5#141 - post -EH" w:date="2022-02-14T09:20:00Z"/>
          <w:rFonts w:asciiTheme="minorHAnsi" w:eastAsiaTheme="minorEastAsia" w:hAnsiTheme="minorHAnsi" w:cstheme="minorBidi"/>
          <w:sz w:val="22"/>
          <w:szCs w:val="22"/>
          <w:lang w:val="en-US" w:eastAsia="zh-CN"/>
        </w:rPr>
      </w:pPr>
      <w:ins w:id="82" w:author="Intel - Yizhi Yao - SA5#141 - post -EH" w:date="2022-02-14T09:20: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ins>
      <w:r>
        <w:fldChar w:fldCharType="separate"/>
      </w:r>
      <w:ins w:id="83" w:author="Intel - Yizhi Yao - SA5#141 - post -EH" w:date="2022-02-14T09:20:00Z">
        <w:r>
          <w:t>19</w:t>
        </w:r>
        <w:r>
          <w:fldChar w:fldCharType="end"/>
        </w:r>
      </w:ins>
    </w:p>
    <w:p w14:paraId="26B1B43C" w14:textId="29AF7D80" w:rsidR="00F4710F" w:rsidRDefault="00F4710F">
      <w:pPr>
        <w:pStyle w:val="TOC2"/>
        <w:rPr>
          <w:ins w:id="84" w:author="Intel - Yizhi Yao - SA5#141 - post -EH" w:date="2022-02-14T09:20:00Z"/>
          <w:rFonts w:asciiTheme="minorHAnsi" w:eastAsiaTheme="minorEastAsia" w:hAnsiTheme="minorHAnsi" w:cstheme="minorBidi"/>
          <w:sz w:val="22"/>
          <w:szCs w:val="22"/>
          <w:lang w:val="en-US" w:eastAsia="zh-CN"/>
        </w:rPr>
      </w:pPr>
      <w:ins w:id="85" w:author="Intel - Yizhi Yao - SA5#141 - post -EH" w:date="2022-02-14T09:20:00Z">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ins>
      <w:r>
        <w:fldChar w:fldCharType="separate"/>
      </w:r>
      <w:ins w:id="86" w:author="Intel - Yizhi Yao - SA5#141 - post -EH" w:date="2022-02-14T09:20:00Z">
        <w:r>
          <w:t>19</w:t>
        </w:r>
        <w:r>
          <w:fldChar w:fldCharType="end"/>
        </w:r>
      </w:ins>
    </w:p>
    <w:p w14:paraId="0A5C3C50" w14:textId="11814B03" w:rsidR="00F4710F" w:rsidRDefault="00F4710F">
      <w:pPr>
        <w:pStyle w:val="TOC3"/>
        <w:rPr>
          <w:ins w:id="87" w:author="Intel - Yizhi Yao - SA5#141 - post -EH" w:date="2022-02-14T09:20:00Z"/>
          <w:rFonts w:asciiTheme="minorHAnsi" w:eastAsiaTheme="minorEastAsia" w:hAnsiTheme="minorHAnsi" w:cstheme="minorBidi"/>
          <w:sz w:val="22"/>
          <w:szCs w:val="22"/>
          <w:lang w:val="en-US" w:eastAsia="zh-CN"/>
        </w:rPr>
      </w:pPr>
      <w:ins w:id="88" w:author="Intel - Yizhi Yao - SA5#141 - post -EH" w:date="2022-02-14T09:20:00Z">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ins>
      <w:r>
        <w:fldChar w:fldCharType="separate"/>
      </w:r>
      <w:ins w:id="89" w:author="Intel - Yizhi Yao - SA5#141 - post -EH" w:date="2022-02-14T09:20:00Z">
        <w:r>
          <w:t>19</w:t>
        </w:r>
        <w:r>
          <w:fldChar w:fldCharType="end"/>
        </w:r>
      </w:ins>
    </w:p>
    <w:p w14:paraId="0F828CBA" w14:textId="74FDA0D2" w:rsidR="00F4710F" w:rsidRDefault="00F4710F">
      <w:pPr>
        <w:pStyle w:val="TOC4"/>
        <w:rPr>
          <w:ins w:id="90" w:author="Intel - Yizhi Yao - SA5#141 - post -EH" w:date="2022-02-14T09:20:00Z"/>
          <w:rFonts w:asciiTheme="minorHAnsi" w:eastAsiaTheme="minorEastAsia" w:hAnsiTheme="minorHAnsi" w:cstheme="minorBidi"/>
          <w:sz w:val="22"/>
          <w:szCs w:val="22"/>
          <w:lang w:val="en-US" w:eastAsia="zh-CN"/>
        </w:rPr>
      </w:pPr>
      <w:ins w:id="91" w:author="Intel - Yizhi Yao - SA5#141 - post -EH" w:date="2022-02-14T09:20:00Z">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ins>
      <w:r>
        <w:fldChar w:fldCharType="separate"/>
      </w:r>
      <w:ins w:id="92" w:author="Intel - Yizhi Yao - SA5#141 - post -EH" w:date="2022-02-14T09:20:00Z">
        <w:r>
          <w:t>19</w:t>
        </w:r>
        <w:r>
          <w:fldChar w:fldCharType="end"/>
        </w:r>
      </w:ins>
    </w:p>
    <w:p w14:paraId="1E5D6FDF" w14:textId="4AB2C8F5" w:rsidR="00F4710F" w:rsidRDefault="00F4710F">
      <w:pPr>
        <w:pStyle w:val="TOC5"/>
        <w:rPr>
          <w:ins w:id="93" w:author="Intel - Yizhi Yao - SA5#141 - post -EH" w:date="2022-02-14T09:20:00Z"/>
          <w:rFonts w:asciiTheme="minorHAnsi" w:eastAsiaTheme="minorEastAsia" w:hAnsiTheme="minorHAnsi" w:cstheme="minorBidi"/>
          <w:sz w:val="22"/>
          <w:szCs w:val="22"/>
          <w:lang w:val="en-US" w:eastAsia="zh-CN"/>
        </w:rPr>
      </w:pPr>
      <w:ins w:id="94" w:author="Intel - Yizhi Yao - SA5#141 - post -EH" w:date="2022-02-14T09:20:00Z">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ins>
      <w:r>
        <w:fldChar w:fldCharType="separate"/>
      </w:r>
      <w:ins w:id="95" w:author="Intel - Yizhi Yao - SA5#141 - post -EH" w:date="2022-02-14T09:20:00Z">
        <w:r>
          <w:t>19</w:t>
        </w:r>
        <w:r>
          <w:fldChar w:fldCharType="end"/>
        </w:r>
      </w:ins>
    </w:p>
    <w:p w14:paraId="01998F9D" w14:textId="2A3A0A8F" w:rsidR="00F4710F" w:rsidRDefault="00F4710F">
      <w:pPr>
        <w:pStyle w:val="TOC5"/>
        <w:rPr>
          <w:ins w:id="96" w:author="Intel - Yizhi Yao - SA5#141 - post -EH" w:date="2022-02-14T09:20:00Z"/>
          <w:rFonts w:asciiTheme="minorHAnsi" w:eastAsiaTheme="minorEastAsia" w:hAnsiTheme="minorHAnsi" w:cstheme="minorBidi"/>
          <w:sz w:val="22"/>
          <w:szCs w:val="22"/>
          <w:lang w:val="en-US" w:eastAsia="zh-CN"/>
        </w:rPr>
      </w:pPr>
      <w:ins w:id="97" w:author="Intel - Yizhi Yao - SA5#141 - post -EH" w:date="2022-02-14T09:20:00Z">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ins>
      <w:r>
        <w:fldChar w:fldCharType="separate"/>
      </w:r>
      <w:ins w:id="98" w:author="Intel - Yizhi Yao - SA5#141 - post -EH" w:date="2022-02-14T09:20:00Z">
        <w:r>
          <w:t>20</w:t>
        </w:r>
        <w:r>
          <w:fldChar w:fldCharType="end"/>
        </w:r>
      </w:ins>
    </w:p>
    <w:p w14:paraId="7B272617" w14:textId="43D3DDE6" w:rsidR="00F4710F" w:rsidRDefault="00F4710F">
      <w:pPr>
        <w:pStyle w:val="TOC5"/>
        <w:rPr>
          <w:ins w:id="99" w:author="Intel - Yizhi Yao - SA5#141 - post -EH" w:date="2022-02-14T09:20:00Z"/>
          <w:rFonts w:asciiTheme="minorHAnsi" w:eastAsiaTheme="minorEastAsia" w:hAnsiTheme="minorHAnsi" w:cstheme="minorBidi"/>
          <w:sz w:val="22"/>
          <w:szCs w:val="22"/>
          <w:lang w:val="en-US" w:eastAsia="zh-CN"/>
        </w:rPr>
      </w:pPr>
      <w:ins w:id="100" w:author="Intel - Yizhi Yao - SA5#141 - post -EH" w:date="2022-02-14T09:20:00Z">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ins>
      <w:r>
        <w:fldChar w:fldCharType="separate"/>
      </w:r>
      <w:ins w:id="101" w:author="Intel - Yizhi Yao - SA5#141 - post -EH" w:date="2022-02-14T09:20:00Z">
        <w:r>
          <w:t>20</w:t>
        </w:r>
        <w:r>
          <w:fldChar w:fldCharType="end"/>
        </w:r>
      </w:ins>
    </w:p>
    <w:p w14:paraId="27ED3911" w14:textId="0AB6573B" w:rsidR="00F4710F" w:rsidRDefault="00F4710F">
      <w:pPr>
        <w:pStyle w:val="TOC4"/>
        <w:rPr>
          <w:ins w:id="102" w:author="Intel - Yizhi Yao - SA5#141 - post -EH" w:date="2022-02-14T09:20:00Z"/>
          <w:rFonts w:asciiTheme="minorHAnsi" w:eastAsiaTheme="minorEastAsia" w:hAnsiTheme="minorHAnsi" w:cstheme="minorBidi"/>
          <w:sz w:val="22"/>
          <w:szCs w:val="22"/>
          <w:lang w:val="en-US" w:eastAsia="zh-CN"/>
        </w:rPr>
      </w:pPr>
      <w:ins w:id="103" w:author="Intel - Yizhi Yao - SA5#141 - post -EH" w:date="2022-02-14T09:20:00Z">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ins>
      <w:r>
        <w:fldChar w:fldCharType="separate"/>
      </w:r>
      <w:ins w:id="104" w:author="Intel - Yizhi Yao - SA5#141 - post -EH" w:date="2022-02-14T09:20:00Z">
        <w:r>
          <w:t>20</w:t>
        </w:r>
        <w:r>
          <w:fldChar w:fldCharType="end"/>
        </w:r>
      </w:ins>
    </w:p>
    <w:p w14:paraId="52B3182B" w14:textId="1BF59118" w:rsidR="00F4710F" w:rsidRDefault="00F4710F">
      <w:pPr>
        <w:pStyle w:val="TOC5"/>
        <w:rPr>
          <w:ins w:id="105" w:author="Intel - Yizhi Yao - SA5#141 - post -EH" w:date="2022-02-14T09:20:00Z"/>
          <w:rFonts w:asciiTheme="minorHAnsi" w:eastAsiaTheme="minorEastAsia" w:hAnsiTheme="minorHAnsi" w:cstheme="minorBidi"/>
          <w:sz w:val="22"/>
          <w:szCs w:val="22"/>
          <w:lang w:val="en-US" w:eastAsia="zh-CN"/>
        </w:rPr>
      </w:pPr>
      <w:ins w:id="106" w:author="Intel - Yizhi Yao - SA5#141 - post -EH" w:date="2022-02-14T09:20:00Z">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ins>
      <w:r>
        <w:fldChar w:fldCharType="separate"/>
      </w:r>
      <w:ins w:id="107" w:author="Intel - Yizhi Yao - SA5#141 - post -EH" w:date="2022-02-14T09:20:00Z">
        <w:r>
          <w:t>20</w:t>
        </w:r>
        <w:r>
          <w:fldChar w:fldCharType="end"/>
        </w:r>
      </w:ins>
    </w:p>
    <w:p w14:paraId="3BB2FF0A" w14:textId="336C9A6C" w:rsidR="00F4710F" w:rsidRDefault="00F4710F">
      <w:pPr>
        <w:pStyle w:val="TOC5"/>
        <w:rPr>
          <w:ins w:id="108" w:author="Intel - Yizhi Yao - SA5#141 - post -EH" w:date="2022-02-14T09:20:00Z"/>
          <w:rFonts w:asciiTheme="minorHAnsi" w:eastAsiaTheme="minorEastAsia" w:hAnsiTheme="minorHAnsi" w:cstheme="minorBidi"/>
          <w:sz w:val="22"/>
          <w:szCs w:val="22"/>
          <w:lang w:val="en-US" w:eastAsia="zh-CN"/>
        </w:rPr>
      </w:pPr>
      <w:ins w:id="109" w:author="Intel - Yizhi Yao - SA5#141 - post -EH" w:date="2022-02-14T09:20:00Z">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ins>
      <w:r>
        <w:fldChar w:fldCharType="separate"/>
      </w:r>
      <w:ins w:id="110" w:author="Intel - Yizhi Yao - SA5#141 - post -EH" w:date="2022-02-14T09:20:00Z">
        <w:r>
          <w:t>20</w:t>
        </w:r>
        <w:r>
          <w:fldChar w:fldCharType="end"/>
        </w:r>
      </w:ins>
    </w:p>
    <w:p w14:paraId="5CEEFF2B" w14:textId="5F757126" w:rsidR="00F4710F" w:rsidRDefault="00F4710F">
      <w:pPr>
        <w:pStyle w:val="TOC5"/>
        <w:rPr>
          <w:ins w:id="111" w:author="Intel - Yizhi Yao - SA5#141 - post -EH" w:date="2022-02-14T09:20:00Z"/>
          <w:rFonts w:asciiTheme="minorHAnsi" w:eastAsiaTheme="minorEastAsia" w:hAnsiTheme="minorHAnsi" w:cstheme="minorBidi"/>
          <w:sz w:val="22"/>
          <w:szCs w:val="22"/>
          <w:lang w:val="en-US" w:eastAsia="zh-CN"/>
        </w:rPr>
      </w:pPr>
      <w:ins w:id="112" w:author="Intel - Yizhi Yao - SA5#141 - post -EH" w:date="2022-02-14T09:20:00Z">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ins>
      <w:r>
        <w:fldChar w:fldCharType="separate"/>
      </w:r>
      <w:ins w:id="113" w:author="Intel - Yizhi Yao - SA5#141 - post -EH" w:date="2022-02-14T09:20:00Z">
        <w:r>
          <w:t>21</w:t>
        </w:r>
        <w:r>
          <w:fldChar w:fldCharType="end"/>
        </w:r>
      </w:ins>
    </w:p>
    <w:p w14:paraId="57BFFAF9" w14:textId="30F98B2E" w:rsidR="00F4710F" w:rsidRDefault="00F4710F">
      <w:pPr>
        <w:pStyle w:val="TOC4"/>
        <w:rPr>
          <w:ins w:id="114" w:author="Intel - Yizhi Yao - SA5#141 - post -EH" w:date="2022-02-14T09:20:00Z"/>
          <w:rFonts w:asciiTheme="minorHAnsi" w:eastAsiaTheme="minorEastAsia" w:hAnsiTheme="minorHAnsi" w:cstheme="minorBidi"/>
          <w:sz w:val="22"/>
          <w:szCs w:val="22"/>
          <w:lang w:val="en-US" w:eastAsia="zh-CN"/>
        </w:rPr>
      </w:pPr>
      <w:ins w:id="115" w:author="Intel - Yizhi Yao - SA5#141 - post -EH" w:date="2022-02-14T09:20:00Z">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ins>
      <w:r>
        <w:fldChar w:fldCharType="separate"/>
      </w:r>
      <w:ins w:id="116" w:author="Intel - Yizhi Yao - SA5#141 - post -EH" w:date="2022-02-14T09:20:00Z">
        <w:r>
          <w:t>21</w:t>
        </w:r>
        <w:r>
          <w:fldChar w:fldCharType="end"/>
        </w:r>
      </w:ins>
    </w:p>
    <w:p w14:paraId="7B0C00F0" w14:textId="7B3FB75A" w:rsidR="00F4710F" w:rsidRDefault="00F4710F">
      <w:pPr>
        <w:pStyle w:val="TOC5"/>
        <w:rPr>
          <w:ins w:id="117" w:author="Intel - Yizhi Yao - SA5#141 - post -EH" w:date="2022-02-14T09:20:00Z"/>
          <w:rFonts w:asciiTheme="minorHAnsi" w:eastAsiaTheme="minorEastAsia" w:hAnsiTheme="minorHAnsi" w:cstheme="minorBidi"/>
          <w:sz w:val="22"/>
          <w:szCs w:val="22"/>
          <w:lang w:val="en-US" w:eastAsia="zh-CN"/>
        </w:rPr>
      </w:pPr>
      <w:ins w:id="118" w:author="Intel - Yizhi Yao - SA5#141 - post -EH" w:date="2022-02-14T09:20:00Z">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ins>
      <w:r>
        <w:fldChar w:fldCharType="separate"/>
      </w:r>
      <w:ins w:id="119" w:author="Intel - Yizhi Yao - SA5#141 - post -EH" w:date="2022-02-14T09:20:00Z">
        <w:r>
          <w:t>21</w:t>
        </w:r>
        <w:r>
          <w:fldChar w:fldCharType="end"/>
        </w:r>
      </w:ins>
    </w:p>
    <w:p w14:paraId="168CF944" w14:textId="404B957F" w:rsidR="00F4710F" w:rsidRDefault="00F4710F">
      <w:pPr>
        <w:pStyle w:val="TOC5"/>
        <w:rPr>
          <w:ins w:id="120" w:author="Intel - Yizhi Yao - SA5#141 - post -EH" w:date="2022-02-14T09:20:00Z"/>
          <w:rFonts w:asciiTheme="minorHAnsi" w:eastAsiaTheme="minorEastAsia" w:hAnsiTheme="minorHAnsi" w:cstheme="minorBidi"/>
          <w:sz w:val="22"/>
          <w:szCs w:val="22"/>
          <w:lang w:val="en-US" w:eastAsia="zh-CN"/>
        </w:rPr>
      </w:pPr>
      <w:ins w:id="121" w:author="Intel - Yizhi Yao - SA5#141 - post -EH" w:date="2022-02-14T09:20:00Z">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ins>
      <w:r>
        <w:fldChar w:fldCharType="separate"/>
      </w:r>
      <w:ins w:id="122" w:author="Intel - Yizhi Yao - SA5#141 - post -EH" w:date="2022-02-14T09:20:00Z">
        <w:r>
          <w:t>21</w:t>
        </w:r>
        <w:r>
          <w:fldChar w:fldCharType="end"/>
        </w:r>
      </w:ins>
    </w:p>
    <w:p w14:paraId="394365C4" w14:textId="1724D4A1" w:rsidR="00F4710F" w:rsidRDefault="00F4710F">
      <w:pPr>
        <w:pStyle w:val="TOC5"/>
        <w:rPr>
          <w:ins w:id="123" w:author="Intel - Yizhi Yao - SA5#141 - post -EH" w:date="2022-02-14T09:20:00Z"/>
          <w:rFonts w:asciiTheme="minorHAnsi" w:eastAsiaTheme="minorEastAsia" w:hAnsiTheme="minorHAnsi" w:cstheme="minorBidi"/>
          <w:sz w:val="22"/>
          <w:szCs w:val="22"/>
          <w:lang w:val="en-US" w:eastAsia="zh-CN"/>
        </w:rPr>
      </w:pPr>
      <w:ins w:id="124" w:author="Intel - Yizhi Yao - SA5#141 - post -EH" w:date="2022-02-14T09:20:00Z">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ins>
      <w:r>
        <w:fldChar w:fldCharType="separate"/>
      </w:r>
      <w:ins w:id="125" w:author="Intel - Yizhi Yao - SA5#141 - post -EH" w:date="2022-02-14T09:20:00Z">
        <w:r>
          <w:t>21</w:t>
        </w:r>
        <w:r>
          <w:fldChar w:fldCharType="end"/>
        </w:r>
      </w:ins>
    </w:p>
    <w:p w14:paraId="69A3F5A7" w14:textId="3816C92E" w:rsidR="00F4710F" w:rsidRDefault="00F4710F">
      <w:pPr>
        <w:pStyle w:val="TOC3"/>
        <w:rPr>
          <w:ins w:id="126" w:author="Intel - Yizhi Yao - SA5#141 - post -EH" w:date="2022-02-14T09:20:00Z"/>
          <w:rFonts w:asciiTheme="minorHAnsi" w:eastAsiaTheme="minorEastAsia" w:hAnsiTheme="minorHAnsi" w:cstheme="minorBidi"/>
          <w:sz w:val="22"/>
          <w:szCs w:val="22"/>
          <w:lang w:val="en-US" w:eastAsia="zh-CN"/>
        </w:rPr>
      </w:pPr>
      <w:ins w:id="127" w:author="Intel - Yizhi Yao - SA5#141 - post -EH" w:date="2022-02-14T09:20:00Z">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ins>
      <w:r>
        <w:fldChar w:fldCharType="separate"/>
      </w:r>
      <w:ins w:id="128" w:author="Intel - Yizhi Yao - SA5#141 - post -EH" w:date="2022-02-14T09:20:00Z">
        <w:r>
          <w:t>22</w:t>
        </w:r>
        <w:r>
          <w:fldChar w:fldCharType="end"/>
        </w:r>
      </w:ins>
    </w:p>
    <w:p w14:paraId="5214059F" w14:textId="270785BC" w:rsidR="00F4710F" w:rsidRDefault="00F4710F">
      <w:pPr>
        <w:pStyle w:val="TOC4"/>
        <w:rPr>
          <w:ins w:id="129" w:author="Intel - Yizhi Yao - SA5#141 - post -EH" w:date="2022-02-14T09:20:00Z"/>
          <w:rFonts w:asciiTheme="minorHAnsi" w:eastAsiaTheme="minorEastAsia" w:hAnsiTheme="minorHAnsi" w:cstheme="minorBidi"/>
          <w:sz w:val="22"/>
          <w:szCs w:val="22"/>
          <w:lang w:val="en-US" w:eastAsia="zh-CN"/>
        </w:rPr>
      </w:pPr>
      <w:ins w:id="130" w:author="Intel - Yizhi Yao - SA5#141 - post -EH" w:date="2022-02-14T09:20:00Z">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ins>
      <w:r>
        <w:fldChar w:fldCharType="separate"/>
      </w:r>
      <w:ins w:id="131" w:author="Intel - Yizhi Yao - SA5#141 - post -EH" w:date="2022-02-14T09:20:00Z">
        <w:r>
          <w:t>22</w:t>
        </w:r>
        <w:r>
          <w:fldChar w:fldCharType="end"/>
        </w:r>
      </w:ins>
    </w:p>
    <w:p w14:paraId="65288B90" w14:textId="37A32812" w:rsidR="00F4710F" w:rsidRDefault="00F4710F">
      <w:pPr>
        <w:pStyle w:val="TOC5"/>
        <w:rPr>
          <w:ins w:id="132" w:author="Intel - Yizhi Yao - SA5#141 - post -EH" w:date="2022-02-14T09:20:00Z"/>
          <w:rFonts w:asciiTheme="minorHAnsi" w:eastAsiaTheme="minorEastAsia" w:hAnsiTheme="minorHAnsi" w:cstheme="minorBidi"/>
          <w:sz w:val="22"/>
          <w:szCs w:val="22"/>
          <w:lang w:val="en-US" w:eastAsia="zh-CN"/>
        </w:rPr>
      </w:pPr>
      <w:ins w:id="133" w:author="Intel - Yizhi Yao - SA5#141 - post -EH" w:date="2022-02-14T09:20:00Z">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ins>
      <w:r>
        <w:fldChar w:fldCharType="separate"/>
      </w:r>
      <w:ins w:id="134" w:author="Intel - Yizhi Yao - SA5#141 - post -EH" w:date="2022-02-14T09:20:00Z">
        <w:r>
          <w:t>22</w:t>
        </w:r>
        <w:r>
          <w:fldChar w:fldCharType="end"/>
        </w:r>
      </w:ins>
    </w:p>
    <w:p w14:paraId="5F7EF53E" w14:textId="717CB5A8" w:rsidR="00F4710F" w:rsidRDefault="00F4710F">
      <w:pPr>
        <w:pStyle w:val="TOC5"/>
        <w:rPr>
          <w:ins w:id="135" w:author="Intel - Yizhi Yao - SA5#141 - post -EH" w:date="2022-02-14T09:20:00Z"/>
          <w:rFonts w:asciiTheme="minorHAnsi" w:eastAsiaTheme="minorEastAsia" w:hAnsiTheme="minorHAnsi" w:cstheme="minorBidi"/>
          <w:sz w:val="22"/>
          <w:szCs w:val="22"/>
          <w:lang w:val="en-US" w:eastAsia="zh-CN"/>
        </w:rPr>
      </w:pPr>
      <w:ins w:id="136" w:author="Intel - Yizhi Yao - SA5#141 - post -EH" w:date="2022-02-14T09:20:00Z">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ins>
      <w:r>
        <w:fldChar w:fldCharType="separate"/>
      </w:r>
      <w:ins w:id="137" w:author="Intel - Yizhi Yao - SA5#141 - post -EH" w:date="2022-02-14T09:20:00Z">
        <w:r>
          <w:t>22</w:t>
        </w:r>
        <w:r>
          <w:fldChar w:fldCharType="end"/>
        </w:r>
      </w:ins>
    </w:p>
    <w:p w14:paraId="249334E0" w14:textId="782F830F" w:rsidR="00F4710F" w:rsidRDefault="00F4710F">
      <w:pPr>
        <w:pStyle w:val="TOC5"/>
        <w:rPr>
          <w:ins w:id="138" w:author="Intel - Yizhi Yao - SA5#141 - post -EH" w:date="2022-02-14T09:20:00Z"/>
          <w:rFonts w:asciiTheme="minorHAnsi" w:eastAsiaTheme="minorEastAsia" w:hAnsiTheme="minorHAnsi" w:cstheme="minorBidi"/>
          <w:sz w:val="22"/>
          <w:szCs w:val="22"/>
          <w:lang w:val="en-US" w:eastAsia="zh-CN"/>
        </w:rPr>
      </w:pPr>
      <w:ins w:id="139" w:author="Intel - Yizhi Yao - SA5#141 - post -EH" w:date="2022-02-14T09:20:00Z">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ins>
      <w:r>
        <w:fldChar w:fldCharType="separate"/>
      </w:r>
      <w:ins w:id="140" w:author="Intel - Yizhi Yao - SA5#141 - post -EH" w:date="2022-02-14T09:20:00Z">
        <w:r>
          <w:t>22</w:t>
        </w:r>
        <w:r>
          <w:fldChar w:fldCharType="end"/>
        </w:r>
      </w:ins>
    </w:p>
    <w:p w14:paraId="3E6037B0" w14:textId="2EEE3537" w:rsidR="00F4710F" w:rsidRDefault="00F4710F">
      <w:pPr>
        <w:pStyle w:val="TOC4"/>
        <w:rPr>
          <w:ins w:id="141" w:author="Intel - Yizhi Yao - SA5#141 - post -EH" w:date="2022-02-14T09:20:00Z"/>
          <w:rFonts w:asciiTheme="minorHAnsi" w:eastAsiaTheme="minorEastAsia" w:hAnsiTheme="minorHAnsi" w:cstheme="minorBidi"/>
          <w:sz w:val="22"/>
          <w:szCs w:val="22"/>
          <w:lang w:val="en-US" w:eastAsia="zh-CN"/>
        </w:rPr>
      </w:pPr>
      <w:ins w:id="142" w:author="Intel - Yizhi Yao - SA5#141 - post -EH" w:date="2022-02-14T09:20:00Z">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ins>
      <w:r>
        <w:fldChar w:fldCharType="separate"/>
      </w:r>
      <w:ins w:id="143" w:author="Intel - Yizhi Yao - SA5#141 - post -EH" w:date="2022-02-14T09:20:00Z">
        <w:r>
          <w:t>22</w:t>
        </w:r>
        <w:r>
          <w:fldChar w:fldCharType="end"/>
        </w:r>
      </w:ins>
    </w:p>
    <w:p w14:paraId="0C452B44" w14:textId="0065746F" w:rsidR="00F4710F" w:rsidRDefault="00F4710F">
      <w:pPr>
        <w:pStyle w:val="TOC5"/>
        <w:rPr>
          <w:ins w:id="144" w:author="Intel - Yizhi Yao - SA5#141 - post -EH" w:date="2022-02-14T09:20:00Z"/>
          <w:rFonts w:asciiTheme="minorHAnsi" w:eastAsiaTheme="minorEastAsia" w:hAnsiTheme="minorHAnsi" w:cstheme="minorBidi"/>
          <w:sz w:val="22"/>
          <w:szCs w:val="22"/>
          <w:lang w:val="en-US" w:eastAsia="zh-CN"/>
        </w:rPr>
      </w:pPr>
      <w:ins w:id="145" w:author="Intel - Yizhi Yao - SA5#141 - post -EH" w:date="2022-02-14T09:20:00Z">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ins>
      <w:r>
        <w:fldChar w:fldCharType="separate"/>
      </w:r>
      <w:ins w:id="146" w:author="Intel - Yizhi Yao - SA5#141 - post -EH" w:date="2022-02-14T09:20:00Z">
        <w:r>
          <w:t>22</w:t>
        </w:r>
        <w:r>
          <w:fldChar w:fldCharType="end"/>
        </w:r>
      </w:ins>
    </w:p>
    <w:p w14:paraId="54997863" w14:textId="64D73C9B" w:rsidR="00F4710F" w:rsidRDefault="00F4710F">
      <w:pPr>
        <w:pStyle w:val="TOC5"/>
        <w:rPr>
          <w:ins w:id="147" w:author="Intel - Yizhi Yao - SA5#141 - post -EH" w:date="2022-02-14T09:20:00Z"/>
          <w:rFonts w:asciiTheme="minorHAnsi" w:eastAsiaTheme="minorEastAsia" w:hAnsiTheme="minorHAnsi" w:cstheme="minorBidi"/>
          <w:sz w:val="22"/>
          <w:szCs w:val="22"/>
          <w:lang w:val="en-US" w:eastAsia="zh-CN"/>
        </w:rPr>
      </w:pPr>
      <w:ins w:id="148" w:author="Intel - Yizhi Yao - SA5#141 - post -EH" w:date="2022-02-14T09:20:00Z">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ins>
      <w:r>
        <w:fldChar w:fldCharType="separate"/>
      </w:r>
      <w:ins w:id="149" w:author="Intel - Yizhi Yao - SA5#141 - post -EH" w:date="2022-02-14T09:20:00Z">
        <w:r>
          <w:t>23</w:t>
        </w:r>
        <w:r>
          <w:fldChar w:fldCharType="end"/>
        </w:r>
      </w:ins>
    </w:p>
    <w:p w14:paraId="1EAC6002" w14:textId="6B700AA2" w:rsidR="00F4710F" w:rsidRDefault="00F4710F">
      <w:pPr>
        <w:pStyle w:val="TOC5"/>
        <w:rPr>
          <w:ins w:id="150" w:author="Intel - Yizhi Yao - SA5#141 - post -EH" w:date="2022-02-14T09:20:00Z"/>
          <w:rFonts w:asciiTheme="minorHAnsi" w:eastAsiaTheme="minorEastAsia" w:hAnsiTheme="minorHAnsi" w:cstheme="minorBidi"/>
          <w:sz w:val="22"/>
          <w:szCs w:val="22"/>
          <w:lang w:val="en-US" w:eastAsia="zh-CN"/>
        </w:rPr>
      </w:pPr>
      <w:ins w:id="151" w:author="Intel - Yizhi Yao - SA5#141 - post -EH" w:date="2022-02-14T09:20:00Z">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ins>
      <w:r>
        <w:fldChar w:fldCharType="separate"/>
      </w:r>
      <w:ins w:id="152" w:author="Intel - Yizhi Yao - SA5#141 - post -EH" w:date="2022-02-14T09:20:00Z">
        <w:r>
          <w:t>23</w:t>
        </w:r>
        <w:r>
          <w:fldChar w:fldCharType="end"/>
        </w:r>
      </w:ins>
    </w:p>
    <w:p w14:paraId="55EBF1BC" w14:textId="4120D313" w:rsidR="00F4710F" w:rsidRDefault="00F4710F">
      <w:pPr>
        <w:pStyle w:val="TOC4"/>
        <w:rPr>
          <w:ins w:id="153" w:author="Intel - Yizhi Yao - SA5#141 - post -EH" w:date="2022-02-14T09:20:00Z"/>
          <w:rFonts w:asciiTheme="minorHAnsi" w:eastAsiaTheme="minorEastAsia" w:hAnsiTheme="minorHAnsi" w:cstheme="minorBidi"/>
          <w:sz w:val="22"/>
          <w:szCs w:val="22"/>
          <w:lang w:val="en-US" w:eastAsia="zh-CN"/>
        </w:rPr>
      </w:pPr>
      <w:ins w:id="154" w:author="Intel - Yizhi Yao - SA5#141 - post -EH" w:date="2022-02-14T09:20:00Z">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ins>
      <w:r>
        <w:fldChar w:fldCharType="separate"/>
      </w:r>
      <w:ins w:id="155" w:author="Intel - Yizhi Yao - SA5#141 - post -EH" w:date="2022-02-14T09:20:00Z">
        <w:r>
          <w:t>23</w:t>
        </w:r>
        <w:r>
          <w:fldChar w:fldCharType="end"/>
        </w:r>
      </w:ins>
    </w:p>
    <w:p w14:paraId="57A59E4D" w14:textId="4C1E9A77" w:rsidR="00F4710F" w:rsidRDefault="00F4710F">
      <w:pPr>
        <w:pStyle w:val="TOC5"/>
        <w:rPr>
          <w:ins w:id="156" w:author="Intel - Yizhi Yao - SA5#141 - post -EH" w:date="2022-02-14T09:20:00Z"/>
          <w:rFonts w:asciiTheme="minorHAnsi" w:eastAsiaTheme="minorEastAsia" w:hAnsiTheme="minorHAnsi" w:cstheme="minorBidi"/>
          <w:sz w:val="22"/>
          <w:szCs w:val="22"/>
          <w:lang w:val="en-US" w:eastAsia="zh-CN"/>
        </w:rPr>
      </w:pPr>
      <w:ins w:id="157" w:author="Intel - Yizhi Yao - SA5#141 - post -EH" w:date="2022-02-14T09:20:00Z">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ins>
      <w:r>
        <w:fldChar w:fldCharType="separate"/>
      </w:r>
      <w:ins w:id="158" w:author="Intel - Yizhi Yao - SA5#141 - post -EH" w:date="2022-02-14T09:20:00Z">
        <w:r>
          <w:t>23</w:t>
        </w:r>
        <w:r>
          <w:fldChar w:fldCharType="end"/>
        </w:r>
      </w:ins>
    </w:p>
    <w:p w14:paraId="07B6C41F" w14:textId="67D8FFFF" w:rsidR="00F4710F" w:rsidRDefault="00F4710F">
      <w:pPr>
        <w:pStyle w:val="TOC5"/>
        <w:rPr>
          <w:ins w:id="159" w:author="Intel - Yizhi Yao - SA5#141 - post -EH" w:date="2022-02-14T09:20:00Z"/>
          <w:rFonts w:asciiTheme="minorHAnsi" w:eastAsiaTheme="minorEastAsia" w:hAnsiTheme="minorHAnsi" w:cstheme="minorBidi"/>
          <w:sz w:val="22"/>
          <w:szCs w:val="22"/>
          <w:lang w:val="en-US" w:eastAsia="zh-CN"/>
        </w:rPr>
      </w:pPr>
      <w:ins w:id="160" w:author="Intel - Yizhi Yao - SA5#141 - post -EH" w:date="2022-02-14T09:20:00Z">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ins>
      <w:r>
        <w:fldChar w:fldCharType="separate"/>
      </w:r>
      <w:ins w:id="161" w:author="Intel - Yizhi Yao - SA5#141 - post -EH" w:date="2022-02-14T09:20:00Z">
        <w:r>
          <w:t>23</w:t>
        </w:r>
        <w:r>
          <w:fldChar w:fldCharType="end"/>
        </w:r>
      </w:ins>
    </w:p>
    <w:p w14:paraId="098E8C11" w14:textId="20C81E8D" w:rsidR="00F4710F" w:rsidRDefault="00F4710F">
      <w:pPr>
        <w:pStyle w:val="TOC5"/>
        <w:rPr>
          <w:ins w:id="162" w:author="Intel - Yizhi Yao - SA5#141 - post -EH" w:date="2022-02-14T09:20:00Z"/>
          <w:rFonts w:asciiTheme="minorHAnsi" w:eastAsiaTheme="minorEastAsia" w:hAnsiTheme="minorHAnsi" w:cstheme="minorBidi"/>
          <w:sz w:val="22"/>
          <w:szCs w:val="22"/>
          <w:lang w:val="en-US" w:eastAsia="zh-CN"/>
        </w:rPr>
      </w:pPr>
      <w:ins w:id="163" w:author="Intel - Yizhi Yao - SA5#141 - post -EH" w:date="2022-02-14T09:20:00Z">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ins>
      <w:r>
        <w:fldChar w:fldCharType="separate"/>
      </w:r>
      <w:ins w:id="164" w:author="Intel - Yizhi Yao - SA5#141 - post -EH" w:date="2022-02-14T09:20:00Z">
        <w:r>
          <w:t>23</w:t>
        </w:r>
        <w:r>
          <w:fldChar w:fldCharType="end"/>
        </w:r>
      </w:ins>
    </w:p>
    <w:p w14:paraId="3CA0217F" w14:textId="4A1985BF" w:rsidR="00F4710F" w:rsidRDefault="00F4710F">
      <w:pPr>
        <w:pStyle w:val="TOC4"/>
        <w:rPr>
          <w:ins w:id="165" w:author="Intel - Yizhi Yao - SA5#141 - post -EH" w:date="2022-02-14T09:20:00Z"/>
          <w:rFonts w:asciiTheme="minorHAnsi" w:eastAsiaTheme="minorEastAsia" w:hAnsiTheme="minorHAnsi" w:cstheme="minorBidi"/>
          <w:sz w:val="22"/>
          <w:szCs w:val="22"/>
          <w:lang w:val="en-US" w:eastAsia="zh-CN"/>
        </w:rPr>
      </w:pPr>
      <w:ins w:id="166" w:author="Intel - Yizhi Yao - SA5#141 - post -EH" w:date="2022-02-14T09:20:00Z">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ins>
      <w:r>
        <w:fldChar w:fldCharType="separate"/>
      </w:r>
      <w:ins w:id="167" w:author="Intel - Yizhi Yao - SA5#141 - post -EH" w:date="2022-02-14T09:20:00Z">
        <w:r>
          <w:t>24</w:t>
        </w:r>
        <w:r>
          <w:fldChar w:fldCharType="end"/>
        </w:r>
      </w:ins>
    </w:p>
    <w:p w14:paraId="6631DD40" w14:textId="7AD43202" w:rsidR="00F4710F" w:rsidRDefault="00F4710F">
      <w:pPr>
        <w:pStyle w:val="TOC5"/>
        <w:rPr>
          <w:ins w:id="168" w:author="Intel - Yizhi Yao - SA5#141 - post -EH" w:date="2022-02-14T09:20:00Z"/>
          <w:rFonts w:asciiTheme="minorHAnsi" w:eastAsiaTheme="minorEastAsia" w:hAnsiTheme="minorHAnsi" w:cstheme="minorBidi"/>
          <w:sz w:val="22"/>
          <w:szCs w:val="22"/>
          <w:lang w:val="en-US" w:eastAsia="zh-CN"/>
        </w:rPr>
      </w:pPr>
      <w:ins w:id="169" w:author="Intel - Yizhi Yao - SA5#141 - post -EH" w:date="2022-02-14T09:20:00Z">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ins>
      <w:r>
        <w:fldChar w:fldCharType="separate"/>
      </w:r>
      <w:ins w:id="170" w:author="Intel - Yizhi Yao - SA5#141 - post -EH" w:date="2022-02-14T09:20:00Z">
        <w:r>
          <w:t>24</w:t>
        </w:r>
        <w:r>
          <w:fldChar w:fldCharType="end"/>
        </w:r>
      </w:ins>
    </w:p>
    <w:p w14:paraId="2201D178" w14:textId="14B2B869" w:rsidR="00F4710F" w:rsidRDefault="00F4710F">
      <w:pPr>
        <w:pStyle w:val="TOC5"/>
        <w:rPr>
          <w:ins w:id="171" w:author="Intel - Yizhi Yao - SA5#141 - post -EH" w:date="2022-02-14T09:20:00Z"/>
          <w:rFonts w:asciiTheme="minorHAnsi" w:eastAsiaTheme="minorEastAsia" w:hAnsiTheme="minorHAnsi" w:cstheme="minorBidi"/>
          <w:sz w:val="22"/>
          <w:szCs w:val="22"/>
          <w:lang w:val="en-US" w:eastAsia="zh-CN"/>
        </w:rPr>
      </w:pPr>
      <w:ins w:id="172" w:author="Intel - Yizhi Yao - SA5#141 - post -EH" w:date="2022-02-14T09:20:00Z">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ins>
      <w:r>
        <w:fldChar w:fldCharType="separate"/>
      </w:r>
      <w:ins w:id="173" w:author="Intel - Yizhi Yao - SA5#141 - post -EH" w:date="2022-02-14T09:20:00Z">
        <w:r>
          <w:t>24</w:t>
        </w:r>
        <w:r>
          <w:fldChar w:fldCharType="end"/>
        </w:r>
      </w:ins>
    </w:p>
    <w:p w14:paraId="3ACDADAE" w14:textId="4CB13750" w:rsidR="00F4710F" w:rsidRDefault="00F4710F">
      <w:pPr>
        <w:pStyle w:val="TOC5"/>
        <w:rPr>
          <w:ins w:id="174" w:author="Intel - Yizhi Yao - SA5#141 - post -EH" w:date="2022-02-14T09:20:00Z"/>
          <w:rFonts w:asciiTheme="minorHAnsi" w:eastAsiaTheme="minorEastAsia" w:hAnsiTheme="minorHAnsi" w:cstheme="minorBidi"/>
          <w:sz w:val="22"/>
          <w:szCs w:val="22"/>
          <w:lang w:val="en-US" w:eastAsia="zh-CN"/>
        </w:rPr>
      </w:pPr>
      <w:ins w:id="175" w:author="Intel - Yizhi Yao - SA5#141 - post -EH" w:date="2022-02-14T09:20:00Z">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ins>
      <w:r>
        <w:fldChar w:fldCharType="separate"/>
      </w:r>
      <w:ins w:id="176" w:author="Intel - Yizhi Yao - SA5#141 - post -EH" w:date="2022-02-14T09:20:00Z">
        <w:r>
          <w:t>24</w:t>
        </w:r>
        <w:r>
          <w:fldChar w:fldCharType="end"/>
        </w:r>
      </w:ins>
    </w:p>
    <w:p w14:paraId="7F8CB1D1" w14:textId="54993B2B" w:rsidR="00F4710F" w:rsidRDefault="00F4710F">
      <w:pPr>
        <w:pStyle w:val="TOC4"/>
        <w:rPr>
          <w:ins w:id="177" w:author="Intel - Yizhi Yao - SA5#141 - post -EH" w:date="2022-02-14T09:20:00Z"/>
          <w:rFonts w:asciiTheme="minorHAnsi" w:eastAsiaTheme="minorEastAsia" w:hAnsiTheme="minorHAnsi" w:cstheme="minorBidi"/>
          <w:sz w:val="22"/>
          <w:szCs w:val="22"/>
          <w:lang w:val="en-US" w:eastAsia="zh-CN"/>
        </w:rPr>
      </w:pPr>
      <w:ins w:id="178" w:author="Intel - Yizhi Yao - SA5#141 - post -EH" w:date="2022-02-14T09:20:00Z">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ins>
      <w:r>
        <w:fldChar w:fldCharType="separate"/>
      </w:r>
      <w:ins w:id="179" w:author="Intel - Yizhi Yao - SA5#141 - post -EH" w:date="2022-02-14T09:20:00Z">
        <w:r>
          <w:t>25</w:t>
        </w:r>
        <w:r>
          <w:fldChar w:fldCharType="end"/>
        </w:r>
      </w:ins>
    </w:p>
    <w:p w14:paraId="538E9550" w14:textId="6F549D18" w:rsidR="00F4710F" w:rsidRDefault="00F4710F">
      <w:pPr>
        <w:pStyle w:val="TOC5"/>
        <w:rPr>
          <w:ins w:id="180" w:author="Intel - Yizhi Yao - SA5#141 - post -EH" w:date="2022-02-14T09:20:00Z"/>
          <w:rFonts w:asciiTheme="minorHAnsi" w:eastAsiaTheme="minorEastAsia" w:hAnsiTheme="minorHAnsi" w:cstheme="minorBidi"/>
          <w:sz w:val="22"/>
          <w:szCs w:val="22"/>
          <w:lang w:val="en-US" w:eastAsia="zh-CN"/>
        </w:rPr>
      </w:pPr>
      <w:ins w:id="181" w:author="Intel - Yizhi Yao - SA5#141 - post -EH" w:date="2022-02-14T09:20:00Z">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ins>
      <w:r>
        <w:fldChar w:fldCharType="separate"/>
      </w:r>
      <w:ins w:id="182" w:author="Intel - Yizhi Yao - SA5#141 - post -EH" w:date="2022-02-14T09:20:00Z">
        <w:r>
          <w:t>25</w:t>
        </w:r>
        <w:r>
          <w:fldChar w:fldCharType="end"/>
        </w:r>
      </w:ins>
    </w:p>
    <w:p w14:paraId="2002F79B" w14:textId="4B9A2FEC" w:rsidR="00F4710F" w:rsidRDefault="00F4710F">
      <w:pPr>
        <w:pStyle w:val="TOC5"/>
        <w:rPr>
          <w:ins w:id="183" w:author="Intel - Yizhi Yao - SA5#141 - post -EH" w:date="2022-02-14T09:20:00Z"/>
          <w:rFonts w:asciiTheme="minorHAnsi" w:eastAsiaTheme="minorEastAsia" w:hAnsiTheme="minorHAnsi" w:cstheme="minorBidi"/>
          <w:sz w:val="22"/>
          <w:szCs w:val="22"/>
          <w:lang w:val="en-US" w:eastAsia="zh-CN"/>
        </w:rPr>
      </w:pPr>
      <w:ins w:id="184" w:author="Intel - Yizhi Yao - SA5#141 - post -EH" w:date="2022-02-14T09:20:00Z">
        <w:r>
          <w:lastRenderedPageBreak/>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ins>
      <w:r>
        <w:fldChar w:fldCharType="separate"/>
      </w:r>
      <w:ins w:id="185" w:author="Intel - Yizhi Yao - SA5#141 - post -EH" w:date="2022-02-14T09:20:00Z">
        <w:r>
          <w:t>25</w:t>
        </w:r>
        <w:r>
          <w:fldChar w:fldCharType="end"/>
        </w:r>
      </w:ins>
    </w:p>
    <w:p w14:paraId="2CE1AB1C" w14:textId="1411FC13" w:rsidR="00F4710F" w:rsidRDefault="00F4710F">
      <w:pPr>
        <w:pStyle w:val="TOC5"/>
        <w:rPr>
          <w:ins w:id="186" w:author="Intel - Yizhi Yao - SA5#141 - post -EH" w:date="2022-02-14T09:20:00Z"/>
          <w:rFonts w:asciiTheme="minorHAnsi" w:eastAsiaTheme="minorEastAsia" w:hAnsiTheme="minorHAnsi" w:cstheme="minorBidi"/>
          <w:sz w:val="22"/>
          <w:szCs w:val="22"/>
          <w:lang w:val="en-US" w:eastAsia="zh-CN"/>
        </w:rPr>
      </w:pPr>
      <w:ins w:id="187" w:author="Intel - Yizhi Yao - SA5#141 - post -EH" w:date="2022-02-14T09:20:00Z">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ins>
      <w:r>
        <w:fldChar w:fldCharType="separate"/>
      </w:r>
      <w:ins w:id="188" w:author="Intel - Yizhi Yao - SA5#141 - post -EH" w:date="2022-02-14T09:20:00Z">
        <w:r>
          <w:t>25</w:t>
        </w:r>
        <w:r>
          <w:fldChar w:fldCharType="end"/>
        </w:r>
      </w:ins>
    </w:p>
    <w:p w14:paraId="686E14AE" w14:textId="1533BEE6" w:rsidR="00F4710F" w:rsidRDefault="00F4710F">
      <w:pPr>
        <w:pStyle w:val="TOC3"/>
        <w:rPr>
          <w:ins w:id="189" w:author="Intel - Yizhi Yao - SA5#141 - post -EH" w:date="2022-02-14T09:20:00Z"/>
          <w:rFonts w:asciiTheme="minorHAnsi" w:eastAsiaTheme="minorEastAsia" w:hAnsiTheme="minorHAnsi" w:cstheme="minorBidi"/>
          <w:sz w:val="22"/>
          <w:szCs w:val="22"/>
          <w:lang w:val="en-US" w:eastAsia="zh-CN"/>
        </w:rPr>
      </w:pPr>
      <w:ins w:id="190" w:author="Intel - Yizhi Yao - SA5#141 - post -EH" w:date="2022-02-14T09:20:00Z">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ins>
      <w:r>
        <w:fldChar w:fldCharType="separate"/>
      </w:r>
      <w:ins w:id="191" w:author="Intel - Yizhi Yao - SA5#141 - post -EH" w:date="2022-02-14T09:20:00Z">
        <w:r>
          <w:t>25</w:t>
        </w:r>
        <w:r>
          <w:fldChar w:fldCharType="end"/>
        </w:r>
      </w:ins>
    </w:p>
    <w:p w14:paraId="621C4A4D" w14:textId="2A0E0B8F" w:rsidR="00F4710F" w:rsidRDefault="00F4710F">
      <w:pPr>
        <w:pStyle w:val="TOC4"/>
        <w:rPr>
          <w:ins w:id="192" w:author="Intel - Yizhi Yao - SA5#141 - post -EH" w:date="2022-02-14T09:20:00Z"/>
          <w:rFonts w:asciiTheme="minorHAnsi" w:eastAsiaTheme="minorEastAsia" w:hAnsiTheme="minorHAnsi" w:cstheme="minorBidi"/>
          <w:sz w:val="22"/>
          <w:szCs w:val="22"/>
          <w:lang w:val="en-US" w:eastAsia="zh-CN"/>
        </w:rPr>
      </w:pPr>
      <w:ins w:id="193" w:author="Intel - Yizhi Yao - SA5#141 - post -EH" w:date="2022-02-14T09:20:00Z">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ins>
      <w:r>
        <w:fldChar w:fldCharType="separate"/>
      </w:r>
      <w:ins w:id="194" w:author="Intel - Yizhi Yao - SA5#141 - post -EH" w:date="2022-02-14T09:20:00Z">
        <w:r>
          <w:t>25</w:t>
        </w:r>
        <w:r>
          <w:fldChar w:fldCharType="end"/>
        </w:r>
      </w:ins>
    </w:p>
    <w:p w14:paraId="725B45CF" w14:textId="6C0BC267" w:rsidR="00F4710F" w:rsidRDefault="00F4710F">
      <w:pPr>
        <w:pStyle w:val="TOC5"/>
        <w:rPr>
          <w:ins w:id="195" w:author="Intel - Yizhi Yao - SA5#141 - post -EH" w:date="2022-02-14T09:20:00Z"/>
          <w:rFonts w:asciiTheme="minorHAnsi" w:eastAsiaTheme="minorEastAsia" w:hAnsiTheme="minorHAnsi" w:cstheme="minorBidi"/>
          <w:sz w:val="22"/>
          <w:szCs w:val="22"/>
          <w:lang w:val="en-US" w:eastAsia="zh-CN"/>
        </w:rPr>
      </w:pPr>
      <w:ins w:id="196" w:author="Intel - Yizhi Yao - SA5#141 - post -EH" w:date="2022-02-14T09:20:00Z">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ins>
      <w:r>
        <w:fldChar w:fldCharType="separate"/>
      </w:r>
      <w:ins w:id="197" w:author="Intel - Yizhi Yao - SA5#141 - post -EH" w:date="2022-02-14T09:20:00Z">
        <w:r>
          <w:t>25</w:t>
        </w:r>
        <w:r>
          <w:fldChar w:fldCharType="end"/>
        </w:r>
      </w:ins>
    </w:p>
    <w:p w14:paraId="32920E3C" w14:textId="145CFACC" w:rsidR="00F4710F" w:rsidRDefault="00F4710F">
      <w:pPr>
        <w:pStyle w:val="TOC5"/>
        <w:rPr>
          <w:ins w:id="198" w:author="Intel - Yizhi Yao - SA5#141 - post -EH" w:date="2022-02-14T09:20:00Z"/>
          <w:rFonts w:asciiTheme="minorHAnsi" w:eastAsiaTheme="minorEastAsia" w:hAnsiTheme="minorHAnsi" w:cstheme="minorBidi"/>
          <w:sz w:val="22"/>
          <w:szCs w:val="22"/>
          <w:lang w:val="en-US" w:eastAsia="zh-CN"/>
        </w:rPr>
      </w:pPr>
      <w:ins w:id="199" w:author="Intel - Yizhi Yao - SA5#141 - post -EH" w:date="2022-02-14T09:20:00Z">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ins>
      <w:r>
        <w:fldChar w:fldCharType="separate"/>
      </w:r>
      <w:ins w:id="200" w:author="Intel - Yizhi Yao - SA5#141 - post -EH" w:date="2022-02-14T09:20:00Z">
        <w:r>
          <w:t>26</w:t>
        </w:r>
        <w:r>
          <w:fldChar w:fldCharType="end"/>
        </w:r>
      </w:ins>
    </w:p>
    <w:p w14:paraId="2838ED57" w14:textId="110697C7" w:rsidR="00F4710F" w:rsidRDefault="00F4710F">
      <w:pPr>
        <w:pStyle w:val="TOC5"/>
        <w:rPr>
          <w:ins w:id="201" w:author="Intel - Yizhi Yao - SA5#141 - post -EH" w:date="2022-02-14T09:20:00Z"/>
          <w:rFonts w:asciiTheme="minorHAnsi" w:eastAsiaTheme="minorEastAsia" w:hAnsiTheme="minorHAnsi" w:cstheme="minorBidi"/>
          <w:sz w:val="22"/>
          <w:szCs w:val="22"/>
          <w:lang w:val="en-US" w:eastAsia="zh-CN"/>
        </w:rPr>
      </w:pPr>
      <w:ins w:id="202" w:author="Intel - Yizhi Yao - SA5#141 - post -EH" w:date="2022-02-14T09:20:00Z">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ins>
      <w:r>
        <w:fldChar w:fldCharType="separate"/>
      </w:r>
      <w:ins w:id="203" w:author="Intel - Yizhi Yao - SA5#141 - post -EH" w:date="2022-02-14T09:20:00Z">
        <w:r>
          <w:t>26</w:t>
        </w:r>
        <w:r>
          <w:fldChar w:fldCharType="end"/>
        </w:r>
      </w:ins>
    </w:p>
    <w:p w14:paraId="2AF5D868" w14:textId="7470C422" w:rsidR="00F4710F" w:rsidRDefault="00F4710F">
      <w:pPr>
        <w:pStyle w:val="TOC3"/>
        <w:rPr>
          <w:ins w:id="204" w:author="Intel - Yizhi Yao - SA5#141 - post -EH" w:date="2022-02-14T09:20:00Z"/>
          <w:rFonts w:asciiTheme="minorHAnsi" w:eastAsiaTheme="minorEastAsia" w:hAnsiTheme="minorHAnsi" w:cstheme="minorBidi"/>
          <w:sz w:val="22"/>
          <w:szCs w:val="22"/>
          <w:lang w:val="en-US" w:eastAsia="zh-CN"/>
        </w:rPr>
      </w:pPr>
      <w:ins w:id="205" w:author="Intel - Yizhi Yao - SA5#141 - post -EH" w:date="2022-02-14T09:20:00Z">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ins>
      <w:r>
        <w:fldChar w:fldCharType="separate"/>
      </w:r>
      <w:ins w:id="206" w:author="Intel - Yizhi Yao - SA5#141 - post -EH" w:date="2022-02-14T09:20:00Z">
        <w:r>
          <w:t>26</w:t>
        </w:r>
        <w:r>
          <w:fldChar w:fldCharType="end"/>
        </w:r>
      </w:ins>
    </w:p>
    <w:p w14:paraId="347BD14B" w14:textId="2017AB14" w:rsidR="00F4710F" w:rsidRDefault="00F4710F">
      <w:pPr>
        <w:pStyle w:val="TOC4"/>
        <w:rPr>
          <w:ins w:id="207" w:author="Intel - Yizhi Yao - SA5#141 - post -EH" w:date="2022-02-14T09:20:00Z"/>
          <w:rFonts w:asciiTheme="minorHAnsi" w:eastAsiaTheme="minorEastAsia" w:hAnsiTheme="minorHAnsi" w:cstheme="minorBidi"/>
          <w:sz w:val="22"/>
          <w:szCs w:val="22"/>
          <w:lang w:val="en-US" w:eastAsia="zh-CN"/>
        </w:rPr>
      </w:pPr>
      <w:ins w:id="208" w:author="Intel - Yizhi Yao - SA5#141 - post -EH" w:date="2022-02-14T09:20:00Z">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ins>
      <w:r>
        <w:fldChar w:fldCharType="separate"/>
      </w:r>
      <w:ins w:id="209" w:author="Intel - Yizhi Yao - SA5#141 - post -EH" w:date="2022-02-14T09:20:00Z">
        <w:r>
          <w:t>26</w:t>
        </w:r>
        <w:r>
          <w:fldChar w:fldCharType="end"/>
        </w:r>
      </w:ins>
    </w:p>
    <w:p w14:paraId="0D18F6FA" w14:textId="4108B43E" w:rsidR="00F4710F" w:rsidRDefault="00F4710F">
      <w:pPr>
        <w:pStyle w:val="TOC5"/>
        <w:rPr>
          <w:ins w:id="210" w:author="Intel - Yizhi Yao - SA5#141 - post -EH" w:date="2022-02-14T09:20:00Z"/>
          <w:rFonts w:asciiTheme="minorHAnsi" w:eastAsiaTheme="minorEastAsia" w:hAnsiTheme="minorHAnsi" w:cstheme="minorBidi"/>
          <w:sz w:val="22"/>
          <w:szCs w:val="22"/>
          <w:lang w:val="en-US" w:eastAsia="zh-CN"/>
        </w:rPr>
      </w:pPr>
      <w:ins w:id="211" w:author="Intel - Yizhi Yao - SA5#141 - post -EH" w:date="2022-02-14T09:20:00Z">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ins>
      <w:r>
        <w:fldChar w:fldCharType="separate"/>
      </w:r>
      <w:ins w:id="212" w:author="Intel - Yizhi Yao - SA5#141 - post -EH" w:date="2022-02-14T09:20:00Z">
        <w:r>
          <w:t>26</w:t>
        </w:r>
        <w:r>
          <w:fldChar w:fldCharType="end"/>
        </w:r>
      </w:ins>
    </w:p>
    <w:p w14:paraId="11C7884D" w14:textId="531F29C9" w:rsidR="00F4710F" w:rsidRDefault="00F4710F">
      <w:pPr>
        <w:pStyle w:val="TOC5"/>
        <w:rPr>
          <w:ins w:id="213" w:author="Intel - Yizhi Yao - SA5#141 - post -EH" w:date="2022-02-14T09:20:00Z"/>
          <w:rFonts w:asciiTheme="minorHAnsi" w:eastAsiaTheme="minorEastAsia" w:hAnsiTheme="minorHAnsi" w:cstheme="minorBidi"/>
          <w:sz w:val="22"/>
          <w:szCs w:val="22"/>
          <w:lang w:val="en-US" w:eastAsia="zh-CN"/>
        </w:rPr>
      </w:pPr>
      <w:ins w:id="214" w:author="Intel - Yizhi Yao - SA5#141 - post -EH" w:date="2022-02-14T09:20:00Z">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ins>
      <w:r>
        <w:fldChar w:fldCharType="separate"/>
      </w:r>
      <w:ins w:id="215" w:author="Intel - Yizhi Yao - SA5#141 - post -EH" w:date="2022-02-14T09:20:00Z">
        <w:r>
          <w:t>26</w:t>
        </w:r>
        <w:r>
          <w:fldChar w:fldCharType="end"/>
        </w:r>
      </w:ins>
    </w:p>
    <w:p w14:paraId="2EC49D48" w14:textId="59D67C05" w:rsidR="00F4710F" w:rsidRDefault="00F4710F">
      <w:pPr>
        <w:pStyle w:val="TOC5"/>
        <w:rPr>
          <w:ins w:id="216" w:author="Intel - Yizhi Yao - SA5#141 - post -EH" w:date="2022-02-14T09:20:00Z"/>
          <w:rFonts w:asciiTheme="minorHAnsi" w:eastAsiaTheme="minorEastAsia" w:hAnsiTheme="minorHAnsi" w:cstheme="minorBidi"/>
          <w:sz w:val="22"/>
          <w:szCs w:val="22"/>
          <w:lang w:val="en-US" w:eastAsia="zh-CN"/>
        </w:rPr>
      </w:pPr>
      <w:ins w:id="217" w:author="Intel - Yizhi Yao - SA5#141 - post -EH" w:date="2022-02-14T09:20:00Z">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ins>
      <w:r>
        <w:fldChar w:fldCharType="separate"/>
      </w:r>
      <w:ins w:id="218" w:author="Intel - Yizhi Yao - SA5#141 - post -EH" w:date="2022-02-14T09:20:00Z">
        <w:r>
          <w:t>27</w:t>
        </w:r>
        <w:r>
          <w:fldChar w:fldCharType="end"/>
        </w:r>
      </w:ins>
    </w:p>
    <w:p w14:paraId="47D2AC8C" w14:textId="64B157C5" w:rsidR="00F4710F" w:rsidRDefault="00F4710F">
      <w:pPr>
        <w:pStyle w:val="TOC3"/>
        <w:rPr>
          <w:ins w:id="219" w:author="Intel - Yizhi Yao - SA5#141 - post -EH" w:date="2022-02-14T09:20:00Z"/>
          <w:rFonts w:asciiTheme="minorHAnsi" w:eastAsiaTheme="minorEastAsia" w:hAnsiTheme="minorHAnsi" w:cstheme="minorBidi"/>
          <w:sz w:val="22"/>
          <w:szCs w:val="22"/>
          <w:lang w:val="en-US" w:eastAsia="zh-CN"/>
        </w:rPr>
      </w:pPr>
      <w:ins w:id="220" w:author="Intel - Yizhi Yao - SA5#141 - post -EH" w:date="2022-02-14T09:20:00Z">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ins>
      <w:r>
        <w:fldChar w:fldCharType="separate"/>
      </w:r>
      <w:ins w:id="221" w:author="Intel - Yizhi Yao - SA5#141 - post -EH" w:date="2022-02-14T09:20:00Z">
        <w:r>
          <w:t>27</w:t>
        </w:r>
        <w:r>
          <w:fldChar w:fldCharType="end"/>
        </w:r>
      </w:ins>
    </w:p>
    <w:p w14:paraId="78324515" w14:textId="35C6856B" w:rsidR="00F4710F" w:rsidRDefault="00F4710F">
      <w:pPr>
        <w:pStyle w:val="TOC4"/>
        <w:rPr>
          <w:ins w:id="222" w:author="Intel - Yizhi Yao - SA5#141 - post -EH" w:date="2022-02-14T09:20:00Z"/>
          <w:rFonts w:asciiTheme="minorHAnsi" w:eastAsiaTheme="minorEastAsia" w:hAnsiTheme="minorHAnsi" w:cstheme="minorBidi"/>
          <w:sz w:val="22"/>
          <w:szCs w:val="22"/>
          <w:lang w:val="en-US" w:eastAsia="zh-CN"/>
        </w:rPr>
      </w:pPr>
      <w:ins w:id="223" w:author="Intel - Yizhi Yao - SA5#141 - post -EH" w:date="2022-02-14T09:20:00Z">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ins>
      <w:r>
        <w:fldChar w:fldCharType="separate"/>
      </w:r>
      <w:ins w:id="224" w:author="Intel - Yizhi Yao - SA5#141 - post -EH" w:date="2022-02-14T09:20:00Z">
        <w:r>
          <w:t>27</w:t>
        </w:r>
        <w:r>
          <w:fldChar w:fldCharType="end"/>
        </w:r>
      </w:ins>
    </w:p>
    <w:p w14:paraId="3B9128BF" w14:textId="62D9F484" w:rsidR="00F4710F" w:rsidRDefault="00F4710F">
      <w:pPr>
        <w:pStyle w:val="TOC5"/>
        <w:rPr>
          <w:ins w:id="225" w:author="Intel - Yizhi Yao - SA5#141 - post -EH" w:date="2022-02-14T09:20:00Z"/>
          <w:rFonts w:asciiTheme="minorHAnsi" w:eastAsiaTheme="minorEastAsia" w:hAnsiTheme="minorHAnsi" w:cstheme="minorBidi"/>
          <w:sz w:val="22"/>
          <w:szCs w:val="22"/>
          <w:lang w:val="en-US" w:eastAsia="zh-CN"/>
        </w:rPr>
      </w:pPr>
      <w:ins w:id="226" w:author="Intel - Yizhi Yao - SA5#141 - post -EH" w:date="2022-02-14T09:20:00Z">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ins>
      <w:r>
        <w:fldChar w:fldCharType="separate"/>
      </w:r>
      <w:ins w:id="227" w:author="Intel - Yizhi Yao - SA5#141 - post -EH" w:date="2022-02-14T09:20:00Z">
        <w:r>
          <w:t>27</w:t>
        </w:r>
        <w:r>
          <w:fldChar w:fldCharType="end"/>
        </w:r>
      </w:ins>
    </w:p>
    <w:p w14:paraId="4AD4F370" w14:textId="6738D9F8" w:rsidR="00F4710F" w:rsidRDefault="00F4710F">
      <w:pPr>
        <w:pStyle w:val="TOC5"/>
        <w:rPr>
          <w:ins w:id="228" w:author="Intel - Yizhi Yao - SA5#141 - post -EH" w:date="2022-02-14T09:20:00Z"/>
          <w:rFonts w:asciiTheme="minorHAnsi" w:eastAsiaTheme="minorEastAsia" w:hAnsiTheme="minorHAnsi" w:cstheme="minorBidi"/>
          <w:sz w:val="22"/>
          <w:szCs w:val="22"/>
          <w:lang w:val="en-US" w:eastAsia="zh-CN"/>
        </w:rPr>
      </w:pPr>
      <w:ins w:id="229" w:author="Intel - Yizhi Yao - SA5#141 - post -EH" w:date="2022-02-14T09:20:00Z">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ins>
      <w:r>
        <w:fldChar w:fldCharType="separate"/>
      </w:r>
      <w:ins w:id="230" w:author="Intel - Yizhi Yao - SA5#141 - post -EH" w:date="2022-02-14T09:20:00Z">
        <w:r>
          <w:t>27</w:t>
        </w:r>
        <w:r>
          <w:fldChar w:fldCharType="end"/>
        </w:r>
      </w:ins>
    </w:p>
    <w:p w14:paraId="668BF789" w14:textId="196A9700" w:rsidR="00F4710F" w:rsidRDefault="00F4710F">
      <w:pPr>
        <w:pStyle w:val="TOC5"/>
        <w:rPr>
          <w:ins w:id="231" w:author="Intel - Yizhi Yao - SA5#141 - post -EH" w:date="2022-02-14T09:20:00Z"/>
          <w:rFonts w:asciiTheme="minorHAnsi" w:eastAsiaTheme="minorEastAsia" w:hAnsiTheme="minorHAnsi" w:cstheme="minorBidi"/>
          <w:sz w:val="22"/>
          <w:szCs w:val="22"/>
          <w:lang w:val="en-US" w:eastAsia="zh-CN"/>
        </w:rPr>
      </w:pPr>
      <w:ins w:id="232" w:author="Intel - Yizhi Yao - SA5#141 - post -EH" w:date="2022-02-14T09:20:00Z">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ins>
      <w:r>
        <w:fldChar w:fldCharType="separate"/>
      </w:r>
      <w:ins w:id="233" w:author="Intel - Yizhi Yao - SA5#141 - post -EH" w:date="2022-02-14T09:20:00Z">
        <w:r>
          <w:t>28</w:t>
        </w:r>
        <w:r>
          <w:fldChar w:fldCharType="end"/>
        </w:r>
      </w:ins>
    </w:p>
    <w:p w14:paraId="22A43988" w14:textId="3204B0F8" w:rsidR="00F4710F" w:rsidRDefault="00F4710F">
      <w:pPr>
        <w:pStyle w:val="TOC4"/>
        <w:rPr>
          <w:ins w:id="234" w:author="Intel - Yizhi Yao - SA5#141 - post -EH" w:date="2022-02-14T09:20:00Z"/>
          <w:rFonts w:asciiTheme="minorHAnsi" w:eastAsiaTheme="minorEastAsia" w:hAnsiTheme="minorHAnsi" w:cstheme="minorBidi"/>
          <w:sz w:val="22"/>
          <w:szCs w:val="22"/>
          <w:lang w:val="en-US" w:eastAsia="zh-CN"/>
        </w:rPr>
      </w:pPr>
      <w:ins w:id="235" w:author="Intel - Yizhi Yao - SA5#141 - post -EH" w:date="2022-02-14T09:20:00Z">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ins>
      <w:r>
        <w:fldChar w:fldCharType="separate"/>
      </w:r>
      <w:ins w:id="236" w:author="Intel - Yizhi Yao - SA5#141 - post -EH" w:date="2022-02-14T09:20:00Z">
        <w:r>
          <w:t>28</w:t>
        </w:r>
        <w:r>
          <w:fldChar w:fldCharType="end"/>
        </w:r>
      </w:ins>
    </w:p>
    <w:p w14:paraId="113FEC6D" w14:textId="31CFDF1D" w:rsidR="00F4710F" w:rsidRDefault="00F4710F">
      <w:pPr>
        <w:pStyle w:val="TOC5"/>
        <w:rPr>
          <w:ins w:id="237" w:author="Intel - Yizhi Yao - SA5#141 - post -EH" w:date="2022-02-14T09:20:00Z"/>
          <w:rFonts w:asciiTheme="minorHAnsi" w:eastAsiaTheme="minorEastAsia" w:hAnsiTheme="minorHAnsi" w:cstheme="minorBidi"/>
          <w:sz w:val="22"/>
          <w:szCs w:val="22"/>
          <w:lang w:val="en-US" w:eastAsia="zh-CN"/>
        </w:rPr>
      </w:pPr>
      <w:ins w:id="238" w:author="Intel - Yizhi Yao - SA5#141 - post -EH" w:date="2022-02-14T09:20:00Z">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ins>
      <w:r>
        <w:fldChar w:fldCharType="separate"/>
      </w:r>
      <w:ins w:id="239" w:author="Intel - Yizhi Yao - SA5#141 - post -EH" w:date="2022-02-14T09:20:00Z">
        <w:r>
          <w:t>28</w:t>
        </w:r>
        <w:r>
          <w:fldChar w:fldCharType="end"/>
        </w:r>
      </w:ins>
    </w:p>
    <w:p w14:paraId="5C5DD927" w14:textId="15BA4BF1" w:rsidR="00F4710F" w:rsidRDefault="00F4710F">
      <w:pPr>
        <w:pStyle w:val="TOC5"/>
        <w:rPr>
          <w:ins w:id="240" w:author="Intel - Yizhi Yao - SA5#141 - post -EH" w:date="2022-02-14T09:20:00Z"/>
          <w:rFonts w:asciiTheme="minorHAnsi" w:eastAsiaTheme="minorEastAsia" w:hAnsiTheme="minorHAnsi" w:cstheme="minorBidi"/>
          <w:sz w:val="22"/>
          <w:szCs w:val="22"/>
          <w:lang w:val="en-US" w:eastAsia="zh-CN"/>
        </w:rPr>
      </w:pPr>
      <w:ins w:id="241" w:author="Intel - Yizhi Yao - SA5#141 - post -EH" w:date="2022-02-14T09:20:00Z">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ins>
      <w:r>
        <w:fldChar w:fldCharType="separate"/>
      </w:r>
      <w:ins w:id="242" w:author="Intel - Yizhi Yao - SA5#141 - post -EH" w:date="2022-02-14T09:20:00Z">
        <w:r>
          <w:t>28</w:t>
        </w:r>
        <w:r>
          <w:fldChar w:fldCharType="end"/>
        </w:r>
      </w:ins>
    </w:p>
    <w:p w14:paraId="176098EB" w14:textId="1B146BA6" w:rsidR="00F4710F" w:rsidRDefault="00F4710F">
      <w:pPr>
        <w:pStyle w:val="TOC6"/>
        <w:rPr>
          <w:ins w:id="243" w:author="Intel - Yizhi Yao - SA5#141 - post -EH" w:date="2022-02-14T09:20:00Z"/>
          <w:rFonts w:asciiTheme="minorHAnsi" w:eastAsiaTheme="minorEastAsia" w:hAnsiTheme="minorHAnsi" w:cstheme="minorBidi"/>
          <w:sz w:val="22"/>
          <w:szCs w:val="22"/>
          <w:lang w:val="en-US" w:eastAsia="zh-CN"/>
        </w:rPr>
      </w:pPr>
      <w:ins w:id="244" w:author="Intel - Yizhi Yao - SA5#141 - post -EH" w:date="2022-02-14T09:20:00Z">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ins>
      <w:r>
        <w:fldChar w:fldCharType="separate"/>
      </w:r>
      <w:ins w:id="245" w:author="Intel - Yizhi Yao - SA5#141 - post -EH" w:date="2022-02-14T09:20:00Z">
        <w:r>
          <w:t>28</w:t>
        </w:r>
        <w:r>
          <w:fldChar w:fldCharType="end"/>
        </w:r>
      </w:ins>
    </w:p>
    <w:p w14:paraId="6FD72A7D" w14:textId="1A655E5B" w:rsidR="00F4710F" w:rsidRDefault="00F4710F">
      <w:pPr>
        <w:pStyle w:val="TOC6"/>
        <w:rPr>
          <w:ins w:id="246" w:author="Intel - Yizhi Yao - SA5#141 - post -EH" w:date="2022-02-14T09:20:00Z"/>
          <w:rFonts w:asciiTheme="minorHAnsi" w:eastAsiaTheme="minorEastAsia" w:hAnsiTheme="minorHAnsi" w:cstheme="minorBidi"/>
          <w:sz w:val="22"/>
          <w:szCs w:val="22"/>
          <w:lang w:val="en-US" w:eastAsia="zh-CN"/>
        </w:rPr>
      </w:pPr>
      <w:ins w:id="247" w:author="Intel - Yizhi Yao - SA5#141 - post -EH" w:date="2022-02-14T09:20:00Z">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ins>
      <w:r>
        <w:fldChar w:fldCharType="separate"/>
      </w:r>
      <w:ins w:id="248" w:author="Intel - Yizhi Yao - SA5#141 - post -EH" w:date="2022-02-14T09:20:00Z">
        <w:r>
          <w:t>28</w:t>
        </w:r>
        <w:r>
          <w:fldChar w:fldCharType="end"/>
        </w:r>
      </w:ins>
    </w:p>
    <w:p w14:paraId="2C85E350" w14:textId="7F39B008" w:rsidR="00F4710F" w:rsidRDefault="00F4710F">
      <w:pPr>
        <w:pStyle w:val="TOC5"/>
        <w:rPr>
          <w:ins w:id="249" w:author="Intel - Yizhi Yao - SA5#141 - post -EH" w:date="2022-02-14T09:20:00Z"/>
          <w:rFonts w:asciiTheme="minorHAnsi" w:eastAsiaTheme="minorEastAsia" w:hAnsiTheme="minorHAnsi" w:cstheme="minorBidi"/>
          <w:sz w:val="22"/>
          <w:szCs w:val="22"/>
          <w:lang w:val="en-US" w:eastAsia="zh-CN"/>
        </w:rPr>
      </w:pPr>
      <w:ins w:id="250" w:author="Intel - Yizhi Yao - SA5#141 - post -EH" w:date="2022-02-14T09:20:00Z">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ins>
      <w:r>
        <w:fldChar w:fldCharType="separate"/>
      </w:r>
      <w:ins w:id="251" w:author="Intel - Yizhi Yao - SA5#141 - post -EH" w:date="2022-02-14T09:20:00Z">
        <w:r>
          <w:t>29</w:t>
        </w:r>
        <w:r>
          <w:fldChar w:fldCharType="end"/>
        </w:r>
      </w:ins>
    </w:p>
    <w:p w14:paraId="276E4F1A" w14:textId="73477D90" w:rsidR="00F4710F" w:rsidRDefault="00F4710F">
      <w:pPr>
        <w:pStyle w:val="TOC4"/>
        <w:rPr>
          <w:ins w:id="252" w:author="Intel - Yizhi Yao - SA5#141 - post -EH" w:date="2022-02-14T09:20:00Z"/>
          <w:rFonts w:asciiTheme="minorHAnsi" w:eastAsiaTheme="minorEastAsia" w:hAnsiTheme="minorHAnsi" w:cstheme="minorBidi"/>
          <w:sz w:val="22"/>
          <w:szCs w:val="22"/>
          <w:lang w:val="en-US" w:eastAsia="zh-CN"/>
        </w:rPr>
      </w:pPr>
      <w:ins w:id="253" w:author="Intel - Yizhi Yao - SA5#141 - post -EH" w:date="2022-02-14T09:20:00Z">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ins>
      <w:r>
        <w:fldChar w:fldCharType="separate"/>
      </w:r>
      <w:ins w:id="254" w:author="Intel - Yizhi Yao - SA5#141 - post -EH" w:date="2022-02-14T09:20:00Z">
        <w:r>
          <w:t>29</w:t>
        </w:r>
        <w:r>
          <w:fldChar w:fldCharType="end"/>
        </w:r>
      </w:ins>
    </w:p>
    <w:p w14:paraId="4DDD6685" w14:textId="4B42C390" w:rsidR="00F4710F" w:rsidRDefault="00F4710F">
      <w:pPr>
        <w:pStyle w:val="TOC5"/>
        <w:rPr>
          <w:ins w:id="255" w:author="Intel - Yizhi Yao - SA5#141 - post -EH" w:date="2022-02-14T09:20:00Z"/>
          <w:rFonts w:asciiTheme="minorHAnsi" w:eastAsiaTheme="minorEastAsia" w:hAnsiTheme="minorHAnsi" w:cstheme="minorBidi"/>
          <w:sz w:val="22"/>
          <w:szCs w:val="22"/>
          <w:lang w:val="en-US" w:eastAsia="zh-CN"/>
        </w:rPr>
      </w:pPr>
      <w:ins w:id="256" w:author="Intel - Yizhi Yao - SA5#141 - post -EH" w:date="2022-02-14T09:20:00Z">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ins>
      <w:r>
        <w:fldChar w:fldCharType="separate"/>
      </w:r>
      <w:ins w:id="257" w:author="Intel - Yizhi Yao - SA5#141 - post -EH" w:date="2022-02-14T09:20:00Z">
        <w:r>
          <w:t>29</w:t>
        </w:r>
        <w:r>
          <w:fldChar w:fldCharType="end"/>
        </w:r>
      </w:ins>
    </w:p>
    <w:p w14:paraId="41B2E07F" w14:textId="18144D67" w:rsidR="00F4710F" w:rsidRDefault="00F4710F">
      <w:pPr>
        <w:pStyle w:val="TOC5"/>
        <w:rPr>
          <w:ins w:id="258" w:author="Intel - Yizhi Yao - SA5#141 - post -EH" w:date="2022-02-14T09:20:00Z"/>
          <w:rFonts w:asciiTheme="minorHAnsi" w:eastAsiaTheme="minorEastAsia" w:hAnsiTheme="minorHAnsi" w:cstheme="minorBidi"/>
          <w:sz w:val="22"/>
          <w:szCs w:val="22"/>
          <w:lang w:val="en-US" w:eastAsia="zh-CN"/>
        </w:rPr>
      </w:pPr>
      <w:ins w:id="259" w:author="Intel - Yizhi Yao - SA5#141 - post -EH" w:date="2022-02-14T09:20:00Z">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ins>
      <w:r>
        <w:fldChar w:fldCharType="separate"/>
      </w:r>
      <w:ins w:id="260" w:author="Intel - Yizhi Yao - SA5#141 - post -EH" w:date="2022-02-14T09:20:00Z">
        <w:r>
          <w:t>29</w:t>
        </w:r>
        <w:r>
          <w:fldChar w:fldCharType="end"/>
        </w:r>
      </w:ins>
    </w:p>
    <w:p w14:paraId="065B3C5C" w14:textId="1A4BEB0E" w:rsidR="00F4710F" w:rsidRDefault="00F4710F">
      <w:pPr>
        <w:pStyle w:val="TOC5"/>
        <w:rPr>
          <w:ins w:id="261" w:author="Intel - Yizhi Yao - SA5#141 - post -EH" w:date="2022-02-14T09:20:00Z"/>
          <w:rFonts w:asciiTheme="minorHAnsi" w:eastAsiaTheme="minorEastAsia" w:hAnsiTheme="minorHAnsi" w:cstheme="minorBidi"/>
          <w:sz w:val="22"/>
          <w:szCs w:val="22"/>
          <w:lang w:val="en-US" w:eastAsia="zh-CN"/>
        </w:rPr>
      </w:pPr>
      <w:ins w:id="262" w:author="Intel - Yizhi Yao - SA5#141 - post -EH" w:date="2022-02-14T09:20:00Z">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ins>
      <w:r>
        <w:fldChar w:fldCharType="separate"/>
      </w:r>
      <w:ins w:id="263" w:author="Intel - Yizhi Yao - SA5#141 - post -EH" w:date="2022-02-14T09:20:00Z">
        <w:r>
          <w:t>30</w:t>
        </w:r>
        <w:r>
          <w:fldChar w:fldCharType="end"/>
        </w:r>
      </w:ins>
    </w:p>
    <w:p w14:paraId="75274F30" w14:textId="27A75DAB" w:rsidR="00F4710F" w:rsidRDefault="00F4710F">
      <w:pPr>
        <w:pStyle w:val="TOC3"/>
        <w:rPr>
          <w:ins w:id="264" w:author="Intel - Yizhi Yao - SA5#141 - post -EH" w:date="2022-02-14T09:20:00Z"/>
          <w:rFonts w:asciiTheme="minorHAnsi" w:eastAsiaTheme="minorEastAsia" w:hAnsiTheme="minorHAnsi" w:cstheme="minorBidi"/>
          <w:sz w:val="22"/>
          <w:szCs w:val="22"/>
          <w:lang w:val="en-US" w:eastAsia="zh-CN"/>
        </w:rPr>
      </w:pPr>
      <w:ins w:id="265" w:author="Intel - Yizhi Yao - SA5#141 - post -EH" w:date="2022-02-14T09:20:00Z">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ins>
      <w:r>
        <w:fldChar w:fldCharType="separate"/>
      </w:r>
      <w:ins w:id="266" w:author="Intel - Yizhi Yao - SA5#141 - post -EH" w:date="2022-02-14T09:20:00Z">
        <w:r>
          <w:t>30</w:t>
        </w:r>
        <w:r>
          <w:fldChar w:fldCharType="end"/>
        </w:r>
      </w:ins>
    </w:p>
    <w:p w14:paraId="0015E65E" w14:textId="1BC1C890" w:rsidR="00F4710F" w:rsidRDefault="00F4710F">
      <w:pPr>
        <w:pStyle w:val="TOC4"/>
        <w:rPr>
          <w:ins w:id="267" w:author="Intel - Yizhi Yao - SA5#141 - post -EH" w:date="2022-02-14T09:20:00Z"/>
          <w:rFonts w:asciiTheme="minorHAnsi" w:eastAsiaTheme="minorEastAsia" w:hAnsiTheme="minorHAnsi" w:cstheme="minorBidi"/>
          <w:sz w:val="22"/>
          <w:szCs w:val="22"/>
          <w:lang w:val="en-US" w:eastAsia="zh-CN"/>
        </w:rPr>
      </w:pPr>
      <w:ins w:id="268" w:author="Intel - Yizhi Yao - SA5#141 - post -EH" w:date="2022-02-14T09:20:00Z">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ins>
      <w:r>
        <w:fldChar w:fldCharType="separate"/>
      </w:r>
      <w:ins w:id="269" w:author="Intel - Yizhi Yao - SA5#141 - post -EH" w:date="2022-02-14T09:20:00Z">
        <w:r>
          <w:t>30</w:t>
        </w:r>
        <w:r>
          <w:fldChar w:fldCharType="end"/>
        </w:r>
      </w:ins>
    </w:p>
    <w:p w14:paraId="6333566C" w14:textId="78656450" w:rsidR="00F4710F" w:rsidRDefault="00F4710F">
      <w:pPr>
        <w:pStyle w:val="TOC5"/>
        <w:rPr>
          <w:ins w:id="270" w:author="Intel - Yizhi Yao - SA5#141 - post -EH" w:date="2022-02-14T09:20:00Z"/>
          <w:rFonts w:asciiTheme="minorHAnsi" w:eastAsiaTheme="minorEastAsia" w:hAnsiTheme="minorHAnsi" w:cstheme="minorBidi"/>
          <w:sz w:val="22"/>
          <w:szCs w:val="22"/>
          <w:lang w:val="en-US" w:eastAsia="zh-CN"/>
        </w:rPr>
      </w:pPr>
      <w:ins w:id="271" w:author="Intel - Yizhi Yao - SA5#141 - post -EH" w:date="2022-02-14T09:20:00Z">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ins>
      <w:r>
        <w:fldChar w:fldCharType="separate"/>
      </w:r>
      <w:ins w:id="272" w:author="Intel - Yizhi Yao - SA5#141 - post -EH" w:date="2022-02-14T09:20:00Z">
        <w:r>
          <w:t>30</w:t>
        </w:r>
        <w:r>
          <w:fldChar w:fldCharType="end"/>
        </w:r>
      </w:ins>
    </w:p>
    <w:p w14:paraId="438768DE" w14:textId="5383880C" w:rsidR="00F4710F" w:rsidRDefault="00F4710F">
      <w:pPr>
        <w:pStyle w:val="TOC5"/>
        <w:rPr>
          <w:ins w:id="273" w:author="Intel - Yizhi Yao - SA5#141 - post -EH" w:date="2022-02-14T09:20:00Z"/>
          <w:rFonts w:asciiTheme="minorHAnsi" w:eastAsiaTheme="minorEastAsia" w:hAnsiTheme="minorHAnsi" w:cstheme="minorBidi"/>
          <w:sz w:val="22"/>
          <w:szCs w:val="22"/>
          <w:lang w:val="en-US" w:eastAsia="zh-CN"/>
        </w:rPr>
      </w:pPr>
      <w:ins w:id="274" w:author="Intel - Yizhi Yao - SA5#141 - post -EH" w:date="2022-02-14T09:20:00Z">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ins>
      <w:r>
        <w:fldChar w:fldCharType="separate"/>
      </w:r>
      <w:ins w:id="275" w:author="Intel - Yizhi Yao - SA5#141 - post -EH" w:date="2022-02-14T09:20:00Z">
        <w:r>
          <w:t>30</w:t>
        </w:r>
        <w:r>
          <w:fldChar w:fldCharType="end"/>
        </w:r>
      </w:ins>
    </w:p>
    <w:p w14:paraId="3CCEE8E3" w14:textId="49C46A25" w:rsidR="00F4710F" w:rsidRDefault="00F4710F">
      <w:pPr>
        <w:pStyle w:val="TOC5"/>
        <w:rPr>
          <w:ins w:id="276" w:author="Intel - Yizhi Yao - SA5#141 - post -EH" w:date="2022-02-14T09:20:00Z"/>
          <w:rFonts w:asciiTheme="minorHAnsi" w:eastAsiaTheme="minorEastAsia" w:hAnsiTheme="minorHAnsi" w:cstheme="minorBidi"/>
          <w:sz w:val="22"/>
          <w:szCs w:val="22"/>
          <w:lang w:val="en-US" w:eastAsia="zh-CN"/>
        </w:rPr>
      </w:pPr>
      <w:ins w:id="277" w:author="Intel - Yizhi Yao - SA5#141 - post -EH" w:date="2022-02-14T09:20:00Z">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ins>
      <w:r>
        <w:fldChar w:fldCharType="separate"/>
      </w:r>
      <w:ins w:id="278" w:author="Intel - Yizhi Yao - SA5#141 - post -EH" w:date="2022-02-14T09:20:00Z">
        <w:r>
          <w:t>31</w:t>
        </w:r>
        <w:r>
          <w:fldChar w:fldCharType="end"/>
        </w:r>
      </w:ins>
    </w:p>
    <w:p w14:paraId="68C916F1" w14:textId="1971F075" w:rsidR="00F4710F" w:rsidRDefault="00F4710F">
      <w:pPr>
        <w:pStyle w:val="TOC2"/>
        <w:rPr>
          <w:ins w:id="279" w:author="Intel - Yizhi Yao - SA5#141 - post -EH" w:date="2022-02-14T09:20:00Z"/>
          <w:rFonts w:asciiTheme="minorHAnsi" w:eastAsiaTheme="minorEastAsia" w:hAnsiTheme="minorHAnsi" w:cstheme="minorBidi"/>
          <w:sz w:val="22"/>
          <w:szCs w:val="22"/>
          <w:lang w:val="en-US" w:eastAsia="zh-CN"/>
        </w:rPr>
      </w:pPr>
      <w:ins w:id="280" w:author="Intel - Yizhi Yao - SA5#141 - post -EH" w:date="2022-02-14T09:20:00Z">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ins>
      <w:r>
        <w:fldChar w:fldCharType="separate"/>
      </w:r>
      <w:ins w:id="281" w:author="Intel - Yizhi Yao - SA5#141 - post -EH" w:date="2022-02-14T09:20:00Z">
        <w:r>
          <w:t>31</w:t>
        </w:r>
        <w:r>
          <w:fldChar w:fldCharType="end"/>
        </w:r>
      </w:ins>
    </w:p>
    <w:p w14:paraId="05820A86" w14:textId="275CBB26" w:rsidR="00F4710F" w:rsidRDefault="00F4710F">
      <w:pPr>
        <w:pStyle w:val="TOC3"/>
        <w:rPr>
          <w:ins w:id="282" w:author="Intel - Yizhi Yao - SA5#141 - post -EH" w:date="2022-02-14T09:20:00Z"/>
          <w:rFonts w:asciiTheme="minorHAnsi" w:eastAsiaTheme="minorEastAsia" w:hAnsiTheme="minorHAnsi" w:cstheme="minorBidi"/>
          <w:sz w:val="22"/>
          <w:szCs w:val="22"/>
          <w:lang w:val="en-US" w:eastAsia="zh-CN"/>
        </w:rPr>
      </w:pPr>
      <w:ins w:id="283" w:author="Intel - Yizhi Yao - SA5#141 - post -EH" w:date="2022-02-14T09:20:00Z">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ins>
      <w:r>
        <w:fldChar w:fldCharType="separate"/>
      </w:r>
      <w:ins w:id="284" w:author="Intel - Yizhi Yao - SA5#141 - post -EH" w:date="2022-02-14T09:20:00Z">
        <w:r>
          <w:t>31</w:t>
        </w:r>
        <w:r>
          <w:fldChar w:fldCharType="end"/>
        </w:r>
      </w:ins>
    </w:p>
    <w:p w14:paraId="68DA6A87" w14:textId="42F6A84F" w:rsidR="00F4710F" w:rsidRDefault="00F4710F">
      <w:pPr>
        <w:pStyle w:val="TOC4"/>
        <w:rPr>
          <w:ins w:id="285" w:author="Intel - Yizhi Yao - SA5#141 - post -EH" w:date="2022-02-14T09:20:00Z"/>
          <w:rFonts w:asciiTheme="minorHAnsi" w:eastAsiaTheme="minorEastAsia" w:hAnsiTheme="minorHAnsi" w:cstheme="minorBidi"/>
          <w:sz w:val="22"/>
          <w:szCs w:val="22"/>
          <w:lang w:val="en-US" w:eastAsia="zh-CN"/>
        </w:rPr>
      </w:pPr>
      <w:ins w:id="286" w:author="Intel - Yizhi Yao - SA5#141 - post -EH" w:date="2022-02-14T09:20:00Z">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ins>
      <w:r>
        <w:fldChar w:fldCharType="separate"/>
      </w:r>
      <w:ins w:id="287" w:author="Intel - Yizhi Yao - SA5#141 - post -EH" w:date="2022-02-14T09:20:00Z">
        <w:r>
          <w:t>31</w:t>
        </w:r>
        <w:r>
          <w:fldChar w:fldCharType="end"/>
        </w:r>
      </w:ins>
    </w:p>
    <w:p w14:paraId="1E35B18F" w14:textId="2DECC0A1" w:rsidR="00F4710F" w:rsidRDefault="00F4710F">
      <w:pPr>
        <w:pStyle w:val="TOC4"/>
        <w:rPr>
          <w:ins w:id="288" w:author="Intel - Yizhi Yao - SA5#141 - post -EH" w:date="2022-02-14T09:20:00Z"/>
          <w:rFonts w:asciiTheme="minorHAnsi" w:eastAsiaTheme="minorEastAsia" w:hAnsiTheme="minorHAnsi" w:cstheme="minorBidi"/>
          <w:sz w:val="22"/>
          <w:szCs w:val="22"/>
          <w:lang w:val="en-US" w:eastAsia="zh-CN"/>
        </w:rPr>
      </w:pPr>
      <w:ins w:id="289" w:author="Intel - Yizhi Yao - SA5#141 - post -EH" w:date="2022-02-14T09:20:00Z">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ins>
      <w:r>
        <w:fldChar w:fldCharType="separate"/>
      </w:r>
      <w:ins w:id="290" w:author="Intel - Yizhi Yao - SA5#141 - post -EH" w:date="2022-02-14T09:20:00Z">
        <w:r>
          <w:t>31</w:t>
        </w:r>
        <w:r>
          <w:fldChar w:fldCharType="end"/>
        </w:r>
      </w:ins>
    </w:p>
    <w:p w14:paraId="0CE97FBD" w14:textId="04E4AAE3" w:rsidR="00F4710F" w:rsidRDefault="00F4710F">
      <w:pPr>
        <w:pStyle w:val="TOC4"/>
        <w:rPr>
          <w:ins w:id="291" w:author="Intel - Yizhi Yao - SA5#141 - post -EH" w:date="2022-02-14T09:20:00Z"/>
          <w:rFonts w:asciiTheme="minorHAnsi" w:eastAsiaTheme="minorEastAsia" w:hAnsiTheme="minorHAnsi" w:cstheme="minorBidi"/>
          <w:sz w:val="22"/>
          <w:szCs w:val="22"/>
          <w:lang w:val="en-US" w:eastAsia="zh-CN"/>
        </w:rPr>
      </w:pPr>
      <w:ins w:id="292" w:author="Intel - Yizhi Yao - SA5#141 - post -EH" w:date="2022-02-14T09:20:00Z">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ins>
      <w:r>
        <w:fldChar w:fldCharType="separate"/>
      </w:r>
      <w:ins w:id="293" w:author="Intel - Yizhi Yao - SA5#141 - post -EH" w:date="2022-02-14T09:20:00Z">
        <w:r>
          <w:t>32</w:t>
        </w:r>
        <w:r>
          <w:fldChar w:fldCharType="end"/>
        </w:r>
      </w:ins>
    </w:p>
    <w:p w14:paraId="74D61F64" w14:textId="15C760CE" w:rsidR="00F4710F" w:rsidRDefault="00F4710F">
      <w:pPr>
        <w:pStyle w:val="TOC3"/>
        <w:rPr>
          <w:ins w:id="294" w:author="Intel - Yizhi Yao - SA5#141 - post -EH" w:date="2022-02-14T09:20:00Z"/>
          <w:rFonts w:asciiTheme="minorHAnsi" w:eastAsiaTheme="minorEastAsia" w:hAnsiTheme="minorHAnsi" w:cstheme="minorBidi"/>
          <w:sz w:val="22"/>
          <w:szCs w:val="22"/>
          <w:lang w:val="en-US" w:eastAsia="zh-CN"/>
        </w:rPr>
      </w:pPr>
      <w:ins w:id="295" w:author="Intel - Yizhi Yao - SA5#141 - post -EH" w:date="2022-02-14T09:20:00Z">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ins>
      <w:r>
        <w:fldChar w:fldCharType="separate"/>
      </w:r>
      <w:ins w:id="296" w:author="Intel - Yizhi Yao - SA5#141 - post -EH" w:date="2022-02-14T09:20:00Z">
        <w:r>
          <w:t>32</w:t>
        </w:r>
        <w:r>
          <w:fldChar w:fldCharType="end"/>
        </w:r>
      </w:ins>
    </w:p>
    <w:p w14:paraId="557F4633" w14:textId="2DE80C2B" w:rsidR="00F4710F" w:rsidRDefault="00F4710F">
      <w:pPr>
        <w:pStyle w:val="TOC4"/>
        <w:rPr>
          <w:ins w:id="297" w:author="Intel - Yizhi Yao - SA5#141 - post -EH" w:date="2022-02-14T09:20:00Z"/>
          <w:rFonts w:asciiTheme="minorHAnsi" w:eastAsiaTheme="minorEastAsia" w:hAnsiTheme="minorHAnsi" w:cstheme="minorBidi"/>
          <w:sz w:val="22"/>
          <w:szCs w:val="22"/>
          <w:lang w:val="en-US" w:eastAsia="zh-CN"/>
        </w:rPr>
      </w:pPr>
      <w:ins w:id="298" w:author="Intel - Yizhi Yao - SA5#141 - post -EH" w:date="2022-02-14T09:20:00Z">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ins>
      <w:r>
        <w:fldChar w:fldCharType="separate"/>
      </w:r>
      <w:ins w:id="299" w:author="Intel - Yizhi Yao - SA5#141 - post -EH" w:date="2022-02-14T09:20:00Z">
        <w:r>
          <w:t>32</w:t>
        </w:r>
        <w:r>
          <w:fldChar w:fldCharType="end"/>
        </w:r>
      </w:ins>
    </w:p>
    <w:p w14:paraId="0EB4EA92" w14:textId="20D819CF" w:rsidR="00F4710F" w:rsidRDefault="00F4710F">
      <w:pPr>
        <w:pStyle w:val="TOC4"/>
        <w:rPr>
          <w:ins w:id="300" w:author="Intel - Yizhi Yao - SA5#141 - post -EH" w:date="2022-02-14T09:20:00Z"/>
          <w:rFonts w:asciiTheme="minorHAnsi" w:eastAsiaTheme="minorEastAsia" w:hAnsiTheme="minorHAnsi" w:cstheme="minorBidi"/>
          <w:sz w:val="22"/>
          <w:szCs w:val="22"/>
          <w:lang w:val="en-US" w:eastAsia="zh-CN"/>
        </w:rPr>
      </w:pPr>
      <w:ins w:id="301" w:author="Intel - Yizhi Yao - SA5#141 - post -EH" w:date="2022-02-14T09:20:00Z">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ins>
      <w:r>
        <w:fldChar w:fldCharType="separate"/>
      </w:r>
      <w:ins w:id="302" w:author="Intel - Yizhi Yao - SA5#141 - post -EH" w:date="2022-02-14T09:20:00Z">
        <w:r>
          <w:t>32</w:t>
        </w:r>
        <w:r>
          <w:fldChar w:fldCharType="end"/>
        </w:r>
      </w:ins>
    </w:p>
    <w:p w14:paraId="4D97A6EC" w14:textId="2B098627" w:rsidR="00F4710F" w:rsidRDefault="00F4710F">
      <w:pPr>
        <w:pStyle w:val="TOC4"/>
        <w:rPr>
          <w:ins w:id="303" w:author="Intel - Yizhi Yao - SA5#141 - post -EH" w:date="2022-02-14T09:20:00Z"/>
          <w:rFonts w:asciiTheme="minorHAnsi" w:eastAsiaTheme="minorEastAsia" w:hAnsiTheme="minorHAnsi" w:cstheme="minorBidi"/>
          <w:sz w:val="22"/>
          <w:szCs w:val="22"/>
          <w:lang w:val="en-US" w:eastAsia="zh-CN"/>
        </w:rPr>
      </w:pPr>
      <w:ins w:id="304" w:author="Intel - Yizhi Yao - SA5#141 - post -EH" w:date="2022-02-14T09:20:00Z">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ins>
      <w:r>
        <w:fldChar w:fldCharType="separate"/>
      </w:r>
      <w:ins w:id="305" w:author="Intel - Yizhi Yao - SA5#141 - post -EH" w:date="2022-02-14T09:20:00Z">
        <w:r>
          <w:t>33</w:t>
        </w:r>
        <w:r>
          <w:fldChar w:fldCharType="end"/>
        </w:r>
      </w:ins>
    </w:p>
    <w:p w14:paraId="4DEB9B4D" w14:textId="72D4F677" w:rsidR="00F4710F" w:rsidRDefault="00F4710F">
      <w:pPr>
        <w:pStyle w:val="TOC2"/>
        <w:rPr>
          <w:ins w:id="306" w:author="Intel - Yizhi Yao - SA5#141 - post -EH" w:date="2022-02-14T09:20:00Z"/>
          <w:rFonts w:asciiTheme="minorHAnsi" w:eastAsiaTheme="minorEastAsia" w:hAnsiTheme="minorHAnsi" w:cstheme="minorBidi"/>
          <w:sz w:val="22"/>
          <w:szCs w:val="22"/>
          <w:lang w:val="en-US" w:eastAsia="zh-CN"/>
        </w:rPr>
      </w:pPr>
      <w:ins w:id="307" w:author="Intel - Yizhi Yao - SA5#141 - post -EH" w:date="2022-02-14T09:20:00Z">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ins>
      <w:r>
        <w:fldChar w:fldCharType="separate"/>
      </w:r>
      <w:ins w:id="308" w:author="Intel - Yizhi Yao - SA5#141 - post -EH" w:date="2022-02-14T09:20:00Z">
        <w:r>
          <w:t>33</w:t>
        </w:r>
        <w:r>
          <w:fldChar w:fldCharType="end"/>
        </w:r>
      </w:ins>
    </w:p>
    <w:p w14:paraId="62B1C491" w14:textId="6936C748" w:rsidR="00F4710F" w:rsidRDefault="00F4710F">
      <w:pPr>
        <w:pStyle w:val="TOC1"/>
        <w:rPr>
          <w:ins w:id="309" w:author="Intel - Yizhi Yao - SA5#141 - post -EH" w:date="2022-02-14T09:20:00Z"/>
          <w:rFonts w:asciiTheme="minorHAnsi" w:eastAsiaTheme="minorEastAsia" w:hAnsiTheme="minorHAnsi" w:cstheme="minorBidi"/>
          <w:szCs w:val="22"/>
          <w:lang w:val="en-US" w:eastAsia="zh-CN"/>
        </w:rPr>
      </w:pPr>
      <w:ins w:id="310" w:author="Intel - Yizhi Yao - SA5#141 - post -EH" w:date="2022-02-14T09:20:00Z">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ins>
      <w:r>
        <w:fldChar w:fldCharType="separate"/>
      </w:r>
      <w:ins w:id="311" w:author="Intel - Yizhi Yao - SA5#141 - post -EH" w:date="2022-02-14T09:20:00Z">
        <w:r>
          <w:t>33</w:t>
        </w:r>
        <w:r>
          <w:fldChar w:fldCharType="end"/>
        </w:r>
      </w:ins>
    </w:p>
    <w:p w14:paraId="58CEE895" w14:textId="10DD7ADF" w:rsidR="00F4710F" w:rsidRDefault="00F4710F">
      <w:pPr>
        <w:pStyle w:val="TOC2"/>
        <w:rPr>
          <w:ins w:id="312" w:author="Intel - Yizhi Yao - SA5#141 - post -EH" w:date="2022-02-14T09:20:00Z"/>
          <w:rFonts w:asciiTheme="minorHAnsi" w:eastAsiaTheme="minorEastAsia" w:hAnsiTheme="minorHAnsi" w:cstheme="minorBidi"/>
          <w:sz w:val="22"/>
          <w:szCs w:val="22"/>
          <w:lang w:val="en-US" w:eastAsia="zh-CN"/>
        </w:rPr>
      </w:pPr>
      <w:ins w:id="313" w:author="Intel - Yizhi Yao - SA5#141 - post -EH" w:date="2022-02-14T09:20:00Z">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ins>
      <w:r>
        <w:fldChar w:fldCharType="separate"/>
      </w:r>
      <w:ins w:id="314" w:author="Intel - Yizhi Yao - SA5#141 - post -EH" w:date="2022-02-14T09:20:00Z">
        <w:r>
          <w:t>33</w:t>
        </w:r>
        <w:r>
          <w:fldChar w:fldCharType="end"/>
        </w:r>
      </w:ins>
    </w:p>
    <w:p w14:paraId="14BD8A47" w14:textId="0E73B3A6" w:rsidR="00F4710F" w:rsidRDefault="00F4710F">
      <w:pPr>
        <w:pStyle w:val="TOC3"/>
        <w:rPr>
          <w:ins w:id="315" w:author="Intel - Yizhi Yao - SA5#141 - post -EH" w:date="2022-02-14T09:20:00Z"/>
          <w:rFonts w:asciiTheme="minorHAnsi" w:eastAsiaTheme="minorEastAsia" w:hAnsiTheme="minorHAnsi" w:cstheme="minorBidi"/>
          <w:sz w:val="22"/>
          <w:szCs w:val="22"/>
          <w:lang w:val="en-US" w:eastAsia="zh-CN"/>
        </w:rPr>
      </w:pPr>
      <w:ins w:id="316" w:author="Intel - Yizhi Yao - SA5#141 - post -EH" w:date="2022-02-14T09:20:00Z">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ins>
      <w:r>
        <w:fldChar w:fldCharType="separate"/>
      </w:r>
      <w:ins w:id="317" w:author="Intel - Yizhi Yao - SA5#141 - post -EH" w:date="2022-02-14T09:20:00Z">
        <w:r>
          <w:t>33</w:t>
        </w:r>
        <w:r>
          <w:fldChar w:fldCharType="end"/>
        </w:r>
      </w:ins>
    </w:p>
    <w:p w14:paraId="466E79B8" w14:textId="262358FD" w:rsidR="00F4710F" w:rsidRDefault="00F4710F">
      <w:pPr>
        <w:pStyle w:val="TOC2"/>
        <w:rPr>
          <w:ins w:id="318" w:author="Intel - Yizhi Yao - SA5#141 - post -EH" w:date="2022-02-14T09:20:00Z"/>
          <w:rFonts w:asciiTheme="minorHAnsi" w:eastAsiaTheme="minorEastAsia" w:hAnsiTheme="minorHAnsi" w:cstheme="minorBidi"/>
          <w:sz w:val="22"/>
          <w:szCs w:val="22"/>
          <w:lang w:val="en-US" w:eastAsia="zh-CN"/>
        </w:rPr>
      </w:pPr>
      <w:ins w:id="319" w:author="Intel - Yizhi Yao - SA5#141 - post -EH" w:date="2022-02-14T09:20:00Z">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ins>
      <w:r>
        <w:fldChar w:fldCharType="separate"/>
      </w:r>
      <w:ins w:id="320" w:author="Intel - Yizhi Yao - SA5#141 - post -EH" w:date="2022-02-14T09:20:00Z">
        <w:r>
          <w:t>33</w:t>
        </w:r>
        <w:r>
          <w:fldChar w:fldCharType="end"/>
        </w:r>
      </w:ins>
    </w:p>
    <w:p w14:paraId="17405CF7" w14:textId="7552E2F3" w:rsidR="00F4710F" w:rsidRDefault="00F4710F">
      <w:pPr>
        <w:pStyle w:val="TOC3"/>
        <w:rPr>
          <w:ins w:id="321" w:author="Intel - Yizhi Yao - SA5#141 - post -EH" w:date="2022-02-14T09:20:00Z"/>
          <w:rFonts w:asciiTheme="minorHAnsi" w:eastAsiaTheme="minorEastAsia" w:hAnsiTheme="minorHAnsi" w:cstheme="minorBidi"/>
          <w:sz w:val="22"/>
          <w:szCs w:val="22"/>
          <w:lang w:val="en-US" w:eastAsia="zh-CN"/>
        </w:rPr>
      </w:pPr>
      <w:ins w:id="322" w:author="Intel - Yizhi Yao - SA5#141 - post -EH" w:date="2022-02-14T09:20:00Z">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ins>
      <w:r>
        <w:fldChar w:fldCharType="separate"/>
      </w:r>
      <w:ins w:id="323" w:author="Intel - Yizhi Yao - SA5#141 - post -EH" w:date="2022-02-14T09:20:00Z">
        <w:r>
          <w:t>33</w:t>
        </w:r>
        <w:r>
          <w:fldChar w:fldCharType="end"/>
        </w:r>
      </w:ins>
    </w:p>
    <w:p w14:paraId="1B3B3065" w14:textId="480600D9" w:rsidR="00F4710F" w:rsidRDefault="00F4710F">
      <w:pPr>
        <w:pStyle w:val="TOC3"/>
        <w:rPr>
          <w:ins w:id="324" w:author="Intel - Yizhi Yao - SA5#141 - post -EH" w:date="2022-02-14T09:20:00Z"/>
          <w:rFonts w:asciiTheme="minorHAnsi" w:eastAsiaTheme="minorEastAsia" w:hAnsiTheme="minorHAnsi" w:cstheme="minorBidi"/>
          <w:sz w:val="22"/>
          <w:szCs w:val="22"/>
          <w:lang w:val="en-US" w:eastAsia="zh-CN"/>
        </w:rPr>
      </w:pPr>
      <w:ins w:id="325" w:author="Intel - Yizhi Yao - SA5#141 - post -EH" w:date="2022-02-14T09:20:00Z">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ins>
      <w:r>
        <w:fldChar w:fldCharType="separate"/>
      </w:r>
      <w:ins w:id="326" w:author="Intel - Yizhi Yao - SA5#141 - post -EH" w:date="2022-02-14T09:20:00Z">
        <w:r>
          <w:t>34</w:t>
        </w:r>
        <w:r>
          <w:fldChar w:fldCharType="end"/>
        </w:r>
      </w:ins>
    </w:p>
    <w:p w14:paraId="48BC632A" w14:textId="0C40C447" w:rsidR="00F4710F" w:rsidRDefault="00F4710F">
      <w:pPr>
        <w:pStyle w:val="TOC2"/>
        <w:rPr>
          <w:ins w:id="327" w:author="Intel - Yizhi Yao - SA5#141 - post -EH" w:date="2022-02-14T09:20:00Z"/>
          <w:rFonts w:asciiTheme="minorHAnsi" w:eastAsiaTheme="minorEastAsia" w:hAnsiTheme="minorHAnsi" w:cstheme="minorBidi"/>
          <w:sz w:val="22"/>
          <w:szCs w:val="22"/>
          <w:lang w:val="en-US" w:eastAsia="zh-CN"/>
        </w:rPr>
      </w:pPr>
      <w:ins w:id="328" w:author="Intel - Yizhi Yao - SA5#141 - post -EH" w:date="2022-02-14T09:20:00Z">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ins>
      <w:r>
        <w:fldChar w:fldCharType="separate"/>
      </w:r>
      <w:ins w:id="329" w:author="Intel - Yizhi Yao - SA5#141 - post -EH" w:date="2022-02-14T09:20:00Z">
        <w:r>
          <w:t>34</w:t>
        </w:r>
        <w:r>
          <w:fldChar w:fldCharType="end"/>
        </w:r>
      </w:ins>
    </w:p>
    <w:p w14:paraId="7E351F3E" w14:textId="4478A9B7" w:rsidR="00F4710F" w:rsidRDefault="00F4710F">
      <w:pPr>
        <w:pStyle w:val="TOC2"/>
        <w:rPr>
          <w:ins w:id="330" w:author="Intel - Yizhi Yao - SA5#141 - post -EH" w:date="2022-02-14T09:20:00Z"/>
          <w:rFonts w:asciiTheme="minorHAnsi" w:eastAsiaTheme="minorEastAsia" w:hAnsiTheme="minorHAnsi" w:cstheme="minorBidi"/>
          <w:sz w:val="22"/>
          <w:szCs w:val="22"/>
          <w:lang w:val="en-US" w:eastAsia="zh-CN"/>
        </w:rPr>
      </w:pPr>
      <w:ins w:id="331" w:author="Intel - Yizhi Yao - SA5#141 - post -EH" w:date="2022-02-14T09:20:00Z">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ins>
      <w:r>
        <w:fldChar w:fldCharType="separate"/>
      </w:r>
      <w:ins w:id="332" w:author="Intel - Yizhi Yao - SA5#141 - post -EH" w:date="2022-02-14T09:20:00Z">
        <w:r>
          <w:t>34</w:t>
        </w:r>
        <w:r>
          <w:fldChar w:fldCharType="end"/>
        </w:r>
      </w:ins>
    </w:p>
    <w:p w14:paraId="56FC7752" w14:textId="1E082A92" w:rsidR="00F4710F" w:rsidRDefault="00F4710F">
      <w:pPr>
        <w:pStyle w:val="TOC3"/>
        <w:rPr>
          <w:ins w:id="333" w:author="Intel - Yizhi Yao - SA5#141 - post -EH" w:date="2022-02-14T09:20:00Z"/>
          <w:rFonts w:asciiTheme="minorHAnsi" w:eastAsiaTheme="minorEastAsia" w:hAnsiTheme="minorHAnsi" w:cstheme="minorBidi"/>
          <w:sz w:val="22"/>
          <w:szCs w:val="22"/>
          <w:lang w:val="en-US" w:eastAsia="zh-CN"/>
        </w:rPr>
      </w:pPr>
      <w:ins w:id="334" w:author="Intel - Yizhi Yao - SA5#141 - post -EH" w:date="2022-02-14T09:20:00Z">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ins>
      <w:r>
        <w:fldChar w:fldCharType="separate"/>
      </w:r>
      <w:ins w:id="335" w:author="Intel - Yizhi Yao - SA5#141 - post -EH" w:date="2022-02-14T09:20:00Z">
        <w:r>
          <w:t>34</w:t>
        </w:r>
        <w:r>
          <w:fldChar w:fldCharType="end"/>
        </w:r>
      </w:ins>
    </w:p>
    <w:p w14:paraId="2E7A70E9" w14:textId="3AC1EB08" w:rsidR="00F4710F" w:rsidRDefault="00F4710F">
      <w:pPr>
        <w:pStyle w:val="TOC4"/>
        <w:rPr>
          <w:ins w:id="336" w:author="Intel - Yizhi Yao - SA5#141 - post -EH" w:date="2022-02-14T09:20:00Z"/>
          <w:rFonts w:asciiTheme="minorHAnsi" w:eastAsiaTheme="minorEastAsia" w:hAnsiTheme="minorHAnsi" w:cstheme="minorBidi"/>
          <w:sz w:val="22"/>
          <w:szCs w:val="22"/>
          <w:lang w:val="en-US" w:eastAsia="zh-CN"/>
        </w:rPr>
      </w:pPr>
      <w:ins w:id="337" w:author="Intel - Yizhi Yao - SA5#141 - post -EH" w:date="2022-02-14T09:20:00Z">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ins>
      <w:r>
        <w:fldChar w:fldCharType="separate"/>
      </w:r>
      <w:ins w:id="338" w:author="Intel - Yizhi Yao - SA5#141 - post -EH" w:date="2022-02-14T09:20:00Z">
        <w:r>
          <w:t>34</w:t>
        </w:r>
        <w:r>
          <w:fldChar w:fldCharType="end"/>
        </w:r>
      </w:ins>
    </w:p>
    <w:p w14:paraId="2A4A789B" w14:textId="38E47A5C" w:rsidR="00F4710F" w:rsidRDefault="00F4710F">
      <w:pPr>
        <w:pStyle w:val="TOC5"/>
        <w:rPr>
          <w:ins w:id="339" w:author="Intel - Yizhi Yao - SA5#141 - post -EH" w:date="2022-02-14T09:20:00Z"/>
          <w:rFonts w:asciiTheme="minorHAnsi" w:eastAsiaTheme="minorEastAsia" w:hAnsiTheme="minorHAnsi" w:cstheme="minorBidi"/>
          <w:sz w:val="22"/>
          <w:szCs w:val="22"/>
          <w:lang w:val="en-US" w:eastAsia="zh-CN"/>
        </w:rPr>
      </w:pPr>
      <w:ins w:id="340" w:author="Intel - Yizhi Yao - SA5#141 - post -EH" w:date="2022-02-14T09:20:00Z">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ins>
      <w:r>
        <w:fldChar w:fldCharType="separate"/>
      </w:r>
      <w:ins w:id="341" w:author="Intel - Yizhi Yao - SA5#141 - post -EH" w:date="2022-02-14T09:20:00Z">
        <w:r>
          <w:t>34</w:t>
        </w:r>
        <w:r>
          <w:fldChar w:fldCharType="end"/>
        </w:r>
      </w:ins>
    </w:p>
    <w:p w14:paraId="0601A39C" w14:textId="6A916816" w:rsidR="00F4710F" w:rsidRDefault="00F4710F">
      <w:pPr>
        <w:pStyle w:val="TOC5"/>
        <w:rPr>
          <w:ins w:id="342" w:author="Intel - Yizhi Yao - SA5#141 - post -EH" w:date="2022-02-14T09:20:00Z"/>
          <w:rFonts w:asciiTheme="minorHAnsi" w:eastAsiaTheme="minorEastAsia" w:hAnsiTheme="minorHAnsi" w:cstheme="minorBidi"/>
          <w:sz w:val="22"/>
          <w:szCs w:val="22"/>
          <w:lang w:val="en-US" w:eastAsia="zh-CN"/>
        </w:rPr>
      </w:pPr>
      <w:ins w:id="343" w:author="Intel - Yizhi Yao - SA5#141 - post -EH" w:date="2022-02-14T09:20:00Z">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ins>
      <w:r>
        <w:fldChar w:fldCharType="separate"/>
      </w:r>
      <w:ins w:id="344" w:author="Intel - Yizhi Yao - SA5#141 - post -EH" w:date="2022-02-14T09:20:00Z">
        <w:r>
          <w:t>34</w:t>
        </w:r>
        <w:r>
          <w:fldChar w:fldCharType="end"/>
        </w:r>
      </w:ins>
    </w:p>
    <w:p w14:paraId="07EE4E39" w14:textId="57465221" w:rsidR="00F4710F" w:rsidRDefault="00F4710F">
      <w:pPr>
        <w:pStyle w:val="TOC5"/>
        <w:rPr>
          <w:ins w:id="345" w:author="Intel - Yizhi Yao - SA5#141 - post -EH" w:date="2022-02-14T09:20:00Z"/>
          <w:rFonts w:asciiTheme="minorHAnsi" w:eastAsiaTheme="minorEastAsia" w:hAnsiTheme="minorHAnsi" w:cstheme="minorBidi"/>
          <w:sz w:val="22"/>
          <w:szCs w:val="22"/>
          <w:lang w:val="en-US" w:eastAsia="zh-CN"/>
        </w:rPr>
      </w:pPr>
      <w:ins w:id="346" w:author="Intel - Yizhi Yao - SA5#141 - post -EH" w:date="2022-02-14T09:20:00Z">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ins>
      <w:r>
        <w:fldChar w:fldCharType="separate"/>
      </w:r>
      <w:ins w:id="347" w:author="Intel - Yizhi Yao - SA5#141 - post -EH" w:date="2022-02-14T09:20:00Z">
        <w:r>
          <w:t>36</w:t>
        </w:r>
        <w:r>
          <w:fldChar w:fldCharType="end"/>
        </w:r>
      </w:ins>
    </w:p>
    <w:p w14:paraId="5C3B9D2C" w14:textId="625CC92F" w:rsidR="00F4710F" w:rsidRDefault="00F4710F">
      <w:pPr>
        <w:pStyle w:val="TOC3"/>
        <w:rPr>
          <w:ins w:id="348" w:author="Intel - Yizhi Yao - SA5#141 - post -EH" w:date="2022-02-14T09:20:00Z"/>
          <w:rFonts w:asciiTheme="minorHAnsi" w:eastAsiaTheme="minorEastAsia" w:hAnsiTheme="minorHAnsi" w:cstheme="minorBidi"/>
          <w:sz w:val="22"/>
          <w:szCs w:val="22"/>
          <w:lang w:val="en-US" w:eastAsia="zh-CN"/>
        </w:rPr>
      </w:pPr>
      <w:ins w:id="349" w:author="Intel - Yizhi Yao - SA5#141 - post -EH" w:date="2022-02-14T09:20:00Z">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ins>
      <w:r>
        <w:fldChar w:fldCharType="separate"/>
      </w:r>
      <w:ins w:id="350" w:author="Intel - Yizhi Yao - SA5#141 - post -EH" w:date="2022-02-14T09:20:00Z">
        <w:r>
          <w:t>36</w:t>
        </w:r>
        <w:r>
          <w:fldChar w:fldCharType="end"/>
        </w:r>
      </w:ins>
    </w:p>
    <w:p w14:paraId="76099139" w14:textId="5E1CEAC6" w:rsidR="00F4710F" w:rsidRDefault="00F4710F">
      <w:pPr>
        <w:pStyle w:val="TOC4"/>
        <w:rPr>
          <w:ins w:id="351" w:author="Intel - Yizhi Yao - SA5#141 - post -EH" w:date="2022-02-14T09:20:00Z"/>
          <w:rFonts w:asciiTheme="minorHAnsi" w:eastAsiaTheme="minorEastAsia" w:hAnsiTheme="minorHAnsi" w:cstheme="minorBidi"/>
          <w:sz w:val="22"/>
          <w:szCs w:val="22"/>
          <w:lang w:val="en-US" w:eastAsia="zh-CN"/>
        </w:rPr>
      </w:pPr>
      <w:ins w:id="352" w:author="Intel - Yizhi Yao - SA5#141 - post -EH" w:date="2022-02-14T09:20:00Z">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ins>
      <w:r>
        <w:fldChar w:fldCharType="separate"/>
      </w:r>
      <w:ins w:id="353" w:author="Intel - Yizhi Yao - SA5#141 - post -EH" w:date="2022-02-14T09:20:00Z">
        <w:r>
          <w:t>36</w:t>
        </w:r>
        <w:r>
          <w:fldChar w:fldCharType="end"/>
        </w:r>
      </w:ins>
    </w:p>
    <w:p w14:paraId="68153BA7" w14:textId="76DA3A5F" w:rsidR="00F4710F" w:rsidRDefault="00F4710F">
      <w:pPr>
        <w:pStyle w:val="TOC5"/>
        <w:rPr>
          <w:ins w:id="354" w:author="Intel - Yizhi Yao - SA5#141 - post -EH" w:date="2022-02-14T09:20:00Z"/>
          <w:rFonts w:asciiTheme="minorHAnsi" w:eastAsiaTheme="minorEastAsia" w:hAnsiTheme="minorHAnsi" w:cstheme="minorBidi"/>
          <w:sz w:val="22"/>
          <w:szCs w:val="22"/>
          <w:lang w:val="en-US" w:eastAsia="zh-CN"/>
        </w:rPr>
      </w:pPr>
      <w:ins w:id="355" w:author="Intel - Yizhi Yao - SA5#141 - post -EH" w:date="2022-02-14T09:20:00Z">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ins>
      <w:r>
        <w:fldChar w:fldCharType="separate"/>
      </w:r>
      <w:ins w:id="356" w:author="Intel - Yizhi Yao - SA5#141 - post -EH" w:date="2022-02-14T09:20:00Z">
        <w:r>
          <w:t>36</w:t>
        </w:r>
        <w:r>
          <w:fldChar w:fldCharType="end"/>
        </w:r>
      </w:ins>
    </w:p>
    <w:p w14:paraId="119E70EE" w14:textId="17A02E94" w:rsidR="00F4710F" w:rsidRDefault="00F4710F">
      <w:pPr>
        <w:pStyle w:val="TOC5"/>
        <w:rPr>
          <w:ins w:id="357" w:author="Intel - Yizhi Yao - SA5#141 - post -EH" w:date="2022-02-14T09:20:00Z"/>
          <w:rFonts w:asciiTheme="minorHAnsi" w:eastAsiaTheme="minorEastAsia" w:hAnsiTheme="minorHAnsi" w:cstheme="minorBidi"/>
          <w:sz w:val="22"/>
          <w:szCs w:val="22"/>
          <w:lang w:val="en-US" w:eastAsia="zh-CN"/>
        </w:rPr>
      </w:pPr>
      <w:ins w:id="358" w:author="Intel - Yizhi Yao - SA5#141 - post -EH" w:date="2022-02-14T09:20:00Z">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ins>
      <w:r>
        <w:fldChar w:fldCharType="separate"/>
      </w:r>
      <w:ins w:id="359" w:author="Intel - Yizhi Yao - SA5#141 - post -EH" w:date="2022-02-14T09:20:00Z">
        <w:r>
          <w:t>37</w:t>
        </w:r>
        <w:r>
          <w:fldChar w:fldCharType="end"/>
        </w:r>
      </w:ins>
    </w:p>
    <w:p w14:paraId="065F0639" w14:textId="49939295" w:rsidR="00F4710F" w:rsidRDefault="00F4710F">
      <w:pPr>
        <w:pStyle w:val="TOC5"/>
        <w:rPr>
          <w:ins w:id="360" w:author="Intel - Yizhi Yao - SA5#141 - post -EH" w:date="2022-02-14T09:20:00Z"/>
          <w:rFonts w:asciiTheme="minorHAnsi" w:eastAsiaTheme="minorEastAsia" w:hAnsiTheme="minorHAnsi" w:cstheme="minorBidi"/>
          <w:sz w:val="22"/>
          <w:szCs w:val="22"/>
          <w:lang w:val="en-US" w:eastAsia="zh-CN"/>
        </w:rPr>
      </w:pPr>
      <w:ins w:id="361" w:author="Intel - Yizhi Yao - SA5#141 - post -EH" w:date="2022-02-14T09:20:00Z">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ins>
      <w:r>
        <w:fldChar w:fldCharType="separate"/>
      </w:r>
      <w:ins w:id="362" w:author="Intel - Yizhi Yao - SA5#141 - post -EH" w:date="2022-02-14T09:20:00Z">
        <w:r>
          <w:t>37</w:t>
        </w:r>
        <w:r>
          <w:fldChar w:fldCharType="end"/>
        </w:r>
      </w:ins>
    </w:p>
    <w:p w14:paraId="067E6F2F" w14:textId="2E47C1B2" w:rsidR="00F4710F" w:rsidRDefault="00F4710F">
      <w:pPr>
        <w:pStyle w:val="TOC4"/>
        <w:rPr>
          <w:ins w:id="363" w:author="Intel - Yizhi Yao - SA5#141 - post -EH" w:date="2022-02-14T09:20:00Z"/>
          <w:rFonts w:asciiTheme="minorHAnsi" w:eastAsiaTheme="minorEastAsia" w:hAnsiTheme="minorHAnsi" w:cstheme="minorBidi"/>
          <w:sz w:val="22"/>
          <w:szCs w:val="22"/>
          <w:lang w:val="en-US" w:eastAsia="zh-CN"/>
        </w:rPr>
      </w:pPr>
      <w:ins w:id="364" w:author="Intel - Yizhi Yao - SA5#141 - post -EH" w:date="2022-02-14T09:20:00Z">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ins>
      <w:r>
        <w:fldChar w:fldCharType="separate"/>
      </w:r>
      <w:ins w:id="365" w:author="Intel - Yizhi Yao - SA5#141 - post -EH" w:date="2022-02-14T09:20:00Z">
        <w:r>
          <w:t>38</w:t>
        </w:r>
        <w:r>
          <w:fldChar w:fldCharType="end"/>
        </w:r>
      </w:ins>
    </w:p>
    <w:p w14:paraId="3B7C1393" w14:textId="643074A7" w:rsidR="00F4710F" w:rsidRDefault="00F4710F">
      <w:pPr>
        <w:pStyle w:val="TOC5"/>
        <w:rPr>
          <w:ins w:id="366" w:author="Intel - Yizhi Yao - SA5#141 - post -EH" w:date="2022-02-14T09:20:00Z"/>
          <w:rFonts w:asciiTheme="minorHAnsi" w:eastAsiaTheme="minorEastAsia" w:hAnsiTheme="minorHAnsi" w:cstheme="minorBidi"/>
          <w:sz w:val="22"/>
          <w:szCs w:val="22"/>
          <w:lang w:val="en-US" w:eastAsia="zh-CN"/>
        </w:rPr>
      </w:pPr>
      <w:ins w:id="367" w:author="Intel - Yizhi Yao - SA5#141 - post -EH" w:date="2022-02-14T09:20:00Z">
        <w:r>
          <w:lastRenderedPageBreak/>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ins>
      <w:r>
        <w:fldChar w:fldCharType="separate"/>
      </w:r>
      <w:ins w:id="368" w:author="Intel - Yizhi Yao - SA5#141 - post -EH" w:date="2022-02-14T09:20:00Z">
        <w:r>
          <w:t>38</w:t>
        </w:r>
        <w:r>
          <w:fldChar w:fldCharType="end"/>
        </w:r>
      </w:ins>
    </w:p>
    <w:p w14:paraId="2207BC68" w14:textId="24E0F86A" w:rsidR="00F4710F" w:rsidRDefault="00F4710F">
      <w:pPr>
        <w:pStyle w:val="TOC5"/>
        <w:rPr>
          <w:ins w:id="369" w:author="Intel - Yizhi Yao - SA5#141 - post -EH" w:date="2022-02-14T09:20:00Z"/>
          <w:rFonts w:asciiTheme="minorHAnsi" w:eastAsiaTheme="minorEastAsia" w:hAnsiTheme="minorHAnsi" w:cstheme="minorBidi"/>
          <w:sz w:val="22"/>
          <w:szCs w:val="22"/>
          <w:lang w:val="en-US" w:eastAsia="zh-CN"/>
        </w:rPr>
      </w:pPr>
      <w:ins w:id="370" w:author="Intel - Yizhi Yao - SA5#141 - post -EH" w:date="2022-02-14T09:20:00Z">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ins>
      <w:r>
        <w:fldChar w:fldCharType="separate"/>
      </w:r>
      <w:ins w:id="371" w:author="Intel - Yizhi Yao - SA5#141 - post -EH" w:date="2022-02-14T09:20:00Z">
        <w:r>
          <w:t>38</w:t>
        </w:r>
        <w:r>
          <w:fldChar w:fldCharType="end"/>
        </w:r>
      </w:ins>
    </w:p>
    <w:p w14:paraId="1DD398A2" w14:textId="590743F6" w:rsidR="00F4710F" w:rsidRDefault="00F4710F">
      <w:pPr>
        <w:pStyle w:val="TOC5"/>
        <w:rPr>
          <w:ins w:id="372" w:author="Intel - Yizhi Yao - SA5#141 - post -EH" w:date="2022-02-14T09:20:00Z"/>
          <w:rFonts w:asciiTheme="minorHAnsi" w:eastAsiaTheme="minorEastAsia" w:hAnsiTheme="minorHAnsi" w:cstheme="minorBidi"/>
          <w:sz w:val="22"/>
          <w:szCs w:val="22"/>
          <w:lang w:val="en-US" w:eastAsia="zh-CN"/>
        </w:rPr>
      </w:pPr>
      <w:ins w:id="373" w:author="Intel - Yizhi Yao - SA5#141 - post -EH" w:date="2022-02-14T09:20:00Z">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ins>
      <w:r>
        <w:fldChar w:fldCharType="separate"/>
      </w:r>
      <w:ins w:id="374" w:author="Intel - Yizhi Yao - SA5#141 - post -EH" w:date="2022-02-14T09:20:00Z">
        <w:r>
          <w:t>39</w:t>
        </w:r>
        <w:r>
          <w:fldChar w:fldCharType="end"/>
        </w:r>
      </w:ins>
    </w:p>
    <w:p w14:paraId="599330D4" w14:textId="732E7989" w:rsidR="00F4710F" w:rsidRDefault="00F4710F">
      <w:pPr>
        <w:pStyle w:val="TOC4"/>
        <w:rPr>
          <w:ins w:id="375" w:author="Intel - Yizhi Yao - SA5#141 - post -EH" w:date="2022-02-14T09:20:00Z"/>
          <w:rFonts w:asciiTheme="minorHAnsi" w:eastAsiaTheme="minorEastAsia" w:hAnsiTheme="minorHAnsi" w:cstheme="minorBidi"/>
          <w:sz w:val="22"/>
          <w:szCs w:val="22"/>
          <w:lang w:val="en-US" w:eastAsia="zh-CN"/>
        </w:rPr>
      </w:pPr>
      <w:ins w:id="376" w:author="Intel - Yizhi Yao - SA5#141 - post -EH" w:date="2022-02-14T09:20:00Z">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ins>
      <w:r>
        <w:fldChar w:fldCharType="separate"/>
      </w:r>
      <w:ins w:id="377" w:author="Intel - Yizhi Yao - SA5#141 - post -EH" w:date="2022-02-14T09:20:00Z">
        <w:r>
          <w:t>39</w:t>
        </w:r>
        <w:r>
          <w:fldChar w:fldCharType="end"/>
        </w:r>
      </w:ins>
    </w:p>
    <w:p w14:paraId="7EC514C5" w14:textId="2B75B06E" w:rsidR="00F4710F" w:rsidRDefault="00F4710F">
      <w:pPr>
        <w:pStyle w:val="TOC4"/>
        <w:rPr>
          <w:ins w:id="378" w:author="Intel - Yizhi Yao - SA5#141 - post -EH" w:date="2022-02-14T09:20:00Z"/>
          <w:rFonts w:asciiTheme="minorHAnsi" w:eastAsiaTheme="minorEastAsia" w:hAnsiTheme="minorHAnsi" w:cstheme="minorBidi"/>
          <w:sz w:val="22"/>
          <w:szCs w:val="22"/>
          <w:lang w:val="en-US" w:eastAsia="zh-CN"/>
        </w:rPr>
      </w:pPr>
      <w:ins w:id="379" w:author="Intel - Yizhi Yao - SA5#141 - post -EH" w:date="2022-02-14T09:20:00Z">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ins>
      <w:r>
        <w:fldChar w:fldCharType="separate"/>
      </w:r>
      <w:ins w:id="380" w:author="Intel - Yizhi Yao - SA5#141 - post -EH" w:date="2022-02-14T09:20:00Z">
        <w:r>
          <w:t>39</w:t>
        </w:r>
        <w:r>
          <w:fldChar w:fldCharType="end"/>
        </w:r>
      </w:ins>
    </w:p>
    <w:p w14:paraId="69BACF03" w14:textId="0CD7C683" w:rsidR="00F4710F" w:rsidRDefault="00F4710F">
      <w:pPr>
        <w:pStyle w:val="TOC5"/>
        <w:rPr>
          <w:ins w:id="381" w:author="Intel - Yizhi Yao - SA5#141 - post -EH" w:date="2022-02-14T09:20:00Z"/>
          <w:rFonts w:asciiTheme="minorHAnsi" w:eastAsiaTheme="minorEastAsia" w:hAnsiTheme="minorHAnsi" w:cstheme="minorBidi"/>
          <w:sz w:val="22"/>
          <w:szCs w:val="22"/>
          <w:lang w:val="en-US" w:eastAsia="zh-CN"/>
        </w:rPr>
      </w:pPr>
      <w:ins w:id="382" w:author="Intel - Yizhi Yao - SA5#141 - post -EH" w:date="2022-02-14T09:20:00Z">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ins>
      <w:r>
        <w:fldChar w:fldCharType="separate"/>
      </w:r>
      <w:ins w:id="383" w:author="Intel - Yizhi Yao - SA5#141 - post -EH" w:date="2022-02-14T09:20:00Z">
        <w:r>
          <w:t>39</w:t>
        </w:r>
        <w:r>
          <w:fldChar w:fldCharType="end"/>
        </w:r>
      </w:ins>
    </w:p>
    <w:p w14:paraId="3EA49343" w14:textId="2CE35A9F" w:rsidR="00F4710F" w:rsidRDefault="00F4710F">
      <w:pPr>
        <w:pStyle w:val="TOC5"/>
        <w:rPr>
          <w:ins w:id="384" w:author="Intel - Yizhi Yao - SA5#141 - post -EH" w:date="2022-02-14T09:20:00Z"/>
          <w:rFonts w:asciiTheme="minorHAnsi" w:eastAsiaTheme="minorEastAsia" w:hAnsiTheme="minorHAnsi" w:cstheme="minorBidi"/>
          <w:sz w:val="22"/>
          <w:szCs w:val="22"/>
          <w:lang w:val="en-US" w:eastAsia="zh-CN"/>
        </w:rPr>
      </w:pPr>
      <w:ins w:id="385" w:author="Intel - Yizhi Yao - SA5#141 - post -EH" w:date="2022-02-14T09:20:00Z">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ins>
      <w:r>
        <w:fldChar w:fldCharType="separate"/>
      </w:r>
      <w:ins w:id="386" w:author="Intel - Yizhi Yao - SA5#141 - post -EH" w:date="2022-02-14T09:20:00Z">
        <w:r>
          <w:t>39</w:t>
        </w:r>
        <w:r>
          <w:fldChar w:fldCharType="end"/>
        </w:r>
      </w:ins>
    </w:p>
    <w:p w14:paraId="4AB23DC4" w14:textId="53939BAE" w:rsidR="00F4710F" w:rsidRDefault="00F4710F">
      <w:pPr>
        <w:pStyle w:val="TOC5"/>
        <w:rPr>
          <w:ins w:id="387" w:author="Intel - Yizhi Yao - SA5#141 - post -EH" w:date="2022-02-14T09:20:00Z"/>
          <w:rFonts w:asciiTheme="minorHAnsi" w:eastAsiaTheme="minorEastAsia" w:hAnsiTheme="minorHAnsi" w:cstheme="minorBidi"/>
          <w:sz w:val="22"/>
          <w:szCs w:val="22"/>
          <w:lang w:val="en-US" w:eastAsia="zh-CN"/>
        </w:rPr>
      </w:pPr>
      <w:ins w:id="388" w:author="Intel - Yizhi Yao - SA5#141 - post -EH" w:date="2022-02-14T09:20:00Z">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ins>
      <w:r>
        <w:fldChar w:fldCharType="separate"/>
      </w:r>
      <w:ins w:id="389" w:author="Intel - Yizhi Yao - SA5#141 - post -EH" w:date="2022-02-14T09:20:00Z">
        <w:r>
          <w:t>40</w:t>
        </w:r>
        <w:r>
          <w:fldChar w:fldCharType="end"/>
        </w:r>
      </w:ins>
    </w:p>
    <w:p w14:paraId="32F86C89" w14:textId="1E67CF92" w:rsidR="00F4710F" w:rsidRDefault="00F4710F">
      <w:pPr>
        <w:pStyle w:val="TOC4"/>
        <w:rPr>
          <w:ins w:id="390" w:author="Intel - Yizhi Yao - SA5#141 - post -EH" w:date="2022-02-14T09:20:00Z"/>
          <w:rFonts w:asciiTheme="minorHAnsi" w:eastAsiaTheme="minorEastAsia" w:hAnsiTheme="minorHAnsi" w:cstheme="minorBidi"/>
          <w:sz w:val="22"/>
          <w:szCs w:val="22"/>
          <w:lang w:val="en-US" w:eastAsia="zh-CN"/>
        </w:rPr>
      </w:pPr>
      <w:ins w:id="391" w:author="Intel - Yizhi Yao - SA5#141 - post -EH" w:date="2022-02-14T09:20:00Z">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ins>
      <w:r>
        <w:fldChar w:fldCharType="separate"/>
      </w:r>
      <w:ins w:id="392" w:author="Intel - Yizhi Yao - SA5#141 - post -EH" w:date="2022-02-14T09:20:00Z">
        <w:r>
          <w:t>40</w:t>
        </w:r>
        <w:r>
          <w:fldChar w:fldCharType="end"/>
        </w:r>
      </w:ins>
    </w:p>
    <w:p w14:paraId="7F687F8F" w14:textId="21DB1BE4" w:rsidR="00F4710F" w:rsidRDefault="00F4710F">
      <w:pPr>
        <w:pStyle w:val="TOC5"/>
        <w:rPr>
          <w:ins w:id="393" w:author="Intel - Yizhi Yao - SA5#141 - post -EH" w:date="2022-02-14T09:20:00Z"/>
          <w:rFonts w:asciiTheme="minorHAnsi" w:eastAsiaTheme="minorEastAsia" w:hAnsiTheme="minorHAnsi" w:cstheme="minorBidi"/>
          <w:sz w:val="22"/>
          <w:szCs w:val="22"/>
          <w:lang w:val="en-US" w:eastAsia="zh-CN"/>
        </w:rPr>
      </w:pPr>
      <w:ins w:id="394" w:author="Intel - Yizhi Yao - SA5#141 - post -EH" w:date="2022-02-14T09:20:00Z">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ins>
      <w:r>
        <w:fldChar w:fldCharType="separate"/>
      </w:r>
      <w:ins w:id="395" w:author="Intel - Yizhi Yao - SA5#141 - post -EH" w:date="2022-02-14T09:20:00Z">
        <w:r>
          <w:t>40</w:t>
        </w:r>
        <w:r>
          <w:fldChar w:fldCharType="end"/>
        </w:r>
      </w:ins>
    </w:p>
    <w:p w14:paraId="66F28F34" w14:textId="62812606" w:rsidR="00F4710F" w:rsidRDefault="00F4710F">
      <w:pPr>
        <w:pStyle w:val="TOC5"/>
        <w:rPr>
          <w:ins w:id="396" w:author="Intel - Yizhi Yao - SA5#141 - post -EH" w:date="2022-02-14T09:20:00Z"/>
          <w:rFonts w:asciiTheme="minorHAnsi" w:eastAsiaTheme="minorEastAsia" w:hAnsiTheme="minorHAnsi" w:cstheme="minorBidi"/>
          <w:sz w:val="22"/>
          <w:szCs w:val="22"/>
          <w:lang w:val="en-US" w:eastAsia="zh-CN"/>
        </w:rPr>
      </w:pPr>
      <w:ins w:id="397" w:author="Intel - Yizhi Yao - SA5#141 - post -EH" w:date="2022-02-14T09:20:00Z">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ins>
      <w:r>
        <w:fldChar w:fldCharType="separate"/>
      </w:r>
      <w:ins w:id="398" w:author="Intel - Yizhi Yao - SA5#141 - post -EH" w:date="2022-02-14T09:20:00Z">
        <w:r>
          <w:t>40</w:t>
        </w:r>
        <w:r>
          <w:fldChar w:fldCharType="end"/>
        </w:r>
      </w:ins>
    </w:p>
    <w:p w14:paraId="026C9A48" w14:textId="0DA470A0" w:rsidR="00F4710F" w:rsidRDefault="00F4710F">
      <w:pPr>
        <w:pStyle w:val="TOC5"/>
        <w:rPr>
          <w:ins w:id="399" w:author="Intel - Yizhi Yao - SA5#141 - post -EH" w:date="2022-02-14T09:20:00Z"/>
          <w:rFonts w:asciiTheme="minorHAnsi" w:eastAsiaTheme="minorEastAsia" w:hAnsiTheme="minorHAnsi" w:cstheme="minorBidi"/>
          <w:sz w:val="22"/>
          <w:szCs w:val="22"/>
          <w:lang w:val="en-US" w:eastAsia="zh-CN"/>
        </w:rPr>
      </w:pPr>
      <w:ins w:id="400" w:author="Intel - Yizhi Yao - SA5#141 - post -EH" w:date="2022-02-14T09:20:00Z">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ins>
      <w:r>
        <w:fldChar w:fldCharType="separate"/>
      </w:r>
      <w:ins w:id="401" w:author="Intel - Yizhi Yao - SA5#141 - post -EH" w:date="2022-02-14T09:20:00Z">
        <w:r>
          <w:t>41</w:t>
        </w:r>
        <w:r>
          <w:fldChar w:fldCharType="end"/>
        </w:r>
      </w:ins>
    </w:p>
    <w:p w14:paraId="1B676E36" w14:textId="0AAC83E1" w:rsidR="00F4710F" w:rsidRDefault="00F4710F">
      <w:pPr>
        <w:pStyle w:val="TOC3"/>
        <w:rPr>
          <w:ins w:id="402" w:author="Intel - Yizhi Yao - SA5#141 - post -EH" w:date="2022-02-14T09:20:00Z"/>
          <w:rFonts w:asciiTheme="minorHAnsi" w:eastAsiaTheme="minorEastAsia" w:hAnsiTheme="minorHAnsi" w:cstheme="minorBidi"/>
          <w:sz w:val="22"/>
          <w:szCs w:val="22"/>
          <w:lang w:val="en-US" w:eastAsia="zh-CN"/>
        </w:rPr>
      </w:pPr>
      <w:ins w:id="403" w:author="Intel - Yizhi Yao - SA5#141 - post -EH" w:date="2022-02-14T09:20:00Z">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ins>
      <w:r>
        <w:fldChar w:fldCharType="separate"/>
      </w:r>
      <w:ins w:id="404" w:author="Intel - Yizhi Yao - SA5#141 - post -EH" w:date="2022-02-14T09:20:00Z">
        <w:r>
          <w:t>41</w:t>
        </w:r>
        <w:r>
          <w:fldChar w:fldCharType="end"/>
        </w:r>
      </w:ins>
    </w:p>
    <w:p w14:paraId="69FBCDFB" w14:textId="024BEAEA" w:rsidR="00F4710F" w:rsidRDefault="00F4710F">
      <w:pPr>
        <w:pStyle w:val="TOC3"/>
        <w:rPr>
          <w:ins w:id="405" w:author="Intel - Yizhi Yao - SA5#141 - post -EH" w:date="2022-02-14T09:20:00Z"/>
          <w:rFonts w:asciiTheme="minorHAnsi" w:eastAsiaTheme="minorEastAsia" w:hAnsiTheme="minorHAnsi" w:cstheme="minorBidi"/>
          <w:sz w:val="22"/>
          <w:szCs w:val="22"/>
          <w:lang w:val="en-US" w:eastAsia="zh-CN"/>
        </w:rPr>
      </w:pPr>
      <w:ins w:id="406" w:author="Intel - Yizhi Yao - SA5#141 - post -EH" w:date="2022-02-14T09:20:00Z">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ins>
      <w:r>
        <w:fldChar w:fldCharType="separate"/>
      </w:r>
      <w:ins w:id="407" w:author="Intel - Yizhi Yao - SA5#141 - post -EH" w:date="2022-02-14T09:20:00Z">
        <w:r>
          <w:t>41</w:t>
        </w:r>
        <w:r>
          <w:fldChar w:fldCharType="end"/>
        </w:r>
      </w:ins>
    </w:p>
    <w:p w14:paraId="7C1A0825" w14:textId="36D0977E" w:rsidR="00F4710F" w:rsidRDefault="00F4710F">
      <w:pPr>
        <w:pStyle w:val="TOC4"/>
        <w:rPr>
          <w:ins w:id="408" w:author="Intel - Yizhi Yao - SA5#141 - post -EH" w:date="2022-02-14T09:20:00Z"/>
          <w:rFonts w:asciiTheme="minorHAnsi" w:eastAsiaTheme="minorEastAsia" w:hAnsiTheme="minorHAnsi" w:cstheme="minorBidi"/>
          <w:sz w:val="22"/>
          <w:szCs w:val="22"/>
          <w:lang w:val="en-US" w:eastAsia="zh-CN"/>
        </w:rPr>
      </w:pPr>
      <w:ins w:id="409" w:author="Intel - Yizhi Yao - SA5#141 - post -EH" w:date="2022-02-14T09:20:00Z">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ins>
      <w:r>
        <w:fldChar w:fldCharType="separate"/>
      </w:r>
      <w:ins w:id="410" w:author="Intel - Yizhi Yao - SA5#141 - post -EH" w:date="2022-02-14T09:20:00Z">
        <w:r>
          <w:t>41</w:t>
        </w:r>
        <w:r>
          <w:fldChar w:fldCharType="end"/>
        </w:r>
      </w:ins>
    </w:p>
    <w:p w14:paraId="0DB77E36" w14:textId="4CBB96BA" w:rsidR="00F4710F" w:rsidRDefault="00F4710F">
      <w:pPr>
        <w:pStyle w:val="TOC4"/>
        <w:rPr>
          <w:ins w:id="411" w:author="Intel - Yizhi Yao - SA5#141 - post -EH" w:date="2022-02-14T09:20:00Z"/>
          <w:rFonts w:asciiTheme="minorHAnsi" w:eastAsiaTheme="minorEastAsia" w:hAnsiTheme="minorHAnsi" w:cstheme="minorBidi"/>
          <w:sz w:val="22"/>
          <w:szCs w:val="22"/>
          <w:lang w:val="en-US" w:eastAsia="zh-CN"/>
        </w:rPr>
      </w:pPr>
      <w:ins w:id="412" w:author="Intel - Yizhi Yao - SA5#141 - post -EH" w:date="2022-02-14T09:20:00Z">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ins>
      <w:r>
        <w:fldChar w:fldCharType="separate"/>
      </w:r>
      <w:ins w:id="413" w:author="Intel - Yizhi Yao - SA5#141 - post -EH" w:date="2022-02-14T09:20:00Z">
        <w:r>
          <w:t>42</w:t>
        </w:r>
        <w:r>
          <w:fldChar w:fldCharType="end"/>
        </w:r>
      </w:ins>
    </w:p>
    <w:p w14:paraId="5371A061" w14:textId="3CB78B1F" w:rsidR="00F4710F" w:rsidRDefault="00F4710F">
      <w:pPr>
        <w:pStyle w:val="TOC4"/>
        <w:rPr>
          <w:ins w:id="414" w:author="Intel - Yizhi Yao - SA5#141 - post -EH" w:date="2022-02-14T09:20:00Z"/>
          <w:rFonts w:asciiTheme="minorHAnsi" w:eastAsiaTheme="minorEastAsia" w:hAnsiTheme="minorHAnsi" w:cstheme="minorBidi"/>
          <w:sz w:val="22"/>
          <w:szCs w:val="22"/>
          <w:lang w:val="en-US" w:eastAsia="zh-CN"/>
        </w:rPr>
      </w:pPr>
      <w:ins w:id="415" w:author="Intel - Yizhi Yao - SA5#141 - post -EH" w:date="2022-02-14T09:20:00Z">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ins>
      <w:r>
        <w:fldChar w:fldCharType="separate"/>
      </w:r>
      <w:ins w:id="416" w:author="Intel - Yizhi Yao - SA5#141 - post -EH" w:date="2022-02-14T09:20:00Z">
        <w:r>
          <w:t>42</w:t>
        </w:r>
        <w:r>
          <w:fldChar w:fldCharType="end"/>
        </w:r>
      </w:ins>
    </w:p>
    <w:p w14:paraId="49227D02" w14:textId="57DF6B38" w:rsidR="00F4710F" w:rsidRDefault="00F4710F">
      <w:pPr>
        <w:pStyle w:val="TOC2"/>
        <w:rPr>
          <w:ins w:id="417" w:author="Intel - Yizhi Yao - SA5#141 - post -EH" w:date="2022-02-14T09:20:00Z"/>
          <w:rFonts w:asciiTheme="minorHAnsi" w:eastAsiaTheme="minorEastAsia" w:hAnsiTheme="minorHAnsi" w:cstheme="minorBidi"/>
          <w:sz w:val="22"/>
          <w:szCs w:val="22"/>
          <w:lang w:val="en-US" w:eastAsia="zh-CN"/>
        </w:rPr>
      </w:pPr>
      <w:ins w:id="418" w:author="Intel - Yizhi Yao - SA5#141 - post -EH" w:date="2022-02-14T09:20:00Z">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ins>
      <w:r>
        <w:fldChar w:fldCharType="separate"/>
      </w:r>
      <w:ins w:id="419" w:author="Intel - Yizhi Yao - SA5#141 - post -EH" w:date="2022-02-14T09:20:00Z">
        <w:r>
          <w:t>44</w:t>
        </w:r>
        <w:r>
          <w:fldChar w:fldCharType="end"/>
        </w:r>
      </w:ins>
    </w:p>
    <w:p w14:paraId="4B22926A" w14:textId="27EB6E6C" w:rsidR="00F4710F" w:rsidRDefault="00F4710F">
      <w:pPr>
        <w:pStyle w:val="TOC3"/>
        <w:rPr>
          <w:ins w:id="420" w:author="Intel - Yizhi Yao - SA5#141 - post -EH" w:date="2022-02-14T09:20:00Z"/>
          <w:rFonts w:asciiTheme="minorHAnsi" w:eastAsiaTheme="minorEastAsia" w:hAnsiTheme="minorHAnsi" w:cstheme="minorBidi"/>
          <w:sz w:val="22"/>
          <w:szCs w:val="22"/>
          <w:lang w:val="en-US" w:eastAsia="zh-CN"/>
        </w:rPr>
      </w:pPr>
      <w:ins w:id="421" w:author="Intel - Yizhi Yao - SA5#141 - post -EH" w:date="2022-02-14T09:20:00Z">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ins>
      <w:r>
        <w:fldChar w:fldCharType="separate"/>
      </w:r>
      <w:ins w:id="422" w:author="Intel - Yizhi Yao - SA5#141 - post -EH" w:date="2022-02-14T09:20:00Z">
        <w:r>
          <w:t>44</w:t>
        </w:r>
        <w:r>
          <w:fldChar w:fldCharType="end"/>
        </w:r>
      </w:ins>
    </w:p>
    <w:p w14:paraId="0857BA70" w14:textId="4AF74BEE" w:rsidR="00F4710F" w:rsidRDefault="00F4710F">
      <w:pPr>
        <w:pStyle w:val="TOC4"/>
        <w:rPr>
          <w:ins w:id="423" w:author="Intel - Yizhi Yao - SA5#141 - post -EH" w:date="2022-02-14T09:20:00Z"/>
          <w:rFonts w:asciiTheme="minorHAnsi" w:eastAsiaTheme="minorEastAsia" w:hAnsiTheme="minorHAnsi" w:cstheme="minorBidi"/>
          <w:sz w:val="22"/>
          <w:szCs w:val="22"/>
          <w:lang w:val="en-US" w:eastAsia="zh-CN"/>
        </w:rPr>
      </w:pPr>
      <w:ins w:id="424" w:author="Intel - Yizhi Yao - SA5#141 - post -EH" w:date="2022-02-14T09:20:00Z">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ins>
      <w:r>
        <w:fldChar w:fldCharType="separate"/>
      </w:r>
      <w:ins w:id="425" w:author="Intel - Yizhi Yao - SA5#141 - post -EH" w:date="2022-02-14T09:20:00Z">
        <w:r>
          <w:t>44</w:t>
        </w:r>
        <w:r>
          <w:fldChar w:fldCharType="end"/>
        </w:r>
      </w:ins>
    </w:p>
    <w:p w14:paraId="28980A92" w14:textId="32E32CF8" w:rsidR="00F4710F" w:rsidRDefault="00F4710F">
      <w:pPr>
        <w:pStyle w:val="TOC4"/>
        <w:rPr>
          <w:ins w:id="426" w:author="Intel - Yizhi Yao - SA5#141 - post -EH" w:date="2022-02-14T09:20:00Z"/>
          <w:rFonts w:asciiTheme="minorHAnsi" w:eastAsiaTheme="minorEastAsia" w:hAnsiTheme="minorHAnsi" w:cstheme="minorBidi"/>
          <w:sz w:val="22"/>
          <w:szCs w:val="22"/>
          <w:lang w:val="en-US" w:eastAsia="zh-CN"/>
        </w:rPr>
      </w:pPr>
      <w:ins w:id="427" w:author="Intel - Yizhi Yao - SA5#141 - post -EH" w:date="2022-02-14T09:20:00Z">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ins>
      <w:r>
        <w:fldChar w:fldCharType="separate"/>
      </w:r>
      <w:ins w:id="428" w:author="Intel - Yizhi Yao - SA5#141 - post -EH" w:date="2022-02-14T09:20:00Z">
        <w:r>
          <w:t>44</w:t>
        </w:r>
        <w:r>
          <w:fldChar w:fldCharType="end"/>
        </w:r>
      </w:ins>
    </w:p>
    <w:p w14:paraId="6BDA3923" w14:textId="1018AB99" w:rsidR="00F4710F" w:rsidRDefault="00F4710F">
      <w:pPr>
        <w:pStyle w:val="TOC3"/>
        <w:rPr>
          <w:ins w:id="429" w:author="Intel - Yizhi Yao - SA5#141 - post -EH" w:date="2022-02-14T09:20:00Z"/>
          <w:rFonts w:asciiTheme="minorHAnsi" w:eastAsiaTheme="minorEastAsia" w:hAnsiTheme="minorHAnsi" w:cstheme="minorBidi"/>
          <w:sz w:val="22"/>
          <w:szCs w:val="22"/>
          <w:lang w:val="en-US" w:eastAsia="zh-CN"/>
        </w:rPr>
      </w:pPr>
      <w:ins w:id="430" w:author="Intel - Yizhi Yao - SA5#141 - post -EH" w:date="2022-02-14T09:20:00Z">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ins>
      <w:r>
        <w:fldChar w:fldCharType="separate"/>
      </w:r>
      <w:ins w:id="431" w:author="Intel - Yizhi Yao - SA5#141 - post -EH" w:date="2022-02-14T09:20:00Z">
        <w:r>
          <w:t>44</w:t>
        </w:r>
        <w:r>
          <w:fldChar w:fldCharType="end"/>
        </w:r>
      </w:ins>
    </w:p>
    <w:p w14:paraId="2DCED31A" w14:textId="5CA54402" w:rsidR="00F4710F" w:rsidRDefault="00F4710F">
      <w:pPr>
        <w:pStyle w:val="TOC3"/>
        <w:rPr>
          <w:ins w:id="432" w:author="Intel - Yizhi Yao - SA5#141 - post -EH" w:date="2022-02-14T09:20:00Z"/>
          <w:rFonts w:asciiTheme="minorHAnsi" w:eastAsiaTheme="minorEastAsia" w:hAnsiTheme="minorHAnsi" w:cstheme="minorBidi"/>
          <w:sz w:val="22"/>
          <w:szCs w:val="22"/>
          <w:lang w:val="en-US" w:eastAsia="zh-CN"/>
        </w:rPr>
      </w:pPr>
      <w:ins w:id="433" w:author="Intel - Yizhi Yao - SA5#141 - post -EH" w:date="2022-02-14T09:20:00Z">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ins>
      <w:r>
        <w:fldChar w:fldCharType="separate"/>
      </w:r>
      <w:ins w:id="434" w:author="Intel - Yizhi Yao - SA5#141 - post -EH" w:date="2022-02-14T09:20:00Z">
        <w:r>
          <w:t>44</w:t>
        </w:r>
        <w:r>
          <w:fldChar w:fldCharType="end"/>
        </w:r>
      </w:ins>
    </w:p>
    <w:p w14:paraId="728548C3" w14:textId="1562FA65" w:rsidR="00F4710F" w:rsidRDefault="00F4710F">
      <w:pPr>
        <w:pStyle w:val="TOC4"/>
        <w:rPr>
          <w:ins w:id="435" w:author="Intel - Yizhi Yao - SA5#141 - post -EH" w:date="2022-02-14T09:20:00Z"/>
          <w:rFonts w:asciiTheme="minorHAnsi" w:eastAsiaTheme="minorEastAsia" w:hAnsiTheme="minorHAnsi" w:cstheme="minorBidi"/>
          <w:sz w:val="22"/>
          <w:szCs w:val="22"/>
          <w:lang w:val="en-US" w:eastAsia="zh-CN"/>
        </w:rPr>
      </w:pPr>
      <w:ins w:id="436" w:author="Intel - Yizhi Yao - SA5#141 - post -EH" w:date="2022-02-14T09:20:00Z">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ins>
      <w:r>
        <w:fldChar w:fldCharType="separate"/>
      </w:r>
      <w:ins w:id="437" w:author="Intel - Yizhi Yao - SA5#141 - post -EH" w:date="2022-02-14T09:20:00Z">
        <w:r>
          <w:t>44</w:t>
        </w:r>
        <w:r>
          <w:fldChar w:fldCharType="end"/>
        </w:r>
      </w:ins>
    </w:p>
    <w:p w14:paraId="7E454324" w14:textId="7F6ED7F2" w:rsidR="00F4710F" w:rsidRDefault="00F4710F">
      <w:pPr>
        <w:pStyle w:val="TOC3"/>
        <w:rPr>
          <w:ins w:id="438" w:author="Intel - Yizhi Yao - SA5#141 - post -EH" w:date="2022-02-14T09:20:00Z"/>
          <w:rFonts w:asciiTheme="minorHAnsi" w:eastAsiaTheme="minorEastAsia" w:hAnsiTheme="minorHAnsi" w:cstheme="minorBidi"/>
          <w:sz w:val="22"/>
          <w:szCs w:val="22"/>
          <w:lang w:val="en-US" w:eastAsia="zh-CN"/>
        </w:rPr>
      </w:pPr>
      <w:ins w:id="439" w:author="Intel - Yizhi Yao - SA5#141 - post -EH" w:date="2022-02-14T09:20:00Z">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ins>
      <w:r>
        <w:fldChar w:fldCharType="separate"/>
      </w:r>
      <w:ins w:id="440" w:author="Intel - Yizhi Yao - SA5#141 - post -EH" w:date="2022-02-14T09:20:00Z">
        <w:r>
          <w:t>44</w:t>
        </w:r>
        <w:r>
          <w:fldChar w:fldCharType="end"/>
        </w:r>
      </w:ins>
    </w:p>
    <w:p w14:paraId="422DC845" w14:textId="6A7C19B5" w:rsidR="00F4710F" w:rsidRDefault="00F4710F">
      <w:pPr>
        <w:pStyle w:val="TOC4"/>
        <w:rPr>
          <w:ins w:id="441" w:author="Intel - Yizhi Yao - SA5#141 - post -EH" w:date="2022-02-14T09:20:00Z"/>
          <w:rFonts w:asciiTheme="minorHAnsi" w:eastAsiaTheme="minorEastAsia" w:hAnsiTheme="minorHAnsi" w:cstheme="minorBidi"/>
          <w:sz w:val="22"/>
          <w:szCs w:val="22"/>
          <w:lang w:val="en-US" w:eastAsia="zh-CN"/>
        </w:rPr>
      </w:pPr>
      <w:ins w:id="442" w:author="Intel - Yizhi Yao - SA5#141 - post -EH" w:date="2022-02-14T09:20:00Z">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ins>
      <w:r>
        <w:fldChar w:fldCharType="separate"/>
      </w:r>
      <w:ins w:id="443" w:author="Intel - Yizhi Yao - SA5#141 - post -EH" w:date="2022-02-14T09:20:00Z">
        <w:r>
          <w:t>44</w:t>
        </w:r>
        <w:r>
          <w:fldChar w:fldCharType="end"/>
        </w:r>
      </w:ins>
    </w:p>
    <w:p w14:paraId="7168D335" w14:textId="56DD973B" w:rsidR="00F4710F" w:rsidRDefault="00F4710F">
      <w:pPr>
        <w:pStyle w:val="TOC4"/>
        <w:rPr>
          <w:ins w:id="444" w:author="Intel - Yizhi Yao - SA5#141 - post -EH" w:date="2022-02-14T09:20:00Z"/>
          <w:rFonts w:asciiTheme="minorHAnsi" w:eastAsiaTheme="minorEastAsia" w:hAnsiTheme="minorHAnsi" w:cstheme="minorBidi"/>
          <w:sz w:val="22"/>
          <w:szCs w:val="22"/>
          <w:lang w:val="en-US" w:eastAsia="zh-CN"/>
        </w:rPr>
      </w:pPr>
      <w:ins w:id="445" w:author="Intel - Yizhi Yao - SA5#141 - post -EH" w:date="2022-02-14T09:20:00Z">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ins>
      <w:r>
        <w:fldChar w:fldCharType="separate"/>
      </w:r>
      <w:ins w:id="446" w:author="Intel - Yizhi Yao - SA5#141 - post -EH" w:date="2022-02-14T09:20:00Z">
        <w:r>
          <w:t>45</w:t>
        </w:r>
        <w:r>
          <w:fldChar w:fldCharType="end"/>
        </w:r>
      </w:ins>
    </w:p>
    <w:p w14:paraId="5D7B97C8" w14:textId="513BB9C9" w:rsidR="00F4710F" w:rsidRDefault="00F4710F">
      <w:pPr>
        <w:pStyle w:val="TOC3"/>
        <w:rPr>
          <w:ins w:id="447" w:author="Intel - Yizhi Yao - SA5#141 - post -EH" w:date="2022-02-14T09:20:00Z"/>
          <w:rFonts w:asciiTheme="minorHAnsi" w:eastAsiaTheme="minorEastAsia" w:hAnsiTheme="minorHAnsi" w:cstheme="minorBidi"/>
          <w:sz w:val="22"/>
          <w:szCs w:val="22"/>
          <w:lang w:val="en-US" w:eastAsia="zh-CN"/>
        </w:rPr>
      </w:pPr>
      <w:ins w:id="448" w:author="Intel - Yizhi Yao - SA5#141 - post -EH" w:date="2022-02-14T09:20:00Z">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ins>
      <w:r>
        <w:fldChar w:fldCharType="separate"/>
      </w:r>
      <w:ins w:id="449" w:author="Intel - Yizhi Yao - SA5#141 - post -EH" w:date="2022-02-14T09:20:00Z">
        <w:r>
          <w:t>45</w:t>
        </w:r>
        <w:r>
          <w:fldChar w:fldCharType="end"/>
        </w:r>
      </w:ins>
    </w:p>
    <w:p w14:paraId="697AB37D" w14:textId="5F2E7152" w:rsidR="00F4710F" w:rsidRDefault="00F4710F">
      <w:pPr>
        <w:pStyle w:val="TOC4"/>
        <w:rPr>
          <w:ins w:id="450" w:author="Intel - Yizhi Yao - SA5#141 - post -EH" w:date="2022-02-14T09:20:00Z"/>
          <w:rFonts w:asciiTheme="minorHAnsi" w:eastAsiaTheme="minorEastAsia" w:hAnsiTheme="minorHAnsi" w:cstheme="minorBidi"/>
          <w:sz w:val="22"/>
          <w:szCs w:val="22"/>
          <w:lang w:val="en-US" w:eastAsia="zh-CN"/>
        </w:rPr>
      </w:pPr>
      <w:ins w:id="451" w:author="Intel - Yizhi Yao - SA5#141 - post -EH" w:date="2022-02-14T09:20:00Z">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ins>
      <w:r>
        <w:fldChar w:fldCharType="separate"/>
      </w:r>
      <w:ins w:id="452" w:author="Intel - Yizhi Yao - SA5#141 - post -EH" w:date="2022-02-14T09:20:00Z">
        <w:r>
          <w:t>45</w:t>
        </w:r>
        <w:r>
          <w:fldChar w:fldCharType="end"/>
        </w:r>
      </w:ins>
    </w:p>
    <w:p w14:paraId="2344A877" w14:textId="6F6D5CD8" w:rsidR="00F4710F" w:rsidRDefault="00F4710F">
      <w:pPr>
        <w:pStyle w:val="TOC4"/>
        <w:rPr>
          <w:ins w:id="453" w:author="Intel - Yizhi Yao - SA5#141 - post -EH" w:date="2022-02-14T09:20:00Z"/>
          <w:rFonts w:asciiTheme="minorHAnsi" w:eastAsiaTheme="minorEastAsia" w:hAnsiTheme="minorHAnsi" w:cstheme="minorBidi"/>
          <w:sz w:val="22"/>
          <w:szCs w:val="22"/>
          <w:lang w:val="en-US" w:eastAsia="zh-CN"/>
        </w:rPr>
      </w:pPr>
      <w:ins w:id="454" w:author="Intel - Yizhi Yao - SA5#141 - post -EH" w:date="2022-02-14T09:20:00Z">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ins>
      <w:r>
        <w:fldChar w:fldCharType="separate"/>
      </w:r>
      <w:ins w:id="455" w:author="Intel - Yizhi Yao - SA5#141 - post -EH" w:date="2022-02-14T09:20:00Z">
        <w:r>
          <w:t>45</w:t>
        </w:r>
        <w:r>
          <w:fldChar w:fldCharType="end"/>
        </w:r>
      </w:ins>
    </w:p>
    <w:p w14:paraId="1BFF9FD8" w14:textId="6DFB2377" w:rsidR="00F4710F" w:rsidRDefault="00F4710F">
      <w:pPr>
        <w:pStyle w:val="TOC3"/>
        <w:rPr>
          <w:ins w:id="456" w:author="Intel - Yizhi Yao - SA5#141 - post -EH" w:date="2022-02-14T09:20:00Z"/>
          <w:rFonts w:asciiTheme="minorHAnsi" w:eastAsiaTheme="minorEastAsia" w:hAnsiTheme="minorHAnsi" w:cstheme="minorBidi"/>
          <w:sz w:val="22"/>
          <w:szCs w:val="22"/>
          <w:lang w:val="en-US" w:eastAsia="zh-CN"/>
        </w:rPr>
      </w:pPr>
      <w:ins w:id="457" w:author="Intel - Yizhi Yao - SA5#141 - post -EH" w:date="2022-02-14T09:20:00Z">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ins>
      <w:r>
        <w:fldChar w:fldCharType="separate"/>
      </w:r>
      <w:ins w:id="458" w:author="Intel - Yizhi Yao - SA5#141 - post -EH" w:date="2022-02-14T09:20:00Z">
        <w:r>
          <w:t>45</w:t>
        </w:r>
        <w:r>
          <w:fldChar w:fldCharType="end"/>
        </w:r>
      </w:ins>
    </w:p>
    <w:p w14:paraId="38A3E74D" w14:textId="50D41E4B" w:rsidR="00F4710F" w:rsidRDefault="00F4710F">
      <w:pPr>
        <w:pStyle w:val="TOC4"/>
        <w:rPr>
          <w:ins w:id="459" w:author="Intel - Yizhi Yao - SA5#141 - post -EH" w:date="2022-02-14T09:20:00Z"/>
          <w:rFonts w:asciiTheme="minorHAnsi" w:eastAsiaTheme="minorEastAsia" w:hAnsiTheme="minorHAnsi" w:cstheme="minorBidi"/>
          <w:sz w:val="22"/>
          <w:szCs w:val="22"/>
          <w:lang w:val="en-US" w:eastAsia="zh-CN"/>
        </w:rPr>
      </w:pPr>
      <w:ins w:id="460" w:author="Intel - Yizhi Yao - SA5#141 - post -EH" w:date="2022-02-14T09:20:00Z">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ins>
      <w:r>
        <w:fldChar w:fldCharType="separate"/>
      </w:r>
      <w:ins w:id="461" w:author="Intel - Yizhi Yao - SA5#141 - post -EH" w:date="2022-02-14T09:20:00Z">
        <w:r>
          <w:t>45</w:t>
        </w:r>
        <w:r>
          <w:fldChar w:fldCharType="end"/>
        </w:r>
      </w:ins>
    </w:p>
    <w:p w14:paraId="02ED59E8" w14:textId="5832654E" w:rsidR="00F4710F" w:rsidRDefault="00F4710F">
      <w:pPr>
        <w:pStyle w:val="TOC4"/>
        <w:rPr>
          <w:ins w:id="462" w:author="Intel - Yizhi Yao - SA5#141 - post -EH" w:date="2022-02-14T09:20:00Z"/>
          <w:rFonts w:asciiTheme="minorHAnsi" w:eastAsiaTheme="minorEastAsia" w:hAnsiTheme="minorHAnsi" w:cstheme="minorBidi"/>
          <w:sz w:val="22"/>
          <w:szCs w:val="22"/>
          <w:lang w:val="en-US" w:eastAsia="zh-CN"/>
        </w:rPr>
      </w:pPr>
      <w:ins w:id="463" w:author="Intel - Yizhi Yao - SA5#141 - post -EH" w:date="2022-02-14T09:20:00Z">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ins>
      <w:r>
        <w:fldChar w:fldCharType="separate"/>
      </w:r>
      <w:ins w:id="464" w:author="Intel - Yizhi Yao - SA5#141 - post -EH" w:date="2022-02-14T09:20:00Z">
        <w:r>
          <w:t>46</w:t>
        </w:r>
        <w:r>
          <w:fldChar w:fldCharType="end"/>
        </w:r>
      </w:ins>
    </w:p>
    <w:p w14:paraId="669EC018" w14:textId="18CA5CB8" w:rsidR="00F4710F" w:rsidRDefault="00F4710F">
      <w:pPr>
        <w:pStyle w:val="TOC3"/>
        <w:rPr>
          <w:ins w:id="465" w:author="Intel - Yizhi Yao - SA5#141 - post -EH" w:date="2022-02-14T09:20:00Z"/>
          <w:rFonts w:asciiTheme="minorHAnsi" w:eastAsiaTheme="minorEastAsia" w:hAnsiTheme="minorHAnsi" w:cstheme="minorBidi"/>
          <w:sz w:val="22"/>
          <w:szCs w:val="22"/>
          <w:lang w:val="en-US" w:eastAsia="zh-CN"/>
        </w:rPr>
      </w:pPr>
      <w:ins w:id="466" w:author="Intel - Yizhi Yao - SA5#141 - post -EH" w:date="2022-02-14T09:20:00Z">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ins>
      <w:r>
        <w:fldChar w:fldCharType="separate"/>
      </w:r>
      <w:ins w:id="467" w:author="Intel - Yizhi Yao - SA5#141 - post -EH" w:date="2022-02-14T09:20:00Z">
        <w:r>
          <w:t>46</w:t>
        </w:r>
        <w:r>
          <w:fldChar w:fldCharType="end"/>
        </w:r>
      </w:ins>
    </w:p>
    <w:p w14:paraId="733C3601" w14:textId="4B2A0EB8" w:rsidR="00F4710F" w:rsidRDefault="00F4710F">
      <w:pPr>
        <w:pStyle w:val="TOC4"/>
        <w:rPr>
          <w:ins w:id="468" w:author="Intel - Yizhi Yao - SA5#141 - post -EH" w:date="2022-02-14T09:20:00Z"/>
          <w:rFonts w:asciiTheme="minorHAnsi" w:eastAsiaTheme="minorEastAsia" w:hAnsiTheme="minorHAnsi" w:cstheme="minorBidi"/>
          <w:sz w:val="22"/>
          <w:szCs w:val="22"/>
          <w:lang w:val="en-US" w:eastAsia="zh-CN"/>
        </w:rPr>
      </w:pPr>
      <w:ins w:id="469" w:author="Intel - Yizhi Yao - SA5#141 - post -EH" w:date="2022-02-14T09:20:00Z">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ins>
      <w:r>
        <w:fldChar w:fldCharType="separate"/>
      </w:r>
      <w:ins w:id="470" w:author="Intel - Yizhi Yao - SA5#141 - post -EH" w:date="2022-02-14T09:20:00Z">
        <w:r>
          <w:t>46</w:t>
        </w:r>
        <w:r>
          <w:fldChar w:fldCharType="end"/>
        </w:r>
      </w:ins>
    </w:p>
    <w:p w14:paraId="67F0BAAC" w14:textId="02574D49" w:rsidR="00F4710F" w:rsidRDefault="00F4710F">
      <w:pPr>
        <w:pStyle w:val="TOC4"/>
        <w:rPr>
          <w:ins w:id="471" w:author="Intel - Yizhi Yao - SA5#141 - post -EH" w:date="2022-02-14T09:20:00Z"/>
          <w:rFonts w:asciiTheme="minorHAnsi" w:eastAsiaTheme="minorEastAsia" w:hAnsiTheme="minorHAnsi" w:cstheme="minorBidi"/>
          <w:sz w:val="22"/>
          <w:szCs w:val="22"/>
          <w:lang w:val="en-US" w:eastAsia="zh-CN"/>
        </w:rPr>
      </w:pPr>
      <w:ins w:id="472" w:author="Intel - Yizhi Yao - SA5#141 - post -EH" w:date="2022-02-14T09:20:00Z">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ins>
      <w:r>
        <w:fldChar w:fldCharType="separate"/>
      </w:r>
      <w:ins w:id="473" w:author="Intel - Yizhi Yao - SA5#141 - post -EH" w:date="2022-02-14T09:20:00Z">
        <w:r>
          <w:t>46</w:t>
        </w:r>
        <w:r>
          <w:fldChar w:fldCharType="end"/>
        </w:r>
      </w:ins>
    </w:p>
    <w:p w14:paraId="1936517F" w14:textId="696E69EF" w:rsidR="00F4710F" w:rsidRDefault="00F4710F">
      <w:pPr>
        <w:pStyle w:val="TOC3"/>
        <w:rPr>
          <w:ins w:id="474" w:author="Intel - Yizhi Yao - SA5#141 - post -EH" w:date="2022-02-14T09:20:00Z"/>
          <w:rFonts w:asciiTheme="minorHAnsi" w:eastAsiaTheme="minorEastAsia" w:hAnsiTheme="minorHAnsi" w:cstheme="minorBidi"/>
          <w:sz w:val="22"/>
          <w:szCs w:val="22"/>
          <w:lang w:val="en-US" w:eastAsia="zh-CN"/>
        </w:rPr>
      </w:pPr>
      <w:ins w:id="475" w:author="Intel - Yizhi Yao - SA5#141 - post -EH" w:date="2022-02-14T09:20:00Z">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ins>
      <w:r>
        <w:fldChar w:fldCharType="separate"/>
      </w:r>
      <w:ins w:id="476" w:author="Intel - Yizhi Yao - SA5#141 - post -EH" w:date="2022-02-14T09:20:00Z">
        <w:r>
          <w:t>47</w:t>
        </w:r>
        <w:r>
          <w:fldChar w:fldCharType="end"/>
        </w:r>
      </w:ins>
    </w:p>
    <w:p w14:paraId="53E13606" w14:textId="4937F3C3" w:rsidR="00F4710F" w:rsidRDefault="00F4710F">
      <w:pPr>
        <w:pStyle w:val="TOC1"/>
        <w:rPr>
          <w:ins w:id="477" w:author="Intel - Yizhi Yao - SA5#141 - post -EH" w:date="2022-02-14T09:20:00Z"/>
          <w:rFonts w:asciiTheme="minorHAnsi" w:eastAsiaTheme="minorEastAsia" w:hAnsiTheme="minorHAnsi" w:cstheme="minorBidi"/>
          <w:szCs w:val="22"/>
          <w:lang w:val="en-US" w:eastAsia="zh-CN"/>
        </w:rPr>
      </w:pPr>
      <w:ins w:id="478" w:author="Intel - Yizhi Yao - SA5#141 - post -EH" w:date="2022-02-14T09:20:00Z">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ins>
      <w:r>
        <w:fldChar w:fldCharType="separate"/>
      </w:r>
      <w:ins w:id="479" w:author="Intel - Yizhi Yao - SA5#141 - post -EH" w:date="2022-02-14T09:20:00Z">
        <w:r>
          <w:t>47</w:t>
        </w:r>
        <w:r>
          <w:fldChar w:fldCharType="end"/>
        </w:r>
      </w:ins>
    </w:p>
    <w:p w14:paraId="01E26990" w14:textId="78BAC178" w:rsidR="00F4710F" w:rsidRDefault="00F4710F">
      <w:pPr>
        <w:pStyle w:val="TOC2"/>
        <w:rPr>
          <w:ins w:id="480" w:author="Intel - Yizhi Yao - SA5#141 - post -EH" w:date="2022-02-14T09:20:00Z"/>
          <w:rFonts w:asciiTheme="minorHAnsi" w:eastAsiaTheme="minorEastAsia" w:hAnsiTheme="minorHAnsi" w:cstheme="minorBidi"/>
          <w:sz w:val="22"/>
          <w:szCs w:val="22"/>
          <w:lang w:val="en-US" w:eastAsia="zh-CN"/>
        </w:rPr>
      </w:pPr>
      <w:ins w:id="481" w:author="Intel - Yizhi Yao - SA5#141 - post -EH" w:date="2022-02-14T09:20:00Z">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ins>
      <w:r>
        <w:fldChar w:fldCharType="separate"/>
      </w:r>
      <w:ins w:id="482" w:author="Intel - Yizhi Yao - SA5#141 - post -EH" w:date="2022-02-14T09:20:00Z">
        <w:r>
          <w:t>47</w:t>
        </w:r>
        <w:r>
          <w:fldChar w:fldCharType="end"/>
        </w:r>
      </w:ins>
    </w:p>
    <w:p w14:paraId="65F86392" w14:textId="23EEB116" w:rsidR="00F4710F" w:rsidRDefault="00F4710F">
      <w:pPr>
        <w:pStyle w:val="TOC3"/>
        <w:rPr>
          <w:ins w:id="483" w:author="Intel - Yizhi Yao - SA5#141 - post -EH" w:date="2022-02-14T09:20:00Z"/>
          <w:rFonts w:asciiTheme="minorHAnsi" w:eastAsiaTheme="minorEastAsia" w:hAnsiTheme="minorHAnsi" w:cstheme="minorBidi"/>
          <w:sz w:val="22"/>
          <w:szCs w:val="22"/>
          <w:lang w:val="en-US" w:eastAsia="zh-CN"/>
        </w:rPr>
      </w:pPr>
      <w:ins w:id="484" w:author="Intel - Yizhi Yao - SA5#141 - post -EH" w:date="2022-02-14T09:20:00Z">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ins>
      <w:r>
        <w:fldChar w:fldCharType="separate"/>
      </w:r>
      <w:ins w:id="485" w:author="Intel - Yizhi Yao - SA5#141 - post -EH" w:date="2022-02-14T09:20:00Z">
        <w:r>
          <w:t>47</w:t>
        </w:r>
        <w:r>
          <w:fldChar w:fldCharType="end"/>
        </w:r>
      </w:ins>
    </w:p>
    <w:p w14:paraId="0510C2F8" w14:textId="1387EB92" w:rsidR="00F4710F" w:rsidRDefault="00F4710F">
      <w:pPr>
        <w:pStyle w:val="TOC3"/>
        <w:rPr>
          <w:ins w:id="486" w:author="Intel - Yizhi Yao - SA5#141 - post -EH" w:date="2022-02-14T09:20:00Z"/>
          <w:rFonts w:asciiTheme="minorHAnsi" w:eastAsiaTheme="minorEastAsia" w:hAnsiTheme="minorHAnsi" w:cstheme="minorBidi"/>
          <w:sz w:val="22"/>
          <w:szCs w:val="22"/>
          <w:lang w:val="en-US" w:eastAsia="zh-CN"/>
        </w:rPr>
      </w:pPr>
      <w:ins w:id="487" w:author="Intel - Yizhi Yao - SA5#141 - post -EH" w:date="2022-02-14T09:20:00Z">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ins>
      <w:r>
        <w:fldChar w:fldCharType="separate"/>
      </w:r>
      <w:ins w:id="488" w:author="Intel - Yizhi Yao - SA5#141 - post -EH" w:date="2022-02-14T09:20:00Z">
        <w:r>
          <w:t>47</w:t>
        </w:r>
        <w:r>
          <w:fldChar w:fldCharType="end"/>
        </w:r>
      </w:ins>
    </w:p>
    <w:p w14:paraId="6F144FED" w14:textId="562FFCD0" w:rsidR="00F4710F" w:rsidRDefault="00F4710F">
      <w:pPr>
        <w:pStyle w:val="TOC2"/>
        <w:rPr>
          <w:ins w:id="489" w:author="Intel - Yizhi Yao - SA5#141 - post -EH" w:date="2022-02-14T09:20:00Z"/>
          <w:rFonts w:asciiTheme="minorHAnsi" w:eastAsiaTheme="minorEastAsia" w:hAnsiTheme="minorHAnsi" w:cstheme="minorBidi"/>
          <w:sz w:val="22"/>
          <w:szCs w:val="22"/>
          <w:lang w:val="en-US" w:eastAsia="zh-CN"/>
        </w:rPr>
      </w:pPr>
      <w:ins w:id="490" w:author="Intel - Yizhi Yao - SA5#141 - post -EH" w:date="2022-02-14T09:20:00Z">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ins>
      <w:r>
        <w:fldChar w:fldCharType="separate"/>
      </w:r>
      <w:ins w:id="491" w:author="Intel - Yizhi Yao - SA5#141 - post -EH" w:date="2022-02-14T09:20:00Z">
        <w:r>
          <w:t>47</w:t>
        </w:r>
        <w:r>
          <w:fldChar w:fldCharType="end"/>
        </w:r>
      </w:ins>
    </w:p>
    <w:p w14:paraId="794B1AE6" w14:textId="6E8B932F" w:rsidR="00F4710F" w:rsidRDefault="00F4710F">
      <w:pPr>
        <w:pStyle w:val="TOC3"/>
        <w:rPr>
          <w:ins w:id="492" w:author="Intel - Yizhi Yao - SA5#141 - post -EH" w:date="2022-02-14T09:20:00Z"/>
          <w:rFonts w:asciiTheme="minorHAnsi" w:eastAsiaTheme="minorEastAsia" w:hAnsiTheme="minorHAnsi" w:cstheme="minorBidi"/>
          <w:sz w:val="22"/>
          <w:szCs w:val="22"/>
          <w:lang w:val="en-US" w:eastAsia="zh-CN"/>
        </w:rPr>
      </w:pPr>
      <w:ins w:id="493" w:author="Intel - Yizhi Yao - SA5#141 - post -EH" w:date="2022-02-14T09:20:00Z">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ins>
      <w:r>
        <w:fldChar w:fldCharType="separate"/>
      </w:r>
      <w:ins w:id="494" w:author="Intel - Yizhi Yao - SA5#141 - post -EH" w:date="2022-02-14T09:20:00Z">
        <w:r>
          <w:t>47</w:t>
        </w:r>
        <w:r>
          <w:fldChar w:fldCharType="end"/>
        </w:r>
      </w:ins>
    </w:p>
    <w:p w14:paraId="5153E7A9" w14:textId="777DE3D2" w:rsidR="00F4710F" w:rsidRDefault="00F4710F">
      <w:pPr>
        <w:pStyle w:val="TOC3"/>
        <w:rPr>
          <w:ins w:id="495" w:author="Intel - Yizhi Yao - SA5#141 - post -EH" w:date="2022-02-14T09:20:00Z"/>
          <w:rFonts w:asciiTheme="minorHAnsi" w:eastAsiaTheme="minorEastAsia" w:hAnsiTheme="minorHAnsi" w:cstheme="minorBidi"/>
          <w:sz w:val="22"/>
          <w:szCs w:val="22"/>
          <w:lang w:val="en-US" w:eastAsia="zh-CN"/>
        </w:rPr>
      </w:pPr>
      <w:ins w:id="496" w:author="Intel - Yizhi Yao - SA5#141 - post -EH" w:date="2022-02-14T09:20:00Z">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ins>
      <w:r>
        <w:fldChar w:fldCharType="separate"/>
      </w:r>
      <w:ins w:id="497" w:author="Intel - Yizhi Yao - SA5#141 - post -EH" w:date="2022-02-14T09:20:00Z">
        <w:r>
          <w:t>47</w:t>
        </w:r>
        <w:r>
          <w:fldChar w:fldCharType="end"/>
        </w:r>
      </w:ins>
    </w:p>
    <w:p w14:paraId="1AEB0CD9" w14:textId="1181940A" w:rsidR="00F4710F" w:rsidRDefault="00F4710F">
      <w:pPr>
        <w:pStyle w:val="TOC2"/>
        <w:rPr>
          <w:ins w:id="498" w:author="Intel - Yizhi Yao - SA5#141 - post -EH" w:date="2022-02-14T09:20:00Z"/>
          <w:rFonts w:asciiTheme="minorHAnsi" w:eastAsiaTheme="minorEastAsia" w:hAnsiTheme="minorHAnsi" w:cstheme="minorBidi"/>
          <w:sz w:val="22"/>
          <w:szCs w:val="22"/>
          <w:lang w:val="en-US" w:eastAsia="zh-CN"/>
        </w:rPr>
      </w:pPr>
      <w:ins w:id="499" w:author="Intel - Yizhi Yao - SA5#141 - post -EH" w:date="2022-02-14T09:20:00Z">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ins>
      <w:r>
        <w:fldChar w:fldCharType="separate"/>
      </w:r>
      <w:ins w:id="500" w:author="Intel - Yizhi Yao - SA5#141 - post -EH" w:date="2022-02-14T09:20:00Z">
        <w:r>
          <w:t>48</w:t>
        </w:r>
        <w:r>
          <w:fldChar w:fldCharType="end"/>
        </w:r>
      </w:ins>
    </w:p>
    <w:p w14:paraId="46589B20" w14:textId="2B35F5B4" w:rsidR="00F4710F" w:rsidRDefault="00F4710F">
      <w:pPr>
        <w:pStyle w:val="TOC3"/>
        <w:rPr>
          <w:ins w:id="501" w:author="Intel - Yizhi Yao - SA5#141 - post -EH" w:date="2022-02-14T09:20:00Z"/>
          <w:rFonts w:asciiTheme="minorHAnsi" w:eastAsiaTheme="minorEastAsia" w:hAnsiTheme="minorHAnsi" w:cstheme="minorBidi"/>
          <w:sz w:val="22"/>
          <w:szCs w:val="22"/>
          <w:lang w:val="en-US" w:eastAsia="zh-CN"/>
        </w:rPr>
      </w:pPr>
      <w:ins w:id="502" w:author="Intel - Yizhi Yao - SA5#141 - post -EH" w:date="2022-02-14T09:20:00Z">
        <w:r w:rsidRPr="00760ADA">
          <w:rPr>
            <w:lang w:val="en-US"/>
          </w:rPr>
          <w:t>9.3.1</w:t>
        </w:r>
        <w:r>
          <w:rPr>
            <w:rFonts w:asciiTheme="minorHAnsi" w:eastAsiaTheme="minorEastAsia" w:hAnsiTheme="minorHAnsi" w:cstheme="minorBidi"/>
            <w:sz w:val="22"/>
            <w:szCs w:val="22"/>
            <w:lang w:val="en-US" w:eastAsia="zh-CN"/>
          </w:rPr>
          <w:tab/>
        </w:r>
        <w:r w:rsidRPr="00760ADA">
          <w:rPr>
            <w:rFonts w:ascii="Courier New" w:hAnsi="Courier New" w:cs="Courier New"/>
            <w:lang w:val="en-US"/>
          </w:rPr>
          <w:t>MDA</w:t>
        </w:r>
        <w:r w:rsidRPr="00760ADA">
          <w:rPr>
            <w:rFonts w:ascii="Courier New" w:hAnsi="Courier New" w:cs="Courier New"/>
            <w:lang w:val="en-US" w:eastAsia="zh-CN"/>
          </w:rPr>
          <w:t>Request</w:t>
        </w:r>
        <w:r>
          <w:tab/>
        </w:r>
        <w:r>
          <w:fldChar w:fldCharType="begin"/>
        </w:r>
        <w:r>
          <w:instrText xml:space="preserve"> PAGEREF _Toc95723006 \h </w:instrText>
        </w:r>
      </w:ins>
      <w:r>
        <w:fldChar w:fldCharType="separate"/>
      </w:r>
      <w:ins w:id="503" w:author="Intel - Yizhi Yao - SA5#141 - post -EH" w:date="2022-02-14T09:20:00Z">
        <w:r>
          <w:t>48</w:t>
        </w:r>
        <w:r>
          <w:fldChar w:fldCharType="end"/>
        </w:r>
      </w:ins>
    </w:p>
    <w:p w14:paraId="5044009A" w14:textId="5127385F" w:rsidR="00F4710F" w:rsidRDefault="00F4710F">
      <w:pPr>
        <w:pStyle w:val="TOC4"/>
        <w:rPr>
          <w:ins w:id="504" w:author="Intel - Yizhi Yao - SA5#141 - post -EH" w:date="2022-02-14T09:20:00Z"/>
          <w:rFonts w:asciiTheme="minorHAnsi" w:eastAsiaTheme="minorEastAsia" w:hAnsiTheme="minorHAnsi" w:cstheme="minorBidi"/>
          <w:sz w:val="22"/>
          <w:szCs w:val="22"/>
          <w:lang w:val="en-US" w:eastAsia="zh-CN"/>
        </w:rPr>
      </w:pPr>
      <w:ins w:id="505" w:author="Intel - Yizhi Yao - SA5#141 - post -EH" w:date="2022-02-14T09:20:00Z">
        <w:r w:rsidRPr="00760ADA">
          <w:rPr>
            <w:lang w:val="en-US"/>
          </w:rPr>
          <w:t>9.3.1.1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_Toc95723007 \h </w:instrText>
        </w:r>
      </w:ins>
      <w:r>
        <w:fldChar w:fldCharType="separate"/>
      </w:r>
      <w:ins w:id="506" w:author="Intel - Yizhi Yao - SA5#141 - post -EH" w:date="2022-02-14T09:20:00Z">
        <w:r>
          <w:t>48</w:t>
        </w:r>
        <w:r>
          <w:fldChar w:fldCharType="end"/>
        </w:r>
      </w:ins>
    </w:p>
    <w:p w14:paraId="5BD7F5F3" w14:textId="0BC3E95B" w:rsidR="00F4710F" w:rsidRDefault="00F4710F">
      <w:pPr>
        <w:pStyle w:val="TOC4"/>
        <w:rPr>
          <w:ins w:id="507" w:author="Intel - Yizhi Yao - SA5#141 - post -EH" w:date="2022-02-14T09:20:00Z"/>
          <w:rFonts w:asciiTheme="minorHAnsi" w:eastAsiaTheme="minorEastAsia" w:hAnsiTheme="minorHAnsi" w:cstheme="minorBidi"/>
          <w:sz w:val="22"/>
          <w:szCs w:val="22"/>
          <w:lang w:val="en-US" w:eastAsia="zh-CN"/>
        </w:rPr>
      </w:pPr>
      <w:ins w:id="508" w:author="Intel - Yizhi Yao - SA5#141 - post -EH" w:date="2022-02-14T09:20:00Z">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_Toc95723008 \h </w:instrText>
        </w:r>
      </w:ins>
      <w:r>
        <w:fldChar w:fldCharType="separate"/>
      </w:r>
      <w:ins w:id="509" w:author="Intel - Yizhi Yao - SA5#141 - post -EH" w:date="2022-02-14T09:20:00Z">
        <w:r>
          <w:t>48</w:t>
        </w:r>
        <w:r>
          <w:fldChar w:fldCharType="end"/>
        </w:r>
      </w:ins>
    </w:p>
    <w:p w14:paraId="07035B99" w14:textId="5D9DDA58" w:rsidR="00F4710F" w:rsidRDefault="00F4710F">
      <w:pPr>
        <w:pStyle w:val="TOC4"/>
        <w:rPr>
          <w:ins w:id="510" w:author="Intel - Yizhi Yao - SA5#141 - post -EH" w:date="2022-02-14T09:20:00Z"/>
          <w:rFonts w:asciiTheme="minorHAnsi" w:eastAsiaTheme="minorEastAsia" w:hAnsiTheme="minorHAnsi" w:cstheme="minorBidi"/>
          <w:sz w:val="22"/>
          <w:szCs w:val="22"/>
          <w:lang w:val="en-US" w:eastAsia="zh-CN"/>
        </w:rPr>
      </w:pPr>
      <w:ins w:id="511" w:author="Intel - Yizhi Yao - SA5#141 - post -EH" w:date="2022-02-14T09:20:00Z">
        <w:r w:rsidRPr="00760ADA">
          <w:rPr>
            <w:lang w:val="en-US"/>
          </w:rPr>
          <w:t>9.3.1.3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_Toc95723009 \h </w:instrText>
        </w:r>
      </w:ins>
      <w:r>
        <w:fldChar w:fldCharType="separate"/>
      </w:r>
      <w:ins w:id="512" w:author="Intel - Yizhi Yao - SA5#141 - post -EH" w:date="2022-02-14T09:20:00Z">
        <w:r>
          <w:t>48</w:t>
        </w:r>
        <w:r>
          <w:fldChar w:fldCharType="end"/>
        </w:r>
      </w:ins>
    </w:p>
    <w:p w14:paraId="26DDBAC6" w14:textId="014851E5" w:rsidR="00F4710F" w:rsidRDefault="00F4710F">
      <w:pPr>
        <w:pStyle w:val="TOC4"/>
        <w:rPr>
          <w:ins w:id="513" w:author="Intel - Yizhi Yao - SA5#141 - post -EH" w:date="2022-02-14T09:20:00Z"/>
          <w:rFonts w:asciiTheme="minorHAnsi" w:eastAsiaTheme="minorEastAsia" w:hAnsiTheme="minorHAnsi" w:cstheme="minorBidi"/>
          <w:sz w:val="22"/>
          <w:szCs w:val="22"/>
          <w:lang w:val="en-US" w:eastAsia="zh-CN"/>
        </w:rPr>
      </w:pPr>
      <w:ins w:id="514" w:author="Intel - Yizhi Yao - SA5#141 - post -EH" w:date="2022-02-14T09:20:00Z">
        <w:r w:rsidRPr="00760ADA">
          <w:rPr>
            <w:lang w:val="en-US"/>
          </w:rPr>
          <w:t>9.3.1.4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_Toc95723010 \h </w:instrText>
        </w:r>
      </w:ins>
      <w:r>
        <w:fldChar w:fldCharType="separate"/>
      </w:r>
      <w:ins w:id="515" w:author="Intel - Yizhi Yao - SA5#141 - post -EH" w:date="2022-02-14T09:20:00Z">
        <w:r>
          <w:t>48</w:t>
        </w:r>
        <w:r>
          <w:fldChar w:fldCharType="end"/>
        </w:r>
      </w:ins>
    </w:p>
    <w:p w14:paraId="23530EA1" w14:textId="131A5355" w:rsidR="00F4710F" w:rsidRDefault="00F4710F">
      <w:pPr>
        <w:pStyle w:val="TOC2"/>
        <w:rPr>
          <w:ins w:id="516" w:author="Intel - Yizhi Yao - SA5#141 - post -EH" w:date="2022-02-14T09:20:00Z"/>
          <w:rFonts w:asciiTheme="minorHAnsi" w:eastAsiaTheme="minorEastAsia" w:hAnsiTheme="minorHAnsi" w:cstheme="minorBidi"/>
          <w:sz w:val="22"/>
          <w:szCs w:val="22"/>
          <w:lang w:val="en-US" w:eastAsia="zh-CN"/>
        </w:rPr>
      </w:pPr>
      <w:ins w:id="517" w:author="Intel - Yizhi Yao - SA5#141 - post -EH" w:date="2022-02-14T09:20:00Z">
        <w:r w:rsidRPr="00760ADA">
          <w:rPr>
            <w:lang w:val="en-US"/>
          </w:rPr>
          <w:t>9.4</w:t>
        </w:r>
        <w:r>
          <w:rPr>
            <w:rFonts w:asciiTheme="minorHAnsi" w:eastAsiaTheme="minorEastAsia" w:hAnsiTheme="minorHAnsi" w:cstheme="minorBidi"/>
            <w:sz w:val="22"/>
            <w:szCs w:val="22"/>
            <w:lang w:val="en-US" w:eastAsia="zh-CN"/>
          </w:rPr>
          <w:tab/>
        </w:r>
        <w:r w:rsidRPr="00760ADA">
          <w:rPr>
            <w:lang w:val="en-US"/>
          </w:rPr>
          <w:t>Data type definitions</w:t>
        </w:r>
        <w:r>
          <w:tab/>
        </w:r>
        <w:r>
          <w:fldChar w:fldCharType="begin"/>
        </w:r>
        <w:r>
          <w:instrText xml:space="preserve"> PAGEREF _Toc95723011 \h </w:instrText>
        </w:r>
      </w:ins>
      <w:r>
        <w:fldChar w:fldCharType="separate"/>
      </w:r>
      <w:ins w:id="518" w:author="Intel - Yizhi Yao - SA5#141 - post -EH" w:date="2022-02-14T09:20:00Z">
        <w:r>
          <w:t>48</w:t>
        </w:r>
        <w:r>
          <w:fldChar w:fldCharType="end"/>
        </w:r>
      </w:ins>
    </w:p>
    <w:p w14:paraId="44650204" w14:textId="11FC1CDB" w:rsidR="00F4710F" w:rsidRDefault="00F4710F">
      <w:pPr>
        <w:pStyle w:val="TOC3"/>
        <w:rPr>
          <w:ins w:id="519" w:author="Intel - Yizhi Yao - SA5#141 - post -EH" w:date="2022-02-14T09:20:00Z"/>
          <w:rFonts w:asciiTheme="minorHAnsi" w:eastAsiaTheme="minorEastAsia" w:hAnsiTheme="minorHAnsi" w:cstheme="minorBidi"/>
          <w:sz w:val="22"/>
          <w:szCs w:val="22"/>
          <w:lang w:val="en-US" w:eastAsia="zh-CN"/>
        </w:rPr>
      </w:pPr>
      <w:ins w:id="520" w:author="Intel - Yizhi Yao - SA5#141 - post -EH" w:date="2022-02-14T09:20:00Z">
        <w:r w:rsidRPr="00760ADA">
          <w:rPr>
            <w:lang w:val="en-US"/>
          </w:rPr>
          <w:t>9.4.1</w:t>
        </w:r>
        <w:r>
          <w:rPr>
            <w:rFonts w:asciiTheme="minorHAnsi" w:eastAsiaTheme="minorEastAsia" w:hAnsiTheme="minorHAnsi" w:cstheme="minorBidi"/>
            <w:sz w:val="22"/>
            <w:szCs w:val="22"/>
            <w:lang w:val="en-US" w:eastAsia="zh-CN"/>
          </w:rPr>
          <w:tab/>
        </w:r>
        <w:r w:rsidRPr="00760ADA">
          <w:rPr>
            <w:rFonts w:ascii="Courier New" w:hAnsi="Courier New" w:cs="Courier New"/>
            <w:lang w:eastAsia="zh-CN"/>
          </w:rPr>
          <w:t>RequestedMDAOutputPerMDAType</w:t>
        </w:r>
        <w:r w:rsidRPr="00760ADA">
          <w:rPr>
            <w:rFonts w:ascii="Courier New" w:hAnsi="Courier New" w:cs="Courier New"/>
            <w:lang w:val="en-US" w:eastAsia="zh-CN"/>
          </w:rPr>
          <w:t xml:space="preserve"> </w:t>
        </w:r>
        <w:r w:rsidRPr="00760ADA">
          <w:rPr>
            <w:rFonts w:ascii="Courier New" w:hAnsi="Courier New"/>
            <w:lang w:eastAsia="zh-CN"/>
          </w:rPr>
          <w:t>&lt;&lt;dataType&gt;&gt;</w:t>
        </w:r>
        <w:r>
          <w:tab/>
        </w:r>
        <w:r>
          <w:fldChar w:fldCharType="begin"/>
        </w:r>
        <w:r>
          <w:instrText xml:space="preserve"> PAGEREF _Toc95723012 \h </w:instrText>
        </w:r>
      </w:ins>
      <w:r>
        <w:fldChar w:fldCharType="separate"/>
      </w:r>
      <w:ins w:id="521" w:author="Intel - Yizhi Yao - SA5#141 - post -EH" w:date="2022-02-14T09:20:00Z">
        <w:r>
          <w:t>48</w:t>
        </w:r>
        <w:r>
          <w:fldChar w:fldCharType="end"/>
        </w:r>
      </w:ins>
    </w:p>
    <w:p w14:paraId="720B30E3" w14:textId="02244101" w:rsidR="00F4710F" w:rsidRDefault="00F4710F">
      <w:pPr>
        <w:pStyle w:val="TOC4"/>
        <w:rPr>
          <w:ins w:id="522" w:author="Intel - Yizhi Yao - SA5#141 - post -EH" w:date="2022-02-14T09:20:00Z"/>
          <w:rFonts w:asciiTheme="minorHAnsi" w:eastAsiaTheme="minorEastAsia" w:hAnsiTheme="minorHAnsi" w:cstheme="minorBidi"/>
          <w:sz w:val="22"/>
          <w:szCs w:val="22"/>
          <w:lang w:val="en-US" w:eastAsia="zh-CN"/>
        </w:rPr>
      </w:pPr>
      <w:ins w:id="523" w:author="Intel - Yizhi Yao - SA5#141 - post -EH" w:date="2022-02-14T09:20:00Z">
        <w:r w:rsidRPr="00760ADA">
          <w:rPr>
            <w:lang w:val="en-US"/>
          </w:rPr>
          <w:t>9.4.1.1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_Toc95723013 \h </w:instrText>
        </w:r>
      </w:ins>
      <w:r>
        <w:fldChar w:fldCharType="separate"/>
      </w:r>
      <w:ins w:id="524" w:author="Intel - Yizhi Yao - SA5#141 - post -EH" w:date="2022-02-14T09:20:00Z">
        <w:r>
          <w:t>48</w:t>
        </w:r>
        <w:r>
          <w:fldChar w:fldCharType="end"/>
        </w:r>
      </w:ins>
    </w:p>
    <w:p w14:paraId="325F61B6" w14:textId="56BB83DC" w:rsidR="00F4710F" w:rsidRDefault="00F4710F">
      <w:pPr>
        <w:pStyle w:val="TOC4"/>
        <w:rPr>
          <w:ins w:id="525" w:author="Intel - Yizhi Yao - SA5#141 - post -EH" w:date="2022-02-14T09:20:00Z"/>
          <w:rFonts w:asciiTheme="minorHAnsi" w:eastAsiaTheme="minorEastAsia" w:hAnsiTheme="minorHAnsi" w:cstheme="minorBidi"/>
          <w:sz w:val="22"/>
          <w:szCs w:val="22"/>
          <w:lang w:val="en-US" w:eastAsia="zh-CN"/>
        </w:rPr>
      </w:pPr>
      <w:ins w:id="526" w:author="Intel - Yizhi Yao - SA5#141 - post -EH" w:date="2022-02-14T09:20:00Z">
        <w:r w:rsidRPr="00760ADA">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_Toc95723014 \h </w:instrText>
        </w:r>
      </w:ins>
      <w:r>
        <w:fldChar w:fldCharType="separate"/>
      </w:r>
      <w:ins w:id="527" w:author="Intel - Yizhi Yao - SA5#141 - post -EH" w:date="2022-02-14T09:20:00Z">
        <w:r>
          <w:t>48</w:t>
        </w:r>
        <w:r>
          <w:fldChar w:fldCharType="end"/>
        </w:r>
      </w:ins>
    </w:p>
    <w:p w14:paraId="103456AA" w14:textId="54FBEA45" w:rsidR="00F4710F" w:rsidRDefault="00F4710F">
      <w:pPr>
        <w:pStyle w:val="TOC4"/>
        <w:rPr>
          <w:ins w:id="528" w:author="Intel - Yizhi Yao - SA5#141 - post -EH" w:date="2022-02-14T09:20:00Z"/>
          <w:rFonts w:asciiTheme="minorHAnsi" w:eastAsiaTheme="minorEastAsia" w:hAnsiTheme="minorHAnsi" w:cstheme="minorBidi"/>
          <w:sz w:val="22"/>
          <w:szCs w:val="22"/>
          <w:lang w:val="en-US" w:eastAsia="zh-CN"/>
        </w:rPr>
      </w:pPr>
      <w:ins w:id="529" w:author="Intel - Yizhi Yao - SA5#141 - post -EH" w:date="2022-02-14T09:20:00Z">
        <w:r w:rsidRPr="00760ADA">
          <w:rPr>
            <w:lang w:val="en-US"/>
          </w:rPr>
          <w:t>9.4.1.3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_Toc95723015 \h </w:instrText>
        </w:r>
      </w:ins>
      <w:r>
        <w:fldChar w:fldCharType="separate"/>
      </w:r>
      <w:ins w:id="530" w:author="Intel - Yizhi Yao - SA5#141 - post -EH" w:date="2022-02-14T09:20:00Z">
        <w:r>
          <w:t>49</w:t>
        </w:r>
        <w:r>
          <w:fldChar w:fldCharType="end"/>
        </w:r>
      </w:ins>
    </w:p>
    <w:p w14:paraId="42ED7F8A" w14:textId="074B3944" w:rsidR="00F4710F" w:rsidRDefault="00F4710F">
      <w:pPr>
        <w:pStyle w:val="TOC4"/>
        <w:rPr>
          <w:ins w:id="531" w:author="Intel - Yizhi Yao - SA5#141 - post -EH" w:date="2022-02-14T09:20:00Z"/>
          <w:rFonts w:asciiTheme="minorHAnsi" w:eastAsiaTheme="minorEastAsia" w:hAnsiTheme="minorHAnsi" w:cstheme="minorBidi"/>
          <w:sz w:val="22"/>
          <w:szCs w:val="22"/>
          <w:lang w:val="en-US" w:eastAsia="zh-CN"/>
        </w:rPr>
      </w:pPr>
      <w:ins w:id="532" w:author="Intel - Yizhi Yao - SA5#141 - post -EH" w:date="2022-02-14T09:20:00Z">
        <w:r w:rsidRPr="00760ADA">
          <w:rPr>
            <w:lang w:val="en-US"/>
          </w:rPr>
          <w:t>9.4.1.4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_Toc95723016 \h </w:instrText>
        </w:r>
      </w:ins>
      <w:r>
        <w:fldChar w:fldCharType="separate"/>
      </w:r>
      <w:ins w:id="533" w:author="Intel - Yizhi Yao - SA5#141 - post -EH" w:date="2022-02-14T09:20:00Z">
        <w:r>
          <w:t>49</w:t>
        </w:r>
        <w:r>
          <w:fldChar w:fldCharType="end"/>
        </w:r>
      </w:ins>
    </w:p>
    <w:p w14:paraId="2C42AB6C" w14:textId="0D639046" w:rsidR="00F4710F" w:rsidRDefault="00F4710F">
      <w:pPr>
        <w:pStyle w:val="TOC3"/>
        <w:rPr>
          <w:ins w:id="534" w:author="Intel - Yizhi Yao - SA5#141 - post -EH" w:date="2022-02-14T09:20:00Z"/>
          <w:rFonts w:asciiTheme="minorHAnsi" w:eastAsiaTheme="minorEastAsia" w:hAnsiTheme="minorHAnsi" w:cstheme="minorBidi"/>
          <w:sz w:val="22"/>
          <w:szCs w:val="22"/>
          <w:lang w:val="en-US" w:eastAsia="zh-CN"/>
        </w:rPr>
      </w:pPr>
      <w:ins w:id="535" w:author="Intel - Yizhi Yao - SA5#141 - post -EH" w:date="2022-02-14T09:20:00Z">
        <w:r w:rsidRPr="00760ADA">
          <w:rPr>
            <w:lang w:val="en-US"/>
          </w:rPr>
          <w:t>9.4.2</w:t>
        </w:r>
        <w:r>
          <w:rPr>
            <w:rFonts w:asciiTheme="minorHAnsi" w:eastAsiaTheme="minorEastAsia" w:hAnsiTheme="minorHAnsi" w:cstheme="minorBidi"/>
            <w:sz w:val="22"/>
            <w:szCs w:val="22"/>
            <w:lang w:val="en-US" w:eastAsia="zh-CN"/>
          </w:rPr>
          <w:tab/>
        </w:r>
        <w:r w:rsidRPr="00760ADA">
          <w:rPr>
            <w:rFonts w:ascii="Courier New" w:hAnsi="Courier New"/>
            <w:lang w:eastAsia="zh-CN"/>
          </w:rPr>
          <w:t>MDAOutputIEFilter</w:t>
        </w:r>
        <w:r w:rsidRPr="00760ADA">
          <w:rPr>
            <w:rFonts w:ascii="Courier New" w:eastAsia="Times New Roman" w:hAnsi="Courier New" w:cs="Courier New"/>
            <w:bCs/>
            <w:color w:val="333333"/>
          </w:rPr>
          <w:t xml:space="preserve"> </w:t>
        </w:r>
        <w:r w:rsidRPr="00760ADA">
          <w:rPr>
            <w:rFonts w:ascii="Courier New" w:hAnsi="Courier New"/>
            <w:lang w:eastAsia="zh-CN"/>
          </w:rPr>
          <w:t>&lt;&lt;dataType&gt;&gt;</w:t>
        </w:r>
        <w:r>
          <w:tab/>
        </w:r>
        <w:r>
          <w:fldChar w:fldCharType="begin"/>
        </w:r>
        <w:r>
          <w:instrText xml:space="preserve"> PAGEREF _Toc95723017 \h </w:instrText>
        </w:r>
      </w:ins>
      <w:r>
        <w:fldChar w:fldCharType="separate"/>
      </w:r>
      <w:ins w:id="536" w:author="Intel - Yizhi Yao - SA5#141 - post -EH" w:date="2022-02-14T09:20:00Z">
        <w:r>
          <w:t>49</w:t>
        </w:r>
        <w:r>
          <w:fldChar w:fldCharType="end"/>
        </w:r>
      </w:ins>
    </w:p>
    <w:p w14:paraId="14B7235B" w14:textId="5B66FE42" w:rsidR="00F4710F" w:rsidRDefault="00F4710F">
      <w:pPr>
        <w:pStyle w:val="TOC4"/>
        <w:rPr>
          <w:ins w:id="537" w:author="Intel - Yizhi Yao - SA5#141 - post -EH" w:date="2022-02-14T09:20:00Z"/>
          <w:rFonts w:asciiTheme="minorHAnsi" w:eastAsiaTheme="minorEastAsia" w:hAnsiTheme="minorHAnsi" w:cstheme="minorBidi"/>
          <w:sz w:val="22"/>
          <w:szCs w:val="22"/>
          <w:lang w:val="en-US" w:eastAsia="zh-CN"/>
        </w:rPr>
      </w:pPr>
      <w:ins w:id="538" w:author="Intel - Yizhi Yao - SA5#141 - post -EH" w:date="2022-02-14T09:20:00Z">
        <w:r w:rsidRPr="00760ADA">
          <w:rPr>
            <w:lang w:val="en-US"/>
          </w:rPr>
          <w:t>9.4.2.1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_Toc95723018 \h </w:instrText>
        </w:r>
      </w:ins>
      <w:r>
        <w:fldChar w:fldCharType="separate"/>
      </w:r>
      <w:ins w:id="539" w:author="Intel - Yizhi Yao - SA5#141 - post -EH" w:date="2022-02-14T09:20:00Z">
        <w:r>
          <w:t>49</w:t>
        </w:r>
        <w:r>
          <w:fldChar w:fldCharType="end"/>
        </w:r>
      </w:ins>
    </w:p>
    <w:p w14:paraId="50D41AB9" w14:textId="6AD20C1B" w:rsidR="00F4710F" w:rsidRDefault="00F4710F">
      <w:pPr>
        <w:pStyle w:val="TOC4"/>
        <w:rPr>
          <w:ins w:id="540" w:author="Intel - Yizhi Yao - SA5#141 - post -EH" w:date="2022-02-14T09:20:00Z"/>
          <w:rFonts w:asciiTheme="minorHAnsi" w:eastAsiaTheme="minorEastAsia" w:hAnsiTheme="minorHAnsi" w:cstheme="minorBidi"/>
          <w:sz w:val="22"/>
          <w:szCs w:val="22"/>
          <w:lang w:val="en-US" w:eastAsia="zh-CN"/>
        </w:rPr>
      </w:pPr>
      <w:ins w:id="541" w:author="Intel - Yizhi Yao - SA5#141 - post -EH" w:date="2022-02-14T09:20:00Z">
        <w:r w:rsidRPr="00760ADA">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_Toc95723019 \h </w:instrText>
        </w:r>
      </w:ins>
      <w:r>
        <w:fldChar w:fldCharType="separate"/>
      </w:r>
      <w:ins w:id="542" w:author="Intel - Yizhi Yao - SA5#141 - post -EH" w:date="2022-02-14T09:20:00Z">
        <w:r>
          <w:t>49</w:t>
        </w:r>
        <w:r>
          <w:fldChar w:fldCharType="end"/>
        </w:r>
      </w:ins>
    </w:p>
    <w:p w14:paraId="7411FBAD" w14:textId="74C0F8CA" w:rsidR="00F4710F" w:rsidRDefault="00F4710F">
      <w:pPr>
        <w:pStyle w:val="TOC4"/>
        <w:rPr>
          <w:ins w:id="543" w:author="Intel - Yizhi Yao - SA5#141 - post -EH" w:date="2022-02-14T09:20:00Z"/>
          <w:rFonts w:asciiTheme="minorHAnsi" w:eastAsiaTheme="minorEastAsia" w:hAnsiTheme="minorHAnsi" w:cstheme="minorBidi"/>
          <w:sz w:val="22"/>
          <w:szCs w:val="22"/>
          <w:lang w:val="en-US" w:eastAsia="zh-CN"/>
        </w:rPr>
      </w:pPr>
      <w:ins w:id="544" w:author="Intel - Yizhi Yao - SA5#141 - post -EH" w:date="2022-02-14T09:20:00Z">
        <w:r w:rsidRPr="00760ADA">
          <w:rPr>
            <w:lang w:val="en-US"/>
          </w:rPr>
          <w:t>9.4.2.3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_Toc95723020 \h </w:instrText>
        </w:r>
      </w:ins>
      <w:r>
        <w:fldChar w:fldCharType="separate"/>
      </w:r>
      <w:ins w:id="545" w:author="Intel - Yizhi Yao - SA5#141 - post -EH" w:date="2022-02-14T09:20:00Z">
        <w:r>
          <w:t>49</w:t>
        </w:r>
        <w:r>
          <w:fldChar w:fldCharType="end"/>
        </w:r>
      </w:ins>
    </w:p>
    <w:p w14:paraId="70F11F32" w14:textId="46135D5D" w:rsidR="00F4710F" w:rsidRDefault="00F4710F">
      <w:pPr>
        <w:pStyle w:val="TOC4"/>
        <w:rPr>
          <w:ins w:id="546" w:author="Intel - Yizhi Yao - SA5#141 - post -EH" w:date="2022-02-14T09:20:00Z"/>
          <w:rFonts w:asciiTheme="minorHAnsi" w:eastAsiaTheme="minorEastAsia" w:hAnsiTheme="minorHAnsi" w:cstheme="minorBidi"/>
          <w:sz w:val="22"/>
          <w:szCs w:val="22"/>
          <w:lang w:val="en-US" w:eastAsia="zh-CN"/>
        </w:rPr>
      </w:pPr>
      <w:ins w:id="547" w:author="Intel - Yizhi Yao - SA5#141 - post -EH" w:date="2022-02-14T09:20:00Z">
        <w:r w:rsidRPr="00760ADA">
          <w:rPr>
            <w:lang w:val="en-US"/>
          </w:rPr>
          <w:lastRenderedPageBreak/>
          <w:t>9.4.2.4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_Toc95723021 \h </w:instrText>
        </w:r>
      </w:ins>
      <w:r>
        <w:fldChar w:fldCharType="separate"/>
      </w:r>
      <w:ins w:id="548" w:author="Intel - Yizhi Yao - SA5#141 - post -EH" w:date="2022-02-14T09:20:00Z">
        <w:r>
          <w:t>49</w:t>
        </w:r>
        <w:r>
          <w:fldChar w:fldCharType="end"/>
        </w:r>
      </w:ins>
    </w:p>
    <w:p w14:paraId="6D46AB09" w14:textId="7BA086D5" w:rsidR="00F4710F" w:rsidRDefault="00F4710F">
      <w:pPr>
        <w:pStyle w:val="TOC3"/>
        <w:rPr>
          <w:ins w:id="549" w:author="Intel - Yizhi Yao - SA5#141 - post -EH" w:date="2022-02-14T09:20:00Z"/>
          <w:rFonts w:asciiTheme="minorHAnsi" w:eastAsiaTheme="minorEastAsia" w:hAnsiTheme="minorHAnsi" w:cstheme="minorBidi"/>
          <w:sz w:val="22"/>
          <w:szCs w:val="22"/>
          <w:lang w:val="en-US" w:eastAsia="zh-CN"/>
        </w:rPr>
      </w:pPr>
      <w:ins w:id="550" w:author="Intel - Yizhi Yao - SA5#141 - post -EH" w:date="2022-02-14T09:20:00Z">
        <w:r w:rsidRPr="00760ADA">
          <w:rPr>
            <w:lang w:val="en-US"/>
          </w:rPr>
          <w:t>9.4.3</w:t>
        </w:r>
        <w:r>
          <w:rPr>
            <w:rFonts w:asciiTheme="minorHAnsi" w:eastAsiaTheme="minorEastAsia" w:hAnsiTheme="minorHAnsi" w:cstheme="minorBidi"/>
            <w:sz w:val="22"/>
            <w:szCs w:val="22"/>
            <w:lang w:val="en-US" w:eastAsia="zh-CN"/>
          </w:rPr>
          <w:tab/>
        </w:r>
        <w:r w:rsidRPr="00760ADA">
          <w:rPr>
            <w:rFonts w:ascii="Courier New" w:hAnsi="Courier New"/>
            <w:bCs/>
            <w:lang w:eastAsia="zh-CN"/>
          </w:rPr>
          <w:t xml:space="preserve">AnalyticsScopeType </w:t>
        </w:r>
        <w:r w:rsidRPr="00760ADA">
          <w:rPr>
            <w:lang w:val="en-US" w:eastAsia="zh-CN"/>
          </w:rPr>
          <w:t>&lt;&lt;</w:t>
        </w:r>
        <w:r w:rsidRPr="00760ADA">
          <w:rPr>
            <w:rFonts w:ascii="Courier New" w:hAnsi="Courier New" w:cs="Courier New"/>
            <w:lang w:val="en-US" w:eastAsia="zh-CN"/>
          </w:rPr>
          <w:t>choice</w:t>
        </w:r>
        <w:r w:rsidRPr="00760ADA">
          <w:rPr>
            <w:lang w:val="en-US" w:eastAsia="zh-CN"/>
          </w:rPr>
          <w:t>&gt;&gt;</w:t>
        </w:r>
        <w:r>
          <w:tab/>
        </w:r>
        <w:r>
          <w:fldChar w:fldCharType="begin"/>
        </w:r>
        <w:r>
          <w:instrText xml:space="preserve"> PAGEREF _Toc95723022 \h </w:instrText>
        </w:r>
      </w:ins>
      <w:r>
        <w:fldChar w:fldCharType="separate"/>
      </w:r>
      <w:ins w:id="551" w:author="Intel - Yizhi Yao - SA5#141 - post -EH" w:date="2022-02-14T09:20:00Z">
        <w:r>
          <w:t>49</w:t>
        </w:r>
        <w:r>
          <w:fldChar w:fldCharType="end"/>
        </w:r>
      </w:ins>
    </w:p>
    <w:p w14:paraId="4B1C6B6F" w14:textId="0F0F5927" w:rsidR="00F4710F" w:rsidRDefault="00F4710F">
      <w:pPr>
        <w:pStyle w:val="TOC4"/>
        <w:rPr>
          <w:ins w:id="552" w:author="Intel - Yizhi Yao - SA5#141 - post -EH" w:date="2022-02-14T09:20:00Z"/>
          <w:rFonts w:asciiTheme="minorHAnsi" w:eastAsiaTheme="minorEastAsia" w:hAnsiTheme="minorHAnsi" w:cstheme="minorBidi"/>
          <w:sz w:val="22"/>
          <w:szCs w:val="22"/>
          <w:lang w:val="en-US" w:eastAsia="zh-CN"/>
        </w:rPr>
      </w:pPr>
      <w:ins w:id="553" w:author="Intel - Yizhi Yao - SA5#141 - post -EH" w:date="2022-02-14T09:20:00Z">
        <w:r w:rsidRPr="00760ADA">
          <w:rPr>
            <w:lang w:val="en-US"/>
          </w:rPr>
          <w:t>9.4.3.1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_Toc95723023 \h </w:instrText>
        </w:r>
      </w:ins>
      <w:r>
        <w:fldChar w:fldCharType="separate"/>
      </w:r>
      <w:ins w:id="554" w:author="Intel - Yizhi Yao - SA5#141 - post -EH" w:date="2022-02-14T09:20:00Z">
        <w:r>
          <w:t>49</w:t>
        </w:r>
        <w:r>
          <w:fldChar w:fldCharType="end"/>
        </w:r>
      </w:ins>
    </w:p>
    <w:p w14:paraId="1C526236" w14:textId="1E783624" w:rsidR="00F4710F" w:rsidRDefault="00F4710F">
      <w:pPr>
        <w:pStyle w:val="TOC4"/>
        <w:rPr>
          <w:ins w:id="555" w:author="Intel - Yizhi Yao - SA5#141 - post -EH" w:date="2022-02-14T09:20:00Z"/>
          <w:rFonts w:asciiTheme="minorHAnsi" w:eastAsiaTheme="minorEastAsia" w:hAnsiTheme="minorHAnsi" w:cstheme="minorBidi"/>
          <w:sz w:val="22"/>
          <w:szCs w:val="22"/>
          <w:lang w:val="en-US" w:eastAsia="zh-CN"/>
        </w:rPr>
      </w:pPr>
      <w:ins w:id="556" w:author="Intel - Yizhi Yao - SA5#141 - post -EH" w:date="2022-02-14T09:20:00Z">
        <w:r w:rsidRPr="00760ADA">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_Toc95723024 \h </w:instrText>
        </w:r>
      </w:ins>
      <w:r>
        <w:fldChar w:fldCharType="separate"/>
      </w:r>
      <w:ins w:id="557" w:author="Intel - Yizhi Yao - SA5#141 - post -EH" w:date="2022-02-14T09:20:00Z">
        <w:r>
          <w:t>50</w:t>
        </w:r>
        <w:r>
          <w:fldChar w:fldCharType="end"/>
        </w:r>
      </w:ins>
    </w:p>
    <w:p w14:paraId="1F8E5FC6" w14:textId="51E47CED" w:rsidR="00F4710F" w:rsidRDefault="00F4710F">
      <w:pPr>
        <w:pStyle w:val="TOC4"/>
        <w:rPr>
          <w:ins w:id="558" w:author="Intel - Yizhi Yao - SA5#141 - post -EH" w:date="2022-02-14T09:20:00Z"/>
          <w:rFonts w:asciiTheme="minorHAnsi" w:eastAsiaTheme="minorEastAsia" w:hAnsiTheme="minorHAnsi" w:cstheme="minorBidi"/>
          <w:sz w:val="22"/>
          <w:szCs w:val="22"/>
          <w:lang w:val="en-US" w:eastAsia="zh-CN"/>
        </w:rPr>
      </w:pPr>
      <w:ins w:id="559" w:author="Intel - Yizhi Yao - SA5#141 - post -EH" w:date="2022-02-14T09:20:00Z">
        <w:r w:rsidRPr="00760ADA">
          <w:rPr>
            <w:lang w:val="en-US"/>
          </w:rPr>
          <w:t>9.4.3.3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_Toc95723025 \h </w:instrText>
        </w:r>
      </w:ins>
      <w:r>
        <w:fldChar w:fldCharType="separate"/>
      </w:r>
      <w:ins w:id="560" w:author="Intel - Yizhi Yao - SA5#141 - post -EH" w:date="2022-02-14T09:20:00Z">
        <w:r>
          <w:t>50</w:t>
        </w:r>
        <w:r>
          <w:fldChar w:fldCharType="end"/>
        </w:r>
      </w:ins>
    </w:p>
    <w:p w14:paraId="33FD0493" w14:textId="58AB4C01" w:rsidR="00F4710F" w:rsidRDefault="00F4710F">
      <w:pPr>
        <w:pStyle w:val="TOC4"/>
        <w:rPr>
          <w:ins w:id="561" w:author="Intel - Yizhi Yao - SA5#141 - post -EH" w:date="2022-02-14T09:20:00Z"/>
          <w:rFonts w:asciiTheme="minorHAnsi" w:eastAsiaTheme="minorEastAsia" w:hAnsiTheme="minorHAnsi" w:cstheme="minorBidi"/>
          <w:sz w:val="22"/>
          <w:szCs w:val="22"/>
          <w:lang w:val="en-US" w:eastAsia="zh-CN"/>
        </w:rPr>
      </w:pPr>
      <w:ins w:id="562" w:author="Intel - Yizhi Yao - SA5#141 - post -EH" w:date="2022-02-14T09:20:00Z">
        <w:r w:rsidRPr="00760ADA">
          <w:rPr>
            <w:lang w:val="en-US"/>
          </w:rPr>
          <w:t>9.4.3.4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_Toc95723026 \h </w:instrText>
        </w:r>
      </w:ins>
      <w:r>
        <w:fldChar w:fldCharType="separate"/>
      </w:r>
      <w:ins w:id="563" w:author="Intel - Yizhi Yao - SA5#141 - post -EH" w:date="2022-02-14T09:20:00Z">
        <w:r>
          <w:t>50</w:t>
        </w:r>
        <w:r>
          <w:fldChar w:fldCharType="end"/>
        </w:r>
      </w:ins>
    </w:p>
    <w:p w14:paraId="0CA5467C" w14:textId="18CC991C" w:rsidR="00F4710F" w:rsidRDefault="00F4710F">
      <w:pPr>
        <w:pStyle w:val="TOC2"/>
        <w:rPr>
          <w:ins w:id="564" w:author="Intel - Yizhi Yao - SA5#141 - post -EH" w:date="2022-02-14T09:20:00Z"/>
          <w:rFonts w:asciiTheme="minorHAnsi" w:eastAsiaTheme="minorEastAsia" w:hAnsiTheme="minorHAnsi" w:cstheme="minorBidi"/>
          <w:sz w:val="22"/>
          <w:szCs w:val="22"/>
          <w:lang w:val="en-US" w:eastAsia="zh-CN"/>
        </w:rPr>
      </w:pPr>
      <w:ins w:id="565" w:author="Intel - Yizhi Yao - SA5#141 - post -EH" w:date="2022-02-14T09:20:00Z">
        <w:r w:rsidRPr="00760ADA">
          <w:rPr>
            <w:lang w:val="en-US"/>
          </w:rPr>
          <w:t>9.5</w:t>
        </w:r>
        <w:r>
          <w:rPr>
            <w:rFonts w:asciiTheme="minorHAnsi" w:eastAsiaTheme="minorEastAsia" w:hAnsiTheme="minorHAnsi" w:cstheme="minorBidi"/>
            <w:sz w:val="22"/>
            <w:szCs w:val="22"/>
            <w:lang w:val="en-US" w:eastAsia="zh-CN"/>
          </w:rPr>
          <w:tab/>
        </w:r>
        <w:r w:rsidRPr="00760ADA">
          <w:rPr>
            <w:lang w:val="en-US"/>
          </w:rPr>
          <w:t>Attribute definitions</w:t>
        </w:r>
        <w:r>
          <w:tab/>
        </w:r>
        <w:r>
          <w:fldChar w:fldCharType="begin"/>
        </w:r>
        <w:r>
          <w:instrText xml:space="preserve"> PAGEREF _Toc95723027 \h </w:instrText>
        </w:r>
      </w:ins>
      <w:r>
        <w:fldChar w:fldCharType="separate"/>
      </w:r>
      <w:ins w:id="566" w:author="Intel - Yizhi Yao - SA5#141 - post -EH" w:date="2022-02-14T09:20:00Z">
        <w:r>
          <w:t>50</w:t>
        </w:r>
        <w:r>
          <w:fldChar w:fldCharType="end"/>
        </w:r>
      </w:ins>
    </w:p>
    <w:p w14:paraId="3B8DB6AC" w14:textId="7360031E" w:rsidR="00F4710F" w:rsidRDefault="00F4710F">
      <w:pPr>
        <w:pStyle w:val="TOC3"/>
        <w:rPr>
          <w:ins w:id="567" w:author="Intel - Yizhi Yao - SA5#141 - post -EH" w:date="2022-02-14T09:20:00Z"/>
          <w:rFonts w:asciiTheme="minorHAnsi" w:eastAsiaTheme="minorEastAsia" w:hAnsiTheme="minorHAnsi" w:cstheme="minorBidi"/>
          <w:sz w:val="22"/>
          <w:szCs w:val="22"/>
          <w:lang w:val="en-US" w:eastAsia="zh-CN"/>
        </w:rPr>
      </w:pPr>
      <w:ins w:id="568" w:author="Intel - Yizhi Yao - SA5#141 - post -EH" w:date="2022-02-14T09:20:00Z">
        <w:r w:rsidRPr="00760ADA">
          <w:rPr>
            <w:lang w:val="en-US"/>
          </w:rPr>
          <w:t>9.5.1</w:t>
        </w:r>
        <w:r>
          <w:rPr>
            <w:rFonts w:asciiTheme="minorHAnsi" w:eastAsiaTheme="minorEastAsia" w:hAnsiTheme="minorHAnsi" w:cstheme="minorBidi"/>
            <w:sz w:val="22"/>
            <w:szCs w:val="22"/>
            <w:lang w:val="en-US" w:eastAsia="zh-CN"/>
          </w:rPr>
          <w:tab/>
        </w:r>
        <w:r w:rsidRPr="00760ADA">
          <w:rPr>
            <w:lang w:val="en-US"/>
          </w:rPr>
          <w:t>Attribute properties</w:t>
        </w:r>
        <w:r>
          <w:tab/>
        </w:r>
        <w:r>
          <w:fldChar w:fldCharType="begin"/>
        </w:r>
        <w:r>
          <w:instrText xml:space="preserve"> PAGEREF _Toc95723028 \h </w:instrText>
        </w:r>
      </w:ins>
      <w:r>
        <w:fldChar w:fldCharType="separate"/>
      </w:r>
      <w:ins w:id="569" w:author="Intel - Yizhi Yao - SA5#141 - post -EH" w:date="2022-02-14T09:20:00Z">
        <w:r>
          <w:t>50</w:t>
        </w:r>
        <w:r>
          <w:fldChar w:fldCharType="end"/>
        </w:r>
      </w:ins>
    </w:p>
    <w:p w14:paraId="46A5C418" w14:textId="245A7F81" w:rsidR="00F4710F" w:rsidRDefault="00F4710F">
      <w:pPr>
        <w:pStyle w:val="TOC3"/>
        <w:rPr>
          <w:ins w:id="570" w:author="Intel - Yizhi Yao - SA5#141 - post -EH" w:date="2022-02-14T09:20:00Z"/>
          <w:rFonts w:asciiTheme="minorHAnsi" w:eastAsiaTheme="minorEastAsia" w:hAnsiTheme="minorHAnsi" w:cstheme="minorBidi"/>
          <w:sz w:val="22"/>
          <w:szCs w:val="22"/>
          <w:lang w:val="en-US" w:eastAsia="zh-CN"/>
        </w:rPr>
      </w:pPr>
      <w:ins w:id="571" w:author="Intel - Yizhi Yao - SA5#141 - post -EH" w:date="2022-02-14T09:20:00Z">
        <w:r w:rsidRPr="00760ADA">
          <w:rPr>
            <w:lang w:val="en-US"/>
          </w:rPr>
          <w:t>9.5.2</w:t>
        </w:r>
        <w:r>
          <w:rPr>
            <w:rFonts w:asciiTheme="minorHAnsi" w:eastAsiaTheme="minorEastAsia" w:hAnsiTheme="minorHAnsi" w:cstheme="minorBidi"/>
            <w:sz w:val="22"/>
            <w:szCs w:val="22"/>
            <w:lang w:val="en-US" w:eastAsia="zh-CN"/>
          </w:rPr>
          <w:tab/>
        </w:r>
        <w:r w:rsidRPr="00760ADA">
          <w:rPr>
            <w:lang w:val="en-US"/>
          </w:rPr>
          <w:t>Constraints</w:t>
        </w:r>
        <w:r>
          <w:tab/>
        </w:r>
        <w:r>
          <w:fldChar w:fldCharType="begin"/>
        </w:r>
        <w:r>
          <w:instrText xml:space="preserve"> PAGEREF _Toc95723029 \h </w:instrText>
        </w:r>
      </w:ins>
      <w:r>
        <w:fldChar w:fldCharType="separate"/>
      </w:r>
      <w:ins w:id="572" w:author="Intel - Yizhi Yao - SA5#141 - post -EH" w:date="2022-02-14T09:20:00Z">
        <w:r>
          <w:t>52</w:t>
        </w:r>
        <w:r>
          <w:fldChar w:fldCharType="end"/>
        </w:r>
      </w:ins>
    </w:p>
    <w:p w14:paraId="60609DDD" w14:textId="2800129A" w:rsidR="00F4710F" w:rsidRDefault="00F4710F">
      <w:pPr>
        <w:pStyle w:val="TOC2"/>
        <w:rPr>
          <w:ins w:id="573" w:author="Intel - Yizhi Yao - SA5#141 - post -EH" w:date="2022-02-14T09:20:00Z"/>
          <w:rFonts w:asciiTheme="minorHAnsi" w:eastAsiaTheme="minorEastAsia" w:hAnsiTheme="minorHAnsi" w:cstheme="minorBidi"/>
          <w:sz w:val="22"/>
          <w:szCs w:val="22"/>
          <w:lang w:val="en-US" w:eastAsia="zh-CN"/>
        </w:rPr>
      </w:pPr>
      <w:ins w:id="574" w:author="Intel - Yizhi Yao - SA5#141 - post -EH" w:date="2022-02-14T09:20:00Z">
        <w:r w:rsidRPr="00760ADA">
          <w:rPr>
            <w:lang w:val="en-US"/>
          </w:rPr>
          <w:t>9.6</w:t>
        </w:r>
        <w:r>
          <w:rPr>
            <w:rFonts w:asciiTheme="minorHAnsi" w:eastAsiaTheme="minorEastAsia" w:hAnsiTheme="minorHAnsi" w:cstheme="minorBidi"/>
            <w:sz w:val="22"/>
            <w:szCs w:val="22"/>
            <w:lang w:val="en-US" w:eastAsia="zh-CN"/>
          </w:rPr>
          <w:tab/>
        </w:r>
        <w:r w:rsidRPr="00760ADA">
          <w:rPr>
            <w:lang w:val="en-US"/>
          </w:rPr>
          <w:t>Common notifications</w:t>
        </w:r>
        <w:r>
          <w:tab/>
        </w:r>
        <w:r>
          <w:fldChar w:fldCharType="begin"/>
        </w:r>
        <w:r>
          <w:instrText xml:space="preserve"> PAGEREF _Toc95723030 \h </w:instrText>
        </w:r>
      </w:ins>
      <w:r>
        <w:fldChar w:fldCharType="separate"/>
      </w:r>
      <w:ins w:id="575" w:author="Intel - Yizhi Yao - SA5#141 - post -EH" w:date="2022-02-14T09:20:00Z">
        <w:r>
          <w:t>52</w:t>
        </w:r>
        <w:r>
          <w:fldChar w:fldCharType="end"/>
        </w:r>
      </w:ins>
    </w:p>
    <w:p w14:paraId="75951C9F" w14:textId="1855DAAB" w:rsidR="00F4710F" w:rsidRDefault="00F4710F">
      <w:pPr>
        <w:pStyle w:val="TOC3"/>
        <w:rPr>
          <w:ins w:id="576" w:author="Intel - Yizhi Yao - SA5#141 - post -EH" w:date="2022-02-14T09:20:00Z"/>
          <w:rFonts w:asciiTheme="minorHAnsi" w:eastAsiaTheme="minorEastAsia" w:hAnsiTheme="minorHAnsi" w:cstheme="minorBidi"/>
          <w:sz w:val="22"/>
          <w:szCs w:val="22"/>
          <w:lang w:val="en-US" w:eastAsia="zh-CN"/>
        </w:rPr>
      </w:pPr>
      <w:ins w:id="577" w:author="Intel - Yizhi Yao - SA5#141 - post -EH" w:date="2022-02-14T09:20:00Z">
        <w:r w:rsidRPr="00760ADA">
          <w:rPr>
            <w:lang w:val="de-DE"/>
          </w:rPr>
          <w:t>9.6.1</w:t>
        </w:r>
        <w:r>
          <w:rPr>
            <w:rFonts w:asciiTheme="minorHAnsi" w:eastAsiaTheme="minorEastAsia" w:hAnsiTheme="minorHAnsi" w:cstheme="minorBidi"/>
            <w:sz w:val="22"/>
            <w:szCs w:val="22"/>
            <w:lang w:val="en-US" w:eastAsia="zh-CN"/>
          </w:rPr>
          <w:tab/>
        </w:r>
        <w:r w:rsidRPr="00760ADA">
          <w:rPr>
            <w:lang w:val="de-DE"/>
          </w:rPr>
          <w:t>Configuration notifications</w:t>
        </w:r>
        <w:r>
          <w:tab/>
        </w:r>
        <w:r>
          <w:fldChar w:fldCharType="begin"/>
        </w:r>
        <w:r>
          <w:instrText xml:space="preserve"> PAGEREF _Toc95723031 \h </w:instrText>
        </w:r>
      </w:ins>
      <w:r>
        <w:fldChar w:fldCharType="separate"/>
      </w:r>
      <w:ins w:id="578" w:author="Intel - Yizhi Yao - SA5#141 - post -EH" w:date="2022-02-14T09:20:00Z">
        <w:r>
          <w:t>52</w:t>
        </w:r>
        <w:r>
          <w:fldChar w:fldCharType="end"/>
        </w:r>
      </w:ins>
    </w:p>
    <w:p w14:paraId="7477EAD5" w14:textId="0033EDE5" w:rsidR="00F4710F" w:rsidRDefault="00F4710F">
      <w:pPr>
        <w:pStyle w:val="TOC1"/>
        <w:rPr>
          <w:ins w:id="579" w:author="Intel - Yizhi Yao - SA5#141 - post -EH" w:date="2022-02-14T09:20:00Z"/>
          <w:rFonts w:asciiTheme="minorHAnsi" w:eastAsiaTheme="minorEastAsia" w:hAnsiTheme="minorHAnsi" w:cstheme="minorBidi"/>
          <w:szCs w:val="22"/>
          <w:lang w:val="en-US" w:eastAsia="zh-CN"/>
        </w:rPr>
      </w:pPr>
      <w:ins w:id="580" w:author="Intel - Yizhi Yao - SA5#141 - post -EH" w:date="2022-02-14T09:20:00Z">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_Toc95723032 \h </w:instrText>
        </w:r>
      </w:ins>
      <w:r>
        <w:fldChar w:fldCharType="separate"/>
      </w:r>
      <w:ins w:id="581" w:author="Intel - Yizhi Yao - SA5#141 - post -EH" w:date="2022-02-14T09:20:00Z">
        <w:r>
          <w:t>52</w:t>
        </w:r>
        <w:r>
          <w:fldChar w:fldCharType="end"/>
        </w:r>
      </w:ins>
    </w:p>
    <w:p w14:paraId="3778DCF3" w14:textId="09EE52DC" w:rsidR="00F4710F" w:rsidRDefault="00F4710F">
      <w:pPr>
        <w:pStyle w:val="TOC2"/>
        <w:rPr>
          <w:ins w:id="582" w:author="Intel - Yizhi Yao - SA5#141 - post -EH" w:date="2022-02-14T09:20:00Z"/>
          <w:rFonts w:asciiTheme="minorHAnsi" w:eastAsiaTheme="minorEastAsia" w:hAnsiTheme="minorHAnsi" w:cstheme="minorBidi"/>
          <w:sz w:val="22"/>
          <w:szCs w:val="22"/>
          <w:lang w:val="en-US" w:eastAsia="zh-CN"/>
        </w:rPr>
      </w:pPr>
      <w:ins w:id="583" w:author="Intel - Yizhi Yao - SA5#141 - post -EH" w:date="2022-02-14T09:20:00Z">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_Toc95723033 \h </w:instrText>
        </w:r>
      </w:ins>
      <w:r>
        <w:fldChar w:fldCharType="separate"/>
      </w:r>
      <w:ins w:id="584" w:author="Intel - Yizhi Yao - SA5#141 - post -EH" w:date="2022-02-14T09:20:00Z">
        <w:r>
          <w:t>52</w:t>
        </w:r>
        <w:r>
          <w:fldChar w:fldCharType="end"/>
        </w:r>
      </w:ins>
    </w:p>
    <w:p w14:paraId="32C11B96" w14:textId="69E88C8F" w:rsidR="00F4710F" w:rsidRDefault="00F4710F">
      <w:pPr>
        <w:pStyle w:val="TOC3"/>
        <w:rPr>
          <w:ins w:id="585" w:author="Intel - Yizhi Yao - SA5#141 - post -EH" w:date="2022-02-14T09:20:00Z"/>
          <w:rFonts w:asciiTheme="minorHAnsi" w:eastAsiaTheme="minorEastAsia" w:hAnsiTheme="minorHAnsi" w:cstheme="minorBidi"/>
          <w:sz w:val="22"/>
          <w:szCs w:val="22"/>
          <w:lang w:val="en-US" w:eastAsia="zh-CN"/>
        </w:rPr>
      </w:pPr>
      <w:ins w:id="586" w:author="Intel - Yizhi Yao - SA5#141 - post -EH" w:date="2022-02-14T09:20:00Z">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_Toc95723034 \h </w:instrText>
        </w:r>
      </w:ins>
      <w:r>
        <w:fldChar w:fldCharType="separate"/>
      </w:r>
      <w:ins w:id="587" w:author="Intel - Yizhi Yao - SA5#141 - post -EH" w:date="2022-02-14T09:20:00Z">
        <w:r>
          <w:t>52</w:t>
        </w:r>
        <w:r>
          <w:fldChar w:fldCharType="end"/>
        </w:r>
      </w:ins>
    </w:p>
    <w:p w14:paraId="354C2402" w14:textId="30387A6A" w:rsidR="00F4710F" w:rsidRDefault="00F4710F">
      <w:pPr>
        <w:pStyle w:val="TOC3"/>
        <w:rPr>
          <w:ins w:id="588" w:author="Intel - Yizhi Yao - SA5#141 - post -EH" w:date="2022-02-14T09:20:00Z"/>
          <w:rFonts w:asciiTheme="minorHAnsi" w:eastAsiaTheme="minorEastAsia" w:hAnsiTheme="minorHAnsi" w:cstheme="minorBidi"/>
          <w:sz w:val="22"/>
          <w:szCs w:val="22"/>
          <w:lang w:val="en-US" w:eastAsia="zh-CN"/>
        </w:rPr>
      </w:pPr>
      <w:ins w:id="589" w:author="Intel - Yizhi Yao - SA5#141 - post -EH" w:date="2022-02-14T09:20:00Z">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_Toc95723035 \h </w:instrText>
        </w:r>
      </w:ins>
      <w:r>
        <w:fldChar w:fldCharType="separate"/>
      </w:r>
      <w:ins w:id="590" w:author="Intel - Yizhi Yao - SA5#141 - post -EH" w:date="2022-02-14T09:20:00Z">
        <w:r>
          <w:t>52</w:t>
        </w:r>
        <w:r>
          <w:fldChar w:fldCharType="end"/>
        </w:r>
      </w:ins>
    </w:p>
    <w:p w14:paraId="450E2463" w14:textId="3C8DC250" w:rsidR="00F4710F" w:rsidRDefault="00F4710F">
      <w:pPr>
        <w:pStyle w:val="TOC4"/>
        <w:rPr>
          <w:ins w:id="591" w:author="Intel - Yizhi Yao - SA5#141 - post -EH" w:date="2022-02-14T09:20:00Z"/>
          <w:rFonts w:asciiTheme="minorHAnsi" w:eastAsiaTheme="minorEastAsia" w:hAnsiTheme="minorHAnsi" w:cstheme="minorBidi"/>
          <w:sz w:val="22"/>
          <w:szCs w:val="22"/>
          <w:lang w:val="en-US" w:eastAsia="zh-CN"/>
        </w:rPr>
      </w:pPr>
      <w:ins w:id="592" w:author="Intel - Yizhi Yao - SA5#141 - post -EH" w:date="2022-02-14T09:20:00Z">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_Toc95723036 \h </w:instrText>
        </w:r>
      </w:ins>
      <w:r>
        <w:fldChar w:fldCharType="separate"/>
      </w:r>
      <w:ins w:id="593" w:author="Intel - Yizhi Yao - SA5#141 - post -EH" w:date="2022-02-14T09:20:00Z">
        <w:r>
          <w:t>52</w:t>
        </w:r>
        <w:r>
          <w:fldChar w:fldCharType="end"/>
        </w:r>
      </w:ins>
    </w:p>
    <w:p w14:paraId="4A96C4A1" w14:textId="3CC1736C" w:rsidR="00F4710F" w:rsidRDefault="00F4710F">
      <w:pPr>
        <w:pStyle w:val="TOC3"/>
        <w:rPr>
          <w:ins w:id="594" w:author="Intel - Yizhi Yao - SA5#141 - post -EH" w:date="2022-02-14T09:20:00Z"/>
          <w:rFonts w:asciiTheme="minorHAnsi" w:eastAsiaTheme="minorEastAsia" w:hAnsiTheme="minorHAnsi" w:cstheme="minorBidi"/>
          <w:sz w:val="22"/>
          <w:szCs w:val="22"/>
          <w:lang w:val="en-US" w:eastAsia="zh-CN"/>
        </w:rPr>
      </w:pPr>
      <w:ins w:id="595" w:author="Intel - Yizhi Yao - SA5#141 - post -EH" w:date="2022-02-14T09:20:00Z">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ins>
      <w:r>
        <w:fldChar w:fldCharType="separate"/>
      </w:r>
      <w:ins w:id="596" w:author="Intel - Yizhi Yao - SA5#141 - post -EH" w:date="2022-02-14T09:20:00Z">
        <w:r>
          <w:t>52</w:t>
        </w:r>
        <w:r>
          <w:fldChar w:fldCharType="end"/>
        </w:r>
      </w:ins>
    </w:p>
    <w:p w14:paraId="15022617" w14:textId="3C665CAF" w:rsidR="00F4710F" w:rsidRDefault="00F4710F">
      <w:pPr>
        <w:pStyle w:val="TOC4"/>
        <w:rPr>
          <w:ins w:id="597" w:author="Intel - Yizhi Yao - SA5#141 - post -EH" w:date="2022-02-14T09:20:00Z"/>
          <w:rFonts w:asciiTheme="minorHAnsi" w:eastAsiaTheme="minorEastAsia" w:hAnsiTheme="minorHAnsi" w:cstheme="minorBidi"/>
          <w:sz w:val="22"/>
          <w:szCs w:val="22"/>
          <w:lang w:val="en-US" w:eastAsia="zh-CN"/>
        </w:rPr>
      </w:pPr>
      <w:ins w:id="598" w:author="Intel - Yizhi Yao - SA5#141 - post -EH" w:date="2022-02-14T09:20:00Z">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ins>
      <w:r>
        <w:fldChar w:fldCharType="separate"/>
      </w:r>
      <w:ins w:id="599" w:author="Intel - Yizhi Yao - SA5#141 - post -EH" w:date="2022-02-14T09:20:00Z">
        <w:r>
          <w:t>52</w:t>
        </w:r>
        <w:r>
          <w:fldChar w:fldCharType="end"/>
        </w:r>
      </w:ins>
    </w:p>
    <w:p w14:paraId="0E7BEC6B" w14:textId="6B8BCD80" w:rsidR="00F4710F" w:rsidRDefault="00F4710F">
      <w:pPr>
        <w:pStyle w:val="TOC1"/>
        <w:rPr>
          <w:ins w:id="600" w:author="Intel - Yizhi Yao - SA5#141 - post -EH" w:date="2022-02-14T09:20:00Z"/>
          <w:rFonts w:asciiTheme="minorHAnsi" w:eastAsiaTheme="minorEastAsia" w:hAnsiTheme="minorHAnsi" w:cstheme="minorBidi"/>
          <w:szCs w:val="22"/>
          <w:lang w:val="en-US" w:eastAsia="zh-CN"/>
        </w:rPr>
      </w:pPr>
      <w:ins w:id="601" w:author="Intel - Yizhi Yao - SA5#141 - post -EH" w:date="2022-02-14T09:20:00Z">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ins>
      <w:r>
        <w:fldChar w:fldCharType="separate"/>
      </w:r>
      <w:ins w:id="602" w:author="Intel - Yizhi Yao - SA5#141 - post -EH" w:date="2022-02-14T09:20:00Z">
        <w:r>
          <w:t>53</w:t>
        </w:r>
        <w:r>
          <w:fldChar w:fldCharType="end"/>
        </w:r>
      </w:ins>
    </w:p>
    <w:p w14:paraId="432970DB" w14:textId="3FB04DFD" w:rsidR="00F4710F" w:rsidRDefault="00F4710F">
      <w:pPr>
        <w:pStyle w:val="TOC8"/>
        <w:rPr>
          <w:ins w:id="603" w:author="Intel - Yizhi Yao - SA5#141 - post -EH" w:date="2022-02-14T09:20:00Z"/>
          <w:rFonts w:asciiTheme="minorHAnsi" w:eastAsiaTheme="minorEastAsia" w:hAnsiTheme="minorHAnsi" w:cstheme="minorBidi"/>
          <w:b w:val="0"/>
          <w:szCs w:val="22"/>
          <w:lang w:val="en-US" w:eastAsia="zh-CN"/>
        </w:rPr>
      </w:pPr>
      <w:ins w:id="604" w:author="Intel - Yizhi Yao - SA5#141 - post -EH" w:date="2022-02-14T09:20:00Z">
        <w:r>
          <w:t>Annex X (informative): Change history</w:t>
        </w:r>
        <w:r>
          <w:tab/>
        </w:r>
        <w:r>
          <w:fldChar w:fldCharType="begin"/>
        </w:r>
        <w:r>
          <w:instrText xml:space="preserve"> PAGEREF _Toc95723040 \h </w:instrText>
        </w:r>
      </w:ins>
      <w:r>
        <w:fldChar w:fldCharType="separate"/>
      </w:r>
      <w:ins w:id="605" w:author="Intel - Yizhi Yao - SA5#141 - post -EH" w:date="2022-02-14T09:20:00Z">
        <w:r>
          <w:t>54</w:t>
        </w:r>
        <w:r>
          <w:fldChar w:fldCharType="end"/>
        </w:r>
      </w:ins>
    </w:p>
    <w:p w14:paraId="0A132FB9" w14:textId="27DB4CF0" w:rsidR="003365E0" w:rsidDel="00F4710F" w:rsidRDefault="003365E0">
      <w:pPr>
        <w:pStyle w:val="TOC1"/>
        <w:rPr>
          <w:del w:id="606" w:author="Intel - Yizhi Yao - SA5#141 - post -EH" w:date="2022-02-14T09:20:00Z"/>
          <w:rFonts w:asciiTheme="minorHAnsi" w:eastAsiaTheme="minorEastAsia" w:hAnsiTheme="minorHAnsi" w:cstheme="minorBidi"/>
          <w:szCs w:val="22"/>
          <w:lang w:val="en-US" w:eastAsia="zh-CN"/>
        </w:rPr>
      </w:pPr>
      <w:del w:id="607" w:author="Intel - Yizhi Yao - SA5#141 - post -EH" w:date="2022-02-14T09:20:00Z">
        <w:r w:rsidDel="00F4710F">
          <w:delText>Foreword</w:delText>
        </w:r>
        <w:r w:rsidDel="00F4710F">
          <w:tab/>
          <w:delText>6</w:delText>
        </w:r>
      </w:del>
    </w:p>
    <w:p w14:paraId="1D1A7F63" w14:textId="0D4CF8D5" w:rsidR="003365E0" w:rsidDel="00F4710F" w:rsidRDefault="003365E0">
      <w:pPr>
        <w:pStyle w:val="TOC1"/>
        <w:rPr>
          <w:del w:id="608" w:author="Intel - Yizhi Yao - SA5#141 - post -EH" w:date="2022-02-14T09:20:00Z"/>
          <w:rFonts w:asciiTheme="minorHAnsi" w:eastAsiaTheme="minorEastAsia" w:hAnsiTheme="minorHAnsi" w:cstheme="minorBidi"/>
          <w:szCs w:val="22"/>
          <w:lang w:val="en-US" w:eastAsia="zh-CN"/>
        </w:rPr>
      </w:pPr>
      <w:del w:id="609" w:author="Intel - Yizhi Yao - SA5#141 - post -EH" w:date="2022-02-14T09:20:00Z">
        <w:r w:rsidDel="00F4710F">
          <w:delText>Introduction</w:delText>
        </w:r>
        <w:r w:rsidDel="00F4710F">
          <w:tab/>
          <w:delText>7</w:delText>
        </w:r>
      </w:del>
    </w:p>
    <w:p w14:paraId="1C95AEC4" w14:textId="6CBD50EF" w:rsidR="003365E0" w:rsidDel="00F4710F" w:rsidRDefault="003365E0">
      <w:pPr>
        <w:pStyle w:val="TOC1"/>
        <w:rPr>
          <w:del w:id="610" w:author="Intel - Yizhi Yao - SA5#141 - post -EH" w:date="2022-02-14T09:20:00Z"/>
          <w:rFonts w:asciiTheme="minorHAnsi" w:eastAsiaTheme="minorEastAsia" w:hAnsiTheme="minorHAnsi" w:cstheme="minorBidi"/>
          <w:szCs w:val="22"/>
          <w:lang w:val="en-US" w:eastAsia="zh-CN"/>
        </w:rPr>
      </w:pPr>
      <w:del w:id="611" w:author="Intel - Yizhi Yao - SA5#141 - post -EH" w:date="2022-02-14T09:20:00Z">
        <w:r w:rsidDel="00F4710F">
          <w:delText>1</w:delText>
        </w:r>
        <w:r w:rsidDel="00F4710F">
          <w:rPr>
            <w:rFonts w:asciiTheme="minorHAnsi" w:eastAsiaTheme="minorEastAsia" w:hAnsiTheme="minorHAnsi" w:cstheme="minorBidi"/>
            <w:szCs w:val="22"/>
            <w:lang w:val="en-US" w:eastAsia="zh-CN"/>
          </w:rPr>
          <w:tab/>
        </w:r>
        <w:r w:rsidDel="00F4710F">
          <w:delText>Scope</w:delText>
        </w:r>
        <w:r w:rsidDel="00F4710F">
          <w:tab/>
          <w:delText>8</w:delText>
        </w:r>
      </w:del>
    </w:p>
    <w:p w14:paraId="355E58B7" w14:textId="02AB9160" w:rsidR="003365E0" w:rsidDel="00F4710F" w:rsidRDefault="003365E0">
      <w:pPr>
        <w:pStyle w:val="TOC1"/>
        <w:rPr>
          <w:del w:id="612" w:author="Intel - Yizhi Yao - SA5#141 - post -EH" w:date="2022-02-14T09:20:00Z"/>
          <w:rFonts w:asciiTheme="minorHAnsi" w:eastAsiaTheme="minorEastAsia" w:hAnsiTheme="minorHAnsi" w:cstheme="minorBidi"/>
          <w:szCs w:val="22"/>
          <w:lang w:val="en-US" w:eastAsia="zh-CN"/>
        </w:rPr>
      </w:pPr>
      <w:del w:id="613" w:author="Intel - Yizhi Yao - SA5#141 - post -EH" w:date="2022-02-14T09:20:00Z">
        <w:r w:rsidDel="00F4710F">
          <w:delText>2</w:delText>
        </w:r>
        <w:r w:rsidDel="00F4710F">
          <w:rPr>
            <w:rFonts w:asciiTheme="minorHAnsi" w:eastAsiaTheme="minorEastAsia" w:hAnsiTheme="minorHAnsi" w:cstheme="minorBidi"/>
            <w:szCs w:val="22"/>
            <w:lang w:val="en-US" w:eastAsia="zh-CN"/>
          </w:rPr>
          <w:tab/>
        </w:r>
        <w:r w:rsidDel="00F4710F">
          <w:delText>References</w:delText>
        </w:r>
        <w:r w:rsidDel="00F4710F">
          <w:tab/>
          <w:delText>8</w:delText>
        </w:r>
      </w:del>
    </w:p>
    <w:p w14:paraId="7F7E3134" w14:textId="69642996" w:rsidR="003365E0" w:rsidDel="00F4710F" w:rsidRDefault="003365E0">
      <w:pPr>
        <w:pStyle w:val="TOC1"/>
        <w:rPr>
          <w:del w:id="614" w:author="Intel - Yizhi Yao - SA5#141 - post -EH" w:date="2022-02-14T09:20:00Z"/>
          <w:rFonts w:asciiTheme="minorHAnsi" w:eastAsiaTheme="minorEastAsia" w:hAnsiTheme="minorHAnsi" w:cstheme="minorBidi"/>
          <w:szCs w:val="22"/>
          <w:lang w:val="en-US" w:eastAsia="zh-CN"/>
        </w:rPr>
      </w:pPr>
      <w:del w:id="615" w:author="Intel - Yizhi Yao - SA5#141 - post -EH" w:date="2022-02-14T09:20:00Z">
        <w:r w:rsidDel="00F4710F">
          <w:delText>3</w:delText>
        </w:r>
        <w:r w:rsidDel="00F4710F">
          <w:rPr>
            <w:rFonts w:asciiTheme="minorHAnsi" w:eastAsiaTheme="minorEastAsia" w:hAnsiTheme="minorHAnsi" w:cstheme="minorBidi"/>
            <w:szCs w:val="22"/>
            <w:lang w:val="en-US" w:eastAsia="zh-CN"/>
          </w:rPr>
          <w:tab/>
        </w:r>
        <w:r w:rsidDel="00F4710F">
          <w:delText>Definitions of terms, symbols and abbreviations</w:delText>
        </w:r>
        <w:r w:rsidDel="00F4710F">
          <w:tab/>
          <w:delText>9</w:delText>
        </w:r>
      </w:del>
    </w:p>
    <w:p w14:paraId="27329818" w14:textId="42FDE7D0" w:rsidR="003365E0" w:rsidDel="00F4710F" w:rsidRDefault="003365E0">
      <w:pPr>
        <w:pStyle w:val="TOC2"/>
        <w:rPr>
          <w:del w:id="616" w:author="Intel - Yizhi Yao - SA5#141 - post -EH" w:date="2022-02-14T09:20:00Z"/>
          <w:rFonts w:asciiTheme="minorHAnsi" w:eastAsiaTheme="minorEastAsia" w:hAnsiTheme="minorHAnsi" w:cstheme="minorBidi"/>
          <w:sz w:val="22"/>
          <w:szCs w:val="22"/>
          <w:lang w:val="en-US" w:eastAsia="zh-CN"/>
        </w:rPr>
      </w:pPr>
      <w:del w:id="617" w:author="Intel - Yizhi Yao - SA5#141 - post -EH" w:date="2022-02-14T09:20:00Z">
        <w:r w:rsidDel="00F4710F">
          <w:delText>3.1</w:delText>
        </w:r>
        <w:r w:rsidDel="00F4710F">
          <w:rPr>
            <w:rFonts w:asciiTheme="minorHAnsi" w:eastAsiaTheme="minorEastAsia" w:hAnsiTheme="minorHAnsi" w:cstheme="minorBidi"/>
            <w:sz w:val="22"/>
            <w:szCs w:val="22"/>
            <w:lang w:val="en-US" w:eastAsia="zh-CN"/>
          </w:rPr>
          <w:tab/>
        </w:r>
        <w:r w:rsidDel="00F4710F">
          <w:delText>Terms</w:delText>
        </w:r>
        <w:r w:rsidDel="00F4710F">
          <w:tab/>
          <w:delText>9</w:delText>
        </w:r>
      </w:del>
    </w:p>
    <w:p w14:paraId="5B01A277" w14:textId="4F95EED0" w:rsidR="003365E0" w:rsidDel="00F4710F" w:rsidRDefault="003365E0">
      <w:pPr>
        <w:pStyle w:val="TOC2"/>
        <w:rPr>
          <w:del w:id="618" w:author="Intel - Yizhi Yao - SA5#141 - post -EH" w:date="2022-02-14T09:20:00Z"/>
          <w:rFonts w:asciiTheme="minorHAnsi" w:eastAsiaTheme="minorEastAsia" w:hAnsiTheme="minorHAnsi" w:cstheme="minorBidi"/>
          <w:sz w:val="22"/>
          <w:szCs w:val="22"/>
          <w:lang w:val="en-US" w:eastAsia="zh-CN"/>
        </w:rPr>
      </w:pPr>
      <w:del w:id="619" w:author="Intel - Yizhi Yao - SA5#141 - post -EH" w:date="2022-02-14T09:20:00Z">
        <w:r w:rsidDel="00F4710F">
          <w:delText>3.2</w:delText>
        </w:r>
        <w:r w:rsidDel="00F4710F">
          <w:rPr>
            <w:rFonts w:asciiTheme="minorHAnsi" w:eastAsiaTheme="minorEastAsia" w:hAnsiTheme="minorHAnsi" w:cstheme="minorBidi"/>
            <w:sz w:val="22"/>
            <w:szCs w:val="22"/>
            <w:lang w:val="en-US" w:eastAsia="zh-CN"/>
          </w:rPr>
          <w:tab/>
        </w:r>
        <w:r w:rsidDel="00F4710F">
          <w:delText>Symbols</w:delText>
        </w:r>
        <w:r w:rsidDel="00F4710F">
          <w:tab/>
          <w:delText>9</w:delText>
        </w:r>
      </w:del>
    </w:p>
    <w:p w14:paraId="68C28F96" w14:textId="323A8E96" w:rsidR="003365E0" w:rsidDel="00F4710F" w:rsidRDefault="003365E0">
      <w:pPr>
        <w:pStyle w:val="TOC2"/>
        <w:rPr>
          <w:del w:id="620" w:author="Intel - Yizhi Yao - SA5#141 - post -EH" w:date="2022-02-14T09:20:00Z"/>
          <w:rFonts w:asciiTheme="minorHAnsi" w:eastAsiaTheme="minorEastAsia" w:hAnsiTheme="minorHAnsi" w:cstheme="minorBidi"/>
          <w:sz w:val="22"/>
          <w:szCs w:val="22"/>
          <w:lang w:val="en-US" w:eastAsia="zh-CN"/>
        </w:rPr>
      </w:pPr>
      <w:del w:id="621" w:author="Intel - Yizhi Yao - SA5#141 - post -EH" w:date="2022-02-14T09:20:00Z">
        <w:r w:rsidDel="00F4710F">
          <w:delText>3.3</w:delText>
        </w:r>
        <w:r w:rsidDel="00F4710F">
          <w:rPr>
            <w:rFonts w:asciiTheme="minorHAnsi" w:eastAsiaTheme="minorEastAsia" w:hAnsiTheme="minorHAnsi" w:cstheme="minorBidi"/>
            <w:sz w:val="22"/>
            <w:szCs w:val="22"/>
            <w:lang w:val="en-US" w:eastAsia="zh-CN"/>
          </w:rPr>
          <w:tab/>
        </w:r>
        <w:r w:rsidDel="00F4710F">
          <w:delText>Abbreviations</w:delText>
        </w:r>
        <w:r w:rsidDel="00F4710F">
          <w:tab/>
          <w:delText>9</w:delText>
        </w:r>
      </w:del>
    </w:p>
    <w:p w14:paraId="0B0B5DF7" w14:textId="558DEF89" w:rsidR="003365E0" w:rsidDel="00F4710F" w:rsidRDefault="003365E0">
      <w:pPr>
        <w:pStyle w:val="TOC1"/>
        <w:rPr>
          <w:del w:id="622" w:author="Intel - Yizhi Yao - SA5#141 - post -EH" w:date="2022-02-14T09:20:00Z"/>
          <w:rFonts w:asciiTheme="minorHAnsi" w:eastAsiaTheme="minorEastAsia" w:hAnsiTheme="minorHAnsi" w:cstheme="minorBidi"/>
          <w:szCs w:val="22"/>
          <w:lang w:val="en-US" w:eastAsia="zh-CN"/>
        </w:rPr>
      </w:pPr>
      <w:del w:id="623" w:author="Intel - Yizhi Yao - SA5#141 - post -EH" w:date="2022-02-14T09:20:00Z">
        <w:r w:rsidRPr="00C67F39" w:rsidDel="00F4710F">
          <w:rPr>
            <w:rFonts w:cs="Arial"/>
          </w:rPr>
          <w:delText>4</w:delText>
        </w:r>
        <w:r w:rsidDel="00F4710F">
          <w:rPr>
            <w:rFonts w:asciiTheme="minorHAnsi" w:eastAsiaTheme="minorEastAsia" w:hAnsiTheme="minorHAnsi" w:cstheme="minorBidi"/>
            <w:szCs w:val="22"/>
            <w:lang w:val="en-US" w:eastAsia="zh-CN"/>
          </w:rPr>
          <w:tab/>
        </w:r>
        <w:r w:rsidDel="00F4710F">
          <w:delText>Concepts</w:delText>
        </w:r>
        <w:r w:rsidRPr="00C67F39" w:rsidDel="00F4710F">
          <w:rPr>
            <w:rFonts w:cs="Arial"/>
          </w:rPr>
          <w:delText xml:space="preserve"> and overview</w:delText>
        </w:r>
        <w:r w:rsidDel="00F4710F">
          <w:tab/>
          <w:delText>9</w:delText>
        </w:r>
      </w:del>
    </w:p>
    <w:p w14:paraId="4E20727E" w14:textId="25593C2E" w:rsidR="003365E0" w:rsidDel="00F4710F" w:rsidRDefault="003365E0">
      <w:pPr>
        <w:pStyle w:val="TOC2"/>
        <w:rPr>
          <w:del w:id="624" w:author="Intel - Yizhi Yao - SA5#141 - post -EH" w:date="2022-02-14T09:20:00Z"/>
          <w:rFonts w:asciiTheme="minorHAnsi" w:eastAsiaTheme="minorEastAsia" w:hAnsiTheme="minorHAnsi" w:cstheme="minorBidi"/>
          <w:sz w:val="22"/>
          <w:szCs w:val="22"/>
          <w:lang w:val="en-US" w:eastAsia="zh-CN"/>
        </w:rPr>
      </w:pPr>
      <w:del w:id="625" w:author="Intel - Yizhi Yao - SA5#141 - post -EH" w:date="2022-02-14T09:20:00Z">
        <w:r w:rsidDel="00F4710F">
          <w:delText>4.1</w:delText>
        </w:r>
        <w:r w:rsidDel="00F4710F">
          <w:rPr>
            <w:rFonts w:asciiTheme="minorHAnsi" w:eastAsiaTheme="minorEastAsia" w:hAnsiTheme="minorHAnsi" w:cstheme="minorBidi"/>
            <w:sz w:val="22"/>
            <w:szCs w:val="22"/>
            <w:lang w:val="en-US" w:eastAsia="zh-CN"/>
          </w:rPr>
          <w:tab/>
        </w:r>
        <w:r w:rsidDel="00F4710F">
          <w:delText>Overview</w:delText>
        </w:r>
        <w:r w:rsidDel="00F4710F">
          <w:tab/>
          <w:delText>9</w:delText>
        </w:r>
      </w:del>
    </w:p>
    <w:p w14:paraId="4DD53A98" w14:textId="630607D9" w:rsidR="003365E0" w:rsidDel="00F4710F" w:rsidRDefault="003365E0">
      <w:pPr>
        <w:pStyle w:val="TOC1"/>
        <w:rPr>
          <w:del w:id="626" w:author="Intel - Yizhi Yao - SA5#141 - post -EH" w:date="2022-02-14T09:20:00Z"/>
          <w:rFonts w:asciiTheme="minorHAnsi" w:eastAsiaTheme="minorEastAsia" w:hAnsiTheme="minorHAnsi" w:cstheme="minorBidi"/>
          <w:szCs w:val="22"/>
          <w:lang w:val="en-US" w:eastAsia="zh-CN"/>
        </w:rPr>
      </w:pPr>
      <w:del w:id="627" w:author="Intel - Yizhi Yao - SA5#141 - post -EH" w:date="2022-02-14T09:20:00Z">
        <w:r w:rsidRPr="00C67F39" w:rsidDel="00F4710F">
          <w:rPr>
            <w:rFonts w:cs="Arial"/>
          </w:rPr>
          <w:delText>5</w:delText>
        </w:r>
        <w:r w:rsidDel="00F4710F">
          <w:rPr>
            <w:rFonts w:asciiTheme="minorHAnsi" w:eastAsiaTheme="minorEastAsia" w:hAnsiTheme="minorHAnsi" w:cstheme="minorBidi"/>
            <w:szCs w:val="22"/>
            <w:lang w:val="en-US" w:eastAsia="zh-CN"/>
          </w:rPr>
          <w:tab/>
        </w:r>
        <w:r w:rsidRPr="00C67F39" w:rsidDel="00F4710F">
          <w:rPr>
            <w:rFonts w:cs="Arial"/>
          </w:rPr>
          <w:delText xml:space="preserve"> </w:delText>
        </w:r>
        <w:r w:rsidDel="00F4710F">
          <w:delText>MDA</w:delText>
        </w:r>
        <w:r w:rsidRPr="00C67F39" w:rsidDel="00F4710F">
          <w:rPr>
            <w:rFonts w:cs="Arial"/>
          </w:rPr>
          <w:delText xml:space="preserve"> functionality and service framework</w:delText>
        </w:r>
        <w:r w:rsidDel="00F4710F">
          <w:tab/>
          <w:delText>10</w:delText>
        </w:r>
      </w:del>
    </w:p>
    <w:p w14:paraId="0835A580" w14:textId="757B3B0D" w:rsidR="003365E0" w:rsidDel="00F4710F" w:rsidRDefault="003365E0">
      <w:pPr>
        <w:pStyle w:val="TOC2"/>
        <w:rPr>
          <w:del w:id="628" w:author="Intel - Yizhi Yao - SA5#141 - post -EH" w:date="2022-02-14T09:20:00Z"/>
          <w:rFonts w:asciiTheme="minorHAnsi" w:eastAsiaTheme="minorEastAsia" w:hAnsiTheme="minorHAnsi" w:cstheme="minorBidi"/>
          <w:sz w:val="22"/>
          <w:szCs w:val="22"/>
          <w:lang w:val="en-US" w:eastAsia="zh-CN"/>
        </w:rPr>
      </w:pPr>
      <w:del w:id="629" w:author="Intel - Yizhi Yao - SA5#141 - post -EH" w:date="2022-02-14T09:20:00Z">
        <w:r w:rsidRPr="00C67F39" w:rsidDel="00F4710F">
          <w:rPr>
            <w:rFonts w:cs="Arial"/>
          </w:rPr>
          <w:delText>5.1</w:delText>
        </w:r>
        <w:r w:rsidDel="00F4710F">
          <w:rPr>
            <w:rFonts w:asciiTheme="minorHAnsi" w:eastAsiaTheme="minorEastAsia" w:hAnsiTheme="minorHAnsi" w:cstheme="minorBidi"/>
            <w:sz w:val="22"/>
            <w:szCs w:val="22"/>
            <w:lang w:val="en-US" w:eastAsia="zh-CN"/>
          </w:rPr>
          <w:tab/>
        </w:r>
        <w:r w:rsidDel="00F4710F">
          <w:delText>General</w:delText>
        </w:r>
        <w:r w:rsidRPr="00C67F39" w:rsidDel="00F4710F">
          <w:rPr>
            <w:rFonts w:cs="Arial"/>
          </w:rPr>
          <w:delText xml:space="preserve"> framework</w:delText>
        </w:r>
        <w:r w:rsidDel="00F4710F">
          <w:tab/>
          <w:delText>10</w:delText>
        </w:r>
      </w:del>
    </w:p>
    <w:p w14:paraId="0D1ACF88" w14:textId="4DEA500C" w:rsidR="003365E0" w:rsidDel="00F4710F" w:rsidRDefault="003365E0">
      <w:pPr>
        <w:pStyle w:val="TOC2"/>
        <w:rPr>
          <w:del w:id="630" w:author="Intel - Yizhi Yao - SA5#141 - post -EH" w:date="2022-02-14T09:20:00Z"/>
          <w:rFonts w:asciiTheme="minorHAnsi" w:eastAsiaTheme="minorEastAsia" w:hAnsiTheme="minorHAnsi" w:cstheme="minorBidi"/>
          <w:sz w:val="22"/>
          <w:szCs w:val="22"/>
          <w:lang w:val="en-US" w:eastAsia="zh-CN"/>
        </w:rPr>
      </w:pPr>
      <w:del w:id="631" w:author="Intel - Yizhi Yao - SA5#141 - post -EH" w:date="2022-02-14T09:20:00Z">
        <w:r w:rsidRPr="00C67F39" w:rsidDel="00F4710F">
          <w:rPr>
            <w:rFonts w:cs="Arial"/>
          </w:rPr>
          <w:delText>5.2</w:delText>
        </w:r>
        <w:r w:rsidDel="00F4710F">
          <w:rPr>
            <w:rFonts w:asciiTheme="minorHAnsi" w:eastAsiaTheme="minorEastAsia" w:hAnsiTheme="minorHAnsi" w:cstheme="minorBidi"/>
            <w:sz w:val="22"/>
            <w:szCs w:val="22"/>
            <w:lang w:val="en-US" w:eastAsia="zh-CN"/>
          </w:rPr>
          <w:tab/>
        </w:r>
        <w:r w:rsidDel="00F4710F">
          <w:delText>Interaction</w:delText>
        </w:r>
        <w:r w:rsidRPr="00C67F39" w:rsidDel="00F4710F">
          <w:rPr>
            <w:rFonts w:cs="Arial"/>
          </w:rPr>
          <w:delText xml:space="preserve"> with CN and RAN domains</w:delText>
        </w:r>
        <w:r w:rsidDel="00F4710F">
          <w:tab/>
          <w:delText>11</w:delText>
        </w:r>
      </w:del>
    </w:p>
    <w:p w14:paraId="58985871" w14:textId="6D2E3BF8" w:rsidR="003365E0" w:rsidDel="00F4710F" w:rsidRDefault="003365E0">
      <w:pPr>
        <w:pStyle w:val="TOC2"/>
        <w:rPr>
          <w:del w:id="632" w:author="Intel - Yizhi Yao - SA5#141 - post -EH" w:date="2022-02-14T09:20:00Z"/>
          <w:rFonts w:asciiTheme="minorHAnsi" w:eastAsiaTheme="minorEastAsia" w:hAnsiTheme="minorHAnsi" w:cstheme="minorBidi"/>
          <w:sz w:val="22"/>
          <w:szCs w:val="22"/>
          <w:lang w:val="en-US" w:eastAsia="zh-CN"/>
        </w:rPr>
      </w:pPr>
      <w:del w:id="633" w:author="Intel - Yizhi Yao - SA5#141 - post -EH" w:date="2022-02-14T09:20:00Z">
        <w:r w:rsidRPr="00C67F39" w:rsidDel="00F4710F">
          <w:rPr>
            <w:rFonts w:cs="Arial"/>
          </w:rPr>
          <w:delText>5.3</w:delText>
        </w:r>
        <w:r w:rsidDel="00F4710F">
          <w:rPr>
            <w:rFonts w:asciiTheme="minorHAnsi" w:eastAsiaTheme="minorEastAsia" w:hAnsiTheme="minorHAnsi" w:cstheme="minorBidi"/>
            <w:sz w:val="22"/>
            <w:szCs w:val="22"/>
            <w:lang w:val="en-US" w:eastAsia="zh-CN"/>
          </w:rPr>
          <w:tab/>
        </w:r>
        <w:r w:rsidDel="00F4710F">
          <w:delText>Deployment of multiple MDAs</w:delText>
        </w:r>
        <w:r w:rsidDel="00F4710F">
          <w:tab/>
          <w:delText>12</w:delText>
        </w:r>
      </w:del>
    </w:p>
    <w:p w14:paraId="6785BE31" w14:textId="691F979E" w:rsidR="003365E0" w:rsidDel="00F4710F" w:rsidRDefault="003365E0">
      <w:pPr>
        <w:pStyle w:val="TOC1"/>
        <w:rPr>
          <w:del w:id="634" w:author="Intel - Yizhi Yao - SA5#141 - post -EH" w:date="2022-02-14T09:20:00Z"/>
          <w:rFonts w:asciiTheme="minorHAnsi" w:eastAsiaTheme="minorEastAsia" w:hAnsiTheme="minorHAnsi" w:cstheme="minorBidi"/>
          <w:szCs w:val="22"/>
          <w:lang w:val="en-US" w:eastAsia="zh-CN"/>
        </w:rPr>
      </w:pPr>
      <w:del w:id="635" w:author="Intel - Yizhi Yao - SA5#141 - post -EH" w:date="2022-02-14T09:20:00Z">
        <w:r w:rsidDel="00F4710F">
          <w:delText>6</w:delText>
        </w:r>
        <w:r w:rsidDel="00F4710F">
          <w:rPr>
            <w:rFonts w:asciiTheme="minorHAnsi" w:eastAsiaTheme="minorEastAsia" w:hAnsiTheme="minorHAnsi" w:cstheme="minorBidi"/>
            <w:szCs w:val="22"/>
            <w:lang w:val="en-US" w:eastAsia="zh-CN"/>
          </w:rPr>
          <w:tab/>
        </w:r>
        <w:r w:rsidDel="00F4710F">
          <w:delText xml:space="preserve">MDA </w:delText>
        </w:r>
        <w:r w:rsidDel="00F4710F">
          <w:rPr>
            <w:lang w:eastAsia="zh-CN"/>
          </w:rPr>
          <w:delText>in management loop</w:delText>
        </w:r>
        <w:r w:rsidDel="00F4710F">
          <w:tab/>
          <w:delText>14</w:delText>
        </w:r>
      </w:del>
    </w:p>
    <w:p w14:paraId="10DE4129" w14:textId="0DE2789A" w:rsidR="003365E0" w:rsidDel="00F4710F" w:rsidRDefault="003365E0">
      <w:pPr>
        <w:pStyle w:val="TOC2"/>
        <w:rPr>
          <w:del w:id="636" w:author="Intel - Yizhi Yao - SA5#141 - post -EH" w:date="2022-02-14T09:20:00Z"/>
          <w:rFonts w:asciiTheme="minorHAnsi" w:eastAsiaTheme="minorEastAsia" w:hAnsiTheme="minorHAnsi" w:cstheme="minorBidi"/>
          <w:sz w:val="22"/>
          <w:szCs w:val="22"/>
          <w:lang w:val="en-US" w:eastAsia="zh-CN"/>
        </w:rPr>
      </w:pPr>
      <w:del w:id="637" w:author="Intel - Yizhi Yao - SA5#141 - post -EH" w:date="2022-02-14T09:20:00Z">
        <w:r w:rsidRPr="00C67F39" w:rsidDel="00F4710F">
          <w:rPr>
            <w:rFonts w:cs="Arial"/>
          </w:rPr>
          <w:delText>6.1</w:delText>
        </w:r>
        <w:r w:rsidDel="00F4710F">
          <w:rPr>
            <w:rFonts w:asciiTheme="minorHAnsi" w:eastAsiaTheme="minorEastAsia" w:hAnsiTheme="minorHAnsi" w:cstheme="minorBidi"/>
            <w:sz w:val="22"/>
            <w:szCs w:val="22"/>
            <w:lang w:val="en-US" w:eastAsia="zh-CN"/>
          </w:rPr>
          <w:tab/>
        </w:r>
        <w:r w:rsidRPr="00C67F39" w:rsidDel="00F4710F">
          <w:rPr>
            <w:rFonts w:cs="Arial"/>
          </w:rPr>
          <w:delText>MDA role in the management loop</w:delText>
        </w:r>
        <w:r w:rsidDel="00F4710F">
          <w:tab/>
          <w:delText>14</w:delText>
        </w:r>
      </w:del>
    </w:p>
    <w:p w14:paraId="39766FD4" w14:textId="64E51BE7" w:rsidR="003365E0" w:rsidDel="00F4710F" w:rsidRDefault="003365E0">
      <w:pPr>
        <w:pStyle w:val="TOC2"/>
        <w:rPr>
          <w:del w:id="638" w:author="Intel - Yizhi Yao - SA5#141 - post -EH" w:date="2022-02-14T09:20:00Z"/>
          <w:rFonts w:asciiTheme="minorHAnsi" w:eastAsiaTheme="minorEastAsia" w:hAnsiTheme="minorHAnsi" w:cstheme="minorBidi"/>
          <w:sz w:val="22"/>
          <w:szCs w:val="22"/>
          <w:lang w:val="en-US" w:eastAsia="zh-CN"/>
        </w:rPr>
      </w:pPr>
      <w:del w:id="639" w:author="Intel - Yizhi Yao - SA5#141 - post -EH" w:date="2022-02-14T09:20:00Z">
        <w:r w:rsidRPr="00C67F39" w:rsidDel="00F4710F">
          <w:rPr>
            <w:rFonts w:cs="Arial"/>
          </w:rPr>
          <w:delText>6.2</w:delText>
        </w:r>
        <w:r w:rsidDel="00F4710F">
          <w:rPr>
            <w:rFonts w:asciiTheme="minorHAnsi" w:eastAsiaTheme="minorEastAsia" w:hAnsiTheme="minorHAnsi" w:cstheme="minorBidi"/>
            <w:sz w:val="22"/>
            <w:szCs w:val="22"/>
            <w:lang w:val="en-US" w:eastAsia="zh-CN"/>
          </w:rPr>
          <w:tab/>
        </w:r>
        <w:r w:rsidRPr="00C67F39" w:rsidDel="00F4710F">
          <w:rPr>
            <w:rFonts w:cs="Arial"/>
          </w:rPr>
          <w:delText>MDA role in the management loop for service assurance</w:delText>
        </w:r>
        <w:r w:rsidDel="00F4710F">
          <w:tab/>
          <w:delText>15</w:delText>
        </w:r>
      </w:del>
    </w:p>
    <w:p w14:paraId="0FACD8C2" w14:textId="03B79B6E" w:rsidR="003365E0" w:rsidDel="00F4710F" w:rsidRDefault="003365E0">
      <w:pPr>
        <w:pStyle w:val="TOC2"/>
        <w:rPr>
          <w:del w:id="640" w:author="Intel - Yizhi Yao - SA5#141 - post -EH" w:date="2022-02-14T09:20:00Z"/>
          <w:rFonts w:asciiTheme="minorHAnsi" w:eastAsiaTheme="minorEastAsia" w:hAnsiTheme="minorHAnsi" w:cstheme="minorBidi"/>
          <w:sz w:val="22"/>
          <w:szCs w:val="22"/>
          <w:lang w:val="en-US" w:eastAsia="zh-CN"/>
        </w:rPr>
      </w:pPr>
      <w:del w:id="641" w:author="Intel - Yizhi Yao - SA5#141 - post -EH" w:date="2022-02-14T09:20:00Z">
        <w:r w:rsidRPr="00C67F39" w:rsidDel="00F4710F">
          <w:rPr>
            <w:rFonts w:cs="Arial"/>
          </w:rPr>
          <w:delText>6.3</w:delText>
        </w:r>
        <w:r w:rsidDel="00F4710F">
          <w:rPr>
            <w:rFonts w:asciiTheme="minorHAnsi" w:eastAsiaTheme="minorEastAsia" w:hAnsiTheme="minorHAnsi" w:cstheme="minorBidi"/>
            <w:sz w:val="22"/>
            <w:szCs w:val="22"/>
            <w:lang w:val="en-US" w:eastAsia="zh-CN"/>
          </w:rPr>
          <w:tab/>
        </w:r>
        <w:r w:rsidRPr="00C67F39" w:rsidDel="00F4710F">
          <w:rPr>
            <w:rFonts w:cs="Arial"/>
          </w:rPr>
          <w:delText>MDA role in cross-domain service assurance</w:delText>
        </w:r>
        <w:r w:rsidDel="00F4710F">
          <w:tab/>
          <w:delText>15</w:delText>
        </w:r>
      </w:del>
    </w:p>
    <w:p w14:paraId="75043B8D" w14:textId="6D55DEEB" w:rsidR="003365E0" w:rsidDel="00F4710F" w:rsidRDefault="003365E0">
      <w:pPr>
        <w:pStyle w:val="TOC1"/>
        <w:rPr>
          <w:del w:id="642" w:author="Intel - Yizhi Yao - SA5#141 - post -EH" w:date="2022-02-14T09:20:00Z"/>
          <w:rFonts w:asciiTheme="minorHAnsi" w:eastAsiaTheme="minorEastAsia" w:hAnsiTheme="minorHAnsi" w:cstheme="minorBidi"/>
          <w:szCs w:val="22"/>
          <w:lang w:val="en-US" w:eastAsia="zh-CN"/>
        </w:rPr>
      </w:pPr>
      <w:del w:id="643" w:author="Intel - Yizhi Yao - SA5#141 - post -EH" w:date="2022-02-14T09:20:00Z">
        <w:r w:rsidDel="00F4710F">
          <w:delText>7</w:delText>
        </w:r>
        <w:r w:rsidDel="00F4710F">
          <w:rPr>
            <w:rFonts w:asciiTheme="minorHAnsi" w:eastAsiaTheme="minorEastAsia" w:hAnsiTheme="minorHAnsi" w:cstheme="minorBidi"/>
            <w:szCs w:val="22"/>
            <w:lang w:val="en-US" w:eastAsia="zh-CN"/>
          </w:rPr>
          <w:tab/>
        </w:r>
        <w:r w:rsidDel="00F4710F">
          <w:delText>MDA use cases and requirements</w:delText>
        </w:r>
        <w:r w:rsidDel="00F4710F">
          <w:tab/>
          <w:delText>17</w:delText>
        </w:r>
      </w:del>
    </w:p>
    <w:p w14:paraId="3E6D8F74" w14:textId="357A3A47" w:rsidR="003365E0" w:rsidDel="00F4710F" w:rsidRDefault="003365E0">
      <w:pPr>
        <w:pStyle w:val="TOC2"/>
        <w:rPr>
          <w:del w:id="644" w:author="Intel - Yizhi Yao - SA5#141 - post -EH" w:date="2022-02-14T09:20:00Z"/>
          <w:rFonts w:asciiTheme="minorHAnsi" w:eastAsiaTheme="minorEastAsia" w:hAnsiTheme="minorHAnsi" w:cstheme="minorBidi"/>
          <w:sz w:val="22"/>
          <w:szCs w:val="22"/>
          <w:lang w:val="en-US" w:eastAsia="zh-CN"/>
        </w:rPr>
      </w:pPr>
      <w:del w:id="645" w:author="Intel - Yizhi Yao - SA5#141 - post -EH" w:date="2022-02-14T09:20:00Z">
        <w:r w:rsidDel="00F4710F">
          <w:delText>7.1</w:delText>
        </w:r>
        <w:r w:rsidDel="00F4710F">
          <w:rPr>
            <w:rFonts w:asciiTheme="minorHAnsi" w:eastAsiaTheme="minorEastAsia" w:hAnsiTheme="minorHAnsi" w:cstheme="minorBidi"/>
            <w:sz w:val="22"/>
            <w:szCs w:val="22"/>
            <w:lang w:val="en-US" w:eastAsia="zh-CN"/>
          </w:rPr>
          <w:tab/>
        </w:r>
        <w:r w:rsidDel="00F4710F">
          <w:delText>General</w:delText>
        </w:r>
        <w:r w:rsidDel="00F4710F">
          <w:tab/>
          <w:delText>17</w:delText>
        </w:r>
      </w:del>
    </w:p>
    <w:p w14:paraId="0C25191B" w14:textId="391CF9C2" w:rsidR="003365E0" w:rsidDel="00F4710F" w:rsidRDefault="003365E0">
      <w:pPr>
        <w:pStyle w:val="TOC2"/>
        <w:rPr>
          <w:del w:id="646" w:author="Intel - Yizhi Yao - SA5#141 - post -EH" w:date="2022-02-14T09:20:00Z"/>
          <w:rFonts w:asciiTheme="minorHAnsi" w:eastAsiaTheme="minorEastAsia" w:hAnsiTheme="minorHAnsi" w:cstheme="minorBidi"/>
          <w:sz w:val="22"/>
          <w:szCs w:val="22"/>
          <w:lang w:val="en-US" w:eastAsia="zh-CN"/>
        </w:rPr>
      </w:pPr>
      <w:del w:id="647" w:author="Intel - Yizhi Yao - SA5#141 - post -EH" w:date="2022-02-14T09:20:00Z">
        <w:r w:rsidDel="00F4710F">
          <w:delText>7.2</w:delText>
        </w:r>
        <w:r w:rsidDel="00F4710F">
          <w:rPr>
            <w:rFonts w:asciiTheme="minorHAnsi" w:eastAsiaTheme="minorEastAsia" w:hAnsiTheme="minorHAnsi" w:cstheme="minorBidi"/>
            <w:sz w:val="22"/>
            <w:szCs w:val="22"/>
            <w:lang w:val="en-US" w:eastAsia="zh-CN"/>
          </w:rPr>
          <w:tab/>
        </w:r>
        <w:r w:rsidDel="00F4710F">
          <w:delText>MDA capabilities</w:delText>
        </w:r>
        <w:r w:rsidDel="00F4710F">
          <w:tab/>
          <w:delText>17</w:delText>
        </w:r>
      </w:del>
    </w:p>
    <w:p w14:paraId="0640CA9F" w14:textId="4580FB94" w:rsidR="003365E0" w:rsidDel="00F4710F" w:rsidRDefault="003365E0">
      <w:pPr>
        <w:pStyle w:val="TOC3"/>
        <w:rPr>
          <w:del w:id="648" w:author="Intel - Yizhi Yao - SA5#141 - post -EH" w:date="2022-02-14T09:20:00Z"/>
          <w:rFonts w:asciiTheme="minorHAnsi" w:eastAsiaTheme="minorEastAsia" w:hAnsiTheme="minorHAnsi" w:cstheme="minorBidi"/>
          <w:sz w:val="22"/>
          <w:szCs w:val="22"/>
          <w:lang w:val="en-US" w:eastAsia="zh-CN"/>
        </w:rPr>
      </w:pPr>
      <w:del w:id="649" w:author="Intel - Yizhi Yao - SA5#141 - post -EH" w:date="2022-02-14T09:20:00Z">
        <w:r w:rsidDel="00F4710F">
          <w:delText>7.2.1</w:delText>
        </w:r>
        <w:r w:rsidDel="00F4710F">
          <w:rPr>
            <w:rFonts w:asciiTheme="minorHAnsi" w:eastAsiaTheme="minorEastAsia" w:hAnsiTheme="minorHAnsi" w:cstheme="minorBidi"/>
            <w:sz w:val="22"/>
            <w:szCs w:val="22"/>
            <w:lang w:val="en-US" w:eastAsia="zh-CN"/>
          </w:rPr>
          <w:tab/>
        </w:r>
        <w:r w:rsidDel="00F4710F">
          <w:delText>Coverage related analytics</w:delText>
        </w:r>
        <w:r w:rsidDel="00F4710F">
          <w:tab/>
          <w:delText>17</w:delText>
        </w:r>
      </w:del>
    </w:p>
    <w:p w14:paraId="7EA9F6DF" w14:textId="0DAB7F52" w:rsidR="003365E0" w:rsidDel="00F4710F" w:rsidRDefault="003365E0">
      <w:pPr>
        <w:pStyle w:val="TOC4"/>
        <w:rPr>
          <w:del w:id="650" w:author="Intel - Yizhi Yao - SA5#141 - post -EH" w:date="2022-02-14T09:20:00Z"/>
          <w:rFonts w:asciiTheme="minorHAnsi" w:eastAsiaTheme="minorEastAsia" w:hAnsiTheme="minorHAnsi" w:cstheme="minorBidi"/>
          <w:sz w:val="22"/>
          <w:szCs w:val="22"/>
          <w:lang w:val="en-US" w:eastAsia="zh-CN"/>
        </w:rPr>
      </w:pPr>
      <w:del w:id="651" w:author="Intel - Yizhi Yao - SA5#141 - post -EH" w:date="2022-02-14T09:20:00Z">
        <w:r w:rsidDel="00F4710F">
          <w:delText>7.2.1.1</w:delText>
        </w:r>
        <w:r w:rsidDel="00F4710F">
          <w:rPr>
            <w:rFonts w:asciiTheme="minorHAnsi" w:eastAsiaTheme="minorEastAsia" w:hAnsiTheme="minorHAnsi" w:cstheme="minorBidi"/>
            <w:sz w:val="22"/>
            <w:szCs w:val="22"/>
            <w:lang w:val="en-US" w:eastAsia="zh-CN"/>
          </w:rPr>
          <w:tab/>
        </w:r>
        <w:r w:rsidDel="00F4710F">
          <w:delText>Coverage problem analysis</w:delText>
        </w:r>
        <w:r w:rsidDel="00F4710F">
          <w:tab/>
          <w:delText>17</w:delText>
        </w:r>
      </w:del>
    </w:p>
    <w:p w14:paraId="5970C34B" w14:textId="5B83308E" w:rsidR="003365E0" w:rsidDel="00F4710F" w:rsidRDefault="003365E0">
      <w:pPr>
        <w:pStyle w:val="TOC5"/>
        <w:rPr>
          <w:del w:id="652" w:author="Intel - Yizhi Yao - SA5#141 - post -EH" w:date="2022-02-14T09:20:00Z"/>
          <w:rFonts w:asciiTheme="minorHAnsi" w:eastAsiaTheme="minorEastAsia" w:hAnsiTheme="minorHAnsi" w:cstheme="minorBidi"/>
          <w:sz w:val="22"/>
          <w:szCs w:val="22"/>
          <w:lang w:val="en-US" w:eastAsia="zh-CN"/>
        </w:rPr>
      </w:pPr>
      <w:del w:id="653" w:author="Intel - Yizhi Yao - SA5#141 - post -EH" w:date="2022-02-14T09:20:00Z">
        <w:r w:rsidDel="00F4710F">
          <w:delText>7.2.1.1.1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17</w:delText>
        </w:r>
      </w:del>
    </w:p>
    <w:p w14:paraId="5600FEDE" w14:textId="2AFE6331" w:rsidR="003365E0" w:rsidDel="00F4710F" w:rsidRDefault="003365E0">
      <w:pPr>
        <w:pStyle w:val="TOC5"/>
        <w:rPr>
          <w:del w:id="654" w:author="Intel - Yizhi Yao - SA5#141 - post -EH" w:date="2022-02-14T09:20:00Z"/>
          <w:rFonts w:asciiTheme="minorHAnsi" w:eastAsiaTheme="minorEastAsia" w:hAnsiTheme="minorHAnsi" w:cstheme="minorBidi"/>
          <w:sz w:val="22"/>
          <w:szCs w:val="22"/>
          <w:lang w:val="en-US" w:eastAsia="zh-CN"/>
        </w:rPr>
      </w:pPr>
      <w:del w:id="655" w:author="Intel - Yizhi Yao - SA5#141 - post -EH" w:date="2022-02-14T09:20:00Z">
        <w:r w:rsidDel="00F4710F">
          <w:delText>7.2.1.1.2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17</w:delText>
        </w:r>
      </w:del>
    </w:p>
    <w:p w14:paraId="7F3E76B1" w14:textId="4FAFC3C9" w:rsidR="003365E0" w:rsidDel="00F4710F" w:rsidRDefault="003365E0">
      <w:pPr>
        <w:pStyle w:val="TOC5"/>
        <w:rPr>
          <w:del w:id="656" w:author="Intel - Yizhi Yao - SA5#141 - post -EH" w:date="2022-02-14T09:20:00Z"/>
          <w:rFonts w:asciiTheme="minorHAnsi" w:eastAsiaTheme="minorEastAsia" w:hAnsiTheme="minorHAnsi" w:cstheme="minorBidi"/>
          <w:sz w:val="22"/>
          <w:szCs w:val="22"/>
          <w:lang w:val="en-US" w:eastAsia="zh-CN"/>
        </w:rPr>
      </w:pPr>
      <w:del w:id="657" w:author="Intel - Yizhi Yao - SA5#141 - post -EH" w:date="2022-02-14T09:20:00Z">
        <w:r w:rsidDel="00F4710F">
          <w:delText>7.2.1.1.3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18</w:delText>
        </w:r>
      </w:del>
    </w:p>
    <w:p w14:paraId="1A5C61A9" w14:textId="4A573829" w:rsidR="003365E0" w:rsidDel="00F4710F" w:rsidRDefault="003365E0">
      <w:pPr>
        <w:pStyle w:val="TOC4"/>
        <w:rPr>
          <w:del w:id="658" w:author="Intel - Yizhi Yao - SA5#141 - post -EH" w:date="2022-02-14T09:20:00Z"/>
          <w:rFonts w:asciiTheme="minorHAnsi" w:eastAsiaTheme="minorEastAsia" w:hAnsiTheme="minorHAnsi" w:cstheme="minorBidi"/>
          <w:sz w:val="22"/>
          <w:szCs w:val="22"/>
          <w:lang w:val="en-US" w:eastAsia="zh-CN"/>
        </w:rPr>
      </w:pPr>
      <w:del w:id="659" w:author="Intel - Yizhi Yao - SA5#141 - post -EH" w:date="2022-02-14T09:20:00Z">
        <w:r w:rsidDel="00F4710F">
          <w:delText>7.2.1.2</w:delText>
        </w:r>
        <w:r w:rsidDel="00F4710F">
          <w:rPr>
            <w:rFonts w:asciiTheme="minorHAnsi" w:eastAsiaTheme="minorEastAsia" w:hAnsiTheme="minorHAnsi" w:cstheme="minorBidi"/>
            <w:sz w:val="22"/>
            <w:szCs w:val="22"/>
            <w:lang w:val="en-US" w:eastAsia="zh-CN"/>
          </w:rPr>
          <w:tab/>
        </w:r>
        <w:r w:rsidDel="00F4710F">
          <w:delText xml:space="preserve">Slice coverage analysis </w:delText>
        </w:r>
        <w:r w:rsidRPr="00C67F39" w:rsidDel="00F4710F">
          <w:rPr>
            <w:rFonts w:eastAsia="DengXian"/>
          </w:rPr>
          <w:delText>(</w:delText>
        </w:r>
        <w:r w:rsidRPr="00C67F39" w:rsidDel="00F4710F">
          <w:rPr>
            <w:rFonts w:eastAsia="DengXian"/>
            <w:lang w:eastAsia="zh-CN"/>
          </w:rPr>
          <w:delText>NS</w:delText>
        </w:r>
        <w:r w:rsidRPr="00C67F39" w:rsidDel="00F4710F">
          <w:rPr>
            <w:rFonts w:eastAsia="DengXian"/>
          </w:rPr>
          <w:delText>-</w:delText>
        </w:r>
        <w:r w:rsidRPr="00C67F39" w:rsidDel="00F4710F">
          <w:rPr>
            <w:rFonts w:eastAsia="DengXian"/>
            <w:lang w:eastAsia="zh-CN"/>
          </w:rPr>
          <w:delText>COV</w:delText>
        </w:r>
        <w:r w:rsidRPr="00C67F39" w:rsidDel="00F4710F">
          <w:rPr>
            <w:rFonts w:eastAsia="DengXian"/>
          </w:rPr>
          <w:delText>_MDA)</w:delText>
        </w:r>
        <w:r w:rsidDel="00F4710F">
          <w:tab/>
          <w:delText>18</w:delText>
        </w:r>
      </w:del>
    </w:p>
    <w:p w14:paraId="651B3F86" w14:textId="41133D76" w:rsidR="003365E0" w:rsidDel="00F4710F" w:rsidRDefault="003365E0">
      <w:pPr>
        <w:pStyle w:val="TOC5"/>
        <w:rPr>
          <w:del w:id="660" w:author="Intel - Yizhi Yao - SA5#141 - post -EH" w:date="2022-02-14T09:20:00Z"/>
          <w:rFonts w:asciiTheme="minorHAnsi" w:eastAsiaTheme="minorEastAsia" w:hAnsiTheme="minorHAnsi" w:cstheme="minorBidi"/>
          <w:sz w:val="22"/>
          <w:szCs w:val="22"/>
          <w:lang w:val="en-US" w:eastAsia="zh-CN"/>
        </w:rPr>
      </w:pPr>
      <w:del w:id="661" w:author="Intel - Yizhi Yao - SA5#141 - post -EH" w:date="2022-02-14T09:20:00Z">
        <w:r w:rsidRPr="00C67F39" w:rsidDel="00F4710F">
          <w:rPr>
            <w:rFonts w:eastAsia="DengXian"/>
          </w:rPr>
          <w:delText>7.2.1.</w:delText>
        </w:r>
        <w:r w:rsidRPr="00C67F39" w:rsidDel="00F4710F">
          <w:rPr>
            <w:rFonts w:eastAsia="DengXian"/>
            <w:lang w:eastAsia="zh-CN"/>
          </w:rPr>
          <w:delText>2</w:delText>
        </w:r>
        <w:r w:rsidRPr="00C67F39" w:rsidDel="00F4710F">
          <w:rPr>
            <w:rFonts w:eastAsia="DengXian"/>
          </w:rPr>
          <w:delText>.1</w:delText>
        </w:r>
        <w:r w:rsidDel="00F4710F">
          <w:rPr>
            <w:rFonts w:asciiTheme="minorHAnsi" w:eastAsiaTheme="minorEastAsia" w:hAnsiTheme="minorHAnsi" w:cstheme="minorBidi"/>
            <w:sz w:val="22"/>
            <w:szCs w:val="22"/>
            <w:lang w:val="en-US" w:eastAsia="zh-CN"/>
          </w:rPr>
          <w:tab/>
        </w:r>
        <w:r w:rsidRPr="00C67F39" w:rsidDel="00F4710F">
          <w:rPr>
            <w:rFonts w:eastAsia="DengXian"/>
          </w:rPr>
          <w:delText>Description</w:delText>
        </w:r>
        <w:r w:rsidDel="00F4710F">
          <w:tab/>
          <w:delText>18</w:delText>
        </w:r>
      </w:del>
    </w:p>
    <w:p w14:paraId="6160DB2F" w14:textId="538B6E93" w:rsidR="003365E0" w:rsidDel="00F4710F" w:rsidRDefault="003365E0">
      <w:pPr>
        <w:pStyle w:val="TOC5"/>
        <w:rPr>
          <w:del w:id="662" w:author="Intel - Yizhi Yao - SA5#141 - post -EH" w:date="2022-02-14T09:20:00Z"/>
          <w:rFonts w:asciiTheme="minorHAnsi" w:eastAsiaTheme="minorEastAsia" w:hAnsiTheme="minorHAnsi" w:cstheme="minorBidi"/>
          <w:sz w:val="22"/>
          <w:szCs w:val="22"/>
          <w:lang w:val="en-US" w:eastAsia="zh-CN"/>
        </w:rPr>
      </w:pPr>
      <w:del w:id="663" w:author="Intel - Yizhi Yao - SA5#141 - post -EH" w:date="2022-02-14T09:20:00Z">
        <w:r w:rsidRPr="00C67F39" w:rsidDel="00F4710F">
          <w:rPr>
            <w:rFonts w:eastAsia="DengXian"/>
          </w:rPr>
          <w:delText>7.2.1.</w:delText>
        </w:r>
        <w:r w:rsidRPr="00C67F39" w:rsidDel="00F4710F">
          <w:rPr>
            <w:rFonts w:eastAsia="DengXian"/>
            <w:lang w:eastAsia="zh-CN"/>
          </w:rPr>
          <w:delText>2</w:delText>
        </w:r>
        <w:r w:rsidRPr="00C67F39" w:rsidDel="00F4710F">
          <w:rPr>
            <w:rFonts w:eastAsia="DengXian"/>
          </w:rPr>
          <w:delText>.2</w:delText>
        </w:r>
        <w:r w:rsidDel="00F4710F">
          <w:rPr>
            <w:rFonts w:asciiTheme="minorHAnsi" w:eastAsiaTheme="minorEastAsia" w:hAnsiTheme="minorHAnsi" w:cstheme="minorBidi"/>
            <w:sz w:val="22"/>
            <w:szCs w:val="22"/>
            <w:lang w:val="en-US" w:eastAsia="zh-CN"/>
          </w:rPr>
          <w:tab/>
        </w:r>
        <w:r w:rsidRPr="00C67F39" w:rsidDel="00F4710F">
          <w:rPr>
            <w:rFonts w:eastAsia="DengXian"/>
          </w:rPr>
          <w:delText>Use case</w:delText>
        </w:r>
        <w:r w:rsidDel="00F4710F">
          <w:tab/>
          <w:delText>18</w:delText>
        </w:r>
      </w:del>
    </w:p>
    <w:p w14:paraId="5BC57C4E" w14:textId="4E594F1A" w:rsidR="003365E0" w:rsidDel="00F4710F" w:rsidRDefault="003365E0">
      <w:pPr>
        <w:pStyle w:val="TOC5"/>
        <w:rPr>
          <w:del w:id="664" w:author="Intel - Yizhi Yao - SA5#141 - post -EH" w:date="2022-02-14T09:20:00Z"/>
          <w:rFonts w:asciiTheme="minorHAnsi" w:eastAsiaTheme="minorEastAsia" w:hAnsiTheme="minorHAnsi" w:cstheme="minorBidi"/>
          <w:sz w:val="22"/>
          <w:szCs w:val="22"/>
          <w:lang w:val="en-US" w:eastAsia="zh-CN"/>
        </w:rPr>
      </w:pPr>
      <w:del w:id="665" w:author="Intel - Yizhi Yao - SA5#141 - post -EH" w:date="2022-02-14T09:20:00Z">
        <w:r w:rsidRPr="00C67F39" w:rsidDel="00F4710F">
          <w:rPr>
            <w:rFonts w:eastAsia="DengXian"/>
          </w:rPr>
          <w:delText>7.2.1.</w:delText>
        </w:r>
        <w:r w:rsidRPr="00C67F39" w:rsidDel="00F4710F">
          <w:rPr>
            <w:rFonts w:eastAsia="DengXian"/>
            <w:lang w:eastAsia="zh-CN"/>
          </w:rPr>
          <w:delText>2</w:delText>
        </w:r>
        <w:r w:rsidRPr="00C67F39" w:rsidDel="00F4710F">
          <w:rPr>
            <w:rFonts w:eastAsia="DengXian"/>
          </w:rPr>
          <w:delText>.3</w:delText>
        </w:r>
        <w:r w:rsidDel="00F4710F">
          <w:rPr>
            <w:rFonts w:asciiTheme="minorHAnsi" w:eastAsiaTheme="minorEastAsia" w:hAnsiTheme="minorHAnsi" w:cstheme="minorBidi"/>
            <w:sz w:val="22"/>
            <w:szCs w:val="22"/>
            <w:lang w:val="en-US" w:eastAsia="zh-CN"/>
          </w:rPr>
          <w:tab/>
        </w:r>
        <w:r w:rsidRPr="00C67F39" w:rsidDel="00F4710F">
          <w:rPr>
            <w:rFonts w:eastAsia="DengXian"/>
          </w:rPr>
          <w:delText>Requirements</w:delText>
        </w:r>
        <w:r w:rsidDel="00F4710F">
          <w:tab/>
          <w:delText>18</w:delText>
        </w:r>
      </w:del>
    </w:p>
    <w:p w14:paraId="423E9B32" w14:textId="3F0576C5" w:rsidR="003365E0" w:rsidDel="00F4710F" w:rsidRDefault="003365E0">
      <w:pPr>
        <w:pStyle w:val="TOC4"/>
        <w:rPr>
          <w:del w:id="666" w:author="Intel - Yizhi Yao - SA5#141 - post -EH" w:date="2022-02-14T09:20:00Z"/>
          <w:rFonts w:asciiTheme="minorHAnsi" w:eastAsiaTheme="minorEastAsia" w:hAnsiTheme="minorHAnsi" w:cstheme="minorBidi"/>
          <w:sz w:val="22"/>
          <w:szCs w:val="22"/>
          <w:lang w:val="en-US" w:eastAsia="zh-CN"/>
        </w:rPr>
      </w:pPr>
      <w:del w:id="667" w:author="Intel - Yizhi Yao - SA5#141 - post -EH" w:date="2022-02-14T09:20:00Z">
        <w:r w:rsidDel="00F4710F">
          <w:delText>7.2.1.3</w:delText>
        </w:r>
        <w:r w:rsidDel="00F4710F">
          <w:rPr>
            <w:rFonts w:asciiTheme="minorHAnsi" w:eastAsiaTheme="minorEastAsia" w:hAnsiTheme="minorHAnsi" w:cstheme="minorBidi"/>
            <w:sz w:val="22"/>
            <w:szCs w:val="22"/>
            <w:lang w:val="en-US" w:eastAsia="zh-CN"/>
          </w:rPr>
          <w:tab/>
        </w:r>
        <w:r w:rsidDel="00F4710F">
          <w:delText>Paging optimization analysis</w:delText>
        </w:r>
        <w:r w:rsidDel="00F4710F">
          <w:tab/>
          <w:delText>19</w:delText>
        </w:r>
      </w:del>
    </w:p>
    <w:p w14:paraId="76D4A55A" w14:textId="7DC8777F" w:rsidR="003365E0" w:rsidDel="00F4710F" w:rsidRDefault="003365E0">
      <w:pPr>
        <w:pStyle w:val="TOC5"/>
        <w:rPr>
          <w:del w:id="668" w:author="Intel - Yizhi Yao - SA5#141 - post -EH" w:date="2022-02-14T09:20:00Z"/>
          <w:rFonts w:asciiTheme="minorHAnsi" w:eastAsiaTheme="minorEastAsia" w:hAnsiTheme="minorHAnsi" w:cstheme="minorBidi"/>
          <w:sz w:val="22"/>
          <w:szCs w:val="22"/>
          <w:lang w:val="en-US" w:eastAsia="zh-CN"/>
        </w:rPr>
      </w:pPr>
      <w:del w:id="669" w:author="Intel - Yizhi Yao - SA5#141 - post -EH" w:date="2022-02-14T09:20:00Z">
        <w:r w:rsidDel="00F4710F">
          <w:rPr>
            <w:lang w:eastAsia="zh-CN"/>
          </w:rPr>
          <w:delText>7.2.1.3.1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19</w:delText>
        </w:r>
      </w:del>
    </w:p>
    <w:p w14:paraId="56D865E1" w14:textId="71D5C56D" w:rsidR="003365E0" w:rsidDel="00F4710F" w:rsidRDefault="003365E0">
      <w:pPr>
        <w:pStyle w:val="TOC5"/>
        <w:rPr>
          <w:del w:id="670" w:author="Intel - Yizhi Yao - SA5#141 - post -EH" w:date="2022-02-14T09:20:00Z"/>
          <w:rFonts w:asciiTheme="minorHAnsi" w:eastAsiaTheme="minorEastAsia" w:hAnsiTheme="minorHAnsi" w:cstheme="minorBidi"/>
          <w:sz w:val="22"/>
          <w:szCs w:val="22"/>
          <w:lang w:val="en-US" w:eastAsia="zh-CN"/>
        </w:rPr>
      </w:pPr>
      <w:del w:id="671" w:author="Intel - Yizhi Yao - SA5#141 - post -EH" w:date="2022-02-14T09:20:00Z">
        <w:r w:rsidDel="00F4710F">
          <w:rPr>
            <w:lang w:eastAsia="zh-CN"/>
          </w:rPr>
          <w:delText>7.2.1.3.2</w:delText>
        </w:r>
        <w:r w:rsidDel="00F4710F">
          <w:rPr>
            <w:rFonts w:asciiTheme="minorHAnsi" w:eastAsiaTheme="minorEastAsia" w:hAnsiTheme="minorHAnsi" w:cstheme="minorBidi"/>
            <w:sz w:val="22"/>
            <w:szCs w:val="22"/>
            <w:lang w:val="en-US" w:eastAsia="zh-CN"/>
          </w:rPr>
          <w:tab/>
        </w:r>
        <w:r w:rsidDel="00F4710F">
          <w:delText>Use</w:delText>
        </w:r>
        <w:r w:rsidDel="00F4710F">
          <w:rPr>
            <w:lang w:eastAsia="zh-CN"/>
          </w:rPr>
          <w:delText xml:space="preserve"> Case</w:delText>
        </w:r>
        <w:r w:rsidDel="00F4710F">
          <w:tab/>
          <w:delText>19</w:delText>
        </w:r>
      </w:del>
    </w:p>
    <w:p w14:paraId="46C95010" w14:textId="3B5B0D04" w:rsidR="003365E0" w:rsidDel="00F4710F" w:rsidRDefault="003365E0">
      <w:pPr>
        <w:pStyle w:val="TOC5"/>
        <w:rPr>
          <w:del w:id="672" w:author="Intel - Yizhi Yao - SA5#141 - post -EH" w:date="2022-02-14T09:20:00Z"/>
          <w:rFonts w:asciiTheme="minorHAnsi" w:eastAsiaTheme="minorEastAsia" w:hAnsiTheme="minorHAnsi" w:cstheme="minorBidi"/>
          <w:sz w:val="22"/>
          <w:szCs w:val="22"/>
          <w:lang w:val="en-US" w:eastAsia="zh-CN"/>
        </w:rPr>
      </w:pPr>
      <w:del w:id="673" w:author="Intel - Yizhi Yao - SA5#141 - post -EH" w:date="2022-02-14T09:20:00Z">
        <w:r w:rsidDel="00F4710F">
          <w:delText>7.2.1.3.3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19</w:delText>
        </w:r>
      </w:del>
    </w:p>
    <w:p w14:paraId="34116229" w14:textId="70963E0D" w:rsidR="003365E0" w:rsidDel="00F4710F" w:rsidRDefault="003365E0">
      <w:pPr>
        <w:pStyle w:val="TOC3"/>
        <w:rPr>
          <w:del w:id="674" w:author="Intel - Yizhi Yao - SA5#141 - post -EH" w:date="2022-02-14T09:20:00Z"/>
          <w:rFonts w:asciiTheme="minorHAnsi" w:eastAsiaTheme="minorEastAsia" w:hAnsiTheme="minorHAnsi" w:cstheme="minorBidi"/>
          <w:sz w:val="22"/>
          <w:szCs w:val="22"/>
          <w:lang w:val="en-US" w:eastAsia="zh-CN"/>
        </w:rPr>
      </w:pPr>
      <w:del w:id="675" w:author="Intel - Yizhi Yao - SA5#141 - post -EH" w:date="2022-02-14T09:20:00Z">
        <w:r w:rsidDel="00F4710F">
          <w:lastRenderedPageBreak/>
          <w:delText>7.2.2</w:delText>
        </w:r>
        <w:r w:rsidDel="00F4710F">
          <w:rPr>
            <w:rFonts w:asciiTheme="minorHAnsi" w:eastAsiaTheme="minorEastAsia" w:hAnsiTheme="minorHAnsi" w:cstheme="minorBidi"/>
            <w:sz w:val="22"/>
            <w:szCs w:val="22"/>
            <w:lang w:val="en-US" w:eastAsia="zh-CN"/>
          </w:rPr>
          <w:tab/>
        </w:r>
        <w:r w:rsidDel="00F4710F">
          <w:delText>SLS analysis</w:delText>
        </w:r>
        <w:r w:rsidDel="00F4710F">
          <w:tab/>
          <w:delText>20</w:delText>
        </w:r>
      </w:del>
    </w:p>
    <w:p w14:paraId="19EF8B66" w14:textId="648EAB90" w:rsidR="003365E0" w:rsidDel="00F4710F" w:rsidRDefault="003365E0">
      <w:pPr>
        <w:pStyle w:val="TOC4"/>
        <w:rPr>
          <w:del w:id="676" w:author="Intel - Yizhi Yao - SA5#141 - post -EH" w:date="2022-02-14T09:20:00Z"/>
          <w:rFonts w:asciiTheme="minorHAnsi" w:eastAsiaTheme="minorEastAsia" w:hAnsiTheme="minorHAnsi" w:cstheme="minorBidi"/>
          <w:sz w:val="22"/>
          <w:szCs w:val="22"/>
          <w:lang w:val="en-US" w:eastAsia="zh-CN"/>
        </w:rPr>
      </w:pPr>
      <w:del w:id="677" w:author="Intel - Yizhi Yao - SA5#141 - post -EH" w:date="2022-02-14T09:20:00Z">
        <w:r w:rsidDel="00F4710F">
          <w:delText>7.2.2.1</w:delText>
        </w:r>
        <w:r w:rsidDel="00F4710F">
          <w:rPr>
            <w:rFonts w:asciiTheme="minorHAnsi" w:eastAsiaTheme="minorEastAsia" w:hAnsiTheme="minorHAnsi" w:cstheme="minorBidi"/>
            <w:sz w:val="22"/>
            <w:szCs w:val="22"/>
            <w:lang w:val="en-US" w:eastAsia="zh-CN"/>
          </w:rPr>
          <w:tab/>
        </w:r>
        <w:r w:rsidDel="00F4710F">
          <w:delText>Service experience analysis (UC-Ser_Exp_MDA)</w:delText>
        </w:r>
        <w:r w:rsidDel="00F4710F">
          <w:tab/>
          <w:delText>20</w:delText>
        </w:r>
      </w:del>
    </w:p>
    <w:p w14:paraId="15C38CFE" w14:textId="42CCD9DD" w:rsidR="003365E0" w:rsidDel="00F4710F" w:rsidRDefault="003365E0">
      <w:pPr>
        <w:pStyle w:val="TOC5"/>
        <w:rPr>
          <w:del w:id="678" w:author="Intel - Yizhi Yao - SA5#141 - post -EH" w:date="2022-02-14T09:20:00Z"/>
          <w:rFonts w:asciiTheme="minorHAnsi" w:eastAsiaTheme="minorEastAsia" w:hAnsiTheme="minorHAnsi" w:cstheme="minorBidi"/>
          <w:sz w:val="22"/>
          <w:szCs w:val="22"/>
          <w:lang w:val="en-US" w:eastAsia="zh-CN"/>
        </w:rPr>
      </w:pPr>
      <w:del w:id="679" w:author="Intel - Yizhi Yao - SA5#141 - post -EH" w:date="2022-02-14T09:20:00Z">
        <w:r w:rsidDel="00F4710F">
          <w:delText>7.2.2.1.1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20</w:delText>
        </w:r>
      </w:del>
    </w:p>
    <w:p w14:paraId="0A04A3F3" w14:textId="11952382" w:rsidR="003365E0" w:rsidDel="00F4710F" w:rsidRDefault="003365E0">
      <w:pPr>
        <w:pStyle w:val="TOC5"/>
        <w:rPr>
          <w:del w:id="680" w:author="Intel - Yizhi Yao - SA5#141 - post -EH" w:date="2022-02-14T09:20:00Z"/>
          <w:rFonts w:asciiTheme="minorHAnsi" w:eastAsiaTheme="minorEastAsia" w:hAnsiTheme="minorHAnsi" w:cstheme="minorBidi"/>
          <w:sz w:val="22"/>
          <w:szCs w:val="22"/>
          <w:lang w:val="en-US" w:eastAsia="zh-CN"/>
        </w:rPr>
      </w:pPr>
      <w:del w:id="681" w:author="Intel - Yizhi Yao - SA5#141 - post -EH" w:date="2022-02-14T09:20:00Z">
        <w:r w:rsidDel="00F4710F">
          <w:delText>7.2.2.1.2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20</w:delText>
        </w:r>
      </w:del>
    </w:p>
    <w:p w14:paraId="6F12532D" w14:textId="1F20A98A" w:rsidR="003365E0" w:rsidDel="00F4710F" w:rsidRDefault="003365E0">
      <w:pPr>
        <w:pStyle w:val="TOC5"/>
        <w:rPr>
          <w:del w:id="682" w:author="Intel - Yizhi Yao - SA5#141 - post -EH" w:date="2022-02-14T09:20:00Z"/>
          <w:rFonts w:asciiTheme="minorHAnsi" w:eastAsiaTheme="minorEastAsia" w:hAnsiTheme="minorHAnsi" w:cstheme="minorBidi"/>
          <w:sz w:val="22"/>
          <w:szCs w:val="22"/>
          <w:lang w:val="en-US" w:eastAsia="zh-CN"/>
        </w:rPr>
      </w:pPr>
      <w:del w:id="683" w:author="Intel - Yizhi Yao - SA5#141 - post -EH" w:date="2022-02-14T09:20:00Z">
        <w:r w:rsidDel="00F4710F">
          <w:delText>7.2.2.1.3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20</w:delText>
        </w:r>
      </w:del>
    </w:p>
    <w:p w14:paraId="2D0DE481" w14:textId="1A8E3877" w:rsidR="003365E0" w:rsidDel="00F4710F" w:rsidRDefault="003365E0">
      <w:pPr>
        <w:pStyle w:val="TOC4"/>
        <w:rPr>
          <w:del w:id="684" w:author="Intel - Yizhi Yao - SA5#141 - post -EH" w:date="2022-02-14T09:20:00Z"/>
          <w:rFonts w:asciiTheme="minorHAnsi" w:eastAsiaTheme="minorEastAsia" w:hAnsiTheme="minorHAnsi" w:cstheme="minorBidi"/>
          <w:sz w:val="22"/>
          <w:szCs w:val="22"/>
          <w:lang w:val="en-US" w:eastAsia="zh-CN"/>
        </w:rPr>
      </w:pPr>
      <w:del w:id="685" w:author="Intel - Yizhi Yao - SA5#141 - post -EH" w:date="2022-02-14T09:20:00Z">
        <w:r w:rsidDel="00F4710F">
          <w:delText>7.2.2.2</w:delText>
        </w:r>
        <w:r w:rsidDel="00F4710F">
          <w:rPr>
            <w:rFonts w:asciiTheme="minorHAnsi" w:eastAsiaTheme="minorEastAsia" w:hAnsiTheme="minorHAnsi" w:cstheme="minorBidi"/>
            <w:sz w:val="22"/>
            <w:szCs w:val="22"/>
            <w:lang w:val="en-US" w:eastAsia="zh-CN"/>
          </w:rPr>
          <w:tab/>
        </w:r>
        <w:r w:rsidDel="00F4710F">
          <w:delText>Network slice throughput analysis (UC-THR_MDA)</w:delText>
        </w:r>
        <w:r w:rsidDel="00F4710F">
          <w:tab/>
          <w:delText>20</w:delText>
        </w:r>
      </w:del>
    </w:p>
    <w:p w14:paraId="0903E5C9" w14:textId="01C918DF" w:rsidR="003365E0" w:rsidDel="00F4710F" w:rsidRDefault="003365E0">
      <w:pPr>
        <w:pStyle w:val="TOC5"/>
        <w:rPr>
          <w:del w:id="686" w:author="Intel - Yizhi Yao - SA5#141 - post -EH" w:date="2022-02-14T09:20:00Z"/>
          <w:rFonts w:asciiTheme="minorHAnsi" w:eastAsiaTheme="minorEastAsia" w:hAnsiTheme="minorHAnsi" w:cstheme="minorBidi"/>
          <w:sz w:val="22"/>
          <w:szCs w:val="22"/>
          <w:lang w:val="en-US" w:eastAsia="zh-CN"/>
        </w:rPr>
      </w:pPr>
      <w:del w:id="687" w:author="Intel - Yizhi Yao - SA5#141 - post -EH" w:date="2022-02-14T09:20:00Z">
        <w:r w:rsidDel="00F4710F">
          <w:delText>7.2.2.2.1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20</w:delText>
        </w:r>
      </w:del>
    </w:p>
    <w:p w14:paraId="7592F6FB" w14:textId="2CEF713A" w:rsidR="003365E0" w:rsidDel="00F4710F" w:rsidRDefault="003365E0">
      <w:pPr>
        <w:pStyle w:val="TOC5"/>
        <w:rPr>
          <w:del w:id="688" w:author="Intel - Yizhi Yao - SA5#141 - post -EH" w:date="2022-02-14T09:20:00Z"/>
          <w:rFonts w:asciiTheme="minorHAnsi" w:eastAsiaTheme="minorEastAsia" w:hAnsiTheme="minorHAnsi" w:cstheme="minorBidi"/>
          <w:sz w:val="22"/>
          <w:szCs w:val="22"/>
          <w:lang w:val="en-US" w:eastAsia="zh-CN"/>
        </w:rPr>
      </w:pPr>
      <w:del w:id="689" w:author="Intel - Yizhi Yao - SA5#141 - post -EH" w:date="2022-02-14T09:20:00Z">
        <w:r w:rsidDel="00F4710F">
          <w:delText>7.2.2.2.2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20</w:delText>
        </w:r>
      </w:del>
    </w:p>
    <w:p w14:paraId="2219E668" w14:textId="3CF8EB96" w:rsidR="003365E0" w:rsidDel="00F4710F" w:rsidRDefault="003365E0">
      <w:pPr>
        <w:pStyle w:val="TOC5"/>
        <w:rPr>
          <w:del w:id="690" w:author="Intel - Yizhi Yao - SA5#141 - post -EH" w:date="2022-02-14T09:20:00Z"/>
          <w:rFonts w:asciiTheme="minorHAnsi" w:eastAsiaTheme="minorEastAsia" w:hAnsiTheme="minorHAnsi" w:cstheme="minorBidi"/>
          <w:sz w:val="22"/>
          <w:szCs w:val="22"/>
          <w:lang w:val="en-US" w:eastAsia="zh-CN"/>
        </w:rPr>
      </w:pPr>
      <w:del w:id="691" w:author="Intel - Yizhi Yao - SA5#141 - post -EH" w:date="2022-02-14T09:20:00Z">
        <w:r w:rsidDel="00F4710F">
          <w:delText>7.2.2.2.3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21</w:delText>
        </w:r>
      </w:del>
    </w:p>
    <w:p w14:paraId="56A8FAEC" w14:textId="410AF1C6" w:rsidR="003365E0" w:rsidDel="00F4710F" w:rsidRDefault="003365E0">
      <w:pPr>
        <w:pStyle w:val="TOC4"/>
        <w:rPr>
          <w:del w:id="692" w:author="Intel - Yizhi Yao - SA5#141 - post -EH" w:date="2022-02-14T09:20:00Z"/>
          <w:rFonts w:asciiTheme="minorHAnsi" w:eastAsiaTheme="minorEastAsia" w:hAnsiTheme="minorHAnsi" w:cstheme="minorBidi"/>
          <w:sz w:val="22"/>
          <w:szCs w:val="22"/>
          <w:lang w:val="en-US" w:eastAsia="zh-CN"/>
        </w:rPr>
      </w:pPr>
      <w:del w:id="693" w:author="Intel - Yizhi Yao - SA5#141 - post -EH" w:date="2022-02-14T09:20:00Z">
        <w:r w:rsidDel="00F4710F">
          <w:delText>7.2.2.3</w:delText>
        </w:r>
        <w:r w:rsidDel="00F4710F">
          <w:rPr>
            <w:rFonts w:asciiTheme="minorHAnsi" w:eastAsiaTheme="minorEastAsia" w:hAnsiTheme="minorHAnsi" w:cstheme="minorBidi"/>
            <w:sz w:val="22"/>
            <w:szCs w:val="22"/>
            <w:lang w:val="en-US" w:eastAsia="zh-CN"/>
          </w:rPr>
          <w:tab/>
        </w:r>
        <w:r w:rsidDel="00F4710F">
          <w:delText>Network slice traffic prediction</w:delText>
        </w:r>
        <w:r w:rsidDel="00F4710F">
          <w:tab/>
          <w:delText>21</w:delText>
        </w:r>
      </w:del>
    </w:p>
    <w:p w14:paraId="2BAF1317" w14:textId="4F790F6D" w:rsidR="003365E0" w:rsidDel="00F4710F" w:rsidRDefault="003365E0">
      <w:pPr>
        <w:pStyle w:val="TOC5"/>
        <w:rPr>
          <w:del w:id="694" w:author="Intel - Yizhi Yao - SA5#141 - post -EH" w:date="2022-02-14T09:20:00Z"/>
          <w:rFonts w:asciiTheme="minorHAnsi" w:eastAsiaTheme="minorEastAsia" w:hAnsiTheme="minorHAnsi" w:cstheme="minorBidi"/>
          <w:sz w:val="22"/>
          <w:szCs w:val="22"/>
          <w:lang w:val="en-US" w:eastAsia="zh-CN"/>
        </w:rPr>
      </w:pPr>
      <w:del w:id="695" w:author="Intel - Yizhi Yao - SA5#141 - post -EH" w:date="2022-02-14T09:20:00Z">
        <w:r w:rsidDel="00F4710F">
          <w:delText>7.2.2.3.1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21</w:delText>
        </w:r>
      </w:del>
    </w:p>
    <w:p w14:paraId="767C2DA6" w14:textId="307B6478" w:rsidR="003365E0" w:rsidDel="00F4710F" w:rsidRDefault="003365E0">
      <w:pPr>
        <w:pStyle w:val="TOC5"/>
        <w:rPr>
          <w:del w:id="696" w:author="Intel - Yizhi Yao - SA5#141 - post -EH" w:date="2022-02-14T09:20:00Z"/>
          <w:rFonts w:asciiTheme="minorHAnsi" w:eastAsiaTheme="minorEastAsia" w:hAnsiTheme="minorHAnsi" w:cstheme="minorBidi"/>
          <w:sz w:val="22"/>
          <w:szCs w:val="22"/>
          <w:lang w:val="en-US" w:eastAsia="zh-CN"/>
        </w:rPr>
      </w:pPr>
      <w:del w:id="697" w:author="Intel - Yizhi Yao - SA5#141 - post -EH" w:date="2022-02-14T09:20:00Z">
        <w:r w:rsidDel="00F4710F">
          <w:delText>7.2.2.3.2</w:delText>
        </w:r>
        <w:r w:rsidDel="00F4710F">
          <w:rPr>
            <w:rFonts w:asciiTheme="minorHAnsi" w:eastAsiaTheme="minorEastAsia" w:hAnsiTheme="minorHAnsi" w:cstheme="minorBidi"/>
            <w:sz w:val="22"/>
            <w:szCs w:val="22"/>
            <w:lang w:val="en-US" w:eastAsia="zh-CN"/>
          </w:rPr>
          <w:tab/>
        </w:r>
        <w:r w:rsidDel="00F4710F">
          <w:rPr>
            <w:lang w:eastAsia="zh-CN"/>
          </w:rPr>
          <w:delText>Use case</w:delText>
        </w:r>
        <w:r w:rsidDel="00F4710F">
          <w:tab/>
          <w:delText>21</w:delText>
        </w:r>
      </w:del>
    </w:p>
    <w:p w14:paraId="14F02069" w14:textId="0619919D" w:rsidR="003365E0" w:rsidDel="00F4710F" w:rsidRDefault="003365E0">
      <w:pPr>
        <w:pStyle w:val="TOC5"/>
        <w:rPr>
          <w:del w:id="698" w:author="Intel - Yizhi Yao - SA5#141 - post -EH" w:date="2022-02-14T09:20:00Z"/>
          <w:rFonts w:asciiTheme="minorHAnsi" w:eastAsiaTheme="minorEastAsia" w:hAnsiTheme="minorHAnsi" w:cstheme="minorBidi"/>
          <w:sz w:val="22"/>
          <w:szCs w:val="22"/>
          <w:lang w:val="en-US" w:eastAsia="zh-CN"/>
        </w:rPr>
      </w:pPr>
      <w:del w:id="699" w:author="Intel - Yizhi Yao - SA5#141 - post -EH" w:date="2022-02-14T09:20:00Z">
        <w:r w:rsidDel="00F4710F">
          <w:delText>7.2.2.3.3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21</w:delText>
        </w:r>
      </w:del>
    </w:p>
    <w:p w14:paraId="5B180D39" w14:textId="10E9925B" w:rsidR="003365E0" w:rsidDel="00F4710F" w:rsidRDefault="003365E0">
      <w:pPr>
        <w:pStyle w:val="TOC4"/>
        <w:rPr>
          <w:del w:id="700" w:author="Intel - Yizhi Yao - SA5#141 - post -EH" w:date="2022-02-14T09:20:00Z"/>
          <w:rFonts w:asciiTheme="minorHAnsi" w:eastAsiaTheme="minorEastAsia" w:hAnsiTheme="minorHAnsi" w:cstheme="minorBidi"/>
          <w:sz w:val="22"/>
          <w:szCs w:val="22"/>
          <w:lang w:val="en-US" w:eastAsia="zh-CN"/>
        </w:rPr>
      </w:pPr>
      <w:del w:id="701" w:author="Intel - Yizhi Yao - SA5#141 - post -EH" w:date="2022-02-14T09:20:00Z">
        <w:r w:rsidDel="00F4710F">
          <w:delText>7.2.2.4</w:delText>
        </w:r>
        <w:r w:rsidDel="00F4710F">
          <w:rPr>
            <w:rFonts w:asciiTheme="minorHAnsi" w:eastAsiaTheme="minorEastAsia" w:hAnsiTheme="minorHAnsi" w:cstheme="minorBidi"/>
            <w:sz w:val="22"/>
            <w:szCs w:val="22"/>
            <w:lang w:val="en-US" w:eastAsia="zh-CN"/>
          </w:rPr>
          <w:tab/>
        </w:r>
        <w:r w:rsidDel="00F4710F">
          <w:delText>E2E latency analysis (UC- E2E_LAT_MDA)</w:delText>
        </w:r>
        <w:r w:rsidDel="00F4710F">
          <w:tab/>
          <w:delText>22</w:delText>
        </w:r>
      </w:del>
    </w:p>
    <w:p w14:paraId="44C01C92" w14:textId="1DA5CC95" w:rsidR="003365E0" w:rsidDel="00F4710F" w:rsidRDefault="003365E0">
      <w:pPr>
        <w:pStyle w:val="TOC5"/>
        <w:rPr>
          <w:del w:id="702" w:author="Intel - Yizhi Yao - SA5#141 - post -EH" w:date="2022-02-14T09:20:00Z"/>
          <w:rFonts w:asciiTheme="minorHAnsi" w:eastAsiaTheme="minorEastAsia" w:hAnsiTheme="minorHAnsi" w:cstheme="minorBidi"/>
          <w:sz w:val="22"/>
          <w:szCs w:val="22"/>
          <w:lang w:val="en-US" w:eastAsia="zh-CN"/>
        </w:rPr>
      </w:pPr>
      <w:del w:id="703" w:author="Intel - Yizhi Yao - SA5#141 - post -EH" w:date="2022-02-14T09:20:00Z">
        <w:r w:rsidDel="00F4710F">
          <w:delText>7.2.2.4.1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22</w:delText>
        </w:r>
      </w:del>
    </w:p>
    <w:p w14:paraId="1914F737" w14:textId="53677853" w:rsidR="003365E0" w:rsidDel="00F4710F" w:rsidRDefault="003365E0">
      <w:pPr>
        <w:pStyle w:val="TOC5"/>
        <w:rPr>
          <w:del w:id="704" w:author="Intel - Yizhi Yao - SA5#141 - post -EH" w:date="2022-02-14T09:20:00Z"/>
          <w:rFonts w:asciiTheme="minorHAnsi" w:eastAsiaTheme="minorEastAsia" w:hAnsiTheme="minorHAnsi" w:cstheme="minorBidi"/>
          <w:sz w:val="22"/>
          <w:szCs w:val="22"/>
          <w:lang w:val="en-US" w:eastAsia="zh-CN"/>
        </w:rPr>
      </w:pPr>
      <w:del w:id="705" w:author="Intel - Yizhi Yao - SA5#141 - post -EH" w:date="2022-02-14T09:20:00Z">
        <w:r w:rsidDel="00F4710F">
          <w:delText>7.2.2.4.2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22</w:delText>
        </w:r>
      </w:del>
    </w:p>
    <w:p w14:paraId="545CBB37" w14:textId="65AC6B86" w:rsidR="003365E0" w:rsidDel="00F4710F" w:rsidRDefault="003365E0">
      <w:pPr>
        <w:pStyle w:val="TOC5"/>
        <w:rPr>
          <w:del w:id="706" w:author="Intel - Yizhi Yao - SA5#141 - post -EH" w:date="2022-02-14T09:20:00Z"/>
          <w:rFonts w:asciiTheme="minorHAnsi" w:eastAsiaTheme="minorEastAsia" w:hAnsiTheme="minorHAnsi" w:cstheme="minorBidi"/>
          <w:sz w:val="22"/>
          <w:szCs w:val="22"/>
          <w:lang w:val="en-US" w:eastAsia="zh-CN"/>
        </w:rPr>
      </w:pPr>
      <w:del w:id="707" w:author="Intel - Yizhi Yao - SA5#141 - post -EH" w:date="2022-02-14T09:20:00Z">
        <w:r w:rsidDel="00F4710F">
          <w:delText>7.2.2.4.3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22</w:delText>
        </w:r>
      </w:del>
    </w:p>
    <w:p w14:paraId="04871CB4" w14:textId="0BDC35FB" w:rsidR="003365E0" w:rsidDel="00F4710F" w:rsidRDefault="003365E0">
      <w:pPr>
        <w:pStyle w:val="TOC4"/>
        <w:rPr>
          <w:del w:id="708" w:author="Intel - Yizhi Yao - SA5#141 - post -EH" w:date="2022-02-14T09:20:00Z"/>
          <w:rFonts w:asciiTheme="minorHAnsi" w:eastAsiaTheme="minorEastAsia" w:hAnsiTheme="minorHAnsi" w:cstheme="minorBidi"/>
          <w:sz w:val="22"/>
          <w:szCs w:val="22"/>
          <w:lang w:val="en-US" w:eastAsia="zh-CN"/>
        </w:rPr>
      </w:pPr>
      <w:del w:id="709" w:author="Intel - Yizhi Yao - SA5#141 - post -EH" w:date="2022-02-14T09:20:00Z">
        <w:r w:rsidDel="00F4710F">
          <w:delText>7.2.2.5</w:delText>
        </w:r>
        <w:r w:rsidDel="00F4710F">
          <w:rPr>
            <w:rFonts w:asciiTheme="minorHAnsi" w:eastAsiaTheme="minorEastAsia" w:hAnsiTheme="minorHAnsi" w:cstheme="minorBidi"/>
            <w:sz w:val="22"/>
            <w:szCs w:val="22"/>
            <w:lang w:val="en-US" w:eastAsia="zh-CN"/>
          </w:rPr>
          <w:tab/>
        </w:r>
        <w:r w:rsidDel="00F4710F">
          <w:delText>Network slice load analysis (UC- NS_LOAD_MDA)</w:delText>
        </w:r>
        <w:r w:rsidDel="00F4710F">
          <w:tab/>
          <w:delText>23</w:delText>
        </w:r>
      </w:del>
    </w:p>
    <w:p w14:paraId="4E64D232" w14:textId="24503783" w:rsidR="003365E0" w:rsidDel="00F4710F" w:rsidRDefault="003365E0">
      <w:pPr>
        <w:pStyle w:val="TOC5"/>
        <w:rPr>
          <w:del w:id="710" w:author="Intel - Yizhi Yao - SA5#141 - post -EH" w:date="2022-02-14T09:20:00Z"/>
          <w:rFonts w:asciiTheme="minorHAnsi" w:eastAsiaTheme="minorEastAsia" w:hAnsiTheme="minorHAnsi" w:cstheme="minorBidi"/>
          <w:sz w:val="22"/>
          <w:szCs w:val="22"/>
          <w:lang w:val="en-US" w:eastAsia="zh-CN"/>
        </w:rPr>
      </w:pPr>
      <w:del w:id="711" w:author="Intel - Yizhi Yao - SA5#141 - post -EH" w:date="2022-02-14T09:20:00Z">
        <w:r w:rsidDel="00F4710F">
          <w:delText>7.2.2.5.1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23</w:delText>
        </w:r>
      </w:del>
    </w:p>
    <w:p w14:paraId="0CE0B9D5" w14:textId="3016CF39" w:rsidR="003365E0" w:rsidDel="00F4710F" w:rsidRDefault="003365E0">
      <w:pPr>
        <w:pStyle w:val="TOC5"/>
        <w:rPr>
          <w:del w:id="712" w:author="Intel - Yizhi Yao - SA5#141 - post -EH" w:date="2022-02-14T09:20:00Z"/>
          <w:rFonts w:asciiTheme="minorHAnsi" w:eastAsiaTheme="minorEastAsia" w:hAnsiTheme="minorHAnsi" w:cstheme="minorBidi"/>
          <w:sz w:val="22"/>
          <w:szCs w:val="22"/>
          <w:lang w:val="en-US" w:eastAsia="zh-CN"/>
        </w:rPr>
      </w:pPr>
      <w:del w:id="713" w:author="Intel - Yizhi Yao - SA5#141 - post -EH" w:date="2022-02-14T09:20:00Z">
        <w:r w:rsidDel="00F4710F">
          <w:delText>7.2.2.5.2</w:delText>
        </w:r>
        <w:r w:rsidDel="00F4710F">
          <w:rPr>
            <w:rFonts w:asciiTheme="minorHAnsi" w:eastAsiaTheme="minorEastAsia" w:hAnsiTheme="minorHAnsi" w:cstheme="minorBidi"/>
            <w:sz w:val="22"/>
            <w:szCs w:val="22"/>
            <w:lang w:val="en-US" w:eastAsia="zh-CN"/>
          </w:rPr>
          <w:tab/>
        </w:r>
        <w:r w:rsidDel="00F4710F">
          <w:delText>Use cases</w:delText>
        </w:r>
        <w:r w:rsidDel="00F4710F">
          <w:tab/>
          <w:delText>23</w:delText>
        </w:r>
      </w:del>
    </w:p>
    <w:p w14:paraId="2445E8E9" w14:textId="735C1B5E" w:rsidR="003365E0" w:rsidDel="00F4710F" w:rsidRDefault="003365E0">
      <w:pPr>
        <w:pStyle w:val="TOC5"/>
        <w:rPr>
          <w:del w:id="714" w:author="Intel - Yizhi Yao - SA5#141 - post -EH" w:date="2022-02-14T09:20:00Z"/>
          <w:rFonts w:asciiTheme="minorHAnsi" w:eastAsiaTheme="minorEastAsia" w:hAnsiTheme="minorHAnsi" w:cstheme="minorBidi"/>
          <w:sz w:val="22"/>
          <w:szCs w:val="22"/>
          <w:lang w:val="en-US" w:eastAsia="zh-CN"/>
        </w:rPr>
      </w:pPr>
      <w:del w:id="715" w:author="Intel - Yizhi Yao - SA5#141 - post -EH" w:date="2022-02-14T09:20:00Z">
        <w:r w:rsidDel="00F4710F">
          <w:delText>7.2.2.5.3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23</w:delText>
        </w:r>
      </w:del>
    </w:p>
    <w:p w14:paraId="290505E4" w14:textId="432AAA45" w:rsidR="003365E0" w:rsidDel="00F4710F" w:rsidRDefault="003365E0">
      <w:pPr>
        <w:pStyle w:val="TOC3"/>
        <w:rPr>
          <w:del w:id="716" w:author="Intel - Yizhi Yao - SA5#141 - post -EH" w:date="2022-02-14T09:20:00Z"/>
          <w:rFonts w:asciiTheme="minorHAnsi" w:eastAsiaTheme="minorEastAsia" w:hAnsiTheme="minorHAnsi" w:cstheme="minorBidi"/>
          <w:sz w:val="22"/>
          <w:szCs w:val="22"/>
          <w:lang w:val="en-US" w:eastAsia="zh-CN"/>
        </w:rPr>
      </w:pPr>
      <w:del w:id="717" w:author="Intel - Yizhi Yao - SA5#141 - post -EH" w:date="2022-02-14T09:20:00Z">
        <w:r w:rsidDel="00F4710F">
          <w:delText>7.2.3</w:delText>
        </w:r>
        <w:r w:rsidDel="00F4710F">
          <w:rPr>
            <w:rFonts w:asciiTheme="minorHAnsi" w:eastAsiaTheme="minorEastAsia" w:hAnsiTheme="minorHAnsi" w:cstheme="minorBidi"/>
            <w:sz w:val="22"/>
            <w:szCs w:val="22"/>
            <w:lang w:val="en-US" w:eastAsia="zh-CN"/>
          </w:rPr>
          <w:tab/>
        </w:r>
        <w:r w:rsidDel="00F4710F">
          <w:delText>MDA assisted f</w:delText>
        </w:r>
        <w:r w:rsidDel="00F4710F">
          <w:rPr>
            <w:lang w:eastAsia="zh-CN"/>
          </w:rPr>
          <w:delText>ault</w:delText>
        </w:r>
        <w:r w:rsidDel="00F4710F">
          <w:delText xml:space="preserve"> management</w:delText>
        </w:r>
        <w:r w:rsidDel="00F4710F">
          <w:tab/>
          <w:delText>24</w:delText>
        </w:r>
      </w:del>
    </w:p>
    <w:p w14:paraId="40BFCE1A" w14:textId="21E4816A" w:rsidR="003365E0" w:rsidDel="00F4710F" w:rsidRDefault="003365E0">
      <w:pPr>
        <w:pStyle w:val="TOC4"/>
        <w:rPr>
          <w:del w:id="718" w:author="Intel - Yizhi Yao - SA5#141 - post -EH" w:date="2022-02-14T09:20:00Z"/>
          <w:rFonts w:asciiTheme="minorHAnsi" w:eastAsiaTheme="minorEastAsia" w:hAnsiTheme="minorHAnsi" w:cstheme="minorBidi"/>
          <w:sz w:val="22"/>
          <w:szCs w:val="22"/>
          <w:lang w:val="en-US" w:eastAsia="zh-CN"/>
        </w:rPr>
      </w:pPr>
      <w:del w:id="719" w:author="Intel - Yizhi Yao - SA5#141 - post -EH" w:date="2022-02-14T09:20:00Z">
        <w:r w:rsidDel="00F4710F">
          <w:delText>7.2.3.1</w:delText>
        </w:r>
        <w:r w:rsidDel="00F4710F">
          <w:rPr>
            <w:rFonts w:asciiTheme="minorHAnsi" w:eastAsiaTheme="minorEastAsia" w:hAnsiTheme="minorHAnsi" w:cstheme="minorBidi"/>
            <w:sz w:val="22"/>
            <w:szCs w:val="22"/>
            <w:lang w:val="en-US" w:eastAsia="zh-CN"/>
          </w:rPr>
          <w:tab/>
        </w:r>
        <w:r w:rsidDel="00F4710F">
          <w:delText>Fault prediction</w:delText>
        </w:r>
        <w:r w:rsidDel="00F4710F">
          <w:tab/>
          <w:delText>24</w:delText>
        </w:r>
      </w:del>
    </w:p>
    <w:p w14:paraId="19527FDC" w14:textId="31290C2A" w:rsidR="003365E0" w:rsidDel="00F4710F" w:rsidRDefault="003365E0">
      <w:pPr>
        <w:pStyle w:val="TOC5"/>
        <w:rPr>
          <w:del w:id="720" w:author="Intel - Yizhi Yao - SA5#141 - post -EH" w:date="2022-02-14T09:20:00Z"/>
          <w:rFonts w:asciiTheme="minorHAnsi" w:eastAsiaTheme="minorEastAsia" w:hAnsiTheme="minorHAnsi" w:cstheme="minorBidi"/>
          <w:sz w:val="22"/>
          <w:szCs w:val="22"/>
          <w:lang w:val="en-US" w:eastAsia="zh-CN"/>
        </w:rPr>
      </w:pPr>
      <w:del w:id="721" w:author="Intel - Yizhi Yao - SA5#141 - post -EH" w:date="2022-02-14T09:20:00Z">
        <w:r w:rsidDel="00F4710F">
          <w:delText>7.2.3.1</w:delText>
        </w:r>
        <w:r w:rsidDel="00F4710F">
          <w:rPr>
            <w:lang w:eastAsia="zh-CN"/>
          </w:rPr>
          <w:delText>.1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24</w:delText>
        </w:r>
      </w:del>
    </w:p>
    <w:p w14:paraId="0CFFC82F" w14:textId="1C2FEF71" w:rsidR="003365E0" w:rsidDel="00F4710F" w:rsidRDefault="003365E0">
      <w:pPr>
        <w:pStyle w:val="TOC5"/>
        <w:rPr>
          <w:del w:id="722" w:author="Intel - Yizhi Yao - SA5#141 - post -EH" w:date="2022-02-14T09:20:00Z"/>
          <w:rFonts w:asciiTheme="minorHAnsi" w:eastAsiaTheme="minorEastAsia" w:hAnsiTheme="minorHAnsi" w:cstheme="minorBidi"/>
          <w:sz w:val="22"/>
          <w:szCs w:val="22"/>
          <w:lang w:val="en-US" w:eastAsia="zh-CN"/>
        </w:rPr>
      </w:pPr>
      <w:del w:id="723" w:author="Intel - Yizhi Yao - SA5#141 - post -EH" w:date="2022-02-14T09:20:00Z">
        <w:r w:rsidDel="00F4710F">
          <w:delText>7.2.3.1</w:delText>
        </w:r>
        <w:r w:rsidDel="00F4710F">
          <w:rPr>
            <w:lang w:eastAsia="zh-CN"/>
          </w:rPr>
          <w:delText>.2</w:delText>
        </w:r>
        <w:r w:rsidDel="00F4710F">
          <w:rPr>
            <w:rFonts w:asciiTheme="minorHAnsi" w:eastAsiaTheme="minorEastAsia" w:hAnsiTheme="minorHAnsi" w:cstheme="minorBidi"/>
            <w:sz w:val="22"/>
            <w:szCs w:val="22"/>
            <w:lang w:val="en-US" w:eastAsia="zh-CN"/>
          </w:rPr>
          <w:tab/>
        </w:r>
        <w:r w:rsidDel="00F4710F">
          <w:delText>Use</w:delText>
        </w:r>
        <w:r w:rsidDel="00F4710F">
          <w:rPr>
            <w:lang w:eastAsia="zh-CN"/>
          </w:rPr>
          <w:delText xml:space="preserve"> case</w:delText>
        </w:r>
        <w:r w:rsidDel="00F4710F">
          <w:tab/>
          <w:delText>24</w:delText>
        </w:r>
      </w:del>
    </w:p>
    <w:p w14:paraId="4BAF5B76" w14:textId="7CE82EDC" w:rsidR="003365E0" w:rsidDel="00F4710F" w:rsidRDefault="003365E0">
      <w:pPr>
        <w:pStyle w:val="TOC5"/>
        <w:rPr>
          <w:del w:id="724" w:author="Intel - Yizhi Yao - SA5#141 - post -EH" w:date="2022-02-14T09:20:00Z"/>
          <w:rFonts w:asciiTheme="minorHAnsi" w:eastAsiaTheme="minorEastAsia" w:hAnsiTheme="minorHAnsi" w:cstheme="minorBidi"/>
          <w:sz w:val="22"/>
          <w:szCs w:val="22"/>
          <w:lang w:val="en-US" w:eastAsia="zh-CN"/>
        </w:rPr>
      </w:pPr>
      <w:del w:id="725" w:author="Intel - Yizhi Yao - SA5#141 - post -EH" w:date="2022-02-14T09:20:00Z">
        <w:r w:rsidDel="00F4710F">
          <w:delText>7.2.3.1</w:delText>
        </w:r>
        <w:r w:rsidDel="00F4710F">
          <w:rPr>
            <w:lang w:eastAsia="zh-CN"/>
          </w:rPr>
          <w:delText>.3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24</w:delText>
        </w:r>
      </w:del>
    </w:p>
    <w:p w14:paraId="21549409" w14:textId="68A3947C" w:rsidR="003365E0" w:rsidDel="00F4710F" w:rsidRDefault="003365E0">
      <w:pPr>
        <w:pStyle w:val="TOC3"/>
        <w:rPr>
          <w:del w:id="726" w:author="Intel - Yizhi Yao - SA5#141 - post -EH" w:date="2022-02-14T09:20:00Z"/>
          <w:rFonts w:asciiTheme="minorHAnsi" w:eastAsiaTheme="minorEastAsia" w:hAnsiTheme="minorHAnsi" w:cstheme="minorBidi"/>
          <w:sz w:val="22"/>
          <w:szCs w:val="22"/>
          <w:lang w:val="en-US" w:eastAsia="zh-CN"/>
        </w:rPr>
      </w:pPr>
      <w:del w:id="727" w:author="Intel - Yizhi Yao - SA5#141 - post -EH" w:date="2022-02-14T09:20:00Z">
        <w:r w:rsidDel="00F4710F">
          <w:delText>7.2.4</w:delText>
        </w:r>
        <w:r w:rsidDel="00F4710F">
          <w:rPr>
            <w:rFonts w:asciiTheme="minorHAnsi" w:eastAsiaTheme="minorEastAsia" w:hAnsiTheme="minorHAnsi" w:cstheme="minorBidi"/>
            <w:sz w:val="22"/>
            <w:szCs w:val="22"/>
            <w:lang w:val="en-US" w:eastAsia="zh-CN"/>
          </w:rPr>
          <w:tab/>
        </w:r>
        <w:r w:rsidDel="00F4710F">
          <w:delText>MDA assisted Energy Saving (UC-ES_MDA)</w:delText>
        </w:r>
        <w:r w:rsidDel="00F4710F">
          <w:tab/>
          <w:delText>24</w:delText>
        </w:r>
      </w:del>
    </w:p>
    <w:p w14:paraId="44BFF2C3" w14:textId="5926984A" w:rsidR="003365E0" w:rsidDel="00F4710F" w:rsidRDefault="003365E0">
      <w:pPr>
        <w:pStyle w:val="TOC4"/>
        <w:rPr>
          <w:del w:id="728" w:author="Intel - Yizhi Yao - SA5#141 - post -EH" w:date="2022-02-14T09:20:00Z"/>
          <w:rFonts w:asciiTheme="minorHAnsi" w:eastAsiaTheme="minorEastAsia" w:hAnsiTheme="minorHAnsi" w:cstheme="minorBidi"/>
          <w:sz w:val="22"/>
          <w:szCs w:val="22"/>
          <w:lang w:val="en-US" w:eastAsia="zh-CN"/>
        </w:rPr>
      </w:pPr>
      <w:del w:id="729" w:author="Intel - Yizhi Yao - SA5#141 - post -EH" w:date="2022-02-14T09:20:00Z">
        <w:r w:rsidDel="00F4710F">
          <w:delText>7.2.4.1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24</w:delText>
        </w:r>
      </w:del>
    </w:p>
    <w:p w14:paraId="12D10659" w14:textId="6ABA9F39" w:rsidR="003365E0" w:rsidDel="00F4710F" w:rsidRDefault="003365E0">
      <w:pPr>
        <w:pStyle w:val="TOC4"/>
        <w:rPr>
          <w:del w:id="730" w:author="Intel - Yizhi Yao - SA5#141 - post -EH" w:date="2022-02-14T09:20:00Z"/>
          <w:rFonts w:asciiTheme="minorHAnsi" w:eastAsiaTheme="minorEastAsia" w:hAnsiTheme="minorHAnsi" w:cstheme="minorBidi"/>
          <w:sz w:val="22"/>
          <w:szCs w:val="22"/>
          <w:lang w:val="en-US" w:eastAsia="zh-CN"/>
        </w:rPr>
      </w:pPr>
      <w:del w:id="731" w:author="Intel - Yizhi Yao - SA5#141 - post -EH" w:date="2022-02-14T09:20:00Z">
        <w:r w:rsidDel="00F4710F">
          <w:delText>7.2.4.2</w:delText>
        </w:r>
        <w:r w:rsidDel="00F4710F">
          <w:rPr>
            <w:rFonts w:asciiTheme="minorHAnsi" w:eastAsiaTheme="minorEastAsia" w:hAnsiTheme="minorHAnsi" w:cstheme="minorBidi"/>
            <w:sz w:val="22"/>
            <w:szCs w:val="22"/>
            <w:lang w:val="en-US" w:eastAsia="zh-CN"/>
          </w:rPr>
          <w:tab/>
        </w:r>
        <w:r w:rsidDel="00F4710F">
          <w:delText>Use cases</w:delText>
        </w:r>
        <w:r w:rsidDel="00F4710F">
          <w:tab/>
          <w:delText>24</w:delText>
        </w:r>
      </w:del>
    </w:p>
    <w:p w14:paraId="77ED4032" w14:textId="60229581" w:rsidR="003365E0" w:rsidDel="00F4710F" w:rsidRDefault="003365E0">
      <w:pPr>
        <w:pStyle w:val="TOC4"/>
        <w:rPr>
          <w:del w:id="732" w:author="Intel - Yizhi Yao - SA5#141 - post -EH" w:date="2022-02-14T09:20:00Z"/>
          <w:rFonts w:asciiTheme="minorHAnsi" w:eastAsiaTheme="minorEastAsia" w:hAnsiTheme="minorHAnsi" w:cstheme="minorBidi"/>
          <w:sz w:val="22"/>
          <w:szCs w:val="22"/>
          <w:lang w:val="en-US" w:eastAsia="zh-CN"/>
        </w:rPr>
      </w:pPr>
      <w:del w:id="733" w:author="Intel - Yizhi Yao - SA5#141 - post -EH" w:date="2022-02-14T09:20:00Z">
        <w:r w:rsidDel="00F4710F">
          <w:delText>7.2.4.3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25</w:delText>
        </w:r>
      </w:del>
    </w:p>
    <w:p w14:paraId="63C4C362" w14:textId="78A34BA9" w:rsidR="003365E0" w:rsidDel="00F4710F" w:rsidRDefault="003365E0">
      <w:pPr>
        <w:pStyle w:val="TOC3"/>
        <w:rPr>
          <w:del w:id="734" w:author="Intel - Yizhi Yao - SA5#141 - post -EH" w:date="2022-02-14T09:20:00Z"/>
          <w:rFonts w:asciiTheme="minorHAnsi" w:eastAsiaTheme="minorEastAsia" w:hAnsiTheme="minorHAnsi" w:cstheme="minorBidi"/>
          <w:sz w:val="22"/>
          <w:szCs w:val="22"/>
          <w:lang w:val="en-US" w:eastAsia="zh-CN"/>
        </w:rPr>
      </w:pPr>
      <w:del w:id="735" w:author="Intel - Yizhi Yao - SA5#141 - post -EH" w:date="2022-02-14T09:20:00Z">
        <w:r w:rsidDel="00F4710F">
          <w:delText>7.2.5</w:delText>
        </w:r>
        <w:r w:rsidDel="00F4710F">
          <w:rPr>
            <w:rFonts w:asciiTheme="minorHAnsi" w:eastAsiaTheme="minorEastAsia" w:hAnsiTheme="minorHAnsi" w:cstheme="minorBidi"/>
            <w:sz w:val="22"/>
            <w:szCs w:val="22"/>
            <w:lang w:val="en-US" w:eastAsia="zh-CN"/>
          </w:rPr>
          <w:tab/>
        </w:r>
        <w:r w:rsidDel="00F4710F">
          <w:delText>MDA assisted mobility management</w:delText>
        </w:r>
        <w:r w:rsidDel="00F4710F">
          <w:tab/>
          <w:delText>25</w:delText>
        </w:r>
      </w:del>
    </w:p>
    <w:p w14:paraId="0E88854F" w14:textId="7375BBB3" w:rsidR="003365E0" w:rsidDel="00F4710F" w:rsidRDefault="003365E0">
      <w:pPr>
        <w:pStyle w:val="TOC4"/>
        <w:rPr>
          <w:del w:id="736" w:author="Intel - Yizhi Yao - SA5#141 - post -EH" w:date="2022-02-14T09:20:00Z"/>
          <w:rFonts w:asciiTheme="minorHAnsi" w:eastAsiaTheme="minorEastAsia" w:hAnsiTheme="minorHAnsi" w:cstheme="minorBidi"/>
          <w:sz w:val="22"/>
          <w:szCs w:val="22"/>
          <w:lang w:val="en-US" w:eastAsia="zh-CN"/>
        </w:rPr>
      </w:pPr>
      <w:del w:id="737" w:author="Intel - Yizhi Yao - SA5#141 - post -EH" w:date="2022-02-14T09:20:00Z">
        <w:r w:rsidDel="00F4710F">
          <w:delText>7.2.5.1</w:delText>
        </w:r>
        <w:r w:rsidDel="00F4710F">
          <w:rPr>
            <w:rFonts w:asciiTheme="minorHAnsi" w:eastAsiaTheme="minorEastAsia" w:hAnsiTheme="minorHAnsi" w:cstheme="minorBidi"/>
            <w:sz w:val="22"/>
            <w:szCs w:val="22"/>
            <w:lang w:val="en-US" w:eastAsia="zh-CN"/>
          </w:rPr>
          <w:tab/>
        </w:r>
        <w:r w:rsidDel="00F4710F">
          <w:delText>Mobility performance analysis (UC-MRO_MDA)</w:delText>
        </w:r>
        <w:r w:rsidDel="00F4710F">
          <w:tab/>
          <w:delText>25</w:delText>
        </w:r>
      </w:del>
    </w:p>
    <w:p w14:paraId="266EE119" w14:textId="728E6BE6" w:rsidR="003365E0" w:rsidDel="00F4710F" w:rsidRDefault="003365E0">
      <w:pPr>
        <w:pStyle w:val="TOC5"/>
        <w:rPr>
          <w:del w:id="738" w:author="Intel - Yizhi Yao - SA5#141 - post -EH" w:date="2022-02-14T09:20:00Z"/>
          <w:rFonts w:asciiTheme="minorHAnsi" w:eastAsiaTheme="minorEastAsia" w:hAnsiTheme="minorHAnsi" w:cstheme="minorBidi"/>
          <w:sz w:val="22"/>
          <w:szCs w:val="22"/>
          <w:lang w:val="en-US" w:eastAsia="zh-CN"/>
        </w:rPr>
      </w:pPr>
      <w:del w:id="739" w:author="Intel - Yizhi Yao - SA5#141 - post -EH" w:date="2022-02-14T09:20:00Z">
        <w:r w:rsidDel="00F4710F">
          <w:delText>7.2.5.1.1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25</w:delText>
        </w:r>
      </w:del>
    </w:p>
    <w:p w14:paraId="06BE34CE" w14:textId="2546B374" w:rsidR="003365E0" w:rsidDel="00F4710F" w:rsidRDefault="003365E0">
      <w:pPr>
        <w:pStyle w:val="TOC5"/>
        <w:rPr>
          <w:del w:id="740" w:author="Intel - Yizhi Yao - SA5#141 - post -EH" w:date="2022-02-14T09:20:00Z"/>
          <w:rFonts w:asciiTheme="minorHAnsi" w:eastAsiaTheme="minorEastAsia" w:hAnsiTheme="minorHAnsi" w:cstheme="minorBidi"/>
          <w:sz w:val="22"/>
          <w:szCs w:val="22"/>
          <w:lang w:val="en-US" w:eastAsia="zh-CN"/>
        </w:rPr>
      </w:pPr>
      <w:del w:id="741" w:author="Intel - Yizhi Yao - SA5#141 - post -EH" w:date="2022-02-14T09:20:00Z">
        <w:r w:rsidDel="00F4710F">
          <w:delText>7.2.5.1.2</w:delText>
        </w:r>
        <w:r w:rsidDel="00F4710F">
          <w:rPr>
            <w:rFonts w:asciiTheme="minorHAnsi" w:eastAsiaTheme="minorEastAsia" w:hAnsiTheme="minorHAnsi" w:cstheme="minorBidi"/>
            <w:sz w:val="22"/>
            <w:szCs w:val="22"/>
            <w:lang w:val="en-US" w:eastAsia="zh-CN"/>
          </w:rPr>
          <w:tab/>
        </w:r>
        <w:r w:rsidDel="00F4710F">
          <w:rPr>
            <w:lang w:eastAsia="zh-CN"/>
          </w:rPr>
          <w:delText xml:space="preserve">Use </w:delText>
        </w:r>
        <w:r w:rsidDel="00F4710F">
          <w:delText>case</w:delText>
        </w:r>
        <w:r w:rsidDel="00F4710F">
          <w:tab/>
          <w:delText>26</w:delText>
        </w:r>
      </w:del>
    </w:p>
    <w:p w14:paraId="49FC8991" w14:textId="32709261" w:rsidR="003365E0" w:rsidDel="00F4710F" w:rsidRDefault="003365E0">
      <w:pPr>
        <w:pStyle w:val="TOC5"/>
        <w:rPr>
          <w:del w:id="742" w:author="Intel - Yizhi Yao - SA5#141 - post -EH" w:date="2022-02-14T09:20:00Z"/>
          <w:rFonts w:asciiTheme="minorHAnsi" w:eastAsiaTheme="minorEastAsia" w:hAnsiTheme="minorHAnsi" w:cstheme="minorBidi"/>
          <w:sz w:val="22"/>
          <w:szCs w:val="22"/>
          <w:lang w:val="en-US" w:eastAsia="zh-CN"/>
        </w:rPr>
      </w:pPr>
      <w:del w:id="743" w:author="Intel - Yizhi Yao - SA5#141 - post -EH" w:date="2022-02-14T09:20:00Z">
        <w:r w:rsidDel="00F4710F">
          <w:rPr>
            <w:lang w:eastAsia="zh-CN"/>
          </w:rPr>
          <w:delText>7</w:delText>
        </w:r>
        <w:r w:rsidDel="00F4710F">
          <w:delText>.2.5.1.3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26</w:delText>
        </w:r>
      </w:del>
    </w:p>
    <w:p w14:paraId="78366B7F" w14:textId="7D33DA5E" w:rsidR="003365E0" w:rsidDel="00F4710F" w:rsidRDefault="003365E0">
      <w:pPr>
        <w:pStyle w:val="TOC4"/>
        <w:rPr>
          <w:del w:id="744" w:author="Intel - Yizhi Yao - SA5#141 - post -EH" w:date="2022-02-14T09:20:00Z"/>
          <w:rFonts w:asciiTheme="minorHAnsi" w:eastAsiaTheme="minorEastAsia" w:hAnsiTheme="minorHAnsi" w:cstheme="minorBidi"/>
          <w:sz w:val="22"/>
          <w:szCs w:val="22"/>
          <w:lang w:val="en-US" w:eastAsia="zh-CN"/>
        </w:rPr>
      </w:pPr>
      <w:del w:id="745" w:author="Intel - Yizhi Yao - SA5#141 - post -EH" w:date="2022-02-14T09:20:00Z">
        <w:r w:rsidDel="00F4710F">
          <w:delText>7.2.5.2</w:delText>
        </w:r>
        <w:r w:rsidDel="00F4710F">
          <w:rPr>
            <w:rFonts w:asciiTheme="minorHAnsi" w:eastAsiaTheme="minorEastAsia" w:hAnsiTheme="minorHAnsi" w:cstheme="minorBidi"/>
            <w:sz w:val="22"/>
            <w:szCs w:val="22"/>
            <w:lang w:val="en-US" w:eastAsia="zh-CN"/>
          </w:rPr>
          <w:tab/>
        </w:r>
        <w:r w:rsidDel="00F4710F">
          <w:delText>Handover optimization analysis</w:delText>
        </w:r>
        <w:r w:rsidDel="00F4710F">
          <w:tab/>
          <w:delText>26</w:delText>
        </w:r>
      </w:del>
    </w:p>
    <w:p w14:paraId="5AC6CF96" w14:textId="3FA9FFDA" w:rsidR="003365E0" w:rsidDel="00F4710F" w:rsidRDefault="003365E0">
      <w:pPr>
        <w:pStyle w:val="TOC5"/>
        <w:rPr>
          <w:del w:id="746" w:author="Intel - Yizhi Yao - SA5#141 - post -EH" w:date="2022-02-14T09:20:00Z"/>
          <w:rFonts w:asciiTheme="minorHAnsi" w:eastAsiaTheme="minorEastAsia" w:hAnsiTheme="minorHAnsi" w:cstheme="minorBidi"/>
          <w:sz w:val="22"/>
          <w:szCs w:val="22"/>
          <w:lang w:val="en-US" w:eastAsia="zh-CN"/>
        </w:rPr>
      </w:pPr>
      <w:del w:id="747" w:author="Intel - Yizhi Yao - SA5#141 - post -EH" w:date="2022-02-14T09:20:00Z">
        <w:r w:rsidDel="00F4710F">
          <w:delText>7.2.5.2.1</w:delText>
        </w:r>
        <w:r w:rsidDel="00F4710F">
          <w:rPr>
            <w:rFonts w:asciiTheme="minorHAnsi" w:eastAsiaTheme="minorEastAsia" w:hAnsiTheme="minorHAnsi" w:cstheme="minorBidi"/>
            <w:sz w:val="22"/>
            <w:szCs w:val="22"/>
            <w:lang w:val="en-US" w:eastAsia="zh-CN"/>
          </w:rPr>
          <w:tab/>
        </w:r>
        <w:r w:rsidDel="00F4710F">
          <w:delText xml:space="preserve"> Description</w:delText>
        </w:r>
        <w:r w:rsidDel="00F4710F">
          <w:tab/>
          <w:delText>26</w:delText>
        </w:r>
      </w:del>
    </w:p>
    <w:p w14:paraId="18168F6D" w14:textId="2D6F7482" w:rsidR="003365E0" w:rsidDel="00F4710F" w:rsidRDefault="003365E0">
      <w:pPr>
        <w:pStyle w:val="TOC5"/>
        <w:rPr>
          <w:del w:id="748" w:author="Intel - Yizhi Yao - SA5#141 - post -EH" w:date="2022-02-14T09:20:00Z"/>
          <w:rFonts w:asciiTheme="minorHAnsi" w:eastAsiaTheme="minorEastAsia" w:hAnsiTheme="minorHAnsi" w:cstheme="minorBidi"/>
          <w:sz w:val="22"/>
          <w:szCs w:val="22"/>
          <w:lang w:val="en-US" w:eastAsia="zh-CN"/>
        </w:rPr>
      </w:pPr>
      <w:del w:id="749" w:author="Intel - Yizhi Yao - SA5#141 - post -EH" w:date="2022-02-14T09:20:00Z">
        <w:r w:rsidDel="00F4710F">
          <w:delText>7.2.5.2.2</w:delText>
        </w:r>
        <w:r w:rsidDel="00F4710F">
          <w:rPr>
            <w:rFonts w:asciiTheme="minorHAnsi" w:eastAsiaTheme="minorEastAsia" w:hAnsiTheme="minorHAnsi" w:cstheme="minorBidi"/>
            <w:sz w:val="22"/>
            <w:szCs w:val="22"/>
            <w:lang w:val="en-US" w:eastAsia="zh-CN"/>
          </w:rPr>
          <w:tab/>
        </w:r>
        <w:r w:rsidDel="00F4710F">
          <w:delText xml:space="preserve"> Use cases</w:delText>
        </w:r>
        <w:r w:rsidDel="00F4710F">
          <w:tab/>
          <w:delText>26</w:delText>
        </w:r>
      </w:del>
    </w:p>
    <w:p w14:paraId="34890B96" w14:textId="16601282" w:rsidR="003365E0" w:rsidDel="00F4710F" w:rsidRDefault="003365E0">
      <w:pPr>
        <w:pStyle w:val="TOC6"/>
        <w:rPr>
          <w:del w:id="750" w:author="Intel - Yizhi Yao - SA5#141 - post -EH" w:date="2022-02-14T09:20:00Z"/>
          <w:rFonts w:asciiTheme="minorHAnsi" w:eastAsiaTheme="minorEastAsia" w:hAnsiTheme="minorHAnsi" w:cstheme="minorBidi"/>
          <w:sz w:val="22"/>
          <w:szCs w:val="22"/>
          <w:lang w:val="en-US" w:eastAsia="zh-CN"/>
        </w:rPr>
      </w:pPr>
      <w:del w:id="751" w:author="Intel - Yizhi Yao - SA5#141 - post -EH" w:date="2022-02-14T09:20:00Z">
        <w:r w:rsidDel="00F4710F">
          <w:delText>7.2.5.2.2.1</w:delText>
        </w:r>
        <w:r w:rsidDel="00F4710F">
          <w:rPr>
            <w:rFonts w:asciiTheme="minorHAnsi" w:eastAsiaTheme="minorEastAsia" w:hAnsiTheme="minorHAnsi" w:cstheme="minorBidi"/>
            <w:sz w:val="22"/>
            <w:szCs w:val="22"/>
            <w:lang w:val="en-US" w:eastAsia="zh-CN"/>
          </w:rPr>
          <w:tab/>
        </w:r>
        <w:r w:rsidDel="00F4710F">
          <w:delText>Handover optimization</w:delText>
        </w:r>
        <w:r w:rsidDel="00F4710F">
          <w:tab/>
          <w:delText>26</w:delText>
        </w:r>
      </w:del>
    </w:p>
    <w:p w14:paraId="088E3BCF" w14:textId="39FB0F08" w:rsidR="003365E0" w:rsidDel="00F4710F" w:rsidRDefault="003365E0">
      <w:pPr>
        <w:pStyle w:val="TOC6"/>
        <w:rPr>
          <w:del w:id="752" w:author="Intel - Yizhi Yao - SA5#141 - post -EH" w:date="2022-02-14T09:20:00Z"/>
          <w:rFonts w:asciiTheme="minorHAnsi" w:eastAsiaTheme="minorEastAsia" w:hAnsiTheme="minorHAnsi" w:cstheme="minorBidi"/>
          <w:sz w:val="22"/>
          <w:szCs w:val="22"/>
          <w:lang w:val="en-US" w:eastAsia="zh-CN"/>
        </w:rPr>
      </w:pPr>
      <w:del w:id="753" w:author="Intel - Yizhi Yao - SA5#141 - post -EH" w:date="2022-02-14T09:20:00Z">
        <w:r w:rsidDel="00F4710F">
          <w:delText>7.2.5.2.2.2</w:delText>
        </w:r>
        <w:r w:rsidDel="00F4710F">
          <w:rPr>
            <w:rFonts w:asciiTheme="minorHAnsi" w:eastAsiaTheme="minorEastAsia" w:hAnsiTheme="minorHAnsi" w:cstheme="minorBidi"/>
            <w:sz w:val="22"/>
            <w:szCs w:val="22"/>
            <w:lang w:val="en-US" w:eastAsia="zh-CN"/>
          </w:rPr>
          <w:tab/>
        </w:r>
        <w:r w:rsidDel="00F4710F">
          <w:delText>Handover optimization based on UE Load</w:delText>
        </w:r>
        <w:r w:rsidDel="00F4710F">
          <w:tab/>
          <w:delText>27</w:delText>
        </w:r>
      </w:del>
    </w:p>
    <w:p w14:paraId="53991E28" w14:textId="0F31AD0A" w:rsidR="003365E0" w:rsidDel="00F4710F" w:rsidRDefault="003365E0">
      <w:pPr>
        <w:pStyle w:val="TOC5"/>
        <w:rPr>
          <w:del w:id="754" w:author="Intel - Yizhi Yao - SA5#141 - post -EH" w:date="2022-02-14T09:20:00Z"/>
          <w:rFonts w:asciiTheme="minorHAnsi" w:eastAsiaTheme="minorEastAsia" w:hAnsiTheme="minorHAnsi" w:cstheme="minorBidi"/>
          <w:sz w:val="22"/>
          <w:szCs w:val="22"/>
          <w:lang w:val="en-US" w:eastAsia="zh-CN"/>
        </w:rPr>
      </w:pPr>
      <w:del w:id="755" w:author="Intel - Yizhi Yao - SA5#141 - post -EH" w:date="2022-02-14T09:20:00Z">
        <w:r w:rsidDel="00F4710F">
          <w:delText>7.2.5.2.3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27</w:delText>
        </w:r>
      </w:del>
    </w:p>
    <w:p w14:paraId="3426D9F2" w14:textId="40A87C02" w:rsidR="003365E0" w:rsidDel="00F4710F" w:rsidRDefault="003365E0">
      <w:pPr>
        <w:pStyle w:val="TOC4"/>
        <w:rPr>
          <w:del w:id="756" w:author="Intel - Yizhi Yao - SA5#141 - post -EH" w:date="2022-02-14T09:20:00Z"/>
          <w:rFonts w:asciiTheme="minorHAnsi" w:eastAsiaTheme="minorEastAsia" w:hAnsiTheme="minorHAnsi" w:cstheme="minorBidi"/>
          <w:sz w:val="22"/>
          <w:szCs w:val="22"/>
          <w:lang w:val="en-US" w:eastAsia="zh-CN"/>
        </w:rPr>
      </w:pPr>
      <w:del w:id="757" w:author="Intel - Yizhi Yao - SA5#141 - post -EH" w:date="2022-02-14T09:20:00Z">
        <w:r w:rsidDel="00F4710F">
          <w:delText>7.2.5.3</w:delText>
        </w:r>
        <w:r w:rsidDel="00F4710F">
          <w:rPr>
            <w:rFonts w:asciiTheme="minorHAnsi" w:eastAsiaTheme="minorEastAsia" w:hAnsiTheme="minorHAnsi" w:cstheme="minorBidi"/>
            <w:sz w:val="22"/>
            <w:szCs w:val="22"/>
            <w:lang w:val="en-US" w:eastAsia="zh-CN"/>
          </w:rPr>
          <w:tab/>
        </w:r>
        <w:r w:rsidDel="00F4710F">
          <w:delText>Inter-gNB beam selection optimization</w:delText>
        </w:r>
        <w:r w:rsidDel="00F4710F">
          <w:tab/>
          <w:delText>27</w:delText>
        </w:r>
      </w:del>
    </w:p>
    <w:p w14:paraId="5183E497" w14:textId="3659CEEA" w:rsidR="003365E0" w:rsidDel="00F4710F" w:rsidRDefault="003365E0">
      <w:pPr>
        <w:pStyle w:val="TOC5"/>
        <w:rPr>
          <w:del w:id="758" w:author="Intel - Yizhi Yao - SA5#141 - post -EH" w:date="2022-02-14T09:20:00Z"/>
          <w:rFonts w:asciiTheme="minorHAnsi" w:eastAsiaTheme="minorEastAsia" w:hAnsiTheme="minorHAnsi" w:cstheme="minorBidi"/>
          <w:sz w:val="22"/>
          <w:szCs w:val="22"/>
          <w:lang w:val="en-US" w:eastAsia="zh-CN"/>
        </w:rPr>
      </w:pPr>
      <w:del w:id="759" w:author="Intel - Yizhi Yao - SA5#141 - post -EH" w:date="2022-02-14T09:20:00Z">
        <w:r w:rsidDel="00F4710F">
          <w:delText>7.2.5.3.1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27</w:delText>
        </w:r>
      </w:del>
    </w:p>
    <w:p w14:paraId="4BE5603A" w14:textId="1661D561" w:rsidR="003365E0" w:rsidDel="00F4710F" w:rsidRDefault="003365E0">
      <w:pPr>
        <w:pStyle w:val="TOC5"/>
        <w:rPr>
          <w:del w:id="760" w:author="Intel - Yizhi Yao - SA5#141 - post -EH" w:date="2022-02-14T09:20:00Z"/>
          <w:rFonts w:asciiTheme="minorHAnsi" w:eastAsiaTheme="minorEastAsia" w:hAnsiTheme="minorHAnsi" w:cstheme="minorBidi"/>
          <w:sz w:val="22"/>
          <w:szCs w:val="22"/>
          <w:lang w:val="en-US" w:eastAsia="zh-CN"/>
        </w:rPr>
      </w:pPr>
      <w:del w:id="761" w:author="Intel - Yizhi Yao - SA5#141 - post -EH" w:date="2022-02-14T09:20:00Z">
        <w:r w:rsidDel="00F4710F">
          <w:delText>7.2.5.3</w:delText>
        </w:r>
        <w:r w:rsidDel="00F4710F">
          <w:rPr>
            <w:lang w:eastAsia="zh-CN"/>
          </w:rPr>
          <w:delText>.2</w:delText>
        </w:r>
        <w:r w:rsidDel="00F4710F">
          <w:rPr>
            <w:rFonts w:asciiTheme="minorHAnsi" w:eastAsiaTheme="minorEastAsia" w:hAnsiTheme="minorHAnsi" w:cstheme="minorBidi"/>
            <w:sz w:val="22"/>
            <w:szCs w:val="22"/>
            <w:lang w:val="en-US" w:eastAsia="zh-CN"/>
          </w:rPr>
          <w:tab/>
        </w:r>
        <w:r w:rsidDel="00F4710F">
          <w:rPr>
            <w:lang w:eastAsia="zh-CN"/>
          </w:rPr>
          <w:delText>Use case</w:delText>
        </w:r>
        <w:r w:rsidDel="00F4710F">
          <w:tab/>
          <w:delText>27</w:delText>
        </w:r>
      </w:del>
    </w:p>
    <w:p w14:paraId="39A97613" w14:textId="132B35EB" w:rsidR="003365E0" w:rsidDel="00F4710F" w:rsidRDefault="003365E0">
      <w:pPr>
        <w:pStyle w:val="TOC5"/>
        <w:rPr>
          <w:del w:id="762" w:author="Intel - Yizhi Yao - SA5#141 - post -EH" w:date="2022-02-14T09:20:00Z"/>
          <w:rFonts w:asciiTheme="minorHAnsi" w:eastAsiaTheme="minorEastAsia" w:hAnsiTheme="minorHAnsi" w:cstheme="minorBidi"/>
          <w:sz w:val="22"/>
          <w:szCs w:val="22"/>
          <w:lang w:val="en-US" w:eastAsia="zh-CN"/>
        </w:rPr>
      </w:pPr>
      <w:del w:id="763" w:author="Intel - Yizhi Yao - SA5#141 - post -EH" w:date="2022-02-14T09:20:00Z">
        <w:r w:rsidDel="00F4710F">
          <w:delText>7.2.5.3.3</w:delText>
        </w:r>
        <w:r w:rsidDel="00F4710F">
          <w:rPr>
            <w:rFonts w:asciiTheme="minorHAnsi" w:eastAsiaTheme="minorEastAsia" w:hAnsiTheme="minorHAnsi" w:cstheme="minorBidi"/>
            <w:sz w:val="22"/>
            <w:szCs w:val="22"/>
            <w:lang w:val="en-US" w:eastAsia="zh-CN"/>
          </w:rPr>
          <w:tab/>
        </w:r>
        <w:r w:rsidDel="00F4710F">
          <w:delText xml:space="preserve"> Requirements</w:delText>
        </w:r>
        <w:r w:rsidDel="00F4710F">
          <w:tab/>
          <w:delText>28</w:delText>
        </w:r>
      </w:del>
    </w:p>
    <w:p w14:paraId="35238B0C" w14:textId="2F7951C7" w:rsidR="003365E0" w:rsidDel="00F4710F" w:rsidRDefault="003365E0">
      <w:pPr>
        <w:pStyle w:val="TOC3"/>
        <w:rPr>
          <w:del w:id="764" w:author="Intel - Yizhi Yao - SA5#141 - post -EH" w:date="2022-02-14T09:20:00Z"/>
          <w:rFonts w:asciiTheme="minorHAnsi" w:eastAsiaTheme="minorEastAsia" w:hAnsiTheme="minorHAnsi" w:cstheme="minorBidi"/>
          <w:sz w:val="22"/>
          <w:szCs w:val="22"/>
          <w:lang w:val="en-US" w:eastAsia="zh-CN"/>
        </w:rPr>
      </w:pPr>
      <w:del w:id="765" w:author="Intel - Yizhi Yao - SA5#141 - post -EH" w:date="2022-02-14T09:20:00Z">
        <w:r w:rsidDel="00F4710F">
          <w:delText>7.2.6</w:delText>
        </w:r>
        <w:r w:rsidDel="00F4710F">
          <w:rPr>
            <w:rFonts w:asciiTheme="minorHAnsi" w:eastAsiaTheme="minorEastAsia" w:hAnsiTheme="minorHAnsi" w:cstheme="minorBidi"/>
            <w:sz w:val="22"/>
            <w:szCs w:val="22"/>
            <w:lang w:val="en-US" w:eastAsia="zh-CN"/>
          </w:rPr>
          <w:tab/>
        </w:r>
        <w:r w:rsidDel="00F4710F">
          <w:delText>MDA assisted critical maintenance management</w:delText>
        </w:r>
        <w:r w:rsidDel="00F4710F">
          <w:tab/>
          <w:delText>28</w:delText>
        </w:r>
      </w:del>
    </w:p>
    <w:p w14:paraId="2F9A2486" w14:textId="75F9FB27" w:rsidR="003365E0" w:rsidDel="00F4710F" w:rsidRDefault="003365E0">
      <w:pPr>
        <w:pStyle w:val="TOC4"/>
        <w:rPr>
          <w:del w:id="766" w:author="Intel - Yizhi Yao - SA5#141 - post -EH" w:date="2022-02-14T09:20:00Z"/>
          <w:rFonts w:asciiTheme="minorHAnsi" w:eastAsiaTheme="minorEastAsia" w:hAnsiTheme="minorHAnsi" w:cstheme="minorBidi"/>
          <w:sz w:val="22"/>
          <w:szCs w:val="22"/>
          <w:lang w:val="en-US" w:eastAsia="zh-CN"/>
        </w:rPr>
      </w:pPr>
      <w:del w:id="767" w:author="Intel - Yizhi Yao - SA5#141 - post -EH" w:date="2022-02-14T09:20:00Z">
        <w:r w:rsidDel="00F4710F">
          <w:delText>7.2.6.1</w:delText>
        </w:r>
        <w:r w:rsidDel="00F4710F">
          <w:rPr>
            <w:rFonts w:asciiTheme="minorHAnsi" w:eastAsiaTheme="minorEastAsia" w:hAnsiTheme="minorHAnsi" w:cstheme="minorBidi"/>
            <w:sz w:val="22"/>
            <w:szCs w:val="22"/>
            <w:lang w:val="en-US" w:eastAsia="zh-CN"/>
          </w:rPr>
          <w:tab/>
        </w:r>
        <w:r w:rsidDel="00F4710F">
          <w:delText>RAN Node Software Upgrade</w:delText>
        </w:r>
        <w:r w:rsidDel="00F4710F">
          <w:tab/>
          <w:delText>28</w:delText>
        </w:r>
      </w:del>
    </w:p>
    <w:p w14:paraId="4778085D" w14:textId="7E48C564" w:rsidR="003365E0" w:rsidDel="00F4710F" w:rsidRDefault="003365E0">
      <w:pPr>
        <w:pStyle w:val="TOC5"/>
        <w:rPr>
          <w:del w:id="768" w:author="Intel - Yizhi Yao - SA5#141 - post -EH" w:date="2022-02-14T09:20:00Z"/>
          <w:rFonts w:asciiTheme="minorHAnsi" w:eastAsiaTheme="minorEastAsia" w:hAnsiTheme="minorHAnsi" w:cstheme="minorBidi"/>
          <w:sz w:val="22"/>
          <w:szCs w:val="22"/>
          <w:lang w:val="en-US" w:eastAsia="zh-CN"/>
        </w:rPr>
      </w:pPr>
      <w:del w:id="769" w:author="Intel - Yizhi Yao - SA5#141 - post -EH" w:date="2022-02-14T09:20:00Z">
        <w:r w:rsidDel="00F4710F">
          <w:rPr>
            <w:lang w:eastAsia="zh-CN"/>
          </w:rPr>
          <w:delText>7.2.6.2.1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28</w:delText>
        </w:r>
      </w:del>
    </w:p>
    <w:p w14:paraId="62E5AFE6" w14:textId="1AB5DFE1" w:rsidR="003365E0" w:rsidDel="00F4710F" w:rsidRDefault="003365E0">
      <w:pPr>
        <w:pStyle w:val="TOC5"/>
        <w:rPr>
          <w:del w:id="770" w:author="Intel - Yizhi Yao - SA5#141 - post -EH" w:date="2022-02-14T09:20:00Z"/>
          <w:rFonts w:asciiTheme="minorHAnsi" w:eastAsiaTheme="minorEastAsia" w:hAnsiTheme="minorHAnsi" w:cstheme="minorBidi"/>
          <w:sz w:val="22"/>
          <w:szCs w:val="22"/>
          <w:lang w:val="en-US" w:eastAsia="zh-CN"/>
        </w:rPr>
      </w:pPr>
      <w:del w:id="771" w:author="Intel - Yizhi Yao - SA5#141 - post -EH" w:date="2022-02-14T09:20:00Z">
        <w:r w:rsidDel="00F4710F">
          <w:rPr>
            <w:lang w:eastAsia="zh-CN"/>
          </w:rPr>
          <w:delText>7.2.6.2.2</w:delText>
        </w:r>
        <w:r w:rsidDel="00F4710F">
          <w:rPr>
            <w:rFonts w:asciiTheme="minorHAnsi" w:eastAsiaTheme="minorEastAsia" w:hAnsiTheme="minorHAnsi" w:cstheme="minorBidi"/>
            <w:sz w:val="22"/>
            <w:szCs w:val="22"/>
            <w:lang w:val="en-US" w:eastAsia="zh-CN"/>
          </w:rPr>
          <w:tab/>
        </w:r>
        <w:r w:rsidDel="00F4710F">
          <w:rPr>
            <w:lang w:eastAsia="zh-CN"/>
          </w:rPr>
          <w:delText>Use case</w:delText>
        </w:r>
        <w:r w:rsidDel="00F4710F">
          <w:tab/>
          <w:delText>28</w:delText>
        </w:r>
      </w:del>
    </w:p>
    <w:p w14:paraId="2099FBC6" w14:textId="11AE6F0D" w:rsidR="003365E0" w:rsidDel="00F4710F" w:rsidRDefault="003365E0">
      <w:pPr>
        <w:pStyle w:val="TOC5"/>
        <w:rPr>
          <w:del w:id="772" w:author="Intel - Yizhi Yao - SA5#141 - post -EH" w:date="2022-02-14T09:20:00Z"/>
          <w:rFonts w:asciiTheme="minorHAnsi" w:eastAsiaTheme="minorEastAsia" w:hAnsiTheme="minorHAnsi" w:cstheme="minorBidi"/>
          <w:sz w:val="22"/>
          <w:szCs w:val="22"/>
          <w:lang w:val="en-US" w:eastAsia="zh-CN"/>
        </w:rPr>
      </w:pPr>
      <w:del w:id="773" w:author="Intel - Yizhi Yao - SA5#141 - post -EH" w:date="2022-02-14T09:20:00Z">
        <w:r w:rsidDel="00F4710F">
          <w:rPr>
            <w:lang w:eastAsia="zh-CN"/>
          </w:rPr>
          <w:delText>7.2.6.2.3</w:delText>
        </w:r>
        <w:r w:rsidDel="00F4710F">
          <w:rPr>
            <w:rFonts w:asciiTheme="minorHAnsi" w:eastAsiaTheme="minorEastAsia" w:hAnsiTheme="minorHAnsi" w:cstheme="minorBidi"/>
            <w:sz w:val="22"/>
            <w:szCs w:val="22"/>
            <w:lang w:val="en-US" w:eastAsia="zh-CN"/>
          </w:rPr>
          <w:tab/>
        </w:r>
        <w:r w:rsidDel="00F4710F">
          <w:rPr>
            <w:lang w:eastAsia="zh-CN"/>
          </w:rPr>
          <w:delText>Requirements</w:delText>
        </w:r>
        <w:r w:rsidDel="00F4710F">
          <w:tab/>
          <w:delText>29</w:delText>
        </w:r>
      </w:del>
    </w:p>
    <w:p w14:paraId="4E5CA003" w14:textId="1FA97D16" w:rsidR="003365E0" w:rsidDel="00F4710F" w:rsidRDefault="003365E0">
      <w:pPr>
        <w:pStyle w:val="TOC2"/>
        <w:rPr>
          <w:del w:id="774" w:author="Intel - Yizhi Yao - SA5#141 - post -EH" w:date="2022-02-14T09:20:00Z"/>
          <w:rFonts w:asciiTheme="minorHAnsi" w:eastAsiaTheme="minorEastAsia" w:hAnsiTheme="minorHAnsi" w:cstheme="minorBidi"/>
          <w:sz w:val="22"/>
          <w:szCs w:val="22"/>
          <w:lang w:val="en-US" w:eastAsia="zh-CN"/>
        </w:rPr>
      </w:pPr>
      <w:del w:id="775" w:author="Intel - Yizhi Yao - SA5#141 - post -EH" w:date="2022-02-14T09:20:00Z">
        <w:r w:rsidDel="00F4710F">
          <w:delText>7.3</w:delText>
        </w:r>
        <w:r w:rsidDel="00F4710F">
          <w:rPr>
            <w:rFonts w:asciiTheme="minorHAnsi" w:eastAsiaTheme="minorEastAsia" w:hAnsiTheme="minorHAnsi" w:cstheme="minorBidi"/>
            <w:sz w:val="22"/>
            <w:szCs w:val="22"/>
            <w:lang w:val="en-US" w:eastAsia="zh-CN"/>
          </w:rPr>
          <w:tab/>
        </w:r>
        <w:r w:rsidDel="00F4710F">
          <w:delText>MDA MnS</w:delText>
        </w:r>
        <w:r w:rsidDel="00F4710F">
          <w:tab/>
          <w:delText>29</w:delText>
        </w:r>
      </w:del>
    </w:p>
    <w:p w14:paraId="52737F10" w14:textId="79DBCEFA" w:rsidR="003365E0" w:rsidDel="00F4710F" w:rsidRDefault="003365E0">
      <w:pPr>
        <w:pStyle w:val="TOC3"/>
        <w:rPr>
          <w:del w:id="776" w:author="Intel - Yizhi Yao - SA5#141 - post -EH" w:date="2022-02-14T09:20:00Z"/>
          <w:rFonts w:asciiTheme="minorHAnsi" w:eastAsiaTheme="minorEastAsia" w:hAnsiTheme="minorHAnsi" w:cstheme="minorBidi"/>
          <w:sz w:val="22"/>
          <w:szCs w:val="22"/>
          <w:lang w:val="en-US" w:eastAsia="zh-CN"/>
        </w:rPr>
      </w:pPr>
      <w:del w:id="777" w:author="Intel - Yizhi Yao - SA5#141 - post -EH" w:date="2022-02-14T09:20:00Z">
        <w:r w:rsidDel="00F4710F">
          <w:delText>7.3.1</w:delText>
        </w:r>
        <w:r w:rsidDel="00F4710F">
          <w:rPr>
            <w:rFonts w:asciiTheme="minorHAnsi" w:eastAsiaTheme="minorEastAsia" w:hAnsiTheme="minorHAnsi" w:cstheme="minorBidi"/>
            <w:sz w:val="22"/>
            <w:szCs w:val="22"/>
            <w:lang w:val="en-US" w:eastAsia="zh-CN"/>
          </w:rPr>
          <w:tab/>
        </w:r>
        <w:r w:rsidDel="00F4710F">
          <w:delText>MDA request and control</w:delText>
        </w:r>
        <w:r w:rsidDel="00F4710F">
          <w:tab/>
          <w:delText>29</w:delText>
        </w:r>
      </w:del>
    </w:p>
    <w:p w14:paraId="33DE58D6" w14:textId="3BD5D7EF" w:rsidR="003365E0" w:rsidDel="00F4710F" w:rsidRDefault="003365E0">
      <w:pPr>
        <w:pStyle w:val="TOC4"/>
        <w:rPr>
          <w:del w:id="778" w:author="Intel - Yizhi Yao - SA5#141 - post -EH" w:date="2022-02-14T09:20:00Z"/>
          <w:rFonts w:asciiTheme="minorHAnsi" w:eastAsiaTheme="minorEastAsia" w:hAnsiTheme="minorHAnsi" w:cstheme="minorBidi"/>
          <w:sz w:val="22"/>
          <w:szCs w:val="22"/>
          <w:lang w:val="en-US" w:eastAsia="zh-CN"/>
        </w:rPr>
      </w:pPr>
      <w:del w:id="779" w:author="Intel - Yizhi Yao - SA5#141 - post -EH" w:date="2022-02-14T09:20:00Z">
        <w:r w:rsidDel="00F4710F">
          <w:delText>7.3.1.1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29</w:delText>
        </w:r>
      </w:del>
    </w:p>
    <w:p w14:paraId="7402E347" w14:textId="2C4551CA" w:rsidR="003365E0" w:rsidDel="00F4710F" w:rsidRDefault="003365E0">
      <w:pPr>
        <w:pStyle w:val="TOC4"/>
        <w:rPr>
          <w:del w:id="780" w:author="Intel - Yizhi Yao - SA5#141 - post -EH" w:date="2022-02-14T09:20:00Z"/>
          <w:rFonts w:asciiTheme="minorHAnsi" w:eastAsiaTheme="minorEastAsia" w:hAnsiTheme="minorHAnsi" w:cstheme="minorBidi"/>
          <w:sz w:val="22"/>
          <w:szCs w:val="22"/>
          <w:lang w:val="en-US" w:eastAsia="zh-CN"/>
        </w:rPr>
      </w:pPr>
      <w:del w:id="781" w:author="Intel - Yizhi Yao - SA5#141 - post -EH" w:date="2022-02-14T09:20:00Z">
        <w:r w:rsidDel="00F4710F">
          <w:delText>7.3.1.2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29</w:delText>
        </w:r>
      </w:del>
    </w:p>
    <w:p w14:paraId="2DD61D52" w14:textId="3BFC9C7F" w:rsidR="003365E0" w:rsidDel="00F4710F" w:rsidRDefault="003365E0">
      <w:pPr>
        <w:pStyle w:val="TOC4"/>
        <w:rPr>
          <w:del w:id="782" w:author="Intel - Yizhi Yao - SA5#141 - post -EH" w:date="2022-02-14T09:20:00Z"/>
          <w:rFonts w:asciiTheme="minorHAnsi" w:eastAsiaTheme="minorEastAsia" w:hAnsiTheme="minorHAnsi" w:cstheme="minorBidi"/>
          <w:sz w:val="22"/>
          <w:szCs w:val="22"/>
          <w:lang w:val="en-US" w:eastAsia="zh-CN"/>
        </w:rPr>
      </w:pPr>
      <w:del w:id="783" w:author="Intel - Yizhi Yao - SA5#141 - post -EH" w:date="2022-02-14T09:20:00Z">
        <w:r w:rsidDel="00F4710F">
          <w:delText>7.3.1.3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30</w:delText>
        </w:r>
      </w:del>
    </w:p>
    <w:p w14:paraId="0A2F9674" w14:textId="29C2FC8C" w:rsidR="003365E0" w:rsidDel="00F4710F" w:rsidRDefault="003365E0">
      <w:pPr>
        <w:pStyle w:val="TOC3"/>
        <w:rPr>
          <w:del w:id="784" w:author="Intel - Yizhi Yao - SA5#141 - post -EH" w:date="2022-02-14T09:20:00Z"/>
          <w:rFonts w:asciiTheme="minorHAnsi" w:eastAsiaTheme="minorEastAsia" w:hAnsiTheme="minorHAnsi" w:cstheme="minorBidi"/>
          <w:sz w:val="22"/>
          <w:szCs w:val="22"/>
          <w:lang w:val="en-US" w:eastAsia="zh-CN"/>
        </w:rPr>
      </w:pPr>
      <w:del w:id="785" w:author="Intel - Yizhi Yao - SA5#141 - post -EH" w:date="2022-02-14T09:20:00Z">
        <w:r w:rsidDel="00F4710F">
          <w:delText>7.3.2</w:delText>
        </w:r>
        <w:r w:rsidDel="00F4710F">
          <w:rPr>
            <w:rFonts w:asciiTheme="minorHAnsi" w:eastAsiaTheme="minorEastAsia" w:hAnsiTheme="minorHAnsi" w:cstheme="minorBidi"/>
            <w:sz w:val="22"/>
            <w:szCs w:val="22"/>
            <w:lang w:val="en-US" w:eastAsia="zh-CN"/>
          </w:rPr>
          <w:tab/>
        </w:r>
        <w:r w:rsidDel="00F4710F">
          <w:delText>Obtaining MDA Output</w:delText>
        </w:r>
        <w:r w:rsidDel="00F4710F">
          <w:tab/>
          <w:delText>30</w:delText>
        </w:r>
      </w:del>
    </w:p>
    <w:p w14:paraId="5EAB9470" w14:textId="42D651E7" w:rsidR="003365E0" w:rsidDel="00F4710F" w:rsidRDefault="003365E0">
      <w:pPr>
        <w:pStyle w:val="TOC4"/>
        <w:rPr>
          <w:del w:id="786" w:author="Intel - Yizhi Yao - SA5#141 - post -EH" w:date="2022-02-14T09:20:00Z"/>
          <w:rFonts w:asciiTheme="minorHAnsi" w:eastAsiaTheme="minorEastAsia" w:hAnsiTheme="minorHAnsi" w:cstheme="minorBidi"/>
          <w:sz w:val="22"/>
          <w:szCs w:val="22"/>
          <w:lang w:val="en-US" w:eastAsia="zh-CN"/>
        </w:rPr>
      </w:pPr>
      <w:del w:id="787" w:author="Intel - Yizhi Yao - SA5#141 - post -EH" w:date="2022-02-14T09:20:00Z">
        <w:r w:rsidDel="00F4710F">
          <w:delText>7.3.2.1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30</w:delText>
        </w:r>
      </w:del>
    </w:p>
    <w:p w14:paraId="776A84A5" w14:textId="223C7132" w:rsidR="003365E0" w:rsidDel="00F4710F" w:rsidRDefault="003365E0">
      <w:pPr>
        <w:pStyle w:val="TOC4"/>
        <w:rPr>
          <w:del w:id="788" w:author="Intel - Yizhi Yao - SA5#141 - post -EH" w:date="2022-02-14T09:20:00Z"/>
          <w:rFonts w:asciiTheme="minorHAnsi" w:eastAsiaTheme="minorEastAsia" w:hAnsiTheme="minorHAnsi" w:cstheme="minorBidi"/>
          <w:sz w:val="22"/>
          <w:szCs w:val="22"/>
          <w:lang w:val="en-US" w:eastAsia="zh-CN"/>
        </w:rPr>
      </w:pPr>
      <w:del w:id="789" w:author="Intel - Yizhi Yao - SA5#141 - post -EH" w:date="2022-02-14T09:20:00Z">
        <w:r w:rsidDel="00F4710F">
          <w:delText>7.3.2.2</w:delText>
        </w:r>
        <w:r w:rsidDel="00F4710F">
          <w:rPr>
            <w:rFonts w:asciiTheme="minorHAnsi" w:eastAsiaTheme="minorEastAsia" w:hAnsiTheme="minorHAnsi" w:cstheme="minorBidi"/>
            <w:sz w:val="22"/>
            <w:szCs w:val="22"/>
            <w:lang w:val="en-US" w:eastAsia="zh-CN"/>
          </w:rPr>
          <w:tab/>
        </w:r>
        <w:r w:rsidDel="00F4710F">
          <w:delText>Use case</w:delText>
        </w:r>
        <w:r w:rsidDel="00F4710F">
          <w:tab/>
          <w:delText>30</w:delText>
        </w:r>
      </w:del>
    </w:p>
    <w:p w14:paraId="4C6FA6BA" w14:textId="62EAFDEF" w:rsidR="003365E0" w:rsidDel="00F4710F" w:rsidRDefault="003365E0">
      <w:pPr>
        <w:pStyle w:val="TOC4"/>
        <w:rPr>
          <w:del w:id="790" w:author="Intel - Yizhi Yao - SA5#141 - post -EH" w:date="2022-02-14T09:20:00Z"/>
          <w:rFonts w:asciiTheme="minorHAnsi" w:eastAsiaTheme="minorEastAsia" w:hAnsiTheme="minorHAnsi" w:cstheme="minorBidi"/>
          <w:sz w:val="22"/>
          <w:szCs w:val="22"/>
          <w:lang w:val="en-US" w:eastAsia="zh-CN"/>
        </w:rPr>
      </w:pPr>
      <w:del w:id="791" w:author="Intel - Yizhi Yao - SA5#141 - post -EH" w:date="2022-02-14T09:20:00Z">
        <w:r w:rsidDel="00F4710F">
          <w:delText>7.3.2.3</w:delText>
        </w:r>
        <w:r w:rsidDel="00F4710F">
          <w:rPr>
            <w:rFonts w:asciiTheme="minorHAnsi" w:eastAsiaTheme="minorEastAsia" w:hAnsiTheme="minorHAnsi" w:cstheme="minorBidi"/>
            <w:sz w:val="22"/>
            <w:szCs w:val="22"/>
            <w:lang w:val="en-US" w:eastAsia="zh-CN"/>
          </w:rPr>
          <w:tab/>
        </w:r>
        <w:r w:rsidDel="00F4710F">
          <w:delText>Requirements</w:delText>
        </w:r>
        <w:r w:rsidDel="00F4710F">
          <w:tab/>
          <w:delText>31</w:delText>
        </w:r>
      </w:del>
    </w:p>
    <w:p w14:paraId="725BFFEA" w14:textId="4492EE60" w:rsidR="003365E0" w:rsidDel="00F4710F" w:rsidRDefault="003365E0">
      <w:pPr>
        <w:pStyle w:val="TOC2"/>
        <w:rPr>
          <w:del w:id="792" w:author="Intel - Yizhi Yao - SA5#141 - post -EH" w:date="2022-02-14T09:20:00Z"/>
          <w:rFonts w:asciiTheme="minorHAnsi" w:eastAsiaTheme="minorEastAsia" w:hAnsiTheme="minorHAnsi" w:cstheme="minorBidi"/>
          <w:sz w:val="22"/>
          <w:szCs w:val="22"/>
          <w:lang w:val="en-US" w:eastAsia="zh-CN"/>
        </w:rPr>
      </w:pPr>
      <w:del w:id="793" w:author="Intel - Yizhi Yao - SA5#141 - post -EH" w:date="2022-02-14T09:20:00Z">
        <w:r w:rsidDel="00F4710F">
          <w:delText>7.4</w:delText>
        </w:r>
        <w:r w:rsidDel="00F4710F">
          <w:rPr>
            <w:rFonts w:asciiTheme="minorHAnsi" w:eastAsiaTheme="minorEastAsia" w:hAnsiTheme="minorHAnsi" w:cstheme="minorBidi"/>
            <w:sz w:val="22"/>
            <w:szCs w:val="22"/>
            <w:lang w:val="en-US" w:eastAsia="zh-CN"/>
          </w:rPr>
          <w:tab/>
        </w:r>
        <w:r w:rsidDel="00F4710F">
          <w:delText>Supporting aspects for MDA</w:delText>
        </w:r>
        <w:r w:rsidDel="00F4710F">
          <w:tab/>
          <w:delText>31</w:delText>
        </w:r>
      </w:del>
    </w:p>
    <w:p w14:paraId="4E75A5C0" w14:textId="0BDD6394" w:rsidR="003365E0" w:rsidDel="00F4710F" w:rsidRDefault="003365E0">
      <w:pPr>
        <w:pStyle w:val="TOC3"/>
        <w:rPr>
          <w:del w:id="794" w:author="Intel - Yizhi Yao - SA5#141 - post -EH" w:date="2022-02-14T09:20:00Z"/>
          <w:rFonts w:asciiTheme="minorHAnsi" w:eastAsiaTheme="minorEastAsia" w:hAnsiTheme="minorHAnsi" w:cstheme="minorBidi"/>
          <w:sz w:val="22"/>
          <w:szCs w:val="22"/>
          <w:lang w:val="en-US" w:eastAsia="zh-CN"/>
        </w:rPr>
      </w:pPr>
      <w:del w:id="795" w:author="Intel - Yizhi Yao - SA5#141 - post -EH" w:date="2022-02-14T09:20:00Z">
        <w:r w:rsidDel="00F4710F">
          <w:delText>7.4.1</w:delText>
        </w:r>
        <w:r w:rsidDel="00F4710F">
          <w:rPr>
            <w:rFonts w:asciiTheme="minorHAnsi" w:eastAsiaTheme="minorEastAsia" w:hAnsiTheme="minorHAnsi" w:cstheme="minorBidi"/>
            <w:sz w:val="22"/>
            <w:szCs w:val="22"/>
            <w:lang w:val="en-US" w:eastAsia="zh-CN"/>
          </w:rPr>
          <w:tab/>
        </w:r>
        <w:r w:rsidDel="00F4710F">
          <w:delText>Machine Learning (ML) for MDA</w:delText>
        </w:r>
        <w:r w:rsidDel="00F4710F">
          <w:tab/>
          <w:delText>31</w:delText>
        </w:r>
      </w:del>
    </w:p>
    <w:p w14:paraId="12648667" w14:textId="310F02FA" w:rsidR="003365E0" w:rsidDel="00F4710F" w:rsidRDefault="003365E0">
      <w:pPr>
        <w:pStyle w:val="TOC4"/>
        <w:rPr>
          <w:del w:id="796" w:author="Intel - Yizhi Yao - SA5#141 - post -EH" w:date="2022-02-14T09:20:00Z"/>
          <w:rFonts w:asciiTheme="minorHAnsi" w:eastAsiaTheme="minorEastAsia" w:hAnsiTheme="minorHAnsi" w:cstheme="minorBidi"/>
          <w:sz w:val="22"/>
          <w:szCs w:val="22"/>
          <w:lang w:val="en-US" w:eastAsia="zh-CN"/>
        </w:rPr>
      </w:pPr>
      <w:del w:id="797" w:author="Intel - Yizhi Yao - SA5#141 - post -EH" w:date="2022-02-14T09:20:00Z">
        <w:r w:rsidDel="00F4710F">
          <w:delText>7.4.1.1</w:delText>
        </w:r>
        <w:r w:rsidDel="00F4710F">
          <w:rPr>
            <w:rFonts w:asciiTheme="minorHAnsi" w:eastAsiaTheme="minorEastAsia" w:hAnsiTheme="minorHAnsi" w:cstheme="minorBidi"/>
            <w:sz w:val="22"/>
            <w:szCs w:val="22"/>
            <w:lang w:val="en-US" w:eastAsia="zh-CN"/>
          </w:rPr>
          <w:tab/>
        </w:r>
        <w:r w:rsidDel="00F4710F">
          <w:delText>Description</w:delText>
        </w:r>
        <w:r w:rsidDel="00F4710F">
          <w:tab/>
          <w:delText>31</w:delText>
        </w:r>
      </w:del>
    </w:p>
    <w:p w14:paraId="3584D41E" w14:textId="6BC26B69" w:rsidR="003365E0" w:rsidDel="00F4710F" w:rsidRDefault="003365E0">
      <w:pPr>
        <w:pStyle w:val="TOC5"/>
        <w:rPr>
          <w:del w:id="798" w:author="Intel - Yizhi Yao - SA5#141 - post -EH" w:date="2022-02-14T09:20:00Z"/>
          <w:rFonts w:asciiTheme="minorHAnsi" w:eastAsiaTheme="minorEastAsia" w:hAnsiTheme="minorHAnsi" w:cstheme="minorBidi"/>
          <w:sz w:val="22"/>
          <w:szCs w:val="22"/>
          <w:lang w:val="en-US" w:eastAsia="zh-CN"/>
        </w:rPr>
      </w:pPr>
      <w:del w:id="799" w:author="Intel - Yizhi Yao - SA5#141 - post -EH" w:date="2022-02-14T09:20:00Z">
        <w:r w:rsidDel="00F4710F">
          <w:lastRenderedPageBreak/>
          <w:delText>7.4.1.1.1</w:delText>
        </w:r>
        <w:r w:rsidDel="00F4710F">
          <w:rPr>
            <w:rFonts w:asciiTheme="minorHAnsi" w:eastAsiaTheme="minorEastAsia" w:hAnsiTheme="minorHAnsi" w:cstheme="minorBidi"/>
            <w:sz w:val="22"/>
            <w:szCs w:val="22"/>
            <w:lang w:val="en-US" w:eastAsia="zh-CN"/>
          </w:rPr>
          <w:tab/>
        </w:r>
        <w:r w:rsidDel="00F4710F">
          <w:delText>MDA with ML support</w:delText>
        </w:r>
        <w:r w:rsidDel="00F4710F">
          <w:tab/>
          <w:delText>31</w:delText>
        </w:r>
      </w:del>
    </w:p>
    <w:p w14:paraId="43CA4D4D" w14:textId="07193754" w:rsidR="003365E0" w:rsidDel="00F4710F" w:rsidRDefault="003365E0">
      <w:pPr>
        <w:pStyle w:val="TOC5"/>
        <w:rPr>
          <w:del w:id="800" w:author="Intel - Yizhi Yao - SA5#141 - post -EH" w:date="2022-02-14T09:20:00Z"/>
          <w:rFonts w:asciiTheme="minorHAnsi" w:eastAsiaTheme="minorEastAsia" w:hAnsiTheme="minorHAnsi" w:cstheme="minorBidi"/>
          <w:sz w:val="22"/>
          <w:szCs w:val="22"/>
          <w:lang w:val="en-US" w:eastAsia="zh-CN"/>
        </w:rPr>
      </w:pPr>
      <w:del w:id="801" w:author="Intel - Yizhi Yao - SA5#141 - post -EH" w:date="2022-02-14T09:20:00Z">
        <w:r w:rsidDel="00F4710F">
          <w:delText>7.4.1.1.2</w:delText>
        </w:r>
        <w:r w:rsidDel="00F4710F">
          <w:rPr>
            <w:rFonts w:asciiTheme="minorHAnsi" w:eastAsiaTheme="minorEastAsia" w:hAnsiTheme="minorHAnsi" w:cstheme="minorBidi"/>
            <w:sz w:val="22"/>
            <w:szCs w:val="22"/>
            <w:lang w:val="en-US" w:eastAsia="zh-CN"/>
          </w:rPr>
          <w:tab/>
        </w:r>
        <w:r w:rsidDel="00F4710F">
          <w:rPr>
            <w:lang w:eastAsia="zh-CN"/>
          </w:rPr>
          <w:delText xml:space="preserve">ML </w:delText>
        </w:r>
        <w:r w:rsidDel="00F4710F">
          <w:delText>model</w:delText>
        </w:r>
        <w:r w:rsidDel="00F4710F">
          <w:rPr>
            <w:lang w:eastAsia="zh-CN"/>
          </w:rPr>
          <w:delText xml:space="preserve"> </w:delText>
        </w:r>
        <w:r w:rsidDel="00F4710F">
          <w:delText>training</w:delText>
        </w:r>
        <w:r w:rsidDel="00F4710F">
          <w:tab/>
          <w:delText>32</w:delText>
        </w:r>
      </w:del>
    </w:p>
    <w:p w14:paraId="43046AF9" w14:textId="3EFD8046" w:rsidR="003365E0" w:rsidDel="00F4710F" w:rsidRDefault="003365E0">
      <w:pPr>
        <w:pStyle w:val="TOC4"/>
        <w:rPr>
          <w:del w:id="802" w:author="Intel - Yizhi Yao - SA5#141 - post -EH" w:date="2022-02-14T09:20:00Z"/>
          <w:rFonts w:asciiTheme="minorHAnsi" w:eastAsiaTheme="minorEastAsia" w:hAnsiTheme="minorHAnsi" w:cstheme="minorBidi"/>
          <w:sz w:val="22"/>
          <w:szCs w:val="22"/>
          <w:lang w:val="en-US" w:eastAsia="zh-CN"/>
        </w:rPr>
      </w:pPr>
      <w:del w:id="803" w:author="Intel - Yizhi Yao - SA5#141 - post -EH" w:date="2022-02-14T09:20:00Z">
        <w:r w:rsidDel="00F4710F">
          <w:delText>7.4.1.2</w:delText>
        </w:r>
        <w:r w:rsidDel="00F4710F">
          <w:rPr>
            <w:rFonts w:asciiTheme="minorHAnsi" w:eastAsiaTheme="minorEastAsia" w:hAnsiTheme="minorHAnsi" w:cstheme="minorBidi"/>
            <w:sz w:val="22"/>
            <w:szCs w:val="22"/>
            <w:lang w:val="en-US" w:eastAsia="zh-CN"/>
          </w:rPr>
          <w:tab/>
        </w:r>
        <w:r w:rsidDel="00F4710F">
          <w:rPr>
            <w:lang w:eastAsia="zh-CN"/>
          </w:rPr>
          <w:delText>Use cases</w:delText>
        </w:r>
        <w:r w:rsidDel="00F4710F">
          <w:tab/>
          <w:delText>32</w:delText>
        </w:r>
      </w:del>
    </w:p>
    <w:p w14:paraId="1B88B0CB" w14:textId="60B4C623" w:rsidR="003365E0" w:rsidDel="00F4710F" w:rsidRDefault="003365E0">
      <w:pPr>
        <w:pStyle w:val="TOC5"/>
        <w:rPr>
          <w:del w:id="804" w:author="Intel - Yizhi Yao - SA5#141 - post -EH" w:date="2022-02-14T09:20:00Z"/>
          <w:rFonts w:asciiTheme="minorHAnsi" w:eastAsiaTheme="minorEastAsia" w:hAnsiTheme="minorHAnsi" w:cstheme="minorBidi"/>
          <w:sz w:val="22"/>
          <w:szCs w:val="22"/>
          <w:lang w:val="en-US" w:eastAsia="zh-CN"/>
        </w:rPr>
      </w:pPr>
      <w:del w:id="805" w:author="Intel - Yizhi Yao - SA5#141 - post -EH" w:date="2022-02-14T09:20:00Z">
        <w:r w:rsidDel="00F4710F">
          <w:delText>7.4.1.2.1</w:delText>
        </w:r>
        <w:r w:rsidDel="00F4710F">
          <w:rPr>
            <w:rFonts w:asciiTheme="minorHAnsi" w:eastAsiaTheme="minorEastAsia" w:hAnsiTheme="minorHAnsi" w:cstheme="minorBidi"/>
            <w:sz w:val="22"/>
            <w:szCs w:val="22"/>
            <w:lang w:val="en-US" w:eastAsia="zh-CN"/>
          </w:rPr>
          <w:tab/>
        </w:r>
        <w:r w:rsidDel="00F4710F">
          <w:rPr>
            <w:lang w:eastAsia="zh-CN"/>
          </w:rPr>
          <w:delText xml:space="preserve">ML </w:delText>
        </w:r>
        <w:r w:rsidDel="00F4710F">
          <w:delText>model</w:delText>
        </w:r>
        <w:r w:rsidDel="00F4710F">
          <w:rPr>
            <w:lang w:eastAsia="zh-CN"/>
          </w:rPr>
          <w:delText xml:space="preserve"> training requested by consumer</w:delText>
        </w:r>
        <w:r w:rsidDel="00F4710F">
          <w:tab/>
          <w:delText>32</w:delText>
        </w:r>
      </w:del>
    </w:p>
    <w:p w14:paraId="65F32985" w14:textId="27D95233" w:rsidR="003365E0" w:rsidDel="00F4710F" w:rsidRDefault="003365E0">
      <w:pPr>
        <w:pStyle w:val="TOC5"/>
        <w:rPr>
          <w:del w:id="806" w:author="Intel - Yizhi Yao - SA5#141 - post -EH" w:date="2022-02-14T09:20:00Z"/>
          <w:rFonts w:asciiTheme="minorHAnsi" w:eastAsiaTheme="minorEastAsia" w:hAnsiTheme="minorHAnsi" w:cstheme="minorBidi"/>
          <w:sz w:val="22"/>
          <w:szCs w:val="22"/>
          <w:lang w:val="en-US" w:eastAsia="zh-CN"/>
        </w:rPr>
      </w:pPr>
      <w:del w:id="807" w:author="Intel - Yizhi Yao - SA5#141 - post -EH" w:date="2022-02-14T09:20:00Z">
        <w:r w:rsidDel="00F4710F">
          <w:delText>7.4.1.2.2</w:delText>
        </w:r>
        <w:r w:rsidDel="00F4710F">
          <w:rPr>
            <w:rFonts w:asciiTheme="minorHAnsi" w:eastAsiaTheme="minorEastAsia" w:hAnsiTheme="minorHAnsi" w:cstheme="minorBidi"/>
            <w:sz w:val="22"/>
            <w:szCs w:val="22"/>
            <w:lang w:val="en-US" w:eastAsia="zh-CN"/>
          </w:rPr>
          <w:tab/>
        </w:r>
        <w:r w:rsidDel="00F4710F">
          <w:rPr>
            <w:lang w:eastAsia="zh-CN"/>
          </w:rPr>
          <w:delText xml:space="preserve">ML </w:delText>
        </w:r>
        <w:r w:rsidDel="00F4710F">
          <w:delText>model</w:delText>
        </w:r>
        <w:r w:rsidDel="00F4710F">
          <w:rPr>
            <w:lang w:eastAsia="zh-CN"/>
          </w:rPr>
          <w:delText xml:space="preserve"> training initiated by producer</w:delText>
        </w:r>
        <w:r w:rsidDel="00F4710F">
          <w:tab/>
          <w:delText>33</w:delText>
        </w:r>
      </w:del>
    </w:p>
    <w:p w14:paraId="3C8CC1FC" w14:textId="4F3E6A40" w:rsidR="003365E0" w:rsidDel="00F4710F" w:rsidRDefault="003365E0">
      <w:pPr>
        <w:pStyle w:val="TOC4"/>
        <w:rPr>
          <w:del w:id="808" w:author="Intel - Yizhi Yao - SA5#141 - post -EH" w:date="2022-02-14T09:20:00Z"/>
          <w:rFonts w:asciiTheme="minorHAnsi" w:eastAsiaTheme="minorEastAsia" w:hAnsiTheme="minorHAnsi" w:cstheme="minorBidi"/>
          <w:sz w:val="22"/>
          <w:szCs w:val="22"/>
          <w:lang w:val="en-US" w:eastAsia="zh-CN"/>
        </w:rPr>
      </w:pPr>
      <w:del w:id="809" w:author="Intel - Yizhi Yao - SA5#141 - post -EH" w:date="2022-02-14T09:20:00Z">
        <w:r w:rsidDel="00F4710F">
          <w:delText>7.4.1.3</w:delText>
        </w:r>
        <w:r w:rsidDel="00F4710F">
          <w:rPr>
            <w:rFonts w:asciiTheme="minorHAnsi" w:eastAsiaTheme="minorEastAsia" w:hAnsiTheme="minorHAnsi" w:cstheme="minorBidi"/>
            <w:sz w:val="22"/>
            <w:szCs w:val="22"/>
            <w:lang w:val="en-US" w:eastAsia="zh-CN"/>
          </w:rPr>
          <w:tab/>
        </w:r>
        <w:r w:rsidDel="00F4710F">
          <w:rPr>
            <w:lang w:eastAsia="zh-CN"/>
          </w:rPr>
          <w:delText>Requirements</w:delText>
        </w:r>
        <w:r w:rsidDel="00F4710F">
          <w:delText xml:space="preserve"> for ML model training for MDA</w:delText>
        </w:r>
        <w:r w:rsidDel="00F4710F">
          <w:tab/>
          <w:delText>33</w:delText>
        </w:r>
      </w:del>
    </w:p>
    <w:p w14:paraId="7EFAC53F" w14:textId="7288B63A" w:rsidR="003365E0" w:rsidDel="00F4710F" w:rsidRDefault="003365E0">
      <w:pPr>
        <w:pStyle w:val="TOC1"/>
        <w:rPr>
          <w:del w:id="810" w:author="Intel - Yizhi Yao - SA5#141 - post -EH" w:date="2022-02-14T09:20:00Z"/>
          <w:rFonts w:asciiTheme="minorHAnsi" w:eastAsiaTheme="minorEastAsia" w:hAnsiTheme="minorHAnsi" w:cstheme="minorBidi"/>
          <w:szCs w:val="22"/>
          <w:lang w:val="en-US" w:eastAsia="zh-CN"/>
        </w:rPr>
      </w:pPr>
      <w:del w:id="811" w:author="Intel - Yizhi Yao - SA5#141 - post -EH" w:date="2022-02-14T09:20:00Z">
        <w:r w:rsidDel="00F4710F">
          <w:delText>8</w:delText>
        </w:r>
        <w:r w:rsidDel="00F4710F">
          <w:rPr>
            <w:rFonts w:asciiTheme="minorHAnsi" w:eastAsiaTheme="minorEastAsia" w:hAnsiTheme="minorHAnsi" w:cstheme="minorBidi"/>
            <w:szCs w:val="22"/>
            <w:lang w:val="en-US" w:eastAsia="zh-CN"/>
          </w:rPr>
          <w:tab/>
        </w:r>
        <w:r w:rsidDel="00F4710F">
          <w:delText xml:space="preserve">MDA </w:delText>
        </w:r>
        <w:r w:rsidDel="00F4710F">
          <w:rPr>
            <w:lang w:eastAsia="zh-CN"/>
          </w:rPr>
          <w:delText>capability data definitions</w:delText>
        </w:r>
        <w:r w:rsidDel="00F4710F">
          <w:tab/>
          <w:delText>33</w:delText>
        </w:r>
      </w:del>
    </w:p>
    <w:p w14:paraId="756E06E2" w14:textId="5B4C4680" w:rsidR="003365E0" w:rsidDel="00F4710F" w:rsidRDefault="003365E0">
      <w:pPr>
        <w:pStyle w:val="TOC2"/>
        <w:rPr>
          <w:del w:id="812" w:author="Intel - Yizhi Yao - SA5#141 - post -EH" w:date="2022-02-14T09:20:00Z"/>
          <w:rFonts w:asciiTheme="minorHAnsi" w:eastAsiaTheme="minorEastAsia" w:hAnsiTheme="minorHAnsi" w:cstheme="minorBidi"/>
          <w:sz w:val="22"/>
          <w:szCs w:val="22"/>
          <w:lang w:val="en-US" w:eastAsia="zh-CN"/>
        </w:rPr>
      </w:pPr>
      <w:del w:id="813" w:author="Intel - Yizhi Yao - SA5#141 - post -EH" w:date="2022-02-14T09:20:00Z">
        <w:r w:rsidDel="00F4710F">
          <w:delText>8.1</w:delText>
        </w:r>
        <w:r w:rsidDel="00F4710F">
          <w:rPr>
            <w:rFonts w:asciiTheme="minorHAnsi" w:eastAsiaTheme="minorEastAsia" w:hAnsiTheme="minorHAnsi" w:cstheme="minorBidi"/>
            <w:sz w:val="22"/>
            <w:szCs w:val="22"/>
            <w:lang w:val="en-US" w:eastAsia="zh-CN"/>
          </w:rPr>
          <w:tab/>
        </w:r>
        <w:r w:rsidDel="00F4710F">
          <w:delText>Introduction</w:delText>
        </w:r>
        <w:r w:rsidDel="00F4710F">
          <w:tab/>
          <w:delText>33</w:delText>
        </w:r>
      </w:del>
    </w:p>
    <w:p w14:paraId="190AF5D4" w14:textId="7E4BC182" w:rsidR="003365E0" w:rsidDel="00F4710F" w:rsidRDefault="003365E0">
      <w:pPr>
        <w:pStyle w:val="TOC2"/>
        <w:rPr>
          <w:del w:id="814" w:author="Intel - Yizhi Yao - SA5#141 - post -EH" w:date="2022-02-14T09:20:00Z"/>
          <w:rFonts w:asciiTheme="minorHAnsi" w:eastAsiaTheme="minorEastAsia" w:hAnsiTheme="minorHAnsi" w:cstheme="minorBidi"/>
          <w:sz w:val="22"/>
          <w:szCs w:val="22"/>
          <w:lang w:val="en-US" w:eastAsia="zh-CN"/>
        </w:rPr>
      </w:pPr>
      <w:del w:id="815" w:author="Intel - Yizhi Yao - SA5#141 - post -EH" w:date="2022-02-14T09:20:00Z">
        <w:r w:rsidRPr="00C67F39" w:rsidDel="00F4710F">
          <w:rPr>
            <w:rFonts w:eastAsia="Times New Roman"/>
            <w:color w:val="000000"/>
          </w:rPr>
          <w:delText>8.2</w:delText>
        </w:r>
        <w:r w:rsidDel="00F4710F">
          <w:rPr>
            <w:rFonts w:asciiTheme="minorHAnsi" w:eastAsiaTheme="minorEastAsia" w:hAnsiTheme="minorHAnsi" w:cstheme="minorBidi"/>
            <w:sz w:val="22"/>
            <w:szCs w:val="22"/>
            <w:lang w:val="en-US" w:eastAsia="zh-CN"/>
          </w:rPr>
          <w:tab/>
        </w:r>
        <w:r w:rsidRPr="00C67F39" w:rsidDel="00F4710F">
          <w:rPr>
            <w:rFonts w:eastAsia="Times New Roman"/>
            <w:color w:val="000000"/>
          </w:rPr>
          <w:delText>About analytics</w:delText>
        </w:r>
        <w:r w:rsidDel="00F4710F">
          <w:tab/>
          <w:delText>33</w:delText>
        </w:r>
      </w:del>
    </w:p>
    <w:p w14:paraId="548584E1" w14:textId="3C4FFDC8" w:rsidR="003365E0" w:rsidDel="00F4710F" w:rsidRDefault="003365E0">
      <w:pPr>
        <w:pStyle w:val="TOC3"/>
        <w:rPr>
          <w:del w:id="816" w:author="Intel - Yizhi Yao - SA5#141 - post -EH" w:date="2022-02-14T09:20:00Z"/>
          <w:rFonts w:asciiTheme="minorHAnsi" w:eastAsiaTheme="minorEastAsia" w:hAnsiTheme="minorHAnsi" w:cstheme="minorBidi"/>
          <w:sz w:val="22"/>
          <w:szCs w:val="22"/>
          <w:lang w:val="en-US" w:eastAsia="zh-CN"/>
        </w:rPr>
      </w:pPr>
      <w:del w:id="817" w:author="Intel - Yizhi Yao - SA5#141 - post -EH" w:date="2022-02-14T09:20:00Z">
        <w:r w:rsidRPr="00C67F39" w:rsidDel="00F4710F">
          <w:rPr>
            <w:color w:val="000000"/>
          </w:rPr>
          <w:delText>8.2.1</w:delText>
        </w:r>
        <w:r w:rsidDel="00F4710F">
          <w:rPr>
            <w:rFonts w:asciiTheme="minorHAnsi" w:eastAsiaTheme="minorEastAsia" w:hAnsiTheme="minorHAnsi" w:cstheme="minorBidi"/>
            <w:sz w:val="22"/>
            <w:szCs w:val="22"/>
            <w:lang w:val="en-US" w:eastAsia="zh-CN"/>
          </w:rPr>
          <w:tab/>
        </w:r>
        <w:r w:rsidRPr="00C67F39" w:rsidDel="00F4710F">
          <w:rPr>
            <w:color w:val="000000"/>
          </w:rPr>
          <w:delText>About enabling data</w:delText>
        </w:r>
        <w:r w:rsidDel="00F4710F">
          <w:tab/>
          <w:delText>33</w:delText>
        </w:r>
      </w:del>
    </w:p>
    <w:p w14:paraId="214794CA" w14:textId="1DFE5908" w:rsidR="003365E0" w:rsidDel="00F4710F" w:rsidRDefault="003365E0">
      <w:pPr>
        <w:pStyle w:val="TOC3"/>
        <w:rPr>
          <w:del w:id="818" w:author="Intel - Yizhi Yao - SA5#141 - post -EH" w:date="2022-02-14T09:20:00Z"/>
          <w:rFonts w:asciiTheme="minorHAnsi" w:eastAsiaTheme="minorEastAsia" w:hAnsiTheme="minorHAnsi" w:cstheme="minorBidi"/>
          <w:sz w:val="22"/>
          <w:szCs w:val="22"/>
          <w:lang w:val="en-US" w:eastAsia="zh-CN"/>
        </w:rPr>
      </w:pPr>
      <w:del w:id="819" w:author="Intel - Yizhi Yao - SA5#141 - post -EH" w:date="2022-02-14T09:20:00Z">
        <w:r w:rsidRPr="00C67F39" w:rsidDel="00F4710F">
          <w:rPr>
            <w:color w:val="000000"/>
          </w:rPr>
          <w:delText>8.2.2</w:delText>
        </w:r>
        <w:r w:rsidDel="00F4710F">
          <w:rPr>
            <w:rFonts w:asciiTheme="minorHAnsi" w:eastAsiaTheme="minorEastAsia" w:hAnsiTheme="minorHAnsi" w:cstheme="minorBidi"/>
            <w:sz w:val="22"/>
            <w:szCs w:val="22"/>
            <w:lang w:val="en-US" w:eastAsia="zh-CN"/>
          </w:rPr>
          <w:tab/>
        </w:r>
        <w:r w:rsidRPr="00C67F39" w:rsidDel="00F4710F">
          <w:rPr>
            <w:color w:val="000000"/>
          </w:rPr>
          <w:delText>About analytics outputs</w:delText>
        </w:r>
        <w:r w:rsidDel="00F4710F">
          <w:tab/>
          <w:delText>33</w:delText>
        </w:r>
      </w:del>
    </w:p>
    <w:p w14:paraId="5223D62F" w14:textId="14CE1E12" w:rsidR="003365E0" w:rsidDel="00F4710F" w:rsidRDefault="003365E0">
      <w:pPr>
        <w:pStyle w:val="TOC2"/>
        <w:rPr>
          <w:del w:id="820" w:author="Intel - Yizhi Yao - SA5#141 - post -EH" w:date="2022-02-14T09:20:00Z"/>
          <w:rFonts w:asciiTheme="minorHAnsi" w:eastAsiaTheme="minorEastAsia" w:hAnsiTheme="minorHAnsi" w:cstheme="minorBidi"/>
          <w:sz w:val="22"/>
          <w:szCs w:val="22"/>
          <w:lang w:val="en-US" w:eastAsia="zh-CN"/>
        </w:rPr>
      </w:pPr>
      <w:del w:id="821" w:author="Intel - Yizhi Yao - SA5#141 - post -EH" w:date="2022-02-14T09:20:00Z">
        <w:r w:rsidDel="00F4710F">
          <w:delText>8.3</w:delText>
        </w:r>
        <w:r w:rsidDel="00F4710F">
          <w:rPr>
            <w:rFonts w:asciiTheme="minorHAnsi" w:eastAsiaTheme="minorEastAsia" w:hAnsiTheme="minorHAnsi" w:cstheme="minorBidi"/>
            <w:sz w:val="22"/>
            <w:szCs w:val="22"/>
            <w:lang w:val="en-US" w:eastAsia="zh-CN"/>
          </w:rPr>
          <w:tab/>
        </w:r>
        <w:r w:rsidDel="00F4710F">
          <w:delText>Common information elements of analytics outputs</w:delText>
        </w:r>
        <w:r w:rsidDel="00F4710F">
          <w:tab/>
          <w:delText>34</w:delText>
        </w:r>
      </w:del>
    </w:p>
    <w:p w14:paraId="43DCA9E2" w14:textId="5272AE17" w:rsidR="003365E0" w:rsidDel="00F4710F" w:rsidRDefault="003365E0">
      <w:pPr>
        <w:pStyle w:val="TOC2"/>
        <w:rPr>
          <w:del w:id="822" w:author="Intel - Yizhi Yao - SA5#141 - post -EH" w:date="2022-02-14T09:20:00Z"/>
          <w:rFonts w:asciiTheme="minorHAnsi" w:eastAsiaTheme="minorEastAsia" w:hAnsiTheme="minorHAnsi" w:cstheme="minorBidi"/>
          <w:sz w:val="22"/>
          <w:szCs w:val="22"/>
          <w:lang w:val="en-US" w:eastAsia="zh-CN"/>
        </w:rPr>
      </w:pPr>
      <w:del w:id="823" w:author="Intel - Yizhi Yao - SA5#141 - post -EH" w:date="2022-02-14T09:20:00Z">
        <w:r w:rsidDel="00F4710F">
          <w:delText>8.4</w:delText>
        </w:r>
        <w:r w:rsidDel="00F4710F">
          <w:rPr>
            <w:rFonts w:asciiTheme="minorHAnsi" w:eastAsiaTheme="minorEastAsia" w:hAnsiTheme="minorHAnsi" w:cstheme="minorBidi"/>
            <w:sz w:val="22"/>
            <w:szCs w:val="22"/>
            <w:lang w:val="en-US" w:eastAsia="zh-CN"/>
          </w:rPr>
          <w:tab/>
        </w:r>
        <w:r w:rsidDel="00F4710F">
          <w:delText>Data definitions per MDA capability</w:delText>
        </w:r>
        <w:r w:rsidDel="00F4710F">
          <w:tab/>
          <w:delText>34</w:delText>
        </w:r>
      </w:del>
    </w:p>
    <w:p w14:paraId="036E10A8" w14:textId="774874BE" w:rsidR="003365E0" w:rsidDel="00F4710F" w:rsidRDefault="003365E0">
      <w:pPr>
        <w:pStyle w:val="TOC3"/>
        <w:rPr>
          <w:del w:id="824" w:author="Intel - Yizhi Yao - SA5#141 - post -EH" w:date="2022-02-14T09:20:00Z"/>
          <w:rFonts w:asciiTheme="minorHAnsi" w:eastAsiaTheme="minorEastAsia" w:hAnsiTheme="minorHAnsi" w:cstheme="minorBidi"/>
          <w:sz w:val="22"/>
          <w:szCs w:val="22"/>
          <w:lang w:val="en-US" w:eastAsia="zh-CN"/>
        </w:rPr>
      </w:pPr>
      <w:del w:id="825" w:author="Intel - Yizhi Yao - SA5#141 - post -EH" w:date="2022-02-14T09:20:00Z">
        <w:r w:rsidDel="00F4710F">
          <w:delText>8.4.1</w:delText>
        </w:r>
        <w:r w:rsidDel="00F4710F">
          <w:rPr>
            <w:rFonts w:asciiTheme="minorHAnsi" w:eastAsiaTheme="minorEastAsia" w:hAnsiTheme="minorHAnsi" w:cstheme="minorBidi"/>
            <w:sz w:val="22"/>
            <w:szCs w:val="22"/>
            <w:lang w:val="en-US" w:eastAsia="zh-CN"/>
          </w:rPr>
          <w:tab/>
        </w:r>
        <w:r w:rsidDel="00F4710F">
          <w:delText>Coverage related analytics</w:delText>
        </w:r>
        <w:r w:rsidDel="00F4710F">
          <w:tab/>
          <w:delText>34</w:delText>
        </w:r>
      </w:del>
    </w:p>
    <w:p w14:paraId="3081B06F" w14:textId="6E868C45" w:rsidR="003365E0" w:rsidDel="00F4710F" w:rsidRDefault="003365E0">
      <w:pPr>
        <w:pStyle w:val="TOC4"/>
        <w:rPr>
          <w:del w:id="826" w:author="Intel - Yizhi Yao - SA5#141 - post -EH" w:date="2022-02-14T09:20:00Z"/>
          <w:rFonts w:asciiTheme="minorHAnsi" w:eastAsiaTheme="minorEastAsia" w:hAnsiTheme="minorHAnsi" w:cstheme="minorBidi"/>
          <w:sz w:val="22"/>
          <w:szCs w:val="22"/>
          <w:lang w:val="en-US" w:eastAsia="zh-CN"/>
        </w:rPr>
      </w:pPr>
      <w:del w:id="827" w:author="Intel - Yizhi Yao - SA5#141 - post -EH" w:date="2022-02-14T09:20:00Z">
        <w:r w:rsidDel="00F4710F">
          <w:delText>8.4.1.1</w:delText>
        </w:r>
        <w:r w:rsidDel="00F4710F">
          <w:rPr>
            <w:rFonts w:asciiTheme="minorHAnsi" w:eastAsiaTheme="minorEastAsia" w:hAnsiTheme="minorHAnsi" w:cstheme="minorBidi"/>
            <w:sz w:val="22"/>
            <w:szCs w:val="22"/>
            <w:lang w:val="en-US" w:eastAsia="zh-CN"/>
          </w:rPr>
          <w:tab/>
        </w:r>
        <w:r w:rsidDel="00F4710F">
          <w:delText xml:space="preserve"> Coverage problem analysis</w:delText>
        </w:r>
        <w:r w:rsidDel="00F4710F">
          <w:tab/>
          <w:delText>34</w:delText>
        </w:r>
      </w:del>
    </w:p>
    <w:p w14:paraId="7A5A5D06" w14:textId="7837F83B" w:rsidR="003365E0" w:rsidDel="00F4710F" w:rsidRDefault="003365E0">
      <w:pPr>
        <w:pStyle w:val="TOC5"/>
        <w:rPr>
          <w:del w:id="828" w:author="Intel - Yizhi Yao - SA5#141 - post -EH" w:date="2022-02-14T09:20:00Z"/>
          <w:rFonts w:asciiTheme="minorHAnsi" w:eastAsiaTheme="minorEastAsia" w:hAnsiTheme="minorHAnsi" w:cstheme="minorBidi"/>
          <w:sz w:val="22"/>
          <w:szCs w:val="22"/>
          <w:lang w:val="en-US" w:eastAsia="zh-CN"/>
        </w:rPr>
      </w:pPr>
      <w:del w:id="829" w:author="Intel - Yizhi Yao - SA5#141 - post -EH" w:date="2022-02-14T09:20:00Z">
        <w:r w:rsidDel="00F4710F">
          <w:delText>8.4.1.1.1</w:delText>
        </w:r>
        <w:r w:rsidDel="00F4710F">
          <w:rPr>
            <w:rFonts w:asciiTheme="minorHAnsi" w:eastAsiaTheme="minorEastAsia" w:hAnsiTheme="minorHAnsi" w:cstheme="minorBidi"/>
            <w:sz w:val="22"/>
            <w:szCs w:val="22"/>
            <w:lang w:val="en-US" w:eastAsia="zh-CN"/>
          </w:rPr>
          <w:tab/>
        </w:r>
        <w:r w:rsidDel="00F4710F">
          <w:delText>MDA type</w:delText>
        </w:r>
        <w:r w:rsidDel="00F4710F">
          <w:tab/>
          <w:delText>34</w:delText>
        </w:r>
      </w:del>
    </w:p>
    <w:p w14:paraId="77AFB30D" w14:textId="48B18565" w:rsidR="003365E0" w:rsidDel="00F4710F" w:rsidRDefault="003365E0">
      <w:pPr>
        <w:pStyle w:val="TOC5"/>
        <w:rPr>
          <w:del w:id="830" w:author="Intel - Yizhi Yao - SA5#141 - post -EH" w:date="2022-02-14T09:20:00Z"/>
          <w:rFonts w:asciiTheme="minorHAnsi" w:eastAsiaTheme="minorEastAsia" w:hAnsiTheme="minorHAnsi" w:cstheme="minorBidi"/>
          <w:sz w:val="22"/>
          <w:szCs w:val="22"/>
          <w:lang w:val="en-US" w:eastAsia="zh-CN"/>
        </w:rPr>
      </w:pPr>
      <w:del w:id="831" w:author="Intel - Yizhi Yao - SA5#141 - post -EH" w:date="2022-02-14T09:20:00Z">
        <w:r w:rsidDel="00F4710F">
          <w:delText>8.4.1.1.2</w:delText>
        </w:r>
        <w:r w:rsidDel="00F4710F">
          <w:rPr>
            <w:rFonts w:asciiTheme="minorHAnsi" w:eastAsiaTheme="minorEastAsia" w:hAnsiTheme="minorHAnsi" w:cstheme="minorBidi"/>
            <w:sz w:val="22"/>
            <w:szCs w:val="22"/>
            <w:lang w:val="en-US" w:eastAsia="zh-CN"/>
          </w:rPr>
          <w:tab/>
        </w:r>
        <w:r w:rsidDel="00F4710F">
          <w:delText>Enabling data</w:delText>
        </w:r>
        <w:r w:rsidDel="00F4710F">
          <w:tab/>
          <w:delText>34</w:delText>
        </w:r>
      </w:del>
    </w:p>
    <w:p w14:paraId="2A74EDF0" w14:textId="09ADE4AD" w:rsidR="003365E0" w:rsidDel="00F4710F" w:rsidRDefault="003365E0">
      <w:pPr>
        <w:pStyle w:val="TOC5"/>
        <w:rPr>
          <w:del w:id="832" w:author="Intel - Yizhi Yao - SA5#141 - post -EH" w:date="2022-02-14T09:20:00Z"/>
          <w:rFonts w:asciiTheme="minorHAnsi" w:eastAsiaTheme="minorEastAsia" w:hAnsiTheme="minorHAnsi" w:cstheme="minorBidi"/>
          <w:sz w:val="22"/>
          <w:szCs w:val="22"/>
          <w:lang w:val="en-US" w:eastAsia="zh-CN"/>
        </w:rPr>
      </w:pPr>
      <w:del w:id="833" w:author="Intel - Yizhi Yao - SA5#141 - post -EH" w:date="2022-02-14T09:20:00Z">
        <w:r w:rsidDel="00F4710F">
          <w:delText>8.4.1.1.3</w:delText>
        </w:r>
        <w:r w:rsidDel="00F4710F">
          <w:rPr>
            <w:rFonts w:asciiTheme="minorHAnsi" w:eastAsiaTheme="minorEastAsia" w:hAnsiTheme="minorHAnsi" w:cstheme="minorBidi"/>
            <w:sz w:val="22"/>
            <w:szCs w:val="22"/>
            <w:lang w:val="en-US" w:eastAsia="zh-CN"/>
          </w:rPr>
          <w:tab/>
        </w:r>
        <w:r w:rsidDel="00F4710F">
          <w:delText>Analytics output</w:delText>
        </w:r>
        <w:r w:rsidDel="00F4710F">
          <w:tab/>
          <w:delText>35</w:delText>
        </w:r>
      </w:del>
    </w:p>
    <w:p w14:paraId="62D8DF89" w14:textId="00388B47" w:rsidR="003365E0" w:rsidDel="00F4710F" w:rsidRDefault="003365E0">
      <w:pPr>
        <w:pStyle w:val="TOC1"/>
        <w:rPr>
          <w:del w:id="834" w:author="Intel - Yizhi Yao - SA5#141 - post -EH" w:date="2022-02-14T09:20:00Z"/>
          <w:rFonts w:asciiTheme="minorHAnsi" w:eastAsiaTheme="minorEastAsia" w:hAnsiTheme="minorHAnsi" w:cstheme="minorBidi"/>
          <w:szCs w:val="22"/>
          <w:lang w:val="en-US" w:eastAsia="zh-CN"/>
        </w:rPr>
      </w:pPr>
      <w:del w:id="835" w:author="Intel - Yizhi Yao - SA5#141 - post -EH" w:date="2022-02-14T09:20:00Z">
        <w:r w:rsidRPr="00C67F39" w:rsidDel="00F4710F">
          <w:rPr>
            <w:lang w:val="en-US"/>
          </w:rPr>
          <w:delText>9</w:delText>
        </w:r>
        <w:r w:rsidDel="00F4710F">
          <w:rPr>
            <w:rFonts w:asciiTheme="minorHAnsi" w:eastAsiaTheme="minorEastAsia" w:hAnsiTheme="minorHAnsi" w:cstheme="minorBidi"/>
            <w:szCs w:val="22"/>
            <w:lang w:val="en-US" w:eastAsia="zh-CN"/>
          </w:rPr>
          <w:tab/>
        </w:r>
        <w:r w:rsidDel="00F4710F">
          <w:rPr>
            <w:lang w:eastAsia="zh-CN"/>
          </w:rPr>
          <w:delText>Information model definitions for MDA</w:delText>
        </w:r>
        <w:r w:rsidDel="00F4710F">
          <w:tab/>
          <w:delText>36</w:delText>
        </w:r>
      </w:del>
    </w:p>
    <w:p w14:paraId="35047252" w14:textId="22A4C431" w:rsidR="003365E0" w:rsidDel="00F4710F" w:rsidRDefault="003365E0">
      <w:pPr>
        <w:pStyle w:val="TOC2"/>
        <w:rPr>
          <w:del w:id="836" w:author="Intel - Yizhi Yao - SA5#141 - post -EH" w:date="2022-02-14T09:20:00Z"/>
          <w:rFonts w:asciiTheme="minorHAnsi" w:eastAsiaTheme="minorEastAsia" w:hAnsiTheme="minorHAnsi" w:cstheme="minorBidi"/>
          <w:sz w:val="22"/>
          <w:szCs w:val="22"/>
          <w:lang w:val="en-US" w:eastAsia="zh-CN"/>
        </w:rPr>
      </w:pPr>
      <w:del w:id="837" w:author="Intel - Yizhi Yao - SA5#141 - post -EH" w:date="2022-02-14T09:20:00Z">
        <w:r w:rsidRPr="00C67F39" w:rsidDel="00F4710F">
          <w:rPr>
            <w:lang w:val="en-US"/>
          </w:rPr>
          <w:delText>9.1</w:delText>
        </w:r>
        <w:r w:rsidDel="00F4710F">
          <w:rPr>
            <w:rFonts w:asciiTheme="minorHAnsi" w:eastAsiaTheme="minorEastAsia" w:hAnsiTheme="minorHAnsi" w:cstheme="minorBidi"/>
            <w:sz w:val="22"/>
            <w:szCs w:val="22"/>
            <w:lang w:val="en-US" w:eastAsia="zh-CN"/>
          </w:rPr>
          <w:tab/>
        </w:r>
        <w:r w:rsidRPr="00C67F39" w:rsidDel="00F4710F">
          <w:rPr>
            <w:lang w:val="en-US"/>
          </w:rPr>
          <w:delText>Imported and associated information entities</w:delText>
        </w:r>
        <w:r w:rsidDel="00F4710F">
          <w:tab/>
          <w:delText>36</w:delText>
        </w:r>
      </w:del>
    </w:p>
    <w:p w14:paraId="06A28EAE" w14:textId="0B78E883" w:rsidR="003365E0" w:rsidDel="00F4710F" w:rsidRDefault="003365E0">
      <w:pPr>
        <w:pStyle w:val="TOC3"/>
        <w:rPr>
          <w:del w:id="838" w:author="Intel - Yizhi Yao - SA5#141 - post -EH" w:date="2022-02-14T09:20:00Z"/>
          <w:rFonts w:asciiTheme="minorHAnsi" w:eastAsiaTheme="minorEastAsia" w:hAnsiTheme="minorHAnsi" w:cstheme="minorBidi"/>
          <w:sz w:val="22"/>
          <w:szCs w:val="22"/>
          <w:lang w:val="en-US" w:eastAsia="zh-CN"/>
        </w:rPr>
      </w:pPr>
      <w:del w:id="839" w:author="Intel - Yizhi Yao - SA5#141 - post -EH" w:date="2022-02-14T09:20:00Z">
        <w:r w:rsidRPr="00C67F39" w:rsidDel="00F4710F">
          <w:rPr>
            <w:lang w:val="en-US"/>
          </w:rPr>
          <w:delText>9.1.1</w:delText>
        </w:r>
        <w:r w:rsidDel="00F4710F">
          <w:rPr>
            <w:rFonts w:asciiTheme="minorHAnsi" w:eastAsiaTheme="minorEastAsia" w:hAnsiTheme="minorHAnsi" w:cstheme="minorBidi"/>
            <w:sz w:val="22"/>
            <w:szCs w:val="22"/>
            <w:lang w:val="en-US" w:eastAsia="zh-CN"/>
          </w:rPr>
          <w:tab/>
        </w:r>
        <w:r w:rsidRPr="00C67F39" w:rsidDel="00F4710F">
          <w:rPr>
            <w:lang w:val="en-US"/>
          </w:rPr>
          <w:delText>Imported information entities and local labels</w:delText>
        </w:r>
        <w:r w:rsidDel="00F4710F">
          <w:tab/>
          <w:delText>36</w:delText>
        </w:r>
      </w:del>
    </w:p>
    <w:p w14:paraId="2548695A" w14:textId="681B65EF" w:rsidR="003365E0" w:rsidDel="00F4710F" w:rsidRDefault="003365E0">
      <w:pPr>
        <w:pStyle w:val="TOC3"/>
        <w:rPr>
          <w:del w:id="840" w:author="Intel - Yizhi Yao - SA5#141 - post -EH" w:date="2022-02-14T09:20:00Z"/>
          <w:rFonts w:asciiTheme="minorHAnsi" w:eastAsiaTheme="minorEastAsia" w:hAnsiTheme="minorHAnsi" w:cstheme="minorBidi"/>
          <w:sz w:val="22"/>
          <w:szCs w:val="22"/>
          <w:lang w:val="en-US" w:eastAsia="zh-CN"/>
        </w:rPr>
      </w:pPr>
      <w:del w:id="841" w:author="Intel - Yizhi Yao - SA5#141 - post -EH" w:date="2022-02-14T09:20:00Z">
        <w:r w:rsidDel="00F4710F">
          <w:delText>9.1.2</w:delText>
        </w:r>
        <w:r w:rsidDel="00F4710F">
          <w:rPr>
            <w:rFonts w:asciiTheme="minorHAnsi" w:eastAsiaTheme="minorEastAsia" w:hAnsiTheme="minorHAnsi" w:cstheme="minorBidi"/>
            <w:sz w:val="22"/>
            <w:szCs w:val="22"/>
            <w:lang w:val="en-US" w:eastAsia="zh-CN"/>
          </w:rPr>
          <w:tab/>
        </w:r>
        <w:r w:rsidDel="00F4710F">
          <w:delText>Associated information entities and local labels</w:delText>
        </w:r>
        <w:r w:rsidDel="00F4710F">
          <w:tab/>
          <w:delText>36</w:delText>
        </w:r>
      </w:del>
    </w:p>
    <w:p w14:paraId="65FE67C0" w14:textId="327E5EF5" w:rsidR="003365E0" w:rsidDel="00F4710F" w:rsidRDefault="003365E0">
      <w:pPr>
        <w:pStyle w:val="TOC2"/>
        <w:rPr>
          <w:del w:id="842" w:author="Intel - Yizhi Yao - SA5#141 - post -EH" w:date="2022-02-14T09:20:00Z"/>
          <w:rFonts w:asciiTheme="minorHAnsi" w:eastAsiaTheme="minorEastAsia" w:hAnsiTheme="minorHAnsi" w:cstheme="minorBidi"/>
          <w:sz w:val="22"/>
          <w:szCs w:val="22"/>
          <w:lang w:val="en-US" w:eastAsia="zh-CN"/>
        </w:rPr>
      </w:pPr>
      <w:del w:id="843" w:author="Intel - Yizhi Yao - SA5#141 - post -EH" w:date="2022-02-14T09:20:00Z">
        <w:r w:rsidRPr="00C67F39" w:rsidDel="00F4710F">
          <w:rPr>
            <w:lang w:val="de-DE"/>
          </w:rPr>
          <w:delText>9.2</w:delText>
        </w:r>
        <w:r w:rsidDel="00F4710F">
          <w:rPr>
            <w:rFonts w:asciiTheme="minorHAnsi" w:eastAsiaTheme="minorEastAsia" w:hAnsiTheme="minorHAnsi" w:cstheme="minorBidi"/>
            <w:sz w:val="22"/>
            <w:szCs w:val="22"/>
            <w:lang w:val="en-US" w:eastAsia="zh-CN"/>
          </w:rPr>
          <w:tab/>
        </w:r>
        <w:r w:rsidRPr="00C67F39" w:rsidDel="00F4710F">
          <w:rPr>
            <w:lang w:val="de-DE"/>
          </w:rPr>
          <w:delText>Class diagram</w:delText>
        </w:r>
        <w:r w:rsidDel="00F4710F">
          <w:tab/>
          <w:delText>36</w:delText>
        </w:r>
      </w:del>
    </w:p>
    <w:p w14:paraId="6BDF2A95" w14:textId="3FCAA188" w:rsidR="003365E0" w:rsidDel="00F4710F" w:rsidRDefault="003365E0">
      <w:pPr>
        <w:pStyle w:val="TOC3"/>
        <w:rPr>
          <w:del w:id="844" w:author="Intel - Yizhi Yao - SA5#141 - post -EH" w:date="2022-02-14T09:20:00Z"/>
          <w:rFonts w:asciiTheme="minorHAnsi" w:eastAsiaTheme="minorEastAsia" w:hAnsiTheme="minorHAnsi" w:cstheme="minorBidi"/>
          <w:sz w:val="22"/>
          <w:szCs w:val="22"/>
          <w:lang w:val="en-US" w:eastAsia="zh-CN"/>
        </w:rPr>
      </w:pPr>
      <w:del w:id="845" w:author="Intel - Yizhi Yao - SA5#141 - post -EH" w:date="2022-02-14T09:20:00Z">
        <w:r w:rsidRPr="00C67F39" w:rsidDel="00F4710F">
          <w:rPr>
            <w:lang w:val="de-DE"/>
          </w:rPr>
          <w:delText>9.2.1</w:delText>
        </w:r>
        <w:r w:rsidDel="00F4710F">
          <w:rPr>
            <w:rFonts w:asciiTheme="minorHAnsi" w:eastAsiaTheme="minorEastAsia" w:hAnsiTheme="minorHAnsi" w:cstheme="minorBidi"/>
            <w:sz w:val="22"/>
            <w:szCs w:val="22"/>
            <w:lang w:val="en-US" w:eastAsia="zh-CN"/>
          </w:rPr>
          <w:tab/>
        </w:r>
        <w:r w:rsidRPr="00C67F39" w:rsidDel="00F4710F">
          <w:rPr>
            <w:lang w:val="de-DE"/>
          </w:rPr>
          <w:delText>Relationships</w:delText>
        </w:r>
        <w:r w:rsidDel="00F4710F">
          <w:tab/>
          <w:delText>36</w:delText>
        </w:r>
      </w:del>
    </w:p>
    <w:p w14:paraId="6B717D4E" w14:textId="2878804B" w:rsidR="003365E0" w:rsidDel="00F4710F" w:rsidRDefault="003365E0">
      <w:pPr>
        <w:pStyle w:val="TOC3"/>
        <w:rPr>
          <w:del w:id="846" w:author="Intel - Yizhi Yao - SA5#141 - post -EH" w:date="2022-02-14T09:20:00Z"/>
          <w:rFonts w:asciiTheme="minorHAnsi" w:eastAsiaTheme="minorEastAsia" w:hAnsiTheme="minorHAnsi" w:cstheme="minorBidi"/>
          <w:sz w:val="22"/>
          <w:szCs w:val="22"/>
          <w:lang w:val="en-US" w:eastAsia="zh-CN"/>
        </w:rPr>
      </w:pPr>
      <w:del w:id="847" w:author="Intel - Yizhi Yao - SA5#141 - post -EH" w:date="2022-02-14T09:20:00Z">
        <w:r w:rsidRPr="00C67F39" w:rsidDel="00F4710F">
          <w:rPr>
            <w:lang w:val="en-US"/>
          </w:rPr>
          <w:delText>9.2.2</w:delText>
        </w:r>
        <w:r w:rsidDel="00F4710F">
          <w:rPr>
            <w:rFonts w:asciiTheme="minorHAnsi" w:eastAsiaTheme="minorEastAsia" w:hAnsiTheme="minorHAnsi" w:cstheme="minorBidi"/>
            <w:sz w:val="22"/>
            <w:szCs w:val="22"/>
            <w:lang w:val="en-US" w:eastAsia="zh-CN"/>
          </w:rPr>
          <w:tab/>
        </w:r>
        <w:r w:rsidRPr="00C67F39" w:rsidDel="00F4710F">
          <w:rPr>
            <w:lang w:val="en-US"/>
          </w:rPr>
          <w:delText>Inheritance</w:delText>
        </w:r>
        <w:r w:rsidDel="00F4710F">
          <w:tab/>
          <w:delText>37</w:delText>
        </w:r>
      </w:del>
    </w:p>
    <w:p w14:paraId="7BE0F7D1" w14:textId="125F9F4B" w:rsidR="003365E0" w:rsidDel="00F4710F" w:rsidRDefault="003365E0">
      <w:pPr>
        <w:pStyle w:val="TOC2"/>
        <w:rPr>
          <w:del w:id="848" w:author="Intel - Yizhi Yao - SA5#141 - post -EH" w:date="2022-02-14T09:20:00Z"/>
          <w:rFonts w:asciiTheme="minorHAnsi" w:eastAsiaTheme="minorEastAsia" w:hAnsiTheme="minorHAnsi" w:cstheme="minorBidi"/>
          <w:sz w:val="22"/>
          <w:szCs w:val="22"/>
          <w:lang w:val="en-US" w:eastAsia="zh-CN"/>
        </w:rPr>
      </w:pPr>
      <w:del w:id="849" w:author="Intel - Yizhi Yao - SA5#141 - post -EH" w:date="2022-02-14T09:20:00Z">
        <w:r w:rsidRPr="00C67F39" w:rsidDel="00F4710F">
          <w:rPr>
            <w:lang w:val="en-US"/>
          </w:rPr>
          <w:delText>9.3</w:delText>
        </w:r>
        <w:r w:rsidDel="00F4710F">
          <w:rPr>
            <w:rFonts w:asciiTheme="minorHAnsi" w:eastAsiaTheme="minorEastAsia" w:hAnsiTheme="minorHAnsi" w:cstheme="minorBidi"/>
            <w:sz w:val="22"/>
            <w:szCs w:val="22"/>
            <w:lang w:val="en-US" w:eastAsia="zh-CN"/>
          </w:rPr>
          <w:tab/>
        </w:r>
        <w:r w:rsidRPr="00C67F39" w:rsidDel="00F4710F">
          <w:rPr>
            <w:lang w:val="en-US"/>
          </w:rPr>
          <w:delText>Class definitions</w:delText>
        </w:r>
        <w:r w:rsidDel="00F4710F">
          <w:tab/>
          <w:delText>37</w:delText>
        </w:r>
      </w:del>
    </w:p>
    <w:p w14:paraId="00900F15" w14:textId="71EBCA2C" w:rsidR="003365E0" w:rsidDel="00F4710F" w:rsidRDefault="003365E0">
      <w:pPr>
        <w:pStyle w:val="TOC3"/>
        <w:rPr>
          <w:del w:id="850" w:author="Intel - Yizhi Yao - SA5#141 - post -EH" w:date="2022-02-14T09:20:00Z"/>
          <w:rFonts w:asciiTheme="minorHAnsi" w:eastAsiaTheme="minorEastAsia" w:hAnsiTheme="minorHAnsi" w:cstheme="minorBidi"/>
          <w:sz w:val="22"/>
          <w:szCs w:val="22"/>
          <w:lang w:val="en-US" w:eastAsia="zh-CN"/>
        </w:rPr>
      </w:pPr>
      <w:del w:id="851" w:author="Intel - Yizhi Yao - SA5#141 - post -EH" w:date="2022-02-14T09:20:00Z">
        <w:r w:rsidRPr="00C67F39" w:rsidDel="00F4710F">
          <w:rPr>
            <w:lang w:val="en-US"/>
          </w:rPr>
          <w:delText>9.3.1</w:delText>
        </w:r>
        <w:r w:rsidDel="00F4710F">
          <w:rPr>
            <w:rFonts w:asciiTheme="minorHAnsi" w:eastAsiaTheme="minorEastAsia" w:hAnsiTheme="minorHAnsi" w:cstheme="minorBidi"/>
            <w:sz w:val="22"/>
            <w:szCs w:val="22"/>
            <w:lang w:val="en-US" w:eastAsia="zh-CN"/>
          </w:rPr>
          <w:tab/>
        </w:r>
        <w:r w:rsidRPr="00C67F39" w:rsidDel="00F4710F">
          <w:rPr>
            <w:rFonts w:ascii="Courier New" w:hAnsi="Courier New" w:cs="Courier New"/>
            <w:lang w:val="en-US"/>
          </w:rPr>
          <w:delText>MDA</w:delText>
        </w:r>
        <w:r w:rsidRPr="00C67F39" w:rsidDel="00F4710F">
          <w:rPr>
            <w:rFonts w:ascii="Courier New" w:hAnsi="Courier New" w:cs="Courier New"/>
            <w:lang w:val="en-US" w:eastAsia="zh-CN"/>
          </w:rPr>
          <w:delText>Request</w:delText>
        </w:r>
        <w:r w:rsidDel="00F4710F">
          <w:tab/>
          <w:delText>37</w:delText>
        </w:r>
      </w:del>
    </w:p>
    <w:p w14:paraId="319F3960" w14:textId="163504E1" w:rsidR="003365E0" w:rsidDel="00F4710F" w:rsidRDefault="003365E0">
      <w:pPr>
        <w:pStyle w:val="TOC4"/>
        <w:rPr>
          <w:del w:id="852" w:author="Intel - Yizhi Yao - SA5#141 - post -EH" w:date="2022-02-14T09:20:00Z"/>
          <w:rFonts w:asciiTheme="minorHAnsi" w:eastAsiaTheme="minorEastAsia" w:hAnsiTheme="minorHAnsi" w:cstheme="minorBidi"/>
          <w:sz w:val="22"/>
          <w:szCs w:val="22"/>
          <w:lang w:val="en-US" w:eastAsia="zh-CN"/>
        </w:rPr>
      </w:pPr>
      <w:del w:id="853" w:author="Intel - Yizhi Yao - SA5#141 - post -EH" w:date="2022-02-14T09:20:00Z">
        <w:r w:rsidRPr="00C67F39" w:rsidDel="00F4710F">
          <w:rPr>
            <w:lang w:val="en-US"/>
          </w:rPr>
          <w:delText>9.3.1.1</w:delText>
        </w:r>
        <w:r w:rsidDel="00F4710F">
          <w:rPr>
            <w:rFonts w:asciiTheme="minorHAnsi" w:eastAsiaTheme="minorEastAsia" w:hAnsiTheme="minorHAnsi" w:cstheme="minorBidi"/>
            <w:sz w:val="22"/>
            <w:szCs w:val="22"/>
            <w:lang w:val="en-US" w:eastAsia="zh-CN"/>
          </w:rPr>
          <w:tab/>
        </w:r>
        <w:r w:rsidRPr="00C67F39" w:rsidDel="00F4710F">
          <w:rPr>
            <w:lang w:val="en-US"/>
          </w:rPr>
          <w:delText>Definition</w:delText>
        </w:r>
        <w:r w:rsidDel="00F4710F">
          <w:tab/>
          <w:delText>37</w:delText>
        </w:r>
      </w:del>
    </w:p>
    <w:p w14:paraId="4468D9D0" w14:textId="7F0D6337" w:rsidR="003365E0" w:rsidDel="00F4710F" w:rsidRDefault="003365E0">
      <w:pPr>
        <w:pStyle w:val="TOC4"/>
        <w:rPr>
          <w:del w:id="854" w:author="Intel - Yizhi Yao - SA5#141 - post -EH" w:date="2022-02-14T09:20:00Z"/>
          <w:rFonts w:asciiTheme="minorHAnsi" w:eastAsiaTheme="minorEastAsia" w:hAnsiTheme="minorHAnsi" w:cstheme="minorBidi"/>
          <w:sz w:val="22"/>
          <w:szCs w:val="22"/>
          <w:lang w:val="en-US" w:eastAsia="zh-CN"/>
        </w:rPr>
      </w:pPr>
      <w:del w:id="855" w:author="Intel - Yizhi Yao - SA5#141 - post -EH" w:date="2022-02-14T09:20:00Z">
        <w:r w:rsidDel="00F4710F">
          <w:delText>9.3.1.2</w:delText>
        </w:r>
        <w:r w:rsidDel="00F4710F">
          <w:rPr>
            <w:rFonts w:asciiTheme="minorHAnsi" w:eastAsiaTheme="minorEastAsia" w:hAnsiTheme="minorHAnsi" w:cstheme="minorBidi"/>
            <w:sz w:val="22"/>
            <w:szCs w:val="22"/>
            <w:lang w:val="en-US" w:eastAsia="zh-CN"/>
          </w:rPr>
          <w:tab/>
        </w:r>
        <w:r w:rsidDel="00F4710F">
          <w:delText>Attributes</w:delText>
        </w:r>
        <w:r w:rsidDel="00F4710F">
          <w:tab/>
          <w:delText>37</w:delText>
        </w:r>
      </w:del>
    </w:p>
    <w:p w14:paraId="0578DFEA" w14:textId="0D3C34B4" w:rsidR="003365E0" w:rsidDel="00F4710F" w:rsidRDefault="003365E0">
      <w:pPr>
        <w:pStyle w:val="TOC4"/>
        <w:rPr>
          <w:del w:id="856" w:author="Intel - Yizhi Yao - SA5#141 - post -EH" w:date="2022-02-14T09:20:00Z"/>
          <w:rFonts w:asciiTheme="minorHAnsi" w:eastAsiaTheme="minorEastAsia" w:hAnsiTheme="minorHAnsi" w:cstheme="minorBidi"/>
          <w:sz w:val="22"/>
          <w:szCs w:val="22"/>
          <w:lang w:val="en-US" w:eastAsia="zh-CN"/>
        </w:rPr>
      </w:pPr>
      <w:del w:id="857" w:author="Intel - Yizhi Yao - SA5#141 - post -EH" w:date="2022-02-14T09:20:00Z">
        <w:r w:rsidRPr="00C67F39" w:rsidDel="00F4710F">
          <w:rPr>
            <w:lang w:val="en-US"/>
          </w:rPr>
          <w:delText>9.3.1.3</w:delText>
        </w:r>
        <w:r w:rsidDel="00F4710F">
          <w:rPr>
            <w:rFonts w:asciiTheme="minorHAnsi" w:eastAsiaTheme="minorEastAsia" w:hAnsiTheme="minorHAnsi" w:cstheme="minorBidi"/>
            <w:sz w:val="22"/>
            <w:szCs w:val="22"/>
            <w:lang w:val="en-US" w:eastAsia="zh-CN"/>
          </w:rPr>
          <w:tab/>
        </w:r>
        <w:r w:rsidRPr="00C67F39" w:rsidDel="00F4710F">
          <w:rPr>
            <w:lang w:val="en-US"/>
          </w:rPr>
          <w:delText>Attribute constraints</w:delText>
        </w:r>
        <w:r w:rsidDel="00F4710F">
          <w:tab/>
          <w:delText>37</w:delText>
        </w:r>
      </w:del>
    </w:p>
    <w:p w14:paraId="0932B9A0" w14:textId="5CBEC067" w:rsidR="003365E0" w:rsidDel="00F4710F" w:rsidRDefault="003365E0">
      <w:pPr>
        <w:pStyle w:val="TOC4"/>
        <w:rPr>
          <w:del w:id="858" w:author="Intel - Yizhi Yao - SA5#141 - post -EH" w:date="2022-02-14T09:20:00Z"/>
          <w:rFonts w:asciiTheme="minorHAnsi" w:eastAsiaTheme="minorEastAsia" w:hAnsiTheme="minorHAnsi" w:cstheme="minorBidi"/>
          <w:sz w:val="22"/>
          <w:szCs w:val="22"/>
          <w:lang w:val="en-US" w:eastAsia="zh-CN"/>
        </w:rPr>
      </w:pPr>
      <w:del w:id="859" w:author="Intel - Yizhi Yao - SA5#141 - post -EH" w:date="2022-02-14T09:20:00Z">
        <w:r w:rsidRPr="00C67F39" w:rsidDel="00F4710F">
          <w:rPr>
            <w:lang w:val="en-US"/>
          </w:rPr>
          <w:delText>9.3.1.4</w:delText>
        </w:r>
        <w:r w:rsidDel="00F4710F">
          <w:rPr>
            <w:rFonts w:asciiTheme="minorHAnsi" w:eastAsiaTheme="minorEastAsia" w:hAnsiTheme="minorHAnsi" w:cstheme="minorBidi"/>
            <w:sz w:val="22"/>
            <w:szCs w:val="22"/>
            <w:lang w:val="en-US" w:eastAsia="zh-CN"/>
          </w:rPr>
          <w:tab/>
        </w:r>
        <w:r w:rsidRPr="00C67F39" w:rsidDel="00F4710F">
          <w:rPr>
            <w:lang w:val="en-US"/>
          </w:rPr>
          <w:delText>Notifications</w:delText>
        </w:r>
        <w:r w:rsidDel="00F4710F">
          <w:tab/>
          <w:delText>38</w:delText>
        </w:r>
      </w:del>
    </w:p>
    <w:p w14:paraId="7A07E9A4" w14:textId="66AF532E" w:rsidR="003365E0" w:rsidDel="00F4710F" w:rsidRDefault="003365E0">
      <w:pPr>
        <w:pStyle w:val="TOC2"/>
        <w:rPr>
          <w:del w:id="860" w:author="Intel - Yizhi Yao - SA5#141 - post -EH" w:date="2022-02-14T09:20:00Z"/>
          <w:rFonts w:asciiTheme="minorHAnsi" w:eastAsiaTheme="minorEastAsia" w:hAnsiTheme="minorHAnsi" w:cstheme="minorBidi"/>
          <w:sz w:val="22"/>
          <w:szCs w:val="22"/>
          <w:lang w:val="en-US" w:eastAsia="zh-CN"/>
        </w:rPr>
      </w:pPr>
      <w:del w:id="861" w:author="Intel - Yizhi Yao - SA5#141 - post -EH" w:date="2022-02-14T09:20:00Z">
        <w:r w:rsidRPr="00C67F39" w:rsidDel="00F4710F">
          <w:rPr>
            <w:lang w:val="en-US"/>
          </w:rPr>
          <w:delText>9.4</w:delText>
        </w:r>
        <w:r w:rsidDel="00F4710F">
          <w:rPr>
            <w:rFonts w:asciiTheme="minorHAnsi" w:eastAsiaTheme="minorEastAsia" w:hAnsiTheme="minorHAnsi" w:cstheme="minorBidi"/>
            <w:sz w:val="22"/>
            <w:szCs w:val="22"/>
            <w:lang w:val="en-US" w:eastAsia="zh-CN"/>
          </w:rPr>
          <w:tab/>
        </w:r>
        <w:r w:rsidRPr="00C67F39" w:rsidDel="00F4710F">
          <w:rPr>
            <w:lang w:val="en-US"/>
          </w:rPr>
          <w:delText>Attribute definitions</w:delText>
        </w:r>
        <w:r w:rsidDel="00F4710F">
          <w:tab/>
          <w:delText>38</w:delText>
        </w:r>
      </w:del>
    </w:p>
    <w:p w14:paraId="1C9B3377" w14:textId="179E4657" w:rsidR="003365E0" w:rsidDel="00F4710F" w:rsidRDefault="003365E0">
      <w:pPr>
        <w:pStyle w:val="TOC3"/>
        <w:rPr>
          <w:del w:id="862" w:author="Intel - Yizhi Yao - SA5#141 - post -EH" w:date="2022-02-14T09:20:00Z"/>
          <w:rFonts w:asciiTheme="minorHAnsi" w:eastAsiaTheme="minorEastAsia" w:hAnsiTheme="minorHAnsi" w:cstheme="minorBidi"/>
          <w:sz w:val="22"/>
          <w:szCs w:val="22"/>
          <w:lang w:val="en-US" w:eastAsia="zh-CN"/>
        </w:rPr>
      </w:pPr>
      <w:del w:id="863" w:author="Intel - Yizhi Yao - SA5#141 - post -EH" w:date="2022-02-14T09:20:00Z">
        <w:r w:rsidRPr="00C67F39" w:rsidDel="00F4710F">
          <w:rPr>
            <w:lang w:val="en-US"/>
          </w:rPr>
          <w:delText>9.4.1</w:delText>
        </w:r>
        <w:r w:rsidDel="00F4710F">
          <w:rPr>
            <w:rFonts w:asciiTheme="minorHAnsi" w:eastAsiaTheme="minorEastAsia" w:hAnsiTheme="minorHAnsi" w:cstheme="minorBidi"/>
            <w:sz w:val="22"/>
            <w:szCs w:val="22"/>
            <w:lang w:val="en-US" w:eastAsia="zh-CN"/>
          </w:rPr>
          <w:tab/>
        </w:r>
        <w:r w:rsidRPr="00C67F39" w:rsidDel="00F4710F">
          <w:rPr>
            <w:lang w:val="en-US"/>
          </w:rPr>
          <w:delText>Attribute properties</w:delText>
        </w:r>
        <w:r w:rsidDel="00F4710F">
          <w:tab/>
          <w:delText>38</w:delText>
        </w:r>
      </w:del>
    </w:p>
    <w:p w14:paraId="09120B84" w14:textId="2221B6A9" w:rsidR="003365E0" w:rsidDel="00F4710F" w:rsidRDefault="003365E0">
      <w:pPr>
        <w:pStyle w:val="TOC3"/>
        <w:rPr>
          <w:del w:id="864" w:author="Intel - Yizhi Yao - SA5#141 - post -EH" w:date="2022-02-14T09:20:00Z"/>
          <w:rFonts w:asciiTheme="minorHAnsi" w:eastAsiaTheme="minorEastAsia" w:hAnsiTheme="minorHAnsi" w:cstheme="minorBidi"/>
          <w:sz w:val="22"/>
          <w:szCs w:val="22"/>
          <w:lang w:val="en-US" w:eastAsia="zh-CN"/>
        </w:rPr>
      </w:pPr>
      <w:del w:id="865" w:author="Intel - Yizhi Yao - SA5#141 - post -EH" w:date="2022-02-14T09:20:00Z">
        <w:r w:rsidRPr="00C67F39" w:rsidDel="00F4710F">
          <w:rPr>
            <w:lang w:val="en-US"/>
          </w:rPr>
          <w:delText>9.4.2</w:delText>
        </w:r>
        <w:r w:rsidDel="00F4710F">
          <w:rPr>
            <w:rFonts w:asciiTheme="minorHAnsi" w:eastAsiaTheme="minorEastAsia" w:hAnsiTheme="minorHAnsi" w:cstheme="minorBidi"/>
            <w:sz w:val="22"/>
            <w:szCs w:val="22"/>
            <w:lang w:val="en-US" w:eastAsia="zh-CN"/>
          </w:rPr>
          <w:tab/>
        </w:r>
        <w:r w:rsidRPr="00C67F39" w:rsidDel="00F4710F">
          <w:rPr>
            <w:lang w:val="en-US"/>
          </w:rPr>
          <w:delText>Constraints</w:delText>
        </w:r>
        <w:r w:rsidDel="00F4710F">
          <w:tab/>
          <w:delText>38</w:delText>
        </w:r>
      </w:del>
    </w:p>
    <w:p w14:paraId="14506BAC" w14:textId="344C6D9B" w:rsidR="003365E0" w:rsidDel="00F4710F" w:rsidRDefault="003365E0">
      <w:pPr>
        <w:pStyle w:val="TOC2"/>
        <w:rPr>
          <w:del w:id="866" w:author="Intel - Yizhi Yao - SA5#141 - post -EH" w:date="2022-02-14T09:20:00Z"/>
          <w:rFonts w:asciiTheme="minorHAnsi" w:eastAsiaTheme="minorEastAsia" w:hAnsiTheme="minorHAnsi" w:cstheme="minorBidi"/>
          <w:sz w:val="22"/>
          <w:szCs w:val="22"/>
          <w:lang w:val="en-US" w:eastAsia="zh-CN"/>
        </w:rPr>
      </w:pPr>
      <w:del w:id="867" w:author="Intel - Yizhi Yao - SA5#141 - post -EH" w:date="2022-02-14T09:20:00Z">
        <w:r w:rsidRPr="00C67F39" w:rsidDel="00F4710F">
          <w:rPr>
            <w:lang w:val="en-US"/>
          </w:rPr>
          <w:delText>9.5</w:delText>
        </w:r>
        <w:r w:rsidDel="00F4710F">
          <w:rPr>
            <w:rFonts w:asciiTheme="minorHAnsi" w:eastAsiaTheme="minorEastAsia" w:hAnsiTheme="minorHAnsi" w:cstheme="minorBidi"/>
            <w:sz w:val="22"/>
            <w:szCs w:val="22"/>
            <w:lang w:val="en-US" w:eastAsia="zh-CN"/>
          </w:rPr>
          <w:tab/>
        </w:r>
        <w:r w:rsidRPr="00C67F39" w:rsidDel="00F4710F">
          <w:rPr>
            <w:lang w:val="en-US"/>
          </w:rPr>
          <w:delText>Common notifications</w:delText>
        </w:r>
        <w:r w:rsidDel="00F4710F">
          <w:tab/>
          <w:delText>38</w:delText>
        </w:r>
      </w:del>
    </w:p>
    <w:p w14:paraId="6C3F591C" w14:textId="679A20C2" w:rsidR="003365E0" w:rsidDel="00F4710F" w:rsidRDefault="003365E0">
      <w:pPr>
        <w:pStyle w:val="TOC3"/>
        <w:rPr>
          <w:del w:id="868" w:author="Intel - Yizhi Yao - SA5#141 - post -EH" w:date="2022-02-14T09:20:00Z"/>
          <w:rFonts w:asciiTheme="minorHAnsi" w:eastAsiaTheme="minorEastAsia" w:hAnsiTheme="minorHAnsi" w:cstheme="minorBidi"/>
          <w:sz w:val="22"/>
          <w:szCs w:val="22"/>
          <w:lang w:val="en-US" w:eastAsia="zh-CN"/>
        </w:rPr>
      </w:pPr>
      <w:del w:id="869" w:author="Intel - Yizhi Yao - SA5#141 - post -EH" w:date="2022-02-14T09:20:00Z">
        <w:r w:rsidRPr="00C67F39" w:rsidDel="00F4710F">
          <w:rPr>
            <w:lang w:val="en-US"/>
          </w:rPr>
          <w:delText>9.5.1</w:delText>
        </w:r>
        <w:r w:rsidDel="00F4710F">
          <w:rPr>
            <w:rFonts w:asciiTheme="minorHAnsi" w:eastAsiaTheme="minorEastAsia" w:hAnsiTheme="minorHAnsi" w:cstheme="minorBidi"/>
            <w:sz w:val="22"/>
            <w:szCs w:val="22"/>
            <w:lang w:val="en-US" w:eastAsia="zh-CN"/>
          </w:rPr>
          <w:tab/>
        </w:r>
        <w:r w:rsidRPr="00C67F39" w:rsidDel="00F4710F">
          <w:rPr>
            <w:lang w:val="en-US"/>
          </w:rPr>
          <w:delText>Alarm notifications</w:delText>
        </w:r>
        <w:r w:rsidDel="00F4710F">
          <w:tab/>
          <w:delText>38</w:delText>
        </w:r>
      </w:del>
    </w:p>
    <w:p w14:paraId="554A66C8" w14:textId="00F24438" w:rsidR="003365E0" w:rsidDel="00F4710F" w:rsidRDefault="003365E0">
      <w:pPr>
        <w:pStyle w:val="TOC3"/>
        <w:rPr>
          <w:del w:id="870" w:author="Intel - Yizhi Yao - SA5#141 - post -EH" w:date="2022-02-14T09:20:00Z"/>
          <w:rFonts w:asciiTheme="minorHAnsi" w:eastAsiaTheme="minorEastAsia" w:hAnsiTheme="minorHAnsi" w:cstheme="minorBidi"/>
          <w:sz w:val="22"/>
          <w:szCs w:val="22"/>
          <w:lang w:val="en-US" w:eastAsia="zh-CN"/>
        </w:rPr>
      </w:pPr>
      <w:del w:id="871" w:author="Intel - Yizhi Yao - SA5#141 - post -EH" w:date="2022-02-14T09:20:00Z">
        <w:r w:rsidRPr="00C67F39" w:rsidDel="00F4710F">
          <w:rPr>
            <w:lang w:val="de-DE"/>
          </w:rPr>
          <w:delText>9.5.2</w:delText>
        </w:r>
        <w:r w:rsidDel="00F4710F">
          <w:rPr>
            <w:rFonts w:asciiTheme="minorHAnsi" w:eastAsiaTheme="minorEastAsia" w:hAnsiTheme="minorHAnsi" w:cstheme="minorBidi"/>
            <w:sz w:val="22"/>
            <w:szCs w:val="22"/>
            <w:lang w:val="en-US" w:eastAsia="zh-CN"/>
          </w:rPr>
          <w:tab/>
        </w:r>
        <w:r w:rsidRPr="00C67F39" w:rsidDel="00F4710F">
          <w:rPr>
            <w:lang w:val="de-DE"/>
          </w:rPr>
          <w:delText>Configuration notifications</w:delText>
        </w:r>
        <w:r w:rsidDel="00F4710F">
          <w:tab/>
          <w:delText>38</w:delText>
        </w:r>
      </w:del>
    </w:p>
    <w:p w14:paraId="2255D7CE" w14:textId="429ED5BA" w:rsidR="003365E0" w:rsidDel="00F4710F" w:rsidRDefault="003365E0">
      <w:pPr>
        <w:pStyle w:val="TOC3"/>
        <w:rPr>
          <w:del w:id="872" w:author="Intel - Yizhi Yao - SA5#141 - post -EH" w:date="2022-02-14T09:20:00Z"/>
          <w:rFonts w:asciiTheme="minorHAnsi" w:eastAsiaTheme="minorEastAsia" w:hAnsiTheme="minorHAnsi" w:cstheme="minorBidi"/>
          <w:sz w:val="22"/>
          <w:szCs w:val="22"/>
          <w:lang w:val="en-US" w:eastAsia="zh-CN"/>
        </w:rPr>
      </w:pPr>
      <w:del w:id="873" w:author="Intel - Yizhi Yao - SA5#141 - post -EH" w:date="2022-02-14T09:20:00Z">
        <w:r w:rsidRPr="00C67F39" w:rsidDel="00F4710F">
          <w:rPr>
            <w:lang w:val="de-DE"/>
          </w:rPr>
          <w:delText>9.5.3</w:delText>
        </w:r>
        <w:r w:rsidDel="00F4710F">
          <w:rPr>
            <w:rFonts w:asciiTheme="minorHAnsi" w:eastAsiaTheme="minorEastAsia" w:hAnsiTheme="minorHAnsi" w:cstheme="minorBidi"/>
            <w:sz w:val="22"/>
            <w:szCs w:val="22"/>
            <w:lang w:val="en-US" w:eastAsia="zh-CN"/>
          </w:rPr>
          <w:tab/>
        </w:r>
        <w:r w:rsidRPr="00C67F39" w:rsidDel="00F4710F">
          <w:rPr>
            <w:lang w:val="de-DE"/>
          </w:rPr>
          <w:delText>Threshold Crossing notifications</w:delText>
        </w:r>
        <w:r w:rsidDel="00F4710F">
          <w:tab/>
          <w:delText>38</w:delText>
        </w:r>
      </w:del>
    </w:p>
    <w:p w14:paraId="5244C8CF" w14:textId="49F743EC" w:rsidR="003365E0" w:rsidDel="00F4710F" w:rsidRDefault="003365E0">
      <w:pPr>
        <w:pStyle w:val="TOC1"/>
        <w:rPr>
          <w:del w:id="874" w:author="Intel - Yizhi Yao - SA5#141 - post -EH" w:date="2022-02-14T09:20:00Z"/>
          <w:rFonts w:asciiTheme="minorHAnsi" w:eastAsiaTheme="minorEastAsia" w:hAnsiTheme="minorHAnsi" w:cstheme="minorBidi"/>
          <w:szCs w:val="22"/>
          <w:lang w:val="en-US" w:eastAsia="zh-CN"/>
        </w:rPr>
      </w:pPr>
      <w:del w:id="875" w:author="Intel - Yizhi Yao - SA5#141 - post -EH" w:date="2022-02-14T09:20:00Z">
        <w:r w:rsidDel="00F4710F">
          <w:delText>10</w:delText>
        </w:r>
        <w:r w:rsidDel="00F4710F">
          <w:rPr>
            <w:rFonts w:asciiTheme="minorHAnsi" w:eastAsiaTheme="minorEastAsia" w:hAnsiTheme="minorHAnsi" w:cstheme="minorBidi"/>
            <w:szCs w:val="22"/>
            <w:lang w:val="en-US" w:eastAsia="zh-CN"/>
          </w:rPr>
          <w:tab/>
        </w:r>
        <w:r w:rsidDel="00F4710F">
          <w:delText>MDA related service components</w:delText>
        </w:r>
        <w:r w:rsidDel="00F4710F">
          <w:tab/>
          <w:delText>39</w:delText>
        </w:r>
      </w:del>
    </w:p>
    <w:p w14:paraId="33D89846" w14:textId="40DE89C9" w:rsidR="003365E0" w:rsidDel="00F4710F" w:rsidRDefault="003365E0">
      <w:pPr>
        <w:pStyle w:val="TOC2"/>
        <w:rPr>
          <w:del w:id="876" w:author="Intel - Yizhi Yao - SA5#141 - post -EH" w:date="2022-02-14T09:20:00Z"/>
          <w:rFonts w:asciiTheme="minorHAnsi" w:eastAsiaTheme="minorEastAsia" w:hAnsiTheme="minorHAnsi" w:cstheme="minorBidi"/>
          <w:sz w:val="22"/>
          <w:szCs w:val="22"/>
          <w:lang w:val="en-US" w:eastAsia="zh-CN"/>
        </w:rPr>
      </w:pPr>
      <w:del w:id="877" w:author="Intel - Yizhi Yao - SA5#141 - post -EH" w:date="2022-02-14T09:20:00Z">
        <w:r w:rsidDel="00F4710F">
          <w:delText>10.1</w:delText>
        </w:r>
        <w:r w:rsidDel="00F4710F">
          <w:rPr>
            <w:rFonts w:asciiTheme="minorHAnsi" w:eastAsiaTheme="minorEastAsia" w:hAnsiTheme="minorHAnsi" w:cstheme="minorBidi"/>
            <w:sz w:val="22"/>
            <w:szCs w:val="22"/>
            <w:lang w:val="en-US" w:eastAsia="zh-CN"/>
          </w:rPr>
          <w:tab/>
        </w:r>
        <w:r w:rsidDel="00F4710F">
          <w:delText>MDA MnS Service components</w:delText>
        </w:r>
        <w:r w:rsidDel="00F4710F">
          <w:tab/>
          <w:delText>39</w:delText>
        </w:r>
      </w:del>
    </w:p>
    <w:p w14:paraId="17567E90" w14:textId="1BB3F0D4" w:rsidR="003365E0" w:rsidDel="00F4710F" w:rsidRDefault="003365E0">
      <w:pPr>
        <w:pStyle w:val="TOC3"/>
        <w:rPr>
          <w:del w:id="878" w:author="Intel - Yizhi Yao - SA5#141 - post -EH" w:date="2022-02-14T09:20:00Z"/>
          <w:rFonts w:asciiTheme="minorHAnsi" w:eastAsiaTheme="minorEastAsia" w:hAnsiTheme="minorHAnsi" w:cstheme="minorBidi"/>
          <w:sz w:val="22"/>
          <w:szCs w:val="22"/>
          <w:lang w:val="en-US" w:eastAsia="zh-CN"/>
        </w:rPr>
      </w:pPr>
      <w:del w:id="879" w:author="Intel - Yizhi Yao - SA5#141 - post -EH" w:date="2022-02-14T09:20:00Z">
        <w:r w:rsidDel="00F4710F">
          <w:delText>10.1.1</w:delText>
        </w:r>
        <w:r w:rsidDel="00F4710F">
          <w:rPr>
            <w:rFonts w:asciiTheme="minorHAnsi" w:eastAsiaTheme="minorEastAsia" w:hAnsiTheme="minorHAnsi" w:cstheme="minorBidi"/>
            <w:sz w:val="22"/>
            <w:szCs w:val="22"/>
            <w:lang w:val="en-US" w:eastAsia="zh-CN"/>
          </w:rPr>
          <w:tab/>
        </w:r>
        <w:r w:rsidDel="00F4710F">
          <w:delText>General</w:delText>
        </w:r>
        <w:r w:rsidDel="00F4710F">
          <w:tab/>
          <w:delText>39</w:delText>
        </w:r>
      </w:del>
    </w:p>
    <w:p w14:paraId="6C421893" w14:textId="5C0319CC" w:rsidR="003365E0" w:rsidDel="00F4710F" w:rsidRDefault="003365E0">
      <w:pPr>
        <w:pStyle w:val="TOC3"/>
        <w:rPr>
          <w:del w:id="880" w:author="Intel - Yizhi Yao - SA5#141 - post -EH" w:date="2022-02-14T09:20:00Z"/>
          <w:rFonts w:asciiTheme="minorHAnsi" w:eastAsiaTheme="minorEastAsia" w:hAnsiTheme="minorHAnsi" w:cstheme="minorBidi"/>
          <w:sz w:val="22"/>
          <w:szCs w:val="22"/>
          <w:lang w:val="en-US" w:eastAsia="zh-CN"/>
        </w:rPr>
      </w:pPr>
      <w:del w:id="881" w:author="Intel - Yizhi Yao - SA5#141 - post -EH" w:date="2022-02-14T09:20:00Z">
        <w:r w:rsidDel="00F4710F">
          <w:delText>10.1.</w:delText>
        </w:r>
        <w:r w:rsidDel="00F4710F">
          <w:rPr>
            <w:lang w:eastAsia="zh-CN"/>
          </w:rPr>
          <w:delText>2</w:delText>
        </w:r>
        <w:r w:rsidDel="00F4710F">
          <w:rPr>
            <w:rFonts w:asciiTheme="minorHAnsi" w:eastAsiaTheme="minorEastAsia" w:hAnsiTheme="minorHAnsi" w:cstheme="minorBidi"/>
            <w:sz w:val="22"/>
            <w:szCs w:val="22"/>
            <w:lang w:val="en-US" w:eastAsia="zh-CN"/>
          </w:rPr>
          <w:tab/>
        </w:r>
        <w:r w:rsidDel="00F4710F">
          <w:delText>MDA report request and control</w:delText>
        </w:r>
        <w:r w:rsidDel="00F4710F">
          <w:tab/>
          <w:delText>39</w:delText>
        </w:r>
      </w:del>
    </w:p>
    <w:p w14:paraId="3EB5BD6F" w14:textId="0F9A57DC" w:rsidR="003365E0" w:rsidDel="00F4710F" w:rsidRDefault="003365E0">
      <w:pPr>
        <w:pStyle w:val="TOC4"/>
        <w:rPr>
          <w:del w:id="882" w:author="Intel - Yizhi Yao - SA5#141 - post -EH" w:date="2022-02-14T09:20:00Z"/>
          <w:rFonts w:asciiTheme="minorHAnsi" w:eastAsiaTheme="minorEastAsia" w:hAnsiTheme="minorHAnsi" w:cstheme="minorBidi"/>
          <w:sz w:val="22"/>
          <w:szCs w:val="22"/>
          <w:lang w:val="en-US" w:eastAsia="zh-CN"/>
        </w:rPr>
      </w:pPr>
      <w:del w:id="883" w:author="Intel - Yizhi Yao - SA5#141 - post -EH" w:date="2022-02-14T09:20:00Z">
        <w:r w:rsidDel="00F4710F">
          <w:delText>10.1.2.1</w:delText>
        </w:r>
        <w:r w:rsidDel="00F4710F">
          <w:rPr>
            <w:rFonts w:asciiTheme="minorHAnsi" w:eastAsiaTheme="minorEastAsia" w:hAnsiTheme="minorHAnsi" w:cstheme="minorBidi"/>
            <w:sz w:val="22"/>
            <w:szCs w:val="22"/>
            <w:lang w:val="en-US" w:eastAsia="zh-CN"/>
          </w:rPr>
          <w:tab/>
        </w:r>
        <w:r w:rsidDel="00F4710F">
          <w:delText>Service components</w:delText>
        </w:r>
        <w:r w:rsidDel="00F4710F">
          <w:tab/>
          <w:delText>39</w:delText>
        </w:r>
      </w:del>
    </w:p>
    <w:p w14:paraId="5D3112E1" w14:textId="110C0A43" w:rsidR="003365E0" w:rsidDel="00F4710F" w:rsidRDefault="003365E0">
      <w:pPr>
        <w:pStyle w:val="TOC3"/>
        <w:rPr>
          <w:del w:id="884" w:author="Intel - Yizhi Yao - SA5#141 - post -EH" w:date="2022-02-14T09:20:00Z"/>
          <w:rFonts w:asciiTheme="minorHAnsi" w:eastAsiaTheme="minorEastAsia" w:hAnsiTheme="minorHAnsi" w:cstheme="minorBidi"/>
          <w:sz w:val="22"/>
          <w:szCs w:val="22"/>
          <w:lang w:val="en-US" w:eastAsia="zh-CN"/>
        </w:rPr>
      </w:pPr>
      <w:del w:id="885" w:author="Intel - Yizhi Yao - SA5#141 - post -EH" w:date="2022-02-14T09:20:00Z">
        <w:r w:rsidDel="00F4710F">
          <w:delText>10.1.</w:delText>
        </w:r>
        <w:r w:rsidDel="00F4710F">
          <w:rPr>
            <w:lang w:eastAsia="zh-CN"/>
          </w:rPr>
          <w:delText>3</w:delText>
        </w:r>
        <w:r w:rsidDel="00F4710F">
          <w:rPr>
            <w:rFonts w:asciiTheme="minorHAnsi" w:eastAsiaTheme="minorEastAsia" w:hAnsiTheme="minorHAnsi" w:cstheme="minorBidi"/>
            <w:sz w:val="22"/>
            <w:szCs w:val="22"/>
            <w:lang w:val="en-US" w:eastAsia="zh-CN"/>
          </w:rPr>
          <w:tab/>
        </w:r>
        <w:r w:rsidDel="00F4710F">
          <w:delText>MDA reporting</w:delText>
        </w:r>
        <w:r w:rsidDel="00F4710F">
          <w:tab/>
          <w:delText>39</w:delText>
        </w:r>
      </w:del>
    </w:p>
    <w:p w14:paraId="3EAE2D7C" w14:textId="2F604090" w:rsidR="003365E0" w:rsidDel="00F4710F" w:rsidRDefault="003365E0">
      <w:pPr>
        <w:pStyle w:val="TOC4"/>
        <w:rPr>
          <w:del w:id="886" w:author="Intel - Yizhi Yao - SA5#141 - post -EH" w:date="2022-02-14T09:20:00Z"/>
          <w:rFonts w:asciiTheme="minorHAnsi" w:eastAsiaTheme="minorEastAsia" w:hAnsiTheme="minorHAnsi" w:cstheme="minorBidi"/>
          <w:sz w:val="22"/>
          <w:szCs w:val="22"/>
          <w:lang w:val="en-US" w:eastAsia="zh-CN"/>
        </w:rPr>
      </w:pPr>
      <w:del w:id="887" w:author="Intel - Yizhi Yao - SA5#141 - post -EH" w:date="2022-02-14T09:20:00Z">
        <w:r w:rsidDel="00F4710F">
          <w:delText>10.1.3.1</w:delText>
        </w:r>
        <w:r w:rsidDel="00F4710F">
          <w:rPr>
            <w:rFonts w:asciiTheme="minorHAnsi" w:eastAsiaTheme="minorEastAsia" w:hAnsiTheme="minorHAnsi" w:cstheme="minorBidi"/>
            <w:sz w:val="22"/>
            <w:szCs w:val="22"/>
            <w:lang w:val="en-US" w:eastAsia="zh-CN"/>
          </w:rPr>
          <w:tab/>
        </w:r>
        <w:r w:rsidDel="00F4710F">
          <w:delText>Service components</w:delText>
        </w:r>
        <w:r w:rsidDel="00F4710F">
          <w:tab/>
          <w:delText>39</w:delText>
        </w:r>
      </w:del>
    </w:p>
    <w:p w14:paraId="3B13CF87" w14:textId="31479549" w:rsidR="003365E0" w:rsidDel="00F4710F" w:rsidRDefault="003365E0">
      <w:pPr>
        <w:pStyle w:val="TOC1"/>
        <w:rPr>
          <w:del w:id="888" w:author="Intel - Yizhi Yao - SA5#141 - post -EH" w:date="2022-02-14T09:20:00Z"/>
          <w:rFonts w:asciiTheme="minorHAnsi" w:eastAsiaTheme="minorEastAsia" w:hAnsiTheme="minorHAnsi" w:cstheme="minorBidi"/>
          <w:szCs w:val="22"/>
          <w:lang w:val="en-US" w:eastAsia="zh-CN"/>
        </w:rPr>
      </w:pPr>
      <w:del w:id="889" w:author="Intel - Yizhi Yao - SA5#141 - post -EH" w:date="2022-02-14T09:20:00Z">
        <w:r w:rsidDel="00F4710F">
          <w:delText>11</w:delText>
        </w:r>
        <w:r w:rsidDel="00F4710F">
          <w:rPr>
            <w:rFonts w:asciiTheme="minorHAnsi" w:eastAsiaTheme="minorEastAsia" w:hAnsiTheme="minorHAnsi" w:cstheme="minorBidi"/>
            <w:szCs w:val="22"/>
            <w:lang w:val="en-US" w:eastAsia="zh-CN"/>
          </w:rPr>
          <w:tab/>
        </w:r>
        <w:r w:rsidDel="00F4710F">
          <w:delText>Workflows for MDA management</w:delText>
        </w:r>
        <w:r w:rsidDel="00F4710F">
          <w:tab/>
          <w:delText>39</w:delText>
        </w:r>
      </w:del>
    </w:p>
    <w:p w14:paraId="020D53F3" w14:textId="3F9ECB20" w:rsidR="003365E0" w:rsidDel="00F4710F" w:rsidRDefault="003365E0">
      <w:pPr>
        <w:pStyle w:val="TOC8"/>
        <w:rPr>
          <w:del w:id="890" w:author="Intel - Yizhi Yao - SA5#141 - post -EH" w:date="2022-02-14T09:20:00Z"/>
          <w:rFonts w:asciiTheme="minorHAnsi" w:eastAsiaTheme="minorEastAsia" w:hAnsiTheme="minorHAnsi" w:cstheme="minorBidi"/>
          <w:b w:val="0"/>
          <w:szCs w:val="22"/>
          <w:lang w:val="en-US" w:eastAsia="zh-CN"/>
        </w:rPr>
      </w:pPr>
      <w:del w:id="891" w:author="Intel - Yizhi Yao - SA5#141 - post -EH" w:date="2022-02-14T09:20:00Z">
        <w:r w:rsidDel="00F4710F">
          <w:delText>Annex X (informative): Change history</w:delText>
        </w:r>
        <w:r w:rsidDel="00F4710F">
          <w:tab/>
          <w:delText>40</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892" w:name="foreword"/>
      <w:bookmarkStart w:id="893" w:name="_Toc95722847"/>
      <w:bookmarkEnd w:id="892"/>
      <w:r w:rsidRPr="004D3578">
        <w:lastRenderedPageBreak/>
        <w:t>Foreword</w:t>
      </w:r>
      <w:bookmarkEnd w:id="893"/>
    </w:p>
    <w:p w14:paraId="2715C392" w14:textId="1E0B4BC0" w:rsidR="00080512" w:rsidRPr="004D3578" w:rsidRDefault="00080512">
      <w:r w:rsidRPr="004D3578">
        <w:t xml:space="preserve">This Technical </w:t>
      </w:r>
      <w:bookmarkStart w:id="894" w:name="spectype3"/>
      <w:r w:rsidRPr="00343AF9">
        <w:t>Specification</w:t>
      </w:r>
      <w:bookmarkEnd w:id="894"/>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895" w:name="introduction"/>
      <w:bookmarkStart w:id="896" w:name="_Toc95722848"/>
      <w:bookmarkEnd w:id="895"/>
      <w:r w:rsidRPr="004D3578">
        <w:t>Introduction</w:t>
      </w:r>
      <w:bookmarkEnd w:id="896"/>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897" w:name="scope"/>
      <w:bookmarkStart w:id="898" w:name="_Toc95722849"/>
      <w:bookmarkEnd w:id="897"/>
      <w:r w:rsidRPr="004D3578">
        <w:lastRenderedPageBreak/>
        <w:t>1</w:t>
      </w:r>
      <w:r w:rsidRPr="004D3578">
        <w:tab/>
        <w:t>Scope</w:t>
      </w:r>
      <w:bookmarkEnd w:id="898"/>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899" w:name="references"/>
      <w:bookmarkStart w:id="900" w:name="_Toc95722850"/>
      <w:bookmarkEnd w:id="899"/>
      <w:r w:rsidRPr="004D3578">
        <w:t>2</w:t>
      </w:r>
      <w:r w:rsidRPr="004D3578">
        <w:tab/>
        <w:t>References</w:t>
      </w:r>
      <w:bookmarkEnd w:id="900"/>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lastRenderedPageBreak/>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ins w:id="901" w:author="Intel - Yizhi Yao - SA5#141 - post" w:date="2022-02-01T09:45:00Z"/>
          <w:lang w:val="fr-FR"/>
        </w:rPr>
      </w:pPr>
      <w:ins w:id="902" w:author="Intel - Yizhi Yao - SA5#141 - post" w:date="2022-02-01T09:45:00Z">
        <w:r w:rsidRPr="00680976">
          <w:rPr>
            <w:lang w:val="fr-FR"/>
          </w:rPr>
          <w:t>[</w:t>
        </w:r>
      </w:ins>
      <w:ins w:id="903" w:author="Intel - Yizhi Yao - SA5#141 - post" w:date="2022-02-01T10:29:00Z">
        <w:r w:rsidR="009B3B38">
          <w:rPr>
            <w:lang w:val="fr-FR"/>
          </w:rPr>
          <w:t>18</w:t>
        </w:r>
      </w:ins>
      <w:ins w:id="904" w:author="Intel - Yizhi Yao - SA5#141 - post" w:date="2022-02-01T09:45:00Z">
        <w:r w:rsidRPr="00680976">
          <w:rPr>
            <w:lang w:val="fr-FR"/>
          </w:rPr>
          <w:t>]</w:t>
        </w:r>
        <w:r w:rsidRPr="00680976">
          <w:rPr>
            <w:lang w:val="fr-FR"/>
          </w:rPr>
          <w:tab/>
        </w:r>
        <w:r w:rsidRPr="00F40DA8">
          <w:rPr>
            <w:lang w:val="fr-FR"/>
          </w:rPr>
          <w:t>3GPP TS 32.156: "</w:t>
        </w:r>
        <w:r w:rsidRPr="000B2822">
          <w:t>Telecommunication</w:t>
        </w:r>
        <w:r w:rsidRPr="00F40DA8">
          <w:rPr>
            <w:lang w:val="fr-FR"/>
          </w:rPr>
          <w:t xml:space="preserve"> management; </w:t>
        </w:r>
        <w:r w:rsidRPr="000B2822">
          <w:t>Fixed</w:t>
        </w:r>
        <w:r w:rsidRPr="00F40DA8">
          <w:rPr>
            <w:lang w:val="fr-FR"/>
          </w:rPr>
          <w:t xml:space="preserve"> Mobile Convergence (FMC) Model </w:t>
        </w:r>
        <w:r w:rsidRPr="000B2822">
          <w:rPr>
            <w:lang w:val="fr-FR"/>
          </w:rPr>
          <w:t>Repertoire</w:t>
        </w:r>
        <w:r w:rsidRPr="00F40DA8">
          <w:rPr>
            <w:lang w:val="fr-FR"/>
          </w:rPr>
          <w:t>"</w:t>
        </w:r>
        <w:r>
          <w:rPr>
            <w:lang w:val="fr-FR"/>
          </w:rPr>
          <w:t>.</w:t>
        </w:r>
      </w:ins>
    </w:p>
    <w:p w14:paraId="2D8AC0BA" w14:textId="4C2EE697" w:rsidR="004C693B" w:rsidRDefault="00213FE4" w:rsidP="00213FE4">
      <w:pPr>
        <w:pStyle w:val="EX"/>
        <w:rPr>
          <w:ins w:id="905" w:author="Intel - Yizhi Yao - SA5#141 - post" w:date="2022-02-01T11:00:00Z"/>
          <w:lang w:val="fr-FR"/>
        </w:rPr>
      </w:pPr>
      <w:ins w:id="906" w:author="Intel - Yizhi Yao - SA5#141 - post" w:date="2022-02-01T09:45:00Z">
        <w:r w:rsidRPr="00680976">
          <w:rPr>
            <w:lang w:val="fr-FR"/>
          </w:rPr>
          <w:t>[</w:t>
        </w:r>
      </w:ins>
      <w:ins w:id="907" w:author="Intel - Yizhi Yao - SA5#141 - post" w:date="2022-02-01T10:29:00Z">
        <w:r w:rsidR="009B3B38">
          <w:rPr>
            <w:lang w:val="fr-FR"/>
          </w:rPr>
          <w:t>19</w:t>
        </w:r>
      </w:ins>
      <w:ins w:id="908" w:author="Intel - Yizhi Yao - SA5#141 - post" w:date="2022-02-01T09:45:00Z">
        <w:r w:rsidRPr="00680976">
          <w:rPr>
            <w:lang w:val="fr-FR"/>
          </w:rPr>
          <w:t>]</w:t>
        </w:r>
        <w:r w:rsidRPr="00680976">
          <w:rPr>
            <w:lang w:val="fr-FR"/>
          </w:rPr>
          <w:tab/>
        </w:r>
        <w:r w:rsidRPr="00F40DA8">
          <w:rPr>
            <w:lang w:val="fr-FR"/>
          </w:rPr>
          <w:t xml:space="preserve">3GPP TS </w:t>
        </w:r>
        <w:r>
          <w:rPr>
            <w:lang w:val="fr-FR"/>
          </w:rPr>
          <w:t>28</w:t>
        </w:r>
        <w:r w:rsidRPr="00F40DA8">
          <w:rPr>
            <w:lang w:val="fr-FR"/>
          </w:rPr>
          <w:t>.</w:t>
        </w:r>
        <w:r>
          <w:rPr>
            <w:lang w:val="fr-FR"/>
          </w:rPr>
          <w:t>622</w:t>
        </w:r>
        <w:r w:rsidRPr="00F40DA8">
          <w:rPr>
            <w:lang w:val="fr-FR"/>
          </w:rPr>
          <w:t>: "</w:t>
        </w:r>
        <w:r w:rsidRPr="000B2822">
          <w:t>Telecommunication</w:t>
        </w:r>
        <w:r w:rsidRPr="00680976">
          <w:rPr>
            <w:lang w:val="fr-FR"/>
          </w:rPr>
          <w:t xml:space="preserve"> management; Generic Network Resource Model (NRM) Integration Reference Point (IRP); Information Service (IS)</w:t>
        </w:r>
        <w:r w:rsidRPr="00F40DA8">
          <w:rPr>
            <w:lang w:val="fr-FR"/>
          </w:rPr>
          <w:t>"</w:t>
        </w:r>
        <w:r>
          <w:rPr>
            <w:lang w:val="fr-FR"/>
          </w:rPr>
          <w:t>.</w:t>
        </w:r>
      </w:ins>
    </w:p>
    <w:p w14:paraId="07B3A28E" w14:textId="5D37D121" w:rsidR="006B4D02" w:rsidRDefault="006B4D02" w:rsidP="006B4D02">
      <w:pPr>
        <w:pStyle w:val="EX"/>
        <w:rPr>
          <w:ins w:id="909" w:author="Intel - Yizhi Yao - SA5#141 - post" w:date="2022-02-01T11:00:00Z"/>
        </w:rPr>
      </w:pPr>
      <w:ins w:id="910" w:author="Intel - Yizhi Yao - SA5#141 - post" w:date="2022-02-01T11:00:00Z">
        <w:r w:rsidRPr="006D2A85">
          <w:rPr>
            <w:rFonts w:hint="eastAsia"/>
          </w:rPr>
          <w:t>[</w:t>
        </w:r>
      </w:ins>
      <w:ins w:id="911" w:author="Intel - Yizhi Yao - SA5#141 - post" w:date="2022-02-01T11:01:00Z">
        <w:r w:rsidR="007215A4">
          <w:t>20</w:t>
        </w:r>
      </w:ins>
      <w:ins w:id="912" w:author="Intel - Yizhi Yao - SA5#141 - post" w:date="2022-02-01T11:00:00Z">
        <w:r w:rsidRPr="006D2A85">
          <w:t>]</w:t>
        </w:r>
        <w:r w:rsidRPr="006D2A85">
          <w:tab/>
        </w:r>
      </w:ins>
      <w:ins w:id="913" w:author="Intel - Yizhi Yao - SA5#141 - post" w:date="2022-02-01T09:45:00Z">
        <w:r w:rsidRPr="00F40DA8">
          <w:rPr>
            <w:lang w:val="fr-FR"/>
          </w:rPr>
          <w:t xml:space="preserve">3GPP TS </w:t>
        </w:r>
      </w:ins>
      <w:ins w:id="914" w:author="Intel - Yizhi Yao - SA5#141 - post" w:date="2022-02-01T11:00:00Z">
        <w:r w:rsidRPr="006B4D02">
          <w:rPr>
            <w:lang w:val="fr-FR"/>
          </w:rPr>
          <w:t>28</w:t>
        </w:r>
        <w:r>
          <w:t>.511</w:t>
        </w:r>
      </w:ins>
      <w:ins w:id="915" w:author="Intel - Yizhi Yao - SA5#141 - post" w:date="2022-02-01T11:01:00Z">
        <w:r>
          <w:t>:</w:t>
        </w:r>
      </w:ins>
      <w:ins w:id="916" w:author="Intel - Yizhi Yao - SA5#141 - post" w:date="2022-02-01T11:00:00Z">
        <w:r>
          <w:t xml:space="preserve"> </w:t>
        </w:r>
      </w:ins>
      <w:ins w:id="917" w:author="Intel - Yizhi Yao - SA5#141 - post" w:date="2022-02-01T09:45:00Z">
        <w:r w:rsidRPr="00F40DA8">
          <w:rPr>
            <w:lang w:val="fr-FR"/>
          </w:rPr>
          <w:t>"</w:t>
        </w:r>
      </w:ins>
      <w:ins w:id="918" w:author="Intel - Yizhi Yao - SA5#141 - post" w:date="2022-02-01T11:00:00Z">
        <w:r>
          <w:t>Telecommunication management; Configuration Management (CM) for mobile networks that include virtualized network functions; Procedures</w:t>
        </w:r>
      </w:ins>
      <w:ins w:id="919" w:author="Intel - Yizhi Yao - SA5#141 - post" w:date="2022-02-01T09:45:00Z">
        <w:r w:rsidRPr="00F40DA8">
          <w:rPr>
            <w:lang w:val="fr-FR"/>
          </w:rPr>
          <w:t>"</w:t>
        </w:r>
      </w:ins>
      <w:ins w:id="920" w:author="Intel - Yizhi Yao - SA5#141 - post" w:date="2022-02-01T11:01:00Z">
        <w:r>
          <w:rPr>
            <w:lang w:val="fr-FR"/>
          </w:rPr>
          <w:t>.</w:t>
        </w:r>
      </w:ins>
    </w:p>
    <w:p w14:paraId="116FD49E" w14:textId="4B9133B0" w:rsidR="006B4D02" w:rsidRDefault="006B4D02" w:rsidP="006B4D02">
      <w:pPr>
        <w:pStyle w:val="EX"/>
        <w:rPr>
          <w:ins w:id="921" w:author="Intel - Yizhi Yao - SA5#141 - post -EH" w:date="2022-02-14T08:34:00Z"/>
          <w:lang w:val="fr-FR"/>
        </w:rPr>
      </w:pPr>
      <w:ins w:id="922" w:author="Intel - Yizhi Yao - SA5#141 - post" w:date="2022-02-01T11:00:00Z">
        <w:r>
          <w:t>[</w:t>
        </w:r>
      </w:ins>
      <w:ins w:id="923" w:author="Intel - Yizhi Yao - SA5#141 - post" w:date="2022-02-01T11:01:00Z">
        <w:r w:rsidR="007215A4">
          <w:t>21</w:t>
        </w:r>
      </w:ins>
      <w:ins w:id="924" w:author="Intel - Yizhi Yao - SA5#141 - post" w:date="2022-02-01T11:00:00Z">
        <w:r>
          <w:t>]</w:t>
        </w:r>
        <w:r>
          <w:tab/>
        </w:r>
      </w:ins>
      <w:ins w:id="925" w:author="Intel - Yizhi Yao - SA5#141 - post" w:date="2022-02-01T09:45:00Z">
        <w:r w:rsidRPr="00F40DA8">
          <w:rPr>
            <w:lang w:val="fr-FR"/>
          </w:rPr>
          <w:t xml:space="preserve">3GPP TS </w:t>
        </w:r>
      </w:ins>
      <w:ins w:id="926" w:author="Intel - Yizhi Yao - SA5#141 - post" w:date="2022-02-01T11:00:00Z">
        <w:r>
          <w:t>28.531</w:t>
        </w:r>
      </w:ins>
      <w:ins w:id="927" w:author="Intel - Yizhi Yao - SA5#141 - post" w:date="2022-02-01T11:01:00Z">
        <w:r>
          <w:t>:</w:t>
        </w:r>
      </w:ins>
      <w:ins w:id="928" w:author="Intel - Yizhi Yao - SA5#141 - post" w:date="2022-02-01T11:00:00Z">
        <w:r>
          <w:t xml:space="preserve"> </w:t>
        </w:r>
      </w:ins>
      <w:ins w:id="929" w:author="Intel - Yizhi Yao - SA5#141 - post" w:date="2022-02-01T11:01:00Z">
        <w:r w:rsidRPr="00F40DA8">
          <w:rPr>
            <w:lang w:val="fr-FR"/>
          </w:rPr>
          <w:t>"</w:t>
        </w:r>
      </w:ins>
      <w:ins w:id="930" w:author="Intel - Yizhi Yao - SA5#141 - post" w:date="2022-02-01T11:00:00Z">
        <w:r>
          <w:t>Management and Orchestration; Provisioning</w:t>
        </w:r>
      </w:ins>
      <w:ins w:id="931" w:author="Intel - Yizhi Yao - SA5#141 - post" w:date="2022-02-01T11:01:00Z">
        <w:r w:rsidRPr="00F40DA8">
          <w:rPr>
            <w:lang w:val="fr-FR"/>
          </w:rPr>
          <w:t>"</w:t>
        </w:r>
        <w:r>
          <w:rPr>
            <w:lang w:val="fr-FR"/>
          </w:rPr>
          <w:t>.</w:t>
        </w:r>
      </w:ins>
    </w:p>
    <w:p w14:paraId="253FE027" w14:textId="52414CDA" w:rsidR="00C1629E" w:rsidRDefault="00C1629E" w:rsidP="00C1629E">
      <w:pPr>
        <w:pStyle w:val="EX"/>
        <w:rPr>
          <w:ins w:id="932" w:author="Intel - Yizhi Yao - SA5#141 - post -EH" w:date="2022-02-14T08:34:00Z"/>
        </w:rPr>
      </w:pPr>
      <w:ins w:id="933" w:author="Intel - Yizhi Yao - SA5#141 - post -EH" w:date="2022-02-14T08:34:00Z">
        <w:r w:rsidRPr="00DE54AA">
          <w:t>[</w:t>
        </w:r>
      </w:ins>
      <w:ins w:id="934" w:author="Intel - Yizhi Yao - SA5#141 - post -EH" w:date="2022-02-14T08:45:00Z">
        <w:r w:rsidR="007F3227">
          <w:t>22</w:t>
        </w:r>
      </w:ins>
      <w:ins w:id="935" w:author="Intel - Yizhi Yao - SA5#141 - post -EH" w:date="2022-02-14T08:34:00Z">
        <w:r w:rsidRPr="00DE54AA">
          <w:t>]</w:t>
        </w:r>
        <w:r w:rsidRPr="00DE54AA">
          <w:tab/>
          <w:t>3GPP TS 26.247: "Transparent end-to-end Packet-switched Streaming Service (PSS); Progressive Download and Dynamic Adaptive Streaming over HTTP (3GP-DASH)".</w:t>
        </w:r>
      </w:ins>
    </w:p>
    <w:p w14:paraId="1E86F071" w14:textId="17B1D296" w:rsidR="00C1629E" w:rsidRDefault="00C1629E" w:rsidP="00C1629E">
      <w:pPr>
        <w:pStyle w:val="EX"/>
        <w:rPr>
          <w:ins w:id="936" w:author="Intel - Yizhi Yao - SA5#141 - post -EH" w:date="2022-02-14T08:34:00Z"/>
        </w:rPr>
      </w:pPr>
      <w:ins w:id="937" w:author="Intel - Yizhi Yao - SA5#141 - post -EH" w:date="2022-02-14T08:34:00Z">
        <w:r w:rsidRPr="00DE54AA">
          <w:t>[</w:t>
        </w:r>
      </w:ins>
      <w:ins w:id="938" w:author="Intel - Yizhi Yao - SA5#141 - post -EH" w:date="2022-02-14T08:45:00Z">
        <w:r w:rsidR="007F3227">
          <w:t>23</w:t>
        </w:r>
      </w:ins>
      <w:ins w:id="939" w:author="Intel - Yizhi Yao - SA5#141 - post -EH" w:date="2022-02-14T08:34:00Z">
        <w:r w:rsidRPr="00DE54AA">
          <w:t>]</w:t>
        </w:r>
        <w:r w:rsidRPr="00DE54AA">
          <w:tab/>
          <w:t>3GPP TS 26.114: "IP Multimedia Subsystem (IMS); Multimedia Telephony; Media handling and interaction".</w:t>
        </w:r>
      </w:ins>
    </w:p>
    <w:p w14:paraId="1C78C340" w14:textId="77777777" w:rsidR="00C1629E" w:rsidRDefault="00C1629E" w:rsidP="006B4D02">
      <w:pPr>
        <w:pStyle w:val="EX"/>
        <w:rPr>
          <w:ins w:id="940" w:author="Intel - Yizhi Yao - SA5#141 - post" w:date="2022-02-01T11:00:00Z"/>
          <w:color w:val="FF0000"/>
        </w:rPr>
      </w:pPr>
    </w:p>
    <w:p w14:paraId="3E51088C" w14:textId="77777777" w:rsidR="006B4D02" w:rsidRPr="00213FE4" w:rsidRDefault="006B4D02" w:rsidP="00213FE4">
      <w:pPr>
        <w:pStyle w:val="EX"/>
        <w:rPr>
          <w:lang w:val="fr-FR"/>
        </w:rPr>
      </w:pPr>
    </w:p>
    <w:p w14:paraId="016E7979" w14:textId="77777777" w:rsidR="00080512" w:rsidRPr="004D3578" w:rsidRDefault="00080512">
      <w:pPr>
        <w:pStyle w:val="Heading1"/>
      </w:pPr>
      <w:bookmarkStart w:id="941" w:name="definitions"/>
      <w:bookmarkStart w:id="942" w:name="_Toc95722851"/>
      <w:bookmarkEnd w:id="941"/>
      <w:r w:rsidRPr="004D3578">
        <w:t>3</w:t>
      </w:r>
      <w:r w:rsidRPr="004D3578">
        <w:tab/>
        <w:t>Definitions</w:t>
      </w:r>
      <w:r w:rsidR="00602AEA">
        <w:t xml:space="preserve"> of terms, symbols and abbreviations</w:t>
      </w:r>
      <w:bookmarkEnd w:id="942"/>
    </w:p>
    <w:p w14:paraId="7BED396E" w14:textId="77777777" w:rsidR="00080512" w:rsidRPr="004D3578" w:rsidRDefault="00080512">
      <w:pPr>
        <w:pStyle w:val="Heading2"/>
      </w:pPr>
      <w:bookmarkStart w:id="943" w:name="_Toc95722852"/>
      <w:r w:rsidRPr="004D3578">
        <w:t>3.1</w:t>
      </w:r>
      <w:r w:rsidRPr="004D3578">
        <w:tab/>
      </w:r>
      <w:r w:rsidR="002B6339">
        <w:t>Terms</w:t>
      </w:r>
      <w:bookmarkEnd w:id="94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944" w:name="_Toc95722853"/>
      <w:r w:rsidRPr="004D3578">
        <w:t>3.2</w:t>
      </w:r>
      <w:r w:rsidRPr="004D3578">
        <w:tab/>
        <w:t>Symbols</w:t>
      </w:r>
      <w:bookmarkEnd w:id="94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945" w:name="_Toc95722854"/>
      <w:r w:rsidRPr="004D3578">
        <w:t>3.3</w:t>
      </w:r>
      <w:r w:rsidRPr="004D3578">
        <w:tab/>
        <w:t>Abbreviations</w:t>
      </w:r>
      <w:bookmarkEnd w:id="945"/>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946" w:name="clause4"/>
      <w:bookmarkStart w:id="947" w:name="_Toc68008309"/>
      <w:bookmarkStart w:id="948" w:name="_Toc95722855"/>
      <w:bookmarkEnd w:id="946"/>
      <w:r>
        <w:rPr>
          <w:rFonts w:cs="Arial"/>
          <w:szCs w:val="36"/>
        </w:rPr>
        <w:lastRenderedPageBreak/>
        <w:t>4</w:t>
      </w:r>
      <w:r>
        <w:rPr>
          <w:rFonts w:cs="Arial"/>
          <w:szCs w:val="36"/>
        </w:rPr>
        <w:tab/>
      </w:r>
      <w:bookmarkStart w:id="949" w:name="_Hlk94604286"/>
      <w:r w:rsidRPr="00D075AF">
        <w:t>Concepts</w:t>
      </w:r>
      <w:r>
        <w:rPr>
          <w:rFonts w:cs="Arial"/>
          <w:szCs w:val="36"/>
        </w:rPr>
        <w:t xml:space="preserve"> and overview</w:t>
      </w:r>
      <w:bookmarkEnd w:id="947"/>
      <w:bookmarkEnd w:id="948"/>
    </w:p>
    <w:p w14:paraId="6A3EA60C" w14:textId="77777777" w:rsidR="00D539EA" w:rsidDel="007F405D" w:rsidRDefault="00D539EA" w:rsidP="00D539EA">
      <w:pPr>
        <w:pStyle w:val="NO"/>
        <w:overflowPunct w:val="0"/>
        <w:autoSpaceDE w:val="0"/>
        <w:autoSpaceDN w:val="0"/>
        <w:adjustRightInd w:val="0"/>
        <w:textAlignment w:val="baseline"/>
        <w:rPr>
          <w:del w:id="950" w:author="NEC(6)_Hassan Al-Kanani" w:date="2022-01-06T14:57:00Z"/>
          <w:color w:val="FF0000"/>
          <w:lang w:eastAsia="zh-CN"/>
        </w:rPr>
      </w:pPr>
      <w:del w:id="951" w:author="NEC(6)_Hassan Al-Kanani" w:date="2022-01-06T14:57:00Z">
        <w:r w:rsidRPr="000B2708" w:rsidDel="007F405D">
          <w:rPr>
            <w:color w:val="FF0000"/>
            <w:lang w:eastAsia="zh-CN"/>
          </w:rPr>
          <w:delText xml:space="preserve">Editor’s note: </w:delText>
        </w:r>
        <w:r w:rsidDel="007F405D">
          <w:rPr>
            <w:color w:val="FF0000"/>
            <w:lang w:eastAsia="zh-CN"/>
          </w:rPr>
          <w:delText xml:space="preserve">this </w:delText>
        </w:r>
        <w:r w:rsidRPr="000B2708" w:rsidDel="007F405D">
          <w:rPr>
            <w:color w:val="FF0000"/>
            <w:lang w:eastAsia="zh-CN"/>
          </w:rPr>
          <w:delText>clause is to accommodate the concepts and overview of MDA</w:delText>
        </w:r>
        <w:r w:rsidDel="007F405D">
          <w:rPr>
            <w:color w:val="FF0000"/>
            <w:lang w:eastAsia="zh-CN"/>
          </w:rPr>
          <w:delText>/MDAS</w:delText>
        </w:r>
        <w:r w:rsidRPr="000B2708" w:rsidDel="007F405D">
          <w:rPr>
            <w:color w:val="FF0000"/>
            <w:lang w:eastAsia="zh-CN"/>
          </w:rPr>
          <w:delText>.</w:delText>
        </w:r>
      </w:del>
    </w:p>
    <w:p w14:paraId="563C861C" w14:textId="306323A7" w:rsidR="00D075AF" w:rsidRPr="006C6106" w:rsidRDefault="00D075AF" w:rsidP="002E2450">
      <w:pPr>
        <w:pStyle w:val="Heading2"/>
      </w:pPr>
      <w:bookmarkStart w:id="952" w:name="_Toc95722856"/>
      <w:bookmarkEnd w:id="949"/>
      <w:r w:rsidRPr="006C6106">
        <w:t>4.1</w:t>
      </w:r>
      <w:r w:rsidR="00BC29D5">
        <w:tab/>
      </w:r>
      <w:r w:rsidRPr="006C6106">
        <w:t>Overview</w:t>
      </w:r>
      <w:bookmarkEnd w:id="952"/>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he MDA can identify ongoing issues impacting the performance of the network and service</w:t>
      </w:r>
      <w:ins w:id="953" w:author="NEC(6)_Hassan Al-Kanani" w:date="2022-01-06T15:00:00Z">
        <w:r>
          <w:t>s</w:t>
        </w:r>
      </w:ins>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77777777"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Fs (i.e., MnS</w:t>
      </w:r>
      <w:del w:id="954" w:author="NEC(6)_Hassan Al-Kanani" w:date="2022-01-06T14:59:00Z">
        <w:r w:rsidRPr="00042682" w:rsidDel="007F405D">
          <w:delText xml:space="preserve"> service</w:delText>
        </w:r>
      </w:del>
      <w:r w:rsidRPr="00042682">
        <w:t xml:space="preserve">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955"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955"/>
    </w:p>
    <w:p w14:paraId="33FB5166" w14:textId="77777777" w:rsidR="00213FE4" w:rsidRPr="00A35751" w:rsidRDefault="00213FE4" w:rsidP="00213FE4">
      <w:pPr>
        <w:pStyle w:val="Heading2"/>
        <w:rPr>
          <w:rFonts w:cs="Arial"/>
          <w:szCs w:val="32"/>
        </w:rPr>
      </w:pPr>
      <w:bookmarkStart w:id="956" w:name="_Hlk94601211"/>
      <w:bookmarkStart w:id="957" w:name="_Toc95722858"/>
      <w:r>
        <w:rPr>
          <w:rFonts w:cs="Arial"/>
          <w:szCs w:val="32"/>
        </w:rPr>
        <w:t>5.1</w:t>
      </w:r>
      <w:r>
        <w:rPr>
          <w:rFonts w:cs="Arial"/>
          <w:szCs w:val="32"/>
        </w:rPr>
        <w:tab/>
      </w:r>
      <w:r w:rsidRPr="00A31429">
        <w:t>General</w:t>
      </w:r>
      <w:r>
        <w:rPr>
          <w:rFonts w:cs="Arial"/>
          <w:szCs w:val="32"/>
        </w:rPr>
        <w:t xml:space="preserve"> framework</w:t>
      </w:r>
      <w:bookmarkEnd w:id="957"/>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77777777" w:rsidR="00213FE4" w:rsidRPr="001C5B55" w:rsidRDefault="00213FE4" w:rsidP="00213FE4">
      <w:pPr>
        <w:jc w:val="center"/>
      </w:pPr>
      <w:ins w:id="958" w:author="Intel - Yizhi Yao - 0104" w:date="2022-01-04T11:44:00Z">
        <w:r>
          <w:object w:dxaOrig="13128" w:dyaOrig="11076" w14:anchorId="07A8A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pt;height:279.8pt" o:ole="">
              <v:imagedata r:id="rId17" o:title=""/>
            </v:shape>
            <o:OLEObject Type="Embed" ProgID="Visio.Drawing.15" ShapeID="_x0000_i1025" DrawAspect="Content" ObjectID="_1706335755" r:id="rId18"/>
          </w:object>
        </w:r>
      </w:ins>
      <w:del w:id="959" w:author="Intel - Yizhi Yao - 0104" w:date="2022-01-04T11:43:00Z">
        <w:r w:rsidDel="00732F52">
          <w:object w:dxaOrig="12395" w:dyaOrig="10812" w14:anchorId="6D4966D8">
            <v:shape id="_x0000_i1026" type="#_x0000_t75" style="width:306.55pt;height:267.25pt" o:ole="">
              <v:imagedata r:id="rId19" o:title=""/>
            </v:shape>
            <o:OLEObject Type="Embed" ProgID="Visio.Drawing.15" ShapeID="_x0000_i1026" DrawAspect="Content" ObjectID="_1706335756" r:id="rId20"/>
          </w:object>
        </w:r>
      </w:del>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77777777" w:rsidR="00213FE4" w:rsidRPr="005961AA" w:rsidRDefault="00213FE4" w:rsidP="00213FE4">
      <w:r w:rsidRPr="005961AA">
        <w:t xml:space="preserve">A management function may play the roles of MDA MnS producer, MDA MnS consumer, other MnS consumer, </w:t>
      </w:r>
      <w:r>
        <w:t xml:space="preserve">NWDAF </w:t>
      </w:r>
      <w:r w:rsidRPr="005961AA">
        <w:t>consumer</w:t>
      </w:r>
      <w:ins w:id="960" w:author="Intel - Yizhi Yao" w:date="2021-12-17T09:49:00Z">
        <w:r>
          <w:t xml:space="preserve"> and LMF service consumer,</w:t>
        </w:r>
      </w:ins>
      <w:r w:rsidRPr="005961AA">
        <w:t xml:space="preserve"> and </w:t>
      </w:r>
      <w:ins w:id="961" w:author="Intel - Yizhi Yao" w:date="2021-12-17T09:49:00Z">
        <w:r>
          <w:t xml:space="preserve">may </w:t>
        </w:r>
      </w:ins>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lastRenderedPageBreak/>
        <w:t>-</w:t>
      </w:r>
      <w:r>
        <w:tab/>
      </w:r>
      <w:r w:rsidRPr="005961AA">
        <w:rPr>
          <w:rFonts w:eastAsia="Calibri"/>
          <w:szCs w:val="18"/>
        </w:rPr>
        <w:t xml:space="preserve">Analytics data offered by NWDAF as per </w:t>
      </w:r>
      <w:ins w:id="962" w:author="Intel - Yizhi Yao" w:date="2021-12-16T15:20:00Z">
        <w:r>
          <w:rPr>
            <w:rFonts w:eastAsia="Calibri"/>
            <w:szCs w:val="18"/>
          </w:rPr>
          <w:t xml:space="preserve">TS </w:t>
        </w:r>
      </w:ins>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ins w:id="963" w:author="Intel - Yizhi Yao" w:date="2021-12-16T14:56:00Z"/>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ins w:id="964" w:author="Intel - Yizhi Yao" w:date="2021-12-16T14:56:00Z">
        <w:r>
          <w:rPr>
            <w:rFonts w:eastAsia="Calibri"/>
            <w:szCs w:val="22"/>
          </w:rPr>
          <w:t>-</w:t>
        </w:r>
        <w:r>
          <w:rPr>
            <w:rFonts w:eastAsia="Calibri"/>
            <w:szCs w:val="22"/>
          </w:rPr>
          <w:tab/>
          <w:t xml:space="preserve">UE location information provided by </w:t>
        </w:r>
      </w:ins>
      <w:ins w:id="965" w:author="Intel - Yizhi Yao" w:date="2021-12-16T15:20:00Z">
        <w:r>
          <w:rPr>
            <w:rFonts w:eastAsia="Calibri"/>
            <w:szCs w:val="22"/>
          </w:rPr>
          <w:t xml:space="preserve">LMF as per TS </w:t>
        </w:r>
      </w:ins>
      <w:ins w:id="966" w:author="Intel - Yizhi Yao" w:date="2021-12-16T15:21:00Z">
        <w:r>
          <w:rPr>
            <w:rFonts w:eastAsia="Calibri"/>
            <w:szCs w:val="22"/>
          </w:rPr>
          <w:t>23.273 [14].</w:t>
        </w:r>
      </w:ins>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77777777" w:rsidR="00213FE4" w:rsidRPr="0007141D" w:rsidRDefault="00213FE4" w:rsidP="00213FE4">
      <w:r w:rsidRPr="005961AA">
        <w:rPr>
          <w:szCs w:val="18"/>
        </w:rPr>
        <w:t xml:space="preserve">Analytics output from the MDA internal business logic are made available as 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967" w:name="_Toc95722859"/>
      <w:bookmarkEnd w:id="956"/>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967"/>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6061FD80"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w:t>
      </w:r>
      <w:del w:id="968" w:author="Intel - Yizhi Yao - SA5#141 - post" w:date="2022-02-01T11:08:00Z">
        <w:r w:rsidDel="00D9340F">
          <w:rPr>
            <w:lang w:eastAsia="zh-CN"/>
          </w:rPr>
          <w:delText>s</w:delText>
        </w:r>
      </w:del>
      <w:r w:rsidRPr="001C5B55">
        <w:rPr>
          <w:lang w:eastAsia="zh-CN"/>
        </w:rPr>
        <w:t xml:space="preserve">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lastRenderedPageBreak/>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77777777" w:rsidR="00897EAC" w:rsidRPr="00345C19" w:rsidRDefault="00897EAC" w:rsidP="00897EAC">
      <w:pPr>
        <w:rPr>
          <w:lang w:eastAsia="zh-CN"/>
        </w:rPr>
      </w:pPr>
      <w:r w:rsidRPr="00345C19">
        <w:rPr>
          <w:lang w:eastAsia="zh-CN"/>
        </w:rPr>
        <w:t xml:space="preserve">The management function playing the role of domain MDA MnS producer may interact with 5GC and RAN MnSs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77777777"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del w:id="969" w:author="NEC(6)_Hassan Al-Kanani" w:date="2022-01-06T15:02:00Z">
        <w:r w:rsidDel="00BF0A8C">
          <w:rPr>
            <w:lang w:eastAsia="zh-CN"/>
          </w:rPr>
          <w:delText xml:space="preserve"> </w:delText>
        </w:r>
        <w:r w:rsidRPr="00A60CD3" w:rsidDel="00BF0A8C">
          <w:rPr>
            <w:lang w:eastAsia="zh-CN"/>
          </w:rPr>
          <w:delText>service</w:delText>
        </w:r>
      </w:del>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76E22A80" w14:textId="77777777" w:rsidR="00897EAC" w:rsidRDefault="00897EAC" w:rsidP="00897EAC">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5GC, RAN domain MDA, 5GC and RAN MnS to receive analytics inputs per each MDA use case</w:t>
      </w:r>
      <w:ins w:id="970" w:author="NEC(6)_Hassan Al-Kanani" w:date="2022-01-06T15:01:00Z">
        <w:r>
          <w:rPr>
            <w:lang w:eastAsia="zh-CN"/>
          </w:rPr>
          <w:t>/capability</w:t>
        </w:r>
      </w:ins>
      <w:r>
        <w:rPr>
          <w:lang w:eastAsia="zh-CN"/>
        </w:rPr>
        <w:t xml:space="preserve"> including:</w:t>
      </w:r>
    </w:p>
    <w:p w14:paraId="5D857340"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domain MDA MnS.</w:t>
      </w:r>
    </w:p>
    <w:p w14:paraId="63A336BD"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971"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971"/>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w:lastRenderedPageBreak/>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77777777" w:rsidR="00496EC1" w:rsidRDefault="00496EC1" w:rsidP="00496EC1">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CN domain MDA per each MDA use case</w:t>
      </w:r>
      <w:ins w:id="972" w:author="NEC(6)_Hassan Al-Kanani" w:date="2022-01-06T15:03:00Z">
        <w:r>
          <w:rPr>
            <w:lang w:eastAsia="zh-CN"/>
          </w:rPr>
          <w:t>/capability</w:t>
        </w:r>
      </w:ins>
      <w:r>
        <w:rPr>
          <w:lang w:eastAsia="zh-CN"/>
        </w:rPr>
        <w:t xml:space="preserve">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77777777" w:rsidR="00496EC1" w:rsidRDefault="00496EC1" w:rsidP="00496EC1">
      <w:pPr>
        <w:rPr>
          <w:lang w:eastAsia="zh-CN"/>
        </w:rPr>
      </w:pPr>
      <w:r>
        <w:rPr>
          <w:lang w:eastAsia="zh-CN"/>
        </w:rPr>
        <w:t>T</w:t>
      </w:r>
      <w:r w:rsidRPr="00F621B6">
        <w:rPr>
          <w:lang w:eastAsia="zh-CN"/>
        </w:rPr>
        <w:t xml:space="preserve">he </w:t>
      </w:r>
      <w:r>
        <w:rPr>
          <w:lang w:eastAsia="zh-CN"/>
        </w:rPr>
        <w:t>management function playing the role of CN</w:t>
      </w:r>
      <w:r w:rsidRPr="00F621B6">
        <w:rPr>
          <w:lang w:eastAsia="zh-CN"/>
        </w:rPr>
        <w:t xml:space="preserve"> domain MDA MnS producer</w:t>
      </w:r>
      <w:r>
        <w:rPr>
          <w:lang w:eastAsia="zh-CN"/>
        </w:rPr>
        <w:t xml:space="preserve"> interacts with MnS producers per each use case</w:t>
      </w:r>
      <w:ins w:id="973" w:author="NEC(6)_Hassan Al-Kanani" w:date="2022-01-06T15:03:00Z">
        <w:r>
          <w:rPr>
            <w:lang w:eastAsia="zh-CN"/>
          </w:rPr>
          <w:t>/capability</w:t>
        </w:r>
      </w:ins>
      <w:r>
        <w:rPr>
          <w:lang w:eastAsia="zh-CN"/>
        </w:rPr>
        <w:t xml:space="preserve">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16E85D3E" w14:textId="77777777" w:rsidR="00F1630F" w:rsidRDefault="00F1630F" w:rsidP="00F1630F">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RAN domain MDA per each MDA use case</w:t>
      </w:r>
      <w:ins w:id="974" w:author="NEC(6)_Hassan Al-Kanani" w:date="2022-01-06T15:03:00Z">
        <w:r>
          <w:rPr>
            <w:lang w:eastAsia="zh-CN"/>
          </w:rPr>
          <w:t>/capability</w:t>
        </w:r>
      </w:ins>
      <w:r>
        <w:rPr>
          <w:lang w:eastAsia="zh-CN"/>
        </w:rPr>
        <w:t xml:space="preserve">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77777777" w:rsidR="00F1630F" w:rsidRDefault="00F1630F" w:rsidP="00F1630F">
      <w:pPr>
        <w:rPr>
          <w:lang w:eastAsia="zh-CN"/>
        </w:rPr>
      </w:pPr>
      <w:r>
        <w:rPr>
          <w:lang w:eastAsia="zh-CN"/>
        </w:rPr>
        <w:t>T</w:t>
      </w:r>
      <w:r w:rsidRPr="00F621B6">
        <w:rPr>
          <w:lang w:eastAsia="zh-CN"/>
        </w:rPr>
        <w:t xml:space="preserve">he </w:t>
      </w:r>
      <w:r>
        <w:rPr>
          <w:lang w:eastAsia="zh-CN"/>
        </w:rPr>
        <w:t>management function playing the role of RAN</w:t>
      </w:r>
      <w:r w:rsidRPr="00F621B6">
        <w:rPr>
          <w:lang w:eastAsia="zh-CN"/>
        </w:rPr>
        <w:t xml:space="preserve"> domain MDA MnS producer</w:t>
      </w:r>
      <w:r>
        <w:rPr>
          <w:lang w:eastAsia="zh-CN"/>
        </w:rPr>
        <w:t xml:space="preserve"> interacts with MnS producers per each use case</w:t>
      </w:r>
      <w:ins w:id="975" w:author="NEC(6)_Hassan Al-Kanani" w:date="2022-01-06T15:03:00Z">
        <w:r>
          <w:rPr>
            <w:lang w:eastAsia="zh-CN"/>
          </w:rPr>
          <w:t>/capability</w:t>
        </w:r>
      </w:ins>
      <w:r>
        <w:rPr>
          <w:lang w:eastAsia="zh-CN"/>
        </w:rPr>
        <w:t xml:space="preserve">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ins w:id="976" w:author="Intel - Yizhi Yao - SA5#141 - post" w:date="2022-02-01T10:58:00Z"/>
          <w:rFonts w:cs="Arial"/>
          <w:szCs w:val="32"/>
        </w:rPr>
      </w:pPr>
      <w:bookmarkStart w:id="977" w:name="_Toc95722861"/>
      <w:ins w:id="978" w:author="Intel - Yizhi Yao - SA5#141 - post" w:date="2022-02-01T10:58:00Z">
        <w:r>
          <w:rPr>
            <w:rFonts w:cs="Arial"/>
            <w:szCs w:val="32"/>
          </w:rPr>
          <w:t>5</w:t>
        </w:r>
        <w:r w:rsidRPr="001C5B55">
          <w:rPr>
            <w:rFonts w:cs="Arial"/>
            <w:szCs w:val="32"/>
          </w:rPr>
          <w:t>.</w:t>
        </w:r>
        <w:r w:rsidR="00FD7018">
          <w:rPr>
            <w:rFonts w:cs="Arial"/>
            <w:szCs w:val="32"/>
          </w:rPr>
          <w:t>4</w:t>
        </w:r>
        <w:r>
          <w:rPr>
            <w:rFonts w:cs="Arial"/>
            <w:szCs w:val="32"/>
          </w:rPr>
          <w:tab/>
        </w:r>
        <w:r>
          <w:t>MDA Context</w:t>
        </w:r>
        <w:bookmarkEnd w:id="977"/>
      </w:ins>
    </w:p>
    <w:p w14:paraId="0AA588F9" w14:textId="77777777" w:rsidR="009301AA" w:rsidRDefault="009301AA" w:rsidP="009301AA">
      <w:pPr>
        <w:rPr>
          <w:ins w:id="979" w:author="Intel - Yizhi Yao - SA5#141 - post" w:date="2022-02-01T10:58:00Z"/>
        </w:rPr>
      </w:pPr>
      <w:ins w:id="980" w:author="Intel - Yizhi Yao - SA5#141 - post" w:date="2022-02-01T10:58:00Z">
        <w:r>
          <w:t xml:space="preserve">An </w:t>
        </w:r>
        <w:r w:rsidRPr="005961AA">
          <w:t>MDA MnS</w:t>
        </w:r>
        <w:r>
          <w:t xml:space="preserve"> producer provides analytics with respect to a particular network context, i.e., network state,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This MDA context is important for the MDA MnS consumer to understand the network conditions related to the obtained analytics and hence be able to use such analytics more efficiently. </w:t>
        </w:r>
      </w:ins>
    </w:p>
    <w:p w14:paraId="0B845F6C" w14:textId="1057934D" w:rsidR="009301AA" w:rsidRDefault="009301AA" w:rsidP="009301AA">
      <w:pPr>
        <w:rPr>
          <w:ins w:id="981" w:author="Intel - Yizhi Yao - SA5#141 - post" w:date="2022-02-01T10:58:00Z"/>
        </w:rPr>
      </w:pPr>
      <w:ins w:id="982" w:author="Intel - Yizhi Yao - SA5#141 - post" w:date="2022-02-01T10:58:00Z">
        <w:r>
          <w:t>The MDA MnS consumer cannot expect the MDA producer to provide the network context, because the network context interest of each MDA MnS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ins>
      <w:ins w:id="983" w:author="Intel - Yizhi Yao - SA5#141 - post" w:date="2022-02-01T10:59:00Z">
        <w:r w:rsidR="00FD7018">
          <w:t>neighbouring</w:t>
        </w:r>
      </w:ins>
      <w:ins w:id="984" w:author="Intel - Yizhi Yao - SA5#141 - post" w:date="2022-02-01T10:58:00Z">
        <w:r>
          <w:t xml:space="preserve"> gNB whereas other load balancing algorithms may also require load and mobility information from a greater geographical area.</w:t>
        </w:r>
      </w:ins>
    </w:p>
    <w:p w14:paraId="4FE8A0D7" w14:textId="4A75978A" w:rsidR="009301AA" w:rsidRPr="007F2136" w:rsidRDefault="009301AA" w:rsidP="007F2136">
      <w:pPr>
        <w:rPr>
          <w:lang w:val="en-GB"/>
        </w:rPr>
      </w:pPr>
      <w:ins w:id="985" w:author="Intel - Yizhi Yao - SA5#141 - post" w:date="2022-02-01T10:58:00Z">
        <w:r>
          <w:lastRenderedPageBreak/>
          <w:t xml:space="preserve">In addition, the selection of the parameters and their combinations may prove to </w:t>
        </w:r>
      </w:ins>
      <w:ins w:id="986" w:author="Intel - Yizhi Yao - SA5#141 - post" w:date="2022-02-01T10:59:00Z">
        <w:r w:rsidR="00FD7018">
          <w:t>impractical</w:t>
        </w:r>
      </w:ins>
      <w:ins w:id="987" w:author="Intel - Yizhi Yao - SA5#141 - post" w:date="2022-02-01T10:58:00Z">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ins>
      <w:ins w:id="988" w:author="Intel - Yizhi Yao - SA5#141 - post" w:date="2022-02-01T10:59:00Z">
        <w:r w:rsidR="00FD7018">
          <w:t>configuration</w:t>
        </w:r>
      </w:ins>
      <w:ins w:id="989" w:author="Intel - Yizhi Yao - SA5#141 - post" w:date="2022-02-01T10:58:00Z">
        <w:r>
          <w:t xml:space="preserve"> management procedures as described in </w:t>
        </w:r>
      </w:ins>
      <w:ins w:id="990" w:author="Intel - Yizhi Yao - SA5#141 - post" w:date="2022-02-01T09:45:00Z">
        <w:r w:rsidR="00CB6F47" w:rsidRPr="00F40DA8">
          <w:rPr>
            <w:lang w:val="fr-FR"/>
          </w:rPr>
          <w:t xml:space="preserve">TS </w:t>
        </w:r>
      </w:ins>
      <w:ins w:id="991" w:author="Intel - Yizhi Yao - SA5#141 - post" w:date="2022-02-01T11:00:00Z">
        <w:r w:rsidR="00CB6F47" w:rsidRPr="006B4D02">
          <w:rPr>
            <w:lang w:val="fr-FR"/>
          </w:rPr>
          <w:t>28</w:t>
        </w:r>
        <w:r w:rsidR="00CB6F47">
          <w:t>.511</w:t>
        </w:r>
      </w:ins>
      <w:ins w:id="992" w:author="Intel - Yizhi Yao - SA5#141 - post" w:date="2022-02-01T11:03:00Z">
        <w:r w:rsidR="00CB6F47">
          <w:t xml:space="preserve"> [20] and </w:t>
        </w:r>
        <w:r w:rsidR="00CB6F47" w:rsidRPr="00F40DA8">
          <w:rPr>
            <w:lang w:val="fr-FR"/>
          </w:rPr>
          <w:t xml:space="preserve">TS </w:t>
        </w:r>
        <w:r w:rsidR="00CB6F47">
          <w:t>28.531 [21]</w:t>
        </w:r>
      </w:ins>
      <w:ins w:id="993" w:author="Intel - Yizhi Yao - SA5#141 - post" w:date="2022-02-01T10:58:00Z">
        <w:r>
          <w:t>.</w:t>
        </w:r>
      </w:ins>
    </w:p>
    <w:p w14:paraId="4A5FFA7F" w14:textId="77777777" w:rsidR="005A3B37" w:rsidRDefault="005A3B37" w:rsidP="005A3B37">
      <w:pPr>
        <w:pStyle w:val="Heading1"/>
      </w:pPr>
      <w:bookmarkStart w:id="994" w:name="_Toc68008317"/>
      <w:bookmarkStart w:id="995" w:name="_Hlk81317104"/>
      <w:bookmarkStart w:id="996" w:name="_Toc95722862"/>
      <w:r>
        <w:t>6</w:t>
      </w:r>
      <w:r>
        <w:tab/>
        <w:t xml:space="preserve">MDA </w:t>
      </w:r>
      <w:r>
        <w:rPr>
          <w:lang w:eastAsia="zh-CN"/>
        </w:rPr>
        <w:t>in management loop</w:t>
      </w:r>
      <w:bookmarkEnd w:id="994"/>
      <w:bookmarkEnd w:id="996"/>
    </w:p>
    <w:p w14:paraId="5F19B626" w14:textId="77777777" w:rsidR="005A3B37" w:rsidDel="00BF0A8C" w:rsidRDefault="005A3B37" w:rsidP="005A3B37">
      <w:pPr>
        <w:pStyle w:val="NO"/>
        <w:overflowPunct w:val="0"/>
        <w:autoSpaceDE w:val="0"/>
        <w:autoSpaceDN w:val="0"/>
        <w:adjustRightInd w:val="0"/>
        <w:textAlignment w:val="baseline"/>
        <w:rPr>
          <w:del w:id="997" w:author="NEC(6)_Hassan Al-Kanani" w:date="2022-01-06T15:04:00Z"/>
          <w:color w:val="FF0000"/>
          <w:lang w:eastAsia="zh-CN"/>
        </w:rPr>
      </w:pPr>
      <w:del w:id="998" w:author="NEC(6)_Hassan Al-Kanani" w:date="2022-01-06T15:04:00Z">
        <w:r w:rsidDel="00BF0A8C">
          <w:rPr>
            <w:color w:val="FF0000"/>
            <w:lang w:eastAsia="zh-CN"/>
          </w:rPr>
          <w:delTex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delText>
        </w:r>
      </w:del>
    </w:p>
    <w:p w14:paraId="786DABBD" w14:textId="77777777" w:rsidR="005A3B37" w:rsidRPr="006C466D" w:rsidRDefault="005A3B37" w:rsidP="005A3B37">
      <w:pPr>
        <w:pStyle w:val="Heading2"/>
        <w:rPr>
          <w:rFonts w:cs="Arial"/>
          <w:szCs w:val="32"/>
        </w:rPr>
      </w:pPr>
      <w:bookmarkStart w:id="999"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999"/>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25pt;height:204pt" o:ole="">
            <v:imagedata r:id="rId21" o:title=""/>
          </v:shape>
          <o:OLEObject Type="Embed" ProgID="Visio.Drawing.15" ShapeID="_x0000_i1027" DrawAspect="Content" ObjectID="_1706335757" r:id="rId22"/>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1000" w:name="_Toc95722864"/>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1000"/>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1001" w:name="_Toc68008318"/>
      <w:bookmarkEnd w:id="995"/>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77777777" w:rsidR="00A0411E" w:rsidRPr="002C7472" w:rsidRDefault="00A0411E" w:rsidP="00A0411E">
      <w:r w:rsidRPr="002C7472">
        <w:t>Cross-domain MDA may base its analysis on the outputs from one or multiple single-domain MDA.</w:t>
      </w:r>
      <w:ins w:id="1002" w:author="NEC(6)_Hassan Al-Kanani" w:date="2022-01-07T01:50:00Z">
        <w:r w:rsidRPr="002C7472">
          <w:t xml:space="preserve"> To facilitate service assurance the cross-domain MDA may adopt output from one or multiple single-domain MDA. </w:t>
        </w:r>
      </w:ins>
      <w:r w:rsidRPr="002C7472">
        <w:t xml:space="preserve"> Figure 6.3-1 shows the simplest case, where a cross-domain </w:t>
      </w:r>
      <w:del w:id="1003" w:author="NEC(6)_Hassan Al-Kanani" w:date="2022-01-07T01:51:00Z">
        <w:r w:rsidRPr="002C7472" w:rsidDel="005A4C1C">
          <w:delText>analysis service</w:delText>
        </w:r>
      </w:del>
      <w:ins w:id="1004" w:author="NEC(6)_Hassan Al-Kanani" w:date="2022-01-07T01:51:00Z">
        <w:r>
          <w:t>MDA</w:t>
        </w:r>
      </w:ins>
      <w:r w:rsidRPr="002C7472">
        <w:t xml:space="preserve"> incorporates the results of single-domain </w:t>
      </w:r>
      <w:del w:id="1005" w:author="NEC(6)_Hassan Al-Kanani" w:date="2022-01-07T01:51:00Z">
        <w:r w:rsidRPr="002C7472" w:rsidDel="005A4C1C">
          <w:delText>analysis service</w:delText>
        </w:r>
      </w:del>
      <w:ins w:id="1006" w:author="NEC(6)_Hassan Al-Kanani" w:date="2022-01-07T01:51:00Z">
        <w:r>
          <w:t>MDA</w:t>
        </w:r>
      </w:ins>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w:t>
                              </w:r>
                              <w:del w:id="1007" w:author="NEC(6)_Hassan Al-Kanani" w:date="2022-01-07T01:54:00Z">
                                <w:r w:rsidDel="005A4C1C">
                                  <w:rPr>
                                    <w:rFonts w:ascii="Arial" w:hAnsi="Arial" w:cs="Arial"/>
                                  </w:rPr>
                                  <w:delText>analysis service</w:delText>
                                </w:r>
                              </w:del>
                              <w:ins w:id="1008" w:author="NEC(6)_Hassan Al-Kanani" w:date="2022-01-07T01:54:00Z">
                                <w:r>
                                  <w:rPr>
                                    <w:rFonts w:ascii="Arial" w:hAnsi="Arial" w:cs="Arial"/>
                                  </w:rPr>
                                  <w:t>MDA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77777777" w:rsidR="00A0411E" w:rsidRDefault="00A0411E" w:rsidP="00A0411E">
                              <w:pPr>
                                <w:pStyle w:val="NormalWeb"/>
                                <w:spacing w:after="0"/>
                                <w:jc w:val="center"/>
                              </w:pPr>
                              <w:r>
                                <w:rPr>
                                  <w:rFonts w:ascii="Arial" w:eastAsia="SimSun" w:hAnsi="Arial" w:cs="Arial"/>
                                  <w:sz w:val="20"/>
                                  <w:szCs w:val="20"/>
                                </w:rPr>
                                <w:t xml:space="preserve">Single domain </w:t>
                              </w:r>
                              <w:del w:id="1009" w:author="NEC(6)_Hassan Al-Kanani" w:date="2022-01-07T01:54:00Z">
                                <w:r w:rsidDel="005A4C1C">
                                  <w:rPr>
                                    <w:rFonts w:ascii="Arial" w:eastAsia="SimSun" w:hAnsi="Arial" w:cs="Arial"/>
                                    <w:sz w:val="20"/>
                                    <w:szCs w:val="20"/>
                                  </w:rPr>
                                  <w:delText>analysis service</w:delText>
                                </w:r>
                              </w:del>
                              <w:ins w:id="1010" w:author="NEC(6)_Hassan Al-Kanani" w:date="2022-01-07T01:54:00Z">
                                <w:r>
                                  <w:rPr>
                                    <w:rFonts w:ascii="Arial" w:eastAsia="SimSun" w:hAnsi="Arial" w:cs="Arial"/>
                                    <w:sz w:val="20"/>
                                    <w:szCs w:val="20"/>
                                  </w:rPr>
                                  <w:t>MDA</w:t>
                                </w:r>
                              </w:ins>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77777777" w:rsidR="00A0411E" w:rsidRDefault="00A0411E" w:rsidP="00A0411E">
                              <w:pPr>
                                <w:pStyle w:val="NormalWeb"/>
                                <w:spacing w:after="0"/>
                                <w:jc w:val="center"/>
                              </w:pPr>
                              <w:r>
                                <w:rPr>
                                  <w:rFonts w:ascii="Arial" w:eastAsia="SimSun" w:hAnsi="Arial" w:cs="Arial"/>
                                  <w:sz w:val="20"/>
                                  <w:szCs w:val="20"/>
                                </w:rPr>
                                <w:t xml:space="preserve">Single domain </w:t>
                              </w:r>
                              <w:del w:id="1011" w:author="NEC(6)_Hassan Al-Kanani" w:date="2022-01-07T01:54:00Z">
                                <w:r w:rsidDel="005A4C1C">
                                  <w:rPr>
                                    <w:rFonts w:ascii="Arial" w:eastAsia="SimSun" w:hAnsi="Arial" w:cs="Arial"/>
                                    <w:sz w:val="20"/>
                                    <w:szCs w:val="20"/>
                                  </w:rPr>
                                  <w:delText>analysis service</w:delText>
                                </w:r>
                              </w:del>
                              <w:ins w:id="1012" w:author="NEC(6)_Hassan Al-Kanani" w:date="2022-01-07T01:54:00Z">
                                <w:r>
                                  <w:rPr>
                                    <w:rFonts w:ascii="Arial" w:eastAsia="SimSun" w:hAnsi="Arial" w:cs="Arial"/>
                                    <w:sz w:val="20"/>
                                    <w:szCs w:val="20"/>
                                  </w:rPr>
                                  <w:t>MDA</w:t>
                                </w:r>
                              </w:ins>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77777777" w:rsidR="00A0411E" w:rsidRDefault="00A0411E" w:rsidP="00A0411E">
                              <w:pPr>
                                <w:pStyle w:val="NormalWeb"/>
                                <w:spacing w:after="0"/>
                                <w:jc w:val="center"/>
                              </w:pPr>
                              <w:r>
                                <w:rPr>
                                  <w:rFonts w:ascii="Arial" w:eastAsia="SimSun" w:hAnsi="Arial" w:cs="Arial"/>
                                  <w:sz w:val="20"/>
                                  <w:szCs w:val="20"/>
                                </w:rPr>
                                <w:t xml:space="preserve">Single domain </w:t>
                              </w:r>
                              <w:del w:id="1013" w:author="NEC(6)_Hassan Al-Kanani" w:date="2022-01-07T01:54:00Z">
                                <w:r w:rsidDel="005A4C1C">
                                  <w:rPr>
                                    <w:rFonts w:ascii="Arial" w:eastAsia="SimSun" w:hAnsi="Arial" w:cs="Arial"/>
                                    <w:sz w:val="20"/>
                                    <w:szCs w:val="20"/>
                                  </w:rPr>
                                  <w:delText>analysis service</w:delText>
                                </w:r>
                              </w:del>
                              <w:ins w:id="1014" w:author="NEC(6)_Hassan Al-Kanani" w:date="2022-01-07T01:54:00Z">
                                <w:r>
                                  <w:rPr>
                                    <w:rFonts w:ascii="Arial" w:eastAsia="SimSun" w:hAnsi="Arial" w:cs="Arial"/>
                                    <w:sz w:val="20"/>
                                    <w:szCs w:val="20"/>
                                  </w:rPr>
                                  <w:t>MDA</w:t>
                                </w:r>
                              </w:ins>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w:t>
                        </w:r>
                        <w:del w:id="1015" w:author="NEC(6)_Hassan Al-Kanani" w:date="2022-01-07T01:54:00Z">
                          <w:r w:rsidDel="005A4C1C">
                            <w:rPr>
                              <w:rFonts w:ascii="Arial" w:hAnsi="Arial" w:cs="Arial"/>
                            </w:rPr>
                            <w:delText>analysis service</w:delText>
                          </w:r>
                        </w:del>
                        <w:ins w:id="1016" w:author="NEC(6)_Hassan Al-Kanani" w:date="2022-01-07T01:54:00Z">
                          <w:r>
                            <w:rPr>
                              <w:rFonts w:ascii="Arial" w:hAnsi="Arial" w:cs="Arial"/>
                            </w:rPr>
                            <w:t>MDA</w:t>
                          </w:r>
                        </w:ins>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77777777" w:rsidR="00A0411E" w:rsidRDefault="00A0411E" w:rsidP="00A0411E">
                        <w:pPr>
                          <w:pStyle w:val="NormalWeb"/>
                          <w:spacing w:after="0"/>
                          <w:jc w:val="center"/>
                        </w:pPr>
                        <w:r>
                          <w:rPr>
                            <w:rFonts w:ascii="Arial" w:eastAsia="SimSun" w:hAnsi="Arial" w:cs="Arial"/>
                            <w:sz w:val="20"/>
                            <w:szCs w:val="20"/>
                          </w:rPr>
                          <w:t xml:space="preserve">Single domain </w:t>
                        </w:r>
                        <w:del w:id="1017" w:author="NEC(6)_Hassan Al-Kanani" w:date="2022-01-07T01:54:00Z">
                          <w:r w:rsidDel="005A4C1C">
                            <w:rPr>
                              <w:rFonts w:ascii="Arial" w:eastAsia="SimSun" w:hAnsi="Arial" w:cs="Arial"/>
                              <w:sz w:val="20"/>
                              <w:szCs w:val="20"/>
                            </w:rPr>
                            <w:delText>analysis service</w:delText>
                          </w:r>
                        </w:del>
                        <w:ins w:id="1018" w:author="NEC(6)_Hassan Al-Kanani" w:date="2022-01-07T01:54:00Z">
                          <w:r>
                            <w:rPr>
                              <w:rFonts w:ascii="Arial" w:eastAsia="SimSun" w:hAnsi="Arial" w:cs="Arial"/>
                              <w:sz w:val="20"/>
                              <w:szCs w:val="20"/>
                            </w:rPr>
                            <w:t>MDA</w:t>
                          </w:r>
                        </w:ins>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77777777" w:rsidR="00A0411E" w:rsidRDefault="00A0411E" w:rsidP="00A0411E">
                        <w:pPr>
                          <w:pStyle w:val="NormalWeb"/>
                          <w:spacing w:after="0"/>
                          <w:jc w:val="center"/>
                        </w:pPr>
                        <w:r>
                          <w:rPr>
                            <w:rFonts w:ascii="Arial" w:eastAsia="SimSun" w:hAnsi="Arial" w:cs="Arial"/>
                            <w:sz w:val="20"/>
                            <w:szCs w:val="20"/>
                          </w:rPr>
                          <w:t xml:space="preserve">Single domain </w:t>
                        </w:r>
                        <w:del w:id="1019" w:author="NEC(6)_Hassan Al-Kanani" w:date="2022-01-07T01:54:00Z">
                          <w:r w:rsidDel="005A4C1C">
                            <w:rPr>
                              <w:rFonts w:ascii="Arial" w:eastAsia="SimSun" w:hAnsi="Arial" w:cs="Arial"/>
                              <w:sz w:val="20"/>
                              <w:szCs w:val="20"/>
                            </w:rPr>
                            <w:delText>analysis service</w:delText>
                          </w:r>
                        </w:del>
                        <w:ins w:id="1020" w:author="NEC(6)_Hassan Al-Kanani" w:date="2022-01-07T01:54:00Z">
                          <w:r>
                            <w:rPr>
                              <w:rFonts w:ascii="Arial" w:eastAsia="SimSun" w:hAnsi="Arial" w:cs="Arial"/>
                              <w:sz w:val="20"/>
                              <w:szCs w:val="20"/>
                            </w:rPr>
                            <w:t>MDA</w:t>
                          </w:r>
                        </w:ins>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77777777" w:rsidR="00A0411E" w:rsidRDefault="00A0411E" w:rsidP="00A0411E">
                        <w:pPr>
                          <w:pStyle w:val="NormalWeb"/>
                          <w:spacing w:after="0"/>
                          <w:jc w:val="center"/>
                        </w:pPr>
                        <w:r>
                          <w:rPr>
                            <w:rFonts w:ascii="Arial" w:eastAsia="SimSun" w:hAnsi="Arial" w:cs="Arial"/>
                            <w:sz w:val="20"/>
                            <w:szCs w:val="20"/>
                          </w:rPr>
                          <w:t xml:space="preserve">Single domain </w:t>
                        </w:r>
                        <w:del w:id="1021" w:author="NEC(6)_Hassan Al-Kanani" w:date="2022-01-07T01:54:00Z">
                          <w:r w:rsidDel="005A4C1C">
                            <w:rPr>
                              <w:rFonts w:ascii="Arial" w:eastAsia="SimSun" w:hAnsi="Arial" w:cs="Arial"/>
                              <w:sz w:val="20"/>
                              <w:szCs w:val="20"/>
                            </w:rPr>
                            <w:delText>analysis service</w:delText>
                          </w:r>
                        </w:del>
                        <w:ins w:id="1022" w:author="NEC(6)_Hassan Al-Kanani" w:date="2022-01-07T01:54:00Z">
                          <w:r>
                            <w:rPr>
                              <w:rFonts w:ascii="Arial" w:eastAsia="SimSun" w:hAnsi="Arial" w:cs="Arial"/>
                              <w:sz w:val="20"/>
                              <w:szCs w:val="20"/>
                            </w:rPr>
                            <w:t>MDA</w:t>
                          </w:r>
                        </w:ins>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77777777"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del w:id="1023" w:author="NEC(6)_Hassan Al-Kanani" w:date="2022-01-07T01:56:00Z">
        <w:r w:rsidRPr="002C7472" w:rsidDel="005A4C1C">
          <w:rPr>
            <w:rFonts w:ascii="Arial" w:hAnsi="Arial"/>
            <w:b/>
          </w:rPr>
          <w:delText xml:space="preserve">analysis </w:delText>
        </w:r>
      </w:del>
      <w:ins w:id="1024" w:author="NEC(6)_Hassan Al-Kanani" w:date="2022-01-07T01:56:00Z">
        <w:r>
          <w:rPr>
            <w:rFonts w:ascii="Arial" w:hAnsi="Arial"/>
            <w:b/>
          </w:rPr>
          <w:t>MDA</w:t>
        </w:r>
        <w:r w:rsidRPr="002C7472">
          <w:rPr>
            <w:rFonts w:ascii="Arial" w:hAnsi="Arial"/>
            <w:b/>
          </w:rPr>
          <w:t xml:space="preserve"> </w:t>
        </w:r>
      </w:ins>
      <w:r w:rsidRPr="002C7472">
        <w:rPr>
          <w:rFonts w:ascii="Arial" w:hAnsi="Arial"/>
          <w:b/>
        </w:rPr>
        <w:t xml:space="preserve">based on single-domain </w:t>
      </w:r>
      <w:ins w:id="1025" w:author="NEC(6)_Hassan Al-Kanani" w:date="2022-01-07T01:56:00Z">
        <w:r>
          <w:rPr>
            <w:rFonts w:ascii="Arial" w:hAnsi="Arial"/>
            <w:b/>
          </w:rPr>
          <w:t>MDA</w:t>
        </w:r>
      </w:ins>
      <w:del w:id="1026" w:author="NEC(6)_Hassan Al-Kanani" w:date="2022-01-07T01:56:00Z">
        <w:r w:rsidRPr="002C7472" w:rsidDel="005A4C1C">
          <w:rPr>
            <w:rFonts w:ascii="Arial" w:hAnsi="Arial"/>
            <w:b/>
          </w:rPr>
          <w:delText>analysis</w:delText>
        </w:r>
      </w:del>
    </w:p>
    <w:p w14:paraId="6C83D0E2" w14:textId="77777777" w:rsidR="00A0411E" w:rsidRPr="0057421C" w:rsidRDefault="00A0411E" w:rsidP="00A0411E">
      <w:pPr>
        <w:rPr>
          <w:ins w:id="1027" w:author="NEC(6)_Hassan Al-Kanani" w:date="2022-01-07T02:06:00Z"/>
        </w:rPr>
      </w:pPr>
      <w:r w:rsidRPr="002C7472">
        <w:t xml:space="preserve">Figure 6.3-2 shows the case where a cross-domain </w:t>
      </w:r>
      <w:ins w:id="1028" w:author="NEC(6)_Hassan Al-Kanani" w:date="2022-01-07T02:00:00Z">
        <w:r>
          <w:t>MDA</w:t>
        </w:r>
      </w:ins>
      <w:del w:id="1029" w:author="NEC(6)_Hassan Al-Kanani" w:date="2022-01-07T02:00:00Z">
        <w:r w:rsidRPr="002C7472" w:rsidDel="0057421C">
          <w:delText>analysis service</w:delText>
        </w:r>
      </w:del>
      <w:r w:rsidRPr="002C7472">
        <w:t xml:space="preserve"> incorporates the results of single-domain </w:t>
      </w:r>
      <w:ins w:id="1030" w:author="NEC(6)_Hassan Al-Kanani" w:date="2022-01-07T02:02:00Z">
        <w:r>
          <w:t>MDA</w:t>
        </w:r>
      </w:ins>
      <w:del w:id="1031" w:author="NEC(6)_Hassan Al-Kanani" w:date="2022-01-07T02:02:00Z">
        <w:r w:rsidRPr="002C7472" w:rsidDel="0057421C">
          <w:delText>analysis service</w:delText>
        </w:r>
      </w:del>
      <w:r w:rsidRPr="002C7472">
        <w:t xml:space="preserve">(s) which are embedded within single-domain control </w:t>
      </w:r>
      <w:ins w:id="1032" w:author="NEC(6)_Hassan Al-Kanani" w:date="2022-01-07T02:02:00Z">
        <w:r>
          <w:t>loop</w:t>
        </w:r>
      </w:ins>
      <w:ins w:id="1033" w:author="NEC(6)_Hassan Al-Kanani" w:date="2022-01-07T02:05:00Z">
        <w:r>
          <w:t xml:space="preserve"> </w:t>
        </w:r>
      </w:ins>
      <w:r w:rsidRPr="002C7472">
        <w:t>service(s).</w:t>
      </w:r>
      <w:ins w:id="1034" w:author="NEC(6)_Hassan Al-Kanani" w:date="2022-01-07T02:06:00Z">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ins>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w:t>
                              </w:r>
                              <w:del w:id="1035" w:author="NEC(6)_Hassan Al-Kanani" w:date="2022-01-07T01:57:00Z">
                                <w:r w:rsidDel="005A4C1C">
                                  <w:rPr>
                                    <w:rFonts w:ascii="Arial" w:hAnsi="Arial" w:cs="Arial"/>
                                  </w:rPr>
                                  <w:delText>analysis service</w:delText>
                                </w:r>
                              </w:del>
                              <w:ins w:id="1036" w:author="NEC(6)_Hassan Al-Kanani" w:date="2022-01-07T01:57:00Z">
                                <w:r>
                                  <w:rPr>
                                    <w:rFonts w:ascii="Arial" w:hAnsi="Arial" w:cs="Arial"/>
                                  </w:rPr>
                                  <w:t>MDA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37" w:author="NEC(6)_Hassan Al-Kanani" w:date="2022-01-07T02:04:00Z">
                                <w:r>
                                  <w:rPr>
                                    <w:rFonts w:ascii="Arial" w:eastAsia="SimSun" w:hAnsi="Arial" w:cs="Arial"/>
                                    <w:sz w:val="20"/>
                                    <w:szCs w:val="20"/>
                                  </w:rPr>
                                  <w:t xml:space="preserve">loop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38" w:author="NEC(6)_Hassan Al-Kanani" w:date="2022-01-07T01:59:00Z">
                                <w:r>
                                  <w:rPr>
                                    <w:rFonts w:ascii="Arial" w:eastAsia="SimSun" w:hAnsi="Arial" w:cs="Arial"/>
                                    <w:sz w:val="20"/>
                                    <w:szCs w:val="20"/>
                                  </w:rPr>
                                  <w:t>loop</w:t>
                                </w:r>
                              </w:ins>
                              <w:ins w:id="1039" w:author="NEC(6)_Hassan Al-Kanani" w:date="2022-01-07T02:04:00Z">
                                <w:r>
                                  <w:rPr>
                                    <w:rFonts w:ascii="Arial" w:eastAsia="SimSun" w:hAnsi="Arial" w:cs="Arial"/>
                                    <w:sz w:val="20"/>
                                    <w:szCs w:val="20"/>
                                  </w:rPr>
                                  <w:t xml:space="preserve">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40" w:author="NEC(6)_Hassan Al-Kanani" w:date="2022-01-07T01:59:00Z">
                                <w:r>
                                  <w:rPr>
                                    <w:rFonts w:ascii="Arial" w:eastAsia="SimSun" w:hAnsi="Arial" w:cs="Arial"/>
                                    <w:sz w:val="20"/>
                                    <w:szCs w:val="20"/>
                                  </w:rPr>
                                  <w:t>loop</w:t>
                                </w:r>
                              </w:ins>
                              <w:ins w:id="1041" w:author="NEC(6)_Hassan Al-Kanani" w:date="2022-01-07T02:04:00Z">
                                <w:r>
                                  <w:rPr>
                                    <w:rFonts w:ascii="Arial" w:eastAsia="SimSun" w:hAnsi="Arial" w:cs="Arial"/>
                                    <w:sz w:val="20"/>
                                    <w:szCs w:val="20"/>
                                  </w:rPr>
                                  <w:t xml:space="preserve">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w:t>
                        </w:r>
                        <w:del w:id="1042" w:author="NEC(6)_Hassan Al-Kanani" w:date="2022-01-07T01:57:00Z">
                          <w:r w:rsidDel="005A4C1C">
                            <w:rPr>
                              <w:rFonts w:ascii="Arial" w:hAnsi="Arial" w:cs="Arial"/>
                            </w:rPr>
                            <w:delText>analysis service</w:delText>
                          </w:r>
                        </w:del>
                        <w:ins w:id="1043" w:author="NEC(6)_Hassan Al-Kanani" w:date="2022-01-07T01:57:00Z">
                          <w:r>
                            <w:rPr>
                              <w:rFonts w:ascii="Arial" w:hAnsi="Arial" w:cs="Arial"/>
                            </w:rPr>
                            <w:t>MDA</w:t>
                          </w:r>
                        </w:ins>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44" w:author="NEC(6)_Hassan Al-Kanani" w:date="2022-01-07T02:04:00Z">
                          <w:r>
                            <w:rPr>
                              <w:rFonts w:ascii="Arial" w:eastAsia="SimSun" w:hAnsi="Arial" w:cs="Arial"/>
                              <w:sz w:val="20"/>
                              <w:szCs w:val="20"/>
                            </w:rPr>
                            <w:t xml:space="preserve">loop </w:t>
                          </w:r>
                        </w:ins>
                        <w:r>
                          <w:rPr>
                            <w:rFonts w:ascii="Arial" w:eastAsia="SimSun" w:hAnsi="Arial" w:cs="Arial"/>
                            <w:sz w:val="20"/>
                            <w:szCs w:val="20"/>
                          </w:rPr>
                          <w:t>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45" w:author="NEC(6)_Hassan Al-Kanani" w:date="2022-01-07T01:59:00Z">
                          <w:r>
                            <w:rPr>
                              <w:rFonts w:ascii="Arial" w:eastAsia="SimSun" w:hAnsi="Arial" w:cs="Arial"/>
                              <w:sz w:val="20"/>
                              <w:szCs w:val="20"/>
                            </w:rPr>
                            <w:t>loop</w:t>
                          </w:r>
                        </w:ins>
                        <w:ins w:id="1046" w:author="NEC(6)_Hassan Al-Kanani" w:date="2022-01-07T02:04:00Z">
                          <w:r>
                            <w:rPr>
                              <w:rFonts w:ascii="Arial" w:eastAsia="SimSun" w:hAnsi="Arial" w:cs="Arial"/>
                              <w:sz w:val="20"/>
                              <w:szCs w:val="20"/>
                            </w:rPr>
                            <w:t xml:space="preserve"> </w:t>
                          </w:r>
                        </w:ins>
                        <w:r>
                          <w:rPr>
                            <w:rFonts w:ascii="Arial" w:eastAsia="SimSun" w:hAnsi="Arial" w:cs="Arial"/>
                            <w:sz w:val="20"/>
                            <w:szCs w:val="20"/>
                          </w:rPr>
                          <w:t>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47" w:author="NEC(6)_Hassan Al-Kanani" w:date="2022-01-07T01:59:00Z">
                          <w:r>
                            <w:rPr>
                              <w:rFonts w:ascii="Arial" w:eastAsia="SimSun" w:hAnsi="Arial" w:cs="Arial"/>
                              <w:sz w:val="20"/>
                              <w:szCs w:val="20"/>
                            </w:rPr>
                            <w:t>loop</w:t>
                          </w:r>
                        </w:ins>
                        <w:ins w:id="1048" w:author="NEC(6)_Hassan Al-Kanani" w:date="2022-01-07T02:04:00Z">
                          <w:r>
                            <w:rPr>
                              <w:rFonts w:ascii="Arial" w:eastAsia="SimSun" w:hAnsi="Arial" w:cs="Arial"/>
                              <w:sz w:val="20"/>
                              <w:szCs w:val="20"/>
                            </w:rPr>
                            <w:t xml:space="preserve"> </w:t>
                          </w:r>
                        </w:ins>
                        <w:r>
                          <w:rPr>
                            <w:rFonts w:ascii="Arial" w:eastAsia="SimSun" w:hAnsi="Arial" w:cs="Arial"/>
                            <w:sz w:val="20"/>
                            <w:szCs w:val="20"/>
                          </w:rPr>
                          <w:t>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77777777"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del w:id="1049" w:author="NEC(6)_Hassan Al-Kanani" w:date="2022-01-07T01:58:00Z">
        <w:r w:rsidRPr="002C7472" w:rsidDel="005A4C1C">
          <w:rPr>
            <w:rFonts w:ascii="Arial" w:hAnsi="Arial"/>
            <w:b/>
          </w:rPr>
          <w:delText xml:space="preserve">analysis </w:delText>
        </w:r>
      </w:del>
      <w:ins w:id="1050" w:author="NEC(6)_Hassan Al-Kanani" w:date="2022-01-07T01:58:00Z">
        <w:r>
          <w:rPr>
            <w:rFonts w:ascii="Arial" w:hAnsi="Arial"/>
            <w:b/>
          </w:rPr>
          <w:t>MDA</w:t>
        </w:r>
        <w:r w:rsidRPr="002C7472">
          <w:rPr>
            <w:rFonts w:ascii="Arial" w:hAnsi="Arial"/>
            <w:b/>
          </w:rPr>
          <w:t xml:space="preserve"> </w:t>
        </w:r>
      </w:ins>
      <w:r w:rsidRPr="002C7472">
        <w:rPr>
          <w:rFonts w:ascii="Arial" w:hAnsi="Arial"/>
          <w:b/>
        </w:rPr>
        <w:t>based on single-domain control loop</w:t>
      </w:r>
      <w:ins w:id="1051" w:author="NEC(6)_Hassan Al-Kanani" w:date="2022-01-07T02:10:00Z">
        <w:r>
          <w:rPr>
            <w:rFonts w:ascii="Arial" w:hAnsi="Arial"/>
            <w:b/>
          </w:rPr>
          <w:t xml:space="preserve"> service</w:t>
        </w:r>
      </w:ins>
    </w:p>
    <w:p w14:paraId="2AD6B1A0" w14:textId="77777777" w:rsidR="00A0411E" w:rsidRPr="00736403" w:rsidRDefault="00A0411E" w:rsidP="00A0411E">
      <w:pPr>
        <w:rPr>
          <w:ins w:id="1052" w:author="NEC(6)_Hassan Al-Kanani" w:date="2022-01-07T02:14:00Z"/>
        </w:rPr>
      </w:pPr>
      <w:r w:rsidRPr="002C7472">
        <w:t xml:space="preserve">Figure 6.3-3 shows the case where a cross-domain </w:t>
      </w:r>
      <w:ins w:id="1053" w:author="NEC(6)_Hassan Al-Kanani" w:date="2022-01-07T02:12:00Z">
        <w:r>
          <w:t>MDA</w:t>
        </w:r>
      </w:ins>
      <w:del w:id="1054" w:author="NEC(6)_Hassan Al-Kanani" w:date="2022-01-07T02:12:00Z">
        <w:r w:rsidRPr="002C7472" w:rsidDel="00736403">
          <w:delText>analysis service</w:delText>
        </w:r>
      </w:del>
      <w:r w:rsidRPr="002C7472">
        <w:t xml:space="preserve"> is part of a cross-domain control</w:t>
      </w:r>
      <w:ins w:id="1055" w:author="NEC(6)_Hassan Al-Kanani" w:date="2022-01-07T02:13:00Z">
        <w:r>
          <w:t xml:space="preserve"> loop</w:t>
        </w:r>
      </w:ins>
      <w:r w:rsidRPr="002C7472">
        <w:t xml:space="preserve"> service. Also in this case, cross-domain </w:t>
      </w:r>
      <w:ins w:id="1056" w:author="NEC(6)_Hassan Al-Kanani" w:date="2022-01-07T02:13:00Z">
        <w:r>
          <w:t>MDA</w:t>
        </w:r>
      </w:ins>
      <w:del w:id="1057" w:author="NEC(6)_Hassan Al-Kanani" w:date="2022-01-07T02:13:00Z">
        <w:r w:rsidRPr="002C7472" w:rsidDel="00736403">
          <w:delText>analysis service</w:delText>
        </w:r>
      </w:del>
      <w:r w:rsidRPr="002C7472">
        <w:t xml:space="preserve"> incorporates the results of single-domain </w:t>
      </w:r>
      <w:ins w:id="1058" w:author="NEC(6)_Hassan Al-Kanani" w:date="2022-01-07T02:13:00Z">
        <w:r>
          <w:t>MDA</w:t>
        </w:r>
      </w:ins>
      <w:del w:id="1059" w:author="NEC(6)_Hassan Al-Kanani" w:date="2022-01-07T02:13:00Z">
        <w:r w:rsidRPr="002C7472" w:rsidDel="00736403">
          <w:delText>analysis service</w:delText>
        </w:r>
      </w:del>
      <w:r w:rsidRPr="002C7472">
        <w:t>(s).</w:t>
      </w:r>
      <w:ins w:id="1060" w:author="NEC(6)_Hassan Al-Kanani" w:date="2022-01-07T02:14:00Z">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ins>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77777777" w:rsidR="00A0411E" w:rsidRDefault="00A0411E" w:rsidP="00A0411E">
                              <w:pPr>
                                <w:pStyle w:val="NormalWeb"/>
                                <w:spacing w:after="0"/>
                                <w:jc w:val="center"/>
                              </w:pPr>
                              <w:r>
                                <w:rPr>
                                  <w:rFonts w:ascii="Arial" w:eastAsia="SimSun" w:hAnsi="Arial" w:cs="Arial"/>
                                  <w:sz w:val="20"/>
                                  <w:szCs w:val="20"/>
                                </w:rPr>
                                <w:t>Single domain</w:t>
                              </w:r>
                              <w:ins w:id="1061" w:author="NEC(6)_Hassan Al-Kanani" w:date="2022-01-07T02:09:00Z">
                                <w:r>
                                  <w:rPr>
                                    <w:rFonts w:ascii="Arial" w:eastAsia="SimSun" w:hAnsi="Arial" w:cs="Arial"/>
                                    <w:sz w:val="20"/>
                                    <w:szCs w:val="20"/>
                                  </w:rPr>
                                  <w:t xml:space="preserve"> MDA</w:t>
                                </w:r>
                              </w:ins>
                              <w:del w:id="1062" w:author="NEC(6)_Hassan Al-Kanani" w:date="2022-01-07T02:09:00Z">
                                <w:r w:rsidDel="0057421C">
                                  <w:rPr>
                                    <w:rFonts w:ascii="Arial" w:eastAsia="SimSun" w:hAnsi="Arial" w:cs="Arial"/>
                                    <w:sz w:val="20"/>
                                    <w:szCs w:val="20"/>
                                  </w:rPr>
                                  <w:delText xml:space="preserve"> an</w:delText>
                                </w:r>
                              </w:del>
                              <w:del w:id="1063" w:author="NEC(6)_Hassan Al-Kanani" w:date="2022-01-07T02:10:00Z">
                                <w:r w:rsidDel="0057421C">
                                  <w:rPr>
                                    <w:rFonts w:ascii="Arial" w:eastAsia="SimSun" w:hAnsi="Arial" w:cs="Arial"/>
                                    <w:sz w:val="20"/>
                                    <w:szCs w:val="20"/>
                                  </w:rPr>
                                  <w:delText>alysis service</w:delText>
                                </w:r>
                              </w:del>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77777777" w:rsidR="00A0411E" w:rsidRDefault="00A0411E" w:rsidP="00A0411E">
                              <w:pPr>
                                <w:pStyle w:val="NormalWeb"/>
                                <w:spacing w:after="0"/>
                                <w:jc w:val="center"/>
                              </w:pPr>
                              <w:r>
                                <w:rPr>
                                  <w:rFonts w:ascii="Arial" w:eastAsia="SimSun" w:hAnsi="Arial" w:cs="Arial"/>
                                  <w:sz w:val="20"/>
                                  <w:szCs w:val="20"/>
                                </w:rPr>
                                <w:t xml:space="preserve">Single domain </w:t>
                              </w:r>
                              <w:ins w:id="1064" w:author="NEC(6)_Hassan Al-Kanani" w:date="2022-01-07T02:09:00Z">
                                <w:r>
                                  <w:rPr>
                                    <w:rFonts w:ascii="Arial" w:eastAsia="SimSun" w:hAnsi="Arial" w:cs="Arial"/>
                                    <w:sz w:val="20"/>
                                    <w:szCs w:val="20"/>
                                  </w:rPr>
                                  <w:t>MDA</w:t>
                                </w:r>
                              </w:ins>
                              <w:del w:id="1065" w:author="NEC(6)_Hassan Al-Kanani" w:date="2022-01-07T02:09:00Z">
                                <w:r w:rsidDel="0057421C">
                                  <w:rPr>
                                    <w:rFonts w:ascii="Arial" w:eastAsia="SimSun" w:hAnsi="Arial" w:cs="Arial"/>
                                    <w:sz w:val="20"/>
                                    <w:szCs w:val="20"/>
                                  </w:rPr>
                                  <w:delText>analysis service</w:delText>
                                </w:r>
                              </w:del>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77777777" w:rsidR="00A0411E" w:rsidRDefault="00A0411E" w:rsidP="00A0411E">
                              <w:pPr>
                                <w:pStyle w:val="NormalWeb"/>
                                <w:spacing w:after="0"/>
                                <w:jc w:val="center"/>
                              </w:pPr>
                              <w:r>
                                <w:rPr>
                                  <w:rFonts w:ascii="Arial" w:eastAsia="SimSun" w:hAnsi="Arial" w:cs="Arial"/>
                                  <w:sz w:val="20"/>
                                  <w:szCs w:val="20"/>
                                </w:rPr>
                                <w:t xml:space="preserve">Single domain </w:t>
                              </w:r>
                              <w:ins w:id="1066" w:author="NEC(6)_Hassan Al-Kanani" w:date="2022-01-07T02:08:00Z">
                                <w:r>
                                  <w:rPr>
                                    <w:rFonts w:ascii="Arial" w:eastAsia="SimSun" w:hAnsi="Arial" w:cs="Arial"/>
                                    <w:sz w:val="20"/>
                                    <w:szCs w:val="20"/>
                                  </w:rPr>
                                  <w:t>MDA</w:t>
                                </w:r>
                              </w:ins>
                              <w:del w:id="1067" w:author="NEC(6)_Hassan Al-Kanani" w:date="2022-01-07T02:08:00Z">
                                <w:r w:rsidDel="0057421C">
                                  <w:rPr>
                                    <w:rFonts w:ascii="Arial" w:eastAsia="SimSun" w:hAnsi="Arial" w:cs="Arial"/>
                                    <w:sz w:val="20"/>
                                    <w:szCs w:val="20"/>
                                  </w:rPr>
                                  <w:delText>analysis service</w:delText>
                                </w:r>
                              </w:del>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77777777" w:rsidR="00A0411E" w:rsidRDefault="00A0411E" w:rsidP="00A0411E">
                        <w:pPr>
                          <w:pStyle w:val="NormalWeb"/>
                          <w:spacing w:after="0"/>
                          <w:jc w:val="center"/>
                        </w:pPr>
                        <w:r>
                          <w:rPr>
                            <w:rFonts w:ascii="Arial" w:eastAsia="SimSun" w:hAnsi="Arial" w:cs="Arial"/>
                            <w:sz w:val="20"/>
                            <w:szCs w:val="20"/>
                          </w:rPr>
                          <w:t>Single domain</w:t>
                        </w:r>
                        <w:ins w:id="1068" w:author="NEC(6)_Hassan Al-Kanani" w:date="2022-01-07T02:09:00Z">
                          <w:r>
                            <w:rPr>
                              <w:rFonts w:ascii="Arial" w:eastAsia="SimSun" w:hAnsi="Arial" w:cs="Arial"/>
                              <w:sz w:val="20"/>
                              <w:szCs w:val="20"/>
                            </w:rPr>
                            <w:t xml:space="preserve"> MDA</w:t>
                          </w:r>
                        </w:ins>
                        <w:del w:id="1069" w:author="NEC(6)_Hassan Al-Kanani" w:date="2022-01-07T02:09:00Z">
                          <w:r w:rsidDel="0057421C">
                            <w:rPr>
                              <w:rFonts w:ascii="Arial" w:eastAsia="SimSun" w:hAnsi="Arial" w:cs="Arial"/>
                              <w:sz w:val="20"/>
                              <w:szCs w:val="20"/>
                            </w:rPr>
                            <w:delText xml:space="preserve"> an</w:delText>
                          </w:r>
                        </w:del>
                        <w:del w:id="1070" w:author="NEC(6)_Hassan Al-Kanani" w:date="2022-01-07T02:10:00Z">
                          <w:r w:rsidDel="0057421C">
                            <w:rPr>
                              <w:rFonts w:ascii="Arial" w:eastAsia="SimSun" w:hAnsi="Arial" w:cs="Arial"/>
                              <w:sz w:val="20"/>
                              <w:szCs w:val="20"/>
                            </w:rPr>
                            <w:delText>alysis service</w:delText>
                          </w:r>
                        </w:del>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77777777" w:rsidR="00A0411E" w:rsidRDefault="00A0411E" w:rsidP="00A0411E">
                        <w:pPr>
                          <w:pStyle w:val="NormalWeb"/>
                          <w:spacing w:after="0"/>
                          <w:jc w:val="center"/>
                        </w:pPr>
                        <w:r>
                          <w:rPr>
                            <w:rFonts w:ascii="Arial" w:eastAsia="SimSun" w:hAnsi="Arial" w:cs="Arial"/>
                            <w:sz w:val="20"/>
                            <w:szCs w:val="20"/>
                          </w:rPr>
                          <w:t xml:space="preserve">Single domain </w:t>
                        </w:r>
                        <w:ins w:id="1071" w:author="NEC(6)_Hassan Al-Kanani" w:date="2022-01-07T02:09:00Z">
                          <w:r>
                            <w:rPr>
                              <w:rFonts w:ascii="Arial" w:eastAsia="SimSun" w:hAnsi="Arial" w:cs="Arial"/>
                              <w:sz w:val="20"/>
                              <w:szCs w:val="20"/>
                            </w:rPr>
                            <w:t>MDA</w:t>
                          </w:r>
                        </w:ins>
                        <w:del w:id="1072" w:author="NEC(6)_Hassan Al-Kanani" w:date="2022-01-07T02:09:00Z">
                          <w:r w:rsidDel="0057421C">
                            <w:rPr>
                              <w:rFonts w:ascii="Arial" w:eastAsia="SimSun" w:hAnsi="Arial" w:cs="Arial"/>
                              <w:sz w:val="20"/>
                              <w:szCs w:val="20"/>
                            </w:rPr>
                            <w:delText>analysis service</w:delText>
                          </w:r>
                        </w:del>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77777777" w:rsidR="00A0411E" w:rsidRDefault="00A0411E" w:rsidP="00A0411E">
                        <w:pPr>
                          <w:pStyle w:val="NormalWeb"/>
                          <w:spacing w:after="0"/>
                          <w:jc w:val="center"/>
                        </w:pPr>
                        <w:r>
                          <w:rPr>
                            <w:rFonts w:ascii="Arial" w:eastAsia="SimSun" w:hAnsi="Arial" w:cs="Arial"/>
                            <w:sz w:val="20"/>
                            <w:szCs w:val="20"/>
                          </w:rPr>
                          <w:t xml:space="preserve">Single domain </w:t>
                        </w:r>
                        <w:ins w:id="1073" w:author="NEC(6)_Hassan Al-Kanani" w:date="2022-01-07T02:08:00Z">
                          <w:r>
                            <w:rPr>
                              <w:rFonts w:ascii="Arial" w:eastAsia="SimSun" w:hAnsi="Arial" w:cs="Arial"/>
                              <w:sz w:val="20"/>
                              <w:szCs w:val="20"/>
                            </w:rPr>
                            <w:t>MDA</w:t>
                          </w:r>
                        </w:ins>
                        <w:del w:id="1074" w:author="NEC(6)_Hassan Al-Kanani" w:date="2022-01-07T02:08:00Z">
                          <w:r w:rsidDel="0057421C">
                            <w:rPr>
                              <w:rFonts w:ascii="Arial" w:eastAsia="SimSun" w:hAnsi="Arial" w:cs="Arial"/>
                              <w:sz w:val="20"/>
                              <w:szCs w:val="20"/>
                            </w:rPr>
                            <w:delText>analysis service</w:delText>
                          </w:r>
                        </w:del>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77777777"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ins w:id="1075" w:author="NEC(6)_Hassan Al-Kanani" w:date="2022-01-07T02:11:00Z">
        <w:r>
          <w:rPr>
            <w:rFonts w:ascii="Arial" w:hAnsi="Arial"/>
            <w:b/>
          </w:rPr>
          <w:t xml:space="preserve">service </w:t>
        </w:r>
      </w:ins>
      <w:r w:rsidRPr="002C7472">
        <w:rPr>
          <w:rFonts w:ascii="Arial" w:hAnsi="Arial"/>
          <w:b/>
        </w:rPr>
        <w:t xml:space="preserve">based on single-domain </w:t>
      </w:r>
      <w:ins w:id="1076" w:author="NEC(6)_Hassan Al-Kanani" w:date="2022-01-07T02:11:00Z">
        <w:r>
          <w:rPr>
            <w:rFonts w:ascii="Arial" w:hAnsi="Arial"/>
            <w:b/>
          </w:rPr>
          <w:t>MDA(s)</w:t>
        </w:r>
      </w:ins>
      <w:del w:id="1077" w:author="NEC(6)_Hassan Al-Kanani" w:date="2022-01-07T02:11:00Z">
        <w:r w:rsidRPr="002C7472" w:rsidDel="00736403">
          <w:rPr>
            <w:rFonts w:ascii="Arial" w:hAnsi="Arial"/>
            <w:b/>
          </w:rPr>
          <w:delText>analysis</w:delText>
        </w:r>
      </w:del>
    </w:p>
    <w:p w14:paraId="32C27E6A" w14:textId="77777777" w:rsidR="00A0411E" w:rsidRPr="00736403" w:rsidRDefault="00A0411E" w:rsidP="00A0411E">
      <w:pPr>
        <w:rPr>
          <w:ins w:id="1078" w:author="NEC(6)_Hassan Al-Kanani" w:date="2022-01-07T02:17:00Z"/>
        </w:rPr>
      </w:pPr>
      <w:r w:rsidRPr="002C7472">
        <w:t xml:space="preserve">Figure 6.3-4 shows another case where a cross-domain </w:t>
      </w:r>
      <w:del w:id="1079" w:author="NEC(6)_Hassan Al-Kanani" w:date="2022-01-07T02:16:00Z">
        <w:r w:rsidRPr="002C7472" w:rsidDel="00736403">
          <w:delText>analysis service</w:delText>
        </w:r>
      </w:del>
      <w:ins w:id="1080" w:author="NEC(6)_Hassan Al-Kanani" w:date="2022-01-07T02:16:00Z">
        <w:r>
          <w:t>MDA</w:t>
        </w:r>
      </w:ins>
      <w:r w:rsidRPr="002C7472">
        <w:t xml:space="preserve"> is part of a cross-domain control service. In this case, cross-domain </w:t>
      </w:r>
      <w:ins w:id="1081" w:author="NEC(6)_Hassan Al-Kanani" w:date="2022-01-07T02:16:00Z">
        <w:r>
          <w:t>MDA</w:t>
        </w:r>
      </w:ins>
      <w:del w:id="1082" w:author="NEC(6)_Hassan Al-Kanani" w:date="2022-01-07T02:16:00Z">
        <w:r w:rsidRPr="002C7472" w:rsidDel="00736403">
          <w:delText>analysis service</w:delText>
        </w:r>
      </w:del>
      <w:r w:rsidRPr="002C7472">
        <w:t xml:space="preserve"> incorporates the results of single-domain </w:t>
      </w:r>
      <w:ins w:id="1083" w:author="NEC(6)_Hassan Al-Kanani" w:date="2022-01-07T02:16:00Z">
        <w:r>
          <w:t>MDA</w:t>
        </w:r>
      </w:ins>
      <w:del w:id="1084" w:author="NEC(6)_Hassan Al-Kanani" w:date="2022-01-07T02:17:00Z">
        <w:r w:rsidRPr="002C7472" w:rsidDel="00736403">
          <w:delText>analysis service</w:delText>
        </w:r>
      </w:del>
      <w:r w:rsidRPr="002C7472">
        <w:t xml:space="preserve">(s) which are embedded within single-domain control </w:t>
      </w:r>
      <w:ins w:id="1085" w:author="NEC(6)_Hassan Al-Kanani" w:date="2022-01-07T02:17:00Z">
        <w:r>
          <w:t xml:space="preserve">loop </w:t>
        </w:r>
      </w:ins>
      <w:r w:rsidRPr="002C7472">
        <w:t>service(s).</w:t>
      </w:r>
      <w:ins w:id="1086" w:author="NEC(6)_Hassan Al-Kanani" w:date="2022-01-07T02:17:00Z">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ins>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w:t>
                              </w:r>
                              <w:ins w:id="1087" w:author="NEC(6)_Hassan Al-Kanani" w:date="2022-01-07T02:15:00Z">
                                <w:r>
                                  <w:rPr>
                                    <w:rFonts w:ascii="Arial" w:hAnsi="Arial" w:cs="Arial"/>
                                  </w:rPr>
                                  <w:t xml:space="preserve">loop </w:t>
                                </w:r>
                              </w:ins>
                              <w:r>
                                <w:rPr>
                                  <w:rFonts w:ascii="Arial" w:hAnsi="Arial" w:cs="Arial"/>
                                </w:rPr>
                                <w:t>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88"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89"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90"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w:t>
                        </w:r>
                        <w:ins w:id="1091" w:author="NEC(6)_Hassan Al-Kanani" w:date="2022-01-07T02:15:00Z">
                          <w:r>
                            <w:rPr>
                              <w:rFonts w:ascii="Arial" w:hAnsi="Arial" w:cs="Arial"/>
                            </w:rPr>
                            <w:t xml:space="preserve">loop </w:t>
                          </w:r>
                        </w:ins>
                        <w:r>
                          <w:rPr>
                            <w:rFonts w:ascii="Arial" w:hAnsi="Arial" w:cs="Arial"/>
                          </w:rPr>
                          <w:t>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92"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93"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 xml:space="preserve">Single domain control </w:t>
                        </w:r>
                        <w:ins w:id="1094" w:author="NEC(6)_Hassan Al-Kanani" w:date="2022-01-07T02:15:00Z">
                          <w:r>
                            <w:rPr>
                              <w:rFonts w:ascii="Arial" w:eastAsia="SimSun" w:hAnsi="Arial" w:cs="Arial"/>
                              <w:sz w:val="20"/>
                              <w:szCs w:val="20"/>
                            </w:rPr>
                            <w:t xml:space="preserve">loop </w:t>
                          </w:r>
                        </w:ins>
                        <w:r>
                          <w:rPr>
                            <w:rFonts w:ascii="Arial" w:eastAsia="SimSun" w:hAnsi="Arial" w:cs="Arial"/>
                            <w:sz w:val="20"/>
                            <w:szCs w:val="20"/>
                          </w:rPr>
                          <w:t>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ins w:id="1095" w:author="NEC(6)_Hassan Al-Kanani" w:date="2022-01-07T02:15:00Z">
        <w:r>
          <w:rPr>
            <w:rFonts w:ascii="Arial" w:hAnsi="Arial" w:cs="Arial"/>
            <w:b/>
          </w:rPr>
          <w:t xml:space="preserve">service </w:t>
        </w:r>
      </w:ins>
      <w:r w:rsidRPr="002C7472">
        <w:rPr>
          <w:rFonts w:ascii="Arial" w:hAnsi="Arial" w:cs="Arial"/>
          <w:b/>
        </w:rPr>
        <w:t>based on single-domain control loop</w:t>
      </w:r>
      <w:ins w:id="1096" w:author="NEC(6)_Hassan Al-Kanani" w:date="2022-01-07T02:15:00Z">
        <w:r>
          <w:rPr>
            <w:rFonts w:ascii="Arial" w:hAnsi="Arial" w:cs="Arial"/>
            <w:b/>
          </w:rPr>
          <w:t xml:space="preserve"> service</w:t>
        </w:r>
      </w:ins>
      <w:ins w:id="1097" w:author="NEC(6)_Hassan Al-Kanani" w:date="2022-01-07T02:16:00Z">
        <w:r>
          <w:rPr>
            <w:rFonts w:ascii="Arial" w:hAnsi="Arial" w:cs="Arial"/>
            <w:b/>
          </w:rPr>
          <w:t>(s)</w:t>
        </w:r>
      </w:ins>
    </w:p>
    <w:p w14:paraId="5E67A451" w14:textId="77777777" w:rsidR="005A07BA" w:rsidRDefault="005A07BA" w:rsidP="005A07BA">
      <w:pPr>
        <w:pStyle w:val="Heading1"/>
        <w:rPr>
          <w:lang w:eastAsia="zh-CN"/>
        </w:rPr>
      </w:pPr>
      <w:bookmarkStart w:id="1098" w:name="_Toc95722865"/>
      <w:r>
        <w:t>7</w:t>
      </w:r>
      <w:r w:rsidRPr="004D3578">
        <w:tab/>
      </w:r>
      <w:r>
        <w:t>MDA use cases</w:t>
      </w:r>
      <w:bookmarkEnd w:id="1001"/>
      <w:r>
        <w:t xml:space="preserve"> and requirements</w:t>
      </w:r>
      <w:bookmarkEnd w:id="1098"/>
    </w:p>
    <w:p w14:paraId="4917ACC3" w14:textId="77777777" w:rsidR="005A07BA" w:rsidRDefault="005A07BA" w:rsidP="005A07BA">
      <w:pPr>
        <w:pStyle w:val="Heading2"/>
      </w:pPr>
      <w:bookmarkStart w:id="1099" w:name="_Toc68008319"/>
      <w:bookmarkStart w:id="1100" w:name="_Toc95722866"/>
      <w:r>
        <w:t>7</w:t>
      </w:r>
      <w:r w:rsidRPr="004D3578">
        <w:t>.1</w:t>
      </w:r>
      <w:r w:rsidRPr="004D3578">
        <w:tab/>
      </w:r>
      <w:bookmarkEnd w:id="1099"/>
      <w:r>
        <w:t>General</w:t>
      </w:r>
      <w:bookmarkEnd w:id="1100"/>
    </w:p>
    <w:p w14:paraId="22F35BCD" w14:textId="77777777" w:rsidR="00E052DC" w:rsidRDefault="00E052DC" w:rsidP="00E052DC">
      <w:pPr>
        <w:pStyle w:val="Heading2"/>
      </w:pPr>
      <w:bookmarkStart w:id="1101" w:name="_Toc95722867"/>
      <w:r>
        <w:t>7</w:t>
      </w:r>
      <w:r w:rsidRPr="004D3578">
        <w:t>.</w:t>
      </w:r>
      <w:r>
        <w:t>2</w:t>
      </w:r>
      <w:r w:rsidRPr="004D3578">
        <w:tab/>
      </w:r>
      <w:r>
        <w:t>MDA capabilities</w:t>
      </w:r>
      <w:bookmarkEnd w:id="1101"/>
    </w:p>
    <w:p w14:paraId="6D157BB2" w14:textId="77777777" w:rsidR="00E052DC" w:rsidRPr="00477986" w:rsidDel="00BF0A8C" w:rsidRDefault="00E052DC" w:rsidP="00E052DC">
      <w:pPr>
        <w:pStyle w:val="NO"/>
        <w:overflowPunct w:val="0"/>
        <w:autoSpaceDE w:val="0"/>
        <w:autoSpaceDN w:val="0"/>
        <w:adjustRightInd w:val="0"/>
        <w:textAlignment w:val="baseline"/>
        <w:rPr>
          <w:del w:id="1102" w:author="NEC(6)_Hassan Al-Kanani" w:date="2022-01-06T15:04:00Z"/>
          <w:color w:val="FF0000"/>
          <w:lang w:eastAsia="zh-CN"/>
        </w:rPr>
      </w:pPr>
      <w:bookmarkStart w:id="1103" w:name="_Toc68008321"/>
      <w:del w:id="1104" w:author="NEC(6)_Hassan Al-Kanani" w:date="2022-01-06T15:04:00Z">
        <w:r w:rsidRPr="000B2708" w:rsidDel="00BF0A8C">
          <w:rPr>
            <w:color w:val="FF0000"/>
            <w:lang w:eastAsia="zh-CN"/>
          </w:rPr>
          <w:delText>Editor’s note: this clause is</w:delText>
        </w:r>
        <w:r w:rsidDel="00BF0A8C">
          <w:rPr>
            <w:color w:val="FF0000"/>
            <w:lang w:eastAsia="zh-CN"/>
          </w:rPr>
          <w:delText xml:space="preserve"> about what types of analytics the MDA is capable to do and provide the corresponding analytics outputs</w:delText>
        </w:r>
        <w:r w:rsidRPr="00CE4F4C" w:rsidDel="00BF0A8C">
          <w:rPr>
            <w:color w:val="FF0000"/>
            <w:lang w:eastAsia="zh-CN"/>
          </w:rPr>
          <w:delText>.</w:delText>
        </w:r>
      </w:del>
    </w:p>
    <w:p w14:paraId="6C374CA7" w14:textId="77777777" w:rsidR="00E052DC" w:rsidRDefault="00E052DC" w:rsidP="00E052DC">
      <w:pPr>
        <w:pStyle w:val="Heading3"/>
      </w:pPr>
      <w:bookmarkStart w:id="1105" w:name="_Toc95722868"/>
      <w:r>
        <w:t>7</w:t>
      </w:r>
      <w:r w:rsidRPr="004D3578">
        <w:t>.</w:t>
      </w:r>
      <w:r>
        <w:t>2.1</w:t>
      </w:r>
      <w:r w:rsidRPr="004D3578">
        <w:tab/>
      </w:r>
      <w:r>
        <w:t xml:space="preserve">Coverage related </w:t>
      </w:r>
      <w:bookmarkEnd w:id="1103"/>
      <w:r>
        <w:t>analytics</w:t>
      </w:r>
      <w:bookmarkEnd w:id="1105"/>
    </w:p>
    <w:p w14:paraId="731903B5" w14:textId="77777777" w:rsidR="005A07BA" w:rsidRDefault="005A07BA" w:rsidP="005A07BA">
      <w:pPr>
        <w:pStyle w:val="Heading4"/>
      </w:pPr>
      <w:bookmarkStart w:id="1106" w:name="_Toc95722869"/>
      <w:r>
        <w:t>7</w:t>
      </w:r>
      <w:r w:rsidRPr="004D3578">
        <w:t>.</w:t>
      </w:r>
      <w:r>
        <w:t>2.1.1</w:t>
      </w:r>
      <w:r w:rsidRPr="004D3578">
        <w:tab/>
      </w:r>
      <w:r>
        <w:t>Coverage problem analysis</w:t>
      </w:r>
      <w:bookmarkEnd w:id="1106"/>
    </w:p>
    <w:p w14:paraId="5A2E9A76" w14:textId="77777777" w:rsidR="00006ED8" w:rsidRDefault="00006ED8" w:rsidP="00006ED8">
      <w:pPr>
        <w:pStyle w:val="Heading5"/>
      </w:pPr>
      <w:bookmarkStart w:id="1107" w:name="_Toc95722870"/>
      <w:r>
        <w:t>7</w:t>
      </w:r>
      <w:r w:rsidRPr="004D3578">
        <w:t>.</w:t>
      </w:r>
      <w:r>
        <w:t>2.1.1.1</w:t>
      </w:r>
      <w:r w:rsidRPr="004D3578">
        <w:tab/>
      </w:r>
      <w:r>
        <w:t>Description</w:t>
      </w:r>
      <w:bookmarkEnd w:id="1107"/>
    </w:p>
    <w:p w14:paraId="48E88FD6" w14:textId="77777777" w:rsidR="00006ED8" w:rsidRPr="00F969B8" w:rsidRDefault="00006ED8" w:rsidP="00006ED8">
      <w:r>
        <w:rPr>
          <w:iCs/>
        </w:rPr>
        <w:t xml:space="preserve">This MDA capability is </w:t>
      </w:r>
      <w:del w:id="1108" w:author="NEC(6)_Hassan Al-Kanani" w:date="2022-01-06T15:05:00Z">
        <w:r w:rsidDel="00BF0A8C">
          <w:rPr>
            <w:iCs/>
          </w:rPr>
          <w:delText>about analytics</w:delText>
        </w:r>
      </w:del>
      <w:ins w:id="1109" w:author="NEC(6)_Hassan Al-Kanani" w:date="2022-01-06T15:05:00Z">
        <w:r>
          <w:rPr>
            <w:iCs/>
          </w:rPr>
          <w:t>for analysis</w:t>
        </w:r>
      </w:ins>
      <w:r>
        <w:rPr>
          <w:iCs/>
        </w:rPr>
        <w:t xml:space="preserve"> of </w:t>
      </w:r>
      <w:r>
        <w:t>coverage related problem.</w:t>
      </w:r>
    </w:p>
    <w:p w14:paraId="1CE2DEF5" w14:textId="77777777" w:rsidR="00006ED8" w:rsidRDefault="00006ED8" w:rsidP="00006ED8">
      <w:pPr>
        <w:pStyle w:val="Heading5"/>
      </w:pPr>
      <w:bookmarkStart w:id="1110" w:name="_Toc95722871"/>
      <w:r>
        <w:t>7</w:t>
      </w:r>
      <w:r w:rsidRPr="004D3578">
        <w:t>.</w:t>
      </w:r>
      <w:r>
        <w:t>2.1.1.2</w:t>
      </w:r>
      <w:r w:rsidRPr="004D3578">
        <w:tab/>
      </w:r>
      <w:r>
        <w:t>Use case</w:t>
      </w:r>
      <w:bookmarkEnd w:id="1110"/>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w:t>
      </w:r>
      <w:ins w:id="1111" w:author="NEC(6)_Hassan Al-Kanani" w:date="2022-01-06T15:06:00Z">
        <w:r>
          <w:t xml:space="preserve">to be </w:t>
        </w:r>
      </w:ins>
      <w:r>
        <w:t>out of service</w:t>
      </w:r>
      <w:r w:rsidRPr="00DE54AA">
        <w:t xml:space="preserve"> </w:t>
      </w:r>
      <w:r>
        <w:t>or</w:t>
      </w:r>
      <w:r w:rsidRPr="00DE54AA">
        <w:t xml:space="preserve"> </w:t>
      </w:r>
      <w:r>
        <w:t xml:space="preserve">result in </w:t>
      </w:r>
      <w:ins w:id="1112" w:author="NEC(6)_Hassan Al-Kanani" w:date="2022-01-06T15:06:00Z">
        <w:r>
          <w:t xml:space="preserve">a </w:t>
        </w:r>
      </w:ins>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lastRenderedPageBreak/>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ins w:id="1113" w:author="Intel - Yizhi Yao - SA5#141 - post -EH" w:date="2022-02-14T09:08:00Z">
        <w:r w:rsidR="00A8239B">
          <w:t>.</w:t>
        </w:r>
      </w:ins>
      <w:r>
        <w:t xml:space="preserve">, caused by </w:t>
      </w:r>
      <w:r>
        <w:rPr>
          <w:rFonts w:hint="eastAsia"/>
          <w:lang w:eastAsia="zh-CN"/>
        </w:rPr>
        <w:t>diff</w:t>
      </w:r>
      <w:r>
        <w:t xml:space="preserve">erent sorts of reason, such as insufficient </w:t>
      </w:r>
      <w:ins w:id="1114" w:author="NEC(6)_Hassan Al-Kanani" w:date="2022-01-06T15:07:00Z">
        <w:r>
          <w:t xml:space="preserve">or </w:t>
        </w:r>
      </w:ins>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vel a coverage problem, it is necessary for MDAS consumer to determine the details about when and where the problem occurred</w:t>
      </w:r>
      <w:ins w:id="1115" w:author="NEC(6)_Hassan Al-Kanani" w:date="2022-01-06T15:07:00Z">
        <w:r>
          <w:rPr>
            <w:lang w:eastAsia="zh-CN"/>
          </w:rPr>
          <w:t xml:space="preserve"> or likely to occur</w:t>
        </w:r>
      </w:ins>
      <w:r>
        <w:rPr>
          <w:lang w:eastAsia="zh-CN"/>
        </w:rPr>
        <w:t xml:space="preserve">,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1116" w:name="_Toc95722872"/>
      <w:r>
        <w:t>7</w:t>
      </w:r>
      <w:r w:rsidRPr="004D3578">
        <w:t>.</w:t>
      </w:r>
      <w:r>
        <w:t>2.1.1.3</w:t>
      </w:r>
      <w:r w:rsidRPr="004D3578">
        <w:tab/>
      </w:r>
      <w:r>
        <w:t>Requirements</w:t>
      </w:r>
      <w:bookmarkEnd w:id="111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77777777" w:rsidR="00006ED8" w:rsidRDefault="00006ED8" w:rsidP="00E519A5">
            <w:pPr>
              <w:rPr>
                <w:rFonts w:eastAsia="Times New Roman"/>
                <w:b/>
                <w:iCs/>
              </w:rPr>
            </w:pPr>
            <w:ins w:id="1117" w:author="NEC(6)_Hassan Al-Kanani" w:date="2022-01-06T15:18:00Z">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ins>
            <w:del w:id="1118" w:author="NEC(6)_Hassan Al-Kanani" w:date="2022-01-06T15:18:00Z">
              <w:r w:rsidDel="00E73CE6">
                <w:rPr>
                  <w:rFonts w:eastAsia="Times New Roman"/>
                  <w:lang w:eastAsia="zh-CN"/>
                </w:rPr>
                <w:delText xml:space="preserve">3GPP management system shall have the capability to provide the </w:delText>
              </w:r>
              <w:r w:rsidDel="00E73CE6">
                <w:rPr>
                  <w:rFonts w:eastAsia="Times New Roman"/>
                  <w:iCs/>
                </w:rPr>
                <w:delText xml:space="preserve">coverage </w:delText>
              </w:r>
              <w:r w:rsidDel="00E73CE6">
                <w:delText>problem</w:delText>
              </w:r>
              <w:r w:rsidDel="00E73CE6">
                <w:rPr>
                  <w:rFonts w:eastAsia="Times New Roman"/>
                  <w:iCs/>
                </w:rPr>
                <w:delText xml:space="preserve"> analysis related to </w:delText>
              </w:r>
              <w:r w:rsidRPr="001C2A8A" w:rsidDel="00E73CE6">
                <w:rPr>
                  <w:color w:val="000000"/>
                </w:rPr>
                <w:delText>e.g.</w:delText>
              </w:r>
            </w:del>
            <w:ins w:id="1119" w:author="NEC(6)_Hassan Al-Kanani" w:date="2022-01-06T15:19:00Z">
              <w:r>
                <w:rPr>
                  <w:color w:val="000000"/>
                </w:rPr>
                <w:t>for issues including</w:t>
              </w:r>
            </w:ins>
            <w:r w:rsidRPr="001C2A8A">
              <w:rPr>
                <w:color w:val="000000"/>
              </w:rPr>
              <w:t>,</w:t>
            </w:r>
            <w:r>
              <w:rPr>
                <w:rFonts w:eastAsia="Times New Roman"/>
                <w:iCs/>
              </w:rPr>
              <w:t xml:space="preserve"> </w:t>
            </w:r>
            <w:r w:rsidRPr="00DE54AA">
              <w:t>weak coverage, coverage hole</w:t>
            </w:r>
            <w:ins w:id="1120" w:author="NEC(6)_Hassan Al-Kanani" w:date="2022-01-06T15:19:00Z">
              <w:r>
                <w:t>s</w:t>
              </w:r>
            </w:ins>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77777777" w:rsidR="00006ED8" w:rsidRDefault="00006ED8" w:rsidP="00E519A5">
            <w:pPr>
              <w:rPr>
                <w:rFonts w:eastAsia="Times New Roman"/>
                <w:iCs/>
              </w:rPr>
            </w:pPr>
            <w:ins w:id="1121" w:author="NEC(6)_Hassan Al-Kanani" w:date="2022-01-06T15:20:00Z">
              <w:r w:rsidRPr="00E73CE6">
                <w:rPr>
                  <w:rFonts w:eastAsia="Times New Roman"/>
                  <w:lang w:eastAsia="zh-CN"/>
                </w:rPr>
                <w:t>MDA capability for coverage problem analysis shall be able to provide the analytics</w:t>
              </w:r>
            </w:ins>
            <w:del w:id="1122" w:author="NEC(6)_Hassan Al-Kanani" w:date="2022-01-06T15:20:00Z">
              <w:r w:rsidDel="00E73CE6">
                <w:rPr>
                  <w:rFonts w:eastAsia="Times New Roman"/>
                  <w:lang w:eastAsia="zh-CN"/>
                </w:rPr>
                <w:delText>3GPP management system shall have the</w:delText>
              </w:r>
            </w:del>
            <w:del w:id="1123" w:author="NEC(6)_Hassan Al-Kanani" w:date="2022-01-06T15:21:00Z">
              <w:r w:rsidDel="00E73CE6">
                <w:rPr>
                  <w:rFonts w:eastAsia="Times New Roman"/>
                  <w:lang w:eastAsia="zh-CN"/>
                </w:rPr>
                <w:delText xml:space="preserve"> capability to </w:delText>
              </w:r>
              <w:r w:rsidDel="00E73CE6">
                <w:rPr>
                  <w:lang w:eastAsia="zh-CN"/>
                </w:rPr>
                <w:delText>provide</w:delText>
              </w:r>
            </w:del>
            <w:ins w:id="1124" w:author="NEC(6)_Hassan Al-Kanani" w:date="2022-01-06T15:21:00Z">
              <w:r>
                <w:rPr>
                  <w:lang w:eastAsia="zh-CN"/>
                </w:rPr>
                <w:t xml:space="preserve"> for</w:t>
              </w:r>
            </w:ins>
            <w:r>
              <w:rPr>
                <w:lang w:eastAsia="zh-CN"/>
              </w:rPr>
              <w:t xml:space="preserve">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77777777" w:rsidR="002958FD" w:rsidRDefault="002958FD" w:rsidP="002958FD">
      <w:pPr>
        <w:pStyle w:val="Heading4"/>
      </w:pPr>
      <w:bookmarkStart w:id="1125" w:name="_Toc95722873"/>
      <w:r>
        <w:t>7</w:t>
      </w:r>
      <w:r w:rsidRPr="004D3578">
        <w:t>.</w:t>
      </w:r>
      <w:r>
        <w:t>2.1.2</w:t>
      </w:r>
      <w:r w:rsidRPr="004D3578">
        <w:tab/>
      </w:r>
      <w:r>
        <w:t xml:space="preserve">Slice coverage analysis </w:t>
      </w:r>
      <w:del w:id="1126" w:author="NEC(6)_Hassan Al-Kanani" w:date="2022-01-06T15:22:00Z">
        <w:r w:rsidRPr="009F63AD" w:rsidDel="00D4504E">
          <w:rPr>
            <w:rFonts w:eastAsia="DengXian"/>
          </w:rPr>
          <w:delText>(</w:delText>
        </w:r>
        <w:r w:rsidDel="00D4504E">
          <w:rPr>
            <w:rFonts w:eastAsia="DengXian" w:hint="eastAsia"/>
            <w:lang w:eastAsia="zh-CN"/>
          </w:rPr>
          <w:delText>NS</w:delText>
        </w:r>
        <w:r w:rsidDel="00D4504E">
          <w:rPr>
            <w:rFonts w:eastAsia="DengXian"/>
          </w:rPr>
          <w:delText>-</w:delText>
        </w:r>
        <w:r w:rsidDel="00D4504E">
          <w:rPr>
            <w:rFonts w:eastAsia="DengXian" w:hint="eastAsia"/>
            <w:lang w:eastAsia="zh-CN"/>
          </w:rPr>
          <w:delText>COV</w:delText>
        </w:r>
        <w:r w:rsidRPr="009F63AD" w:rsidDel="00D4504E">
          <w:rPr>
            <w:rFonts w:eastAsia="DengXian"/>
          </w:rPr>
          <w:delText>_MDA)</w:delText>
        </w:r>
      </w:del>
      <w:bookmarkEnd w:id="1125"/>
    </w:p>
    <w:p w14:paraId="412DFD24" w14:textId="77777777" w:rsidR="002958FD" w:rsidRPr="00750BD7" w:rsidRDefault="002958FD" w:rsidP="002958FD">
      <w:pPr>
        <w:pStyle w:val="Heading5"/>
        <w:rPr>
          <w:rFonts w:eastAsia="DengXian"/>
        </w:rPr>
      </w:pPr>
      <w:bookmarkStart w:id="1127"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1127"/>
    </w:p>
    <w:p w14:paraId="1C5533AF" w14:textId="77777777" w:rsidR="002958FD" w:rsidRPr="00750BD7" w:rsidRDefault="002958FD" w:rsidP="002958FD">
      <w:pPr>
        <w:rPr>
          <w:rFonts w:eastAsia="DengXian"/>
        </w:rPr>
      </w:pPr>
      <w:del w:id="1128" w:author="NEC(6)_Hassan Al-Kanani" w:date="2022-01-06T15:22:00Z">
        <w:r w:rsidRPr="00750BD7" w:rsidDel="000055CF">
          <w:rPr>
            <w:rFonts w:eastAsia="DengXian"/>
          </w:rPr>
          <w:delText>The 3GPP management system shall have the</w:delText>
        </w:r>
      </w:del>
      <w:ins w:id="1129" w:author="NEC(6)_Hassan Al-Kanani" w:date="2022-01-06T15:22:00Z">
        <w:r>
          <w:rPr>
            <w:rFonts w:eastAsia="DengXian"/>
          </w:rPr>
          <w:t>This MDA</w:t>
        </w:r>
      </w:ins>
      <w:r w:rsidRPr="00750BD7">
        <w:rPr>
          <w:rFonts w:eastAsia="DengXian"/>
        </w:rPr>
        <w:t xml:space="preserve"> capability </w:t>
      </w:r>
      <w:ins w:id="1130" w:author="NEC(6)_Hassan Al-Kanani" w:date="2022-01-06T15:22:00Z">
        <w:r>
          <w:rPr>
            <w:rFonts w:eastAsia="DengXian"/>
          </w:rPr>
          <w:t>is for</w:t>
        </w:r>
      </w:ins>
      <w:del w:id="1131" w:author="NEC(6)_Hassan Al-Kanani" w:date="2022-01-06T15:22:00Z">
        <w:r w:rsidRPr="00750BD7" w:rsidDel="000055CF">
          <w:rPr>
            <w:rFonts w:eastAsia="DengXian"/>
          </w:rPr>
          <w:delText>to provide</w:delText>
        </w:r>
      </w:del>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1132"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1132"/>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1133" w:name="_Toc95722876"/>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113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lastRenderedPageBreak/>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77777777" w:rsidR="002958FD" w:rsidRPr="004B1726" w:rsidRDefault="002958FD" w:rsidP="00E519A5">
            <w:pPr>
              <w:rPr>
                <w:rFonts w:eastAsia="Times New Roman"/>
                <w:lang w:eastAsia="zh-CN"/>
              </w:rPr>
            </w:pPr>
            <w:ins w:id="1134" w:author="NEC(6)_Hassan Al-Kanani" w:date="2022-01-06T15:25:00Z">
              <w:r w:rsidRPr="00995B37">
                <w:rPr>
                  <w:rFonts w:eastAsia="Times New Roman"/>
                  <w:lang w:eastAsia="zh-CN"/>
                </w:rPr>
                <w:t>MDA capability for slice coverage analysis</w:t>
              </w:r>
            </w:ins>
            <w:del w:id="1135" w:author="NEC(6)_Hassan Al-Kanani" w:date="2022-01-06T15:25:00Z">
              <w:r w:rsidRPr="004B1726" w:rsidDel="00995B37">
                <w:rPr>
                  <w:rFonts w:eastAsia="Times New Roman"/>
                  <w:lang w:eastAsia="zh-CN"/>
                </w:rPr>
                <w:delText>3GPP management system</w:delText>
              </w:r>
            </w:del>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E519A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77777777" w:rsidR="002958FD" w:rsidRPr="004B1726" w:rsidRDefault="002958FD" w:rsidP="00E519A5">
            <w:pPr>
              <w:rPr>
                <w:rFonts w:eastAsia="Times New Roman"/>
                <w:lang w:eastAsia="zh-CN"/>
              </w:rPr>
            </w:pPr>
            <w:ins w:id="1136" w:author="NEC(6)_Hassan Al-Kanani" w:date="2022-01-06T23:18:00Z">
              <w:r w:rsidRPr="00BB66C5">
                <w:rPr>
                  <w:rFonts w:eastAsia="Times New Roman"/>
                  <w:lang w:eastAsia="zh-CN"/>
                </w:rPr>
                <w:t>MDA capability for slice coverage analysis</w:t>
              </w:r>
            </w:ins>
            <w:del w:id="1137" w:author="NEC(6)_Hassan Al-Kanani" w:date="2022-01-06T23:18:00Z">
              <w:r w:rsidRPr="004B1726" w:rsidDel="00BB66C5">
                <w:rPr>
                  <w:rFonts w:eastAsia="Times New Roman"/>
                  <w:lang w:eastAsia="zh-CN"/>
                </w:rPr>
                <w:delText>3GPP management system</w:delText>
              </w:r>
            </w:del>
            <w:r w:rsidRPr="004B1726">
              <w:rPr>
                <w:rFonts w:eastAsia="Times New Roman"/>
                <w:lang w:eastAsia="zh-CN"/>
              </w:rPr>
              <w:t xml:space="preserve"> shall be able to provide </w:t>
            </w:r>
            <w:ins w:id="1138" w:author="NEC(6)_Hassan Al-Kanani" w:date="2022-01-06T23:19:00Z">
              <w:r>
                <w:rPr>
                  <w:rFonts w:eastAsia="Times New Roman"/>
                  <w:lang w:eastAsia="zh-CN"/>
                </w:rPr>
                <w:t xml:space="preserve">the analytics of </w:t>
              </w:r>
            </w:ins>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E519A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77777777" w:rsidR="002958FD" w:rsidRPr="004B1726" w:rsidRDefault="002958FD" w:rsidP="00E519A5">
            <w:pPr>
              <w:rPr>
                <w:rFonts w:eastAsia="Times New Roman"/>
                <w:lang w:eastAsia="zh-CN"/>
              </w:rPr>
            </w:pPr>
            <w:ins w:id="1139" w:author="NEC(6)_Hassan Al-Kanani" w:date="2022-01-06T23:20:00Z">
              <w:r w:rsidRPr="00BB66C5">
                <w:rPr>
                  <w:rFonts w:eastAsia="Times New Roman"/>
                  <w:lang w:eastAsia="zh-CN"/>
                </w:rPr>
                <w:t>MDA capability for slice coverage analysis</w:t>
              </w:r>
            </w:ins>
            <w:del w:id="1140" w:author="NEC(6)_Hassan Al-Kanani" w:date="2022-01-06T23:20:00Z">
              <w:r w:rsidRPr="004B1726" w:rsidDel="00BB66C5">
                <w:rPr>
                  <w:rFonts w:eastAsia="Times New Roman"/>
                  <w:lang w:eastAsia="zh-CN"/>
                </w:rPr>
                <w:delText>3GPP management system</w:delText>
              </w:r>
            </w:del>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77777777" w:rsidR="002958FD" w:rsidRPr="004B1726" w:rsidRDefault="002958FD" w:rsidP="00E519A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1141" w:name="_Toc95722877"/>
      <w:r>
        <w:t>7</w:t>
      </w:r>
      <w:r w:rsidRPr="004D3578">
        <w:t>.</w:t>
      </w:r>
      <w:r>
        <w:t>2.1.3</w:t>
      </w:r>
      <w:r w:rsidRPr="004D3578">
        <w:tab/>
      </w:r>
      <w:r>
        <w:t>Paging optimization analysis</w:t>
      </w:r>
      <w:bookmarkEnd w:id="1141"/>
    </w:p>
    <w:p w14:paraId="7909E678" w14:textId="77777777" w:rsidR="002958FD" w:rsidRDefault="002958FD" w:rsidP="002958FD">
      <w:pPr>
        <w:pStyle w:val="Heading5"/>
        <w:rPr>
          <w:sz w:val="24"/>
          <w:lang w:eastAsia="zh-CN"/>
        </w:rPr>
      </w:pPr>
      <w:bookmarkStart w:id="1142" w:name="_Toc95722878"/>
      <w:r w:rsidRPr="00C22E12">
        <w:rPr>
          <w:sz w:val="24"/>
          <w:lang w:eastAsia="zh-CN"/>
        </w:rPr>
        <w:t>7.2.1.3.1</w:t>
      </w:r>
      <w:r>
        <w:rPr>
          <w:sz w:val="24"/>
          <w:lang w:eastAsia="zh-CN"/>
        </w:rPr>
        <w:tab/>
      </w:r>
      <w:r w:rsidRPr="004B661F">
        <w:t>Description</w:t>
      </w:r>
      <w:bookmarkEnd w:id="1142"/>
    </w:p>
    <w:p w14:paraId="0BDB8BD3" w14:textId="77777777" w:rsidR="002958FD" w:rsidRDefault="002958FD" w:rsidP="002958FD">
      <w:r>
        <w:t xml:space="preserve">This </w:t>
      </w:r>
      <w:ins w:id="1143" w:author="NEC(6)_Hassan Al-Kanani" w:date="2022-01-06T23:22:00Z">
        <w:r>
          <w:t xml:space="preserve">MDA </w:t>
        </w:r>
      </w:ins>
      <w:r>
        <w:t>capability deal</w:t>
      </w:r>
      <w:ins w:id="1144" w:author="NEC(6)_Hassan Al-Kanani" w:date="2022-01-06T23:22:00Z">
        <w:r>
          <w:t>s</w:t>
        </w:r>
      </w:ins>
      <w:r>
        <w:t xml:space="preserve"> with enabling various functionalities related</w:t>
      </w:r>
      <w:del w:id="1145" w:author="NEC(6)_Hassan Al-Kanani" w:date="2022-01-06T23:22:00Z">
        <w:r w:rsidDel="000B22F4">
          <w:delText xml:space="preserve"> with</w:delText>
        </w:r>
      </w:del>
      <w:ins w:id="1146" w:author="NEC(6)_Hassan Al-Kanani" w:date="2022-01-06T23:22:00Z">
        <w:r>
          <w:t xml:space="preserve"> to</w:t>
        </w:r>
      </w:ins>
      <w:r>
        <w:t xml:space="preserve"> paging optimization.</w:t>
      </w:r>
    </w:p>
    <w:p w14:paraId="008FC572" w14:textId="77777777" w:rsidR="002958FD" w:rsidRDefault="002958FD" w:rsidP="002958FD">
      <w:pPr>
        <w:pStyle w:val="Heading5"/>
        <w:rPr>
          <w:sz w:val="24"/>
          <w:lang w:eastAsia="zh-CN"/>
        </w:rPr>
      </w:pPr>
      <w:bookmarkStart w:id="1147"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1147"/>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1148" w:name="_Toc95722880"/>
      <w:r>
        <w:t>7.2.1.3.3</w:t>
      </w:r>
      <w:r>
        <w:tab/>
        <w:t>Requirements</w:t>
      </w:r>
      <w:bookmarkEnd w:id="114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7777777" w:rsidR="002958FD" w:rsidRPr="0029424D" w:rsidRDefault="002958FD" w:rsidP="00E519A5">
            <w:pPr>
              <w:rPr>
                <w:iCs/>
              </w:rPr>
            </w:pPr>
            <w:ins w:id="1149" w:author="NEC(6)_Hassan Al-Kanani" w:date="2022-01-06T23:24:00Z">
              <w:r w:rsidRPr="000B22F4">
                <w:rPr>
                  <w:lang w:eastAsia="zh-CN"/>
                </w:rPr>
                <w:t>MDA capability for paging optimization analysis</w:t>
              </w:r>
            </w:ins>
            <w:del w:id="1150" w:author="NEC(6)_Hassan Al-Kanani" w:date="2022-01-06T23:25:00Z">
              <w:r w:rsidRPr="00DE54AA" w:rsidDel="000B22F4">
                <w:rPr>
                  <w:lang w:eastAsia="zh-CN"/>
                </w:rPr>
                <w:delText>The MDAS producer should</w:delText>
              </w:r>
            </w:del>
            <w:del w:id="1151" w:author="NEC(6)_Hassan Al-Kanani" w:date="2022-01-06T23:26:00Z">
              <w:r w:rsidRPr="00DE54AA" w:rsidDel="000B22F4">
                <w:rPr>
                  <w:lang w:eastAsia="zh-CN"/>
                </w:rPr>
                <w:delText xml:space="preserve"> have a capability allowing the authorized consumer to get the</w:delText>
              </w:r>
            </w:del>
            <w:ins w:id="1152" w:author="NEC(6)_Hassan Al-Kanani" w:date="2022-01-06T23:27:00Z">
              <w:r>
                <w:rPr>
                  <w:lang w:eastAsia="zh-CN"/>
                </w:rPr>
                <w:t xml:space="preserve"> shall be able to provide analytics</w:t>
              </w:r>
            </w:ins>
            <w:del w:id="1153" w:author="NEC(6)_Hassan Al-Kanani" w:date="2022-01-06T23:27:00Z">
              <w:r w:rsidRPr="00DE54AA" w:rsidDel="00CE4F68">
                <w:rPr>
                  <w:lang w:eastAsia="zh-CN"/>
                </w:rPr>
                <w:delText xml:space="preserve"> paging analytics</w:delText>
              </w:r>
            </w:del>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77777777" w:rsidR="002958FD" w:rsidRPr="00782ED1" w:rsidRDefault="002958FD" w:rsidP="00E519A5">
            <w:pPr>
              <w:rPr>
                <w:b/>
                <w:lang w:eastAsia="zh-CN"/>
              </w:rPr>
            </w:pPr>
            <w:ins w:id="1154" w:author="NEC(6)_Hassan Al-Kanani" w:date="2022-01-06T23:30:00Z">
              <w:r w:rsidRPr="00CE4F68">
                <w:rPr>
                  <w:lang w:eastAsia="zh-CN"/>
                </w:rPr>
                <w:t>MDA capability for paging optimization analysis shall be able to provide analytics</w:t>
              </w:r>
            </w:ins>
            <w:del w:id="1155" w:author="NEC(6)_Hassan Al-Kanani" w:date="2022-01-06T23:30:00Z">
              <w:r w:rsidRPr="00DE54AA" w:rsidDel="00CE4F68">
                <w:rPr>
                  <w:lang w:eastAsia="zh-CN"/>
                </w:rPr>
                <w:delText>The MDAS producer should have a capabili</w:delText>
              </w:r>
            </w:del>
            <w:del w:id="1156" w:author="NEC(6)_Hassan Al-Kanani" w:date="2022-01-06T23:31:00Z">
              <w:r w:rsidRPr="00DE54AA" w:rsidDel="00CE4F68">
                <w:rPr>
                  <w:lang w:eastAsia="zh-CN"/>
                </w:rPr>
                <w:delText>ty to provide the paging analytics</w:delText>
              </w:r>
            </w:del>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77777777" w:rsidR="002958FD" w:rsidRPr="00DE54AA" w:rsidRDefault="002958FD" w:rsidP="00E519A5">
            <w:pPr>
              <w:rPr>
                <w:lang w:eastAsia="zh-CN"/>
              </w:rPr>
            </w:pPr>
            <w:ins w:id="1157" w:author="NEC(6)_Hassan Al-Kanani" w:date="2022-01-06T23:32:00Z">
              <w:r w:rsidRPr="00CE4F68">
                <w:rPr>
                  <w:lang w:eastAsia="zh-CN"/>
                </w:rPr>
                <w:t>MDA capability for paging optimization analysis shall be able to provide analytics</w:t>
              </w:r>
            </w:ins>
            <w:del w:id="1158" w:author="NEC(6)_Hassan Al-Kanani" w:date="2022-01-06T23:32:00Z">
              <w:r w:rsidRPr="00DE54AA" w:rsidDel="00CE4F68">
                <w:rPr>
                  <w:lang w:eastAsia="zh-CN"/>
                </w:rPr>
                <w:delText>The paging analytics</w:delText>
              </w:r>
            </w:del>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ins w:id="1159" w:author="NEC(6)_Hassan Al-Kanani" w:date="2022-01-06T23:34:00Z">
              <w:r>
                <w:rPr>
                  <w:lang w:eastAsia="zh-CN"/>
                </w:rPr>
                <w:t xml:space="preserve"> to</w:t>
              </w:r>
            </w:ins>
            <w:del w:id="1160" w:author="NEC(6)_Hassan Al-Kanani" w:date="2022-01-06T23:34:00Z">
              <w:r w:rsidRPr="00DE54AA" w:rsidDel="00CE4F68">
                <w:rPr>
                  <w:lang w:eastAsia="zh-CN"/>
                </w:rPr>
                <w:delText xml:space="preserve"> should</w:delText>
              </w:r>
            </w:del>
            <w:r w:rsidRPr="00DE54AA">
              <w:rPr>
                <w:lang w:eastAsia="zh-CN"/>
              </w:rPr>
              <w:t xml:space="preserve"> contain the following information:</w:t>
            </w:r>
          </w:p>
          <w:p w14:paraId="0BF55EBE" w14:textId="77777777" w:rsidR="002958FD" w:rsidRPr="00DE54AA" w:rsidRDefault="002958FD" w:rsidP="00E519A5">
            <w:pPr>
              <w:pStyle w:val="B1"/>
              <w:rPr>
                <w:lang w:eastAsia="zh-CN"/>
              </w:rPr>
            </w:pPr>
            <w:r w:rsidRPr="00DE54AA">
              <w:rPr>
                <w:lang w:eastAsia="zh-CN"/>
              </w:rPr>
              <w:t>-</w:t>
            </w:r>
            <w:r w:rsidRPr="00DE54AA">
              <w:rPr>
                <w:lang w:eastAsia="zh-CN"/>
              </w:rPr>
              <w:tab/>
            </w:r>
            <w:del w:id="1161" w:author="NEC(6)_Hassan Al-Kanani" w:date="2022-01-07T11:30:00Z">
              <w:r w:rsidRPr="00DE54AA" w:rsidDel="001A3BD2">
                <w:rPr>
                  <w:lang w:eastAsia="zh-CN"/>
                </w:rPr>
                <w:delText xml:space="preserve">User Identification: </w:delText>
              </w:r>
            </w:del>
            <w:r w:rsidRPr="00DE54AA">
              <w:rPr>
                <w:lang w:eastAsia="zh-CN"/>
              </w:rPr>
              <w:t>Identification of the user or a group of users.</w:t>
            </w:r>
          </w:p>
          <w:p w14:paraId="5F405D23" w14:textId="77777777" w:rsidR="002958FD" w:rsidRPr="00DE54AA" w:rsidRDefault="002958FD" w:rsidP="00E519A5">
            <w:pPr>
              <w:pStyle w:val="B1"/>
              <w:rPr>
                <w:lang w:eastAsia="zh-CN"/>
              </w:rPr>
            </w:pPr>
            <w:r w:rsidRPr="00DE54AA">
              <w:rPr>
                <w:lang w:eastAsia="zh-CN"/>
              </w:rPr>
              <w:lastRenderedPageBreak/>
              <w:t>-</w:t>
            </w:r>
            <w:r w:rsidRPr="00DE54AA">
              <w:rPr>
                <w:lang w:eastAsia="zh-CN"/>
              </w:rPr>
              <w:tab/>
            </w:r>
            <w:del w:id="1162" w:author="NEC(6)_Hassan Al-Kanani" w:date="2022-01-07T11:31:00Z">
              <w:r w:rsidRPr="00DE54AA" w:rsidDel="001A3BD2">
                <w:rPr>
                  <w:lang w:eastAsia="zh-CN"/>
                </w:rPr>
                <w:delText xml:space="preserve">Daily-OOC-Duration: </w:delText>
              </w:r>
            </w:del>
            <w:r>
              <w:rPr>
                <w:lang w:eastAsia="zh-CN"/>
              </w:rPr>
              <w:t>Predicti</w:t>
            </w:r>
            <w:ins w:id="1163" w:author="NEC(6)_Hassan Al-Kanani" w:date="2022-01-07T11:34:00Z">
              <w:r>
                <w:rPr>
                  <w:lang w:eastAsia="zh-CN"/>
                </w:rPr>
                <w:t>on</w:t>
              </w:r>
            </w:ins>
            <w:del w:id="1164" w:author="NEC(6)_Hassan Al-Kanani" w:date="2022-01-07T11:34:00Z">
              <w:r w:rsidDel="000E4E80">
                <w:rPr>
                  <w:lang w:eastAsia="zh-CN"/>
                </w:rPr>
                <w:delText>ng</w:delText>
              </w:r>
            </w:del>
            <w:r>
              <w:rPr>
                <w:lang w:eastAsia="zh-CN"/>
              </w:rPr>
              <w:t xml:space="preserve"> </w:t>
            </w:r>
            <w:ins w:id="1165" w:author="NEC(6)_Hassan Al-Kanani" w:date="2022-01-07T11:34:00Z">
              <w:r>
                <w:rPr>
                  <w:lang w:eastAsia="zh-CN"/>
                </w:rPr>
                <w:t xml:space="preserve">of </w:t>
              </w:r>
            </w:ins>
            <w:r w:rsidRPr="00DE54AA">
              <w:rPr>
                <w:lang w:eastAsia="zh-CN"/>
              </w:rPr>
              <w:t>the time window during which UE is out-of-coverage every day.</w:t>
            </w:r>
          </w:p>
          <w:p w14:paraId="4341F7CF" w14:textId="77777777" w:rsidR="002958FD" w:rsidRPr="00DE54AA" w:rsidRDefault="002958FD" w:rsidP="00E519A5">
            <w:pPr>
              <w:pStyle w:val="B1"/>
              <w:rPr>
                <w:lang w:eastAsia="zh-CN"/>
              </w:rPr>
            </w:pPr>
            <w:r w:rsidRPr="00DE54AA">
              <w:rPr>
                <w:lang w:eastAsia="zh-CN"/>
              </w:rPr>
              <w:t>-</w:t>
            </w:r>
            <w:r w:rsidRPr="00DE54AA">
              <w:rPr>
                <w:lang w:eastAsia="zh-CN"/>
              </w:rPr>
              <w:tab/>
            </w:r>
            <w:del w:id="1166" w:author="NEC(6)_Hassan Al-Kanani" w:date="2022-01-07T11:31:00Z">
              <w:r w:rsidRPr="00DE54AA" w:rsidDel="001A3BD2">
                <w:rPr>
                  <w:lang w:eastAsia="zh-CN"/>
                </w:rPr>
                <w:delText xml:space="preserve">Daily-OOC-Location: </w:delText>
              </w:r>
            </w:del>
            <w:r>
              <w:rPr>
                <w:lang w:eastAsia="zh-CN"/>
              </w:rPr>
              <w:t>Predicti</w:t>
            </w:r>
            <w:ins w:id="1167" w:author="NEC(6)_Hassan Al-Kanani" w:date="2022-01-07T11:40:00Z">
              <w:r>
                <w:rPr>
                  <w:lang w:eastAsia="zh-CN"/>
                </w:rPr>
                <w:t>on</w:t>
              </w:r>
            </w:ins>
            <w:del w:id="1168" w:author="NEC(6)_Hassan Al-Kanani" w:date="2022-01-07T11:40:00Z">
              <w:r w:rsidDel="000E4E80">
                <w:rPr>
                  <w:lang w:eastAsia="zh-CN"/>
                </w:rPr>
                <w:delText>ng</w:delText>
              </w:r>
            </w:del>
            <w:r>
              <w:rPr>
                <w:lang w:eastAsia="zh-CN"/>
              </w:rPr>
              <w:t xml:space="preserve"> </w:t>
            </w:r>
            <w:ins w:id="1169" w:author="NEC(6)_Hassan Al-Kanani" w:date="2022-01-07T11:40:00Z">
              <w:r>
                <w:rPr>
                  <w:lang w:eastAsia="zh-CN"/>
                </w:rPr>
                <w:t xml:space="preserve">of </w:t>
              </w:r>
            </w:ins>
            <w:r w:rsidRPr="00DE54AA">
              <w:rPr>
                <w:lang w:eastAsia="zh-CN"/>
              </w:rPr>
              <w:t>the last known location before UE going out-of-coverage every day.</w:t>
            </w:r>
          </w:p>
          <w:p w14:paraId="54CC8FD9" w14:textId="77777777" w:rsidR="002958FD" w:rsidRPr="00DE54AA" w:rsidRDefault="002958FD" w:rsidP="00E519A5">
            <w:pPr>
              <w:pStyle w:val="B1"/>
              <w:rPr>
                <w:lang w:eastAsia="zh-CN"/>
              </w:rPr>
            </w:pPr>
            <w:r w:rsidRPr="00DE54AA">
              <w:rPr>
                <w:lang w:eastAsia="zh-CN"/>
              </w:rPr>
              <w:t>-</w:t>
            </w:r>
            <w:r w:rsidRPr="00DE54AA">
              <w:rPr>
                <w:lang w:eastAsia="zh-CN"/>
              </w:rPr>
              <w:tab/>
            </w:r>
            <w:del w:id="1170" w:author="NEC(6)_Hassan Al-Kanani" w:date="2022-01-07T11:31:00Z">
              <w:r w:rsidRPr="00DE54AA" w:rsidDel="001A3BD2">
                <w:rPr>
                  <w:lang w:eastAsia="zh-CN"/>
                </w:rPr>
                <w:delText xml:space="preserve">Recommended Action: </w:delText>
              </w:r>
            </w:del>
            <w:r w:rsidRPr="00DE54AA">
              <w:rPr>
                <w:lang w:eastAsia="zh-CN"/>
              </w:rPr>
              <w:t>The recommend</w:t>
            </w:r>
            <w:ins w:id="1171" w:author="NEC(6)_Hassan Al-Kanani" w:date="2022-01-07T11:39:00Z">
              <w:r>
                <w:rPr>
                  <w:lang w:eastAsia="zh-CN"/>
                </w:rPr>
                <w:t xml:space="preserve">ed </w:t>
              </w:r>
            </w:ins>
            <w:r>
              <w:rPr>
                <w:lang w:eastAsia="zh-CN"/>
              </w:rPr>
              <w:t>a</w:t>
            </w:r>
            <w:ins w:id="1172" w:author="NEC(6)_Hassan Al-Kanani" w:date="2022-01-07T11:39:00Z">
              <w:r>
                <w:rPr>
                  <w:lang w:eastAsia="zh-CN"/>
                </w:rPr>
                <w:t>c</w:t>
              </w:r>
            </w:ins>
            <w:r>
              <w:rPr>
                <w:lang w:eastAsia="zh-CN"/>
              </w:rPr>
              <w:t xml:space="preserve">tion </w:t>
            </w:r>
            <w:ins w:id="1173" w:author="NEC(6)_Hassan Al-Kanani" w:date="2022-01-07T11:39:00Z">
              <w:r>
                <w:rPr>
                  <w:lang w:eastAsia="zh-CN"/>
                </w:rPr>
                <w:t xml:space="preserve">which </w:t>
              </w:r>
            </w:ins>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lastRenderedPageBreak/>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1174" w:name="_Toc68008325"/>
      <w:bookmarkStart w:id="1175" w:name="_Toc95722881"/>
      <w:r>
        <w:t>7</w:t>
      </w:r>
      <w:r w:rsidRPr="004D3578">
        <w:t>.</w:t>
      </w:r>
      <w:r>
        <w:t>2.2</w:t>
      </w:r>
      <w:r w:rsidRPr="004D3578">
        <w:tab/>
      </w:r>
      <w:r w:rsidRPr="00154E43">
        <w:t>SLS analysis</w:t>
      </w:r>
      <w:bookmarkEnd w:id="1174"/>
      <w:bookmarkEnd w:id="1175"/>
    </w:p>
    <w:p w14:paraId="78346CC7" w14:textId="77777777" w:rsidR="00D21A5D" w:rsidRPr="006C2274" w:rsidRDefault="00D21A5D" w:rsidP="00D21A5D">
      <w:pPr>
        <w:pStyle w:val="Heading4"/>
      </w:pPr>
      <w:bookmarkStart w:id="1176" w:name="_Toc95722882"/>
      <w:r>
        <w:t>7</w:t>
      </w:r>
      <w:r w:rsidRPr="004D3578">
        <w:t>.</w:t>
      </w:r>
      <w:r>
        <w:t>2.2.1</w:t>
      </w:r>
      <w:r w:rsidRPr="006C2274">
        <w:tab/>
        <w:t xml:space="preserve">Service experience </w:t>
      </w:r>
      <w:r>
        <w:t>a</w:t>
      </w:r>
      <w:r w:rsidRPr="006C2274">
        <w:t xml:space="preserve">nalysis </w:t>
      </w:r>
      <w:del w:id="1177" w:author="NEC(6)_Hassan Al-Kanani" w:date="2022-01-06T23:35:00Z">
        <w:r w:rsidRPr="006C2274" w:rsidDel="00CE4F68">
          <w:delText>(UC-Ser_Exp_MDA)</w:delText>
        </w:r>
      </w:del>
      <w:bookmarkEnd w:id="1176"/>
    </w:p>
    <w:p w14:paraId="0E3E019C" w14:textId="77777777" w:rsidR="00D21A5D" w:rsidRPr="005859BD" w:rsidRDefault="00D21A5D" w:rsidP="00D21A5D">
      <w:pPr>
        <w:pStyle w:val="Heading5"/>
        <w:rPr>
          <w:sz w:val="24"/>
        </w:rPr>
      </w:pPr>
      <w:bookmarkStart w:id="1178" w:name="_Toc95722883"/>
      <w:r>
        <w:t>7</w:t>
      </w:r>
      <w:r w:rsidRPr="004D3578">
        <w:t>.</w:t>
      </w:r>
      <w:r>
        <w:t>2.2.1.1</w:t>
      </w:r>
      <w:r w:rsidRPr="005859BD">
        <w:rPr>
          <w:sz w:val="24"/>
        </w:rPr>
        <w:tab/>
      </w:r>
      <w:r w:rsidRPr="006C2274">
        <w:t>Description</w:t>
      </w:r>
      <w:bookmarkEnd w:id="1178"/>
    </w:p>
    <w:p w14:paraId="7BD08620" w14:textId="77777777" w:rsidR="00D21A5D" w:rsidRPr="005859BD" w:rsidRDefault="00D21A5D" w:rsidP="00D21A5D">
      <w:ins w:id="1179" w:author="NEC(6)_Hassan Al-Kanani" w:date="2022-01-06T23:35:00Z">
        <w:r>
          <w:t>This MDA capability is for</w:t>
        </w:r>
      </w:ins>
      <w:del w:id="1180" w:author="NEC(6)_Hassan Al-Kanani" w:date="2022-01-06T23:35:00Z">
        <w:r w:rsidRPr="005859BD" w:rsidDel="00CE4F68">
          <w:delText>The 3GPP management system shall have</w:delText>
        </w:r>
      </w:del>
      <w:del w:id="1181" w:author="NEC(6)_Hassan Al-Kanani" w:date="2022-01-06T23:36:00Z">
        <w:r w:rsidRPr="005859BD" w:rsidDel="00CE4F68">
          <w:delText xml:space="preserve"> the capability to provide</w:delText>
        </w:r>
      </w:del>
      <w:r w:rsidRPr="005859BD">
        <w:t xml:space="preserve"> the service experience analysis.</w:t>
      </w:r>
    </w:p>
    <w:p w14:paraId="09B66C45" w14:textId="77777777" w:rsidR="00D21A5D" w:rsidRPr="005859BD" w:rsidRDefault="00D21A5D" w:rsidP="00D21A5D">
      <w:pPr>
        <w:pStyle w:val="Heading5"/>
        <w:rPr>
          <w:sz w:val="24"/>
        </w:rPr>
      </w:pPr>
      <w:bookmarkStart w:id="1182" w:name="_Toc95722884"/>
      <w:r>
        <w:t>7</w:t>
      </w:r>
      <w:r w:rsidRPr="004D3578">
        <w:t>.</w:t>
      </w:r>
      <w:r>
        <w:t>2.2.1.2</w:t>
      </w:r>
      <w:r>
        <w:rPr>
          <w:sz w:val="24"/>
        </w:rPr>
        <w:tab/>
      </w:r>
      <w:r w:rsidRPr="005859BD">
        <w:rPr>
          <w:sz w:val="24"/>
        </w:rPr>
        <w:t xml:space="preserve">Use </w:t>
      </w:r>
      <w:r w:rsidRPr="00973C20">
        <w:t>case</w:t>
      </w:r>
      <w:bookmarkEnd w:id="1182"/>
    </w:p>
    <w:p w14:paraId="3664433F" w14:textId="24A32E03" w:rsidR="00D21A5D" w:rsidRPr="005859BD" w:rsidRDefault="00D21A5D" w:rsidP="00D21A5D">
      <w:r w:rsidRPr="005859BD">
        <w:t xml:space="preserve">Service experience of end user is key indicator directly reflects the user satisfaction degree. In 5G system, the diversity of network service </w:t>
      </w:r>
      <w:del w:id="1183" w:author="Intel - Yizhi Yao - SA5#141 - post" w:date="2022-02-01T11:10:00Z">
        <w:r w:rsidRPr="005859BD" w:rsidDel="00D9340F">
          <w:delText xml:space="preserve">are </w:delText>
        </w:r>
      </w:del>
      <w:ins w:id="1184" w:author="Intel - Yizhi Yao - SA5#141 - post" w:date="2022-02-01T11:10:00Z">
        <w:r w:rsidR="00D9340F">
          <w:t>is</w:t>
        </w:r>
        <w:r w:rsidR="00D9340F" w:rsidRPr="005859BD">
          <w:t xml:space="preserve"> </w:t>
        </w:r>
      </w:ins>
      <w:r w:rsidRPr="005859BD">
        <w:t>explored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analysed.</w:t>
      </w:r>
    </w:p>
    <w:p w14:paraId="3F7499DC" w14:textId="77777777" w:rsidR="00D21A5D" w:rsidRPr="00306283" w:rsidRDefault="00D21A5D" w:rsidP="00D21A5D">
      <w:pPr>
        <w:pStyle w:val="Heading5"/>
        <w:rPr>
          <w:sz w:val="24"/>
        </w:rPr>
      </w:pPr>
      <w:bookmarkStart w:id="1185" w:name="_Toc95722885"/>
      <w:r>
        <w:t>7</w:t>
      </w:r>
      <w:r w:rsidRPr="004D3578">
        <w:t>.</w:t>
      </w:r>
      <w:r>
        <w:t>2.2.1.3</w:t>
      </w:r>
      <w:r w:rsidRPr="005859BD">
        <w:rPr>
          <w:sz w:val="24"/>
        </w:rPr>
        <w:tab/>
      </w:r>
      <w:r w:rsidRPr="00973C20">
        <w:t>Requirements</w:t>
      </w:r>
      <w:bookmarkEnd w:id="1185"/>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7777777" w:rsidR="00D21A5D" w:rsidRPr="005859BD" w:rsidRDefault="00D21A5D" w:rsidP="00E519A5">
            <w:pPr>
              <w:rPr>
                <w:rFonts w:eastAsia="Times New Roman"/>
                <w:b/>
                <w:iCs/>
              </w:rPr>
            </w:pPr>
            <w:ins w:id="1186" w:author="NEC(6)_Hassan Al-Kanani" w:date="2022-01-06T23:37:00Z">
              <w:r w:rsidRPr="00421912">
                <w:rPr>
                  <w:rFonts w:eastAsia="Times New Roman"/>
                  <w:lang w:eastAsia="zh-CN"/>
                </w:rPr>
                <w:t>MDA capability for service experience</w:t>
              </w:r>
            </w:ins>
            <w:ins w:id="1187" w:author="NEC(6)_Hassan Al-Kanani" w:date="2022-01-06T23:38:00Z">
              <w:r>
                <w:rPr>
                  <w:rFonts w:eastAsia="Times New Roman"/>
                  <w:lang w:eastAsia="zh-CN"/>
                </w:rPr>
                <w:t xml:space="preserve"> analysis</w:t>
              </w:r>
            </w:ins>
            <w:del w:id="1188" w:author="NEC(6)_Hassan Al-Kanani" w:date="2022-01-06T23:37:00Z">
              <w:r w:rsidRPr="005859BD" w:rsidDel="00421912">
                <w:rPr>
                  <w:rFonts w:eastAsia="Times New Roman"/>
                  <w:lang w:eastAsia="zh-CN"/>
                </w:rPr>
                <w:delText>3GPP manageme</w:delText>
              </w:r>
            </w:del>
            <w:del w:id="1189" w:author="NEC(6)_Hassan Al-Kanani" w:date="2022-01-06T23:38:00Z">
              <w:r w:rsidRPr="005859BD" w:rsidDel="00421912">
                <w:rPr>
                  <w:rFonts w:eastAsia="Times New Roman"/>
                  <w:lang w:eastAsia="zh-CN"/>
                </w:rPr>
                <w:delText>nt system</w:delText>
              </w:r>
            </w:del>
            <w:del w:id="1190" w:author="NEC(6)_Hassan Al-Kanani" w:date="2022-01-06T23:39:00Z">
              <w:r w:rsidRPr="005859BD" w:rsidDel="00421912">
                <w:rPr>
                  <w:rFonts w:eastAsia="Times New Roman"/>
                  <w:lang w:eastAsia="zh-CN"/>
                </w:rPr>
                <w:delText xml:space="preserve"> should have the c</w:delText>
              </w:r>
            </w:del>
            <w:del w:id="1191" w:author="NEC(6)_Hassan Al-Kanani" w:date="2022-01-06T23:40:00Z">
              <w:r w:rsidRPr="005859BD" w:rsidDel="00421912">
                <w:rPr>
                  <w:rFonts w:eastAsia="Times New Roman"/>
                  <w:lang w:eastAsia="zh-CN"/>
                </w:rPr>
                <w:delText>apability</w:delText>
              </w:r>
            </w:del>
            <w:ins w:id="1192" w:author="NEC(6)_Hassan Al-Kanani" w:date="2022-01-06T23:40:00Z">
              <w:r>
                <w:rPr>
                  <w:rFonts w:eastAsia="Times New Roman"/>
                  <w:lang w:eastAsia="zh-CN"/>
                </w:rPr>
                <w:t xml:space="preserve"> shall be able</w:t>
              </w:r>
            </w:ins>
            <w:r w:rsidRPr="005859BD">
              <w:rPr>
                <w:rFonts w:eastAsia="Times New Roman"/>
                <w:lang w:eastAsia="zh-CN"/>
              </w:rPr>
              <w:t xml:space="preserve"> to identify </w:t>
            </w:r>
            <w:r w:rsidRPr="005859BD">
              <w:rPr>
                <w:rFonts w:eastAsia="Times New Roman" w:hint="eastAsia"/>
                <w:lang w:eastAsia="zh-CN"/>
              </w:rPr>
              <w:t>the type of</w:t>
            </w:r>
            <w:del w:id="1193" w:author="NEC(6)_Hassan Al-Kanani" w:date="2022-01-06T23:41:00Z">
              <w:r w:rsidRPr="005859BD" w:rsidDel="00421912">
                <w:rPr>
                  <w:rFonts w:eastAsia="Times New Roman" w:hint="eastAsia"/>
                  <w:lang w:eastAsia="zh-CN"/>
                </w:rPr>
                <w:delText xml:space="preserve"> the</w:delText>
              </w:r>
            </w:del>
            <w:r w:rsidRPr="005859BD">
              <w:rPr>
                <w:rFonts w:eastAsia="Times New Roman" w:hint="eastAsia"/>
                <w:lang w:eastAsia="zh-CN"/>
              </w:rPr>
              <w:t xml:space="preserve">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7777777" w:rsidR="00D21A5D" w:rsidRPr="005859BD" w:rsidRDefault="00D21A5D" w:rsidP="00E519A5">
            <w:pPr>
              <w:rPr>
                <w:rFonts w:eastAsia="Times New Roman"/>
                <w:b/>
                <w:iCs/>
              </w:rPr>
            </w:pPr>
            <w:r w:rsidRPr="005859BD">
              <w:rPr>
                <w:rFonts w:eastAsia="Times New Roman"/>
                <w:iCs/>
              </w:rPr>
              <w:t xml:space="preserve"> </w:t>
            </w:r>
            <w:del w:id="1194"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77777777" w:rsidR="00D21A5D" w:rsidRPr="005859BD" w:rsidRDefault="00D21A5D" w:rsidP="00E519A5">
            <w:pPr>
              <w:rPr>
                <w:rFonts w:eastAsia="Times New Roman"/>
                <w:lang w:eastAsia="zh-CN"/>
              </w:rPr>
            </w:pPr>
            <w:ins w:id="1195" w:author="NEC(6)_Hassan Al-Kanani" w:date="2022-01-06T23:42:00Z">
              <w:r w:rsidRPr="00421912">
                <w:rPr>
                  <w:rFonts w:eastAsia="Times New Roman"/>
                  <w:lang w:eastAsia="zh-CN"/>
                </w:rPr>
                <w:t xml:space="preserve">MDA capability for service experience analysis </w:t>
              </w:r>
              <w:r>
                <w:rPr>
                  <w:rFonts w:eastAsia="Times New Roman"/>
                  <w:iCs/>
                  <w:lang w:eastAsia="zh-CN"/>
                </w:rPr>
                <w:t>shall be able</w:t>
              </w:r>
            </w:ins>
            <w:del w:id="1196" w:author="NEC(6)_Hassan Al-Kanani" w:date="2022-01-06T23:42:00Z">
              <w:r w:rsidRPr="005859BD" w:rsidDel="00421912">
                <w:rPr>
                  <w:rFonts w:eastAsia="Times New Roman"/>
                  <w:lang w:eastAsia="zh-CN"/>
                </w:rPr>
                <w:delText>3GPP management system should ha</w:delText>
              </w:r>
            </w:del>
            <w:del w:id="1197" w:author="NEC(6)_Hassan Al-Kanani" w:date="2022-01-06T23:43:00Z">
              <w:r w:rsidRPr="005859BD" w:rsidDel="00421912">
                <w:rPr>
                  <w:rFonts w:eastAsia="Times New Roman"/>
                  <w:lang w:eastAsia="zh-CN"/>
                </w:rPr>
                <w:delText>ve the capability</w:delText>
              </w:r>
            </w:del>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7777777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del w:id="1198" w:author="NEC(6)_Hassan Al-Kanani" w:date="2022-01-06T23:47:00Z">
              <w:r w:rsidRPr="005859BD" w:rsidDel="00421912">
                <w:rPr>
                  <w:rFonts w:eastAsia="Times New Roman"/>
                  <w:lang w:eastAsia="zh-CN"/>
                </w:rPr>
                <w:delText>, may split into subcounters in different levels, e.g.</w:delText>
              </w:r>
              <w:r w:rsidDel="00421912">
                <w:rPr>
                  <w:rFonts w:eastAsia="Times New Roman"/>
                  <w:lang w:eastAsia="zh-CN"/>
                </w:rPr>
                <w:delText>,</w:delText>
              </w:r>
              <w:r w:rsidRPr="005859BD" w:rsidDel="00421912">
                <w:rPr>
                  <w:rFonts w:eastAsia="Times New Roman"/>
                  <w:lang w:eastAsia="zh-CN"/>
                </w:rPr>
                <w:delText xml:space="preserve"> per S-NSSAI, per 5QI, per UE, etc</w:delText>
              </w:r>
            </w:del>
            <w:r w:rsidRPr="005859BD">
              <w:rPr>
                <w:rFonts w:eastAsia="Times New Roman"/>
                <w:lang w:eastAsia="zh-CN"/>
              </w:rPr>
              <w:t>.</w:t>
            </w:r>
          </w:p>
          <w:p w14:paraId="2B39FD63" w14:textId="7777777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77777777" w:rsidR="00D21A5D" w:rsidRPr="005859BD" w:rsidRDefault="00D21A5D" w:rsidP="00E519A5">
            <w:pPr>
              <w:rPr>
                <w:rFonts w:eastAsia="Times New Roman"/>
                <w:iCs/>
              </w:rPr>
            </w:pPr>
            <w:del w:id="1199"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77777777" w:rsidR="00D21A5D" w:rsidRPr="005859BD" w:rsidRDefault="00D21A5D" w:rsidP="00E519A5">
            <w:pPr>
              <w:rPr>
                <w:rFonts w:eastAsia="Times New Roman"/>
                <w:iCs/>
              </w:rPr>
            </w:pPr>
            <w:ins w:id="1200" w:author="NEC(6)_Hassan Al-Kanani" w:date="2022-01-06T23:50:00Z">
              <w:r w:rsidRPr="006C0C24">
                <w:rPr>
                  <w:rFonts w:eastAsia="Times New Roman"/>
                  <w:lang w:eastAsia="zh-CN"/>
                </w:rPr>
                <w:t xml:space="preserve">MDA capability for service experience analysis </w:t>
              </w:r>
              <w:r>
                <w:rPr>
                  <w:rFonts w:eastAsia="Times New Roman"/>
                  <w:iCs/>
                  <w:lang w:eastAsia="zh-CN"/>
                </w:rPr>
                <w:t xml:space="preserve">shall be able </w:t>
              </w:r>
            </w:ins>
            <w:del w:id="1201" w:author="NEC(6)_Hassan Al-Kanani" w:date="2022-01-06T23:50:00Z">
              <w:r w:rsidRPr="005859BD" w:rsidDel="006C0C24">
                <w:rPr>
                  <w:rFonts w:eastAsia="Times New Roman"/>
                  <w:lang w:eastAsia="zh-CN"/>
                </w:rPr>
                <w:delText>3GPP management system</w:delText>
              </w:r>
              <w:r w:rsidRPr="005859BD" w:rsidDel="006C0C24">
                <w:rPr>
                  <w:lang w:eastAsia="zh-CN"/>
                </w:rPr>
                <w:delText xml:space="preserve"> should have the</w:delText>
              </w:r>
            </w:del>
            <w:del w:id="1202" w:author="NEC(6)_Hassan Al-Kanani" w:date="2022-01-06T23:51:00Z">
              <w:r w:rsidRPr="005859BD" w:rsidDel="006C0C24">
                <w:rPr>
                  <w:lang w:eastAsia="zh-CN"/>
                </w:rPr>
                <w:delText xml:space="preserve"> capability</w:delText>
              </w:r>
            </w:del>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77777777" w:rsidR="00D21A5D" w:rsidRPr="005859BD" w:rsidRDefault="00D21A5D" w:rsidP="00E519A5">
            <w:pPr>
              <w:rPr>
                <w:rFonts w:eastAsia="Times New Roman"/>
                <w:iCs/>
              </w:rPr>
            </w:pPr>
            <w:r w:rsidRPr="005859BD">
              <w:rPr>
                <w:rFonts w:eastAsia="Times New Roman"/>
                <w:iCs/>
              </w:rPr>
              <w:t xml:space="preserve"> </w:t>
            </w:r>
            <w:del w:id="1203" w:author="NEC(6)_Hassan Al-Kanani" w:date="2022-01-06T23:37:00Z">
              <w:r w:rsidRPr="005859BD" w:rsidDel="007C5511">
                <w:rPr>
                  <w:rFonts w:eastAsia="Times New Roman"/>
                  <w:iCs/>
                </w:rPr>
                <w:delText>(</w:delText>
              </w:r>
              <w:r w:rsidRPr="005859BD" w:rsidDel="007C5511">
                <w:rPr>
                  <w:rFonts w:eastAsia="Times New Roman"/>
                </w:rPr>
                <w:delText>UC-Ser_Exp_MDA</w:delText>
              </w:r>
              <w:r w:rsidRPr="005859BD" w:rsidDel="007C5511">
                <w:rPr>
                  <w:rFonts w:eastAsia="Times New Roman"/>
                  <w:iCs/>
                </w:rPr>
                <w:delText xml:space="preserve">) </w:delText>
              </w:r>
            </w:del>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7777777" w:rsidR="00D21A5D" w:rsidRPr="005859BD" w:rsidRDefault="00D21A5D" w:rsidP="00E519A5">
            <w:pPr>
              <w:rPr>
                <w:rFonts w:eastAsia="Times New Roman"/>
                <w:lang w:eastAsia="zh-CN"/>
              </w:rPr>
            </w:pPr>
            <w:ins w:id="1204" w:author="NEC(6)_Hassan Al-Kanani" w:date="2022-01-06T23:52:00Z">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ins>
            <w:del w:id="1205" w:author="NEC(6)_Hassan Al-Kanani" w:date="2022-01-06T23:52:00Z">
              <w:r w:rsidRPr="00C477FE" w:rsidDel="006C0C24">
                <w:rPr>
                  <w:rFonts w:eastAsia="Times New Roman"/>
                  <w:lang w:eastAsia="zh-CN"/>
                </w:rPr>
                <w:delText>3GPP management system</w:delText>
              </w:r>
              <w:r w:rsidRPr="007B4603" w:rsidDel="006C0C24">
                <w:rPr>
                  <w:rFonts w:eastAsia="Times New Roman"/>
                  <w:lang w:eastAsia="zh-CN"/>
                </w:rPr>
                <w:delText xml:space="preserve"> shou</w:delText>
              </w:r>
              <w:r w:rsidDel="006C0C24">
                <w:rPr>
                  <w:rFonts w:eastAsiaTheme="minorEastAsia"/>
                  <w:lang w:eastAsia="zh-CN"/>
                </w:rPr>
                <w:delText>ld</w:delText>
              </w:r>
              <w:r w:rsidRPr="007B4603" w:rsidDel="006C0C24">
                <w:rPr>
                  <w:rFonts w:eastAsia="Times New Roman"/>
                  <w:lang w:eastAsia="zh-CN"/>
                </w:rPr>
                <w:delText xml:space="preserve"> have the capability</w:delText>
              </w:r>
            </w:del>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77777777" w:rsidR="00D21A5D" w:rsidRPr="005859BD" w:rsidRDefault="00D21A5D" w:rsidP="00E519A5">
            <w:pPr>
              <w:rPr>
                <w:rFonts w:eastAsia="Times New Roman"/>
                <w:iCs/>
              </w:rPr>
            </w:pPr>
            <w:r w:rsidRPr="00C477FE">
              <w:rPr>
                <w:rFonts w:eastAsia="Times New Roman"/>
                <w:iCs/>
              </w:rPr>
              <w:t xml:space="preserve"> </w:t>
            </w:r>
            <w:del w:id="1206" w:author="NEC(6)_Hassan Al-Kanani" w:date="2022-01-06T23:37:00Z">
              <w:r w:rsidRPr="00C477FE" w:rsidDel="007C5511">
                <w:rPr>
                  <w:rFonts w:eastAsia="Times New Roman"/>
                  <w:iCs/>
                </w:rPr>
                <w:delText>(</w:delText>
              </w:r>
              <w:r w:rsidRPr="007B4603" w:rsidDel="007C5511">
                <w:rPr>
                  <w:rFonts w:eastAsia="Times New Roman"/>
                  <w:iCs/>
                </w:rPr>
                <w:delText>UC-Ser_Exp_MDA</w:delText>
              </w:r>
              <w:r w:rsidRPr="00C477FE" w:rsidDel="007C5511">
                <w:rPr>
                  <w:rFonts w:eastAsia="Times New Roman"/>
                  <w:iCs/>
                </w:rPr>
                <w:delText xml:space="preserve">) </w:delText>
              </w:r>
            </w:del>
            <w:r w:rsidRPr="007B4603">
              <w:rPr>
                <w:rFonts w:eastAsia="Times New Roman"/>
                <w:iCs/>
              </w:rPr>
              <w:t>Service experience analysis</w:t>
            </w:r>
          </w:p>
        </w:tc>
      </w:tr>
    </w:tbl>
    <w:p w14:paraId="264AAEB3" w14:textId="77777777" w:rsidR="006C2274" w:rsidRPr="006C2274" w:rsidRDefault="006C2274" w:rsidP="00A508EB"/>
    <w:p w14:paraId="1891EA44" w14:textId="77777777" w:rsidR="00D21A5D" w:rsidRPr="006C6D18" w:rsidRDefault="00D21A5D" w:rsidP="00D21A5D">
      <w:pPr>
        <w:pStyle w:val="Heading4"/>
      </w:pPr>
      <w:bookmarkStart w:id="1207" w:name="_Toc95722886"/>
      <w:r w:rsidRPr="006C6D18">
        <w:lastRenderedPageBreak/>
        <w:t>7.2.2.</w:t>
      </w:r>
      <w:r>
        <w:t>2</w:t>
      </w:r>
      <w:r w:rsidRPr="006C6D18">
        <w:tab/>
        <w:t xml:space="preserve">Network </w:t>
      </w:r>
      <w:r w:rsidRPr="00CF1AA4">
        <w:t>slice</w:t>
      </w:r>
      <w:r w:rsidRPr="006C6D18">
        <w:t xml:space="preserve"> throughput analysis </w:t>
      </w:r>
      <w:del w:id="1208" w:author="NEC(6)_Hassan Al-Kanani" w:date="2022-01-06T23:53:00Z">
        <w:r w:rsidRPr="006C6D18" w:rsidDel="00E86AD6">
          <w:delText>(UC-THR_MDA)</w:delText>
        </w:r>
      </w:del>
      <w:bookmarkEnd w:id="1207"/>
    </w:p>
    <w:p w14:paraId="30D5037A" w14:textId="77777777" w:rsidR="00D21A5D" w:rsidRPr="00487CEB" w:rsidRDefault="00D21A5D" w:rsidP="00D21A5D">
      <w:pPr>
        <w:pStyle w:val="Heading5"/>
        <w:rPr>
          <w:sz w:val="24"/>
        </w:rPr>
      </w:pPr>
      <w:bookmarkStart w:id="1209" w:name="_Toc95722887"/>
      <w:r w:rsidRPr="00487CEB">
        <w:rPr>
          <w:sz w:val="24"/>
        </w:rPr>
        <w:t>7.2.2.</w:t>
      </w:r>
      <w:r>
        <w:rPr>
          <w:sz w:val="24"/>
        </w:rPr>
        <w:t>2</w:t>
      </w:r>
      <w:r w:rsidRPr="00487CEB">
        <w:rPr>
          <w:sz w:val="24"/>
        </w:rPr>
        <w:t>.1</w:t>
      </w:r>
      <w:r w:rsidRPr="00487CEB">
        <w:rPr>
          <w:sz w:val="24"/>
        </w:rPr>
        <w:tab/>
        <w:t>Description</w:t>
      </w:r>
      <w:bookmarkEnd w:id="1209"/>
    </w:p>
    <w:p w14:paraId="76F331D0" w14:textId="77777777" w:rsidR="00D21A5D" w:rsidRPr="00487CEB" w:rsidRDefault="00D21A5D" w:rsidP="00D21A5D">
      <w:ins w:id="1210" w:author="NEC(6)_Hassan Al-Kanani" w:date="2022-01-06T23:55:00Z">
        <w:r>
          <w:t>This MDA capability is for</w:t>
        </w:r>
        <w:r w:rsidRPr="00487CEB">
          <w:t xml:space="preserve"> </w:t>
        </w:r>
      </w:ins>
      <w:del w:id="1211" w:author="NEC(6)_Hassan Al-Kanani" w:date="2022-01-06T23:54:00Z">
        <w:r w:rsidRPr="00487CEB" w:rsidDel="00E86AD6">
          <w:delText xml:space="preserve">The 3GPP management system </w:delText>
        </w:r>
        <w:r w:rsidDel="00E86AD6">
          <w:delText>shall</w:delText>
        </w:r>
        <w:r w:rsidRPr="00487CEB" w:rsidDel="00E86AD6">
          <w:delText xml:space="preserve"> have the capability to provide</w:delText>
        </w:r>
      </w:del>
      <w:r w:rsidRPr="00487CEB">
        <w:t xml:space="preserve"> the network slice throughput analysis.</w:t>
      </w:r>
    </w:p>
    <w:p w14:paraId="6ACAF83D" w14:textId="77777777" w:rsidR="00D21A5D" w:rsidRPr="00487CEB" w:rsidRDefault="00D21A5D" w:rsidP="00D21A5D">
      <w:pPr>
        <w:pStyle w:val="Heading5"/>
        <w:rPr>
          <w:sz w:val="24"/>
        </w:rPr>
      </w:pPr>
      <w:bookmarkStart w:id="1212" w:name="_Toc95722888"/>
      <w:r w:rsidRPr="00487CEB">
        <w:rPr>
          <w:sz w:val="24"/>
        </w:rPr>
        <w:t>7.2.2.</w:t>
      </w:r>
      <w:r>
        <w:rPr>
          <w:sz w:val="24"/>
        </w:rPr>
        <w:t>2</w:t>
      </w:r>
      <w:r w:rsidRPr="00487CEB">
        <w:rPr>
          <w:sz w:val="24"/>
        </w:rPr>
        <w:t>.2</w:t>
      </w:r>
      <w:r w:rsidRPr="00487CEB">
        <w:rPr>
          <w:sz w:val="24"/>
        </w:rPr>
        <w:tab/>
        <w:t xml:space="preserve">Use </w:t>
      </w:r>
      <w:r w:rsidRPr="00306283">
        <w:t>case</w:t>
      </w:r>
      <w:bookmarkEnd w:id="1212"/>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7329AD9A" w14:textId="77777777" w:rsidR="00D21A5D" w:rsidRPr="00487CEB" w:rsidRDefault="00D21A5D" w:rsidP="00D21A5D">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0F5E5E2" w14:textId="77777777" w:rsidR="00D21A5D" w:rsidRPr="00487CEB" w:rsidRDefault="00D21A5D" w:rsidP="00D21A5D">
      <w:pPr>
        <w:pStyle w:val="Heading5"/>
        <w:rPr>
          <w:sz w:val="24"/>
        </w:rPr>
      </w:pPr>
      <w:bookmarkStart w:id="1213" w:name="_Toc95722889"/>
      <w:r w:rsidRPr="00487CEB">
        <w:rPr>
          <w:sz w:val="24"/>
        </w:rPr>
        <w:t>7.2.2.</w:t>
      </w:r>
      <w:r>
        <w:rPr>
          <w:sz w:val="24"/>
        </w:rPr>
        <w:t>2</w:t>
      </w:r>
      <w:r w:rsidRPr="00487CEB">
        <w:rPr>
          <w:sz w:val="24"/>
        </w:rPr>
        <w:t>.3</w:t>
      </w:r>
      <w:r w:rsidRPr="00487CEB">
        <w:rPr>
          <w:sz w:val="24"/>
        </w:rPr>
        <w:tab/>
      </w:r>
      <w:r w:rsidRPr="00306283">
        <w:t>Requirements</w:t>
      </w:r>
      <w:bookmarkEnd w:id="121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1214"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77777777" w:rsidR="00D21A5D" w:rsidRPr="00487CEB" w:rsidRDefault="00D21A5D" w:rsidP="00E519A5">
            <w:pPr>
              <w:rPr>
                <w:rFonts w:eastAsia="Times New Roman"/>
                <w:b/>
                <w:iCs/>
              </w:rPr>
            </w:pPr>
            <w:ins w:id="1215" w:author="NEC(6)_Hassan Al-Kanani" w:date="2022-01-06T23:57:00Z">
              <w:r w:rsidRPr="00E86AD6">
                <w:rPr>
                  <w:rFonts w:eastAsia="Times New Roman"/>
                  <w:lang w:eastAsia="zh-CN"/>
                </w:rPr>
                <w:t>MDA capability for network slice throughput analysis</w:t>
              </w:r>
            </w:ins>
            <w:del w:id="1216" w:author="NEC(6)_Hassan Al-Kanani" w:date="2022-01-06T23:57:00Z">
              <w:r w:rsidRPr="00487CEB" w:rsidDel="00E86AD6">
                <w:rPr>
                  <w:rFonts w:eastAsia="Times New Roman"/>
                  <w:lang w:eastAsia="zh-CN"/>
                </w:rPr>
                <w:delText>3GPP management s</w:delText>
              </w:r>
              <w:r w:rsidRPr="00487CEB" w:rsidDel="00DD2342">
                <w:rPr>
                  <w:rFonts w:eastAsia="Times New Roman"/>
                  <w:lang w:eastAsia="zh-CN"/>
                </w:rPr>
                <w:delText>ystem should have the capability</w:delText>
              </w:r>
            </w:del>
            <w:ins w:id="1217" w:author="NEC(6)_Hassan Al-Kanani" w:date="2022-01-06T23:59:00Z">
              <w:r>
                <w:rPr>
                  <w:rFonts w:eastAsia="Times New Roman"/>
                  <w:lang w:eastAsia="zh-CN"/>
                </w:rPr>
                <w:t xml:space="preserve"> </w:t>
              </w:r>
            </w:ins>
            <w:ins w:id="1218" w:author="NEC(6)_Hassan Al-Kanani" w:date="2022-01-06T23:57:00Z">
              <w:r>
                <w:rPr>
                  <w:rFonts w:eastAsia="Times New Roman"/>
                  <w:lang w:eastAsia="zh-CN"/>
                </w:rPr>
                <w:t>shall be able</w:t>
              </w:r>
            </w:ins>
            <w:r w:rsidRPr="00487CEB">
              <w:rPr>
                <w:rFonts w:eastAsia="Times New Roman"/>
                <w:lang w:eastAsia="zh-CN"/>
              </w:rPr>
              <w:t xml:space="preserve"> to identify the network slice throughput issue, </w:t>
            </w:r>
            <w:ins w:id="1219" w:author="NEC(6)_Hassan Al-Kanani" w:date="2022-01-06T23:58:00Z">
              <w:r>
                <w:rPr>
                  <w:rFonts w:eastAsia="Times New Roman"/>
                  <w:lang w:eastAsia="zh-CN"/>
                </w:rPr>
                <w:t>including</w:t>
              </w:r>
            </w:ins>
            <w:del w:id="1220" w:author="NEC(6)_Hassan Al-Kanani" w:date="2022-01-06T23:58:00Z">
              <w:r w:rsidRPr="00487CEB" w:rsidDel="00DD2342">
                <w:rPr>
                  <w:rFonts w:eastAsia="Times New Roman"/>
                  <w:lang w:eastAsia="zh-CN"/>
                </w:rPr>
                <w:delText>e.g.</w:delText>
              </w:r>
            </w:del>
            <w:r>
              <w:rPr>
                <w:rFonts w:eastAsia="Times New Roman"/>
                <w:lang w:eastAsia="zh-CN"/>
              </w:rPr>
              <w:t>,</w:t>
            </w:r>
            <w:r w:rsidRPr="00487CEB">
              <w:rPr>
                <w:rFonts w:eastAsia="Times New Roman"/>
                <w:lang w:eastAsia="zh-CN"/>
              </w:rPr>
              <w:t xml:space="preserve"> RAN issue, CN issue</w:t>
            </w:r>
            <w:ins w:id="1221" w:author="NEC(6)_Hassan Al-Kanani" w:date="2022-01-06T23:58:00Z">
              <w:r>
                <w:rPr>
                  <w:rFonts w:eastAsia="Times New Roman"/>
                  <w:lang w:eastAsia="zh-CN"/>
                </w:rPr>
                <w:t>.</w:t>
              </w:r>
            </w:ins>
          </w:p>
        </w:tc>
        <w:tc>
          <w:tcPr>
            <w:tcW w:w="2076" w:type="dxa"/>
            <w:tcBorders>
              <w:top w:val="single" w:sz="4" w:space="0" w:color="auto"/>
              <w:left w:val="single" w:sz="4" w:space="0" w:color="auto"/>
              <w:bottom w:val="single" w:sz="4" w:space="0" w:color="auto"/>
              <w:right w:val="single" w:sz="4" w:space="0" w:color="auto"/>
            </w:tcBorders>
          </w:tcPr>
          <w:p w14:paraId="20845671" w14:textId="77777777" w:rsidR="00D21A5D" w:rsidRPr="00487CEB" w:rsidRDefault="00D21A5D" w:rsidP="00E519A5">
            <w:pPr>
              <w:rPr>
                <w:rFonts w:eastAsia="Times New Roman"/>
                <w:lang w:eastAsia="zh-CN"/>
              </w:rPr>
            </w:pPr>
            <w:del w:id="1222" w:author="NEC(6)_Hassan Al-Kanani" w:date="2022-01-06T23:55:00Z">
              <w:r w:rsidRPr="00487CEB" w:rsidDel="00E86AD6">
                <w:delText xml:space="preserve">(UC-THR_MDA) </w:delText>
              </w:r>
            </w:del>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77777777" w:rsidR="00D21A5D" w:rsidRPr="00487CEB" w:rsidRDefault="00D21A5D" w:rsidP="00E519A5">
            <w:pPr>
              <w:rPr>
                <w:rFonts w:eastAsia="Times New Roman"/>
                <w:lang w:eastAsia="zh-CN"/>
              </w:rPr>
            </w:pPr>
            <w:ins w:id="1223" w:author="NEC(6)_Hassan Al-Kanani" w:date="2022-01-07T00:00:00Z">
              <w:r w:rsidRPr="00DD2342">
                <w:rPr>
                  <w:rFonts w:eastAsia="Times New Roman"/>
                  <w:lang w:eastAsia="zh-CN"/>
                </w:rPr>
                <w:t>MDA capability for network slice throughput analysis shall be able</w:t>
              </w:r>
            </w:ins>
            <w:del w:id="1224" w:author="NEC(6)_Hassan Al-Kanani" w:date="2022-01-07T00:00:00Z">
              <w:r w:rsidRPr="00487CEB" w:rsidDel="00DD2342">
                <w:rPr>
                  <w:rFonts w:eastAsia="Times New Roman"/>
                  <w:lang w:eastAsia="zh-CN"/>
                </w:rPr>
                <w:delText>3GPP management system</w:delText>
              </w:r>
              <w:r w:rsidRPr="00487CEB" w:rsidDel="00DD2342">
                <w:rPr>
                  <w:lang w:eastAsia="zh-CN"/>
                </w:rPr>
                <w:delText xml:space="preserve"> should have the capability</w:delText>
              </w:r>
            </w:del>
            <w:r w:rsidRPr="00487CEB">
              <w:rPr>
                <w:lang w:eastAsia="zh-CN"/>
              </w:rPr>
              <w:t xml:space="preserve"> to provide the root cause analysis of the network slice throughput issue</w:t>
            </w:r>
            <w:ins w:id="1225" w:author="NEC(6)_Hassan Al-Kanani" w:date="2022-01-06T23:58:00Z">
              <w:r>
                <w:rPr>
                  <w:lang w:eastAsia="zh-CN"/>
                </w:rPr>
                <w:t>.</w:t>
              </w:r>
            </w:ins>
          </w:p>
        </w:tc>
        <w:tc>
          <w:tcPr>
            <w:tcW w:w="2076" w:type="dxa"/>
            <w:tcBorders>
              <w:top w:val="single" w:sz="4" w:space="0" w:color="auto"/>
              <w:left w:val="single" w:sz="4" w:space="0" w:color="auto"/>
              <w:bottom w:val="single" w:sz="4" w:space="0" w:color="auto"/>
              <w:right w:val="single" w:sz="4" w:space="0" w:color="auto"/>
            </w:tcBorders>
          </w:tcPr>
          <w:p w14:paraId="58EDDCD1" w14:textId="77777777" w:rsidR="00D21A5D" w:rsidRPr="00487CEB" w:rsidRDefault="00D21A5D" w:rsidP="00E519A5">
            <w:pPr>
              <w:rPr>
                <w:lang w:eastAsia="zh-CN"/>
              </w:rPr>
            </w:pPr>
            <w:del w:id="1226" w:author="NEC(6)_Hassan Al-Kanani" w:date="2022-01-06T23:56:00Z">
              <w:r w:rsidRPr="00487CEB" w:rsidDel="00E86AD6">
                <w:delText xml:space="preserve">(UC-THR_MDA) </w:delText>
              </w:r>
            </w:del>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7777777" w:rsidR="00D21A5D" w:rsidRPr="00487CEB" w:rsidRDefault="00D21A5D" w:rsidP="00E519A5">
            <w:pPr>
              <w:rPr>
                <w:kern w:val="2"/>
                <w:lang w:eastAsia="zh-CN"/>
              </w:rPr>
            </w:pPr>
            <w:ins w:id="1227" w:author="NEC(6)_Hassan Al-Kanani" w:date="2022-01-07T00:01:00Z">
              <w:r w:rsidRPr="00DD2342">
                <w:rPr>
                  <w:rFonts w:eastAsia="Times New Roman"/>
                  <w:lang w:eastAsia="zh-CN"/>
                </w:rPr>
                <w:t>MDA capability for network slice throughput analysis shall be able</w:t>
              </w:r>
            </w:ins>
            <w:del w:id="1228" w:author="NEC(6)_Hassan Al-Kanani" w:date="2022-01-07T00:01:00Z">
              <w:r w:rsidRPr="00487CEB" w:rsidDel="00DD2342">
                <w:rPr>
                  <w:rFonts w:eastAsia="Times New Roman"/>
                  <w:lang w:eastAsia="zh-CN"/>
                </w:rPr>
                <w:delText>3GPP management system</w:delText>
              </w:r>
              <w:r w:rsidRPr="00487CEB" w:rsidDel="00DD2342">
                <w:rPr>
                  <w:lang w:eastAsia="zh-CN"/>
                </w:rPr>
                <w:delText xml:space="preserve"> should have the capability</w:delText>
              </w:r>
            </w:del>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t>
            </w:r>
            <w:del w:id="1229" w:author="NEC(6)_Hassan Al-Kanani" w:date="2022-01-07T00:02:00Z">
              <w:r w:rsidRPr="00487CEB" w:rsidDel="00DD2342">
                <w:rPr>
                  <w:kern w:val="2"/>
                  <w:lang w:eastAsia="zh-CN"/>
                </w:rPr>
                <w:delText xml:space="preserve">should </w:delText>
              </w:r>
            </w:del>
            <w:r w:rsidRPr="00487CEB">
              <w:rPr>
                <w:kern w:val="2"/>
                <w:lang w:eastAsia="zh-CN"/>
              </w:rPr>
              <w:t>which contain the following information:</w:t>
            </w:r>
          </w:p>
          <w:p w14:paraId="4FF5AFA5" w14:textId="77777777"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77777777" w:rsidR="00D21A5D" w:rsidRPr="00487CEB" w:rsidRDefault="00D21A5D" w:rsidP="00E519A5">
            <w:del w:id="1230" w:author="NEC(6)_Hassan Al-Kanani" w:date="2022-01-06T23:56:00Z">
              <w:r w:rsidRPr="00487CEB" w:rsidDel="00E86AD6">
                <w:delText xml:space="preserve">(UC-THR_MDA) </w:delText>
              </w:r>
            </w:del>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77777777" w:rsidR="00D21A5D" w:rsidRPr="00487CEB" w:rsidRDefault="00D21A5D" w:rsidP="00E519A5">
            <w:pPr>
              <w:rPr>
                <w:rFonts w:eastAsia="Times New Roman"/>
                <w:lang w:eastAsia="zh-CN"/>
              </w:rPr>
            </w:pPr>
            <w:ins w:id="1231" w:author="NEC(6)_Hassan Al-Kanani" w:date="2022-01-07T00:03:00Z">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ins>
            <w:del w:id="1232" w:author="NEC(6)_Hassan Al-Kanani" w:date="2022-01-07T00:03:00Z">
              <w:r w:rsidRPr="00C477FE" w:rsidDel="00DD2342">
                <w:rPr>
                  <w:rFonts w:eastAsia="Times New Roman"/>
                  <w:lang w:eastAsia="zh-CN"/>
                </w:rPr>
                <w:delText>3GPP management system</w:delText>
              </w:r>
              <w:r w:rsidRPr="00C477FE" w:rsidDel="00DD2342">
                <w:rPr>
                  <w:rFonts w:eastAsia="DengXian"/>
                  <w:lang w:eastAsia="zh-CN"/>
                </w:rPr>
                <w:delText xml:space="preserve"> </w:delText>
              </w:r>
              <w:r w:rsidDel="00DD2342">
                <w:rPr>
                  <w:rFonts w:eastAsia="DengXian" w:hint="eastAsia"/>
                  <w:lang w:eastAsia="zh-CN"/>
                </w:rPr>
                <w:delText>shall</w:delText>
              </w:r>
              <w:r w:rsidRPr="00C477FE" w:rsidDel="00DD2342">
                <w:rPr>
                  <w:rFonts w:eastAsia="DengXian"/>
                  <w:lang w:eastAsia="zh-CN"/>
                </w:rPr>
                <w:delText xml:space="preserve"> have the capability </w:delText>
              </w:r>
            </w:del>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77777777" w:rsidR="00D21A5D" w:rsidRPr="00487CEB" w:rsidRDefault="00D21A5D" w:rsidP="00E519A5">
            <w:del w:id="1233" w:author="NEC(6)_Hassan Al-Kanani" w:date="2022-01-06T23:56:00Z">
              <w:r w:rsidRPr="00C477FE" w:rsidDel="00E86AD6">
                <w:rPr>
                  <w:rFonts w:eastAsia="DengXian"/>
                </w:rPr>
                <w:delText xml:space="preserve">(UC-THR_MDA) </w:delText>
              </w:r>
            </w:del>
            <w:r w:rsidRPr="00C477FE">
              <w:rPr>
                <w:rFonts w:eastAsia="DengXian"/>
              </w:rPr>
              <w:t>Network slice throughput analysis</w:t>
            </w:r>
          </w:p>
        </w:tc>
      </w:tr>
      <w:bookmarkEnd w:id="1214"/>
    </w:tbl>
    <w:p w14:paraId="5F91BB65" w14:textId="77777777" w:rsidR="008F59D9" w:rsidRDefault="008F59D9" w:rsidP="005A07BA"/>
    <w:p w14:paraId="3EB82158" w14:textId="77777777" w:rsidR="00D21A5D" w:rsidRDefault="00D21A5D" w:rsidP="00D21A5D">
      <w:pPr>
        <w:pStyle w:val="Heading4"/>
      </w:pPr>
      <w:bookmarkStart w:id="1234" w:name="_Toc95722890"/>
      <w:r w:rsidRPr="006C6D18">
        <w:t>7.2.2.</w:t>
      </w:r>
      <w:r>
        <w:t>3</w:t>
      </w:r>
      <w:r w:rsidRPr="006C6D18">
        <w:tab/>
      </w:r>
      <w:r w:rsidRPr="00DE54AA">
        <w:t xml:space="preserve">Network slice traffic </w:t>
      </w:r>
      <w:r w:rsidRPr="004B2221">
        <w:t>prediction</w:t>
      </w:r>
      <w:bookmarkEnd w:id="1234"/>
    </w:p>
    <w:p w14:paraId="38E3F6D9" w14:textId="77777777" w:rsidR="00D21A5D" w:rsidRDefault="00D21A5D" w:rsidP="00D21A5D">
      <w:pPr>
        <w:pStyle w:val="Heading5"/>
        <w:rPr>
          <w:lang w:eastAsia="zh-CN"/>
        </w:rPr>
      </w:pPr>
      <w:bookmarkStart w:id="1235" w:name="_Toc95722891"/>
      <w:r w:rsidRPr="006C6D18">
        <w:t>7.2.2.</w:t>
      </w:r>
      <w:r>
        <w:t>3.1</w:t>
      </w:r>
      <w:r w:rsidRPr="004D3578">
        <w:tab/>
      </w:r>
      <w:r w:rsidRPr="008F59D9">
        <w:rPr>
          <w:sz w:val="24"/>
        </w:rPr>
        <w:t>Description</w:t>
      </w:r>
      <w:bookmarkEnd w:id="1235"/>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1236" w:name="_Toc95722892"/>
      <w:r w:rsidRPr="006C6D18">
        <w:t>7.2.2.</w:t>
      </w:r>
      <w:r>
        <w:t>3.2</w:t>
      </w:r>
      <w:r w:rsidRPr="004D3578">
        <w:tab/>
      </w:r>
      <w:r>
        <w:rPr>
          <w:lang w:eastAsia="zh-CN"/>
        </w:rPr>
        <w:t>Use case</w:t>
      </w:r>
      <w:bookmarkEnd w:id="1236"/>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w:t>
      </w:r>
      <w:r w:rsidRPr="004B2221">
        <w:rPr>
          <w:bCs/>
        </w:rPr>
        <w:lastRenderedPageBreak/>
        <w:t xml:space="preserve">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1237" w:name="_Toc95722893"/>
      <w:r w:rsidRPr="006C6D18">
        <w:t>7.2.2.</w:t>
      </w:r>
      <w:r>
        <w:t>3.3</w:t>
      </w:r>
      <w:r w:rsidRPr="006C6D18">
        <w:tab/>
      </w:r>
      <w:r w:rsidRPr="009A7FE0">
        <w:rPr>
          <w:sz w:val="24"/>
        </w:rPr>
        <w:t>Requirements</w:t>
      </w:r>
      <w:bookmarkEnd w:id="123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77777777" w:rsidR="00D21A5D" w:rsidRPr="0029424D" w:rsidRDefault="00D21A5D" w:rsidP="00E519A5">
            <w:pPr>
              <w:rPr>
                <w:iCs/>
              </w:rPr>
            </w:pPr>
            <w:ins w:id="1238" w:author="NEC(6)_Hassan Al-Kanani" w:date="2022-01-07T00:07:00Z">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ins>
            <w:del w:id="1239" w:author="NEC(6)_Hassan Al-Kanani" w:date="2022-01-07T00:07:00Z">
              <w:r w:rsidRPr="004B2221" w:rsidDel="008325D4">
                <w:rPr>
                  <w:rFonts w:eastAsia="Times New Roman"/>
                  <w:lang w:eastAsia="zh-CN"/>
                </w:rPr>
                <w:delText>3GPP management system</w:delText>
              </w:r>
              <w:r w:rsidRPr="004B2221" w:rsidDel="008325D4">
                <w:rPr>
                  <w:bCs/>
                </w:rPr>
                <w:delText xml:space="preserve"> sho</w:delText>
              </w:r>
            </w:del>
            <w:del w:id="1240" w:author="NEC(6)_Hassan Al-Kanani" w:date="2022-01-07T00:08:00Z">
              <w:r w:rsidRPr="004B2221" w:rsidDel="008325D4">
                <w:rPr>
                  <w:bCs/>
                </w:rPr>
                <w:delText>uld have a capability allowing the authorize</w:delText>
              </w:r>
            </w:del>
            <w:del w:id="1241" w:author="NEC(6)_Hassan Al-Kanani" w:date="2022-01-07T00:09:00Z">
              <w:r w:rsidRPr="004B2221" w:rsidDel="008325D4">
                <w:rPr>
                  <w:bCs/>
                </w:rPr>
                <w:delText>d consumer to request</w:delText>
              </w:r>
            </w:del>
            <w:ins w:id="1242" w:author="NEC(6)_Hassan Al-Kanani" w:date="2022-01-07T00:09:00Z">
              <w:r>
                <w:rPr>
                  <w:bCs/>
                </w:rPr>
                <w:t xml:space="preserve"> provide</w:t>
              </w:r>
            </w:ins>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77777777" w:rsidR="00D21A5D" w:rsidRPr="00DE54AA" w:rsidRDefault="00D21A5D" w:rsidP="00E519A5">
            <w:pPr>
              <w:rPr>
                <w:lang w:eastAsia="zh-CN"/>
              </w:rPr>
            </w:pPr>
            <w:ins w:id="1243" w:author="NEC(6)_Hassan Al-Kanani" w:date="2022-01-07T00:10:00Z">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ins>
            <w:del w:id="1244" w:author="NEC(6)_Hassan Al-Kanani" w:date="2022-01-07T00:10:00Z">
              <w:r w:rsidRPr="004B2221" w:rsidDel="008325D4">
                <w:rPr>
                  <w:rFonts w:eastAsia="Times New Roman"/>
                  <w:lang w:eastAsia="zh-CN"/>
                </w:rPr>
                <w:delText>3GPP management system</w:delText>
              </w:r>
              <w:r w:rsidRPr="004B2221" w:rsidDel="008325D4">
                <w:rPr>
                  <w:bCs/>
                </w:rPr>
                <w:delText xml:space="preserve"> shoul</w:delText>
              </w:r>
            </w:del>
            <w:del w:id="1245" w:author="NEC(6)_Hassan Al-Kanani" w:date="2022-01-07T00:11:00Z">
              <w:r w:rsidRPr="004B2221" w:rsidDel="008325D4">
                <w:rPr>
                  <w:bCs/>
                </w:rPr>
                <w:delText>d have a capability to</w:delText>
              </w:r>
            </w:del>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77777777" w:rsidR="00D21A5D" w:rsidRPr="004B2221" w:rsidRDefault="00D21A5D" w:rsidP="00E519A5">
            <w:pPr>
              <w:rPr>
                <w:rFonts w:eastAsia="Times New Roman"/>
                <w:lang w:eastAsia="zh-CN"/>
              </w:rPr>
            </w:pPr>
            <w:ins w:id="1246" w:author="NEC(6)_Hassan Al-Kanani" w:date="2022-01-07T00:12:00Z">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ins>
            <w:del w:id="1247" w:author="NEC(6)_Hassan Al-Kanani" w:date="2022-01-07T00:12:00Z">
              <w:r w:rsidRPr="004B2221" w:rsidDel="008325D4">
                <w:rPr>
                  <w:rFonts w:eastAsia="Times New Roman"/>
                  <w:lang w:eastAsia="zh-CN"/>
                </w:rPr>
                <w:delText xml:space="preserve">The </w:delText>
              </w:r>
              <w:r w:rsidDel="008325D4">
                <w:rPr>
                  <w:rFonts w:eastAsia="Times New Roman"/>
                  <w:lang w:eastAsia="zh-CN"/>
                </w:rPr>
                <w:delText xml:space="preserve">network </w:delText>
              </w:r>
              <w:r w:rsidRPr="004B2221" w:rsidDel="008325D4">
                <w:rPr>
                  <w:rFonts w:eastAsia="Times New Roman"/>
                  <w:lang w:eastAsia="zh-CN"/>
                </w:rPr>
                <w:delText>slice traffic analytics</w:delText>
              </w:r>
            </w:del>
            <w:ins w:id="1248" w:author="NEC(6)_Hassan Al-Kanani" w:date="2022-01-07T00:12:00Z">
              <w:r>
                <w:rPr>
                  <w:rFonts w:eastAsia="Times New Roman"/>
                  <w:lang w:eastAsia="zh-CN"/>
                </w:rPr>
                <w:t xml:space="preserve"> provide</w:t>
              </w:r>
            </w:ins>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ins w:id="1249" w:author="NEC(6)_Hassan Al-Kanani" w:date="2022-01-07T00:14:00Z">
              <w:r>
                <w:rPr>
                  <w:rFonts w:eastAsia="Times New Roman"/>
                  <w:lang w:eastAsia="zh-CN"/>
                </w:rPr>
                <w:t>which</w:t>
              </w:r>
            </w:ins>
            <w:del w:id="1250" w:author="NEC(6)_Hassan Al-Kanani" w:date="2022-01-07T00:14:00Z">
              <w:r w:rsidRPr="004B2221" w:rsidDel="008325D4">
                <w:rPr>
                  <w:rFonts w:eastAsia="Times New Roman"/>
                  <w:lang w:eastAsia="zh-CN"/>
                </w:rPr>
                <w:delText>may</w:delText>
              </w:r>
            </w:del>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77777777" w:rsidR="00D21A5D" w:rsidRPr="00B76DF4" w:rsidRDefault="00D21A5D" w:rsidP="00D21A5D">
      <w:pPr>
        <w:pStyle w:val="Heading4"/>
        <w:rPr>
          <w:sz w:val="28"/>
        </w:rPr>
      </w:pPr>
      <w:bookmarkStart w:id="1251"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del w:id="1252" w:author="NEC(6)_Hassan Al-Kanani" w:date="2022-01-07T00:16:00Z">
        <w:r w:rsidDel="008325D4">
          <w:rPr>
            <w:sz w:val="28"/>
          </w:rPr>
          <w:delText>(UC-</w:delText>
        </w:r>
        <w:r w:rsidRPr="00731F6F" w:rsidDel="008325D4">
          <w:rPr>
            <w:sz w:val="28"/>
          </w:rPr>
          <w:delText xml:space="preserve"> </w:delText>
        </w:r>
        <w:r w:rsidRPr="00B86147" w:rsidDel="008325D4">
          <w:rPr>
            <w:sz w:val="28"/>
          </w:rPr>
          <w:delText>E2E</w:delText>
        </w:r>
        <w:r w:rsidRPr="00731F6F" w:rsidDel="008325D4">
          <w:rPr>
            <w:sz w:val="28"/>
          </w:rPr>
          <w:delText>_</w:delText>
        </w:r>
        <w:r w:rsidRPr="00EE4147" w:rsidDel="008325D4">
          <w:rPr>
            <w:sz w:val="28"/>
          </w:rPr>
          <w:delText>LAT_MDA</w:delText>
        </w:r>
        <w:r w:rsidDel="008325D4">
          <w:rPr>
            <w:sz w:val="28"/>
          </w:rPr>
          <w:delText>)</w:delText>
        </w:r>
      </w:del>
      <w:bookmarkEnd w:id="1251"/>
    </w:p>
    <w:p w14:paraId="4767A584" w14:textId="77777777" w:rsidR="00D21A5D" w:rsidRPr="00731F6F" w:rsidRDefault="00D21A5D" w:rsidP="00D21A5D">
      <w:pPr>
        <w:pStyle w:val="Heading5"/>
      </w:pPr>
      <w:bookmarkStart w:id="1253" w:name="_Toc95722895"/>
      <w:r w:rsidRPr="00731F6F">
        <w:t>7.2.2.4</w:t>
      </w:r>
      <w:r w:rsidRPr="00731F6F">
        <w:rPr>
          <w:rFonts w:hint="eastAsia"/>
        </w:rPr>
        <w:t>.</w:t>
      </w:r>
      <w:r w:rsidRPr="00731F6F">
        <w:t>1</w:t>
      </w:r>
      <w:r w:rsidRPr="00731F6F">
        <w:tab/>
        <w:t>Description</w:t>
      </w:r>
      <w:bookmarkEnd w:id="1253"/>
    </w:p>
    <w:p w14:paraId="6E458A8C" w14:textId="77777777" w:rsidR="00D21A5D" w:rsidRPr="00B76DF4" w:rsidRDefault="00D21A5D" w:rsidP="00D21A5D">
      <w:ins w:id="1254" w:author="NEC(6)_Hassan Al-Kanani" w:date="2022-01-07T00:16:00Z">
        <w:r>
          <w:t>This MDA capability is for</w:t>
        </w:r>
      </w:ins>
      <w:del w:id="1255" w:author="NEC(6)_Hassan Al-Kanani" w:date="2022-01-07T00:16:00Z">
        <w:r w:rsidRPr="00AB5E84" w:rsidDel="00B5696A">
          <w:delText>The 3GPP management system shall have the capability to provide</w:delText>
        </w:r>
      </w:del>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1256" w:name="_Toc95722896"/>
      <w:r w:rsidRPr="00731F6F">
        <w:t>7.2.2.4.2</w:t>
      </w:r>
      <w:r w:rsidRPr="00731F6F">
        <w:tab/>
        <w:t>Use case</w:t>
      </w:r>
      <w:bookmarkEnd w:id="1256"/>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1257" w:name="_Toc95722897"/>
      <w:r w:rsidRPr="00731F6F">
        <w:lastRenderedPageBreak/>
        <w:t>7.2.2.4.3</w:t>
      </w:r>
      <w:r w:rsidRPr="00731F6F">
        <w:tab/>
        <w:t>Requirements</w:t>
      </w:r>
      <w:bookmarkEnd w:id="125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77777777" w:rsidR="00D21A5D" w:rsidRPr="00F46F71" w:rsidRDefault="00D21A5D" w:rsidP="00E519A5">
            <w:pPr>
              <w:rPr>
                <w:rFonts w:eastAsia="Times New Roman"/>
                <w:b/>
                <w:iCs/>
              </w:rPr>
            </w:pPr>
            <w:ins w:id="1258" w:author="NEC(6)_Hassan Al-Kanani" w:date="2022-01-07T00:18:00Z">
              <w:r w:rsidRPr="00FF0BEE">
                <w:rPr>
                  <w:rFonts w:eastAsia="Times New Roman"/>
                  <w:lang w:eastAsia="zh-CN"/>
                </w:rPr>
                <w:t xml:space="preserve">MDA capability for E2E latency analytics shall be able </w:t>
              </w:r>
            </w:ins>
            <w:del w:id="1259" w:author="NEC(6)_Hassan Al-Kanani" w:date="2022-01-07T00:18:00Z">
              <w:r w:rsidDel="00FF0BEE">
                <w:rPr>
                  <w:rFonts w:eastAsia="Times New Roman"/>
                  <w:lang w:eastAsia="zh-CN"/>
                </w:rPr>
                <w:delText>3GPP management system</w:delText>
              </w:r>
              <w:r w:rsidRPr="00F46F71" w:rsidDel="00FF0BEE">
                <w:rPr>
                  <w:rFonts w:eastAsia="Times New Roman"/>
                  <w:lang w:eastAsia="zh-CN"/>
                </w:rPr>
                <w:delText xml:space="preserve"> should have the capability</w:delText>
              </w:r>
            </w:del>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ins w:id="1260" w:author="NEC(6)_Hassan Al-Kanani" w:date="2022-01-07T00:19:00Z">
              <w:r>
                <w:rPr>
                  <w:rFonts w:eastAsia="Times New Roman"/>
                  <w:lang w:eastAsia="zh-CN"/>
                </w:rPr>
                <w:t>including</w:t>
              </w:r>
            </w:ins>
            <w:del w:id="1261" w:author="NEC(6)_Hassan Al-Kanani" w:date="2022-01-07T00:19:00Z">
              <w:r w:rsidRPr="00BC3E29" w:rsidDel="00FF0BEE">
                <w:rPr>
                  <w:rFonts w:eastAsia="Times New Roman" w:hint="eastAsia"/>
                  <w:lang w:eastAsia="zh-CN"/>
                </w:rPr>
                <w:delText>e.g.</w:delText>
              </w:r>
            </w:del>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77777777" w:rsidR="00D21A5D" w:rsidRPr="00F46F71" w:rsidRDefault="00D21A5D" w:rsidP="00E519A5">
            <w:pPr>
              <w:rPr>
                <w:rFonts w:eastAsia="Times New Roman"/>
                <w:lang w:eastAsia="zh-CN"/>
              </w:rPr>
            </w:pPr>
            <w:del w:id="1262" w:author="NEC(6)_Hassan Al-Kanani" w:date="2022-01-07T00:17:00Z">
              <w:r w:rsidRPr="00F46F71" w:rsidDel="00B5696A">
                <w:delText>(</w:delText>
              </w:r>
              <w:r w:rsidRPr="00EB7160" w:rsidDel="00B5696A">
                <w:delText>UC- E2E_LAT_MDA</w:delText>
              </w:r>
              <w:r w:rsidRPr="00F46F71" w:rsidDel="00B5696A">
                <w:delText xml:space="preserve">)  </w:delText>
              </w:r>
            </w:del>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77777777" w:rsidR="00D21A5D" w:rsidRDefault="00D21A5D" w:rsidP="00E519A5">
            <w:pPr>
              <w:rPr>
                <w:rFonts w:eastAsia="Times New Roman"/>
                <w:lang w:eastAsia="zh-CN"/>
              </w:rPr>
            </w:pPr>
            <w:ins w:id="1263" w:author="NEC(6)_Hassan Al-Kanani" w:date="2022-01-07T00:19:00Z">
              <w:r w:rsidRPr="00FF0BEE">
                <w:rPr>
                  <w:rFonts w:eastAsia="Times New Roman"/>
                  <w:lang w:eastAsia="zh-CN"/>
                </w:rPr>
                <w:t>MDA capability for E2E latency analytics shall be</w:t>
              </w:r>
            </w:ins>
            <w:ins w:id="1264" w:author="NEC(6)_Hassan Al-Kanani" w:date="2022-01-07T00:20:00Z">
              <w:r>
                <w:rPr>
                  <w:rFonts w:eastAsia="Times New Roman"/>
                  <w:lang w:eastAsia="zh-CN"/>
                </w:rPr>
                <w:t xml:space="preserve"> able</w:t>
              </w:r>
            </w:ins>
            <w:del w:id="1265" w:author="NEC(6)_Hassan Al-Kanani" w:date="2022-01-07T00:19:00Z">
              <w:r w:rsidDel="00FF0BEE">
                <w:rPr>
                  <w:rFonts w:eastAsia="Times New Roman"/>
                  <w:lang w:eastAsia="zh-CN"/>
                </w:rPr>
                <w:delText>3GPP management system</w:delText>
              </w:r>
              <w:r w:rsidRPr="00F46F71" w:rsidDel="00FF0BEE">
                <w:rPr>
                  <w:lang w:eastAsia="zh-CN"/>
                </w:rPr>
                <w:delText xml:space="preserve"> should have the capability</w:delText>
              </w:r>
            </w:del>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77777777" w:rsidR="00D21A5D" w:rsidRPr="00F46F71" w:rsidRDefault="00D21A5D" w:rsidP="00E519A5">
            <w:del w:id="1266" w:author="NEC(6)_Hassan Al-Kanani" w:date="2022-01-07T00:17:00Z">
              <w:r w:rsidRPr="00F46F71" w:rsidDel="00B5696A">
                <w:delText>(</w:delText>
              </w:r>
              <w:r w:rsidRPr="00EB7160" w:rsidDel="00B5696A">
                <w:delText>UC- E2E_LAT_MDA</w:delText>
              </w:r>
              <w:r w:rsidDel="00B5696A">
                <w:delText xml:space="preserve">) </w:delText>
              </w:r>
            </w:del>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77777777" w:rsidR="00D21A5D" w:rsidRDefault="00D21A5D" w:rsidP="00E519A5">
            <w:pPr>
              <w:rPr>
                <w:rFonts w:eastAsia="Times New Roman"/>
                <w:lang w:eastAsia="zh-CN"/>
              </w:rPr>
            </w:pPr>
            <w:ins w:id="1267" w:author="NEC(6)_Hassan Al-Kanani" w:date="2022-01-07T00:20:00Z">
              <w:r w:rsidRPr="00FF0BEE">
                <w:rPr>
                  <w:rFonts w:eastAsia="Times New Roman"/>
                  <w:lang w:eastAsia="zh-CN"/>
                </w:rPr>
                <w:t>MDA capability for E2E latency analytics shall be able</w:t>
              </w:r>
            </w:ins>
            <w:del w:id="1268" w:author="NEC(6)_Hassan Al-Kanani" w:date="2022-01-07T00:20:00Z">
              <w:r w:rsidDel="00FF0BEE">
                <w:rPr>
                  <w:rFonts w:eastAsia="Times New Roman"/>
                  <w:lang w:eastAsia="zh-CN"/>
                </w:rPr>
                <w:delText>3GPP management system</w:delText>
              </w:r>
              <w:r w:rsidRPr="00F46F71" w:rsidDel="00FF0BEE">
                <w:rPr>
                  <w:lang w:eastAsia="zh-CN"/>
                </w:rPr>
                <w:delText xml:space="preserve"> should have the capability</w:delText>
              </w:r>
            </w:del>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77777777" w:rsidR="00D21A5D" w:rsidRPr="00F46F71" w:rsidRDefault="00D21A5D" w:rsidP="00E519A5">
            <w:del w:id="1269" w:author="NEC(6)_Hassan Al-Kanani" w:date="2022-01-07T00:17:00Z">
              <w:r w:rsidRPr="00F46F71" w:rsidDel="00B5696A">
                <w:delText>(</w:delText>
              </w:r>
              <w:r w:rsidRPr="00EB7160" w:rsidDel="00B5696A">
                <w:delText>UC- E2E_LAT_MDA</w:delText>
              </w:r>
              <w:r w:rsidDel="00B5696A">
                <w:delText xml:space="preserve">) </w:delText>
              </w:r>
            </w:del>
            <w:r w:rsidRPr="00EE4147">
              <w:t>E2E latency analytics</w:t>
            </w:r>
          </w:p>
        </w:tc>
      </w:tr>
    </w:tbl>
    <w:p w14:paraId="00431E72" w14:textId="77777777" w:rsidR="00D21A5D" w:rsidRDefault="00D21A5D" w:rsidP="00D21A5D"/>
    <w:p w14:paraId="29F3B7CF" w14:textId="77777777" w:rsidR="00D21A5D" w:rsidRPr="00B76DF4" w:rsidRDefault="00D21A5D" w:rsidP="00D21A5D">
      <w:pPr>
        <w:pStyle w:val="Heading4"/>
        <w:rPr>
          <w:sz w:val="28"/>
        </w:rPr>
      </w:pPr>
      <w:bookmarkStart w:id="1270" w:name="_Toc95722898"/>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del w:id="1271" w:author="NEC(6)_Hassan Al-Kanani" w:date="2022-01-07T00:21:00Z">
        <w:r w:rsidRPr="00BF7EFC" w:rsidDel="002235B7">
          <w:rPr>
            <w:sz w:val="28"/>
          </w:rPr>
          <w:delText>(UC-</w:delText>
        </w:r>
        <w:r w:rsidRPr="00BF7EFC" w:rsidDel="002235B7">
          <w:delText xml:space="preserve"> </w:delText>
        </w:r>
        <w:r w:rsidRPr="00BF7EFC" w:rsidDel="002235B7">
          <w:rPr>
            <w:sz w:val="28"/>
          </w:rPr>
          <w:delText>NS_L</w:delText>
        </w:r>
        <w:r w:rsidDel="002235B7">
          <w:rPr>
            <w:sz w:val="28"/>
          </w:rPr>
          <w:delText>OAD</w:delText>
        </w:r>
        <w:r w:rsidRPr="00BF7EFC" w:rsidDel="002235B7">
          <w:rPr>
            <w:sz w:val="28"/>
          </w:rPr>
          <w:delText>_MDA)</w:delText>
        </w:r>
      </w:del>
      <w:bookmarkEnd w:id="1270"/>
    </w:p>
    <w:p w14:paraId="05DF431E" w14:textId="77777777" w:rsidR="00D21A5D" w:rsidRDefault="00D21A5D" w:rsidP="00D21A5D">
      <w:pPr>
        <w:pStyle w:val="Heading5"/>
        <w:rPr>
          <w:sz w:val="24"/>
        </w:rPr>
      </w:pPr>
      <w:bookmarkStart w:id="1272" w:name="_Toc95722899"/>
      <w:r w:rsidRPr="00B76DF4">
        <w:rPr>
          <w:sz w:val="24"/>
        </w:rPr>
        <w:t>7.</w:t>
      </w:r>
      <w:r>
        <w:rPr>
          <w:sz w:val="24"/>
        </w:rPr>
        <w:t>2.2.5.1</w:t>
      </w:r>
      <w:r w:rsidRPr="00B76DF4">
        <w:rPr>
          <w:sz w:val="24"/>
        </w:rPr>
        <w:tab/>
      </w:r>
      <w:r w:rsidRPr="00E7480C">
        <w:t>Description</w:t>
      </w:r>
      <w:bookmarkEnd w:id="1272"/>
    </w:p>
    <w:p w14:paraId="611E7943" w14:textId="77777777" w:rsidR="00D21A5D" w:rsidRPr="00B76DF4" w:rsidRDefault="00D21A5D" w:rsidP="00D21A5D">
      <w:ins w:id="1273" w:author="NEC(6)_Hassan Al-Kanani" w:date="2022-01-07T00:22:00Z">
        <w:r w:rsidRPr="002235B7">
          <w:t>This MDA capability is for</w:t>
        </w:r>
        <w:r w:rsidRPr="002235B7" w:rsidDel="002235B7">
          <w:t xml:space="preserve"> </w:t>
        </w:r>
      </w:ins>
      <w:del w:id="1274" w:author="NEC(6)_Hassan Al-Kanani" w:date="2022-01-07T00:22:00Z">
        <w:r w:rsidRPr="003F7ECA" w:rsidDel="002235B7">
          <w:delText xml:space="preserve">The 3GPP management system shall have the capability to provide </w:delText>
        </w:r>
      </w:del>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1275" w:name="_Toc95722900"/>
      <w:r w:rsidRPr="00B76DF4">
        <w:rPr>
          <w:sz w:val="24"/>
        </w:rPr>
        <w:t>7.</w:t>
      </w:r>
      <w:r>
        <w:rPr>
          <w:sz w:val="24"/>
        </w:rPr>
        <w:t>2.2.5.2</w:t>
      </w:r>
      <w:r w:rsidRPr="00B76DF4">
        <w:rPr>
          <w:sz w:val="24"/>
        </w:rPr>
        <w:tab/>
        <w:t>Use cases</w:t>
      </w:r>
      <w:bookmarkEnd w:id="1275"/>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1276" w:name="_Toc95722901"/>
      <w:r w:rsidRPr="00B76DF4">
        <w:rPr>
          <w:sz w:val="24"/>
        </w:rPr>
        <w:t>7.</w:t>
      </w:r>
      <w:r>
        <w:rPr>
          <w:sz w:val="24"/>
        </w:rPr>
        <w:t>2.2.5.3</w:t>
      </w:r>
      <w:r w:rsidRPr="00B76DF4">
        <w:rPr>
          <w:sz w:val="24"/>
        </w:rPr>
        <w:tab/>
        <w:t>Requirements</w:t>
      </w:r>
      <w:bookmarkEnd w:id="127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77777777" w:rsidR="00D21A5D" w:rsidRPr="009C4ABD" w:rsidRDefault="00D21A5D" w:rsidP="00E519A5">
            <w:pPr>
              <w:rPr>
                <w:rFonts w:eastAsia="Times New Roman"/>
                <w:b/>
                <w:iCs/>
              </w:rPr>
            </w:pPr>
            <w:ins w:id="1277" w:author="NEC(6)_Hassan Al-Kanani" w:date="2022-01-07T00:24:00Z">
              <w:r w:rsidRPr="00E130DA">
                <w:rPr>
                  <w:rFonts w:eastAsia="Times New Roman"/>
                  <w:lang w:eastAsia="zh-CN"/>
                </w:rPr>
                <w:t>MDA capability for network slice load analytics</w:t>
              </w:r>
              <w:r>
                <w:rPr>
                  <w:rFonts w:eastAsia="Times New Roman"/>
                  <w:lang w:eastAsia="zh-CN"/>
                </w:rPr>
                <w:t xml:space="preserve"> shall be able</w:t>
              </w:r>
            </w:ins>
            <w:del w:id="1278" w:author="NEC(6)_Hassan Al-Kanani" w:date="2022-01-07T00:24:00Z">
              <w:r w:rsidRPr="00084315" w:rsidDel="00E130DA">
                <w:rPr>
                  <w:rFonts w:eastAsia="Times New Roman"/>
                  <w:lang w:eastAsia="zh-CN"/>
                </w:rPr>
                <w:delText>3GPP management system should have the capability</w:delText>
              </w:r>
            </w:del>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ins w:id="1279" w:author="NEC(6)_Hassan Al-Kanani" w:date="2022-01-07T00:25:00Z">
              <w:r>
                <w:rPr>
                  <w:lang w:eastAsia="zh-CN"/>
                </w:rPr>
                <w:t>including</w:t>
              </w:r>
            </w:ins>
            <w:del w:id="1280" w:author="NEC(6)_Hassan Al-Kanani" w:date="2022-01-07T00:25:00Z">
              <w:r w:rsidRPr="00174D34" w:rsidDel="00E130DA">
                <w:rPr>
                  <w:lang w:eastAsia="zh-CN"/>
                </w:rPr>
                <w:delText>e.g.</w:delText>
              </w:r>
            </w:del>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77777777" w:rsidR="00D21A5D" w:rsidRPr="00F46F71" w:rsidRDefault="00D21A5D" w:rsidP="00E519A5">
            <w:pPr>
              <w:rPr>
                <w:rFonts w:eastAsia="Times New Roman"/>
                <w:lang w:eastAsia="zh-CN"/>
              </w:rPr>
            </w:pPr>
            <w:del w:id="1281" w:author="NEC(6)_Hassan Al-Kanani" w:date="2022-01-07T00:22: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7777777" w:rsidR="00D21A5D" w:rsidRPr="00084315" w:rsidRDefault="00D21A5D" w:rsidP="00E519A5">
            <w:pPr>
              <w:rPr>
                <w:rFonts w:eastAsia="Times New Roman"/>
                <w:lang w:eastAsia="zh-CN"/>
              </w:rPr>
            </w:pPr>
            <w:ins w:id="1282" w:author="NEC(6)_Hassan Al-Kanani" w:date="2022-01-07T00:25:00Z">
              <w:r w:rsidRPr="00E130DA">
                <w:rPr>
                  <w:rFonts w:eastAsia="Times New Roman"/>
                  <w:lang w:eastAsia="zh-CN"/>
                </w:rPr>
                <w:t>MDA capability for network slice load analytics</w:t>
              </w:r>
              <w:r>
                <w:rPr>
                  <w:rFonts w:eastAsia="Times New Roman"/>
                  <w:lang w:eastAsia="zh-CN"/>
                </w:rPr>
                <w:t xml:space="preserve"> shall be able</w:t>
              </w:r>
            </w:ins>
            <w:del w:id="1283" w:author="NEC(6)_Hassan Al-Kanani" w:date="2022-01-07T00:25:00Z">
              <w:r w:rsidRPr="00084315" w:rsidDel="00E130DA">
                <w:rPr>
                  <w:rFonts w:eastAsia="Times New Roman"/>
                  <w:lang w:eastAsia="zh-CN"/>
                </w:rPr>
                <w:delText>3GPP management system should have the capability</w:delText>
              </w:r>
            </w:del>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7777777" w:rsidR="00D21A5D" w:rsidRPr="00F46F71" w:rsidRDefault="00D21A5D" w:rsidP="00E519A5">
            <w:del w:id="1284"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77777777" w:rsidR="00D21A5D" w:rsidRPr="00084315" w:rsidRDefault="00D21A5D" w:rsidP="00E519A5">
            <w:pPr>
              <w:rPr>
                <w:rFonts w:eastAsia="Times New Roman"/>
                <w:lang w:eastAsia="zh-CN"/>
              </w:rPr>
            </w:pPr>
            <w:ins w:id="1285" w:author="NEC(6)_Hassan Al-Kanani" w:date="2022-01-07T00:25:00Z">
              <w:r w:rsidRPr="00E130DA">
                <w:rPr>
                  <w:rFonts w:eastAsia="Times New Roman"/>
                  <w:lang w:eastAsia="zh-CN"/>
                </w:rPr>
                <w:t>MDA capability for network slice load analytics shall be able</w:t>
              </w:r>
            </w:ins>
            <w:del w:id="1286" w:author="NEC(6)_Hassan Al-Kanani" w:date="2022-01-07T00:25:00Z">
              <w:r w:rsidRPr="00084315" w:rsidDel="00E130DA">
                <w:rPr>
                  <w:rFonts w:eastAsia="Times New Roman"/>
                  <w:lang w:eastAsia="zh-CN"/>
                </w:rPr>
                <w:delText>3GPP management system should have the capabil</w:delText>
              </w:r>
            </w:del>
            <w:del w:id="1287" w:author="NEC(6)_Hassan Al-Kanani" w:date="2022-01-07T00:26:00Z">
              <w:r w:rsidRPr="00084315" w:rsidDel="00E130DA">
                <w:rPr>
                  <w:rFonts w:eastAsia="Times New Roman"/>
                  <w:lang w:eastAsia="zh-CN"/>
                </w:rPr>
                <w:delText>ity</w:delText>
              </w:r>
            </w:del>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77777777" w:rsidR="00D21A5D" w:rsidRPr="00F46F71" w:rsidRDefault="00D21A5D" w:rsidP="00E519A5">
            <w:del w:id="1288"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lastRenderedPageBreak/>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77777777" w:rsidR="00D21A5D" w:rsidRPr="004D1C60" w:rsidRDefault="00D21A5D" w:rsidP="00E519A5">
            <w:pPr>
              <w:rPr>
                <w:rFonts w:eastAsia="Times New Roman"/>
                <w:lang w:eastAsia="zh-CN"/>
              </w:rPr>
            </w:pPr>
            <w:ins w:id="1289" w:author="NEC(6)_Hassan Al-Kanani" w:date="2022-01-07T00:26:00Z">
              <w:r w:rsidRPr="00E130DA">
                <w:t>MDA capability for network slice load analytics</w:t>
              </w:r>
              <w:r>
                <w:t xml:space="preserve"> shall be able</w:t>
              </w:r>
            </w:ins>
            <w:del w:id="1290" w:author="NEC(6)_Hassan Al-Kanani" w:date="2022-01-07T00:26:00Z">
              <w:r w:rsidRPr="00A466C4" w:rsidDel="00E130DA">
                <w:delText>3GPP management system should have the capability</w:delText>
              </w:r>
            </w:del>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77777777" w:rsidR="00D21A5D" w:rsidRPr="00F46F71" w:rsidRDefault="00D21A5D" w:rsidP="00E519A5">
            <w:del w:id="1291" w:author="NEC(6)_Hassan Al-Kanani" w:date="2022-01-07T00:23:00Z">
              <w:r w:rsidRPr="00E71417" w:rsidDel="002235B7">
                <w:delText xml:space="preserve">(UC- NS_LOAD_MDA) </w:delText>
              </w:r>
            </w:del>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77777777" w:rsidR="00D21A5D" w:rsidRPr="009C4ABD" w:rsidRDefault="00D21A5D" w:rsidP="00E519A5">
            <w:pPr>
              <w:rPr>
                <w:lang w:eastAsia="zh-CN"/>
              </w:rPr>
            </w:pPr>
            <w:ins w:id="1292" w:author="NEC(6)_Hassan Al-Kanani" w:date="2022-01-07T00:26:00Z">
              <w:r w:rsidRPr="00E130DA">
                <w:rPr>
                  <w:rFonts w:eastAsia="Times New Roman"/>
                  <w:lang w:eastAsia="zh-CN"/>
                </w:rPr>
                <w:t>MDA capability for network slice load analytics</w:t>
              </w:r>
              <w:r>
                <w:rPr>
                  <w:rFonts w:eastAsia="Times New Roman"/>
                  <w:lang w:eastAsia="zh-CN"/>
                </w:rPr>
                <w:t xml:space="preserve"> shall be able</w:t>
              </w:r>
            </w:ins>
            <w:del w:id="1293" w:author="NEC(6)_Hassan Al-Kanani" w:date="2022-01-07T00:26:00Z">
              <w:r w:rsidRPr="00084315" w:rsidDel="00E130DA">
                <w:rPr>
                  <w:rFonts w:eastAsia="Times New Roman"/>
                  <w:lang w:eastAsia="zh-CN"/>
                </w:rPr>
                <w:delText>3GPP management system</w:delText>
              </w:r>
              <w:r w:rsidRPr="00084315" w:rsidDel="00E130DA">
                <w:rPr>
                  <w:lang w:eastAsia="zh-CN"/>
                </w:rPr>
                <w:delText xml:space="preserve"> should have the capability</w:delText>
              </w:r>
            </w:del>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7777777" w:rsidR="00D21A5D" w:rsidRPr="00F46F71" w:rsidRDefault="00D21A5D" w:rsidP="00E519A5">
            <w:pPr>
              <w:rPr>
                <w:lang w:eastAsia="zh-CN"/>
              </w:rPr>
            </w:pPr>
            <w:del w:id="1294" w:author="NEC(6)_Hassan Al-Kanani" w:date="2022-01-07T00:23:00Z">
              <w:r w:rsidRPr="00F46F71" w:rsidDel="002235B7">
                <w:delText>(</w:delText>
              </w:r>
              <w:r w:rsidRPr="003F7ECA" w:rsidDel="002235B7">
                <w:delText>UC- NS_L</w:delText>
              </w:r>
              <w:r w:rsidDel="002235B7">
                <w:delText>OAD</w:delText>
              </w:r>
              <w:r w:rsidRPr="003F7ECA" w:rsidDel="002235B7">
                <w:delText>_MDA</w:delText>
              </w:r>
              <w:r w:rsidRPr="00F46F71" w:rsidDel="002235B7">
                <w:delText xml:space="preserve">) </w:delText>
              </w:r>
            </w:del>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77777777" w:rsidR="00D21A5D" w:rsidRPr="004D1C60" w:rsidRDefault="00D21A5D" w:rsidP="00E519A5">
            <w:ins w:id="1295" w:author="NEC(6)_Hassan Al-Kanani" w:date="2022-01-07T00:28:00Z">
              <w:r w:rsidRPr="0009348A">
                <w:t>MDA capability for network slice load analytics shall be able</w:t>
              </w:r>
            </w:ins>
            <w:del w:id="1296" w:author="NEC(6)_Hassan Al-Kanani" w:date="2022-01-07T00:28:00Z">
              <w:r w:rsidRPr="00084315" w:rsidDel="0009348A">
                <w:delText>3GPP management system should have the capability</w:delText>
              </w:r>
            </w:del>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77777777" w:rsidR="00D21A5D" w:rsidRDefault="00D21A5D" w:rsidP="00E519A5">
            <w:del w:id="1297" w:author="NEC(6)_Hassan Al-Kanani" w:date="2022-01-07T00:23:00Z">
              <w:r w:rsidRPr="002C3A01" w:rsidDel="002235B7">
                <w:delText>(UC- NS_L</w:delText>
              </w:r>
              <w:r w:rsidDel="002235B7">
                <w:delText>OAD</w:delText>
              </w:r>
              <w:r w:rsidRPr="002C3A01" w:rsidDel="002235B7">
                <w:delText xml:space="preserve">_MDA) </w:delText>
              </w:r>
            </w:del>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1298" w:name="_Toc68008326"/>
      <w:bookmarkStart w:id="1299" w:name="_Toc95722902"/>
      <w:r>
        <w:t>7</w:t>
      </w:r>
      <w:r w:rsidRPr="004D3578">
        <w:t>.</w:t>
      </w:r>
      <w:r>
        <w:t>2.3</w:t>
      </w:r>
      <w:r w:rsidRPr="004D3578">
        <w:tab/>
      </w:r>
      <w:r>
        <w:t>MDA assisted f</w:t>
      </w:r>
      <w:r>
        <w:rPr>
          <w:rFonts w:hint="eastAsia"/>
          <w:lang w:eastAsia="zh-CN"/>
        </w:rPr>
        <w:t>ault</w:t>
      </w:r>
      <w:r>
        <w:t xml:space="preserve"> management</w:t>
      </w:r>
      <w:bookmarkEnd w:id="1298"/>
      <w:bookmarkEnd w:id="1299"/>
    </w:p>
    <w:p w14:paraId="7A0D8251" w14:textId="77777777" w:rsidR="0011338E" w:rsidRDefault="0011338E" w:rsidP="0011338E">
      <w:pPr>
        <w:pStyle w:val="Heading4"/>
      </w:pPr>
      <w:bookmarkStart w:id="1300" w:name="_Toc95722903"/>
      <w:r>
        <w:t>7</w:t>
      </w:r>
      <w:r w:rsidRPr="004D3578">
        <w:t>.</w:t>
      </w:r>
      <w:r>
        <w:t>2.3.1</w:t>
      </w:r>
      <w:r>
        <w:tab/>
        <w:t>Fault prediction</w:t>
      </w:r>
      <w:bookmarkEnd w:id="1300"/>
    </w:p>
    <w:p w14:paraId="734D5FB9" w14:textId="77777777" w:rsidR="0011338E" w:rsidRDefault="0011338E" w:rsidP="0011338E">
      <w:pPr>
        <w:pStyle w:val="Heading5"/>
        <w:rPr>
          <w:lang w:eastAsia="zh-CN"/>
        </w:rPr>
      </w:pPr>
      <w:bookmarkStart w:id="1301" w:name="_Toc95722904"/>
      <w:r>
        <w:t>7</w:t>
      </w:r>
      <w:r w:rsidRPr="004D3578">
        <w:t>.</w:t>
      </w:r>
      <w:r>
        <w:t>2.3.1</w:t>
      </w:r>
      <w:r>
        <w:rPr>
          <w:lang w:eastAsia="zh-CN"/>
        </w:rPr>
        <w:t>.1</w:t>
      </w:r>
      <w:r>
        <w:rPr>
          <w:lang w:eastAsia="zh-CN"/>
        </w:rPr>
        <w:tab/>
      </w:r>
      <w:r w:rsidRPr="005F4B4C">
        <w:rPr>
          <w:rFonts w:hint="eastAsia"/>
        </w:rPr>
        <w:t>Description</w:t>
      </w:r>
      <w:bookmarkEnd w:id="1301"/>
    </w:p>
    <w:p w14:paraId="7A5E379C" w14:textId="77777777" w:rsidR="0011338E" w:rsidRDefault="0011338E" w:rsidP="0011338E">
      <w:pPr>
        <w:rPr>
          <w:lang w:eastAsia="zh-CN"/>
        </w:rPr>
      </w:pPr>
      <w:r w:rsidRPr="00060163">
        <w:rPr>
          <w:color w:val="000000" w:themeColor="text1"/>
        </w:rPr>
        <w:t xml:space="preserve">This MDA capability is </w:t>
      </w:r>
      <w:del w:id="1302" w:author="NEC(6)_Hassan Al-Kanani" w:date="2022-01-07T00:28:00Z">
        <w:r w:rsidRPr="00060163" w:rsidDel="00F562C7">
          <w:rPr>
            <w:color w:val="000000" w:themeColor="text1"/>
          </w:rPr>
          <w:delText>to provide</w:delText>
        </w:r>
      </w:del>
      <w:ins w:id="1303" w:author="NEC(6)_Hassan Al-Kanani" w:date="2022-01-07T00:28:00Z">
        <w:r>
          <w:rPr>
            <w:color w:val="000000" w:themeColor="text1"/>
          </w:rPr>
          <w:t>for</w:t>
        </w:r>
      </w:ins>
      <w:r w:rsidRPr="00060163">
        <w:rPr>
          <w:color w:val="000000" w:themeColor="text1"/>
        </w:rPr>
        <w:t xml:space="preserve"> fault prediction</w:t>
      </w:r>
      <w:del w:id="1304" w:author="NEC(6)_Hassan Al-Kanani" w:date="2022-01-07T11:22:00Z">
        <w:r w:rsidRPr="00060163" w:rsidDel="002E6E37">
          <w:rPr>
            <w:color w:val="000000" w:themeColor="text1"/>
          </w:rPr>
          <w:delText>s.</w:delText>
        </w:r>
        <w:r w:rsidDel="002E6E37">
          <w:rPr>
            <w:lang w:eastAsia="zh-CN"/>
          </w:rPr>
          <w:delText xml:space="preserve"> </w:delText>
        </w:r>
      </w:del>
    </w:p>
    <w:p w14:paraId="0B88622C" w14:textId="77777777" w:rsidR="0011338E" w:rsidRDefault="0011338E" w:rsidP="0011338E">
      <w:pPr>
        <w:pStyle w:val="Heading5"/>
        <w:rPr>
          <w:lang w:eastAsia="zh-CN"/>
        </w:rPr>
      </w:pPr>
      <w:bookmarkStart w:id="1305" w:name="_Toc95722905"/>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1305"/>
    </w:p>
    <w:p w14:paraId="0A2AE743" w14:textId="77777777" w:rsidR="0011338E" w:rsidRPr="004B2221" w:rsidRDefault="0011338E" w:rsidP="0011338E">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906AD14" w:rsidR="0011338E" w:rsidRPr="004B2221" w:rsidRDefault="0011338E" w:rsidP="0011338E">
      <w:pPr>
        <w:rPr>
          <w:lang w:eastAsia="zh-CN"/>
        </w:rPr>
      </w:pPr>
      <w:r w:rsidRPr="004B2221">
        <w:rPr>
          <w:lang w:eastAsia="zh-CN"/>
        </w:rPr>
        <w:t xml:space="preserve">In order to </w:t>
      </w:r>
      <w:bookmarkStart w:id="1306" w:name="_Hlk85121559"/>
      <w:r w:rsidRPr="004B2221">
        <w:rPr>
          <w:lang w:eastAsia="zh-CN"/>
        </w:rPr>
        <w:t>avoid the occurrence of faults and abnormal network states</w:t>
      </w:r>
      <w:bookmarkEnd w:id="1306"/>
      <w:r w:rsidRPr="004B2221">
        <w:rPr>
          <w:lang w:eastAsia="zh-CN"/>
        </w:rPr>
        <w:t>, it is necessary for users to obtain the required details of potential fault and the corresponding degradation trend (abnormal KPI, performance measurement information, possible alarm type, fault root cause, etc</w:t>
      </w:r>
      <w:ins w:id="1307" w:author="Intel - Yizhi Yao - SA5#141 - post" w:date="2022-02-01T11:11:00Z">
        <w:r w:rsidR="00D9340F">
          <w:rPr>
            <w:lang w:eastAsia="zh-CN"/>
          </w:rPr>
          <w:t>.</w:t>
        </w:r>
      </w:ins>
      <w:del w:id="1308" w:author="Intel - Yizhi Yao - SA5#141 - post" w:date="2022-02-01T11:11:00Z">
        <w:r w:rsidRPr="004B2221" w:rsidDel="00D9340F">
          <w:rPr>
            <w:lang w:eastAsia="zh-CN"/>
          </w:rPr>
          <w:delText>,</w:delText>
        </w:r>
      </w:del>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1309" w:name="_Hlk85121600"/>
      <w:r w:rsidRPr="004B2221">
        <w:rPr>
          <w:lang w:eastAsia="zh-CN"/>
        </w:rPr>
        <w:t>(e.g., the relationship between the faults or potential faults and the related maintenance actions) through predefined expertise or model training</w:t>
      </w:r>
      <w:bookmarkEnd w:id="1309"/>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1310" w:name="_Toc95722906"/>
      <w:r>
        <w:t>7</w:t>
      </w:r>
      <w:r w:rsidRPr="004D3578">
        <w:t>.</w:t>
      </w:r>
      <w:r>
        <w:t>2.3.1</w:t>
      </w:r>
      <w:r>
        <w:rPr>
          <w:lang w:eastAsia="zh-CN"/>
        </w:rPr>
        <w:t>.3</w:t>
      </w:r>
      <w:r>
        <w:rPr>
          <w:lang w:eastAsia="zh-CN"/>
        </w:rPr>
        <w:tab/>
      </w:r>
      <w:r>
        <w:t>Requirements</w:t>
      </w:r>
      <w:bookmarkEnd w:id="1310"/>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77777777" w:rsidR="0011338E" w:rsidRDefault="0011338E" w:rsidP="00E519A5">
            <w:pPr>
              <w:rPr>
                <w:rFonts w:eastAsia="DengXian"/>
                <w:bCs/>
                <w:iCs/>
                <w:lang w:eastAsia="zh-CN"/>
              </w:rPr>
            </w:pPr>
            <w:ins w:id="1311" w:author="NEC(6)_Hassan Al-Kanani" w:date="2022-01-07T00:29:00Z">
              <w:r w:rsidRPr="00F562C7">
                <w:rPr>
                  <w:rFonts w:eastAsia="Times New Roman"/>
                  <w:lang w:eastAsia="zh-CN"/>
                </w:rPr>
                <w:t>MDA capability for f</w:t>
              </w:r>
              <w:r w:rsidRPr="00F562C7">
                <w:rPr>
                  <w:rFonts w:eastAsia="Times New Roman"/>
                  <w:bCs/>
                  <w:iCs/>
                  <w:lang w:eastAsia="zh-CN"/>
                </w:rPr>
                <w:t>ault prediction</w:t>
              </w:r>
            </w:ins>
            <w:del w:id="1312" w:author="NEC(6)_Hassan Al-Kanani" w:date="2022-01-07T11:26:00Z">
              <w:r w:rsidRPr="004B2221" w:rsidDel="00F31CB9">
                <w:rPr>
                  <w:rFonts w:eastAsia="Times New Roman"/>
                  <w:lang w:eastAsia="zh-CN"/>
                </w:rPr>
                <w:delText xml:space="preserve">3GPP </w:delText>
              </w:r>
            </w:del>
            <w:del w:id="1313" w:author="NEC(6)_Hassan Al-Kanani" w:date="2022-01-07T00:29:00Z">
              <w:r w:rsidRPr="004B2221" w:rsidDel="00F562C7">
                <w:rPr>
                  <w:rFonts w:eastAsia="Times New Roman"/>
                  <w:lang w:eastAsia="zh-CN"/>
                </w:rPr>
                <w:delText>management system</w:delText>
              </w:r>
            </w:del>
            <w:r w:rsidRPr="004B2221">
              <w:rPr>
                <w:rFonts w:eastAsia="DengXian"/>
                <w:bCs/>
                <w:iCs/>
                <w:lang w:eastAsia="zh-CN"/>
              </w:rPr>
              <w:t xml:space="preserve"> </w:t>
            </w:r>
            <w:r>
              <w:rPr>
                <w:rFonts w:eastAsia="DengXian"/>
                <w:bCs/>
                <w:iCs/>
                <w:lang w:eastAsia="zh-CN"/>
              </w:rPr>
              <w:t>shall be able to collect, correlate, filter and analyse the required data (</w:t>
            </w:r>
            <w:ins w:id="1314" w:author="NEC(6)_Hassan Al-Kanani" w:date="2022-01-07T00:30:00Z">
              <w:r>
                <w:rPr>
                  <w:rFonts w:eastAsia="DengXian"/>
                  <w:bCs/>
                  <w:iCs/>
                  <w:lang w:eastAsia="zh-CN"/>
                </w:rPr>
                <w:t>including</w:t>
              </w:r>
            </w:ins>
            <w:del w:id="1315" w:author="NEC(6)_Hassan Al-Kanani" w:date="2022-01-07T00:30:00Z">
              <w:r w:rsidDel="00F562C7">
                <w:rPr>
                  <w:rFonts w:eastAsia="DengXian"/>
                  <w:bCs/>
                  <w:iCs/>
                  <w:lang w:eastAsia="zh-CN"/>
                </w:rPr>
                <w:delText>e.g.</w:delText>
              </w:r>
            </w:del>
            <w:r>
              <w:rPr>
                <w:rFonts w:eastAsia="DengXian"/>
                <w:bCs/>
                <w:iCs/>
                <w:lang w:eastAsia="zh-CN"/>
              </w:rPr>
              <w:t xml:space="preserve">, </w:t>
            </w:r>
            <w:r>
              <w:rPr>
                <w:bCs/>
                <w:lang w:eastAsia="zh-CN"/>
              </w:rPr>
              <w:t>alarm information, historical and real-time data</w:t>
            </w:r>
            <w:del w:id="1316" w:author="NEC(6)_Hassan Al-Kanani" w:date="2022-01-07T00:30:00Z">
              <w:r w:rsidDel="00F562C7">
                <w:rPr>
                  <w:bCs/>
                  <w:lang w:eastAsia="zh-CN"/>
                </w:rPr>
                <w:delText>, etc.</w:delText>
              </w:r>
            </w:del>
            <w:r>
              <w:rPr>
                <w:bCs/>
                <w:lang w:eastAsia="zh-CN"/>
              </w:rPr>
              <w:t>)</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77777777" w:rsidR="0011338E" w:rsidRDefault="0011338E" w:rsidP="00E519A5">
            <w:pPr>
              <w:rPr>
                <w:rFonts w:eastAsia="DengXian"/>
                <w:iCs/>
                <w:lang w:eastAsia="zh-CN"/>
              </w:rPr>
            </w:pPr>
            <w:bookmarkStart w:id="1317" w:name="OLE_LINK1"/>
            <w:ins w:id="1318" w:author="NEC(6)_Hassan Al-Kanani" w:date="2022-01-07T00:31:00Z">
              <w:r w:rsidRPr="00F562C7">
                <w:rPr>
                  <w:rFonts w:eastAsia="Times New Roman"/>
                  <w:lang w:eastAsia="zh-CN"/>
                </w:rPr>
                <w:t>MDA capability for f</w:t>
              </w:r>
              <w:r w:rsidRPr="00F562C7">
                <w:rPr>
                  <w:rFonts w:eastAsia="Times New Roman"/>
                  <w:bCs/>
                  <w:iCs/>
                  <w:lang w:eastAsia="zh-CN"/>
                </w:rPr>
                <w:t>ault prediction</w:t>
              </w:r>
            </w:ins>
            <w:del w:id="1319" w:author="NEC(6)_Hassan Al-Kanani" w:date="2022-01-07T00:31:00Z">
              <w:r w:rsidRPr="004B2221" w:rsidDel="00F562C7">
                <w:rPr>
                  <w:rFonts w:eastAsia="Times New Roman"/>
                  <w:lang w:eastAsia="zh-CN"/>
                </w:rPr>
                <w:delText>3GPP management system</w:delText>
              </w:r>
            </w:del>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ins w:id="1320" w:author="NEC(6)_Hassan Al-Kanani" w:date="2022-01-07T00:30:00Z">
              <w:r>
                <w:rPr>
                  <w:lang w:eastAsia="zh-CN"/>
                </w:rPr>
                <w:t>including</w:t>
              </w:r>
            </w:ins>
            <w:del w:id="1321" w:author="NEC(6)_Hassan Al-Kanani" w:date="2022-01-07T00:30:00Z">
              <w:r w:rsidRPr="00DE54AA" w:rsidDel="00F562C7">
                <w:rPr>
                  <w:lang w:eastAsia="zh-CN"/>
                </w:rPr>
                <w:delText>e.g.</w:delText>
              </w:r>
            </w:del>
            <w:r>
              <w:rPr>
                <w:lang w:eastAsia="zh-CN"/>
              </w:rPr>
              <w:t>,</w:t>
            </w:r>
            <w:r w:rsidRPr="00DE54AA">
              <w:rPr>
                <w:lang w:eastAsia="zh-CN"/>
              </w:rPr>
              <w:t xml:space="preserve"> the relationship between the faults </w:t>
            </w:r>
            <w:r w:rsidRPr="00DE54AA">
              <w:rPr>
                <w:lang w:eastAsia="zh-CN"/>
              </w:rPr>
              <w:lastRenderedPageBreak/>
              <w:t>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1317"/>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lastRenderedPageBreak/>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77777777" w:rsidR="0011338E" w:rsidRPr="00306283" w:rsidRDefault="0011338E" w:rsidP="00E519A5">
            <w:pPr>
              <w:rPr>
                <w:rFonts w:eastAsia="DengXian"/>
                <w:bCs/>
                <w:lang w:eastAsia="zh-CN"/>
              </w:rPr>
            </w:pPr>
            <w:ins w:id="1322" w:author="NEC(6)_Hassan Al-Kanani" w:date="2022-01-07T00:31:00Z">
              <w:r w:rsidRPr="00F562C7">
                <w:rPr>
                  <w:rFonts w:eastAsia="Times New Roman"/>
                  <w:lang w:eastAsia="zh-CN"/>
                </w:rPr>
                <w:t>MDA capability for f</w:t>
              </w:r>
              <w:r w:rsidRPr="00F562C7">
                <w:rPr>
                  <w:rFonts w:eastAsia="Times New Roman"/>
                  <w:bCs/>
                  <w:iCs/>
                  <w:lang w:eastAsia="zh-CN"/>
                </w:rPr>
                <w:t>ault prediction</w:t>
              </w:r>
            </w:ins>
            <w:del w:id="1323" w:author="NEC(6)_Hassan Al-Kanani" w:date="2022-01-07T00:31:00Z">
              <w:r w:rsidRPr="004B2221" w:rsidDel="00F562C7">
                <w:rPr>
                  <w:rFonts w:eastAsia="Times New Roman"/>
                  <w:lang w:eastAsia="zh-CN"/>
                </w:rPr>
                <w:delText>3GPP management system</w:delText>
              </w:r>
              <w:r w:rsidRPr="004B2221" w:rsidDel="00F562C7">
                <w:rPr>
                  <w:rFonts w:eastAsia="DengXian"/>
                  <w:bCs/>
                  <w:iCs/>
                  <w:lang w:eastAsia="zh-CN"/>
                </w:rPr>
                <w:delText xml:space="preserve"> </w:delText>
              </w:r>
            </w:del>
            <w:ins w:id="1324" w:author="NEC(6)_Hassan Al-Kanani" w:date="2022-01-07T00:32:00Z">
              <w:r>
                <w:rPr>
                  <w:rFonts w:eastAsia="DengXian"/>
                  <w:bCs/>
                  <w:iCs/>
                  <w:lang w:eastAsia="zh-CN"/>
                </w:rPr>
                <w:t xml:space="preserve"> </w:t>
              </w:r>
            </w:ins>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77777777" w:rsidR="0011338E" w:rsidRDefault="0011338E" w:rsidP="0011338E">
      <w:pPr>
        <w:pStyle w:val="Heading3"/>
        <w:rPr>
          <w:ins w:id="1325" w:author="NEC(6)_Hassan Al-Kanani" w:date="2022-01-07T00:33:00Z"/>
        </w:rPr>
      </w:pPr>
      <w:bookmarkStart w:id="1326" w:name="_Toc68008327"/>
      <w:bookmarkStart w:id="1327" w:name="_Toc95722907"/>
      <w:r>
        <w:t>7.2.4</w:t>
      </w:r>
      <w:r w:rsidRPr="004D3578">
        <w:tab/>
      </w:r>
      <w:r w:rsidRPr="00154E43">
        <w:t>MDA assisted Energy Saving</w:t>
      </w:r>
      <w:bookmarkEnd w:id="1326"/>
      <w:r>
        <w:t xml:space="preserve"> </w:t>
      </w:r>
      <w:del w:id="1328" w:author="NEC(6)_Hassan Al-Kanani" w:date="2022-01-07T00:33:00Z">
        <w:r w:rsidDel="00333060">
          <w:delText>(</w:delText>
        </w:r>
        <w:r w:rsidRPr="00342D53" w:rsidDel="00333060">
          <w:delText>UC-ES_MDA)</w:delText>
        </w:r>
      </w:del>
      <w:bookmarkEnd w:id="1327"/>
    </w:p>
    <w:p w14:paraId="74AFAA2E" w14:textId="02BFA2AE" w:rsidR="0011338E" w:rsidRPr="0011338E" w:rsidRDefault="0011338E" w:rsidP="0011338E">
      <w:pPr>
        <w:pStyle w:val="Heading4"/>
        <w:rPr>
          <w:ins w:id="1329" w:author="NEC(6)_Hassan Al-Kanani" w:date="2022-01-07T00:34:00Z"/>
          <w:sz w:val="28"/>
        </w:rPr>
      </w:pPr>
      <w:bookmarkStart w:id="1330" w:name="_Toc95722908"/>
      <w:ins w:id="1331" w:author="NEC(6)_Hassan Al-Kanani" w:date="2022-01-07T00:34:00Z">
        <w:r w:rsidRPr="0011338E">
          <w:rPr>
            <w:sz w:val="28"/>
          </w:rPr>
          <w:t>7.2.4.1</w:t>
        </w:r>
      </w:ins>
      <w:ins w:id="1332" w:author="Intel - Yizhi Yao - SA5#141 - post" w:date="2022-02-01T10:47:00Z">
        <w:r>
          <w:rPr>
            <w:sz w:val="28"/>
          </w:rPr>
          <w:tab/>
        </w:r>
      </w:ins>
      <w:ins w:id="1333" w:author="NEC(6)_Hassan Al-Kanani" w:date="2022-01-07T00:34:00Z">
        <w:r w:rsidRPr="0011338E">
          <w:rPr>
            <w:sz w:val="28"/>
          </w:rPr>
          <w:t>Energy saving analysis</w:t>
        </w:r>
        <w:bookmarkEnd w:id="1330"/>
      </w:ins>
    </w:p>
    <w:p w14:paraId="0668D686" w14:textId="77777777" w:rsidR="0011338E" w:rsidRPr="005859BD" w:rsidRDefault="0011338E">
      <w:pPr>
        <w:pStyle w:val="Heading5"/>
        <w:pPrChange w:id="1334" w:author="Intel - Yizhi Yao - SA5#141 - post" w:date="2022-02-01T10:48:00Z">
          <w:pPr>
            <w:pStyle w:val="Heading4"/>
          </w:pPr>
        </w:pPrChange>
      </w:pPr>
      <w:bookmarkStart w:id="1335" w:name="OLE_LINK382"/>
      <w:bookmarkStart w:id="1336" w:name="_Toc95722909"/>
      <w:r>
        <w:t>7.2.4.1</w:t>
      </w:r>
      <w:ins w:id="1337" w:author="NEC(6)_Hassan Al-Kanani" w:date="2022-01-07T00:35:00Z">
        <w:r>
          <w:t>.1</w:t>
        </w:r>
      </w:ins>
      <w:r w:rsidRPr="004D3578">
        <w:tab/>
      </w:r>
      <w:bookmarkStart w:id="1338" w:name="OLE_LINK333"/>
      <w:r w:rsidRPr="006C2274">
        <w:t>Description</w:t>
      </w:r>
      <w:bookmarkEnd w:id="1336"/>
      <w:bookmarkEnd w:id="1338"/>
    </w:p>
    <w:bookmarkEnd w:id="1335"/>
    <w:p w14:paraId="7EFA7465" w14:textId="77777777" w:rsidR="0011338E" w:rsidRDefault="0011338E" w:rsidP="0011338E">
      <w:pPr>
        <w:rPr>
          <w:iCs/>
        </w:rPr>
      </w:pPr>
      <w:r w:rsidRPr="00EC5060">
        <w:rPr>
          <w:rFonts w:eastAsia="Times New Roman"/>
          <w:lang w:eastAsia="zh-CN"/>
        </w:rPr>
        <w:t xml:space="preserve">This MDA capability is </w:t>
      </w:r>
      <w:del w:id="1339" w:author="NEC(6)_Hassan Al-Kanani" w:date="2022-01-07T00:33:00Z">
        <w:r w:rsidDel="00333060">
          <w:rPr>
            <w:rFonts w:eastAsia="Times New Roman"/>
            <w:lang w:eastAsia="zh-CN"/>
          </w:rPr>
          <w:delText>to provide</w:delText>
        </w:r>
      </w:del>
      <w:ins w:id="1340" w:author="NEC(6)_Hassan Al-Kanani" w:date="2022-01-07T00:33:00Z">
        <w:r>
          <w:rPr>
            <w:rFonts w:eastAsia="Times New Roman"/>
            <w:lang w:eastAsia="zh-CN"/>
          </w:rPr>
          <w:t>for</w:t>
        </w:r>
      </w:ins>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pPr>
        <w:pStyle w:val="Heading5"/>
        <w:rPr>
          <w:sz w:val="24"/>
        </w:rPr>
        <w:pPrChange w:id="1341" w:author="Intel - Yizhi Yao - SA5#141 - post" w:date="2022-02-01T10:48:00Z">
          <w:pPr>
            <w:keepNext/>
            <w:keepLines/>
            <w:spacing w:before="120"/>
            <w:ind w:left="1418" w:hanging="1418"/>
            <w:outlineLvl w:val="3"/>
          </w:pPr>
        </w:pPrChange>
      </w:pPr>
      <w:bookmarkStart w:id="1342" w:name="_Toc95722910"/>
      <w:r w:rsidRPr="0005719B">
        <w:rPr>
          <w:sz w:val="24"/>
        </w:rPr>
        <w:t>7.2.4.</w:t>
      </w:r>
      <w:ins w:id="1343" w:author="Intel - Yizhi Yao - SA5#141 - post" w:date="2022-02-01T10:47:00Z">
        <w:r w:rsidR="00D54BC9">
          <w:rPr>
            <w:sz w:val="24"/>
          </w:rPr>
          <w:t>1.</w:t>
        </w:r>
      </w:ins>
      <w:r w:rsidRPr="0005719B">
        <w:rPr>
          <w:sz w:val="24"/>
        </w:rPr>
        <w:t>2</w:t>
      </w:r>
      <w:r w:rsidRPr="0005719B">
        <w:rPr>
          <w:sz w:val="24"/>
        </w:rPr>
        <w:tab/>
        <w:t>Use cases</w:t>
      </w:r>
      <w:bookmarkEnd w:id="1342"/>
    </w:p>
    <w:p w14:paraId="7F639AEA" w14:textId="5B7CA18C" w:rsidR="007758F5" w:rsidRPr="0005719B" w:rsidDel="005F744C" w:rsidRDefault="007758F5" w:rsidP="007758F5">
      <w:pPr>
        <w:jc w:val="both"/>
        <w:rPr>
          <w:del w:id="1344" w:author="CTC_Yuxia" w:date="2022-01-06T20:31:00Z"/>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ins w:id="1345" w:author="Intel - Yizhi Yao - SA5#141 - post" w:date="2022-02-01T11:11:00Z">
        <w:r w:rsidR="00D9340F">
          <w:rPr>
            <w:iCs/>
          </w:rPr>
          <w:t>.</w:t>
        </w:r>
      </w:ins>
      <w:r w:rsidRPr="0005719B">
        <w:rPr>
          <w:iCs/>
        </w:rPr>
        <w:t>). The energy saving</w:t>
      </w:r>
      <w:del w:id="1346" w:author="CTC_Yuxia" w:date="2022-01-06T20:12:00Z">
        <w:r w:rsidRPr="0005719B" w:rsidDel="00FB4CAD">
          <w:rPr>
            <w:iCs/>
          </w:rPr>
          <w:delText xml:space="preserve"> activatio</w:delText>
        </w:r>
      </w:del>
      <w:del w:id="1347" w:author="CTC_Yuxia" w:date="2022-01-06T20:13:00Z">
        <w:r w:rsidRPr="0005719B" w:rsidDel="00FB4CAD">
          <w:rPr>
            <w:iCs/>
          </w:rPr>
          <w:delText>n</w:delText>
        </w:r>
      </w:del>
      <w:r w:rsidRPr="0005719B">
        <w:rPr>
          <w:iCs/>
        </w:rPr>
        <w:t xml:space="preserve">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w:t>
      </w:r>
      <w:del w:id="1348" w:author="CTC_Yuxia" w:date="2022-01-06T20:29:00Z">
        <w:r w:rsidRPr="0005719B" w:rsidDel="00355B38">
          <w:rPr>
            <w:iCs/>
          </w:rPr>
          <w:delText>Under the energy saving state, the required network performance and network experience should also be guaranteed. Therefore, it is important to formulate appropriate energy saving policies (start time, dynamic threshold setting, base station parameter configuration, etc.).</w:delText>
        </w:r>
      </w:del>
    </w:p>
    <w:p w14:paraId="2B3AEF35" w14:textId="77777777" w:rsidR="007758F5" w:rsidRDefault="007758F5" w:rsidP="007758F5">
      <w:pPr>
        <w:jc w:val="both"/>
        <w:rPr>
          <w:ins w:id="1349" w:author="CTC_Yuxia" w:date="2022-01-06T20:13:00Z"/>
          <w:iCs/>
        </w:rPr>
      </w:pPr>
      <w:r w:rsidRPr="0005719B">
        <w:rPr>
          <w:iCs/>
        </w:rPr>
        <w:t xml:space="preserve">To achieve an optimized balance between the energy </w:t>
      </w:r>
      <w:del w:id="1350" w:author="CTC_Yuxia" w:date="2022-01-06T20:05:00Z">
        <w:r w:rsidRPr="0005719B" w:rsidDel="00FF5C2A">
          <w:rPr>
            <w:iCs/>
          </w:rPr>
          <w:delText>consumed</w:delText>
        </w:r>
      </w:del>
      <w:ins w:id="1351" w:author="CTC_Yuxia" w:date="2022-01-06T20:05:00Z">
        <w:r>
          <w:rPr>
            <w:rFonts w:hint="eastAsia"/>
            <w:iCs/>
            <w:lang w:eastAsia="zh-CN"/>
          </w:rPr>
          <w:t>consum</w:t>
        </w:r>
        <w:r>
          <w:rPr>
            <w:iCs/>
          </w:rPr>
          <w:t>ption</w:t>
        </w:r>
      </w:ins>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5A07E98" w:rsidR="007758F5" w:rsidRPr="0005719B" w:rsidRDefault="007758F5" w:rsidP="007758F5">
      <w:pPr>
        <w:rPr>
          <w:iCs/>
        </w:rPr>
      </w:pPr>
      <w:r w:rsidRPr="0005719B">
        <w:t xml:space="preserve">To make the energy saving decision, it is necessary for MDAS consumer to determine which </w:t>
      </w:r>
      <w:ins w:id="1352" w:author="CTC_Yuxia" w:date="2022-01-06T20:32:00Z">
        <w:r>
          <w:t>energy efficiency (</w:t>
        </w:r>
      </w:ins>
      <w:r w:rsidRPr="0005719B">
        <w:t>EE</w:t>
      </w:r>
      <w:ins w:id="1353" w:author="CTC_Yuxia" w:date="2022-01-06T20:32:00Z">
        <w:r>
          <w:t>)</w:t>
        </w:r>
      </w:ins>
      <w:r w:rsidRPr="0005719B">
        <w:t xml:space="preserve"> KPI related factor(s) </w:t>
      </w:r>
      <w:r w:rsidRPr="0005719B">
        <w:rPr>
          <w:rFonts w:hint="eastAsia"/>
          <w:lang w:eastAsia="zh-CN"/>
        </w:rPr>
        <w:t>(</w:t>
      </w:r>
      <w:r w:rsidRPr="0005719B">
        <w:t>e.g., traffic load, end-to-end latency, active UE numbers, etc</w:t>
      </w:r>
      <w:ins w:id="1354" w:author="Intel - Yizhi Yao - SA5#141 - post" w:date="2022-02-01T11:11:00Z">
        <w:r w:rsidR="00D9340F">
          <w:t>.</w:t>
        </w:r>
      </w:ins>
      <w:r w:rsidRPr="0005719B">
        <w:rPr>
          <w:lang w:eastAsia="zh-CN"/>
        </w:rPr>
        <w:t>)</w:t>
      </w:r>
      <w:r w:rsidRPr="0005719B">
        <w:t xml:space="preserve"> are affected or potentially affected. </w:t>
      </w:r>
      <w:r w:rsidRPr="0005719B">
        <w:rPr>
          <w:iCs/>
        </w:rPr>
        <w:t xml:space="preserve">The MDAS producer can utilize historical data to predict the </w:t>
      </w:r>
      <w:del w:id="1355" w:author="CTC_Yuxia" w:date="2022-01-06T20:33:00Z">
        <w:r w:rsidRPr="0005719B" w:rsidDel="005F744C">
          <w:rPr>
            <w:lang w:eastAsia="zh-CN"/>
          </w:rPr>
          <w:delText>efficiency</w:delText>
        </w:r>
      </w:del>
      <w:ins w:id="1356" w:author="CTC_Yuxia" w:date="2022-01-06T20:33:00Z">
        <w:r>
          <w:rPr>
            <w:lang w:eastAsia="zh-CN"/>
          </w:rPr>
          <w:t>EE</w:t>
        </w:r>
      </w:ins>
      <w:r w:rsidRPr="0005719B">
        <w:rPr>
          <w:lang w:eastAsia="zh-CN"/>
        </w:rPr>
        <w:t xml:space="preserve"> KPI related factors</w:t>
      </w:r>
      <w:r w:rsidRPr="0005719B">
        <w:rPr>
          <w:iCs/>
        </w:rPr>
        <w:t xml:space="preserve"> (e.g., load variation of cells at some future time, etc</w:t>
      </w:r>
      <w:ins w:id="1357" w:author="Intel - Yizhi Yao - SA5#141 - post" w:date="2022-02-01T11:11:00Z">
        <w:r w:rsidR="00D9340F">
          <w:rPr>
            <w:iCs/>
          </w:rPr>
          <w:t>.</w:t>
        </w:r>
      </w:ins>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05C0D585" w14:textId="2211A8F1" w:rsidR="007758F5" w:rsidRPr="0005719B" w:rsidDel="007758F5" w:rsidRDefault="007758F5" w:rsidP="007758F5">
      <w:pPr>
        <w:rPr>
          <w:del w:id="1358" w:author="Intel - Yizhi Yao - SA5#141 - post" w:date="2022-02-01T10:18:00Z"/>
          <w:iCs/>
        </w:rPr>
      </w:pPr>
      <w:r w:rsidRPr="0005719B">
        <w:rPr>
          <w:iCs/>
        </w:rPr>
        <w:t>The MDAS producer may also provide energy saving related recommendation</w:t>
      </w:r>
      <w:ins w:id="1359" w:author="CTC_Yuxia" w:date="2022-01-06T20:36:00Z">
        <w:r>
          <w:rPr>
            <w:iCs/>
          </w:rPr>
          <w:t xml:space="preserve"> with the</w:t>
        </w:r>
      </w:ins>
      <w:ins w:id="1360" w:author="CTC_Yuxia" w:date="2022-01-07T11:18:00Z">
        <w:r>
          <w:rPr>
            <w:iCs/>
          </w:rPr>
          <w:t xml:space="preserve"> </w:t>
        </w:r>
      </w:ins>
      <w:ins w:id="1361" w:author="CTC_Yuxia" w:date="2022-01-06T20:36:00Z">
        <w:r>
          <w:rPr>
            <w:iCs/>
          </w:rPr>
          <w:t>energy saving st</w:t>
        </w:r>
      </w:ins>
      <w:ins w:id="1362" w:author="CTC_Yuxia" w:date="2022-01-06T20:37:00Z">
        <w:r>
          <w:rPr>
            <w:iCs/>
          </w:rPr>
          <w:t>ate</w:t>
        </w:r>
      </w:ins>
      <w:r w:rsidRPr="0005719B">
        <w:rPr>
          <w:iCs/>
        </w:rPr>
        <w:t xml:space="preserve"> to the MDAS consumer</w:t>
      </w:r>
      <w:del w:id="1363" w:author="CTC_Yuxia" w:date="2022-01-06T20:39:00Z">
        <w:r w:rsidRPr="0005719B" w:rsidDel="00AE5659">
          <w:rPr>
            <w:iCs/>
          </w:rPr>
          <w:delText>,</w:delText>
        </w:r>
      </w:del>
      <w:ins w:id="1364" w:author="CTC_Yuxia" w:date="2022-01-06T20:39:00Z">
        <w:r>
          <w:rPr>
            <w:iCs/>
          </w:rPr>
          <w:t>.</w:t>
        </w:r>
      </w:ins>
      <w:r w:rsidRPr="0005719B">
        <w:rPr>
          <w:rFonts w:eastAsia="DengXian"/>
          <w:lang w:eastAsia="zh-CN"/>
        </w:rPr>
        <w:t xml:space="preserve"> </w:t>
      </w:r>
      <w:ins w:id="1365" w:author="CTC_Yuxia" w:date="2022-01-07T11:05:00Z">
        <w:r>
          <w:rPr>
            <w:rFonts w:eastAsia="DengXian"/>
            <w:lang w:eastAsia="zh-CN"/>
          </w:rPr>
          <w:t>U</w:t>
        </w:r>
      </w:ins>
      <w:ins w:id="1366" w:author="CTC_Yuxia" w:date="2022-01-06T20:39:00Z">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ins>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ins w:id="1367" w:author="CTC_Yuxia" w:date="2022-01-06T20:37:00Z">
        <w:r>
          <w:rPr>
            <w:rFonts w:eastAsia="DengXian"/>
            <w:lang w:eastAsia="zh-CN"/>
          </w:rPr>
          <w:t xml:space="preserve">with the energy saving state </w:t>
        </w:r>
      </w:ins>
      <w:r w:rsidRPr="0005719B">
        <w:rPr>
          <w:rFonts w:eastAsia="DengXian"/>
          <w:lang w:eastAsia="zh-CN"/>
        </w:rPr>
        <w:t xml:space="preserve">into account for </w:t>
      </w:r>
      <w:ins w:id="1368" w:author="CTC_Yuxia" w:date="2022-01-06T20:37:00Z">
        <w:r>
          <w:rPr>
            <w:rFonts w:eastAsia="DengXian"/>
            <w:lang w:eastAsia="zh-CN"/>
          </w:rPr>
          <w:t xml:space="preserve">making analysis or </w:t>
        </w:r>
      </w:ins>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51CC0843" w14:textId="6563133E" w:rsidR="007758F5" w:rsidRPr="0005719B" w:rsidRDefault="007758F5">
      <w:pPr>
        <w:rPr>
          <w:color w:val="FF0000"/>
        </w:rPr>
        <w:pPrChange w:id="1369" w:author="Intel - Yizhi Yao - SA5#141 - post" w:date="2022-02-01T10:18:00Z">
          <w:pPr>
            <w:keepLines/>
            <w:ind w:left="1135" w:hanging="851"/>
          </w:pPr>
        </w:pPrChange>
      </w:pPr>
      <w:del w:id="1370" w:author="Intel - Yizhi Yao - SA5#141 - post" w:date="2022-02-01T10:18:00Z">
        <w:r w:rsidRPr="0005719B" w:rsidDel="007758F5">
          <w:rPr>
            <w:rFonts w:hint="eastAsia"/>
            <w:color w:val="FF0000"/>
            <w:lang w:eastAsia="zh-CN"/>
          </w:rPr>
          <w:delText>Edi</w:delText>
        </w:r>
        <w:r w:rsidRPr="0005719B" w:rsidDel="007758F5">
          <w:rPr>
            <w:color w:val="FF0000"/>
            <w:lang w:eastAsia="zh-CN"/>
          </w:rPr>
          <w:delText>t</w:delText>
        </w:r>
        <w:r w:rsidRPr="0005719B" w:rsidDel="007758F5">
          <w:rPr>
            <w:rFonts w:hint="eastAsia"/>
            <w:color w:val="FF0000"/>
            <w:lang w:eastAsia="zh-CN"/>
          </w:rPr>
          <w:delText>or</w:delText>
        </w:r>
        <w:r w:rsidRPr="0005719B" w:rsidDel="007758F5">
          <w:rPr>
            <w:color w:val="FF0000"/>
            <w:lang w:eastAsia="zh-CN"/>
          </w:rPr>
          <w:delText>’s</w:delText>
        </w:r>
        <w:r w:rsidRPr="0005719B" w:rsidDel="007758F5">
          <w:rPr>
            <w:color w:val="FF0000"/>
          </w:rPr>
          <w:delText xml:space="preserve"> Note: The energy saving related recommendation and the current energy saving state of cell are both necessary for consumer. The current energy saving state of cell can be discussed in the future.</w:delText>
        </w:r>
      </w:del>
    </w:p>
    <w:p w14:paraId="7D2FD0E9" w14:textId="1C67D76B" w:rsidR="00E336E2" w:rsidRPr="005859BD" w:rsidRDefault="00E336E2">
      <w:pPr>
        <w:pStyle w:val="Heading5"/>
        <w:pPrChange w:id="1371" w:author="Intel - Yizhi Yao - SA5#141 - post" w:date="2022-02-01T10:48:00Z">
          <w:pPr>
            <w:pStyle w:val="Heading4"/>
          </w:pPr>
        </w:pPrChange>
      </w:pPr>
      <w:bookmarkStart w:id="1372" w:name="_Toc95722911"/>
      <w:r>
        <w:t>7.2.4.</w:t>
      </w:r>
      <w:ins w:id="1373" w:author="Intel - Yizhi Yao - SA5#141 - post" w:date="2022-02-01T10:48:00Z">
        <w:r w:rsidR="00D54BC9">
          <w:t>1.</w:t>
        </w:r>
      </w:ins>
      <w:r>
        <w:t>3</w:t>
      </w:r>
      <w:r w:rsidRPr="004D3578">
        <w:tab/>
      </w:r>
      <w:r>
        <w:t>Requirements</w:t>
      </w:r>
      <w:bookmarkEnd w:id="137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lastRenderedPageBreak/>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1B47329" w:rsidR="00033EB9" w:rsidRPr="002D51E6" w:rsidRDefault="00033EB9" w:rsidP="00033EB9">
            <w:pPr>
              <w:jc w:val="both"/>
              <w:rPr>
                <w:rFonts w:eastAsia="Times New Roman"/>
                <w:b/>
                <w:iCs/>
              </w:rPr>
            </w:pPr>
            <w:ins w:id="1374" w:author="NEC(6)_Hassan Al-Kanani" w:date="2022-01-07T00:38:00Z">
              <w:r w:rsidRPr="00483738">
                <w:t>MDA capability for energy saving analysis</w:t>
              </w:r>
              <w:r>
                <w:t xml:space="preserve"> shall be able</w:t>
              </w:r>
            </w:ins>
            <w:del w:id="1375" w:author="NEC(6)_Hassan Al-Kanani" w:date="2022-01-07T00:38:00Z">
              <w:r w:rsidRPr="00C8468A" w:rsidDel="00483738">
                <w:delText>3GPP management system shall have the capability</w:delText>
              </w:r>
            </w:del>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B7E9B54" w:rsidR="00033EB9" w:rsidRPr="002D51E6" w:rsidRDefault="00033EB9" w:rsidP="00033EB9">
            <w:pPr>
              <w:rPr>
                <w:rFonts w:eastAsia="Times New Roman"/>
                <w:b/>
                <w:iCs/>
              </w:rPr>
            </w:pPr>
            <w:del w:id="1376"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1377" w:author="NEC(6)_Hassan Al-Kanani" w:date="2022-01-07T00:37:00Z">
              <w:r>
                <w:rPr>
                  <w:rFonts w:eastAsia="Times New Roman"/>
                </w:rPr>
                <w:t>s</w:t>
              </w:r>
            </w:ins>
            <w:del w:id="1378" w:author="NEC(6)_Hassan Al-Kanani" w:date="2022-01-07T00:37:00Z">
              <w:r w:rsidRPr="008C3CAE" w:rsidDel="00333060">
                <w:rPr>
                  <w:rFonts w:eastAsia="Times New Roman"/>
                </w:rPr>
                <w:delText>S</w:delText>
              </w:r>
            </w:del>
            <w:r w:rsidRPr="008C3CAE">
              <w:rPr>
                <w:rFonts w:eastAsia="Times New Roman"/>
              </w:rPr>
              <w:t>aving</w:t>
            </w:r>
            <w:ins w:id="1379" w:author="NEC(6)_Hassan Al-Kanani" w:date="2022-01-07T00:37:00Z">
              <w:r>
                <w:rPr>
                  <w:rFonts w:eastAsia="Times New Roman"/>
                </w:rPr>
                <w:t xml:space="preserve"> analysis</w:t>
              </w:r>
            </w:ins>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7A23BF58" w:rsidR="00033EB9" w:rsidRPr="00F20B80" w:rsidRDefault="00033EB9" w:rsidP="00033EB9">
            <w:pPr>
              <w:jc w:val="both"/>
              <w:rPr>
                <w:rFonts w:eastAsia="Times New Roman"/>
                <w:lang w:eastAsia="zh-CN"/>
              </w:rPr>
            </w:pPr>
            <w:bookmarkStart w:id="1380" w:name="OLE_LINK345"/>
            <w:ins w:id="1381" w:author="NEC(6)_Hassan Al-Kanani" w:date="2022-01-07T00:39:00Z">
              <w:r w:rsidRPr="00483738">
                <w:rPr>
                  <w:rFonts w:eastAsia="Times New Roman"/>
                  <w:lang w:eastAsia="zh-CN"/>
                </w:rPr>
                <w:t>MDA capability for energy saving analysis</w:t>
              </w:r>
              <w:r>
                <w:rPr>
                  <w:rFonts w:eastAsia="Times New Roman"/>
                  <w:lang w:eastAsia="zh-CN"/>
                </w:rPr>
                <w:t xml:space="preserve"> shall be able</w:t>
              </w:r>
            </w:ins>
            <w:del w:id="1382" w:author="NEC(6)_Hassan Al-Kanani" w:date="2022-01-07T00:39:00Z">
              <w:r w:rsidRPr="005859BD" w:rsidDel="00483738">
                <w:rPr>
                  <w:rFonts w:eastAsia="Times New Roman"/>
                  <w:lang w:eastAsia="zh-CN"/>
                </w:rPr>
                <w:delText xml:space="preserve">3GPP management system </w:delText>
              </w:r>
              <w:bookmarkStart w:id="1383" w:name="OLE_LINK346"/>
              <w:r w:rsidRPr="005859BD" w:rsidDel="00483738">
                <w:rPr>
                  <w:rFonts w:eastAsia="Times New Roman"/>
                  <w:lang w:eastAsia="zh-CN"/>
                </w:rPr>
                <w:delText>sh</w:delText>
              </w:r>
              <w:r w:rsidRPr="00A97D14" w:rsidDel="00483738">
                <w:rPr>
                  <w:rFonts w:eastAsia="Times New Roman"/>
                  <w:lang w:eastAsia="zh-CN"/>
                </w:rPr>
                <w:delText>all</w:delText>
              </w:r>
              <w:bookmarkEnd w:id="1383"/>
              <w:r w:rsidRPr="005859BD" w:rsidDel="00483738">
                <w:rPr>
                  <w:rFonts w:eastAsia="Times New Roman"/>
                  <w:lang w:eastAsia="zh-CN"/>
                </w:rPr>
                <w:delText xml:space="preserve"> have the capability</w:delText>
              </w:r>
            </w:del>
            <w:r w:rsidRPr="005859BD">
              <w:rPr>
                <w:rFonts w:eastAsia="Times New Roman"/>
                <w:lang w:eastAsia="zh-CN"/>
              </w:rPr>
              <w:t xml:space="preserve"> to</w:t>
            </w:r>
            <w:bookmarkEnd w:id="1380"/>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1E04FC30" w:rsidR="00033EB9" w:rsidRPr="002D51E6" w:rsidRDefault="00033EB9" w:rsidP="00033EB9">
            <w:pPr>
              <w:rPr>
                <w:rFonts w:eastAsia="Times New Roman"/>
                <w:iCs/>
              </w:rPr>
            </w:pPr>
            <w:del w:id="1384"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1385" w:author="NEC(6)_Hassan Al-Kanani" w:date="2022-01-07T00:37:00Z">
              <w:r>
                <w:rPr>
                  <w:rFonts w:eastAsia="Times New Roman"/>
                </w:rPr>
                <w:t>s</w:t>
              </w:r>
            </w:ins>
            <w:del w:id="1386" w:author="NEC(6)_Hassan Al-Kanani" w:date="2022-01-07T00:37:00Z">
              <w:r w:rsidRPr="008C3CAE" w:rsidDel="00333060">
                <w:rPr>
                  <w:rFonts w:eastAsia="Times New Roman"/>
                </w:rPr>
                <w:delText>S</w:delText>
              </w:r>
            </w:del>
            <w:r w:rsidRPr="008C3CAE">
              <w:rPr>
                <w:rFonts w:eastAsia="Times New Roman"/>
              </w:rPr>
              <w:t>aving</w:t>
            </w:r>
            <w:ins w:id="1387" w:author="NEC(6)_Hassan Al-Kanani" w:date="2022-01-07T00:37:00Z">
              <w:r>
                <w:rPr>
                  <w:rFonts w:eastAsia="Times New Roman"/>
                </w:rPr>
                <w:t xml:space="preserve"> analysis</w:t>
              </w:r>
            </w:ins>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4DF98B8B" w:rsidR="00033EB9" w:rsidRDefault="00033EB9" w:rsidP="00033EB9">
            <w:pPr>
              <w:jc w:val="both"/>
              <w:rPr>
                <w:rFonts w:eastAsia="Times New Roman"/>
                <w:lang w:eastAsia="zh-CN"/>
              </w:rPr>
            </w:pPr>
            <w:ins w:id="1388" w:author="NEC(6)_Hassan Al-Kanani" w:date="2022-01-07T00:39:00Z">
              <w:r w:rsidRPr="00483738">
                <w:rPr>
                  <w:rFonts w:eastAsia="Times New Roman"/>
                  <w:lang w:eastAsia="zh-CN"/>
                </w:rPr>
                <w:t>MDA capability for energy saving analysis</w:t>
              </w:r>
              <w:r>
                <w:rPr>
                  <w:rFonts w:eastAsia="Times New Roman"/>
                  <w:lang w:eastAsia="zh-CN"/>
                </w:rPr>
                <w:t xml:space="preserve"> shall be able</w:t>
              </w:r>
            </w:ins>
            <w:del w:id="1389" w:author="NEC(6)_Hassan Al-Kanani" w:date="2022-01-07T00:40:00Z">
              <w:r w:rsidRPr="005859BD" w:rsidDel="00483738">
                <w:rPr>
                  <w:rFonts w:eastAsia="Times New Roman"/>
                  <w:lang w:eastAsia="zh-CN"/>
                </w:rPr>
                <w:delText>3GPP management system sh</w:delText>
              </w:r>
              <w:r w:rsidRPr="00D33A01" w:rsidDel="00483738">
                <w:rPr>
                  <w:rFonts w:eastAsia="Times New Roman"/>
                  <w:lang w:eastAsia="zh-CN"/>
                </w:rPr>
                <w:delText>all</w:delText>
              </w:r>
              <w:r w:rsidRPr="005859BD" w:rsidDel="00483738">
                <w:rPr>
                  <w:rFonts w:eastAsia="Times New Roman"/>
                  <w:lang w:eastAsia="zh-CN"/>
                </w:rPr>
                <w:delText xml:space="preserve"> have the capability</w:delText>
              </w:r>
            </w:del>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energy efficiency KPI factors (</w:t>
            </w:r>
            <w:ins w:id="1390" w:author="NEC(6)_Hassan Al-Kanani" w:date="2022-01-07T00:40:00Z">
              <w:r>
                <w:rPr>
                  <w:rFonts w:eastAsia="Times New Roman"/>
                  <w:lang w:eastAsia="zh-CN"/>
                </w:rPr>
                <w:t>including</w:t>
              </w:r>
            </w:ins>
            <w:del w:id="1391" w:author="NEC(6)_Hassan Al-Kanani" w:date="2022-01-07T00:40:00Z">
              <w:r w:rsidDel="00483738">
                <w:rPr>
                  <w:rFonts w:eastAsia="Times New Roman"/>
                  <w:lang w:eastAsia="zh-CN"/>
                </w:rPr>
                <w:delText>e.g.</w:delText>
              </w:r>
            </w:del>
            <w:r>
              <w:rPr>
                <w:rFonts w:eastAsia="Times New Roman"/>
                <w:lang w:eastAsia="zh-CN"/>
              </w:rPr>
              <w:t xml:space="preserve">,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11B7DE1" w:rsidR="00033EB9" w:rsidRDefault="00033EB9" w:rsidP="00033EB9">
            <w:del w:id="1392"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1393" w:author="NEC(6)_Hassan Al-Kanani" w:date="2022-01-07T00:37:00Z">
              <w:r>
                <w:rPr>
                  <w:rFonts w:eastAsia="Times New Roman"/>
                </w:rPr>
                <w:t>s</w:t>
              </w:r>
            </w:ins>
            <w:del w:id="1394" w:author="NEC(6)_Hassan Al-Kanani" w:date="2022-01-07T00:36:00Z">
              <w:r w:rsidRPr="008C3CAE" w:rsidDel="00333060">
                <w:rPr>
                  <w:rFonts w:eastAsia="Times New Roman"/>
                </w:rPr>
                <w:delText>S</w:delText>
              </w:r>
            </w:del>
            <w:r w:rsidRPr="008C3CAE">
              <w:rPr>
                <w:rFonts w:eastAsia="Times New Roman"/>
              </w:rPr>
              <w:t>aving</w:t>
            </w:r>
            <w:ins w:id="1395" w:author="NEC(6)_Hassan Al-Kanani" w:date="2022-01-07T00:37:00Z">
              <w:r>
                <w:rPr>
                  <w:rFonts w:eastAsia="Times New Roman"/>
                </w:rPr>
                <w:t xml:space="preserve"> analysis</w:t>
              </w:r>
            </w:ins>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39751E80" w:rsidR="00033EB9" w:rsidRPr="005859BD" w:rsidRDefault="00033EB9" w:rsidP="00033EB9">
            <w:pPr>
              <w:jc w:val="both"/>
              <w:rPr>
                <w:rFonts w:eastAsia="Times New Roman"/>
                <w:lang w:eastAsia="zh-CN"/>
              </w:rPr>
            </w:pPr>
            <w:ins w:id="1396" w:author="NEC(6)_Hassan Al-Kanani" w:date="2022-01-07T00:40:00Z">
              <w:r w:rsidRPr="00483738">
                <w:rPr>
                  <w:rFonts w:eastAsia="Times New Roman"/>
                  <w:lang w:eastAsia="zh-CN"/>
                </w:rPr>
                <w:t>MDA capability for energy saving analysis</w:t>
              </w:r>
            </w:ins>
            <w:del w:id="1397" w:author="NEC(6)_Hassan Al-Kanani" w:date="2022-01-07T00:41:00Z">
              <w:r w:rsidRPr="005859BD" w:rsidDel="00483738">
                <w:rPr>
                  <w:rFonts w:eastAsia="Times New Roman"/>
                  <w:lang w:eastAsia="zh-CN"/>
                </w:rPr>
                <w:delText>3GPP management system</w:delText>
              </w:r>
              <w:r w:rsidDel="00483738">
                <w:rPr>
                  <w:rFonts w:eastAsia="DengXian"/>
                  <w:bCs/>
                  <w:iCs/>
                  <w:lang w:eastAsia="zh-CN"/>
                </w:rPr>
                <w:delText xml:space="preserve"> </w:delText>
              </w:r>
            </w:del>
            <w:ins w:id="1398" w:author="NEC(6)_Hassan Al-Kanani" w:date="2022-01-07T00:42:00Z">
              <w:r>
                <w:rPr>
                  <w:rFonts w:eastAsia="DengXian"/>
                  <w:bCs/>
                  <w:iCs/>
                  <w:lang w:eastAsia="zh-CN"/>
                </w:rPr>
                <w:t xml:space="preserve"> </w:t>
              </w:r>
            </w:ins>
            <w:r>
              <w:rPr>
                <w:rFonts w:eastAsia="DengXian"/>
                <w:bCs/>
                <w:iCs/>
                <w:lang w:eastAsia="zh-CN"/>
              </w:rPr>
              <w:t xml:space="preserve">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w:t>
            </w:r>
            <w:ins w:id="1399" w:author="NEC(6)_Hassan Al-Kanani" w:date="2022-01-07T00:42:00Z">
              <w:r>
                <w:rPr>
                  <w:rFonts w:eastAsia="DengXian"/>
                  <w:bCs/>
                  <w:iCs/>
                  <w:lang w:eastAsia="zh-CN"/>
                </w:rPr>
                <w:t>including</w:t>
              </w:r>
            </w:ins>
            <w:del w:id="1400" w:author="NEC(6)_Hassan Al-Kanani" w:date="2022-01-07T00:42:00Z">
              <w:r w:rsidDel="00483738">
                <w:rPr>
                  <w:rFonts w:eastAsia="DengXian"/>
                  <w:bCs/>
                  <w:iCs/>
                  <w:lang w:eastAsia="zh-CN"/>
                </w:rPr>
                <w:delText>such as</w:delText>
              </w:r>
            </w:del>
            <w:r>
              <w:rPr>
                <w:rFonts w:eastAsia="DengXian"/>
                <w:bCs/>
                <w:iCs/>
                <w:lang w:eastAsia="zh-CN"/>
              </w:rPr>
              <w:t xml:space="preserve">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2E6321A1" w:rsidR="00033EB9" w:rsidRPr="001C14B0" w:rsidRDefault="00033EB9" w:rsidP="00033EB9">
            <w:pPr>
              <w:rPr>
                <w:rFonts w:eastAsia="Times New Roman"/>
                <w:iCs/>
              </w:rPr>
            </w:pPr>
            <w:del w:id="1401" w:author="NEC(6)_Hassan Al-Kanani" w:date="2022-01-07T00:36:00Z">
              <w:r w:rsidRPr="001C14B0" w:rsidDel="00333060">
                <w:rPr>
                  <w:rFonts w:eastAsia="Times New Roman"/>
                  <w:iCs/>
                </w:rPr>
                <w:delText>(</w:delText>
              </w:r>
              <w:r w:rsidDel="00333060">
                <w:rPr>
                  <w:rFonts w:eastAsia="Times New Roman"/>
                </w:rPr>
                <w:delText>UC-ES_MDA</w:delText>
              </w:r>
              <w:r w:rsidRPr="001C14B0" w:rsidDel="00333060">
                <w:rPr>
                  <w:rFonts w:eastAsia="Times New Roman"/>
                  <w:iCs/>
                </w:rPr>
                <w:delText xml:space="preserve">) </w:delText>
              </w:r>
              <w:r w:rsidRPr="008C3CAE" w:rsidDel="00333060">
                <w:rPr>
                  <w:rFonts w:eastAsia="Times New Roman"/>
                </w:rPr>
                <w:delText xml:space="preserve">MDA assisted </w:delText>
              </w:r>
            </w:del>
            <w:r w:rsidRPr="008C3CAE">
              <w:rPr>
                <w:rFonts w:eastAsia="Times New Roman"/>
              </w:rPr>
              <w:t xml:space="preserve">Energy </w:t>
            </w:r>
            <w:ins w:id="1402" w:author="NEC(6)_Hassan Al-Kanani" w:date="2022-01-07T00:36:00Z">
              <w:r>
                <w:rPr>
                  <w:rFonts w:eastAsia="Times New Roman"/>
                </w:rPr>
                <w:t>s</w:t>
              </w:r>
            </w:ins>
            <w:del w:id="1403" w:author="NEC(6)_Hassan Al-Kanani" w:date="2022-01-07T00:36:00Z">
              <w:r w:rsidRPr="008C3CAE" w:rsidDel="00333060">
                <w:rPr>
                  <w:rFonts w:eastAsia="Times New Roman"/>
                </w:rPr>
                <w:delText>S</w:delText>
              </w:r>
            </w:del>
            <w:r w:rsidRPr="008C3CAE">
              <w:rPr>
                <w:rFonts w:eastAsia="Times New Roman"/>
              </w:rPr>
              <w:t>aving</w:t>
            </w:r>
            <w:ins w:id="1404" w:author="NEC(6)_Hassan Al-Kanani" w:date="2022-01-07T00:36:00Z">
              <w:r>
                <w:rPr>
                  <w:rFonts w:eastAsia="Times New Roman"/>
                </w:rPr>
                <w:t xml:space="preserve"> analysis</w:t>
              </w:r>
            </w:ins>
          </w:p>
        </w:tc>
      </w:tr>
    </w:tbl>
    <w:p w14:paraId="1BB2790A" w14:textId="77777777" w:rsidR="005A07BA" w:rsidRPr="00085F68" w:rsidRDefault="005A07BA" w:rsidP="005A07BA"/>
    <w:p w14:paraId="28DA428F" w14:textId="77777777" w:rsidR="005A07BA" w:rsidRDefault="005A07BA" w:rsidP="005A07BA">
      <w:pPr>
        <w:pStyle w:val="Heading3"/>
      </w:pPr>
      <w:bookmarkStart w:id="1405" w:name="_Toc68008328"/>
      <w:bookmarkStart w:id="1406" w:name="_Toc95722912"/>
      <w:r>
        <w:t>7</w:t>
      </w:r>
      <w:r w:rsidRPr="004D3578">
        <w:t>.</w:t>
      </w:r>
      <w:r>
        <w:t>2.5</w:t>
      </w:r>
      <w:r w:rsidRPr="004D3578">
        <w:tab/>
      </w:r>
      <w:r>
        <w:t>MDA assisted m</w:t>
      </w:r>
      <w:r w:rsidRPr="00154E43">
        <w:t>obility management</w:t>
      </w:r>
      <w:bookmarkEnd w:id="1405"/>
      <w:bookmarkEnd w:id="1406"/>
    </w:p>
    <w:p w14:paraId="76CD5D01" w14:textId="77777777" w:rsidR="00B658B2" w:rsidRDefault="00B658B2" w:rsidP="00B658B2">
      <w:pPr>
        <w:pStyle w:val="Heading4"/>
      </w:pPr>
      <w:bookmarkStart w:id="1407" w:name="_Toc95722913"/>
      <w:r>
        <w:t>7.2.5.1</w:t>
      </w:r>
      <w:r w:rsidRPr="004D3578">
        <w:tab/>
      </w:r>
      <w:r>
        <w:rPr>
          <w:rFonts w:hint="eastAsia"/>
        </w:rPr>
        <w:t>Mobility</w:t>
      </w:r>
      <w:r>
        <w:t xml:space="preserve"> performance analysis</w:t>
      </w:r>
      <w:r w:rsidRPr="001549CA">
        <w:t xml:space="preserve"> </w:t>
      </w:r>
      <w:del w:id="1408" w:author="NEC(6)_Hassan Al-Kanani" w:date="2022-01-07T00:42:00Z">
        <w:r w:rsidRPr="001549CA" w:rsidDel="00483738">
          <w:delText>(UC-</w:delText>
        </w:r>
        <w:r w:rsidDel="00483738">
          <w:rPr>
            <w:rFonts w:hint="eastAsia"/>
          </w:rPr>
          <w:delText>MRO</w:delText>
        </w:r>
        <w:r w:rsidRPr="001549CA" w:rsidDel="00483738">
          <w:delText>_</w:delText>
        </w:r>
        <w:r w:rsidDel="00483738">
          <w:delText>MDA</w:delText>
        </w:r>
        <w:r w:rsidRPr="001549CA" w:rsidDel="00483738">
          <w:delText>)</w:delText>
        </w:r>
      </w:del>
      <w:bookmarkEnd w:id="1407"/>
    </w:p>
    <w:p w14:paraId="3F75E48E" w14:textId="77777777" w:rsidR="00B658B2" w:rsidRDefault="00B658B2" w:rsidP="00B658B2">
      <w:pPr>
        <w:pStyle w:val="Heading5"/>
        <w:rPr>
          <w:lang w:eastAsia="zh-CN"/>
        </w:rPr>
      </w:pPr>
      <w:bookmarkStart w:id="1409" w:name="_Toc95722914"/>
      <w:r>
        <w:t>7.2.5.1.1</w:t>
      </w:r>
      <w:r w:rsidRPr="004D3578">
        <w:tab/>
      </w:r>
      <w:r>
        <w:t>Description</w:t>
      </w:r>
      <w:bookmarkEnd w:id="1409"/>
    </w:p>
    <w:p w14:paraId="28CDE970" w14:textId="77777777" w:rsidR="00B658B2" w:rsidRDefault="00B658B2" w:rsidP="00B658B2">
      <w:pPr>
        <w:rPr>
          <w:lang w:eastAsia="zh-CN"/>
        </w:rPr>
      </w:pPr>
      <w:bookmarkStart w:id="1410" w:name="OLE_LINK94"/>
      <w:ins w:id="1411" w:author="NEC(6)_Hassan Al-Kanani" w:date="2022-01-07T00:43:00Z">
        <w:r>
          <w:t xml:space="preserve">This </w:t>
        </w:r>
      </w:ins>
      <w:ins w:id="1412" w:author="NEC(6)_Hassan Al-Kanani" w:date="2022-01-07T00:44:00Z">
        <w:r>
          <w:t>MDA capability is for</w:t>
        </w:r>
      </w:ins>
      <w:del w:id="1413" w:author="NEC(6)_Hassan Al-Kanani" w:date="2022-01-07T00:44:00Z">
        <w:r w:rsidRPr="00EF11FF" w:rsidDel="00483738">
          <w:delText xml:space="preserve">3GPP management system shall be able to </w:delText>
        </w:r>
        <w:r w:rsidDel="00483738">
          <w:delText>provide</w:delText>
        </w:r>
        <w:r w:rsidRPr="00EF11FF" w:rsidDel="00483738">
          <w:delText xml:space="preserve"> </w:delText>
        </w:r>
      </w:del>
      <w:ins w:id="1414" w:author="NEC(6)_Hassan Al-Kanani" w:date="2022-01-07T00:44:00Z">
        <w:r>
          <w:t xml:space="preserve"> </w:t>
        </w:r>
      </w:ins>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410"/>
    </w:p>
    <w:p w14:paraId="7E813CF5" w14:textId="77777777" w:rsidR="00B658B2" w:rsidRPr="00E27EC1" w:rsidRDefault="00B658B2" w:rsidP="00B658B2">
      <w:pPr>
        <w:pStyle w:val="Heading5"/>
      </w:pPr>
      <w:bookmarkStart w:id="1415" w:name="_Toc95722915"/>
      <w:r>
        <w:t>7.2.5.1.2</w:t>
      </w:r>
      <w:r w:rsidRPr="004D3578">
        <w:tab/>
      </w:r>
      <w:r>
        <w:rPr>
          <w:lang w:eastAsia="zh-CN"/>
        </w:rPr>
        <w:t xml:space="preserve">Use </w:t>
      </w:r>
      <w:r>
        <w:t>case</w:t>
      </w:r>
      <w:bookmarkEnd w:id="1415"/>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416" w:name="_Toc95722916"/>
      <w:r>
        <w:rPr>
          <w:lang w:eastAsia="zh-CN"/>
        </w:rPr>
        <w:t>7</w:t>
      </w:r>
      <w:r>
        <w:t>.2.5.1.3</w:t>
      </w:r>
      <w:r>
        <w:tab/>
        <w:t>Requirements</w:t>
      </w:r>
      <w:bookmarkEnd w:id="141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77777777" w:rsidR="00B658B2" w:rsidRPr="002D51E6" w:rsidRDefault="00B658B2" w:rsidP="00E519A5">
            <w:pPr>
              <w:rPr>
                <w:rFonts w:eastAsia="Times New Roman"/>
                <w:b/>
                <w:iCs/>
              </w:rPr>
            </w:pPr>
            <w:ins w:id="1417" w:author="NEC(6)_Hassan Al-Kanani" w:date="2022-01-07T00:45:00Z">
              <w:r w:rsidRPr="00483738">
                <w:rPr>
                  <w:rFonts w:eastAsia="Times New Roman"/>
                  <w:lang w:eastAsia="zh-CN"/>
                </w:rPr>
                <w:t>MDA capability for mobility performance issue analysis</w:t>
              </w:r>
            </w:ins>
            <w:del w:id="1418" w:author="NEC(6)_Hassan Al-Kanani" w:date="2022-01-07T00:45:00Z">
              <w:r w:rsidDel="00483738">
                <w:rPr>
                  <w:rFonts w:eastAsia="Times New Roman"/>
                  <w:lang w:eastAsia="zh-CN"/>
                </w:rPr>
                <w:delText>3GPP management system</w:delText>
              </w:r>
            </w:del>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77777777" w:rsidR="00B658B2" w:rsidRPr="002D51E6" w:rsidRDefault="00B658B2" w:rsidP="00E519A5">
            <w:pPr>
              <w:rPr>
                <w:rFonts w:eastAsia="Times New Roman"/>
                <w:b/>
                <w:iCs/>
              </w:rPr>
            </w:pPr>
            <w:r w:rsidRPr="002D51E6">
              <w:rPr>
                <w:rFonts w:eastAsia="Times New Roman"/>
                <w:iCs/>
              </w:rPr>
              <w:t xml:space="preserve"> </w:t>
            </w:r>
            <w:del w:id="1419"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1420" w:author="NEC(6)_Hassan Al-Kanani" w:date="2022-01-07T00:45:00Z">
              <w:r>
                <w:rPr>
                  <w:rFonts w:eastAsia="Times New Roman"/>
                  <w:iCs/>
                </w:rPr>
                <w:t>M</w:t>
              </w:r>
            </w:ins>
            <w:del w:id="1421" w:author="NEC(6)_Hassan Al-Kanani" w:date="2022-01-07T00:45: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77777777" w:rsidR="00B658B2" w:rsidRDefault="00B658B2" w:rsidP="00E519A5">
            <w:pPr>
              <w:rPr>
                <w:rFonts w:eastAsia="Times New Roman"/>
                <w:lang w:eastAsia="zh-CN"/>
              </w:rPr>
            </w:pPr>
            <w:ins w:id="1422" w:author="NEC(6)_Hassan Al-Kanani" w:date="2022-01-07T00:46:00Z">
              <w:r w:rsidRPr="00483738">
                <w:rPr>
                  <w:rFonts w:eastAsia="Times New Roman"/>
                  <w:lang w:eastAsia="zh-CN"/>
                </w:rPr>
                <w:t>MDA capability for mobility performance issue analysis</w:t>
              </w:r>
            </w:ins>
            <w:del w:id="1423" w:author="NEC(6)_Hassan Al-Kanani" w:date="2022-01-07T00:46:00Z">
              <w:r w:rsidRPr="004B2221" w:rsidDel="00483738">
                <w:rPr>
                  <w:rFonts w:eastAsia="Times New Roman"/>
                  <w:lang w:eastAsia="zh-CN"/>
                </w:rPr>
                <w:delText>3GPP management system</w:delText>
              </w:r>
            </w:del>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77777777" w:rsidR="00B658B2" w:rsidRPr="002D51E6" w:rsidRDefault="00B658B2" w:rsidP="00E519A5">
            <w:pPr>
              <w:rPr>
                <w:rFonts w:eastAsia="Times New Roman"/>
                <w:iCs/>
              </w:rPr>
            </w:pPr>
            <w:del w:id="1424"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1425" w:author="NEC(6)_Hassan Al-Kanani" w:date="2022-01-07T00:45:00Z">
              <w:r>
                <w:rPr>
                  <w:rFonts w:eastAsia="Times New Roman"/>
                  <w:iCs/>
                </w:rPr>
                <w:t>M</w:t>
              </w:r>
            </w:ins>
            <w:del w:id="1426" w:author="NEC(6)_Hassan Al-Kanani" w:date="2022-01-07T00:45: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7777777" w:rsidR="00B658B2" w:rsidRPr="002D51E6" w:rsidRDefault="00B658B2" w:rsidP="00E519A5">
            <w:pPr>
              <w:rPr>
                <w:rFonts w:eastAsia="Times New Roman"/>
                <w:iCs/>
              </w:rPr>
            </w:pPr>
            <w:ins w:id="1427" w:author="NEC(6)_Hassan Al-Kanani" w:date="2022-01-07T00:46:00Z">
              <w:r w:rsidRPr="00483738">
                <w:rPr>
                  <w:rFonts w:eastAsia="Times New Roman"/>
                  <w:lang w:eastAsia="zh-CN"/>
                </w:rPr>
                <w:t>MDA capability for mobility performance issue analysis</w:t>
              </w:r>
            </w:ins>
            <w:del w:id="1428" w:author="NEC(6)_Hassan Al-Kanani" w:date="2022-01-07T00:46:00Z">
              <w:r w:rsidRPr="004B2221" w:rsidDel="00483738">
                <w:rPr>
                  <w:rFonts w:eastAsia="Times New Roman"/>
                  <w:lang w:eastAsia="zh-CN"/>
                </w:rPr>
                <w:delText>3GPP management system</w:delText>
              </w:r>
            </w:del>
            <w:r w:rsidRPr="004B2221">
              <w:rPr>
                <w:rFonts w:eastAsia="Times New Roman"/>
                <w:lang w:eastAsia="zh-CN"/>
              </w:rPr>
              <w:t xml:space="preserve"> shall be able to identify the</w:t>
            </w:r>
            <w:r w:rsidRPr="004B2221">
              <w:rPr>
                <w:lang w:eastAsia="zh-CN"/>
              </w:rPr>
              <w:t xml:space="preserve"> most optimal </w:t>
            </w:r>
            <w:r w:rsidRPr="004B2221">
              <w:rPr>
                <w:lang w:eastAsia="zh-CN"/>
              </w:rPr>
              <w:lastRenderedPageBreak/>
              <w:t>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7777777" w:rsidR="00B658B2" w:rsidRPr="002D51E6" w:rsidRDefault="00B658B2" w:rsidP="00E519A5">
            <w:pPr>
              <w:rPr>
                <w:rFonts w:eastAsia="Times New Roman"/>
                <w:iCs/>
              </w:rPr>
            </w:pPr>
            <w:r w:rsidRPr="002D51E6">
              <w:rPr>
                <w:rFonts w:eastAsia="Times New Roman"/>
                <w:iCs/>
              </w:rPr>
              <w:lastRenderedPageBreak/>
              <w:t xml:space="preserve"> </w:t>
            </w:r>
            <w:del w:id="1429"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1430" w:author="NEC(6)_Hassan Al-Kanani" w:date="2022-01-07T00:45:00Z">
              <w:r>
                <w:rPr>
                  <w:rFonts w:eastAsia="Times New Roman"/>
                  <w:iCs/>
                </w:rPr>
                <w:t>M</w:t>
              </w:r>
            </w:ins>
            <w:del w:id="1431" w:author="NEC(6)_Hassan Al-Kanani" w:date="2022-01-07T00:45:00Z">
              <w:r w:rsidDel="00483738">
                <w:rPr>
                  <w:rFonts w:eastAsia="Times New Roman"/>
                  <w:lang w:eastAsia="zh-CN"/>
                </w:rPr>
                <w:delText>m</w:delText>
              </w:r>
            </w:del>
            <w:r>
              <w:rPr>
                <w:rFonts w:eastAsia="Times New Roman"/>
                <w:lang w:eastAsia="zh-CN"/>
              </w:rPr>
              <w:t xml:space="preserve">obility </w:t>
            </w:r>
            <w:r>
              <w:rPr>
                <w:rFonts w:eastAsia="Times New Roman"/>
                <w:lang w:eastAsia="zh-CN"/>
              </w:rPr>
              <w:lastRenderedPageBreak/>
              <w:t>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lastRenderedPageBreak/>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77777777" w:rsidR="00B658B2" w:rsidRDefault="00B658B2" w:rsidP="00E519A5">
            <w:pPr>
              <w:rPr>
                <w:rFonts w:eastAsia="Times New Roman"/>
                <w:lang w:eastAsia="zh-CN"/>
              </w:rPr>
            </w:pPr>
            <w:ins w:id="1432" w:author="NEC(6)_Hassan Al-Kanani" w:date="2022-01-07T00:47:00Z">
              <w:r w:rsidRPr="00483738">
                <w:rPr>
                  <w:rFonts w:eastAsia="Times New Roman"/>
                  <w:lang w:eastAsia="zh-CN"/>
                </w:rPr>
                <w:t>MDA capability for mobility performance issue analysis</w:t>
              </w:r>
            </w:ins>
            <w:del w:id="1433" w:author="NEC(6)_Hassan Al-Kanani" w:date="2022-01-07T00:47:00Z">
              <w:r w:rsidDel="00483738">
                <w:rPr>
                  <w:rFonts w:eastAsia="Times New Roman"/>
                  <w:lang w:eastAsia="zh-CN"/>
                </w:rPr>
                <w:delText xml:space="preserve">3GPP management system </w:delText>
              </w:r>
            </w:del>
            <w:ins w:id="1434" w:author="NEC(6)_Hassan Al-Kanani" w:date="2022-01-07T00:47:00Z">
              <w:r>
                <w:rPr>
                  <w:rFonts w:eastAsia="Times New Roman"/>
                  <w:lang w:eastAsia="zh-CN"/>
                </w:rPr>
                <w:t xml:space="preserve"> </w:t>
              </w:r>
            </w:ins>
            <w:r>
              <w:rPr>
                <w:rFonts w:eastAsia="Times New Roman"/>
                <w:lang w:eastAsia="zh-CN"/>
              </w:rPr>
              <w:t xml:space="preserve">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77777777" w:rsidR="00B658B2" w:rsidRPr="002D51E6" w:rsidRDefault="00B658B2" w:rsidP="00E519A5">
            <w:pPr>
              <w:rPr>
                <w:rFonts w:eastAsia="Times New Roman"/>
                <w:iCs/>
              </w:rPr>
            </w:pPr>
            <w:del w:id="1435" w:author="NEC(6)_Hassan Al-Kanani" w:date="2022-01-07T00:44:00Z">
              <w:r w:rsidRPr="002D51E6" w:rsidDel="00483738">
                <w:rPr>
                  <w:rFonts w:eastAsia="Times New Roman"/>
                  <w:iCs/>
                </w:rPr>
                <w:delText>(</w:delText>
              </w:r>
              <w:r w:rsidRPr="001549CA" w:rsidDel="00483738">
                <w:delText>UC-</w:delText>
              </w:r>
              <w:r w:rsidDel="00483738">
                <w:rPr>
                  <w:rFonts w:hint="eastAsia"/>
                  <w:lang w:eastAsia="zh-CN"/>
                </w:rPr>
                <w:delText>MRO</w:delText>
              </w:r>
              <w:r w:rsidRPr="001549CA" w:rsidDel="00483738">
                <w:delText>_</w:delText>
              </w:r>
              <w:r w:rsidDel="00483738">
                <w:delText>MDA</w:delText>
              </w:r>
              <w:r w:rsidRPr="002D51E6" w:rsidDel="00483738">
                <w:rPr>
                  <w:rFonts w:eastAsia="Times New Roman"/>
                  <w:iCs/>
                </w:rPr>
                <w:delText xml:space="preserve">) </w:delText>
              </w:r>
            </w:del>
            <w:ins w:id="1436" w:author="NEC(6)_Hassan Al-Kanani" w:date="2022-01-07T00:44:00Z">
              <w:r>
                <w:rPr>
                  <w:rFonts w:eastAsia="Times New Roman"/>
                  <w:iCs/>
                </w:rPr>
                <w:t>M</w:t>
              </w:r>
            </w:ins>
            <w:del w:id="1437" w:author="NEC(6)_Hassan Al-Kanani" w:date="2022-01-07T00:44:00Z">
              <w:r w:rsidDel="00483738">
                <w:rPr>
                  <w:rFonts w:eastAsia="Times New Roman"/>
                  <w:lang w:eastAsia="zh-CN"/>
                </w:rPr>
                <w:delText>m</w:delText>
              </w:r>
            </w:del>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438" w:name="_Toc95722917"/>
      <w:r w:rsidRPr="0070357E">
        <w:t>7.2.5.2</w:t>
      </w:r>
      <w:r>
        <w:tab/>
      </w:r>
      <w:r w:rsidRPr="0070357E">
        <w:t xml:space="preserve">Handover </w:t>
      </w:r>
      <w:r>
        <w:t>o</w:t>
      </w:r>
      <w:r w:rsidRPr="0070357E">
        <w:t>ptimization analysis</w:t>
      </w:r>
      <w:bookmarkEnd w:id="1438"/>
    </w:p>
    <w:p w14:paraId="55F1958D" w14:textId="77777777" w:rsidR="00B658B2" w:rsidRDefault="00B658B2" w:rsidP="00B658B2">
      <w:pPr>
        <w:pStyle w:val="Heading5"/>
        <w:rPr>
          <w:lang w:eastAsia="zh-CN"/>
        </w:rPr>
      </w:pPr>
      <w:bookmarkStart w:id="1439" w:name="_Toc95722918"/>
      <w:r w:rsidRPr="0070357E">
        <w:t>7.2.5.2.1</w:t>
      </w:r>
      <w:r>
        <w:tab/>
      </w:r>
      <w:r w:rsidRPr="0070357E">
        <w:tab/>
        <w:t>Description</w:t>
      </w:r>
      <w:bookmarkEnd w:id="1439"/>
    </w:p>
    <w:p w14:paraId="300334F0" w14:textId="77777777" w:rsidR="00B658B2" w:rsidRDefault="00B658B2" w:rsidP="00B658B2">
      <w:ins w:id="1440" w:author="NEC(6)_Hassan Al-Kanani" w:date="2022-01-07T00:47:00Z">
        <w:r w:rsidRPr="00483738">
          <w:t>This MDA capability is for</w:t>
        </w:r>
      </w:ins>
      <w:del w:id="1441" w:author="NEC(6)_Hassan Al-Kanani" w:date="2022-01-07T00:47:00Z">
        <w:r w:rsidRPr="00EF11FF" w:rsidDel="00483738">
          <w:delText xml:space="preserve">3GPP management system shall be able to </w:delText>
        </w:r>
        <w:r w:rsidDel="00483738">
          <w:delText>provide</w:delText>
        </w:r>
      </w:del>
      <w:r w:rsidRPr="00EF11FF">
        <w:t xml:space="preserve"> the </w:t>
      </w:r>
      <w:r>
        <w:t>handover optimization analysis.</w:t>
      </w:r>
    </w:p>
    <w:p w14:paraId="0612B88D" w14:textId="77777777" w:rsidR="00B658B2" w:rsidRDefault="00B658B2" w:rsidP="00B658B2">
      <w:pPr>
        <w:pStyle w:val="Heading5"/>
      </w:pPr>
      <w:bookmarkStart w:id="1442" w:name="_Toc95722919"/>
      <w:r w:rsidRPr="0070357E">
        <w:t>7.2.5.2.2</w:t>
      </w:r>
      <w:r>
        <w:tab/>
      </w:r>
      <w:r>
        <w:tab/>
      </w:r>
      <w:r w:rsidRPr="0070357E">
        <w:t>Use case</w:t>
      </w:r>
      <w:r>
        <w:t>s</w:t>
      </w:r>
      <w:bookmarkEnd w:id="1442"/>
    </w:p>
    <w:p w14:paraId="173EB924" w14:textId="77777777" w:rsidR="00B658B2" w:rsidRPr="0070357E" w:rsidRDefault="00B658B2" w:rsidP="00B658B2">
      <w:pPr>
        <w:pStyle w:val="Heading6"/>
        <w:rPr>
          <w:rFonts w:ascii="Times New Roman" w:hAnsi="Times New Roman"/>
        </w:rPr>
      </w:pPr>
      <w:bookmarkStart w:id="1443" w:name="_Toc95722920"/>
      <w:r w:rsidRPr="0070357E">
        <w:t>7.2.5.2.2.1</w:t>
      </w:r>
      <w:r>
        <w:tab/>
      </w:r>
      <w:r w:rsidRPr="0070357E">
        <w:t xml:space="preserve">Handover </w:t>
      </w:r>
      <w:r>
        <w:t>o</w:t>
      </w:r>
      <w:r w:rsidRPr="0070357E">
        <w:t>ptimization</w:t>
      </w:r>
      <w:bookmarkEnd w:id="1443"/>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444" w:name="_Toc95722921"/>
      <w:r w:rsidRPr="00606069">
        <w:t>7.2.5.2.2.</w:t>
      </w:r>
      <w:r>
        <w:t>2</w:t>
      </w:r>
      <w:r>
        <w:tab/>
      </w:r>
      <w:r w:rsidRPr="00BD4C99">
        <w:t xml:space="preserve">Handover </w:t>
      </w:r>
      <w:r>
        <w:t>o</w:t>
      </w:r>
      <w:r w:rsidRPr="00BD4C99">
        <w:t>ptimization based on UE Load</w:t>
      </w:r>
      <w:bookmarkEnd w:id="1444"/>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445" w:name="_Toc95722922"/>
      <w:r>
        <w:t>7.2.5.2.3</w:t>
      </w:r>
      <w:r>
        <w:tab/>
        <w:t>Requirements</w:t>
      </w:r>
      <w:bookmarkEnd w:id="144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777777" w:rsidR="00B658B2" w:rsidRPr="0029424D" w:rsidRDefault="00B658B2" w:rsidP="00E519A5">
            <w:pPr>
              <w:rPr>
                <w:iCs/>
              </w:rPr>
            </w:pPr>
            <w:ins w:id="1446" w:author="NEC(6)_Hassan Al-Kanani" w:date="2022-01-07T00:52:00Z">
              <w:r w:rsidRPr="00672C69">
                <w:rPr>
                  <w:lang w:eastAsia="zh-CN"/>
                </w:rPr>
                <w:t>MDA capability for handover optimization</w:t>
              </w:r>
              <w:r>
                <w:rPr>
                  <w:lang w:eastAsia="zh-CN"/>
                </w:rPr>
                <w:t xml:space="preserve"> shall be able</w:t>
              </w:r>
            </w:ins>
            <w:del w:id="1447" w:author="NEC(6)_Hassan Al-Kanani" w:date="2022-01-07T00:52:00Z">
              <w:r w:rsidRPr="00DE54AA" w:rsidDel="00672C69">
                <w:rPr>
                  <w:lang w:eastAsia="zh-CN"/>
                </w:rPr>
                <w:delText>The MDAS producer should have a capability</w:delText>
              </w:r>
            </w:del>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7777777" w:rsidR="00B658B2" w:rsidRPr="002D51E6" w:rsidRDefault="00B658B2" w:rsidP="00E519A5">
            <w:pPr>
              <w:rPr>
                <w:iCs/>
              </w:rPr>
            </w:pPr>
            <w:ins w:id="1448" w:author="NEC(6)_Hassan Al-Kanani" w:date="2022-01-07T00:52:00Z">
              <w:r w:rsidRPr="00672C69">
                <w:rPr>
                  <w:lang w:eastAsia="zh-CN"/>
                </w:rPr>
                <w:t>MDA capability for handover optimization</w:t>
              </w:r>
              <w:r>
                <w:rPr>
                  <w:lang w:eastAsia="zh-CN"/>
                </w:rPr>
                <w:t xml:space="preserve"> shall be able</w:t>
              </w:r>
            </w:ins>
            <w:del w:id="1449" w:author="NEC(6)_Hassan Al-Kanani" w:date="2022-01-07T00:52:00Z">
              <w:r w:rsidRPr="00DE54AA" w:rsidDel="00672C69">
                <w:rPr>
                  <w:lang w:eastAsia="zh-CN"/>
                </w:rPr>
                <w:delText>The MDAS producer sh</w:delText>
              </w:r>
            </w:del>
            <w:del w:id="1450" w:author="NEC(6)_Hassan Al-Kanani" w:date="2022-01-07T00:53:00Z">
              <w:r w:rsidRPr="00DE54AA" w:rsidDel="00672C69">
                <w:rPr>
                  <w:lang w:eastAsia="zh-CN"/>
                </w:rPr>
                <w:delText>ould have a capability</w:delText>
              </w:r>
            </w:del>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lastRenderedPageBreak/>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7777777" w:rsidR="00B658B2" w:rsidRPr="00DE54AA" w:rsidRDefault="00B658B2" w:rsidP="00E519A5">
            <w:pPr>
              <w:rPr>
                <w:lang w:eastAsia="zh-CN"/>
              </w:rPr>
            </w:pPr>
            <w:ins w:id="1451" w:author="NEC(6)_Hassan Al-Kanani" w:date="2022-01-07T00:53:00Z">
              <w:r w:rsidRPr="00672C69">
                <w:rPr>
                  <w:lang w:eastAsia="zh-CN"/>
                </w:rPr>
                <w:t>MDA capability for handover optimization</w:t>
              </w:r>
              <w:r>
                <w:rPr>
                  <w:lang w:eastAsia="zh-CN"/>
                </w:rPr>
                <w:t xml:space="preserve"> shall be able</w:t>
              </w:r>
            </w:ins>
            <w:del w:id="1452" w:author="NEC(6)_Hassan Al-Kanani" w:date="2022-01-07T00:53:00Z">
              <w:r w:rsidRPr="00DE54AA" w:rsidDel="00672C69">
                <w:rPr>
                  <w:lang w:eastAsia="zh-CN"/>
                </w:rPr>
                <w:delText>The MDAS producer should have a capability</w:delText>
              </w:r>
            </w:del>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72EF2857" w:rsidR="00B658B2" w:rsidRPr="00DE54AA" w:rsidRDefault="00B658B2" w:rsidP="00E519A5">
            <w:pPr>
              <w:rPr>
                <w:lang w:eastAsia="zh-CN"/>
              </w:rPr>
            </w:pPr>
            <w:ins w:id="1453" w:author="NEC(6)_Hassan Al-Kanani" w:date="2022-01-07T00:53:00Z">
              <w:r w:rsidRPr="00672C69">
                <w:rPr>
                  <w:lang w:eastAsia="zh-CN"/>
                </w:rPr>
                <w:t>MDA capability for handover optimization shall be able</w:t>
              </w:r>
            </w:ins>
            <w:del w:id="1454" w:author="NEC(6)_Hassan Al-Kanani" w:date="2022-01-07T00:53:00Z">
              <w:r w:rsidRPr="00DE54AA" w:rsidDel="00672C69">
                <w:rPr>
                  <w:lang w:eastAsia="zh-CN"/>
                </w:rPr>
                <w:delText>MDAS producer should have a capability</w:delText>
              </w:r>
            </w:del>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777777" w:rsidR="00B658B2" w:rsidRPr="00DE54AA" w:rsidRDefault="00B658B2" w:rsidP="00E519A5">
            <w:pPr>
              <w:rPr>
                <w:lang w:eastAsia="zh-CN"/>
              </w:rPr>
            </w:pPr>
            <w:ins w:id="1455" w:author="NEC(6)_Hassan Al-Kanani" w:date="2022-01-07T00:53:00Z">
              <w:r w:rsidRPr="00672C69">
                <w:rPr>
                  <w:lang w:eastAsia="zh-CN"/>
                </w:rPr>
                <w:t>MDA capability for handover optimization</w:t>
              </w:r>
              <w:r>
                <w:rPr>
                  <w:lang w:eastAsia="zh-CN"/>
                </w:rPr>
                <w:t xml:space="preserve"> shall be able to provide t</w:t>
              </w:r>
            </w:ins>
            <w:del w:id="1456" w:author="NEC(6)_Hassan Al-Kanani" w:date="2022-01-07T00:54:00Z">
              <w:r w:rsidRPr="00DE54AA" w:rsidDel="00672C69">
                <w:rPr>
                  <w:lang w:eastAsia="zh-CN"/>
                </w:rPr>
                <w:delText>T</w:delText>
              </w:r>
            </w:del>
            <w:r w:rsidRPr="00DE54AA">
              <w:rPr>
                <w:lang w:eastAsia="zh-CN"/>
              </w:rPr>
              <w:t xml:space="preserve">he analytics </w:t>
            </w:r>
            <w:r>
              <w:rPr>
                <w:lang w:eastAsia="zh-CN"/>
              </w:rPr>
              <w:t>output</w:t>
            </w:r>
            <w:r w:rsidRPr="00DE54AA">
              <w:rPr>
                <w:lang w:eastAsia="zh-CN"/>
              </w:rPr>
              <w:t xml:space="preserve"> describing inter-frequency target cell selection for handover </w:t>
            </w:r>
            <w:del w:id="1457" w:author="NEC(6)_Hassan Al-Kanani" w:date="2022-01-07T00:55:00Z">
              <w:r w:rsidRPr="00DE54AA" w:rsidDel="00672C69">
                <w:rPr>
                  <w:lang w:eastAsia="zh-CN"/>
                </w:rPr>
                <w:delText>may provide</w:delText>
              </w:r>
            </w:del>
            <w:ins w:id="1458" w:author="NEC(6)_Hassan Al-Kanani" w:date="2022-01-07T00:55:00Z">
              <w:r>
                <w:rPr>
                  <w:lang w:eastAsia="zh-CN"/>
                </w:rPr>
                <w:t>including</w:t>
              </w:r>
            </w:ins>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7777777" w:rsidR="00B658B2" w:rsidRPr="00DE54AA" w:rsidRDefault="00B658B2" w:rsidP="00E519A5">
            <w:pPr>
              <w:rPr>
                <w:lang w:eastAsia="zh-CN"/>
              </w:rPr>
            </w:pPr>
            <w:ins w:id="1459" w:author="NEC(6)_Hassan Al-Kanani" w:date="2022-01-07T00:56:00Z">
              <w:r w:rsidRPr="00672C69">
                <w:rPr>
                  <w:lang w:eastAsia="zh-CN"/>
                </w:rPr>
                <w:t>MDA capability for handover optimization shall be able to</w:t>
              </w:r>
              <w:r>
                <w:rPr>
                  <w:lang w:eastAsia="zh-CN"/>
                </w:rPr>
                <w:t xml:space="preserve"> provide t</w:t>
              </w:r>
            </w:ins>
            <w:del w:id="1460" w:author="NEC(6)_Hassan Al-Kanani" w:date="2022-01-07T00:56:00Z">
              <w:r w:rsidRPr="00DE54AA" w:rsidDel="00672C69">
                <w:rPr>
                  <w:lang w:eastAsia="zh-CN"/>
                </w:rPr>
                <w:delText>T</w:delText>
              </w:r>
            </w:del>
            <w:r w:rsidRPr="00DE54AA">
              <w:rPr>
                <w:lang w:eastAsia="zh-CN"/>
              </w:rPr>
              <w:t xml:space="preserve">he analytics </w:t>
            </w:r>
            <w:r>
              <w:rPr>
                <w:lang w:eastAsia="zh-CN"/>
              </w:rPr>
              <w:t>output</w:t>
            </w:r>
            <w:r w:rsidRPr="00DE54AA">
              <w:rPr>
                <w:lang w:eastAsia="zh-CN"/>
              </w:rPr>
              <w:t xml:space="preserve"> describing inter-frequency target cell selection for handover </w:t>
            </w:r>
            <w:del w:id="1461" w:author="NEC(6)_Hassan Al-Kanani" w:date="2022-01-07T00:56:00Z">
              <w:r w:rsidRPr="00DE54AA" w:rsidDel="00672C69">
                <w:rPr>
                  <w:lang w:eastAsia="zh-CN"/>
                </w:rPr>
                <w:delText>should provide</w:delText>
              </w:r>
            </w:del>
            <w:ins w:id="1462" w:author="NEC(6)_Hassan Al-Kanani" w:date="2022-01-07T00:56:00Z">
              <w:r>
                <w:rPr>
                  <w:lang w:eastAsia="zh-CN"/>
                </w:rPr>
                <w:t>including</w:t>
              </w:r>
            </w:ins>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77777777" w:rsidR="00B658B2" w:rsidRPr="00DE54AA" w:rsidRDefault="00B658B2" w:rsidP="00E519A5">
            <w:pPr>
              <w:rPr>
                <w:lang w:eastAsia="zh-CN"/>
              </w:rPr>
            </w:pPr>
            <w:ins w:id="1463" w:author="NEC(6)_Hassan Al-Kanani" w:date="2022-01-07T00:57:00Z">
              <w:r w:rsidRPr="00672C69">
                <w:rPr>
                  <w:lang w:eastAsia="zh-CN"/>
                </w:rPr>
                <w:t xml:space="preserve">MDA capability for handover optimization shall be able to </w:t>
              </w:r>
              <w:r>
                <w:rPr>
                  <w:lang w:eastAsia="zh-CN"/>
                </w:rPr>
                <w:t>provide t</w:t>
              </w:r>
            </w:ins>
            <w:del w:id="1464" w:author="NEC(6)_Hassan Al-Kanani" w:date="2022-01-07T00:57:00Z">
              <w:r w:rsidRPr="00DE54AA" w:rsidDel="00672C69">
                <w:rPr>
                  <w:lang w:eastAsia="zh-CN"/>
                </w:rPr>
                <w:delText>T</w:delText>
              </w:r>
            </w:del>
            <w:r w:rsidRPr="00DE54AA">
              <w:rPr>
                <w:lang w:eastAsia="zh-CN"/>
              </w:rPr>
              <w:t xml:space="preserve">he analytics </w:t>
            </w:r>
            <w:r>
              <w:rPr>
                <w:lang w:eastAsia="zh-CN"/>
              </w:rPr>
              <w:t>output</w:t>
            </w:r>
            <w:r w:rsidRPr="00DE54AA">
              <w:rPr>
                <w:lang w:eastAsia="zh-CN"/>
              </w:rPr>
              <w:t xml:space="preserve"> </w:t>
            </w:r>
            <w:del w:id="1465" w:author="NEC(6)_Hassan Al-Kanani" w:date="2022-01-07T00:57:00Z">
              <w:r w:rsidRPr="00DE54AA" w:rsidDel="00672C69">
                <w:rPr>
                  <w:lang w:eastAsia="zh-CN"/>
                </w:rPr>
                <w:delText>should</w:delText>
              </w:r>
            </w:del>
            <w:del w:id="1466" w:author="NEC(6)_Hassan Al-Kanani" w:date="2022-01-07T00:58:00Z">
              <w:r w:rsidRPr="00DE54AA" w:rsidDel="00672C69">
                <w:rPr>
                  <w:lang w:eastAsia="zh-CN"/>
                </w:rPr>
                <w:delText xml:space="preserve"> contain</w:delText>
              </w:r>
            </w:del>
            <w:ins w:id="1467" w:author="NEC(6)_Hassan Al-Kanani" w:date="2022-01-07T00:58:00Z">
              <w:r>
                <w:rPr>
                  <w:lang w:eastAsia="zh-CN"/>
                </w:rPr>
                <w:t xml:space="preserve"> including</w:t>
              </w:r>
            </w:ins>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77777777" w:rsidR="00B658B2" w:rsidRPr="00DE54AA" w:rsidRDefault="00B658B2" w:rsidP="00E519A5">
            <w:pPr>
              <w:tabs>
                <w:tab w:val="left" w:pos="2340"/>
              </w:tabs>
              <w:rPr>
                <w:lang w:eastAsia="zh-CN"/>
              </w:rPr>
            </w:pPr>
            <w:ins w:id="1468" w:author="NEC(6)_Hassan Al-Kanani" w:date="2022-01-07T00:59:00Z">
              <w:r w:rsidRPr="00672C69">
                <w:t>MDA capability for handover optimization</w:t>
              </w:r>
              <w:r>
                <w:t xml:space="preserve"> shall be able</w:t>
              </w:r>
            </w:ins>
            <w:del w:id="1469" w:author="NEC(6)_Hassan Al-Kanani" w:date="2022-01-07T00:59:00Z">
              <w:r w:rsidRPr="00602ACA" w:rsidDel="00672C69">
                <w:delText xml:space="preserve">The MDAS producer should have a capability </w:delText>
              </w:r>
            </w:del>
            <w:ins w:id="1470" w:author="NEC(6)_Hassan Al-Kanani" w:date="2022-01-07T00:59:00Z">
              <w:r>
                <w:t xml:space="preserve"> </w:t>
              </w:r>
            </w:ins>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471" w:name="_Toc95722923"/>
      <w:r>
        <w:t>7.2.5.3</w:t>
      </w:r>
      <w:r>
        <w:tab/>
      </w:r>
      <w:r w:rsidRPr="00DE54AA">
        <w:t xml:space="preserve">Inter-gNB </w:t>
      </w:r>
      <w:r>
        <w:t>b</w:t>
      </w:r>
      <w:r w:rsidRPr="00DE54AA">
        <w:t xml:space="preserve">eam </w:t>
      </w:r>
      <w:r>
        <w:t>s</w:t>
      </w:r>
      <w:r w:rsidRPr="00DE54AA">
        <w:t xml:space="preserve">election </w:t>
      </w:r>
      <w:r>
        <w:t>o</w:t>
      </w:r>
      <w:r w:rsidRPr="00DE54AA">
        <w:t>ptimization</w:t>
      </w:r>
      <w:bookmarkEnd w:id="1471"/>
    </w:p>
    <w:p w14:paraId="43E2A07F" w14:textId="77777777" w:rsidR="00FE244F" w:rsidRDefault="00FE244F" w:rsidP="00FE244F">
      <w:pPr>
        <w:pStyle w:val="Heading5"/>
      </w:pPr>
      <w:bookmarkStart w:id="1472" w:name="_Toc95722924"/>
      <w:r>
        <w:t>7.2.5.3.1</w:t>
      </w:r>
      <w:r>
        <w:tab/>
        <w:t>Description</w:t>
      </w:r>
      <w:bookmarkEnd w:id="1472"/>
    </w:p>
    <w:p w14:paraId="6833FE61" w14:textId="77777777" w:rsidR="00FE244F" w:rsidRDefault="00FE244F" w:rsidP="00FE244F">
      <w:pPr>
        <w:rPr>
          <w:lang w:eastAsia="zh-CN"/>
        </w:rPr>
      </w:pPr>
      <w:r>
        <w:rPr>
          <w:rFonts w:hint="eastAsia"/>
          <w:lang w:eastAsia="zh-CN"/>
        </w:rPr>
        <w:t>T</w:t>
      </w:r>
      <w:r>
        <w:rPr>
          <w:lang w:eastAsia="zh-CN"/>
        </w:rPr>
        <w:t>h</w:t>
      </w:r>
      <w:del w:id="1473" w:author="NEC(6)_Hassan Al-Kanani" w:date="2022-01-07T01:00:00Z">
        <w:r w:rsidDel="00672C69">
          <w:rPr>
            <w:lang w:eastAsia="zh-CN"/>
          </w:rPr>
          <w:delText>e</w:delText>
        </w:r>
      </w:del>
      <w:ins w:id="1474" w:author="NEC(6)_Hassan Al-Kanani" w:date="2022-01-07T01:00:00Z">
        <w:r>
          <w:rPr>
            <w:lang w:eastAsia="zh-CN"/>
          </w:rPr>
          <w:t>is</w:t>
        </w:r>
      </w:ins>
      <w:r>
        <w:rPr>
          <w:lang w:eastAsia="zh-CN"/>
        </w:rPr>
        <w:t xml:space="preserve"> MDA capability is </w:t>
      </w:r>
      <w:ins w:id="1475" w:author="NEC(6)_Hassan Al-Kanani" w:date="2022-01-07T01:00:00Z">
        <w:r>
          <w:rPr>
            <w:lang w:eastAsia="zh-CN"/>
          </w:rPr>
          <w:t>for</w:t>
        </w:r>
      </w:ins>
      <w:del w:id="1476" w:author="NEC(6)_Hassan Al-Kanani" w:date="2022-01-07T01:00:00Z">
        <w:r w:rsidDel="00672C69">
          <w:rPr>
            <w:lang w:eastAsia="zh-CN"/>
          </w:rPr>
          <w:delText>about analytics of</w:delText>
        </w:r>
      </w:del>
      <w:r>
        <w:rPr>
          <w:lang w:eastAsia="zh-CN"/>
        </w:rPr>
        <w:t xml:space="preserve">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477" w:name="OLE_LINK171"/>
      <w:bookmarkStart w:id="1478" w:name="OLE_LINK172"/>
      <w:bookmarkStart w:id="1479" w:name="_Toc95722925"/>
      <w:r>
        <w:t>7.2.5.3</w:t>
      </w:r>
      <w:r>
        <w:rPr>
          <w:lang w:eastAsia="zh-CN"/>
        </w:rPr>
        <w:t>.2</w:t>
      </w:r>
      <w:r>
        <w:rPr>
          <w:lang w:eastAsia="zh-CN"/>
        </w:rPr>
        <w:tab/>
        <w:t>Use case</w:t>
      </w:r>
      <w:bookmarkEnd w:id="1477"/>
      <w:bookmarkEnd w:id="1478"/>
      <w:bookmarkEnd w:id="1479"/>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lastRenderedPageBreak/>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480" w:name="_Toc95722926"/>
      <w:r>
        <w:t>7.2.5.3.3</w:t>
      </w:r>
      <w:r>
        <w:tab/>
      </w:r>
      <w:r>
        <w:tab/>
        <w:t>Requirements</w:t>
      </w:r>
      <w:bookmarkEnd w:id="148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 xml:space="preserve">DA </w:t>
            </w:r>
            <w:ins w:id="1481" w:author="NEC(6)_Hassan Al-Kanani" w:date="2022-01-07T01:01:00Z">
              <w:r>
                <w:rPr>
                  <w:lang w:eastAsia="zh-CN"/>
                </w:rPr>
                <w:t xml:space="preserve">capability </w:t>
              </w:r>
            </w:ins>
            <w:r>
              <w:rPr>
                <w:lang w:eastAsia="zh-CN"/>
              </w:rPr>
              <w:t xml:space="preserve">for </w:t>
            </w:r>
            <w:ins w:id="1482" w:author="NEC(6)_Hassan Al-Kanani" w:date="2022-01-07T01:01:00Z">
              <w:r>
                <w:rPr>
                  <w:lang w:eastAsia="zh-CN"/>
                </w:rPr>
                <w:t>inter-g</w:t>
              </w:r>
            </w:ins>
            <w:ins w:id="1483" w:author="NEC(6)_Hassan Al-Kanani" w:date="2022-01-07T01:02:00Z">
              <w:r>
                <w:rPr>
                  <w:lang w:eastAsia="zh-CN"/>
                </w:rPr>
                <w:t xml:space="preserve">NB </w:t>
              </w:r>
            </w:ins>
            <w:r>
              <w:rPr>
                <w:lang w:eastAsia="zh-CN"/>
              </w:rPr>
              <w:t>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E519A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ins w:id="1484" w:author="NEC(6)_Hassan Al-Kanani" w:date="2022-01-07T01:02:00Z">
              <w:r w:rsidRPr="003912BB">
                <w:rPr>
                  <w:lang w:eastAsia="zh-CN"/>
                </w:rPr>
                <w:t xml:space="preserve">capability </w:t>
              </w:r>
            </w:ins>
            <w:r>
              <w:rPr>
                <w:lang w:eastAsia="zh-CN"/>
              </w:rPr>
              <w:t>for</w:t>
            </w:r>
            <w:ins w:id="1485" w:author="NEC(6)_Hassan Al-Kanani" w:date="2022-01-07T01:02:00Z">
              <w:r w:rsidRPr="003912BB">
                <w:rPr>
                  <w:lang w:eastAsia="zh-CN"/>
                </w:rPr>
                <w:t xml:space="preserve"> inter-gNB</w:t>
              </w:r>
            </w:ins>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E519A5">
            <w:pPr>
              <w:jc w:val="both"/>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ins w:id="1486" w:author="NEC(6)_Hassan Al-Kanani" w:date="2022-01-07T01:02:00Z">
              <w:r w:rsidRPr="003912BB">
                <w:rPr>
                  <w:lang w:eastAsia="zh-CN"/>
                </w:rPr>
                <w:t xml:space="preserve">capability </w:t>
              </w:r>
            </w:ins>
            <w:r>
              <w:rPr>
                <w:lang w:eastAsia="zh-CN"/>
              </w:rPr>
              <w:t xml:space="preserve">for </w:t>
            </w:r>
            <w:ins w:id="1487" w:author="NEC(6)_Hassan Al-Kanani" w:date="2022-01-07T01:03:00Z">
              <w:r w:rsidRPr="003912BB">
                <w:rPr>
                  <w:lang w:eastAsia="zh-CN"/>
                </w:rPr>
                <w:t xml:space="preserve">inter-gNB </w:t>
              </w:r>
            </w:ins>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E519A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488" w:name="_Toc68008329"/>
      <w:bookmarkStart w:id="1489" w:name="_Toc95722927"/>
      <w:r>
        <w:t>7</w:t>
      </w:r>
      <w:r w:rsidRPr="004D3578">
        <w:t>.</w:t>
      </w:r>
      <w:r>
        <w:t>2.6</w:t>
      </w:r>
      <w:r w:rsidRPr="004D3578">
        <w:tab/>
      </w:r>
      <w:r>
        <w:t xml:space="preserve">MDA assisted </w:t>
      </w:r>
      <w:r w:rsidR="009B352D">
        <w:t xml:space="preserve">critical maintenance </w:t>
      </w:r>
      <w:r>
        <w:t>management</w:t>
      </w:r>
      <w:bookmarkEnd w:id="1488"/>
      <w:bookmarkEnd w:id="1489"/>
    </w:p>
    <w:p w14:paraId="3165DEA0" w14:textId="77777777" w:rsidR="00FE244F" w:rsidRDefault="00FE244F" w:rsidP="00FE244F">
      <w:pPr>
        <w:pStyle w:val="Heading4"/>
        <w:rPr>
          <w:lang w:eastAsia="zh-CN"/>
        </w:rPr>
      </w:pPr>
      <w:bookmarkStart w:id="1490" w:name="_Toc95722928"/>
      <w:r>
        <w:t>7.2.6.1</w:t>
      </w:r>
      <w:r w:rsidRPr="004D3578">
        <w:tab/>
      </w:r>
      <w:r w:rsidRPr="00DE54AA">
        <w:t>RAN Node Software Upgrade</w:t>
      </w:r>
      <w:bookmarkEnd w:id="1490"/>
      <w:r>
        <w:rPr>
          <w:lang w:eastAsia="zh-CN"/>
        </w:rPr>
        <w:t xml:space="preserve"> </w:t>
      </w:r>
    </w:p>
    <w:p w14:paraId="2C1A636A" w14:textId="77777777" w:rsidR="00FE244F" w:rsidRDefault="00FE244F" w:rsidP="00FE244F">
      <w:pPr>
        <w:pStyle w:val="Heading5"/>
        <w:rPr>
          <w:lang w:eastAsia="zh-CN"/>
        </w:rPr>
      </w:pPr>
      <w:bookmarkStart w:id="1491" w:name="_Toc95722929"/>
      <w:r>
        <w:rPr>
          <w:lang w:eastAsia="zh-CN"/>
        </w:rPr>
        <w:t>7.2.6.2.1</w:t>
      </w:r>
      <w:r>
        <w:rPr>
          <w:lang w:eastAsia="zh-CN"/>
        </w:rPr>
        <w:tab/>
      </w:r>
      <w:r>
        <w:t>Description</w:t>
      </w:r>
      <w:bookmarkEnd w:id="1491"/>
    </w:p>
    <w:p w14:paraId="0B649155" w14:textId="77777777" w:rsidR="00FE244F" w:rsidRDefault="00FE244F" w:rsidP="00FE244F">
      <w:pPr>
        <w:rPr>
          <w:lang w:eastAsia="zh-CN"/>
        </w:rPr>
      </w:pPr>
      <w:r w:rsidRPr="00FF7458">
        <w:rPr>
          <w:lang w:eastAsia="zh-CN"/>
        </w:rPr>
        <w:t xml:space="preserve">This MDA capability is </w:t>
      </w:r>
      <w:ins w:id="1492" w:author="NEC(6)_Hassan Al-Kanani" w:date="2022-01-07T01:03:00Z">
        <w:r>
          <w:rPr>
            <w:lang w:eastAsia="zh-CN"/>
          </w:rPr>
          <w:t xml:space="preserve">for </w:t>
        </w:r>
      </w:ins>
      <w:del w:id="1493" w:author="NEC(6)_Hassan Al-Kanani" w:date="2022-01-07T01:03:00Z">
        <w:r w:rsidRPr="00FF7458" w:rsidDel="00EE57FB">
          <w:rPr>
            <w:lang w:eastAsia="zh-CN"/>
          </w:rPr>
          <w:delText>related to</w:delText>
        </w:r>
      </w:del>
      <w:del w:id="1494" w:author="NEC(6)_Hassan Al-Kanani" w:date="2022-01-07T01:04:00Z">
        <w:r w:rsidRPr="00FF7458" w:rsidDel="00EE57FB">
          <w:rPr>
            <w:lang w:eastAsia="zh-CN"/>
          </w:rPr>
          <w:delText xml:space="preserve"> </w:delText>
        </w:r>
      </w:del>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495" w:name="_Toc95722930"/>
      <w:r>
        <w:rPr>
          <w:lang w:eastAsia="zh-CN"/>
        </w:rPr>
        <w:t>7.2.6.2.2</w:t>
      </w:r>
      <w:r>
        <w:rPr>
          <w:lang w:eastAsia="zh-CN"/>
        </w:rPr>
        <w:tab/>
        <w:t>Use case</w:t>
      </w:r>
      <w:bookmarkEnd w:id="1495"/>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496" w:name="_Toc95722931"/>
      <w:r>
        <w:rPr>
          <w:lang w:eastAsia="zh-CN"/>
        </w:rPr>
        <w:t>7.2.6.2.3</w:t>
      </w:r>
      <w:r>
        <w:rPr>
          <w:lang w:eastAsia="zh-CN"/>
        </w:rPr>
        <w:tab/>
        <w:t>Requirements</w:t>
      </w:r>
      <w:bookmarkEnd w:id="149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lastRenderedPageBreak/>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7777777" w:rsidR="00FE244F" w:rsidRPr="0029424D" w:rsidRDefault="00FE244F" w:rsidP="00E519A5">
            <w:pPr>
              <w:rPr>
                <w:iCs/>
              </w:rPr>
            </w:pPr>
            <w:ins w:id="1497" w:author="NEC(6)_Hassan Al-Kanani" w:date="2022-01-07T01:05:00Z">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ins>
            <w:ins w:id="1498" w:author="NEC(6)_Hassan Al-Kanani" w:date="2022-01-07T01:28:00Z">
              <w:r>
                <w:rPr>
                  <w:lang w:eastAsia="zh-CN"/>
                </w:rPr>
                <w:t xml:space="preserve"> </w:t>
              </w:r>
            </w:ins>
            <w:del w:id="1499" w:author="NEC(6)_Hassan Al-Kanani" w:date="2022-01-07T01:05:00Z">
              <w:r w:rsidRPr="00DE54AA" w:rsidDel="00EE57FB">
                <w:rPr>
                  <w:lang w:eastAsia="zh-CN"/>
                </w:rPr>
                <w:delText xml:space="preserve">The MDAS producer should have a capability allowing the authorized consumer to get </w:delText>
              </w:r>
            </w:del>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77777777" w:rsidR="00FE244F" w:rsidRPr="002D51E6" w:rsidRDefault="00FE244F" w:rsidP="00E519A5">
            <w:pPr>
              <w:rPr>
                <w:b/>
                <w:iCs/>
              </w:rPr>
            </w:pPr>
            <w:r w:rsidRPr="00DE54AA">
              <w:t xml:space="preserve">RAN Node </w:t>
            </w:r>
            <w:ins w:id="1500" w:author="NEC(6)_Hassan Al-Kanani" w:date="2022-01-07T01:09:00Z">
              <w:r>
                <w:t>s</w:t>
              </w:r>
            </w:ins>
            <w:del w:id="1501" w:author="Intel - Yizhi Yao - SA5#141 - post" w:date="2022-02-01T11:12:00Z">
              <w:r w:rsidRPr="00DE54AA" w:rsidDel="00D9340F">
                <w:delText>S</w:delText>
              </w:r>
            </w:del>
            <w:r w:rsidRPr="00DE54AA">
              <w:t xml:space="preserve">oftware </w:t>
            </w:r>
            <w:ins w:id="1502" w:author="NEC(6)_Hassan Al-Kanani" w:date="2022-01-07T01:10:00Z">
              <w:r>
                <w:t>u</w:t>
              </w:r>
            </w:ins>
            <w:del w:id="1503" w:author="NEC(6)_Hassan Al-Kanani" w:date="2022-01-07T01:10:00Z">
              <w:r w:rsidRPr="00DE54AA" w:rsidDel="00F740C5">
                <w:delText>U</w:delText>
              </w:r>
            </w:del>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77777777" w:rsidR="00FE244F" w:rsidRPr="00DE54AA" w:rsidRDefault="00FE244F" w:rsidP="00E519A5">
            <w:pPr>
              <w:rPr>
                <w:lang w:eastAsia="zh-CN"/>
              </w:rPr>
            </w:pPr>
            <w:ins w:id="1504" w:author="NEC(6)_Hassan Al-Kanani" w:date="2022-01-07T01:06:00Z">
              <w:r w:rsidRPr="00EE57FB">
                <w:rPr>
                  <w:lang w:eastAsia="zh-CN"/>
                </w:rPr>
                <w:t>MDA capability for RAN Node software upgrade</w:t>
              </w:r>
              <w:r>
                <w:rPr>
                  <w:lang w:eastAsia="zh-CN"/>
                </w:rPr>
                <w:t xml:space="preserve"> shall be able</w:t>
              </w:r>
            </w:ins>
            <w:del w:id="1505" w:author="NEC(6)_Hassan Al-Kanani" w:date="2022-01-07T01:06:00Z">
              <w:r w:rsidRPr="00DE54AA" w:rsidDel="00EE57FB">
                <w:rPr>
                  <w:lang w:eastAsia="zh-CN"/>
                </w:rPr>
                <w:delText>The MDAS producer should have a capability</w:delText>
              </w:r>
            </w:del>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77777777" w:rsidR="00FE244F" w:rsidRPr="00DE54AA" w:rsidRDefault="00FE244F" w:rsidP="00E519A5">
            <w:r w:rsidRPr="00DE54AA">
              <w:t xml:space="preserve">RAN Node </w:t>
            </w:r>
            <w:ins w:id="1506" w:author="NEC(6)_Hassan Al-Kanani" w:date="2022-01-07T01:09:00Z">
              <w:r>
                <w:t>s</w:t>
              </w:r>
            </w:ins>
            <w:del w:id="1507" w:author="NEC(6)_Hassan Al-Kanani" w:date="2022-01-07T01:09:00Z">
              <w:r w:rsidRPr="00DE54AA" w:rsidDel="00F740C5">
                <w:delText>S</w:delText>
              </w:r>
            </w:del>
            <w:r w:rsidRPr="00DE54AA">
              <w:t xml:space="preserve">oftware </w:t>
            </w:r>
            <w:ins w:id="1508" w:author="NEC(6)_Hassan Al-Kanani" w:date="2022-01-07T01:09:00Z">
              <w:r>
                <w:t>u</w:t>
              </w:r>
            </w:ins>
            <w:del w:id="1509" w:author="NEC(6)_Hassan Al-Kanani" w:date="2022-01-07T01:09:00Z">
              <w:r w:rsidRPr="00DE54AA" w:rsidDel="00F740C5">
                <w:delText>U</w:delText>
              </w:r>
            </w:del>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77777777" w:rsidR="00FE244F" w:rsidRPr="00DE54AA" w:rsidRDefault="00FE244F" w:rsidP="00E519A5">
            <w:pPr>
              <w:rPr>
                <w:lang w:eastAsia="zh-CN"/>
              </w:rPr>
            </w:pPr>
            <w:ins w:id="1510" w:author="NEC(6)_Hassan Al-Kanani" w:date="2022-01-07T01:06:00Z">
              <w:r w:rsidRPr="00EE57FB">
                <w:rPr>
                  <w:lang w:eastAsia="zh-CN"/>
                </w:rPr>
                <w:t>MDA capability for RAN Node software upgrade shall be able to provide</w:t>
              </w:r>
            </w:ins>
            <w:del w:id="1511" w:author="NEC(6)_Hassan Al-Kanani" w:date="2022-01-07T01:07:00Z">
              <w:r w:rsidRPr="00DE54AA" w:rsidDel="00EE57FB">
                <w:rPr>
                  <w:lang w:eastAsia="zh-CN"/>
                </w:rPr>
                <w:delText>The DRB info analytics</w:delText>
              </w:r>
            </w:del>
            <w:r w:rsidRPr="00DE54AA">
              <w:rPr>
                <w:lang w:eastAsia="zh-CN"/>
              </w:rPr>
              <w:t xml:space="preserve"> </w:t>
            </w:r>
            <w:r>
              <w:rPr>
                <w:lang w:eastAsia="zh-CN"/>
              </w:rPr>
              <w:t>output</w:t>
            </w:r>
            <w:r w:rsidRPr="00DE54AA">
              <w:rPr>
                <w:lang w:eastAsia="zh-CN"/>
              </w:rPr>
              <w:t xml:space="preserve"> describing the DRB info </w:t>
            </w:r>
            <w:ins w:id="1512" w:author="NEC(6)_Hassan Al-Kanani" w:date="2022-01-07T01:07:00Z">
              <w:r>
                <w:rPr>
                  <w:lang w:eastAsia="zh-CN"/>
                </w:rPr>
                <w:t>that</w:t>
              </w:r>
            </w:ins>
            <w:del w:id="1513" w:author="NEC(6)_Hassan Al-Kanani" w:date="2022-01-07T01:07:00Z">
              <w:r w:rsidRPr="00DE54AA" w:rsidDel="00EE57FB">
                <w:rPr>
                  <w:lang w:eastAsia="zh-CN"/>
                </w:rPr>
                <w:delText>should</w:delText>
              </w:r>
            </w:del>
            <w:r w:rsidRPr="00DE54AA">
              <w:rPr>
                <w:lang w:eastAsia="zh-CN"/>
              </w:rPr>
              <w:t xml:space="preserve"> contain the following information:</w:t>
            </w:r>
          </w:p>
          <w:p w14:paraId="6BEF5092" w14:textId="77777777" w:rsidR="00FE244F" w:rsidRPr="00DE54AA" w:rsidRDefault="00FE244F" w:rsidP="00E519A5">
            <w:pPr>
              <w:pStyle w:val="B1"/>
              <w:rPr>
                <w:lang w:eastAsia="zh-CN"/>
              </w:rPr>
            </w:pPr>
            <w:r w:rsidRPr="00DE54AA">
              <w:rPr>
                <w:lang w:eastAsia="zh-CN"/>
              </w:rPr>
              <w:t>-</w:t>
            </w:r>
            <w:r w:rsidRPr="00DE54AA">
              <w:rPr>
                <w:lang w:eastAsia="zh-CN"/>
              </w:rPr>
              <w:tab/>
            </w:r>
            <w:del w:id="1514" w:author="NEC(6)_Hassan Al-Kanani" w:date="2022-01-07T01:08:00Z">
              <w:r w:rsidRPr="00DE54AA" w:rsidDel="00EE57FB">
                <w:rPr>
                  <w:lang w:eastAsia="zh-CN"/>
                </w:rPr>
                <w:delText>Time</w:delText>
              </w:r>
              <w:r w:rsidDel="00EE57FB">
                <w:rPr>
                  <w:lang w:eastAsia="zh-CN"/>
                </w:rPr>
                <w:delText>frame</w:delText>
              </w:r>
              <w:r w:rsidRPr="00DE54AA" w:rsidDel="00EE57FB">
                <w:rPr>
                  <w:lang w:eastAsia="zh-CN"/>
                </w:rPr>
                <w:delText xml:space="preserve">: </w:delText>
              </w:r>
            </w:del>
            <w:r w:rsidRPr="00DE54AA">
              <w:rPr>
                <w:lang w:eastAsia="zh-CN"/>
              </w:rPr>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77777777" w:rsidR="00FE244F" w:rsidRPr="00DE54AA" w:rsidRDefault="00FE244F" w:rsidP="00E519A5">
            <w:pPr>
              <w:pStyle w:val="B1"/>
              <w:rPr>
                <w:lang w:eastAsia="zh-CN"/>
              </w:rPr>
            </w:pPr>
            <w:r w:rsidRPr="00DE54AA">
              <w:rPr>
                <w:lang w:eastAsia="zh-CN"/>
              </w:rPr>
              <w:t>-</w:t>
            </w:r>
            <w:r w:rsidRPr="00DE54AA">
              <w:rPr>
                <w:lang w:eastAsia="zh-CN"/>
              </w:rPr>
              <w:tab/>
            </w:r>
            <w:del w:id="1515" w:author="NEC(6)_Hassan Al-Kanani" w:date="2022-01-07T01:08:00Z">
              <w:r w:rsidRPr="00DE54AA" w:rsidDel="00EE57FB">
                <w:rPr>
                  <w:lang w:eastAsia="zh-CN"/>
                </w:rPr>
                <w:delText xml:space="preserve">CurrentUpgradeOptimal: </w:delText>
              </w:r>
            </w:del>
            <w:r w:rsidRPr="00DE54AA">
              <w:rPr>
                <w:lang w:eastAsia="zh-CN"/>
              </w:rPr>
              <w:t>Whether RAN Node is optimal for upgrade at present</w:t>
            </w:r>
          </w:p>
          <w:p w14:paraId="40AD8E3D" w14:textId="77777777" w:rsidR="00FE244F" w:rsidRPr="00DE54AA" w:rsidRDefault="00FE244F" w:rsidP="00E519A5">
            <w:pPr>
              <w:pStyle w:val="B1"/>
              <w:rPr>
                <w:lang w:eastAsia="zh-CN"/>
              </w:rPr>
            </w:pPr>
            <w:r w:rsidRPr="00DE54AA">
              <w:rPr>
                <w:lang w:eastAsia="zh-CN"/>
              </w:rPr>
              <w:t>-</w:t>
            </w:r>
            <w:r w:rsidRPr="00DE54AA">
              <w:rPr>
                <w:lang w:eastAsia="zh-CN"/>
              </w:rPr>
              <w:tab/>
            </w:r>
            <w:del w:id="1516" w:author="NEC(6)_Hassan Al-Kanani" w:date="2022-01-07T01:08:00Z">
              <w:r w:rsidRPr="00DE54AA" w:rsidDel="00EE57FB">
                <w:rPr>
                  <w:lang w:eastAsia="zh-CN"/>
                </w:rPr>
                <w:delText xml:space="preserve">FutureUpgradeOptimal: </w:delText>
              </w:r>
            </w:del>
            <w:r w:rsidRPr="00DE54AA">
              <w:rPr>
                <w:lang w:eastAsia="zh-CN"/>
              </w:rPr>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77777777" w:rsidR="00FE244F" w:rsidRPr="00DE54AA" w:rsidRDefault="00FE244F" w:rsidP="00E519A5">
            <w:pPr>
              <w:pStyle w:val="B1"/>
              <w:rPr>
                <w:lang w:eastAsia="zh-CN"/>
              </w:rPr>
            </w:pPr>
            <w:r w:rsidRPr="00DE54AA">
              <w:rPr>
                <w:lang w:eastAsia="zh-CN"/>
              </w:rPr>
              <w:t>-</w:t>
            </w:r>
            <w:r w:rsidRPr="00DE54AA">
              <w:rPr>
                <w:lang w:eastAsia="zh-CN"/>
              </w:rPr>
              <w:tab/>
            </w:r>
            <w:del w:id="1517" w:author="NEC(6)_Hassan Al-Kanani" w:date="2022-01-07T01:08:00Z">
              <w:r w:rsidRPr="00DE54AA" w:rsidDel="00EE57FB">
                <w:rPr>
                  <w:lang w:eastAsia="zh-CN"/>
                </w:rPr>
                <w:delText xml:space="preserve">DRB </w:delText>
              </w:r>
              <w:r w:rsidDel="00EE57FB">
                <w:rPr>
                  <w:lang w:eastAsia="zh-CN"/>
                </w:rPr>
                <w:delText>count</w:delText>
              </w:r>
              <w:r w:rsidRPr="00DE54AA" w:rsidDel="00EE57FB">
                <w:rPr>
                  <w:lang w:eastAsia="zh-CN"/>
                </w:rPr>
                <w:delText xml:space="preserve">: </w:delText>
              </w:r>
            </w:del>
            <w:r w:rsidRPr="00DE54AA">
              <w:rPr>
                <w:lang w:eastAsia="zh-CN"/>
              </w:rPr>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77777777" w:rsidR="00FE244F" w:rsidRPr="00DE54AA" w:rsidRDefault="00FE244F" w:rsidP="00E519A5">
            <w:r w:rsidRPr="00DE54AA">
              <w:t xml:space="preserve">RAN Node </w:t>
            </w:r>
            <w:ins w:id="1518" w:author="NEC(6)_Hassan Al-Kanani" w:date="2022-01-07T01:09:00Z">
              <w:r>
                <w:t>s</w:t>
              </w:r>
            </w:ins>
            <w:del w:id="1519" w:author="NEC(6)_Hassan Al-Kanani" w:date="2022-01-07T01:09:00Z">
              <w:r w:rsidRPr="00DE54AA" w:rsidDel="00F740C5">
                <w:delText>S</w:delText>
              </w:r>
            </w:del>
            <w:r w:rsidRPr="00DE54AA">
              <w:t xml:space="preserve">oftware </w:t>
            </w:r>
            <w:ins w:id="1520" w:author="NEC(6)_Hassan Al-Kanani" w:date="2022-01-07T01:09:00Z">
              <w:r>
                <w:t>u</w:t>
              </w:r>
            </w:ins>
            <w:del w:id="1521" w:author="NEC(6)_Hassan Al-Kanani" w:date="2022-01-07T01:09:00Z">
              <w:r w:rsidRPr="00DE54AA" w:rsidDel="00F740C5">
                <w:delText>U</w:delText>
              </w:r>
            </w:del>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522" w:name="_Toc95722932"/>
      <w:r>
        <w:t>7</w:t>
      </w:r>
      <w:r w:rsidRPr="004D3578">
        <w:t>.</w:t>
      </w:r>
      <w:r>
        <w:t>3</w:t>
      </w:r>
      <w:r w:rsidRPr="004D3578">
        <w:tab/>
      </w:r>
      <w:r>
        <w:t>MDA MnS</w:t>
      </w:r>
      <w:bookmarkEnd w:id="1522"/>
    </w:p>
    <w:p w14:paraId="3FA40B13" w14:textId="77777777" w:rsidR="001410FB" w:rsidDel="00EE57FB" w:rsidRDefault="001410FB" w:rsidP="001410FB">
      <w:pPr>
        <w:pStyle w:val="NO"/>
        <w:overflowPunct w:val="0"/>
        <w:autoSpaceDE w:val="0"/>
        <w:autoSpaceDN w:val="0"/>
        <w:adjustRightInd w:val="0"/>
        <w:textAlignment w:val="baseline"/>
        <w:rPr>
          <w:del w:id="1523" w:author="NEC(6)_Hassan Al-Kanani" w:date="2022-01-07T01:08:00Z"/>
          <w:color w:val="FF0000"/>
          <w:lang w:eastAsia="zh-CN"/>
        </w:rPr>
      </w:pPr>
      <w:del w:id="1524" w:author="NEC(6)_Hassan Al-Kanani" w:date="2022-01-07T01:08:00Z">
        <w:r w:rsidRPr="000B2708" w:rsidDel="00EE57FB">
          <w:rPr>
            <w:color w:val="FF0000"/>
            <w:lang w:eastAsia="zh-CN"/>
          </w:rPr>
          <w:delText xml:space="preserve">Editor’s note: </w:delText>
        </w:r>
        <w:r w:rsidDel="00EE57FB">
          <w:rPr>
            <w:color w:val="FF0000"/>
            <w:lang w:eastAsia="zh-CN"/>
          </w:rPr>
          <w:delText xml:space="preserve">1) </w:delText>
        </w:r>
        <w:r w:rsidRPr="000B2708" w:rsidDel="00EE57FB">
          <w:rPr>
            <w:color w:val="FF0000"/>
            <w:lang w:eastAsia="zh-CN"/>
          </w:rPr>
          <w:delText>this clause is</w:delText>
        </w:r>
        <w:r w:rsidDel="00EE57FB">
          <w:rPr>
            <w:color w:val="FF0000"/>
            <w:lang w:eastAsia="zh-CN"/>
          </w:rPr>
          <w:delText xml:space="preserve"> about the necessary interactions between MDA MnS consumer and producer in order to get the MDA reports, 2)</w:delText>
        </w:r>
        <w:r w:rsidRPr="00FD17E2" w:rsidDel="00EE57FB">
          <w:rPr>
            <w:color w:val="FF0000"/>
            <w:lang w:eastAsia="zh-CN"/>
          </w:rPr>
          <w:delText xml:space="preserve"> the titles of clause 7.3 and its subclauses are to be revisited</w:delText>
        </w:r>
        <w:r w:rsidRPr="00CE4F4C" w:rsidDel="00EE57FB">
          <w:rPr>
            <w:color w:val="FF0000"/>
            <w:lang w:eastAsia="zh-CN"/>
          </w:rPr>
          <w:delText>.</w:delText>
        </w:r>
      </w:del>
    </w:p>
    <w:p w14:paraId="1349A78E" w14:textId="77777777" w:rsidR="001410FB" w:rsidRDefault="001410FB" w:rsidP="001410FB">
      <w:pPr>
        <w:pStyle w:val="Heading3"/>
      </w:pPr>
      <w:bookmarkStart w:id="1525" w:name="_Toc95722933"/>
      <w:r>
        <w:t>7.3.1</w:t>
      </w:r>
      <w:r w:rsidRPr="004D3578">
        <w:tab/>
      </w:r>
      <w:r>
        <w:t>MDA request and control</w:t>
      </w:r>
      <w:bookmarkEnd w:id="1525"/>
    </w:p>
    <w:p w14:paraId="499B5596" w14:textId="77777777" w:rsidR="005A07BA" w:rsidRDefault="005A07BA" w:rsidP="005A07BA">
      <w:pPr>
        <w:pStyle w:val="Heading4"/>
      </w:pPr>
      <w:bookmarkStart w:id="1526" w:name="_Toc95722934"/>
      <w:r>
        <w:t>7.3.1.1</w:t>
      </w:r>
      <w:r w:rsidRPr="004D3578">
        <w:tab/>
      </w:r>
      <w:r>
        <w:t>Description</w:t>
      </w:r>
      <w:bookmarkEnd w:id="1526"/>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527" w:name="_Toc95722935"/>
      <w:r>
        <w:t>7.3.1.2</w:t>
      </w:r>
      <w:r w:rsidRPr="004D3578">
        <w:tab/>
      </w:r>
      <w:r>
        <w:t>Use case</w:t>
      </w:r>
      <w:bookmarkEnd w:id="1527"/>
    </w:p>
    <w:p w14:paraId="6B8078CE" w14:textId="5279735E"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w:t>
      </w:r>
      <w:ins w:id="1528" w:author="Konstantinos Samdanis_rev1" w:date="2022-01-19T19:10:00Z">
        <w:r>
          <w:rPr>
            <w:rFonts w:eastAsia="Times New Roman"/>
            <w:color w:val="000000"/>
            <w:lang w:eastAsia="en-GB"/>
          </w:rPr>
          <w:t xml:space="preserve">list of </w:t>
        </w:r>
      </w:ins>
      <w:r>
        <w:rPr>
          <w:rFonts w:eastAsia="Times New Roman"/>
          <w:color w:val="000000"/>
          <w:lang w:eastAsia="en-GB"/>
        </w:rPr>
        <w:t>specified type of analytics, i.e., MDA type, which corresponds to</w:t>
      </w:r>
      <w:del w:id="1529" w:author="Konstantinos Samdanis_rev1" w:date="2022-01-19T17:27:00Z">
        <w:r w:rsidDel="00193815">
          <w:rPr>
            <w:rFonts w:eastAsia="Times New Roman"/>
            <w:color w:val="000000"/>
            <w:lang w:eastAsia="en-GB"/>
          </w:rPr>
          <w:delText xml:space="preserve"> </w:delText>
        </w:r>
      </w:del>
      <w:ins w:id="1530" w:author="Konstantinos Samdanis_rev1" w:date="2022-01-19T17:27:00Z">
        <w:r>
          <w:rPr>
            <w:rFonts w:eastAsia="Times New Roman"/>
            <w:color w:val="000000"/>
            <w:lang w:eastAsia="en-GB"/>
          </w:rPr>
          <w:t xml:space="preserve"> </w:t>
        </w:r>
      </w:ins>
      <w:r>
        <w:rPr>
          <w:rFonts w:eastAsia="Times New Roman"/>
          <w:color w:val="000000"/>
          <w:lang w:eastAsia="en-GB"/>
        </w:rPr>
        <w:t>a</w:t>
      </w:r>
      <w:ins w:id="1531" w:author="Intel - Yizhi Yao - SA5#141 - post" w:date="2022-02-01T11:13:00Z">
        <w:r w:rsidR="00D9340F">
          <w:rPr>
            <w:rFonts w:eastAsia="Times New Roman"/>
            <w:color w:val="000000"/>
            <w:lang w:eastAsia="en-GB"/>
          </w:rPr>
          <w:t>n</w:t>
        </w:r>
      </w:ins>
      <w:r>
        <w:rPr>
          <w:rFonts w:eastAsia="Times New Roman"/>
          <w:color w:val="000000"/>
          <w:lang w:eastAsia="en-GB"/>
        </w:rPr>
        <w:t xml:space="preserve"> MDA </w:t>
      </w:r>
      <w:ins w:id="1532" w:author="Konstantinos Samdanis_rev1" w:date="2022-01-19T17:27:00Z">
        <w:r>
          <w:rPr>
            <w:rFonts w:eastAsia="Times New Roman"/>
            <w:color w:val="000000"/>
            <w:lang w:eastAsia="en-GB"/>
          </w:rPr>
          <w:t>capability</w:t>
        </w:r>
      </w:ins>
      <w:del w:id="1533" w:author="Konstantinos Samdanis_rev1" w:date="2022-01-19T17:27:00Z">
        <w:r w:rsidDel="00193815">
          <w:rPr>
            <w:rFonts w:eastAsia="Times New Roman"/>
            <w:color w:val="000000"/>
            <w:lang w:eastAsia="en-GB"/>
          </w:rPr>
          <w:delText>use case</w:delText>
        </w:r>
      </w:del>
      <w:ins w:id="1534" w:author="Konstantinos Samdanis_rev1" w:date="2022-01-19T17:27:00Z">
        <w:r>
          <w:rPr>
            <w:rFonts w:eastAsia="Times New Roman"/>
            <w:color w:val="000000"/>
            <w:lang w:eastAsia="en-GB"/>
          </w:rPr>
          <w:t>, which</w:t>
        </w:r>
      </w:ins>
      <w:ins w:id="1535" w:author="Konstantinos Samdanis_rev1" w:date="2022-01-19T17:28:00Z">
        <w:r>
          <w:rPr>
            <w:rFonts w:eastAsia="Times New Roman"/>
            <w:color w:val="000000"/>
            <w:lang w:eastAsia="en-GB"/>
          </w:rPr>
          <w:t xml:space="preserve"> is to </w:t>
        </w:r>
      </w:ins>
      <w:ins w:id="1536" w:author="Konstantinos Samdanis_rev1" w:date="2022-01-19T19:05:00Z">
        <w:r>
          <w:t>support analytics f</w:t>
        </w:r>
      </w:ins>
      <w:ins w:id="1537" w:author="Konstantinos Samdanis_rev1" w:date="2022-01-19T19:16:00Z">
        <w:r>
          <w:t>or</w:t>
        </w:r>
      </w:ins>
      <w:ins w:id="1538" w:author="Konstantinos Samdanis_rev1" w:date="2022-01-19T19:05:00Z">
        <w:r>
          <w:t xml:space="preserve"> a set of data or analytics </w:t>
        </w:r>
      </w:ins>
      <w:ins w:id="1539" w:author="Konstantinos Samdanis_rev1" w:date="2022-01-19T19:15:00Z">
        <w:r>
          <w:t>for a</w:t>
        </w:r>
      </w:ins>
      <w:ins w:id="1540" w:author="Konstantinos Samdanis_rev1" w:date="2022-01-19T19:05:00Z">
        <w:r>
          <w:t xml:space="preserve"> certain PM, KPI, trace</w:t>
        </w:r>
      </w:ins>
      <w:ins w:id="1541" w:author="Intel - Yizhi Yao - SA5#141 - post" w:date="2022-02-01T09:35:00Z">
        <w:r>
          <w:t xml:space="preserve"> or</w:t>
        </w:r>
      </w:ins>
      <w:ins w:id="1542" w:author="Konstantinos Samdanis_rev1" w:date="2022-01-19T19:05:00Z">
        <w:r>
          <w:t xml:space="preserve"> QoE</w:t>
        </w:r>
      </w:ins>
      <w:r w:rsidRPr="00CB0AD4">
        <w:t xml:space="preserve"> </w:t>
      </w:r>
      <w:ins w:id="1543" w:author="Konstantinos Samdanis_rev1" w:date="2022-01-19T19:05:00Z">
        <w:r>
          <w:t>data</w:t>
        </w:r>
      </w:ins>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ins w:id="1544" w:author="Intel - Yizhi Yao - SA5#141 - post" w:date="2022-02-01T11:13:00Z">
        <w:r w:rsidR="00D9340F">
          <w:rPr>
            <w:rFonts w:cs="Arial"/>
            <w:szCs w:val="22"/>
            <w:lang w:eastAsia="en-GB"/>
          </w:rPr>
          <w:t>n</w:t>
        </w:r>
      </w:ins>
      <w:r>
        <w:rPr>
          <w:rFonts w:cs="Arial"/>
          <w:szCs w:val="22"/>
          <w:lang w:eastAsia="en-GB"/>
        </w:rPr>
        <w:t xml:space="preserve"> MDA output, time conditions related to the preparation of MDA output, and potential filter conditions to be met before a</w:t>
      </w:r>
      <w:ins w:id="1545" w:author="Intel - Yizhi Yao - SA5#141 - post" w:date="2022-02-01T11:13:00Z">
        <w:r w:rsidR="00D9340F">
          <w:rPr>
            <w:rFonts w:cs="Arial"/>
            <w:szCs w:val="22"/>
            <w:lang w:eastAsia="en-GB"/>
          </w:rPr>
          <w:t>n</w:t>
        </w:r>
      </w:ins>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546" w:name="_Toc95722936"/>
      <w:r>
        <w:lastRenderedPageBreak/>
        <w:t>7</w:t>
      </w:r>
      <w:r w:rsidRPr="004D3578">
        <w:t>.</w:t>
      </w:r>
      <w:r>
        <w:t>3.1.3</w:t>
      </w:r>
      <w:r w:rsidRPr="004D3578">
        <w:tab/>
      </w:r>
      <w:r>
        <w:t>Requirements</w:t>
      </w:r>
      <w:bookmarkEnd w:id="154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547" w:name="_Toc95722937"/>
      <w:r>
        <w:t>7</w:t>
      </w:r>
      <w:r w:rsidRPr="004D3578">
        <w:t>.</w:t>
      </w:r>
      <w:r>
        <w:t>3.2</w:t>
      </w:r>
      <w:r w:rsidRPr="004D3578">
        <w:tab/>
      </w:r>
      <w:r w:rsidR="00144BE0">
        <w:t>Obtaining</w:t>
      </w:r>
      <w:r w:rsidR="00532881">
        <w:t xml:space="preserve"> MDA Output</w:t>
      </w:r>
      <w:bookmarkEnd w:id="1547"/>
    </w:p>
    <w:p w14:paraId="0F0D4DCD" w14:textId="77777777" w:rsidR="005A07BA" w:rsidRDefault="005A07BA" w:rsidP="005A07BA">
      <w:pPr>
        <w:pStyle w:val="Heading4"/>
      </w:pPr>
      <w:bookmarkStart w:id="1548" w:name="_Toc95722938"/>
      <w:r>
        <w:t>7.3.2.1</w:t>
      </w:r>
      <w:r w:rsidRPr="004D3578">
        <w:tab/>
      </w:r>
      <w:r>
        <w:t>Description</w:t>
      </w:r>
      <w:bookmarkEnd w:id="1548"/>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549" w:name="_Toc95722939"/>
      <w:r>
        <w:t>7.3.2.2</w:t>
      </w:r>
      <w:r w:rsidRPr="004D3578">
        <w:tab/>
      </w:r>
      <w:r>
        <w:t>Use case</w:t>
      </w:r>
      <w:bookmarkEnd w:id="1549"/>
    </w:p>
    <w:p w14:paraId="5554ED3F" w14:textId="3B32815A"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ins w:id="1550" w:author="Intel - Yizhi Yao - SA5#141 - post" w:date="2022-02-01T11:13:00Z">
        <w:r w:rsidR="00D9340F">
          <w:rPr>
            <w:rFonts w:cs="Arial"/>
            <w:szCs w:val="22"/>
            <w:lang w:eastAsia="en-GB"/>
          </w:rPr>
          <w:t>n</w:t>
        </w:r>
      </w:ins>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1551" w:name="_Toc95722940"/>
      <w:r>
        <w:lastRenderedPageBreak/>
        <w:t>7</w:t>
      </w:r>
      <w:r w:rsidRPr="004D3578">
        <w:t>.</w:t>
      </w:r>
      <w:r>
        <w:t>3.2.3</w:t>
      </w:r>
      <w:r w:rsidRPr="004D3578">
        <w:tab/>
      </w:r>
      <w:r>
        <w:t>Requirements</w:t>
      </w:r>
      <w:bookmarkEnd w:id="1551"/>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552" w:name="_Toc95722941"/>
      <w:r>
        <w:t>7</w:t>
      </w:r>
      <w:r w:rsidRPr="004D3578">
        <w:t>.</w:t>
      </w:r>
      <w:r>
        <w:t>4</w:t>
      </w:r>
      <w:r w:rsidRPr="004D3578">
        <w:tab/>
      </w:r>
      <w:r>
        <w:t>Supporting aspects for MDA</w:t>
      </w:r>
      <w:bookmarkEnd w:id="1552"/>
    </w:p>
    <w:p w14:paraId="2440E215" w14:textId="6FCA686D" w:rsidR="005A07BA" w:rsidRPr="00477986" w:rsidDel="00FB2FEC" w:rsidRDefault="005A07BA" w:rsidP="005A07BA">
      <w:pPr>
        <w:pStyle w:val="NO"/>
        <w:overflowPunct w:val="0"/>
        <w:autoSpaceDE w:val="0"/>
        <w:autoSpaceDN w:val="0"/>
        <w:adjustRightInd w:val="0"/>
        <w:textAlignment w:val="baseline"/>
        <w:rPr>
          <w:del w:id="1553" w:author="Intel - Yizhi Yao - SA5#141 - post" w:date="2022-02-01T11:05:00Z"/>
          <w:color w:val="FF0000"/>
          <w:lang w:eastAsia="zh-CN"/>
        </w:rPr>
      </w:pPr>
      <w:del w:id="1554" w:author="Intel - Yizhi Yao - SA5#141 - post" w:date="2022-02-01T11:05:00Z">
        <w:r w:rsidRPr="000B2708" w:rsidDel="00FB2FEC">
          <w:rPr>
            <w:color w:val="FF0000"/>
            <w:lang w:eastAsia="zh-CN"/>
          </w:rPr>
          <w:delText>Editor’s note: this clause is</w:delText>
        </w:r>
        <w:r w:rsidDel="00FB2FEC">
          <w:rPr>
            <w:color w:val="FF0000"/>
            <w:lang w:eastAsia="zh-CN"/>
          </w:rPr>
          <w:delText xml:space="preserve"> to accommodate the supporting aspects for MDA, such as ML for MDA, historical data handling for MDA where necessary</w:delText>
        </w:r>
        <w:r w:rsidRPr="00CE4F4C" w:rsidDel="00FB2FEC">
          <w:rPr>
            <w:color w:val="FF0000"/>
            <w:lang w:eastAsia="zh-CN"/>
          </w:rPr>
          <w:delText>.</w:delText>
        </w:r>
      </w:del>
    </w:p>
    <w:p w14:paraId="66E8AB0D" w14:textId="6A59A10F" w:rsidR="003B1CEF" w:rsidDel="00FB2FEC" w:rsidRDefault="003B1CEF" w:rsidP="005B2FEC">
      <w:pPr>
        <w:pStyle w:val="Heading3"/>
        <w:rPr>
          <w:del w:id="1555" w:author="Intel - Yizhi Yao - SA5#141 - post" w:date="2022-02-01T11:05:00Z"/>
        </w:rPr>
      </w:pPr>
      <w:bookmarkStart w:id="1556" w:name="_Toc68008354"/>
      <w:del w:id="1557" w:author="Intel - Yizhi Yao - SA5#141 - post" w:date="2022-02-01T11:05:00Z">
        <w:r w:rsidDel="00FB2FEC">
          <w:delText>7.</w:delText>
        </w:r>
        <w:r w:rsidR="00447BDC" w:rsidDel="00FB2FEC">
          <w:delText>4.1</w:delText>
        </w:r>
        <w:r w:rsidRPr="004D3578" w:rsidDel="00FB2FEC">
          <w:tab/>
        </w:r>
        <w:r w:rsidDel="00FB2FEC">
          <w:delText>Machine Learning (ML) for MDA</w:delText>
        </w:r>
      </w:del>
    </w:p>
    <w:p w14:paraId="06F6EE90" w14:textId="7E8B213C" w:rsidR="003B1CEF" w:rsidRPr="008E538A" w:rsidDel="00FB2FEC" w:rsidRDefault="003B1CEF" w:rsidP="003B1CEF">
      <w:pPr>
        <w:pStyle w:val="EditorsNote"/>
        <w:rPr>
          <w:del w:id="1558" w:author="Intel - Yizhi Yao - SA5#141 - post" w:date="2022-02-01T11:05:00Z"/>
        </w:rPr>
      </w:pPr>
      <w:del w:id="1559" w:author="Intel - Yizhi Yao - SA5#141 - post" w:date="2022-02-01T11:05:00Z">
        <w:r w:rsidDel="00FB2FEC">
          <w:delText>Editor’s note: it is TBD that whether the MLMT MnS is to be defined in this TS or in a generic TS.</w:delText>
        </w:r>
      </w:del>
    </w:p>
    <w:p w14:paraId="4A2ABFD0" w14:textId="64A43DA0" w:rsidR="003B1CEF" w:rsidRPr="00507FDD" w:rsidDel="00FB2FEC" w:rsidRDefault="00447BDC" w:rsidP="005B2FEC">
      <w:pPr>
        <w:pStyle w:val="Heading4"/>
        <w:rPr>
          <w:del w:id="1560" w:author="Intel - Yizhi Yao - SA5#141 - post" w:date="2022-02-01T11:05:00Z"/>
        </w:rPr>
      </w:pPr>
      <w:del w:id="1561" w:author="Intel - Yizhi Yao - SA5#141 - post" w:date="2022-02-01T11:05:00Z">
        <w:r w:rsidDel="00FB2FEC">
          <w:delText>7.4.1</w:delText>
        </w:r>
        <w:r w:rsidR="003B1CEF" w:rsidRPr="004D3578" w:rsidDel="00FB2FEC">
          <w:delText>.</w:delText>
        </w:r>
        <w:r w:rsidR="003B1CEF" w:rsidDel="00FB2FEC">
          <w:delText>1</w:delText>
        </w:r>
        <w:r w:rsidR="003B1CEF" w:rsidRPr="004D3578" w:rsidDel="00FB2FEC">
          <w:tab/>
        </w:r>
        <w:r w:rsidR="003B1CEF" w:rsidDel="00FB2FEC">
          <w:delText>Description</w:delText>
        </w:r>
      </w:del>
    </w:p>
    <w:p w14:paraId="650D5C90" w14:textId="6B8A0A88" w:rsidR="003B1CEF" w:rsidDel="00FB2FEC" w:rsidRDefault="00447BDC" w:rsidP="005B2FEC">
      <w:pPr>
        <w:pStyle w:val="Heading5"/>
        <w:rPr>
          <w:del w:id="1562" w:author="Intel - Yizhi Yao - SA5#141 - post" w:date="2022-02-01T11:05:00Z"/>
        </w:rPr>
      </w:pPr>
      <w:bookmarkStart w:id="1563" w:name="startOfAnnexes"/>
      <w:bookmarkStart w:id="1564" w:name="_Toc68008352"/>
      <w:bookmarkEnd w:id="1563"/>
      <w:del w:id="1565" w:author="Intel - Yizhi Yao - SA5#141 - post" w:date="2022-02-01T11:05:00Z">
        <w:r w:rsidDel="00FB2FEC">
          <w:delText>7.4.1.</w:delText>
        </w:r>
        <w:r w:rsidR="003B1CEF" w:rsidDel="00FB2FEC">
          <w:delText>1.1</w:delText>
        </w:r>
        <w:r w:rsidR="003B1CEF" w:rsidRPr="004D3578" w:rsidDel="00FB2FEC">
          <w:tab/>
        </w:r>
        <w:bookmarkEnd w:id="1564"/>
        <w:r w:rsidR="003B1CEF" w:rsidDel="00FB2FEC">
          <w:delText>MDA with ML support</w:delText>
        </w:r>
      </w:del>
    </w:p>
    <w:p w14:paraId="4CA4DD86" w14:textId="34E7DD77" w:rsidR="003B1CEF" w:rsidDel="00FB2FEC" w:rsidRDefault="003B1CEF" w:rsidP="003B1CEF">
      <w:pPr>
        <w:rPr>
          <w:del w:id="1566" w:author="Intel - Yizhi Yao - SA5#141 - post" w:date="2022-02-01T11:05:00Z"/>
        </w:rPr>
      </w:pPr>
      <w:del w:id="1567" w:author="Intel - Yizhi Yao - SA5#141 - post" w:date="2022-02-01T11:05:00Z">
        <w:r w:rsidDel="00FB2FEC">
          <w:delText>MDA may be supported by ML capabilities.</w:delText>
        </w:r>
      </w:del>
    </w:p>
    <w:p w14:paraId="6BD33605" w14:textId="1A3FEBEF" w:rsidR="003B1CEF" w:rsidDel="00FB2FEC" w:rsidRDefault="003B1CEF" w:rsidP="003B1CEF">
      <w:pPr>
        <w:rPr>
          <w:del w:id="1568" w:author="Intel - Yizhi Yao - SA5#141 - post" w:date="2022-02-01T11:05:00Z"/>
        </w:rPr>
      </w:pPr>
      <w:del w:id="1569" w:author="Intel - Yizhi Yao - SA5#141 - post" w:date="2022-02-01T11:05:00Z">
        <w:r w:rsidDel="00FB2FEC">
          <w:delText>When MDA is supported by ML capabilities, one example of MDA MnS deployment scenario is  illustrated in Figure 7.X.1.1-1.</w:delText>
        </w:r>
      </w:del>
    </w:p>
    <w:p w14:paraId="20CC3D94" w14:textId="4B616A0A" w:rsidR="003B1CEF" w:rsidDel="00FB2FEC" w:rsidRDefault="003B1CEF" w:rsidP="003B1CEF">
      <w:pPr>
        <w:jc w:val="center"/>
        <w:rPr>
          <w:del w:id="1570" w:author="Intel - Yizhi Yao - SA5#141 - post" w:date="2022-02-01T11:05:00Z"/>
        </w:rPr>
      </w:pPr>
      <w:del w:id="1571" w:author="Intel - Yizhi Yao - SA5#141 - post" w:date="2022-02-01T11:05:00Z">
        <w:r w:rsidDel="00FB2FEC">
          <w:object w:dxaOrig="21241" w:dyaOrig="5700" w14:anchorId="0CF36569">
            <v:shape id="_x0000_i1028" type="#_x0000_t75" style="width:392.75pt;height:105.8pt" o:ole="">
              <v:imagedata r:id="rId23" o:title=""/>
            </v:shape>
            <o:OLEObject Type="Embed" ProgID="Visio.Drawing.15" ShapeID="_x0000_i1028" DrawAspect="Content" ObjectID="_1706335758" r:id="rId24"/>
          </w:object>
        </w:r>
      </w:del>
    </w:p>
    <w:p w14:paraId="56630FA3" w14:textId="424188F6" w:rsidR="003B1CEF" w:rsidDel="00FB2FEC" w:rsidRDefault="003B1CEF" w:rsidP="003B1CEF">
      <w:pPr>
        <w:pStyle w:val="TF"/>
        <w:rPr>
          <w:del w:id="1572" w:author="Intel - Yizhi Yao - SA5#141 - post" w:date="2022-02-01T11:05:00Z"/>
        </w:rPr>
      </w:pPr>
      <w:del w:id="1573" w:author="Intel - Yizhi Yao - SA5#141 - post" w:date="2022-02-01T11:05:00Z">
        <w:r w:rsidRPr="00B702A1" w:rsidDel="00FB2FEC">
          <w:delText xml:space="preserve">Figure </w:delText>
        </w:r>
        <w:r w:rsidDel="00FB2FEC">
          <w:delText>7.</w:delText>
        </w:r>
        <w:r w:rsidDel="00FB2FEC">
          <w:rPr>
            <w:lang w:eastAsia="zh-CN"/>
          </w:rPr>
          <w:delText>X</w:delText>
        </w:r>
        <w:r w:rsidDel="00FB2FEC">
          <w:delText>.1.1-1</w:delText>
        </w:r>
        <w:r w:rsidRPr="00B702A1" w:rsidDel="00FB2FEC">
          <w:delText xml:space="preserve">: </w:delText>
        </w:r>
        <w:r w:rsidDel="00FB2FEC">
          <w:delText>Deployment example of MDA with ML support</w:delText>
        </w:r>
      </w:del>
    </w:p>
    <w:p w14:paraId="315BB4E3" w14:textId="20C0D7E5" w:rsidR="003B1CEF" w:rsidRPr="00816481" w:rsidDel="00FB2FEC" w:rsidRDefault="003B1CEF" w:rsidP="003B1CEF">
      <w:pPr>
        <w:ind w:left="450" w:hanging="270"/>
        <w:rPr>
          <w:del w:id="1574" w:author="Intel - Yizhi Yao - SA5#141 - post" w:date="2022-02-01T11:05:00Z"/>
          <w:bCs/>
          <w:lang w:eastAsia="zh-CN"/>
        </w:rPr>
      </w:pPr>
      <w:del w:id="1575" w:author="Intel - Yizhi Yao - SA5#141 - post" w:date="2022-02-01T11:05:00Z">
        <w:r w:rsidRPr="00816481" w:rsidDel="00FB2FEC">
          <w:rPr>
            <w:bCs/>
          </w:rPr>
          <w:delText xml:space="preserve">1. </w:delText>
        </w:r>
        <w:r w:rsidRPr="00816481" w:rsidDel="00FB2FEC">
          <w:rPr>
            <w:bCs/>
          </w:rPr>
          <w:tab/>
          <w:delText>The Management Function (MDA MnS producer) collects the analytics input</w:delText>
        </w:r>
        <w:r w:rsidDel="00FB2FEC">
          <w:rPr>
            <w:bCs/>
          </w:rPr>
          <w:delText>s</w:delText>
        </w:r>
        <w:r w:rsidRPr="00816481" w:rsidDel="00FB2FEC">
          <w:rPr>
            <w:bCs/>
          </w:rPr>
          <w:delText xml:space="preserve"> for MDA.</w:delText>
        </w:r>
      </w:del>
    </w:p>
    <w:p w14:paraId="263725AF" w14:textId="788E8B68" w:rsidR="003B1CEF" w:rsidRPr="00816481" w:rsidDel="00FB2FEC" w:rsidRDefault="003B1CEF" w:rsidP="003B1CEF">
      <w:pPr>
        <w:ind w:left="450" w:hanging="270"/>
        <w:rPr>
          <w:del w:id="1576" w:author="Intel - Yizhi Yao - SA5#141 - post" w:date="2022-02-01T11:05:00Z"/>
          <w:bCs/>
        </w:rPr>
      </w:pPr>
      <w:del w:id="1577" w:author="Intel - Yizhi Yao - SA5#141 - post" w:date="2022-02-01T11:05:00Z">
        <w:r w:rsidRPr="00816481" w:rsidDel="00FB2FEC">
          <w:rPr>
            <w:bCs/>
          </w:rPr>
          <w:delText>2.</w:delText>
        </w:r>
        <w:r w:rsidRPr="00816481" w:rsidDel="00FB2FEC">
          <w:rPr>
            <w:bCs/>
          </w:rPr>
          <w:tab/>
          <w:delText>The MDA MnS consumer requests the MDA reports and controls the MDA reporting from the MDA MnS producer.</w:delText>
        </w:r>
      </w:del>
    </w:p>
    <w:p w14:paraId="2CAD6D69" w14:textId="6E8587DC" w:rsidR="003B1CEF" w:rsidRPr="00816481" w:rsidDel="00FB2FEC" w:rsidRDefault="003B1CEF" w:rsidP="003B1CEF">
      <w:pPr>
        <w:ind w:left="450" w:hanging="270"/>
        <w:rPr>
          <w:del w:id="1578" w:author="Intel - Yizhi Yao - SA5#141 - post" w:date="2022-02-01T11:05:00Z"/>
          <w:bCs/>
        </w:rPr>
      </w:pPr>
      <w:del w:id="1579" w:author="Intel - Yizhi Yao - SA5#141 - post" w:date="2022-02-01T11:05:00Z">
        <w:r w:rsidRPr="00816481" w:rsidDel="00FB2FEC">
          <w:rPr>
            <w:bCs/>
          </w:rPr>
          <w:delText>3.</w:delText>
        </w:r>
        <w:r w:rsidRPr="00816481" w:rsidDel="00FB2FEC">
          <w:rPr>
            <w:bCs/>
          </w:rPr>
          <w:tab/>
          <w:delText>The Management Function (MDA MnS producer) processes the analytics input</w:delText>
        </w:r>
        <w:r w:rsidDel="00FB2FEC">
          <w:rPr>
            <w:bCs/>
          </w:rPr>
          <w:delText>s</w:delText>
        </w:r>
        <w:r w:rsidRPr="00816481" w:rsidDel="00FB2FEC">
          <w:rPr>
            <w:bCs/>
          </w:rPr>
          <w:delText xml:space="preserve"> for MDA based on the inference </w:delText>
        </w:r>
        <w:r w:rsidDel="00FB2FEC">
          <w:rPr>
            <w:bCs/>
          </w:rPr>
          <w:delText>of</w:delText>
        </w:r>
        <w:r w:rsidRPr="00816481" w:rsidDel="00FB2FEC">
          <w:rPr>
            <w:bCs/>
          </w:rPr>
          <w:delText xml:space="preserve"> the (trained) ML model, and generates analytics</w:delText>
        </w:r>
        <w:r w:rsidDel="00FB2FEC">
          <w:rPr>
            <w:bCs/>
          </w:rPr>
          <w:delText>/inference</w:delText>
        </w:r>
        <w:r w:rsidRPr="00816481" w:rsidDel="00FB2FEC">
          <w:rPr>
            <w:bCs/>
          </w:rPr>
          <w:delText xml:space="preserve"> output.</w:delText>
        </w:r>
      </w:del>
    </w:p>
    <w:p w14:paraId="144B2FE3" w14:textId="2C87F8D8" w:rsidR="003B1CEF" w:rsidRPr="00816481" w:rsidDel="00FB2FEC" w:rsidRDefault="003B1CEF" w:rsidP="003B1CEF">
      <w:pPr>
        <w:pStyle w:val="NO"/>
        <w:rPr>
          <w:del w:id="1580" w:author="Intel - Yizhi Yao - SA5#141 - post" w:date="2022-02-01T11:05:00Z"/>
          <w:bCs/>
        </w:rPr>
      </w:pPr>
      <w:del w:id="1581" w:author="Intel - Yizhi Yao - SA5#141 - post" w:date="2022-02-01T11:05:00Z">
        <w:r w:rsidRPr="00816481" w:rsidDel="00FB2FEC">
          <w:rPr>
            <w:bCs/>
          </w:rPr>
          <w:lastRenderedPageBreak/>
          <w:delText xml:space="preserve">NOTE: How </w:delText>
        </w:r>
        <w:r w:rsidDel="00FB2FEC">
          <w:rPr>
            <w:bCs/>
          </w:rPr>
          <w:delText>MDA</w:delText>
        </w:r>
        <w:r w:rsidRPr="00816481" w:rsidDel="00FB2FEC">
          <w:rPr>
            <w:bCs/>
          </w:rPr>
          <w:delText xml:space="preserve"> use</w:delText>
        </w:r>
        <w:r w:rsidDel="00FB2FEC">
          <w:rPr>
            <w:bCs/>
          </w:rPr>
          <w:delText>s</w:delText>
        </w:r>
        <w:r w:rsidRPr="00816481" w:rsidDel="00FB2FEC">
          <w:rPr>
            <w:bCs/>
          </w:rPr>
          <w:delText xml:space="preserve"> the ML model for inference is out of scope of the present specification.</w:delText>
        </w:r>
      </w:del>
    </w:p>
    <w:p w14:paraId="2378C9AB" w14:textId="3BA87BE4" w:rsidR="003B1CEF" w:rsidRPr="00816481" w:rsidDel="00FB2FEC" w:rsidRDefault="003B1CEF" w:rsidP="003B1CEF">
      <w:pPr>
        <w:ind w:left="450" w:hanging="270"/>
        <w:rPr>
          <w:del w:id="1582" w:author="Intel - Yizhi Yao - SA5#141 - post" w:date="2022-02-01T11:05:00Z"/>
          <w:bCs/>
        </w:rPr>
      </w:pPr>
      <w:del w:id="1583" w:author="Intel - Yizhi Yao - SA5#141 - post" w:date="2022-02-01T11:05:00Z">
        <w:r w:rsidRPr="00816481" w:rsidDel="00FB2FEC">
          <w:rPr>
            <w:bCs/>
          </w:rPr>
          <w:delText>4.</w:delText>
        </w:r>
        <w:r w:rsidRPr="00816481" w:rsidDel="00FB2FEC">
          <w:rPr>
            <w:bCs/>
          </w:rPr>
          <w:tab/>
          <w:delText>The Management Function (MDA MnS producer) generates the MDA report(s) based on the analytics</w:delText>
        </w:r>
        <w:r w:rsidDel="00FB2FEC">
          <w:rPr>
            <w:bCs/>
          </w:rPr>
          <w:delText>/inference</w:delText>
        </w:r>
        <w:r w:rsidRPr="00816481" w:rsidDel="00FB2FEC">
          <w:rPr>
            <w:bCs/>
          </w:rPr>
          <w:delText xml:space="preserve"> output, and provides the MDA report(s) to the MDA MnS consumer.</w:delText>
        </w:r>
      </w:del>
    </w:p>
    <w:p w14:paraId="6BDD736B" w14:textId="6F445944" w:rsidR="003B1CEF" w:rsidDel="00FB2FEC" w:rsidRDefault="00447BDC" w:rsidP="00115C00">
      <w:pPr>
        <w:pStyle w:val="Heading5"/>
        <w:rPr>
          <w:del w:id="1584" w:author="Intel - Yizhi Yao - SA5#141 - post" w:date="2022-02-01T11:05:00Z"/>
        </w:rPr>
      </w:pPr>
      <w:bookmarkStart w:id="1585" w:name="_Toc68008353"/>
      <w:del w:id="1586" w:author="Intel - Yizhi Yao - SA5#141 - post" w:date="2022-02-01T11:05:00Z">
        <w:r w:rsidDel="00FB2FEC">
          <w:delText>7.4.1</w:delText>
        </w:r>
        <w:r w:rsidR="003B1CEF" w:rsidRPr="004D3578" w:rsidDel="00FB2FEC">
          <w:delText>.</w:delText>
        </w:r>
        <w:r w:rsidR="003B1CEF" w:rsidDel="00FB2FEC">
          <w:delText>1.2</w:delText>
        </w:r>
        <w:r w:rsidR="003B1CEF" w:rsidRPr="004D3578" w:rsidDel="00FB2FEC">
          <w:tab/>
        </w:r>
        <w:bookmarkEnd w:id="1585"/>
        <w:r w:rsidR="003B1CEF" w:rsidDel="00FB2FEC">
          <w:rPr>
            <w:lang w:eastAsia="zh-CN"/>
          </w:rPr>
          <w:delText xml:space="preserve">ML </w:delText>
        </w:r>
        <w:r w:rsidR="003B1CEF" w:rsidDel="00FB2FEC">
          <w:delText>model</w:delText>
        </w:r>
        <w:r w:rsidR="003B1CEF" w:rsidDel="00FB2FEC">
          <w:rPr>
            <w:lang w:eastAsia="zh-CN"/>
          </w:rPr>
          <w:delText xml:space="preserve"> </w:delText>
        </w:r>
        <w:r w:rsidR="003B1CEF" w:rsidDel="00FB2FEC">
          <w:delText>training</w:delText>
        </w:r>
      </w:del>
    </w:p>
    <w:p w14:paraId="29A1C8F5" w14:textId="6D44C0A6" w:rsidR="003B1CEF" w:rsidDel="00FB2FEC" w:rsidRDefault="003B1CEF" w:rsidP="003B1CEF">
      <w:pPr>
        <w:rPr>
          <w:del w:id="1587" w:author="Intel - Yizhi Yao - SA5#141 - post" w:date="2022-02-01T11:05:00Z"/>
        </w:rPr>
      </w:pPr>
      <w:del w:id="1588" w:author="Intel - Yizhi Yao - SA5#141 - post" w:date="2022-02-01T11:05:00Z">
        <w:r w:rsidRPr="00A8279B" w:rsidDel="00FB2FEC">
          <w:delText xml:space="preserve">In operational environment before the ML model is deployed to </w:delText>
        </w:r>
        <w:r w:rsidDel="00FB2FEC">
          <w:delText>conduct</w:delText>
        </w:r>
        <w:r w:rsidRPr="00A8279B" w:rsidDel="00FB2FEC">
          <w:delText xml:space="preserve"> the inference</w:delText>
        </w:r>
        <w:r w:rsidDel="00FB2FEC">
          <w:delText>,</w:delText>
        </w:r>
        <w:r w:rsidRPr="00A8279B" w:rsidDel="00FB2FEC">
          <w:delText xml:space="preserve"> it need</w:delText>
        </w:r>
        <w:r w:rsidDel="00FB2FEC">
          <w:delText>s</w:delText>
        </w:r>
        <w:r w:rsidRPr="00A8279B" w:rsidDel="00FB2FEC">
          <w:delText xml:space="preserve"> to be</w:delText>
        </w:r>
        <w:r w:rsidDel="00FB2FEC">
          <w:delText xml:space="preserve"> </w:delText>
        </w:r>
        <w:r w:rsidRPr="00A8279B" w:rsidDel="00FB2FEC">
          <w:delText xml:space="preserve">trained </w:delText>
        </w:r>
        <w:r w:rsidDel="00FB2FEC">
          <w:delText>(e</w:delText>
        </w:r>
        <w:r w:rsidR="001B5649" w:rsidDel="00FB2FEC">
          <w:delText>.</w:delText>
        </w:r>
        <w:r w:rsidDel="00FB2FEC">
          <w:delText xml:space="preserve">g., </w:delText>
        </w:r>
        <w:r w:rsidRPr="00A8279B" w:rsidDel="00FB2FEC">
          <w:delText>by an external entity</w:delText>
        </w:r>
        <w:r w:rsidDel="00FB2FEC">
          <w:delText>)</w:delText>
        </w:r>
        <w:r w:rsidRPr="00A8279B" w:rsidDel="00FB2FEC">
          <w:delText>.</w:delText>
        </w:r>
      </w:del>
    </w:p>
    <w:p w14:paraId="3EA726DC" w14:textId="67FE9CF4" w:rsidR="003B1CEF" w:rsidDel="00FB2FEC" w:rsidRDefault="003B1CEF" w:rsidP="003B1CEF">
      <w:pPr>
        <w:rPr>
          <w:del w:id="1589" w:author="Intel - Yizhi Yao - SA5#141 - post" w:date="2022-02-01T11:05:00Z"/>
        </w:rPr>
      </w:pPr>
      <w:del w:id="1590" w:author="Intel - Yizhi Yao - SA5#141 - post" w:date="2022-02-01T11:05:00Z">
        <w:r w:rsidDel="00FB2FEC">
          <w:delText>The ML model is trained by the ML Model Training (MLMT) MnS producer, and the training can be triggered by the request(s) from one or more MLMT MnS consumer(s), or initiated by the MLMT MnS producer (e.g., as result of model evalu</w:delText>
        </w:r>
        <w:r w:rsidR="000E5A3D" w:rsidDel="00FB2FEC">
          <w:delText>a</w:delText>
        </w:r>
        <w:r w:rsidDel="00FB2FEC">
          <w:delText xml:space="preserve">tion). </w:delText>
        </w:r>
      </w:del>
    </w:p>
    <w:p w14:paraId="2D8AA72E" w14:textId="3D04D210" w:rsidR="003B1CEF" w:rsidDel="00FB2FEC" w:rsidRDefault="00447BDC" w:rsidP="00447BDC">
      <w:pPr>
        <w:pStyle w:val="Heading4"/>
        <w:rPr>
          <w:del w:id="1591" w:author="Intel - Yizhi Yao - SA5#141 - post" w:date="2022-02-01T11:05:00Z"/>
          <w:lang w:eastAsia="zh-CN"/>
        </w:rPr>
      </w:pPr>
      <w:del w:id="1592" w:author="Intel - Yizhi Yao - SA5#141 - post" w:date="2022-02-01T11:05:00Z">
        <w:r w:rsidDel="00FB2FEC">
          <w:delText>7.4.1</w:delText>
        </w:r>
        <w:r w:rsidRPr="004D3578" w:rsidDel="00FB2FEC">
          <w:delText>.</w:delText>
        </w:r>
        <w:r w:rsidDel="00FB2FEC">
          <w:delText>2</w:delText>
        </w:r>
        <w:r w:rsidR="003B1CEF" w:rsidRPr="004D3578" w:rsidDel="00FB2FEC">
          <w:tab/>
        </w:r>
        <w:bookmarkEnd w:id="1556"/>
        <w:r w:rsidR="003B1CEF" w:rsidDel="00FB2FEC">
          <w:rPr>
            <w:lang w:eastAsia="zh-CN"/>
          </w:rPr>
          <w:delText>Use cases</w:delText>
        </w:r>
      </w:del>
    </w:p>
    <w:p w14:paraId="47F5BF57" w14:textId="63FBFBA0" w:rsidR="008D0ACB" w:rsidDel="00FB2FEC" w:rsidRDefault="008D0ACB" w:rsidP="008D0ACB">
      <w:pPr>
        <w:pStyle w:val="Heading5"/>
        <w:rPr>
          <w:del w:id="1593" w:author="Intel - Yizhi Yao - SA5#141 - post" w:date="2022-02-01T11:05:00Z"/>
        </w:rPr>
      </w:pPr>
      <w:del w:id="1594" w:author="Intel - Yizhi Yao - SA5#141 - post" w:date="2022-02-01T11:05:00Z">
        <w:r w:rsidDel="00FB2FEC">
          <w:delText>7.4.1</w:delText>
        </w:r>
        <w:r w:rsidRPr="004D3578" w:rsidDel="00FB2FEC">
          <w:delText>.</w:delText>
        </w:r>
        <w:r w:rsidDel="00FB2FEC">
          <w:delText>2.1</w:delText>
        </w:r>
        <w:r w:rsidRPr="004D3578" w:rsidDel="00FB2FEC">
          <w:tab/>
        </w:r>
        <w:r w:rsidDel="00FB2FEC">
          <w:rPr>
            <w:lang w:eastAsia="zh-CN"/>
          </w:rPr>
          <w:delText xml:space="preserve">ML </w:delText>
        </w:r>
        <w:r w:rsidDel="00FB2FEC">
          <w:delText>model</w:delText>
        </w:r>
        <w:r w:rsidDel="00FB2FEC">
          <w:rPr>
            <w:lang w:eastAsia="zh-CN"/>
          </w:rPr>
          <w:delText xml:space="preserve"> training requested by consumer</w:delText>
        </w:r>
      </w:del>
    </w:p>
    <w:p w14:paraId="39BA4EE9" w14:textId="40728838" w:rsidR="008D0ACB" w:rsidDel="00FB2FEC" w:rsidRDefault="008D0ACB" w:rsidP="008D0ACB">
      <w:pPr>
        <w:rPr>
          <w:del w:id="1595" w:author="Intel - Yizhi Yao - SA5#141 - post" w:date="2022-02-01T11:05:00Z"/>
        </w:rPr>
      </w:pPr>
      <w:del w:id="1596" w:author="Intel - Yizhi Yao - SA5#141 - post" w:date="2022-02-01T11:05:00Z">
        <w:r w:rsidDel="00FB2FEC">
          <w:delText>The ML model training capabilities are provided by an MLMT MnS producer to one or more consumer(s).</w:delText>
        </w:r>
      </w:del>
    </w:p>
    <w:p w14:paraId="3B722679" w14:textId="0B937356" w:rsidR="008D0ACB" w:rsidDel="00FB2FEC" w:rsidRDefault="007F430C" w:rsidP="008D0ACB">
      <w:pPr>
        <w:jc w:val="center"/>
        <w:rPr>
          <w:del w:id="1597" w:author="Intel - Yizhi Yao - SA5#141 - post" w:date="2022-02-01T11:05:00Z"/>
        </w:rPr>
      </w:pPr>
      <w:del w:id="1598" w:author="Intel - Yizhi Yao - SA5#141 - post" w:date="2022-02-01T11:05:00Z">
        <w:r w:rsidDel="00FB2FEC">
          <w:object w:dxaOrig="17244" w:dyaOrig="5340" w14:anchorId="3CE212BD">
            <v:shape id="_x0000_i1029" type="#_x0000_t75" style="width:394.9pt;height:121.65pt" o:ole="">
              <v:imagedata r:id="rId25" o:title=""/>
            </v:shape>
            <o:OLEObject Type="Embed" ProgID="Visio.Drawing.15" ShapeID="_x0000_i1029" DrawAspect="Content" ObjectID="_1706335759" r:id="rId26"/>
          </w:object>
        </w:r>
      </w:del>
    </w:p>
    <w:p w14:paraId="253AC407" w14:textId="7F816361" w:rsidR="008D0ACB" w:rsidRPr="00E13C12" w:rsidDel="00FB2FEC" w:rsidRDefault="008D0ACB" w:rsidP="008D0ACB">
      <w:pPr>
        <w:pStyle w:val="TF"/>
        <w:rPr>
          <w:del w:id="1599" w:author="Intel - Yizhi Yao - SA5#141 - post" w:date="2022-02-01T11:05:00Z"/>
          <w:b w:val="0"/>
          <w:bCs/>
        </w:rPr>
      </w:pPr>
      <w:del w:id="1600" w:author="Intel - Yizhi Yao - SA5#141 - post" w:date="2022-02-01T11:05:00Z">
        <w:r w:rsidRPr="00B702A1" w:rsidDel="00FB2FEC">
          <w:delText xml:space="preserve">Figure </w:delText>
        </w:r>
        <w:r w:rsidDel="00FB2FEC">
          <w:delText>7.</w:delText>
        </w:r>
        <w:r w:rsidDel="00FB2FEC">
          <w:rPr>
            <w:lang w:eastAsia="zh-CN"/>
          </w:rPr>
          <w:delText>X</w:delText>
        </w:r>
        <w:r w:rsidDel="00FB2FEC">
          <w:delText>.1-1</w:delText>
        </w:r>
        <w:r w:rsidRPr="00B702A1" w:rsidDel="00FB2FEC">
          <w:delText xml:space="preserve">: </w:delText>
        </w:r>
        <w:r w:rsidDel="00FB2FEC">
          <w:delText>ML model training requested by MLMT MnS consumer</w:delText>
        </w:r>
      </w:del>
    </w:p>
    <w:p w14:paraId="5A7F12BD" w14:textId="3C278E67" w:rsidR="008D0ACB" w:rsidDel="00FB2FEC" w:rsidRDefault="008D0ACB" w:rsidP="008D0ACB">
      <w:pPr>
        <w:rPr>
          <w:del w:id="1601" w:author="Intel - Yizhi Yao - SA5#141 - post" w:date="2022-02-01T11:05:00Z"/>
        </w:rPr>
      </w:pPr>
      <w:del w:id="1602" w:author="Intel - Yizhi Yao - SA5#141 - post" w:date="2022-02-01T11:05:00Z">
        <w:r w:rsidDel="00FB2FEC">
          <w:delText xml:space="preserve">The ML model </w:delText>
        </w:r>
        <w:r w:rsidR="006225E2" w:rsidDel="00FB2FEC">
          <w:delText xml:space="preserve">training </w:delText>
        </w:r>
        <w:r w:rsidDel="00FB2FEC">
          <w:delText>may be triggered by the request(s) from one or more MLMT MnS consumer(s).To trigger an ML model training, t</w:delText>
        </w:r>
        <w:r w:rsidRPr="00DE54AA" w:rsidDel="00FB2FEC">
          <w:delText>he</w:delText>
        </w:r>
        <w:r w:rsidRPr="00431486" w:rsidDel="00FB2FEC">
          <w:delText xml:space="preserve"> </w:delText>
        </w:r>
        <w:r w:rsidRPr="00EF3522" w:rsidDel="00FB2FEC">
          <w:delText>MLMT</w:delText>
        </w:r>
        <w:r w:rsidDel="00FB2FEC">
          <w:delText xml:space="preserve"> MnS consumer requests the MLMT MnS producer to train the ML model. The consumer may provide the data source(s) that contain(s) the training data which are considered as inputs candidates for training.</w:delText>
        </w:r>
      </w:del>
    </w:p>
    <w:p w14:paraId="57FEC077" w14:textId="1B132553" w:rsidR="008D0ACB" w:rsidDel="00FB2FEC" w:rsidRDefault="008D0ACB" w:rsidP="008D0ACB">
      <w:pPr>
        <w:rPr>
          <w:del w:id="1603" w:author="Intel - Yizhi Yao - SA5#141 - post" w:date="2022-02-01T11:05:00Z"/>
        </w:rPr>
      </w:pPr>
      <w:del w:id="1604" w:author="Intel - Yizhi Yao - SA5#141 - post" w:date="2022-02-01T11:05:00Z">
        <w:r w:rsidRPr="00DE54AA" w:rsidDel="00FB2FEC">
          <w:delText>The</w:delText>
        </w:r>
        <w:r w:rsidRPr="00431486" w:rsidDel="00FB2FEC">
          <w:delText xml:space="preserve"> </w:delText>
        </w:r>
        <w:r w:rsidRPr="00816481" w:rsidDel="00FB2FEC">
          <w:rPr>
            <w:bCs/>
          </w:rPr>
          <w:delText>MLMT</w:delText>
        </w:r>
        <w:r w:rsidDel="00FB2FEC">
          <w:delText xml:space="preserve"> MnS </w:delText>
        </w:r>
        <w:r w:rsidDel="00FB2FEC">
          <w:rPr>
            <w:rFonts w:hint="eastAsia"/>
            <w:lang w:eastAsia="zh-CN"/>
          </w:rPr>
          <w:delText>p</w:delText>
        </w:r>
        <w:r w:rsidDel="00FB2FEC">
          <w:rPr>
            <w:lang w:eastAsia="zh-CN"/>
          </w:rPr>
          <w:delText>roducer provides a response to the consumer indicating whether the request was accepted</w:delText>
        </w:r>
        <w:r w:rsidDel="00FB2FEC">
          <w:delText>.</w:delText>
        </w:r>
      </w:del>
    </w:p>
    <w:p w14:paraId="632A6CF8" w14:textId="1F0DD36D" w:rsidR="008D0ACB" w:rsidDel="00FB2FEC" w:rsidRDefault="008D0ACB" w:rsidP="008D0ACB">
      <w:pPr>
        <w:rPr>
          <w:del w:id="1605" w:author="Intel - Yizhi Yao - SA5#141 - post" w:date="2022-02-01T11:05:00Z"/>
          <w:bCs/>
        </w:rPr>
      </w:pPr>
      <w:del w:id="1606" w:author="Intel - Yizhi Yao - SA5#141 - post" w:date="2022-02-01T11:05:00Z">
        <w:r w:rsidDel="00FB2FEC">
          <w:delText>If the request is accepted, t</w:delText>
        </w:r>
        <w:r w:rsidRPr="00DE54AA" w:rsidDel="00FB2FEC">
          <w:delText>he</w:delText>
        </w:r>
        <w:r w:rsidRPr="00431486" w:rsidDel="00FB2FEC">
          <w:delText xml:space="preserve"> </w:delText>
        </w:r>
        <w:r w:rsidDel="00FB2FEC">
          <w:rPr>
            <w:bCs/>
          </w:rPr>
          <w:delText>MLMT</w:delText>
        </w:r>
        <w:r w:rsidRPr="00816481" w:rsidDel="00FB2FEC">
          <w:rPr>
            <w:bCs/>
          </w:rPr>
          <w:delText xml:space="preserve"> MnS producer</w:delText>
        </w:r>
        <w:r w:rsidDel="00FB2FEC">
          <w:rPr>
            <w:bCs/>
          </w:rPr>
          <w:delText xml:space="preserve"> decides when to start the ML model training with consideration of the request(s) from the consumer(s). Once the training is decided, the producer </w:delText>
        </w:r>
      </w:del>
    </w:p>
    <w:p w14:paraId="6DA35AD4" w14:textId="4B0CB36C" w:rsidR="008D0ACB" w:rsidDel="00FB2FEC" w:rsidRDefault="008D0ACB" w:rsidP="008D0ACB">
      <w:pPr>
        <w:ind w:left="720" w:hanging="270"/>
        <w:rPr>
          <w:del w:id="1607" w:author="Intel - Yizhi Yao - SA5#141 - post" w:date="2022-02-01T11:05:00Z"/>
          <w:bCs/>
        </w:rPr>
      </w:pPr>
      <w:del w:id="1608" w:author="Intel - Yizhi Yao - SA5#141 - post" w:date="2022-02-01T11:05:00Z">
        <w:r w:rsidDel="00FB2FEC">
          <w:rPr>
            <w:bCs/>
          </w:rPr>
          <w:delText>-</w:delText>
        </w:r>
        <w:r w:rsidDel="00FB2FEC">
          <w:rPr>
            <w:bCs/>
          </w:rPr>
          <w:tab/>
          <w:delText>selects the training data, with consideration of the consumer provided candidate training data. Since the training data directly influences the algorithm and performance of the trained model, the MLMT</w:delText>
        </w:r>
        <w:r w:rsidRPr="00816481" w:rsidDel="00FB2FEC">
          <w:rPr>
            <w:bCs/>
          </w:rPr>
          <w:delText xml:space="preserve"> MnS producer</w:delText>
        </w:r>
        <w:r w:rsidDel="00FB2FEC">
          <w:rPr>
            <w:bCs/>
          </w:rPr>
          <w:delText xml:space="preserve"> may examine the consumer provided training data and select none, some or all of them. In addition, the MLMT</w:delText>
        </w:r>
        <w:r w:rsidRPr="00816481" w:rsidDel="00FB2FEC">
          <w:rPr>
            <w:bCs/>
          </w:rPr>
          <w:delText xml:space="preserve"> MnS producer</w:delText>
        </w:r>
        <w:r w:rsidDel="00FB2FEC">
          <w:rPr>
            <w:bCs/>
          </w:rPr>
          <w:delText xml:space="preserve"> may select some other training data that are available.</w:delText>
        </w:r>
      </w:del>
    </w:p>
    <w:p w14:paraId="2EE07712" w14:textId="08E91CCA" w:rsidR="008D0ACB" w:rsidDel="00FB2FEC" w:rsidRDefault="008D0ACB" w:rsidP="008D0ACB">
      <w:pPr>
        <w:ind w:left="720" w:hanging="270"/>
        <w:rPr>
          <w:del w:id="1609" w:author="Intel - Yizhi Yao - SA5#141 - post" w:date="2022-02-01T11:05:00Z"/>
        </w:rPr>
      </w:pPr>
      <w:del w:id="1610" w:author="Intel - Yizhi Yao - SA5#141 - post" w:date="2022-02-01T11:05:00Z">
        <w:r w:rsidDel="00FB2FEC">
          <w:rPr>
            <w:bCs/>
          </w:rPr>
          <w:delText>-</w:delText>
        </w:r>
        <w:r w:rsidDel="00FB2FEC">
          <w:rPr>
            <w:bCs/>
          </w:rPr>
          <w:tab/>
        </w:r>
        <w:r w:rsidDel="00FB2FEC">
          <w:delText xml:space="preserve">trains the ML </w:delText>
        </w:r>
        <w:r w:rsidRPr="00DE54AA" w:rsidDel="00FB2FEC">
          <w:delText>model</w:delText>
        </w:r>
        <w:r w:rsidDel="00FB2FEC">
          <w:delText xml:space="preserve"> using the selected training data , and</w:delText>
        </w:r>
      </w:del>
    </w:p>
    <w:p w14:paraId="7444B159" w14:textId="19CE6CE0" w:rsidR="008D0ACB" w:rsidDel="00FB2FEC" w:rsidRDefault="008D0ACB" w:rsidP="008D0ACB">
      <w:pPr>
        <w:ind w:left="720" w:hanging="270"/>
        <w:rPr>
          <w:del w:id="1611" w:author="Intel - Yizhi Yao - SA5#141 - post" w:date="2022-02-01T11:05:00Z"/>
        </w:rPr>
      </w:pPr>
      <w:del w:id="1612" w:author="Intel - Yizhi Yao - SA5#141 - post" w:date="2022-02-01T11:05:00Z">
        <w:r w:rsidDel="00FB2FEC">
          <w:delText>-</w:delText>
        </w:r>
        <w:r w:rsidDel="00FB2FEC">
          <w:tab/>
          <w:delText xml:space="preserve">provides the training result (including the location of the trained model, etc) to the </w:delText>
        </w:r>
        <w:r w:rsidRPr="00816481" w:rsidDel="00FB2FEC">
          <w:rPr>
            <w:bCs/>
          </w:rPr>
          <w:delText>MLMT</w:delText>
        </w:r>
        <w:r w:rsidDel="00FB2FEC">
          <w:delText xml:space="preserve"> MnS consumer (s).</w:delText>
        </w:r>
      </w:del>
    </w:p>
    <w:p w14:paraId="73C0502E" w14:textId="26C4CD5C" w:rsidR="006225E2" w:rsidDel="00FB2FEC" w:rsidRDefault="006225E2" w:rsidP="006225E2">
      <w:pPr>
        <w:pStyle w:val="Heading5"/>
        <w:rPr>
          <w:del w:id="1613" w:author="Intel - Yizhi Yao - SA5#141 - post" w:date="2022-02-01T11:05:00Z"/>
        </w:rPr>
      </w:pPr>
      <w:del w:id="1614" w:author="Intel - Yizhi Yao - SA5#141 - post" w:date="2022-02-01T11:05:00Z">
        <w:r w:rsidDel="00FB2FEC">
          <w:delText>7.4.1</w:delText>
        </w:r>
        <w:r w:rsidRPr="004D3578" w:rsidDel="00FB2FEC">
          <w:delText>.</w:delText>
        </w:r>
        <w:r w:rsidDel="00FB2FEC">
          <w:delText>2.2</w:delText>
        </w:r>
        <w:r w:rsidRPr="004D3578" w:rsidDel="00FB2FEC">
          <w:tab/>
        </w:r>
        <w:r w:rsidDel="00FB2FEC">
          <w:rPr>
            <w:lang w:eastAsia="zh-CN"/>
          </w:rPr>
          <w:delText xml:space="preserve">ML </w:delText>
        </w:r>
        <w:r w:rsidDel="00FB2FEC">
          <w:delText>model</w:delText>
        </w:r>
        <w:r w:rsidDel="00FB2FEC">
          <w:rPr>
            <w:lang w:eastAsia="zh-CN"/>
          </w:rPr>
          <w:delText xml:space="preserve"> training initiated by producer</w:delText>
        </w:r>
      </w:del>
    </w:p>
    <w:p w14:paraId="33D0EA20" w14:textId="290A59D6" w:rsidR="006225E2" w:rsidDel="00FB2FEC" w:rsidRDefault="006225E2" w:rsidP="006225E2">
      <w:pPr>
        <w:rPr>
          <w:del w:id="1615" w:author="Intel - Yizhi Yao - SA5#141 - post" w:date="2022-02-01T11:05:00Z"/>
        </w:rPr>
      </w:pPr>
      <w:del w:id="1616" w:author="Intel - Yizhi Yao - SA5#141 - post" w:date="2022-02-01T11:05:00Z">
        <w:r w:rsidDel="00FB2FEC">
          <w:delText>The ML model training may be initiated by the MLMT MnS producer, for instance as result of evaluation of performance of the ML model, based on the feedback received from the consumer, or when new training data describing the new network status/events are available.</w:delText>
        </w:r>
      </w:del>
    </w:p>
    <w:p w14:paraId="70B29960" w14:textId="45DC896D" w:rsidR="006225E2" w:rsidDel="00FB2FEC" w:rsidRDefault="006225E2" w:rsidP="006225E2">
      <w:pPr>
        <w:rPr>
          <w:del w:id="1617" w:author="Intel - Yizhi Yao - SA5#141 - post" w:date="2022-02-01T11:05:00Z"/>
          <w:bCs/>
        </w:rPr>
      </w:pPr>
      <w:del w:id="1618" w:author="Intel - Yizhi Yao - SA5#141 - post" w:date="2022-02-01T11:05:00Z">
        <w:r w:rsidDel="00FB2FEC">
          <w:delText xml:space="preserve">When the </w:delText>
        </w:r>
        <w:r w:rsidDel="00FB2FEC">
          <w:rPr>
            <w:bCs/>
          </w:rPr>
          <w:delText>MLMT</w:delText>
        </w:r>
        <w:r w:rsidRPr="00816481" w:rsidDel="00FB2FEC">
          <w:rPr>
            <w:bCs/>
          </w:rPr>
          <w:delText xml:space="preserve"> MnS producer</w:delText>
        </w:r>
        <w:r w:rsidDel="00FB2FEC">
          <w:rPr>
            <w:bCs/>
          </w:rPr>
          <w:delText xml:space="preserve"> decides to start the ML model training, the producer </w:delText>
        </w:r>
      </w:del>
    </w:p>
    <w:p w14:paraId="0EB2EA38" w14:textId="2E822164" w:rsidR="006225E2" w:rsidDel="00FB2FEC" w:rsidRDefault="006225E2" w:rsidP="006225E2">
      <w:pPr>
        <w:ind w:left="720" w:hanging="270"/>
        <w:rPr>
          <w:del w:id="1619" w:author="Intel - Yizhi Yao - SA5#141 - post" w:date="2022-02-01T11:05:00Z"/>
          <w:bCs/>
        </w:rPr>
      </w:pPr>
      <w:del w:id="1620" w:author="Intel - Yizhi Yao - SA5#141 - post" w:date="2022-02-01T11:05:00Z">
        <w:r w:rsidDel="00FB2FEC">
          <w:rPr>
            <w:bCs/>
          </w:rPr>
          <w:delText>-</w:delText>
        </w:r>
        <w:r w:rsidDel="00FB2FEC">
          <w:rPr>
            <w:bCs/>
          </w:rPr>
          <w:tab/>
          <w:delText>selects the training data,</w:delText>
        </w:r>
      </w:del>
    </w:p>
    <w:p w14:paraId="00D02104" w14:textId="0EFA195F" w:rsidR="006225E2" w:rsidDel="00FB2FEC" w:rsidRDefault="006225E2" w:rsidP="006225E2">
      <w:pPr>
        <w:ind w:left="720" w:hanging="270"/>
        <w:rPr>
          <w:del w:id="1621" w:author="Intel - Yizhi Yao - SA5#141 - post" w:date="2022-02-01T11:05:00Z"/>
        </w:rPr>
      </w:pPr>
      <w:del w:id="1622" w:author="Intel - Yizhi Yao - SA5#141 - post" w:date="2022-02-01T11:05:00Z">
        <w:r w:rsidDel="00FB2FEC">
          <w:rPr>
            <w:bCs/>
          </w:rPr>
          <w:delText>-</w:delText>
        </w:r>
        <w:r w:rsidDel="00FB2FEC">
          <w:rPr>
            <w:bCs/>
          </w:rPr>
          <w:tab/>
        </w:r>
        <w:r w:rsidDel="00FB2FEC">
          <w:delText xml:space="preserve">trains the ML </w:delText>
        </w:r>
        <w:r w:rsidRPr="00DE54AA" w:rsidDel="00FB2FEC">
          <w:delText>model</w:delText>
        </w:r>
        <w:r w:rsidDel="00FB2FEC">
          <w:delText xml:space="preserve"> using the selected training data, and</w:delText>
        </w:r>
      </w:del>
    </w:p>
    <w:p w14:paraId="498A8A3C" w14:textId="370A9E9C" w:rsidR="006225E2" w:rsidRPr="00883680" w:rsidDel="00FB2FEC" w:rsidRDefault="006225E2" w:rsidP="006225E2">
      <w:pPr>
        <w:ind w:left="720" w:hanging="270"/>
        <w:rPr>
          <w:del w:id="1623" w:author="Intel - Yizhi Yao - SA5#141 - post" w:date="2022-02-01T11:05:00Z"/>
        </w:rPr>
      </w:pPr>
      <w:del w:id="1624" w:author="Intel - Yizhi Yao - SA5#141 - post" w:date="2022-02-01T11:05:00Z">
        <w:r w:rsidDel="00FB2FEC">
          <w:lastRenderedPageBreak/>
          <w:delText>-</w:delText>
        </w:r>
        <w:r w:rsidDel="00FB2FEC">
          <w:tab/>
          <w:delText xml:space="preserve">provides the training result (including the location of the trained model, etc) to the </w:delText>
        </w:r>
        <w:r w:rsidRPr="00816481" w:rsidDel="00FB2FEC">
          <w:rPr>
            <w:bCs/>
          </w:rPr>
          <w:delText>MLMT</w:delText>
        </w:r>
        <w:r w:rsidDel="00FB2FEC">
          <w:delText xml:space="preserve"> MnS consumer(s) who have subscribed to receive the ML model training results.</w:delText>
        </w:r>
      </w:del>
    </w:p>
    <w:p w14:paraId="0A548BEF" w14:textId="55D48020" w:rsidR="008D0ACB" w:rsidDel="00FB2FEC" w:rsidRDefault="008D0ACB" w:rsidP="008D0ACB">
      <w:pPr>
        <w:pStyle w:val="Heading4"/>
        <w:rPr>
          <w:del w:id="1625" w:author="Intel - Yizhi Yao - SA5#141 - post" w:date="2022-02-01T11:05:00Z"/>
        </w:rPr>
      </w:pPr>
      <w:del w:id="1626" w:author="Intel - Yizhi Yao - SA5#141 - post" w:date="2022-02-01T11:05:00Z">
        <w:r w:rsidDel="00FB2FEC">
          <w:delText>7.4.1</w:delText>
        </w:r>
        <w:r w:rsidRPr="004D3578" w:rsidDel="00FB2FEC">
          <w:delText>.</w:delText>
        </w:r>
        <w:r w:rsidDel="00FB2FEC">
          <w:delText>3</w:delText>
        </w:r>
        <w:r w:rsidRPr="004D3578" w:rsidDel="00FB2FEC">
          <w:tab/>
        </w:r>
        <w:r w:rsidDel="00FB2FEC">
          <w:rPr>
            <w:lang w:eastAsia="zh-CN"/>
          </w:rPr>
          <w:delText>Requirements</w:delText>
        </w:r>
        <w:r w:rsidDel="00FB2FEC">
          <w:delText xml:space="preserve"> for ML model training for MDA</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377"/>
        <w:gridCol w:w="2074"/>
      </w:tblGrid>
      <w:tr w:rsidR="008D0ACB" w:rsidDel="00FB2FEC" w14:paraId="02F0EF64" w14:textId="5A48CB04" w:rsidTr="0070357E">
        <w:trPr>
          <w:del w:id="1627" w:author="Intel - Yizhi Yao - SA5#141 - post" w:date="2022-02-01T11:05:00Z"/>
        </w:trPr>
        <w:tc>
          <w:tcPr>
            <w:tcW w:w="1894" w:type="dxa"/>
            <w:tcBorders>
              <w:top w:val="single" w:sz="4" w:space="0" w:color="auto"/>
              <w:left w:val="single" w:sz="4" w:space="0" w:color="auto"/>
              <w:bottom w:val="single" w:sz="4" w:space="0" w:color="auto"/>
              <w:right w:val="single" w:sz="4" w:space="0" w:color="auto"/>
            </w:tcBorders>
            <w:hideMark/>
          </w:tcPr>
          <w:p w14:paraId="6889192D" w14:textId="56696BE0" w:rsidR="008D0ACB" w:rsidDel="00FB2FEC" w:rsidRDefault="008D0ACB" w:rsidP="0070357E">
            <w:pPr>
              <w:rPr>
                <w:del w:id="1628" w:author="Intel - Yizhi Yao - SA5#141 - post" w:date="2022-02-01T11:05:00Z"/>
                <w:rFonts w:eastAsia="Times New Roman"/>
                <w:b/>
                <w:iCs/>
              </w:rPr>
            </w:pPr>
            <w:del w:id="1629" w:author="Intel - Yizhi Yao - SA5#141 - post" w:date="2022-02-01T11:05:00Z">
              <w:r w:rsidDel="00FB2FEC">
                <w:rPr>
                  <w:rFonts w:eastAsia="Times New Roman"/>
                  <w:b/>
                  <w:iCs/>
                </w:rPr>
                <w:delText>Requirement label</w:delText>
              </w:r>
            </w:del>
          </w:p>
        </w:tc>
        <w:tc>
          <w:tcPr>
            <w:tcW w:w="5377" w:type="dxa"/>
            <w:tcBorders>
              <w:top w:val="single" w:sz="4" w:space="0" w:color="auto"/>
              <w:left w:val="single" w:sz="4" w:space="0" w:color="auto"/>
              <w:bottom w:val="single" w:sz="4" w:space="0" w:color="auto"/>
              <w:right w:val="single" w:sz="4" w:space="0" w:color="auto"/>
            </w:tcBorders>
            <w:hideMark/>
          </w:tcPr>
          <w:p w14:paraId="6E97CCE1" w14:textId="51D8032A" w:rsidR="008D0ACB" w:rsidDel="00FB2FEC" w:rsidRDefault="008D0ACB" w:rsidP="0070357E">
            <w:pPr>
              <w:rPr>
                <w:del w:id="1630" w:author="Intel - Yizhi Yao - SA5#141 - post" w:date="2022-02-01T11:05:00Z"/>
                <w:rFonts w:eastAsia="Times New Roman"/>
                <w:b/>
                <w:iCs/>
              </w:rPr>
            </w:pPr>
            <w:del w:id="1631" w:author="Intel - Yizhi Yao - SA5#141 - post" w:date="2022-02-01T11:05:00Z">
              <w:r w:rsidDel="00FB2FEC">
                <w:rPr>
                  <w:rFonts w:eastAsia="Times New Roman"/>
                  <w:b/>
                  <w:iCs/>
                </w:rPr>
                <w:delText>Description</w:delText>
              </w:r>
            </w:del>
          </w:p>
        </w:tc>
        <w:tc>
          <w:tcPr>
            <w:tcW w:w="2074" w:type="dxa"/>
            <w:tcBorders>
              <w:top w:val="single" w:sz="4" w:space="0" w:color="auto"/>
              <w:left w:val="single" w:sz="4" w:space="0" w:color="auto"/>
              <w:bottom w:val="single" w:sz="4" w:space="0" w:color="auto"/>
              <w:right w:val="single" w:sz="4" w:space="0" w:color="auto"/>
            </w:tcBorders>
            <w:hideMark/>
          </w:tcPr>
          <w:p w14:paraId="509BC567" w14:textId="46482F3B" w:rsidR="008D0ACB" w:rsidDel="00FB2FEC" w:rsidRDefault="008D0ACB" w:rsidP="0070357E">
            <w:pPr>
              <w:rPr>
                <w:del w:id="1632" w:author="Intel - Yizhi Yao - SA5#141 - post" w:date="2022-02-01T11:05:00Z"/>
                <w:rFonts w:eastAsia="Times New Roman"/>
                <w:b/>
                <w:iCs/>
              </w:rPr>
            </w:pPr>
            <w:del w:id="1633" w:author="Intel - Yizhi Yao - SA5#141 - post" w:date="2022-02-01T11:05:00Z">
              <w:r w:rsidDel="00FB2FEC">
                <w:rPr>
                  <w:rFonts w:eastAsia="Times New Roman"/>
                  <w:b/>
                  <w:iCs/>
                </w:rPr>
                <w:delText>Related use case(s)</w:delText>
              </w:r>
            </w:del>
          </w:p>
        </w:tc>
      </w:tr>
      <w:tr w:rsidR="008D0ACB" w:rsidDel="00FB2FEC" w14:paraId="58A6C2EF" w14:textId="7047E04A" w:rsidTr="0070357E">
        <w:trPr>
          <w:del w:id="1634" w:author="Intel - Yizhi Yao - SA5#141 - post" w:date="2022-02-01T11:05:00Z"/>
        </w:trPr>
        <w:tc>
          <w:tcPr>
            <w:tcW w:w="1894" w:type="dxa"/>
            <w:tcBorders>
              <w:top w:val="single" w:sz="4" w:space="0" w:color="auto"/>
              <w:left w:val="single" w:sz="4" w:space="0" w:color="auto"/>
              <w:bottom w:val="single" w:sz="4" w:space="0" w:color="auto"/>
              <w:right w:val="single" w:sz="4" w:space="0" w:color="auto"/>
            </w:tcBorders>
          </w:tcPr>
          <w:p w14:paraId="701C832D" w14:textId="2210A0FC" w:rsidR="008D0ACB" w:rsidDel="00FB2FEC" w:rsidRDefault="008D0ACB" w:rsidP="0070357E">
            <w:pPr>
              <w:rPr>
                <w:del w:id="1635" w:author="Intel - Yizhi Yao - SA5#141 - post" w:date="2022-02-01T11:05:00Z"/>
                <w:rFonts w:eastAsia="Times New Roman"/>
                <w:b/>
                <w:iCs/>
              </w:rPr>
            </w:pPr>
            <w:del w:id="1636" w:author="Intel - Yizhi Yao - SA5#141 - post" w:date="2022-02-01T11:05:00Z">
              <w:r w:rsidRPr="00151328" w:rsidDel="00FB2FEC">
                <w:rPr>
                  <w:b/>
                </w:rPr>
                <w:delText>REQ-</w:delText>
              </w:r>
              <w:r w:rsidDel="00FB2FEC">
                <w:rPr>
                  <w:b/>
                </w:rPr>
                <w:delText>MDA</w:delText>
              </w:r>
              <w:r w:rsidRPr="00151328" w:rsidDel="00FB2FEC">
                <w:rPr>
                  <w:b/>
                </w:rPr>
                <w:delText>_</w:delText>
              </w:r>
              <w:r w:rsidDel="00FB2FEC">
                <w:rPr>
                  <w:b/>
                </w:rPr>
                <w:delText>ML</w:delText>
              </w:r>
              <w:r w:rsidRPr="00151328" w:rsidDel="00FB2FEC">
                <w:rPr>
                  <w:b/>
                </w:rPr>
                <w:delText>-FUN-1</w:delText>
              </w:r>
            </w:del>
          </w:p>
        </w:tc>
        <w:tc>
          <w:tcPr>
            <w:tcW w:w="5377" w:type="dxa"/>
            <w:tcBorders>
              <w:top w:val="single" w:sz="4" w:space="0" w:color="auto"/>
              <w:left w:val="single" w:sz="4" w:space="0" w:color="auto"/>
              <w:bottom w:val="single" w:sz="4" w:space="0" w:color="auto"/>
              <w:right w:val="single" w:sz="4" w:space="0" w:color="auto"/>
            </w:tcBorders>
          </w:tcPr>
          <w:p w14:paraId="10E149DE" w14:textId="75E1EAE9" w:rsidR="008D0ACB" w:rsidDel="00FB2FEC" w:rsidRDefault="008D0ACB" w:rsidP="0070357E">
            <w:pPr>
              <w:rPr>
                <w:del w:id="1637" w:author="Intel - Yizhi Yao - SA5#141 - post" w:date="2022-02-01T11:05:00Z"/>
                <w:rFonts w:eastAsia="Times New Roman"/>
                <w:b/>
                <w:iCs/>
              </w:rPr>
            </w:pPr>
            <w:del w:id="1638" w:author="Intel - Yizhi Yao - SA5#141 - post" w:date="2022-02-01T11:05:00Z">
              <w:r w:rsidRPr="00DE54AA" w:rsidDel="00FB2FEC">
                <w:rPr>
                  <w:lang w:eastAsia="zh-CN"/>
                </w:rPr>
                <w:delText xml:space="preserve">The </w:delText>
              </w:r>
              <w:r w:rsidDel="00FB2FEC">
                <w:delText xml:space="preserve">MLMT MnS </w:delText>
              </w:r>
              <w:r w:rsidRPr="00DE54AA" w:rsidDel="00FB2FEC">
                <w:rPr>
                  <w:lang w:eastAsia="zh-CN"/>
                </w:rPr>
                <w:delText xml:space="preserve">producer </w:delText>
              </w:r>
              <w:r w:rsidDel="00FB2FEC">
                <w:rPr>
                  <w:lang w:eastAsia="zh-CN"/>
                </w:rPr>
                <w:delText xml:space="preserve">shall </w:delText>
              </w:r>
              <w:r w:rsidRPr="00DE54AA" w:rsidDel="00FB2FEC">
                <w:rPr>
                  <w:lang w:eastAsia="zh-CN"/>
                </w:rPr>
                <w:delText>have a capability allowing the consumer to</w:delText>
              </w:r>
              <w:r w:rsidDel="00FB2FEC">
                <w:rPr>
                  <w:lang w:eastAsia="zh-CN"/>
                </w:rPr>
                <w:delText xml:space="preserve"> request ML model training.</w:delText>
              </w:r>
            </w:del>
          </w:p>
        </w:tc>
        <w:tc>
          <w:tcPr>
            <w:tcW w:w="2074" w:type="dxa"/>
            <w:tcBorders>
              <w:top w:val="single" w:sz="4" w:space="0" w:color="auto"/>
              <w:left w:val="single" w:sz="4" w:space="0" w:color="auto"/>
              <w:bottom w:val="single" w:sz="4" w:space="0" w:color="auto"/>
              <w:right w:val="single" w:sz="4" w:space="0" w:color="auto"/>
            </w:tcBorders>
          </w:tcPr>
          <w:p w14:paraId="2DDB7F13" w14:textId="4F5E50A0" w:rsidR="008D0ACB" w:rsidDel="00FB2FEC" w:rsidRDefault="008D0ACB" w:rsidP="0070357E">
            <w:pPr>
              <w:rPr>
                <w:del w:id="1639" w:author="Intel - Yizhi Yao - SA5#141 - post" w:date="2022-02-01T11:05:00Z"/>
                <w:rFonts w:eastAsia="Times New Roman"/>
                <w:b/>
                <w:iCs/>
              </w:rPr>
            </w:pPr>
            <w:del w:id="1640" w:author="Intel - Yizhi Yao - SA5#141 - post" w:date="2022-02-01T11:05:00Z">
              <w:r w:rsidDel="00FB2FEC">
                <w:rPr>
                  <w:lang w:eastAsia="zh-CN"/>
                </w:rPr>
                <w:delText xml:space="preserve">ML model training requested by consumer (clause </w:delText>
              </w:r>
              <w:r w:rsidDel="00FB2FEC">
                <w:delText>7.4.1</w:delText>
              </w:r>
              <w:r w:rsidRPr="004D3578" w:rsidDel="00FB2FEC">
                <w:delText>.</w:delText>
              </w:r>
              <w:r w:rsidDel="00FB2FEC">
                <w:delText>2.1</w:delText>
              </w:r>
              <w:r w:rsidDel="00FB2FEC">
                <w:rPr>
                  <w:lang w:eastAsia="zh-CN"/>
                </w:rPr>
                <w:delText>)</w:delText>
              </w:r>
            </w:del>
          </w:p>
        </w:tc>
      </w:tr>
      <w:tr w:rsidR="008D0ACB" w:rsidDel="00FB2FEC" w14:paraId="07951733" w14:textId="0A65EA0C" w:rsidTr="0070357E">
        <w:trPr>
          <w:del w:id="1641" w:author="Intel - Yizhi Yao - SA5#141 - post" w:date="2022-02-01T11:05:00Z"/>
        </w:trPr>
        <w:tc>
          <w:tcPr>
            <w:tcW w:w="1894" w:type="dxa"/>
            <w:tcBorders>
              <w:top w:val="single" w:sz="4" w:space="0" w:color="auto"/>
              <w:left w:val="single" w:sz="4" w:space="0" w:color="auto"/>
              <w:bottom w:val="single" w:sz="4" w:space="0" w:color="auto"/>
              <w:right w:val="single" w:sz="4" w:space="0" w:color="auto"/>
            </w:tcBorders>
          </w:tcPr>
          <w:p w14:paraId="10912C29" w14:textId="3415436B" w:rsidR="008D0ACB" w:rsidRPr="00151328" w:rsidDel="00FB2FEC" w:rsidRDefault="008D0ACB" w:rsidP="0070357E">
            <w:pPr>
              <w:rPr>
                <w:del w:id="1642" w:author="Intel - Yizhi Yao - SA5#141 - post" w:date="2022-02-01T11:05:00Z"/>
                <w:b/>
              </w:rPr>
            </w:pPr>
            <w:del w:id="1643" w:author="Intel - Yizhi Yao - SA5#141 - post" w:date="2022-02-01T11:05:00Z">
              <w:r w:rsidRPr="00151328" w:rsidDel="00FB2FEC">
                <w:rPr>
                  <w:b/>
                </w:rPr>
                <w:delText>REQ-</w:delText>
              </w:r>
              <w:r w:rsidDel="00FB2FEC">
                <w:rPr>
                  <w:b/>
                </w:rPr>
                <w:delText>MDA</w:delText>
              </w:r>
              <w:r w:rsidRPr="00151328" w:rsidDel="00FB2FEC">
                <w:rPr>
                  <w:b/>
                </w:rPr>
                <w:delText>_</w:delText>
              </w:r>
              <w:r w:rsidDel="00FB2FEC">
                <w:rPr>
                  <w:b/>
                </w:rPr>
                <w:delText>ML</w:delText>
              </w:r>
              <w:r w:rsidRPr="00151328" w:rsidDel="00FB2FEC">
                <w:rPr>
                  <w:b/>
                </w:rPr>
                <w:delText>-FUN-</w:delText>
              </w:r>
              <w:r w:rsidDel="00FB2FEC">
                <w:rPr>
                  <w:b/>
                </w:rPr>
                <w:delText>2</w:delText>
              </w:r>
            </w:del>
          </w:p>
        </w:tc>
        <w:tc>
          <w:tcPr>
            <w:tcW w:w="5377" w:type="dxa"/>
            <w:tcBorders>
              <w:top w:val="single" w:sz="4" w:space="0" w:color="auto"/>
              <w:left w:val="single" w:sz="4" w:space="0" w:color="auto"/>
              <w:bottom w:val="single" w:sz="4" w:space="0" w:color="auto"/>
              <w:right w:val="single" w:sz="4" w:space="0" w:color="auto"/>
            </w:tcBorders>
          </w:tcPr>
          <w:p w14:paraId="2C57D280" w14:textId="612BC7A3" w:rsidR="008D0ACB" w:rsidRPr="00DE54AA" w:rsidDel="00FB2FEC" w:rsidRDefault="008D0ACB" w:rsidP="0070357E">
            <w:pPr>
              <w:rPr>
                <w:del w:id="1644" w:author="Intel - Yizhi Yao - SA5#141 - post" w:date="2022-02-01T11:05:00Z"/>
                <w:lang w:eastAsia="zh-CN"/>
              </w:rPr>
            </w:pPr>
            <w:del w:id="1645" w:author="Intel - Yizhi Yao - SA5#141 - post" w:date="2022-02-01T11:05:00Z">
              <w:r w:rsidRPr="00DE54AA" w:rsidDel="00FB2FEC">
                <w:rPr>
                  <w:lang w:eastAsia="zh-CN"/>
                </w:rPr>
                <w:delText xml:space="preserve">The </w:delText>
              </w:r>
              <w:r w:rsidDel="00FB2FEC">
                <w:delText xml:space="preserve">MLMT MnS </w:delText>
              </w:r>
              <w:r w:rsidRPr="00DE54AA" w:rsidDel="00FB2FEC">
                <w:rPr>
                  <w:lang w:eastAsia="zh-CN"/>
                </w:rPr>
                <w:delText xml:space="preserve">producer </w:delText>
              </w:r>
              <w:r w:rsidDel="00FB2FEC">
                <w:rPr>
                  <w:lang w:eastAsia="zh-CN"/>
                </w:rPr>
                <w:delText xml:space="preserve">shall </w:delText>
              </w:r>
              <w:r w:rsidRPr="00DE54AA" w:rsidDel="00FB2FEC">
                <w:rPr>
                  <w:lang w:eastAsia="zh-CN"/>
                </w:rPr>
                <w:delText>have a capability allowing the consumer to</w:delText>
              </w:r>
              <w:r w:rsidDel="00FB2FEC">
                <w:rPr>
                  <w:lang w:eastAsia="zh-CN"/>
                </w:rPr>
                <w:delText xml:space="preserve"> specify the data sources containing the candidate training data for ML model training.</w:delText>
              </w:r>
            </w:del>
          </w:p>
        </w:tc>
        <w:tc>
          <w:tcPr>
            <w:tcW w:w="2074" w:type="dxa"/>
            <w:tcBorders>
              <w:top w:val="single" w:sz="4" w:space="0" w:color="auto"/>
              <w:left w:val="single" w:sz="4" w:space="0" w:color="auto"/>
              <w:bottom w:val="single" w:sz="4" w:space="0" w:color="auto"/>
              <w:right w:val="single" w:sz="4" w:space="0" w:color="auto"/>
            </w:tcBorders>
          </w:tcPr>
          <w:p w14:paraId="4033356B" w14:textId="1AC17303" w:rsidR="008D0ACB" w:rsidDel="00FB2FEC" w:rsidRDefault="008D0ACB" w:rsidP="0070357E">
            <w:pPr>
              <w:rPr>
                <w:del w:id="1646" w:author="Intel - Yizhi Yao - SA5#141 - post" w:date="2022-02-01T11:05:00Z"/>
                <w:lang w:eastAsia="zh-CN"/>
              </w:rPr>
            </w:pPr>
            <w:del w:id="1647" w:author="Intel - Yizhi Yao - SA5#141 - post" w:date="2022-02-01T11:05:00Z">
              <w:r w:rsidDel="00FB2FEC">
                <w:rPr>
                  <w:lang w:eastAsia="zh-CN"/>
                </w:rPr>
                <w:delText xml:space="preserve">ML model training requested by consumer (clause </w:delText>
              </w:r>
              <w:r w:rsidDel="00FB2FEC">
                <w:delText>7.4.1</w:delText>
              </w:r>
              <w:r w:rsidRPr="004D3578" w:rsidDel="00FB2FEC">
                <w:delText>.</w:delText>
              </w:r>
              <w:r w:rsidDel="00FB2FEC">
                <w:delText>2.1</w:delText>
              </w:r>
              <w:r w:rsidDel="00FB2FEC">
                <w:rPr>
                  <w:lang w:eastAsia="zh-CN"/>
                </w:rPr>
                <w:delText>)</w:delText>
              </w:r>
            </w:del>
          </w:p>
        </w:tc>
      </w:tr>
      <w:tr w:rsidR="008D0ACB" w:rsidDel="00FB2FEC" w14:paraId="614DF167" w14:textId="66DCC4E8" w:rsidTr="0070357E">
        <w:trPr>
          <w:del w:id="1648" w:author="Intel - Yizhi Yao - SA5#141 - post" w:date="2022-02-01T11:05:00Z"/>
        </w:trPr>
        <w:tc>
          <w:tcPr>
            <w:tcW w:w="1894" w:type="dxa"/>
            <w:tcBorders>
              <w:top w:val="single" w:sz="4" w:space="0" w:color="auto"/>
              <w:left w:val="single" w:sz="4" w:space="0" w:color="auto"/>
              <w:bottom w:val="single" w:sz="4" w:space="0" w:color="auto"/>
              <w:right w:val="single" w:sz="4" w:space="0" w:color="auto"/>
            </w:tcBorders>
          </w:tcPr>
          <w:p w14:paraId="7DA7C462" w14:textId="56C597E7" w:rsidR="008D0ACB" w:rsidDel="00FB2FEC" w:rsidRDefault="008D0ACB" w:rsidP="0070357E">
            <w:pPr>
              <w:rPr>
                <w:del w:id="1649" w:author="Intel - Yizhi Yao - SA5#141 - post" w:date="2022-02-01T11:05:00Z"/>
                <w:rFonts w:eastAsia="Times New Roman"/>
                <w:b/>
                <w:lang w:eastAsia="zh-CN"/>
              </w:rPr>
            </w:pPr>
            <w:del w:id="1650" w:author="Intel - Yizhi Yao - SA5#141 - post" w:date="2022-02-01T11:05:00Z">
              <w:r w:rsidRPr="00151328" w:rsidDel="00FB2FEC">
                <w:rPr>
                  <w:b/>
                </w:rPr>
                <w:delText>REQ-</w:delText>
              </w:r>
              <w:r w:rsidDel="00FB2FEC">
                <w:rPr>
                  <w:b/>
                </w:rPr>
                <w:delText>MDA</w:delText>
              </w:r>
              <w:r w:rsidRPr="00151328" w:rsidDel="00FB2FEC">
                <w:rPr>
                  <w:b/>
                </w:rPr>
                <w:delText>_</w:delText>
              </w:r>
              <w:r w:rsidDel="00FB2FEC">
                <w:rPr>
                  <w:b/>
                </w:rPr>
                <w:delText>ML</w:delText>
              </w:r>
              <w:r w:rsidRPr="00151328" w:rsidDel="00FB2FEC">
                <w:rPr>
                  <w:b/>
                </w:rPr>
                <w:delText>-FUN-</w:delText>
              </w:r>
              <w:r w:rsidDel="00FB2FEC">
                <w:rPr>
                  <w:b/>
                </w:rPr>
                <w:delText>3</w:delText>
              </w:r>
            </w:del>
          </w:p>
        </w:tc>
        <w:tc>
          <w:tcPr>
            <w:tcW w:w="5377" w:type="dxa"/>
            <w:tcBorders>
              <w:top w:val="single" w:sz="4" w:space="0" w:color="auto"/>
              <w:left w:val="single" w:sz="4" w:space="0" w:color="auto"/>
              <w:bottom w:val="single" w:sz="4" w:space="0" w:color="auto"/>
              <w:right w:val="single" w:sz="4" w:space="0" w:color="auto"/>
            </w:tcBorders>
          </w:tcPr>
          <w:p w14:paraId="2825E109" w14:textId="787D67A9" w:rsidR="008D0ACB" w:rsidDel="00FB2FEC" w:rsidRDefault="008D0ACB" w:rsidP="0070357E">
            <w:pPr>
              <w:rPr>
                <w:del w:id="1651" w:author="Intel - Yizhi Yao - SA5#141 - post" w:date="2022-02-01T11:05:00Z"/>
                <w:lang w:eastAsia="zh-CN"/>
              </w:rPr>
            </w:pPr>
            <w:del w:id="1652" w:author="Intel - Yizhi Yao - SA5#141 - post" w:date="2022-02-01T11:05:00Z">
              <w:r w:rsidRPr="00DE54AA" w:rsidDel="00FB2FEC">
                <w:rPr>
                  <w:lang w:eastAsia="zh-CN"/>
                </w:rPr>
                <w:delText xml:space="preserve">The </w:delText>
              </w:r>
              <w:r w:rsidDel="00FB2FEC">
                <w:delText xml:space="preserve">MLMT MnS </w:delText>
              </w:r>
              <w:r w:rsidRPr="00DE54AA" w:rsidDel="00FB2FEC">
                <w:rPr>
                  <w:lang w:eastAsia="zh-CN"/>
                </w:rPr>
                <w:delText xml:space="preserve">producer </w:delText>
              </w:r>
              <w:r w:rsidDel="00FB2FEC">
                <w:rPr>
                  <w:lang w:eastAsia="zh-CN"/>
                </w:rPr>
                <w:delText>shall</w:delText>
              </w:r>
              <w:r w:rsidRPr="00DE54AA" w:rsidDel="00FB2FEC">
                <w:rPr>
                  <w:lang w:eastAsia="zh-CN"/>
                </w:rPr>
                <w:delText xml:space="preserve"> have a capability </w:delText>
              </w:r>
              <w:r w:rsidDel="00FB2FEC">
                <w:rPr>
                  <w:lang w:eastAsia="zh-CN"/>
                </w:rPr>
                <w:delText xml:space="preserve">to provide the  training result (including the location of the trained model) to </w:delText>
              </w:r>
              <w:r w:rsidDel="00FB2FEC">
                <w:delText>the consumer</w:delText>
              </w:r>
              <w:r w:rsidRPr="00151328" w:rsidDel="00FB2FEC">
                <w:rPr>
                  <w:lang w:eastAsia="zh-CN"/>
                </w:rPr>
                <w:delText>.</w:delText>
              </w:r>
            </w:del>
          </w:p>
        </w:tc>
        <w:tc>
          <w:tcPr>
            <w:tcW w:w="2074" w:type="dxa"/>
            <w:tcBorders>
              <w:top w:val="single" w:sz="4" w:space="0" w:color="auto"/>
              <w:left w:val="single" w:sz="4" w:space="0" w:color="auto"/>
              <w:bottom w:val="single" w:sz="4" w:space="0" w:color="auto"/>
              <w:right w:val="single" w:sz="4" w:space="0" w:color="auto"/>
            </w:tcBorders>
          </w:tcPr>
          <w:p w14:paraId="5036CC71" w14:textId="4BA72900" w:rsidR="008D0ACB" w:rsidDel="00FB2FEC" w:rsidRDefault="008D0ACB" w:rsidP="0070357E">
            <w:pPr>
              <w:rPr>
                <w:del w:id="1653" w:author="Intel - Yizhi Yao - SA5#141 - post" w:date="2022-02-01T11:05:00Z"/>
                <w:rFonts w:eastAsia="Times New Roman"/>
                <w:iCs/>
              </w:rPr>
            </w:pPr>
            <w:del w:id="1654" w:author="Intel - Yizhi Yao - SA5#141 - post" w:date="2022-02-01T11:05:00Z">
              <w:r w:rsidDel="00FB2FEC">
                <w:rPr>
                  <w:lang w:eastAsia="zh-CN"/>
                </w:rPr>
                <w:delText xml:space="preserve">ML model training requested by consumer (clause </w:delText>
              </w:r>
              <w:r w:rsidDel="00FB2FEC">
                <w:delText>7.4.1</w:delText>
              </w:r>
              <w:r w:rsidRPr="004D3578" w:rsidDel="00FB2FEC">
                <w:delText>.</w:delText>
              </w:r>
              <w:r w:rsidDel="00FB2FEC">
                <w:delText>2.1</w:delText>
              </w:r>
              <w:r w:rsidDel="00FB2FEC">
                <w:rPr>
                  <w:lang w:eastAsia="zh-CN"/>
                </w:rPr>
                <w:delText>)</w:delText>
              </w:r>
              <w:r w:rsidR="00D832C9" w:rsidDel="00FB2FEC">
                <w:rPr>
                  <w:lang w:eastAsia="zh-CN"/>
                </w:rPr>
                <w:delText xml:space="preserve">, and ML model training initiated by producer (clause </w:delText>
              </w:r>
              <w:r w:rsidR="00D832C9" w:rsidDel="00FB2FEC">
                <w:delText>7.4.1</w:delText>
              </w:r>
              <w:r w:rsidR="00D832C9" w:rsidRPr="004D3578" w:rsidDel="00FB2FEC">
                <w:delText>.</w:delText>
              </w:r>
              <w:r w:rsidR="00D832C9" w:rsidDel="00FB2FEC">
                <w:delText>2.2</w:delText>
              </w:r>
              <w:r w:rsidR="00D832C9" w:rsidDel="00FB2FEC">
                <w:rPr>
                  <w:lang w:eastAsia="zh-CN"/>
                </w:rPr>
                <w:delText>)</w:delText>
              </w:r>
            </w:del>
          </w:p>
        </w:tc>
      </w:tr>
    </w:tbl>
    <w:p w14:paraId="1086642F" w14:textId="4870275A" w:rsidR="008D0ACB" w:rsidRDefault="008D0ACB" w:rsidP="008D0ACB">
      <w:pPr>
        <w:rPr>
          <w:lang w:eastAsia="zh-CN"/>
        </w:rPr>
      </w:pPr>
    </w:p>
    <w:p w14:paraId="101D1716" w14:textId="77777777" w:rsidR="00246B73" w:rsidRDefault="00246B73" w:rsidP="00246B73">
      <w:pPr>
        <w:pStyle w:val="Heading1"/>
        <w:rPr>
          <w:lang w:eastAsia="zh-CN"/>
        </w:rPr>
      </w:pPr>
      <w:bookmarkStart w:id="1655" w:name="_Toc95722942"/>
      <w:r>
        <w:t>8</w:t>
      </w:r>
      <w:r w:rsidRPr="004D3578">
        <w:tab/>
      </w:r>
      <w:r>
        <w:t xml:space="preserve">MDA </w:t>
      </w:r>
      <w:r>
        <w:rPr>
          <w:lang w:eastAsia="zh-CN"/>
        </w:rPr>
        <w:t>capability data definitions</w:t>
      </w:r>
      <w:bookmarkEnd w:id="1655"/>
    </w:p>
    <w:p w14:paraId="470B676E" w14:textId="77777777" w:rsidR="00246B73" w:rsidRDefault="00246B73" w:rsidP="00246B73">
      <w:pPr>
        <w:pStyle w:val="Heading2"/>
      </w:pPr>
      <w:bookmarkStart w:id="1656" w:name="_Toc95722943"/>
      <w:r>
        <w:t>8</w:t>
      </w:r>
      <w:r w:rsidRPr="004D3578">
        <w:t>.1</w:t>
      </w:r>
      <w:r w:rsidRPr="004D3578">
        <w:tab/>
      </w:r>
      <w:r>
        <w:t>Introduction</w:t>
      </w:r>
      <w:bookmarkEnd w:id="1656"/>
    </w:p>
    <w:p w14:paraId="6A47AB5C" w14:textId="1B647D82" w:rsidR="002122AE" w:rsidRDefault="002122AE" w:rsidP="002122AE">
      <w:pPr>
        <w:pStyle w:val="Heading3"/>
      </w:pPr>
      <w:bookmarkStart w:id="1657" w:name="_Toc95722944"/>
      <w:ins w:id="1658" w:author="Intel - Yizhi Yao - SA5#141 - post" w:date="2022-02-01T09:37:00Z">
        <w:r>
          <w:rPr>
            <w:rFonts w:cs="Arial"/>
            <w:szCs w:val="32"/>
          </w:rPr>
          <w:t>8</w:t>
        </w:r>
        <w:r w:rsidRPr="001C5B55">
          <w:rPr>
            <w:rFonts w:cs="Arial"/>
            <w:szCs w:val="32"/>
          </w:rPr>
          <w:t>.</w:t>
        </w:r>
        <w:r>
          <w:rPr>
            <w:rFonts w:cs="Arial"/>
            <w:szCs w:val="32"/>
          </w:rPr>
          <w:t>1.1</w:t>
        </w:r>
        <w:r>
          <w:rPr>
            <w:rFonts w:cs="Arial"/>
            <w:szCs w:val="32"/>
          </w:rPr>
          <w:tab/>
        </w:r>
        <w:r>
          <w:t>MDA Types</w:t>
        </w:r>
      </w:ins>
      <w:bookmarkEnd w:id="1657"/>
    </w:p>
    <w:p w14:paraId="3DD0550F" w14:textId="77777777" w:rsidR="002122AE" w:rsidRDefault="002122AE" w:rsidP="002122AE">
      <w:pPr>
        <w:rPr>
          <w:ins w:id="1659" w:author="Konstantinos Samdanis_rev1" w:date="2022-01-03T17:37:00Z"/>
        </w:rPr>
      </w:pPr>
      <w:ins w:id="1660" w:author="Konstantinos Samdanis_rev1" w:date="2022-01-03T17:37:00Z">
        <w:r>
          <w:t xml:space="preserve">The notion and the output of </w:t>
        </w:r>
        <w:r w:rsidRPr="005961AA">
          <w:t xml:space="preserve">MDA </w:t>
        </w:r>
        <w:r>
          <w:t xml:space="preserve">can be related to a particular use case as described in section 7, where an MDA type can indicate </w:t>
        </w:r>
      </w:ins>
      <w:ins w:id="1661" w:author="Konstantinos Samdanis_rev1" w:date="2022-01-19T18:45:00Z">
        <w:r>
          <w:t>a</w:t>
        </w:r>
      </w:ins>
      <w:ins w:id="1662" w:author="Konstantinos Samdanis_rev1" w:date="2022-01-03T17:37:00Z">
        <w:r>
          <w:t xml:space="preserve"> specific </w:t>
        </w:r>
      </w:ins>
      <w:ins w:id="1663" w:author="Konstantinos Samdanis_rev1" w:date="2022-01-19T18:45:00Z">
        <w:r>
          <w:t>MDA capability</w:t>
        </w:r>
      </w:ins>
      <w:ins w:id="1664" w:author="Konstantinos Samdanis_rev1" w:date="2022-01-03T17:37:00Z">
        <w:r>
          <w:t xml:space="preserve">.  </w:t>
        </w:r>
      </w:ins>
    </w:p>
    <w:p w14:paraId="7C5BEC46" w14:textId="09AA09BA" w:rsidR="002122AE" w:rsidRDefault="002122AE" w:rsidP="002122AE">
      <w:pPr>
        <w:rPr>
          <w:ins w:id="1665" w:author="Konstantinos Samdanis_rev1" w:date="2022-01-19T18:56:00Z"/>
          <w:lang w:eastAsia="zh-CN"/>
        </w:rPr>
      </w:pPr>
      <w:ins w:id="1666" w:author="Konstantinos Samdanis_rev1" w:date="2022-01-19T18:47:00Z">
        <w:r>
          <w:t xml:space="preserve">The MDA capabilities are to support analytics </w:t>
        </w:r>
      </w:ins>
      <w:ins w:id="1667" w:author="Konstantinos Samdanis_rev1" w:date="2022-01-19T18:49:00Z">
        <w:r>
          <w:t xml:space="preserve">of a </w:t>
        </w:r>
      </w:ins>
      <w:ins w:id="1668" w:author="Konstantinos Samdanis_rev1" w:date="2022-01-19T18:51:00Z">
        <w:r>
          <w:t>set</w:t>
        </w:r>
      </w:ins>
      <w:ins w:id="1669" w:author="Konstantinos Samdanis_rev1" w:date="2022-01-19T18:49:00Z">
        <w:r>
          <w:t xml:space="preserve"> of data or </w:t>
        </w:r>
      </w:ins>
      <w:ins w:id="1670" w:author="Konstantinos Samdanis_rev1" w:date="2022-01-19T18:54:00Z">
        <w:r>
          <w:t xml:space="preserve">analytics </w:t>
        </w:r>
      </w:ins>
      <w:ins w:id="1671" w:author="Konstantinos Samdanis_rev1" w:date="2022-01-19T21:19:00Z">
        <w:r>
          <w:t>for</w:t>
        </w:r>
      </w:ins>
      <w:ins w:id="1672" w:author="Konstantinos Samdanis_rev1" w:date="2022-01-19T18:48:00Z">
        <w:r>
          <w:t xml:space="preserve"> certain PMs, KPIs, trace data, </w:t>
        </w:r>
      </w:ins>
      <w:ins w:id="1673" w:author="Konstantinos Samdanis_rev1" w:date="2022-01-19T18:49:00Z">
        <w:r>
          <w:t>QoE</w:t>
        </w:r>
      </w:ins>
      <w:ins w:id="1674" w:author="Konstantinos Samdanis_rev1" w:date="2022-01-19T18:50:00Z">
        <w:r>
          <w:t xml:space="preserve">. </w:t>
        </w:r>
      </w:ins>
      <w:ins w:id="1675" w:author="Konstantinos Samdanis_rev1" w:date="2022-01-19T18:53:00Z">
        <w:r>
          <w:rPr>
            <w:lang w:eastAsia="zh-CN"/>
          </w:rPr>
          <w:t>A</w:t>
        </w:r>
      </w:ins>
      <w:ins w:id="1676" w:author="Konstantinos Samdanis_rev1" w:date="2022-01-19T18:52:00Z">
        <w:r>
          <w:rPr>
            <w:lang w:eastAsia="zh-CN"/>
          </w:rPr>
          <w:t>nalytics related to the set of data relies on</w:t>
        </w:r>
      </w:ins>
      <w:ins w:id="1677" w:author="Konstantinos Samdanis_rev1" w:date="2022-01-03T17:37:00Z">
        <w:r>
          <w:rPr>
            <w:lang w:eastAsia="zh-CN"/>
          </w:rPr>
          <w:t xml:space="preserve"> multiple raw input data enabl</w:t>
        </w:r>
      </w:ins>
      <w:ins w:id="1678" w:author="Konstantinos Samdanis_rev1" w:date="2022-01-19T18:53:00Z">
        <w:r>
          <w:rPr>
            <w:lang w:eastAsia="zh-CN"/>
          </w:rPr>
          <w:t>ing</w:t>
        </w:r>
      </w:ins>
      <w:ins w:id="1679" w:author="Konstantinos Samdanis_rev1" w:date="2022-01-03T17:37:00Z">
        <w:r>
          <w:rPr>
            <w:lang w:eastAsia="zh-CN"/>
          </w:rPr>
          <w:t xml:space="preserve"> an MDA MnS producer to provide more complex MDA output. </w:t>
        </w:r>
      </w:ins>
      <w:ins w:id="1680" w:author="Konstantinos Samdanis_rev1" w:date="2022-01-19T18:55:00Z">
        <w:r>
          <w:rPr>
            <w:lang w:eastAsia="zh-CN"/>
          </w:rPr>
          <w:t>Analytics related to c</w:t>
        </w:r>
      </w:ins>
      <w:ins w:id="1681" w:author="Konstantinos Samdanis_rev1" w:date="2022-01-19T18:56:00Z">
        <w:r>
          <w:rPr>
            <w:lang w:eastAsia="zh-CN"/>
          </w:rPr>
          <w:t xml:space="preserve">ertain PMs, KPIs, trace </w:t>
        </w:r>
      </w:ins>
      <w:ins w:id="1682" w:author="Intel - Yizhi Yao - SA5#141 - post" w:date="2022-02-01T09:38:00Z">
        <w:r w:rsidR="00341E88">
          <w:rPr>
            <w:lang w:eastAsia="zh-CN"/>
          </w:rPr>
          <w:t>or</w:t>
        </w:r>
      </w:ins>
      <w:ins w:id="1683" w:author="Konstantinos Samdanis_rev1" w:date="2022-01-19T18:56:00Z">
        <w:r>
          <w:rPr>
            <w:lang w:eastAsia="zh-CN"/>
          </w:rPr>
          <w:t xml:space="preserve"> QoE </w:t>
        </w:r>
        <w:r w:rsidR="00341E88">
          <w:rPr>
            <w:lang w:eastAsia="zh-CN"/>
          </w:rPr>
          <w:t>data</w:t>
        </w:r>
      </w:ins>
      <w:r w:rsidR="00341E88">
        <w:rPr>
          <w:lang w:eastAsia="zh-CN"/>
        </w:rPr>
        <w:t xml:space="preserve"> </w:t>
      </w:r>
      <w:ins w:id="1684" w:author="Konstantinos Samdanis_rev1" w:date="2022-01-19T18:58:00Z">
        <w:r>
          <w:rPr>
            <w:lang w:eastAsia="zh-CN"/>
          </w:rPr>
          <w:t xml:space="preserve">may </w:t>
        </w:r>
      </w:ins>
      <w:ins w:id="1685" w:author="Konstantinos Samdanis_rev1" w:date="2022-01-19T18:56:00Z">
        <w:r>
          <w:rPr>
            <w:lang w:eastAsia="zh-CN"/>
          </w:rPr>
          <w:t xml:space="preserve">rely on </w:t>
        </w:r>
      </w:ins>
      <w:ins w:id="1686" w:author="Konstantinos Samdanis_rev1" w:date="2022-01-19T18:58:00Z">
        <w:r>
          <w:rPr>
            <w:lang w:eastAsia="zh-CN"/>
          </w:rPr>
          <w:t xml:space="preserve">these specific </w:t>
        </w:r>
      </w:ins>
      <w:ins w:id="1687" w:author="Konstantinos Samdanis_rev1" w:date="2022-01-19T18:56:00Z">
        <w:r>
          <w:rPr>
            <w:lang w:eastAsia="zh-CN"/>
          </w:rPr>
          <w:t>data</w:t>
        </w:r>
      </w:ins>
      <w:ins w:id="1688" w:author="Konstantinos Samdanis_rev1" w:date="2022-01-19T18:58:00Z">
        <w:r>
          <w:rPr>
            <w:lang w:eastAsia="zh-CN"/>
          </w:rPr>
          <w:t xml:space="preserve">. </w:t>
        </w:r>
      </w:ins>
      <w:ins w:id="1689" w:author="Konstantinos Samdanis_rev1" w:date="2022-01-19T18:57:00Z">
        <w:r>
          <w:rPr>
            <w:lang w:eastAsia="zh-CN"/>
          </w:rPr>
          <w:t xml:space="preserve"> </w:t>
        </w:r>
      </w:ins>
      <w:ins w:id="1690" w:author="Konstantinos Samdanis_rev1" w:date="2022-01-19T18:56:00Z">
        <w:r>
          <w:rPr>
            <w:lang w:eastAsia="zh-CN"/>
          </w:rPr>
          <w:t xml:space="preserve"> </w:t>
        </w:r>
      </w:ins>
    </w:p>
    <w:p w14:paraId="792F9F44" w14:textId="37868740" w:rsidR="002122AE" w:rsidRPr="002122AE" w:rsidRDefault="002122AE" w:rsidP="002122AE">
      <w:pPr>
        <w:rPr>
          <w:ins w:id="1691" w:author="Intel - Yizhi Yao - SA5#141 - post" w:date="2022-02-01T09:37:00Z"/>
          <w:lang w:eastAsia="zh-CN"/>
        </w:rPr>
      </w:pPr>
      <w:ins w:id="1692" w:author="Konstantinos Samdanis_rev1" w:date="2022-01-03T17:37:00Z">
        <w:r>
          <w:rPr>
            <w:lang w:eastAsia="zh-CN"/>
          </w:rPr>
          <w:t xml:space="preserve">MDA MnS consumers may </w:t>
        </w:r>
      </w:ins>
      <w:ins w:id="1693" w:author="Konstantinos Samdanis_rev1" w:date="2022-01-19T19:01:00Z">
        <w:r>
          <w:rPr>
            <w:lang w:eastAsia="zh-CN"/>
          </w:rPr>
          <w:t>request output for</w:t>
        </w:r>
      </w:ins>
      <w:ins w:id="1694" w:author="Konstantinos Samdanis_rev1" w:date="2022-01-19T19:02:00Z">
        <w:r>
          <w:rPr>
            <w:lang w:eastAsia="zh-CN"/>
          </w:rPr>
          <w:t xml:space="preserve"> MDA types related to </w:t>
        </w:r>
      </w:ins>
      <w:ins w:id="1695" w:author="Konstantinos Samdanis_rev1" w:date="2022-01-19T19:03:00Z">
        <w:r>
          <w:t xml:space="preserve">analytics of a set of data or analytics </w:t>
        </w:r>
      </w:ins>
      <w:ins w:id="1696" w:author="Konstantinos Samdanis_rev1" w:date="2022-01-19T21:19:00Z">
        <w:r>
          <w:t>for</w:t>
        </w:r>
      </w:ins>
      <w:ins w:id="1697" w:author="Konstantinos Samdanis_rev1" w:date="2022-01-19T19:03:00Z">
        <w:r>
          <w:t xml:space="preserve"> certain PMs, KPIs, trace </w:t>
        </w:r>
      </w:ins>
      <w:ins w:id="1698" w:author="Intel - Yizhi Yao - SA5#141 - post" w:date="2022-02-01T09:38:00Z">
        <w:r>
          <w:t xml:space="preserve">or </w:t>
        </w:r>
      </w:ins>
      <w:ins w:id="1699" w:author="Konstantinos Samdanis_rev1" w:date="2022-01-19T19:03:00Z">
        <w:r>
          <w:t>QoE</w:t>
        </w:r>
      </w:ins>
      <w:ins w:id="1700" w:author="Intel - Yizhi Yao - SA5#141 - post" w:date="2022-02-01T09:38:00Z">
        <w:r>
          <w:t xml:space="preserve"> </w:t>
        </w:r>
      </w:ins>
      <w:ins w:id="1701" w:author="Konstantinos Samdanis_rev1" w:date="2022-01-19T19:03:00Z">
        <w:r>
          <w:t>data</w:t>
        </w:r>
      </w:ins>
      <w:ins w:id="1702" w:author="Konstantinos Samdanis_rev1" w:date="2022-01-03T17:37:00Z">
        <w:r>
          <w:rPr>
            <w:lang w:eastAsia="zh-CN"/>
          </w:rPr>
          <w:t xml:space="preserve">. </w:t>
        </w:r>
      </w:ins>
    </w:p>
    <w:p w14:paraId="5CA6BC2D" w14:textId="77777777" w:rsidR="00246B73" w:rsidRPr="00EE3415" w:rsidRDefault="00246B73" w:rsidP="00246B73">
      <w:pPr>
        <w:pStyle w:val="Heading2"/>
        <w:rPr>
          <w:rFonts w:eastAsia="Times New Roman"/>
          <w:color w:val="000000"/>
        </w:rPr>
      </w:pPr>
      <w:bookmarkStart w:id="1703" w:name="_Toc95722945"/>
      <w:r w:rsidRPr="00EE3415">
        <w:rPr>
          <w:rFonts w:eastAsia="Times New Roman"/>
          <w:color w:val="000000"/>
        </w:rPr>
        <w:t>8.2</w:t>
      </w:r>
      <w:r w:rsidRPr="00EE3415">
        <w:rPr>
          <w:rFonts w:eastAsia="Times New Roman"/>
          <w:color w:val="000000"/>
        </w:rPr>
        <w:tab/>
        <w:t>About analytics</w:t>
      </w:r>
      <w:bookmarkEnd w:id="1703"/>
    </w:p>
    <w:p w14:paraId="038DF307" w14:textId="77777777" w:rsidR="00246B73" w:rsidRPr="00EE3415" w:rsidRDefault="00246B73" w:rsidP="00246B73">
      <w:pPr>
        <w:pStyle w:val="Heading3"/>
        <w:rPr>
          <w:color w:val="000000"/>
        </w:rPr>
      </w:pPr>
      <w:bookmarkStart w:id="1704" w:name="_Toc95722946"/>
      <w:r w:rsidRPr="00EE3415">
        <w:rPr>
          <w:color w:val="000000"/>
        </w:rPr>
        <w:t>8.2.1</w:t>
      </w:r>
      <w:r w:rsidRPr="00EE3415">
        <w:rPr>
          <w:color w:val="000000"/>
        </w:rPr>
        <w:tab/>
        <w:t xml:space="preserve">About </w:t>
      </w:r>
      <w:r>
        <w:rPr>
          <w:color w:val="000000"/>
        </w:rPr>
        <w:t>enabling data</w:t>
      </w:r>
      <w:bookmarkEnd w:id="1704"/>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705" w:name="_Toc95722947"/>
      <w:r w:rsidRPr="00EE3415">
        <w:rPr>
          <w:color w:val="000000"/>
        </w:rPr>
        <w:t>8.2.2</w:t>
      </w:r>
      <w:r w:rsidRPr="00EE3415">
        <w:rPr>
          <w:color w:val="000000"/>
        </w:rPr>
        <w:tab/>
        <w:t>About analytics outputs</w:t>
      </w:r>
      <w:bookmarkEnd w:id="1705"/>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706" w:name="_Toc95722948"/>
      <w:r>
        <w:lastRenderedPageBreak/>
        <w:t>8</w:t>
      </w:r>
      <w:r w:rsidRPr="004D3578">
        <w:t>.</w:t>
      </w:r>
      <w:r>
        <w:t>3</w:t>
      </w:r>
      <w:r w:rsidRPr="004D3578">
        <w:tab/>
      </w:r>
      <w:r>
        <w:t>Common information elements of analytics outputs</w:t>
      </w:r>
      <w:bookmarkEnd w:id="1706"/>
    </w:p>
    <w:p w14:paraId="11499ED0" w14:textId="77777777" w:rsidR="00246B73" w:rsidRPr="0043036F" w:rsidRDefault="00246B73" w:rsidP="00246B73"/>
    <w:p w14:paraId="505E3FB8" w14:textId="7B14BA07" w:rsidR="00246B73" w:rsidRDefault="00246B73" w:rsidP="00246B73">
      <w:pPr>
        <w:pStyle w:val="Heading2"/>
      </w:pPr>
      <w:bookmarkStart w:id="1707" w:name="_Toc95722949"/>
      <w:r>
        <w:t>8.4</w:t>
      </w:r>
      <w:r w:rsidRPr="004D3578">
        <w:tab/>
      </w:r>
      <w:r>
        <w:t>Data definitions per MDA capability</w:t>
      </w:r>
      <w:bookmarkEnd w:id="1707"/>
    </w:p>
    <w:p w14:paraId="71DF2C38" w14:textId="77777777" w:rsidR="001049CE" w:rsidRDefault="001049CE" w:rsidP="001049CE">
      <w:pPr>
        <w:pStyle w:val="Heading3"/>
      </w:pPr>
      <w:bookmarkStart w:id="1708" w:name="_Toc95722950"/>
      <w:r>
        <w:t>8</w:t>
      </w:r>
      <w:r w:rsidRPr="004D3578">
        <w:t>.</w:t>
      </w:r>
      <w:r>
        <w:t>4.1</w:t>
      </w:r>
      <w:r w:rsidRPr="004D3578">
        <w:tab/>
      </w:r>
      <w:r>
        <w:t>Coverage related analytics</w:t>
      </w:r>
      <w:bookmarkEnd w:id="1708"/>
    </w:p>
    <w:p w14:paraId="19B04533" w14:textId="77777777" w:rsidR="001049CE" w:rsidRDefault="001049CE" w:rsidP="001049CE">
      <w:pPr>
        <w:pStyle w:val="Heading4"/>
      </w:pPr>
      <w:bookmarkStart w:id="1709" w:name="_Toc95722951"/>
      <w:r>
        <w:t>8</w:t>
      </w:r>
      <w:r w:rsidRPr="004D3578">
        <w:t>.</w:t>
      </w:r>
      <w:r>
        <w:t>4.1.1</w:t>
      </w:r>
      <w:r w:rsidRPr="004D3578">
        <w:tab/>
      </w:r>
      <w:r>
        <w:tab/>
        <w:t>Coverage problem analysis</w:t>
      </w:r>
      <w:bookmarkEnd w:id="1709"/>
    </w:p>
    <w:p w14:paraId="1A5B7BE3" w14:textId="701C0E0B" w:rsidR="001049CE" w:rsidRDefault="001049CE" w:rsidP="001049CE">
      <w:pPr>
        <w:pStyle w:val="Heading5"/>
      </w:pPr>
      <w:bookmarkStart w:id="1710" w:name="_Toc95722952"/>
      <w:r>
        <w:t>8</w:t>
      </w:r>
      <w:r w:rsidRPr="004D3578">
        <w:t>.</w:t>
      </w:r>
      <w:r>
        <w:t>4.1.1.</w:t>
      </w:r>
      <w:r w:rsidR="007E26A2">
        <w:t>1</w:t>
      </w:r>
      <w:r w:rsidRPr="004D3578">
        <w:tab/>
      </w:r>
      <w:r>
        <w:t>MDA type</w:t>
      </w:r>
      <w:bookmarkEnd w:id="1710"/>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711" w:name="_Toc68008323"/>
      <w:bookmarkStart w:id="1712" w:name="_Toc95722953"/>
      <w:r>
        <w:t>8</w:t>
      </w:r>
      <w:r w:rsidRPr="004D3578">
        <w:t>.</w:t>
      </w:r>
      <w:r>
        <w:t>4.1.1.</w:t>
      </w:r>
      <w:r w:rsidR="007E26A2">
        <w:t>2</w:t>
      </w:r>
      <w:r w:rsidRPr="004D3578">
        <w:tab/>
      </w:r>
      <w:bookmarkEnd w:id="1711"/>
      <w:r>
        <w:t>Enabling data</w:t>
      </w:r>
      <w:bookmarkEnd w:id="1712"/>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713" w:name="_Toc35956023"/>
            <w:bookmarkStart w:id="1714" w:name="_Toc44491996"/>
            <w:bookmarkStart w:id="1715" w:name="_Toc51689925"/>
            <w:bookmarkStart w:id="1716" w:name="_Toc51750610"/>
            <w:bookmarkStart w:id="1717" w:name="_Toc51774870"/>
            <w:bookmarkStart w:id="1718" w:name="_Toc51775484"/>
            <w:bookmarkStart w:id="1719" w:name="_Toc51776100"/>
            <w:bookmarkStart w:id="1720" w:name="_Toc58515483"/>
            <w:bookmarkStart w:id="1721" w:name="_Toc58516101"/>
            <w:r w:rsidRPr="00E72F02">
              <w:rPr>
                <w:rFonts w:ascii="Arial" w:hAnsi="Arial" w:cs="Arial"/>
                <w:color w:val="000000"/>
                <w:sz w:val="18"/>
                <w:szCs w:val="18"/>
              </w:rPr>
              <w:t>SS-RSRP distribution per SSB</w:t>
            </w:r>
            <w:bookmarkEnd w:id="1713"/>
            <w:bookmarkEnd w:id="1714"/>
            <w:bookmarkEnd w:id="1715"/>
            <w:bookmarkEnd w:id="1716"/>
            <w:bookmarkEnd w:id="1717"/>
            <w:bookmarkEnd w:id="1718"/>
            <w:bookmarkEnd w:id="1719"/>
            <w:bookmarkEnd w:id="1720"/>
            <w:bookmarkEnd w:id="1721"/>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6F88D0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ins w:id="1722" w:author="Intel - Yizhi Yao" w:date="2021-12-16T15:40:00Z">
              <w:r>
                <w:rPr>
                  <w:rFonts w:ascii="Arial" w:hAnsi="Arial" w:cs="Arial"/>
                  <w:sz w:val="18"/>
                  <w:szCs w:val="18"/>
                  <w:lang w:eastAsia="zh-CN"/>
                </w:rPr>
                <w:t xml:space="preserve">LMF services </w:t>
              </w:r>
            </w:ins>
            <w:del w:id="1723" w:author="Intel - Yizhi Yao" w:date="2021-12-16T15:40:00Z">
              <w:r w:rsidRPr="00E72F02" w:rsidDel="00C55F0F">
                <w:rPr>
                  <w:rFonts w:ascii="Arial" w:hAnsi="Arial" w:cs="Arial"/>
                  <w:sz w:val="18"/>
                  <w:szCs w:val="18"/>
                  <w:lang w:eastAsia="zh-CN"/>
                </w:rPr>
                <w:delText xml:space="preserve">LCS </w:delText>
              </w:r>
            </w:del>
            <w:r w:rsidRPr="00E72F02">
              <w:rPr>
                <w:rFonts w:ascii="Arial" w:hAnsi="Arial" w:cs="Arial"/>
                <w:sz w:val="18"/>
                <w:szCs w:val="18"/>
                <w:lang w:eastAsia="zh-CN"/>
              </w:rPr>
              <w:t>which can be used to correlate with the MDT reports.</w:t>
            </w:r>
          </w:p>
        </w:tc>
        <w:tc>
          <w:tcPr>
            <w:tcW w:w="3217" w:type="dxa"/>
          </w:tcPr>
          <w:p w14:paraId="119E9969" w14:textId="309A5D9A"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ins w:id="1724" w:author="Intel - Yizhi Yao" w:date="2021-12-16T15:41:00Z">
              <w:r>
                <w:rPr>
                  <w:rFonts w:ascii="Arial" w:hAnsi="Arial" w:cs="Arial"/>
                  <w:sz w:val="18"/>
                  <w:szCs w:val="18"/>
                  <w:lang w:eastAsia="zh-CN"/>
                </w:rPr>
                <w:t xml:space="preserve">LMF </w:t>
              </w:r>
            </w:ins>
            <w:del w:id="1725" w:author="Intel - Yizhi Yao" w:date="2021-12-16T15:41:00Z">
              <w:r w:rsidRPr="00E72F02" w:rsidDel="00C55F0F">
                <w:rPr>
                  <w:rFonts w:ascii="Arial" w:hAnsi="Arial" w:cs="Arial"/>
                  <w:sz w:val="18"/>
                  <w:szCs w:val="18"/>
                  <w:lang w:eastAsia="zh-CN"/>
                </w:rPr>
                <w:delText>LCS</w:delText>
              </w:r>
            </w:del>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695B1360"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w:t>
            </w:r>
            <w:del w:id="1726" w:author="Intel - Yizhi Yao - SA5#141 - post -EH" w:date="2022-02-14T09:09:00Z">
              <w:r w:rsidRPr="00E72F02" w:rsidDel="00A8239B">
                <w:rPr>
                  <w:rFonts w:ascii="Arial" w:hAnsi="Arial" w:cs="Arial"/>
                  <w:sz w:val="18"/>
                  <w:szCs w:val="18"/>
                  <w:lang w:eastAsia="zh-CN"/>
                </w:rPr>
                <w:delText xml:space="preserve"> TS</w:delText>
              </w:r>
            </w:del>
            <w:r w:rsidRPr="00E72F02">
              <w:rPr>
                <w:rFonts w:ascii="Arial" w:hAnsi="Arial" w:cs="Arial"/>
                <w:sz w:val="18"/>
                <w:szCs w:val="18"/>
                <w:lang w:eastAsia="zh-CN"/>
              </w:rPr>
              <w:t xml:space="preserve">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727" w:name="_Toc68008324"/>
      <w:bookmarkStart w:id="1728" w:name="_Toc95722954"/>
      <w:r>
        <w:t>8</w:t>
      </w:r>
      <w:r w:rsidRPr="004D3578">
        <w:t>.</w:t>
      </w:r>
      <w:r>
        <w:t>4.1.1.</w:t>
      </w:r>
      <w:r w:rsidR="007E26A2">
        <w:t>3</w:t>
      </w:r>
      <w:r w:rsidRPr="004D3578">
        <w:tab/>
      </w:r>
      <w:r>
        <w:t>Analytics output</w:t>
      </w:r>
      <w:bookmarkEnd w:id="1727"/>
      <w:bookmarkEnd w:id="1728"/>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lastRenderedPageBreak/>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1EE394E3" w:rsidR="001049CE" w:rsidRDefault="001049CE" w:rsidP="0070357E">
            <w:pPr>
              <w:pStyle w:val="TAL"/>
              <w:rPr>
                <w:lang w:eastAsia="zh-CN"/>
              </w:rPr>
            </w:pPr>
            <w:r w:rsidRPr="00DE54AA">
              <w:rPr>
                <w:lang w:eastAsia="zh-CN"/>
              </w:rPr>
              <w:t xml:space="preserve">Indication </w:t>
            </w:r>
            <w:del w:id="1729" w:author="Intel - Yizhi Yao - SA5#141 - post -EH" w:date="2022-02-14T08:40:00Z">
              <w:r w:rsidDel="00C1629E">
                <w:rPr>
                  <w:lang w:eastAsia="zh-CN"/>
                </w:rPr>
                <w:delText xml:space="preserve"> </w:delText>
              </w:r>
            </w:del>
            <w:r>
              <w:rPr>
                <w:lang w:eastAsia="zh-CN"/>
              </w:rPr>
              <w:t>of</w:t>
            </w:r>
            <w:r w:rsidRPr="00DE54AA">
              <w:rPr>
                <w:lang w:eastAsia="zh-CN"/>
              </w:rPr>
              <w:t xml:space="preserve"> </w:t>
            </w:r>
            <w:del w:id="1730" w:author="Intel - Yizhi Yao - SA5#141 - post -EH" w:date="2022-02-14T08:40:00Z">
              <w:r w:rsidRPr="00DE54AA" w:rsidDel="00C1629E">
                <w:rPr>
                  <w:lang w:eastAsia="zh-CN"/>
                </w:rPr>
                <w:delText xml:space="preserve"> </w:delText>
              </w:r>
            </w:del>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44C451AF" w:rsidR="002A0815" w:rsidRPr="00DE54AA" w:rsidRDefault="002A0815" w:rsidP="002A0815">
            <w:pPr>
              <w:pStyle w:val="TAL"/>
              <w:rPr>
                <w:lang w:eastAsia="zh-CN"/>
              </w:rPr>
            </w:pPr>
            <w:del w:id="1731" w:author="Intel - Yizhi Yao - 0118" w:date="2022-01-19T16:48:00Z">
              <w:r w:rsidDel="003D5C82">
                <w:rPr>
                  <w:lang w:eastAsia="zh-CN"/>
                </w:rPr>
                <w:delText>M</w:delText>
              </w:r>
            </w:del>
            <w:ins w:id="1732" w:author="Intel - Yizhi Yao - 0118" w:date="2022-01-19T16:48:00Z">
              <w:r>
                <w:rPr>
                  <w:lang w:eastAsia="zh-CN"/>
                </w:rPr>
                <w:t>O</w:t>
              </w:r>
            </w:ins>
          </w:p>
        </w:tc>
        <w:tc>
          <w:tcPr>
            <w:tcW w:w="2457" w:type="dxa"/>
          </w:tcPr>
          <w:p w14:paraId="205F27B6" w14:textId="77777777" w:rsidR="002A0815" w:rsidRDefault="002A0815" w:rsidP="002A0815">
            <w:pPr>
              <w:pStyle w:val="TAL"/>
              <w:rPr>
                <w:rFonts w:cs="Arial"/>
                <w:szCs w:val="18"/>
                <w:lang w:eastAsia="zh-CN"/>
              </w:rPr>
            </w:pPr>
            <w:r>
              <w:rPr>
                <w:rFonts w:cs="Arial"/>
                <w:szCs w:val="18"/>
              </w:rPr>
              <w:t xml:space="preserve">type: </w:t>
            </w:r>
            <w:ins w:id="1733" w:author="Intel - Yizhi Yao" w:date="2021-12-16T16:56:00Z">
              <w:r w:rsidRPr="00504DC4">
                <w:rPr>
                  <w:rFonts w:cs="Arial"/>
                  <w:szCs w:val="18"/>
                </w:rPr>
                <w:t>GeoArea</w:t>
              </w:r>
            </w:ins>
            <w:ins w:id="1734" w:author="Intel - Yizhi Yao" w:date="2022-01-18T15:38:00Z">
              <w:r>
                <w:rPr>
                  <w:rFonts w:cs="Arial"/>
                  <w:szCs w:val="18"/>
                </w:rPr>
                <w:t xml:space="preserve"> (see TS 28.622</w:t>
              </w:r>
            </w:ins>
            <w:ins w:id="1735" w:author="Intel - Yizhi Yao - 0118" w:date="2022-01-20T16:25:00Z">
              <w:r>
                <w:rPr>
                  <w:rFonts w:cs="Arial"/>
                  <w:szCs w:val="18"/>
                </w:rPr>
                <w:t>, to be confirmed</w:t>
              </w:r>
            </w:ins>
            <w:ins w:id="1736" w:author="Intel - Yizhi Yao" w:date="2022-01-18T15:38:00Z">
              <w:r>
                <w:rPr>
                  <w:rFonts w:cs="Arial"/>
                  <w:szCs w:val="18"/>
                </w:rPr>
                <w:t>)</w:t>
              </w:r>
            </w:ins>
            <w:del w:id="1737" w:author="Intel - Yizhi Yao" w:date="2021-12-16T16:56:00Z">
              <w:r w:rsidRPr="00504DC4" w:rsidDel="00504DC4">
                <w:rPr>
                  <w:rFonts w:cs="Arial"/>
                  <w:szCs w:val="18"/>
                </w:rPr>
                <w:delText>FFS</w:delText>
              </w:r>
            </w:del>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ins w:id="1738" w:author="Huawei_rev2" w:date="2022-01-22T09:28:00Z">
              <w:r>
                <w:t>Problematic</w:t>
              </w:r>
              <w:r>
                <w:rPr>
                  <w:lang w:eastAsia="zh-CN"/>
                </w:rPr>
                <w:t>Cells</w:t>
              </w:r>
            </w:ins>
          </w:p>
        </w:tc>
        <w:tc>
          <w:tcPr>
            <w:tcW w:w="3912" w:type="dxa"/>
            <w:shd w:val="clear" w:color="auto" w:fill="auto"/>
          </w:tcPr>
          <w:p w14:paraId="33A184DD" w14:textId="0F149531" w:rsidR="00BB2E4B" w:rsidRPr="00CA3661" w:rsidRDefault="00BB2E4B" w:rsidP="00BB2E4B">
            <w:pPr>
              <w:pStyle w:val="TAL"/>
              <w:rPr>
                <w:lang w:eastAsia="zh-CN"/>
              </w:rPr>
            </w:pPr>
            <w:ins w:id="1739" w:author="Huawei_rev2" w:date="2022-01-22T09:28:00Z">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ins>
            <w:ins w:id="1740" w:author="Huawei_rev2" w:date="2022-01-22T09:29:00Z">
              <w:r>
                <w:rPr>
                  <w:rFonts w:cs="Arial"/>
                  <w:szCs w:val="18"/>
                </w:rPr>
                <w:t xml:space="preserve"> </w:t>
              </w:r>
            </w:ins>
          </w:p>
        </w:tc>
        <w:tc>
          <w:tcPr>
            <w:tcW w:w="990" w:type="dxa"/>
          </w:tcPr>
          <w:p w14:paraId="5672DDBD" w14:textId="23AC2071" w:rsidR="00BB2E4B" w:rsidRDefault="00BB2E4B" w:rsidP="00BB2E4B">
            <w:pPr>
              <w:pStyle w:val="TAL"/>
              <w:rPr>
                <w:lang w:eastAsia="zh-CN"/>
              </w:rPr>
            </w:pPr>
            <w:ins w:id="1741" w:author="Huawei_rev2" w:date="2022-01-22T09:28:00Z">
              <w:r>
                <w:rPr>
                  <w:lang w:eastAsia="zh-CN"/>
                </w:rPr>
                <w:t>M</w:t>
              </w:r>
            </w:ins>
          </w:p>
        </w:tc>
        <w:tc>
          <w:tcPr>
            <w:tcW w:w="2457" w:type="dxa"/>
          </w:tcPr>
          <w:p w14:paraId="1D655167" w14:textId="77777777" w:rsidR="00BB2E4B" w:rsidRDefault="00BB2E4B" w:rsidP="00BB2E4B">
            <w:pPr>
              <w:pStyle w:val="TAL"/>
              <w:rPr>
                <w:ins w:id="1742" w:author="Huawei_rev2" w:date="2022-01-22T09:28:00Z"/>
                <w:rFonts w:cs="Arial"/>
                <w:szCs w:val="18"/>
                <w:lang w:eastAsia="zh-CN"/>
              </w:rPr>
            </w:pPr>
            <w:ins w:id="1743" w:author="Huawei_rev2" w:date="2022-01-22T09:28:00Z">
              <w:r>
                <w:rPr>
                  <w:rFonts w:cs="Arial"/>
                  <w:szCs w:val="18"/>
                </w:rPr>
                <w:t xml:space="preserve">type: </w:t>
              </w:r>
              <w:r>
                <w:t>Integer</w:t>
              </w:r>
            </w:ins>
          </w:p>
          <w:p w14:paraId="52F09D0B" w14:textId="77777777" w:rsidR="00BB2E4B" w:rsidRDefault="00BB2E4B" w:rsidP="00BB2E4B">
            <w:pPr>
              <w:pStyle w:val="TAL"/>
              <w:rPr>
                <w:ins w:id="1744" w:author="Huawei_rev2" w:date="2022-01-22T09:28:00Z"/>
                <w:rFonts w:cs="Arial"/>
                <w:szCs w:val="18"/>
                <w:lang w:eastAsia="zh-CN"/>
              </w:rPr>
            </w:pPr>
            <w:ins w:id="1745" w:author="Huawei_rev2" w:date="2022-01-22T09:28:00Z">
              <w:r>
                <w:rPr>
                  <w:rFonts w:cs="Arial"/>
                  <w:szCs w:val="18"/>
                </w:rPr>
                <w:t xml:space="preserve">multiplicity: </w:t>
              </w:r>
              <w:r>
                <w:rPr>
                  <w:rFonts w:cs="Arial"/>
                  <w:szCs w:val="18"/>
                  <w:lang w:eastAsia="zh-CN"/>
                </w:rPr>
                <w:t>*</w:t>
              </w:r>
            </w:ins>
          </w:p>
          <w:p w14:paraId="73C58F2A" w14:textId="77777777" w:rsidR="00BB2E4B" w:rsidRDefault="00BB2E4B" w:rsidP="00BB2E4B">
            <w:pPr>
              <w:pStyle w:val="TAL"/>
              <w:rPr>
                <w:ins w:id="1746" w:author="Huawei_rev2" w:date="2022-01-22T09:28:00Z"/>
                <w:rFonts w:cs="Arial"/>
                <w:szCs w:val="18"/>
              </w:rPr>
            </w:pPr>
            <w:ins w:id="1747" w:author="Huawei_rev2" w:date="2022-01-22T09:28:00Z">
              <w:r>
                <w:rPr>
                  <w:rFonts w:cs="Arial"/>
                  <w:szCs w:val="18"/>
                </w:rPr>
                <w:t>isOrdered: N/A</w:t>
              </w:r>
            </w:ins>
          </w:p>
          <w:p w14:paraId="7D123072" w14:textId="77777777" w:rsidR="00BB2E4B" w:rsidRDefault="00BB2E4B" w:rsidP="00BB2E4B">
            <w:pPr>
              <w:pStyle w:val="TAL"/>
              <w:rPr>
                <w:ins w:id="1748" w:author="Huawei_rev2" w:date="2022-01-22T09:28:00Z"/>
                <w:rFonts w:cs="Arial"/>
                <w:szCs w:val="18"/>
              </w:rPr>
            </w:pPr>
            <w:ins w:id="1749" w:author="Huawei_rev2" w:date="2022-01-22T09:28:00Z">
              <w:r>
                <w:rPr>
                  <w:rFonts w:cs="Arial"/>
                  <w:szCs w:val="18"/>
                </w:rPr>
                <w:t>isUnique: N/A</w:t>
              </w:r>
            </w:ins>
          </w:p>
          <w:p w14:paraId="3DD97EB9" w14:textId="77777777" w:rsidR="00BB2E4B" w:rsidRDefault="00BB2E4B" w:rsidP="00BB2E4B">
            <w:pPr>
              <w:pStyle w:val="TAL"/>
              <w:rPr>
                <w:ins w:id="1750" w:author="Huawei_rev2" w:date="2022-01-22T09:28:00Z"/>
                <w:rFonts w:cs="Arial"/>
                <w:szCs w:val="18"/>
              </w:rPr>
            </w:pPr>
            <w:ins w:id="1751" w:author="Huawei_rev2" w:date="2022-01-22T09:28:00Z">
              <w:r>
                <w:rPr>
                  <w:rFonts w:cs="Arial"/>
                  <w:szCs w:val="18"/>
                </w:rPr>
                <w:t>defaultValue: None</w:t>
              </w:r>
            </w:ins>
          </w:p>
          <w:p w14:paraId="0FB17221" w14:textId="5BDF5C0B" w:rsidR="00BB2E4B" w:rsidRDefault="00BB2E4B" w:rsidP="00BB2E4B">
            <w:pPr>
              <w:pStyle w:val="TAL"/>
              <w:rPr>
                <w:rFonts w:cs="Arial"/>
                <w:szCs w:val="18"/>
              </w:rPr>
            </w:pPr>
            <w:ins w:id="1752" w:author="Huawei_rev2" w:date="2022-01-22T09:28:00Z">
              <w:r>
                <w:rPr>
                  <w:rFonts w:cs="Arial"/>
                  <w:szCs w:val="18"/>
                </w:rPr>
                <w:t>isNullable: False</w:t>
              </w:r>
            </w:ins>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ins w:id="1753" w:author="Intel - Yizhi Yao" w:date="2021-12-16T14:57:00Z">
              <w:r>
                <w:rPr>
                  <w:lang w:eastAsia="zh-CN"/>
                </w:rPr>
                <w:t>RecommendedActions</w:t>
              </w:r>
            </w:ins>
          </w:p>
        </w:tc>
        <w:tc>
          <w:tcPr>
            <w:tcW w:w="3912" w:type="dxa"/>
            <w:shd w:val="clear" w:color="auto" w:fill="auto"/>
          </w:tcPr>
          <w:p w14:paraId="3018106A" w14:textId="77777777" w:rsidR="002A0815" w:rsidRDefault="002A0815" w:rsidP="002A0815">
            <w:pPr>
              <w:pStyle w:val="TAL"/>
              <w:rPr>
                <w:ins w:id="1754" w:author="Intel - Yizhi Yao" w:date="2021-12-16T15:41:00Z"/>
                <w:lang w:eastAsia="zh-CN"/>
              </w:rPr>
            </w:pPr>
            <w:ins w:id="1755" w:author="Intel - Yizhi Yao" w:date="2021-12-16T15:41:00Z">
              <w:r>
                <w:rPr>
                  <w:lang w:eastAsia="zh-CN"/>
                </w:rPr>
                <w:t>The recommended actions to solve the coverage problem</w:t>
              </w:r>
              <w:r w:rsidRPr="001B13FC">
                <w:rPr>
                  <w:lang w:eastAsia="zh-CN"/>
                </w:rPr>
                <w:t>.</w:t>
              </w:r>
            </w:ins>
          </w:p>
          <w:p w14:paraId="263A7CEA" w14:textId="77777777" w:rsidR="002A0815" w:rsidRDefault="002A0815" w:rsidP="002A0815">
            <w:pPr>
              <w:pStyle w:val="TAL"/>
              <w:rPr>
                <w:ins w:id="1756" w:author="Intel - Yizhi Yao" w:date="2021-12-16T15:41:00Z"/>
                <w:lang w:eastAsia="zh-CN"/>
              </w:rPr>
            </w:pPr>
          </w:p>
          <w:p w14:paraId="2CD6DEA6" w14:textId="77777777" w:rsidR="002A0815" w:rsidRDefault="002A0815" w:rsidP="002A0815">
            <w:pPr>
              <w:pStyle w:val="TAL"/>
              <w:rPr>
                <w:ins w:id="1757" w:author="Intel - Yizhi Yao" w:date="2021-12-16T15:42:00Z"/>
                <w:lang w:eastAsia="zh-CN"/>
              </w:rPr>
            </w:pPr>
            <w:ins w:id="1758" w:author="Intel - Yizhi Yao" w:date="2021-12-16T15:41:00Z">
              <w:r>
                <w:rPr>
                  <w:lang w:eastAsia="zh-CN"/>
                </w:rPr>
                <w:t>T</w:t>
              </w:r>
            </w:ins>
            <w:ins w:id="1759" w:author="Intel - Yizhi Yao" w:date="2021-12-16T15:42:00Z">
              <w:r>
                <w:rPr>
                  <w:lang w:eastAsia="zh-CN"/>
                </w:rPr>
                <w:t>he recommended action may be</w:t>
              </w:r>
            </w:ins>
            <w:ins w:id="1760" w:author="Intel - Yizhi Yao" w:date="2021-12-16T16:49:00Z">
              <w:r>
                <w:rPr>
                  <w:lang w:eastAsia="zh-CN"/>
                </w:rPr>
                <w:t xml:space="preserve"> (</w:t>
              </w:r>
            </w:ins>
            <w:ins w:id="1761" w:author="Intel - Yizhi Yao" w:date="2021-12-16T16:50:00Z">
              <w:r>
                <w:rPr>
                  <w:lang w:eastAsia="zh-CN"/>
                </w:rPr>
                <w:t xml:space="preserve">but </w:t>
              </w:r>
            </w:ins>
            <w:ins w:id="1762" w:author="Intel - Yizhi Yao" w:date="2021-12-16T16:49:00Z">
              <w:r>
                <w:rPr>
                  <w:lang w:eastAsia="zh-CN"/>
                </w:rPr>
                <w:t>not limited to)</w:t>
              </w:r>
            </w:ins>
            <w:ins w:id="1763" w:author="Intel - Yizhi Yao" w:date="2021-12-16T15:42:00Z">
              <w:r>
                <w:rPr>
                  <w:lang w:eastAsia="zh-CN"/>
                </w:rPr>
                <w:t>:</w:t>
              </w:r>
            </w:ins>
          </w:p>
          <w:p w14:paraId="4A283E47" w14:textId="77777777" w:rsidR="002A0815" w:rsidRDefault="002A0815" w:rsidP="002A0815">
            <w:pPr>
              <w:pStyle w:val="TAL"/>
              <w:rPr>
                <w:ins w:id="1764" w:author="Intel - Yizhi Yao" w:date="2021-12-16T15:42:00Z"/>
                <w:lang w:eastAsia="zh-CN"/>
              </w:rPr>
            </w:pPr>
            <w:ins w:id="1765" w:author="Intel - Yizhi Yao" w:date="2021-12-16T15:42:00Z">
              <w:r>
                <w:rPr>
                  <w:lang w:eastAsia="zh-CN"/>
                </w:rPr>
                <w:t>- creation of new beam(s), or cell(s);</w:t>
              </w:r>
            </w:ins>
          </w:p>
          <w:p w14:paraId="04E9F793" w14:textId="77777777" w:rsidR="002A0815" w:rsidRDefault="002A0815" w:rsidP="002A0815">
            <w:pPr>
              <w:pStyle w:val="TAL"/>
              <w:rPr>
                <w:ins w:id="1766" w:author="Intel - Yizhi Yao" w:date="2021-12-16T15:43:00Z"/>
                <w:lang w:eastAsia="zh-CN"/>
              </w:rPr>
            </w:pPr>
            <w:ins w:id="1767" w:author="Intel - Yizhi Yao" w:date="2021-12-16T15:42:00Z">
              <w:r>
                <w:rPr>
                  <w:lang w:eastAsia="zh-CN"/>
                </w:rPr>
                <w:t xml:space="preserve">- change the </w:t>
              </w:r>
            </w:ins>
            <w:ins w:id="1768" w:author="Intel - Yizhi Yao" w:date="2021-12-16T16:47:00Z">
              <w:r>
                <w:rPr>
                  <w:lang w:eastAsia="zh-CN"/>
                </w:rPr>
                <w:t>transmission</w:t>
              </w:r>
            </w:ins>
            <w:ins w:id="1769" w:author="Intel - Yizhi Yao" w:date="2021-12-16T15:43:00Z">
              <w:r>
                <w:rPr>
                  <w:lang w:eastAsia="zh-CN"/>
                </w:rPr>
                <w:t xml:space="preserve"> power of </w:t>
              </w:r>
            </w:ins>
            <w:ins w:id="1770" w:author="Intel - Yizhi Yao" w:date="2021-12-16T16:47:00Z">
              <w:r>
                <w:rPr>
                  <w:lang w:eastAsia="zh-CN"/>
                </w:rPr>
                <w:t>the NR sector carrier;</w:t>
              </w:r>
            </w:ins>
          </w:p>
          <w:p w14:paraId="03AC405F" w14:textId="1ECB6459" w:rsidR="002A0815" w:rsidRPr="001B13FC" w:rsidRDefault="002A0815" w:rsidP="002A0815">
            <w:pPr>
              <w:pStyle w:val="TAL"/>
              <w:rPr>
                <w:lang w:eastAsia="zh-CN"/>
              </w:rPr>
            </w:pPr>
            <w:ins w:id="1771" w:author="Intel - Yizhi Yao" w:date="2021-12-16T15:43:00Z">
              <w:r>
                <w:rPr>
                  <w:lang w:eastAsia="zh-CN"/>
                </w:rPr>
                <w:t xml:space="preserve">- </w:t>
              </w:r>
            </w:ins>
            <w:ins w:id="1772" w:author="Intel - Yizhi Yao" w:date="2021-12-16T16:48:00Z">
              <w:r>
                <w:rPr>
                  <w:lang w:eastAsia="zh-CN"/>
                </w:rPr>
                <w:t>delete some unwanted beam(s) or cell(s)</w:t>
              </w:r>
            </w:ins>
            <w:ins w:id="1773" w:author="Intel - Yizhi Yao" w:date="2021-12-16T16:49:00Z">
              <w:r>
                <w:rPr>
                  <w:lang w:eastAsia="zh-CN"/>
                </w:rPr>
                <w:t>.</w:t>
              </w:r>
            </w:ins>
          </w:p>
        </w:tc>
        <w:tc>
          <w:tcPr>
            <w:tcW w:w="990" w:type="dxa"/>
          </w:tcPr>
          <w:p w14:paraId="022E366F" w14:textId="7BD568AB" w:rsidR="002A0815" w:rsidRDefault="002A0815" w:rsidP="002A0815">
            <w:pPr>
              <w:pStyle w:val="TAL"/>
              <w:rPr>
                <w:lang w:eastAsia="zh-CN"/>
              </w:rPr>
            </w:pPr>
            <w:ins w:id="1774" w:author="Intel - Yizhi Yao" w:date="2021-12-16T14:57:00Z">
              <w:r>
                <w:rPr>
                  <w:lang w:eastAsia="zh-CN"/>
                </w:rPr>
                <w:t>M</w:t>
              </w:r>
            </w:ins>
          </w:p>
        </w:tc>
        <w:tc>
          <w:tcPr>
            <w:tcW w:w="2457" w:type="dxa"/>
          </w:tcPr>
          <w:p w14:paraId="451D6D1E" w14:textId="77777777" w:rsidR="002A0815" w:rsidRDefault="002A0815" w:rsidP="002A0815">
            <w:pPr>
              <w:pStyle w:val="TAL"/>
              <w:rPr>
                <w:ins w:id="1775" w:author="Intel - Yizhi Yao" w:date="2021-12-16T14:57:00Z"/>
                <w:rFonts w:cs="Arial"/>
                <w:szCs w:val="18"/>
                <w:lang w:eastAsia="zh-CN"/>
              </w:rPr>
            </w:pPr>
            <w:ins w:id="1776" w:author="Intel - Yizhi Yao" w:date="2021-12-16T14:57:00Z">
              <w:r>
                <w:rPr>
                  <w:rFonts w:cs="Arial"/>
                  <w:szCs w:val="18"/>
                </w:rPr>
                <w:t xml:space="preserve">type: </w:t>
              </w:r>
              <w:r>
                <w:t>RecommendedAction</w:t>
              </w:r>
            </w:ins>
          </w:p>
          <w:p w14:paraId="14F001A0" w14:textId="77777777" w:rsidR="002A0815" w:rsidRDefault="002A0815" w:rsidP="002A0815">
            <w:pPr>
              <w:pStyle w:val="TAL"/>
              <w:rPr>
                <w:ins w:id="1777" w:author="Intel - Yizhi Yao" w:date="2021-12-16T14:57:00Z"/>
                <w:rFonts w:cs="Arial"/>
                <w:szCs w:val="18"/>
                <w:lang w:eastAsia="zh-CN"/>
              </w:rPr>
            </w:pPr>
            <w:ins w:id="1778" w:author="Intel - Yizhi Yao" w:date="2021-12-16T14:57:00Z">
              <w:r>
                <w:rPr>
                  <w:rFonts w:cs="Arial"/>
                  <w:szCs w:val="18"/>
                </w:rPr>
                <w:t xml:space="preserve">multiplicity: </w:t>
              </w:r>
              <w:r>
                <w:rPr>
                  <w:rFonts w:cs="Arial"/>
                  <w:szCs w:val="18"/>
                  <w:lang w:eastAsia="zh-CN"/>
                </w:rPr>
                <w:t>*</w:t>
              </w:r>
            </w:ins>
          </w:p>
          <w:p w14:paraId="567B15EA" w14:textId="77777777" w:rsidR="002A0815" w:rsidRDefault="002A0815" w:rsidP="002A0815">
            <w:pPr>
              <w:pStyle w:val="TAL"/>
              <w:rPr>
                <w:ins w:id="1779" w:author="Intel - Yizhi Yao" w:date="2021-12-16T14:57:00Z"/>
                <w:rFonts w:cs="Arial"/>
                <w:szCs w:val="18"/>
              </w:rPr>
            </w:pPr>
            <w:ins w:id="1780" w:author="Intel - Yizhi Yao" w:date="2021-12-16T14:57:00Z">
              <w:r>
                <w:rPr>
                  <w:rFonts w:cs="Arial"/>
                  <w:szCs w:val="18"/>
                </w:rPr>
                <w:t>isOrdered: N/A</w:t>
              </w:r>
            </w:ins>
          </w:p>
          <w:p w14:paraId="4B049417" w14:textId="77777777" w:rsidR="002A0815" w:rsidRDefault="002A0815" w:rsidP="002A0815">
            <w:pPr>
              <w:pStyle w:val="TAL"/>
              <w:rPr>
                <w:ins w:id="1781" w:author="Intel - Yizhi Yao" w:date="2021-12-16T14:57:00Z"/>
                <w:rFonts w:cs="Arial"/>
                <w:szCs w:val="18"/>
              </w:rPr>
            </w:pPr>
            <w:ins w:id="1782" w:author="Intel - Yizhi Yao" w:date="2021-12-16T14:57:00Z">
              <w:r>
                <w:rPr>
                  <w:rFonts w:cs="Arial"/>
                  <w:szCs w:val="18"/>
                </w:rPr>
                <w:t>isUnique: N/A</w:t>
              </w:r>
            </w:ins>
          </w:p>
          <w:p w14:paraId="09B20748" w14:textId="77777777" w:rsidR="002A0815" w:rsidRDefault="002A0815" w:rsidP="002A0815">
            <w:pPr>
              <w:pStyle w:val="TAL"/>
              <w:rPr>
                <w:ins w:id="1783" w:author="Intel - Yizhi Yao" w:date="2021-12-16T14:57:00Z"/>
                <w:rFonts w:cs="Arial"/>
                <w:szCs w:val="18"/>
              </w:rPr>
            </w:pPr>
            <w:ins w:id="1784" w:author="Intel - Yizhi Yao" w:date="2021-12-16T14:57:00Z">
              <w:r>
                <w:rPr>
                  <w:rFonts w:cs="Arial"/>
                  <w:szCs w:val="18"/>
                </w:rPr>
                <w:t>defaultValue: None</w:t>
              </w:r>
            </w:ins>
          </w:p>
          <w:p w14:paraId="41EB0376" w14:textId="0DCE0F3B" w:rsidR="002A0815" w:rsidRDefault="002A0815" w:rsidP="002A0815">
            <w:pPr>
              <w:pStyle w:val="TAL"/>
              <w:rPr>
                <w:rFonts w:cs="Arial"/>
                <w:szCs w:val="18"/>
              </w:rPr>
            </w:pPr>
            <w:ins w:id="1785" w:author="Intel - Yizhi Yao" w:date="2021-12-16T14:57:00Z">
              <w:r>
                <w:rPr>
                  <w:rFonts w:cs="Arial"/>
                  <w:szCs w:val="18"/>
                </w:rPr>
                <w:t>isNullable: False</w:t>
              </w:r>
            </w:ins>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rPr>
          <w:ins w:id="1786" w:author="Intel - Yizhi Yao - SA5#141 - post" w:date="2022-02-01T09:59:00Z"/>
        </w:rPr>
      </w:pPr>
      <w:bookmarkStart w:id="1787" w:name="_Toc95722955"/>
      <w:ins w:id="1788" w:author="Intel - Yizhi Yao - SA5#141 - post" w:date="2022-02-01T09:56:00Z">
        <w:r w:rsidRPr="00685886">
          <w:t>8.4.</w:t>
        </w:r>
      </w:ins>
      <w:ins w:id="1789" w:author="Intel - Yizhi Yao - SA5#141 - post" w:date="2022-02-01T09:59:00Z">
        <w:r w:rsidR="00685886">
          <w:t>2</w:t>
        </w:r>
      </w:ins>
      <w:ins w:id="1790" w:author="Intel - Yizhi Yao - SA5#141 - post" w:date="2022-02-01T09:56:00Z">
        <w:r w:rsidRPr="00685886">
          <w:tab/>
          <w:t>SLS analysis</w:t>
        </w:r>
      </w:ins>
      <w:bookmarkEnd w:id="1787"/>
    </w:p>
    <w:p w14:paraId="25BF3E5B" w14:textId="4FCEAAFF" w:rsidR="00C1629E" w:rsidRPr="00C1629E" w:rsidRDefault="00C1629E" w:rsidP="00C1629E">
      <w:pPr>
        <w:pStyle w:val="Heading4"/>
        <w:rPr>
          <w:ins w:id="1791" w:author="Intel - Yizhi Yao - SA5#141 - post -EH" w:date="2022-02-14T08:36:00Z"/>
        </w:rPr>
      </w:pPr>
      <w:bookmarkStart w:id="1792" w:name="_Toc95722956"/>
      <w:ins w:id="1793" w:author="Intel - Yizhi Yao - SA5#141 - post -EH" w:date="2022-02-14T08:36:00Z">
        <w:r w:rsidRPr="00C1629E">
          <w:t>8.4.</w:t>
        </w:r>
      </w:ins>
      <w:ins w:id="1794" w:author="Intel - Yizhi Yao - SA5#141 - post -EH" w:date="2022-02-14T08:37:00Z">
        <w:r>
          <w:t>2</w:t>
        </w:r>
      </w:ins>
      <w:ins w:id="1795" w:author="Intel - Yizhi Yao - SA5#141 - post -EH" w:date="2022-02-14T08:36:00Z">
        <w:r w:rsidRPr="00C1629E">
          <w:t>.1</w:t>
        </w:r>
        <w:r w:rsidRPr="00C1629E">
          <w:tab/>
          <w:t>Service experience analysis</w:t>
        </w:r>
        <w:bookmarkEnd w:id="1792"/>
      </w:ins>
    </w:p>
    <w:p w14:paraId="34C7E155" w14:textId="4F93AFA3" w:rsidR="00C1629E" w:rsidRPr="00C1629E" w:rsidRDefault="00C1629E" w:rsidP="00C1629E">
      <w:pPr>
        <w:pStyle w:val="Heading5"/>
        <w:rPr>
          <w:ins w:id="1796" w:author="Intel - Yizhi Yao - SA5#141 - post -EH" w:date="2022-02-14T08:36:00Z"/>
        </w:rPr>
      </w:pPr>
      <w:bookmarkStart w:id="1797" w:name="_Toc95722957"/>
      <w:ins w:id="1798" w:author="Intel - Yizhi Yao - SA5#141 - post -EH" w:date="2022-02-14T08:36:00Z">
        <w:r w:rsidRPr="00C1629E">
          <w:t>8.4.</w:t>
        </w:r>
      </w:ins>
      <w:ins w:id="1799" w:author="Intel - Yizhi Yao - SA5#141 - post -EH" w:date="2022-02-14T08:37:00Z">
        <w:r>
          <w:t>2</w:t>
        </w:r>
      </w:ins>
      <w:ins w:id="1800" w:author="Intel - Yizhi Yao - SA5#141 - post -EH" w:date="2022-02-14T08:36:00Z">
        <w:r w:rsidRPr="00C1629E">
          <w:t>.1.1</w:t>
        </w:r>
        <w:r w:rsidRPr="00C1629E">
          <w:tab/>
          <w:t>MDA type</w:t>
        </w:r>
        <w:bookmarkEnd w:id="1797"/>
      </w:ins>
    </w:p>
    <w:p w14:paraId="731C3D29" w14:textId="69788EFF" w:rsidR="00C1629E" w:rsidRDefault="00C1629E" w:rsidP="00C1629E">
      <w:pPr>
        <w:rPr>
          <w:ins w:id="1801" w:author="Intel - Yizhi Yao - SA5#141 - post -EH" w:date="2022-02-14T08:36:00Z"/>
          <w:lang w:eastAsia="zh-CN"/>
        </w:rPr>
      </w:pPr>
      <w:ins w:id="1802" w:author="Intel - Yizhi Yao - SA5#141 - post -EH" w:date="2022-02-14T08:36:00Z">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ins>
    </w:p>
    <w:p w14:paraId="1D635272" w14:textId="132BE0B4" w:rsidR="00C1629E" w:rsidRPr="00C1629E" w:rsidRDefault="00C1629E" w:rsidP="00C1629E">
      <w:pPr>
        <w:pStyle w:val="Heading5"/>
        <w:rPr>
          <w:ins w:id="1803" w:author="Intel - Yizhi Yao - SA5#141 - post -EH" w:date="2022-02-14T08:36:00Z"/>
        </w:rPr>
      </w:pPr>
      <w:bookmarkStart w:id="1804" w:name="_Toc95722958"/>
      <w:ins w:id="1805" w:author="Intel - Yizhi Yao - SA5#141 - post -EH" w:date="2022-02-14T08:36:00Z">
        <w:r w:rsidRPr="00C1629E">
          <w:t>8.4.</w:t>
        </w:r>
      </w:ins>
      <w:ins w:id="1806" w:author="Intel - Yizhi Yao - SA5#141 - post -EH" w:date="2022-02-14T08:38:00Z">
        <w:r>
          <w:t>2</w:t>
        </w:r>
      </w:ins>
      <w:ins w:id="1807" w:author="Intel - Yizhi Yao - SA5#141 - post -EH" w:date="2022-02-14T08:36:00Z">
        <w:r w:rsidRPr="00C1629E">
          <w:t>.1.2</w:t>
        </w:r>
        <w:r w:rsidRPr="00C1629E">
          <w:tab/>
          <w:t>Enabling data</w:t>
        </w:r>
        <w:bookmarkEnd w:id="1804"/>
      </w:ins>
    </w:p>
    <w:p w14:paraId="065E9F55" w14:textId="7CF92003" w:rsidR="00C1629E" w:rsidRDefault="00C1629E" w:rsidP="00C1629E">
      <w:pPr>
        <w:rPr>
          <w:ins w:id="1808" w:author="Intel - Yizhi Yao - SA5#141 - post -EH" w:date="2022-02-14T08:36:00Z"/>
          <w:rFonts w:hint="eastAsia"/>
          <w:lang w:eastAsia="zh-CN"/>
        </w:rPr>
      </w:pPr>
      <w:ins w:id="1809" w:author="Intel - Yizhi Yao - SA5#141 - post -EH" w:date="2022-02-14T08:36:00Z">
        <w:r w:rsidRPr="00D103E6">
          <w:rPr>
            <w:lang w:eastAsia="zh-CN"/>
          </w:rPr>
          <w:t xml:space="preserve">The enabling data for </w:t>
        </w:r>
        <w:r>
          <w:rPr>
            <w:lang w:eastAsia="zh-CN"/>
          </w:rPr>
          <w:t>service experience</w:t>
        </w:r>
        <w:r w:rsidRPr="00D103E6">
          <w:rPr>
            <w:lang w:eastAsia="zh-CN"/>
          </w:rPr>
          <w:t xml:space="preserve"> analysis are provided in table 8.4.</w:t>
        </w:r>
      </w:ins>
      <w:ins w:id="1810" w:author="Intel - Yizhi Yao - SA5#141 - post -EH" w:date="2022-02-14T08:38:00Z">
        <w:r>
          <w:rPr>
            <w:lang w:eastAsia="zh-CN"/>
          </w:rPr>
          <w:t>2</w:t>
        </w:r>
      </w:ins>
      <w:ins w:id="1811" w:author="Intel - Yizhi Yao - SA5#141 - post -EH" w:date="2022-02-14T08:36:00Z">
        <w:r w:rsidRPr="00D103E6">
          <w:rPr>
            <w:lang w:eastAsia="zh-CN"/>
          </w:rPr>
          <w:t>.1.2-1.</w:t>
        </w:r>
      </w:ins>
    </w:p>
    <w:p w14:paraId="77133107" w14:textId="3FFF0E82" w:rsidR="00C1629E" w:rsidRDefault="00C1629E" w:rsidP="00C1629E">
      <w:pPr>
        <w:pStyle w:val="TH"/>
        <w:overflowPunct w:val="0"/>
        <w:autoSpaceDE w:val="0"/>
        <w:autoSpaceDN w:val="0"/>
        <w:adjustRightInd w:val="0"/>
        <w:textAlignment w:val="baseline"/>
        <w:rPr>
          <w:ins w:id="1812" w:author="Intel - Yizhi Yao - SA5#141 - post -EH" w:date="2022-02-14T08:36:00Z"/>
        </w:rPr>
      </w:pPr>
      <w:ins w:id="1813" w:author="Intel - Yizhi Yao - SA5#141 - post -EH" w:date="2022-02-14T08:36:00Z">
        <w:r w:rsidRPr="00151328">
          <w:lastRenderedPageBreak/>
          <w:t xml:space="preserve">Table </w:t>
        </w:r>
        <w:r>
          <w:t>8</w:t>
        </w:r>
        <w:r w:rsidRPr="00151328">
          <w:t>.</w:t>
        </w:r>
        <w:r>
          <w:t>4.</w:t>
        </w:r>
      </w:ins>
      <w:ins w:id="1814" w:author="Intel - Yizhi Yao - SA5#141 - post -EH" w:date="2022-02-14T08:38:00Z">
        <w:r>
          <w:t>2</w:t>
        </w:r>
      </w:ins>
      <w:ins w:id="1815" w:author="Intel - Yizhi Yao - SA5#141 - post -EH" w:date="2022-02-14T08:36:00Z">
        <w:r>
          <w:t>.1.2</w:t>
        </w:r>
        <w:r w:rsidRPr="00151328">
          <w:t xml:space="preserve">-1: </w:t>
        </w:r>
        <w:r>
          <w:t>Enabling data for service experience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2360F1">
        <w:trPr>
          <w:trHeight w:val="320"/>
          <w:ins w:id="1816" w:author="Intel - Yizhi Yao - SA5#141 - post -EH" w:date="2022-02-14T08:36:00Z"/>
        </w:trPr>
        <w:tc>
          <w:tcPr>
            <w:tcW w:w="1667" w:type="dxa"/>
            <w:shd w:val="clear" w:color="auto" w:fill="9CC2E5"/>
            <w:vAlign w:val="center"/>
          </w:tcPr>
          <w:p w14:paraId="364CDFBE" w14:textId="77777777" w:rsidR="00C1629E" w:rsidRPr="00640AFF" w:rsidRDefault="00C1629E" w:rsidP="002360F1">
            <w:pPr>
              <w:pStyle w:val="TAH"/>
              <w:rPr>
                <w:ins w:id="1817" w:author="Intel - Yizhi Yao - SA5#141 - post -EH" w:date="2022-02-14T08:36:00Z"/>
              </w:rPr>
            </w:pPr>
            <w:ins w:id="1818" w:author="Intel - Yizhi Yao - SA5#141 - post -EH" w:date="2022-02-14T08:36:00Z">
              <w:r w:rsidRPr="00640AFF">
                <w:t>Data category</w:t>
              </w:r>
            </w:ins>
          </w:p>
        </w:tc>
        <w:tc>
          <w:tcPr>
            <w:tcW w:w="3540" w:type="dxa"/>
            <w:shd w:val="clear" w:color="auto" w:fill="9CC2E5"/>
            <w:vAlign w:val="center"/>
          </w:tcPr>
          <w:p w14:paraId="3E303BCA" w14:textId="77777777" w:rsidR="00C1629E" w:rsidRPr="00640AFF" w:rsidRDefault="00C1629E" w:rsidP="002360F1">
            <w:pPr>
              <w:pStyle w:val="TAH"/>
              <w:rPr>
                <w:ins w:id="1819" w:author="Intel - Yizhi Yao - SA5#141 - post -EH" w:date="2022-02-14T08:36:00Z"/>
              </w:rPr>
            </w:pPr>
            <w:ins w:id="1820" w:author="Intel - Yizhi Yao - SA5#141 - post -EH" w:date="2022-02-14T08:36:00Z">
              <w:r w:rsidRPr="00640AFF">
                <w:t>Description</w:t>
              </w:r>
            </w:ins>
          </w:p>
        </w:tc>
        <w:tc>
          <w:tcPr>
            <w:tcW w:w="4360" w:type="dxa"/>
            <w:shd w:val="clear" w:color="auto" w:fill="9CC2E5"/>
            <w:vAlign w:val="center"/>
          </w:tcPr>
          <w:p w14:paraId="5B727DF6" w14:textId="77777777" w:rsidR="00C1629E" w:rsidRPr="00E72F02" w:rsidRDefault="00C1629E" w:rsidP="002360F1">
            <w:pPr>
              <w:pStyle w:val="TAH"/>
              <w:rPr>
                <w:ins w:id="1821" w:author="Intel - Yizhi Yao - SA5#141 - post -EH" w:date="2022-02-14T08:36:00Z"/>
                <w:b w:val="0"/>
                <w:bCs/>
              </w:rPr>
            </w:pPr>
            <w:ins w:id="1822" w:author="Intel - Yizhi Yao - SA5#141 - post -EH" w:date="2022-02-14T08:36:00Z">
              <w:r w:rsidRPr="00640AFF">
                <w:t>References</w:t>
              </w:r>
            </w:ins>
          </w:p>
        </w:tc>
      </w:tr>
      <w:tr w:rsidR="00C1629E" w:rsidRPr="00DE54AA" w14:paraId="6BEDA4F2" w14:textId="77777777" w:rsidTr="002360F1">
        <w:trPr>
          <w:trHeight w:val="106"/>
          <w:ins w:id="1823" w:author="Intel - Yizhi Yao - SA5#141 - post -EH" w:date="2022-02-14T08:36:00Z"/>
        </w:trPr>
        <w:tc>
          <w:tcPr>
            <w:tcW w:w="1667" w:type="dxa"/>
            <w:vMerge w:val="restart"/>
            <w:shd w:val="clear" w:color="auto" w:fill="auto"/>
          </w:tcPr>
          <w:p w14:paraId="759D8A5A" w14:textId="77777777" w:rsidR="00C1629E" w:rsidRPr="008B0BE7" w:rsidRDefault="00C1629E" w:rsidP="002360F1">
            <w:pPr>
              <w:rPr>
                <w:ins w:id="1824" w:author="Intel - Yizhi Yao - SA5#141 - post -EH" w:date="2022-02-14T08:36:00Z"/>
                <w:rFonts w:ascii="Arial" w:hAnsi="Arial" w:cs="Arial"/>
                <w:sz w:val="18"/>
                <w:szCs w:val="18"/>
                <w:lang w:eastAsia="zh-CN"/>
              </w:rPr>
            </w:pPr>
            <w:ins w:id="1825" w:author="Intel - Yizhi Yao - SA5#141 - post -EH" w:date="2022-02-14T08:36:00Z">
              <w:r w:rsidRPr="00745406">
                <w:rPr>
                  <w:rFonts w:ascii="Arial" w:hAnsi="Arial" w:cs="Arial"/>
                  <w:sz w:val="18"/>
                  <w:szCs w:val="18"/>
                  <w:lang w:eastAsia="zh-CN"/>
                </w:rPr>
                <w:t>Performance measurements</w:t>
              </w:r>
            </w:ins>
          </w:p>
        </w:tc>
        <w:tc>
          <w:tcPr>
            <w:tcW w:w="3540" w:type="dxa"/>
            <w:shd w:val="clear" w:color="auto" w:fill="auto"/>
          </w:tcPr>
          <w:p w14:paraId="37D18EB7" w14:textId="77777777" w:rsidR="00C1629E" w:rsidRPr="00D1438D" w:rsidRDefault="00C1629E" w:rsidP="002360F1">
            <w:pPr>
              <w:rPr>
                <w:ins w:id="1826" w:author="Intel - Yizhi Yao - SA5#141 - post -EH" w:date="2022-02-14T08:36:00Z"/>
                <w:rFonts w:ascii="Arial" w:hAnsi="Arial" w:cs="Arial"/>
                <w:sz w:val="18"/>
                <w:szCs w:val="18"/>
              </w:rPr>
            </w:pPr>
            <w:ins w:id="1827" w:author="Intel - Yizhi Yao - SA5#141 - post -EH" w:date="2022-02-14T08:36:00Z">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ins>
          </w:p>
        </w:tc>
        <w:tc>
          <w:tcPr>
            <w:tcW w:w="4360" w:type="dxa"/>
          </w:tcPr>
          <w:p w14:paraId="7D5CCB3C" w14:textId="77777777" w:rsidR="00C1629E" w:rsidRPr="00D1438D" w:rsidRDefault="00C1629E" w:rsidP="002360F1">
            <w:pPr>
              <w:rPr>
                <w:ins w:id="1828" w:author="Intel - Yizhi Yao - SA5#141 - post -EH" w:date="2022-02-14T08:36:00Z"/>
                <w:rFonts w:ascii="Arial" w:hAnsi="Arial" w:cs="Arial"/>
                <w:sz w:val="18"/>
                <w:szCs w:val="18"/>
              </w:rPr>
            </w:pPr>
            <w:ins w:id="1829" w:author="Intel - Yizhi Yao - SA5#141 - post -EH" w:date="2022-02-14T08:36:00Z">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ins>
          </w:p>
        </w:tc>
      </w:tr>
      <w:tr w:rsidR="00C1629E" w:rsidRPr="00DE54AA" w14:paraId="29A7988C" w14:textId="77777777" w:rsidTr="002360F1">
        <w:trPr>
          <w:trHeight w:val="106"/>
          <w:ins w:id="1830" w:author="Intel - Yizhi Yao - SA5#141 - post -EH" w:date="2022-02-14T08:36:00Z"/>
        </w:trPr>
        <w:tc>
          <w:tcPr>
            <w:tcW w:w="1667" w:type="dxa"/>
            <w:vMerge/>
            <w:shd w:val="clear" w:color="auto" w:fill="auto"/>
          </w:tcPr>
          <w:p w14:paraId="16DDC457" w14:textId="77777777" w:rsidR="00C1629E" w:rsidRPr="008B0BE7" w:rsidRDefault="00C1629E" w:rsidP="002360F1">
            <w:pPr>
              <w:rPr>
                <w:ins w:id="1831" w:author="Intel - Yizhi Yao - SA5#141 - post -EH" w:date="2022-02-14T08:36:00Z"/>
                <w:rFonts w:ascii="Arial" w:hAnsi="Arial" w:cs="Arial"/>
                <w:sz w:val="18"/>
                <w:szCs w:val="18"/>
                <w:lang w:eastAsia="zh-CN"/>
              </w:rPr>
            </w:pPr>
          </w:p>
        </w:tc>
        <w:tc>
          <w:tcPr>
            <w:tcW w:w="3540" w:type="dxa"/>
            <w:shd w:val="clear" w:color="auto" w:fill="auto"/>
          </w:tcPr>
          <w:p w14:paraId="54C1EAC9" w14:textId="77777777" w:rsidR="00C1629E" w:rsidRPr="00D1438D" w:rsidRDefault="00C1629E" w:rsidP="002360F1">
            <w:pPr>
              <w:rPr>
                <w:ins w:id="1832" w:author="Intel - Yizhi Yao - SA5#141 - post -EH" w:date="2022-02-14T08:36:00Z"/>
                <w:rFonts w:ascii="Arial" w:hAnsi="Arial" w:cs="Arial"/>
                <w:sz w:val="18"/>
                <w:szCs w:val="18"/>
              </w:rPr>
            </w:pPr>
            <w:ins w:id="1833" w:author="Intel - Yizhi Yao - SA5#141 - post -EH" w:date="2022-02-14T08:36:00Z">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ins>
          </w:p>
        </w:tc>
        <w:tc>
          <w:tcPr>
            <w:tcW w:w="4360" w:type="dxa"/>
          </w:tcPr>
          <w:p w14:paraId="2E590F2A" w14:textId="77777777" w:rsidR="00C1629E" w:rsidRPr="00D1438D" w:rsidRDefault="00C1629E" w:rsidP="002360F1">
            <w:pPr>
              <w:rPr>
                <w:ins w:id="1834" w:author="Intel - Yizhi Yao - SA5#141 - post -EH" w:date="2022-02-14T08:36:00Z"/>
                <w:rFonts w:ascii="Arial" w:hAnsi="Arial" w:cs="Arial"/>
                <w:sz w:val="18"/>
                <w:szCs w:val="18"/>
              </w:rPr>
            </w:pPr>
            <w:ins w:id="1835" w:author="Intel - Yizhi Yao - SA5#141 - post -EH" w:date="2022-02-14T08:36:00Z">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ins>
          </w:p>
        </w:tc>
      </w:tr>
      <w:tr w:rsidR="00C1629E" w:rsidRPr="00DE54AA" w14:paraId="1FBE9653" w14:textId="77777777" w:rsidTr="002360F1">
        <w:trPr>
          <w:trHeight w:val="106"/>
          <w:ins w:id="1836" w:author="Intel - Yizhi Yao - SA5#141 - post -EH" w:date="2022-02-14T08:36:00Z"/>
        </w:trPr>
        <w:tc>
          <w:tcPr>
            <w:tcW w:w="1667" w:type="dxa"/>
            <w:vMerge/>
            <w:shd w:val="clear" w:color="auto" w:fill="auto"/>
          </w:tcPr>
          <w:p w14:paraId="1D9407FB" w14:textId="77777777" w:rsidR="00C1629E" w:rsidRPr="008B0BE7" w:rsidRDefault="00C1629E" w:rsidP="002360F1">
            <w:pPr>
              <w:rPr>
                <w:ins w:id="1837" w:author="Intel - Yizhi Yao - SA5#141 - post -EH" w:date="2022-02-14T08:36:00Z"/>
                <w:rFonts w:ascii="Arial" w:hAnsi="Arial" w:cs="Arial"/>
                <w:sz w:val="18"/>
                <w:szCs w:val="18"/>
                <w:lang w:eastAsia="zh-CN"/>
              </w:rPr>
            </w:pPr>
          </w:p>
        </w:tc>
        <w:tc>
          <w:tcPr>
            <w:tcW w:w="3540" w:type="dxa"/>
            <w:shd w:val="clear" w:color="auto" w:fill="auto"/>
          </w:tcPr>
          <w:p w14:paraId="5302E8D9" w14:textId="77777777" w:rsidR="00C1629E" w:rsidRPr="00D1438D" w:rsidRDefault="00C1629E" w:rsidP="002360F1">
            <w:pPr>
              <w:rPr>
                <w:ins w:id="1838" w:author="Intel - Yizhi Yao - SA5#141 - post -EH" w:date="2022-02-14T08:36:00Z"/>
                <w:rFonts w:ascii="Arial" w:hAnsi="Arial" w:cs="Arial"/>
                <w:sz w:val="18"/>
                <w:szCs w:val="18"/>
              </w:rPr>
            </w:pPr>
            <w:ins w:id="1839" w:author="Intel - Yizhi Yao - SA5#141 - post -EH" w:date="2022-02-14T08:36:00Z">
              <w:r w:rsidRPr="0024106B">
                <w:rPr>
                  <w:rFonts w:ascii="Arial" w:hAnsi="Arial" w:cs="Arial"/>
                  <w:sz w:val="18"/>
                  <w:szCs w:val="18"/>
                </w:rPr>
                <w:t>Round-trip packet delay</w:t>
              </w:r>
            </w:ins>
          </w:p>
        </w:tc>
        <w:tc>
          <w:tcPr>
            <w:tcW w:w="4360" w:type="dxa"/>
          </w:tcPr>
          <w:p w14:paraId="31AB9D4E" w14:textId="77777777" w:rsidR="00C1629E" w:rsidRPr="00D1438D" w:rsidRDefault="00C1629E" w:rsidP="002360F1">
            <w:pPr>
              <w:rPr>
                <w:ins w:id="1840" w:author="Intel - Yizhi Yao - SA5#141 - post -EH" w:date="2022-02-14T08:36:00Z"/>
                <w:rFonts w:ascii="Arial" w:hAnsi="Arial" w:cs="Arial"/>
                <w:sz w:val="18"/>
                <w:szCs w:val="18"/>
              </w:rPr>
            </w:pPr>
            <w:ins w:id="1841" w:author="Intel - Yizhi Yao - SA5#141 - post -EH" w:date="2022-02-14T08:36:00Z">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ins>
          </w:p>
        </w:tc>
      </w:tr>
      <w:tr w:rsidR="00C1629E" w:rsidRPr="00DE54AA" w14:paraId="02A7C6CF" w14:textId="77777777" w:rsidTr="002360F1">
        <w:trPr>
          <w:trHeight w:val="106"/>
          <w:ins w:id="1842" w:author="Intel - Yizhi Yao - SA5#141 - post -EH" w:date="2022-02-14T08:36:00Z"/>
        </w:trPr>
        <w:tc>
          <w:tcPr>
            <w:tcW w:w="1667" w:type="dxa"/>
            <w:vMerge/>
            <w:shd w:val="clear" w:color="auto" w:fill="auto"/>
          </w:tcPr>
          <w:p w14:paraId="6D99B196" w14:textId="77777777" w:rsidR="00C1629E" w:rsidRPr="008B0BE7" w:rsidRDefault="00C1629E" w:rsidP="002360F1">
            <w:pPr>
              <w:rPr>
                <w:ins w:id="1843" w:author="Intel - Yizhi Yao - SA5#141 - post -EH" w:date="2022-02-14T08:36:00Z"/>
                <w:rFonts w:ascii="Arial" w:hAnsi="Arial" w:cs="Arial"/>
                <w:sz w:val="18"/>
                <w:szCs w:val="18"/>
                <w:lang w:eastAsia="zh-CN"/>
              </w:rPr>
            </w:pPr>
          </w:p>
        </w:tc>
        <w:tc>
          <w:tcPr>
            <w:tcW w:w="3540" w:type="dxa"/>
            <w:shd w:val="clear" w:color="auto" w:fill="auto"/>
          </w:tcPr>
          <w:p w14:paraId="3C3EB39D" w14:textId="77777777" w:rsidR="00C1629E" w:rsidRPr="00D1438D" w:rsidRDefault="00C1629E" w:rsidP="002360F1">
            <w:pPr>
              <w:rPr>
                <w:ins w:id="1844" w:author="Intel - Yizhi Yao - SA5#141 - post -EH" w:date="2022-02-14T08:36:00Z"/>
                <w:rFonts w:ascii="Arial" w:hAnsi="Arial" w:cs="Arial"/>
                <w:sz w:val="18"/>
                <w:szCs w:val="18"/>
              </w:rPr>
            </w:pPr>
            <w:ins w:id="1845" w:author="Intel - Yizhi Yao - SA5#141 - post -EH" w:date="2022-02-14T08:36:00Z">
              <w:r w:rsidRPr="00D1438D">
                <w:rPr>
                  <w:rFonts w:ascii="Arial" w:hAnsi="Arial" w:cs="Arial"/>
                  <w:sz w:val="18"/>
                  <w:szCs w:val="18"/>
                </w:rPr>
                <w:t>UL/DL throughput for network and Network Slice Instance</w:t>
              </w:r>
            </w:ins>
          </w:p>
        </w:tc>
        <w:tc>
          <w:tcPr>
            <w:tcW w:w="4360" w:type="dxa"/>
          </w:tcPr>
          <w:p w14:paraId="4C7D6C12" w14:textId="77777777" w:rsidR="00C1629E" w:rsidRPr="00D1438D" w:rsidRDefault="00C1629E" w:rsidP="002360F1">
            <w:pPr>
              <w:rPr>
                <w:ins w:id="1846" w:author="Intel - Yizhi Yao - SA5#141 - post -EH" w:date="2022-02-14T08:36:00Z"/>
                <w:rFonts w:ascii="Arial" w:hAnsi="Arial" w:cs="Arial"/>
                <w:sz w:val="18"/>
                <w:szCs w:val="18"/>
              </w:rPr>
            </w:pPr>
            <w:ins w:id="1847" w:author="Intel - Yizhi Yao - SA5#141 - post -EH" w:date="2022-02-14T08:36:00Z">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ins>
          </w:p>
        </w:tc>
      </w:tr>
      <w:tr w:rsidR="00C1629E" w:rsidRPr="00DE54AA" w14:paraId="19D19A50" w14:textId="77777777" w:rsidTr="002360F1">
        <w:trPr>
          <w:trHeight w:val="106"/>
          <w:ins w:id="1848" w:author="Intel - Yizhi Yao - SA5#141 - post -EH" w:date="2022-02-14T08:36:00Z"/>
        </w:trPr>
        <w:tc>
          <w:tcPr>
            <w:tcW w:w="1667" w:type="dxa"/>
            <w:vMerge/>
            <w:shd w:val="clear" w:color="auto" w:fill="auto"/>
          </w:tcPr>
          <w:p w14:paraId="7982A59F" w14:textId="77777777" w:rsidR="00C1629E" w:rsidRPr="008B0BE7" w:rsidRDefault="00C1629E" w:rsidP="002360F1">
            <w:pPr>
              <w:rPr>
                <w:ins w:id="1849" w:author="Intel - Yizhi Yao - SA5#141 - post -EH" w:date="2022-02-14T08:36:00Z"/>
                <w:rFonts w:ascii="Arial" w:hAnsi="Arial" w:cs="Arial"/>
                <w:sz w:val="18"/>
                <w:szCs w:val="18"/>
                <w:lang w:eastAsia="zh-CN"/>
              </w:rPr>
            </w:pPr>
          </w:p>
        </w:tc>
        <w:tc>
          <w:tcPr>
            <w:tcW w:w="3540" w:type="dxa"/>
            <w:shd w:val="clear" w:color="auto" w:fill="auto"/>
          </w:tcPr>
          <w:p w14:paraId="2418CE56" w14:textId="77777777" w:rsidR="00C1629E" w:rsidRPr="00D1438D" w:rsidRDefault="00C1629E" w:rsidP="002360F1">
            <w:pPr>
              <w:rPr>
                <w:ins w:id="1850" w:author="Intel - Yizhi Yao - SA5#141 - post -EH" w:date="2022-02-14T08:36:00Z"/>
                <w:rFonts w:ascii="Arial" w:hAnsi="Arial" w:cs="Arial"/>
                <w:sz w:val="18"/>
                <w:szCs w:val="18"/>
              </w:rPr>
            </w:pPr>
            <w:ins w:id="1851" w:author="Intel - Yizhi Yao - SA5#141 - post -EH" w:date="2022-02-14T08:36:00Z">
              <w:r w:rsidRPr="00D1438D">
                <w:rPr>
                  <w:rFonts w:ascii="Arial" w:hAnsi="Arial" w:cs="Arial"/>
                  <w:sz w:val="18"/>
                  <w:szCs w:val="18"/>
                </w:rPr>
                <w:t>RAN UE Throughput</w:t>
              </w:r>
            </w:ins>
          </w:p>
        </w:tc>
        <w:tc>
          <w:tcPr>
            <w:tcW w:w="4360" w:type="dxa"/>
          </w:tcPr>
          <w:p w14:paraId="66B07050" w14:textId="77777777" w:rsidR="00C1629E" w:rsidRPr="00D1438D" w:rsidRDefault="00C1629E" w:rsidP="002360F1">
            <w:pPr>
              <w:rPr>
                <w:ins w:id="1852" w:author="Intel - Yizhi Yao - SA5#141 - post -EH" w:date="2022-02-14T08:36:00Z"/>
                <w:rFonts w:ascii="Arial" w:hAnsi="Arial" w:cs="Arial"/>
                <w:sz w:val="18"/>
                <w:szCs w:val="18"/>
              </w:rPr>
            </w:pPr>
            <w:ins w:id="1853" w:author="Intel - Yizhi Yao - SA5#141 - post -EH" w:date="2022-02-14T08:36:00Z">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ins>
          </w:p>
        </w:tc>
      </w:tr>
      <w:tr w:rsidR="00C1629E" w:rsidRPr="00DE54AA" w14:paraId="2EC446DC" w14:textId="77777777" w:rsidTr="002360F1">
        <w:trPr>
          <w:trHeight w:val="106"/>
          <w:ins w:id="1854" w:author="Intel - Yizhi Yao - SA5#141 - post -EH" w:date="2022-02-14T08:36:00Z"/>
        </w:trPr>
        <w:tc>
          <w:tcPr>
            <w:tcW w:w="1667" w:type="dxa"/>
            <w:vMerge/>
            <w:shd w:val="clear" w:color="auto" w:fill="auto"/>
          </w:tcPr>
          <w:p w14:paraId="19199C19" w14:textId="77777777" w:rsidR="00C1629E" w:rsidRPr="008B0BE7" w:rsidRDefault="00C1629E" w:rsidP="002360F1">
            <w:pPr>
              <w:rPr>
                <w:ins w:id="1855" w:author="Intel - Yizhi Yao - SA5#141 - post -EH" w:date="2022-02-14T08:36:00Z"/>
                <w:rFonts w:ascii="Arial" w:hAnsi="Arial" w:cs="Arial"/>
                <w:sz w:val="18"/>
                <w:szCs w:val="18"/>
                <w:lang w:eastAsia="zh-CN"/>
              </w:rPr>
            </w:pPr>
          </w:p>
        </w:tc>
        <w:tc>
          <w:tcPr>
            <w:tcW w:w="3540" w:type="dxa"/>
            <w:shd w:val="clear" w:color="auto" w:fill="auto"/>
          </w:tcPr>
          <w:p w14:paraId="068624EE" w14:textId="77777777" w:rsidR="00C1629E" w:rsidRPr="00D1438D" w:rsidRDefault="00C1629E" w:rsidP="002360F1">
            <w:pPr>
              <w:rPr>
                <w:ins w:id="1856" w:author="Intel - Yizhi Yao - SA5#141 - post -EH" w:date="2022-02-14T08:36:00Z"/>
                <w:rFonts w:ascii="Arial" w:hAnsi="Arial" w:cs="Arial"/>
                <w:sz w:val="18"/>
                <w:szCs w:val="18"/>
              </w:rPr>
            </w:pPr>
            <w:ins w:id="1857" w:author="Intel - Yizhi Yao - SA5#141 - post -EH" w:date="2022-02-14T08:36:00Z">
              <w:r w:rsidRPr="00D1438D">
                <w:rPr>
                  <w:rFonts w:ascii="Arial" w:hAnsi="Arial" w:cs="Arial"/>
                  <w:sz w:val="18"/>
                  <w:szCs w:val="18"/>
                </w:rPr>
                <w:t>Throughput at N3 interface</w:t>
              </w:r>
            </w:ins>
          </w:p>
        </w:tc>
        <w:tc>
          <w:tcPr>
            <w:tcW w:w="4360" w:type="dxa"/>
          </w:tcPr>
          <w:p w14:paraId="63437AA0" w14:textId="77777777" w:rsidR="00C1629E" w:rsidRPr="00D1438D" w:rsidRDefault="00C1629E" w:rsidP="002360F1">
            <w:pPr>
              <w:rPr>
                <w:ins w:id="1858" w:author="Intel - Yizhi Yao - SA5#141 - post -EH" w:date="2022-02-14T08:36:00Z"/>
                <w:rFonts w:ascii="Arial" w:hAnsi="Arial" w:cs="Arial"/>
                <w:sz w:val="18"/>
                <w:szCs w:val="18"/>
              </w:rPr>
            </w:pPr>
            <w:ins w:id="1859" w:author="Intel - Yizhi Yao - SA5#141 - post -EH" w:date="2022-02-14T08:36:00Z">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ins>
          </w:p>
        </w:tc>
      </w:tr>
      <w:tr w:rsidR="00C1629E" w:rsidRPr="00DE54AA" w14:paraId="79EF0156" w14:textId="77777777" w:rsidTr="002360F1">
        <w:trPr>
          <w:trHeight w:val="106"/>
          <w:ins w:id="1860" w:author="Intel - Yizhi Yao - SA5#141 - post -EH" w:date="2022-02-14T08:36:00Z"/>
        </w:trPr>
        <w:tc>
          <w:tcPr>
            <w:tcW w:w="1667" w:type="dxa"/>
            <w:shd w:val="clear" w:color="auto" w:fill="auto"/>
          </w:tcPr>
          <w:p w14:paraId="3ADF2DA1" w14:textId="77777777" w:rsidR="00C1629E" w:rsidRPr="00E72F02" w:rsidRDefault="00C1629E" w:rsidP="002360F1">
            <w:pPr>
              <w:rPr>
                <w:ins w:id="1861" w:author="Intel - Yizhi Yao - SA5#141 - post -EH" w:date="2022-02-14T08:36:00Z"/>
                <w:rFonts w:ascii="Arial" w:hAnsi="Arial" w:cs="Arial"/>
                <w:sz w:val="18"/>
                <w:szCs w:val="18"/>
                <w:lang w:eastAsia="zh-CN"/>
              </w:rPr>
            </w:pPr>
            <w:ins w:id="1862" w:author="Intel - Yizhi Yao - SA5#141 - post -EH" w:date="2022-02-14T08:36:00Z">
              <w:r w:rsidRPr="008B0BE7">
                <w:rPr>
                  <w:rFonts w:ascii="Arial" w:hAnsi="Arial" w:cs="Arial"/>
                  <w:sz w:val="18"/>
                  <w:szCs w:val="18"/>
                  <w:lang w:eastAsia="zh-CN"/>
                </w:rPr>
                <w:t>QoE Data</w:t>
              </w:r>
            </w:ins>
          </w:p>
        </w:tc>
        <w:tc>
          <w:tcPr>
            <w:tcW w:w="3540" w:type="dxa"/>
            <w:shd w:val="clear" w:color="auto" w:fill="auto"/>
          </w:tcPr>
          <w:p w14:paraId="1EE64CD0" w14:textId="77777777" w:rsidR="00C1629E" w:rsidRPr="00E72F02" w:rsidRDefault="00C1629E" w:rsidP="002360F1">
            <w:pPr>
              <w:rPr>
                <w:ins w:id="1863" w:author="Intel - Yizhi Yao - SA5#141 - post -EH" w:date="2022-02-14T08:36:00Z"/>
                <w:rFonts w:ascii="Arial" w:hAnsi="Arial" w:cs="Arial"/>
                <w:color w:val="000000"/>
                <w:sz w:val="18"/>
                <w:szCs w:val="18"/>
              </w:rPr>
            </w:pPr>
            <w:ins w:id="1864" w:author="Intel - Yizhi Yao - SA5#141 - post -EH" w:date="2022-02-14T08:36:00Z">
              <w:r>
                <w:rPr>
                  <w:rFonts w:ascii="Arial" w:hAnsi="Arial" w:cs="Arial"/>
                  <w:color w:val="000000"/>
                  <w:sz w:val="18"/>
                  <w:szCs w:val="18"/>
                </w:rPr>
                <w:t>The QoE data of the different services</w:t>
              </w:r>
            </w:ins>
          </w:p>
        </w:tc>
        <w:tc>
          <w:tcPr>
            <w:tcW w:w="4360" w:type="dxa"/>
          </w:tcPr>
          <w:p w14:paraId="041D7A71" w14:textId="0F726B88" w:rsidR="00C1629E" w:rsidRPr="00E72F02" w:rsidRDefault="00C1629E" w:rsidP="002360F1">
            <w:pPr>
              <w:rPr>
                <w:ins w:id="1865" w:author="Intel - Yizhi Yao - SA5#141 - post -EH" w:date="2022-02-14T08:36:00Z"/>
                <w:rFonts w:ascii="Arial" w:hAnsi="Arial" w:cs="Arial"/>
                <w:color w:val="000000"/>
                <w:sz w:val="18"/>
                <w:szCs w:val="18"/>
              </w:rPr>
            </w:pPr>
            <w:ins w:id="1866" w:author="Intel - Yizhi Yao - SA5#141 - post -EH" w:date="2022-02-14T08:36:00Z">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ins>
            <w:ins w:id="1867" w:author="Intel - Yizhi Yao - SA5#141 - post -EH" w:date="2022-02-14T08:45:00Z">
              <w:r w:rsidR="007F3227">
                <w:rPr>
                  <w:rFonts w:ascii="Arial" w:hAnsi="Arial" w:cs="Arial"/>
                  <w:color w:val="000000"/>
                  <w:sz w:val="18"/>
                  <w:szCs w:val="18"/>
                </w:rPr>
                <w:t>22</w:t>
              </w:r>
            </w:ins>
            <w:ins w:id="1868" w:author="Intel - Yizhi Yao - SA5#141 - post -EH" w:date="2022-02-14T08:36:00Z">
              <w:r w:rsidRPr="008B0BE7">
                <w:rPr>
                  <w:rFonts w:ascii="Arial" w:hAnsi="Arial" w:cs="Arial"/>
                  <w:color w:val="000000"/>
                  <w:sz w:val="18"/>
                  <w:szCs w:val="18"/>
                </w:rPr>
                <w:t>] and TS 26.114 [</w:t>
              </w:r>
            </w:ins>
            <w:ins w:id="1869" w:author="Intel - Yizhi Yao - SA5#141 - post -EH" w:date="2022-02-14T08:45:00Z">
              <w:r w:rsidR="007F3227">
                <w:rPr>
                  <w:rFonts w:ascii="Arial" w:hAnsi="Arial" w:cs="Arial"/>
                  <w:color w:val="000000"/>
                  <w:sz w:val="18"/>
                  <w:szCs w:val="18"/>
                </w:rPr>
                <w:t>23</w:t>
              </w:r>
            </w:ins>
            <w:ins w:id="1870" w:author="Intel - Yizhi Yao - SA5#141 - post -EH" w:date="2022-02-14T08:36:00Z">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ins>
          </w:p>
        </w:tc>
      </w:tr>
    </w:tbl>
    <w:p w14:paraId="61133A99" w14:textId="77777777" w:rsidR="00C1629E" w:rsidRPr="00D103E6" w:rsidRDefault="00C1629E" w:rsidP="00C1629E">
      <w:pPr>
        <w:rPr>
          <w:ins w:id="1871" w:author="Intel - Yizhi Yao - SA5#141 - post -EH" w:date="2022-02-14T08:36:00Z"/>
          <w:rFonts w:hint="eastAsia"/>
          <w:lang w:eastAsia="ko-KR"/>
        </w:rPr>
      </w:pPr>
    </w:p>
    <w:p w14:paraId="39BBF140" w14:textId="37C07AD4" w:rsidR="00C1629E" w:rsidRPr="00C1629E" w:rsidRDefault="00C1629E" w:rsidP="00C1629E">
      <w:pPr>
        <w:pStyle w:val="Heading5"/>
        <w:rPr>
          <w:ins w:id="1872" w:author="Intel - Yizhi Yao - SA5#141 - post -EH" w:date="2022-02-14T08:36:00Z"/>
        </w:rPr>
      </w:pPr>
      <w:bookmarkStart w:id="1873" w:name="_Toc95722959"/>
      <w:ins w:id="1874" w:author="Intel - Yizhi Yao - SA5#141 - post -EH" w:date="2022-02-14T08:36:00Z">
        <w:r w:rsidRPr="00C1629E">
          <w:t>8.4.</w:t>
        </w:r>
      </w:ins>
      <w:ins w:id="1875" w:author="Intel - Yizhi Yao - SA5#141 - post -EH" w:date="2022-02-14T08:39:00Z">
        <w:r>
          <w:t>2</w:t>
        </w:r>
      </w:ins>
      <w:ins w:id="1876" w:author="Intel - Yizhi Yao - SA5#141 - post -EH" w:date="2022-02-14T08:36:00Z">
        <w:r w:rsidRPr="00C1629E">
          <w:t>.1.3</w:t>
        </w:r>
        <w:r w:rsidRPr="00C1629E">
          <w:tab/>
        </w:r>
      </w:ins>
      <w:ins w:id="1877" w:author="Intel - Yizhi Yao - SA5#141 - post -EH" w:date="2022-02-14T08:39:00Z">
        <w:r>
          <w:t>Analytics output</w:t>
        </w:r>
      </w:ins>
      <w:bookmarkEnd w:id="1873"/>
    </w:p>
    <w:p w14:paraId="7A22ECC7" w14:textId="5804F56D" w:rsidR="00C1629E" w:rsidRPr="00CB3AA5" w:rsidRDefault="00C1629E" w:rsidP="00C1629E">
      <w:pPr>
        <w:rPr>
          <w:ins w:id="1878" w:author="Intel - Yizhi Yao - SA5#141 - post -EH" w:date="2022-02-14T08:36:00Z"/>
          <w:rFonts w:hint="eastAsia"/>
        </w:rPr>
      </w:pPr>
      <w:ins w:id="1879" w:author="Intel - Yizhi Yao - SA5#141 - post -EH" w:date="2022-02-14T08:36:00Z">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ins>
      <w:ins w:id="1880" w:author="Intel - Yizhi Yao - SA5#141 - post -EH" w:date="2022-02-14T08:39:00Z">
        <w:r>
          <w:t>2.1.3</w:t>
        </w:r>
      </w:ins>
      <w:ins w:id="1881" w:author="Intel - Yizhi Yao - SA5#141 - post -EH" w:date="2022-02-14T08:36:00Z">
        <w:r w:rsidRPr="003F3F33">
          <w:t>-1.</w:t>
        </w:r>
      </w:ins>
    </w:p>
    <w:p w14:paraId="28E287E7" w14:textId="1E9D2ACE" w:rsidR="00C1629E" w:rsidRPr="00825264" w:rsidRDefault="00C1629E" w:rsidP="00825264">
      <w:pPr>
        <w:pStyle w:val="TH"/>
        <w:overflowPunct w:val="0"/>
        <w:autoSpaceDE w:val="0"/>
        <w:autoSpaceDN w:val="0"/>
        <w:adjustRightInd w:val="0"/>
        <w:textAlignment w:val="baseline"/>
        <w:rPr>
          <w:ins w:id="1882" w:author="Intel - Yizhi Yao - SA5#141 - post -EH" w:date="2022-02-14T08:43:00Z"/>
        </w:rPr>
      </w:pPr>
      <w:ins w:id="1883" w:author="Intel - Yizhi Yao - SA5#141 - post -EH" w:date="2022-02-14T08:36:00Z">
        <w:r w:rsidRPr="00825264">
          <w:lastRenderedPageBreak/>
          <w:t>Table 8.4.</w:t>
        </w:r>
      </w:ins>
      <w:ins w:id="1884" w:author="Intel - Yizhi Yao - SA5#141 - post -EH" w:date="2022-02-14T08:40:00Z">
        <w:r w:rsidRPr="00825264">
          <w:t>2</w:t>
        </w:r>
      </w:ins>
      <w:ins w:id="1885" w:author="Intel - Yizhi Yao - SA5#141 - post -EH" w:date="2022-02-14T08:36:00Z">
        <w:r w:rsidRPr="00825264">
          <w:t xml:space="preserve">.1.3-1:  </w:t>
        </w:r>
      </w:ins>
      <w:ins w:id="1886" w:author="Intel - Yizhi Yao - SA5#141 - post -EH" w:date="2022-02-14T08:39:00Z">
        <w:r w:rsidRPr="00825264">
          <w:t xml:space="preserve">Analytics output for </w:t>
        </w:r>
      </w:ins>
      <w:ins w:id="1887" w:author="Intel - Yizhi Yao - SA5#141 - post -EH" w:date="2022-02-14T08:36:00Z">
        <w:r w:rsidRPr="00825264">
          <w:t>Service experience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ins w:id="1888" w:author="Intel - Yizhi Yao - SA5#141 - post -EH" w:date="2022-02-14T08:43:00Z"/>
        </w:trPr>
        <w:tc>
          <w:tcPr>
            <w:tcW w:w="2028" w:type="dxa"/>
            <w:shd w:val="clear" w:color="auto" w:fill="9CC2E5"/>
            <w:vAlign w:val="center"/>
          </w:tcPr>
          <w:p w14:paraId="1CB65422" w14:textId="77777777" w:rsidR="002E665F" w:rsidRPr="00786A15" w:rsidRDefault="002E665F" w:rsidP="002360F1">
            <w:pPr>
              <w:pStyle w:val="TAH"/>
              <w:rPr>
                <w:ins w:id="1889" w:author="Intel - Yizhi Yao - SA5#141 - post -EH" w:date="2022-02-14T08:43:00Z"/>
              </w:rPr>
            </w:pPr>
            <w:ins w:id="1890" w:author="Intel - Yizhi Yao - SA5#141 - post -EH" w:date="2022-02-14T08:43:00Z">
              <w:r w:rsidRPr="00786A15">
                <w:t>Information element</w:t>
              </w:r>
            </w:ins>
          </w:p>
        </w:tc>
        <w:tc>
          <w:tcPr>
            <w:tcW w:w="3912" w:type="dxa"/>
            <w:shd w:val="clear" w:color="auto" w:fill="9CC2E5"/>
            <w:vAlign w:val="center"/>
          </w:tcPr>
          <w:p w14:paraId="19C653BA" w14:textId="77777777" w:rsidR="002E665F" w:rsidRPr="00786A15" w:rsidRDefault="002E665F" w:rsidP="002360F1">
            <w:pPr>
              <w:pStyle w:val="TAH"/>
              <w:rPr>
                <w:ins w:id="1891" w:author="Intel - Yizhi Yao - SA5#141 - post -EH" w:date="2022-02-14T08:43:00Z"/>
              </w:rPr>
            </w:pPr>
            <w:ins w:id="1892" w:author="Intel - Yizhi Yao - SA5#141 - post -EH" w:date="2022-02-14T08:43:00Z">
              <w:r w:rsidRPr="00786A15">
                <w:t>Definition</w:t>
              </w:r>
            </w:ins>
          </w:p>
        </w:tc>
        <w:tc>
          <w:tcPr>
            <w:tcW w:w="990" w:type="dxa"/>
            <w:shd w:val="clear" w:color="auto" w:fill="9CC2E5"/>
            <w:vAlign w:val="center"/>
          </w:tcPr>
          <w:p w14:paraId="6886C2F6" w14:textId="77777777" w:rsidR="002E665F" w:rsidRPr="00786A15" w:rsidRDefault="002E665F" w:rsidP="002360F1">
            <w:pPr>
              <w:pStyle w:val="TAH"/>
              <w:rPr>
                <w:ins w:id="1893" w:author="Intel - Yizhi Yao - SA5#141 - post -EH" w:date="2022-02-14T08:43:00Z"/>
              </w:rPr>
            </w:pPr>
            <w:ins w:id="1894" w:author="Intel - Yizhi Yao - SA5#141 - post -EH" w:date="2022-02-14T08:43:00Z">
              <w:r w:rsidRPr="00786A15">
                <w:t>Support qualifier</w:t>
              </w:r>
            </w:ins>
          </w:p>
        </w:tc>
        <w:tc>
          <w:tcPr>
            <w:tcW w:w="2457" w:type="dxa"/>
            <w:shd w:val="clear" w:color="auto" w:fill="9CC2E5"/>
            <w:vAlign w:val="center"/>
          </w:tcPr>
          <w:p w14:paraId="14F240A5" w14:textId="77777777" w:rsidR="002E665F" w:rsidRPr="00786A15" w:rsidRDefault="002E665F" w:rsidP="002360F1">
            <w:pPr>
              <w:pStyle w:val="TAH"/>
              <w:rPr>
                <w:ins w:id="1895" w:author="Intel - Yizhi Yao - SA5#141 - post -EH" w:date="2022-02-14T08:43:00Z"/>
              </w:rPr>
            </w:pPr>
            <w:ins w:id="1896" w:author="Intel - Yizhi Yao - SA5#141 - post -EH" w:date="2022-02-14T08:43:00Z">
              <w:r>
                <w:t>Properties</w:t>
              </w:r>
            </w:ins>
          </w:p>
        </w:tc>
      </w:tr>
      <w:tr w:rsidR="002E665F" w:rsidRPr="00DE54AA" w14:paraId="6C347E5E" w14:textId="77777777" w:rsidTr="002360F1">
        <w:trPr>
          <w:ins w:id="1897" w:author="Intel - Yizhi Yao - SA5#141 - post -EH" w:date="2022-02-14T08:43:00Z"/>
        </w:trPr>
        <w:tc>
          <w:tcPr>
            <w:tcW w:w="2028" w:type="dxa"/>
            <w:shd w:val="clear" w:color="auto" w:fill="auto"/>
          </w:tcPr>
          <w:p w14:paraId="128585F8" w14:textId="45DA3FCE" w:rsidR="002E665F" w:rsidRDefault="002E665F" w:rsidP="002E665F">
            <w:pPr>
              <w:pStyle w:val="TAL"/>
              <w:rPr>
                <w:ins w:id="1898" w:author="Intel - Yizhi Yao - SA5#141 - post -EH" w:date="2022-02-14T08:43:00Z"/>
                <w:lang w:eastAsia="zh-CN"/>
              </w:rPr>
            </w:pPr>
            <w:ins w:id="1899" w:author="Intel - Yizhi Yao - SA5#141 - post -EH" w:date="2022-02-14T08:43:00Z">
              <w:r w:rsidRPr="00BF7454">
                <w:rPr>
                  <w:lang w:eastAsia="zh-CN"/>
                </w:rPr>
                <w:t>Service</w:t>
              </w:r>
              <w:r>
                <w:rPr>
                  <w:lang w:eastAsia="zh-CN"/>
                </w:rPr>
                <w:t>E</w:t>
              </w:r>
              <w:r w:rsidRPr="00BF7454">
                <w:rPr>
                  <w:lang w:eastAsia="zh-CN"/>
                </w:rPr>
                <w:t>xperience</w:t>
              </w:r>
              <w:r>
                <w:rPr>
                  <w:lang w:eastAsia="zh-CN"/>
                </w:rPr>
                <w:t>Id</w:t>
              </w:r>
            </w:ins>
          </w:p>
        </w:tc>
        <w:tc>
          <w:tcPr>
            <w:tcW w:w="3912" w:type="dxa"/>
            <w:shd w:val="clear" w:color="auto" w:fill="auto"/>
          </w:tcPr>
          <w:p w14:paraId="27712368" w14:textId="60CE9BD3" w:rsidR="002E665F" w:rsidRPr="00DE54AA" w:rsidRDefault="002E665F" w:rsidP="002E665F">
            <w:pPr>
              <w:pStyle w:val="TAL"/>
              <w:rPr>
                <w:ins w:id="1900" w:author="Intel - Yizhi Yao - SA5#141 - post -EH" w:date="2022-02-14T08:43:00Z"/>
                <w:lang w:eastAsia="zh-CN"/>
              </w:rPr>
            </w:pPr>
            <w:ins w:id="1901" w:author="Intel - Yizhi Yao - SA5#141 - post -EH" w:date="2022-02-14T08:43:00Z">
              <w:r w:rsidRPr="00BF7454">
                <w:rPr>
                  <w:lang w:eastAsia="zh-CN"/>
                </w:rPr>
                <w:t>The identifier indicates the analytics report is related with service experience analysis.</w:t>
              </w:r>
            </w:ins>
          </w:p>
        </w:tc>
        <w:tc>
          <w:tcPr>
            <w:tcW w:w="990" w:type="dxa"/>
          </w:tcPr>
          <w:p w14:paraId="3A681BFB" w14:textId="713CCD42" w:rsidR="002E665F" w:rsidRDefault="002E665F" w:rsidP="002E665F">
            <w:pPr>
              <w:pStyle w:val="TAL"/>
              <w:rPr>
                <w:ins w:id="1902" w:author="Intel - Yizhi Yao - SA5#141 - post -EH" w:date="2022-02-14T08:43:00Z"/>
                <w:lang w:eastAsia="zh-CN"/>
              </w:rPr>
            </w:pPr>
            <w:ins w:id="1903" w:author="Intel - Yizhi Yao - SA5#141 - post -EH" w:date="2022-02-14T08:43:00Z">
              <w:r>
                <w:rPr>
                  <w:lang w:eastAsia="zh-CN"/>
                </w:rPr>
                <w:t>M</w:t>
              </w:r>
            </w:ins>
          </w:p>
        </w:tc>
        <w:tc>
          <w:tcPr>
            <w:tcW w:w="2457" w:type="dxa"/>
          </w:tcPr>
          <w:p w14:paraId="449B547D" w14:textId="77777777" w:rsidR="002E665F" w:rsidRPr="00600E01" w:rsidRDefault="002E665F" w:rsidP="002E665F">
            <w:pPr>
              <w:pStyle w:val="TAL"/>
              <w:rPr>
                <w:ins w:id="1904" w:author="Intel - Yizhi Yao - SA5#141 - post -EH" w:date="2022-02-14T08:43:00Z"/>
                <w:rFonts w:cs="Arial"/>
                <w:szCs w:val="18"/>
              </w:rPr>
            </w:pPr>
            <w:ins w:id="1905" w:author="Intel - Yizhi Yao - SA5#141 - post -EH" w:date="2022-02-14T08:43:00Z">
              <w:r w:rsidRPr="00600E01">
                <w:rPr>
                  <w:rFonts w:cs="Arial"/>
                  <w:szCs w:val="18"/>
                </w:rPr>
                <w:t>type: string</w:t>
              </w:r>
            </w:ins>
          </w:p>
          <w:p w14:paraId="16050E76" w14:textId="77777777" w:rsidR="002E665F" w:rsidRPr="00600E01" w:rsidRDefault="002E665F" w:rsidP="002E665F">
            <w:pPr>
              <w:pStyle w:val="TAL"/>
              <w:rPr>
                <w:ins w:id="1906" w:author="Intel - Yizhi Yao - SA5#141 - post -EH" w:date="2022-02-14T08:43:00Z"/>
                <w:rFonts w:cs="Arial"/>
                <w:szCs w:val="18"/>
              </w:rPr>
            </w:pPr>
            <w:ins w:id="1907" w:author="Intel - Yizhi Yao - SA5#141 - post -EH" w:date="2022-02-14T08:43:00Z">
              <w:r w:rsidRPr="00600E01">
                <w:rPr>
                  <w:rFonts w:cs="Arial"/>
                  <w:szCs w:val="18"/>
                </w:rPr>
                <w:t>multiplicity: 1</w:t>
              </w:r>
            </w:ins>
          </w:p>
          <w:p w14:paraId="5B08908B" w14:textId="77777777" w:rsidR="002E665F" w:rsidRPr="00600E01" w:rsidRDefault="002E665F" w:rsidP="002E665F">
            <w:pPr>
              <w:pStyle w:val="TAL"/>
              <w:rPr>
                <w:ins w:id="1908" w:author="Intel - Yizhi Yao - SA5#141 - post -EH" w:date="2022-02-14T08:43:00Z"/>
                <w:rFonts w:cs="Arial"/>
                <w:szCs w:val="18"/>
              </w:rPr>
            </w:pPr>
            <w:ins w:id="1909" w:author="Intel - Yizhi Yao - SA5#141 - post -EH" w:date="2022-02-14T08:43:00Z">
              <w:r w:rsidRPr="00600E01">
                <w:rPr>
                  <w:rFonts w:cs="Arial"/>
                  <w:szCs w:val="18"/>
                </w:rPr>
                <w:t>isOrdered: N/A</w:t>
              </w:r>
            </w:ins>
          </w:p>
          <w:p w14:paraId="729E0FDE" w14:textId="77777777" w:rsidR="002E665F" w:rsidRPr="00600E01" w:rsidRDefault="002E665F" w:rsidP="002E665F">
            <w:pPr>
              <w:pStyle w:val="TAL"/>
              <w:rPr>
                <w:ins w:id="1910" w:author="Intel - Yizhi Yao - SA5#141 - post -EH" w:date="2022-02-14T08:43:00Z"/>
                <w:rFonts w:cs="Arial"/>
                <w:szCs w:val="18"/>
              </w:rPr>
            </w:pPr>
            <w:ins w:id="1911" w:author="Intel - Yizhi Yao - SA5#141 - post -EH" w:date="2022-02-14T08:43:00Z">
              <w:r w:rsidRPr="00600E01">
                <w:rPr>
                  <w:rFonts w:cs="Arial"/>
                  <w:szCs w:val="18"/>
                </w:rPr>
                <w:t>isUnique: N/A</w:t>
              </w:r>
            </w:ins>
          </w:p>
          <w:p w14:paraId="34D39CA7" w14:textId="77777777" w:rsidR="002E665F" w:rsidRPr="00600E01" w:rsidRDefault="002E665F" w:rsidP="002E665F">
            <w:pPr>
              <w:pStyle w:val="TAL"/>
              <w:rPr>
                <w:ins w:id="1912" w:author="Intel - Yizhi Yao - SA5#141 - post -EH" w:date="2022-02-14T08:43:00Z"/>
                <w:rFonts w:cs="Arial"/>
                <w:szCs w:val="18"/>
              </w:rPr>
            </w:pPr>
            <w:ins w:id="1913" w:author="Intel - Yizhi Yao - SA5#141 - post -EH" w:date="2022-02-14T08:43:00Z">
              <w:r w:rsidRPr="00600E01">
                <w:rPr>
                  <w:rFonts w:cs="Arial"/>
                  <w:szCs w:val="18"/>
                </w:rPr>
                <w:t>defaultValue: None</w:t>
              </w:r>
            </w:ins>
          </w:p>
          <w:p w14:paraId="7E7867D6" w14:textId="352D86D0" w:rsidR="002E665F" w:rsidRDefault="002E665F" w:rsidP="002E665F">
            <w:pPr>
              <w:pStyle w:val="TAL"/>
              <w:rPr>
                <w:ins w:id="1914" w:author="Intel - Yizhi Yao - SA5#141 - post -EH" w:date="2022-02-14T08:43:00Z"/>
                <w:rFonts w:cs="Arial"/>
                <w:szCs w:val="18"/>
              </w:rPr>
            </w:pPr>
            <w:ins w:id="1915" w:author="Intel - Yizhi Yao - SA5#141 - post -EH" w:date="2022-02-14T08:43:00Z">
              <w:r w:rsidRPr="00600E01">
                <w:rPr>
                  <w:rFonts w:cs="Arial"/>
                  <w:szCs w:val="18"/>
                </w:rPr>
                <w:t>isNullable: False</w:t>
              </w:r>
            </w:ins>
          </w:p>
        </w:tc>
      </w:tr>
      <w:tr w:rsidR="002E665F" w:rsidRPr="00DE54AA" w14:paraId="43D32478" w14:textId="77777777" w:rsidTr="002360F1">
        <w:trPr>
          <w:ins w:id="1916" w:author="Intel - Yizhi Yao - SA5#141 - post -EH" w:date="2022-02-14T08:43:00Z"/>
        </w:trPr>
        <w:tc>
          <w:tcPr>
            <w:tcW w:w="2028" w:type="dxa"/>
            <w:shd w:val="clear" w:color="auto" w:fill="auto"/>
          </w:tcPr>
          <w:p w14:paraId="34E0BF48" w14:textId="2E99B2BB" w:rsidR="002E665F" w:rsidRPr="00DE54AA" w:rsidRDefault="002E665F" w:rsidP="002E665F">
            <w:pPr>
              <w:pStyle w:val="TAL"/>
              <w:rPr>
                <w:ins w:id="1917" w:author="Intel - Yizhi Yao - SA5#141 - post -EH" w:date="2022-02-14T08:43:00Z"/>
                <w:lang w:eastAsia="zh-CN"/>
              </w:rPr>
            </w:pPr>
            <w:ins w:id="1918" w:author="Intel - Yizhi Yao - SA5#141 - post -EH" w:date="2022-02-14T08:43:00Z">
              <w:r w:rsidRPr="00C1629E">
                <w:rPr>
                  <w:lang w:eastAsia="zh-CN"/>
                </w:rPr>
                <w:t>ServiceExperienceIssueType</w:t>
              </w:r>
            </w:ins>
          </w:p>
        </w:tc>
        <w:tc>
          <w:tcPr>
            <w:tcW w:w="3912" w:type="dxa"/>
            <w:shd w:val="clear" w:color="auto" w:fill="auto"/>
          </w:tcPr>
          <w:p w14:paraId="596A6941" w14:textId="77777777" w:rsidR="002E665F" w:rsidRPr="00C1629E" w:rsidRDefault="002E665F" w:rsidP="002E665F">
            <w:pPr>
              <w:pStyle w:val="TAL"/>
              <w:rPr>
                <w:ins w:id="1919" w:author="Intel - Yizhi Yao - SA5#141 - post -EH" w:date="2022-02-14T08:43:00Z"/>
                <w:lang w:eastAsia="zh-CN"/>
              </w:rPr>
            </w:pPr>
            <w:ins w:id="1920" w:author="Intel - Yizhi Yao - SA5#141 - post -EH" w:date="2022-02-14T08:43:00Z">
              <w:r w:rsidRPr="006C4D08">
                <w:rPr>
                  <w:lang w:eastAsia="zh-CN"/>
                </w:rPr>
                <w:t>Indication of the service experience issue type</w:t>
              </w:r>
              <w:r w:rsidRPr="00C1629E">
                <w:rPr>
                  <w:lang w:eastAsia="zh-CN"/>
                </w:rPr>
                <w:t>.</w:t>
              </w:r>
            </w:ins>
          </w:p>
          <w:p w14:paraId="6254BABA" w14:textId="77777777" w:rsidR="002E665F" w:rsidRPr="00C1629E" w:rsidRDefault="002E665F" w:rsidP="002E665F">
            <w:pPr>
              <w:pStyle w:val="TAL"/>
              <w:rPr>
                <w:ins w:id="1921" w:author="Intel - Yizhi Yao - SA5#141 - post -EH" w:date="2022-02-14T08:43:00Z"/>
                <w:lang w:eastAsia="zh-CN"/>
              </w:rPr>
            </w:pPr>
          </w:p>
          <w:p w14:paraId="4F82B493" w14:textId="678C62C9" w:rsidR="002E665F" w:rsidRPr="00DE54AA" w:rsidRDefault="002E665F" w:rsidP="002E665F">
            <w:pPr>
              <w:pStyle w:val="TAL"/>
              <w:rPr>
                <w:ins w:id="1922" w:author="Intel - Yizhi Yao - SA5#141 - post -EH" w:date="2022-02-14T08:43:00Z"/>
                <w:lang w:eastAsia="zh-CN"/>
              </w:rPr>
            </w:pPr>
            <w:ins w:id="1923" w:author="Intel - Yizhi Yao - SA5#141 - post -EH" w:date="2022-02-14T08:43:00Z">
              <w:r w:rsidRPr="00C1629E">
                <w:rPr>
                  <w:lang w:eastAsia="zh-CN"/>
                </w:rPr>
                <w:t>The allowed value is one of the enumerated values: RAN issue, CN issue</w:t>
              </w:r>
            </w:ins>
          </w:p>
        </w:tc>
        <w:tc>
          <w:tcPr>
            <w:tcW w:w="990" w:type="dxa"/>
          </w:tcPr>
          <w:p w14:paraId="64564F34" w14:textId="0FB6A478" w:rsidR="002E665F" w:rsidRPr="00DE54AA" w:rsidRDefault="002E665F" w:rsidP="002E665F">
            <w:pPr>
              <w:pStyle w:val="TAL"/>
              <w:rPr>
                <w:ins w:id="1924" w:author="Intel - Yizhi Yao - SA5#141 - post -EH" w:date="2022-02-14T08:43:00Z"/>
                <w:lang w:eastAsia="zh-CN"/>
              </w:rPr>
            </w:pPr>
            <w:ins w:id="1925" w:author="Intel - Yizhi Yao - SA5#141 - post -EH" w:date="2022-02-14T08:43:00Z">
              <w:r>
                <w:rPr>
                  <w:rFonts w:hint="eastAsia"/>
                  <w:lang w:eastAsia="zh-CN"/>
                </w:rPr>
                <w:t>M</w:t>
              </w:r>
            </w:ins>
          </w:p>
        </w:tc>
        <w:tc>
          <w:tcPr>
            <w:tcW w:w="2457" w:type="dxa"/>
          </w:tcPr>
          <w:p w14:paraId="6CD05533" w14:textId="77777777" w:rsidR="002E665F" w:rsidRPr="009603D0" w:rsidRDefault="002E665F" w:rsidP="002E665F">
            <w:pPr>
              <w:pStyle w:val="TAL"/>
              <w:rPr>
                <w:ins w:id="1926" w:author="Intel - Yizhi Yao - SA5#141 - post -EH" w:date="2022-02-14T08:43:00Z"/>
                <w:rFonts w:cs="Arial"/>
                <w:szCs w:val="18"/>
              </w:rPr>
            </w:pPr>
            <w:ins w:id="1927" w:author="Intel - Yizhi Yao - SA5#141 - post -EH" w:date="2022-02-14T08:43:00Z">
              <w:r w:rsidRPr="009603D0">
                <w:rPr>
                  <w:rFonts w:cs="Arial"/>
                  <w:szCs w:val="18"/>
                </w:rPr>
                <w:t>type: ENUM</w:t>
              </w:r>
            </w:ins>
          </w:p>
          <w:p w14:paraId="0F617BEB" w14:textId="77777777" w:rsidR="002E665F" w:rsidRPr="009603D0" w:rsidRDefault="002E665F" w:rsidP="002E665F">
            <w:pPr>
              <w:pStyle w:val="TAL"/>
              <w:rPr>
                <w:ins w:id="1928" w:author="Intel - Yizhi Yao - SA5#141 - post -EH" w:date="2022-02-14T08:43:00Z"/>
                <w:rFonts w:cs="Arial"/>
                <w:szCs w:val="18"/>
              </w:rPr>
            </w:pPr>
            <w:ins w:id="1929" w:author="Intel - Yizhi Yao - SA5#141 - post -EH" w:date="2022-02-14T08:43:00Z">
              <w:r w:rsidRPr="009603D0">
                <w:rPr>
                  <w:rFonts w:cs="Arial"/>
                  <w:szCs w:val="18"/>
                </w:rPr>
                <w:t>multiplicity: 1</w:t>
              </w:r>
            </w:ins>
          </w:p>
          <w:p w14:paraId="29DB998C" w14:textId="77777777" w:rsidR="002E665F" w:rsidRPr="009603D0" w:rsidRDefault="002E665F" w:rsidP="002E665F">
            <w:pPr>
              <w:pStyle w:val="TAL"/>
              <w:rPr>
                <w:ins w:id="1930" w:author="Intel - Yizhi Yao - SA5#141 - post -EH" w:date="2022-02-14T08:43:00Z"/>
                <w:rFonts w:cs="Arial"/>
                <w:szCs w:val="18"/>
              </w:rPr>
            </w:pPr>
            <w:ins w:id="1931" w:author="Intel - Yizhi Yao - SA5#141 - post -EH" w:date="2022-02-14T08:43:00Z">
              <w:r w:rsidRPr="009603D0">
                <w:rPr>
                  <w:rFonts w:cs="Arial"/>
                  <w:szCs w:val="18"/>
                </w:rPr>
                <w:t>isOrdered: N/A</w:t>
              </w:r>
            </w:ins>
          </w:p>
          <w:p w14:paraId="689E6C05" w14:textId="77777777" w:rsidR="002E665F" w:rsidRPr="009603D0" w:rsidRDefault="002E665F" w:rsidP="002E665F">
            <w:pPr>
              <w:pStyle w:val="TAL"/>
              <w:rPr>
                <w:ins w:id="1932" w:author="Intel - Yizhi Yao - SA5#141 - post -EH" w:date="2022-02-14T08:43:00Z"/>
                <w:rFonts w:cs="Arial"/>
                <w:szCs w:val="18"/>
              </w:rPr>
            </w:pPr>
            <w:ins w:id="1933" w:author="Intel - Yizhi Yao - SA5#141 - post -EH" w:date="2022-02-14T08:43:00Z">
              <w:r w:rsidRPr="009603D0">
                <w:rPr>
                  <w:rFonts w:cs="Arial"/>
                  <w:szCs w:val="18"/>
                </w:rPr>
                <w:t>isUnique: N/A</w:t>
              </w:r>
            </w:ins>
          </w:p>
          <w:p w14:paraId="20A2E5B1" w14:textId="77777777" w:rsidR="002E665F" w:rsidRPr="009603D0" w:rsidRDefault="002E665F" w:rsidP="002E665F">
            <w:pPr>
              <w:pStyle w:val="TAL"/>
              <w:rPr>
                <w:ins w:id="1934" w:author="Intel - Yizhi Yao - SA5#141 - post -EH" w:date="2022-02-14T08:43:00Z"/>
                <w:rFonts w:cs="Arial"/>
                <w:szCs w:val="18"/>
              </w:rPr>
            </w:pPr>
            <w:ins w:id="1935" w:author="Intel - Yizhi Yao - SA5#141 - post -EH" w:date="2022-02-14T08:43:00Z">
              <w:r w:rsidRPr="009603D0">
                <w:rPr>
                  <w:rFonts w:cs="Arial"/>
                  <w:szCs w:val="18"/>
                </w:rPr>
                <w:t>defaultValue: None</w:t>
              </w:r>
            </w:ins>
          </w:p>
          <w:p w14:paraId="51C669BC" w14:textId="24528408" w:rsidR="002E665F" w:rsidRPr="00DE54AA" w:rsidRDefault="002E665F" w:rsidP="002E665F">
            <w:pPr>
              <w:pStyle w:val="TAL"/>
              <w:rPr>
                <w:ins w:id="1936" w:author="Intel - Yizhi Yao - SA5#141 - post -EH" w:date="2022-02-14T08:43:00Z"/>
                <w:lang w:eastAsia="zh-CN"/>
              </w:rPr>
            </w:pPr>
            <w:ins w:id="1937" w:author="Intel - Yizhi Yao - SA5#141 - post -EH" w:date="2022-02-14T08:43:00Z">
              <w:r w:rsidRPr="009603D0">
                <w:rPr>
                  <w:rFonts w:cs="Arial"/>
                  <w:szCs w:val="18"/>
                </w:rPr>
                <w:t>isNullable: False</w:t>
              </w:r>
            </w:ins>
          </w:p>
        </w:tc>
      </w:tr>
      <w:tr w:rsidR="002E665F" w:rsidRPr="00DE54AA" w14:paraId="212043A6" w14:textId="77777777" w:rsidTr="002360F1">
        <w:trPr>
          <w:ins w:id="1938" w:author="Intel - Yizhi Yao - SA5#141 - post -EH" w:date="2022-02-14T08:43:00Z"/>
        </w:trPr>
        <w:tc>
          <w:tcPr>
            <w:tcW w:w="2028" w:type="dxa"/>
            <w:shd w:val="clear" w:color="auto" w:fill="auto"/>
          </w:tcPr>
          <w:p w14:paraId="162ADAE6" w14:textId="0C9FDA63" w:rsidR="002E665F" w:rsidRPr="00DE54AA" w:rsidRDefault="002E665F" w:rsidP="002E665F">
            <w:pPr>
              <w:pStyle w:val="TAL"/>
              <w:rPr>
                <w:ins w:id="1939" w:author="Intel - Yizhi Yao - SA5#141 - post -EH" w:date="2022-02-14T08:43:00Z"/>
                <w:lang w:eastAsia="zh-CN"/>
              </w:rPr>
            </w:pPr>
            <w:ins w:id="1940" w:author="Intel - Yizhi Yao - SA5#141 - post -EH" w:date="2022-02-14T08:43:00Z">
              <w:r w:rsidRPr="00C1629E">
                <w:rPr>
                  <w:lang w:eastAsia="zh-CN"/>
                </w:rPr>
                <w:t>AffectedObjects</w:t>
              </w:r>
            </w:ins>
          </w:p>
        </w:tc>
        <w:tc>
          <w:tcPr>
            <w:tcW w:w="3912" w:type="dxa"/>
            <w:shd w:val="clear" w:color="auto" w:fill="auto"/>
          </w:tcPr>
          <w:p w14:paraId="051C7217" w14:textId="6B89B345" w:rsidR="002E665F" w:rsidRPr="00CA3661" w:rsidRDefault="002E665F" w:rsidP="002E665F">
            <w:pPr>
              <w:pStyle w:val="TAL"/>
              <w:rPr>
                <w:ins w:id="1941" w:author="Intel - Yizhi Yao - SA5#141 - post -EH" w:date="2022-02-14T08:43:00Z"/>
                <w:lang w:eastAsia="zh-CN"/>
              </w:rPr>
            </w:pPr>
            <w:ins w:id="1942" w:author="Intel - Yizhi Yao - SA5#141 - post -EH" w:date="2022-02-14T08:43:00Z">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ins>
          </w:p>
        </w:tc>
        <w:tc>
          <w:tcPr>
            <w:tcW w:w="990" w:type="dxa"/>
          </w:tcPr>
          <w:p w14:paraId="2F51893D" w14:textId="1CAF5DD2" w:rsidR="002E665F" w:rsidRPr="00DE54AA" w:rsidRDefault="002E665F" w:rsidP="002E665F">
            <w:pPr>
              <w:pStyle w:val="TAL"/>
              <w:rPr>
                <w:ins w:id="1943" w:author="Intel - Yizhi Yao - SA5#141 - post -EH" w:date="2022-02-14T08:43:00Z"/>
                <w:lang w:eastAsia="zh-CN"/>
              </w:rPr>
            </w:pPr>
            <w:ins w:id="1944" w:author="Intel - Yizhi Yao - SA5#141 - post -EH" w:date="2022-02-14T08:43:00Z">
              <w:r>
                <w:rPr>
                  <w:lang w:eastAsia="zh-CN"/>
                </w:rPr>
                <w:t>O</w:t>
              </w:r>
            </w:ins>
          </w:p>
        </w:tc>
        <w:tc>
          <w:tcPr>
            <w:tcW w:w="2457" w:type="dxa"/>
          </w:tcPr>
          <w:p w14:paraId="0EAF0F98" w14:textId="77777777" w:rsidR="002E665F" w:rsidRPr="009603D0" w:rsidRDefault="002E665F" w:rsidP="002E665F">
            <w:pPr>
              <w:pStyle w:val="TAL"/>
              <w:rPr>
                <w:ins w:id="1945" w:author="Intel - Yizhi Yao - SA5#141 - post -EH" w:date="2022-02-14T08:43:00Z"/>
                <w:rFonts w:cs="Arial"/>
                <w:szCs w:val="18"/>
              </w:rPr>
            </w:pPr>
            <w:ins w:id="1946" w:author="Intel - Yizhi Yao - SA5#141 - post -EH" w:date="2022-02-14T08:43:00Z">
              <w:r w:rsidRPr="009603D0">
                <w:rPr>
                  <w:rFonts w:cs="Arial"/>
                  <w:szCs w:val="18"/>
                </w:rPr>
                <w:t>type: DN</w:t>
              </w:r>
            </w:ins>
          </w:p>
          <w:p w14:paraId="6CF5E693" w14:textId="77777777" w:rsidR="002E665F" w:rsidRPr="009603D0" w:rsidRDefault="002E665F" w:rsidP="002E665F">
            <w:pPr>
              <w:pStyle w:val="TAL"/>
              <w:rPr>
                <w:ins w:id="1947" w:author="Intel - Yizhi Yao - SA5#141 - post -EH" w:date="2022-02-14T08:43:00Z"/>
                <w:rFonts w:cs="Arial"/>
                <w:szCs w:val="18"/>
              </w:rPr>
            </w:pPr>
            <w:ins w:id="1948" w:author="Intel - Yizhi Yao - SA5#141 - post -EH" w:date="2022-02-14T08:43:00Z">
              <w:r w:rsidRPr="009603D0">
                <w:rPr>
                  <w:rFonts w:cs="Arial"/>
                  <w:szCs w:val="18"/>
                </w:rPr>
                <w:t>multiplicity: 1</w:t>
              </w:r>
            </w:ins>
          </w:p>
          <w:p w14:paraId="309B83A0" w14:textId="77777777" w:rsidR="002E665F" w:rsidRPr="009603D0" w:rsidRDefault="002E665F" w:rsidP="002E665F">
            <w:pPr>
              <w:pStyle w:val="TAL"/>
              <w:rPr>
                <w:ins w:id="1949" w:author="Intel - Yizhi Yao - SA5#141 - post -EH" w:date="2022-02-14T08:43:00Z"/>
                <w:rFonts w:cs="Arial"/>
                <w:szCs w:val="18"/>
              </w:rPr>
            </w:pPr>
            <w:ins w:id="1950" w:author="Intel - Yizhi Yao - SA5#141 - post -EH" w:date="2022-02-14T08:43:00Z">
              <w:r w:rsidRPr="009603D0">
                <w:rPr>
                  <w:rFonts w:cs="Arial"/>
                  <w:szCs w:val="18"/>
                </w:rPr>
                <w:t>isOrdered: N/A</w:t>
              </w:r>
            </w:ins>
          </w:p>
          <w:p w14:paraId="59154C18" w14:textId="77777777" w:rsidR="002E665F" w:rsidRPr="009603D0" w:rsidRDefault="002E665F" w:rsidP="002E665F">
            <w:pPr>
              <w:pStyle w:val="TAL"/>
              <w:rPr>
                <w:ins w:id="1951" w:author="Intel - Yizhi Yao - SA5#141 - post -EH" w:date="2022-02-14T08:43:00Z"/>
                <w:rFonts w:cs="Arial"/>
                <w:szCs w:val="18"/>
              </w:rPr>
            </w:pPr>
            <w:ins w:id="1952" w:author="Intel - Yizhi Yao - SA5#141 - post -EH" w:date="2022-02-14T08:43:00Z">
              <w:r w:rsidRPr="009603D0">
                <w:rPr>
                  <w:rFonts w:cs="Arial"/>
                  <w:szCs w:val="18"/>
                </w:rPr>
                <w:t>isUnique: N/A</w:t>
              </w:r>
            </w:ins>
          </w:p>
          <w:p w14:paraId="21150CB0" w14:textId="77777777" w:rsidR="002E665F" w:rsidRPr="009603D0" w:rsidRDefault="002E665F" w:rsidP="002E665F">
            <w:pPr>
              <w:pStyle w:val="TAL"/>
              <w:rPr>
                <w:ins w:id="1953" w:author="Intel - Yizhi Yao - SA5#141 - post -EH" w:date="2022-02-14T08:43:00Z"/>
                <w:rFonts w:cs="Arial"/>
                <w:szCs w:val="18"/>
              </w:rPr>
            </w:pPr>
            <w:ins w:id="1954" w:author="Intel - Yizhi Yao - SA5#141 - post -EH" w:date="2022-02-14T08:43:00Z">
              <w:r w:rsidRPr="009603D0">
                <w:rPr>
                  <w:rFonts w:cs="Arial"/>
                  <w:szCs w:val="18"/>
                </w:rPr>
                <w:t>defaultValue: None</w:t>
              </w:r>
            </w:ins>
          </w:p>
          <w:p w14:paraId="362E1674" w14:textId="3F9478DB" w:rsidR="002E665F" w:rsidRPr="00DE54AA" w:rsidRDefault="002E665F" w:rsidP="002E665F">
            <w:pPr>
              <w:pStyle w:val="TAL"/>
              <w:rPr>
                <w:ins w:id="1955" w:author="Intel - Yizhi Yao - SA5#141 - post -EH" w:date="2022-02-14T08:43:00Z"/>
                <w:lang w:eastAsia="zh-CN"/>
              </w:rPr>
            </w:pPr>
            <w:ins w:id="1956" w:author="Intel - Yizhi Yao - SA5#141 - post -EH" w:date="2022-02-14T08:43:00Z">
              <w:r w:rsidRPr="009603D0">
                <w:rPr>
                  <w:rFonts w:cs="Arial"/>
                  <w:szCs w:val="18"/>
                </w:rPr>
                <w:t>isNullable: False</w:t>
              </w:r>
            </w:ins>
          </w:p>
        </w:tc>
      </w:tr>
      <w:tr w:rsidR="002E665F" w:rsidRPr="00DE54AA" w14:paraId="3AEB876D" w14:textId="77777777" w:rsidTr="002360F1">
        <w:trPr>
          <w:ins w:id="1957" w:author="Intel - Yizhi Yao - SA5#141 - post -EH" w:date="2022-02-14T08:43:00Z"/>
        </w:trPr>
        <w:tc>
          <w:tcPr>
            <w:tcW w:w="2028" w:type="dxa"/>
            <w:shd w:val="clear" w:color="auto" w:fill="auto"/>
          </w:tcPr>
          <w:p w14:paraId="6DCFF32C" w14:textId="3DED36E3" w:rsidR="002E665F" w:rsidRDefault="002E665F" w:rsidP="002E665F">
            <w:pPr>
              <w:pStyle w:val="TAL"/>
              <w:rPr>
                <w:ins w:id="1958" w:author="Intel - Yizhi Yao - SA5#141 - post -EH" w:date="2022-02-14T08:43:00Z"/>
                <w:lang w:eastAsia="zh-CN"/>
              </w:rPr>
            </w:pPr>
            <w:ins w:id="1959" w:author="Intel - Yizhi Yao - SA5#141 - post -EH" w:date="2022-02-14T08:43:00Z">
              <w:r w:rsidRPr="00C1629E">
                <w:rPr>
                  <w:lang w:eastAsia="zh-CN"/>
                </w:rPr>
                <w:t>ServiceExperienceStatistics</w:t>
              </w:r>
            </w:ins>
          </w:p>
        </w:tc>
        <w:tc>
          <w:tcPr>
            <w:tcW w:w="3912" w:type="dxa"/>
            <w:shd w:val="clear" w:color="auto" w:fill="auto"/>
          </w:tcPr>
          <w:p w14:paraId="5DB0BDD8" w14:textId="505F6753" w:rsidR="002E665F" w:rsidRPr="00CA3661" w:rsidRDefault="002E665F" w:rsidP="002E665F">
            <w:pPr>
              <w:pStyle w:val="TAL"/>
              <w:rPr>
                <w:ins w:id="1960" w:author="Intel - Yizhi Yao - SA5#141 - post -EH" w:date="2022-02-14T08:43:00Z"/>
                <w:lang w:eastAsia="zh-CN"/>
              </w:rPr>
            </w:pPr>
            <w:ins w:id="1961" w:author="Intel - Yizhi Yao - SA5#141 - post -EH" w:date="2022-02-14T08:43:00Z">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ins>
          </w:p>
        </w:tc>
        <w:tc>
          <w:tcPr>
            <w:tcW w:w="990" w:type="dxa"/>
          </w:tcPr>
          <w:p w14:paraId="606FDFCF" w14:textId="770BB237" w:rsidR="002E665F" w:rsidRDefault="002E665F" w:rsidP="002E665F">
            <w:pPr>
              <w:pStyle w:val="TAL"/>
              <w:rPr>
                <w:ins w:id="1962" w:author="Intel - Yizhi Yao - SA5#141 - post -EH" w:date="2022-02-14T08:43:00Z"/>
                <w:lang w:eastAsia="zh-CN"/>
              </w:rPr>
            </w:pPr>
            <w:ins w:id="1963" w:author="Intel - Yizhi Yao - SA5#141 - post -EH" w:date="2022-02-14T08:43:00Z">
              <w:r>
                <w:rPr>
                  <w:lang w:eastAsia="zh-CN"/>
                </w:rPr>
                <w:t>O</w:t>
              </w:r>
            </w:ins>
          </w:p>
        </w:tc>
        <w:tc>
          <w:tcPr>
            <w:tcW w:w="2457" w:type="dxa"/>
          </w:tcPr>
          <w:p w14:paraId="16C0EABC" w14:textId="77777777" w:rsidR="002E665F" w:rsidRPr="00600E01" w:rsidRDefault="002E665F" w:rsidP="002E665F">
            <w:pPr>
              <w:pStyle w:val="TAL"/>
              <w:rPr>
                <w:ins w:id="1964" w:author="Intel - Yizhi Yao - SA5#141 - post -EH" w:date="2022-02-14T08:43:00Z"/>
                <w:rFonts w:cs="Arial"/>
                <w:szCs w:val="18"/>
              </w:rPr>
            </w:pPr>
            <w:ins w:id="1965" w:author="Intel - Yizhi Yao - SA5#141 - post -EH" w:date="2022-02-14T08:43:00Z">
              <w:r w:rsidRPr="00600E01">
                <w:rPr>
                  <w:rFonts w:cs="Arial"/>
                  <w:szCs w:val="18"/>
                </w:rPr>
                <w:t>type: ENUM</w:t>
              </w:r>
            </w:ins>
          </w:p>
          <w:p w14:paraId="01F9E06E" w14:textId="77777777" w:rsidR="002E665F" w:rsidRPr="00600E01" w:rsidRDefault="002E665F" w:rsidP="002E665F">
            <w:pPr>
              <w:pStyle w:val="TAL"/>
              <w:rPr>
                <w:ins w:id="1966" w:author="Intel - Yizhi Yao - SA5#141 - post -EH" w:date="2022-02-14T08:43:00Z"/>
                <w:rFonts w:cs="Arial"/>
                <w:szCs w:val="18"/>
              </w:rPr>
            </w:pPr>
            <w:ins w:id="1967" w:author="Intel - Yizhi Yao - SA5#141 - post -EH" w:date="2022-02-14T08:43:00Z">
              <w:r w:rsidRPr="00600E01">
                <w:rPr>
                  <w:rFonts w:cs="Arial"/>
                  <w:szCs w:val="18"/>
                </w:rPr>
                <w:t>multiplicity: 1</w:t>
              </w:r>
            </w:ins>
          </w:p>
          <w:p w14:paraId="6A237CED" w14:textId="77777777" w:rsidR="002E665F" w:rsidRPr="00600E01" w:rsidRDefault="002E665F" w:rsidP="002E665F">
            <w:pPr>
              <w:pStyle w:val="TAL"/>
              <w:rPr>
                <w:ins w:id="1968" w:author="Intel - Yizhi Yao - SA5#141 - post -EH" w:date="2022-02-14T08:43:00Z"/>
                <w:rFonts w:cs="Arial"/>
                <w:szCs w:val="18"/>
              </w:rPr>
            </w:pPr>
            <w:ins w:id="1969" w:author="Intel - Yizhi Yao - SA5#141 - post -EH" w:date="2022-02-14T08:43:00Z">
              <w:r w:rsidRPr="00600E01">
                <w:rPr>
                  <w:rFonts w:cs="Arial"/>
                  <w:szCs w:val="18"/>
                </w:rPr>
                <w:t>isOrdered: N/A</w:t>
              </w:r>
            </w:ins>
          </w:p>
          <w:p w14:paraId="6E7C8D4D" w14:textId="77777777" w:rsidR="002E665F" w:rsidRPr="00600E01" w:rsidRDefault="002E665F" w:rsidP="002E665F">
            <w:pPr>
              <w:pStyle w:val="TAL"/>
              <w:rPr>
                <w:ins w:id="1970" w:author="Intel - Yizhi Yao - SA5#141 - post -EH" w:date="2022-02-14T08:43:00Z"/>
                <w:rFonts w:cs="Arial"/>
                <w:szCs w:val="18"/>
              </w:rPr>
            </w:pPr>
            <w:ins w:id="1971" w:author="Intel - Yizhi Yao - SA5#141 - post -EH" w:date="2022-02-14T08:43:00Z">
              <w:r w:rsidRPr="00600E01">
                <w:rPr>
                  <w:rFonts w:cs="Arial"/>
                  <w:szCs w:val="18"/>
                </w:rPr>
                <w:t>isUnique: N/A</w:t>
              </w:r>
            </w:ins>
          </w:p>
          <w:p w14:paraId="3B45C7D2" w14:textId="77777777" w:rsidR="002E665F" w:rsidRPr="00600E01" w:rsidRDefault="002E665F" w:rsidP="002E665F">
            <w:pPr>
              <w:pStyle w:val="TAL"/>
              <w:rPr>
                <w:ins w:id="1972" w:author="Intel - Yizhi Yao - SA5#141 - post -EH" w:date="2022-02-14T08:43:00Z"/>
                <w:rFonts w:cs="Arial"/>
                <w:szCs w:val="18"/>
              </w:rPr>
            </w:pPr>
            <w:ins w:id="1973" w:author="Intel - Yizhi Yao - SA5#141 - post -EH" w:date="2022-02-14T08:43:00Z">
              <w:r w:rsidRPr="00600E01">
                <w:rPr>
                  <w:rFonts w:cs="Arial"/>
                  <w:szCs w:val="18"/>
                </w:rPr>
                <w:t>defaultValue: None</w:t>
              </w:r>
            </w:ins>
          </w:p>
          <w:p w14:paraId="623C35DF" w14:textId="7F0F9F13" w:rsidR="002E665F" w:rsidRDefault="002E665F" w:rsidP="002E665F">
            <w:pPr>
              <w:pStyle w:val="TAL"/>
              <w:rPr>
                <w:ins w:id="1974" w:author="Intel - Yizhi Yao - SA5#141 - post -EH" w:date="2022-02-14T08:43:00Z"/>
                <w:rFonts w:cs="Arial"/>
                <w:szCs w:val="18"/>
              </w:rPr>
            </w:pPr>
            <w:ins w:id="1975" w:author="Intel - Yizhi Yao - SA5#141 - post -EH" w:date="2022-02-14T08:43:00Z">
              <w:r w:rsidRPr="00600E01">
                <w:rPr>
                  <w:rFonts w:cs="Arial"/>
                  <w:szCs w:val="18"/>
                </w:rPr>
                <w:t>isNullable: False</w:t>
              </w:r>
            </w:ins>
          </w:p>
        </w:tc>
      </w:tr>
      <w:tr w:rsidR="002E665F" w:rsidRPr="00DE54AA" w14:paraId="58785CCE" w14:textId="77777777" w:rsidTr="002360F1">
        <w:trPr>
          <w:ins w:id="1976" w:author="Intel - Yizhi Yao - SA5#141 - post -EH" w:date="2022-02-14T08:43:00Z"/>
        </w:trPr>
        <w:tc>
          <w:tcPr>
            <w:tcW w:w="2028" w:type="dxa"/>
            <w:shd w:val="clear" w:color="auto" w:fill="auto"/>
          </w:tcPr>
          <w:p w14:paraId="78B72B26" w14:textId="1556894D" w:rsidR="002E665F" w:rsidRPr="00DE54AA" w:rsidRDefault="002E665F" w:rsidP="002E665F">
            <w:pPr>
              <w:pStyle w:val="TAL"/>
              <w:rPr>
                <w:ins w:id="1977" w:author="Intel - Yizhi Yao - SA5#141 - post -EH" w:date="2022-02-14T08:43:00Z"/>
                <w:lang w:eastAsia="zh-CN"/>
              </w:rPr>
            </w:pPr>
            <w:ins w:id="1978" w:author="Intel - Yizhi Yao - SA5#141 - post -EH" w:date="2022-02-14T08:43:00Z">
              <w:r w:rsidRPr="00C1629E">
                <w:rPr>
                  <w:lang w:eastAsia="zh-CN"/>
                </w:rPr>
                <w:t>ServiceExperiencePredictions</w:t>
              </w:r>
            </w:ins>
          </w:p>
        </w:tc>
        <w:tc>
          <w:tcPr>
            <w:tcW w:w="3912" w:type="dxa"/>
            <w:shd w:val="clear" w:color="auto" w:fill="auto"/>
          </w:tcPr>
          <w:p w14:paraId="20EEB62B" w14:textId="33DE09F1" w:rsidR="002E665F" w:rsidRPr="00DE54AA" w:rsidRDefault="002E665F" w:rsidP="002E665F">
            <w:pPr>
              <w:pStyle w:val="TAL"/>
              <w:rPr>
                <w:ins w:id="1979" w:author="Intel - Yizhi Yao - SA5#141 - post -EH" w:date="2022-02-14T08:43:00Z"/>
                <w:lang w:eastAsia="zh-CN"/>
              </w:rPr>
            </w:pPr>
            <w:ins w:id="1980" w:author="Intel - Yizhi Yao - SA5#141 - post -EH" w:date="2022-02-14T08:43:00Z">
              <w:r>
                <w:rPr>
                  <w:lang w:eastAsia="zh-CN"/>
                </w:rPr>
                <w:t>The predictions of t</w:t>
              </w:r>
              <w:r w:rsidRPr="00DE54AA">
                <w:rPr>
                  <w:lang w:eastAsia="zh-CN"/>
                </w:rPr>
                <w:t>he level of service experience</w:t>
              </w:r>
              <w:r>
                <w:rPr>
                  <w:lang w:eastAsia="zh-CN"/>
                </w:rPr>
                <w:t xml:space="preserve"> for a service in a certain time period.</w:t>
              </w:r>
            </w:ins>
          </w:p>
        </w:tc>
        <w:tc>
          <w:tcPr>
            <w:tcW w:w="990" w:type="dxa"/>
          </w:tcPr>
          <w:p w14:paraId="00CF48A5" w14:textId="68303A84" w:rsidR="002E665F" w:rsidRPr="00DE54AA" w:rsidRDefault="002E665F" w:rsidP="002E665F">
            <w:pPr>
              <w:pStyle w:val="TAL"/>
              <w:rPr>
                <w:ins w:id="1981" w:author="Intel - Yizhi Yao - SA5#141 - post -EH" w:date="2022-02-14T08:43:00Z"/>
                <w:lang w:eastAsia="zh-CN"/>
              </w:rPr>
            </w:pPr>
            <w:ins w:id="1982" w:author="Intel - Yizhi Yao - SA5#141 - post -EH" w:date="2022-02-14T08:43:00Z">
              <w:r>
                <w:rPr>
                  <w:lang w:eastAsia="zh-CN"/>
                </w:rPr>
                <w:t>O</w:t>
              </w:r>
            </w:ins>
          </w:p>
        </w:tc>
        <w:tc>
          <w:tcPr>
            <w:tcW w:w="2457" w:type="dxa"/>
          </w:tcPr>
          <w:p w14:paraId="1D41BD3C" w14:textId="77777777" w:rsidR="002E665F" w:rsidRPr="00600E01" w:rsidRDefault="002E665F" w:rsidP="002E665F">
            <w:pPr>
              <w:pStyle w:val="TAL"/>
              <w:rPr>
                <w:ins w:id="1983" w:author="Intel - Yizhi Yao - SA5#141 - post -EH" w:date="2022-02-14T08:43:00Z"/>
                <w:rFonts w:cs="Arial"/>
                <w:szCs w:val="18"/>
              </w:rPr>
            </w:pPr>
            <w:ins w:id="1984" w:author="Intel - Yizhi Yao - SA5#141 - post -EH" w:date="2022-02-14T08:43:00Z">
              <w:r w:rsidRPr="00600E01">
                <w:rPr>
                  <w:rFonts w:cs="Arial"/>
                  <w:szCs w:val="18"/>
                </w:rPr>
                <w:t>type: ENUM</w:t>
              </w:r>
            </w:ins>
          </w:p>
          <w:p w14:paraId="7E05741F" w14:textId="77777777" w:rsidR="002E665F" w:rsidRPr="00600E01" w:rsidRDefault="002E665F" w:rsidP="002E665F">
            <w:pPr>
              <w:pStyle w:val="TAL"/>
              <w:rPr>
                <w:ins w:id="1985" w:author="Intel - Yizhi Yao - SA5#141 - post -EH" w:date="2022-02-14T08:43:00Z"/>
                <w:rFonts w:cs="Arial"/>
                <w:szCs w:val="18"/>
              </w:rPr>
            </w:pPr>
            <w:ins w:id="1986" w:author="Intel - Yizhi Yao - SA5#141 - post -EH" w:date="2022-02-14T08:43:00Z">
              <w:r w:rsidRPr="00600E01">
                <w:rPr>
                  <w:rFonts w:cs="Arial"/>
                  <w:szCs w:val="18"/>
                </w:rPr>
                <w:t>multiplicity: 1</w:t>
              </w:r>
            </w:ins>
          </w:p>
          <w:p w14:paraId="3244B47C" w14:textId="77777777" w:rsidR="002E665F" w:rsidRPr="00600E01" w:rsidRDefault="002E665F" w:rsidP="002E665F">
            <w:pPr>
              <w:pStyle w:val="TAL"/>
              <w:rPr>
                <w:ins w:id="1987" w:author="Intel - Yizhi Yao - SA5#141 - post -EH" w:date="2022-02-14T08:43:00Z"/>
                <w:rFonts w:cs="Arial"/>
                <w:szCs w:val="18"/>
              </w:rPr>
            </w:pPr>
            <w:ins w:id="1988" w:author="Intel - Yizhi Yao - SA5#141 - post -EH" w:date="2022-02-14T08:43:00Z">
              <w:r w:rsidRPr="00600E01">
                <w:rPr>
                  <w:rFonts w:cs="Arial"/>
                  <w:szCs w:val="18"/>
                </w:rPr>
                <w:t>isOrdered: N/A</w:t>
              </w:r>
            </w:ins>
          </w:p>
          <w:p w14:paraId="10CCD031" w14:textId="77777777" w:rsidR="002E665F" w:rsidRPr="00600E01" w:rsidRDefault="002E665F" w:rsidP="002E665F">
            <w:pPr>
              <w:pStyle w:val="TAL"/>
              <w:rPr>
                <w:ins w:id="1989" w:author="Intel - Yizhi Yao - SA5#141 - post -EH" w:date="2022-02-14T08:43:00Z"/>
                <w:rFonts w:cs="Arial"/>
                <w:szCs w:val="18"/>
              </w:rPr>
            </w:pPr>
            <w:ins w:id="1990" w:author="Intel - Yizhi Yao - SA5#141 - post -EH" w:date="2022-02-14T08:43:00Z">
              <w:r w:rsidRPr="00600E01">
                <w:rPr>
                  <w:rFonts w:cs="Arial"/>
                  <w:szCs w:val="18"/>
                </w:rPr>
                <w:t>isUnique: N/A</w:t>
              </w:r>
            </w:ins>
          </w:p>
          <w:p w14:paraId="1C5BA4CB" w14:textId="77777777" w:rsidR="002E665F" w:rsidRPr="00600E01" w:rsidRDefault="002E665F" w:rsidP="002E665F">
            <w:pPr>
              <w:pStyle w:val="TAL"/>
              <w:rPr>
                <w:ins w:id="1991" w:author="Intel - Yizhi Yao - SA5#141 - post -EH" w:date="2022-02-14T08:43:00Z"/>
                <w:rFonts w:cs="Arial"/>
                <w:szCs w:val="18"/>
              </w:rPr>
            </w:pPr>
            <w:ins w:id="1992" w:author="Intel - Yizhi Yao - SA5#141 - post -EH" w:date="2022-02-14T08:43:00Z">
              <w:r w:rsidRPr="00600E01">
                <w:rPr>
                  <w:rFonts w:cs="Arial"/>
                  <w:szCs w:val="18"/>
                </w:rPr>
                <w:t>defaultValue: None</w:t>
              </w:r>
            </w:ins>
          </w:p>
          <w:p w14:paraId="05B0534D" w14:textId="02CDD40B" w:rsidR="002E665F" w:rsidRPr="00DE54AA" w:rsidRDefault="002E665F" w:rsidP="002E665F">
            <w:pPr>
              <w:pStyle w:val="TAL"/>
              <w:rPr>
                <w:ins w:id="1993" w:author="Intel - Yizhi Yao - SA5#141 - post -EH" w:date="2022-02-14T08:43:00Z"/>
                <w:lang w:eastAsia="zh-CN"/>
              </w:rPr>
            </w:pPr>
            <w:ins w:id="1994" w:author="Intel - Yizhi Yao - SA5#141 - post -EH" w:date="2022-02-14T08:43:00Z">
              <w:r w:rsidRPr="00600E01">
                <w:rPr>
                  <w:rFonts w:cs="Arial"/>
                  <w:szCs w:val="18"/>
                </w:rPr>
                <w:t>isNullable: False</w:t>
              </w:r>
            </w:ins>
          </w:p>
        </w:tc>
      </w:tr>
    </w:tbl>
    <w:p w14:paraId="3797C33E" w14:textId="6F6839D9" w:rsidR="00C1629E" w:rsidRPr="00C1629E" w:rsidDel="002E665F" w:rsidRDefault="00C1629E" w:rsidP="00C1629E">
      <w:pPr>
        <w:rPr>
          <w:ins w:id="1995" w:author="Intel - Yizhi Yao - SA5#141 - post" w:date="2022-02-01T09:59:00Z"/>
          <w:del w:id="1996" w:author="Intel - Yizhi Yao - SA5#141 - post -EH" w:date="2022-02-14T08:43:00Z"/>
          <w:lang w:val="en-GB"/>
        </w:rPr>
      </w:pPr>
    </w:p>
    <w:p w14:paraId="4BC27DC4" w14:textId="77C05154" w:rsidR="00825264" w:rsidRPr="00825264" w:rsidRDefault="00825264" w:rsidP="00825264">
      <w:pPr>
        <w:pStyle w:val="Heading4"/>
        <w:rPr>
          <w:ins w:id="1997" w:author="Intel - Yizhi Yao - SA5#141 - post -EH" w:date="2022-02-14T08:46:00Z"/>
        </w:rPr>
      </w:pPr>
      <w:bookmarkStart w:id="1998" w:name="_Toc95722960"/>
      <w:ins w:id="1999" w:author="Intel - Yizhi Yao - SA5#141 - post -EH" w:date="2022-02-14T08:46:00Z">
        <w:r w:rsidRPr="00825264">
          <w:t>8.4.</w:t>
        </w:r>
      </w:ins>
      <w:ins w:id="2000" w:author="Intel - Yizhi Yao - SA5#141 - post -EH" w:date="2022-02-14T08:48:00Z">
        <w:r>
          <w:t>2</w:t>
        </w:r>
      </w:ins>
      <w:ins w:id="2001" w:author="Intel - Yizhi Yao - SA5#141 - post -EH" w:date="2022-02-14T08:46:00Z">
        <w:r w:rsidRPr="00825264">
          <w:t>.2</w:t>
        </w:r>
        <w:r w:rsidRPr="00825264">
          <w:tab/>
          <w:t>Network slice throughput analysis</w:t>
        </w:r>
        <w:bookmarkEnd w:id="1998"/>
      </w:ins>
    </w:p>
    <w:p w14:paraId="7F5F9FF1" w14:textId="0EC02A09" w:rsidR="00825264" w:rsidRPr="00825264" w:rsidRDefault="00825264" w:rsidP="00825264">
      <w:pPr>
        <w:pStyle w:val="Heading5"/>
        <w:rPr>
          <w:ins w:id="2002" w:author="Intel - Yizhi Yao - SA5#141 - post -EH" w:date="2022-02-14T08:46:00Z"/>
        </w:rPr>
      </w:pPr>
      <w:bookmarkStart w:id="2003" w:name="_Toc95722961"/>
      <w:ins w:id="2004" w:author="Intel - Yizhi Yao - SA5#141 - post -EH" w:date="2022-02-14T08:46:00Z">
        <w:r w:rsidRPr="00825264">
          <w:t>8.4.</w:t>
        </w:r>
      </w:ins>
      <w:ins w:id="2005" w:author="Intel - Yizhi Yao - SA5#141 - post -EH" w:date="2022-02-14T08:48:00Z">
        <w:r>
          <w:t>2</w:t>
        </w:r>
      </w:ins>
      <w:ins w:id="2006" w:author="Intel - Yizhi Yao - SA5#141 - post -EH" w:date="2022-02-14T08:46:00Z">
        <w:r w:rsidRPr="00825264">
          <w:t>.2.1</w:t>
        </w:r>
        <w:r w:rsidRPr="00825264">
          <w:tab/>
          <w:t>MDA type</w:t>
        </w:r>
        <w:bookmarkEnd w:id="2003"/>
      </w:ins>
    </w:p>
    <w:p w14:paraId="1287D54B" w14:textId="54EFF009" w:rsidR="00825264" w:rsidRDefault="00825264" w:rsidP="00825264">
      <w:pPr>
        <w:rPr>
          <w:ins w:id="2007" w:author="Intel - Yizhi Yao - SA5#141 - post -EH" w:date="2022-02-14T08:46:00Z"/>
          <w:lang w:eastAsia="zh-CN"/>
        </w:rPr>
      </w:pPr>
      <w:ins w:id="2008" w:author="Intel - Yizhi Yao - SA5#141 - post -EH" w:date="2022-02-14T08:46:00Z">
        <w:r w:rsidRPr="00FC3A22">
          <w:rPr>
            <w:rFonts w:hint="eastAsia"/>
            <w:lang w:eastAsia="zh-CN"/>
          </w:rPr>
          <w:t>T</w:t>
        </w:r>
        <w:r w:rsidRPr="00FC3A22">
          <w:rPr>
            <w:lang w:eastAsia="zh-CN"/>
          </w:rPr>
          <w:t>he MDA type for Capability</w:t>
        </w:r>
      </w:ins>
      <w:ins w:id="2009" w:author="Intel - Yizhi Yao - SA5#141 - post -EH" w:date="2022-02-14T08:52:00Z">
        <w:r w:rsidR="003D1F1E">
          <w:rPr>
            <w:lang w:eastAsia="zh-CN"/>
          </w:rPr>
          <w:t>-</w:t>
        </w:r>
      </w:ins>
      <w:ins w:id="2010" w:author="Intel - Yizhi Yao - SA5#141 - post -EH" w:date="2022-02-14T08:46:00Z">
        <w:r w:rsidRPr="00FC3A22">
          <w:rPr>
            <w:lang w:eastAsia="zh-CN"/>
          </w:rPr>
          <w:t xml:space="preserve">Network slice throughput analysis is: </w:t>
        </w:r>
        <w:r w:rsidRPr="00361BEE">
          <w:rPr>
            <w:lang w:eastAsia="zh-CN"/>
          </w:rPr>
          <w:t>SLSAnalysis.NetworkSliceThroughputAnalysis</w:t>
        </w:r>
      </w:ins>
    </w:p>
    <w:p w14:paraId="000E51BA" w14:textId="78D22227" w:rsidR="00825264" w:rsidRPr="00825264" w:rsidRDefault="00825264" w:rsidP="00825264">
      <w:pPr>
        <w:pStyle w:val="Heading5"/>
        <w:rPr>
          <w:ins w:id="2011" w:author="Intel - Yizhi Yao - SA5#141 - post -EH" w:date="2022-02-14T08:46:00Z"/>
        </w:rPr>
      </w:pPr>
      <w:bookmarkStart w:id="2012" w:name="_Toc95722962"/>
      <w:ins w:id="2013" w:author="Intel - Yizhi Yao - SA5#141 - post -EH" w:date="2022-02-14T08:46:00Z">
        <w:r w:rsidRPr="00825264">
          <w:t>8.4.</w:t>
        </w:r>
      </w:ins>
      <w:ins w:id="2014" w:author="Intel - Yizhi Yao - SA5#141 - post -EH" w:date="2022-02-14T08:48:00Z">
        <w:r>
          <w:t>2</w:t>
        </w:r>
      </w:ins>
      <w:ins w:id="2015" w:author="Intel - Yizhi Yao - SA5#141 - post -EH" w:date="2022-02-14T08:46:00Z">
        <w:r w:rsidRPr="00825264">
          <w:t>.2.2</w:t>
        </w:r>
        <w:r w:rsidRPr="00825264">
          <w:tab/>
          <w:t>Enabling data</w:t>
        </w:r>
        <w:bookmarkEnd w:id="2012"/>
      </w:ins>
    </w:p>
    <w:p w14:paraId="4061F7E1" w14:textId="7A2EC4C7" w:rsidR="00825264" w:rsidRPr="00CE2DFB" w:rsidRDefault="00825264" w:rsidP="00825264">
      <w:pPr>
        <w:rPr>
          <w:ins w:id="2016" w:author="Intel - Yizhi Yao - SA5#141 - post -EH" w:date="2022-02-14T08:46:00Z"/>
          <w:lang w:eastAsia="zh-CN"/>
        </w:rPr>
      </w:pPr>
      <w:ins w:id="2017" w:author="Intel - Yizhi Yao - SA5#141 - post -EH" w:date="2022-02-14T08:46:00Z">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ins>
      <w:ins w:id="2018" w:author="Intel - Yizhi Yao - SA5#141 - post -EH" w:date="2022-02-14T08:48:00Z">
        <w:r>
          <w:rPr>
            <w:lang w:eastAsia="zh-CN"/>
          </w:rPr>
          <w:t>2</w:t>
        </w:r>
      </w:ins>
      <w:ins w:id="2019" w:author="Intel - Yizhi Yao - SA5#141 - post -EH" w:date="2022-02-14T08:46:00Z">
        <w:r w:rsidRPr="00CE2DFB">
          <w:rPr>
            <w:lang w:eastAsia="zh-CN"/>
          </w:rPr>
          <w:t>.</w:t>
        </w:r>
        <w:r>
          <w:rPr>
            <w:lang w:eastAsia="zh-CN"/>
          </w:rPr>
          <w:t>2</w:t>
        </w:r>
        <w:r w:rsidRPr="00CE2DFB">
          <w:rPr>
            <w:lang w:eastAsia="zh-CN"/>
          </w:rPr>
          <w:t>.2-1.</w:t>
        </w:r>
      </w:ins>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ins w:id="2020" w:author="Intel - Yizhi Yao - SA5#141 - post -EH" w:date="2022-02-14T08:46:00Z"/>
          <w:rFonts w:ascii="Arial" w:hAnsi="Arial"/>
          <w:b/>
        </w:rPr>
      </w:pPr>
      <w:ins w:id="2021" w:author="Intel - Yizhi Yao - SA5#141 - post -EH" w:date="2022-02-14T08:46:00Z">
        <w:r w:rsidRPr="00CE2DFB">
          <w:rPr>
            <w:rFonts w:ascii="Arial" w:hAnsi="Arial"/>
            <w:b/>
          </w:rPr>
          <w:t>Table 8.4.</w:t>
        </w:r>
      </w:ins>
      <w:ins w:id="2022" w:author="Intel - Yizhi Yao - SA5#141 - post -EH" w:date="2022-02-14T08:48:00Z">
        <w:r>
          <w:rPr>
            <w:rFonts w:ascii="Arial" w:hAnsi="Arial"/>
            <w:b/>
          </w:rPr>
          <w:t>2</w:t>
        </w:r>
      </w:ins>
      <w:ins w:id="2023" w:author="Intel - Yizhi Yao - SA5#141 - post -EH" w:date="2022-02-14T08:46:00Z">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2360F1">
        <w:trPr>
          <w:trHeight w:val="320"/>
          <w:ins w:id="2024" w:author="Intel - Yizhi Yao - SA5#141 - post -EH" w:date="2022-02-14T08:46:00Z"/>
        </w:trPr>
        <w:tc>
          <w:tcPr>
            <w:tcW w:w="1667" w:type="dxa"/>
            <w:shd w:val="clear" w:color="auto" w:fill="9CC2E5"/>
            <w:vAlign w:val="center"/>
          </w:tcPr>
          <w:p w14:paraId="0DC869DB" w14:textId="77777777" w:rsidR="00825264" w:rsidRPr="00CE2DFB" w:rsidRDefault="00825264" w:rsidP="002360F1">
            <w:pPr>
              <w:keepNext/>
              <w:keepLines/>
              <w:spacing w:after="0"/>
              <w:jc w:val="center"/>
              <w:rPr>
                <w:ins w:id="2025" w:author="Intel - Yizhi Yao - SA5#141 - post -EH" w:date="2022-02-14T08:46:00Z"/>
                <w:rFonts w:ascii="Arial" w:hAnsi="Arial"/>
                <w:b/>
                <w:sz w:val="18"/>
              </w:rPr>
            </w:pPr>
            <w:ins w:id="2026" w:author="Intel - Yizhi Yao - SA5#141 - post -EH" w:date="2022-02-14T08:46:00Z">
              <w:r w:rsidRPr="00CE2DFB">
                <w:rPr>
                  <w:rFonts w:ascii="Arial" w:hAnsi="Arial"/>
                  <w:b/>
                  <w:sz w:val="18"/>
                </w:rPr>
                <w:t>Data category</w:t>
              </w:r>
            </w:ins>
          </w:p>
        </w:tc>
        <w:tc>
          <w:tcPr>
            <w:tcW w:w="3398" w:type="dxa"/>
            <w:shd w:val="clear" w:color="auto" w:fill="9CC2E5"/>
            <w:vAlign w:val="center"/>
          </w:tcPr>
          <w:p w14:paraId="5C919E32" w14:textId="77777777" w:rsidR="00825264" w:rsidRPr="00CE2DFB" w:rsidRDefault="00825264" w:rsidP="002360F1">
            <w:pPr>
              <w:keepNext/>
              <w:keepLines/>
              <w:spacing w:after="0"/>
              <w:jc w:val="center"/>
              <w:rPr>
                <w:ins w:id="2027" w:author="Intel - Yizhi Yao - SA5#141 - post -EH" w:date="2022-02-14T08:46:00Z"/>
                <w:rFonts w:ascii="Arial" w:hAnsi="Arial"/>
                <w:b/>
                <w:sz w:val="18"/>
              </w:rPr>
            </w:pPr>
            <w:ins w:id="2028" w:author="Intel - Yizhi Yao - SA5#141 - post -EH" w:date="2022-02-14T08:46:00Z">
              <w:r w:rsidRPr="00CE2DFB">
                <w:rPr>
                  <w:rFonts w:ascii="Arial" w:hAnsi="Arial"/>
                  <w:b/>
                  <w:sz w:val="18"/>
                </w:rPr>
                <w:t>Description</w:t>
              </w:r>
            </w:ins>
          </w:p>
        </w:tc>
        <w:tc>
          <w:tcPr>
            <w:tcW w:w="4502" w:type="dxa"/>
            <w:shd w:val="clear" w:color="auto" w:fill="9CC2E5"/>
            <w:vAlign w:val="center"/>
          </w:tcPr>
          <w:p w14:paraId="596EC160" w14:textId="77777777" w:rsidR="00825264" w:rsidRPr="00CE2DFB" w:rsidRDefault="00825264" w:rsidP="002360F1">
            <w:pPr>
              <w:keepNext/>
              <w:keepLines/>
              <w:spacing w:after="0"/>
              <w:jc w:val="center"/>
              <w:rPr>
                <w:ins w:id="2029" w:author="Intel - Yizhi Yao - SA5#141 - post -EH" w:date="2022-02-14T08:46:00Z"/>
                <w:rFonts w:ascii="Arial" w:hAnsi="Arial"/>
                <w:bCs/>
                <w:sz w:val="18"/>
              </w:rPr>
            </w:pPr>
            <w:ins w:id="2030" w:author="Intel - Yizhi Yao - SA5#141 - post -EH" w:date="2022-02-14T08:46:00Z">
              <w:r w:rsidRPr="00CE2DFB">
                <w:rPr>
                  <w:rFonts w:ascii="Arial" w:hAnsi="Arial"/>
                  <w:b/>
                  <w:sz w:val="18"/>
                </w:rPr>
                <w:t>References</w:t>
              </w:r>
            </w:ins>
          </w:p>
        </w:tc>
      </w:tr>
      <w:tr w:rsidR="00825264" w:rsidRPr="00CE2DFB" w14:paraId="1C153A98" w14:textId="77777777" w:rsidTr="002360F1">
        <w:trPr>
          <w:trHeight w:val="106"/>
          <w:ins w:id="2031" w:author="Intel - Yizhi Yao - SA5#141 - post -EH" w:date="2022-02-14T08:46:00Z"/>
        </w:trPr>
        <w:tc>
          <w:tcPr>
            <w:tcW w:w="1667" w:type="dxa"/>
            <w:vMerge w:val="restart"/>
            <w:shd w:val="clear" w:color="auto" w:fill="auto"/>
          </w:tcPr>
          <w:p w14:paraId="7A2E15BC" w14:textId="77777777" w:rsidR="00825264" w:rsidRPr="00F849F9" w:rsidRDefault="00825264" w:rsidP="002360F1">
            <w:pPr>
              <w:rPr>
                <w:ins w:id="2032" w:author="Intel - Yizhi Yao - SA5#141 - post -EH" w:date="2022-02-14T08:46:00Z"/>
                <w:rFonts w:ascii="Arial" w:hAnsi="Arial" w:cs="Arial"/>
                <w:sz w:val="18"/>
                <w:szCs w:val="18"/>
                <w:lang w:eastAsia="zh-CN"/>
              </w:rPr>
            </w:pPr>
            <w:ins w:id="2033" w:author="Intel - Yizhi Yao - SA5#141 - post -EH" w:date="2022-02-14T08:46:00Z">
              <w:r w:rsidRPr="00450CF4">
                <w:rPr>
                  <w:rFonts w:ascii="Arial" w:hAnsi="Arial" w:cs="Arial"/>
                  <w:sz w:val="18"/>
                  <w:szCs w:val="18"/>
                  <w:lang w:eastAsia="zh-CN"/>
                </w:rPr>
                <w:t>Performance measurements</w:t>
              </w:r>
            </w:ins>
          </w:p>
        </w:tc>
        <w:tc>
          <w:tcPr>
            <w:tcW w:w="3398" w:type="dxa"/>
            <w:shd w:val="clear" w:color="auto" w:fill="auto"/>
          </w:tcPr>
          <w:p w14:paraId="5504D2BE" w14:textId="77777777" w:rsidR="00825264" w:rsidRPr="00450CF4" w:rsidRDefault="00825264" w:rsidP="002360F1">
            <w:pPr>
              <w:rPr>
                <w:ins w:id="2034" w:author="Intel - Yizhi Yao - SA5#141 - post -EH" w:date="2022-02-14T08:46:00Z"/>
                <w:rFonts w:ascii="Arial" w:hAnsi="Arial" w:cs="Arial"/>
                <w:color w:val="000000"/>
                <w:sz w:val="18"/>
                <w:szCs w:val="18"/>
              </w:rPr>
            </w:pPr>
            <w:ins w:id="2035" w:author="Intel - Yizhi Yao - SA5#141 - post -EH" w:date="2022-02-14T08:46:00Z">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ins>
          </w:p>
        </w:tc>
        <w:tc>
          <w:tcPr>
            <w:tcW w:w="4502" w:type="dxa"/>
          </w:tcPr>
          <w:p w14:paraId="3515B032" w14:textId="77777777" w:rsidR="00825264" w:rsidRPr="00CE2DFB" w:rsidRDefault="00825264" w:rsidP="002360F1">
            <w:pPr>
              <w:rPr>
                <w:ins w:id="2036" w:author="Intel - Yizhi Yao - SA5#141 - post -EH" w:date="2022-02-14T08:46:00Z"/>
                <w:rFonts w:ascii="Arial" w:hAnsi="Arial" w:cs="Arial"/>
                <w:color w:val="000000"/>
                <w:sz w:val="18"/>
                <w:szCs w:val="18"/>
              </w:rPr>
            </w:pPr>
            <w:ins w:id="2037" w:author="Intel - Yizhi Yao - SA5#141 - post -EH" w:date="2022-02-14T08:46:00Z">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ins>
          </w:p>
        </w:tc>
      </w:tr>
      <w:tr w:rsidR="00825264" w:rsidRPr="00CE2DFB" w14:paraId="13DBA735" w14:textId="77777777" w:rsidTr="002360F1">
        <w:trPr>
          <w:trHeight w:val="106"/>
          <w:ins w:id="2038" w:author="Intel - Yizhi Yao - SA5#141 - post -EH" w:date="2022-02-14T08:46:00Z"/>
        </w:trPr>
        <w:tc>
          <w:tcPr>
            <w:tcW w:w="1667" w:type="dxa"/>
            <w:vMerge/>
            <w:shd w:val="clear" w:color="auto" w:fill="auto"/>
          </w:tcPr>
          <w:p w14:paraId="7575972E" w14:textId="77777777" w:rsidR="00825264" w:rsidRPr="00450CF4" w:rsidRDefault="00825264" w:rsidP="002360F1">
            <w:pPr>
              <w:rPr>
                <w:ins w:id="2039" w:author="Intel - Yizhi Yao - SA5#141 - post -EH" w:date="2022-02-14T08:46:00Z"/>
                <w:rFonts w:ascii="Arial" w:hAnsi="Arial" w:cs="Arial"/>
                <w:sz w:val="18"/>
                <w:szCs w:val="18"/>
                <w:lang w:eastAsia="zh-CN"/>
              </w:rPr>
            </w:pPr>
          </w:p>
        </w:tc>
        <w:tc>
          <w:tcPr>
            <w:tcW w:w="3398" w:type="dxa"/>
            <w:shd w:val="clear" w:color="auto" w:fill="auto"/>
          </w:tcPr>
          <w:p w14:paraId="3B35C83B" w14:textId="77777777" w:rsidR="00825264" w:rsidRPr="005968B2" w:rsidRDefault="00825264" w:rsidP="002360F1">
            <w:pPr>
              <w:rPr>
                <w:ins w:id="2040" w:author="Intel - Yizhi Yao - SA5#141 - post -EH" w:date="2022-02-14T08:46:00Z"/>
                <w:rFonts w:ascii="Arial" w:hAnsi="Arial" w:cs="Arial"/>
              </w:rPr>
            </w:pPr>
            <w:ins w:id="2041" w:author="Intel - Yizhi Yao - SA5#141 - post -EH" w:date="2022-02-14T08:46:00Z">
              <w:r w:rsidRPr="005968B2">
                <w:rPr>
                  <w:rFonts w:ascii="Arial" w:hAnsi="Arial" w:cs="Arial"/>
                </w:rPr>
                <w:t>RAN UE Throughput</w:t>
              </w:r>
            </w:ins>
          </w:p>
        </w:tc>
        <w:tc>
          <w:tcPr>
            <w:tcW w:w="4502" w:type="dxa"/>
          </w:tcPr>
          <w:p w14:paraId="194F577A" w14:textId="77777777" w:rsidR="00825264" w:rsidRPr="00645517" w:rsidRDefault="00825264" w:rsidP="002360F1">
            <w:pPr>
              <w:rPr>
                <w:ins w:id="2042" w:author="Intel - Yizhi Yao - SA5#141 - post -EH" w:date="2022-02-14T08:46:00Z"/>
                <w:rFonts w:ascii="Arial" w:hAnsi="Arial" w:cs="Arial"/>
                <w:color w:val="000000"/>
                <w:sz w:val="18"/>
                <w:szCs w:val="18"/>
              </w:rPr>
            </w:pPr>
            <w:ins w:id="2043" w:author="Intel - Yizhi Yao - SA5#141 - post -EH" w:date="2022-02-14T08:46:00Z">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ins>
          </w:p>
        </w:tc>
      </w:tr>
      <w:tr w:rsidR="00825264" w:rsidRPr="00CE2DFB" w14:paraId="3B5EBD0E" w14:textId="77777777" w:rsidTr="002360F1">
        <w:trPr>
          <w:trHeight w:val="106"/>
          <w:ins w:id="2044" w:author="Intel - Yizhi Yao - SA5#141 - post -EH" w:date="2022-02-14T08:46:00Z"/>
        </w:trPr>
        <w:tc>
          <w:tcPr>
            <w:tcW w:w="1667" w:type="dxa"/>
            <w:vMerge/>
            <w:shd w:val="clear" w:color="auto" w:fill="auto"/>
          </w:tcPr>
          <w:p w14:paraId="6CAA6575" w14:textId="77777777" w:rsidR="00825264" w:rsidRPr="00450CF4" w:rsidRDefault="00825264" w:rsidP="002360F1">
            <w:pPr>
              <w:rPr>
                <w:ins w:id="2045" w:author="Intel - Yizhi Yao - SA5#141 - post -EH" w:date="2022-02-14T08:46:00Z"/>
                <w:rFonts w:ascii="Arial" w:hAnsi="Arial" w:cs="Arial"/>
                <w:sz w:val="18"/>
                <w:szCs w:val="18"/>
                <w:lang w:eastAsia="zh-CN"/>
              </w:rPr>
            </w:pPr>
          </w:p>
        </w:tc>
        <w:tc>
          <w:tcPr>
            <w:tcW w:w="3398" w:type="dxa"/>
            <w:shd w:val="clear" w:color="auto" w:fill="auto"/>
          </w:tcPr>
          <w:p w14:paraId="60032519" w14:textId="77777777" w:rsidR="00825264" w:rsidRPr="005968B2" w:rsidRDefault="00825264" w:rsidP="002360F1">
            <w:pPr>
              <w:rPr>
                <w:ins w:id="2046" w:author="Intel - Yizhi Yao - SA5#141 - post -EH" w:date="2022-02-14T08:46:00Z"/>
                <w:rFonts w:ascii="Arial" w:hAnsi="Arial" w:cs="Arial"/>
              </w:rPr>
            </w:pPr>
            <w:ins w:id="2047" w:author="Intel - Yizhi Yao - SA5#141 - post -EH" w:date="2022-02-14T08:46:00Z">
              <w:r w:rsidRPr="005968B2">
                <w:rPr>
                  <w:rFonts w:ascii="Arial" w:hAnsi="Arial" w:cs="Arial"/>
                </w:rPr>
                <w:t>Throughput at N3 interface</w:t>
              </w:r>
            </w:ins>
          </w:p>
        </w:tc>
        <w:tc>
          <w:tcPr>
            <w:tcW w:w="4502" w:type="dxa"/>
          </w:tcPr>
          <w:p w14:paraId="73B329FD" w14:textId="77777777" w:rsidR="00825264" w:rsidRPr="00645517" w:rsidRDefault="00825264" w:rsidP="002360F1">
            <w:pPr>
              <w:rPr>
                <w:ins w:id="2048" w:author="Intel - Yizhi Yao - SA5#141 - post -EH" w:date="2022-02-14T08:46:00Z"/>
                <w:rFonts w:ascii="Arial" w:hAnsi="Arial" w:cs="Arial"/>
                <w:color w:val="000000"/>
                <w:sz w:val="18"/>
                <w:szCs w:val="18"/>
              </w:rPr>
            </w:pPr>
            <w:ins w:id="2049" w:author="Intel - Yizhi Yao - SA5#141 - post -EH" w:date="2022-02-14T08:46:00Z">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ins>
          </w:p>
        </w:tc>
      </w:tr>
    </w:tbl>
    <w:p w14:paraId="3C879C86" w14:textId="77777777" w:rsidR="00825264" w:rsidRPr="00CE2DFB" w:rsidRDefault="00825264" w:rsidP="00825264">
      <w:pPr>
        <w:rPr>
          <w:ins w:id="2050" w:author="Intel - Yizhi Yao - SA5#141 - post -EH" w:date="2022-02-14T08:46:00Z"/>
          <w:rFonts w:hint="eastAsia"/>
          <w:lang w:eastAsia="zh-CN"/>
        </w:rPr>
      </w:pPr>
    </w:p>
    <w:p w14:paraId="398CA3BC" w14:textId="7738F655" w:rsidR="00825264" w:rsidRPr="00825264" w:rsidRDefault="00825264" w:rsidP="00825264">
      <w:pPr>
        <w:pStyle w:val="Heading5"/>
        <w:rPr>
          <w:ins w:id="2051" w:author="Intel - Yizhi Yao - SA5#141 - post -EH" w:date="2022-02-14T08:46:00Z"/>
        </w:rPr>
      </w:pPr>
      <w:bookmarkStart w:id="2052" w:name="_Toc95722963"/>
      <w:ins w:id="2053" w:author="Intel - Yizhi Yao - SA5#141 - post -EH" w:date="2022-02-14T08:46:00Z">
        <w:r w:rsidRPr="00825264">
          <w:lastRenderedPageBreak/>
          <w:t>8.4.</w:t>
        </w:r>
      </w:ins>
      <w:ins w:id="2054" w:author="Intel - Yizhi Yao - SA5#141 - post -EH" w:date="2022-02-14T08:48:00Z">
        <w:r>
          <w:t>2</w:t>
        </w:r>
      </w:ins>
      <w:ins w:id="2055" w:author="Intel - Yizhi Yao - SA5#141 - post -EH" w:date="2022-02-14T08:46:00Z">
        <w:r w:rsidRPr="00825264">
          <w:t>.2.3</w:t>
        </w:r>
        <w:r w:rsidRPr="00825264">
          <w:tab/>
        </w:r>
      </w:ins>
      <w:ins w:id="2056" w:author="Intel - Yizhi Yao - SA5#141 - post -EH" w:date="2022-02-14T08:48:00Z">
        <w:r>
          <w:t>Analytics output</w:t>
        </w:r>
      </w:ins>
      <w:bookmarkEnd w:id="2052"/>
    </w:p>
    <w:p w14:paraId="63724214" w14:textId="71214585" w:rsidR="00825264" w:rsidRPr="00FC3A22" w:rsidRDefault="00825264" w:rsidP="00825264">
      <w:pPr>
        <w:rPr>
          <w:ins w:id="2057" w:author="Intel - Yizhi Yao - SA5#141 - post -EH" w:date="2022-02-14T08:46:00Z"/>
          <w:rFonts w:hint="eastAsia"/>
        </w:rPr>
      </w:pPr>
      <w:ins w:id="2058" w:author="Intel - Yizhi Yao - SA5#141 - post -EH" w:date="2022-02-14T08:46:00Z">
        <w:r w:rsidRPr="00FC3A22">
          <w:t>The specific information elements of the analytics output for network slice throughput analysis, in addition to the common information elements of the analytics outputs (see clause 8.3), are provided in table 8.4.</w:t>
        </w:r>
      </w:ins>
      <w:ins w:id="2059" w:author="Intel - Yizhi Yao - SA5#141 - post -EH" w:date="2022-02-14T08:48:00Z">
        <w:r>
          <w:t>2</w:t>
        </w:r>
      </w:ins>
      <w:ins w:id="2060" w:author="Intel - Yizhi Yao - SA5#141 - post -EH" w:date="2022-02-14T08:46:00Z">
        <w:r w:rsidRPr="00FC3A22">
          <w:t>.</w:t>
        </w:r>
        <w:r>
          <w:t>2</w:t>
        </w:r>
        <w:r w:rsidRPr="00FC3A22">
          <w:t>.</w:t>
        </w:r>
        <w:r>
          <w:t>3</w:t>
        </w:r>
        <w:r w:rsidRPr="00FC3A22">
          <w:t>-1.</w:t>
        </w:r>
      </w:ins>
    </w:p>
    <w:p w14:paraId="315DF0DA" w14:textId="275B0183" w:rsidR="00825264" w:rsidRDefault="00825264" w:rsidP="00825264">
      <w:pPr>
        <w:pStyle w:val="TH"/>
        <w:overflowPunct w:val="0"/>
        <w:autoSpaceDE w:val="0"/>
        <w:autoSpaceDN w:val="0"/>
        <w:adjustRightInd w:val="0"/>
        <w:textAlignment w:val="baseline"/>
        <w:rPr>
          <w:ins w:id="2061" w:author="Intel - Yizhi Yao - SA5#141 - post -EH" w:date="2022-02-14T08:49:00Z"/>
        </w:rPr>
      </w:pPr>
      <w:ins w:id="2062" w:author="Intel - Yizhi Yao - SA5#141 - post -EH" w:date="2022-02-14T08:46:00Z">
        <w:r w:rsidRPr="00825264">
          <w:t>Table 8.4.</w:t>
        </w:r>
      </w:ins>
      <w:ins w:id="2063" w:author="Intel - Yizhi Yao - SA5#141 - post -EH" w:date="2022-02-14T08:48:00Z">
        <w:r w:rsidRPr="00825264">
          <w:t>2</w:t>
        </w:r>
      </w:ins>
      <w:ins w:id="2064" w:author="Intel - Yizhi Yao - SA5#141 - post -EH" w:date="2022-02-14T08:46:00Z">
        <w:r w:rsidRPr="00825264">
          <w:t>.2.3-1:  Network slice throughput analysis output</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ins w:id="2065" w:author="Intel - Yizhi Yao - SA5#141 - post -EH" w:date="2022-02-14T08:49:00Z"/>
        </w:trPr>
        <w:tc>
          <w:tcPr>
            <w:tcW w:w="2028" w:type="dxa"/>
            <w:shd w:val="clear" w:color="auto" w:fill="9CC2E5"/>
            <w:vAlign w:val="center"/>
          </w:tcPr>
          <w:p w14:paraId="52C61860" w14:textId="77777777" w:rsidR="00825264" w:rsidRPr="00786A15" w:rsidRDefault="00825264" w:rsidP="002360F1">
            <w:pPr>
              <w:pStyle w:val="TAH"/>
              <w:rPr>
                <w:ins w:id="2066" w:author="Intel - Yizhi Yao - SA5#141 - post -EH" w:date="2022-02-14T08:49:00Z"/>
              </w:rPr>
            </w:pPr>
            <w:ins w:id="2067" w:author="Intel - Yizhi Yao - SA5#141 - post -EH" w:date="2022-02-14T08:49:00Z">
              <w:r w:rsidRPr="00786A15">
                <w:t>Information element</w:t>
              </w:r>
            </w:ins>
          </w:p>
        </w:tc>
        <w:tc>
          <w:tcPr>
            <w:tcW w:w="3912" w:type="dxa"/>
            <w:shd w:val="clear" w:color="auto" w:fill="9CC2E5"/>
            <w:vAlign w:val="center"/>
          </w:tcPr>
          <w:p w14:paraId="14A1F863" w14:textId="77777777" w:rsidR="00825264" w:rsidRPr="00786A15" w:rsidRDefault="00825264" w:rsidP="002360F1">
            <w:pPr>
              <w:pStyle w:val="TAH"/>
              <w:rPr>
                <w:ins w:id="2068" w:author="Intel - Yizhi Yao - SA5#141 - post -EH" w:date="2022-02-14T08:49:00Z"/>
              </w:rPr>
            </w:pPr>
            <w:ins w:id="2069" w:author="Intel - Yizhi Yao - SA5#141 - post -EH" w:date="2022-02-14T08:49:00Z">
              <w:r w:rsidRPr="00786A15">
                <w:t>Definition</w:t>
              </w:r>
            </w:ins>
          </w:p>
        </w:tc>
        <w:tc>
          <w:tcPr>
            <w:tcW w:w="990" w:type="dxa"/>
            <w:shd w:val="clear" w:color="auto" w:fill="9CC2E5"/>
            <w:vAlign w:val="center"/>
          </w:tcPr>
          <w:p w14:paraId="24C2BBD1" w14:textId="77777777" w:rsidR="00825264" w:rsidRPr="00786A15" w:rsidRDefault="00825264" w:rsidP="002360F1">
            <w:pPr>
              <w:pStyle w:val="TAH"/>
              <w:rPr>
                <w:ins w:id="2070" w:author="Intel - Yizhi Yao - SA5#141 - post -EH" w:date="2022-02-14T08:49:00Z"/>
              </w:rPr>
            </w:pPr>
            <w:ins w:id="2071" w:author="Intel - Yizhi Yao - SA5#141 - post -EH" w:date="2022-02-14T08:49:00Z">
              <w:r w:rsidRPr="00786A15">
                <w:t>Support qualifier</w:t>
              </w:r>
            </w:ins>
          </w:p>
        </w:tc>
        <w:tc>
          <w:tcPr>
            <w:tcW w:w="2457" w:type="dxa"/>
            <w:shd w:val="clear" w:color="auto" w:fill="9CC2E5"/>
            <w:vAlign w:val="center"/>
          </w:tcPr>
          <w:p w14:paraId="5DAC1033" w14:textId="77777777" w:rsidR="00825264" w:rsidRPr="00786A15" w:rsidRDefault="00825264" w:rsidP="002360F1">
            <w:pPr>
              <w:pStyle w:val="TAH"/>
              <w:rPr>
                <w:ins w:id="2072" w:author="Intel - Yizhi Yao - SA5#141 - post -EH" w:date="2022-02-14T08:49:00Z"/>
              </w:rPr>
            </w:pPr>
            <w:ins w:id="2073" w:author="Intel - Yizhi Yao - SA5#141 - post -EH" w:date="2022-02-14T08:49:00Z">
              <w:r>
                <w:t>Properties</w:t>
              </w:r>
            </w:ins>
          </w:p>
        </w:tc>
      </w:tr>
      <w:tr w:rsidR="00825264" w:rsidRPr="00DE54AA" w14:paraId="105A9D63" w14:textId="77777777" w:rsidTr="002360F1">
        <w:trPr>
          <w:ins w:id="2074" w:author="Intel - Yizhi Yao - SA5#141 - post -EH" w:date="2022-02-14T08:49:00Z"/>
        </w:trPr>
        <w:tc>
          <w:tcPr>
            <w:tcW w:w="2028" w:type="dxa"/>
            <w:shd w:val="clear" w:color="auto" w:fill="auto"/>
          </w:tcPr>
          <w:p w14:paraId="012BF22F" w14:textId="3C21C812" w:rsidR="00825264" w:rsidRDefault="00825264" w:rsidP="00825264">
            <w:pPr>
              <w:pStyle w:val="TAL"/>
              <w:rPr>
                <w:ins w:id="2075" w:author="Intel - Yizhi Yao - SA5#141 - post -EH" w:date="2022-02-14T08:49:00Z"/>
                <w:lang w:eastAsia="zh-CN"/>
              </w:rPr>
            </w:pPr>
            <w:ins w:id="2076" w:author="Intel - Yizhi Yao - SA5#141 - post -EH" w:date="2022-02-14T08:50:00Z">
              <w:r w:rsidRPr="00BE5D78">
                <w:rPr>
                  <w:lang w:eastAsia="zh-CN"/>
                </w:rPr>
                <w:t>NetworkSliceThroughputIssueId</w:t>
              </w:r>
            </w:ins>
          </w:p>
        </w:tc>
        <w:tc>
          <w:tcPr>
            <w:tcW w:w="3912" w:type="dxa"/>
            <w:shd w:val="clear" w:color="auto" w:fill="auto"/>
          </w:tcPr>
          <w:p w14:paraId="0DF6B4D7" w14:textId="77052384" w:rsidR="00825264" w:rsidRPr="00DE54AA" w:rsidRDefault="00825264" w:rsidP="00825264">
            <w:pPr>
              <w:pStyle w:val="TAL"/>
              <w:rPr>
                <w:ins w:id="2077" w:author="Intel - Yizhi Yao - SA5#141 - post -EH" w:date="2022-02-14T08:49:00Z"/>
                <w:lang w:eastAsia="zh-CN"/>
              </w:rPr>
            </w:pPr>
            <w:ins w:id="2078" w:author="Intel - Yizhi Yao - SA5#141 - post -EH" w:date="2022-02-14T08:50:00Z">
              <w:r w:rsidRPr="00BE5D78">
                <w:rPr>
                  <w:lang w:eastAsia="zh-CN"/>
                </w:rPr>
                <w:t>Network slice throughput issue identifier</w:t>
              </w:r>
            </w:ins>
          </w:p>
        </w:tc>
        <w:tc>
          <w:tcPr>
            <w:tcW w:w="990" w:type="dxa"/>
          </w:tcPr>
          <w:p w14:paraId="4C8465B0" w14:textId="1B307C03" w:rsidR="00825264" w:rsidRDefault="00825264" w:rsidP="00825264">
            <w:pPr>
              <w:pStyle w:val="TAL"/>
              <w:rPr>
                <w:ins w:id="2079" w:author="Intel - Yizhi Yao - SA5#141 - post -EH" w:date="2022-02-14T08:49:00Z"/>
                <w:lang w:eastAsia="zh-CN"/>
              </w:rPr>
            </w:pPr>
            <w:ins w:id="2080" w:author="Intel - Yizhi Yao - SA5#141 - post -EH" w:date="2022-02-14T08:50:00Z">
              <w:r w:rsidRPr="00BE5D78">
                <w:rPr>
                  <w:lang w:eastAsia="zh-CN"/>
                </w:rPr>
                <w:t>M</w:t>
              </w:r>
            </w:ins>
          </w:p>
        </w:tc>
        <w:tc>
          <w:tcPr>
            <w:tcW w:w="2457" w:type="dxa"/>
          </w:tcPr>
          <w:p w14:paraId="2E1238B6" w14:textId="77777777" w:rsidR="00825264" w:rsidRPr="00BE5D78" w:rsidRDefault="00825264" w:rsidP="00825264">
            <w:pPr>
              <w:keepNext/>
              <w:keepLines/>
              <w:spacing w:after="0"/>
              <w:rPr>
                <w:ins w:id="2081" w:author="Intel - Yizhi Yao - SA5#141 - post -EH" w:date="2022-02-14T08:50:00Z"/>
                <w:rFonts w:ascii="Arial" w:hAnsi="Arial"/>
                <w:sz w:val="18"/>
                <w:lang w:eastAsia="zh-CN"/>
              </w:rPr>
            </w:pPr>
            <w:ins w:id="2082" w:author="Intel - Yizhi Yao - SA5#141 - post -EH" w:date="2022-02-14T08:50:00Z">
              <w:r w:rsidRPr="00BE5D78">
                <w:rPr>
                  <w:rFonts w:ascii="Arial" w:hAnsi="Arial"/>
                  <w:sz w:val="18"/>
                  <w:lang w:eastAsia="zh-CN"/>
                </w:rPr>
                <w:t>type: string</w:t>
              </w:r>
            </w:ins>
          </w:p>
          <w:p w14:paraId="0C166BBF" w14:textId="77777777" w:rsidR="00825264" w:rsidRPr="00BE5D78" w:rsidRDefault="00825264" w:rsidP="00825264">
            <w:pPr>
              <w:keepNext/>
              <w:keepLines/>
              <w:spacing w:after="0"/>
              <w:rPr>
                <w:ins w:id="2083" w:author="Intel - Yizhi Yao - SA5#141 - post -EH" w:date="2022-02-14T08:50:00Z"/>
                <w:rFonts w:ascii="Arial" w:hAnsi="Arial"/>
                <w:sz w:val="18"/>
                <w:lang w:eastAsia="zh-CN"/>
              </w:rPr>
            </w:pPr>
            <w:ins w:id="2084" w:author="Intel - Yizhi Yao - SA5#141 - post -EH" w:date="2022-02-14T08:50:00Z">
              <w:r w:rsidRPr="00BE5D78">
                <w:rPr>
                  <w:rFonts w:ascii="Arial" w:hAnsi="Arial"/>
                  <w:sz w:val="18"/>
                  <w:lang w:eastAsia="zh-CN"/>
                </w:rPr>
                <w:t>multiplicity: 1</w:t>
              </w:r>
            </w:ins>
          </w:p>
          <w:p w14:paraId="533038C1" w14:textId="77777777" w:rsidR="00825264" w:rsidRPr="00BE5D78" w:rsidRDefault="00825264" w:rsidP="00825264">
            <w:pPr>
              <w:keepNext/>
              <w:keepLines/>
              <w:spacing w:after="0"/>
              <w:rPr>
                <w:ins w:id="2085" w:author="Intel - Yizhi Yao - SA5#141 - post -EH" w:date="2022-02-14T08:50:00Z"/>
                <w:rFonts w:ascii="Arial" w:hAnsi="Arial"/>
                <w:sz w:val="18"/>
                <w:lang w:eastAsia="zh-CN"/>
              </w:rPr>
            </w:pPr>
            <w:ins w:id="2086" w:author="Intel - Yizhi Yao - SA5#141 - post -EH" w:date="2022-02-14T08:50:00Z">
              <w:r w:rsidRPr="00BE5D78">
                <w:rPr>
                  <w:rFonts w:ascii="Arial" w:hAnsi="Arial"/>
                  <w:sz w:val="18"/>
                  <w:lang w:eastAsia="zh-CN"/>
                </w:rPr>
                <w:t>isOrdered: N/A</w:t>
              </w:r>
            </w:ins>
          </w:p>
          <w:p w14:paraId="7BFE310E" w14:textId="77777777" w:rsidR="00825264" w:rsidRPr="00BE5D78" w:rsidRDefault="00825264" w:rsidP="00825264">
            <w:pPr>
              <w:keepNext/>
              <w:keepLines/>
              <w:spacing w:after="0"/>
              <w:rPr>
                <w:ins w:id="2087" w:author="Intel - Yizhi Yao - SA5#141 - post -EH" w:date="2022-02-14T08:50:00Z"/>
                <w:rFonts w:ascii="Arial" w:hAnsi="Arial"/>
                <w:sz w:val="18"/>
                <w:lang w:eastAsia="zh-CN"/>
              </w:rPr>
            </w:pPr>
            <w:ins w:id="2088" w:author="Intel - Yizhi Yao - SA5#141 - post -EH" w:date="2022-02-14T08:50:00Z">
              <w:r w:rsidRPr="00BE5D78">
                <w:rPr>
                  <w:rFonts w:ascii="Arial" w:hAnsi="Arial"/>
                  <w:sz w:val="18"/>
                  <w:lang w:eastAsia="zh-CN"/>
                </w:rPr>
                <w:t>isUnique: N/A</w:t>
              </w:r>
            </w:ins>
          </w:p>
          <w:p w14:paraId="61ACEA55" w14:textId="77777777" w:rsidR="00825264" w:rsidRPr="00BE5D78" w:rsidRDefault="00825264" w:rsidP="00825264">
            <w:pPr>
              <w:keepNext/>
              <w:keepLines/>
              <w:spacing w:after="0"/>
              <w:rPr>
                <w:ins w:id="2089" w:author="Intel - Yizhi Yao - SA5#141 - post -EH" w:date="2022-02-14T08:50:00Z"/>
                <w:rFonts w:ascii="Arial" w:hAnsi="Arial"/>
                <w:sz w:val="18"/>
                <w:lang w:eastAsia="zh-CN"/>
              </w:rPr>
            </w:pPr>
            <w:ins w:id="2090" w:author="Intel - Yizhi Yao - SA5#141 - post -EH" w:date="2022-02-14T08:50:00Z">
              <w:r w:rsidRPr="00BE5D78">
                <w:rPr>
                  <w:rFonts w:ascii="Arial" w:hAnsi="Arial"/>
                  <w:sz w:val="18"/>
                  <w:lang w:eastAsia="zh-CN"/>
                </w:rPr>
                <w:t>defaultValue: None</w:t>
              </w:r>
            </w:ins>
          </w:p>
          <w:p w14:paraId="69A23F13" w14:textId="41A6AFA5" w:rsidR="00825264" w:rsidRPr="00BE5D78" w:rsidRDefault="00825264" w:rsidP="00825264">
            <w:pPr>
              <w:pStyle w:val="TAL"/>
              <w:rPr>
                <w:ins w:id="2091" w:author="Intel - Yizhi Yao - SA5#141 - post -EH" w:date="2022-02-14T08:49:00Z"/>
                <w:lang w:eastAsia="zh-CN"/>
              </w:rPr>
            </w:pPr>
            <w:ins w:id="2092" w:author="Intel - Yizhi Yao - SA5#141 - post -EH" w:date="2022-02-14T08:50:00Z">
              <w:r w:rsidRPr="00BE5D78">
                <w:rPr>
                  <w:lang w:eastAsia="zh-CN"/>
                </w:rPr>
                <w:t>isNullable: False</w:t>
              </w:r>
            </w:ins>
          </w:p>
        </w:tc>
      </w:tr>
      <w:tr w:rsidR="00825264" w:rsidRPr="00DE54AA" w14:paraId="56B7E758" w14:textId="77777777" w:rsidTr="002360F1">
        <w:trPr>
          <w:ins w:id="2093" w:author="Intel - Yizhi Yao - SA5#141 - post -EH" w:date="2022-02-14T08:49:00Z"/>
        </w:trPr>
        <w:tc>
          <w:tcPr>
            <w:tcW w:w="2028" w:type="dxa"/>
            <w:shd w:val="clear" w:color="auto" w:fill="auto"/>
          </w:tcPr>
          <w:p w14:paraId="7F549E80" w14:textId="32AD34F1" w:rsidR="00825264" w:rsidRPr="00DE54AA" w:rsidRDefault="00825264" w:rsidP="00825264">
            <w:pPr>
              <w:pStyle w:val="TAL"/>
              <w:rPr>
                <w:ins w:id="2094" w:author="Intel - Yizhi Yao - SA5#141 - post -EH" w:date="2022-02-14T08:49:00Z"/>
                <w:lang w:eastAsia="zh-CN"/>
              </w:rPr>
            </w:pPr>
            <w:ins w:id="2095" w:author="Intel - Yizhi Yao - SA5#141 - post -EH" w:date="2022-02-14T08:50:00Z">
              <w:r w:rsidRPr="00BE5D78">
                <w:rPr>
                  <w:lang w:eastAsia="zh-CN"/>
                </w:rPr>
                <w:t>NetworkSliceThroughputIssueType</w:t>
              </w:r>
            </w:ins>
          </w:p>
        </w:tc>
        <w:tc>
          <w:tcPr>
            <w:tcW w:w="3912" w:type="dxa"/>
            <w:shd w:val="clear" w:color="auto" w:fill="auto"/>
          </w:tcPr>
          <w:p w14:paraId="39D4DFE3" w14:textId="77777777" w:rsidR="00825264" w:rsidRPr="00BE5D78" w:rsidRDefault="00825264" w:rsidP="00825264">
            <w:pPr>
              <w:keepNext/>
              <w:keepLines/>
              <w:spacing w:after="0"/>
              <w:rPr>
                <w:ins w:id="2096" w:author="Intel - Yizhi Yao - SA5#141 - post -EH" w:date="2022-02-14T08:50:00Z"/>
                <w:rFonts w:ascii="Arial" w:hAnsi="Arial"/>
                <w:sz w:val="18"/>
                <w:lang w:eastAsia="zh-CN"/>
              </w:rPr>
            </w:pPr>
            <w:ins w:id="2097" w:author="Intel - Yizhi Yao - SA5#141 - post -EH" w:date="2022-02-14T08:50:00Z">
              <w:r w:rsidRPr="00BE5D78">
                <w:rPr>
                  <w:rFonts w:ascii="Arial" w:hAnsi="Arial"/>
                  <w:sz w:val="18"/>
                  <w:lang w:eastAsia="zh-CN"/>
                </w:rPr>
                <w:t xml:space="preserve">Indication of the network slice throughput issue type </w:t>
              </w:r>
            </w:ins>
          </w:p>
          <w:p w14:paraId="369DD53E" w14:textId="77777777" w:rsidR="00825264" w:rsidRPr="00BE5D78" w:rsidRDefault="00825264" w:rsidP="00825264">
            <w:pPr>
              <w:keepNext/>
              <w:keepLines/>
              <w:spacing w:after="0"/>
              <w:rPr>
                <w:ins w:id="2098" w:author="Intel - Yizhi Yao - SA5#141 - post -EH" w:date="2022-02-14T08:50:00Z"/>
                <w:rFonts w:ascii="Arial" w:hAnsi="Arial"/>
                <w:sz w:val="18"/>
                <w:lang w:eastAsia="zh-CN"/>
              </w:rPr>
            </w:pPr>
          </w:p>
          <w:p w14:paraId="7760B065" w14:textId="600A73D4" w:rsidR="00825264" w:rsidRPr="00DE54AA" w:rsidRDefault="00825264" w:rsidP="00825264">
            <w:pPr>
              <w:pStyle w:val="TAL"/>
              <w:rPr>
                <w:ins w:id="2099" w:author="Intel - Yizhi Yao - SA5#141 - post -EH" w:date="2022-02-14T08:49:00Z"/>
                <w:lang w:eastAsia="zh-CN"/>
              </w:rPr>
            </w:pPr>
            <w:ins w:id="2100" w:author="Intel - Yizhi Yao - SA5#141 - post -EH" w:date="2022-02-14T08:50:00Z">
              <w:r w:rsidRPr="00BE5D78">
                <w:rPr>
                  <w:lang w:eastAsia="zh-CN"/>
                </w:rPr>
                <w:t>The allowed value is one of the enumerated values: RAN issue, CN issue</w:t>
              </w:r>
            </w:ins>
          </w:p>
        </w:tc>
        <w:tc>
          <w:tcPr>
            <w:tcW w:w="990" w:type="dxa"/>
          </w:tcPr>
          <w:p w14:paraId="535C101F" w14:textId="0C0A70B9" w:rsidR="00825264" w:rsidRPr="00DE54AA" w:rsidRDefault="00825264" w:rsidP="00825264">
            <w:pPr>
              <w:pStyle w:val="TAL"/>
              <w:rPr>
                <w:ins w:id="2101" w:author="Intel - Yizhi Yao - SA5#141 - post -EH" w:date="2022-02-14T08:49:00Z"/>
                <w:lang w:eastAsia="zh-CN"/>
              </w:rPr>
            </w:pPr>
            <w:ins w:id="2102" w:author="Intel - Yizhi Yao - SA5#141 - post -EH" w:date="2022-02-14T08:50:00Z">
              <w:r w:rsidRPr="00BE5D78">
                <w:rPr>
                  <w:rFonts w:hint="eastAsia"/>
                  <w:lang w:eastAsia="zh-CN"/>
                </w:rPr>
                <w:t>M</w:t>
              </w:r>
            </w:ins>
          </w:p>
        </w:tc>
        <w:tc>
          <w:tcPr>
            <w:tcW w:w="2457" w:type="dxa"/>
          </w:tcPr>
          <w:p w14:paraId="0793217B" w14:textId="77777777" w:rsidR="00825264" w:rsidRPr="00BE5D78" w:rsidRDefault="00825264" w:rsidP="00825264">
            <w:pPr>
              <w:keepNext/>
              <w:keepLines/>
              <w:spacing w:after="0"/>
              <w:rPr>
                <w:ins w:id="2103" w:author="Intel - Yizhi Yao - SA5#141 - post -EH" w:date="2022-02-14T08:50:00Z"/>
                <w:rFonts w:ascii="Arial" w:hAnsi="Arial"/>
                <w:sz w:val="18"/>
                <w:lang w:eastAsia="zh-CN"/>
              </w:rPr>
            </w:pPr>
            <w:ins w:id="2104" w:author="Intel - Yizhi Yao - SA5#141 - post -EH" w:date="2022-02-14T08:50:00Z">
              <w:r w:rsidRPr="00BE5D78">
                <w:rPr>
                  <w:rFonts w:ascii="Arial" w:hAnsi="Arial"/>
                  <w:sz w:val="18"/>
                  <w:lang w:eastAsia="zh-CN"/>
                </w:rPr>
                <w:t>type: ENUM</w:t>
              </w:r>
            </w:ins>
          </w:p>
          <w:p w14:paraId="32782EF8" w14:textId="77777777" w:rsidR="00825264" w:rsidRPr="00BE5D78" w:rsidRDefault="00825264" w:rsidP="00825264">
            <w:pPr>
              <w:keepNext/>
              <w:keepLines/>
              <w:spacing w:after="0"/>
              <w:rPr>
                <w:ins w:id="2105" w:author="Intel - Yizhi Yao - SA5#141 - post -EH" w:date="2022-02-14T08:50:00Z"/>
                <w:rFonts w:ascii="Arial" w:hAnsi="Arial"/>
                <w:sz w:val="18"/>
                <w:lang w:eastAsia="zh-CN"/>
              </w:rPr>
            </w:pPr>
            <w:ins w:id="2106" w:author="Intel - Yizhi Yao - SA5#141 - post -EH" w:date="2022-02-14T08:50:00Z">
              <w:r w:rsidRPr="00BE5D78">
                <w:rPr>
                  <w:rFonts w:ascii="Arial" w:hAnsi="Arial"/>
                  <w:sz w:val="18"/>
                  <w:lang w:eastAsia="zh-CN"/>
                </w:rPr>
                <w:t>multiplicity: 1</w:t>
              </w:r>
            </w:ins>
          </w:p>
          <w:p w14:paraId="47AEBE47" w14:textId="77777777" w:rsidR="00825264" w:rsidRPr="00BE5D78" w:rsidRDefault="00825264" w:rsidP="00825264">
            <w:pPr>
              <w:keepNext/>
              <w:keepLines/>
              <w:spacing w:after="0"/>
              <w:rPr>
                <w:ins w:id="2107" w:author="Intel - Yizhi Yao - SA5#141 - post -EH" w:date="2022-02-14T08:50:00Z"/>
                <w:rFonts w:ascii="Arial" w:hAnsi="Arial"/>
                <w:sz w:val="18"/>
                <w:lang w:eastAsia="zh-CN"/>
              </w:rPr>
            </w:pPr>
            <w:ins w:id="2108" w:author="Intel - Yizhi Yao - SA5#141 - post -EH" w:date="2022-02-14T08:50:00Z">
              <w:r w:rsidRPr="00BE5D78">
                <w:rPr>
                  <w:rFonts w:ascii="Arial" w:hAnsi="Arial"/>
                  <w:sz w:val="18"/>
                  <w:lang w:eastAsia="zh-CN"/>
                </w:rPr>
                <w:t>isOrdered: N/A</w:t>
              </w:r>
            </w:ins>
          </w:p>
          <w:p w14:paraId="15C69000" w14:textId="77777777" w:rsidR="00825264" w:rsidRPr="00BE5D78" w:rsidRDefault="00825264" w:rsidP="00825264">
            <w:pPr>
              <w:keepNext/>
              <w:keepLines/>
              <w:spacing w:after="0"/>
              <w:rPr>
                <w:ins w:id="2109" w:author="Intel - Yizhi Yao - SA5#141 - post -EH" w:date="2022-02-14T08:50:00Z"/>
                <w:rFonts w:ascii="Arial" w:hAnsi="Arial"/>
                <w:sz w:val="18"/>
                <w:lang w:eastAsia="zh-CN"/>
              </w:rPr>
            </w:pPr>
            <w:ins w:id="2110" w:author="Intel - Yizhi Yao - SA5#141 - post -EH" w:date="2022-02-14T08:50:00Z">
              <w:r w:rsidRPr="00BE5D78">
                <w:rPr>
                  <w:rFonts w:ascii="Arial" w:hAnsi="Arial"/>
                  <w:sz w:val="18"/>
                  <w:lang w:eastAsia="zh-CN"/>
                </w:rPr>
                <w:t>isUnique: N/A</w:t>
              </w:r>
            </w:ins>
          </w:p>
          <w:p w14:paraId="7D8EFA2E" w14:textId="77777777" w:rsidR="00825264" w:rsidRPr="00BE5D78" w:rsidRDefault="00825264" w:rsidP="00825264">
            <w:pPr>
              <w:keepNext/>
              <w:keepLines/>
              <w:spacing w:after="0"/>
              <w:rPr>
                <w:ins w:id="2111" w:author="Intel - Yizhi Yao - SA5#141 - post -EH" w:date="2022-02-14T08:50:00Z"/>
                <w:rFonts w:ascii="Arial" w:hAnsi="Arial"/>
                <w:sz w:val="18"/>
                <w:lang w:eastAsia="zh-CN"/>
              </w:rPr>
            </w:pPr>
            <w:ins w:id="2112" w:author="Intel - Yizhi Yao - SA5#141 - post -EH" w:date="2022-02-14T08:50:00Z">
              <w:r w:rsidRPr="00BE5D78">
                <w:rPr>
                  <w:rFonts w:ascii="Arial" w:hAnsi="Arial"/>
                  <w:sz w:val="18"/>
                  <w:lang w:eastAsia="zh-CN"/>
                </w:rPr>
                <w:t>defaultValue: None</w:t>
              </w:r>
            </w:ins>
          </w:p>
          <w:p w14:paraId="32F0B0B5" w14:textId="7120C107" w:rsidR="00825264" w:rsidRPr="00DE54AA" w:rsidRDefault="00825264" w:rsidP="00825264">
            <w:pPr>
              <w:pStyle w:val="TAL"/>
              <w:rPr>
                <w:ins w:id="2113" w:author="Intel - Yizhi Yao - SA5#141 - post -EH" w:date="2022-02-14T08:49:00Z"/>
                <w:lang w:eastAsia="zh-CN"/>
              </w:rPr>
            </w:pPr>
            <w:ins w:id="2114" w:author="Intel - Yizhi Yao - SA5#141 - post -EH" w:date="2022-02-14T08:50:00Z">
              <w:r w:rsidRPr="00BE5D78">
                <w:rPr>
                  <w:lang w:eastAsia="zh-CN"/>
                </w:rPr>
                <w:t>isNullable: False</w:t>
              </w:r>
            </w:ins>
          </w:p>
        </w:tc>
      </w:tr>
      <w:tr w:rsidR="00825264" w:rsidRPr="00DE54AA" w14:paraId="0B74F6B9" w14:textId="77777777" w:rsidTr="002360F1">
        <w:trPr>
          <w:ins w:id="2115" w:author="Intel - Yizhi Yao - SA5#141 - post -EH" w:date="2022-02-14T08:49:00Z"/>
        </w:trPr>
        <w:tc>
          <w:tcPr>
            <w:tcW w:w="2028" w:type="dxa"/>
            <w:shd w:val="clear" w:color="auto" w:fill="auto"/>
          </w:tcPr>
          <w:p w14:paraId="683301C5" w14:textId="109A0F60" w:rsidR="00825264" w:rsidRPr="00DE54AA" w:rsidRDefault="00825264" w:rsidP="00825264">
            <w:pPr>
              <w:pStyle w:val="TAL"/>
              <w:rPr>
                <w:ins w:id="2116" w:author="Intel - Yizhi Yao - SA5#141 - post -EH" w:date="2022-02-14T08:49:00Z"/>
                <w:lang w:eastAsia="zh-CN"/>
              </w:rPr>
            </w:pPr>
            <w:ins w:id="2117" w:author="Intel - Yizhi Yao - SA5#141 - post -EH" w:date="2022-02-14T08:50:00Z">
              <w:r w:rsidRPr="00BE5D78">
                <w:rPr>
                  <w:lang w:eastAsia="zh-CN"/>
                </w:rPr>
                <w:t>NetworkSliceThroughputUserStatistics</w:t>
              </w:r>
            </w:ins>
          </w:p>
        </w:tc>
        <w:tc>
          <w:tcPr>
            <w:tcW w:w="3912" w:type="dxa"/>
            <w:shd w:val="clear" w:color="auto" w:fill="auto"/>
          </w:tcPr>
          <w:p w14:paraId="014C83A9" w14:textId="77777777" w:rsidR="00825264" w:rsidRPr="00BE5D78" w:rsidRDefault="00825264" w:rsidP="00825264">
            <w:pPr>
              <w:keepNext/>
              <w:keepLines/>
              <w:spacing w:after="0"/>
              <w:rPr>
                <w:ins w:id="2118" w:author="Intel - Yizhi Yao - SA5#141 - post -EH" w:date="2022-02-14T08:50:00Z"/>
                <w:rFonts w:ascii="Arial" w:hAnsi="Arial"/>
                <w:sz w:val="18"/>
                <w:lang w:eastAsia="zh-CN"/>
              </w:rPr>
            </w:pPr>
            <w:ins w:id="2119" w:author="Intel - Yizhi Yao - SA5#141 - post -EH" w:date="2022-02-14T08:50:00Z">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ins>
          </w:p>
          <w:p w14:paraId="07D7C480" w14:textId="6F639D31" w:rsidR="00825264" w:rsidRPr="00CA3661" w:rsidRDefault="00825264" w:rsidP="00825264">
            <w:pPr>
              <w:pStyle w:val="TAL"/>
              <w:rPr>
                <w:ins w:id="2120" w:author="Intel - Yizhi Yao - SA5#141 - post -EH" w:date="2022-02-14T08:49:00Z"/>
                <w:lang w:eastAsia="zh-CN"/>
              </w:rPr>
            </w:pPr>
            <w:ins w:id="2121" w:author="Intel - Yizhi Yao - SA5#141 - post -EH" w:date="2022-02-14T08:50:00Z">
              <w:r w:rsidRPr="00BE5D78">
                <w:rPr>
                  <w:lang w:eastAsia="zh-CN"/>
                </w:rPr>
                <w:t>the average percentage of users, for which the required SLS throughput satisfies</w:t>
              </w:r>
            </w:ins>
          </w:p>
        </w:tc>
        <w:tc>
          <w:tcPr>
            <w:tcW w:w="990" w:type="dxa"/>
          </w:tcPr>
          <w:p w14:paraId="7B9A257C" w14:textId="5B9266D9" w:rsidR="00825264" w:rsidRPr="00DE54AA" w:rsidRDefault="00825264" w:rsidP="00825264">
            <w:pPr>
              <w:pStyle w:val="TAL"/>
              <w:rPr>
                <w:ins w:id="2122" w:author="Intel - Yizhi Yao - SA5#141 - post -EH" w:date="2022-02-14T08:49:00Z"/>
                <w:lang w:eastAsia="zh-CN"/>
              </w:rPr>
            </w:pPr>
            <w:ins w:id="2123" w:author="Intel - Yizhi Yao - SA5#141 - post -EH" w:date="2022-02-14T08:50:00Z">
              <w:r w:rsidRPr="00BE5D78">
                <w:rPr>
                  <w:lang w:eastAsia="zh-CN"/>
                </w:rPr>
                <w:t>O</w:t>
              </w:r>
            </w:ins>
          </w:p>
        </w:tc>
        <w:tc>
          <w:tcPr>
            <w:tcW w:w="2457" w:type="dxa"/>
          </w:tcPr>
          <w:p w14:paraId="1A807690" w14:textId="77777777" w:rsidR="00825264" w:rsidRPr="00BE5D78" w:rsidRDefault="00825264" w:rsidP="00825264">
            <w:pPr>
              <w:keepNext/>
              <w:keepLines/>
              <w:spacing w:after="0"/>
              <w:rPr>
                <w:ins w:id="2124" w:author="Intel - Yizhi Yao - SA5#141 - post -EH" w:date="2022-02-14T08:50:00Z"/>
                <w:rFonts w:ascii="Arial" w:hAnsi="Arial"/>
                <w:sz w:val="18"/>
                <w:lang w:eastAsia="zh-CN"/>
              </w:rPr>
            </w:pPr>
            <w:ins w:id="2125" w:author="Intel - Yizhi Yao - SA5#141 - post -EH" w:date="2022-02-14T08:50:00Z">
              <w:r w:rsidRPr="00BE5D78">
                <w:rPr>
                  <w:rFonts w:ascii="Arial" w:hAnsi="Arial"/>
                  <w:sz w:val="18"/>
                  <w:lang w:eastAsia="zh-CN"/>
                </w:rPr>
                <w:t>type: integer</w:t>
              </w:r>
            </w:ins>
          </w:p>
          <w:p w14:paraId="4D514316" w14:textId="77777777" w:rsidR="00825264" w:rsidRPr="00BE5D78" w:rsidRDefault="00825264" w:rsidP="00825264">
            <w:pPr>
              <w:keepNext/>
              <w:keepLines/>
              <w:spacing w:after="0"/>
              <w:rPr>
                <w:ins w:id="2126" w:author="Intel - Yizhi Yao - SA5#141 - post -EH" w:date="2022-02-14T08:50:00Z"/>
                <w:rFonts w:ascii="Arial" w:hAnsi="Arial"/>
                <w:sz w:val="18"/>
                <w:lang w:eastAsia="zh-CN"/>
              </w:rPr>
            </w:pPr>
            <w:ins w:id="2127" w:author="Intel - Yizhi Yao - SA5#141 - post -EH" w:date="2022-02-14T08:50:00Z">
              <w:r w:rsidRPr="00BE5D78">
                <w:rPr>
                  <w:rFonts w:ascii="Arial" w:hAnsi="Arial"/>
                  <w:sz w:val="18"/>
                  <w:lang w:eastAsia="zh-CN"/>
                </w:rPr>
                <w:t>multiplicity: 1</w:t>
              </w:r>
            </w:ins>
          </w:p>
          <w:p w14:paraId="4187757D" w14:textId="77777777" w:rsidR="00825264" w:rsidRPr="00BE5D78" w:rsidRDefault="00825264" w:rsidP="00825264">
            <w:pPr>
              <w:keepNext/>
              <w:keepLines/>
              <w:spacing w:after="0"/>
              <w:rPr>
                <w:ins w:id="2128" w:author="Intel - Yizhi Yao - SA5#141 - post -EH" w:date="2022-02-14T08:50:00Z"/>
                <w:rFonts w:ascii="Arial" w:hAnsi="Arial"/>
                <w:sz w:val="18"/>
                <w:lang w:eastAsia="zh-CN"/>
              </w:rPr>
            </w:pPr>
            <w:ins w:id="2129" w:author="Intel - Yizhi Yao - SA5#141 - post -EH" w:date="2022-02-14T08:50:00Z">
              <w:r w:rsidRPr="00BE5D78">
                <w:rPr>
                  <w:rFonts w:ascii="Arial" w:hAnsi="Arial"/>
                  <w:sz w:val="18"/>
                  <w:lang w:eastAsia="zh-CN"/>
                </w:rPr>
                <w:t>isOrdered: N/A</w:t>
              </w:r>
            </w:ins>
          </w:p>
          <w:p w14:paraId="04B315BB" w14:textId="77777777" w:rsidR="00825264" w:rsidRPr="00BE5D78" w:rsidRDefault="00825264" w:rsidP="00825264">
            <w:pPr>
              <w:keepNext/>
              <w:keepLines/>
              <w:spacing w:after="0"/>
              <w:rPr>
                <w:ins w:id="2130" w:author="Intel - Yizhi Yao - SA5#141 - post -EH" w:date="2022-02-14T08:50:00Z"/>
                <w:rFonts w:ascii="Arial" w:hAnsi="Arial"/>
                <w:sz w:val="18"/>
                <w:lang w:eastAsia="zh-CN"/>
              </w:rPr>
            </w:pPr>
            <w:ins w:id="2131" w:author="Intel - Yizhi Yao - SA5#141 - post -EH" w:date="2022-02-14T08:50:00Z">
              <w:r w:rsidRPr="00BE5D78">
                <w:rPr>
                  <w:rFonts w:ascii="Arial" w:hAnsi="Arial"/>
                  <w:sz w:val="18"/>
                  <w:lang w:eastAsia="zh-CN"/>
                </w:rPr>
                <w:t>isUnique: N/A</w:t>
              </w:r>
            </w:ins>
          </w:p>
          <w:p w14:paraId="655547D3" w14:textId="77777777" w:rsidR="00825264" w:rsidRPr="00BE5D78" w:rsidRDefault="00825264" w:rsidP="00825264">
            <w:pPr>
              <w:keepNext/>
              <w:keepLines/>
              <w:spacing w:after="0"/>
              <w:rPr>
                <w:ins w:id="2132" w:author="Intel - Yizhi Yao - SA5#141 - post -EH" w:date="2022-02-14T08:50:00Z"/>
                <w:rFonts w:ascii="Arial" w:hAnsi="Arial"/>
                <w:sz w:val="18"/>
                <w:lang w:eastAsia="zh-CN"/>
              </w:rPr>
            </w:pPr>
            <w:ins w:id="2133" w:author="Intel - Yizhi Yao - SA5#141 - post -EH" w:date="2022-02-14T08:50:00Z">
              <w:r w:rsidRPr="00BE5D78">
                <w:rPr>
                  <w:rFonts w:ascii="Arial" w:hAnsi="Arial"/>
                  <w:sz w:val="18"/>
                  <w:lang w:eastAsia="zh-CN"/>
                </w:rPr>
                <w:t>defaultValue: None</w:t>
              </w:r>
            </w:ins>
          </w:p>
          <w:p w14:paraId="1F048527" w14:textId="13B15FE4" w:rsidR="00825264" w:rsidRPr="00DE54AA" w:rsidRDefault="00825264" w:rsidP="00825264">
            <w:pPr>
              <w:pStyle w:val="TAL"/>
              <w:rPr>
                <w:ins w:id="2134" w:author="Intel - Yizhi Yao - SA5#141 - post -EH" w:date="2022-02-14T08:49:00Z"/>
                <w:lang w:eastAsia="zh-CN"/>
              </w:rPr>
            </w:pPr>
            <w:ins w:id="2135" w:author="Intel - Yizhi Yao - SA5#141 - post -EH" w:date="2022-02-14T08:50:00Z">
              <w:r w:rsidRPr="00BE5D78">
                <w:rPr>
                  <w:lang w:eastAsia="zh-CN"/>
                </w:rPr>
                <w:t>isNullable: False</w:t>
              </w:r>
            </w:ins>
          </w:p>
        </w:tc>
      </w:tr>
      <w:tr w:rsidR="00825264" w:rsidRPr="00DE54AA" w14:paraId="042DAA8F" w14:textId="77777777" w:rsidTr="002360F1">
        <w:trPr>
          <w:ins w:id="2136" w:author="Intel - Yizhi Yao - SA5#141 - post -EH" w:date="2022-02-14T08:49:00Z"/>
        </w:trPr>
        <w:tc>
          <w:tcPr>
            <w:tcW w:w="2028" w:type="dxa"/>
            <w:shd w:val="clear" w:color="auto" w:fill="auto"/>
          </w:tcPr>
          <w:p w14:paraId="2129CA9C" w14:textId="16B8796F" w:rsidR="00825264" w:rsidRDefault="00825264" w:rsidP="00825264">
            <w:pPr>
              <w:pStyle w:val="TAL"/>
              <w:rPr>
                <w:ins w:id="2137" w:author="Intel - Yizhi Yao - SA5#141 - post -EH" w:date="2022-02-14T08:49:00Z"/>
                <w:lang w:eastAsia="zh-CN"/>
              </w:rPr>
            </w:pPr>
            <w:ins w:id="2138" w:author="Intel - Yizhi Yao - SA5#141 - post -EH" w:date="2022-02-14T08:50:00Z">
              <w:r w:rsidRPr="00BE5D78">
                <w:rPr>
                  <w:lang w:eastAsia="zh-CN"/>
                </w:rPr>
                <w:t>NetworkSliceThroughputTimeStatistics</w:t>
              </w:r>
            </w:ins>
          </w:p>
        </w:tc>
        <w:tc>
          <w:tcPr>
            <w:tcW w:w="3912" w:type="dxa"/>
            <w:shd w:val="clear" w:color="auto" w:fill="auto"/>
          </w:tcPr>
          <w:p w14:paraId="3E17555E" w14:textId="77777777" w:rsidR="00825264" w:rsidRPr="00BE5D78" w:rsidRDefault="00825264" w:rsidP="00825264">
            <w:pPr>
              <w:keepNext/>
              <w:keepLines/>
              <w:spacing w:after="0"/>
              <w:rPr>
                <w:ins w:id="2139" w:author="Intel - Yizhi Yao - SA5#141 - post -EH" w:date="2022-02-14T08:50:00Z"/>
                <w:rFonts w:ascii="Arial" w:hAnsi="Arial" w:hint="eastAsia"/>
                <w:sz w:val="18"/>
                <w:lang w:eastAsia="zh-CN"/>
              </w:rPr>
            </w:pPr>
            <w:ins w:id="2140" w:author="Intel - Yizhi Yao - SA5#141 - post -EH" w:date="2022-02-14T08:50:00Z">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ins>
          </w:p>
          <w:p w14:paraId="5B4E8D60" w14:textId="2032B9E9" w:rsidR="00825264" w:rsidRPr="00CA3661" w:rsidRDefault="00825264" w:rsidP="00825264">
            <w:pPr>
              <w:pStyle w:val="TAL"/>
              <w:rPr>
                <w:ins w:id="2141" w:author="Intel - Yizhi Yao - SA5#141 - post -EH" w:date="2022-02-14T08:49:00Z"/>
                <w:lang w:eastAsia="zh-CN"/>
              </w:rPr>
            </w:pPr>
            <w:ins w:id="2142" w:author="Intel - Yizhi Yao - SA5#141 - post -EH" w:date="2022-02-14T08:50:00Z">
              <w:r w:rsidRPr="00BE5D78">
                <w:rPr>
                  <w:lang w:eastAsia="zh-CN"/>
                </w:rPr>
                <w:t>average percentage of time, during which the required SLS throughput satisfies</w:t>
              </w:r>
            </w:ins>
          </w:p>
        </w:tc>
        <w:tc>
          <w:tcPr>
            <w:tcW w:w="990" w:type="dxa"/>
          </w:tcPr>
          <w:p w14:paraId="6F927962" w14:textId="5512F36A" w:rsidR="00825264" w:rsidRDefault="00825264" w:rsidP="00825264">
            <w:pPr>
              <w:pStyle w:val="TAL"/>
              <w:rPr>
                <w:ins w:id="2143" w:author="Intel - Yizhi Yao - SA5#141 - post -EH" w:date="2022-02-14T08:49:00Z"/>
                <w:lang w:eastAsia="zh-CN"/>
              </w:rPr>
            </w:pPr>
            <w:ins w:id="2144" w:author="Intel - Yizhi Yao - SA5#141 - post -EH" w:date="2022-02-14T08:50:00Z">
              <w:r w:rsidRPr="00BE5D78">
                <w:rPr>
                  <w:rFonts w:hint="eastAsia"/>
                  <w:lang w:eastAsia="zh-CN"/>
                </w:rPr>
                <w:t>O</w:t>
              </w:r>
            </w:ins>
          </w:p>
        </w:tc>
        <w:tc>
          <w:tcPr>
            <w:tcW w:w="2457" w:type="dxa"/>
          </w:tcPr>
          <w:p w14:paraId="53110631" w14:textId="77777777" w:rsidR="00825264" w:rsidRPr="00BE5D78" w:rsidRDefault="00825264" w:rsidP="00825264">
            <w:pPr>
              <w:keepNext/>
              <w:keepLines/>
              <w:spacing w:after="0"/>
              <w:rPr>
                <w:ins w:id="2145" w:author="Intel - Yizhi Yao - SA5#141 - post -EH" w:date="2022-02-14T08:50:00Z"/>
                <w:rFonts w:ascii="Arial" w:hAnsi="Arial"/>
                <w:sz w:val="18"/>
                <w:lang w:eastAsia="zh-CN"/>
              </w:rPr>
            </w:pPr>
            <w:ins w:id="2146" w:author="Intel - Yizhi Yao - SA5#141 - post -EH" w:date="2022-02-14T08:50:00Z">
              <w:r w:rsidRPr="00BE5D78">
                <w:rPr>
                  <w:rFonts w:ascii="Arial" w:hAnsi="Arial"/>
                  <w:sz w:val="18"/>
                  <w:lang w:eastAsia="zh-CN"/>
                </w:rPr>
                <w:t>type: integer</w:t>
              </w:r>
            </w:ins>
          </w:p>
          <w:p w14:paraId="4F277A17" w14:textId="77777777" w:rsidR="00825264" w:rsidRPr="00BE5D78" w:rsidRDefault="00825264" w:rsidP="00825264">
            <w:pPr>
              <w:keepNext/>
              <w:keepLines/>
              <w:spacing w:after="0"/>
              <w:rPr>
                <w:ins w:id="2147" w:author="Intel - Yizhi Yao - SA5#141 - post -EH" w:date="2022-02-14T08:50:00Z"/>
                <w:rFonts w:ascii="Arial" w:hAnsi="Arial"/>
                <w:sz w:val="18"/>
                <w:lang w:eastAsia="zh-CN"/>
              </w:rPr>
            </w:pPr>
            <w:ins w:id="2148" w:author="Intel - Yizhi Yao - SA5#141 - post -EH" w:date="2022-02-14T08:50:00Z">
              <w:r w:rsidRPr="00BE5D78">
                <w:rPr>
                  <w:rFonts w:ascii="Arial" w:hAnsi="Arial"/>
                  <w:sz w:val="18"/>
                  <w:lang w:eastAsia="zh-CN"/>
                </w:rPr>
                <w:t>multiplicity: 1</w:t>
              </w:r>
            </w:ins>
          </w:p>
          <w:p w14:paraId="38839A99" w14:textId="77777777" w:rsidR="00825264" w:rsidRPr="00BE5D78" w:rsidRDefault="00825264" w:rsidP="00825264">
            <w:pPr>
              <w:keepNext/>
              <w:keepLines/>
              <w:spacing w:after="0"/>
              <w:rPr>
                <w:ins w:id="2149" w:author="Intel - Yizhi Yao - SA5#141 - post -EH" w:date="2022-02-14T08:50:00Z"/>
                <w:rFonts w:ascii="Arial" w:hAnsi="Arial"/>
                <w:sz w:val="18"/>
                <w:lang w:eastAsia="zh-CN"/>
              </w:rPr>
            </w:pPr>
            <w:ins w:id="2150" w:author="Intel - Yizhi Yao - SA5#141 - post -EH" w:date="2022-02-14T08:50:00Z">
              <w:r w:rsidRPr="00BE5D78">
                <w:rPr>
                  <w:rFonts w:ascii="Arial" w:hAnsi="Arial"/>
                  <w:sz w:val="18"/>
                  <w:lang w:eastAsia="zh-CN"/>
                </w:rPr>
                <w:t>isOrdered: N/A</w:t>
              </w:r>
            </w:ins>
          </w:p>
          <w:p w14:paraId="2BCEBC0C" w14:textId="77777777" w:rsidR="00825264" w:rsidRPr="00BE5D78" w:rsidRDefault="00825264" w:rsidP="00825264">
            <w:pPr>
              <w:keepNext/>
              <w:keepLines/>
              <w:spacing w:after="0"/>
              <w:rPr>
                <w:ins w:id="2151" w:author="Intel - Yizhi Yao - SA5#141 - post -EH" w:date="2022-02-14T08:50:00Z"/>
                <w:rFonts w:ascii="Arial" w:hAnsi="Arial"/>
                <w:sz w:val="18"/>
                <w:lang w:eastAsia="zh-CN"/>
              </w:rPr>
            </w:pPr>
            <w:ins w:id="2152" w:author="Intel - Yizhi Yao - SA5#141 - post -EH" w:date="2022-02-14T08:50:00Z">
              <w:r w:rsidRPr="00BE5D78">
                <w:rPr>
                  <w:rFonts w:ascii="Arial" w:hAnsi="Arial"/>
                  <w:sz w:val="18"/>
                  <w:lang w:eastAsia="zh-CN"/>
                </w:rPr>
                <w:t>isUnique: N/A</w:t>
              </w:r>
            </w:ins>
          </w:p>
          <w:p w14:paraId="3510D161" w14:textId="77777777" w:rsidR="00825264" w:rsidRPr="00BE5D78" w:rsidRDefault="00825264" w:rsidP="00825264">
            <w:pPr>
              <w:keepNext/>
              <w:keepLines/>
              <w:spacing w:after="0"/>
              <w:rPr>
                <w:ins w:id="2153" w:author="Intel - Yizhi Yao - SA5#141 - post -EH" w:date="2022-02-14T08:50:00Z"/>
                <w:rFonts w:ascii="Arial" w:hAnsi="Arial"/>
                <w:sz w:val="18"/>
                <w:lang w:eastAsia="zh-CN"/>
              </w:rPr>
            </w:pPr>
            <w:ins w:id="2154" w:author="Intel - Yizhi Yao - SA5#141 - post -EH" w:date="2022-02-14T08:50:00Z">
              <w:r w:rsidRPr="00BE5D78">
                <w:rPr>
                  <w:rFonts w:ascii="Arial" w:hAnsi="Arial"/>
                  <w:sz w:val="18"/>
                  <w:lang w:eastAsia="zh-CN"/>
                </w:rPr>
                <w:t>defaultValue: None</w:t>
              </w:r>
            </w:ins>
          </w:p>
          <w:p w14:paraId="2271D60E" w14:textId="613D58D8" w:rsidR="00825264" w:rsidRPr="00BE5D78" w:rsidRDefault="00825264" w:rsidP="00825264">
            <w:pPr>
              <w:pStyle w:val="TAL"/>
              <w:rPr>
                <w:ins w:id="2155" w:author="Intel - Yizhi Yao - SA5#141 - post -EH" w:date="2022-02-14T08:49:00Z"/>
                <w:lang w:eastAsia="zh-CN"/>
              </w:rPr>
            </w:pPr>
            <w:ins w:id="2156" w:author="Intel - Yizhi Yao - SA5#141 - post -EH" w:date="2022-02-14T08:50:00Z">
              <w:r w:rsidRPr="00BE5D78">
                <w:rPr>
                  <w:lang w:eastAsia="zh-CN"/>
                </w:rPr>
                <w:t>isNullable: False</w:t>
              </w:r>
            </w:ins>
          </w:p>
        </w:tc>
      </w:tr>
      <w:tr w:rsidR="00825264" w:rsidRPr="00DE54AA" w14:paraId="77825D7F" w14:textId="77777777" w:rsidTr="002360F1">
        <w:trPr>
          <w:ins w:id="2157" w:author="Intel - Yizhi Yao - SA5#141 - post -EH" w:date="2022-02-14T08:49:00Z"/>
        </w:trPr>
        <w:tc>
          <w:tcPr>
            <w:tcW w:w="2028" w:type="dxa"/>
            <w:shd w:val="clear" w:color="auto" w:fill="auto"/>
          </w:tcPr>
          <w:p w14:paraId="66F4F0C3" w14:textId="098631CF" w:rsidR="00825264" w:rsidRPr="00DE54AA" w:rsidRDefault="00825264" w:rsidP="00825264">
            <w:pPr>
              <w:pStyle w:val="TAL"/>
              <w:rPr>
                <w:ins w:id="2158" w:author="Intel - Yizhi Yao - SA5#141 - post -EH" w:date="2022-02-14T08:49:00Z"/>
                <w:lang w:eastAsia="zh-CN"/>
              </w:rPr>
            </w:pPr>
            <w:ins w:id="2159" w:author="Intel - Yizhi Yao - SA5#141 - post -EH" w:date="2022-02-14T08:50:00Z">
              <w:r w:rsidRPr="00BE5D78">
                <w:rPr>
                  <w:lang w:eastAsia="zh-CN"/>
                </w:rPr>
                <w:t>NetworkSliceThroughputUserPredictions</w:t>
              </w:r>
            </w:ins>
          </w:p>
        </w:tc>
        <w:tc>
          <w:tcPr>
            <w:tcW w:w="3912" w:type="dxa"/>
            <w:shd w:val="clear" w:color="auto" w:fill="auto"/>
          </w:tcPr>
          <w:p w14:paraId="048998D3" w14:textId="7C3195C8" w:rsidR="00825264" w:rsidRPr="00DE54AA" w:rsidRDefault="00825264" w:rsidP="00825264">
            <w:pPr>
              <w:pStyle w:val="TAL"/>
              <w:rPr>
                <w:ins w:id="2160" w:author="Intel - Yizhi Yao - SA5#141 - post -EH" w:date="2022-02-14T08:49:00Z"/>
                <w:lang w:eastAsia="zh-CN"/>
              </w:rPr>
            </w:pPr>
            <w:ins w:id="2161" w:author="Intel - Yizhi Yao - SA5#141 - post -EH" w:date="2022-02-14T08:50:00Z">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ins>
          </w:p>
        </w:tc>
        <w:tc>
          <w:tcPr>
            <w:tcW w:w="990" w:type="dxa"/>
          </w:tcPr>
          <w:p w14:paraId="2DB89585" w14:textId="154C13B8" w:rsidR="00825264" w:rsidRPr="00DE54AA" w:rsidRDefault="00825264" w:rsidP="00825264">
            <w:pPr>
              <w:pStyle w:val="TAL"/>
              <w:rPr>
                <w:ins w:id="2162" w:author="Intel - Yizhi Yao - SA5#141 - post -EH" w:date="2022-02-14T08:49:00Z"/>
                <w:lang w:eastAsia="zh-CN"/>
              </w:rPr>
            </w:pPr>
            <w:ins w:id="2163" w:author="Intel - Yizhi Yao - SA5#141 - post -EH" w:date="2022-02-14T08:50:00Z">
              <w:r w:rsidRPr="00BE5D78">
                <w:rPr>
                  <w:lang w:eastAsia="zh-CN"/>
                </w:rPr>
                <w:t>O</w:t>
              </w:r>
            </w:ins>
          </w:p>
        </w:tc>
        <w:tc>
          <w:tcPr>
            <w:tcW w:w="2457" w:type="dxa"/>
          </w:tcPr>
          <w:p w14:paraId="229D2947" w14:textId="77777777" w:rsidR="00825264" w:rsidRPr="00BE5D78" w:rsidRDefault="00825264" w:rsidP="00825264">
            <w:pPr>
              <w:keepNext/>
              <w:keepLines/>
              <w:spacing w:after="0"/>
              <w:rPr>
                <w:ins w:id="2164" w:author="Intel - Yizhi Yao - SA5#141 - post -EH" w:date="2022-02-14T08:50:00Z"/>
                <w:rFonts w:ascii="Arial" w:hAnsi="Arial"/>
                <w:sz w:val="18"/>
                <w:lang w:eastAsia="zh-CN"/>
              </w:rPr>
            </w:pPr>
            <w:ins w:id="2165" w:author="Intel - Yizhi Yao - SA5#141 - post -EH" w:date="2022-02-14T08:50:00Z">
              <w:r w:rsidRPr="00BE5D78">
                <w:rPr>
                  <w:rFonts w:ascii="Arial" w:hAnsi="Arial"/>
                  <w:sz w:val="18"/>
                  <w:lang w:eastAsia="zh-CN"/>
                </w:rPr>
                <w:t>type: integer</w:t>
              </w:r>
            </w:ins>
          </w:p>
          <w:p w14:paraId="02453B73" w14:textId="77777777" w:rsidR="00825264" w:rsidRPr="00BE5D78" w:rsidRDefault="00825264" w:rsidP="00825264">
            <w:pPr>
              <w:keepNext/>
              <w:keepLines/>
              <w:spacing w:after="0"/>
              <w:rPr>
                <w:ins w:id="2166" w:author="Intel - Yizhi Yao - SA5#141 - post -EH" w:date="2022-02-14T08:50:00Z"/>
                <w:rFonts w:ascii="Arial" w:hAnsi="Arial"/>
                <w:sz w:val="18"/>
                <w:lang w:eastAsia="zh-CN"/>
              </w:rPr>
            </w:pPr>
            <w:ins w:id="2167" w:author="Intel - Yizhi Yao - SA5#141 - post -EH" w:date="2022-02-14T08:50:00Z">
              <w:r w:rsidRPr="00BE5D78">
                <w:rPr>
                  <w:rFonts w:ascii="Arial" w:hAnsi="Arial"/>
                  <w:sz w:val="18"/>
                  <w:lang w:eastAsia="zh-CN"/>
                </w:rPr>
                <w:t>multiplicity: 1</w:t>
              </w:r>
            </w:ins>
          </w:p>
          <w:p w14:paraId="35065629" w14:textId="77777777" w:rsidR="00825264" w:rsidRPr="00BE5D78" w:rsidRDefault="00825264" w:rsidP="00825264">
            <w:pPr>
              <w:keepNext/>
              <w:keepLines/>
              <w:spacing w:after="0"/>
              <w:rPr>
                <w:ins w:id="2168" w:author="Intel - Yizhi Yao - SA5#141 - post -EH" w:date="2022-02-14T08:50:00Z"/>
                <w:rFonts w:ascii="Arial" w:hAnsi="Arial"/>
                <w:sz w:val="18"/>
                <w:lang w:eastAsia="zh-CN"/>
              </w:rPr>
            </w:pPr>
            <w:ins w:id="2169" w:author="Intel - Yizhi Yao - SA5#141 - post -EH" w:date="2022-02-14T08:50:00Z">
              <w:r w:rsidRPr="00BE5D78">
                <w:rPr>
                  <w:rFonts w:ascii="Arial" w:hAnsi="Arial"/>
                  <w:sz w:val="18"/>
                  <w:lang w:eastAsia="zh-CN"/>
                </w:rPr>
                <w:t>isOrdered: N/A</w:t>
              </w:r>
            </w:ins>
          </w:p>
          <w:p w14:paraId="4F244341" w14:textId="77777777" w:rsidR="00825264" w:rsidRPr="00BE5D78" w:rsidRDefault="00825264" w:rsidP="00825264">
            <w:pPr>
              <w:keepNext/>
              <w:keepLines/>
              <w:spacing w:after="0"/>
              <w:rPr>
                <w:ins w:id="2170" w:author="Intel - Yizhi Yao - SA5#141 - post -EH" w:date="2022-02-14T08:50:00Z"/>
                <w:rFonts w:ascii="Arial" w:hAnsi="Arial"/>
                <w:sz w:val="18"/>
                <w:lang w:eastAsia="zh-CN"/>
              </w:rPr>
            </w:pPr>
            <w:ins w:id="2171" w:author="Intel - Yizhi Yao - SA5#141 - post -EH" w:date="2022-02-14T08:50:00Z">
              <w:r w:rsidRPr="00BE5D78">
                <w:rPr>
                  <w:rFonts w:ascii="Arial" w:hAnsi="Arial"/>
                  <w:sz w:val="18"/>
                  <w:lang w:eastAsia="zh-CN"/>
                </w:rPr>
                <w:t>isUnique: N/A</w:t>
              </w:r>
            </w:ins>
          </w:p>
          <w:p w14:paraId="3D34F5B9" w14:textId="77777777" w:rsidR="00825264" w:rsidRPr="00BE5D78" w:rsidRDefault="00825264" w:rsidP="00825264">
            <w:pPr>
              <w:keepNext/>
              <w:keepLines/>
              <w:spacing w:after="0"/>
              <w:rPr>
                <w:ins w:id="2172" w:author="Intel - Yizhi Yao - SA5#141 - post -EH" w:date="2022-02-14T08:50:00Z"/>
                <w:rFonts w:ascii="Arial" w:hAnsi="Arial"/>
                <w:sz w:val="18"/>
                <w:lang w:eastAsia="zh-CN"/>
              </w:rPr>
            </w:pPr>
            <w:ins w:id="2173" w:author="Intel - Yizhi Yao - SA5#141 - post -EH" w:date="2022-02-14T08:50:00Z">
              <w:r w:rsidRPr="00BE5D78">
                <w:rPr>
                  <w:rFonts w:ascii="Arial" w:hAnsi="Arial"/>
                  <w:sz w:val="18"/>
                  <w:lang w:eastAsia="zh-CN"/>
                </w:rPr>
                <w:t>defaultValue: None</w:t>
              </w:r>
            </w:ins>
          </w:p>
          <w:p w14:paraId="368A6CF2" w14:textId="33C37D45" w:rsidR="00825264" w:rsidRPr="00DE54AA" w:rsidRDefault="00825264" w:rsidP="00825264">
            <w:pPr>
              <w:pStyle w:val="TAL"/>
              <w:rPr>
                <w:ins w:id="2174" w:author="Intel - Yizhi Yao - SA5#141 - post -EH" w:date="2022-02-14T08:49:00Z"/>
                <w:lang w:eastAsia="zh-CN"/>
              </w:rPr>
            </w:pPr>
            <w:ins w:id="2175" w:author="Intel - Yizhi Yao - SA5#141 - post -EH" w:date="2022-02-14T08:50:00Z">
              <w:r w:rsidRPr="00BE5D78">
                <w:rPr>
                  <w:lang w:eastAsia="zh-CN"/>
                </w:rPr>
                <w:t>isNullable: False</w:t>
              </w:r>
            </w:ins>
          </w:p>
        </w:tc>
      </w:tr>
      <w:tr w:rsidR="00825264" w:rsidRPr="00DE54AA" w14:paraId="41815CCA" w14:textId="77777777" w:rsidTr="002360F1">
        <w:trPr>
          <w:ins w:id="2176" w:author="Intel - Yizhi Yao - SA5#141 - post -EH" w:date="2022-02-14T08:49:00Z"/>
        </w:trPr>
        <w:tc>
          <w:tcPr>
            <w:tcW w:w="2028" w:type="dxa"/>
            <w:shd w:val="clear" w:color="auto" w:fill="auto"/>
          </w:tcPr>
          <w:p w14:paraId="5F49CC51" w14:textId="6DA98958" w:rsidR="00825264" w:rsidRDefault="00825264" w:rsidP="00825264">
            <w:pPr>
              <w:pStyle w:val="TAL"/>
              <w:rPr>
                <w:ins w:id="2177" w:author="Intel - Yizhi Yao - SA5#141 - post -EH" w:date="2022-02-14T08:49:00Z"/>
                <w:lang w:eastAsia="zh-CN"/>
              </w:rPr>
            </w:pPr>
            <w:ins w:id="2178" w:author="Intel - Yizhi Yao - SA5#141 - post -EH" w:date="2022-02-14T08:50:00Z">
              <w:r w:rsidRPr="00BE5D78">
                <w:rPr>
                  <w:lang w:eastAsia="zh-CN"/>
                </w:rPr>
                <w:t>NetworkSliceThroughputTimePredictions</w:t>
              </w:r>
            </w:ins>
          </w:p>
        </w:tc>
        <w:tc>
          <w:tcPr>
            <w:tcW w:w="3912" w:type="dxa"/>
            <w:shd w:val="clear" w:color="auto" w:fill="auto"/>
          </w:tcPr>
          <w:p w14:paraId="53E3DF64" w14:textId="1C06E789" w:rsidR="00825264" w:rsidRPr="001B13FC" w:rsidRDefault="00825264" w:rsidP="00825264">
            <w:pPr>
              <w:pStyle w:val="TAL"/>
              <w:rPr>
                <w:ins w:id="2179" w:author="Intel - Yizhi Yao - SA5#141 - post -EH" w:date="2022-02-14T08:49:00Z"/>
                <w:lang w:eastAsia="zh-CN"/>
              </w:rPr>
            </w:pPr>
            <w:ins w:id="2180" w:author="Intel - Yizhi Yao - SA5#141 - post -EH" w:date="2022-02-14T08:50:00Z">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ins>
          </w:p>
        </w:tc>
        <w:tc>
          <w:tcPr>
            <w:tcW w:w="990" w:type="dxa"/>
          </w:tcPr>
          <w:p w14:paraId="67FDF0B1" w14:textId="4FED4245" w:rsidR="00825264" w:rsidRDefault="00825264" w:rsidP="00825264">
            <w:pPr>
              <w:pStyle w:val="TAL"/>
              <w:rPr>
                <w:ins w:id="2181" w:author="Intel - Yizhi Yao - SA5#141 - post -EH" w:date="2022-02-14T08:49:00Z"/>
                <w:lang w:eastAsia="zh-CN"/>
              </w:rPr>
            </w:pPr>
            <w:ins w:id="2182" w:author="Intel - Yizhi Yao - SA5#141 - post -EH" w:date="2022-02-14T08:50:00Z">
              <w:r w:rsidRPr="00BE5D78">
                <w:rPr>
                  <w:rFonts w:hint="eastAsia"/>
                  <w:lang w:eastAsia="zh-CN"/>
                </w:rPr>
                <w:t>O</w:t>
              </w:r>
            </w:ins>
          </w:p>
        </w:tc>
        <w:tc>
          <w:tcPr>
            <w:tcW w:w="2457" w:type="dxa"/>
          </w:tcPr>
          <w:p w14:paraId="5C142030" w14:textId="77777777" w:rsidR="00825264" w:rsidRPr="00BE5D78" w:rsidRDefault="00825264" w:rsidP="00825264">
            <w:pPr>
              <w:keepNext/>
              <w:keepLines/>
              <w:spacing w:after="0"/>
              <w:rPr>
                <w:ins w:id="2183" w:author="Intel - Yizhi Yao - SA5#141 - post -EH" w:date="2022-02-14T08:50:00Z"/>
                <w:rFonts w:ascii="Arial" w:hAnsi="Arial"/>
                <w:sz w:val="18"/>
                <w:lang w:eastAsia="zh-CN"/>
              </w:rPr>
            </w:pPr>
            <w:ins w:id="2184" w:author="Intel - Yizhi Yao - SA5#141 - post -EH" w:date="2022-02-14T08:50:00Z">
              <w:r w:rsidRPr="00BE5D78">
                <w:rPr>
                  <w:rFonts w:ascii="Arial" w:hAnsi="Arial"/>
                  <w:sz w:val="18"/>
                  <w:lang w:eastAsia="zh-CN"/>
                </w:rPr>
                <w:t>type: integer</w:t>
              </w:r>
            </w:ins>
          </w:p>
          <w:p w14:paraId="0B23CA73" w14:textId="77777777" w:rsidR="00825264" w:rsidRPr="00BE5D78" w:rsidRDefault="00825264" w:rsidP="00825264">
            <w:pPr>
              <w:keepNext/>
              <w:keepLines/>
              <w:spacing w:after="0"/>
              <w:rPr>
                <w:ins w:id="2185" w:author="Intel - Yizhi Yao - SA5#141 - post -EH" w:date="2022-02-14T08:50:00Z"/>
                <w:rFonts w:ascii="Arial" w:hAnsi="Arial"/>
                <w:sz w:val="18"/>
                <w:lang w:eastAsia="zh-CN"/>
              </w:rPr>
            </w:pPr>
            <w:ins w:id="2186" w:author="Intel - Yizhi Yao - SA5#141 - post -EH" w:date="2022-02-14T08:50:00Z">
              <w:r w:rsidRPr="00BE5D78">
                <w:rPr>
                  <w:rFonts w:ascii="Arial" w:hAnsi="Arial"/>
                  <w:sz w:val="18"/>
                  <w:lang w:eastAsia="zh-CN"/>
                </w:rPr>
                <w:t>multiplicity: 1</w:t>
              </w:r>
            </w:ins>
          </w:p>
          <w:p w14:paraId="771A5EAA" w14:textId="77777777" w:rsidR="00825264" w:rsidRPr="00BE5D78" w:rsidRDefault="00825264" w:rsidP="00825264">
            <w:pPr>
              <w:keepNext/>
              <w:keepLines/>
              <w:spacing w:after="0"/>
              <w:rPr>
                <w:ins w:id="2187" w:author="Intel - Yizhi Yao - SA5#141 - post -EH" w:date="2022-02-14T08:50:00Z"/>
                <w:rFonts w:ascii="Arial" w:hAnsi="Arial"/>
                <w:sz w:val="18"/>
                <w:lang w:eastAsia="zh-CN"/>
              </w:rPr>
            </w:pPr>
            <w:ins w:id="2188" w:author="Intel - Yizhi Yao - SA5#141 - post -EH" w:date="2022-02-14T08:50:00Z">
              <w:r w:rsidRPr="00BE5D78">
                <w:rPr>
                  <w:rFonts w:ascii="Arial" w:hAnsi="Arial"/>
                  <w:sz w:val="18"/>
                  <w:lang w:eastAsia="zh-CN"/>
                </w:rPr>
                <w:t>isOrdered: N/A</w:t>
              </w:r>
            </w:ins>
          </w:p>
          <w:p w14:paraId="49AE8523" w14:textId="77777777" w:rsidR="00825264" w:rsidRPr="00BE5D78" w:rsidRDefault="00825264" w:rsidP="00825264">
            <w:pPr>
              <w:keepNext/>
              <w:keepLines/>
              <w:spacing w:after="0"/>
              <w:rPr>
                <w:ins w:id="2189" w:author="Intel - Yizhi Yao - SA5#141 - post -EH" w:date="2022-02-14T08:50:00Z"/>
                <w:rFonts w:ascii="Arial" w:hAnsi="Arial"/>
                <w:sz w:val="18"/>
                <w:lang w:eastAsia="zh-CN"/>
              </w:rPr>
            </w:pPr>
            <w:ins w:id="2190" w:author="Intel - Yizhi Yao - SA5#141 - post -EH" w:date="2022-02-14T08:50:00Z">
              <w:r w:rsidRPr="00BE5D78">
                <w:rPr>
                  <w:rFonts w:ascii="Arial" w:hAnsi="Arial"/>
                  <w:sz w:val="18"/>
                  <w:lang w:eastAsia="zh-CN"/>
                </w:rPr>
                <w:t>isUnique: N/A</w:t>
              </w:r>
            </w:ins>
          </w:p>
          <w:p w14:paraId="4736606A" w14:textId="77777777" w:rsidR="00825264" w:rsidRPr="00BE5D78" w:rsidRDefault="00825264" w:rsidP="00825264">
            <w:pPr>
              <w:keepNext/>
              <w:keepLines/>
              <w:spacing w:after="0"/>
              <w:rPr>
                <w:ins w:id="2191" w:author="Intel - Yizhi Yao - SA5#141 - post -EH" w:date="2022-02-14T08:50:00Z"/>
                <w:rFonts w:ascii="Arial" w:hAnsi="Arial"/>
                <w:sz w:val="18"/>
                <w:lang w:eastAsia="zh-CN"/>
              </w:rPr>
            </w:pPr>
            <w:ins w:id="2192" w:author="Intel - Yizhi Yao - SA5#141 - post -EH" w:date="2022-02-14T08:50:00Z">
              <w:r w:rsidRPr="00BE5D78">
                <w:rPr>
                  <w:rFonts w:ascii="Arial" w:hAnsi="Arial"/>
                  <w:sz w:val="18"/>
                  <w:lang w:eastAsia="zh-CN"/>
                </w:rPr>
                <w:t>defaultValue: None</w:t>
              </w:r>
            </w:ins>
          </w:p>
          <w:p w14:paraId="22DADDF2" w14:textId="0C1D8E0A" w:rsidR="00825264" w:rsidRPr="00BE5D78" w:rsidRDefault="00825264" w:rsidP="00825264">
            <w:pPr>
              <w:pStyle w:val="TAL"/>
              <w:rPr>
                <w:ins w:id="2193" w:author="Intel - Yizhi Yao - SA5#141 - post -EH" w:date="2022-02-14T08:49:00Z"/>
                <w:lang w:eastAsia="zh-CN"/>
              </w:rPr>
            </w:pPr>
            <w:ins w:id="2194" w:author="Intel - Yizhi Yao - SA5#141 - post -EH" w:date="2022-02-14T08:50:00Z">
              <w:r w:rsidRPr="00BE5D78">
                <w:rPr>
                  <w:lang w:eastAsia="zh-CN"/>
                </w:rPr>
                <w:t>isNullable: False</w:t>
              </w:r>
            </w:ins>
          </w:p>
        </w:tc>
      </w:tr>
    </w:tbl>
    <w:p w14:paraId="5BB35701" w14:textId="77777777" w:rsidR="00825264" w:rsidRDefault="00825264" w:rsidP="00825264">
      <w:pPr>
        <w:rPr>
          <w:ins w:id="2195" w:author="Intel - Yizhi Yao - SA5#141 - post -EH" w:date="2022-02-14T08:51:00Z"/>
        </w:rPr>
      </w:pPr>
    </w:p>
    <w:p w14:paraId="0423A5FB" w14:textId="6E8ABE4C" w:rsidR="00685886" w:rsidRPr="00685886" w:rsidRDefault="00685886" w:rsidP="00685886">
      <w:pPr>
        <w:pStyle w:val="Heading4"/>
        <w:rPr>
          <w:ins w:id="2196" w:author="Intel - Yizhi Yao - SA5#141 - post" w:date="2022-02-01T09:56:00Z"/>
        </w:rPr>
      </w:pPr>
      <w:bookmarkStart w:id="2197" w:name="_Toc95722964"/>
      <w:ins w:id="2198" w:author="Intel - Yizhi Yao - SA5#141 - post" w:date="2022-02-01T09:59:00Z">
        <w:r w:rsidRPr="00685886">
          <w:t>8.4.</w:t>
        </w:r>
        <w:r>
          <w:t>2</w:t>
        </w:r>
        <w:r w:rsidRPr="00685886">
          <w:t>.</w:t>
        </w:r>
      </w:ins>
      <w:ins w:id="2199" w:author="Intel - Yizhi Yao - SA5#141 - post" w:date="2022-02-01T10:00:00Z">
        <w:r>
          <w:t>3</w:t>
        </w:r>
      </w:ins>
      <w:ins w:id="2200" w:author="Intel - Yizhi Yao - SA5#141 - post" w:date="2022-02-01T09:59:00Z">
        <w:r w:rsidRPr="00685886">
          <w:tab/>
        </w:r>
        <w:r>
          <w:t>TBD</w:t>
        </w:r>
      </w:ins>
      <w:bookmarkEnd w:id="2197"/>
    </w:p>
    <w:p w14:paraId="4E793CDA" w14:textId="19B3288B" w:rsidR="001B6935" w:rsidRPr="00685886" w:rsidRDefault="001B6935" w:rsidP="00685886">
      <w:pPr>
        <w:pStyle w:val="Heading4"/>
        <w:rPr>
          <w:ins w:id="2201" w:author="Intel - Yizhi Yao - SA5#141 - post" w:date="2022-02-01T09:56:00Z"/>
        </w:rPr>
      </w:pPr>
      <w:bookmarkStart w:id="2202" w:name="_Toc95722965"/>
      <w:ins w:id="2203" w:author="Intel - Yizhi Yao - SA5#141 - post" w:date="2022-02-01T09:56:00Z">
        <w:r w:rsidRPr="00685886">
          <w:t>8.4.</w:t>
        </w:r>
      </w:ins>
      <w:ins w:id="2204" w:author="Intel - Yizhi Yao - SA5#141 - post" w:date="2022-02-01T09:59:00Z">
        <w:r w:rsidR="00685886">
          <w:t>2</w:t>
        </w:r>
      </w:ins>
      <w:ins w:id="2205" w:author="Intel - Yizhi Yao - SA5#141 - post" w:date="2022-02-01T09:56:00Z">
        <w:r w:rsidRPr="00685886">
          <w:t>.4</w:t>
        </w:r>
        <w:r w:rsidRPr="00685886">
          <w:tab/>
          <w:t>E2E latency analysis</w:t>
        </w:r>
        <w:bookmarkEnd w:id="2202"/>
      </w:ins>
    </w:p>
    <w:p w14:paraId="1C2057C8" w14:textId="4A491D17" w:rsidR="001B6935" w:rsidRPr="00685886" w:rsidRDefault="001B6935" w:rsidP="00685886">
      <w:pPr>
        <w:pStyle w:val="Heading5"/>
        <w:rPr>
          <w:ins w:id="2206" w:author="Intel - Yizhi Yao - SA5#141 - post" w:date="2022-02-01T09:56:00Z"/>
        </w:rPr>
      </w:pPr>
      <w:bookmarkStart w:id="2207" w:name="_Toc95722966"/>
      <w:ins w:id="2208" w:author="Intel - Yizhi Yao - SA5#141 - post" w:date="2022-02-01T09:56:00Z">
        <w:r w:rsidRPr="00685886">
          <w:t>8.4.</w:t>
        </w:r>
      </w:ins>
      <w:ins w:id="2209" w:author="Intel - Yizhi Yao - SA5#141 - post" w:date="2022-02-01T09:59:00Z">
        <w:r w:rsidR="00685886">
          <w:t>2</w:t>
        </w:r>
      </w:ins>
      <w:ins w:id="2210" w:author="Intel - Yizhi Yao - SA5#141 - post" w:date="2022-02-01T09:56:00Z">
        <w:r w:rsidRPr="00685886">
          <w:t>.4.1</w:t>
        </w:r>
        <w:r w:rsidRPr="00685886">
          <w:tab/>
          <w:t>MDA type</w:t>
        </w:r>
        <w:bookmarkEnd w:id="2207"/>
      </w:ins>
    </w:p>
    <w:p w14:paraId="1FD44C4E" w14:textId="1F60ECB8" w:rsidR="001B6935" w:rsidRDefault="001B6935" w:rsidP="001B6935">
      <w:pPr>
        <w:rPr>
          <w:ins w:id="2211" w:author="Intel - Yizhi Yao - SA5#141 - post" w:date="2022-02-01T09:56:00Z"/>
          <w:lang w:eastAsia="zh-CN"/>
        </w:rPr>
      </w:pPr>
      <w:ins w:id="2212" w:author="Intel - Yizhi Yao - SA5#141 - post" w:date="2022-02-01T09:56:00Z">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ins>
    </w:p>
    <w:p w14:paraId="2E800C1A" w14:textId="5EEB2DF5" w:rsidR="001B6935" w:rsidRPr="00685886" w:rsidRDefault="001B6935" w:rsidP="00685886">
      <w:pPr>
        <w:pStyle w:val="Heading5"/>
        <w:rPr>
          <w:ins w:id="2213" w:author="Intel - Yizhi Yao - SA5#141 - post" w:date="2022-02-01T09:56:00Z"/>
        </w:rPr>
      </w:pPr>
      <w:bookmarkStart w:id="2214" w:name="_Hlk94602125"/>
      <w:bookmarkStart w:id="2215" w:name="_Toc95722967"/>
      <w:ins w:id="2216" w:author="Intel - Yizhi Yao - SA5#141 - post" w:date="2022-02-01T09:56:00Z">
        <w:r w:rsidRPr="00685886">
          <w:t>8.4.</w:t>
        </w:r>
      </w:ins>
      <w:ins w:id="2217" w:author="Intel - Yizhi Yao - SA5#141 - post" w:date="2022-02-01T09:59:00Z">
        <w:r w:rsidR="00685886">
          <w:t>2</w:t>
        </w:r>
      </w:ins>
      <w:ins w:id="2218" w:author="Intel - Yizhi Yao - SA5#141 - post" w:date="2022-02-01T09:56:00Z">
        <w:r w:rsidRPr="00685886">
          <w:t>.4.2</w:t>
        </w:r>
        <w:bookmarkEnd w:id="2214"/>
        <w:r w:rsidRPr="00685886">
          <w:tab/>
          <w:t>Enabling data</w:t>
        </w:r>
        <w:bookmarkEnd w:id="2215"/>
      </w:ins>
    </w:p>
    <w:p w14:paraId="015D0B07" w14:textId="1211A6C6" w:rsidR="001B6935" w:rsidRDefault="001B6935" w:rsidP="001B6935">
      <w:pPr>
        <w:rPr>
          <w:ins w:id="2219" w:author="Intel - Yizhi Yao - SA5#141 - post" w:date="2022-02-01T09:56:00Z"/>
          <w:lang w:eastAsia="zh-CN"/>
        </w:rPr>
      </w:pPr>
      <w:ins w:id="2220" w:author="Intel - Yizhi Yao - SA5#141 - post" w:date="2022-02-01T09:56:00Z">
        <w:r w:rsidRPr="00D103E6">
          <w:rPr>
            <w:lang w:eastAsia="zh-CN"/>
          </w:rPr>
          <w:t xml:space="preserve">The enabling data for </w:t>
        </w:r>
        <w:r>
          <w:rPr>
            <w:lang w:eastAsia="zh-CN"/>
          </w:rPr>
          <w:t>E2E latency</w:t>
        </w:r>
        <w:r w:rsidRPr="00D103E6">
          <w:rPr>
            <w:lang w:eastAsia="zh-CN"/>
          </w:rPr>
          <w:t xml:space="preserve"> analysis are provided in table </w:t>
        </w:r>
      </w:ins>
      <w:ins w:id="2221" w:author="Intel - Yizhi Yao - SA5#141 - post" w:date="2022-02-01T10:01:00Z">
        <w:r w:rsidR="0000635E" w:rsidRPr="0000635E">
          <w:rPr>
            <w:lang w:eastAsia="zh-CN"/>
          </w:rPr>
          <w:t>8.4.2.4.2</w:t>
        </w:r>
      </w:ins>
      <w:ins w:id="2222" w:author="Intel - Yizhi Yao - SA5#141 - post" w:date="2022-02-01T09:56:00Z">
        <w:r w:rsidRPr="00D103E6">
          <w:rPr>
            <w:lang w:eastAsia="zh-CN"/>
          </w:rPr>
          <w:t>-1.</w:t>
        </w:r>
      </w:ins>
    </w:p>
    <w:p w14:paraId="697CCD41" w14:textId="2BEEAF33" w:rsidR="001B6935" w:rsidRDefault="001B6935" w:rsidP="001B6935">
      <w:pPr>
        <w:pStyle w:val="TH"/>
        <w:overflowPunct w:val="0"/>
        <w:autoSpaceDE w:val="0"/>
        <w:autoSpaceDN w:val="0"/>
        <w:adjustRightInd w:val="0"/>
        <w:textAlignment w:val="baseline"/>
        <w:rPr>
          <w:ins w:id="2223" w:author="Intel - Yizhi Yao - SA5#141 - post" w:date="2022-02-01T09:56:00Z"/>
        </w:rPr>
      </w:pPr>
      <w:ins w:id="2224" w:author="Intel - Yizhi Yao - SA5#141 - post" w:date="2022-02-01T09:56:00Z">
        <w:r w:rsidRPr="00151328">
          <w:lastRenderedPageBreak/>
          <w:t xml:space="preserve">Table </w:t>
        </w:r>
      </w:ins>
      <w:ins w:id="2225" w:author="Intel - Yizhi Yao - SA5#141 - post" w:date="2022-02-01T10:01:00Z">
        <w:r w:rsidR="0000635E" w:rsidRPr="0000635E">
          <w:t>8.4.2.4.2</w:t>
        </w:r>
      </w:ins>
      <w:ins w:id="2226" w:author="Intel - Yizhi Yao - SA5#141 - post" w:date="2022-02-01T09:56:00Z">
        <w:r w:rsidRPr="00151328">
          <w:t xml:space="preserve">-1: </w:t>
        </w:r>
        <w:r>
          <w:t xml:space="preserve">Enabling data for </w:t>
        </w:r>
        <w:r>
          <w:rPr>
            <w:lang w:eastAsia="zh-CN"/>
          </w:rPr>
          <w:t>E2E latency</w:t>
        </w:r>
        <w:r>
          <w:t xml:space="preserv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ins w:id="2227" w:author="Intel - Yizhi Yao - SA5#141 - post" w:date="2022-02-01T09:56:00Z"/>
        </w:trPr>
        <w:tc>
          <w:tcPr>
            <w:tcW w:w="1667" w:type="dxa"/>
            <w:shd w:val="clear" w:color="auto" w:fill="9CC2E5"/>
            <w:vAlign w:val="center"/>
          </w:tcPr>
          <w:p w14:paraId="73DB1BEA" w14:textId="77777777" w:rsidR="001B6935" w:rsidRPr="00640AFF" w:rsidRDefault="001B6935" w:rsidP="00E519A5">
            <w:pPr>
              <w:pStyle w:val="TAH"/>
              <w:rPr>
                <w:ins w:id="2228" w:author="Intel - Yizhi Yao - SA5#141 - post" w:date="2022-02-01T09:56:00Z"/>
              </w:rPr>
            </w:pPr>
            <w:ins w:id="2229" w:author="Intel - Yizhi Yao - SA5#141 - post" w:date="2022-02-01T09:56:00Z">
              <w:r w:rsidRPr="00640AFF">
                <w:t>Data category</w:t>
              </w:r>
            </w:ins>
          </w:p>
        </w:tc>
        <w:tc>
          <w:tcPr>
            <w:tcW w:w="3540" w:type="dxa"/>
            <w:shd w:val="clear" w:color="auto" w:fill="9CC2E5"/>
            <w:vAlign w:val="center"/>
          </w:tcPr>
          <w:p w14:paraId="37CADB7E" w14:textId="77777777" w:rsidR="001B6935" w:rsidRPr="00640AFF" w:rsidRDefault="001B6935" w:rsidP="00E519A5">
            <w:pPr>
              <w:pStyle w:val="TAH"/>
              <w:rPr>
                <w:ins w:id="2230" w:author="Intel - Yizhi Yao - SA5#141 - post" w:date="2022-02-01T09:56:00Z"/>
              </w:rPr>
            </w:pPr>
            <w:ins w:id="2231" w:author="Intel - Yizhi Yao - SA5#141 - post" w:date="2022-02-01T09:56:00Z">
              <w:r w:rsidRPr="00640AFF">
                <w:t>Description</w:t>
              </w:r>
            </w:ins>
          </w:p>
        </w:tc>
        <w:tc>
          <w:tcPr>
            <w:tcW w:w="4360" w:type="dxa"/>
            <w:shd w:val="clear" w:color="auto" w:fill="9CC2E5"/>
            <w:vAlign w:val="center"/>
          </w:tcPr>
          <w:p w14:paraId="7C53316F" w14:textId="77777777" w:rsidR="001B6935" w:rsidRPr="00E72F02" w:rsidRDefault="001B6935" w:rsidP="00E519A5">
            <w:pPr>
              <w:pStyle w:val="TAH"/>
              <w:rPr>
                <w:ins w:id="2232" w:author="Intel - Yizhi Yao - SA5#141 - post" w:date="2022-02-01T09:56:00Z"/>
                <w:b w:val="0"/>
                <w:bCs/>
              </w:rPr>
            </w:pPr>
            <w:ins w:id="2233" w:author="Intel - Yizhi Yao - SA5#141 - post" w:date="2022-02-01T09:56:00Z">
              <w:r w:rsidRPr="00640AFF">
                <w:t>References</w:t>
              </w:r>
            </w:ins>
          </w:p>
        </w:tc>
      </w:tr>
      <w:tr w:rsidR="001B6935" w:rsidRPr="00DE54AA" w14:paraId="355FE3F0" w14:textId="77777777" w:rsidTr="00E519A5">
        <w:trPr>
          <w:trHeight w:val="106"/>
          <w:ins w:id="2234" w:author="Intel - Yizhi Yao - SA5#141 - post" w:date="2022-02-01T09:56:00Z"/>
        </w:trPr>
        <w:tc>
          <w:tcPr>
            <w:tcW w:w="1667" w:type="dxa"/>
            <w:vMerge w:val="restart"/>
            <w:shd w:val="clear" w:color="auto" w:fill="auto"/>
          </w:tcPr>
          <w:p w14:paraId="71081007" w14:textId="77777777" w:rsidR="001B6935" w:rsidRPr="00C47776" w:rsidRDefault="001B6935" w:rsidP="00E519A5">
            <w:pPr>
              <w:rPr>
                <w:ins w:id="2235" w:author="Intel - Yizhi Yao - SA5#141 - post" w:date="2022-02-01T09:56:00Z"/>
                <w:rFonts w:ascii="Arial" w:hAnsi="Arial" w:cs="Arial"/>
                <w:sz w:val="18"/>
                <w:szCs w:val="18"/>
                <w:lang w:eastAsia="zh-CN"/>
              </w:rPr>
            </w:pPr>
            <w:ins w:id="2236" w:author="Intel - Yizhi Yao - SA5#141 - post" w:date="2022-02-01T09:56:00Z">
              <w:r w:rsidRPr="00CE2DFB">
                <w:rPr>
                  <w:rFonts w:ascii="Arial" w:hAnsi="Arial" w:cs="Arial"/>
                  <w:sz w:val="18"/>
                  <w:szCs w:val="18"/>
                  <w:lang w:eastAsia="zh-CN"/>
                </w:rPr>
                <w:t>Performance measurements</w:t>
              </w:r>
            </w:ins>
          </w:p>
        </w:tc>
        <w:tc>
          <w:tcPr>
            <w:tcW w:w="3540" w:type="dxa"/>
            <w:shd w:val="clear" w:color="auto" w:fill="auto"/>
          </w:tcPr>
          <w:p w14:paraId="5D5BD447" w14:textId="77777777" w:rsidR="001B6935" w:rsidRPr="00C47776" w:rsidRDefault="001B6935" w:rsidP="00E519A5">
            <w:pPr>
              <w:rPr>
                <w:ins w:id="2237" w:author="Intel - Yizhi Yao - SA5#141 - post" w:date="2022-02-01T09:56:00Z"/>
                <w:rFonts w:ascii="Arial" w:hAnsi="Arial" w:cs="Arial"/>
                <w:color w:val="000000"/>
                <w:sz w:val="18"/>
                <w:szCs w:val="18"/>
              </w:rPr>
            </w:pPr>
            <w:ins w:id="2238" w:author="Intel - Yizhi Yao - SA5#141 - post" w:date="2022-02-01T09:56:00Z">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ins>
          </w:p>
        </w:tc>
        <w:tc>
          <w:tcPr>
            <w:tcW w:w="4360" w:type="dxa"/>
          </w:tcPr>
          <w:p w14:paraId="26EB8BD3" w14:textId="77777777" w:rsidR="001B6935" w:rsidRPr="007823E8" w:rsidRDefault="001B6935" w:rsidP="00E519A5">
            <w:pPr>
              <w:rPr>
                <w:ins w:id="2239" w:author="Intel - Yizhi Yao - SA5#141 - post" w:date="2022-02-01T09:56:00Z"/>
                <w:rFonts w:ascii="Arial" w:hAnsi="Arial" w:cs="Arial"/>
                <w:color w:val="000000"/>
                <w:sz w:val="18"/>
                <w:szCs w:val="18"/>
              </w:rPr>
            </w:pPr>
            <w:ins w:id="2240" w:author="Intel - Yizhi Yao - SA5#141 - post" w:date="2022-02-01T09:56:00Z">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ins>
          </w:p>
        </w:tc>
      </w:tr>
      <w:tr w:rsidR="001B6935" w:rsidRPr="00DE54AA" w14:paraId="0D057B43" w14:textId="77777777" w:rsidTr="00E519A5">
        <w:trPr>
          <w:trHeight w:val="106"/>
          <w:ins w:id="2241" w:author="Intel - Yizhi Yao - SA5#141 - post" w:date="2022-02-01T09:56:00Z"/>
        </w:trPr>
        <w:tc>
          <w:tcPr>
            <w:tcW w:w="1667" w:type="dxa"/>
            <w:vMerge/>
            <w:shd w:val="clear" w:color="auto" w:fill="auto"/>
          </w:tcPr>
          <w:p w14:paraId="3AB83033" w14:textId="77777777" w:rsidR="001B6935" w:rsidRPr="00C47776" w:rsidRDefault="001B6935" w:rsidP="00E519A5">
            <w:pPr>
              <w:rPr>
                <w:ins w:id="2242" w:author="Intel - Yizhi Yao - SA5#141 - post" w:date="2022-02-01T09:56:00Z"/>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ins w:id="2243" w:author="Intel - Yizhi Yao - SA5#141 - post" w:date="2022-02-01T09:56:00Z"/>
                <w:rFonts w:ascii="Arial" w:hAnsi="Arial" w:cs="Arial"/>
                <w:sz w:val="18"/>
                <w:szCs w:val="18"/>
              </w:rPr>
            </w:pPr>
            <w:ins w:id="2244" w:author="Intel - Yizhi Yao - SA5#141 - post" w:date="2022-02-01T09:56:00Z">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ins>
          </w:p>
        </w:tc>
        <w:tc>
          <w:tcPr>
            <w:tcW w:w="4360" w:type="dxa"/>
          </w:tcPr>
          <w:p w14:paraId="6273BC23" w14:textId="77777777" w:rsidR="001B6935" w:rsidRPr="00F90994" w:rsidRDefault="001B6935" w:rsidP="00E519A5">
            <w:pPr>
              <w:rPr>
                <w:ins w:id="2245" w:author="Intel - Yizhi Yao - SA5#141 - post" w:date="2022-02-01T09:56:00Z"/>
                <w:rFonts w:ascii="Arial" w:hAnsi="Arial" w:cs="Arial"/>
                <w:sz w:val="18"/>
                <w:szCs w:val="18"/>
              </w:rPr>
            </w:pPr>
            <w:ins w:id="2246" w:author="Intel - Yizhi Yao - SA5#141 - post" w:date="2022-02-01T09:56:00Z">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ins>
          </w:p>
        </w:tc>
      </w:tr>
      <w:tr w:rsidR="001B6935" w:rsidRPr="00DE54AA" w14:paraId="6E4F716E" w14:textId="77777777" w:rsidTr="00E519A5">
        <w:trPr>
          <w:trHeight w:val="106"/>
          <w:ins w:id="2247" w:author="Intel - Yizhi Yao - SA5#141 - post" w:date="2022-02-01T09:56:00Z"/>
        </w:trPr>
        <w:tc>
          <w:tcPr>
            <w:tcW w:w="1667" w:type="dxa"/>
            <w:vMerge/>
            <w:shd w:val="clear" w:color="auto" w:fill="auto"/>
          </w:tcPr>
          <w:p w14:paraId="26566613" w14:textId="77777777" w:rsidR="001B6935" w:rsidRPr="00C47776" w:rsidRDefault="001B6935" w:rsidP="00E519A5">
            <w:pPr>
              <w:rPr>
                <w:ins w:id="2248" w:author="Intel - Yizhi Yao - SA5#141 - post" w:date="2022-02-01T09:56:00Z"/>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ins w:id="2249" w:author="Intel - Yizhi Yao - SA5#141 - post" w:date="2022-02-01T09:56:00Z"/>
                <w:rFonts w:ascii="Arial" w:hAnsi="Arial" w:cs="Arial"/>
                <w:sz w:val="18"/>
                <w:szCs w:val="18"/>
              </w:rPr>
            </w:pPr>
            <w:ins w:id="2250" w:author="Intel - Yizhi Yao - SA5#141 - post" w:date="2022-02-01T09:56:00Z">
              <w:r w:rsidRPr="00F806DC">
                <w:rPr>
                  <w:rFonts w:ascii="Arial" w:hAnsi="Arial" w:cs="Arial"/>
                  <w:sz w:val="18"/>
                  <w:szCs w:val="18"/>
                </w:rPr>
                <w:t>Round-trip Packet Delay</w:t>
              </w:r>
            </w:ins>
          </w:p>
        </w:tc>
        <w:tc>
          <w:tcPr>
            <w:tcW w:w="4360" w:type="dxa"/>
          </w:tcPr>
          <w:p w14:paraId="3E340FD0" w14:textId="77777777" w:rsidR="001B6935" w:rsidRPr="00FD03E6" w:rsidRDefault="001B6935" w:rsidP="00E519A5">
            <w:pPr>
              <w:rPr>
                <w:ins w:id="2251" w:author="Intel - Yizhi Yao - SA5#141 - post" w:date="2022-02-01T09:56:00Z"/>
                <w:rFonts w:ascii="Arial" w:hAnsi="Arial" w:cs="Arial"/>
                <w:sz w:val="18"/>
                <w:szCs w:val="18"/>
              </w:rPr>
            </w:pPr>
            <w:ins w:id="2252" w:author="Intel - Yizhi Yao - SA5#141 - post" w:date="2022-02-01T09:56:00Z">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ins>
          </w:p>
        </w:tc>
      </w:tr>
    </w:tbl>
    <w:p w14:paraId="6662A8FC" w14:textId="77777777" w:rsidR="001B6935" w:rsidRPr="00E1264B" w:rsidRDefault="001B6935" w:rsidP="001B6935">
      <w:pPr>
        <w:rPr>
          <w:ins w:id="2253" w:author="Intel - Yizhi Yao - SA5#141 - post" w:date="2022-02-01T09:56:00Z"/>
          <w:lang w:eastAsia="zh-CN"/>
        </w:rPr>
      </w:pPr>
    </w:p>
    <w:p w14:paraId="71F9CAB3" w14:textId="23CDDD66" w:rsidR="001B6935" w:rsidRPr="00685886" w:rsidRDefault="001B6935" w:rsidP="00685886">
      <w:pPr>
        <w:pStyle w:val="Heading5"/>
        <w:rPr>
          <w:ins w:id="2254" w:author="Intel - Yizhi Yao - SA5#141 - post" w:date="2022-02-01T09:56:00Z"/>
        </w:rPr>
      </w:pPr>
      <w:bookmarkStart w:id="2255" w:name="_Toc95722968"/>
      <w:ins w:id="2256" w:author="Intel - Yizhi Yao - SA5#141 - post" w:date="2022-02-01T09:56:00Z">
        <w:r w:rsidRPr="00685886">
          <w:t>8.4.</w:t>
        </w:r>
      </w:ins>
      <w:ins w:id="2257" w:author="Intel - Yizhi Yao - SA5#141 - post" w:date="2022-02-01T10:02:00Z">
        <w:r w:rsidR="0000635E">
          <w:t>2</w:t>
        </w:r>
      </w:ins>
      <w:ins w:id="2258" w:author="Intel - Yizhi Yao - SA5#141 - post" w:date="2022-02-01T09:56:00Z">
        <w:r w:rsidRPr="00685886">
          <w:t>.4.3</w:t>
        </w:r>
        <w:r w:rsidRPr="00685886">
          <w:tab/>
          <w:t>Analytics output</w:t>
        </w:r>
        <w:bookmarkEnd w:id="2255"/>
      </w:ins>
    </w:p>
    <w:p w14:paraId="16E2183C" w14:textId="7BD3AADC" w:rsidR="001B6935" w:rsidRPr="00B868BD" w:rsidRDefault="001B6935" w:rsidP="001B6935">
      <w:pPr>
        <w:rPr>
          <w:ins w:id="2259" w:author="Intel - Yizhi Yao - SA5#141 - post" w:date="2022-02-01T09:56:00Z"/>
        </w:rPr>
      </w:pPr>
      <w:ins w:id="2260" w:author="Intel - Yizhi Yao - SA5#141 - post" w:date="2022-02-01T09:56:00Z">
        <w:r>
          <w:t xml:space="preserve">The specific information elements of the analytics output for </w:t>
        </w:r>
        <w:r w:rsidRPr="00DF62A2">
          <w:t>E2E latency analysis</w:t>
        </w:r>
        <w:r>
          <w:t xml:space="preserve">, in addition to the common information elements of the analytics outputs (see clause 8.3), are provided in table </w:t>
        </w:r>
      </w:ins>
      <w:ins w:id="2261" w:author="Intel - Yizhi Yao - SA5#141 - post" w:date="2022-02-01T10:02:00Z">
        <w:r w:rsidR="0000635E" w:rsidRPr="0000635E">
          <w:t>8.4.2.4.3</w:t>
        </w:r>
      </w:ins>
      <w:ins w:id="2262" w:author="Intel - Yizhi Yao - SA5#141 - post" w:date="2022-02-01T09:56:00Z">
        <w:r w:rsidRPr="00151328">
          <w:t>-1</w:t>
        </w:r>
        <w:r>
          <w:t>.</w:t>
        </w:r>
      </w:ins>
    </w:p>
    <w:p w14:paraId="7AC87C27" w14:textId="10480FE5" w:rsidR="001B6935" w:rsidRDefault="001B6935" w:rsidP="001B6935">
      <w:pPr>
        <w:keepNext/>
        <w:keepLines/>
        <w:spacing w:before="60"/>
        <w:ind w:left="704"/>
        <w:jc w:val="center"/>
        <w:rPr>
          <w:rFonts w:ascii="Arial" w:hAnsi="Arial"/>
          <w:b/>
        </w:rPr>
      </w:pPr>
      <w:bookmarkStart w:id="2263" w:name="OLE_LINK60"/>
      <w:ins w:id="2264" w:author="Intel - Yizhi Yao - SA5#141 - post" w:date="2022-02-01T09:56:00Z">
        <w:r w:rsidRPr="00B868BD">
          <w:rPr>
            <w:rFonts w:ascii="Arial" w:hAnsi="Arial"/>
            <w:b/>
          </w:rPr>
          <w:t xml:space="preserve">Table </w:t>
        </w:r>
      </w:ins>
      <w:ins w:id="2265" w:author="Intel - Yizhi Yao - SA5#141 - post" w:date="2022-02-01T10:02:00Z">
        <w:r w:rsidR="0000635E" w:rsidRPr="0000635E">
          <w:rPr>
            <w:rFonts w:ascii="Arial" w:hAnsi="Arial"/>
            <w:b/>
          </w:rPr>
          <w:t>8.4.2.4.3</w:t>
        </w:r>
      </w:ins>
      <w:ins w:id="2266" w:author="Intel - Yizhi Yao - SA5#141 - post" w:date="2022-02-01T09:56:00Z">
        <w:r w:rsidRPr="00B868BD">
          <w:rPr>
            <w:rFonts w:ascii="Arial" w:hAnsi="Arial"/>
            <w:b/>
          </w:rPr>
          <w:t xml:space="preserve">-1:  </w:t>
        </w:r>
      </w:ins>
      <w:ins w:id="2267" w:author="Intel - Yizhi Yao - SA5#141 - post" w:date="2022-02-01T10:02:00Z">
        <w:r w:rsidR="0000635E" w:rsidRPr="0000635E">
          <w:rPr>
            <w:rFonts w:ascii="Arial" w:hAnsi="Arial"/>
            <w:b/>
          </w:rPr>
          <w:t xml:space="preserve">Analytics output for </w:t>
        </w:r>
      </w:ins>
      <w:ins w:id="2268" w:author="Intel - Yizhi Yao - SA5#141 - post" w:date="2022-02-01T09:56:00Z">
        <w:r w:rsidRPr="0006044B">
          <w:rPr>
            <w:rFonts w:ascii="Arial" w:hAnsi="Arial"/>
            <w:b/>
          </w:rPr>
          <w:t>E2E latency anal</w:t>
        </w:r>
      </w:ins>
      <w:ins w:id="2269" w:author="Intel - Yizhi Yao - SA5#141 - post" w:date="2022-02-01T10:03:00Z">
        <w:r w:rsidR="0000635E">
          <w:rPr>
            <w:rFonts w:ascii="Arial" w:hAnsi="Arial"/>
            <w:b/>
          </w:rPr>
          <w:t>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ins w:id="2270" w:author="Intel - Yizhi Yao - SA5#141 - post" w:date="2022-02-01T10:05:00Z"/>
        </w:trPr>
        <w:tc>
          <w:tcPr>
            <w:tcW w:w="2028" w:type="dxa"/>
            <w:shd w:val="clear" w:color="auto" w:fill="9CC2E5"/>
            <w:vAlign w:val="center"/>
          </w:tcPr>
          <w:p w14:paraId="4C5F2049" w14:textId="77777777" w:rsidR="00483F65" w:rsidRPr="00786A15" w:rsidRDefault="00483F65" w:rsidP="00E519A5">
            <w:pPr>
              <w:pStyle w:val="TAH"/>
              <w:rPr>
                <w:ins w:id="2271" w:author="Intel - Yizhi Yao - SA5#141 - post" w:date="2022-02-01T10:05:00Z"/>
              </w:rPr>
            </w:pPr>
            <w:ins w:id="2272" w:author="Intel - Yizhi Yao - SA5#141 - post" w:date="2022-02-01T10:05:00Z">
              <w:r w:rsidRPr="00786A15">
                <w:t>Information element</w:t>
              </w:r>
            </w:ins>
          </w:p>
        </w:tc>
        <w:tc>
          <w:tcPr>
            <w:tcW w:w="3912" w:type="dxa"/>
            <w:shd w:val="clear" w:color="auto" w:fill="9CC2E5"/>
            <w:vAlign w:val="center"/>
          </w:tcPr>
          <w:p w14:paraId="78666662" w14:textId="77777777" w:rsidR="00483F65" w:rsidRPr="00786A15" w:rsidRDefault="00483F65" w:rsidP="00E519A5">
            <w:pPr>
              <w:pStyle w:val="TAH"/>
              <w:rPr>
                <w:ins w:id="2273" w:author="Intel - Yizhi Yao - SA5#141 - post" w:date="2022-02-01T10:05:00Z"/>
              </w:rPr>
            </w:pPr>
            <w:ins w:id="2274" w:author="Intel - Yizhi Yao - SA5#141 - post" w:date="2022-02-01T10:05:00Z">
              <w:r w:rsidRPr="00786A15">
                <w:t>Definition</w:t>
              </w:r>
            </w:ins>
          </w:p>
        </w:tc>
        <w:tc>
          <w:tcPr>
            <w:tcW w:w="990" w:type="dxa"/>
            <w:shd w:val="clear" w:color="auto" w:fill="9CC2E5"/>
            <w:vAlign w:val="center"/>
          </w:tcPr>
          <w:p w14:paraId="0B72C3F4" w14:textId="77777777" w:rsidR="00483F65" w:rsidRPr="00786A15" w:rsidRDefault="00483F65" w:rsidP="00E519A5">
            <w:pPr>
              <w:pStyle w:val="TAH"/>
              <w:rPr>
                <w:ins w:id="2275" w:author="Intel - Yizhi Yao - SA5#141 - post" w:date="2022-02-01T10:05:00Z"/>
              </w:rPr>
            </w:pPr>
            <w:ins w:id="2276" w:author="Intel - Yizhi Yao - SA5#141 - post" w:date="2022-02-01T10:05:00Z">
              <w:r w:rsidRPr="00786A15">
                <w:t>Support qualifier</w:t>
              </w:r>
            </w:ins>
          </w:p>
        </w:tc>
        <w:tc>
          <w:tcPr>
            <w:tcW w:w="2457" w:type="dxa"/>
            <w:shd w:val="clear" w:color="auto" w:fill="9CC2E5"/>
            <w:vAlign w:val="center"/>
          </w:tcPr>
          <w:p w14:paraId="4CD40EFA" w14:textId="77777777" w:rsidR="00483F65" w:rsidRPr="00786A15" w:rsidRDefault="00483F65" w:rsidP="00E519A5">
            <w:pPr>
              <w:pStyle w:val="TAH"/>
              <w:rPr>
                <w:ins w:id="2277" w:author="Intel - Yizhi Yao - SA5#141 - post" w:date="2022-02-01T10:05:00Z"/>
              </w:rPr>
            </w:pPr>
            <w:ins w:id="2278" w:author="Intel - Yizhi Yao - SA5#141 - post" w:date="2022-02-01T10:05:00Z">
              <w:r>
                <w:t>Properties</w:t>
              </w:r>
            </w:ins>
          </w:p>
        </w:tc>
      </w:tr>
      <w:tr w:rsidR="00483F65" w:rsidRPr="00DE54AA" w14:paraId="1603DCDF" w14:textId="77777777" w:rsidTr="00E519A5">
        <w:trPr>
          <w:ins w:id="2279" w:author="Intel - Yizhi Yao - SA5#141 - post" w:date="2022-02-01T10:05:00Z"/>
        </w:trPr>
        <w:tc>
          <w:tcPr>
            <w:tcW w:w="2028" w:type="dxa"/>
            <w:shd w:val="clear" w:color="auto" w:fill="auto"/>
          </w:tcPr>
          <w:p w14:paraId="4935FB24" w14:textId="00E1A64A" w:rsidR="00483F65" w:rsidRDefault="00483F65" w:rsidP="00483F65">
            <w:pPr>
              <w:pStyle w:val="TAL"/>
              <w:rPr>
                <w:ins w:id="2280" w:author="Intel - Yizhi Yao - SA5#141 - post" w:date="2022-02-01T10:05:00Z"/>
                <w:lang w:eastAsia="zh-CN"/>
              </w:rPr>
            </w:pPr>
            <w:ins w:id="2281" w:author="Intel - Yizhi Yao - SA5#141 - post" w:date="2022-02-01T10:05:00Z">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ins>
          </w:p>
        </w:tc>
        <w:tc>
          <w:tcPr>
            <w:tcW w:w="3912" w:type="dxa"/>
            <w:shd w:val="clear" w:color="auto" w:fill="auto"/>
          </w:tcPr>
          <w:p w14:paraId="36F0726A" w14:textId="6BB527F1" w:rsidR="00483F65" w:rsidRPr="00DE54AA" w:rsidRDefault="00483F65" w:rsidP="00483F65">
            <w:pPr>
              <w:pStyle w:val="TAL"/>
              <w:rPr>
                <w:ins w:id="2282" w:author="Intel - Yizhi Yao - SA5#141 - post" w:date="2022-02-01T10:05:00Z"/>
                <w:lang w:eastAsia="zh-CN"/>
              </w:rPr>
            </w:pPr>
            <w:ins w:id="2283" w:author="Intel - Yizhi Yao - SA5#141 - post" w:date="2022-02-01T10:05:00Z">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ins>
          </w:p>
        </w:tc>
        <w:tc>
          <w:tcPr>
            <w:tcW w:w="990" w:type="dxa"/>
          </w:tcPr>
          <w:p w14:paraId="41621A49" w14:textId="1FCA3833" w:rsidR="00483F65" w:rsidRDefault="00483F65" w:rsidP="00483F65">
            <w:pPr>
              <w:pStyle w:val="TAL"/>
              <w:rPr>
                <w:ins w:id="2284" w:author="Intel - Yizhi Yao - SA5#141 - post" w:date="2022-02-01T10:05:00Z"/>
                <w:lang w:eastAsia="zh-CN"/>
              </w:rPr>
            </w:pPr>
            <w:ins w:id="2285" w:author="Intel - Yizhi Yao - SA5#141 - post" w:date="2022-02-01T10:05:00Z">
              <w:r w:rsidRPr="00157F74">
                <w:rPr>
                  <w:rFonts w:cs="Arial"/>
                  <w:szCs w:val="18"/>
                  <w:lang w:eastAsia="zh-CN"/>
                </w:rPr>
                <w:t>M</w:t>
              </w:r>
            </w:ins>
          </w:p>
        </w:tc>
        <w:tc>
          <w:tcPr>
            <w:tcW w:w="2457" w:type="dxa"/>
          </w:tcPr>
          <w:p w14:paraId="2BDAADE8" w14:textId="77777777" w:rsidR="00483F65" w:rsidRPr="00600E01" w:rsidRDefault="00483F65" w:rsidP="00483F65">
            <w:pPr>
              <w:keepNext/>
              <w:keepLines/>
              <w:spacing w:after="0"/>
              <w:rPr>
                <w:ins w:id="2286" w:author="Intel - Yizhi Yao - SA5#141 - post" w:date="2022-02-01T10:05:00Z"/>
                <w:rFonts w:ascii="Arial" w:hAnsi="Arial" w:cs="Arial"/>
                <w:sz w:val="18"/>
                <w:szCs w:val="18"/>
                <w:lang w:eastAsia="zh-CN"/>
              </w:rPr>
            </w:pPr>
            <w:ins w:id="2287" w:author="Intel - Yizhi Yao - SA5#141 - post" w:date="2022-02-01T10:05:00Z">
              <w:r>
                <w:rPr>
                  <w:rFonts w:ascii="Arial" w:hAnsi="Arial" w:cs="Arial"/>
                  <w:sz w:val="18"/>
                  <w:szCs w:val="18"/>
                  <w:lang w:eastAsia="zh-CN"/>
                </w:rPr>
                <w:t>type: S</w:t>
              </w:r>
              <w:r w:rsidRPr="00600E01">
                <w:rPr>
                  <w:rFonts w:ascii="Arial" w:hAnsi="Arial" w:cs="Arial"/>
                  <w:sz w:val="18"/>
                  <w:szCs w:val="18"/>
                  <w:lang w:eastAsia="zh-CN"/>
                </w:rPr>
                <w:t>tring</w:t>
              </w:r>
            </w:ins>
          </w:p>
          <w:p w14:paraId="7F4E6BA7" w14:textId="77777777" w:rsidR="00483F65" w:rsidRPr="00600E01" w:rsidRDefault="00483F65" w:rsidP="00483F65">
            <w:pPr>
              <w:keepNext/>
              <w:keepLines/>
              <w:spacing w:after="0"/>
              <w:rPr>
                <w:ins w:id="2288" w:author="Intel - Yizhi Yao - SA5#141 - post" w:date="2022-02-01T10:05:00Z"/>
                <w:rFonts w:ascii="Arial" w:hAnsi="Arial" w:cs="Arial"/>
                <w:sz w:val="18"/>
                <w:szCs w:val="18"/>
                <w:lang w:eastAsia="zh-CN"/>
              </w:rPr>
            </w:pPr>
            <w:ins w:id="2289" w:author="Intel - Yizhi Yao - SA5#141 - post" w:date="2022-02-01T10:05:00Z">
              <w:r w:rsidRPr="00600E01">
                <w:rPr>
                  <w:rFonts w:ascii="Arial" w:hAnsi="Arial" w:cs="Arial"/>
                  <w:sz w:val="18"/>
                  <w:szCs w:val="18"/>
                  <w:lang w:eastAsia="zh-CN"/>
                </w:rPr>
                <w:t>multiplicity: 1</w:t>
              </w:r>
            </w:ins>
          </w:p>
          <w:p w14:paraId="7E84E5B8" w14:textId="77777777" w:rsidR="00483F65" w:rsidRPr="00600E01" w:rsidRDefault="00483F65" w:rsidP="00483F65">
            <w:pPr>
              <w:keepNext/>
              <w:keepLines/>
              <w:spacing w:after="0"/>
              <w:rPr>
                <w:ins w:id="2290" w:author="Intel - Yizhi Yao - SA5#141 - post" w:date="2022-02-01T10:05:00Z"/>
                <w:rFonts w:ascii="Arial" w:hAnsi="Arial" w:cs="Arial"/>
                <w:sz w:val="18"/>
                <w:szCs w:val="18"/>
                <w:lang w:eastAsia="zh-CN"/>
              </w:rPr>
            </w:pPr>
            <w:ins w:id="2291" w:author="Intel - Yizhi Yao - SA5#141 - post" w:date="2022-02-01T10:05:00Z">
              <w:r w:rsidRPr="00600E01">
                <w:rPr>
                  <w:rFonts w:ascii="Arial" w:hAnsi="Arial" w:cs="Arial"/>
                  <w:sz w:val="18"/>
                  <w:szCs w:val="18"/>
                  <w:lang w:eastAsia="zh-CN"/>
                </w:rPr>
                <w:t>isOrdered: N/A</w:t>
              </w:r>
            </w:ins>
          </w:p>
          <w:p w14:paraId="4B6DAE04" w14:textId="77777777" w:rsidR="00483F65" w:rsidRPr="00600E01" w:rsidRDefault="00483F65" w:rsidP="00483F65">
            <w:pPr>
              <w:keepNext/>
              <w:keepLines/>
              <w:spacing w:after="0"/>
              <w:rPr>
                <w:ins w:id="2292" w:author="Intel - Yizhi Yao - SA5#141 - post" w:date="2022-02-01T10:05:00Z"/>
                <w:rFonts w:ascii="Arial" w:hAnsi="Arial" w:cs="Arial"/>
                <w:sz w:val="18"/>
                <w:szCs w:val="18"/>
                <w:lang w:eastAsia="zh-CN"/>
              </w:rPr>
            </w:pPr>
            <w:ins w:id="2293" w:author="Intel - Yizhi Yao - SA5#141 - post" w:date="2022-02-01T10:05:00Z">
              <w:r w:rsidRPr="00600E01">
                <w:rPr>
                  <w:rFonts w:ascii="Arial" w:hAnsi="Arial" w:cs="Arial"/>
                  <w:sz w:val="18"/>
                  <w:szCs w:val="18"/>
                  <w:lang w:eastAsia="zh-CN"/>
                </w:rPr>
                <w:t>isUnique: N/A</w:t>
              </w:r>
            </w:ins>
          </w:p>
          <w:p w14:paraId="49B9B821" w14:textId="77777777" w:rsidR="00483F65" w:rsidRPr="00600E01" w:rsidRDefault="00483F65" w:rsidP="00483F65">
            <w:pPr>
              <w:keepNext/>
              <w:keepLines/>
              <w:spacing w:after="0"/>
              <w:rPr>
                <w:ins w:id="2294" w:author="Intel - Yizhi Yao - SA5#141 - post" w:date="2022-02-01T10:05:00Z"/>
                <w:rFonts w:ascii="Arial" w:hAnsi="Arial" w:cs="Arial"/>
                <w:sz w:val="18"/>
                <w:szCs w:val="18"/>
                <w:lang w:eastAsia="zh-CN"/>
              </w:rPr>
            </w:pPr>
            <w:ins w:id="2295" w:author="Intel - Yizhi Yao - SA5#141 - post" w:date="2022-02-01T10:05:00Z">
              <w:r w:rsidRPr="00600E01">
                <w:rPr>
                  <w:rFonts w:ascii="Arial" w:hAnsi="Arial" w:cs="Arial"/>
                  <w:sz w:val="18"/>
                  <w:szCs w:val="18"/>
                  <w:lang w:eastAsia="zh-CN"/>
                </w:rPr>
                <w:t>defaultValue: None</w:t>
              </w:r>
            </w:ins>
          </w:p>
          <w:p w14:paraId="3DC6FDD0" w14:textId="74D99A4F" w:rsidR="00483F65" w:rsidRDefault="00483F65" w:rsidP="00483F65">
            <w:pPr>
              <w:pStyle w:val="TAL"/>
              <w:rPr>
                <w:ins w:id="2296" w:author="Intel - Yizhi Yao - SA5#141 - post" w:date="2022-02-01T10:05:00Z"/>
                <w:rFonts w:cs="Arial"/>
                <w:szCs w:val="18"/>
              </w:rPr>
            </w:pPr>
            <w:ins w:id="2297" w:author="Intel - Yizhi Yao - SA5#141 - post" w:date="2022-02-01T10:05:00Z">
              <w:r w:rsidRPr="00600E01">
                <w:rPr>
                  <w:rFonts w:cs="Arial"/>
                  <w:szCs w:val="18"/>
                  <w:lang w:eastAsia="zh-CN"/>
                </w:rPr>
                <w:t>isNullable: False</w:t>
              </w:r>
            </w:ins>
          </w:p>
        </w:tc>
      </w:tr>
      <w:tr w:rsidR="00483F65" w:rsidRPr="00DE54AA" w14:paraId="0369DC1B" w14:textId="77777777" w:rsidTr="00E519A5">
        <w:trPr>
          <w:ins w:id="2298" w:author="Intel - Yizhi Yao - SA5#141 - post" w:date="2022-02-01T10:05:00Z"/>
        </w:trPr>
        <w:tc>
          <w:tcPr>
            <w:tcW w:w="2028" w:type="dxa"/>
            <w:shd w:val="clear" w:color="auto" w:fill="auto"/>
          </w:tcPr>
          <w:p w14:paraId="2D3D155B" w14:textId="5B01BE1C" w:rsidR="00483F65" w:rsidRPr="00DE54AA" w:rsidRDefault="00483F65" w:rsidP="00483F65">
            <w:pPr>
              <w:pStyle w:val="TAL"/>
              <w:rPr>
                <w:ins w:id="2299" w:author="Intel - Yizhi Yao - SA5#141 - post" w:date="2022-02-01T10:05:00Z"/>
                <w:lang w:eastAsia="zh-CN"/>
              </w:rPr>
            </w:pPr>
            <w:ins w:id="2300" w:author="Intel - Yizhi Yao - SA5#141 - post" w:date="2022-02-01T10:05:00Z">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ins>
          </w:p>
        </w:tc>
        <w:tc>
          <w:tcPr>
            <w:tcW w:w="3912" w:type="dxa"/>
            <w:shd w:val="clear" w:color="auto" w:fill="auto"/>
          </w:tcPr>
          <w:p w14:paraId="6CE72A49" w14:textId="77777777" w:rsidR="00483F65" w:rsidRDefault="00483F65" w:rsidP="00483F65">
            <w:pPr>
              <w:keepNext/>
              <w:keepLines/>
              <w:spacing w:after="0"/>
              <w:rPr>
                <w:ins w:id="2301" w:author="Intel - Yizhi Yao - SA5#141 - post" w:date="2022-02-01T10:05:00Z"/>
                <w:rFonts w:ascii="Arial" w:hAnsi="Arial" w:cs="Arial"/>
                <w:sz w:val="18"/>
                <w:szCs w:val="18"/>
                <w:lang w:eastAsia="zh-CN"/>
              </w:rPr>
            </w:pPr>
            <w:ins w:id="2302" w:author="Intel - Yizhi Yao - SA5#141 - post" w:date="2022-02-01T10:05:00Z">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ins>
          </w:p>
          <w:p w14:paraId="7B4E24DB" w14:textId="77777777" w:rsidR="00483F65" w:rsidRDefault="00483F65" w:rsidP="00483F65">
            <w:pPr>
              <w:keepNext/>
              <w:keepLines/>
              <w:spacing w:after="0"/>
              <w:rPr>
                <w:ins w:id="2303" w:author="Intel - Yizhi Yao - SA5#141 - post" w:date="2022-02-01T10:05:00Z"/>
                <w:rFonts w:ascii="Arial" w:hAnsi="Arial" w:cs="Arial"/>
                <w:sz w:val="18"/>
                <w:szCs w:val="18"/>
                <w:lang w:eastAsia="zh-CN"/>
              </w:rPr>
            </w:pPr>
          </w:p>
          <w:p w14:paraId="47D08571" w14:textId="7FE8ECF3" w:rsidR="00483F65" w:rsidRPr="00DE54AA" w:rsidRDefault="00483F65" w:rsidP="00483F65">
            <w:pPr>
              <w:pStyle w:val="TAL"/>
              <w:rPr>
                <w:ins w:id="2304" w:author="Intel - Yizhi Yao - SA5#141 - post" w:date="2022-02-01T10:05:00Z"/>
                <w:lang w:eastAsia="zh-CN"/>
              </w:rPr>
            </w:pPr>
            <w:ins w:id="2305" w:author="Intel - Yizhi Yao - SA5#141 - post" w:date="2022-02-01T10:05:00Z">
              <w:r w:rsidRPr="007047DD">
                <w:rPr>
                  <w:rFonts w:cs="Arial"/>
                  <w:szCs w:val="18"/>
                </w:rPr>
                <w:t>The allowed value is one of the enumerated values:</w:t>
              </w:r>
              <w:r w:rsidRPr="005724BA">
                <w:rPr>
                  <w:rFonts w:cs="Arial"/>
                  <w:szCs w:val="18"/>
                </w:rPr>
                <w:t xml:space="preserve"> RAN latency issue, CN latency issue</w:t>
              </w:r>
            </w:ins>
          </w:p>
        </w:tc>
        <w:tc>
          <w:tcPr>
            <w:tcW w:w="990" w:type="dxa"/>
          </w:tcPr>
          <w:p w14:paraId="259C2641" w14:textId="25D72F2C" w:rsidR="00483F65" w:rsidRPr="00DE54AA" w:rsidRDefault="00483F65" w:rsidP="00483F65">
            <w:pPr>
              <w:pStyle w:val="TAL"/>
              <w:rPr>
                <w:ins w:id="2306" w:author="Intel - Yizhi Yao - SA5#141 - post" w:date="2022-02-01T10:05:00Z"/>
                <w:lang w:eastAsia="zh-CN"/>
              </w:rPr>
            </w:pPr>
            <w:ins w:id="2307" w:author="Intel - Yizhi Yao - SA5#141 - post" w:date="2022-02-01T10:05:00Z">
              <w:r w:rsidRPr="00C95E08">
                <w:rPr>
                  <w:rFonts w:cs="Arial"/>
                  <w:szCs w:val="18"/>
                  <w:lang w:eastAsia="zh-CN"/>
                </w:rPr>
                <w:t>M</w:t>
              </w:r>
            </w:ins>
          </w:p>
        </w:tc>
        <w:tc>
          <w:tcPr>
            <w:tcW w:w="2457" w:type="dxa"/>
          </w:tcPr>
          <w:p w14:paraId="4B397F6E" w14:textId="77777777" w:rsidR="00483F65" w:rsidRPr="009603D0" w:rsidRDefault="00483F65" w:rsidP="00483F65">
            <w:pPr>
              <w:keepNext/>
              <w:keepLines/>
              <w:spacing w:after="0"/>
              <w:rPr>
                <w:ins w:id="2308" w:author="Intel - Yizhi Yao - SA5#141 - post" w:date="2022-02-01T10:05:00Z"/>
                <w:rFonts w:ascii="Arial" w:hAnsi="Arial" w:cs="Arial"/>
                <w:sz w:val="18"/>
                <w:szCs w:val="18"/>
                <w:lang w:eastAsia="zh-CN"/>
              </w:rPr>
            </w:pPr>
            <w:ins w:id="2309" w:author="Intel - Yizhi Yao - SA5#141 - post" w:date="2022-02-01T10:05:00Z">
              <w:r w:rsidRPr="009603D0">
                <w:rPr>
                  <w:rFonts w:ascii="Arial" w:hAnsi="Arial" w:cs="Arial"/>
                  <w:sz w:val="18"/>
                  <w:szCs w:val="18"/>
                  <w:lang w:eastAsia="zh-CN"/>
                </w:rPr>
                <w:t>type: ENUM</w:t>
              </w:r>
            </w:ins>
          </w:p>
          <w:p w14:paraId="77DA6DA2" w14:textId="77777777" w:rsidR="00483F65" w:rsidRPr="009603D0" w:rsidRDefault="00483F65" w:rsidP="00483F65">
            <w:pPr>
              <w:keepNext/>
              <w:keepLines/>
              <w:spacing w:after="0"/>
              <w:rPr>
                <w:ins w:id="2310" w:author="Intel - Yizhi Yao - SA5#141 - post" w:date="2022-02-01T10:05:00Z"/>
                <w:rFonts w:ascii="Arial" w:hAnsi="Arial" w:cs="Arial"/>
                <w:sz w:val="18"/>
                <w:szCs w:val="18"/>
                <w:lang w:eastAsia="zh-CN"/>
              </w:rPr>
            </w:pPr>
            <w:ins w:id="2311" w:author="Intel - Yizhi Yao - SA5#141 - post" w:date="2022-02-01T10:05:00Z">
              <w:r w:rsidRPr="009603D0">
                <w:rPr>
                  <w:rFonts w:ascii="Arial" w:hAnsi="Arial" w:cs="Arial"/>
                  <w:sz w:val="18"/>
                  <w:szCs w:val="18"/>
                  <w:lang w:eastAsia="zh-CN"/>
                </w:rPr>
                <w:t>multiplicity: 1</w:t>
              </w:r>
            </w:ins>
          </w:p>
          <w:p w14:paraId="11ACD56B" w14:textId="77777777" w:rsidR="00483F65" w:rsidRPr="009603D0" w:rsidRDefault="00483F65" w:rsidP="00483F65">
            <w:pPr>
              <w:keepNext/>
              <w:keepLines/>
              <w:spacing w:after="0"/>
              <w:rPr>
                <w:ins w:id="2312" w:author="Intel - Yizhi Yao - SA5#141 - post" w:date="2022-02-01T10:05:00Z"/>
                <w:rFonts w:ascii="Arial" w:hAnsi="Arial" w:cs="Arial"/>
                <w:sz w:val="18"/>
                <w:szCs w:val="18"/>
                <w:lang w:eastAsia="zh-CN"/>
              </w:rPr>
            </w:pPr>
            <w:ins w:id="2313" w:author="Intel - Yizhi Yao - SA5#141 - post" w:date="2022-02-01T10:05:00Z">
              <w:r w:rsidRPr="009603D0">
                <w:rPr>
                  <w:rFonts w:ascii="Arial" w:hAnsi="Arial" w:cs="Arial"/>
                  <w:sz w:val="18"/>
                  <w:szCs w:val="18"/>
                  <w:lang w:eastAsia="zh-CN"/>
                </w:rPr>
                <w:t>isOrdered: N/A</w:t>
              </w:r>
            </w:ins>
          </w:p>
          <w:p w14:paraId="2E841D33" w14:textId="77777777" w:rsidR="00483F65" w:rsidRPr="009603D0" w:rsidRDefault="00483F65" w:rsidP="00483F65">
            <w:pPr>
              <w:keepNext/>
              <w:keepLines/>
              <w:spacing w:after="0"/>
              <w:rPr>
                <w:ins w:id="2314" w:author="Intel - Yizhi Yao - SA5#141 - post" w:date="2022-02-01T10:05:00Z"/>
                <w:rFonts w:ascii="Arial" w:hAnsi="Arial" w:cs="Arial"/>
                <w:sz w:val="18"/>
                <w:szCs w:val="18"/>
                <w:lang w:eastAsia="zh-CN"/>
              </w:rPr>
            </w:pPr>
            <w:ins w:id="2315" w:author="Intel - Yizhi Yao - SA5#141 - post" w:date="2022-02-01T10:05:00Z">
              <w:r w:rsidRPr="009603D0">
                <w:rPr>
                  <w:rFonts w:ascii="Arial" w:hAnsi="Arial" w:cs="Arial"/>
                  <w:sz w:val="18"/>
                  <w:szCs w:val="18"/>
                  <w:lang w:eastAsia="zh-CN"/>
                </w:rPr>
                <w:t>isUnique: N/A</w:t>
              </w:r>
            </w:ins>
          </w:p>
          <w:p w14:paraId="1D60F144" w14:textId="77777777" w:rsidR="00483F65" w:rsidRPr="009603D0" w:rsidRDefault="00483F65" w:rsidP="00483F65">
            <w:pPr>
              <w:keepNext/>
              <w:keepLines/>
              <w:spacing w:after="0"/>
              <w:rPr>
                <w:ins w:id="2316" w:author="Intel - Yizhi Yao - SA5#141 - post" w:date="2022-02-01T10:05:00Z"/>
                <w:rFonts w:ascii="Arial" w:hAnsi="Arial" w:cs="Arial"/>
                <w:sz w:val="18"/>
                <w:szCs w:val="18"/>
                <w:lang w:eastAsia="zh-CN"/>
              </w:rPr>
            </w:pPr>
            <w:ins w:id="2317" w:author="Intel - Yizhi Yao - SA5#141 - post" w:date="2022-02-01T10:05:00Z">
              <w:r w:rsidRPr="009603D0">
                <w:rPr>
                  <w:rFonts w:ascii="Arial" w:hAnsi="Arial" w:cs="Arial"/>
                  <w:sz w:val="18"/>
                  <w:szCs w:val="18"/>
                  <w:lang w:eastAsia="zh-CN"/>
                </w:rPr>
                <w:t>defaultValue: None</w:t>
              </w:r>
            </w:ins>
          </w:p>
          <w:p w14:paraId="19CDB372" w14:textId="2B1478F9" w:rsidR="00483F65" w:rsidRPr="00DE54AA" w:rsidRDefault="00483F65" w:rsidP="00483F65">
            <w:pPr>
              <w:pStyle w:val="TAL"/>
              <w:rPr>
                <w:ins w:id="2318" w:author="Intel - Yizhi Yao - SA5#141 - post" w:date="2022-02-01T10:05:00Z"/>
                <w:lang w:eastAsia="zh-CN"/>
              </w:rPr>
            </w:pPr>
            <w:ins w:id="2319" w:author="Intel - Yizhi Yao - SA5#141 - post" w:date="2022-02-01T10:05:00Z">
              <w:r w:rsidRPr="009603D0">
                <w:rPr>
                  <w:rFonts w:cs="Arial"/>
                  <w:szCs w:val="18"/>
                  <w:lang w:eastAsia="zh-CN"/>
                </w:rPr>
                <w:t>isNullable: False</w:t>
              </w:r>
            </w:ins>
          </w:p>
        </w:tc>
      </w:tr>
      <w:tr w:rsidR="00483F65" w:rsidRPr="00DE54AA" w14:paraId="388B4B8D" w14:textId="77777777" w:rsidTr="00E519A5">
        <w:trPr>
          <w:ins w:id="2320" w:author="Intel - Yizhi Yao - SA5#141 - post" w:date="2022-02-01T10:05:00Z"/>
        </w:trPr>
        <w:tc>
          <w:tcPr>
            <w:tcW w:w="2028" w:type="dxa"/>
            <w:shd w:val="clear" w:color="auto" w:fill="auto"/>
          </w:tcPr>
          <w:p w14:paraId="0F2DBA6C" w14:textId="4B71B5EF" w:rsidR="00483F65" w:rsidRPr="00DE54AA" w:rsidRDefault="00483F65" w:rsidP="00483F65">
            <w:pPr>
              <w:pStyle w:val="TAL"/>
              <w:rPr>
                <w:ins w:id="2321" w:author="Intel - Yizhi Yao - SA5#141 - post" w:date="2022-02-01T10:05:00Z"/>
                <w:lang w:eastAsia="zh-CN"/>
              </w:rPr>
            </w:pPr>
            <w:ins w:id="2322" w:author="Intel - Yizhi Yao - SA5#141 - post" w:date="2022-02-01T10:05:00Z">
              <w:r>
                <w:rPr>
                  <w:rFonts w:cs="Arial"/>
                  <w:szCs w:val="18"/>
                </w:rPr>
                <w:t>AffectedO</w:t>
              </w:r>
              <w:r w:rsidRPr="00DB77EB">
                <w:rPr>
                  <w:rFonts w:cs="Arial"/>
                  <w:szCs w:val="18"/>
                </w:rPr>
                <w:t>bjects</w:t>
              </w:r>
            </w:ins>
          </w:p>
        </w:tc>
        <w:tc>
          <w:tcPr>
            <w:tcW w:w="3912" w:type="dxa"/>
            <w:shd w:val="clear" w:color="auto" w:fill="auto"/>
          </w:tcPr>
          <w:p w14:paraId="68558711" w14:textId="645D649E" w:rsidR="00483F65" w:rsidRPr="00CA3661" w:rsidRDefault="00483F65" w:rsidP="00483F65">
            <w:pPr>
              <w:pStyle w:val="TAL"/>
              <w:rPr>
                <w:ins w:id="2323" w:author="Intel - Yizhi Yao - SA5#141 - post" w:date="2022-02-01T10:05:00Z"/>
                <w:lang w:eastAsia="zh-CN"/>
              </w:rPr>
            </w:pPr>
            <w:ins w:id="2324" w:author="Intel - Yizhi Yao - SA5#141 - post" w:date="2022-02-01T10:05:00Z">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ins>
          </w:p>
        </w:tc>
        <w:tc>
          <w:tcPr>
            <w:tcW w:w="990" w:type="dxa"/>
          </w:tcPr>
          <w:p w14:paraId="342B7C1B" w14:textId="6DE9F695" w:rsidR="00483F65" w:rsidRPr="00DE54AA" w:rsidRDefault="00483F65" w:rsidP="00483F65">
            <w:pPr>
              <w:pStyle w:val="TAL"/>
              <w:rPr>
                <w:ins w:id="2325" w:author="Intel - Yizhi Yao - SA5#141 - post" w:date="2022-02-01T10:05:00Z"/>
                <w:lang w:eastAsia="zh-CN"/>
              </w:rPr>
            </w:pPr>
            <w:ins w:id="2326" w:author="Intel - Yizhi Yao - SA5#141 - post" w:date="2022-02-01T10:05:00Z">
              <w:r w:rsidRPr="005724BA">
                <w:rPr>
                  <w:rFonts w:cs="Arial"/>
                  <w:kern w:val="2"/>
                  <w:szCs w:val="18"/>
                  <w:lang w:eastAsia="zh-CN"/>
                </w:rPr>
                <w:t>O</w:t>
              </w:r>
            </w:ins>
          </w:p>
        </w:tc>
        <w:tc>
          <w:tcPr>
            <w:tcW w:w="2457" w:type="dxa"/>
          </w:tcPr>
          <w:p w14:paraId="43A5B5A1" w14:textId="77777777" w:rsidR="00483F65" w:rsidRPr="009603D0" w:rsidRDefault="00483F65" w:rsidP="00483F65">
            <w:pPr>
              <w:keepNext/>
              <w:keepLines/>
              <w:spacing w:after="0"/>
              <w:rPr>
                <w:ins w:id="2327" w:author="Intel - Yizhi Yao - SA5#141 - post" w:date="2022-02-01T10:05:00Z"/>
                <w:rFonts w:ascii="Arial" w:hAnsi="Arial" w:cs="Arial"/>
                <w:sz w:val="18"/>
                <w:szCs w:val="18"/>
                <w:lang w:eastAsia="zh-CN"/>
              </w:rPr>
            </w:pPr>
            <w:ins w:id="2328" w:author="Intel - Yizhi Yao - SA5#141 - post" w:date="2022-02-01T10:05:00Z">
              <w:r w:rsidRPr="009603D0">
                <w:rPr>
                  <w:rFonts w:ascii="Arial" w:hAnsi="Arial" w:cs="Arial"/>
                  <w:sz w:val="18"/>
                  <w:szCs w:val="18"/>
                  <w:lang w:eastAsia="zh-CN"/>
                </w:rPr>
                <w:t>type: DN</w:t>
              </w:r>
            </w:ins>
          </w:p>
          <w:p w14:paraId="4735B2EF" w14:textId="77777777" w:rsidR="00483F65" w:rsidRPr="009603D0" w:rsidRDefault="00483F65" w:rsidP="00483F65">
            <w:pPr>
              <w:keepNext/>
              <w:keepLines/>
              <w:spacing w:after="0"/>
              <w:rPr>
                <w:ins w:id="2329" w:author="Intel - Yizhi Yao - SA5#141 - post" w:date="2022-02-01T10:05:00Z"/>
                <w:rFonts w:ascii="Arial" w:hAnsi="Arial" w:cs="Arial"/>
                <w:sz w:val="18"/>
                <w:szCs w:val="18"/>
                <w:lang w:eastAsia="zh-CN"/>
              </w:rPr>
            </w:pPr>
            <w:ins w:id="2330" w:author="Intel - Yizhi Yao - SA5#141 - post" w:date="2022-02-01T10:05:00Z">
              <w:r w:rsidRPr="009603D0">
                <w:rPr>
                  <w:rFonts w:ascii="Arial" w:hAnsi="Arial" w:cs="Arial"/>
                  <w:sz w:val="18"/>
                  <w:szCs w:val="18"/>
                  <w:lang w:eastAsia="zh-CN"/>
                </w:rPr>
                <w:t>multiplicity: 1</w:t>
              </w:r>
            </w:ins>
          </w:p>
          <w:p w14:paraId="721E65AB" w14:textId="77777777" w:rsidR="00483F65" w:rsidRPr="009603D0" w:rsidRDefault="00483F65" w:rsidP="00483F65">
            <w:pPr>
              <w:keepNext/>
              <w:keepLines/>
              <w:spacing w:after="0"/>
              <w:rPr>
                <w:ins w:id="2331" w:author="Intel - Yizhi Yao - SA5#141 - post" w:date="2022-02-01T10:05:00Z"/>
                <w:rFonts w:ascii="Arial" w:hAnsi="Arial" w:cs="Arial"/>
                <w:sz w:val="18"/>
                <w:szCs w:val="18"/>
                <w:lang w:eastAsia="zh-CN"/>
              </w:rPr>
            </w:pPr>
            <w:ins w:id="2332" w:author="Intel - Yizhi Yao - SA5#141 - post" w:date="2022-02-01T10:05:00Z">
              <w:r w:rsidRPr="009603D0">
                <w:rPr>
                  <w:rFonts w:ascii="Arial" w:hAnsi="Arial" w:cs="Arial"/>
                  <w:sz w:val="18"/>
                  <w:szCs w:val="18"/>
                  <w:lang w:eastAsia="zh-CN"/>
                </w:rPr>
                <w:t>isOrdered: N/A</w:t>
              </w:r>
            </w:ins>
          </w:p>
          <w:p w14:paraId="132F5213" w14:textId="77777777" w:rsidR="00483F65" w:rsidRPr="009603D0" w:rsidRDefault="00483F65" w:rsidP="00483F65">
            <w:pPr>
              <w:keepNext/>
              <w:keepLines/>
              <w:spacing w:after="0"/>
              <w:rPr>
                <w:ins w:id="2333" w:author="Intel - Yizhi Yao - SA5#141 - post" w:date="2022-02-01T10:05:00Z"/>
                <w:rFonts w:ascii="Arial" w:hAnsi="Arial" w:cs="Arial"/>
                <w:sz w:val="18"/>
                <w:szCs w:val="18"/>
                <w:lang w:eastAsia="zh-CN"/>
              </w:rPr>
            </w:pPr>
            <w:ins w:id="2334" w:author="Intel - Yizhi Yao - SA5#141 - post" w:date="2022-02-01T10:05:00Z">
              <w:r w:rsidRPr="009603D0">
                <w:rPr>
                  <w:rFonts w:ascii="Arial" w:hAnsi="Arial" w:cs="Arial"/>
                  <w:sz w:val="18"/>
                  <w:szCs w:val="18"/>
                  <w:lang w:eastAsia="zh-CN"/>
                </w:rPr>
                <w:t>isUnique: N/A</w:t>
              </w:r>
            </w:ins>
          </w:p>
          <w:p w14:paraId="196C6D9C" w14:textId="77777777" w:rsidR="00483F65" w:rsidRPr="009603D0" w:rsidRDefault="00483F65" w:rsidP="00483F65">
            <w:pPr>
              <w:keepNext/>
              <w:keepLines/>
              <w:spacing w:after="0"/>
              <w:rPr>
                <w:ins w:id="2335" w:author="Intel - Yizhi Yao - SA5#141 - post" w:date="2022-02-01T10:05:00Z"/>
                <w:rFonts w:ascii="Arial" w:hAnsi="Arial" w:cs="Arial"/>
                <w:sz w:val="18"/>
                <w:szCs w:val="18"/>
                <w:lang w:eastAsia="zh-CN"/>
              </w:rPr>
            </w:pPr>
            <w:ins w:id="2336" w:author="Intel - Yizhi Yao - SA5#141 - post" w:date="2022-02-01T10:05:00Z">
              <w:r w:rsidRPr="009603D0">
                <w:rPr>
                  <w:rFonts w:ascii="Arial" w:hAnsi="Arial" w:cs="Arial"/>
                  <w:sz w:val="18"/>
                  <w:szCs w:val="18"/>
                  <w:lang w:eastAsia="zh-CN"/>
                </w:rPr>
                <w:t>defaultValue: None</w:t>
              </w:r>
            </w:ins>
          </w:p>
          <w:p w14:paraId="4F9F97B1" w14:textId="6FB5B0D1" w:rsidR="00483F65" w:rsidRPr="00DE54AA" w:rsidRDefault="00483F65" w:rsidP="00483F65">
            <w:pPr>
              <w:pStyle w:val="TAL"/>
              <w:rPr>
                <w:ins w:id="2337" w:author="Intel - Yizhi Yao - SA5#141 - post" w:date="2022-02-01T10:05:00Z"/>
                <w:lang w:eastAsia="zh-CN"/>
              </w:rPr>
            </w:pPr>
            <w:ins w:id="2338" w:author="Intel - Yizhi Yao - SA5#141 - post" w:date="2022-02-01T10:05:00Z">
              <w:r w:rsidRPr="009603D0">
                <w:rPr>
                  <w:rFonts w:cs="Arial"/>
                  <w:szCs w:val="18"/>
                  <w:lang w:eastAsia="zh-CN"/>
                </w:rPr>
                <w:t>isNullable: False</w:t>
              </w:r>
            </w:ins>
          </w:p>
        </w:tc>
      </w:tr>
      <w:bookmarkEnd w:id="2263"/>
    </w:tbl>
    <w:p w14:paraId="65318DCF" w14:textId="724FE8C0" w:rsidR="001049CE" w:rsidRDefault="001049CE" w:rsidP="001049CE"/>
    <w:p w14:paraId="44E53277" w14:textId="3C27BC58" w:rsidR="00077AEF" w:rsidRPr="00077AEF" w:rsidRDefault="00077AEF" w:rsidP="00077AEF">
      <w:pPr>
        <w:pStyle w:val="Heading4"/>
        <w:rPr>
          <w:ins w:id="2339" w:author="Intel - Yizhi Yao - SA5#141 - post" w:date="2022-02-01T10:09:00Z"/>
        </w:rPr>
      </w:pPr>
      <w:bookmarkStart w:id="2340" w:name="_Toc95722969"/>
      <w:ins w:id="2341" w:author="Intel - Yizhi Yao - SA5#141 - post" w:date="2022-02-01T10:09:00Z">
        <w:r w:rsidRPr="00077AEF">
          <w:t>8.4.</w:t>
        </w:r>
      </w:ins>
      <w:ins w:id="2342" w:author="Intel - Yizhi Yao - SA5#141 - post" w:date="2022-02-01T10:11:00Z">
        <w:r>
          <w:t>2</w:t>
        </w:r>
      </w:ins>
      <w:ins w:id="2343" w:author="Intel - Yizhi Yao - SA5#141 - post" w:date="2022-02-01T10:09:00Z">
        <w:r w:rsidRPr="00077AEF">
          <w:t>.5</w:t>
        </w:r>
        <w:r w:rsidRPr="00077AEF">
          <w:tab/>
          <w:t>Network slice load analysis</w:t>
        </w:r>
        <w:bookmarkEnd w:id="2340"/>
      </w:ins>
    </w:p>
    <w:p w14:paraId="27CDCF2E" w14:textId="41DBED48" w:rsidR="00077AEF" w:rsidRPr="00077AEF" w:rsidRDefault="00077AEF" w:rsidP="00077AEF">
      <w:pPr>
        <w:pStyle w:val="Heading5"/>
        <w:rPr>
          <w:ins w:id="2344" w:author="Intel - Yizhi Yao - SA5#141 - post" w:date="2022-02-01T10:09:00Z"/>
        </w:rPr>
      </w:pPr>
      <w:bookmarkStart w:id="2345" w:name="_Toc95722970"/>
      <w:ins w:id="2346" w:author="Intel - Yizhi Yao - SA5#141 - post" w:date="2022-02-01T10:09:00Z">
        <w:r w:rsidRPr="00077AEF">
          <w:t>8.4.</w:t>
        </w:r>
      </w:ins>
      <w:ins w:id="2347" w:author="Intel - Yizhi Yao - SA5#141 - post" w:date="2022-02-01T10:11:00Z">
        <w:r>
          <w:t>2</w:t>
        </w:r>
      </w:ins>
      <w:ins w:id="2348" w:author="Intel - Yizhi Yao - SA5#141 - post" w:date="2022-02-01T10:09:00Z">
        <w:r w:rsidRPr="00077AEF">
          <w:t>.5.1</w:t>
        </w:r>
        <w:r w:rsidRPr="00077AEF">
          <w:tab/>
          <w:t>MDA type</w:t>
        </w:r>
        <w:bookmarkEnd w:id="2345"/>
      </w:ins>
    </w:p>
    <w:p w14:paraId="1D91EA49" w14:textId="1B1E194A" w:rsidR="00077AEF" w:rsidRDefault="00077AEF" w:rsidP="00077AEF">
      <w:pPr>
        <w:rPr>
          <w:ins w:id="2349" w:author="Intel - Yizhi Yao - SA5#141 - post" w:date="2022-02-01T10:09:00Z"/>
          <w:lang w:eastAsia="zh-CN"/>
        </w:rPr>
      </w:pPr>
      <w:ins w:id="2350" w:author="Intel - Yizhi Yao - SA5#141 - post" w:date="2022-02-01T10:09:00Z">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ins>
    </w:p>
    <w:p w14:paraId="01D5AC71" w14:textId="5197A17C" w:rsidR="00077AEF" w:rsidRPr="00077AEF" w:rsidRDefault="00077AEF" w:rsidP="00077AEF">
      <w:pPr>
        <w:pStyle w:val="Heading5"/>
        <w:rPr>
          <w:ins w:id="2351" w:author="Intel - Yizhi Yao - SA5#141 - post" w:date="2022-02-01T10:09:00Z"/>
        </w:rPr>
      </w:pPr>
      <w:bookmarkStart w:id="2352" w:name="_Toc95722971"/>
      <w:ins w:id="2353" w:author="Intel - Yizhi Yao - SA5#141 - post" w:date="2022-02-01T10:09:00Z">
        <w:r w:rsidRPr="00077AEF">
          <w:t>8.4.</w:t>
        </w:r>
      </w:ins>
      <w:ins w:id="2354" w:author="Intel - Yizhi Yao - SA5#141 - post" w:date="2022-02-01T10:11:00Z">
        <w:r>
          <w:t>2</w:t>
        </w:r>
      </w:ins>
      <w:ins w:id="2355" w:author="Intel - Yizhi Yao - SA5#141 - post" w:date="2022-02-01T10:09:00Z">
        <w:r w:rsidRPr="00077AEF">
          <w:t>.5.2</w:t>
        </w:r>
        <w:r w:rsidRPr="00077AEF">
          <w:tab/>
          <w:t>Enabling data</w:t>
        </w:r>
        <w:bookmarkEnd w:id="2352"/>
      </w:ins>
    </w:p>
    <w:p w14:paraId="7D452E2F" w14:textId="2B95050E" w:rsidR="00077AEF" w:rsidRPr="00E8395F" w:rsidRDefault="00077AEF" w:rsidP="00077AEF">
      <w:pPr>
        <w:rPr>
          <w:ins w:id="2356" w:author="Intel - Yizhi Yao - SA5#141 - post" w:date="2022-02-01T10:09:00Z"/>
          <w:lang w:eastAsia="zh-CN"/>
        </w:rPr>
      </w:pPr>
      <w:ins w:id="2357" w:author="Intel - Yizhi Yao - SA5#141 - post" w:date="2022-02-01T10:09:00Z">
        <w:r w:rsidRPr="00E8395F">
          <w:rPr>
            <w:lang w:eastAsia="zh-CN"/>
          </w:rPr>
          <w:t>The enabling data for network slice</w:t>
        </w:r>
        <w:r>
          <w:rPr>
            <w:lang w:eastAsia="zh-CN"/>
          </w:rPr>
          <w:t xml:space="preserve"> load</w:t>
        </w:r>
        <w:r w:rsidRPr="00E8395F">
          <w:rPr>
            <w:lang w:eastAsia="zh-CN"/>
          </w:rPr>
          <w:t xml:space="preserve"> analysis are provided in table </w:t>
        </w:r>
      </w:ins>
      <w:ins w:id="2358" w:author="Intel - Yizhi Yao - SA5#141 - post" w:date="2022-02-01T10:11:00Z">
        <w:r w:rsidRPr="00077AEF">
          <w:rPr>
            <w:lang w:eastAsia="zh-CN"/>
          </w:rPr>
          <w:t>8.4.2.5.2</w:t>
        </w:r>
      </w:ins>
      <w:ins w:id="2359" w:author="Intel - Yizhi Yao - SA5#141 - post" w:date="2022-02-01T10:09:00Z">
        <w:r w:rsidRPr="00E8395F">
          <w:rPr>
            <w:lang w:eastAsia="zh-CN"/>
          </w:rPr>
          <w:t>-1.</w:t>
        </w:r>
      </w:ins>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ins w:id="2360" w:author="Intel - Yizhi Yao - SA5#141 - post" w:date="2022-02-01T10:09:00Z"/>
          <w:rFonts w:ascii="Arial" w:hAnsi="Arial"/>
          <w:b/>
        </w:rPr>
      </w:pPr>
      <w:ins w:id="2361" w:author="Intel - Yizhi Yao - SA5#141 - post" w:date="2022-02-01T10:09:00Z">
        <w:r w:rsidRPr="00E8395F">
          <w:rPr>
            <w:rFonts w:ascii="Arial" w:hAnsi="Arial"/>
            <w:b/>
          </w:rPr>
          <w:t xml:space="preserve">Table </w:t>
        </w:r>
      </w:ins>
      <w:ins w:id="2362" w:author="Intel - Yizhi Yao - SA5#141 - post" w:date="2022-02-01T10:11:00Z">
        <w:r w:rsidRPr="00077AEF">
          <w:rPr>
            <w:rFonts w:ascii="Arial" w:hAnsi="Arial"/>
            <w:b/>
          </w:rPr>
          <w:t>8.4.2.5.2</w:t>
        </w:r>
      </w:ins>
      <w:ins w:id="2363" w:author="Intel - Yizhi Yao - SA5#141 - post" w:date="2022-02-01T10:09:00Z">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E519A5">
        <w:trPr>
          <w:trHeight w:val="320"/>
          <w:ins w:id="2364" w:author="Intel - Yizhi Yao - SA5#141 - post" w:date="2022-02-01T10:09:00Z"/>
        </w:trPr>
        <w:tc>
          <w:tcPr>
            <w:tcW w:w="1667" w:type="dxa"/>
            <w:shd w:val="clear" w:color="auto" w:fill="9CC2E5"/>
            <w:vAlign w:val="center"/>
          </w:tcPr>
          <w:p w14:paraId="29D8BA06" w14:textId="77777777" w:rsidR="00077AEF" w:rsidRPr="00E8395F" w:rsidRDefault="00077AEF" w:rsidP="00E519A5">
            <w:pPr>
              <w:keepNext/>
              <w:keepLines/>
              <w:spacing w:after="0"/>
              <w:jc w:val="center"/>
              <w:rPr>
                <w:ins w:id="2365" w:author="Intel - Yizhi Yao - SA5#141 - post" w:date="2022-02-01T10:09:00Z"/>
                <w:rFonts w:ascii="Arial" w:hAnsi="Arial"/>
                <w:b/>
                <w:sz w:val="18"/>
              </w:rPr>
            </w:pPr>
            <w:ins w:id="2366" w:author="Intel - Yizhi Yao - SA5#141 - post" w:date="2022-02-01T10:09:00Z">
              <w:r w:rsidRPr="00E8395F">
                <w:rPr>
                  <w:rFonts w:ascii="Arial" w:hAnsi="Arial"/>
                  <w:b/>
                  <w:sz w:val="18"/>
                </w:rPr>
                <w:t>Data category</w:t>
              </w:r>
            </w:ins>
          </w:p>
        </w:tc>
        <w:tc>
          <w:tcPr>
            <w:tcW w:w="3682" w:type="dxa"/>
            <w:shd w:val="clear" w:color="auto" w:fill="9CC2E5"/>
            <w:vAlign w:val="center"/>
          </w:tcPr>
          <w:p w14:paraId="7A653EE9" w14:textId="77777777" w:rsidR="00077AEF" w:rsidRPr="00E8395F" w:rsidRDefault="00077AEF" w:rsidP="00E519A5">
            <w:pPr>
              <w:keepNext/>
              <w:keepLines/>
              <w:spacing w:after="0"/>
              <w:jc w:val="center"/>
              <w:rPr>
                <w:ins w:id="2367" w:author="Intel - Yizhi Yao - SA5#141 - post" w:date="2022-02-01T10:09:00Z"/>
                <w:rFonts w:ascii="Arial" w:hAnsi="Arial"/>
                <w:b/>
                <w:sz w:val="18"/>
              </w:rPr>
            </w:pPr>
            <w:ins w:id="2368" w:author="Intel - Yizhi Yao - SA5#141 - post" w:date="2022-02-01T10:09:00Z">
              <w:r w:rsidRPr="00E8395F">
                <w:rPr>
                  <w:rFonts w:ascii="Arial" w:hAnsi="Arial"/>
                  <w:b/>
                  <w:sz w:val="18"/>
                </w:rPr>
                <w:t>Description</w:t>
              </w:r>
            </w:ins>
          </w:p>
        </w:tc>
        <w:tc>
          <w:tcPr>
            <w:tcW w:w="4218" w:type="dxa"/>
            <w:shd w:val="clear" w:color="auto" w:fill="9CC2E5"/>
            <w:vAlign w:val="center"/>
          </w:tcPr>
          <w:p w14:paraId="192B5C78" w14:textId="77777777" w:rsidR="00077AEF" w:rsidRPr="00E8395F" w:rsidRDefault="00077AEF" w:rsidP="00E519A5">
            <w:pPr>
              <w:keepNext/>
              <w:keepLines/>
              <w:spacing w:after="0"/>
              <w:jc w:val="center"/>
              <w:rPr>
                <w:ins w:id="2369" w:author="Intel - Yizhi Yao - SA5#141 - post" w:date="2022-02-01T10:09:00Z"/>
                <w:rFonts w:ascii="Arial" w:hAnsi="Arial"/>
                <w:bCs/>
                <w:sz w:val="18"/>
              </w:rPr>
            </w:pPr>
            <w:ins w:id="2370" w:author="Intel - Yizhi Yao - SA5#141 - post" w:date="2022-02-01T10:09:00Z">
              <w:r w:rsidRPr="00E8395F">
                <w:rPr>
                  <w:rFonts w:ascii="Arial" w:hAnsi="Arial"/>
                  <w:b/>
                  <w:sz w:val="18"/>
                </w:rPr>
                <w:t>References</w:t>
              </w:r>
            </w:ins>
          </w:p>
        </w:tc>
      </w:tr>
      <w:tr w:rsidR="00077AEF" w:rsidRPr="00E8395F" w14:paraId="77ED6A95" w14:textId="77777777" w:rsidTr="00E519A5">
        <w:trPr>
          <w:trHeight w:val="106"/>
          <w:ins w:id="2371" w:author="Intel - Yizhi Yao - SA5#141 - post" w:date="2022-02-01T10:09:00Z"/>
        </w:trPr>
        <w:tc>
          <w:tcPr>
            <w:tcW w:w="1667" w:type="dxa"/>
            <w:vMerge w:val="restart"/>
            <w:shd w:val="clear" w:color="auto" w:fill="auto"/>
          </w:tcPr>
          <w:p w14:paraId="6F59B9DC" w14:textId="77777777" w:rsidR="00077AEF" w:rsidRPr="00E8395F" w:rsidRDefault="00077AEF" w:rsidP="00E519A5">
            <w:pPr>
              <w:rPr>
                <w:ins w:id="2372" w:author="Intel - Yizhi Yao - SA5#141 - post" w:date="2022-02-01T10:09:00Z"/>
                <w:rFonts w:ascii="Arial" w:hAnsi="Arial" w:cs="Arial"/>
                <w:sz w:val="18"/>
                <w:szCs w:val="18"/>
                <w:lang w:eastAsia="zh-CN"/>
              </w:rPr>
            </w:pPr>
            <w:ins w:id="2373" w:author="Intel - Yizhi Yao - SA5#141 - post" w:date="2022-02-01T10:09:00Z">
              <w:r w:rsidRPr="00E8395F">
                <w:rPr>
                  <w:rFonts w:ascii="Arial" w:hAnsi="Arial" w:cs="Arial"/>
                  <w:sz w:val="18"/>
                  <w:szCs w:val="18"/>
                  <w:lang w:eastAsia="zh-CN"/>
                </w:rPr>
                <w:t>Performance measurements</w:t>
              </w:r>
            </w:ins>
          </w:p>
        </w:tc>
        <w:tc>
          <w:tcPr>
            <w:tcW w:w="3682" w:type="dxa"/>
            <w:shd w:val="clear" w:color="auto" w:fill="auto"/>
          </w:tcPr>
          <w:p w14:paraId="603C2A93" w14:textId="77777777" w:rsidR="00077AEF" w:rsidRPr="00E8395F" w:rsidRDefault="00077AEF" w:rsidP="00E519A5">
            <w:pPr>
              <w:rPr>
                <w:ins w:id="2374" w:author="Intel - Yizhi Yao - SA5#141 - post" w:date="2022-02-01T10:09:00Z"/>
                <w:rFonts w:ascii="Arial" w:hAnsi="Arial" w:cs="Arial"/>
                <w:color w:val="000000"/>
                <w:sz w:val="18"/>
                <w:szCs w:val="18"/>
              </w:rPr>
            </w:pPr>
            <w:ins w:id="2375" w:author="Intel - Yizhi Yao - SA5#141 - post" w:date="2022-02-01T10:09:00Z">
              <w:r w:rsidRPr="00E519A5">
                <w:rPr>
                  <w:rFonts w:ascii="Arial" w:hAnsi="Arial" w:cs="Arial"/>
                  <w:color w:val="000000"/>
                  <w:sz w:val="18"/>
                  <w:szCs w:val="18"/>
                </w:rPr>
                <w:t>Number of PDU sessions of network slice</w:t>
              </w:r>
            </w:ins>
          </w:p>
        </w:tc>
        <w:tc>
          <w:tcPr>
            <w:tcW w:w="4218" w:type="dxa"/>
          </w:tcPr>
          <w:p w14:paraId="7F3A3AC4" w14:textId="77777777" w:rsidR="00077AEF" w:rsidRPr="00E8395F" w:rsidRDefault="00077AEF" w:rsidP="00E519A5">
            <w:pPr>
              <w:rPr>
                <w:ins w:id="2376" w:author="Intel - Yizhi Yao - SA5#141 - post" w:date="2022-02-01T10:09:00Z"/>
                <w:rFonts w:ascii="Arial" w:hAnsi="Arial" w:cs="Arial"/>
                <w:color w:val="000000"/>
                <w:sz w:val="18"/>
                <w:szCs w:val="18"/>
              </w:rPr>
            </w:pPr>
            <w:ins w:id="2377" w:author="Intel - Yizhi Yao - SA5#141 - post" w:date="2022-02-01T10:09:00Z">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ins>
          </w:p>
        </w:tc>
      </w:tr>
      <w:tr w:rsidR="00077AEF" w:rsidRPr="00E8395F" w14:paraId="45E897EB" w14:textId="77777777" w:rsidTr="00E519A5">
        <w:trPr>
          <w:trHeight w:val="106"/>
          <w:ins w:id="2378" w:author="Intel - Yizhi Yao - SA5#141 - post" w:date="2022-02-01T10:09:00Z"/>
        </w:trPr>
        <w:tc>
          <w:tcPr>
            <w:tcW w:w="1667" w:type="dxa"/>
            <w:vMerge/>
            <w:shd w:val="clear" w:color="auto" w:fill="auto"/>
          </w:tcPr>
          <w:p w14:paraId="6A1EE038" w14:textId="77777777" w:rsidR="00077AEF" w:rsidRPr="00E8395F" w:rsidRDefault="00077AEF" w:rsidP="00E519A5">
            <w:pPr>
              <w:rPr>
                <w:ins w:id="2379" w:author="Intel - Yizhi Yao - SA5#141 - post" w:date="2022-02-01T10:09:00Z"/>
                <w:rFonts w:ascii="Arial" w:hAnsi="Arial" w:cs="Arial"/>
                <w:sz w:val="18"/>
                <w:szCs w:val="18"/>
                <w:lang w:eastAsia="zh-CN"/>
              </w:rPr>
            </w:pPr>
          </w:p>
        </w:tc>
        <w:tc>
          <w:tcPr>
            <w:tcW w:w="3682" w:type="dxa"/>
            <w:shd w:val="clear" w:color="auto" w:fill="auto"/>
          </w:tcPr>
          <w:p w14:paraId="3D8CBB8E" w14:textId="77777777" w:rsidR="00077AEF" w:rsidRPr="00E519A5" w:rsidRDefault="00077AEF" w:rsidP="00E519A5">
            <w:pPr>
              <w:rPr>
                <w:ins w:id="2380" w:author="Intel - Yizhi Yao - SA5#141 - post" w:date="2022-02-01T10:09:00Z"/>
                <w:rFonts w:ascii="Arial" w:hAnsi="Arial" w:cs="Arial"/>
                <w:color w:val="000000"/>
                <w:sz w:val="18"/>
                <w:szCs w:val="18"/>
              </w:rPr>
            </w:pPr>
            <w:ins w:id="2381" w:author="Intel - Yizhi Yao - SA5#141 - post" w:date="2022-02-01T10:09:00Z">
              <w:r w:rsidRPr="00E519A5">
                <w:rPr>
                  <w:rFonts w:ascii="Arial" w:hAnsi="Arial" w:cs="Arial"/>
                  <w:color w:val="000000"/>
                  <w:sz w:val="18"/>
                  <w:szCs w:val="18"/>
                </w:rPr>
                <w:t>Number of PDU Sessions successfully setup</w:t>
              </w:r>
            </w:ins>
          </w:p>
        </w:tc>
        <w:tc>
          <w:tcPr>
            <w:tcW w:w="4218" w:type="dxa"/>
          </w:tcPr>
          <w:p w14:paraId="5B04100D" w14:textId="77777777" w:rsidR="00077AEF" w:rsidRPr="00E519A5" w:rsidRDefault="00077AEF" w:rsidP="00E519A5">
            <w:pPr>
              <w:rPr>
                <w:ins w:id="2382" w:author="Intel - Yizhi Yao - SA5#141 - post" w:date="2022-02-01T10:09:00Z"/>
                <w:rFonts w:ascii="Arial" w:hAnsi="Arial" w:cs="Arial"/>
                <w:color w:val="000000"/>
                <w:sz w:val="18"/>
                <w:szCs w:val="18"/>
              </w:rPr>
            </w:pPr>
            <w:ins w:id="2383" w:author="Intel - Yizhi Yao - SA5#141 - post" w:date="2022-02-01T10:09:00Z">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ins>
          </w:p>
        </w:tc>
      </w:tr>
      <w:tr w:rsidR="00077AEF" w:rsidRPr="00E8395F" w14:paraId="0945E763" w14:textId="77777777" w:rsidTr="00E519A5">
        <w:trPr>
          <w:trHeight w:val="106"/>
          <w:ins w:id="2384" w:author="Intel - Yizhi Yao - SA5#141 - post" w:date="2022-02-01T10:09:00Z"/>
        </w:trPr>
        <w:tc>
          <w:tcPr>
            <w:tcW w:w="1667" w:type="dxa"/>
            <w:vMerge/>
            <w:shd w:val="clear" w:color="auto" w:fill="auto"/>
          </w:tcPr>
          <w:p w14:paraId="0718DA02" w14:textId="77777777" w:rsidR="00077AEF" w:rsidRPr="00E8395F" w:rsidRDefault="00077AEF" w:rsidP="00E519A5">
            <w:pPr>
              <w:rPr>
                <w:ins w:id="2385" w:author="Intel - Yizhi Yao - SA5#141 - post" w:date="2022-02-01T10:09:00Z"/>
                <w:rFonts w:ascii="Arial" w:hAnsi="Arial" w:cs="Arial"/>
                <w:sz w:val="18"/>
                <w:szCs w:val="18"/>
                <w:lang w:eastAsia="zh-CN"/>
              </w:rPr>
            </w:pPr>
          </w:p>
        </w:tc>
        <w:tc>
          <w:tcPr>
            <w:tcW w:w="3682" w:type="dxa"/>
            <w:shd w:val="clear" w:color="auto" w:fill="auto"/>
          </w:tcPr>
          <w:p w14:paraId="5F7024B7" w14:textId="77777777" w:rsidR="00077AEF" w:rsidRPr="00E519A5" w:rsidRDefault="00077AEF" w:rsidP="00E519A5">
            <w:pPr>
              <w:rPr>
                <w:ins w:id="2386" w:author="Intel - Yizhi Yao - SA5#141 - post" w:date="2022-02-01T10:09:00Z"/>
                <w:rFonts w:ascii="Arial" w:hAnsi="Arial" w:cs="Arial"/>
                <w:color w:val="000000"/>
                <w:sz w:val="18"/>
                <w:szCs w:val="18"/>
              </w:rPr>
            </w:pPr>
            <w:ins w:id="2387" w:author="Intel - Yizhi Yao - SA5#141 - post" w:date="2022-02-01T10:09:00Z">
              <w:r w:rsidRPr="00E519A5">
                <w:rPr>
                  <w:rFonts w:ascii="Arial" w:hAnsi="Arial" w:cs="Arial"/>
                  <w:color w:val="000000"/>
                  <w:sz w:val="18"/>
                  <w:szCs w:val="18"/>
                </w:rPr>
                <w:t>Mean Number of PDU sessions</w:t>
              </w:r>
            </w:ins>
          </w:p>
        </w:tc>
        <w:tc>
          <w:tcPr>
            <w:tcW w:w="4218" w:type="dxa"/>
          </w:tcPr>
          <w:p w14:paraId="6C3D5DD7" w14:textId="77777777" w:rsidR="00077AEF" w:rsidRPr="00E519A5" w:rsidRDefault="00077AEF" w:rsidP="00E519A5">
            <w:pPr>
              <w:rPr>
                <w:ins w:id="2388" w:author="Intel - Yizhi Yao - SA5#141 - post" w:date="2022-02-01T10:09:00Z"/>
                <w:rFonts w:ascii="Arial" w:hAnsi="Arial" w:cs="Arial"/>
                <w:color w:val="000000"/>
                <w:sz w:val="18"/>
                <w:szCs w:val="18"/>
              </w:rPr>
            </w:pPr>
            <w:ins w:id="2389" w:author="Intel - Yizhi Yao - SA5#141 - post" w:date="2022-02-01T10:09:00Z">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ins>
          </w:p>
        </w:tc>
      </w:tr>
    </w:tbl>
    <w:p w14:paraId="59CA7231" w14:textId="77777777" w:rsidR="00077AEF" w:rsidRPr="00E8395F" w:rsidRDefault="00077AEF" w:rsidP="00077AEF">
      <w:pPr>
        <w:rPr>
          <w:ins w:id="2390" w:author="Intel - Yizhi Yao - SA5#141 - post" w:date="2022-02-01T10:09:00Z"/>
          <w:lang w:eastAsia="zh-CN"/>
        </w:rPr>
      </w:pPr>
    </w:p>
    <w:p w14:paraId="468BA89A" w14:textId="1526A9DA" w:rsidR="00077AEF" w:rsidRPr="00077AEF" w:rsidRDefault="00077AEF" w:rsidP="00077AEF">
      <w:pPr>
        <w:pStyle w:val="Heading5"/>
        <w:rPr>
          <w:ins w:id="2391" w:author="Intel - Yizhi Yao - SA5#141 - post" w:date="2022-02-01T10:09:00Z"/>
        </w:rPr>
      </w:pPr>
      <w:bookmarkStart w:id="2392" w:name="_Toc95722972"/>
      <w:ins w:id="2393" w:author="Intel - Yizhi Yao - SA5#141 - post" w:date="2022-02-01T10:09:00Z">
        <w:r w:rsidRPr="00077AEF">
          <w:t>8.4.</w:t>
        </w:r>
      </w:ins>
      <w:ins w:id="2394" w:author="Intel - Yizhi Yao - SA5#141 - post" w:date="2022-02-01T10:11:00Z">
        <w:r>
          <w:t>2</w:t>
        </w:r>
      </w:ins>
      <w:ins w:id="2395" w:author="Intel - Yizhi Yao - SA5#141 - post" w:date="2022-02-01T10:09:00Z">
        <w:r w:rsidRPr="00077AEF">
          <w:t>.5.3</w:t>
        </w:r>
        <w:r w:rsidRPr="00077AEF">
          <w:tab/>
          <w:t>Analytics output</w:t>
        </w:r>
        <w:bookmarkEnd w:id="2392"/>
      </w:ins>
    </w:p>
    <w:p w14:paraId="76CFFDE0" w14:textId="2A7A23B4" w:rsidR="00077AEF" w:rsidRPr="00696788" w:rsidRDefault="00077AEF" w:rsidP="00077AEF">
      <w:pPr>
        <w:rPr>
          <w:ins w:id="2396" w:author="Intel - Yizhi Yao - SA5#141 - post" w:date="2022-02-01T10:09:00Z"/>
        </w:rPr>
      </w:pPr>
      <w:ins w:id="2397" w:author="Intel - Yizhi Yao - SA5#141 - post" w:date="2022-02-01T10:09:00Z">
        <w:r w:rsidRPr="000041F3">
          <w:t>The specific information elements of the analytics output</w:t>
        </w:r>
      </w:ins>
      <w:ins w:id="2398" w:author="Intel - Yizhi Yao - SA5#141 - post" w:date="2022-02-01T10:12:00Z">
        <w:r>
          <w:t xml:space="preserve"> </w:t>
        </w:r>
      </w:ins>
      <w:ins w:id="2399" w:author="Intel - Yizhi Yao - SA5#141 - post" w:date="2022-02-01T10:09:00Z">
        <w:r w:rsidRPr="000041F3">
          <w:t xml:space="preserve">for </w:t>
        </w:r>
        <w:r>
          <w:t>n</w:t>
        </w:r>
        <w:r w:rsidRPr="000041F3">
          <w:t>etwork slice load analysis, in addition to the common information elements of the analytics outputs (see clause 8.3</w:t>
        </w:r>
        <w:r>
          <w:t xml:space="preserve">), are provided in table </w:t>
        </w:r>
      </w:ins>
      <w:ins w:id="2400" w:author="Intel - Yizhi Yao - SA5#141 - post" w:date="2022-02-01T10:11:00Z">
        <w:r w:rsidRPr="00077AEF">
          <w:t>8.4.2.5.3</w:t>
        </w:r>
      </w:ins>
      <w:ins w:id="2401" w:author="Intel - Yizhi Yao - SA5#141 - post" w:date="2022-02-01T10:09:00Z">
        <w:r w:rsidRPr="000041F3">
          <w:t>-1.</w:t>
        </w:r>
      </w:ins>
    </w:p>
    <w:p w14:paraId="244B63BA" w14:textId="54451FC4" w:rsidR="00077AEF" w:rsidRDefault="00077AEF" w:rsidP="00077AEF">
      <w:pPr>
        <w:keepNext/>
        <w:keepLines/>
        <w:spacing w:before="60"/>
        <w:ind w:left="704"/>
        <w:jc w:val="center"/>
        <w:rPr>
          <w:ins w:id="2402" w:author="Intel - Yizhi Yao - SA5#141 - post" w:date="2022-02-01T10:12:00Z"/>
          <w:rFonts w:ascii="Arial" w:hAnsi="Arial"/>
          <w:b/>
        </w:rPr>
      </w:pPr>
      <w:ins w:id="2403" w:author="Intel - Yizhi Yao - SA5#141 - post" w:date="2022-02-01T10:09:00Z">
        <w:r w:rsidRPr="00696788">
          <w:rPr>
            <w:rFonts w:ascii="Arial" w:hAnsi="Arial"/>
            <w:b/>
          </w:rPr>
          <w:t xml:space="preserve">Table </w:t>
        </w:r>
      </w:ins>
      <w:ins w:id="2404" w:author="Intel - Yizhi Yao - SA5#141 - post" w:date="2022-02-01T10:12:00Z">
        <w:r w:rsidRPr="00077AEF">
          <w:rPr>
            <w:rFonts w:ascii="Arial" w:hAnsi="Arial"/>
            <w:b/>
          </w:rPr>
          <w:t>8.4.2.5.3</w:t>
        </w:r>
      </w:ins>
      <w:ins w:id="2405" w:author="Intel - Yizhi Yao - SA5#141 - post" w:date="2022-02-01T10:09:00Z">
        <w:r w:rsidRPr="000041F3">
          <w:rPr>
            <w:rFonts w:ascii="Arial" w:hAnsi="Arial"/>
            <w:b/>
          </w:rPr>
          <w:t>-1</w:t>
        </w:r>
        <w:r w:rsidRPr="00696788">
          <w:rPr>
            <w:rFonts w:ascii="Arial" w:hAnsi="Arial"/>
            <w:b/>
          </w:rPr>
          <w:t xml:space="preserve">:  </w:t>
        </w:r>
      </w:ins>
      <w:ins w:id="2406" w:author="Intel - Yizhi Yao - SA5#141 - post" w:date="2022-02-01T10:12:00Z">
        <w:r w:rsidRPr="00077AEF">
          <w:rPr>
            <w:rFonts w:ascii="Arial" w:hAnsi="Arial"/>
            <w:b/>
          </w:rPr>
          <w:t xml:space="preserve">Analytics output </w:t>
        </w:r>
        <w:r>
          <w:rPr>
            <w:rFonts w:ascii="Arial" w:hAnsi="Arial"/>
            <w:b/>
          </w:rPr>
          <w:t>for n</w:t>
        </w:r>
      </w:ins>
      <w:ins w:id="2407" w:author="Intel - Yizhi Yao - SA5#141 - post" w:date="2022-02-01T10:09:00Z">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ins w:id="2408" w:author="Intel - Yizhi Yao - SA5#141 - post" w:date="2022-02-01T10:12:00Z"/>
        </w:trPr>
        <w:tc>
          <w:tcPr>
            <w:tcW w:w="2028" w:type="dxa"/>
            <w:shd w:val="clear" w:color="auto" w:fill="9CC2E5"/>
            <w:vAlign w:val="center"/>
          </w:tcPr>
          <w:p w14:paraId="10D31228" w14:textId="77777777" w:rsidR="00077AEF" w:rsidRPr="00786A15" w:rsidRDefault="00077AEF" w:rsidP="00E519A5">
            <w:pPr>
              <w:pStyle w:val="TAH"/>
              <w:rPr>
                <w:ins w:id="2409" w:author="Intel - Yizhi Yao - SA5#141 - post" w:date="2022-02-01T10:12:00Z"/>
              </w:rPr>
            </w:pPr>
            <w:ins w:id="2410" w:author="Intel - Yizhi Yao - SA5#141 - post" w:date="2022-02-01T10:12:00Z">
              <w:r w:rsidRPr="00786A15">
                <w:t>Information element</w:t>
              </w:r>
            </w:ins>
          </w:p>
        </w:tc>
        <w:tc>
          <w:tcPr>
            <w:tcW w:w="3912" w:type="dxa"/>
            <w:shd w:val="clear" w:color="auto" w:fill="9CC2E5"/>
            <w:vAlign w:val="center"/>
          </w:tcPr>
          <w:p w14:paraId="0C6C465A" w14:textId="77777777" w:rsidR="00077AEF" w:rsidRPr="00786A15" w:rsidRDefault="00077AEF" w:rsidP="00E519A5">
            <w:pPr>
              <w:pStyle w:val="TAH"/>
              <w:rPr>
                <w:ins w:id="2411" w:author="Intel - Yizhi Yao - SA5#141 - post" w:date="2022-02-01T10:12:00Z"/>
              </w:rPr>
            </w:pPr>
            <w:ins w:id="2412" w:author="Intel - Yizhi Yao - SA5#141 - post" w:date="2022-02-01T10:12:00Z">
              <w:r w:rsidRPr="00786A15">
                <w:t>Definition</w:t>
              </w:r>
            </w:ins>
          </w:p>
        </w:tc>
        <w:tc>
          <w:tcPr>
            <w:tcW w:w="990" w:type="dxa"/>
            <w:shd w:val="clear" w:color="auto" w:fill="9CC2E5"/>
            <w:vAlign w:val="center"/>
          </w:tcPr>
          <w:p w14:paraId="30D3988D" w14:textId="77777777" w:rsidR="00077AEF" w:rsidRPr="00786A15" w:rsidRDefault="00077AEF" w:rsidP="00E519A5">
            <w:pPr>
              <w:pStyle w:val="TAH"/>
              <w:rPr>
                <w:ins w:id="2413" w:author="Intel - Yizhi Yao - SA5#141 - post" w:date="2022-02-01T10:12:00Z"/>
              </w:rPr>
            </w:pPr>
            <w:ins w:id="2414" w:author="Intel - Yizhi Yao - SA5#141 - post" w:date="2022-02-01T10:12:00Z">
              <w:r w:rsidRPr="00786A15">
                <w:t>Support qualifier</w:t>
              </w:r>
            </w:ins>
          </w:p>
        </w:tc>
        <w:tc>
          <w:tcPr>
            <w:tcW w:w="2457" w:type="dxa"/>
            <w:shd w:val="clear" w:color="auto" w:fill="9CC2E5"/>
            <w:vAlign w:val="center"/>
          </w:tcPr>
          <w:p w14:paraId="4090395B" w14:textId="77777777" w:rsidR="00077AEF" w:rsidRPr="00786A15" w:rsidRDefault="00077AEF" w:rsidP="00E519A5">
            <w:pPr>
              <w:pStyle w:val="TAH"/>
              <w:rPr>
                <w:ins w:id="2415" w:author="Intel - Yizhi Yao - SA5#141 - post" w:date="2022-02-01T10:12:00Z"/>
              </w:rPr>
            </w:pPr>
            <w:ins w:id="2416" w:author="Intel - Yizhi Yao - SA5#141 - post" w:date="2022-02-01T10:12:00Z">
              <w:r>
                <w:t>Properties</w:t>
              </w:r>
            </w:ins>
          </w:p>
        </w:tc>
      </w:tr>
      <w:tr w:rsidR="00077AEF" w:rsidRPr="00DE54AA" w14:paraId="46231363" w14:textId="77777777" w:rsidTr="00E519A5">
        <w:trPr>
          <w:ins w:id="2417" w:author="Intel - Yizhi Yao - SA5#141 - post" w:date="2022-02-01T10:12:00Z"/>
        </w:trPr>
        <w:tc>
          <w:tcPr>
            <w:tcW w:w="2028" w:type="dxa"/>
            <w:shd w:val="clear" w:color="auto" w:fill="auto"/>
          </w:tcPr>
          <w:p w14:paraId="14CA3341" w14:textId="75D81647" w:rsidR="00077AEF" w:rsidRDefault="00077AEF" w:rsidP="00077AEF">
            <w:pPr>
              <w:pStyle w:val="TAL"/>
              <w:rPr>
                <w:ins w:id="2418" w:author="Intel - Yizhi Yao - SA5#141 - post" w:date="2022-02-01T10:12:00Z"/>
                <w:lang w:eastAsia="zh-CN"/>
              </w:rPr>
            </w:pPr>
            <w:ins w:id="2419" w:author="Intel - Yizhi Yao - SA5#141 - post" w:date="2022-02-01T10:12:00Z">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ins>
          </w:p>
        </w:tc>
        <w:tc>
          <w:tcPr>
            <w:tcW w:w="3912" w:type="dxa"/>
            <w:shd w:val="clear" w:color="auto" w:fill="auto"/>
          </w:tcPr>
          <w:p w14:paraId="2C1D0C06" w14:textId="7DDB9BC6" w:rsidR="00077AEF" w:rsidRPr="00DE54AA" w:rsidRDefault="00077AEF" w:rsidP="00077AEF">
            <w:pPr>
              <w:pStyle w:val="TAL"/>
              <w:rPr>
                <w:ins w:id="2420" w:author="Intel - Yizhi Yao - SA5#141 - post" w:date="2022-02-01T10:12:00Z"/>
                <w:lang w:eastAsia="zh-CN"/>
              </w:rPr>
            </w:pPr>
            <w:ins w:id="2421" w:author="Intel - Yizhi Yao - SA5#141 - post" w:date="2022-02-01T10:12:00Z">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ins>
          </w:p>
        </w:tc>
        <w:tc>
          <w:tcPr>
            <w:tcW w:w="990" w:type="dxa"/>
          </w:tcPr>
          <w:p w14:paraId="7162F9A0" w14:textId="6CF3F00A" w:rsidR="00077AEF" w:rsidRDefault="00077AEF" w:rsidP="00077AEF">
            <w:pPr>
              <w:pStyle w:val="TAL"/>
              <w:rPr>
                <w:ins w:id="2422" w:author="Intel - Yizhi Yao - SA5#141 - post" w:date="2022-02-01T10:12:00Z"/>
                <w:lang w:eastAsia="zh-CN"/>
              </w:rPr>
            </w:pPr>
            <w:ins w:id="2423" w:author="Intel - Yizhi Yao - SA5#141 - post" w:date="2022-02-01T10:12:00Z">
              <w:r w:rsidRPr="00696788">
                <w:rPr>
                  <w:rFonts w:cs="Arial"/>
                  <w:szCs w:val="18"/>
                  <w:lang w:eastAsia="zh-CN"/>
                </w:rPr>
                <w:t>M</w:t>
              </w:r>
            </w:ins>
          </w:p>
        </w:tc>
        <w:tc>
          <w:tcPr>
            <w:tcW w:w="2457" w:type="dxa"/>
          </w:tcPr>
          <w:p w14:paraId="654CAC3D" w14:textId="77777777" w:rsidR="00077AEF" w:rsidRPr="00600E01" w:rsidRDefault="00077AEF" w:rsidP="00077AEF">
            <w:pPr>
              <w:keepNext/>
              <w:keepLines/>
              <w:spacing w:after="0"/>
              <w:rPr>
                <w:ins w:id="2424" w:author="Intel - Yizhi Yao - SA5#141 - post" w:date="2022-02-01T10:12:00Z"/>
                <w:rFonts w:ascii="Arial" w:hAnsi="Arial" w:cs="Arial"/>
                <w:sz w:val="18"/>
                <w:szCs w:val="18"/>
                <w:lang w:eastAsia="zh-CN"/>
              </w:rPr>
            </w:pPr>
            <w:ins w:id="2425" w:author="Intel - Yizhi Yao - SA5#141 - post" w:date="2022-02-01T10:12:00Z">
              <w:r w:rsidRPr="00600E01">
                <w:rPr>
                  <w:rFonts w:ascii="Arial" w:hAnsi="Arial" w:cs="Arial"/>
                  <w:sz w:val="18"/>
                  <w:szCs w:val="18"/>
                  <w:lang w:eastAsia="zh-CN"/>
                </w:rPr>
                <w:t>type: string</w:t>
              </w:r>
            </w:ins>
          </w:p>
          <w:p w14:paraId="49787CB2" w14:textId="77777777" w:rsidR="00077AEF" w:rsidRPr="00600E01" w:rsidRDefault="00077AEF" w:rsidP="00077AEF">
            <w:pPr>
              <w:keepNext/>
              <w:keepLines/>
              <w:spacing w:after="0"/>
              <w:rPr>
                <w:ins w:id="2426" w:author="Intel - Yizhi Yao - SA5#141 - post" w:date="2022-02-01T10:12:00Z"/>
                <w:rFonts w:ascii="Arial" w:hAnsi="Arial" w:cs="Arial"/>
                <w:sz w:val="18"/>
                <w:szCs w:val="18"/>
                <w:lang w:eastAsia="zh-CN"/>
              </w:rPr>
            </w:pPr>
            <w:ins w:id="2427" w:author="Intel - Yizhi Yao - SA5#141 - post" w:date="2022-02-01T10:12:00Z">
              <w:r w:rsidRPr="00600E01">
                <w:rPr>
                  <w:rFonts w:ascii="Arial" w:hAnsi="Arial" w:cs="Arial"/>
                  <w:sz w:val="18"/>
                  <w:szCs w:val="18"/>
                  <w:lang w:eastAsia="zh-CN"/>
                </w:rPr>
                <w:t>multiplicity: 1</w:t>
              </w:r>
            </w:ins>
          </w:p>
          <w:p w14:paraId="2E549F04" w14:textId="77777777" w:rsidR="00077AEF" w:rsidRPr="00600E01" w:rsidRDefault="00077AEF" w:rsidP="00077AEF">
            <w:pPr>
              <w:keepNext/>
              <w:keepLines/>
              <w:spacing w:after="0"/>
              <w:rPr>
                <w:ins w:id="2428" w:author="Intel - Yizhi Yao - SA5#141 - post" w:date="2022-02-01T10:12:00Z"/>
                <w:rFonts w:ascii="Arial" w:hAnsi="Arial" w:cs="Arial"/>
                <w:sz w:val="18"/>
                <w:szCs w:val="18"/>
                <w:lang w:eastAsia="zh-CN"/>
              </w:rPr>
            </w:pPr>
            <w:ins w:id="2429" w:author="Intel - Yizhi Yao - SA5#141 - post" w:date="2022-02-01T10:12:00Z">
              <w:r w:rsidRPr="00600E01">
                <w:rPr>
                  <w:rFonts w:ascii="Arial" w:hAnsi="Arial" w:cs="Arial"/>
                  <w:sz w:val="18"/>
                  <w:szCs w:val="18"/>
                  <w:lang w:eastAsia="zh-CN"/>
                </w:rPr>
                <w:t>isOrdered: N/A</w:t>
              </w:r>
            </w:ins>
          </w:p>
          <w:p w14:paraId="7F653AEF" w14:textId="77777777" w:rsidR="00077AEF" w:rsidRPr="00600E01" w:rsidRDefault="00077AEF" w:rsidP="00077AEF">
            <w:pPr>
              <w:keepNext/>
              <w:keepLines/>
              <w:spacing w:after="0"/>
              <w:rPr>
                <w:ins w:id="2430" w:author="Intel - Yizhi Yao - SA5#141 - post" w:date="2022-02-01T10:12:00Z"/>
                <w:rFonts w:ascii="Arial" w:hAnsi="Arial" w:cs="Arial"/>
                <w:sz w:val="18"/>
                <w:szCs w:val="18"/>
                <w:lang w:eastAsia="zh-CN"/>
              </w:rPr>
            </w:pPr>
            <w:ins w:id="2431" w:author="Intel - Yizhi Yao - SA5#141 - post" w:date="2022-02-01T10:12:00Z">
              <w:r w:rsidRPr="00600E01">
                <w:rPr>
                  <w:rFonts w:ascii="Arial" w:hAnsi="Arial" w:cs="Arial"/>
                  <w:sz w:val="18"/>
                  <w:szCs w:val="18"/>
                  <w:lang w:eastAsia="zh-CN"/>
                </w:rPr>
                <w:t>isUnique: N/A</w:t>
              </w:r>
            </w:ins>
          </w:p>
          <w:p w14:paraId="6992E4E6" w14:textId="77777777" w:rsidR="00077AEF" w:rsidRPr="00600E01" w:rsidRDefault="00077AEF" w:rsidP="00077AEF">
            <w:pPr>
              <w:keepNext/>
              <w:keepLines/>
              <w:spacing w:after="0"/>
              <w:rPr>
                <w:ins w:id="2432" w:author="Intel - Yizhi Yao - SA5#141 - post" w:date="2022-02-01T10:12:00Z"/>
                <w:rFonts w:ascii="Arial" w:hAnsi="Arial" w:cs="Arial"/>
                <w:sz w:val="18"/>
                <w:szCs w:val="18"/>
                <w:lang w:eastAsia="zh-CN"/>
              </w:rPr>
            </w:pPr>
            <w:ins w:id="2433" w:author="Intel - Yizhi Yao - SA5#141 - post" w:date="2022-02-01T10:12:00Z">
              <w:r w:rsidRPr="00600E01">
                <w:rPr>
                  <w:rFonts w:ascii="Arial" w:hAnsi="Arial" w:cs="Arial"/>
                  <w:sz w:val="18"/>
                  <w:szCs w:val="18"/>
                  <w:lang w:eastAsia="zh-CN"/>
                </w:rPr>
                <w:t>defaultValue: None</w:t>
              </w:r>
            </w:ins>
          </w:p>
          <w:p w14:paraId="2B967569" w14:textId="436431FB" w:rsidR="00077AEF" w:rsidRDefault="00077AEF" w:rsidP="00077AEF">
            <w:pPr>
              <w:pStyle w:val="TAL"/>
              <w:rPr>
                <w:ins w:id="2434" w:author="Intel - Yizhi Yao - SA5#141 - post" w:date="2022-02-01T10:12:00Z"/>
                <w:rFonts w:cs="Arial"/>
                <w:szCs w:val="18"/>
              </w:rPr>
            </w:pPr>
            <w:ins w:id="2435" w:author="Intel - Yizhi Yao - SA5#141 - post" w:date="2022-02-01T10:12:00Z">
              <w:r w:rsidRPr="00600E01">
                <w:rPr>
                  <w:rFonts w:cs="Arial"/>
                  <w:szCs w:val="18"/>
                  <w:lang w:eastAsia="zh-CN"/>
                </w:rPr>
                <w:t>isNullable: False</w:t>
              </w:r>
            </w:ins>
          </w:p>
        </w:tc>
      </w:tr>
      <w:tr w:rsidR="00077AEF" w:rsidRPr="00DE54AA" w14:paraId="6E92E73A" w14:textId="77777777" w:rsidTr="00E519A5">
        <w:trPr>
          <w:ins w:id="2436" w:author="Intel - Yizhi Yao - SA5#141 - post" w:date="2022-02-01T10:12:00Z"/>
        </w:trPr>
        <w:tc>
          <w:tcPr>
            <w:tcW w:w="2028" w:type="dxa"/>
            <w:shd w:val="clear" w:color="auto" w:fill="auto"/>
          </w:tcPr>
          <w:p w14:paraId="4AAB996D" w14:textId="75DE4FA2" w:rsidR="00077AEF" w:rsidRPr="00DE54AA" w:rsidRDefault="00077AEF" w:rsidP="00077AEF">
            <w:pPr>
              <w:pStyle w:val="TAL"/>
              <w:rPr>
                <w:ins w:id="2437" w:author="Intel - Yizhi Yao - SA5#141 - post" w:date="2022-02-01T10:12:00Z"/>
                <w:lang w:eastAsia="zh-CN"/>
              </w:rPr>
            </w:pPr>
            <w:ins w:id="2438" w:author="Intel - Yizhi Yao - SA5#141 - post" w:date="2022-02-01T10:12:00Z">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ins>
          </w:p>
        </w:tc>
        <w:tc>
          <w:tcPr>
            <w:tcW w:w="3912" w:type="dxa"/>
            <w:shd w:val="clear" w:color="auto" w:fill="auto"/>
          </w:tcPr>
          <w:p w14:paraId="6CA1F7CE" w14:textId="77777777" w:rsidR="00077AEF" w:rsidRDefault="00077AEF" w:rsidP="00077AEF">
            <w:pPr>
              <w:pStyle w:val="TAL"/>
              <w:rPr>
                <w:ins w:id="2439" w:author="Intel - Yizhi Yao - SA5#141 - post" w:date="2022-02-01T10:12:00Z"/>
                <w:lang w:eastAsia="zh-CN"/>
              </w:rPr>
            </w:pPr>
            <w:ins w:id="2440" w:author="Intel - Yizhi Yao - SA5#141 - post" w:date="2022-02-01T10:12:00Z">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ins>
          </w:p>
          <w:p w14:paraId="1CAC80B7" w14:textId="77777777" w:rsidR="00077AEF" w:rsidRDefault="00077AEF" w:rsidP="00077AEF">
            <w:pPr>
              <w:pStyle w:val="TAL"/>
              <w:rPr>
                <w:ins w:id="2441" w:author="Intel - Yizhi Yao - SA5#141 - post" w:date="2022-02-01T10:12:00Z"/>
                <w:lang w:eastAsia="zh-CN"/>
              </w:rPr>
            </w:pPr>
          </w:p>
          <w:p w14:paraId="409114B8" w14:textId="20D2AF18" w:rsidR="00077AEF" w:rsidRPr="00DE54AA" w:rsidRDefault="00077AEF" w:rsidP="00077AEF">
            <w:pPr>
              <w:pStyle w:val="TAL"/>
              <w:rPr>
                <w:ins w:id="2442" w:author="Intel - Yizhi Yao - SA5#141 - post" w:date="2022-02-01T10:12:00Z"/>
                <w:lang w:eastAsia="zh-CN"/>
              </w:rPr>
            </w:pPr>
            <w:ins w:id="2443" w:author="Intel - Yizhi Yao - SA5#141 - post" w:date="2022-02-01T10:12:00Z">
              <w:r w:rsidRPr="007047DD">
                <w:rPr>
                  <w:rFonts w:cs="Arial"/>
                  <w:szCs w:val="18"/>
                </w:rPr>
                <w:t>The allowed value is one of the enumerated values:</w:t>
              </w:r>
              <w:r w:rsidRPr="00680197">
                <w:rPr>
                  <w:lang w:eastAsia="zh-CN"/>
                </w:rPr>
                <w:t xml:space="preserve"> RAN issue, CN issue</w:t>
              </w:r>
            </w:ins>
          </w:p>
        </w:tc>
        <w:tc>
          <w:tcPr>
            <w:tcW w:w="990" w:type="dxa"/>
          </w:tcPr>
          <w:p w14:paraId="18D4C0CC" w14:textId="4D93F18D" w:rsidR="00077AEF" w:rsidRPr="00DE54AA" w:rsidRDefault="00077AEF" w:rsidP="00077AEF">
            <w:pPr>
              <w:pStyle w:val="TAL"/>
              <w:rPr>
                <w:ins w:id="2444" w:author="Intel - Yizhi Yao - SA5#141 - post" w:date="2022-02-01T10:12:00Z"/>
                <w:lang w:eastAsia="zh-CN"/>
              </w:rPr>
            </w:pPr>
            <w:ins w:id="2445" w:author="Intel - Yizhi Yao - SA5#141 - post" w:date="2022-02-01T10:12:00Z">
              <w:r w:rsidRPr="00696788">
                <w:rPr>
                  <w:rFonts w:cs="Arial"/>
                  <w:szCs w:val="18"/>
                  <w:lang w:eastAsia="zh-CN"/>
                </w:rPr>
                <w:t>M</w:t>
              </w:r>
            </w:ins>
          </w:p>
        </w:tc>
        <w:tc>
          <w:tcPr>
            <w:tcW w:w="2457" w:type="dxa"/>
          </w:tcPr>
          <w:p w14:paraId="3FA69327" w14:textId="77777777" w:rsidR="00077AEF" w:rsidRPr="009603D0" w:rsidRDefault="00077AEF" w:rsidP="00077AEF">
            <w:pPr>
              <w:keepNext/>
              <w:keepLines/>
              <w:spacing w:after="0"/>
              <w:rPr>
                <w:ins w:id="2446" w:author="Intel - Yizhi Yao - SA5#141 - post" w:date="2022-02-01T10:12:00Z"/>
                <w:rFonts w:ascii="Arial" w:hAnsi="Arial" w:cs="Arial"/>
                <w:sz w:val="18"/>
                <w:szCs w:val="18"/>
                <w:lang w:eastAsia="zh-CN"/>
              </w:rPr>
            </w:pPr>
            <w:ins w:id="2447" w:author="Intel - Yizhi Yao - SA5#141 - post" w:date="2022-02-01T10:12:00Z">
              <w:r w:rsidRPr="009603D0">
                <w:rPr>
                  <w:rFonts w:ascii="Arial" w:hAnsi="Arial" w:cs="Arial"/>
                  <w:sz w:val="18"/>
                  <w:szCs w:val="18"/>
                  <w:lang w:eastAsia="zh-CN"/>
                </w:rPr>
                <w:t>type: ENUM</w:t>
              </w:r>
            </w:ins>
          </w:p>
          <w:p w14:paraId="74680C57" w14:textId="77777777" w:rsidR="00077AEF" w:rsidRPr="009603D0" w:rsidRDefault="00077AEF" w:rsidP="00077AEF">
            <w:pPr>
              <w:keepNext/>
              <w:keepLines/>
              <w:spacing w:after="0"/>
              <w:rPr>
                <w:ins w:id="2448" w:author="Intel - Yizhi Yao - SA5#141 - post" w:date="2022-02-01T10:12:00Z"/>
                <w:rFonts w:ascii="Arial" w:hAnsi="Arial" w:cs="Arial"/>
                <w:sz w:val="18"/>
                <w:szCs w:val="18"/>
                <w:lang w:eastAsia="zh-CN"/>
              </w:rPr>
            </w:pPr>
            <w:ins w:id="2449" w:author="Intel - Yizhi Yao - SA5#141 - post" w:date="2022-02-01T10:12:00Z">
              <w:r w:rsidRPr="009603D0">
                <w:rPr>
                  <w:rFonts w:ascii="Arial" w:hAnsi="Arial" w:cs="Arial"/>
                  <w:sz w:val="18"/>
                  <w:szCs w:val="18"/>
                  <w:lang w:eastAsia="zh-CN"/>
                </w:rPr>
                <w:t>multiplicity: 1</w:t>
              </w:r>
            </w:ins>
          </w:p>
          <w:p w14:paraId="56AE6941" w14:textId="77777777" w:rsidR="00077AEF" w:rsidRPr="009603D0" w:rsidRDefault="00077AEF" w:rsidP="00077AEF">
            <w:pPr>
              <w:keepNext/>
              <w:keepLines/>
              <w:spacing w:after="0"/>
              <w:rPr>
                <w:ins w:id="2450" w:author="Intel - Yizhi Yao - SA5#141 - post" w:date="2022-02-01T10:12:00Z"/>
                <w:rFonts w:ascii="Arial" w:hAnsi="Arial" w:cs="Arial"/>
                <w:sz w:val="18"/>
                <w:szCs w:val="18"/>
                <w:lang w:eastAsia="zh-CN"/>
              </w:rPr>
            </w:pPr>
            <w:ins w:id="2451" w:author="Intel - Yizhi Yao - SA5#141 - post" w:date="2022-02-01T10:12:00Z">
              <w:r w:rsidRPr="009603D0">
                <w:rPr>
                  <w:rFonts w:ascii="Arial" w:hAnsi="Arial" w:cs="Arial"/>
                  <w:sz w:val="18"/>
                  <w:szCs w:val="18"/>
                  <w:lang w:eastAsia="zh-CN"/>
                </w:rPr>
                <w:t>isOrdered: N/A</w:t>
              </w:r>
            </w:ins>
          </w:p>
          <w:p w14:paraId="7C08C1FE" w14:textId="77777777" w:rsidR="00077AEF" w:rsidRPr="009603D0" w:rsidRDefault="00077AEF" w:rsidP="00077AEF">
            <w:pPr>
              <w:keepNext/>
              <w:keepLines/>
              <w:spacing w:after="0"/>
              <w:rPr>
                <w:ins w:id="2452" w:author="Intel - Yizhi Yao - SA5#141 - post" w:date="2022-02-01T10:12:00Z"/>
                <w:rFonts w:ascii="Arial" w:hAnsi="Arial" w:cs="Arial"/>
                <w:sz w:val="18"/>
                <w:szCs w:val="18"/>
                <w:lang w:eastAsia="zh-CN"/>
              </w:rPr>
            </w:pPr>
            <w:ins w:id="2453" w:author="Intel - Yizhi Yao - SA5#141 - post" w:date="2022-02-01T10:12:00Z">
              <w:r w:rsidRPr="009603D0">
                <w:rPr>
                  <w:rFonts w:ascii="Arial" w:hAnsi="Arial" w:cs="Arial"/>
                  <w:sz w:val="18"/>
                  <w:szCs w:val="18"/>
                  <w:lang w:eastAsia="zh-CN"/>
                </w:rPr>
                <w:t>isUnique: N/A</w:t>
              </w:r>
            </w:ins>
          </w:p>
          <w:p w14:paraId="7707363D" w14:textId="77777777" w:rsidR="00077AEF" w:rsidRPr="009603D0" w:rsidRDefault="00077AEF" w:rsidP="00077AEF">
            <w:pPr>
              <w:keepNext/>
              <w:keepLines/>
              <w:spacing w:after="0"/>
              <w:rPr>
                <w:ins w:id="2454" w:author="Intel - Yizhi Yao - SA5#141 - post" w:date="2022-02-01T10:12:00Z"/>
                <w:rFonts w:ascii="Arial" w:hAnsi="Arial" w:cs="Arial"/>
                <w:sz w:val="18"/>
                <w:szCs w:val="18"/>
                <w:lang w:eastAsia="zh-CN"/>
              </w:rPr>
            </w:pPr>
            <w:ins w:id="2455" w:author="Intel - Yizhi Yao - SA5#141 - post" w:date="2022-02-01T10:12:00Z">
              <w:r w:rsidRPr="009603D0">
                <w:rPr>
                  <w:rFonts w:ascii="Arial" w:hAnsi="Arial" w:cs="Arial"/>
                  <w:sz w:val="18"/>
                  <w:szCs w:val="18"/>
                  <w:lang w:eastAsia="zh-CN"/>
                </w:rPr>
                <w:t>defaultValue: None</w:t>
              </w:r>
            </w:ins>
          </w:p>
          <w:p w14:paraId="057EDA8C" w14:textId="6AB8C3DC" w:rsidR="00077AEF" w:rsidRPr="00DE54AA" w:rsidRDefault="00077AEF" w:rsidP="00077AEF">
            <w:pPr>
              <w:pStyle w:val="TAL"/>
              <w:rPr>
                <w:ins w:id="2456" w:author="Intel - Yizhi Yao - SA5#141 - post" w:date="2022-02-01T10:12:00Z"/>
                <w:lang w:eastAsia="zh-CN"/>
              </w:rPr>
            </w:pPr>
            <w:ins w:id="2457" w:author="Intel - Yizhi Yao - SA5#141 - post" w:date="2022-02-01T10:12:00Z">
              <w:r w:rsidRPr="009603D0">
                <w:rPr>
                  <w:rFonts w:cs="Arial"/>
                  <w:szCs w:val="18"/>
                  <w:lang w:eastAsia="zh-CN"/>
                </w:rPr>
                <w:t>isNullable: False</w:t>
              </w:r>
            </w:ins>
          </w:p>
        </w:tc>
      </w:tr>
      <w:tr w:rsidR="00077AEF" w:rsidRPr="00DE54AA" w14:paraId="0A94E686" w14:textId="77777777" w:rsidTr="00E519A5">
        <w:trPr>
          <w:ins w:id="2458" w:author="Intel - Yizhi Yao - SA5#141 - post" w:date="2022-02-01T10:12:00Z"/>
        </w:trPr>
        <w:tc>
          <w:tcPr>
            <w:tcW w:w="2028" w:type="dxa"/>
            <w:shd w:val="clear" w:color="auto" w:fill="auto"/>
          </w:tcPr>
          <w:p w14:paraId="14BD8905" w14:textId="4D3EB8F2" w:rsidR="00077AEF" w:rsidRPr="00DE54AA" w:rsidRDefault="00077AEF" w:rsidP="00077AEF">
            <w:pPr>
              <w:pStyle w:val="TAL"/>
              <w:rPr>
                <w:ins w:id="2459" w:author="Intel - Yizhi Yao - SA5#141 - post" w:date="2022-02-01T10:12:00Z"/>
                <w:lang w:eastAsia="zh-CN"/>
              </w:rPr>
            </w:pPr>
            <w:ins w:id="2460" w:author="Intel - Yizhi Yao - SA5#141 - post" w:date="2022-02-01T10:12:00Z">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ins>
          </w:p>
        </w:tc>
        <w:tc>
          <w:tcPr>
            <w:tcW w:w="3912" w:type="dxa"/>
            <w:shd w:val="clear" w:color="auto" w:fill="auto"/>
          </w:tcPr>
          <w:p w14:paraId="7A49F693" w14:textId="77777777" w:rsidR="00077AEF" w:rsidRDefault="00077AEF" w:rsidP="00077AEF">
            <w:pPr>
              <w:pStyle w:val="TAL"/>
              <w:rPr>
                <w:ins w:id="2461" w:author="Intel - Yizhi Yao - SA5#141 - post" w:date="2022-02-01T10:12:00Z"/>
                <w:lang w:eastAsia="zh-CN"/>
              </w:rPr>
            </w:pPr>
            <w:ins w:id="2462" w:author="Intel - Yizhi Yao - SA5#141 - post" w:date="2022-02-01T10:12:00Z">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ins>
          </w:p>
          <w:p w14:paraId="02855D5E" w14:textId="77777777" w:rsidR="00077AEF" w:rsidRDefault="00077AEF" w:rsidP="00077AEF">
            <w:pPr>
              <w:pStyle w:val="TAL"/>
              <w:rPr>
                <w:ins w:id="2463" w:author="Intel - Yizhi Yao - SA5#141 - post" w:date="2022-02-01T10:12:00Z"/>
                <w:lang w:eastAsia="zh-CN"/>
              </w:rPr>
            </w:pPr>
          </w:p>
          <w:p w14:paraId="463E3C7D" w14:textId="515B8B48" w:rsidR="00077AEF" w:rsidRPr="00CA3661" w:rsidRDefault="00077AEF" w:rsidP="00077AEF">
            <w:pPr>
              <w:pStyle w:val="TAL"/>
              <w:rPr>
                <w:ins w:id="2464" w:author="Intel - Yizhi Yao - SA5#141 - post" w:date="2022-02-01T10:12:00Z"/>
                <w:lang w:eastAsia="zh-CN"/>
              </w:rPr>
            </w:pPr>
            <w:ins w:id="2465" w:author="Intel - Yizhi Yao - SA5#141 - post" w:date="2022-02-01T10:12:00Z">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ins>
          </w:p>
        </w:tc>
        <w:tc>
          <w:tcPr>
            <w:tcW w:w="990" w:type="dxa"/>
          </w:tcPr>
          <w:p w14:paraId="5CA35FAD" w14:textId="3FFB2279" w:rsidR="00077AEF" w:rsidRPr="00DE54AA" w:rsidRDefault="00077AEF" w:rsidP="00077AEF">
            <w:pPr>
              <w:pStyle w:val="TAL"/>
              <w:rPr>
                <w:ins w:id="2466" w:author="Intel - Yizhi Yao - SA5#141 - post" w:date="2022-02-01T10:12:00Z"/>
                <w:lang w:eastAsia="zh-CN"/>
              </w:rPr>
            </w:pPr>
            <w:ins w:id="2467" w:author="Intel - Yizhi Yao - SA5#141 - post" w:date="2022-02-01T10:12:00Z">
              <w:r w:rsidRPr="00696788">
                <w:rPr>
                  <w:rFonts w:cs="Arial"/>
                  <w:szCs w:val="18"/>
                  <w:lang w:eastAsia="zh-CN"/>
                </w:rPr>
                <w:t>M</w:t>
              </w:r>
            </w:ins>
          </w:p>
        </w:tc>
        <w:tc>
          <w:tcPr>
            <w:tcW w:w="2457" w:type="dxa"/>
          </w:tcPr>
          <w:p w14:paraId="20665A38" w14:textId="77777777" w:rsidR="00077AEF" w:rsidRPr="009603D0" w:rsidRDefault="00077AEF" w:rsidP="00077AEF">
            <w:pPr>
              <w:keepNext/>
              <w:keepLines/>
              <w:spacing w:after="0"/>
              <w:rPr>
                <w:ins w:id="2468" w:author="Intel - Yizhi Yao - SA5#141 - post" w:date="2022-02-01T10:12:00Z"/>
                <w:rFonts w:ascii="Arial" w:hAnsi="Arial" w:cs="Arial"/>
                <w:sz w:val="18"/>
                <w:szCs w:val="18"/>
                <w:lang w:eastAsia="zh-CN"/>
              </w:rPr>
            </w:pPr>
            <w:ins w:id="2469" w:author="Intel - Yizhi Yao - SA5#141 - post" w:date="2022-02-01T10:12:00Z">
              <w:r w:rsidRPr="009603D0">
                <w:rPr>
                  <w:rFonts w:ascii="Arial" w:hAnsi="Arial" w:cs="Arial"/>
                  <w:sz w:val="18"/>
                  <w:szCs w:val="18"/>
                  <w:lang w:eastAsia="zh-CN"/>
                </w:rPr>
                <w:t>type: ENUM</w:t>
              </w:r>
            </w:ins>
          </w:p>
          <w:p w14:paraId="119FDD27" w14:textId="77777777" w:rsidR="00077AEF" w:rsidRPr="009603D0" w:rsidRDefault="00077AEF" w:rsidP="00077AEF">
            <w:pPr>
              <w:keepNext/>
              <w:keepLines/>
              <w:spacing w:after="0"/>
              <w:rPr>
                <w:ins w:id="2470" w:author="Intel - Yizhi Yao - SA5#141 - post" w:date="2022-02-01T10:12:00Z"/>
                <w:rFonts w:ascii="Arial" w:hAnsi="Arial" w:cs="Arial"/>
                <w:sz w:val="18"/>
                <w:szCs w:val="18"/>
                <w:lang w:eastAsia="zh-CN"/>
              </w:rPr>
            </w:pPr>
            <w:ins w:id="2471" w:author="Intel - Yizhi Yao - SA5#141 - post" w:date="2022-02-01T10:12:00Z">
              <w:r w:rsidRPr="009603D0">
                <w:rPr>
                  <w:rFonts w:ascii="Arial" w:hAnsi="Arial" w:cs="Arial"/>
                  <w:sz w:val="18"/>
                  <w:szCs w:val="18"/>
                  <w:lang w:eastAsia="zh-CN"/>
                </w:rPr>
                <w:t>multiplicity: 1</w:t>
              </w:r>
            </w:ins>
          </w:p>
          <w:p w14:paraId="3CF3ED98" w14:textId="77777777" w:rsidR="00077AEF" w:rsidRPr="009603D0" w:rsidRDefault="00077AEF" w:rsidP="00077AEF">
            <w:pPr>
              <w:keepNext/>
              <w:keepLines/>
              <w:spacing w:after="0"/>
              <w:rPr>
                <w:ins w:id="2472" w:author="Intel - Yizhi Yao - SA5#141 - post" w:date="2022-02-01T10:12:00Z"/>
                <w:rFonts w:ascii="Arial" w:hAnsi="Arial" w:cs="Arial"/>
                <w:sz w:val="18"/>
                <w:szCs w:val="18"/>
                <w:lang w:eastAsia="zh-CN"/>
              </w:rPr>
            </w:pPr>
            <w:ins w:id="2473" w:author="Intel - Yizhi Yao - SA5#141 - post" w:date="2022-02-01T10:12:00Z">
              <w:r w:rsidRPr="009603D0">
                <w:rPr>
                  <w:rFonts w:ascii="Arial" w:hAnsi="Arial" w:cs="Arial"/>
                  <w:sz w:val="18"/>
                  <w:szCs w:val="18"/>
                  <w:lang w:eastAsia="zh-CN"/>
                </w:rPr>
                <w:t>isOrdered: N/A</w:t>
              </w:r>
            </w:ins>
          </w:p>
          <w:p w14:paraId="74EEC48B" w14:textId="77777777" w:rsidR="00077AEF" w:rsidRPr="009603D0" w:rsidRDefault="00077AEF" w:rsidP="00077AEF">
            <w:pPr>
              <w:keepNext/>
              <w:keepLines/>
              <w:spacing w:after="0"/>
              <w:rPr>
                <w:ins w:id="2474" w:author="Intel - Yizhi Yao - SA5#141 - post" w:date="2022-02-01T10:12:00Z"/>
                <w:rFonts w:ascii="Arial" w:hAnsi="Arial" w:cs="Arial"/>
                <w:sz w:val="18"/>
                <w:szCs w:val="18"/>
                <w:lang w:eastAsia="zh-CN"/>
              </w:rPr>
            </w:pPr>
            <w:ins w:id="2475" w:author="Intel - Yizhi Yao - SA5#141 - post" w:date="2022-02-01T10:12:00Z">
              <w:r w:rsidRPr="009603D0">
                <w:rPr>
                  <w:rFonts w:ascii="Arial" w:hAnsi="Arial" w:cs="Arial"/>
                  <w:sz w:val="18"/>
                  <w:szCs w:val="18"/>
                  <w:lang w:eastAsia="zh-CN"/>
                </w:rPr>
                <w:t>isUnique: N/A</w:t>
              </w:r>
            </w:ins>
          </w:p>
          <w:p w14:paraId="06F71105" w14:textId="77777777" w:rsidR="00077AEF" w:rsidRPr="009603D0" w:rsidRDefault="00077AEF" w:rsidP="00077AEF">
            <w:pPr>
              <w:keepNext/>
              <w:keepLines/>
              <w:spacing w:after="0"/>
              <w:rPr>
                <w:ins w:id="2476" w:author="Intel - Yizhi Yao - SA5#141 - post" w:date="2022-02-01T10:12:00Z"/>
                <w:rFonts w:ascii="Arial" w:hAnsi="Arial" w:cs="Arial"/>
                <w:sz w:val="18"/>
                <w:szCs w:val="18"/>
                <w:lang w:eastAsia="zh-CN"/>
              </w:rPr>
            </w:pPr>
            <w:ins w:id="2477" w:author="Intel - Yizhi Yao - SA5#141 - post" w:date="2022-02-01T10:12:00Z">
              <w:r w:rsidRPr="009603D0">
                <w:rPr>
                  <w:rFonts w:ascii="Arial" w:hAnsi="Arial" w:cs="Arial"/>
                  <w:sz w:val="18"/>
                  <w:szCs w:val="18"/>
                  <w:lang w:eastAsia="zh-CN"/>
                </w:rPr>
                <w:t>defaultValue: None</w:t>
              </w:r>
            </w:ins>
          </w:p>
          <w:p w14:paraId="22C8C0B0" w14:textId="4F549E7E" w:rsidR="00077AEF" w:rsidRPr="00DE54AA" w:rsidRDefault="00077AEF" w:rsidP="00077AEF">
            <w:pPr>
              <w:pStyle w:val="TAL"/>
              <w:rPr>
                <w:ins w:id="2478" w:author="Intel - Yizhi Yao - SA5#141 - post" w:date="2022-02-01T10:12:00Z"/>
                <w:lang w:eastAsia="zh-CN"/>
              </w:rPr>
            </w:pPr>
            <w:ins w:id="2479" w:author="Intel - Yizhi Yao - SA5#141 - post" w:date="2022-02-01T10:12:00Z">
              <w:r w:rsidRPr="009603D0">
                <w:rPr>
                  <w:rFonts w:cs="Arial"/>
                  <w:szCs w:val="18"/>
                  <w:lang w:eastAsia="zh-CN"/>
                </w:rPr>
                <w:t>isNullable: False</w:t>
              </w:r>
            </w:ins>
          </w:p>
        </w:tc>
      </w:tr>
      <w:tr w:rsidR="00077AEF" w:rsidRPr="00DE54AA" w14:paraId="168FB60B" w14:textId="77777777" w:rsidTr="00E519A5">
        <w:trPr>
          <w:ins w:id="2480" w:author="Intel - Yizhi Yao - SA5#141 - post" w:date="2022-02-01T10:12:00Z"/>
        </w:trPr>
        <w:tc>
          <w:tcPr>
            <w:tcW w:w="2028" w:type="dxa"/>
            <w:shd w:val="clear" w:color="auto" w:fill="auto"/>
          </w:tcPr>
          <w:p w14:paraId="17159294" w14:textId="22478F60" w:rsidR="00077AEF" w:rsidRPr="00D23CA3" w:rsidRDefault="00077AEF" w:rsidP="00077AEF">
            <w:pPr>
              <w:pStyle w:val="TAL"/>
              <w:rPr>
                <w:ins w:id="2481" w:author="Intel - Yizhi Yao - SA5#141 - post" w:date="2022-02-01T10:12:00Z"/>
                <w:rFonts w:cs="Arial"/>
                <w:szCs w:val="18"/>
                <w:lang w:eastAsia="zh-CN"/>
              </w:rPr>
            </w:pPr>
            <w:ins w:id="2482" w:author="Intel - Yizhi Yao - SA5#141 - post" w:date="2022-02-01T10:12:00Z">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ins>
          </w:p>
        </w:tc>
        <w:tc>
          <w:tcPr>
            <w:tcW w:w="3912" w:type="dxa"/>
            <w:shd w:val="clear" w:color="auto" w:fill="auto"/>
          </w:tcPr>
          <w:p w14:paraId="2E542560" w14:textId="77777777" w:rsidR="00077AEF" w:rsidRDefault="00077AEF" w:rsidP="00077AEF">
            <w:pPr>
              <w:pStyle w:val="TAL"/>
              <w:rPr>
                <w:ins w:id="2483" w:author="Intel - Yizhi Yao - SA5#141 - post" w:date="2022-02-01T10:12:00Z"/>
                <w:lang w:eastAsia="zh-CN"/>
              </w:rPr>
            </w:pPr>
            <w:ins w:id="2484" w:author="Intel - Yizhi Yao - SA5#141 - post" w:date="2022-02-01T10:12:00Z">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ins>
          </w:p>
          <w:p w14:paraId="6D2AA2FF" w14:textId="77777777" w:rsidR="00077AEF" w:rsidRDefault="00077AEF" w:rsidP="00077AEF">
            <w:pPr>
              <w:pStyle w:val="TAL"/>
              <w:rPr>
                <w:ins w:id="2485" w:author="Intel - Yizhi Yao - SA5#141 - post" w:date="2022-02-01T10:12:00Z"/>
                <w:lang w:eastAsia="zh-CN"/>
              </w:rPr>
            </w:pPr>
          </w:p>
          <w:p w14:paraId="31A4EC11" w14:textId="17BC09A6" w:rsidR="00077AEF" w:rsidRPr="00DE54AA" w:rsidRDefault="00077AEF" w:rsidP="00077AEF">
            <w:pPr>
              <w:pStyle w:val="TAL"/>
              <w:rPr>
                <w:ins w:id="2486" w:author="Intel - Yizhi Yao - SA5#141 - post" w:date="2022-02-01T10:12:00Z"/>
                <w:lang w:eastAsia="zh-CN"/>
              </w:rPr>
            </w:pPr>
            <w:ins w:id="2487" w:author="Intel - Yizhi Yao - SA5#141 - post" w:date="2022-02-01T10:12:00Z">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ins>
          </w:p>
        </w:tc>
        <w:tc>
          <w:tcPr>
            <w:tcW w:w="990" w:type="dxa"/>
          </w:tcPr>
          <w:p w14:paraId="1F0119C6" w14:textId="23CAE645" w:rsidR="00077AEF" w:rsidRPr="00696788" w:rsidRDefault="00077AEF" w:rsidP="00077AEF">
            <w:pPr>
              <w:pStyle w:val="TAL"/>
              <w:rPr>
                <w:ins w:id="2488" w:author="Intel - Yizhi Yao - SA5#141 - post" w:date="2022-02-01T10:12:00Z"/>
                <w:rFonts w:cs="Arial"/>
                <w:szCs w:val="18"/>
                <w:lang w:eastAsia="zh-CN"/>
              </w:rPr>
            </w:pPr>
            <w:ins w:id="2489" w:author="Intel - Yizhi Yao - SA5#141 - post" w:date="2022-02-01T10:12:00Z">
              <w:r w:rsidRPr="00696788">
                <w:rPr>
                  <w:rFonts w:cs="Arial"/>
                  <w:szCs w:val="18"/>
                  <w:lang w:eastAsia="zh-CN"/>
                </w:rPr>
                <w:t>M</w:t>
              </w:r>
            </w:ins>
          </w:p>
        </w:tc>
        <w:tc>
          <w:tcPr>
            <w:tcW w:w="2457" w:type="dxa"/>
          </w:tcPr>
          <w:p w14:paraId="39F0AB0D" w14:textId="77777777" w:rsidR="00077AEF" w:rsidRPr="009603D0" w:rsidRDefault="00077AEF" w:rsidP="00077AEF">
            <w:pPr>
              <w:keepNext/>
              <w:keepLines/>
              <w:spacing w:after="0"/>
              <w:rPr>
                <w:ins w:id="2490" w:author="Intel - Yizhi Yao - SA5#141 - post" w:date="2022-02-01T10:12:00Z"/>
                <w:rFonts w:ascii="Arial" w:hAnsi="Arial" w:cs="Arial"/>
                <w:sz w:val="18"/>
                <w:szCs w:val="18"/>
                <w:lang w:eastAsia="zh-CN"/>
              </w:rPr>
            </w:pPr>
            <w:ins w:id="2491" w:author="Intel - Yizhi Yao - SA5#141 - post" w:date="2022-02-01T10:12:00Z">
              <w:r w:rsidRPr="009603D0">
                <w:rPr>
                  <w:rFonts w:ascii="Arial" w:hAnsi="Arial" w:cs="Arial"/>
                  <w:sz w:val="18"/>
                  <w:szCs w:val="18"/>
                  <w:lang w:eastAsia="zh-CN"/>
                </w:rPr>
                <w:t>type: ENUM</w:t>
              </w:r>
            </w:ins>
          </w:p>
          <w:p w14:paraId="60DEDE39" w14:textId="77777777" w:rsidR="00077AEF" w:rsidRPr="009603D0" w:rsidRDefault="00077AEF" w:rsidP="00077AEF">
            <w:pPr>
              <w:keepNext/>
              <w:keepLines/>
              <w:spacing w:after="0"/>
              <w:rPr>
                <w:ins w:id="2492" w:author="Intel - Yizhi Yao - SA5#141 - post" w:date="2022-02-01T10:12:00Z"/>
                <w:rFonts w:ascii="Arial" w:hAnsi="Arial" w:cs="Arial"/>
                <w:sz w:val="18"/>
                <w:szCs w:val="18"/>
                <w:lang w:eastAsia="zh-CN"/>
              </w:rPr>
            </w:pPr>
            <w:ins w:id="2493" w:author="Intel - Yizhi Yao - SA5#141 - post" w:date="2022-02-01T10:12:00Z">
              <w:r w:rsidRPr="009603D0">
                <w:rPr>
                  <w:rFonts w:ascii="Arial" w:hAnsi="Arial" w:cs="Arial"/>
                  <w:sz w:val="18"/>
                  <w:szCs w:val="18"/>
                  <w:lang w:eastAsia="zh-CN"/>
                </w:rPr>
                <w:t>multiplicity: 1</w:t>
              </w:r>
            </w:ins>
          </w:p>
          <w:p w14:paraId="61001C01" w14:textId="77777777" w:rsidR="00077AEF" w:rsidRPr="009603D0" w:rsidRDefault="00077AEF" w:rsidP="00077AEF">
            <w:pPr>
              <w:keepNext/>
              <w:keepLines/>
              <w:spacing w:after="0"/>
              <w:rPr>
                <w:ins w:id="2494" w:author="Intel - Yizhi Yao - SA5#141 - post" w:date="2022-02-01T10:12:00Z"/>
                <w:rFonts w:ascii="Arial" w:hAnsi="Arial" w:cs="Arial"/>
                <w:sz w:val="18"/>
                <w:szCs w:val="18"/>
                <w:lang w:eastAsia="zh-CN"/>
              </w:rPr>
            </w:pPr>
            <w:ins w:id="2495" w:author="Intel - Yizhi Yao - SA5#141 - post" w:date="2022-02-01T10:12:00Z">
              <w:r w:rsidRPr="009603D0">
                <w:rPr>
                  <w:rFonts w:ascii="Arial" w:hAnsi="Arial" w:cs="Arial"/>
                  <w:sz w:val="18"/>
                  <w:szCs w:val="18"/>
                  <w:lang w:eastAsia="zh-CN"/>
                </w:rPr>
                <w:t>isOrdered: N/A</w:t>
              </w:r>
            </w:ins>
          </w:p>
          <w:p w14:paraId="5C3F3066" w14:textId="77777777" w:rsidR="00077AEF" w:rsidRPr="009603D0" w:rsidRDefault="00077AEF" w:rsidP="00077AEF">
            <w:pPr>
              <w:keepNext/>
              <w:keepLines/>
              <w:spacing w:after="0"/>
              <w:rPr>
                <w:ins w:id="2496" w:author="Intel - Yizhi Yao - SA5#141 - post" w:date="2022-02-01T10:12:00Z"/>
                <w:rFonts w:ascii="Arial" w:hAnsi="Arial" w:cs="Arial"/>
                <w:sz w:val="18"/>
                <w:szCs w:val="18"/>
                <w:lang w:eastAsia="zh-CN"/>
              </w:rPr>
            </w:pPr>
            <w:ins w:id="2497" w:author="Intel - Yizhi Yao - SA5#141 - post" w:date="2022-02-01T10:12:00Z">
              <w:r w:rsidRPr="009603D0">
                <w:rPr>
                  <w:rFonts w:ascii="Arial" w:hAnsi="Arial" w:cs="Arial"/>
                  <w:sz w:val="18"/>
                  <w:szCs w:val="18"/>
                  <w:lang w:eastAsia="zh-CN"/>
                </w:rPr>
                <w:t>isUnique: N/A</w:t>
              </w:r>
            </w:ins>
          </w:p>
          <w:p w14:paraId="7F309151" w14:textId="77777777" w:rsidR="00077AEF" w:rsidRPr="009603D0" w:rsidRDefault="00077AEF" w:rsidP="00077AEF">
            <w:pPr>
              <w:keepNext/>
              <w:keepLines/>
              <w:spacing w:after="0"/>
              <w:rPr>
                <w:ins w:id="2498" w:author="Intel - Yizhi Yao - SA5#141 - post" w:date="2022-02-01T10:12:00Z"/>
                <w:rFonts w:ascii="Arial" w:hAnsi="Arial" w:cs="Arial"/>
                <w:sz w:val="18"/>
                <w:szCs w:val="18"/>
                <w:lang w:eastAsia="zh-CN"/>
              </w:rPr>
            </w:pPr>
            <w:ins w:id="2499" w:author="Intel - Yizhi Yao - SA5#141 - post" w:date="2022-02-01T10:12:00Z">
              <w:r w:rsidRPr="009603D0">
                <w:rPr>
                  <w:rFonts w:ascii="Arial" w:hAnsi="Arial" w:cs="Arial"/>
                  <w:sz w:val="18"/>
                  <w:szCs w:val="18"/>
                  <w:lang w:eastAsia="zh-CN"/>
                </w:rPr>
                <w:t>defaultValue: None</w:t>
              </w:r>
            </w:ins>
          </w:p>
          <w:p w14:paraId="0846935B" w14:textId="0543CF95" w:rsidR="00077AEF" w:rsidRPr="009603D0" w:rsidRDefault="00077AEF" w:rsidP="00077AEF">
            <w:pPr>
              <w:keepNext/>
              <w:keepLines/>
              <w:spacing w:after="0"/>
              <w:rPr>
                <w:ins w:id="2500" w:author="Intel - Yizhi Yao - SA5#141 - post" w:date="2022-02-01T10:12:00Z"/>
                <w:rFonts w:ascii="Arial" w:hAnsi="Arial" w:cs="Arial"/>
                <w:sz w:val="18"/>
                <w:szCs w:val="18"/>
                <w:lang w:eastAsia="zh-CN"/>
              </w:rPr>
            </w:pPr>
            <w:ins w:id="2501" w:author="Intel - Yizhi Yao - SA5#141 - post" w:date="2022-02-01T10:12:00Z">
              <w:r w:rsidRPr="009603D0">
                <w:rPr>
                  <w:rFonts w:ascii="Arial" w:hAnsi="Arial" w:cs="Arial"/>
                  <w:sz w:val="18"/>
                  <w:szCs w:val="18"/>
                  <w:lang w:eastAsia="zh-CN"/>
                </w:rPr>
                <w:t>isNullable: False</w:t>
              </w:r>
            </w:ins>
          </w:p>
        </w:tc>
      </w:tr>
      <w:tr w:rsidR="00077AEF" w:rsidRPr="00DE54AA" w14:paraId="6F1D826E" w14:textId="77777777" w:rsidTr="00E519A5">
        <w:trPr>
          <w:ins w:id="2502" w:author="Intel - Yizhi Yao - SA5#141 - post" w:date="2022-02-01T10:12:00Z"/>
        </w:trPr>
        <w:tc>
          <w:tcPr>
            <w:tcW w:w="2028" w:type="dxa"/>
            <w:shd w:val="clear" w:color="auto" w:fill="auto"/>
          </w:tcPr>
          <w:p w14:paraId="49D184BC" w14:textId="5A219E56" w:rsidR="00077AEF" w:rsidRPr="00D23CA3" w:rsidRDefault="00077AEF" w:rsidP="00077AEF">
            <w:pPr>
              <w:pStyle w:val="TAL"/>
              <w:rPr>
                <w:ins w:id="2503" w:author="Intel - Yizhi Yao - SA5#141 - post" w:date="2022-02-01T10:12:00Z"/>
                <w:rFonts w:cs="Arial"/>
                <w:szCs w:val="18"/>
                <w:lang w:eastAsia="zh-CN"/>
              </w:rPr>
            </w:pPr>
            <w:ins w:id="2504" w:author="Intel - Yizhi Yao - SA5#141 - post" w:date="2022-02-01T10:12:00Z">
              <w:r>
                <w:t>AffectedObjects</w:t>
              </w:r>
            </w:ins>
          </w:p>
        </w:tc>
        <w:tc>
          <w:tcPr>
            <w:tcW w:w="3912" w:type="dxa"/>
            <w:shd w:val="clear" w:color="auto" w:fill="auto"/>
          </w:tcPr>
          <w:p w14:paraId="05DDF8B7" w14:textId="56C42421" w:rsidR="00077AEF" w:rsidRPr="00DE54AA" w:rsidRDefault="00077AEF" w:rsidP="00077AEF">
            <w:pPr>
              <w:pStyle w:val="TAL"/>
              <w:rPr>
                <w:ins w:id="2505" w:author="Intel - Yizhi Yao - SA5#141 - post" w:date="2022-02-01T10:12:00Z"/>
                <w:lang w:eastAsia="zh-CN"/>
              </w:rPr>
            </w:pPr>
            <w:ins w:id="2506" w:author="Intel - Yizhi Yao - SA5#141 - post" w:date="2022-02-01T10:12:00Z">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ins>
          </w:p>
        </w:tc>
        <w:tc>
          <w:tcPr>
            <w:tcW w:w="990" w:type="dxa"/>
          </w:tcPr>
          <w:p w14:paraId="2F9B44D8" w14:textId="3DAAEC7E" w:rsidR="00077AEF" w:rsidRPr="00696788" w:rsidRDefault="00077AEF" w:rsidP="00077AEF">
            <w:pPr>
              <w:pStyle w:val="TAL"/>
              <w:rPr>
                <w:ins w:id="2507" w:author="Intel - Yizhi Yao - SA5#141 - post" w:date="2022-02-01T10:12:00Z"/>
                <w:rFonts w:cs="Arial"/>
                <w:szCs w:val="18"/>
                <w:lang w:eastAsia="zh-CN"/>
              </w:rPr>
            </w:pPr>
            <w:ins w:id="2508" w:author="Intel - Yizhi Yao - SA5#141 - post" w:date="2022-02-01T10:12:00Z">
              <w:r w:rsidRPr="00F72B50">
                <w:t>O</w:t>
              </w:r>
            </w:ins>
          </w:p>
        </w:tc>
        <w:tc>
          <w:tcPr>
            <w:tcW w:w="2457" w:type="dxa"/>
          </w:tcPr>
          <w:p w14:paraId="613F63D4" w14:textId="77777777" w:rsidR="00077AEF" w:rsidRPr="00600E01" w:rsidRDefault="00077AEF" w:rsidP="00077AEF">
            <w:pPr>
              <w:keepNext/>
              <w:keepLines/>
              <w:spacing w:after="0"/>
              <w:rPr>
                <w:ins w:id="2509" w:author="Intel - Yizhi Yao - SA5#141 - post" w:date="2022-02-01T10:12:00Z"/>
                <w:rFonts w:ascii="Arial" w:hAnsi="Arial" w:cs="Arial"/>
                <w:sz w:val="18"/>
                <w:szCs w:val="18"/>
                <w:lang w:eastAsia="zh-CN"/>
              </w:rPr>
            </w:pPr>
            <w:ins w:id="2510" w:author="Intel - Yizhi Yao - SA5#141 - post" w:date="2022-02-01T10:12:00Z">
              <w:r w:rsidRPr="00600E01">
                <w:rPr>
                  <w:rFonts w:ascii="Arial" w:hAnsi="Arial" w:cs="Arial"/>
                  <w:sz w:val="18"/>
                  <w:szCs w:val="18"/>
                  <w:lang w:eastAsia="zh-CN"/>
                </w:rPr>
                <w:t xml:space="preserve">type: </w:t>
              </w:r>
              <w:r>
                <w:rPr>
                  <w:rFonts w:ascii="Arial" w:hAnsi="Arial" w:cs="Arial"/>
                  <w:sz w:val="18"/>
                  <w:szCs w:val="18"/>
                  <w:lang w:eastAsia="zh-CN"/>
                </w:rPr>
                <w:t>DN</w:t>
              </w:r>
            </w:ins>
          </w:p>
          <w:p w14:paraId="57E5B5D9" w14:textId="77777777" w:rsidR="00077AEF" w:rsidRPr="00600E01" w:rsidRDefault="00077AEF" w:rsidP="00077AEF">
            <w:pPr>
              <w:keepNext/>
              <w:keepLines/>
              <w:spacing w:after="0"/>
              <w:rPr>
                <w:ins w:id="2511" w:author="Intel - Yizhi Yao - SA5#141 - post" w:date="2022-02-01T10:12:00Z"/>
                <w:rFonts w:ascii="Arial" w:hAnsi="Arial" w:cs="Arial"/>
                <w:sz w:val="18"/>
                <w:szCs w:val="18"/>
                <w:lang w:eastAsia="zh-CN"/>
              </w:rPr>
            </w:pPr>
            <w:ins w:id="2512" w:author="Intel - Yizhi Yao - SA5#141 - post" w:date="2022-02-01T10:12:00Z">
              <w:r w:rsidRPr="00600E01">
                <w:rPr>
                  <w:rFonts w:ascii="Arial" w:hAnsi="Arial" w:cs="Arial"/>
                  <w:sz w:val="18"/>
                  <w:szCs w:val="18"/>
                  <w:lang w:eastAsia="zh-CN"/>
                </w:rPr>
                <w:t>multiplicity: 1</w:t>
              </w:r>
            </w:ins>
          </w:p>
          <w:p w14:paraId="227E2D03" w14:textId="77777777" w:rsidR="00077AEF" w:rsidRPr="00600E01" w:rsidRDefault="00077AEF" w:rsidP="00077AEF">
            <w:pPr>
              <w:keepNext/>
              <w:keepLines/>
              <w:spacing w:after="0"/>
              <w:rPr>
                <w:ins w:id="2513" w:author="Intel - Yizhi Yao - SA5#141 - post" w:date="2022-02-01T10:12:00Z"/>
                <w:rFonts w:ascii="Arial" w:hAnsi="Arial" w:cs="Arial"/>
                <w:sz w:val="18"/>
                <w:szCs w:val="18"/>
                <w:lang w:eastAsia="zh-CN"/>
              </w:rPr>
            </w:pPr>
            <w:ins w:id="2514" w:author="Intel - Yizhi Yao - SA5#141 - post" w:date="2022-02-01T10:12:00Z">
              <w:r w:rsidRPr="00600E01">
                <w:rPr>
                  <w:rFonts w:ascii="Arial" w:hAnsi="Arial" w:cs="Arial"/>
                  <w:sz w:val="18"/>
                  <w:szCs w:val="18"/>
                  <w:lang w:eastAsia="zh-CN"/>
                </w:rPr>
                <w:t>isOrdered: N/A</w:t>
              </w:r>
            </w:ins>
          </w:p>
          <w:p w14:paraId="5D918422" w14:textId="77777777" w:rsidR="00077AEF" w:rsidRPr="00600E01" w:rsidRDefault="00077AEF" w:rsidP="00077AEF">
            <w:pPr>
              <w:keepNext/>
              <w:keepLines/>
              <w:spacing w:after="0"/>
              <w:rPr>
                <w:ins w:id="2515" w:author="Intel - Yizhi Yao - SA5#141 - post" w:date="2022-02-01T10:12:00Z"/>
                <w:rFonts w:ascii="Arial" w:hAnsi="Arial" w:cs="Arial"/>
                <w:sz w:val="18"/>
                <w:szCs w:val="18"/>
                <w:lang w:eastAsia="zh-CN"/>
              </w:rPr>
            </w:pPr>
            <w:ins w:id="2516" w:author="Intel - Yizhi Yao - SA5#141 - post" w:date="2022-02-01T10:12:00Z">
              <w:r w:rsidRPr="00600E01">
                <w:rPr>
                  <w:rFonts w:ascii="Arial" w:hAnsi="Arial" w:cs="Arial"/>
                  <w:sz w:val="18"/>
                  <w:szCs w:val="18"/>
                  <w:lang w:eastAsia="zh-CN"/>
                </w:rPr>
                <w:t>isUnique: N/A</w:t>
              </w:r>
            </w:ins>
          </w:p>
          <w:p w14:paraId="32870776" w14:textId="77777777" w:rsidR="00077AEF" w:rsidRPr="00600E01" w:rsidRDefault="00077AEF" w:rsidP="00077AEF">
            <w:pPr>
              <w:keepNext/>
              <w:keepLines/>
              <w:spacing w:after="0"/>
              <w:rPr>
                <w:ins w:id="2517" w:author="Intel - Yizhi Yao - SA5#141 - post" w:date="2022-02-01T10:12:00Z"/>
                <w:rFonts w:ascii="Arial" w:hAnsi="Arial" w:cs="Arial"/>
                <w:sz w:val="18"/>
                <w:szCs w:val="18"/>
                <w:lang w:eastAsia="zh-CN"/>
              </w:rPr>
            </w:pPr>
            <w:ins w:id="2518" w:author="Intel - Yizhi Yao - SA5#141 - post" w:date="2022-02-01T10:12:00Z">
              <w:r w:rsidRPr="00600E01">
                <w:rPr>
                  <w:rFonts w:ascii="Arial" w:hAnsi="Arial" w:cs="Arial"/>
                  <w:sz w:val="18"/>
                  <w:szCs w:val="18"/>
                  <w:lang w:eastAsia="zh-CN"/>
                </w:rPr>
                <w:t>defaultValue: None</w:t>
              </w:r>
            </w:ins>
          </w:p>
          <w:p w14:paraId="72ACED6E" w14:textId="0135FE0E" w:rsidR="00077AEF" w:rsidRPr="009603D0" w:rsidRDefault="00077AEF" w:rsidP="00077AEF">
            <w:pPr>
              <w:keepNext/>
              <w:keepLines/>
              <w:spacing w:after="0"/>
              <w:rPr>
                <w:ins w:id="2519" w:author="Intel - Yizhi Yao - SA5#141 - post" w:date="2022-02-01T10:12:00Z"/>
                <w:rFonts w:ascii="Arial" w:hAnsi="Arial" w:cs="Arial"/>
                <w:sz w:val="18"/>
                <w:szCs w:val="18"/>
                <w:lang w:eastAsia="zh-CN"/>
              </w:rPr>
            </w:pPr>
            <w:ins w:id="2520" w:author="Intel - Yizhi Yao - SA5#141 - post" w:date="2022-02-01T10:12:00Z">
              <w:r w:rsidRPr="00600E01">
                <w:rPr>
                  <w:rFonts w:ascii="Arial" w:hAnsi="Arial" w:cs="Arial"/>
                  <w:sz w:val="18"/>
                  <w:szCs w:val="18"/>
                  <w:lang w:eastAsia="zh-CN"/>
                </w:rPr>
                <w:t>isNullable: False</w:t>
              </w:r>
            </w:ins>
          </w:p>
        </w:tc>
      </w:tr>
      <w:tr w:rsidR="00077AEF" w:rsidRPr="00DE54AA" w14:paraId="7B6F9C9E" w14:textId="77777777" w:rsidTr="00E519A5">
        <w:trPr>
          <w:ins w:id="2521" w:author="Intel - Yizhi Yao - SA5#141 - post" w:date="2022-02-01T10:12:00Z"/>
        </w:trPr>
        <w:tc>
          <w:tcPr>
            <w:tcW w:w="2028" w:type="dxa"/>
            <w:shd w:val="clear" w:color="auto" w:fill="auto"/>
          </w:tcPr>
          <w:p w14:paraId="70B665A1" w14:textId="03D8546F" w:rsidR="00077AEF" w:rsidRDefault="00077AEF" w:rsidP="00077AEF">
            <w:pPr>
              <w:pStyle w:val="TAL"/>
              <w:rPr>
                <w:ins w:id="2522" w:author="Intel - Yizhi Yao - SA5#141 - post" w:date="2022-02-01T10:12:00Z"/>
              </w:rPr>
            </w:pPr>
            <w:ins w:id="2523" w:author="Intel - Yizhi Yao - SA5#141 - post" w:date="2022-02-01T10:12:00Z">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ins>
          </w:p>
        </w:tc>
        <w:tc>
          <w:tcPr>
            <w:tcW w:w="3912" w:type="dxa"/>
            <w:shd w:val="clear" w:color="auto" w:fill="auto"/>
          </w:tcPr>
          <w:p w14:paraId="2065CE3F" w14:textId="1D2BE3B1" w:rsidR="00077AEF" w:rsidRPr="00DE54AA" w:rsidRDefault="00077AEF" w:rsidP="00077AEF">
            <w:pPr>
              <w:pStyle w:val="TAL"/>
              <w:rPr>
                <w:ins w:id="2524" w:author="Intel - Yizhi Yao - SA5#141 - post" w:date="2022-02-01T10:12:00Z"/>
                <w:lang w:eastAsia="zh-CN"/>
              </w:rPr>
            </w:pPr>
            <w:ins w:id="2525" w:author="Intel - Yizhi Yao - SA5#141 - post" w:date="2022-02-01T10:12:00Z">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ins>
          </w:p>
        </w:tc>
        <w:tc>
          <w:tcPr>
            <w:tcW w:w="990" w:type="dxa"/>
          </w:tcPr>
          <w:p w14:paraId="7CA60AFE" w14:textId="37CACE13" w:rsidR="00077AEF" w:rsidRPr="00F72B50" w:rsidRDefault="00077AEF" w:rsidP="00077AEF">
            <w:pPr>
              <w:pStyle w:val="TAL"/>
              <w:rPr>
                <w:ins w:id="2526" w:author="Intel - Yizhi Yao - SA5#141 - post" w:date="2022-02-01T10:12:00Z"/>
              </w:rPr>
            </w:pPr>
            <w:ins w:id="2527" w:author="Intel - Yizhi Yao - SA5#141 - post" w:date="2022-02-01T10:12:00Z">
              <w:r w:rsidRPr="001B7ABF">
                <w:t>O</w:t>
              </w:r>
            </w:ins>
          </w:p>
        </w:tc>
        <w:tc>
          <w:tcPr>
            <w:tcW w:w="2457" w:type="dxa"/>
          </w:tcPr>
          <w:p w14:paraId="7A508165" w14:textId="77777777" w:rsidR="00077AEF" w:rsidRPr="00600E01" w:rsidRDefault="00077AEF" w:rsidP="00077AEF">
            <w:pPr>
              <w:keepNext/>
              <w:keepLines/>
              <w:spacing w:after="0"/>
              <w:rPr>
                <w:ins w:id="2528" w:author="Intel - Yizhi Yao - SA5#141 - post" w:date="2022-02-01T10:12:00Z"/>
                <w:rFonts w:ascii="Arial" w:hAnsi="Arial" w:cs="Arial"/>
                <w:sz w:val="18"/>
                <w:szCs w:val="18"/>
                <w:lang w:eastAsia="zh-CN"/>
              </w:rPr>
            </w:pPr>
            <w:ins w:id="2529" w:author="Intel - Yizhi Yao - SA5#141 - post" w:date="2022-02-01T10:12:00Z">
              <w:r w:rsidRPr="00600E01">
                <w:rPr>
                  <w:rFonts w:ascii="Arial" w:hAnsi="Arial" w:cs="Arial"/>
                  <w:sz w:val="18"/>
                  <w:szCs w:val="18"/>
                  <w:lang w:eastAsia="zh-CN"/>
                </w:rPr>
                <w:t xml:space="preserve">type: </w:t>
              </w:r>
              <w:r>
                <w:rPr>
                  <w:rFonts w:ascii="Arial" w:hAnsi="Arial" w:cs="Arial"/>
                  <w:sz w:val="18"/>
                  <w:szCs w:val="18"/>
                  <w:lang w:eastAsia="zh-CN"/>
                </w:rPr>
                <w:t>list</w:t>
              </w:r>
            </w:ins>
          </w:p>
          <w:p w14:paraId="7D80FF5E" w14:textId="77777777" w:rsidR="00077AEF" w:rsidRPr="00600E01" w:rsidRDefault="00077AEF" w:rsidP="00077AEF">
            <w:pPr>
              <w:keepNext/>
              <w:keepLines/>
              <w:spacing w:after="0"/>
              <w:rPr>
                <w:ins w:id="2530" w:author="Intel - Yizhi Yao - SA5#141 - post" w:date="2022-02-01T10:12:00Z"/>
                <w:rFonts w:ascii="Arial" w:hAnsi="Arial" w:cs="Arial"/>
                <w:sz w:val="18"/>
                <w:szCs w:val="18"/>
                <w:lang w:eastAsia="zh-CN"/>
              </w:rPr>
            </w:pPr>
            <w:ins w:id="2531" w:author="Intel - Yizhi Yao - SA5#141 - post" w:date="2022-02-01T10:12:00Z">
              <w:r>
                <w:rPr>
                  <w:rFonts w:ascii="Arial" w:hAnsi="Arial" w:cs="Arial"/>
                  <w:sz w:val="18"/>
                  <w:szCs w:val="18"/>
                  <w:lang w:eastAsia="zh-CN"/>
                </w:rPr>
                <w:t>multiplicity: *</w:t>
              </w:r>
            </w:ins>
          </w:p>
          <w:p w14:paraId="58D1A6C4" w14:textId="77777777" w:rsidR="00077AEF" w:rsidRPr="00600E01" w:rsidRDefault="00077AEF" w:rsidP="00077AEF">
            <w:pPr>
              <w:keepNext/>
              <w:keepLines/>
              <w:spacing w:after="0"/>
              <w:rPr>
                <w:ins w:id="2532" w:author="Intel - Yizhi Yao - SA5#141 - post" w:date="2022-02-01T10:12:00Z"/>
                <w:rFonts w:ascii="Arial" w:hAnsi="Arial" w:cs="Arial"/>
                <w:sz w:val="18"/>
                <w:szCs w:val="18"/>
                <w:lang w:eastAsia="zh-CN"/>
              </w:rPr>
            </w:pPr>
            <w:ins w:id="2533" w:author="Intel - Yizhi Yao - SA5#141 - post" w:date="2022-02-01T10:12:00Z">
              <w:r w:rsidRPr="00600E01">
                <w:rPr>
                  <w:rFonts w:ascii="Arial" w:hAnsi="Arial" w:cs="Arial"/>
                  <w:sz w:val="18"/>
                  <w:szCs w:val="18"/>
                  <w:lang w:eastAsia="zh-CN"/>
                </w:rPr>
                <w:t>isOrdered: N/A</w:t>
              </w:r>
            </w:ins>
          </w:p>
          <w:p w14:paraId="7DF7A383" w14:textId="77777777" w:rsidR="00077AEF" w:rsidRPr="00600E01" w:rsidRDefault="00077AEF" w:rsidP="00077AEF">
            <w:pPr>
              <w:keepNext/>
              <w:keepLines/>
              <w:spacing w:after="0"/>
              <w:rPr>
                <w:ins w:id="2534" w:author="Intel - Yizhi Yao - SA5#141 - post" w:date="2022-02-01T10:12:00Z"/>
                <w:rFonts w:ascii="Arial" w:hAnsi="Arial" w:cs="Arial"/>
                <w:sz w:val="18"/>
                <w:szCs w:val="18"/>
                <w:lang w:eastAsia="zh-CN"/>
              </w:rPr>
            </w:pPr>
            <w:ins w:id="2535" w:author="Intel - Yizhi Yao - SA5#141 - post" w:date="2022-02-01T10:12:00Z">
              <w:r w:rsidRPr="00600E01">
                <w:rPr>
                  <w:rFonts w:ascii="Arial" w:hAnsi="Arial" w:cs="Arial"/>
                  <w:sz w:val="18"/>
                  <w:szCs w:val="18"/>
                  <w:lang w:eastAsia="zh-CN"/>
                </w:rPr>
                <w:t>isUnique: N/A</w:t>
              </w:r>
            </w:ins>
          </w:p>
          <w:p w14:paraId="2048D187" w14:textId="77777777" w:rsidR="00077AEF" w:rsidRPr="00600E01" w:rsidRDefault="00077AEF" w:rsidP="00077AEF">
            <w:pPr>
              <w:keepNext/>
              <w:keepLines/>
              <w:spacing w:after="0"/>
              <w:rPr>
                <w:ins w:id="2536" w:author="Intel - Yizhi Yao - SA5#141 - post" w:date="2022-02-01T10:12:00Z"/>
                <w:rFonts w:ascii="Arial" w:hAnsi="Arial" w:cs="Arial"/>
                <w:sz w:val="18"/>
                <w:szCs w:val="18"/>
                <w:lang w:eastAsia="zh-CN"/>
              </w:rPr>
            </w:pPr>
            <w:ins w:id="2537" w:author="Intel - Yizhi Yao - SA5#141 - post" w:date="2022-02-01T10:12:00Z">
              <w:r w:rsidRPr="00600E01">
                <w:rPr>
                  <w:rFonts w:ascii="Arial" w:hAnsi="Arial" w:cs="Arial"/>
                  <w:sz w:val="18"/>
                  <w:szCs w:val="18"/>
                  <w:lang w:eastAsia="zh-CN"/>
                </w:rPr>
                <w:t>defaultValue: None</w:t>
              </w:r>
            </w:ins>
          </w:p>
          <w:p w14:paraId="0900B6C0" w14:textId="249AE21D" w:rsidR="00077AEF" w:rsidRPr="00600E01" w:rsidRDefault="00077AEF" w:rsidP="00077AEF">
            <w:pPr>
              <w:keepNext/>
              <w:keepLines/>
              <w:spacing w:after="0"/>
              <w:rPr>
                <w:ins w:id="2538" w:author="Intel - Yizhi Yao - SA5#141 - post" w:date="2022-02-01T10:12:00Z"/>
                <w:rFonts w:ascii="Arial" w:hAnsi="Arial" w:cs="Arial"/>
                <w:sz w:val="18"/>
                <w:szCs w:val="18"/>
                <w:lang w:eastAsia="zh-CN"/>
              </w:rPr>
            </w:pPr>
            <w:ins w:id="2539" w:author="Intel - Yizhi Yao - SA5#141 - post" w:date="2022-02-01T10:12:00Z">
              <w:r w:rsidRPr="00600E01">
                <w:rPr>
                  <w:rFonts w:ascii="Arial" w:hAnsi="Arial" w:cs="Arial"/>
                  <w:sz w:val="18"/>
                  <w:szCs w:val="18"/>
                  <w:lang w:eastAsia="zh-CN"/>
                </w:rPr>
                <w:t>isNullable: False</w:t>
              </w:r>
            </w:ins>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2540" w:name="_Toc95722973"/>
      <w:ins w:id="2541" w:author="Intel - Yizhi Yao - SA5#141 - post -EH" w:date="2022-02-14T08:55:00Z">
        <w:r>
          <w:t>8</w:t>
        </w:r>
        <w:r w:rsidRPr="004D3578">
          <w:t>.</w:t>
        </w:r>
        <w:r>
          <w:t>4.3</w:t>
        </w:r>
        <w:r w:rsidRPr="004D3578">
          <w:tab/>
        </w:r>
      </w:ins>
      <w:ins w:id="2542" w:author="Intel - Yizhi Yao - SA5#141 - post -EH" w:date="2022-02-14T08:56:00Z">
        <w:r w:rsidR="002B42AA">
          <w:t>TBD</w:t>
        </w:r>
      </w:ins>
      <w:bookmarkEnd w:id="2540"/>
    </w:p>
    <w:p w14:paraId="3E7077F9" w14:textId="02BF5390" w:rsidR="00BD7563" w:rsidRDefault="00BD7563" w:rsidP="00BD7563">
      <w:pPr>
        <w:pStyle w:val="Heading3"/>
        <w:rPr>
          <w:ins w:id="2543" w:author="Intel - Yizhi Yao - SA5#141 - post -EH" w:date="2022-02-14T08:55:00Z"/>
        </w:rPr>
      </w:pPr>
      <w:bookmarkStart w:id="2544" w:name="_Toc95722974"/>
      <w:ins w:id="2545" w:author="Intel - Yizhi Yao - SA5#141 - post -EH" w:date="2022-02-14T08:55:00Z">
        <w:r>
          <w:t>8</w:t>
        </w:r>
        <w:r w:rsidRPr="004D3578">
          <w:t>.</w:t>
        </w:r>
        <w:r>
          <w:t>4.</w:t>
        </w:r>
      </w:ins>
      <w:ins w:id="2546" w:author="Intel - Yizhi Yao - SA5#141 - post -EH" w:date="2022-02-14T08:56:00Z">
        <w:r w:rsidR="002B42AA">
          <w:t>4</w:t>
        </w:r>
      </w:ins>
      <w:ins w:id="2547" w:author="Intel - Yizhi Yao - SA5#141 - post -EH" w:date="2022-02-14T08:55:00Z">
        <w:r w:rsidRPr="004D3578">
          <w:tab/>
        </w:r>
        <w:r>
          <w:t>MDA assisted energy saving</w:t>
        </w:r>
        <w:bookmarkEnd w:id="2544"/>
      </w:ins>
    </w:p>
    <w:p w14:paraId="7BB76B36" w14:textId="3850ED40" w:rsidR="00BD7563" w:rsidRPr="00CE6392" w:rsidRDefault="00BD7563" w:rsidP="00BD7563">
      <w:pPr>
        <w:pStyle w:val="Heading4"/>
        <w:rPr>
          <w:ins w:id="2548" w:author="Intel - Yizhi Yao - SA5#141 - post -EH" w:date="2022-02-14T08:55:00Z"/>
        </w:rPr>
      </w:pPr>
      <w:bookmarkStart w:id="2549" w:name="_Toc95722975"/>
      <w:ins w:id="2550" w:author="Intel - Yizhi Yao - SA5#141 - post -EH" w:date="2022-02-14T08:55:00Z">
        <w:r>
          <w:t>8</w:t>
        </w:r>
        <w:r w:rsidRPr="004D3578">
          <w:t>.</w:t>
        </w:r>
        <w:r>
          <w:t>4.</w:t>
        </w:r>
      </w:ins>
      <w:ins w:id="2551" w:author="Intel - Yizhi Yao - SA5#141 - post -EH" w:date="2022-02-14T08:56:00Z">
        <w:r w:rsidR="002B42AA">
          <w:t>4</w:t>
        </w:r>
      </w:ins>
      <w:ins w:id="2552" w:author="Intel - Yizhi Yao - SA5#141 - post -EH" w:date="2022-02-14T08:55:00Z">
        <w:r>
          <w:t>.1</w:t>
        </w:r>
        <w:r w:rsidRPr="004D3578">
          <w:tab/>
        </w:r>
        <w:r>
          <w:t>MDA type</w:t>
        </w:r>
        <w:bookmarkEnd w:id="2549"/>
      </w:ins>
    </w:p>
    <w:p w14:paraId="4698FC10" w14:textId="77777777" w:rsidR="00BD7563" w:rsidRDefault="00BD7563" w:rsidP="00BD7563">
      <w:pPr>
        <w:rPr>
          <w:ins w:id="2553" w:author="Intel - Yizhi Yao - SA5#141 - post -EH" w:date="2022-02-14T08:55:00Z"/>
          <w:lang w:eastAsia="zh-CN"/>
        </w:rPr>
      </w:pPr>
      <w:ins w:id="2554" w:author="Intel - Yizhi Yao - SA5#141 - post -EH" w:date="2022-02-14T08:55:00Z">
        <w:r>
          <w:t xml:space="preserve">The MDA type for energy saving analysis is: </w:t>
        </w:r>
        <w:r w:rsidRPr="002C5104">
          <w:rPr>
            <w:lang w:eastAsia="zh-CN"/>
          </w:rPr>
          <w:t>MDAAssistedEnergySaving.</w:t>
        </w:r>
        <w:r>
          <w:t>EnergySavingAnalysis.</w:t>
        </w:r>
      </w:ins>
    </w:p>
    <w:p w14:paraId="760ADEFB" w14:textId="3AD0ECF9" w:rsidR="00BD7563" w:rsidRPr="00CE6392" w:rsidRDefault="00BD7563" w:rsidP="00BD7563">
      <w:pPr>
        <w:pStyle w:val="Heading4"/>
        <w:rPr>
          <w:ins w:id="2555" w:author="Intel - Yizhi Yao - SA5#141 - post -EH" w:date="2022-02-14T08:55:00Z"/>
        </w:rPr>
      </w:pPr>
      <w:bookmarkStart w:id="2556" w:name="_Toc95722976"/>
      <w:ins w:id="2557" w:author="Intel - Yizhi Yao - SA5#141 - post -EH" w:date="2022-02-14T08:55:00Z">
        <w:r>
          <w:lastRenderedPageBreak/>
          <w:t>8</w:t>
        </w:r>
        <w:r w:rsidRPr="004D3578">
          <w:t>.</w:t>
        </w:r>
        <w:r>
          <w:t>4.</w:t>
        </w:r>
      </w:ins>
      <w:ins w:id="2558" w:author="Intel - Yizhi Yao - SA5#141 - post -EH" w:date="2022-02-14T08:56:00Z">
        <w:r w:rsidR="002B42AA">
          <w:t>4</w:t>
        </w:r>
      </w:ins>
      <w:ins w:id="2559" w:author="Intel - Yizhi Yao - SA5#141 - post -EH" w:date="2022-02-14T08:55:00Z">
        <w:r>
          <w:t>.2</w:t>
        </w:r>
        <w:r w:rsidRPr="004D3578">
          <w:tab/>
        </w:r>
        <w:r>
          <w:t>Enabling data</w:t>
        </w:r>
        <w:bookmarkEnd w:id="2556"/>
      </w:ins>
    </w:p>
    <w:p w14:paraId="1A1935FA" w14:textId="586B84CB" w:rsidR="00BD7563" w:rsidRDefault="00BD7563" w:rsidP="00BD7563">
      <w:pPr>
        <w:rPr>
          <w:ins w:id="2560" w:author="Intel - Yizhi Yao - SA5#141 - post -EH" w:date="2022-02-14T08:55:00Z"/>
        </w:rPr>
      </w:pPr>
      <w:ins w:id="2561" w:author="Intel - Yizhi Yao - SA5#141 - post -EH" w:date="2022-02-14T08:55:00Z">
        <w:r>
          <w:t>The enabling data for coverage problem analysis are provided in t</w:t>
        </w:r>
        <w:r w:rsidRPr="00151328">
          <w:t xml:space="preserve">able </w:t>
        </w:r>
        <w:r>
          <w:t>8</w:t>
        </w:r>
        <w:r w:rsidRPr="00151328">
          <w:t>.</w:t>
        </w:r>
        <w:r>
          <w:t>4.</w:t>
        </w:r>
      </w:ins>
      <w:ins w:id="2562" w:author="Intel - Yizhi Yao - SA5#141 - post -EH" w:date="2022-02-14T08:56:00Z">
        <w:r w:rsidR="002B42AA">
          <w:t>4</w:t>
        </w:r>
      </w:ins>
      <w:ins w:id="2563" w:author="Intel - Yizhi Yao - SA5#141 - post -EH" w:date="2022-02-14T08:55:00Z">
        <w:r>
          <w:t>.2</w:t>
        </w:r>
        <w:r w:rsidRPr="00151328">
          <w:t>-1</w:t>
        </w:r>
        <w:r>
          <w:t>.</w:t>
        </w:r>
      </w:ins>
    </w:p>
    <w:p w14:paraId="543875C9" w14:textId="77777777" w:rsidR="00BD7563" w:rsidRDefault="00BD7563" w:rsidP="00BD7563">
      <w:pPr>
        <w:rPr>
          <w:ins w:id="2564" w:author="Intel - Yizhi Yao - SA5#141 - post -EH" w:date="2022-02-14T08:55:00Z"/>
        </w:rPr>
      </w:pPr>
      <w:ins w:id="2565" w:author="Intel - Yizhi Yao - SA5#141 - post -EH" w:date="2022-02-14T08:55:00Z">
        <w:r>
          <w:t>For general information about enabling data, see clause 8.2.1.</w:t>
        </w:r>
      </w:ins>
    </w:p>
    <w:p w14:paraId="150B822E" w14:textId="4E2B28BE" w:rsidR="00BD7563" w:rsidRDefault="00BD7563" w:rsidP="00BD7563">
      <w:pPr>
        <w:pStyle w:val="TH"/>
        <w:overflowPunct w:val="0"/>
        <w:autoSpaceDE w:val="0"/>
        <w:autoSpaceDN w:val="0"/>
        <w:adjustRightInd w:val="0"/>
        <w:textAlignment w:val="baseline"/>
        <w:rPr>
          <w:ins w:id="2566" w:author="Intel - Yizhi Yao - SA5#141 - post -EH" w:date="2022-02-14T08:55:00Z"/>
        </w:rPr>
      </w:pPr>
      <w:ins w:id="2567" w:author="Intel - Yizhi Yao - SA5#141 - post -EH" w:date="2022-02-14T08:55:00Z">
        <w:r w:rsidRPr="00151328">
          <w:t xml:space="preserve">Table </w:t>
        </w:r>
        <w:r>
          <w:t>8</w:t>
        </w:r>
        <w:r w:rsidRPr="00151328">
          <w:t>.</w:t>
        </w:r>
        <w:r>
          <w:t>4.</w:t>
        </w:r>
      </w:ins>
      <w:ins w:id="2568" w:author="Intel - Yizhi Yao - SA5#141 - post -EH" w:date="2022-02-14T08:56:00Z">
        <w:r w:rsidR="002B42AA">
          <w:t>4</w:t>
        </w:r>
      </w:ins>
      <w:ins w:id="2569" w:author="Intel - Yizhi Yao - SA5#141 - post -EH" w:date="2022-02-14T08:55:00Z">
        <w:r>
          <w:t>.2</w:t>
        </w:r>
        <w:r w:rsidRPr="00151328">
          <w:t xml:space="preserve">-1: </w:t>
        </w:r>
        <w:r>
          <w:t>Enabling data for energy saving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ins w:id="2570" w:author="Intel - Yizhi Yao - SA5#141 - post -EH" w:date="2022-02-14T08:55:00Z"/>
        </w:trPr>
        <w:tc>
          <w:tcPr>
            <w:tcW w:w="1667" w:type="dxa"/>
            <w:shd w:val="clear" w:color="auto" w:fill="9CC2E5"/>
            <w:vAlign w:val="center"/>
          </w:tcPr>
          <w:p w14:paraId="758DD03C" w14:textId="77777777" w:rsidR="00BD7563" w:rsidRPr="00640AFF" w:rsidRDefault="00BD7563" w:rsidP="002360F1">
            <w:pPr>
              <w:pStyle w:val="TAH"/>
              <w:rPr>
                <w:ins w:id="2571" w:author="Intel - Yizhi Yao - SA5#141 - post -EH" w:date="2022-02-14T08:55:00Z"/>
              </w:rPr>
            </w:pPr>
            <w:ins w:id="2572" w:author="Intel - Yizhi Yao - SA5#141 - post -EH" w:date="2022-02-14T08:55:00Z">
              <w:r w:rsidRPr="00640AFF">
                <w:t>Data category</w:t>
              </w:r>
            </w:ins>
          </w:p>
        </w:tc>
        <w:tc>
          <w:tcPr>
            <w:tcW w:w="4684" w:type="dxa"/>
            <w:shd w:val="clear" w:color="auto" w:fill="9CC2E5"/>
            <w:vAlign w:val="center"/>
          </w:tcPr>
          <w:p w14:paraId="5C7A9078" w14:textId="77777777" w:rsidR="00BD7563" w:rsidRPr="00640AFF" w:rsidRDefault="00BD7563" w:rsidP="002360F1">
            <w:pPr>
              <w:pStyle w:val="TAH"/>
              <w:rPr>
                <w:ins w:id="2573" w:author="Intel - Yizhi Yao - SA5#141 - post -EH" w:date="2022-02-14T08:55:00Z"/>
              </w:rPr>
            </w:pPr>
            <w:ins w:id="2574" w:author="Intel - Yizhi Yao - SA5#141 - post -EH" w:date="2022-02-14T08:55:00Z">
              <w:r w:rsidRPr="00640AFF">
                <w:t>Description</w:t>
              </w:r>
            </w:ins>
          </w:p>
        </w:tc>
        <w:tc>
          <w:tcPr>
            <w:tcW w:w="3216" w:type="dxa"/>
            <w:shd w:val="clear" w:color="auto" w:fill="9CC2E5"/>
            <w:vAlign w:val="center"/>
          </w:tcPr>
          <w:p w14:paraId="65054367" w14:textId="77777777" w:rsidR="00BD7563" w:rsidRPr="00E72F02" w:rsidRDefault="00BD7563" w:rsidP="002360F1">
            <w:pPr>
              <w:pStyle w:val="TAH"/>
              <w:rPr>
                <w:ins w:id="2575" w:author="Intel - Yizhi Yao - SA5#141 - post -EH" w:date="2022-02-14T08:55:00Z"/>
                <w:b w:val="0"/>
                <w:bCs/>
              </w:rPr>
            </w:pPr>
            <w:ins w:id="2576" w:author="Intel - Yizhi Yao - SA5#141 - post -EH" w:date="2022-02-14T08:55:00Z">
              <w:r w:rsidRPr="00640AFF">
                <w:t>References</w:t>
              </w:r>
            </w:ins>
          </w:p>
        </w:tc>
      </w:tr>
      <w:tr w:rsidR="00BD7563" w:rsidRPr="00A86946" w14:paraId="6AD7AB57" w14:textId="77777777" w:rsidTr="002360F1">
        <w:trPr>
          <w:trHeight w:val="106"/>
          <w:ins w:id="2577" w:author="Intel - Yizhi Yao - SA5#141 - post -EH" w:date="2022-02-14T08:55:00Z"/>
        </w:trPr>
        <w:tc>
          <w:tcPr>
            <w:tcW w:w="1667" w:type="dxa"/>
            <w:vMerge w:val="restart"/>
            <w:shd w:val="clear" w:color="auto" w:fill="auto"/>
          </w:tcPr>
          <w:p w14:paraId="5A58584A" w14:textId="77777777" w:rsidR="00BD7563" w:rsidRPr="00E72F02" w:rsidRDefault="00BD7563" w:rsidP="002360F1">
            <w:pPr>
              <w:rPr>
                <w:ins w:id="2578" w:author="Intel - Yizhi Yao - SA5#141 - post -EH" w:date="2022-02-14T08:55:00Z"/>
                <w:rFonts w:ascii="Arial" w:hAnsi="Arial" w:cs="Arial"/>
                <w:sz w:val="18"/>
                <w:szCs w:val="18"/>
                <w:lang w:eastAsia="zh-CN"/>
              </w:rPr>
            </w:pPr>
            <w:ins w:id="2579" w:author="Intel - Yizhi Yao - SA5#141 - post -EH" w:date="2022-02-14T08:55:00Z">
              <w:r w:rsidRPr="00E72F02">
                <w:rPr>
                  <w:rFonts w:ascii="Arial" w:hAnsi="Arial" w:cs="Arial"/>
                  <w:sz w:val="18"/>
                  <w:szCs w:val="18"/>
                  <w:lang w:eastAsia="zh-CN"/>
                </w:rPr>
                <w:t>Performance measurements</w:t>
              </w:r>
            </w:ins>
          </w:p>
        </w:tc>
        <w:tc>
          <w:tcPr>
            <w:tcW w:w="4684" w:type="dxa"/>
            <w:shd w:val="clear" w:color="auto" w:fill="auto"/>
          </w:tcPr>
          <w:p w14:paraId="0A3FFFE1" w14:textId="77777777" w:rsidR="00BD7563" w:rsidRPr="00BD64A3" w:rsidRDefault="00BD7563" w:rsidP="002360F1">
            <w:pPr>
              <w:rPr>
                <w:ins w:id="2580" w:author="Intel - Yizhi Yao - SA5#141 - post -EH" w:date="2022-02-14T08:55:00Z"/>
                <w:rFonts w:ascii="Arial" w:hAnsi="Arial" w:cs="Arial"/>
                <w:sz w:val="18"/>
                <w:szCs w:val="18"/>
                <w:lang w:eastAsia="zh-CN"/>
              </w:rPr>
            </w:pPr>
            <w:ins w:id="2581" w:author="Intel - Yizhi Yao - SA5#141 - post -EH" w:date="2022-02-14T08:55:00Z">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ins>
          </w:p>
        </w:tc>
        <w:tc>
          <w:tcPr>
            <w:tcW w:w="3216" w:type="dxa"/>
          </w:tcPr>
          <w:p w14:paraId="54480AEB" w14:textId="77777777" w:rsidR="00BD7563" w:rsidRPr="00BD64A3" w:rsidRDefault="00BD7563" w:rsidP="002360F1">
            <w:pPr>
              <w:rPr>
                <w:ins w:id="2582" w:author="Intel - Yizhi Yao - SA5#141 - post -EH" w:date="2022-02-14T08:55:00Z"/>
                <w:rFonts w:ascii="Arial" w:hAnsi="Arial" w:cs="Arial"/>
                <w:sz w:val="18"/>
                <w:szCs w:val="18"/>
                <w:lang w:eastAsia="zh-CN"/>
              </w:rPr>
            </w:pPr>
            <w:ins w:id="2583"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6B994BCD" w14:textId="77777777" w:rsidTr="002360F1">
        <w:trPr>
          <w:trHeight w:val="417"/>
          <w:ins w:id="2584" w:author="Intel - Yizhi Yao - SA5#141 - post -EH" w:date="2022-02-14T08:55:00Z"/>
        </w:trPr>
        <w:tc>
          <w:tcPr>
            <w:tcW w:w="1667" w:type="dxa"/>
            <w:vMerge/>
            <w:shd w:val="clear" w:color="auto" w:fill="auto"/>
          </w:tcPr>
          <w:p w14:paraId="6ED51DDE" w14:textId="77777777" w:rsidR="00BD7563" w:rsidRPr="00E72F02" w:rsidRDefault="00BD7563" w:rsidP="002360F1">
            <w:pPr>
              <w:rPr>
                <w:ins w:id="2585" w:author="Intel - Yizhi Yao - SA5#141 - post -EH" w:date="2022-02-14T08:55:00Z"/>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ins w:id="2586" w:author="Intel - Yizhi Yao - SA5#141 - post -EH" w:date="2022-02-14T08:55:00Z"/>
                <w:rFonts w:ascii="Arial" w:hAnsi="Arial" w:cs="Arial"/>
                <w:sz w:val="18"/>
                <w:szCs w:val="18"/>
                <w:lang w:eastAsia="zh-CN"/>
              </w:rPr>
            </w:pPr>
            <w:ins w:id="2587" w:author="Intel - Yizhi Yao - SA5#141 - post -EH" w:date="2022-02-14T08:55:00Z">
              <w:r w:rsidRPr="00BD64A3">
                <w:rPr>
                  <w:rFonts w:ascii="Arial" w:hAnsi="Arial" w:cs="Arial"/>
                  <w:sz w:val="18"/>
                  <w:szCs w:val="18"/>
                  <w:lang w:eastAsia="zh-CN"/>
                </w:rPr>
                <w:t>PNF Energy consumption: energy consumed</w:t>
              </w:r>
            </w:ins>
          </w:p>
        </w:tc>
        <w:tc>
          <w:tcPr>
            <w:tcW w:w="3216" w:type="dxa"/>
          </w:tcPr>
          <w:p w14:paraId="539DE64F" w14:textId="77777777" w:rsidR="00BD7563" w:rsidRPr="00BD64A3" w:rsidRDefault="00BD7563" w:rsidP="002360F1">
            <w:pPr>
              <w:rPr>
                <w:ins w:id="2588" w:author="Intel - Yizhi Yao - SA5#141 - post -EH" w:date="2022-02-14T08:55:00Z"/>
                <w:rFonts w:ascii="Arial" w:hAnsi="Arial" w:cs="Arial"/>
                <w:sz w:val="18"/>
                <w:szCs w:val="18"/>
                <w:lang w:eastAsia="zh-CN"/>
              </w:rPr>
            </w:pPr>
            <w:ins w:id="2589"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34AD9A92" w14:textId="77777777" w:rsidTr="002360F1">
        <w:trPr>
          <w:trHeight w:val="417"/>
          <w:ins w:id="2590" w:author="Intel - Yizhi Yao - SA5#141 - post -EH" w:date="2022-02-14T08:55:00Z"/>
        </w:trPr>
        <w:tc>
          <w:tcPr>
            <w:tcW w:w="1667" w:type="dxa"/>
            <w:vMerge/>
            <w:shd w:val="clear" w:color="auto" w:fill="auto"/>
          </w:tcPr>
          <w:p w14:paraId="72FDDA60" w14:textId="77777777" w:rsidR="00BD7563" w:rsidRPr="00E72F02" w:rsidRDefault="00BD7563" w:rsidP="002360F1">
            <w:pPr>
              <w:rPr>
                <w:ins w:id="2591" w:author="Intel - Yizhi Yao - SA5#141 - post -EH" w:date="2022-02-14T08:55:00Z"/>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ins w:id="2592" w:author="Intel - Yizhi Yao - SA5#141 - post -EH" w:date="2022-02-14T08:55:00Z"/>
                <w:rFonts w:ascii="Arial" w:hAnsi="Arial" w:cs="Arial"/>
                <w:sz w:val="18"/>
                <w:szCs w:val="18"/>
                <w:lang w:eastAsia="zh-CN"/>
              </w:rPr>
            </w:pPr>
            <w:ins w:id="2593" w:author="Intel - Yizhi Yao - SA5#141 - post -EH" w:date="2022-02-14T08:55:00Z">
              <w:r w:rsidRPr="00E72F02">
                <w:rPr>
                  <w:rFonts w:ascii="Arial" w:hAnsi="Arial" w:cs="Arial"/>
                  <w:color w:val="000000"/>
                  <w:sz w:val="18"/>
                  <w:szCs w:val="18"/>
                </w:rPr>
                <w:t>SS-RSRP distribution per SSB (beam) of serving NR cell</w:t>
              </w:r>
            </w:ins>
          </w:p>
        </w:tc>
        <w:tc>
          <w:tcPr>
            <w:tcW w:w="3216" w:type="dxa"/>
          </w:tcPr>
          <w:p w14:paraId="5C9E0188" w14:textId="77777777" w:rsidR="00BD7563" w:rsidRDefault="00BD7563" w:rsidP="002360F1">
            <w:pPr>
              <w:rPr>
                <w:ins w:id="2594" w:author="Intel - Yizhi Yao - SA5#141 - post -EH" w:date="2022-02-14T08:55:00Z"/>
                <w:rFonts w:ascii="Arial" w:hAnsi="Arial" w:cs="Arial"/>
                <w:sz w:val="18"/>
                <w:szCs w:val="18"/>
                <w:lang w:eastAsia="zh-CN"/>
              </w:rPr>
            </w:pPr>
            <w:ins w:id="2595" w:author="Intel - Yizhi Yao - SA5#141 - post -EH" w:date="2022-02-14T08:55:00Z">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ins>
          </w:p>
        </w:tc>
      </w:tr>
      <w:tr w:rsidR="00BD7563" w:rsidRPr="00A86946" w14:paraId="57291E90" w14:textId="77777777" w:rsidTr="002360F1">
        <w:trPr>
          <w:trHeight w:val="417"/>
          <w:ins w:id="2596" w:author="Intel - Yizhi Yao - SA5#141 - post -EH" w:date="2022-02-14T08:55:00Z"/>
        </w:trPr>
        <w:tc>
          <w:tcPr>
            <w:tcW w:w="1667" w:type="dxa"/>
            <w:vMerge/>
            <w:shd w:val="clear" w:color="auto" w:fill="auto"/>
          </w:tcPr>
          <w:p w14:paraId="030F968E" w14:textId="77777777" w:rsidR="00BD7563" w:rsidRPr="00E72F02" w:rsidRDefault="00BD7563" w:rsidP="002360F1">
            <w:pPr>
              <w:rPr>
                <w:ins w:id="2597" w:author="Intel - Yizhi Yao - SA5#141 - post -EH" w:date="2022-02-14T08:55:00Z"/>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ins w:id="2598" w:author="Intel - Yizhi Yao - SA5#141 - post -EH" w:date="2022-02-14T08:55:00Z"/>
                <w:rFonts w:ascii="Arial" w:hAnsi="Arial" w:cs="Arial"/>
                <w:sz w:val="18"/>
                <w:szCs w:val="18"/>
                <w:lang w:eastAsia="zh-CN"/>
              </w:rPr>
            </w:pPr>
            <w:ins w:id="2599" w:author="Intel - Yizhi Yao - SA5#141 - post -EH" w:date="2022-02-14T08:55:00Z">
              <w:r w:rsidRPr="00E72F02">
                <w:rPr>
                  <w:rFonts w:ascii="Arial" w:hAnsi="Arial" w:cs="Arial"/>
                  <w:color w:val="000000"/>
                  <w:sz w:val="18"/>
                  <w:szCs w:val="18"/>
                </w:rPr>
                <w:t>SS-RSRP distribution per SSB (beam) of neighbor NR cell</w:t>
              </w:r>
            </w:ins>
          </w:p>
        </w:tc>
        <w:tc>
          <w:tcPr>
            <w:tcW w:w="3216" w:type="dxa"/>
          </w:tcPr>
          <w:p w14:paraId="52AD231E" w14:textId="77777777" w:rsidR="00BD7563" w:rsidRDefault="00BD7563" w:rsidP="002360F1">
            <w:pPr>
              <w:rPr>
                <w:ins w:id="2600" w:author="Intel - Yizhi Yao - SA5#141 - post -EH" w:date="2022-02-14T08:55:00Z"/>
                <w:rFonts w:ascii="Arial" w:hAnsi="Arial" w:cs="Arial"/>
                <w:sz w:val="18"/>
                <w:szCs w:val="18"/>
                <w:lang w:eastAsia="zh-CN"/>
              </w:rPr>
            </w:pPr>
            <w:ins w:id="2601" w:author="Intel - Yizhi Yao - SA5#141 - post -EH" w:date="2022-02-14T08:55:00Z">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ins>
          </w:p>
        </w:tc>
      </w:tr>
      <w:tr w:rsidR="00BD7563" w:rsidRPr="00A86946" w14:paraId="2AA50D10" w14:textId="77777777" w:rsidTr="002360F1">
        <w:trPr>
          <w:trHeight w:val="498"/>
          <w:ins w:id="2602" w:author="Intel - Yizhi Yao - SA5#141 - post -EH" w:date="2022-02-14T08:55:00Z"/>
        </w:trPr>
        <w:tc>
          <w:tcPr>
            <w:tcW w:w="1667" w:type="dxa"/>
            <w:vMerge/>
            <w:shd w:val="clear" w:color="auto" w:fill="auto"/>
          </w:tcPr>
          <w:p w14:paraId="5F8661B6" w14:textId="77777777" w:rsidR="00BD7563" w:rsidRPr="00E72F02" w:rsidRDefault="00BD7563" w:rsidP="002360F1">
            <w:pPr>
              <w:rPr>
                <w:ins w:id="2603" w:author="Intel - Yizhi Yao - SA5#141 - post -EH" w:date="2022-02-14T08:55:00Z"/>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ins w:id="2604" w:author="Intel - Yizhi Yao - SA5#141 - post -EH" w:date="2022-02-14T08:55:00Z"/>
                <w:rFonts w:ascii="Arial" w:hAnsi="Arial" w:cs="Arial"/>
                <w:sz w:val="18"/>
                <w:szCs w:val="18"/>
                <w:lang w:eastAsia="zh-CN"/>
              </w:rPr>
            </w:pPr>
            <w:ins w:id="2605" w:author="Intel - Yizhi Yao - SA5#141 - post -EH" w:date="2022-02-14T08:55:00Z">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ins>
          </w:p>
        </w:tc>
        <w:tc>
          <w:tcPr>
            <w:tcW w:w="3216" w:type="dxa"/>
          </w:tcPr>
          <w:p w14:paraId="064F48B5" w14:textId="77777777" w:rsidR="00BD7563" w:rsidRPr="00BD64A3" w:rsidRDefault="00BD7563" w:rsidP="002360F1">
            <w:pPr>
              <w:rPr>
                <w:ins w:id="2606" w:author="Intel - Yizhi Yao - SA5#141 - post -EH" w:date="2022-02-14T08:55:00Z"/>
                <w:rFonts w:ascii="Arial" w:hAnsi="Arial" w:cs="Arial"/>
                <w:sz w:val="18"/>
                <w:szCs w:val="18"/>
                <w:lang w:eastAsia="zh-CN"/>
              </w:rPr>
            </w:pPr>
            <w:ins w:id="2607"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088260B1" w14:textId="77777777" w:rsidTr="002360F1">
        <w:trPr>
          <w:trHeight w:val="106"/>
          <w:ins w:id="2608" w:author="Intel - Yizhi Yao - SA5#141 - post -EH" w:date="2022-02-14T08:55:00Z"/>
        </w:trPr>
        <w:tc>
          <w:tcPr>
            <w:tcW w:w="1667" w:type="dxa"/>
            <w:vMerge/>
            <w:shd w:val="clear" w:color="auto" w:fill="auto"/>
          </w:tcPr>
          <w:p w14:paraId="18F2F954" w14:textId="77777777" w:rsidR="00BD7563" w:rsidRPr="00E72F02" w:rsidRDefault="00BD7563" w:rsidP="002360F1">
            <w:pPr>
              <w:rPr>
                <w:ins w:id="2609" w:author="Intel - Yizhi Yao - SA5#141 - post -EH" w:date="2022-02-14T08:55:00Z"/>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ins w:id="2610" w:author="Intel - Yizhi Yao - SA5#141 - post -EH" w:date="2022-02-14T08:55:00Z"/>
                <w:rFonts w:ascii="Arial" w:hAnsi="Arial" w:cs="Arial"/>
                <w:sz w:val="18"/>
                <w:szCs w:val="18"/>
                <w:lang w:eastAsia="zh-CN"/>
              </w:rPr>
            </w:pPr>
            <w:ins w:id="2611" w:author="Intel - Yizhi Yao - SA5#141 - post -EH" w:date="2022-02-14T08:55:00Z">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ins>
            <w:ins w:id="2612" w:author="Intel - Yizhi Yao - SA5#141 - post -EH" w:date="2022-02-14T09:10:00Z">
              <w:r w:rsidR="00A8239B">
                <w:rPr>
                  <w:rFonts w:ascii="Arial" w:hAnsi="Arial" w:cs="Arial"/>
                  <w:sz w:val="18"/>
                  <w:szCs w:val="18"/>
                  <w:lang w:eastAsia="zh-CN"/>
                </w:rPr>
                <w:t>.</w:t>
              </w:r>
            </w:ins>
          </w:p>
        </w:tc>
        <w:tc>
          <w:tcPr>
            <w:tcW w:w="3216" w:type="dxa"/>
          </w:tcPr>
          <w:p w14:paraId="763FCC02" w14:textId="77777777" w:rsidR="00BD7563" w:rsidRPr="00BD64A3" w:rsidRDefault="00BD7563" w:rsidP="002360F1">
            <w:pPr>
              <w:rPr>
                <w:ins w:id="2613" w:author="Intel - Yizhi Yao - SA5#141 - post -EH" w:date="2022-02-14T08:55:00Z"/>
                <w:rFonts w:ascii="Arial" w:hAnsi="Arial" w:cs="Arial"/>
                <w:sz w:val="18"/>
                <w:szCs w:val="18"/>
                <w:lang w:eastAsia="zh-CN"/>
              </w:rPr>
            </w:pPr>
            <w:ins w:id="2614"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19F3809E" w14:textId="77777777" w:rsidTr="002360F1">
        <w:trPr>
          <w:trHeight w:val="106"/>
          <w:ins w:id="2615" w:author="Intel - Yizhi Yao - SA5#141 - post -EH" w:date="2022-02-14T08:55:00Z"/>
        </w:trPr>
        <w:tc>
          <w:tcPr>
            <w:tcW w:w="1667" w:type="dxa"/>
            <w:vMerge/>
            <w:shd w:val="clear" w:color="auto" w:fill="auto"/>
          </w:tcPr>
          <w:p w14:paraId="0CC41270" w14:textId="77777777" w:rsidR="00BD7563" w:rsidRPr="00E72F02" w:rsidRDefault="00BD7563" w:rsidP="002360F1">
            <w:pPr>
              <w:rPr>
                <w:ins w:id="2616" w:author="Intel - Yizhi Yao - SA5#141 - post -EH" w:date="2022-02-14T08:55:00Z"/>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ins w:id="2617" w:author="Intel - Yizhi Yao - SA5#141 - post -EH" w:date="2022-02-14T08:55:00Z"/>
                <w:rFonts w:ascii="Arial" w:hAnsi="Arial" w:cs="Arial"/>
                <w:sz w:val="18"/>
                <w:szCs w:val="18"/>
                <w:lang w:eastAsia="zh-CN"/>
              </w:rPr>
            </w:pPr>
            <w:ins w:id="2618" w:author="Intel - Yizhi Yao - SA5#141 - post -EH" w:date="2022-02-14T08:55:00Z">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ins>
          </w:p>
        </w:tc>
        <w:tc>
          <w:tcPr>
            <w:tcW w:w="3216" w:type="dxa"/>
          </w:tcPr>
          <w:p w14:paraId="0A592BD7" w14:textId="77777777" w:rsidR="00BD7563" w:rsidRPr="00BD64A3" w:rsidRDefault="00BD7563" w:rsidP="002360F1">
            <w:pPr>
              <w:rPr>
                <w:ins w:id="2619" w:author="Intel - Yizhi Yao - SA5#141 - post -EH" w:date="2022-02-14T08:55:00Z"/>
                <w:rFonts w:ascii="Arial" w:hAnsi="Arial" w:cs="Arial"/>
                <w:sz w:val="18"/>
                <w:szCs w:val="18"/>
                <w:lang w:eastAsia="zh-CN"/>
              </w:rPr>
            </w:pPr>
            <w:ins w:id="2620"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707A8143" w14:textId="77777777" w:rsidTr="002360F1">
        <w:trPr>
          <w:trHeight w:val="106"/>
          <w:ins w:id="2621" w:author="Intel - Yizhi Yao - SA5#141 - post -EH" w:date="2022-02-14T08:55:00Z"/>
        </w:trPr>
        <w:tc>
          <w:tcPr>
            <w:tcW w:w="1667" w:type="dxa"/>
            <w:vMerge/>
            <w:shd w:val="clear" w:color="auto" w:fill="auto"/>
          </w:tcPr>
          <w:p w14:paraId="2D99F901" w14:textId="77777777" w:rsidR="00BD7563" w:rsidRPr="00E72F02" w:rsidRDefault="00BD7563" w:rsidP="002360F1">
            <w:pPr>
              <w:rPr>
                <w:ins w:id="2622" w:author="Intel - Yizhi Yao - SA5#141 - post -EH" w:date="2022-02-14T08:55:00Z"/>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ins w:id="2623" w:author="Intel - Yizhi Yao - SA5#141 - post -EH" w:date="2022-02-14T08:55:00Z"/>
                <w:rFonts w:ascii="Arial" w:hAnsi="Arial" w:cs="Arial"/>
                <w:sz w:val="18"/>
                <w:szCs w:val="18"/>
                <w:lang w:eastAsia="zh-CN"/>
              </w:rPr>
            </w:pPr>
            <w:ins w:id="2624" w:author="Intel - Yizhi Yao - SA5#141 - post -EH" w:date="2022-02-14T08:55:00Z">
              <w:r w:rsidRPr="00BD64A3">
                <w:rPr>
                  <w:rFonts w:ascii="Arial" w:hAnsi="Arial" w:cs="Arial"/>
                  <w:sz w:val="18"/>
                  <w:szCs w:val="18"/>
                  <w:lang w:eastAsia="zh-CN"/>
                </w:rPr>
                <w:t>Delay related measurements of UPF</w:t>
              </w:r>
            </w:ins>
          </w:p>
        </w:tc>
        <w:tc>
          <w:tcPr>
            <w:tcW w:w="3216" w:type="dxa"/>
          </w:tcPr>
          <w:p w14:paraId="1A5CAD8C" w14:textId="77777777" w:rsidR="00BD7563" w:rsidRPr="00BD64A3" w:rsidRDefault="00BD7563" w:rsidP="002360F1">
            <w:pPr>
              <w:rPr>
                <w:ins w:id="2625" w:author="Intel - Yizhi Yao - SA5#141 - post -EH" w:date="2022-02-14T08:55:00Z"/>
                <w:rFonts w:ascii="Arial" w:hAnsi="Arial" w:cs="Arial"/>
                <w:sz w:val="18"/>
                <w:szCs w:val="18"/>
                <w:lang w:eastAsia="zh-CN"/>
              </w:rPr>
            </w:pPr>
            <w:ins w:id="2626"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3BF2AAE9" w14:textId="77777777" w:rsidTr="002360F1">
        <w:trPr>
          <w:trHeight w:val="95"/>
          <w:ins w:id="2627" w:author="Intel - Yizhi Yao - SA5#141 - post -EH" w:date="2022-02-14T08:55:00Z"/>
        </w:trPr>
        <w:tc>
          <w:tcPr>
            <w:tcW w:w="1667" w:type="dxa"/>
            <w:vMerge/>
            <w:shd w:val="clear" w:color="auto" w:fill="auto"/>
          </w:tcPr>
          <w:p w14:paraId="26BDEA64" w14:textId="77777777" w:rsidR="00BD7563" w:rsidRPr="00E72F02" w:rsidRDefault="00BD7563" w:rsidP="002360F1">
            <w:pPr>
              <w:rPr>
                <w:ins w:id="2628" w:author="Intel - Yizhi Yao - SA5#141 - post -EH" w:date="2022-02-14T08:55:00Z"/>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ins w:id="2629" w:author="Intel - Yizhi Yao - SA5#141 - post -EH" w:date="2022-02-14T08:55:00Z"/>
                <w:rFonts w:ascii="Arial" w:hAnsi="Arial" w:cs="Arial"/>
                <w:sz w:val="18"/>
                <w:szCs w:val="18"/>
                <w:lang w:eastAsia="zh-CN"/>
              </w:rPr>
            </w:pPr>
            <w:ins w:id="2630" w:author="Intel - Yizhi Yao - SA5#141 - post -EH" w:date="2022-02-14T08:55:00Z">
              <w:r w:rsidRPr="00BD64A3">
                <w:rPr>
                  <w:rFonts w:ascii="Arial" w:hAnsi="Arial" w:cs="Arial"/>
                  <w:sz w:val="18"/>
                  <w:szCs w:val="18"/>
                  <w:lang w:eastAsia="zh-CN"/>
                </w:rPr>
                <w:t>Data volume of UPF</w:t>
              </w:r>
            </w:ins>
          </w:p>
        </w:tc>
        <w:tc>
          <w:tcPr>
            <w:tcW w:w="3216" w:type="dxa"/>
          </w:tcPr>
          <w:p w14:paraId="4B0C8FBA" w14:textId="77777777" w:rsidR="00BD7563" w:rsidRPr="00BD64A3" w:rsidRDefault="00BD7563" w:rsidP="002360F1">
            <w:pPr>
              <w:rPr>
                <w:ins w:id="2631" w:author="Intel - Yizhi Yao - SA5#141 - post -EH" w:date="2022-02-14T08:55:00Z"/>
                <w:rFonts w:ascii="Arial" w:hAnsi="Arial" w:cs="Arial"/>
                <w:sz w:val="18"/>
                <w:szCs w:val="18"/>
                <w:lang w:eastAsia="zh-CN"/>
              </w:rPr>
            </w:pPr>
            <w:ins w:id="2632"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49E07C0A" w14:textId="77777777" w:rsidTr="002360F1">
        <w:trPr>
          <w:trHeight w:val="129"/>
          <w:ins w:id="2633" w:author="Intel - Yizhi Yao - SA5#141 - post -EH" w:date="2022-02-14T08:55:00Z"/>
        </w:trPr>
        <w:tc>
          <w:tcPr>
            <w:tcW w:w="1667" w:type="dxa"/>
            <w:vMerge/>
            <w:shd w:val="clear" w:color="auto" w:fill="auto"/>
          </w:tcPr>
          <w:p w14:paraId="67938C67" w14:textId="77777777" w:rsidR="00BD7563" w:rsidRPr="00E72F02" w:rsidRDefault="00BD7563" w:rsidP="002360F1">
            <w:pPr>
              <w:rPr>
                <w:ins w:id="2634" w:author="Intel - Yizhi Yao - SA5#141 - post -EH" w:date="2022-02-14T08:55:00Z"/>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ins w:id="2635" w:author="Intel - Yizhi Yao - SA5#141 - post -EH" w:date="2022-02-14T08:55:00Z"/>
                <w:rFonts w:ascii="Arial" w:hAnsi="Arial" w:cs="Arial"/>
                <w:sz w:val="18"/>
                <w:szCs w:val="18"/>
                <w:lang w:eastAsia="zh-CN"/>
              </w:rPr>
            </w:pPr>
            <w:ins w:id="2636" w:author="Intel - Yizhi Yao - SA5#141 - post -EH" w:date="2022-02-14T08:55:00Z">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ins>
          </w:p>
        </w:tc>
        <w:tc>
          <w:tcPr>
            <w:tcW w:w="3216" w:type="dxa"/>
          </w:tcPr>
          <w:p w14:paraId="5D315D98" w14:textId="77777777" w:rsidR="00BD7563" w:rsidRPr="00E72F02" w:rsidRDefault="00BD7563" w:rsidP="002360F1">
            <w:pPr>
              <w:rPr>
                <w:ins w:id="2637" w:author="Intel - Yizhi Yao - SA5#141 - post -EH" w:date="2022-02-14T08:55:00Z"/>
                <w:rFonts w:ascii="Arial" w:hAnsi="Arial" w:cs="Arial"/>
                <w:sz w:val="18"/>
                <w:szCs w:val="18"/>
                <w:lang w:eastAsia="zh-CN"/>
              </w:rPr>
            </w:pPr>
            <w:ins w:id="2638" w:author="Intel - Yizhi Yao - SA5#141 - post -EH" w:date="2022-02-14T08:55:00Z">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ins>
          </w:p>
        </w:tc>
      </w:tr>
      <w:tr w:rsidR="00BD7563" w:rsidRPr="00A86946" w14:paraId="2360D681" w14:textId="77777777" w:rsidTr="002360F1">
        <w:trPr>
          <w:ins w:id="2639" w:author="Intel - Yizhi Yao - SA5#141 - post -EH" w:date="2022-02-14T08:55:00Z"/>
        </w:trPr>
        <w:tc>
          <w:tcPr>
            <w:tcW w:w="1667" w:type="dxa"/>
            <w:vMerge w:val="restart"/>
            <w:shd w:val="clear" w:color="auto" w:fill="auto"/>
          </w:tcPr>
          <w:p w14:paraId="44037415" w14:textId="77777777" w:rsidR="00BD7563" w:rsidRPr="00A86946" w:rsidRDefault="00BD7563" w:rsidP="002360F1">
            <w:pPr>
              <w:rPr>
                <w:ins w:id="2640" w:author="Intel - Yizhi Yao - SA5#141 - post -EH" w:date="2022-02-14T08:55:00Z"/>
                <w:rFonts w:ascii="Arial" w:hAnsi="Arial" w:cs="Arial" w:hint="eastAsia"/>
                <w:sz w:val="18"/>
                <w:szCs w:val="18"/>
                <w:lang w:eastAsia="zh-CN"/>
              </w:rPr>
            </w:pPr>
            <w:ins w:id="2641" w:author="Intel - Yizhi Yao - SA5#141 - post -EH" w:date="2022-02-14T08:55:00Z">
              <w:r w:rsidRPr="00E72F02">
                <w:rPr>
                  <w:rFonts w:ascii="Arial" w:hAnsi="Arial" w:cs="Arial"/>
                  <w:sz w:val="18"/>
                  <w:szCs w:val="18"/>
                  <w:lang w:eastAsia="zh-CN"/>
                </w:rPr>
                <w:t>MDT reports</w:t>
              </w:r>
            </w:ins>
          </w:p>
        </w:tc>
        <w:tc>
          <w:tcPr>
            <w:tcW w:w="4684" w:type="dxa"/>
            <w:shd w:val="clear" w:color="auto" w:fill="auto"/>
          </w:tcPr>
          <w:p w14:paraId="53892B69" w14:textId="77777777" w:rsidR="00BD7563" w:rsidRPr="00A86946" w:rsidRDefault="00BD7563" w:rsidP="002360F1">
            <w:pPr>
              <w:rPr>
                <w:ins w:id="2642" w:author="Intel - Yizhi Yao - SA5#141 - post -EH" w:date="2022-02-14T08:55:00Z"/>
                <w:rFonts w:ascii="Arial" w:hAnsi="Arial" w:cs="Arial"/>
                <w:sz w:val="18"/>
                <w:szCs w:val="18"/>
                <w:lang w:eastAsia="zh-CN"/>
              </w:rPr>
            </w:pPr>
            <w:ins w:id="2643" w:author="Intel - Yizhi Yao - SA5#141 - post -EH" w:date="2022-02-14T08:55:00Z">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ins>
          </w:p>
        </w:tc>
        <w:tc>
          <w:tcPr>
            <w:tcW w:w="3216" w:type="dxa"/>
          </w:tcPr>
          <w:p w14:paraId="5053368E" w14:textId="77777777" w:rsidR="00BD7563" w:rsidRPr="00A86946" w:rsidRDefault="00BD7563" w:rsidP="002360F1">
            <w:pPr>
              <w:rPr>
                <w:ins w:id="2644" w:author="Intel - Yizhi Yao - SA5#141 - post -EH" w:date="2022-02-14T08:55:00Z"/>
                <w:rFonts w:ascii="Arial" w:hAnsi="Arial" w:cs="Arial"/>
                <w:sz w:val="18"/>
                <w:szCs w:val="18"/>
                <w:lang w:eastAsia="zh-CN"/>
              </w:rPr>
            </w:pPr>
            <w:ins w:id="2645" w:author="Intel - Yizhi Yao - SA5#141 - post -EH" w:date="2022-02-14T08:55:00Z">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ins>
          </w:p>
        </w:tc>
      </w:tr>
      <w:tr w:rsidR="00BD7563" w:rsidRPr="00A86946" w14:paraId="44F88F56" w14:textId="77777777" w:rsidTr="002360F1">
        <w:trPr>
          <w:ins w:id="2646" w:author="Intel - Yizhi Yao - SA5#141 - post -EH" w:date="2022-02-14T08:55:00Z"/>
        </w:trPr>
        <w:tc>
          <w:tcPr>
            <w:tcW w:w="1667" w:type="dxa"/>
            <w:vMerge/>
            <w:shd w:val="clear" w:color="auto" w:fill="auto"/>
          </w:tcPr>
          <w:p w14:paraId="5511E270" w14:textId="77777777" w:rsidR="00BD7563" w:rsidRPr="00A86946" w:rsidRDefault="00BD7563" w:rsidP="002360F1">
            <w:pPr>
              <w:rPr>
                <w:ins w:id="2647" w:author="Intel - Yizhi Yao - SA5#141 - post -EH" w:date="2022-02-14T08:55:00Z"/>
                <w:rFonts w:ascii="Arial" w:hAnsi="Arial" w:cs="Arial" w:hint="eastAsia"/>
                <w:sz w:val="18"/>
                <w:szCs w:val="18"/>
                <w:lang w:eastAsia="zh-CN"/>
              </w:rPr>
            </w:pPr>
          </w:p>
        </w:tc>
        <w:tc>
          <w:tcPr>
            <w:tcW w:w="4684" w:type="dxa"/>
            <w:shd w:val="clear" w:color="auto" w:fill="auto"/>
          </w:tcPr>
          <w:p w14:paraId="2A28B8C8" w14:textId="2F293C82" w:rsidR="00BD7563" w:rsidRPr="00A86946" w:rsidRDefault="00BD7563" w:rsidP="002360F1">
            <w:pPr>
              <w:rPr>
                <w:ins w:id="2648" w:author="Intel - Yizhi Yao - SA5#141 - post -EH" w:date="2022-02-14T08:55:00Z"/>
                <w:rFonts w:ascii="Arial" w:hAnsi="Arial" w:cs="Arial"/>
                <w:sz w:val="18"/>
                <w:szCs w:val="18"/>
                <w:lang w:eastAsia="zh-CN"/>
              </w:rPr>
            </w:pPr>
            <w:ins w:id="2649" w:author="Intel - Yizhi Yao - SA5#141 - post -EH" w:date="2022-02-14T08:55:00Z">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ins>
            <w:ins w:id="2650" w:author="Intel - Yizhi Yao - SA5#141 - post -EH" w:date="2022-02-14T09:10:00Z">
              <w:r w:rsidR="00A8239B">
                <w:rPr>
                  <w:rFonts w:ascii="Arial" w:hAnsi="Arial" w:cs="Arial"/>
                  <w:color w:val="000000"/>
                  <w:sz w:val="18"/>
                  <w:szCs w:val="18"/>
                  <w:lang w:eastAsia="zh-CN"/>
                </w:rPr>
                <w:t>measurements</w:t>
              </w:r>
            </w:ins>
            <w:ins w:id="2651" w:author="Intel - Yizhi Yao - SA5#141 - post -EH" w:date="2022-02-14T08:55:00Z">
              <w:r>
                <w:rPr>
                  <w:rFonts w:ascii="Arial" w:hAnsi="Arial" w:cs="Arial"/>
                  <w:color w:val="000000"/>
                  <w:sz w:val="18"/>
                  <w:szCs w:val="18"/>
                  <w:lang w:eastAsia="zh-CN"/>
                </w:rPr>
                <w:t xml:space="preserve">. </w:t>
              </w:r>
            </w:ins>
          </w:p>
        </w:tc>
        <w:tc>
          <w:tcPr>
            <w:tcW w:w="3216" w:type="dxa"/>
          </w:tcPr>
          <w:p w14:paraId="77459F2E" w14:textId="77777777" w:rsidR="00BD7563" w:rsidRPr="00A86946" w:rsidRDefault="00BD7563" w:rsidP="002360F1">
            <w:pPr>
              <w:rPr>
                <w:ins w:id="2652" w:author="Intel - Yizhi Yao - SA5#141 - post -EH" w:date="2022-02-14T08:55:00Z"/>
                <w:rFonts w:ascii="Arial" w:hAnsi="Arial" w:cs="Arial"/>
                <w:sz w:val="18"/>
                <w:szCs w:val="18"/>
                <w:lang w:eastAsia="zh-CN"/>
              </w:rPr>
            </w:pPr>
            <w:ins w:id="2653" w:author="Intel - Yizhi Yao - SA5#141 - post -EH" w:date="2022-02-14T08:55:00Z">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ins>
          </w:p>
        </w:tc>
      </w:tr>
      <w:tr w:rsidR="00BD7563" w:rsidRPr="00A86946" w14:paraId="625CE9E8" w14:textId="77777777" w:rsidTr="002360F1">
        <w:trPr>
          <w:ins w:id="2654" w:author="Intel - Yizhi Yao - SA5#141 - post -EH" w:date="2022-02-14T08:55:00Z"/>
        </w:trPr>
        <w:tc>
          <w:tcPr>
            <w:tcW w:w="1667" w:type="dxa"/>
            <w:vMerge/>
            <w:shd w:val="clear" w:color="auto" w:fill="auto"/>
          </w:tcPr>
          <w:p w14:paraId="0E9FB82D" w14:textId="77777777" w:rsidR="00BD7563" w:rsidRPr="00A86946" w:rsidRDefault="00BD7563" w:rsidP="002360F1">
            <w:pPr>
              <w:rPr>
                <w:ins w:id="2655" w:author="Intel - Yizhi Yao - SA5#141 - post -EH" w:date="2022-02-14T08:55:00Z"/>
                <w:rFonts w:ascii="Arial" w:hAnsi="Arial" w:cs="Arial" w:hint="eastAsia"/>
                <w:sz w:val="18"/>
                <w:szCs w:val="18"/>
                <w:lang w:eastAsia="zh-CN"/>
              </w:rPr>
            </w:pPr>
          </w:p>
        </w:tc>
        <w:tc>
          <w:tcPr>
            <w:tcW w:w="4684" w:type="dxa"/>
            <w:shd w:val="clear" w:color="auto" w:fill="auto"/>
          </w:tcPr>
          <w:p w14:paraId="20695956" w14:textId="77777777" w:rsidR="00BD7563" w:rsidRPr="00A86946" w:rsidRDefault="00BD7563" w:rsidP="002360F1">
            <w:pPr>
              <w:rPr>
                <w:ins w:id="2656" w:author="Intel - Yizhi Yao - SA5#141 - post -EH" w:date="2022-02-14T08:55:00Z"/>
                <w:rFonts w:ascii="Arial" w:hAnsi="Arial" w:cs="Arial"/>
                <w:sz w:val="18"/>
                <w:szCs w:val="18"/>
                <w:lang w:eastAsia="zh-CN"/>
              </w:rPr>
            </w:pPr>
            <w:ins w:id="2657" w:author="Intel - Yizhi Yao - SA5#141 - post -EH" w:date="2022-02-14T08:55:00Z">
              <w:r>
                <w:rPr>
                  <w:rFonts w:ascii="Arial" w:hAnsi="Arial" w:cs="Arial"/>
                  <w:sz w:val="18"/>
                  <w:szCs w:val="18"/>
                  <w:lang w:eastAsia="zh-CN"/>
                </w:rPr>
                <w:t xml:space="preserve">The </w:t>
              </w:r>
              <w:r w:rsidRPr="006455B3">
                <w:rPr>
                  <w:rFonts w:ascii="Arial" w:hAnsi="Arial" w:cs="Arial"/>
                  <w:sz w:val="18"/>
                  <w:szCs w:val="18"/>
                  <w:lang w:eastAsia="zh-CN"/>
                </w:rPr>
                <w:t>UE location information.</w:t>
              </w:r>
            </w:ins>
          </w:p>
        </w:tc>
        <w:tc>
          <w:tcPr>
            <w:tcW w:w="3216" w:type="dxa"/>
          </w:tcPr>
          <w:p w14:paraId="0494FA8F" w14:textId="77777777" w:rsidR="00BD7563" w:rsidRPr="00A86946" w:rsidRDefault="00BD7563" w:rsidP="002360F1">
            <w:pPr>
              <w:rPr>
                <w:ins w:id="2658" w:author="Intel - Yizhi Yao - SA5#141 - post -EH" w:date="2022-02-14T08:55:00Z"/>
                <w:rFonts w:ascii="Arial" w:hAnsi="Arial" w:cs="Arial"/>
                <w:sz w:val="18"/>
                <w:szCs w:val="18"/>
                <w:lang w:eastAsia="zh-CN"/>
              </w:rPr>
            </w:pPr>
            <w:ins w:id="2659" w:author="Intel - Yizhi Yao - SA5#141 - post -EH" w:date="2022-02-14T08:55:00Z">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ins>
          </w:p>
        </w:tc>
      </w:tr>
      <w:tr w:rsidR="00BD7563" w:rsidRPr="00A86946" w14:paraId="667D0DD2" w14:textId="77777777" w:rsidTr="002360F1">
        <w:trPr>
          <w:ins w:id="2660" w:author="Intel - Yizhi Yao - SA5#141 - post -EH" w:date="2022-02-14T08:55:00Z"/>
        </w:trPr>
        <w:tc>
          <w:tcPr>
            <w:tcW w:w="1667" w:type="dxa"/>
            <w:shd w:val="clear" w:color="auto" w:fill="auto"/>
          </w:tcPr>
          <w:p w14:paraId="21865EB2" w14:textId="77777777" w:rsidR="00BD7563" w:rsidRPr="00A86946" w:rsidRDefault="00BD7563" w:rsidP="002360F1">
            <w:pPr>
              <w:rPr>
                <w:ins w:id="2661" w:author="Intel - Yizhi Yao - SA5#141 - post -EH" w:date="2022-02-14T08:55:00Z"/>
                <w:rFonts w:ascii="Arial" w:hAnsi="Arial" w:cs="Arial" w:hint="eastAsia"/>
                <w:sz w:val="18"/>
                <w:szCs w:val="18"/>
                <w:lang w:eastAsia="zh-CN"/>
              </w:rPr>
            </w:pPr>
            <w:ins w:id="2662" w:author="Intel - Yizhi Yao - SA5#141 - post -EH" w:date="2022-02-14T08:55:00Z">
              <w:r w:rsidRPr="00743A83">
                <w:rPr>
                  <w:rFonts w:ascii="Arial" w:hAnsi="Arial" w:cs="Arial"/>
                  <w:sz w:val="18"/>
                  <w:szCs w:val="18"/>
                  <w:lang w:eastAsia="zh-CN"/>
                </w:rPr>
                <w:t>QoE Data</w:t>
              </w:r>
            </w:ins>
          </w:p>
        </w:tc>
        <w:tc>
          <w:tcPr>
            <w:tcW w:w="4684" w:type="dxa"/>
            <w:shd w:val="clear" w:color="auto" w:fill="auto"/>
          </w:tcPr>
          <w:p w14:paraId="3AEB9E58" w14:textId="77777777" w:rsidR="00BD7563" w:rsidRPr="00A86946" w:rsidRDefault="00BD7563" w:rsidP="002360F1">
            <w:pPr>
              <w:rPr>
                <w:ins w:id="2663" w:author="Intel - Yizhi Yao - SA5#141 - post -EH" w:date="2022-02-14T08:55:00Z"/>
                <w:rFonts w:ascii="Arial" w:hAnsi="Arial" w:cs="Arial"/>
                <w:sz w:val="18"/>
                <w:szCs w:val="18"/>
                <w:lang w:eastAsia="zh-CN"/>
              </w:rPr>
            </w:pPr>
            <w:ins w:id="2664" w:author="Intel - Yizhi Yao - SA5#141 - post -EH" w:date="2022-02-14T08:55:00Z">
              <w:r w:rsidRPr="00A4171D">
                <w:rPr>
                  <w:rFonts w:ascii="Arial" w:hAnsi="Arial" w:cs="Arial"/>
                  <w:sz w:val="18"/>
                  <w:szCs w:val="18"/>
                  <w:lang w:eastAsia="zh-CN"/>
                </w:rPr>
                <w:t>The measurements that are collected are DASH  and MTSI measurements.</w:t>
              </w:r>
            </w:ins>
          </w:p>
        </w:tc>
        <w:tc>
          <w:tcPr>
            <w:tcW w:w="3216" w:type="dxa"/>
          </w:tcPr>
          <w:p w14:paraId="7C265AF9" w14:textId="77777777" w:rsidR="00BD7563" w:rsidRPr="00A86946" w:rsidRDefault="00BD7563" w:rsidP="002360F1">
            <w:pPr>
              <w:rPr>
                <w:ins w:id="2665" w:author="Intel - Yizhi Yao - SA5#141 - post -EH" w:date="2022-02-14T08:55:00Z"/>
                <w:rFonts w:ascii="Arial" w:hAnsi="Arial" w:cs="Arial"/>
                <w:sz w:val="18"/>
                <w:szCs w:val="18"/>
                <w:lang w:eastAsia="zh-CN"/>
              </w:rPr>
            </w:pPr>
            <w:ins w:id="2666" w:author="Intel - Yizhi Yao - SA5#141 - post -EH" w:date="2022-02-14T08:55:00Z">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ins>
          </w:p>
        </w:tc>
      </w:tr>
      <w:tr w:rsidR="00BD7563" w:rsidRPr="00A86946" w14:paraId="75B2D3A6" w14:textId="77777777" w:rsidTr="002360F1">
        <w:trPr>
          <w:ins w:id="2667" w:author="Intel - Yizhi Yao - SA5#141 - post -EH" w:date="2022-02-14T08:55:00Z"/>
        </w:trPr>
        <w:tc>
          <w:tcPr>
            <w:tcW w:w="1667" w:type="dxa"/>
            <w:shd w:val="clear" w:color="auto" w:fill="auto"/>
          </w:tcPr>
          <w:p w14:paraId="66882BCB" w14:textId="77777777" w:rsidR="00BD7563" w:rsidRPr="00E72F02" w:rsidRDefault="00BD7563" w:rsidP="002360F1">
            <w:pPr>
              <w:rPr>
                <w:ins w:id="2668" w:author="Intel - Yizhi Yao - SA5#141 - post -EH" w:date="2022-02-14T08:55:00Z"/>
                <w:rFonts w:ascii="Arial" w:hAnsi="Arial" w:cs="Arial" w:hint="eastAsia"/>
                <w:sz w:val="18"/>
                <w:szCs w:val="18"/>
                <w:lang w:eastAsia="zh-CN"/>
              </w:rPr>
            </w:pPr>
            <w:ins w:id="2669" w:author="Intel - Yizhi Yao - SA5#141 - post -EH" w:date="2022-02-14T08:55:00Z">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ins>
          </w:p>
        </w:tc>
        <w:tc>
          <w:tcPr>
            <w:tcW w:w="4684" w:type="dxa"/>
            <w:shd w:val="clear" w:color="auto" w:fill="auto"/>
          </w:tcPr>
          <w:p w14:paraId="11050A47" w14:textId="77777777" w:rsidR="00BD7563" w:rsidRPr="00E72F02" w:rsidRDefault="00BD7563" w:rsidP="002360F1">
            <w:pPr>
              <w:rPr>
                <w:ins w:id="2670" w:author="Intel - Yizhi Yao - SA5#141 - post -EH" w:date="2022-02-14T08:55:00Z"/>
                <w:rFonts w:ascii="Arial" w:hAnsi="Arial" w:cs="Arial"/>
                <w:sz w:val="18"/>
                <w:szCs w:val="18"/>
                <w:lang w:eastAsia="zh-CN"/>
              </w:rPr>
            </w:pPr>
            <w:ins w:id="2671" w:author="Intel - Yizhi Yao - SA5#141 - post -EH" w:date="2022-02-14T08:55:00Z">
              <w:r w:rsidRPr="00A86946">
                <w:rPr>
                  <w:rFonts w:ascii="Arial" w:hAnsi="Arial" w:cs="Arial"/>
                  <w:sz w:val="18"/>
                  <w:szCs w:val="18"/>
                  <w:lang w:eastAsia="zh-CN"/>
                </w:rPr>
                <w:t>MOIs of the cells, UPFs and SMFs.</w:t>
              </w:r>
            </w:ins>
          </w:p>
        </w:tc>
        <w:tc>
          <w:tcPr>
            <w:tcW w:w="3216" w:type="dxa"/>
          </w:tcPr>
          <w:p w14:paraId="0967FF1E" w14:textId="77777777" w:rsidR="00BD7563" w:rsidRPr="00E72F02" w:rsidRDefault="00BD7563" w:rsidP="002360F1">
            <w:pPr>
              <w:rPr>
                <w:ins w:id="2672" w:author="Intel - Yizhi Yao - SA5#141 - post -EH" w:date="2022-02-14T08:55:00Z"/>
                <w:rFonts w:ascii="Arial" w:hAnsi="Arial" w:cs="Arial"/>
                <w:sz w:val="18"/>
                <w:szCs w:val="18"/>
                <w:lang w:eastAsia="zh-CN"/>
              </w:rPr>
            </w:pPr>
            <w:ins w:id="2673" w:author="Intel - Yizhi Yao - SA5#141 - post -EH" w:date="2022-02-14T08:55:00Z">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ins>
          </w:p>
        </w:tc>
      </w:tr>
      <w:tr w:rsidR="00BD7563" w:rsidRPr="00A86946" w14:paraId="5D0132A0" w14:textId="77777777" w:rsidTr="002360F1">
        <w:trPr>
          <w:ins w:id="2674" w:author="Intel - Yizhi Yao - SA5#141 - post -EH" w:date="2022-02-14T08:55:00Z"/>
        </w:trPr>
        <w:tc>
          <w:tcPr>
            <w:tcW w:w="1667" w:type="dxa"/>
            <w:shd w:val="clear" w:color="auto" w:fill="auto"/>
          </w:tcPr>
          <w:p w14:paraId="686E7885" w14:textId="77777777" w:rsidR="00BD7563" w:rsidRPr="00E72F02" w:rsidRDefault="00BD7563" w:rsidP="002360F1">
            <w:pPr>
              <w:rPr>
                <w:ins w:id="2675" w:author="Intel - Yizhi Yao - SA5#141 - post -EH" w:date="2022-02-14T08:55:00Z"/>
                <w:rFonts w:ascii="Arial" w:hAnsi="Arial" w:cs="Arial"/>
                <w:sz w:val="18"/>
                <w:szCs w:val="18"/>
                <w:lang w:eastAsia="zh-CN"/>
              </w:rPr>
            </w:pPr>
            <w:ins w:id="2676" w:author="Intel - Yizhi Yao - SA5#141 - post -EH" w:date="2022-02-14T08:55:00Z">
              <w:r w:rsidRPr="00A86946">
                <w:rPr>
                  <w:rFonts w:ascii="Arial" w:hAnsi="Arial" w:cs="Arial"/>
                  <w:sz w:val="18"/>
                  <w:szCs w:val="18"/>
                  <w:lang w:eastAsia="zh-CN"/>
                </w:rPr>
                <w:t>Network analytics data</w:t>
              </w:r>
            </w:ins>
          </w:p>
        </w:tc>
        <w:tc>
          <w:tcPr>
            <w:tcW w:w="4684" w:type="dxa"/>
            <w:shd w:val="clear" w:color="auto" w:fill="auto"/>
          </w:tcPr>
          <w:p w14:paraId="711271D6" w14:textId="77777777" w:rsidR="00BD7563" w:rsidRPr="00E72F02" w:rsidRDefault="00BD7563" w:rsidP="002360F1">
            <w:pPr>
              <w:rPr>
                <w:ins w:id="2677" w:author="Intel - Yizhi Yao - SA5#141 - post -EH" w:date="2022-02-14T08:55:00Z"/>
                <w:rFonts w:ascii="Arial" w:hAnsi="Arial" w:cs="Arial"/>
                <w:sz w:val="18"/>
                <w:szCs w:val="18"/>
                <w:lang w:eastAsia="zh-CN"/>
              </w:rPr>
            </w:pPr>
            <w:ins w:id="2678" w:author="Intel - Yizhi Yao - SA5#141 - post -EH" w:date="2022-02-14T08:55:00Z">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ins>
          </w:p>
        </w:tc>
        <w:tc>
          <w:tcPr>
            <w:tcW w:w="3216" w:type="dxa"/>
          </w:tcPr>
          <w:p w14:paraId="6BA611AE" w14:textId="77777777" w:rsidR="00BD7563" w:rsidRPr="00E72F02" w:rsidRDefault="00BD7563" w:rsidP="002360F1">
            <w:pPr>
              <w:rPr>
                <w:ins w:id="2679" w:author="Intel - Yizhi Yao - SA5#141 - post -EH" w:date="2022-02-14T08:55:00Z"/>
                <w:rFonts w:ascii="Arial" w:hAnsi="Arial" w:cs="Arial"/>
                <w:sz w:val="18"/>
                <w:szCs w:val="18"/>
                <w:lang w:eastAsia="zh-CN"/>
              </w:rPr>
            </w:pPr>
            <w:ins w:id="2680" w:author="Intel - Yizhi Yao - SA5#141 - post -EH" w:date="2022-02-14T08:55:00Z">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ins>
          </w:p>
        </w:tc>
      </w:tr>
    </w:tbl>
    <w:p w14:paraId="12000C0E" w14:textId="77777777" w:rsidR="00BD7563" w:rsidRPr="00A0528F" w:rsidRDefault="00BD7563" w:rsidP="00BD7563">
      <w:pPr>
        <w:rPr>
          <w:ins w:id="2681" w:author="Intel - Yizhi Yao - SA5#141 - post -EH" w:date="2022-02-14T08:55:00Z"/>
        </w:rPr>
      </w:pPr>
    </w:p>
    <w:p w14:paraId="26DB2617" w14:textId="2AAF9E55" w:rsidR="00BD7563" w:rsidRPr="00CE6392" w:rsidRDefault="00BD7563" w:rsidP="00BD7563">
      <w:pPr>
        <w:pStyle w:val="Heading4"/>
        <w:rPr>
          <w:ins w:id="2682" w:author="Intel - Yizhi Yao - SA5#141 - post -EH" w:date="2022-02-14T08:55:00Z"/>
        </w:rPr>
      </w:pPr>
      <w:bookmarkStart w:id="2683" w:name="_Toc95722977"/>
      <w:ins w:id="2684" w:author="Intel - Yizhi Yao - SA5#141 - post -EH" w:date="2022-02-14T08:55:00Z">
        <w:r>
          <w:t>8</w:t>
        </w:r>
        <w:r w:rsidRPr="004D3578">
          <w:t>.</w:t>
        </w:r>
        <w:r>
          <w:t>4.</w:t>
        </w:r>
      </w:ins>
      <w:ins w:id="2685" w:author="Intel - Yizhi Yao - SA5#141 - post -EH" w:date="2022-02-14T08:56:00Z">
        <w:r w:rsidR="002B42AA">
          <w:t>4</w:t>
        </w:r>
      </w:ins>
      <w:ins w:id="2686" w:author="Intel - Yizhi Yao - SA5#141 - post -EH" w:date="2022-02-14T08:55:00Z">
        <w:r>
          <w:t>.3</w:t>
        </w:r>
        <w:r w:rsidRPr="004D3578">
          <w:tab/>
        </w:r>
        <w:r>
          <w:t>Analytics output</w:t>
        </w:r>
        <w:bookmarkEnd w:id="2683"/>
      </w:ins>
    </w:p>
    <w:p w14:paraId="40511241" w14:textId="2FBDBEA7" w:rsidR="00BD7563" w:rsidRDefault="00BD7563" w:rsidP="00BD7563">
      <w:pPr>
        <w:rPr>
          <w:ins w:id="2687" w:author="Intel - Yizhi Yao - SA5#141 - post -EH" w:date="2022-02-14T08:55:00Z"/>
        </w:rPr>
      </w:pPr>
      <w:ins w:id="2688" w:author="Intel - Yizhi Yao - SA5#141 - post -EH" w:date="2022-02-14T08:55:00Z">
        <w:r>
          <w:t>The specific information elements of the analytics output for energy saving analysis, in addition to the common information elements of the analytics outputs (see clause 8.3), are provided in table 8</w:t>
        </w:r>
        <w:r w:rsidRPr="00151328">
          <w:t>.</w:t>
        </w:r>
        <w:r>
          <w:t>4.</w:t>
        </w:r>
      </w:ins>
      <w:ins w:id="2689" w:author="Intel - Yizhi Yao - SA5#141 - post -EH" w:date="2022-02-14T08:56:00Z">
        <w:r w:rsidR="002B42AA">
          <w:t>4</w:t>
        </w:r>
      </w:ins>
      <w:ins w:id="2690" w:author="Intel - Yizhi Yao - SA5#141 - post -EH" w:date="2022-02-14T08:55:00Z">
        <w:r>
          <w:t>.3</w:t>
        </w:r>
        <w:r w:rsidRPr="00151328">
          <w:t>-1</w:t>
        </w:r>
        <w:r>
          <w:t>.</w:t>
        </w:r>
      </w:ins>
    </w:p>
    <w:p w14:paraId="01360F8C" w14:textId="330AA609" w:rsidR="00BD7563" w:rsidRPr="00771517" w:rsidRDefault="00BD7563" w:rsidP="00BD7563">
      <w:pPr>
        <w:pStyle w:val="TH"/>
        <w:overflowPunct w:val="0"/>
        <w:autoSpaceDE w:val="0"/>
        <w:autoSpaceDN w:val="0"/>
        <w:adjustRightInd w:val="0"/>
        <w:textAlignment w:val="baseline"/>
        <w:rPr>
          <w:ins w:id="2691" w:author="Intel - Yizhi Yao - SA5#141 - post -EH" w:date="2022-02-14T08:55:00Z"/>
        </w:rPr>
      </w:pPr>
      <w:ins w:id="2692" w:author="Intel - Yizhi Yao - SA5#141 - post -EH" w:date="2022-02-14T08:55:00Z">
        <w:r>
          <w:lastRenderedPageBreak/>
          <w:t>T</w:t>
        </w:r>
        <w:r w:rsidRPr="00151328">
          <w:t xml:space="preserve">able </w:t>
        </w:r>
        <w:r>
          <w:t>8</w:t>
        </w:r>
        <w:r w:rsidRPr="00151328">
          <w:t>.</w:t>
        </w:r>
        <w:r>
          <w:t>4.</w:t>
        </w:r>
      </w:ins>
      <w:ins w:id="2693" w:author="Intel - Yizhi Yao - SA5#141 - post -EH" w:date="2022-02-14T08:56:00Z">
        <w:r w:rsidR="002B42AA">
          <w:t>4</w:t>
        </w:r>
      </w:ins>
      <w:ins w:id="2694" w:author="Intel - Yizhi Yao - SA5#141 - post -EH" w:date="2022-02-14T08:55:00Z">
        <w:r>
          <w:t>.3</w:t>
        </w:r>
        <w:r w:rsidRPr="00151328">
          <w:t xml:space="preserve">-1: </w:t>
        </w:r>
        <w:r>
          <w:t>Analytics output for energy saving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ins w:id="2695" w:author="Intel - Yizhi Yao - SA5#141 - post -EH" w:date="2022-02-14T08:55:00Z"/>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rPr>
                <w:ins w:id="2696" w:author="Intel - Yizhi Yao - SA5#141 - post -EH" w:date="2022-02-14T08:55:00Z"/>
              </w:rPr>
            </w:pPr>
            <w:ins w:id="2697" w:author="Intel - Yizhi Yao - SA5#141 - post -EH" w:date="2022-02-14T08:55:00Z">
              <w:r w:rsidRPr="00786A15">
                <w:t>Information element</w:t>
              </w:r>
            </w:ins>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rPr>
                <w:ins w:id="2698" w:author="Intel - Yizhi Yao - SA5#141 - post -EH" w:date="2022-02-14T08:55:00Z"/>
              </w:rPr>
            </w:pPr>
            <w:ins w:id="2699" w:author="Intel - Yizhi Yao - SA5#141 - post -EH" w:date="2022-02-14T08:55:00Z">
              <w:r w:rsidRPr="00786A15">
                <w:t>Definition</w:t>
              </w:r>
            </w:ins>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rPr>
                <w:ins w:id="2700" w:author="Intel - Yizhi Yao - SA5#141 - post -EH" w:date="2022-02-14T08:55:00Z"/>
              </w:rPr>
            </w:pPr>
            <w:ins w:id="2701" w:author="Intel - Yizhi Yao - SA5#141 - post -EH" w:date="2022-02-14T08:55:00Z">
              <w:r w:rsidRPr="00786A15">
                <w:t>Support qualifier</w:t>
              </w:r>
            </w:ins>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rPr>
                <w:ins w:id="2702" w:author="Intel - Yizhi Yao - SA5#141 - post -EH" w:date="2022-02-14T08:55:00Z"/>
              </w:rPr>
            </w:pPr>
            <w:ins w:id="2703" w:author="Intel - Yizhi Yao - SA5#141 - post -EH" w:date="2022-02-14T08:55:00Z">
              <w:r>
                <w:t>Properties</w:t>
              </w:r>
            </w:ins>
          </w:p>
        </w:tc>
      </w:tr>
      <w:tr w:rsidR="00BD7563" w:rsidRPr="00DE54AA" w14:paraId="4E15116D" w14:textId="77777777" w:rsidTr="002360F1">
        <w:trPr>
          <w:ins w:id="2704" w:author="Intel - Yizhi Yao - SA5#141 - post -EH" w:date="2022-02-14T08:55:00Z"/>
        </w:trPr>
        <w:tc>
          <w:tcPr>
            <w:tcW w:w="2514" w:type="dxa"/>
            <w:shd w:val="clear" w:color="auto" w:fill="auto"/>
          </w:tcPr>
          <w:p w14:paraId="68713EE5" w14:textId="77777777" w:rsidR="00BD7563" w:rsidRDefault="00BD7563" w:rsidP="002360F1">
            <w:pPr>
              <w:pStyle w:val="TAL"/>
              <w:rPr>
                <w:ins w:id="2705" w:author="Intel - Yizhi Yao - SA5#141 - post -EH" w:date="2022-02-14T08:55:00Z"/>
                <w:lang w:eastAsia="zh-CN"/>
              </w:rPr>
            </w:pPr>
            <w:ins w:id="2706" w:author="Intel - Yizhi Yao - SA5#141 - post -EH" w:date="2022-02-14T08:55:00Z">
              <w:r>
                <w:rPr>
                  <w:lang w:eastAsia="zh-CN"/>
                </w:rPr>
                <w:t>EnergyEfficiency</w:t>
              </w:r>
              <w:r>
                <w:rPr>
                  <w:rFonts w:eastAsia="DengXian" w:hint="eastAsia"/>
                  <w:lang w:eastAsia="zh-CN"/>
                </w:rPr>
                <w:t>P</w:t>
              </w:r>
              <w:r>
                <w:rPr>
                  <w:rFonts w:eastAsia="DengXian"/>
                  <w:lang w:eastAsia="zh-CN"/>
                </w:rPr>
                <w:t>roblematicObject</w:t>
              </w:r>
            </w:ins>
          </w:p>
        </w:tc>
        <w:tc>
          <w:tcPr>
            <w:tcW w:w="4143" w:type="dxa"/>
            <w:shd w:val="clear" w:color="auto" w:fill="auto"/>
          </w:tcPr>
          <w:p w14:paraId="5B86BA52" w14:textId="77777777" w:rsidR="00BD7563" w:rsidRDefault="00BD7563" w:rsidP="002360F1">
            <w:pPr>
              <w:pStyle w:val="TAL"/>
              <w:rPr>
                <w:ins w:id="2707" w:author="Intel - Yizhi Yao - SA5#141 - post -EH" w:date="2022-02-14T08:55:00Z"/>
                <w:rFonts w:eastAsia="DengXian"/>
                <w:lang w:eastAsia="zh-CN"/>
              </w:rPr>
            </w:pPr>
            <w:ins w:id="2708" w:author="Intel - Yizhi Yao - SA5#141 - post -EH" w:date="2022-02-14T08:55:00Z">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ins>
          </w:p>
          <w:p w14:paraId="5AA6C18A" w14:textId="77777777" w:rsidR="00BD7563" w:rsidRDefault="00BD7563" w:rsidP="002360F1">
            <w:pPr>
              <w:pStyle w:val="TAL"/>
              <w:rPr>
                <w:ins w:id="2709" w:author="Intel - Yizhi Yao - SA5#141 - post -EH" w:date="2022-02-14T08:55:00Z"/>
                <w:rFonts w:hint="eastAsia"/>
                <w:lang w:eastAsia="zh-CN"/>
              </w:rPr>
            </w:pPr>
          </w:p>
        </w:tc>
        <w:tc>
          <w:tcPr>
            <w:tcW w:w="922" w:type="dxa"/>
          </w:tcPr>
          <w:p w14:paraId="4A5BBE99" w14:textId="77777777" w:rsidR="00BD7563" w:rsidRDefault="00BD7563" w:rsidP="002360F1">
            <w:pPr>
              <w:pStyle w:val="TAL"/>
              <w:rPr>
                <w:ins w:id="2710" w:author="Intel - Yizhi Yao - SA5#141 - post -EH" w:date="2022-02-14T08:55:00Z"/>
                <w:rFonts w:hint="eastAsia"/>
                <w:lang w:eastAsia="zh-CN"/>
              </w:rPr>
            </w:pPr>
            <w:ins w:id="2711" w:author="Intel - Yizhi Yao - SA5#141 - post -EH" w:date="2022-02-14T08:55:00Z">
              <w:r>
                <w:rPr>
                  <w:rFonts w:hint="eastAsia"/>
                  <w:lang w:eastAsia="zh-CN"/>
                </w:rPr>
                <w:t>M</w:t>
              </w:r>
            </w:ins>
          </w:p>
        </w:tc>
        <w:tc>
          <w:tcPr>
            <w:tcW w:w="1988" w:type="dxa"/>
          </w:tcPr>
          <w:p w14:paraId="3CABC9E6" w14:textId="77777777" w:rsidR="00BD7563" w:rsidRDefault="00BD7563" w:rsidP="002360F1">
            <w:pPr>
              <w:pStyle w:val="TAL"/>
              <w:rPr>
                <w:ins w:id="2712" w:author="Intel - Yizhi Yao - SA5#141 - post -EH" w:date="2022-02-14T08:55:00Z"/>
                <w:rFonts w:cs="Arial" w:hint="eastAsia"/>
                <w:szCs w:val="18"/>
                <w:lang w:eastAsia="zh-CN"/>
              </w:rPr>
            </w:pPr>
            <w:ins w:id="2713" w:author="Intel - Yizhi Yao - SA5#141 - post -EH" w:date="2022-02-14T08:55:00Z">
              <w:r>
                <w:rPr>
                  <w:rFonts w:cs="Arial"/>
                  <w:szCs w:val="18"/>
                </w:rPr>
                <w:t>type: DN</w:t>
              </w:r>
            </w:ins>
          </w:p>
          <w:p w14:paraId="256D5FFD" w14:textId="5A6C9FCD" w:rsidR="00BD7563" w:rsidRDefault="00BD7563" w:rsidP="002360F1">
            <w:pPr>
              <w:pStyle w:val="TAL"/>
              <w:rPr>
                <w:ins w:id="2714" w:author="Intel - Yizhi Yao - SA5#141 - post -EH" w:date="2022-02-14T08:55:00Z"/>
                <w:rFonts w:cs="Arial" w:hint="eastAsia"/>
                <w:szCs w:val="18"/>
                <w:lang w:eastAsia="zh-CN"/>
              </w:rPr>
            </w:pPr>
            <w:ins w:id="2715" w:author="Intel - Yizhi Yao - SA5#141 - post -EH" w:date="2022-02-14T08:55:00Z">
              <w:r>
                <w:rPr>
                  <w:rFonts w:cs="Arial"/>
                  <w:szCs w:val="18"/>
                </w:rPr>
                <w:t>multiplicity: 1</w:t>
              </w:r>
            </w:ins>
            <w:ins w:id="2716" w:author="Intel - Yizhi Yao - SA5#141 - post -EH" w:date="2022-02-14T09:11:00Z">
              <w:r w:rsidR="00A8239B">
                <w:rPr>
                  <w:rFonts w:cs="Arial"/>
                  <w:szCs w:val="18"/>
                </w:rPr>
                <w:t>..</w:t>
              </w:r>
            </w:ins>
            <w:ins w:id="2717" w:author="Intel - Yizhi Yao - SA5#141 - post -EH" w:date="2022-02-14T08:55:00Z">
              <w:r>
                <w:rPr>
                  <w:rFonts w:cs="Arial"/>
                  <w:szCs w:val="18"/>
                </w:rPr>
                <w:t>*</w:t>
              </w:r>
            </w:ins>
          </w:p>
          <w:p w14:paraId="700821CF" w14:textId="77777777" w:rsidR="00BD7563" w:rsidRDefault="00BD7563" w:rsidP="002360F1">
            <w:pPr>
              <w:pStyle w:val="TAL"/>
              <w:rPr>
                <w:ins w:id="2718" w:author="Intel - Yizhi Yao - SA5#141 - post -EH" w:date="2022-02-14T08:55:00Z"/>
                <w:rFonts w:cs="Arial"/>
                <w:szCs w:val="18"/>
              </w:rPr>
            </w:pPr>
            <w:ins w:id="2719" w:author="Intel - Yizhi Yao - SA5#141 - post -EH" w:date="2022-02-14T08:55:00Z">
              <w:r>
                <w:rPr>
                  <w:rFonts w:cs="Arial"/>
                  <w:szCs w:val="18"/>
                </w:rPr>
                <w:t>isOrdered: N/A</w:t>
              </w:r>
            </w:ins>
          </w:p>
          <w:p w14:paraId="0305E52F" w14:textId="77777777" w:rsidR="00BD7563" w:rsidRDefault="00BD7563" w:rsidP="002360F1">
            <w:pPr>
              <w:pStyle w:val="TAL"/>
              <w:rPr>
                <w:ins w:id="2720" w:author="Intel - Yizhi Yao - SA5#141 - post -EH" w:date="2022-02-14T08:55:00Z"/>
                <w:rFonts w:cs="Arial"/>
                <w:szCs w:val="18"/>
              </w:rPr>
            </w:pPr>
            <w:ins w:id="2721" w:author="Intel - Yizhi Yao - SA5#141 - post -EH" w:date="2022-02-14T08:55:00Z">
              <w:r>
                <w:rPr>
                  <w:rFonts w:cs="Arial"/>
                  <w:szCs w:val="18"/>
                </w:rPr>
                <w:t>isUnique: N/A</w:t>
              </w:r>
            </w:ins>
          </w:p>
          <w:p w14:paraId="1435ED9B" w14:textId="77777777" w:rsidR="00BD7563" w:rsidRDefault="00BD7563" w:rsidP="002360F1">
            <w:pPr>
              <w:pStyle w:val="TAL"/>
              <w:rPr>
                <w:ins w:id="2722" w:author="Intel - Yizhi Yao - SA5#141 - post -EH" w:date="2022-02-14T08:55:00Z"/>
                <w:rFonts w:cs="Arial"/>
                <w:szCs w:val="18"/>
              </w:rPr>
            </w:pPr>
            <w:ins w:id="2723" w:author="Intel - Yizhi Yao - SA5#141 - post -EH" w:date="2022-02-14T08:55:00Z">
              <w:r>
                <w:rPr>
                  <w:rFonts w:cs="Arial"/>
                  <w:szCs w:val="18"/>
                </w:rPr>
                <w:t>defaultValue: None</w:t>
              </w:r>
            </w:ins>
          </w:p>
          <w:p w14:paraId="73E90942" w14:textId="77777777" w:rsidR="00BD7563" w:rsidRDefault="00BD7563" w:rsidP="002360F1">
            <w:pPr>
              <w:pStyle w:val="TAL"/>
              <w:rPr>
                <w:ins w:id="2724" w:author="Intel - Yizhi Yao - SA5#141 - post -EH" w:date="2022-02-14T08:55:00Z"/>
                <w:rFonts w:cs="Arial"/>
                <w:szCs w:val="18"/>
              </w:rPr>
            </w:pPr>
            <w:ins w:id="2725" w:author="Intel - Yizhi Yao - SA5#141 - post -EH" w:date="2022-02-14T08:55:00Z">
              <w:r>
                <w:rPr>
                  <w:rFonts w:cs="Arial"/>
                  <w:szCs w:val="18"/>
                </w:rPr>
                <w:t>isNullable: False</w:t>
              </w:r>
            </w:ins>
          </w:p>
        </w:tc>
      </w:tr>
      <w:tr w:rsidR="00BD7563" w:rsidRPr="00DE54AA" w14:paraId="19A8CDCE" w14:textId="77777777" w:rsidTr="002360F1">
        <w:trPr>
          <w:ins w:id="2726" w:author="Intel - Yizhi Yao - SA5#141 - post -EH" w:date="2022-02-14T08:55:00Z"/>
        </w:trPr>
        <w:tc>
          <w:tcPr>
            <w:tcW w:w="2514" w:type="dxa"/>
            <w:shd w:val="clear" w:color="auto" w:fill="auto"/>
          </w:tcPr>
          <w:p w14:paraId="194A6488" w14:textId="77777777" w:rsidR="00BD7563" w:rsidRPr="00DE54AA" w:rsidRDefault="00BD7563" w:rsidP="002360F1">
            <w:pPr>
              <w:pStyle w:val="TAL"/>
              <w:rPr>
                <w:ins w:id="2727" w:author="Intel - Yizhi Yao - SA5#141 - post -EH" w:date="2022-02-14T08:55:00Z"/>
                <w:lang w:eastAsia="zh-CN"/>
              </w:rPr>
            </w:pPr>
            <w:ins w:id="2728" w:author="Intel - Yizhi Yao - SA5#141 - post -EH" w:date="2022-02-14T08:55:00Z">
              <w:r>
                <w:rPr>
                  <w:lang w:eastAsia="zh-CN"/>
                </w:rPr>
                <w:t>EnergyEfficiencyProblemType</w:t>
              </w:r>
            </w:ins>
          </w:p>
        </w:tc>
        <w:tc>
          <w:tcPr>
            <w:tcW w:w="4143" w:type="dxa"/>
            <w:shd w:val="clear" w:color="auto" w:fill="auto"/>
          </w:tcPr>
          <w:p w14:paraId="55FF7864" w14:textId="77777777" w:rsidR="00BD7563" w:rsidRDefault="00BD7563" w:rsidP="002360F1">
            <w:pPr>
              <w:pStyle w:val="TAL"/>
              <w:rPr>
                <w:ins w:id="2729" w:author="Intel - Yizhi Yao - SA5#141 - post -EH" w:date="2022-02-14T08:55:00Z"/>
                <w:lang w:eastAsia="zh-CN"/>
              </w:rPr>
            </w:pPr>
            <w:ins w:id="2730" w:author="Intel - Yizhi Yao - SA5#141 - post -EH" w:date="2022-02-14T08:55:00Z">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ins>
          </w:p>
          <w:p w14:paraId="44BA7D01" w14:textId="77777777" w:rsidR="00BD7563" w:rsidRDefault="00BD7563" w:rsidP="002360F1">
            <w:pPr>
              <w:pStyle w:val="TAL"/>
              <w:rPr>
                <w:ins w:id="2731" w:author="Intel - Yizhi Yao - SA5#141 - post -EH" w:date="2022-02-14T08:55:00Z"/>
                <w:lang w:eastAsia="zh-CN"/>
              </w:rPr>
            </w:pPr>
          </w:p>
          <w:p w14:paraId="415A5FB0" w14:textId="77777777" w:rsidR="00BD7563" w:rsidRPr="007E3B76" w:rsidRDefault="00BD7563" w:rsidP="002360F1">
            <w:pPr>
              <w:pStyle w:val="TAL"/>
              <w:rPr>
                <w:ins w:id="2732" w:author="Intel - Yizhi Yao - SA5#141 - post -EH" w:date="2022-02-14T08:55:00Z"/>
                <w:rFonts w:hint="eastAsia"/>
                <w:lang w:eastAsia="zh-CN"/>
              </w:rPr>
            </w:pPr>
            <w:ins w:id="2733" w:author="Intel - Yizhi Yao - SA5#141 - post -EH" w:date="2022-02-14T08:55:00Z">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ins>
          </w:p>
        </w:tc>
        <w:tc>
          <w:tcPr>
            <w:tcW w:w="922" w:type="dxa"/>
          </w:tcPr>
          <w:p w14:paraId="4315B1FD" w14:textId="77777777" w:rsidR="00BD7563" w:rsidRPr="00DE54AA" w:rsidRDefault="00BD7563" w:rsidP="002360F1">
            <w:pPr>
              <w:pStyle w:val="TAL"/>
              <w:rPr>
                <w:ins w:id="2734" w:author="Intel - Yizhi Yao - SA5#141 - post -EH" w:date="2022-02-14T08:55:00Z"/>
                <w:lang w:eastAsia="zh-CN"/>
              </w:rPr>
            </w:pPr>
            <w:ins w:id="2735" w:author="Intel - Yizhi Yao - SA5#141 - post -EH" w:date="2022-02-14T08:55:00Z">
              <w:r>
                <w:rPr>
                  <w:rFonts w:hint="eastAsia"/>
                  <w:lang w:eastAsia="zh-CN"/>
                </w:rPr>
                <w:t>M</w:t>
              </w:r>
            </w:ins>
          </w:p>
        </w:tc>
        <w:tc>
          <w:tcPr>
            <w:tcW w:w="1988" w:type="dxa"/>
          </w:tcPr>
          <w:p w14:paraId="325A0297" w14:textId="77777777" w:rsidR="00BD7563" w:rsidRDefault="00BD7563" w:rsidP="002360F1">
            <w:pPr>
              <w:pStyle w:val="TAL"/>
              <w:rPr>
                <w:ins w:id="2736" w:author="Intel - Yizhi Yao - SA5#141 - post -EH" w:date="2022-02-14T08:55:00Z"/>
                <w:rFonts w:cs="Arial" w:hint="eastAsia"/>
                <w:szCs w:val="18"/>
                <w:lang w:eastAsia="zh-CN"/>
              </w:rPr>
            </w:pPr>
            <w:ins w:id="2737" w:author="Intel - Yizhi Yao - SA5#141 - post -EH" w:date="2022-02-14T08:55:00Z">
              <w:r>
                <w:rPr>
                  <w:rFonts w:cs="Arial"/>
                  <w:szCs w:val="18"/>
                </w:rPr>
                <w:t>type: enumeration</w:t>
              </w:r>
            </w:ins>
          </w:p>
          <w:p w14:paraId="42221FDD" w14:textId="77777777" w:rsidR="00BD7563" w:rsidRDefault="00BD7563" w:rsidP="002360F1">
            <w:pPr>
              <w:pStyle w:val="TAL"/>
              <w:rPr>
                <w:ins w:id="2738" w:author="Intel - Yizhi Yao - SA5#141 - post -EH" w:date="2022-02-14T08:55:00Z"/>
                <w:rFonts w:cs="Arial" w:hint="eastAsia"/>
                <w:szCs w:val="18"/>
                <w:lang w:eastAsia="zh-CN"/>
              </w:rPr>
            </w:pPr>
            <w:ins w:id="2739" w:author="Intel - Yizhi Yao - SA5#141 - post -EH" w:date="2022-02-14T08:55:00Z">
              <w:r>
                <w:rPr>
                  <w:rFonts w:cs="Arial"/>
                  <w:szCs w:val="18"/>
                </w:rPr>
                <w:t>multiplicity: 1</w:t>
              </w:r>
            </w:ins>
          </w:p>
          <w:p w14:paraId="322D464A" w14:textId="77777777" w:rsidR="00BD7563" w:rsidRDefault="00BD7563" w:rsidP="002360F1">
            <w:pPr>
              <w:pStyle w:val="TAL"/>
              <w:rPr>
                <w:ins w:id="2740" w:author="Intel - Yizhi Yao - SA5#141 - post -EH" w:date="2022-02-14T08:55:00Z"/>
                <w:rFonts w:cs="Arial"/>
                <w:szCs w:val="18"/>
              </w:rPr>
            </w:pPr>
            <w:ins w:id="2741" w:author="Intel - Yizhi Yao - SA5#141 - post -EH" w:date="2022-02-14T08:55:00Z">
              <w:r>
                <w:rPr>
                  <w:rFonts w:cs="Arial"/>
                  <w:szCs w:val="18"/>
                </w:rPr>
                <w:t>isOrdered: N/A</w:t>
              </w:r>
            </w:ins>
          </w:p>
          <w:p w14:paraId="0DEE5908" w14:textId="77777777" w:rsidR="00BD7563" w:rsidRDefault="00BD7563" w:rsidP="002360F1">
            <w:pPr>
              <w:pStyle w:val="TAL"/>
              <w:rPr>
                <w:ins w:id="2742" w:author="Intel - Yizhi Yao - SA5#141 - post -EH" w:date="2022-02-14T08:55:00Z"/>
                <w:rFonts w:cs="Arial"/>
                <w:szCs w:val="18"/>
              </w:rPr>
            </w:pPr>
            <w:ins w:id="2743" w:author="Intel - Yizhi Yao - SA5#141 - post -EH" w:date="2022-02-14T08:55:00Z">
              <w:r>
                <w:rPr>
                  <w:rFonts w:cs="Arial"/>
                  <w:szCs w:val="18"/>
                </w:rPr>
                <w:t>isUnique: N/A</w:t>
              </w:r>
            </w:ins>
          </w:p>
          <w:p w14:paraId="0BDA3AB6" w14:textId="77777777" w:rsidR="00BD7563" w:rsidRDefault="00BD7563" w:rsidP="002360F1">
            <w:pPr>
              <w:pStyle w:val="TAL"/>
              <w:rPr>
                <w:ins w:id="2744" w:author="Intel - Yizhi Yao - SA5#141 - post -EH" w:date="2022-02-14T08:55:00Z"/>
                <w:rFonts w:cs="Arial"/>
                <w:szCs w:val="18"/>
              </w:rPr>
            </w:pPr>
            <w:ins w:id="2745" w:author="Intel - Yizhi Yao - SA5#141 - post -EH" w:date="2022-02-14T08:55:00Z">
              <w:r>
                <w:rPr>
                  <w:rFonts w:cs="Arial"/>
                  <w:szCs w:val="18"/>
                </w:rPr>
                <w:t>defaultValue: None</w:t>
              </w:r>
            </w:ins>
          </w:p>
          <w:p w14:paraId="4E0B1170" w14:textId="77777777" w:rsidR="00BD7563" w:rsidRPr="00DE54AA" w:rsidRDefault="00BD7563" w:rsidP="002360F1">
            <w:pPr>
              <w:pStyle w:val="TAL"/>
              <w:rPr>
                <w:ins w:id="2746" w:author="Intel - Yizhi Yao - SA5#141 - post -EH" w:date="2022-02-14T08:55:00Z"/>
                <w:rFonts w:hint="eastAsia"/>
                <w:lang w:eastAsia="zh-CN"/>
              </w:rPr>
            </w:pPr>
            <w:ins w:id="2747" w:author="Intel - Yizhi Yao - SA5#141 - post -EH" w:date="2022-02-14T08:55:00Z">
              <w:r>
                <w:rPr>
                  <w:rFonts w:cs="Arial"/>
                  <w:szCs w:val="18"/>
                </w:rPr>
                <w:t>isNullable: False</w:t>
              </w:r>
            </w:ins>
          </w:p>
        </w:tc>
      </w:tr>
      <w:tr w:rsidR="00BD7563" w:rsidRPr="00DE54AA" w14:paraId="601B19DA" w14:textId="77777777" w:rsidTr="002360F1">
        <w:trPr>
          <w:ins w:id="2748" w:author="Intel - Yizhi Yao - SA5#141 - post -EH" w:date="2022-02-14T08:55:00Z"/>
        </w:trPr>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ins w:id="2749" w:author="Intel - Yizhi Yao - SA5#141 - post -EH" w:date="2022-02-14T08:55:00Z"/>
                <w:lang w:eastAsia="zh-CN"/>
              </w:rPr>
            </w:pPr>
            <w:ins w:id="2750" w:author="Intel - Yizhi Yao - SA5#141 - post -EH" w:date="2022-02-14T08:55:00Z">
              <w:r w:rsidRPr="00FD2D64">
                <w:rPr>
                  <w:lang w:eastAsia="zh-CN"/>
                </w:rPr>
                <w:t>TrafficLoadTrends</w:t>
              </w:r>
            </w:ins>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ins w:id="2751" w:author="Intel - Yizhi Yao - SA5#141 - post -EH" w:date="2022-02-14T08:55:00Z"/>
                <w:lang w:eastAsia="zh-CN"/>
              </w:rPr>
            </w:pPr>
            <w:ins w:id="2752" w:author="Intel - Yizhi Yao - SA5#141 - post -EH" w:date="2022-02-14T08:55:00Z">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ins>
            <w:ins w:id="2753" w:author="Intel - Yizhi Yao - SA5#141 - post -EH" w:date="2022-02-14T09:11:00Z">
              <w:r w:rsidR="00A8239B">
                <w:rPr>
                  <w:lang w:eastAsia="zh-CN"/>
                </w:rPr>
                <w:t>g</w:t>
              </w:r>
            </w:ins>
            <w:ins w:id="2754" w:author="Intel - Yizhi Yao - SA5#141 - post -EH" w:date="2022-02-14T08:55:00Z">
              <w:r>
                <w:rPr>
                  <w:lang w:eastAsia="zh-CN"/>
                </w:rPr>
                <w:t>hboring cell(s).</w:t>
              </w:r>
            </w:ins>
          </w:p>
          <w:p w14:paraId="4D048CB9" w14:textId="77777777" w:rsidR="00BD7563" w:rsidRDefault="00BD7563" w:rsidP="002360F1">
            <w:pPr>
              <w:pStyle w:val="TAL"/>
              <w:rPr>
                <w:ins w:id="2755" w:author="Intel - Yizhi Yao - SA5#141 - post -EH" w:date="2022-02-14T08:55:00Z"/>
                <w:lang w:eastAsia="zh-CN"/>
              </w:rPr>
            </w:pPr>
          </w:p>
          <w:p w14:paraId="4297732B" w14:textId="77777777" w:rsidR="00BD7563" w:rsidRPr="00DE54AA" w:rsidRDefault="00BD7563" w:rsidP="002360F1">
            <w:pPr>
              <w:pStyle w:val="TAL"/>
              <w:rPr>
                <w:ins w:id="2756" w:author="Intel - Yizhi Yao - SA5#141 - post -EH" w:date="2022-02-14T08:55:00Z"/>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ins w:id="2757" w:author="Intel - Yizhi Yao - SA5#141 - post -EH" w:date="2022-02-14T08:55:00Z"/>
                <w:rFonts w:hint="eastAsia"/>
                <w:lang w:eastAsia="zh-CN"/>
              </w:rPr>
            </w:pPr>
            <w:ins w:id="2758" w:author="Intel - Yizhi Yao - SA5#141 - post -EH" w:date="2022-02-14T08:55:00Z">
              <w:r>
                <w:rPr>
                  <w:lang w:eastAsia="zh-CN"/>
                </w:rPr>
                <w:t>M</w:t>
              </w:r>
            </w:ins>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ins w:id="2759" w:author="Intel - Yizhi Yao - SA5#141 - post -EH" w:date="2022-02-14T08:55:00Z"/>
                <w:rFonts w:cs="Arial"/>
                <w:szCs w:val="18"/>
              </w:rPr>
            </w:pPr>
            <w:ins w:id="2760" w:author="Intel - Yizhi Yao - SA5#141 - post -EH" w:date="2022-02-14T08:55:00Z">
              <w:r w:rsidRPr="00FD2D64">
                <w:rPr>
                  <w:rFonts w:cs="Arial"/>
                  <w:szCs w:val="18"/>
                </w:rPr>
                <w:t>type:TrafficLoadTrend</w:t>
              </w:r>
            </w:ins>
          </w:p>
          <w:p w14:paraId="3E2D01FD" w14:textId="77777777" w:rsidR="00BD7563" w:rsidRPr="00FD2D64" w:rsidRDefault="00BD7563" w:rsidP="002360F1">
            <w:pPr>
              <w:pStyle w:val="TAL"/>
              <w:rPr>
                <w:ins w:id="2761" w:author="Intel - Yizhi Yao - SA5#141 - post -EH" w:date="2022-02-14T08:55:00Z"/>
                <w:rFonts w:cs="Arial"/>
                <w:szCs w:val="18"/>
              </w:rPr>
            </w:pPr>
            <w:ins w:id="2762" w:author="Intel - Yizhi Yao - SA5#141 - post -EH" w:date="2022-02-14T08:55:00Z">
              <w:r w:rsidRPr="00FD2D64">
                <w:rPr>
                  <w:rFonts w:cs="Arial"/>
                  <w:szCs w:val="18"/>
                </w:rPr>
                <w:t>multiplicity: 1..*</w:t>
              </w:r>
            </w:ins>
          </w:p>
          <w:p w14:paraId="5FB210CA" w14:textId="77777777" w:rsidR="00BD7563" w:rsidRPr="00FD2D64" w:rsidRDefault="00BD7563" w:rsidP="002360F1">
            <w:pPr>
              <w:pStyle w:val="TAL"/>
              <w:rPr>
                <w:ins w:id="2763" w:author="Intel - Yizhi Yao - SA5#141 - post -EH" w:date="2022-02-14T08:55:00Z"/>
                <w:rFonts w:cs="Arial"/>
                <w:szCs w:val="18"/>
              </w:rPr>
            </w:pPr>
            <w:ins w:id="2764" w:author="Intel - Yizhi Yao - SA5#141 - post -EH" w:date="2022-02-14T08:55:00Z">
              <w:r w:rsidRPr="00FD2D64">
                <w:rPr>
                  <w:rFonts w:cs="Arial"/>
                  <w:szCs w:val="18"/>
                </w:rPr>
                <w:t>isOrdered: N/A</w:t>
              </w:r>
            </w:ins>
          </w:p>
          <w:p w14:paraId="4D3AF2F8" w14:textId="77777777" w:rsidR="00BD7563" w:rsidRPr="00FD2D64" w:rsidRDefault="00BD7563" w:rsidP="002360F1">
            <w:pPr>
              <w:pStyle w:val="TAL"/>
              <w:rPr>
                <w:ins w:id="2765" w:author="Intel - Yizhi Yao - SA5#141 - post -EH" w:date="2022-02-14T08:55:00Z"/>
                <w:rFonts w:cs="Arial"/>
                <w:szCs w:val="18"/>
              </w:rPr>
            </w:pPr>
            <w:ins w:id="2766" w:author="Intel - Yizhi Yao - SA5#141 - post -EH" w:date="2022-02-14T08:55:00Z">
              <w:r w:rsidRPr="00FD2D64">
                <w:rPr>
                  <w:rFonts w:cs="Arial"/>
                  <w:szCs w:val="18"/>
                </w:rPr>
                <w:t>isUnique: N/A</w:t>
              </w:r>
            </w:ins>
          </w:p>
          <w:p w14:paraId="6987E8E9" w14:textId="77777777" w:rsidR="00BD7563" w:rsidRPr="00FD2D64" w:rsidRDefault="00BD7563" w:rsidP="002360F1">
            <w:pPr>
              <w:pStyle w:val="TAL"/>
              <w:rPr>
                <w:ins w:id="2767" w:author="Intel - Yizhi Yao - SA5#141 - post -EH" w:date="2022-02-14T08:55:00Z"/>
                <w:rFonts w:cs="Arial"/>
                <w:szCs w:val="18"/>
              </w:rPr>
            </w:pPr>
            <w:ins w:id="2768" w:author="Intel - Yizhi Yao - SA5#141 - post -EH" w:date="2022-02-14T08:55:00Z">
              <w:r w:rsidRPr="00FD2D64">
                <w:rPr>
                  <w:rFonts w:cs="Arial"/>
                  <w:szCs w:val="18"/>
                </w:rPr>
                <w:t>defaultValue: None</w:t>
              </w:r>
            </w:ins>
          </w:p>
          <w:p w14:paraId="1DFF242A" w14:textId="77777777" w:rsidR="00BD7563" w:rsidRDefault="00BD7563" w:rsidP="002360F1">
            <w:pPr>
              <w:pStyle w:val="TAL"/>
              <w:rPr>
                <w:ins w:id="2769" w:author="Intel - Yizhi Yao - SA5#141 - post -EH" w:date="2022-02-14T08:55:00Z"/>
                <w:rFonts w:cs="Arial"/>
                <w:szCs w:val="18"/>
              </w:rPr>
            </w:pPr>
            <w:ins w:id="2770" w:author="Intel - Yizhi Yao - SA5#141 - post -EH" w:date="2022-02-14T08:55:00Z">
              <w:r w:rsidRPr="00FD2D64">
                <w:rPr>
                  <w:rFonts w:cs="Arial"/>
                  <w:szCs w:val="18"/>
                </w:rPr>
                <w:t>isNullable: False</w:t>
              </w:r>
            </w:ins>
          </w:p>
        </w:tc>
      </w:tr>
      <w:tr w:rsidR="00BD7563" w:rsidRPr="00DE54AA" w14:paraId="2D5C5E58" w14:textId="77777777" w:rsidTr="002360F1">
        <w:trPr>
          <w:ins w:id="2771" w:author="Intel - Yizhi Yao - SA5#141 - post -EH" w:date="2022-02-14T08:55:00Z"/>
        </w:trPr>
        <w:tc>
          <w:tcPr>
            <w:tcW w:w="2514" w:type="dxa"/>
            <w:shd w:val="clear" w:color="auto" w:fill="auto"/>
          </w:tcPr>
          <w:p w14:paraId="0ABB9BB0" w14:textId="77777777" w:rsidR="00BD7563" w:rsidRPr="00DE54AA" w:rsidRDefault="00BD7563" w:rsidP="002360F1">
            <w:pPr>
              <w:pStyle w:val="TAL"/>
              <w:rPr>
                <w:ins w:id="2772" w:author="Intel - Yizhi Yao - SA5#141 - post -EH" w:date="2022-02-14T08:55:00Z"/>
                <w:lang w:eastAsia="zh-CN"/>
              </w:rPr>
            </w:pPr>
            <w:ins w:id="2773" w:author="Intel - Yizhi Yao - SA5#141 - post -EH" w:date="2022-02-14T08:55:00Z">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ins>
          </w:p>
        </w:tc>
        <w:tc>
          <w:tcPr>
            <w:tcW w:w="4143" w:type="dxa"/>
            <w:shd w:val="clear" w:color="auto" w:fill="auto"/>
          </w:tcPr>
          <w:p w14:paraId="5A505A18" w14:textId="77777777" w:rsidR="00BD7563" w:rsidRDefault="00BD7563" w:rsidP="002360F1">
            <w:pPr>
              <w:keepNext/>
              <w:keepLines/>
              <w:spacing w:after="120"/>
              <w:rPr>
                <w:ins w:id="2774" w:author="Intel - Yizhi Yao - SA5#141 - post -EH" w:date="2022-02-14T08:55:00Z"/>
                <w:rFonts w:ascii="Arial" w:eastAsia="DengXian" w:hAnsi="Arial" w:cs="Arial"/>
                <w:sz w:val="18"/>
                <w:szCs w:val="18"/>
                <w:lang w:eastAsia="zh-CN"/>
              </w:rPr>
            </w:pPr>
            <w:ins w:id="2775" w:author="Intel - Yizhi Yao - SA5#141 - post -EH" w:date="2022-02-14T08:55:00Z">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ins>
          </w:p>
          <w:p w14:paraId="579D3C89" w14:textId="77777777" w:rsidR="00BD7563" w:rsidRPr="00701287" w:rsidRDefault="00BD7563" w:rsidP="002360F1">
            <w:pPr>
              <w:keepNext/>
              <w:keepLines/>
              <w:spacing w:after="120"/>
              <w:rPr>
                <w:ins w:id="2776" w:author="Intel - Yizhi Yao - SA5#141 - post -EH" w:date="2022-02-14T08:55:00Z"/>
                <w:rFonts w:ascii="Arial" w:eastAsia="DengXian" w:hAnsi="Arial" w:cs="Arial"/>
                <w:sz w:val="18"/>
                <w:szCs w:val="18"/>
                <w:lang w:eastAsia="zh-CN"/>
              </w:rPr>
            </w:pPr>
            <w:ins w:id="2777" w:author="Intel - Yizhi Yao - SA5#141 - post -EH" w:date="2022-02-14T08:55:00Z">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ins>
          </w:p>
          <w:p w14:paraId="46282A3D" w14:textId="77777777" w:rsidR="00BD7563" w:rsidRPr="00701287" w:rsidRDefault="00BD7563" w:rsidP="002360F1">
            <w:pPr>
              <w:spacing w:after="120"/>
              <w:ind w:left="323" w:hanging="181"/>
              <w:rPr>
                <w:ins w:id="2778" w:author="Intel - Yizhi Yao - SA5#141 - post -EH" w:date="2022-02-14T08:55:00Z"/>
                <w:rFonts w:ascii="Arial" w:hAnsi="Arial" w:cs="Arial"/>
                <w:sz w:val="18"/>
                <w:szCs w:val="18"/>
              </w:rPr>
            </w:pPr>
            <w:ins w:id="2779" w:author="Intel - Yizhi Yao - SA5#141 - post -EH" w:date="2022-02-14T08:55:00Z">
              <w:r w:rsidRPr="00701287">
                <w:rPr>
                  <w:rFonts w:ascii="Arial" w:hAnsi="Arial" w:cs="Arial"/>
                  <w:sz w:val="18"/>
                  <w:szCs w:val="18"/>
                </w:rPr>
                <w:t>-  recommended NR Cell (ES-Cell) to enter energySaving state.</w:t>
              </w:r>
            </w:ins>
          </w:p>
          <w:p w14:paraId="0DE9312B" w14:textId="77777777" w:rsidR="00BD7563" w:rsidRDefault="00BD7563" w:rsidP="002360F1">
            <w:pPr>
              <w:spacing w:after="120"/>
              <w:ind w:left="323" w:hanging="181"/>
              <w:rPr>
                <w:ins w:id="2780" w:author="Intel - Yizhi Yao - SA5#141 - post -EH" w:date="2022-02-14T08:55:00Z"/>
                <w:rFonts w:ascii="Arial" w:hAnsi="Arial" w:cs="Arial"/>
                <w:sz w:val="18"/>
                <w:szCs w:val="18"/>
              </w:rPr>
            </w:pPr>
            <w:ins w:id="2781" w:author="Intel - Yizhi Yao - SA5#141 - post -EH" w:date="2022-02-14T08:55:00Z">
              <w:r w:rsidRPr="00701287">
                <w:rPr>
                  <w:rFonts w:ascii="Arial" w:hAnsi="Arial" w:cs="Arial"/>
                  <w:sz w:val="18"/>
                  <w:szCs w:val="18"/>
                </w:rPr>
                <w:t>-  recommended candidate cells with precedence for taking over the traffic of the ES-Cell.</w:t>
              </w:r>
            </w:ins>
          </w:p>
          <w:p w14:paraId="460FEB47" w14:textId="77777777" w:rsidR="00BD7563" w:rsidRPr="00701287" w:rsidRDefault="00BD7563" w:rsidP="002360F1">
            <w:pPr>
              <w:ind w:left="321" w:hanging="180"/>
              <w:rPr>
                <w:ins w:id="2782" w:author="Intel - Yizhi Yao - SA5#141 - post -EH" w:date="2022-02-14T08:55:00Z"/>
                <w:rFonts w:ascii="Arial" w:hAnsi="Arial" w:cs="Arial"/>
                <w:sz w:val="18"/>
                <w:szCs w:val="18"/>
              </w:rPr>
            </w:pPr>
            <w:ins w:id="2783" w:author="Intel - Yizhi Yao - SA5#141 - post -EH" w:date="2022-02-14T08:55:00Z">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ins>
          </w:p>
          <w:p w14:paraId="6BC1E685" w14:textId="77777777" w:rsidR="00BD7563" w:rsidRDefault="00BD7563" w:rsidP="002360F1">
            <w:pPr>
              <w:spacing w:after="120"/>
              <w:ind w:left="323" w:hanging="181"/>
              <w:rPr>
                <w:ins w:id="2784" w:author="Intel - Yizhi Yao - SA5#141 - post -EH" w:date="2022-02-14T08:55:00Z"/>
                <w:rFonts w:ascii="Arial" w:hAnsi="Arial" w:cs="Arial"/>
                <w:sz w:val="18"/>
                <w:szCs w:val="18"/>
              </w:rPr>
            </w:pPr>
            <w:ins w:id="2785" w:author="Intel - Yizhi Yao - SA5#141 - post -EH" w:date="2022-02-14T08:55:00Z">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ins>
          </w:p>
          <w:p w14:paraId="08B57375" w14:textId="77777777" w:rsidR="00BD7563" w:rsidRPr="00701287" w:rsidRDefault="00BD7563" w:rsidP="002360F1">
            <w:pPr>
              <w:spacing w:after="120"/>
              <w:ind w:left="176" w:hanging="176"/>
              <w:rPr>
                <w:ins w:id="2786" w:author="Intel - Yizhi Yao - SA5#141 - post -EH" w:date="2022-02-14T08:55:00Z"/>
                <w:rFonts w:ascii="Arial" w:hAnsi="Arial" w:cs="Arial"/>
                <w:sz w:val="18"/>
                <w:szCs w:val="18"/>
              </w:rPr>
            </w:pPr>
            <w:ins w:id="2787" w:author="Intel - Yizhi Yao - SA5#141 - post -EH" w:date="2022-02-14T08:55:00Z">
              <w:r w:rsidRPr="00701287">
                <w:rPr>
                  <w:rFonts w:ascii="Arial" w:hAnsi="Arial" w:cs="Arial"/>
                  <w:sz w:val="18"/>
                  <w:szCs w:val="18"/>
                </w:rPr>
                <w:t>For ES on UPFs. It contains a set of</w:t>
              </w:r>
            </w:ins>
          </w:p>
          <w:p w14:paraId="341AFBCA" w14:textId="77777777" w:rsidR="00BD7563" w:rsidRPr="00701287" w:rsidRDefault="00BD7563" w:rsidP="002360F1">
            <w:pPr>
              <w:spacing w:after="120"/>
              <w:ind w:left="323" w:hanging="181"/>
              <w:rPr>
                <w:ins w:id="2788" w:author="Intel - Yizhi Yao - SA5#141 - post -EH" w:date="2022-02-14T08:55:00Z"/>
                <w:rFonts w:ascii="Arial" w:hAnsi="Arial" w:cs="Arial"/>
                <w:sz w:val="18"/>
                <w:szCs w:val="18"/>
              </w:rPr>
            </w:pPr>
            <w:ins w:id="2789" w:author="Intel - Yizhi Yao - SA5#141 - post -EH" w:date="2022-02-14T08:55:00Z">
              <w:r w:rsidRPr="00701287">
                <w:rPr>
                  <w:rFonts w:ascii="Arial" w:hAnsi="Arial" w:cs="Arial"/>
                  <w:sz w:val="18"/>
                  <w:szCs w:val="18"/>
                </w:rPr>
                <w:t>-  recommended UPF (ES-UPF) to conduct energy saving;</w:t>
              </w:r>
            </w:ins>
          </w:p>
          <w:p w14:paraId="0A3A3546" w14:textId="77777777" w:rsidR="00BD7563" w:rsidRDefault="00BD7563" w:rsidP="002360F1">
            <w:pPr>
              <w:spacing w:after="120"/>
              <w:ind w:left="323" w:hanging="181"/>
              <w:rPr>
                <w:ins w:id="2790" w:author="Intel - Yizhi Yao - SA5#141 - post -EH" w:date="2022-02-14T08:55:00Z"/>
                <w:rFonts w:ascii="Arial" w:hAnsi="Arial" w:cs="Arial"/>
                <w:sz w:val="18"/>
                <w:szCs w:val="18"/>
              </w:rPr>
            </w:pPr>
            <w:ins w:id="2791" w:author="Intel - Yizhi Yao - SA5#141 - post -EH" w:date="2022-02-14T08:55:00Z">
              <w:r w:rsidRPr="00701287">
                <w:rPr>
                  <w:rFonts w:ascii="Arial" w:hAnsi="Arial" w:cs="Arial"/>
                  <w:sz w:val="18"/>
                  <w:szCs w:val="18"/>
                </w:rPr>
                <w:t>-  recommended candidate UPFs with precedence for taking over the traffic of the ES-UPF.</w:t>
              </w:r>
            </w:ins>
          </w:p>
          <w:p w14:paraId="761A7D71" w14:textId="77777777" w:rsidR="00BD7563" w:rsidRPr="007E3B76" w:rsidRDefault="00BD7563" w:rsidP="002360F1">
            <w:pPr>
              <w:spacing w:after="120"/>
              <w:ind w:left="323" w:hanging="181"/>
              <w:rPr>
                <w:ins w:id="2792" w:author="Intel - Yizhi Yao - SA5#141 - post -EH" w:date="2022-02-14T08:55:00Z"/>
                <w:rFonts w:ascii="Arial" w:hAnsi="Arial" w:cs="Arial"/>
                <w:sz w:val="18"/>
                <w:szCs w:val="18"/>
              </w:rPr>
            </w:pPr>
            <w:ins w:id="2793" w:author="Intel - Yizhi Yao - SA5#141 - post -EH" w:date="2022-02-14T08:55:00Z">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ins>
          </w:p>
        </w:tc>
        <w:tc>
          <w:tcPr>
            <w:tcW w:w="922" w:type="dxa"/>
          </w:tcPr>
          <w:p w14:paraId="714B4F09" w14:textId="77777777" w:rsidR="00BD7563" w:rsidRPr="00DE54AA" w:rsidRDefault="00BD7563" w:rsidP="002360F1">
            <w:pPr>
              <w:pStyle w:val="TAL"/>
              <w:rPr>
                <w:ins w:id="2794" w:author="Intel - Yizhi Yao - SA5#141 - post -EH" w:date="2022-02-14T08:55:00Z"/>
                <w:lang w:eastAsia="zh-CN"/>
              </w:rPr>
            </w:pPr>
            <w:ins w:id="2795" w:author="Intel - Yizhi Yao - SA5#141 - post -EH" w:date="2022-02-14T08:55:00Z">
              <w:r>
                <w:rPr>
                  <w:lang w:eastAsia="zh-CN"/>
                </w:rPr>
                <w:t>M</w:t>
              </w:r>
            </w:ins>
          </w:p>
        </w:tc>
        <w:tc>
          <w:tcPr>
            <w:tcW w:w="1988" w:type="dxa"/>
          </w:tcPr>
          <w:p w14:paraId="7123F731" w14:textId="77777777" w:rsidR="00BD7563" w:rsidRDefault="00BD7563" w:rsidP="002360F1">
            <w:pPr>
              <w:pStyle w:val="TAL"/>
              <w:rPr>
                <w:ins w:id="2796" w:author="Intel - Yizhi Yao - SA5#141 - post -EH" w:date="2022-02-14T08:55:00Z"/>
                <w:rFonts w:cs="Arial" w:hint="eastAsia"/>
                <w:szCs w:val="18"/>
                <w:lang w:eastAsia="zh-CN"/>
              </w:rPr>
            </w:pPr>
            <w:ins w:id="2797" w:author="Intel - Yizhi Yao - SA5#141 - post -EH" w:date="2022-02-14T08:55:00Z">
              <w:r>
                <w:rPr>
                  <w:rFonts w:cs="Arial"/>
                  <w:szCs w:val="18"/>
                </w:rPr>
                <w:t xml:space="preserve">type: </w:t>
              </w:r>
              <w:r>
                <w:rPr>
                  <w:rFonts w:cs="Arial"/>
                  <w:szCs w:val="18"/>
                  <w:lang w:eastAsia="zh-CN"/>
                </w:rPr>
                <w:t>EsRecommendation</w:t>
              </w:r>
            </w:ins>
          </w:p>
          <w:p w14:paraId="0BCEF470" w14:textId="77777777" w:rsidR="00BD7563" w:rsidRDefault="00BD7563" w:rsidP="002360F1">
            <w:pPr>
              <w:pStyle w:val="TAL"/>
              <w:rPr>
                <w:ins w:id="2798" w:author="Intel - Yizhi Yao - SA5#141 - post -EH" w:date="2022-02-14T08:55:00Z"/>
                <w:rFonts w:cs="Arial" w:hint="eastAsia"/>
                <w:szCs w:val="18"/>
                <w:lang w:eastAsia="zh-CN"/>
              </w:rPr>
            </w:pPr>
            <w:ins w:id="2799" w:author="Intel - Yizhi Yao - SA5#141 - post -EH" w:date="2022-02-14T08:55:00Z">
              <w:r>
                <w:rPr>
                  <w:rFonts w:cs="Arial"/>
                  <w:szCs w:val="18"/>
                </w:rPr>
                <w:t>multiplicity: 1..*</w:t>
              </w:r>
            </w:ins>
          </w:p>
          <w:p w14:paraId="1D8413E1" w14:textId="77777777" w:rsidR="00BD7563" w:rsidRDefault="00BD7563" w:rsidP="002360F1">
            <w:pPr>
              <w:pStyle w:val="TAL"/>
              <w:rPr>
                <w:ins w:id="2800" w:author="Intel - Yizhi Yao - SA5#141 - post -EH" w:date="2022-02-14T08:55:00Z"/>
                <w:rFonts w:cs="Arial"/>
                <w:szCs w:val="18"/>
              </w:rPr>
            </w:pPr>
            <w:ins w:id="2801" w:author="Intel - Yizhi Yao - SA5#141 - post -EH" w:date="2022-02-14T08:55:00Z">
              <w:r>
                <w:rPr>
                  <w:rFonts w:cs="Arial"/>
                  <w:szCs w:val="18"/>
                </w:rPr>
                <w:t>isOrdered: N/A</w:t>
              </w:r>
            </w:ins>
          </w:p>
          <w:p w14:paraId="6EFB5223" w14:textId="77777777" w:rsidR="00BD7563" w:rsidRDefault="00BD7563" w:rsidP="002360F1">
            <w:pPr>
              <w:pStyle w:val="TAL"/>
              <w:rPr>
                <w:ins w:id="2802" w:author="Intel - Yizhi Yao - SA5#141 - post -EH" w:date="2022-02-14T08:55:00Z"/>
                <w:rFonts w:cs="Arial"/>
                <w:szCs w:val="18"/>
              </w:rPr>
            </w:pPr>
            <w:ins w:id="2803" w:author="Intel - Yizhi Yao - SA5#141 - post -EH" w:date="2022-02-14T08:55:00Z">
              <w:r>
                <w:rPr>
                  <w:rFonts w:cs="Arial"/>
                  <w:szCs w:val="18"/>
                </w:rPr>
                <w:t>isUnique: N/A</w:t>
              </w:r>
            </w:ins>
          </w:p>
          <w:p w14:paraId="3A8AF9C8" w14:textId="77777777" w:rsidR="00BD7563" w:rsidRDefault="00BD7563" w:rsidP="002360F1">
            <w:pPr>
              <w:pStyle w:val="TAL"/>
              <w:rPr>
                <w:ins w:id="2804" w:author="Intel - Yizhi Yao - SA5#141 - post -EH" w:date="2022-02-14T08:55:00Z"/>
                <w:rFonts w:cs="Arial"/>
                <w:szCs w:val="18"/>
              </w:rPr>
            </w:pPr>
            <w:ins w:id="2805" w:author="Intel - Yizhi Yao - SA5#141 - post -EH" w:date="2022-02-14T08:55:00Z">
              <w:r>
                <w:rPr>
                  <w:rFonts w:cs="Arial"/>
                  <w:szCs w:val="18"/>
                </w:rPr>
                <w:t>defaultValue: None</w:t>
              </w:r>
            </w:ins>
          </w:p>
          <w:p w14:paraId="009D4B3F" w14:textId="77777777" w:rsidR="00BD7563" w:rsidRPr="00DE54AA" w:rsidRDefault="00BD7563" w:rsidP="002360F1">
            <w:pPr>
              <w:pStyle w:val="TAL"/>
              <w:rPr>
                <w:ins w:id="2806" w:author="Intel - Yizhi Yao - SA5#141 - post -EH" w:date="2022-02-14T08:55:00Z"/>
                <w:rFonts w:hint="eastAsia"/>
                <w:lang w:eastAsia="zh-CN"/>
              </w:rPr>
            </w:pPr>
            <w:ins w:id="2807" w:author="Intel - Yizhi Yao - SA5#141 - post -EH" w:date="2022-02-14T08:55:00Z">
              <w:r>
                <w:rPr>
                  <w:rFonts w:cs="Arial"/>
                  <w:szCs w:val="18"/>
                </w:rPr>
                <w:t>isNullable: False</w:t>
              </w:r>
            </w:ins>
          </w:p>
        </w:tc>
      </w:tr>
      <w:tr w:rsidR="00BD7563" w:rsidRPr="00DE54AA" w14:paraId="45F08C16" w14:textId="77777777" w:rsidTr="002360F1">
        <w:trPr>
          <w:ins w:id="2808" w:author="Intel - Yizhi Yao - SA5#141 - post -EH" w:date="2022-02-14T08:55:00Z"/>
        </w:trPr>
        <w:tc>
          <w:tcPr>
            <w:tcW w:w="2514" w:type="dxa"/>
            <w:shd w:val="clear" w:color="auto" w:fill="auto"/>
          </w:tcPr>
          <w:p w14:paraId="4B9C211F" w14:textId="77777777" w:rsidR="00BD7563" w:rsidRPr="00701287" w:rsidRDefault="00BD7563" w:rsidP="002360F1">
            <w:pPr>
              <w:pStyle w:val="TAL"/>
              <w:rPr>
                <w:ins w:id="2809" w:author="Intel - Yizhi Yao - SA5#141 - post -EH" w:date="2022-02-14T08:55:00Z"/>
                <w:lang w:eastAsia="zh-CN"/>
              </w:rPr>
            </w:pPr>
            <w:ins w:id="2810" w:author="Intel - Yizhi Yao - SA5#141 - post -EH" w:date="2022-02-14T08:55:00Z">
              <w:r w:rsidRPr="002B42AA">
                <w:rPr>
                  <w:lang w:eastAsia="zh-CN"/>
                </w:rPr>
                <w:t>StatisticsOfCellsEsState</w:t>
              </w:r>
            </w:ins>
          </w:p>
        </w:tc>
        <w:tc>
          <w:tcPr>
            <w:tcW w:w="4143" w:type="dxa"/>
            <w:shd w:val="clear" w:color="auto" w:fill="auto"/>
          </w:tcPr>
          <w:p w14:paraId="3FAF8EB9" w14:textId="77777777" w:rsidR="00BD7563" w:rsidRPr="002B42AA" w:rsidRDefault="00BD7563" w:rsidP="002360F1">
            <w:pPr>
              <w:pStyle w:val="TAL"/>
              <w:rPr>
                <w:ins w:id="2811" w:author="Intel - Yizhi Yao - SA5#141 - post -EH" w:date="2022-02-14T08:55:00Z"/>
                <w:lang w:eastAsia="zh-CN"/>
              </w:rPr>
            </w:pPr>
            <w:ins w:id="2812" w:author="Intel - Yizhi Yao - SA5#141 - post -EH" w:date="2022-02-14T08:55:00Z">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ins>
          </w:p>
          <w:p w14:paraId="4D0312F1" w14:textId="77777777" w:rsidR="00BD7563" w:rsidRPr="002B42AA" w:rsidRDefault="00BD7563" w:rsidP="002360F1">
            <w:pPr>
              <w:pStyle w:val="TAL"/>
              <w:rPr>
                <w:ins w:id="2813" w:author="Intel - Yizhi Yao - SA5#141 - post -EH" w:date="2022-02-14T08:55:00Z"/>
                <w:rFonts w:hint="eastAsia"/>
                <w:lang w:eastAsia="zh-CN"/>
              </w:rPr>
            </w:pPr>
          </w:p>
          <w:p w14:paraId="09FA8930" w14:textId="77777777" w:rsidR="00BD7563" w:rsidRPr="002B42AA" w:rsidRDefault="00BD7563" w:rsidP="002360F1">
            <w:pPr>
              <w:pStyle w:val="TAL"/>
              <w:rPr>
                <w:ins w:id="2814" w:author="Intel - Yizhi Yao - SA5#141 - post -EH" w:date="2022-02-14T08:55:00Z"/>
                <w:lang w:eastAsia="zh-CN"/>
              </w:rPr>
            </w:pPr>
          </w:p>
        </w:tc>
        <w:tc>
          <w:tcPr>
            <w:tcW w:w="922" w:type="dxa"/>
          </w:tcPr>
          <w:p w14:paraId="6B6D9D8C" w14:textId="77777777" w:rsidR="00BD7563" w:rsidRDefault="00BD7563" w:rsidP="002360F1">
            <w:pPr>
              <w:pStyle w:val="TAL"/>
              <w:rPr>
                <w:ins w:id="2815" w:author="Intel - Yizhi Yao - SA5#141 - post -EH" w:date="2022-02-14T08:55:00Z"/>
                <w:lang w:eastAsia="zh-CN"/>
              </w:rPr>
            </w:pPr>
            <w:ins w:id="2816" w:author="Intel - Yizhi Yao - SA5#141 - post -EH" w:date="2022-02-14T08:55:00Z">
              <w:r>
                <w:rPr>
                  <w:lang w:eastAsia="zh-CN"/>
                </w:rPr>
                <w:t>O</w:t>
              </w:r>
            </w:ins>
          </w:p>
        </w:tc>
        <w:tc>
          <w:tcPr>
            <w:tcW w:w="1988" w:type="dxa"/>
          </w:tcPr>
          <w:p w14:paraId="6741FD04" w14:textId="77777777" w:rsidR="00BD7563" w:rsidRPr="002B42AA" w:rsidRDefault="00BD7563" w:rsidP="002360F1">
            <w:pPr>
              <w:pStyle w:val="TAL"/>
              <w:rPr>
                <w:ins w:id="2817" w:author="Intel - Yizhi Yao - SA5#141 - post -EH" w:date="2022-02-14T08:55:00Z"/>
                <w:rFonts w:hint="eastAsia"/>
                <w:lang w:eastAsia="zh-CN"/>
              </w:rPr>
            </w:pPr>
            <w:ins w:id="2818" w:author="Intel - Yizhi Yao - SA5#141 - post -EH" w:date="2022-02-14T08:55:00Z">
              <w:r w:rsidRPr="002B42AA">
                <w:rPr>
                  <w:lang w:eastAsia="zh-CN"/>
                </w:rPr>
                <w:t>type: StatisticOfCellEsState</w:t>
              </w:r>
            </w:ins>
          </w:p>
          <w:p w14:paraId="699477B7" w14:textId="1379DF88" w:rsidR="00BD7563" w:rsidRPr="002B42AA" w:rsidRDefault="00BD7563" w:rsidP="002360F1">
            <w:pPr>
              <w:pStyle w:val="TAL"/>
              <w:rPr>
                <w:ins w:id="2819" w:author="Intel - Yizhi Yao - SA5#141 - post -EH" w:date="2022-02-14T08:55:00Z"/>
                <w:rFonts w:hint="eastAsia"/>
                <w:lang w:eastAsia="zh-CN"/>
              </w:rPr>
            </w:pPr>
            <w:ins w:id="2820" w:author="Intel - Yizhi Yao - SA5#141 - post -EH" w:date="2022-02-14T08:55:00Z">
              <w:r w:rsidRPr="002B42AA">
                <w:rPr>
                  <w:lang w:eastAsia="zh-CN"/>
                </w:rPr>
                <w:t>multiplicity: 1</w:t>
              </w:r>
            </w:ins>
            <w:r w:rsidR="002B42AA">
              <w:rPr>
                <w:lang w:eastAsia="zh-CN"/>
              </w:rPr>
              <w:t>..</w:t>
            </w:r>
            <w:ins w:id="2821" w:author="Intel - Yizhi Yao - SA5#141 - post -EH" w:date="2022-02-14T08:55:00Z">
              <w:r w:rsidRPr="002B42AA">
                <w:rPr>
                  <w:lang w:eastAsia="zh-CN"/>
                </w:rPr>
                <w:t>*</w:t>
              </w:r>
            </w:ins>
          </w:p>
          <w:p w14:paraId="7FC18B95" w14:textId="77777777" w:rsidR="00BD7563" w:rsidRPr="002B42AA" w:rsidRDefault="00BD7563" w:rsidP="002360F1">
            <w:pPr>
              <w:pStyle w:val="TAL"/>
              <w:rPr>
                <w:ins w:id="2822" w:author="Intel - Yizhi Yao - SA5#141 - post -EH" w:date="2022-02-14T08:55:00Z"/>
                <w:lang w:eastAsia="zh-CN"/>
              </w:rPr>
            </w:pPr>
            <w:ins w:id="2823" w:author="Intel - Yizhi Yao - SA5#141 - post -EH" w:date="2022-02-14T08:55:00Z">
              <w:r w:rsidRPr="002B42AA">
                <w:rPr>
                  <w:lang w:eastAsia="zh-CN"/>
                </w:rPr>
                <w:t>isOrdered: N/A</w:t>
              </w:r>
            </w:ins>
          </w:p>
          <w:p w14:paraId="3F14C6BE" w14:textId="77777777" w:rsidR="00BD7563" w:rsidRPr="002B42AA" w:rsidRDefault="00BD7563" w:rsidP="002360F1">
            <w:pPr>
              <w:pStyle w:val="TAL"/>
              <w:rPr>
                <w:ins w:id="2824" w:author="Intel - Yizhi Yao - SA5#141 - post -EH" w:date="2022-02-14T08:55:00Z"/>
                <w:lang w:eastAsia="zh-CN"/>
              </w:rPr>
            </w:pPr>
            <w:ins w:id="2825" w:author="Intel - Yizhi Yao - SA5#141 - post -EH" w:date="2022-02-14T08:55:00Z">
              <w:r w:rsidRPr="002B42AA">
                <w:rPr>
                  <w:lang w:eastAsia="zh-CN"/>
                </w:rPr>
                <w:t>isUnique: N/A</w:t>
              </w:r>
            </w:ins>
          </w:p>
          <w:p w14:paraId="1B194B5B" w14:textId="77777777" w:rsidR="00BD7563" w:rsidRPr="002B42AA" w:rsidRDefault="00BD7563" w:rsidP="002360F1">
            <w:pPr>
              <w:pStyle w:val="TAL"/>
              <w:rPr>
                <w:ins w:id="2826" w:author="Intel - Yizhi Yao - SA5#141 - post -EH" w:date="2022-02-14T08:55:00Z"/>
                <w:lang w:eastAsia="zh-CN"/>
              </w:rPr>
            </w:pPr>
            <w:ins w:id="2827" w:author="Intel - Yizhi Yao - SA5#141 - post -EH" w:date="2022-02-14T08:55:00Z">
              <w:r w:rsidRPr="002B42AA">
                <w:rPr>
                  <w:lang w:eastAsia="zh-CN"/>
                </w:rPr>
                <w:t>defaultValue: None</w:t>
              </w:r>
            </w:ins>
          </w:p>
          <w:p w14:paraId="346C9DDA" w14:textId="77777777" w:rsidR="00BD7563" w:rsidRPr="002B42AA" w:rsidRDefault="00BD7563" w:rsidP="002360F1">
            <w:pPr>
              <w:pStyle w:val="TAL"/>
              <w:rPr>
                <w:ins w:id="2828" w:author="Intel - Yizhi Yao - SA5#141 - post -EH" w:date="2022-02-14T08:55:00Z"/>
                <w:lang w:eastAsia="zh-CN"/>
              </w:rPr>
            </w:pPr>
            <w:ins w:id="2829" w:author="Intel - Yizhi Yao - SA5#141 - post -EH" w:date="2022-02-14T08:55:00Z">
              <w:r w:rsidRPr="002B42AA">
                <w:rPr>
                  <w:lang w:eastAsia="zh-CN"/>
                </w:rPr>
                <w:t>isNullable: False</w:t>
              </w:r>
            </w:ins>
          </w:p>
        </w:tc>
      </w:tr>
    </w:tbl>
    <w:p w14:paraId="40EB3A21" w14:textId="77777777" w:rsidR="00BD7563" w:rsidRDefault="00BD7563" w:rsidP="00BD7563">
      <w:pPr>
        <w:rPr>
          <w:ins w:id="2830" w:author="Intel - Yizhi Yao - SA5#141 - post -EH" w:date="2022-02-14T08:55:00Z"/>
        </w:rPr>
      </w:pPr>
    </w:p>
    <w:p w14:paraId="5A02B6C4" w14:textId="31771847" w:rsidR="002A0815" w:rsidRDefault="002A0815" w:rsidP="002A0815">
      <w:pPr>
        <w:pStyle w:val="Heading2"/>
        <w:rPr>
          <w:ins w:id="2831" w:author="Intel - Yizhi Yao - 0124" w:date="2022-01-26T09:49:00Z"/>
        </w:rPr>
      </w:pPr>
      <w:bookmarkStart w:id="2832" w:name="_Toc95722978"/>
      <w:ins w:id="2833" w:author="Intel - Yizhi Yao - 0124" w:date="2022-01-26T09:49:00Z">
        <w:r>
          <w:lastRenderedPageBreak/>
          <w:t>8.</w:t>
        </w:r>
      </w:ins>
      <w:ins w:id="2834" w:author="Intel - Yizhi Yao - SA5#141 - post" w:date="2022-02-01T09:50:00Z">
        <w:r>
          <w:t>5</w:t>
        </w:r>
      </w:ins>
      <w:ins w:id="2835" w:author="Intel - Yizhi Yao - 0124" w:date="2022-01-26T09:49:00Z">
        <w:r>
          <w:tab/>
          <w:t>Data type definitions</w:t>
        </w:r>
        <w:bookmarkEnd w:id="2832"/>
      </w:ins>
    </w:p>
    <w:p w14:paraId="352A583E" w14:textId="43CC0718" w:rsidR="002A0815" w:rsidRDefault="002A0815" w:rsidP="002A0815">
      <w:pPr>
        <w:pStyle w:val="Heading3"/>
        <w:rPr>
          <w:ins w:id="2836" w:author="Intel - Yizhi Yao - 0124" w:date="2022-01-26T09:49:00Z"/>
        </w:rPr>
      </w:pPr>
      <w:bookmarkStart w:id="2837" w:name="_Toc95722979"/>
      <w:ins w:id="2838" w:author="Intel - Yizhi Yao - 0124" w:date="2022-01-26T09:49:00Z">
        <w:r>
          <w:t>8.</w:t>
        </w:r>
      </w:ins>
      <w:ins w:id="2839" w:author="Intel - Yizhi Yao - SA5#141 - post" w:date="2022-02-01T09:50:00Z">
        <w:r>
          <w:t>5</w:t>
        </w:r>
      </w:ins>
      <w:ins w:id="2840" w:author="Intel - Yizhi Yao - 0124" w:date="2022-01-26T09:49:00Z">
        <w:r>
          <w:t>.</w:t>
        </w:r>
      </w:ins>
      <w:ins w:id="2841" w:author="Intel - Yizhi Yao - SA5#141 - post" w:date="2022-02-01T09:50:00Z">
        <w:r>
          <w:t>1</w:t>
        </w:r>
      </w:ins>
      <w:ins w:id="2842" w:author="Intel - Yizhi Yao - 0124" w:date="2022-01-26T09:49:00Z">
        <w:r>
          <w:tab/>
        </w:r>
        <w:r>
          <w:rPr>
            <w:rFonts w:ascii="Courier New" w:hAnsi="Courier New" w:cs="Courier New"/>
          </w:rPr>
          <w:t>RecommendedAction &lt;&lt;dataType&gt;&gt;</w:t>
        </w:r>
        <w:bookmarkEnd w:id="2837"/>
      </w:ins>
    </w:p>
    <w:p w14:paraId="3488109A" w14:textId="3D3A1DC3" w:rsidR="002A0815" w:rsidRDefault="002A0815" w:rsidP="002A0815">
      <w:pPr>
        <w:pStyle w:val="Heading4"/>
        <w:rPr>
          <w:ins w:id="2843" w:author="Intel - Yizhi Yao - 0124" w:date="2022-01-26T09:49:00Z"/>
        </w:rPr>
      </w:pPr>
      <w:bookmarkStart w:id="2844" w:name="_Toc59182597"/>
      <w:bookmarkStart w:id="2845" w:name="_Toc59184063"/>
      <w:bookmarkStart w:id="2846" w:name="_Toc59194998"/>
      <w:bookmarkStart w:id="2847" w:name="_Toc59439424"/>
      <w:bookmarkStart w:id="2848" w:name="_Toc95722980"/>
      <w:ins w:id="2849" w:author="Intel - Yizhi Yao - 0124" w:date="2022-01-26T09:49:00Z">
        <w:r>
          <w:rPr>
            <w:lang w:eastAsia="zh-CN"/>
          </w:rPr>
          <w:t>8</w:t>
        </w:r>
        <w:r>
          <w:t>.5.</w:t>
        </w:r>
      </w:ins>
      <w:ins w:id="2850" w:author="Intel - Yizhi Yao - SA5#141 - post" w:date="2022-02-01T09:50:00Z">
        <w:r>
          <w:t>1</w:t>
        </w:r>
      </w:ins>
      <w:ins w:id="2851" w:author="Intel - Yizhi Yao - 0124" w:date="2022-01-26T09:49:00Z">
        <w:r>
          <w:t>.1</w:t>
        </w:r>
        <w:r>
          <w:tab/>
          <w:t>Definition</w:t>
        </w:r>
        <w:bookmarkEnd w:id="2844"/>
        <w:bookmarkEnd w:id="2845"/>
        <w:bookmarkEnd w:id="2846"/>
        <w:bookmarkEnd w:id="2847"/>
        <w:bookmarkEnd w:id="2848"/>
      </w:ins>
    </w:p>
    <w:p w14:paraId="62F1A1C2" w14:textId="77777777" w:rsidR="002A0815" w:rsidRDefault="002A0815" w:rsidP="002A0815">
      <w:pPr>
        <w:rPr>
          <w:ins w:id="2852" w:author="Intel - Yizhi Yao - 0124" w:date="2022-01-26T09:49:00Z"/>
        </w:rPr>
      </w:pPr>
      <w:ins w:id="2853" w:author="Intel - Yizhi Yao - 0124" w:date="2022-01-26T09:49:00Z">
        <w:r>
          <w:t xml:space="preserve">This data type specifies the </w:t>
        </w:r>
        <w:r>
          <w:rPr>
            <w:lang w:eastAsia="zh-CN"/>
          </w:rPr>
          <w:t>t</w:t>
        </w:r>
        <w:r>
          <w:t>ype of recommended action in the analytics output.</w:t>
        </w:r>
      </w:ins>
    </w:p>
    <w:p w14:paraId="6AD78A0F" w14:textId="0CC62DD5" w:rsidR="002A0815" w:rsidRDefault="002A0815" w:rsidP="002A0815">
      <w:pPr>
        <w:pStyle w:val="Heading4"/>
        <w:rPr>
          <w:ins w:id="2854" w:author="Intel - Yizhi Yao - 0124" w:date="2022-01-26T09:49:00Z"/>
        </w:rPr>
      </w:pPr>
      <w:bookmarkStart w:id="2855" w:name="_Toc59182598"/>
      <w:bookmarkStart w:id="2856" w:name="_Toc59184064"/>
      <w:bookmarkStart w:id="2857" w:name="_Toc59194999"/>
      <w:bookmarkStart w:id="2858" w:name="_Toc59439425"/>
      <w:bookmarkStart w:id="2859" w:name="_Toc95722981"/>
      <w:ins w:id="2860" w:author="Intel - Yizhi Yao - 0124" w:date="2022-01-26T09:49:00Z">
        <w:r>
          <w:rPr>
            <w:lang w:eastAsia="zh-CN"/>
          </w:rPr>
          <w:t>8</w:t>
        </w:r>
        <w:r>
          <w:t>.5.</w:t>
        </w:r>
      </w:ins>
      <w:ins w:id="2861" w:author="Intel - Yizhi Yao - SA5#141 - post" w:date="2022-02-01T09:50:00Z">
        <w:r>
          <w:t>1</w:t>
        </w:r>
      </w:ins>
      <w:ins w:id="2862" w:author="Intel - Yizhi Yao - 0124" w:date="2022-01-26T09:49:00Z">
        <w:r>
          <w:t>.2</w:t>
        </w:r>
        <w:r>
          <w:tab/>
        </w:r>
        <w:bookmarkEnd w:id="2855"/>
        <w:bookmarkEnd w:id="2856"/>
        <w:bookmarkEnd w:id="2857"/>
        <w:bookmarkEnd w:id="2858"/>
        <w:r>
          <w:t>Information elements</w:t>
        </w:r>
        <w:bookmarkEnd w:id="2859"/>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ins w:id="2863" w:author="Intel - Yizhi Yao - 0124" w:date="2022-01-26T09:49:00Z"/>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rPr>
                <w:ins w:id="2864" w:author="Intel - Yizhi Yao - 0124" w:date="2022-01-26T09:49:00Z"/>
              </w:rPr>
            </w:pPr>
            <w:ins w:id="2865" w:author="Intel - Yizhi Yao - 0124" w:date="2022-01-26T09:49:00Z">
              <w:r>
                <w:t>Name</w:t>
              </w:r>
            </w:ins>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rPr>
                <w:ins w:id="2866" w:author="Intel - Yizhi Yao - 0124" w:date="2022-01-26T09:49:00Z"/>
              </w:rPr>
            </w:pPr>
            <w:ins w:id="2867" w:author="Intel - Yizhi Yao - 0124" w:date="2022-01-26T09:4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rPr>
                <w:ins w:id="2868" w:author="Intel - Yizhi Yao - 0124" w:date="2022-01-26T09:49:00Z"/>
              </w:rPr>
            </w:pPr>
            <w:ins w:id="2869" w:author="Intel - Yizhi Yao - 0124" w:date="2022-01-26T09:49:00Z">
              <w:r>
                <w:t>Support qualifier</w:t>
              </w:r>
            </w:ins>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rPr>
                <w:ins w:id="2870" w:author="Intel - Yizhi Yao - 0124" w:date="2022-01-26T09:49:00Z"/>
              </w:rPr>
            </w:pPr>
            <w:ins w:id="2871" w:author="Intel - Yizhi Yao - 0124" w:date="2022-01-26T09:49:00Z">
              <w:r>
                <w:rPr>
                  <w:rFonts w:cs="Arial"/>
                  <w:szCs w:val="18"/>
                </w:rPr>
                <w:t>Properties</w:t>
              </w:r>
            </w:ins>
          </w:p>
        </w:tc>
      </w:tr>
      <w:tr w:rsidR="002A0815" w14:paraId="54C63886" w14:textId="77777777" w:rsidTr="00E519A5">
        <w:trPr>
          <w:ins w:id="2872" w:author="Intel - Yizhi Yao - 0124" w:date="2022-01-26T09:49:00Z"/>
        </w:trPr>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ins w:id="2873" w:author="Intel - Yizhi Yao - 0124" w:date="2022-01-26T09:49:00Z"/>
                <w:lang w:eastAsia="zh-CN"/>
              </w:rPr>
            </w:pPr>
            <w:ins w:id="2874" w:author="Intel - Yizhi Yao - 0124" w:date="2022-01-26T09:49:00Z">
              <w:r>
                <w:rPr>
                  <w:lang w:eastAsia="zh-CN"/>
                </w:rPr>
                <w:t>Recommended3GPPActions</w:t>
              </w:r>
            </w:ins>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ins w:id="2875" w:author="Intel - Yizhi Yao - 0124" w:date="2022-01-26T09:49:00Z"/>
                <w:lang w:eastAsia="zh-CN"/>
              </w:rPr>
            </w:pPr>
            <w:ins w:id="2876" w:author="Intel - Yizhi Yao - 0124" w:date="2022-01-26T09:49:00Z">
              <w:r>
                <w:rPr>
                  <w:lang w:eastAsia="zh-CN"/>
                </w:rPr>
                <w:t>It contains the recommendations actions of 3GPP defined operations on MOIs .</w:t>
              </w:r>
            </w:ins>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ins w:id="2877" w:author="Intel - Yizhi Yao - 0124" w:date="2022-01-26T09:49:00Z"/>
                <w:lang w:eastAsia="zh-CN"/>
              </w:rPr>
            </w:pPr>
            <w:ins w:id="2878" w:author="Intel - Yizhi Yao - 0124" w:date="2022-01-26T09:49:00Z">
              <w:r>
                <w:rPr>
                  <w:lang w:eastAsia="zh-CN"/>
                </w:rPr>
                <w:t>O</w:t>
              </w:r>
            </w:ins>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ins w:id="2879" w:author="Intel - Yizhi Yao - 0124" w:date="2022-01-26T09:49:00Z"/>
                <w:rFonts w:cs="Arial"/>
                <w:szCs w:val="18"/>
                <w:lang w:eastAsia="zh-CN"/>
              </w:rPr>
            </w:pPr>
            <w:ins w:id="2880" w:author="Intel - Yizhi Yao - 0124" w:date="2022-01-26T09:49:00Z">
              <w:r>
                <w:rPr>
                  <w:rFonts w:cs="Arial"/>
                  <w:szCs w:val="18"/>
                </w:rPr>
                <w:t xml:space="preserve">type: </w:t>
              </w:r>
              <w:r>
                <w:t>Recommended3GPPAction</w:t>
              </w:r>
            </w:ins>
          </w:p>
          <w:p w14:paraId="62777872" w14:textId="77777777" w:rsidR="002A0815" w:rsidRDefault="002A0815" w:rsidP="00E519A5">
            <w:pPr>
              <w:pStyle w:val="TAL"/>
              <w:rPr>
                <w:ins w:id="2881" w:author="Intel - Yizhi Yao - 0124" w:date="2022-01-26T09:49:00Z"/>
                <w:rFonts w:cs="Arial"/>
                <w:szCs w:val="18"/>
                <w:lang w:eastAsia="zh-CN"/>
              </w:rPr>
            </w:pPr>
            <w:ins w:id="2882" w:author="Intel - Yizhi Yao - 0124" w:date="2022-01-26T09:49:00Z">
              <w:r>
                <w:rPr>
                  <w:rFonts w:cs="Arial"/>
                  <w:szCs w:val="18"/>
                </w:rPr>
                <w:t xml:space="preserve">multiplicity: </w:t>
              </w:r>
              <w:r>
                <w:rPr>
                  <w:rFonts w:cs="Arial"/>
                  <w:szCs w:val="18"/>
                  <w:lang w:eastAsia="zh-CN"/>
                </w:rPr>
                <w:t>*</w:t>
              </w:r>
            </w:ins>
          </w:p>
          <w:p w14:paraId="1C549B56" w14:textId="77777777" w:rsidR="002A0815" w:rsidRDefault="002A0815" w:rsidP="00E519A5">
            <w:pPr>
              <w:pStyle w:val="TAL"/>
              <w:rPr>
                <w:ins w:id="2883" w:author="Intel - Yizhi Yao - 0124" w:date="2022-01-26T09:49:00Z"/>
                <w:rFonts w:cs="Arial"/>
                <w:szCs w:val="18"/>
              </w:rPr>
            </w:pPr>
            <w:ins w:id="2884" w:author="Intel - Yizhi Yao - 0124" w:date="2022-01-26T09:49:00Z">
              <w:r>
                <w:rPr>
                  <w:rFonts w:cs="Arial"/>
                  <w:szCs w:val="18"/>
                </w:rPr>
                <w:t>isOrdered: N/A</w:t>
              </w:r>
            </w:ins>
          </w:p>
          <w:p w14:paraId="74D7F79F" w14:textId="77777777" w:rsidR="002A0815" w:rsidRDefault="002A0815" w:rsidP="00E519A5">
            <w:pPr>
              <w:pStyle w:val="TAL"/>
              <w:rPr>
                <w:ins w:id="2885" w:author="Intel - Yizhi Yao - 0124" w:date="2022-01-26T09:49:00Z"/>
                <w:rFonts w:cs="Arial"/>
                <w:szCs w:val="18"/>
              </w:rPr>
            </w:pPr>
            <w:ins w:id="2886" w:author="Intel - Yizhi Yao - 0124" w:date="2022-01-26T09:49:00Z">
              <w:r>
                <w:rPr>
                  <w:rFonts w:cs="Arial"/>
                  <w:szCs w:val="18"/>
                </w:rPr>
                <w:t>isUnique: N/A</w:t>
              </w:r>
            </w:ins>
          </w:p>
          <w:p w14:paraId="1C43969C" w14:textId="77777777" w:rsidR="002A0815" w:rsidRDefault="002A0815" w:rsidP="00E519A5">
            <w:pPr>
              <w:pStyle w:val="TAL"/>
              <w:rPr>
                <w:ins w:id="2887" w:author="Intel - Yizhi Yao - 0124" w:date="2022-01-26T09:49:00Z"/>
                <w:rFonts w:cs="Arial"/>
                <w:szCs w:val="18"/>
              </w:rPr>
            </w:pPr>
            <w:ins w:id="2888" w:author="Intel - Yizhi Yao - 0124" w:date="2022-01-26T09:49:00Z">
              <w:r>
                <w:rPr>
                  <w:rFonts w:cs="Arial"/>
                  <w:szCs w:val="18"/>
                </w:rPr>
                <w:t>defaultValue: None</w:t>
              </w:r>
            </w:ins>
          </w:p>
          <w:p w14:paraId="67F59E49" w14:textId="77777777" w:rsidR="002A0815" w:rsidRDefault="002A0815" w:rsidP="00E519A5">
            <w:pPr>
              <w:pStyle w:val="TAL"/>
              <w:rPr>
                <w:ins w:id="2889" w:author="Intel - Yizhi Yao - 0124" w:date="2022-01-26T09:49:00Z"/>
                <w:lang w:eastAsia="zh-CN"/>
              </w:rPr>
            </w:pPr>
            <w:ins w:id="2890" w:author="Intel - Yizhi Yao - 0124" w:date="2022-01-26T09:49:00Z">
              <w:r>
                <w:rPr>
                  <w:rFonts w:cs="Arial"/>
                  <w:szCs w:val="18"/>
                </w:rPr>
                <w:t>isNullable: False</w:t>
              </w:r>
            </w:ins>
          </w:p>
        </w:tc>
      </w:tr>
      <w:tr w:rsidR="002A0815" w14:paraId="73E9FAA5" w14:textId="77777777" w:rsidTr="00E519A5">
        <w:trPr>
          <w:ins w:id="2891" w:author="Intel - Yizhi Yao - 0124" w:date="2022-01-26T09:49:00Z"/>
        </w:trPr>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ins w:id="2892" w:author="Intel - Yizhi Yao - 0124" w:date="2022-01-26T09:49:00Z"/>
                <w:lang w:eastAsia="zh-CN"/>
              </w:rPr>
            </w:pPr>
            <w:ins w:id="2893" w:author="Intel - Yizhi Yao - 0124" w:date="2022-01-26T09:49:00Z">
              <w:r>
                <w:rPr>
                  <w:lang w:eastAsia="zh-CN"/>
                </w:rPr>
                <w:t>RecommendedNon3gppActions</w:t>
              </w:r>
            </w:ins>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ins w:id="2894" w:author="Intel - Yizhi Yao - 0124" w:date="2022-01-26T09:49:00Z"/>
                <w:lang w:eastAsia="zh-CN"/>
              </w:rPr>
            </w:pPr>
            <w:ins w:id="2895" w:author="Intel - Yizhi Yao - 0124" w:date="2022-01-26T09:49:00Z">
              <w:r>
                <w:rPr>
                  <w:lang w:eastAsia="zh-CN"/>
                </w:rPr>
                <w:t xml:space="preserve">It contains the recommendations on non-3GPP operations (e.g., the </w:t>
              </w:r>
              <w:r>
                <w:rPr>
                  <w:rFonts w:eastAsia="Times New Roman"/>
                </w:rPr>
                <w:t>operations defined in ETSI ISG NFV GSs</w:t>
              </w:r>
              <w:r>
                <w:rPr>
                  <w:lang w:eastAsia="zh-CN"/>
                </w:rPr>
                <w:t>).</w:t>
              </w:r>
            </w:ins>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ins w:id="2896" w:author="Intel - Yizhi Yao - 0124" w:date="2022-01-26T09:49:00Z"/>
                <w:lang w:eastAsia="zh-CN"/>
              </w:rPr>
            </w:pPr>
            <w:ins w:id="2897" w:author="Intel - Yizhi Yao - 0124" w:date="2022-01-26T09:49:00Z">
              <w:r>
                <w:rPr>
                  <w:lang w:eastAsia="zh-CN"/>
                </w:rPr>
                <w:t>O</w:t>
              </w:r>
            </w:ins>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ins w:id="2898" w:author="Intel - Yizhi Yao - 0124" w:date="2022-01-26T09:49:00Z"/>
                <w:rFonts w:cs="Arial"/>
                <w:szCs w:val="18"/>
                <w:lang w:eastAsia="zh-CN"/>
              </w:rPr>
            </w:pPr>
            <w:ins w:id="2899" w:author="Intel - Yizhi Yao - 0124" w:date="2022-01-26T09:49:00Z">
              <w:r>
                <w:rPr>
                  <w:rFonts w:cs="Arial"/>
                  <w:szCs w:val="18"/>
                </w:rPr>
                <w:t xml:space="preserve">type: </w:t>
              </w:r>
              <w:r>
                <w:t>RecommendedNon3gppAction</w:t>
              </w:r>
            </w:ins>
          </w:p>
          <w:p w14:paraId="726CC6FA" w14:textId="77777777" w:rsidR="002A0815" w:rsidRDefault="002A0815" w:rsidP="00E519A5">
            <w:pPr>
              <w:pStyle w:val="TAL"/>
              <w:rPr>
                <w:ins w:id="2900" w:author="Intel - Yizhi Yao - 0124" w:date="2022-01-26T09:49:00Z"/>
                <w:rFonts w:cs="Arial"/>
                <w:szCs w:val="18"/>
                <w:lang w:eastAsia="zh-CN"/>
              </w:rPr>
            </w:pPr>
            <w:ins w:id="2901" w:author="Intel - Yizhi Yao - 0124" w:date="2022-01-26T09:49:00Z">
              <w:r>
                <w:rPr>
                  <w:rFonts w:cs="Arial"/>
                  <w:szCs w:val="18"/>
                </w:rPr>
                <w:t xml:space="preserve">multiplicity: </w:t>
              </w:r>
              <w:r>
                <w:rPr>
                  <w:rFonts w:cs="Arial"/>
                  <w:szCs w:val="18"/>
                  <w:lang w:eastAsia="zh-CN"/>
                </w:rPr>
                <w:t>*</w:t>
              </w:r>
            </w:ins>
          </w:p>
          <w:p w14:paraId="521A5211" w14:textId="77777777" w:rsidR="002A0815" w:rsidRDefault="002A0815" w:rsidP="00E519A5">
            <w:pPr>
              <w:pStyle w:val="TAL"/>
              <w:rPr>
                <w:ins w:id="2902" w:author="Intel - Yizhi Yao - 0124" w:date="2022-01-26T09:49:00Z"/>
                <w:rFonts w:cs="Arial"/>
                <w:szCs w:val="18"/>
              </w:rPr>
            </w:pPr>
            <w:ins w:id="2903" w:author="Intel - Yizhi Yao - 0124" w:date="2022-01-26T09:49:00Z">
              <w:r>
                <w:rPr>
                  <w:rFonts w:cs="Arial"/>
                  <w:szCs w:val="18"/>
                </w:rPr>
                <w:t>isOrdered: N/A</w:t>
              </w:r>
            </w:ins>
          </w:p>
          <w:p w14:paraId="56CB29B8" w14:textId="77777777" w:rsidR="002A0815" w:rsidRDefault="002A0815" w:rsidP="00E519A5">
            <w:pPr>
              <w:pStyle w:val="TAL"/>
              <w:rPr>
                <w:ins w:id="2904" w:author="Intel - Yizhi Yao - 0124" w:date="2022-01-26T09:49:00Z"/>
                <w:rFonts w:cs="Arial"/>
                <w:szCs w:val="18"/>
              </w:rPr>
            </w:pPr>
            <w:ins w:id="2905" w:author="Intel - Yizhi Yao - 0124" w:date="2022-01-26T09:49:00Z">
              <w:r>
                <w:rPr>
                  <w:rFonts w:cs="Arial"/>
                  <w:szCs w:val="18"/>
                </w:rPr>
                <w:t>isUnique: N/A</w:t>
              </w:r>
            </w:ins>
          </w:p>
          <w:p w14:paraId="4B0C65FD" w14:textId="77777777" w:rsidR="002A0815" w:rsidRDefault="002A0815" w:rsidP="00E519A5">
            <w:pPr>
              <w:pStyle w:val="TAL"/>
              <w:rPr>
                <w:ins w:id="2906" w:author="Intel - Yizhi Yao - 0124" w:date="2022-01-26T09:49:00Z"/>
                <w:rFonts w:cs="Arial"/>
                <w:szCs w:val="18"/>
              </w:rPr>
            </w:pPr>
            <w:ins w:id="2907" w:author="Intel - Yizhi Yao - 0124" w:date="2022-01-26T09:49:00Z">
              <w:r>
                <w:rPr>
                  <w:rFonts w:cs="Arial"/>
                  <w:szCs w:val="18"/>
                </w:rPr>
                <w:t>defaultValue: None</w:t>
              </w:r>
            </w:ins>
          </w:p>
          <w:p w14:paraId="35B17533" w14:textId="77777777" w:rsidR="002A0815" w:rsidRDefault="002A0815" w:rsidP="00E519A5">
            <w:pPr>
              <w:pStyle w:val="TAL"/>
              <w:rPr>
                <w:ins w:id="2908" w:author="Intel - Yizhi Yao - 0124" w:date="2022-01-26T09:49:00Z"/>
                <w:lang w:eastAsia="zh-CN"/>
              </w:rPr>
            </w:pPr>
            <w:ins w:id="2909" w:author="Intel - Yizhi Yao - 0124" w:date="2022-01-26T09:49:00Z">
              <w:r>
                <w:rPr>
                  <w:rFonts w:cs="Arial"/>
                  <w:szCs w:val="18"/>
                </w:rPr>
                <w:t>isNullable: False</w:t>
              </w:r>
            </w:ins>
          </w:p>
        </w:tc>
      </w:tr>
      <w:tr w:rsidR="002A0815" w14:paraId="13AFE8E5" w14:textId="77777777" w:rsidTr="00E519A5">
        <w:trPr>
          <w:ins w:id="2910" w:author="Intel - Yizhi Yao - 0124" w:date="2022-01-26T09:49:00Z"/>
        </w:trPr>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ins w:id="2911" w:author="Intel - Yizhi Yao - 0124" w:date="2022-01-26T09:49:00Z"/>
                <w:lang w:eastAsia="zh-CN"/>
              </w:rPr>
            </w:pPr>
            <w:ins w:id="2912" w:author="Intel - Yizhi Yao - 0124" w:date="2022-01-26T09:49:00Z">
              <w:r>
                <w:rPr>
                  <w:lang w:eastAsia="zh-CN"/>
                </w:rPr>
                <w:t>RecommendedHumanReadableActions</w:t>
              </w:r>
            </w:ins>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ins w:id="2913" w:author="Intel - Yizhi Yao - 0124" w:date="2022-01-26T09:49:00Z"/>
                <w:lang w:eastAsia="zh-CN"/>
              </w:rPr>
            </w:pPr>
            <w:ins w:id="2914" w:author="Intel - Yizhi Yao - 0124" w:date="2022-01-26T09:49:00Z">
              <w:r>
                <w:rPr>
                  <w:lang w:eastAsia="zh-CN"/>
                </w:rPr>
                <w:t>It contains the recommendations on human readable actions.</w:t>
              </w:r>
            </w:ins>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ins w:id="2915" w:author="Intel - Yizhi Yao - 0124" w:date="2022-01-26T09:49:00Z"/>
                <w:lang w:eastAsia="zh-CN"/>
              </w:rPr>
            </w:pPr>
            <w:ins w:id="2916" w:author="Intel - Yizhi Yao - 0124" w:date="2022-01-26T09:49:00Z">
              <w:r>
                <w:rPr>
                  <w:lang w:eastAsia="zh-CN"/>
                </w:rPr>
                <w:t>O</w:t>
              </w:r>
            </w:ins>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ins w:id="2917" w:author="Intel - Yizhi Yao - 0124" w:date="2022-01-26T09:49:00Z"/>
                <w:rFonts w:cs="Arial"/>
                <w:szCs w:val="18"/>
                <w:lang w:eastAsia="zh-CN"/>
              </w:rPr>
            </w:pPr>
            <w:ins w:id="2918" w:author="Intel - Yizhi Yao - 0124" w:date="2022-01-26T09:49:00Z">
              <w:r>
                <w:rPr>
                  <w:rFonts w:cs="Arial"/>
                  <w:szCs w:val="18"/>
                </w:rPr>
                <w:t xml:space="preserve">type: </w:t>
              </w:r>
              <w:r>
                <w:t>string</w:t>
              </w:r>
            </w:ins>
          </w:p>
          <w:p w14:paraId="14D2AA2B" w14:textId="77777777" w:rsidR="002A0815" w:rsidRDefault="002A0815" w:rsidP="00E519A5">
            <w:pPr>
              <w:pStyle w:val="TAL"/>
              <w:rPr>
                <w:ins w:id="2919" w:author="Intel - Yizhi Yao - 0124" w:date="2022-01-26T09:49:00Z"/>
                <w:rFonts w:cs="Arial"/>
                <w:szCs w:val="18"/>
                <w:lang w:eastAsia="zh-CN"/>
              </w:rPr>
            </w:pPr>
            <w:ins w:id="2920" w:author="Intel - Yizhi Yao - 0124" w:date="2022-01-26T09:49:00Z">
              <w:r>
                <w:rPr>
                  <w:rFonts w:cs="Arial"/>
                  <w:szCs w:val="18"/>
                </w:rPr>
                <w:t xml:space="preserve">multiplicity: </w:t>
              </w:r>
              <w:r>
                <w:rPr>
                  <w:rFonts w:cs="Arial"/>
                  <w:szCs w:val="18"/>
                  <w:lang w:eastAsia="zh-CN"/>
                </w:rPr>
                <w:t>*</w:t>
              </w:r>
            </w:ins>
          </w:p>
          <w:p w14:paraId="70D6F601" w14:textId="77777777" w:rsidR="002A0815" w:rsidRDefault="002A0815" w:rsidP="00E519A5">
            <w:pPr>
              <w:pStyle w:val="TAL"/>
              <w:rPr>
                <w:ins w:id="2921" w:author="Intel - Yizhi Yao - 0124" w:date="2022-01-26T09:49:00Z"/>
                <w:rFonts w:cs="Arial"/>
                <w:szCs w:val="18"/>
              </w:rPr>
            </w:pPr>
            <w:ins w:id="2922" w:author="Intel - Yizhi Yao - 0124" w:date="2022-01-26T09:49:00Z">
              <w:r>
                <w:rPr>
                  <w:rFonts w:cs="Arial"/>
                  <w:szCs w:val="18"/>
                </w:rPr>
                <w:t>isOrdered: N/A</w:t>
              </w:r>
            </w:ins>
          </w:p>
          <w:p w14:paraId="01A88206" w14:textId="77777777" w:rsidR="002A0815" w:rsidRDefault="002A0815" w:rsidP="00E519A5">
            <w:pPr>
              <w:pStyle w:val="TAL"/>
              <w:rPr>
                <w:ins w:id="2923" w:author="Intel - Yizhi Yao - 0124" w:date="2022-01-26T09:49:00Z"/>
                <w:rFonts w:cs="Arial"/>
                <w:szCs w:val="18"/>
              </w:rPr>
            </w:pPr>
            <w:ins w:id="2924" w:author="Intel - Yizhi Yao - 0124" w:date="2022-01-26T09:49:00Z">
              <w:r>
                <w:rPr>
                  <w:rFonts w:cs="Arial"/>
                  <w:szCs w:val="18"/>
                </w:rPr>
                <w:t>isUnique: N/A</w:t>
              </w:r>
            </w:ins>
          </w:p>
          <w:p w14:paraId="3890C4D2" w14:textId="77777777" w:rsidR="002A0815" w:rsidRDefault="002A0815" w:rsidP="00E519A5">
            <w:pPr>
              <w:pStyle w:val="TAL"/>
              <w:rPr>
                <w:ins w:id="2925" w:author="Intel - Yizhi Yao - 0124" w:date="2022-01-26T09:49:00Z"/>
                <w:rFonts w:cs="Arial"/>
                <w:szCs w:val="18"/>
              </w:rPr>
            </w:pPr>
            <w:ins w:id="2926" w:author="Intel - Yizhi Yao - 0124" w:date="2022-01-26T09:49:00Z">
              <w:r>
                <w:rPr>
                  <w:rFonts w:cs="Arial"/>
                  <w:szCs w:val="18"/>
                </w:rPr>
                <w:t>defaultValue: None</w:t>
              </w:r>
            </w:ins>
          </w:p>
          <w:p w14:paraId="24DB7F50" w14:textId="77777777" w:rsidR="002A0815" w:rsidRDefault="002A0815" w:rsidP="00E519A5">
            <w:pPr>
              <w:pStyle w:val="TAL"/>
              <w:rPr>
                <w:ins w:id="2927" w:author="Intel - Yizhi Yao - 0124" w:date="2022-01-26T09:49:00Z"/>
                <w:lang w:eastAsia="zh-CN"/>
              </w:rPr>
            </w:pPr>
            <w:ins w:id="2928" w:author="Intel - Yizhi Yao - 0124" w:date="2022-01-26T09:49:00Z">
              <w:r>
                <w:rPr>
                  <w:rFonts w:cs="Arial"/>
                  <w:szCs w:val="18"/>
                </w:rPr>
                <w:t>isNullable: False</w:t>
              </w:r>
            </w:ins>
          </w:p>
        </w:tc>
      </w:tr>
    </w:tbl>
    <w:p w14:paraId="5E8661F2" w14:textId="77777777" w:rsidR="002A0815" w:rsidRDefault="002A0815" w:rsidP="002A0815">
      <w:pPr>
        <w:rPr>
          <w:ins w:id="2929" w:author="Intel - Yizhi Yao - 0124" w:date="2022-01-26T09:49:00Z"/>
        </w:rPr>
      </w:pPr>
    </w:p>
    <w:p w14:paraId="64686910" w14:textId="68D00C71" w:rsidR="002A0815" w:rsidRDefault="002A0815" w:rsidP="002A0815">
      <w:pPr>
        <w:pStyle w:val="Heading3"/>
        <w:rPr>
          <w:ins w:id="2930" w:author="Intel - Yizhi Yao - 0124" w:date="2022-01-26T09:49:00Z"/>
        </w:rPr>
      </w:pPr>
      <w:bookmarkStart w:id="2931" w:name="_Toc95722982"/>
      <w:ins w:id="2932" w:author="Intel - Yizhi Yao - 0124" w:date="2022-01-26T09:49:00Z">
        <w:r>
          <w:t>8.</w:t>
        </w:r>
      </w:ins>
      <w:ins w:id="2933" w:author="Intel - Yizhi Yao - SA5#141 - post" w:date="2022-02-01T09:50:00Z">
        <w:r>
          <w:t>5</w:t>
        </w:r>
      </w:ins>
      <w:ins w:id="2934" w:author="Intel - Yizhi Yao - 0124" w:date="2022-01-26T09:49:00Z">
        <w:r>
          <w:t>.</w:t>
        </w:r>
      </w:ins>
      <w:ins w:id="2935" w:author="Intel - Yizhi Yao - SA5#141 - post" w:date="2022-02-01T09:51:00Z">
        <w:r>
          <w:t>2</w:t>
        </w:r>
      </w:ins>
      <w:ins w:id="2936" w:author="Intel - Yizhi Yao - 0124" w:date="2022-01-26T09:49:00Z">
        <w:r>
          <w:tab/>
        </w:r>
        <w:r>
          <w:rPr>
            <w:rFonts w:ascii="Courier New" w:hAnsi="Courier New" w:cs="Courier New"/>
          </w:rPr>
          <w:t>Recommended3GPPAction &lt;&lt;dataType&gt;&gt;</w:t>
        </w:r>
        <w:bookmarkEnd w:id="2931"/>
      </w:ins>
    </w:p>
    <w:p w14:paraId="14937716" w14:textId="77777777" w:rsidR="002A0815" w:rsidRDefault="002A0815" w:rsidP="002A0815">
      <w:pPr>
        <w:pStyle w:val="EditorsNote"/>
        <w:rPr>
          <w:ins w:id="2937" w:author="Intel - Yizhi Yao - 0124" w:date="2022-01-26T09:49:00Z"/>
        </w:rPr>
      </w:pPr>
      <w:ins w:id="2938" w:author="Intel - Yizhi Yao - 0124" w:date="2022-01-26T09:49:00Z">
        <w:r>
          <w:t>Editor’s note: the detailed definition of this data type is FFS.</w:t>
        </w:r>
      </w:ins>
    </w:p>
    <w:p w14:paraId="784C4C86" w14:textId="0EF2AFFA" w:rsidR="002A0815" w:rsidRDefault="002A0815" w:rsidP="002A0815">
      <w:pPr>
        <w:pStyle w:val="Heading3"/>
        <w:rPr>
          <w:ins w:id="2939" w:author="Intel - Yizhi Yao - 0124" w:date="2022-01-26T09:49:00Z"/>
        </w:rPr>
      </w:pPr>
      <w:bookmarkStart w:id="2940" w:name="_Toc95722983"/>
      <w:ins w:id="2941" w:author="Intel - Yizhi Yao - 0124" w:date="2022-01-26T09:49:00Z">
        <w:r>
          <w:t>8.</w:t>
        </w:r>
      </w:ins>
      <w:ins w:id="2942" w:author="Intel - Yizhi Yao - SA5#141 - post" w:date="2022-02-01T09:51:00Z">
        <w:r>
          <w:t>5</w:t>
        </w:r>
      </w:ins>
      <w:ins w:id="2943" w:author="Intel - Yizhi Yao - 0124" w:date="2022-01-26T09:49:00Z">
        <w:r>
          <w:t>.</w:t>
        </w:r>
      </w:ins>
      <w:ins w:id="2944" w:author="Intel - Yizhi Yao - SA5#141 - post" w:date="2022-02-01T09:51:00Z">
        <w:r>
          <w:t>3</w:t>
        </w:r>
      </w:ins>
      <w:ins w:id="2945" w:author="Intel - Yizhi Yao - 0124" w:date="2022-01-26T09:49:00Z">
        <w:r>
          <w:tab/>
        </w:r>
        <w:r>
          <w:rPr>
            <w:rFonts w:ascii="Courier New" w:hAnsi="Courier New" w:cs="Courier New"/>
          </w:rPr>
          <w:t>RecommendedNon3gppAction &lt;&lt;dataType&gt;&gt;</w:t>
        </w:r>
        <w:bookmarkEnd w:id="2940"/>
      </w:ins>
    </w:p>
    <w:p w14:paraId="2220A01A" w14:textId="5BEF8C2A" w:rsidR="002A0815" w:rsidRDefault="002A0815" w:rsidP="002A0815">
      <w:pPr>
        <w:pStyle w:val="Heading4"/>
        <w:rPr>
          <w:ins w:id="2946" w:author="Intel - Yizhi Yao - 0124" w:date="2022-01-26T09:49:00Z"/>
        </w:rPr>
      </w:pPr>
      <w:bookmarkStart w:id="2947" w:name="_Toc95722984"/>
      <w:ins w:id="2948" w:author="Intel - Yizhi Yao - 0124" w:date="2022-01-26T09:49:00Z">
        <w:r>
          <w:rPr>
            <w:lang w:eastAsia="zh-CN"/>
          </w:rPr>
          <w:t>8</w:t>
        </w:r>
        <w:r>
          <w:t>.</w:t>
        </w:r>
      </w:ins>
      <w:ins w:id="2949" w:author="Intel - Yizhi Yao - SA5#141 - post" w:date="2022-02-01T09:51:00Z">
        <w:r>
          <w:t>5</w:t>
        </w:r>
      </w:ins>
      <w:ins w:id="2950" w:author="Intel - Yizhi Yao - 0124" w:date="2022-01-26T09:49:00Z">
        <w:r>
          <w:t>.</w:t>
        </w:r>
      </w:ins>
      <w:ins w:id="2951" w:author="Intel - Yizhi Yao - SA5#141 - post" w:date="2022-02-01T09:51:00Z">
        <w:r>
          <w:t>3</w:t>
        </w:r>
      </w:ins>
      <w:ins w:id="2952" w:author="Intel - Yizhi Yao - 0124" w:date="2022-01-26T09:49:00Z">
        <w:r>
          <w:t>.1</w:t>
        </w:r>
        <w:r>
          <w:tab/>
          <w:t>Definition</w:t>
        </w:r>
        <w:bookmarkEnd w:id="2947"/>
      </w:ins>
    </w:p>
    <w:p w14:paraId="58AABCD1" w14:textId="77777777" w:rsidR="002A0815" w:rsidRDefault="002A0815" w:rsidP="002A0815">
      <w:pPr>
        <w:rPr>
          <w:ins w:id="2953" w:author="Intel - Yizhi Yao - 0124" w:date="2022-01-26T09:49:00Z"/>
        </w:rPr>
      </w:pPr>
      <w:ins w:id="2954" w:author="Intel - Yizhi Yao - 0124" w:date="2022-01-26T09:49:00Z">
        <w:r>
          <w:t xml:space="preserve">This data type specifies the </w:t>
        </w:r>
        <w:r>
          <w:rPr>
            <w:lang w:eastAsia="zh-CN"/>
          </w:rPr>
          <w:t>t</w:t>
        </w:r>
        <w:r>
          <w:t>ype of recommended non-3GPP action.</w:t>
        </w:r>
      </w:ins>
    </w:p>
    <w:p w14:paraId="291A80AF" w14:textId="77777777" w:rsidR="002A0815" w:rsidRDefault="002A0815" w:rsidP="002A0815">
      <w:pPr>
        <w:pStyle w:val="EditorsNote"/>
        <w:rPr>
          <w:ins w:id="2955" w:author="Intel - Yizhi Yao - 0124" w:date="2022-01-26T09:49:00Z"/>
        </w:rPr>
      </w:pPr>
      <w:ins w:id="2956" w:author="Intel - Yizhi Yao - 0124" w:date="2022-01-26T09:49:00Z">
        <w:r>
          <w:t>Editor’s note: the detailed definition of this data type is FFS.</w:t>
        </w:r>
      </w:ins>
    </w:p>
    <w:p w14:paraId="29F8E819" w14:textId="0D8B98D9" w:rsidR="002B42AA" w:rsidRDefault="002B42AA" w:rsidP="002B42AA">
      <w:pPr>
        <w:pStyle w:val="Heading3"/>
        <w:rPr>
          <w:ins w:id="2957" w:author="Intel - Yizhi Yao - SA5#141 - post -EH" w:date="2022-02-14T08:59:00Z"/>
        </w:rPr>
      </w:pPr>
      <w:bookmarkStart w:id="2958" w:name="_Toc95722985"/>
      <w:ins w:id="2959" w:author="Intel - Yizhi Yao - SA5#141 - post -EH" w:date="2022-02-14T08:59:00Z">
        <w:r>
          <w:t>8.5.4</w:t>
        </w:r>
        <w:r>
          <w:tab/>
        </w:r>
        <w:r w:rsidRPr="00181AAA">
          <w:rPr>
            <w:rFonts w:ascii="Courier New" w:hAnsi="Courier New" w:cs="Courier New"/>
          </w:rPr>
          <w:t>TrafficLoadTrend</w:t>
        </w:r>
      </w:ins>
      <w:ins w:id="2960" w:author="Intel - Yizhi Yao - 0124" w:date="2022-01-26T09:49:00Z">
        <w:r w:rsidR="00181AAA">
          <w:rPr>
            <w:rFonts w:ascii="Courier New" w:hAnsi="Courier New" w:cs="Courier New"/>
          </w:rPr>
          <w:t xml:space="preserve"> &lt;&lt;dataType&gt;&gt;</w:t>
        </w:r>
      </w:ins>
      <w:bookmarkEnd w:id="2958"/>
    </w:p>
    <w:p w14:paraId="4CECD77B" w14:textId="7F687F8F" w:rsidR="002B42AA" w:rsidRDefault="002B42AA" w:rsidP="002B42AA">
      <w:pPr>
        <w:pStyle w:val="Heading4"/>
        <w:rPr>
          <w:ins w:id="2961" w:author="Intel - Yizhi Yao - SA5#141 - post -EH" w:date="2022-02-14T08:59:00Z"/>
        </w:rPr>
      </w:pPr>
      <w:bookmarkStart w:id="2962" w:name="_Toc95722986"/>
      <w:ins w:id="2963" w:author="Intel - Yizhi Yao - SA5#141 - post -EH" w:date="2022-02-14T08:59:00Z">
        <w:r>
          <w:t>8.</w:t>
        </w:r>
      </w:ins>
      <w:ins w:id="2964" w:author="Intel - Yizhi Yao - SA5#141 - post -EH" w:date="2022-02-14T09:00:00Z">
        <w:r>
          <w:t>5.4</w:t>
        </w:r>
      </w:ins>
      <w:ins w:id="2965" w:author="Intel - Yizhi Yao - SA5#141 - post -EH" w:date="2022-02-14T08:59:00Z">
        <w:r>
          <w:t>.</w:t>
        </w:r>
        <w:r>
          <w:rPr>
            <w:lang w:eastAsia="zh-CN"/>
          </w:rPr>
          <w:t>1</w:t>
        </w:r>
        <w:r w:rsidRPr="004D3578">
          <w:tab/>
        </w:r>
        <w:r w:rsidRPr="007E1457">
          <w:t>Definition</w:t>
        </w:r>
        <w:bookmarkEnd w:id="2962"/>
      </w:ins>
    </w:p>
    <w:p w14:paraId="35135FB4" w14:textId="77777777" w:rsidR="002B42AA" w:rsidRDefault="002B42AA" w:rsidP="002B42AA">
      <w:pPr>
        <w:rPr>
          <w:ins w:id="2966" w:author="Intel - Yizhi Yao - SA5#141 - post -EH" w:date="2022-02-14T08:59:00Z"/>
        </w:rPr>
      </w:pPr>
      <w:ins w:id="2967" w:author="Intel - Yizhi Yao - SA5#141 - post -EH" w:date="2022-02-14T08:59:00Z">
        <w:r w:rsidRPr="007E1457">
          <w:t xml:space="preserve">This data type specifies the type of </w:t>
        </w:r>
        <w:r w:rsidRPr="00FF71F4">
          <w:rPr>
            <w:rFonts w:ascii="Courier New" w:hAnsi="Courier New" w:cs="Courier New"/>
          </w:rPr>
          <w:t>TrafficLoadTrend</w:t>
        </w:r>
        <w:r w:rsidRPr="007E1457">
          <w:t>.</w:t>
        </w:r>
      </w:ins>
    </w:p>
    <w:p w14:paraId="434B43F3" w14:textId="7B532683" w:rsidR="002B42AA" w:rsidRDefault="002B42AA" w:rsidP="002B42AA">
      <w:pPr>
        <w:pStyle w:val="Heading4"/>
        <w:rPr>
          <w:ins w:id="2968" w:author="Intel - Yizhi Yao - SA5#141 - post -EH" w:date="2022-02-14T08:59:00Z"/>
        </w:rPr>
      </w:pPr>
      <w:bookmarkStart w:id="2969" w:name="_Toc95722987"/>
      <w:ins w:id="2970" w:author="Intel - Yizhi Yao - SA5#141 - post -EH" w:date="2022-02-14T08:59:00Z">
        <w:r>
          <w:lastRenderedPageBreak/>
          <w:t>8.</w:t>
        </w:r>
      </w:ins>
      <w:ins w:id="2971" w:author="Intel - Yizhi Yao - SA5#141 - post -EH" w:date="2022-02-14T09:00:00Z">
        <w:r>
          <w:t>5.4</w:t>
        </w:r>
      </w:ins>
      <w:ins w:id="2972" w:author="Intel - Yizhi Yao - SA5#141 - post -EH" w:date="2022-02-14T08:59:00Z">
        <w:r>
          <w:t>.</w:t>
        </w:r>
        <w:r>
          <w:rPr>
            <w:lang w:eastAsia="zh-CN"/>
          </w:rPr>
          <w:t>2</w:t>
        </w:r>
        <w:r w:rsidRPr="004D3578">
          <w:tab/>
        </w:r>
        <w:r w:rsidRPr="001A0738">
          <w:t>Information elements</w:t>
        </w:r>
        <w:bookmarkEnd w:id="2969"/>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Change w:id="2973">
          <w:tblGrid>
            <w:gridCol w:w="1766"/>
            <w:gridCol w:w="4258"/>
            <w:gridCol w:w="917"/>
            <w:gridCol w:w="2402"/>
          </w:tblGrid>
        </w:tblGridChange>
      </w:tblGrid>
      <w:tr w:rsidR="002B42AA" w:rsidRPr="00DE54AA" w14:paraId="13105875" w14:textId="77777777" w:rsidTr="002360F1">
        <w:trPr>
          <w:trHeight w:val="467"/>
          <w:ins w:id="2974" w:author="Intel - Yizhi Yao - SA5#141 - post -EH" w:date="2022-02-14T08:59:00Z"/>
        </w:trPr>
        <w:tc>
          <w:tcPr>
            <w:tcW w:w="1783" w:type="dxa"/>
            <w:shd w:val="clear" w:color="auto" w:fill="9CC2E5"/>
            <w:vAlign w:val="center"/>
          </w:tcPr>
          <w:p w14:paraId="397A86A9" w14:textId="77777777" w:rsidR="002B42AA" w:rsidRPr="00342A6C" w:rsidRDefault="002B42AA" w:rsidP="002360F1">
            <w:pPr>
              <w:pStyle w:val="TAH"/>
              <w:rPr>
                <w:ins w:id="2975" w:author="Intel - Yizhi Yao - SA5#141 - post -EH" w:date="2022-02-14T08:59:00Z"/>
              </w:rPr>
            </w:pPr>
            <w:ins w:id="2976" w:author="Intel - Yizhi Yao - SA5#141 - post -EH" w:date="2022-02-14T08:59:00Z">
              <w:r>
                <w:t>Name</w:t>
              </w:r>
            </w:ins>
          </w:p>
        </w:tc>
        <w:tc>
          <w:tcPr>
            <w:tcW w:w="4410" w:type="dxa"/>
            <w:shd w:val="clear" w:color="auto" w:fill="9CC2E5"/>
            <w:vAlign w:val="center"/>
          </w:tcPr>
          <w:p w14:paraId="2C8CE2E1" w14:textId="77777777" w:rsidR="002B42AA" w:rsidRPr="00342A6C" w:rsidRDefault="002B42AA" w:rsidP="002360F1">
            <w:pPr>
              <w:pStyle w:val="TAH"/>
              <w:rPr>
                <w:ins w:id="2977" w:author="Intel - Yizhi Yao - SA5#141 - post -EH" w:date="2022-02-14T08:59:00Z"/>
              </w:rPr>
            </w:pPr>
            <w:ins w:id="2978" w:author="Intel - Yizhi Yao - SA5#141 - post -EH" w:date="2022-02-14T08:59:00Z">
              <w:r w:rsidRPr="00342A6C">
                <w:t>Definition</w:t>
              </w:r>
            </w:ins>
          </w:p>
        </w:tc>
        <w:tc>
          <w:tcPr>
            <w:tcW w:w="917" w:type="dxa"/>
            <w:shd w:val="clear" w:color="auto" w:fill="9CC2E5"/>
            <w:vAlign w:val="center"/>
          </w:tcPr>
          <w:p w14:paraId="33E89147" w14:textId="77777777" w:rsidR="002B42AA" w:rsidRPr="00342A6C" w:rsidRDefault="002B42AA" w:rsidP="002360F1">
            <w:pPr>
              <w:pStyle w:val="TAH"/>
              <w:rPr>
                <w:ins w:id="2979" w:author="Intel - Yizhi Yao - SA5#141 - post -EH" w:date="2022-02-14T08:59:00Z"/>
              </w:rPr>
            </w:pPr>
            <w:ins w:id="2980" w:author="Intel - Yizhi Yao - SA5#141 - post -EH" w:date="2022-02-14T08:59:00Z">
              <w:r w:rsidRPr="00342A6C">
                <w:t>Support qualifier</w:t>
              </w:r>
            </w:ins>
          </w:p>
        </w:tc>
        <w:tc>
          <w:tcPr>
            <w:tcW w:w="2457" w:type="dxa"/>
            <w:shd w:val="clear" w:color="auto" w:fill="9CC2E5"/>
            <w:vAlign w:val="center"/>
          </w:tcPr>
          <w:p w14:paraId="7C1A2BD4" w14:textId="77777777" w:rsidR="002B42AA" w:rsidRPr="00342A6C" w:rsidRDefault="002B42AA" w:rsidP="002360F1">
            <w:pPr>
              <w:pStyle w:val="TAH"/>
              <w:rPr>
                <w:ins w:id="2981" w:author="Intel - Yizhi Yao - SA5#141 - post -EH" w:date="2022-02-14T08:59:00Z"/>
              </w:rPr>
            </w:pPr>
            <w:ins w:id="2982" w:author="Intel - Yizhi Yao - SA5#141 - post -EH" w:date="2022-02-14T08:59:00Z">
              <w:r w:rsidRPr="003C6572">
                <w:rPr>
                  <w:rFonts w:cs="Arial"/>
                  <w:szCs w:val="18"/>
                </w:rPr>
                <w:t>Properties</w:t>
              </w:r>
            </w:ins>
          </w:p>
        </w:tc>
      </w:tr>
      <w:tr w:rsidR="002B42AA" w:rsidRPr="00DE54AA" w14:paraId="1A16EAA4" w14:textId="77777777" w:rsidTr="002360F1">
        <w:trPr>
          <w:ins w:id="2983" w:author="Intel - Yizhi Yao - SA5#141 - post -EH" w:date="2022-02-14T08:59:00Z"/>
        </w:trPr>
        <w:tc>
          <w:tcPr>
            <w:tcW w:w="1783" w:type="dxa"/>
            <w:shd w:val="clear" w:color="auto" w:fill="auto"/>
          </w:tcPr>
          <w:p w14:paraId="751E3E77" w14:textId="77777777" w:rsidR="002B42AA" w:rsidRDefault="002B42AA" w:rsidP="002360F1">
            <w:pPr>
              <w:pStyle w:val="TAL"/>
              <w:rPr>
                <w:ins w:id="2984" w:author="Intel - Yizhi Yao - SA5#141 - post -EH" w:date="2022-02-14T08:59:00Z"/>
                <w:lang w:eastAsia="zh-CN"/>
              </w:rPr>
            </w:pPr>
            <w:ins w:id="2985" w:author="Intel - Yizhi Yao - SA5#141 - post -EH" w:date="2022-02-14T08:59:00Z">
              <w:r>
                <w:rPr>
                  <w:lang w:eastAsia="zh-CN"/>
                </w:rPr>
                <w:t>CellId</w:t>
              </w:r>
            </w:ins>
          </w:p>
        </w:tc>
        <w:tc>
          <w:tcPr>
            <w:tcW w:w="4410" w:type="dxa"/>
            <w:shd w:val="clear" w:color="auto" w:fill="auto"/>
          </w:tcPr>
          <w:p w14:paraId="244F63C0" w14:textId="77777777" w:rsidR="002B42AA" w:rsidRDefault="002B42AA" w:rsidP="002360F1">
            <w:pPr>
              <w:pStyle w:val="TAL"/>
              <w:rPr>
                <w:ins w:id="2986" w:author="Intel - Yizhi Yao - SA5#141 - post -EH" w:date="2022-02-14T08:59:00Z"/>
                <w:lang w:eastAsia="zh-CN"/>
              </w:rPr>
            </w:pPr>
            <w:ins w:id="2987" w:author="Intel - Yizhi Yao - SA5#141 - post -EH" w:date="2022-02-14T08:59:00Z">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ins>
          </w:p>
        </w:tc>
        <w:tc>
          <w:tcPr>
            <w:tcW w:w="917" w:type="dxa"/>
          </w:tcPr>
          <w:p w14:paraId="14B294CB" w14:textId="77777777" w:rsidR="002B42AA" w:rsidRDefault="002B42AA" w:rsidP="002360F1">
            <w:pPr>
              <w:pStyle w:val="TAL"/>
              <w:rPr>
                <w:ins w:id="2988" w:author="Intel - Yizhi Yao - SA5#141 - post -EH" w:date="2022-02-14T08:59:00Z"/>
                <w:lang w:eastAsia="zh-CN"/>
              </w:rPr>
            </w:pPr>
            <w:ins w:id="2989" w:author="Intel - Yizhi Yao - SA5#141 - post -EH" w:date="2022-02-14T08:59:00Z">
              <w:r>
                <w:rPr>
                  <w:rFonts w:hint="eastAsia"/>
                  <w:lang w:eastAsia="zh-CN"/>
                </w:rPr>
                <w:t>M</w:t>
              </w:r>
            </w:ins>
          </w:p>
        </w:tc>
        <w:tc>
          <w:tcPr>
            <w:tcW w:w="2457" w:type="dxa"/>
          </w:tcPr>
          <w:p w14:paraId="2202F3A2" w14:textId="77777777" w:rsidR="002B42AA" w:rsidRDefault="002B42AA" w:rsidP="002360F1">
            <w:pPr>
              <w:pStyle w:val="TAL"/>
              <w:rPr>
                <w:ins w:id="2990" w:author="Intel - Yizhi Yao - SA5#141 - post -EH" w:date="2022-02-14T08:59:00Z"/>
                <w:rFonts w:cs="Arial" w:hint="eastAsia"/>
                <w:szCs w:val="18"/>
                <w:lang w:eastAsia="zh-CN"/>
              </w:rPr>
            </w:pPr>
            <w:ins w:id="2991" w:author="Intel - Yizhi Yao - SA5#141 - post -EH" w:date="2022-02-14T08:59:00Z">
              <w:r>
                <w:rPr>
                  <w:rFonts w:cs="Arial"/>
                  <w:szCs w:val="18"/>
                </w:rPr>
                <w:t xml:space="preserve">type: </w:t>
              </w:r>
              <w:r>
                <w:rPr>
                  <w:rFonts w:hint="eastAsia"/>
                  <w:lang w:eastAsia="zh-CN"/>
                </w:rPr>
                <w:t>Integer</w:t>
              </w:r>
            </w:ins>
          </w:p>
          <w:p w14:paraId="6649570E" w14:textId="77777777" w:rsidR="002B42AA" w:rsidRDefault="002B42AA" w:rsidP="002360F1">
            <w:pPr>
              <w:pStyle w:val="TAL"/>
              <w:rPr>
                <w:ins w:id="2992" w:author="Intel - Yizhi Yao - SA5#141 - post -EH" w:date="2022-02-14T08:59:00Z"/>
                <w:rFonts w:cs="Arial" w:hint="eastAsia"/>
                <w:szCs w:val="18"/>
                <w:lang w:eastAsia="zh-CN"/>
              </w:rPr>
            </w:pPr>
            <w:ins w:id="2993" w:author="Intel - Yizhi Yao - SA5#141 - post -EH" w:date="2022-02-14T08:59:00Z">
              <w:r>
                <w:rPr>
                  <w:rFonts w:cs="Arial"/>
                  <w:szCs w:val="18"/>
                </w:rPr>
                <w:t xml:space="preserve">multiplicity: </w:t>
              </w:r>
              <w:r>
                <w:rPr>
                  <w:rFonts w:cs="Arial"/>
                  <w:szCs w:val="18"/>
                  <w:lang w:eastAsia="zh-CN"/>
                </w:rPr>
                <w:t>1</w:t>
              </w:r>
            </w:ins>
          </w:p>
          <w:p w14:paraId="269D9FAF" w14:textId="77777777" w:rsidR="002B42AA" w:rsidRDefault="002B42AA" w:rsidP="002360F1">
            <w:pPr>
              <w:pStyle w:val="TAL"/>
              <w:rPr>
                <w:ins w:id="2994" w:author="Intel - Yizhi Yao - SA5#141 - post -EH" w:date="2022-02-14T08:59:00Z"/>
                <w:rFonts w:cs="Arial"/>
                <w:szCs w:val="18"/>
              </w:rPr>
            </w:pPr>
            <w:ins w:id="2995" w:author="Intel - Yizhi Yao - SA5#141 - post -EH" w:date="2022-02-14T08:59:00Z">
              <w:r>
                <w:rPr>
                  <w:rFonts w:cs="Arial"/>
                  <w:szCs w:val="18"/>
                </w:rPr>
                <w:t>isOrdered: N/A</w:t>
              </w:r>
            </w:ins>
          </w:p>
          <w:p w14:paraId="0803D01F" w14:textId="77777777" w:rsidR="002B42AA" w:rsidRDefault="002B42AA" w:rsidP="002360F1">
            <w:pPr>
              <w:pStyle w:val="TAL"/>
              <w:rPr>
                <w:ins w:id="2996" w:author="Intel - Yizhi Yao - SA5#141 - post -EH" w:date="2022-02-14T08:59:00Z"/>
                <w:rFonts w:cs="Arial"/>
                <w:szCs w:val="18"/>
              </w:rPr>
            </w:pPr>
            <w:ins w:id="2997" w:author="Intel - Yizhi Yao - SA5#141 - post -EH" w:date="2022-02-14T08:59:00Z">
              <w:r>
                <w:rPr>
                  <w:rFonts w:cs="Arial"/>
                  <w:szCs w:val="18"/>
                </w:rPr>
                <w:t>isUnique: N/A</w:t>
              </w:r>
            </w:ins>
          </w:p>
          <w:p w14:paraId="1553FD0C" w14:textId="77777777" w:rsidR="002B42AA" w:rsidRDefault="002B42AA" w:rsidP="002360F1">
            <w:pPr>
              <w:pStyle w:val="TAL"/>
              <w:rPr>
                <w:ins w:id="2998" w:author="Intel - Yizhi Yao - SA5#141 - post -EH" w:date="2022-02-14T08:59:00Z"/>
                <w:rFonts w:cs="Arial"/>
                <w:szCs w:val="18"/>
              </w:rPr>
            </w:pPr>
            <w:ins w:id="2999" w:author="Intel - Yizhi Yao - SA5#141 - post -EH" w:date="2022-02-14T08:59:00Z">
              <w:r>
                <w:rPr>
                  <w:rFonts w:cs="Arial"/>
                  <w:szCs w:val="18"/>
                </w:rPr>
                <w:t>defaultValue: None</w:t>
              </w:r>
            </w:ins>
          </w:p>
          <w:p w14:paraId="521F6949" w14:textId="77777777" w:rsidR="002B42AA" w:rsidRDefault="002B42AA" w:rsidP="002360F1">
            <w:pPr>
              <w:pStyle w:val="TAL"/>
              <w:rPr>
                <w:ins w:id="3000" w:author="Intel - Yizhi Yao - SA5#141 - post -EH" w:date="2022-02-14T08:59:00Z"/>
                <w:rFonts w:cs="Arial"/>
                <w:szCs w:val="18"/>
              </w:rPr>
            </w:pPr>
            <w:ins w:id="3001" w:author="Intel - Yizhi Yao - SA5#141 - post -EH" w:date="2022-02-14T08:59:00Z">
              <w:r>
                <w:rPr>
                  <w:rFonts w:cs="Arial"/>
                  <w:szCs w:val="18"/>
                </w:rPr>
                <w:t>isNullable: False</w:t>
              </w:r>
            </w:ins>
          </w:p>
        </w:tc>
      </w:tr>
      <w:tr w:rsidR="002B42AA" w:rsidRPr="00DE54AA" w14:paraId="26BD4E64" w14:textId="77777777" w:rsidTr="002360F1">
        <w:trPr>
          <w:ins w:id="3002" w:author="Intel - Yizhi Yao - SA5#141 - post -EH" w:date="2022-02-14T08:59:00Z"/>
        </w:trPr>
        <w:tc>
          <w:tcPr>
            <w:tcW w:w="1783" w:type="dxa"/>
            <w:shd w:val="clear" w:color="auto" w:fill="auto"/>
            <w:vAlign w:val="center"/>
          </w:tcPr>
          <w:p w14:paraId="7C34563D" w14:textId="77777777" w:rsidR="002B42AA" w:rsidRDefault="002B42AA" w:rsidP="002360F1">
            <w:pPr>
              <w:pStyle w:val="TAL"/>
              <w:rPr>
                <w:ins w:id="3003" w:author="Intel - Yizhi Yao - SA5#141 - post -EH" w:date="2022-02-14T08:59:00Z"/>
                <w:lang w:eastAsia="zh-CN"/>
              </w:rPr>
            </w:pPr>
            <w:ins w:id="3004" w:author="Intel - Yizhi Yao - SA5#141 - post -EH" w:date="2022-02-14T08:59:00Z">
              <w:r>
                <w:rPr>
                  <w:rFonts w:hint="eastAsia"/>
                  <w:lang w:eastAsia="zh-CN"/>
                </w:rPr>
                <w:t>S</w:t>
              </w:r>
              <w:r>
                <w:rPr>
                  <w:lang w:eastAsia="zh-CN"/>
                </w:rPr>
                <w:t>tartTime</w:t>
              </w:r>
            </w:ins>
          </w:p>
        </w:tc>
        <w:tc>
          <w:tcPr>
            <w:tcW w:w="4410" w:type="dxa"/>
            <w:shd w:val="clear" w:color="auto" w:fill="auto"/>
            <w:vAlign w:val="center"/>
          </w:tcPr>
          <w:p w14:paraId="7EDD58FE" w14:textId="29137836" w:rsidR="002B42AA" w:rsidRPr="009F515E" w:rsidRDefault="002B42AA" w:rsidP="002360F1">
            <w:pPr>
              <w:pStyle w:val="TAL"/>
              <w:rPr>
                <w:ins w:id="3005" w:author="Intel - Yizhi Yao - SA5#141 - post -EH" w:date="2022-02-14T08:59:00Z"/>
                <w:lang w:eastAsia="zh-CN"/>
              </w:rPr>
            </w:pPr>
            <w:ins w:id="3006" w:author="Intel - Yizhi Yao - SA5#141 - post -EH" w:date="2022-02-14T08:59:00Z">
              <w:r>
                <w:rPr>
                  <w:rFonts w:hint="eastAsia"/>
                  <w:lang w:eastAsia="zh-CN"/>
                </w:rPr>
                <w:t>I</w:t>
              </w:r>
              <w:r>
                <w:rPr>
                  <w:lang w:eastAsia="zh-CN"/>
                </w:rPr>
                <w:t>t indicates the start time that are used for predict</w:t>
              </w:r>
            </w:ins>
            <w:ins w:id="3007" w:author="Intel - Yizhi Yao - SA5#141 - post -EH" w:date="2022-02-14T09:12:00Z">
              <w:r w:rsidR="00A8239B">
                <w:rPr>
                  <w:lang w:eastAsia="zh-CN"/>
                </w:rPr>
                <w:t>ion</w:t>
              </w:r>
            </w:ins>
            <w:ins w:id="3008" w:author="Intel - Yizhi Yao - SA5#141 - post -EH" w:date="2022-02-14T08:59:00Z">
              <w:r>
                <w:rPr>
                  <w:lang w:eastAsia="zh-CN"/>
                </w:rPr>
                <w:t xml:space="preserve">. </w:t>
              </w:r>
            </w:ins>
          </w:p>
        </w:tc>
        <w:tc>
          <w:tcPr>
            <w:tcW w:w="917" w:type="dxa"/>
            <w:vAlign w:val="center"/>
          </w:tcPr>
          <w:p w14:paraId="0CAC0BC7" w14:textId="77777777" w:rsidR="002B42AA" w:rsidRDefault="002B42AA" w:rsidP="002360F1">
            <w:pPr>
              <w:pStyle w:val="TAL"/>
              <w:rPr>
                <w:ins w:id="3009" w:author="Intel - Yizhi Yao - SA5#141 - post -EH" w:date="2022-02-14T08:59:00Z"/>
                <w:lang w:eastAsia="zh-CN"/>
              </w:rPr>
            </w:pPr>
            <w:ins w:id="3010" w:author="Intel - Yizhi Yao - SA5#141 - post -EH" w:date="2022-02-14T08:59:00Z">
              <w:r>
                <w:rPr>
                  <w:rFonts w:hint="eastAsia"/>
                  <w:lang w:eastAsia="zh-CN"/>
                </w:rPr>
                <w:t>M</w:t>
              </w:r>
            </w:ins>
          </w:p>
        </w:tc>
        <w:tc>
          <w:tcPr>
            <w:tcW w:w="2457" w:type="dxa"/>
            <w:vAlign w:val="center"/>
          </w:tcPr>
          <w:p w14:paraId="3F4C7C61" w14:textId="77777777" w:rsidR="002B42AA" w:rsidRPr="002B10B0" w:rsidRDefault="002B42AA" w:rsidP="002360F1">
            <w:pPr>
              <w:pStyle w:val="TAL"/>
              <w:rPr>
                <w:ins w:id="3011" w:author="Intel - Yizhi Yao - SA5#141 - post -EH" w:date="2022-02-14T08:59:00Z"/>
                <w:rFonts w:cs="Arial"/>
                <w:szCs w:val="18"/>
              </w:rPr>
            </w:pPr>
            <w:ins w:id="3012" w:author="Intel - Yizhi Yao - SA5#141 - post -EH" w:date="2022-02-14T08:59:00Z">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ins>
          </w:p>
          <w:p w14:paraId="744C59B8" w14:textId="77777777" w:rsidR="002B42AA" w:rsidRPr="002B10B0" w:rsidRDefault="002B42AA" w:rsidP="002360F1">
            <w:pPr>
              <w:pStyle w:val="TAL"/>
              <w:rPr>
                <w:ins w:id="3013" w:author="Intel - Yizhi Yao - SA5#141 - post -EH" w:date="2022-02-14T08:59:00Z"/>
                <w:rFonts w:cs="Arial"/>
                <w:szCs w:val="18"/>
              </w:rPr>
            </w:pPr>
            <w:ins w:id="3014" w:author="Intel - Yizhi Yao - SA5#141 - post -EH" w:date="2022-02-14T08:59:00Z">
              <w:r w:rsidRPr="002B10B0">
                <w:rPr>
                  <w:rFonts w:cs="Arial"/>
                  <w:szCs w:val="18"/>
                </w:rPr>
                <w:t xml:space="preserve">multiplicity: </w:t>
              </w:r>
              <w:r>
                <w:rPr>
                  <w:rFonts w:cs="Arial"/>
                  <w:szCs w:val="18"/>
                </w:rPr>
                <w:t>1</w:t>
              </w:r>
            </w:ins>
          </w:p>
          <w:p w14:paraId="301AE8CC" w14:textId="77777777" w:rsidR="002B42AA" w:rsidRPr="002B10B0" w:rsidRDefault="002B42AA" w:rsidP="002360F1">
            <w:pPr>
              <w:pStyle w:val="TAL"/>
              <w:rPr>
                <w:ins w:id="3015" w:author="Intel - Yizhi Yao - SA5#141 - post -EH" w:date="2022-02-14T08:59:00Z"/>
                <w:rFonts w:cs="Arial"/>
                <w:szCs w:val="18"/>
              </w:rPr>
            </w:pPr>
            <w:ins w:id="3016" w:author="Intel - Yizhi Yao - SA5#141 - post -EH" w:date="2022-02-14T08:59:00Z">
              <w:r w:rsidRPr="002B10B0">
                <w:rPr>
                  <w:rFonts w:cs="Arial"/>
                  <w:szCs w:val="18"/>
                </w:rPr>
                <w:t>isOrdered: N/A</w:t>
              </w:r>
            </w:ins>
          </w:p>
          <w:p w14:paraId="1361A4D1" w14:textId="77777777" w:rsidR="002B42AA" w:rsidRPr="002B10B0" w:rsidRDefault="002B42AA" w:rsidP="002360F1">
            <w:pPr>
              <w:pStyle w:val="TAL"/>
              <w:rPr>
                <w:ins w:id="3017" w:author="Intel - Yizhi Yao - SA5#141 - post -EH" w:date="2022-02-14T08:59:00Z"/>
                <w:rFonts w:cs="Arial"/>
                <w:szCs w:val="18"/>
              </w:rPr>
            </w:pPr>
            <w:ins w:id="3018" w:author="Intel - Yizhi Yao - SA5#141 - post -EH" w:date="2022-02-14T08:59:00Z">
              <w:r w:rsidRPr="002B10B0">
                <w:rPr>
                  <w:rFonts w:cs="Arial"/>
                  <w:szCs w:val="18"/>
                </w:rPr>
                <w:t>isUnique: N/A</w:t>
              </w:r>
            </w:ins>
          </w:p>
          <w:p w14:paraId="23FC9D13" w14:textId="77777777" w:rsidR="002B42AA" w:rsidRPr="002B10B0" w:rsidRDefault="002B42AA" w:rsidP="002360F1">
            <w:pPr>
              <w:pStyle w:val="TAL"/>
              <w:rPr>
                <w:ins w:id="3019" w:author="Intel - Yizhi Yao - SA5#141 - post -EH" w:date="2022-02-14T08:59:00Z"/>
                <w:rFonts w:cs="Arial"/>
                <w:szCs w:val="18"/>
              </w:rPr>
            </w:pPr>
            <w:ins w:id="3020" w:author="Intel - Yizhi Yao - SA5#141 - post -EH" w:date="2022-02-14T08:59:00Z">
              <w:r w:rsidRPr="002B10B0">
                <w:rPr>
                  <w:rFonts w:cs="Arial"/>
                  <w:szCs w:val="18"/>
                </w:rPr>
                <w:t>defaultValue: None</w:t>
              </w:r>
            </w:ins>
          </w:p>
          <w:p w14:paraId="2D22AFC1" w14:textId="77777777" w:rsidR="002B42AA" w:rsidRDefault="002B42AA" w:rsidP="002360F1">
            <w:pPr>
              <w:pStyle w:val="TAL"/>
              <w:rPr>
                <w:ins w:id="3021" w:author="Intel - Yizhi Yao - SA5#141 - post -EH" w:date="2022-02-14T08:59:00Z"/>
                <w:rFonts w:cs="Arial"/>
                <w:szCs w:val="18"/>
              </w:rPr>
            </w:pPr>
            <w:ins w:id="3022" w:author="Intel - Yizhi Yao - SA5#141 - post -EH" w:date="2022-02-14T08:59:00Z">
              <w:r w:rsidRPr="002B10B0">
                <w:rPr>
                  <w:rFonts w:cs="Arial"/>
                  <w:szCs w:val="18"/>
                </w:rPr>
                <w:t>isNullable: False</w:t>
              </w:r>
            </w:ins>
          </w:p>
        </w:tc>
      </w:tr>
      <w:tr w:rsidR="002B42AA" w:rsidRPr="00DE54AA" w14:paraId="64CF601C" w14:textId="77777777" w:rsidTr="002360F1">
        <w:trPr>
          <w:ins w:id="3023" w:author="Intel - Yizhi Yao - SA5#141 - post -EH" w:date="2022-02-14T08:59:00Z"/>
        </w:trPr>
        <w:tc>
          <w:tcPr>
            <w:tcW w:w="1783" w:type="dxa"/>
            <w:shd w:val="clear" w:color="auto" w:fill="auto"/>
            <w:vAlign w:val="center"/>
          </w:tcPr>
          <w:p w14:paraId="47750C8C" w14:textId="77777777" w:rsidR="002B42AA" w:rsidRDefault="002B42AA" w:rsidP="002360F1">
            <w:pPr>
              <w:pStyle w:val="TAL"/>
              <w:rPr>
                <w:ins w:id="3024" w:author="Intel - Yizhi Yao - SA5#141 - post -EH" w:date="2022-02-14T08:59:00Z"/>
                <w:lang w:eastAsia="zh-CN"/>
              </w:rPr>
            </w:pPr>
            <w:ins w:id="3025" w:author="Intel - Yizhi Yao - SA5#141 - post -EH" w:date="2022-02-14T08:59:00Z">
              <w:r>
                <w:rPr>
                  <w:rFonts w:hint="eastAsia"/>
                  <w:lang w:eastAsia="zh-CN"/>
                </w:rPr>
                <w:t>E</w:t>
              </w:r>
              <w:r>
                <w:rPr>
                  <w:lang w:eastAsia="zh-CN"/>
                </w:rPr>
                <w:t>ndTime</w:t>
              </w:r>
            </w:ins>
          </w:p>
        </w:tc>
        <w:tc>
          <w:tcPr>
            <w:tcW w:w="4410" w:type="dxa"/>
            <w:shd w:val="clear" w:color="auto" w:fill="auto"/>
            <w:vAlign w:val="center"/>
          </w:tcPr>
          <w:p w14:paraId="706F35DE" w14:textId="391D7E30" w:rsidR="002B42AA" w:rsidRPr="009F515E" w:rsidRDefault="002B42AA" w:rsidP="002360F1">
            <w:pPr>
              <w:pStyle w:val="TAL"/>
              <w:rPr>
                <w:ins w:id="3026" w:author="Intel - Yizhi Yao - SA5#141 - post -EH" w:date="2022-02-14T08:59:00Z"/>
                <w:lang w:eastAsia="zh-CN"/>
              </w:rPr>
            </w:pPr>
            <w:ins w:id="3027" w:author="Intel - Yizhi Yao - SA5#141 - post -EH" w:date="2022-02-14T08:59:00Z">
              <w:r>
                <w:rPr>
                  <w:rFonts w:hint="eastAsia"/>
                  <w:lang w:eastAsia="zh-CN"/>
                </w:rPr>
                <w:t>I</w:t>
              </w:r>
              <w:r>
                <w:rPr>
                  <w:lang w:eastAsia="zh-CN"/>
                </w:rPr>
                <w:t>t indicates the end time that are used for predict</w:t>
              </w:r>
            </w:ins>
            <w:ins w:id="3028" w:author="Intel - Yizhi Yao - SA5#141 - post -EH" w:date="2022-02-14T09:13:00Z">
              <w:r w:rsidR="00A8239B">
                <w:rPr>
                  <w:lang w:eastAsia="zh-CN"/>
                </w:rPr>
                <w:t>ion</w:t>
              </w:r>
            </w:ins>
            <w:ins w:id="3029" w:author="Intel - Yizhi Yao - SA5#141 - post -EH" w:date="2022-02-14T08:59:00Z">
              <w:r>
                <w:rPr>
                  <w:lang w:eastAsia="zh-CN"/>
                </w:rPr>
                <w:t>.</w:t>
              </w:r>
            </w:ins>
          </w:p>
        </w:tc>
        <w:tc>
          <w:tcPr>
            <w:tcW w:w="917" w:type="dxa"/>
            <w:vAlign w:val="center"/>
          </w:tcPr>
          <w:p w14:paraId="75726BC6" w14:textId="77777777" w:rsidR="002B42AA" w:rsidRDefault="002B42AA" w:rsidP="002360F1">
            <w:pPr>
              <w:pStyle w:val="TAL"/>
              <w:rPr>
                <w:ins w:id="3030" w:author="Intel - Yizhi Yao - SA5#141 - post -EH" w:date="2022-02-14T08:59:00Z"/>
                <w:lang w:eastAsia="zh-CN"/>
              </w:rPr>
            </w:pPr>
            <w:ins w:id="3031" w:author="Intel - Yizhi Yao - SA5#141 - post -EH" w:date="2022-02-14T08:59:00Z">
              <w:r>
                <w:rPr>
                  <w:rFonts w:hint="eastAsia"/>
                  <w:lang w:eastAsia="zh-CN"/>
                </w:rPr>
                <w:t>M</w:t>
              </w:r>
            </w:ins>
          </w:p>
        </w:tc>
        <w:tc>
          <w:tcPr>
            <w:tcW w:w="2457" w:type="dxa"/>
            <w:vAlign w:val="center"/>
          </w:tcPr>
          <w:p w14:paraId="419D7AF3" w14:textId="77777777" w:rsidR="002B42AA" w:rsidRPr="002B10B0" w:rsidRDefault="002B42AA" w:rsidP="002360F1">
            <w:pPr>
              <w:pStyle w:val="TAL"/>
              <w:rPr>
                <w:ins w:id="3032" w:author="Intel - Yizhi Yao - SA5#141 - post -EH" w:date="2022-02-14T08:59:00Z"/>
                <w:rFonts w:cs="Arial"/>
                <w:szCs w:val="18"/>
              </w:rPr>
            </w:pPr>
            <w:ins w:id="3033" w:author="Intel - Yizhi Yao - SA5#141 - post -EH" w:date="2022-02-14T08:59:00Z">
              <w:r w:rsidRPr="00AE0322">
                <w:rPr>
                  <w:rFonts w:cs="Arial"/>
                  <w:szCs w:val="18"/>
                </w:rPr>
                <w:t>t</w:t>
              </w:r>
              <w:r w:rsidRPr="002B10B0">
                <w:rPr>
                  <w:rFonts w:cs="Arial"/>
                  <w:szCs w:val="18"/>
                </w:rPr>
                <w:t>ype: D</w:t>
              </w:r>
              <w:r>
                <w:rPr>
                  <w:rFonts w:cs="Arial"/>
                  <w:szCs w:val="18"/>
                </w:rPr>
                <w:t>ateTime</w:t>
              </w:r>
            </w:ins>
          </w:p>
          <w:p w14:paraId="51828508" w14:textId="77777777" w:rsidR="002B42AA" w:rsidRPr="002B10B0" w:rsidRDefault="002B42AA" w:rsidP="002360F1">
            <w:pPr>
              <w:pStyle w:val="TAL"/>
              <w:rPr>
                <w:ins w:id="3034" w:author="Intel - Yizhi Yao - SA5#141 - post -EH" w:date="2022-02-14T08:59:00Z"/>
                <w:rFonts w:cs="Arial"/>
                <w:szCs w:val="18"/>
              </w:rPr>
            </w:pPr>
            <w:ins w:id="3035" w:author="Intel - Yizhi Yao - SA5#141 - post -EH" w:date="2022-02-14T08:59:00Z">
              <w:r w:rsidRPr="002B10B0">
                <w:rPr>
                  <w:rFonts w:cs="Arial"/>
                  <w:szCs w:val="18"/>
                </w:rPr>
                <w:t xml:space="preserve">multiplicity: </w:t>
              </w:r>
              <w:r>
                <w:rPr>
                  <w:rFonts w:cs="Arial"/>
                  <w:szCs w:val="18"/>
                </w:rPr>
                <w:t>1</w:t>
              </w:r>
            </w:ins>
          </w:p>
          <w:p w14:paraId="17366C0F" w14:textId="77777777" w:rsidR="002B42AA" w:rsidRPr="002B10B0" w:rsidRDefault="002B42AA" w:rsidP="002360F1">
            <w:pPr>
              <w:pStyle w:val="TAL"/>
              <w:rPr>
                <w:ins w:id="3036" w:author="Intel - Yizhi Yao - SA5#141 - post -EH" w:date="2022-02-14T08:59:00Z"/>
                <w:rFonts w:cs="Arial"/>
                <w:szCs w:val="18"/>
              </w:rPr>
            </w:pPr>
            <w:ins w:id="3037" w:author="Intel - Yizhi Yao - SA5#141 - post -EH" w:date="2022-02-14T08:59:00Z">
              <w:r w:rsidRPr="002B10B0">
                <w:rPr>
                  <w:rFonts w:cs="Arial"/>
                  <w:szCs w:val="18"/>
                </w:rPr>
                <w:t>isOrdered: N/A</w:t>
              </w:r>
            </w:ins>
          </w:p>
          <w:p w14:paraId="1DDC415C" w14:textId="77777777" w:rsidR="002B42AA" w:rsidRPr="002B10B0" w:rsidRDefault="002B42AA" w:rsidP="002360F1">
            <w:pPr>
              <w:pStyle w:val="TAL"/>
              <w:rPr>
                <w:ins w:id="3038" w:author="Intel - Yizhi Yao - SA5#141 - post -EH" w:date="2022-02-14T08:59:00Z"/>
                <w:rFonts w:cs="Arial"/>
                <w:szCs w:val="18"/>
              </w:rPr>
            </w:pPr>
            <w:ins w:id="3039" w:author="Intel - Yizhi Yao - SA5#141 - post -EH" w:date="2022-02-14T08:59:00Z">
              <w:r w:rsidRPr="002B10B0">
                <w:rPr>
                  <w:rFonts w:cs="Arial"/>
                  <w:szCs w:val="18"/>
                </w:rPr>
                <w:t>isUnique: N/A</w:t>
              </w:r>
            </w:ins>
          </w:p>
          <w:p w14:paraId="25C42BF5" w14:textId="77777777" w:rsidR="002B42AA" w:rsidRPr="002B10B0" w:rsidRDefault="002B42AA" w:rsidP="002360F1">
            <w:pPr>
              <w:pStyle w:val="TAL"/>
              <w:rPr>
                <w:ins w:id="3040" w:author="Intel - Yizhi Yao - SA5#141 - post -EH" w:date="2022-02-14T08:59:00Z"/>
                <w:rFonts w:cs="Arial"/>
                <w:szCs w:val="18"/>
              </w:rPr>
            </w:pPr>
            <w:ins w:id="3041" w:author="Intel - Yizhi Yao - SA5#141 - post -EH" w:date="2022-02-14T08:59:00Z">
              <w:r w:rsidRPr="002B10B0">
                <w:rPr>
                  <w:rFonts w:cs="Arial"/>
                  <w:szCs w:val="18"/>
                </w:rPr>
                <w:t>defaultValue: None</w:t>
              </w:r>
            </w:ins>
          </w:p>
          <w:p w14:paraId="71D71F0E" w14:textId="77777777" w:rsidR="002B42AA" w:rsidRDefault="002B42AA" w:rsidP="002360F1">
            <w:pPr>
              <w:pStyle w:val="TAL"/>
              <w:rPr>
                <w:ins w:id="3042" w:author="Intel - Yizhi Yao - SA5#141 - post -EH" w:date="2022-02-14T08:59:00Z"/>
                <w:rFonts w:cs="Arial"/>
                <w:szCs w:val="18"/>
              </w:rPr>
            </w:pPr>
            <w:ins w:id="3043" w:author="Intel - Yizhi Yao - SA5#141 - post -EH" w:date="2022-02-14T08:59:00Z">
              <w:r w:rsidRPr="002B10B0">
                <w:rPr>
                  <w:rFonts w:cs="Arial"/>
                  <w:szCs w:val="18"/>
                </w:rPr>
                <w:t>isNullable: False</w:t>
              </w:r>
            </w:ins>
          </w:p>
        </w:tc>
      </w:tr>
      <w:tr w:rsidR="002B42AA" w:rsidRPr="00DE54AA" w14:paraId="705B7712" w14:textId="77777777" w:rsidTr="002360F1">
        <w:trPr>
          <w:ins w:id="3044" w:author="Intel - Yizhi Yao - SA5#141 - post -EH" w:date="2022-02-14T08:59:00Z"/>
        </w:trPr>
        <w:tc>
          <w:tcPr>
            <w:tcW w:w="1783" w:type="dxa"/>
            <w:shd w:val="clear" w:color="auto" w:fill="auto"/>
          </w:tcPr>
          <w:p w14:paraId="02A6EE1D" w14:textId="77777777" w:rsidR="002B42AA" w:rsidRDefault="002B42AA" w:rsidP="002360F1">
            <w:pPr>
              <w:pStyle w:val="TAL"/>
              <w:rPr>
                <w:ins w:id="3045" w:author="Intel - Yizhi Yao - SA5#141 - post -EH" w:date="2022-02-14T08:59:00Z"/>
                <w:lang w:eastAsia="zh-CN"/>
              </w:rPr>
            </w:pPr>
            <w:ins w:id="3046" w:author="Intel - Yizhi Yao - SA5#141 - post -EH" w:date="2022-02-14T08:59:00Z">
              <w:r>
                <w:rPr>
                  <w:lang w:eastAsia="ko-KR"/>
                </w:rPr>
                <w:t>T</w:t>
              </w:r>
              <w:r w:rsidRPr="006D18CD">
                <w:rPr>
                  <w:lang w:eastAsia="ko-KR"/>
                </w:rPr>
                <w:t>raffic</w:t>
              </w:r>
              <w:r>
                <w:rPr>
                  <w:lang w:eastAsia="ko-KR"/>
                </w:rPr>
                <w:t>L</w:t>
              </w:r>
              <w:r w:rsidRPr="006D18CD">
                <w:rPr>
                  <w:lang w:eastAsia="ko-KR"/>
                </w:rPr>
                <w:t>oad</w:t>
              </w:r>
              <w:r>
                <w:rPr>
                  <w:lang w:eastAsia="ko-KR"/>
                </w:rPr>
                <w:t>List</w:t>
              </w:r>
            </w:ins>
          </w:p>
        </w:tc>
        <w:tc>
          <w:tcPr>
            <w:tcW w:w="4410" w:type="dxa"/>
            <w:shd w:val="clear" w:color="auto" w:fill="auto"/>
          </w:tcPr>
          <w:p w14:paraId="59097D24" w14:textId="77777777" w:rsidR="002B42AA" w:rsidRDefault="002B42AA" w:rsidP="002360F1">
            <w:pPr>
              <w:pStyle w:val="TAL"/>
              <w:rPr>
                <w:ins w:id="3047" w:author="Intel - Yizhi Yao - SA5#141 - post -EH" w:date="2022-02-14T08:59:00Z"/>
                <w:lang w:eastAsia="zh-CN"/>
              </w:rPr>
            </w:pPr>
            <w:ins w:id="3048" w:author="Intel - Yizhi Yao - SA5#141 - post -EH" w:date="2022-02-14T08:59:00Z">
              <w:r>
                <w:rPr>
                  <w:lang w:eastAsia="zh-CN"/>
                </w:rPr>
                <w:t xml:space="preserve">It </w:t>
              </w:r>
              <w:r w:rsidRPr="005D0A16">
                <w:rPr>
                  <w:lang w:eastAsia="zh-CN"/>
                </w:rPr>
                <w:t xml:space="preserve">provides </w:t>
              </w:r>
              <w:r w:rsidRPr="008C5872">
                <w:rPr>
                  <w:lang w:eastAsia="zh-CN"/>
                </w:rPr>
                <w:t>a list of PRB usage based on a specific granularity.</w:t>
              </w:r>
            </w:ins>
          </w:p>
        </w:tc>
        <w:tc>
          <w:tcPr>
            <w:tcW w:w="917" w:type="dxa"/>
          </w:tcPr>
          <w:p w14:paraId="5C12A72B" w14:textId="77777777" w:rsidR="002B42AA" w:rsidRDefault="002B42AA" w:rsidP="002360F1">
            <w:pPr>
              <w:pStyle w:val="TAL"/>
              <w:rPr>
                <w:ins w:id="3049" w:author="Intel - Yizhi Yao - SA5#141 - post -EH" w:date="2022-02-14T08:59:00Z"/>
                <w:lang w:eastAsia="zh-CN"/>
              </w:rPr>
            </w:pPr>
            <w:ins w:id="3050" w:author="Intel - Yizhi Yao - SA5#141 - post -EH" w:date="2022-02-14T08:59:00Z">
              <w:r>
                <w:rPr>
                  <w:lang w:eastAsia="zh-CN"/>
                </w:rPr>
                <w:t>M</w:t>
              </w:r>
            </w:ins>
          </w:p>
        </w:tc>
        <w:tc>
          <w:tcPr>
            <w:tcW w:w="2457" w:type="dxa"/>
          </w:tcPr>
          <w:p w14:paraId="52A40C57" w14:textId="77777777" w:rsidR="002B42AA" w:rsidRDefault="002B42AA" w:rsidP="002360F1">
            <w:pPr>
              <w:pStyle w:val="TAL"/>
              <w:rPr>
                <w:ins w:id="3051" w:author="Intel - Yizhi Yao - SA5#141 - post -EH" w:date="2022-02-14T08:59:00Z"/>
                <w:rFonts w:cs="Arial" w:hint="eastAsia"/>
                <w:szCs w:val="18"/>
                <w:lang w:eastAsia="zh-CN"/>
              </w:rPr>
            </w:pPr>
            <w:ins w:id="3052" w:author="Intel - Yizhi Yao - SA5#141 - post -EH" w:date="2022-02-14T08:59:00Z">
              <w:r>
                <w:rPr>
                  <w:rFonts w:cs="Arial"/>
                  <w:szCs w:val="18"/>
                </w:rPr>
                <w:t xml:space="preserve">type: </w:t>
              </w:r>
              <w:r>
                <w:rPr>
                  <w:lang w:eastAsia="zh-CN"/>
                </w:rPr>
                <w:t>Integer</w:t>
              </w:r>
            </w:ins>
          </w:p>
          <w:p w14:paraId="7A7A38C6" w14:textId="77777777" w:rsidR="002B42AA" w:rsidRDefault="002B42AA" w:rsidP="002360F1">
            <w:pPr>
              <w:pStyle w:val="TAL"/>
              <w:rPr>
                <w:ins w:id="3053" w:author="Intel - Yizhi Yao - SA5#141 - post -EH" w:date="2022-02-14T08:59:00Z"/>
                <w:rFonts w:cs="Arial" w:hint="eastAsia"/>
                <w:szCs w:val="18"/>
                <w:lang w:eastAsia="zh-CN"/>
              </w:rPr>
            </w:pPr>
            <w:ins w:id="3054" w:author="Intel - Yizhi Yao - SA5#141 - post -EH" w:date="2022-02-14T08:59:00Z">
              <w:r>
                <w:rPr>
                  <w:rFonts w:cs="Arial"/>
                  <w:szCs w:val="18"/>
                </w:rPr>
                <w:t xml:space="preserve">multiplicity: </w:t>
              </w:r>
              <w:r>
                <w:rPr>
                  <w:rFonts w:cs="Arial"/>
                  <w:szCs w:val="18"/>
                  <w:lang w:eastAsia="zh-CN"/>
                </w:rPr>
                <w:t>1..*</w:t>
              </w:r>
            </w:ins>
          </w:p>
          <w:p w14:paraId="3DE0F599" w14:textId="77777777" w:rsidR="002B42AA" w:rsidRDefault="002B42AA" w:rsidP="002360F1">
            <w:pPr>
              <w:pStyle w:val="TAL"/>
              <w:rPr>
                <w:ins w:id="3055" w:author="Intel - Yizhi Yao - SA5#141 - post -EH" w:date="2022-02-14T08:59:00Z"/>
                <w:rFonts w:cs="Arial"/>
                <w:szCs w:val="18"/>
              </w:rPr>
            </w:pPr>
            <w:ins w:id="3056" w:author="Intel - Yizhi Yao - SA5#141 - post -EH" w:date="2022-02-14T08:59:00Z">
              <w:r>
                <w:rPr>
                  <w:rFonts w:cs="Arial"/>
                  <w:szCs w:val="18"/>
                </w:rPr>
                <w:t>isOrdered: N/A</w:t>
              </w:r>
            </w:ins>
          </w:p>
          <w:p w14:paraId="7A3AB72F" w14:textId="77777777" w:rsidR="002B42AA" w:rsidRDefault="002B42AA" w:rsidP="002360F1">
            <w:pPr>
              <w:pStyle w:val="TAL"/>
              <w:rPr>
                <w:ins w:id="3057" w:author="Intel - Yizhi Yao - SA5#141 - post -EH" w:date="2022-02-14T08:59:00Z"/>
                <w:rFonts w:cs="Arial"/>
                <w:szCs w:val="18"/>
              </w:rPr>
            </w:pPr>
            <w:ins w:id="3058" w:author="Intel - Yizhi Yao - SA5#141 - post -EH" w:date="2022-02-14T08:59:00Z">
              <w:r>
                <w:rPr>
                  <w:rFonts w:cs="Arial"/>
                  <w:szCs w:val="18"/>
                </w:rPr>
                <w:t>isUnique: N/A</w:t>
              </w:r>
            </w:ins>
          </w:p>
          <w:p w14:paraId="399286A7" w14:textId="77777777" w:rsidR="002B42AA" w:rsidRDefault="002B42AA" w:rsidP="002360F1">
            <w:pPr>
              <w:pStyle w:val="TAL"/>
              <w:rPr>
                <w:ins w:id="3059" w:author="Intel - Yizhi Yao - SA5#141 - post -EH" w:date="2022-02-14T08:59:00Z"/>
                <w:rFonts w:cs="Arial"/>
                <w:szCs w:val="18"/>
              </w:rPr>
            </w:pPr>
            <w:ins w:id="3060" w:author="Intel - Yizhi Yao - SA5#141 - post -EH" w:date="2022-02-14T08:59:00Z">
              <w:r>
                <w:rPr>
                  <w:rFonts w:cs="Arial"/>
                  <w:szCs w:val="18"/>
                </w:rPr>
                <w:t>defaultValue: None</w:t>
              </w:r>
            </w:ins>
          </w:p>
          <w:p w14:paraId="454482D1" w14:textId="77777777" w:rsidR="002B42AA" w:rsidRDefault="002B42AA" w:rsidP="002360F1">
            <w:pPr>
              <w:pStyle w:val="TAL"/>
              <w:rPr>
                <w:ins w:id="3061" w:author="Intel - Yizhi Yao - SA5#141 - post -EH" w:date="2022-02-14T08:59:00Z"/>
                <w:rFonts w:cs="Arial"/>
                <w:szCs w:val="18"/>
              </w:rPr>
            </w:pPr>
            <w:ins w:id="3062" w:author="Intel - Yizhi Yao - SA5#141 - post -EH" w:date="2022-02-14T08:59:00Z">
              <w:r>
                <w:rPr>
                  <w:rFonts w:cs="Arial"/>
                  <w:szCs w:val="18"/>
                </w:rPr>
                <w:t>isNullable: False</w:t>
              </w:r>
            </w:ins>
          </w:p>
        </w:tc>
      </w:tr>
    </w:tbl>
    <w:p w14:paraId="1CD804EC" w14:textId="77777777" w:rsidR="002B42AA" w:rsidRDefault="002B42AA" w:rsidP="002B42AA">
      <w:pPr>
        <w:rPr>
          <w:ins w:id="3063" w:author="Intel - Yizhi Yao - SA5#141 - post -EH" w:date="2022-02-14T09:00:00Z"/>
        </w:rPr>
      </w:pPr>
    </w:p>
    <w:p w14:paraId="7FF3E3FF" w14:textId="435B94BC" w:rsidR="002B42AA" w:rsidRDefault="002B42AA" w:rsidP="002B42AA">
      <w:pPr>
        <w:pStyle w:val="Heading3"/>
        <w:rPr>
          <w:ins w:id="3064" w:author="Intel - Yizhi Yao - SA5#141 - post -EH" w:date="2022-02-14T08:59:00Z"/>
        </w:rPr>
      </w:pPr>
      <w:bookmarkStart w:id="3065" w:name="_Toc95722988"/>
      <w:ins w:id="3066" w:author="Intel - Yizhi Yao - SA5#141 - post -EH" w:date="2022-02-14T08:59:00Z">
        <w:r>
          <w:t>8.</w:t>
        </w:r>
      </w:ins>
      <w:ins w:id="3067" w:author="Intel - Yizhi Yao - SA5#141 - post -EH" w:date="2022-02-14T09:01:00Z">
        <w:r>
          <w:t>5</w:t>
        </w:r>
      </w:ins>
      <w:ins w:id="3068" w:author="Intel - Yizhi Yao - SA5#141 - post -EH" w:date="2022-02-14T08:59:00Z">
        <w:r>
          <w:t>.</w:t>
        </w:r>
      </w:ins>
      <w:ins w:id="3069" w:author="Intel - Yizhi Yao - SA5#141 - post -EH" w:date="2022-02-14T09:01:00Z">
        <w:r>
          <w:t>5</w:t>
        </w:r>
      </w:ins>
      <w:ins w:id="3070" w:author="Intel - Yizhi Yao - SA5#141 - post -EH" w:date="2022-02-14T08:59:00Z">
        <w:r>
          <w:tab/>
        </w:r>
        <w:r w:rsidRPr="00181AAA">
          <w:rPr>
            <w:rFonts w:ascii="Courier New" w:hAnsi="Courier New" w:cs="Courier New"/>
          </w:rPr>
          <w:t>EsRecommendation</w:t>
        </w:r>
      </w:ins>
      <w:ins w:id="3071" w:author="Intel - Yizhi Yao - 0124" w:date="2022-01-26T09:49:00Z">
        <w:r w:rsidR="00181AAA">
          <w:rPr>
            <w:rFonts w:ascii="Courier New" w:hAnsi="Courier New" w:cs="Courier New"/>
          </w:rPr>
          <w:t xml:space="preserve"> &lt;&lt;dataType&gt;&gt;</w:t>
        </w:r>
      </w:ins>
      <w:bookmarkEnd w:id="3065"/>
    </w:p>
    <w:p w14:paraId="4A7EB495" w14:textId="72BE0391" w:rsidR="002B42AA" w:rsidRPr="00CE6392" w:rsidRDefault="002B42AA" w:rsidP="002B42AA">
      <w:pPr>
        <w:pStyle w:val="Heading4"/>
        <w:rPr>
          <w:ins w:id="3072" w:author="Intel - Yizhi Yao - SA5#141 - post -EH" w:date="2022-02-14T08:59:00Z"/>
        </w:rPr>
      </w:pPr>
      <w:bookmarkStart w:id="3073" w:name="_Toc95722989"/>
      <w:ins w:id="3074" w:author="Intel - Yizhi Yao - SA5#141 - post -EH" w:date="2022-02-14T08:59:00Z">
        <w:r>
          <w:t>8.</w:t>
        </w:r>
      </w:ins>
      <w:ins w:id="3075" w:author="Intel - Yizhi Yao - SA5#141 - post -EH" w:date="2022-02-14T09:01:00Z">
        <w:r>
          <w:t>5</w:t>
        </w:r>
      </w:ins>
      <w:ins w:id="3076" w:author="Intel - Yizhi Yao - SA5#141 - post -EH" w:date="2022-02-14T08:59:00Z">
        <w:r>
          <w:t>.</w:t>
        </w:r>
      </w:ins>
      <w:ins w:id="3077" w:author="Intel - Yizhi Yao - SA5#141 - post -EH" w:date="2022-02-14T09:01:00Z">
        <w:r>
          <w:t>5</w:t>
        </w:r>
      </w:ins>
      <w:ins w:id="3078" w:author="Intel - Yizhi Yao - SA5#141 - post -EH" w:date="2022-02-14T08:59:00Z">
        <w:r>
          <w:t>.1</w:t>
        </w:r>
        <w:r>
          <w:tab/>
        </w:r>
        <w:r w:rsidRPr="007E1457">
          <w:t>Definition</w:t>
        </w:r>
        <w:bookmarkEnd w:id="3073"/>
      </w:ins>
    </w:p>
    <w:p w14:paraId="79E29736" w14:textId="77777777" w:rsidR="002B42AA" w:rsidRDefault="002B42AA" w:rsidP="002B42AA">
      <w:pPr>
        <w:rPr>
          <w:ins w:id="3079" w:author="Intel - Yizhi Yao - SA5#141 - post -EH" w:date="2022-02-14T08:59:00Z"/>
        </w:rPr>
      </w:pPr>
      <w:ins w:id="3080" w:author="Intel - Yizhi Yao - SA5#141 - post -EH" w:date="2022-02-14T08:59:00Z">
        <w:r>
          <w:t xml:space="preserve">This data type specifies the </w:t>
        </w:r>
        <w:r>
          <w:rPr>
            <w:lang w:eastAsia="zh-CN"/>
          </w:rPr>
          <w:t>t</w:t>
        </w:r>
        <w:r>
          <w:t>ype of energy saving recommendations in the analytics output.</w:t>
        </w:r>
      </w:ins>
    </w:p>
    <w:p w14:paraId="04CFDFB7" w14:textId="2045966D" w:rsidR="002B42AA" w:rsidRPr="00CE6392" w:rsidRDefault="002B42AA" w:rsidP="002B42AA">
      <w:pPr>
        <w:pStyle w:val="Heading4"/>
        <w:rPr>
          <w:ins w:id="3081" w:author="Intel - Yizhi Yao - SA5#141 - post -EH" w:date="2022-02-14T08:59:00Z"/>
        </w:rPr>
      </w:pPr>
      <w:bookmarkStart w:id="3082" w:name="_Toc95722990"/>
      <w:ins w:id="3083" w:author="Intel - Yizhi Yao - SA5#141 - post -EH" w:date="2022-02-14T08:59:00Z">
        <w:r>
          <w:rPr>
            <w:lang w:eastAsia="zh-CN"/>
          </w:rPr>
          <w:t>8</w:t>
        </w:r>
        <w:r>
          <w:t>.</w:t>
        </w:r>
      </w:ins>
      <w:ins w:id="3084" w:author="Intel - Yizhi Yao - SA5#141 - post -EH" w:date="2022-02-14T09:01:00Z">
        <w:r>
          <w:t>5</w:t>
        </w:r>
      </w:ins>
      <w:ins w:id="3085" w:author="Intel - Yizhi Yao - SA5#141 - post -EH" w:date="2022-02-14T08:59:00Z">
        <w:r>
          <w:t>.</w:t>
        </w:r>
      </w:ins>
      <w:ins w:id="3086" w:author="Intel - Yizhi Yao - SA5#141 - post -EH" w:date="2022-02-14T09:01:00Z">
        <w:r>
          <w:t>5</w:t>
        </w:r>
      </w:ins>
      <w:ins w:id="3087" w:author="Intel - Yizhi Yao - SA5#141 - post -EH" w:date="2022-02-14T08:59:00Z">
        <w:r>
          <w:t>.2</w:t>
        </w:r>
        <w:r>
          <w:tab/>
        </w:r>
        <w:r w:rsidRPr="001A0738">
          <w:t>Information elements</w:t>
        </w:r>
        <w:bookmarkEnd w:id="3082"/>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ins w:id="3088" w:author="Intel - Yizhi Yao - SA5#141 - post -EH" w:date="2022-02-14T08:59:00Z"/>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rPr>
                <w:ins w:id="3089" w:author="Intel - Yizhi Yao - SA5#141 - post -EH" w:date="2022-02-14T08:59:00Z"/>
              </w:rPr>
            </w:pPr>
            <w:ins w:id="3090" w:author="Intel - Yizhi Yao - SA5#141 - post -EH" w:date="2022-02-14T08:59:00Z">
              <w:r>
                <w:t>Name</w:t>
              </w:r>
            </w:ins>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rPr>
                <w:ins w:id="3091" w:author="Intel - Yizhi Yao - SA5#141 - post -EH" w:date="2022-02-14T08:59:00Z"/>
              </w:rPr>
            </w:pPr>
            <w:ins w:id="3092" w:author="Intel - Yizhi Yao - SA5#141 - post -EH" w:date="2022-02-14T08:5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rPr>
                <w:ins w:id="3093" w:author="Intel - Yizhi Yao - SA5#141 - post -EH" w:date="2022-02-14T08:59:00Z"/>
              </w:rPr>
            </w:pPr>
            <w:ins w:id="3094" w:author="Intel - Yizhi Yao - SA5#141 - post -EH" w:date="2022-02-14T08:59:00Z">
              <w:r>
                <w:t>Support qualifier</w:t>
              </w:r>
            </w:ins>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rPr>
                <w:ins w:id="3095" w:author="Intel - Yizhi Yao - SA5#141 - post -EH" w:date="2022-02-14T08:59:00Z"/>
              </w:rPr>
            </w:pPr>
            <w:ins w:id="3096" w:author="Intel - Yizhi Yao - SA5#141 - post -EH" w:date="2022-02-14T08:59:00Z">
              <w:r>
                <w:rPr>
                  <w:rFonts w:cs="Arial"/>
                  <w:szCs w:val="18"/>
                </w:rPr>
                <w:t>Properties</w:t>
              </w:r>
            </w:ins>
          </w:p>
        </w:tc>
      </w:tr>
      <w:tr w:rsidR="002B42AA" w14:paraId="1FEB9092" w14:textId="77777777" w:rsidTr="008C5872">
        <w:trPr>
          <w:ins w:id="3097" w:author="Intel - Yizhi Yao - SA5#141 - post -EH" w:date="2022-02-14T08:59:00Z"/>
        </w:trPr>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ins w:id="3098" w:author="Intel - Yizhi Yao - SA5#141 - post -EH" w:date="2022-02-14T08:59:00Z"/>
                <w:lang w:eastAsia="zh-CN"/>
              </w:rPr>
            </w:pPr>
            <w:ins w:id="3099" w:author="Intel - Yizhi Yao - SA5#141 - post -EH" w:date="2022-02-14T08:59:00Z">
              <w:r>
                <w:rPr>
                  <w:lang w:eastAsia="zh-CN"/>
                </w:rPr>
                <w:t>EsRecommendationsOnNRcells</w:t>
              </w:r>
            </w:ins>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ins w:id="3100" w:author="Intel - Yizhi Yao - SA5#141 - post -EH" w:date="2022-02-14T08:59:00Z"/>
                <w:lang w:eastAsia="zh-CN"/>
              </w:rPr>
            </w:pPr>
            <w:ins w:id="3101" w:author="Intel - Yizhi Yao - SA5#141 - post -EH" w:date="2022-02-14T08:59:00Z">
              <w:r>
                <w:rPr>
                  <w:lang w:eastAsia="zh-CN"/>
                </w:rPr>
                <w:t>It contains the energy saving recommendations on NR cells.</w:t>
              </w:r>
            </w:ins>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ins w:id="3102" w:author="Intel - Yizhi Yao - SA5#141 - post -EH" w:date="2022-02-14T08:59:00Z"/>
                <w:lang w:eastAsia="zh-CN"/>
              </w:rPr>
            </w:pPr>
            <w:ins w:id="3103" w:author="Intel - Yizhi Yao - SA5#141 - post -EH" w:date="2022-02-14T08:59:00Z">
              <w:r>
                <w:rPr>
                  <w:lang w:eastAsia="zh-CN"/>
                </w:rPr>
                <w:t>M</w:t>
              </w:r>
            </w:ins>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ins w:id="3104" w:author="Intel - Yizhi Yao - SA5#141 - post -EH" w:date="2022-02-14T08:59:00Z"/>
                <w:rFonts w:cs="Arial"/>
                <w:szCs w:val="18"/>
                <w:lang w:eastAsia="zh-CN"/>
              </w:rPr>
            </w:pPr>
            <w:ins w:id="3105" w:author="Intel - Yizhi Yao - SA5#141 - post -EH" w:date="2022-02-14T08:59:00Z">
              <w:r>
                <w:rPr>
                  <w:rFonts w:cs="Arial"/>
                  <w:szCs w:val="18"/>
                </w:rPr>
                <w:t xml:space="preserve">type: </w:t>
              </w:r>
              <w:r>
                <w:rPr>
                  <w:lang w:eastAsia="zh-CN"/>
                </w:rPr>
                <w:t>EsRecommendationsOnNRcell</w:t>
              </w:r>
            </w:ins>
          </w:p>
          <w:p w14:paraId="663BFA4B" w14:textId="77777777" w:rsidR="002B42AA" w:rsidRDefault="002B42AA" w:rsidP="002360F1">
            <w:pPr>
              <w:pStyle w:val="TAL"/>
              <w:rPr>
                <w:ins w:id="3106" w:author="Intel - Yizhi Yao - SA5#141 - post -EH" w:date="2022-02-14T08:59:00Z"/>
                <w:rFonts w:cs="Arial"/>
                <w:szCs w:val="18"/>
                <w:lang w:eastAsia="zh-CN"/>
              </w:rPr>
            </w:pPr>
            <w:ins w:id="3107" w:author="Intel - Yizhi Yao - SA5#141 - post -EH" w:date="2022-02-14T08:59:00Z">
              <w:r>
                <w:rPr>
                  <w:rFonts w:cs="Arial"/>
                  <w:szCs w:val="18"/>
                </w:rPr>
                <w:t xml:space="preserve">multiplicity: </w:t>
              </w:r>
              <w:r>
                <w:rPr>
                  <w:rFonts w:cs="Arial"/>
                  <w:szCs w:val="18"/>
                  <w:lang w:eastAsia="zh-CN"/>
                </w:rPr>
                <w:t>*</w:t>
              </w:r>
            </w:ins>
          </w:p>
          <w:p w14:paraId="25FDF201" w14:textId="77777777" w:rsidR="002B42AA" w:rsidRDefault="002B42AA" w:rsidP="002360F1">
            <w:pPr>
              <w:pStyle w:val="TAL"/>
              <w:rPr>
                <w:ins w:id="3108" w:author="Intel - Yizhi Yao - SA5#141 - post -EH" w:date="2022-02-14T08:59:00Z"/>
                <w:rFonts w:cs="Arial"/>
                <w:szCs w:val="18"/>
              </w:rPr>
            </w:pPr>
            <w:ins w:id="3109" w:author="Intel - Yizhi Yao - SA5#141 - post -EH" w:date="2022-02-14T08:59:00Z">
              <w:r>
                <w:rPr>
                  <w:rFonts w:cs="Arial"/>
                  <w:szCs w:val="18"/>
                </w:rPr>
                <w:t>isOrdered: N/A</w:t>
              </w:r>
            </w:ins>
          </w:p>
          <w:p w14:paraId="1A39D347" w14:textId="77777777" w:rsidR="002B42AA" w:rsidRDefault="002B42AA" w:rsidP="002360F1">
            <w:pPr>
              <w:pStyle w:val="TAL"/>
              <w:rPr>
                <w:ins w:id="3110" w:author="Intel - Yizhi Yao - SA5#141 - post -EH" w:date="2022-02-14T08:59:00Z"/>
                <w:rFonts w:cs="Arial"/>
                <w:szCs w:val="18"/>
              </w:rPr>
            </w:pPr>
            <w:ins w:id="3111" w:author="Intel - Yizhi Yao - SA5#141 - post -EH" w:date="2022-02-14T08:59:00Z">
              <w:r>
                <w:rPr>
                  <w:rFonts w:cs="Arial"/>
                  <w:szCs w:val="18"/>
                </w:rPr>
                <w:t>isUnique: N/A</w:t>
              </w:r>
            </w:ins>
          </w:p>
          <w:p w14:paraId="376B0623" w14:textId="77777777" w:rsidR="002B42AA" w:rsidRDefault="002B42AA" w:rsidP="002360F1">
            <w:pPr>
              <w:pStyle w:val="TAL"/>
              <w:rPr>
                <w:ins w:id="3112" w:author="Intel - Yizhi Yao - SA5#141 - post -EH" w:date="2022-02-14T08:59:00Z"/>
                <w:rFonts w:cs="Arial"/>
                <w:szCs w:val="18"/>
              </w:rPr>
            </w:pPr>
            <w:ins w:id="3113" w:author="Intel - Yizhi Yao - SA5#141 - post -EH" w:date="2022-02-14T08:59:00Z">
              <w:r>
                <w:rPr>
                  <w:rFonts w:cs="Arial"/>
                  <w:szCs w:val="18"/>
                </w:rPr>
                <w:t>defaultValue: None</w:t>
              </w:r>
            </w:ins>
          </w:p>
          <w:p w14:paraId="1FD74129" w14:textId="77777777" w:rsidR="002B42AA" w:rsidRDefault="002B42AA" w:rsidP="002360F1">
            <w:pPr>
              <w:pStyle w:val="TAL"/>
              <w:rPr>
                <w:ins w:id="3114" w:author="Intel - Yizhi Yao - SA5#141 - post -EH" w:date="2022-02-14T08:59:00Z"/>
                <w:lang w:eastAsia="zh-CN"/>
              </w:rPr>
            </w:pPr>
            <w:ins w:id="3115" w:author="Intel - Yizhi Yao - SA5#141 - post -EH" w:date="2022-02-14T08:59:00Z">
              <w:r>
                <w:rPr>
                  <w:rFonts w:cs="Arial"/>
                  <w:szCs w:val="18"/>
                </w:rPr>
                <w:t>isNullable: False</w:t>
              </w:r>
            </w:ins>
          </w:p>
        </w:tc>
      </w:tr>
      <w:tr w:rsidR="002B42AA" w14:paraId="23DC90C6" w14:textId="77777777" w:rsidTr="008C5872">
        <w:trPr>
          <w:ins w:id="3116" w:author="Intel - Yizhi Yao - SA5#141 - post -EH" w:date="2022-02-14T08:59:00Z"/>
        </w:trPr>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ins w:id="3117" w:author="Intel - Yizhi Yao - SA5#141 - post -EH" w:date="2022-02-14T08:59:00Z"/>
                <w:lang w:eastAsia="zh-CN"/>
              </w:rPr>
            </w:pPr>
            <w:ins w:id="3118" w:author="Intel - Yizhi Yao - SA5#141 - post -EH" w:date="2022-02-14T08:59:00Z">
              <w:r>
                <w:rPr>
                  <w:lang w:eastAsia="zh-CN"/>
                </w:rPr>
                <w:t>EsRecommendationsOnUPFs</w:t>
              </w:r>
            </w:ins>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ins w:id="3119" w:author="Intel - Yizhi Yao - SA5#141 - post -EH" w:date="2022-02-14T08:59:00Z"/>
                <w:lang w:eastAsia="zh-CN"/>
              </w:rPr>
            </w:pPr>
            <w:ins w:id="3120" w:author="Intel - Yizhi Yao - SA5#141 - post -EH" w:date="2022-02-14T08:59:00Z">
              <w:r>
                <w:rPr>
                  <w:lang w:eastAsia="zh-CN"/>
                </w:rPr>
                <w:t>It contains the energy saving recommendations on UPFs.</w:t>
              </w:r>
            </w:ins>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ins w:id="3121" w:author="Intel - Yizhi Yao - SA5#141 - post -EH" w:date="2022-02-14T08:59:00Z"/>
                <w:lang w:eastAsia="zh-CN"/>
              </w:rPr>
            </w:pPr>
            <w:ins w:id="3122" w:author="Intel - Yizhi Yao - SA5#141 - post -EH" w:date="2022-02-14T08:59:00Z">
              <w:r>
                <w:rPr>
                  <w:lang w:eastAsia="zh-CN"/>
                </w:rPr>
                <w:t>M</w:t>
              </w:r>
            </w:ins>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ins w:id="3123" w:author="Intel - Yizhi Yao - SA5#141 - post -EH" w:date="2022-02-14T08:59:00Z"/>
                <w:rFonts w:cs="Arial"/>
                <w:szCs w:val="18"/>
                <w:lang w:eastAsia="zh-CN"/>
              </w:rPr>
            </w:pPr>
            <w:ins w:id="3124" w:author="Intel - Yizhi Yao - SA5#141 - post -EH" w:date="2022-02-14T08:59:00Z">
              <w:r>
                <w:rPr>
                  <w:rFonts w:cs="Arial"/>
                  <w:szCs w:val="18"/>
                </w:rPr>
                <w:t xml:space="preserve">type: </w:t>
              </w:r>
              <w:r>
                <w:rPr>
                  <w:lang w:eastAsia="zh-CN"/>
                </w:rPr>
                <w:t>EsRecommendationsOnUPF</w:t>
              </w:r>
            </w:ins>
          </w:p>
          <w:p w14:paraId="631C40FD" w14:textId="77777777" w:rsidR="002B42AA" w:rsidRDefault="002B42AA" w:rsidP="002360F1">
            <w:pPr>
              <w:pStyle w:val="TAL"/>
              <w:rPr>
                <w:ins w:id="3125" w:author="Intel - Yizhi Yao - SA5#141 - post -EH" w:date="2022-02-14T08:59:00Z"/>
                <w:rFonts w:cs="Arial"/>
                <w:szCs w:val="18"/>
                <w:lang w:eastAsia="zh-CN"/>
              </w:rPr>
            </w:pPr>
            <w:ins w:id="3126" w:author="Intel - Yizhi Yao - SA5#141 - post -EH" w:date="2022-02-14T08:59:00Z">
              <w:r>
                <w:rPr>
                  <w:rFonts w:cs="Arial"/>
                  <w:szCs w:val="18"/>
                </w:rPr>
                <w:t xml:space="preserve">multiplicity: </w:t>
              </w:r>
              <w:r>
                <w:rPr>
                  <w:rFonts w:cs="Arial"/>
                  <w:szCs w:val="18"/>
                  <w:lang w:eastAsia="zh-CN"/>
                </w:rPr>
                <w:t>*</w:t>
              </w:r>
            </w:ins>
          </w:p>
          <w:p w14:paraId="4DF62697" w14:textId="77777777" w:rsidR="002B42AA" w:rsidRDefault="002B42AA" w:rsidP="002360F1">
            <w:pPr>
              <w:pStyle w:val="TAL"/>
              <w:rPr>
                <w:ins w:id="3127" w:author="Intel - Yizhi Yao - SA5#141 - post -EH" w:date="2022-02-14T08:59:00Z"/>
                <w:rFonts w:cs="Arial"/>
                <w:szCs w:val="18"/>
              </w:rPr>
            </w:pPr>
            <w:ins w:id="3128" w:author="Intel - Yizhi Yao - SA5#141 - post -EH" w:date="2022-02-14T08:59:00Z">
              <w:r>
                <w:rPr>
                  <w:rFonts w:cs="Arial"/>
                  <w:szCs w:val="18"/>
                </w:rPr>
                <w:t>isOrdered: N/A</w:t>
              </w:r>
            </w:ins>
          </w:p>
          <w:p w14:paraId="77335248" w14:textId="77777777" w:rsidR="002B42AA" w:rsidRDefault="002B42AA" w:rsidP="002360F1">
            <w:pPr>
              <w:pStyle w:val="TAL"/>
              <w:rPr>
                <w:ins w:id="3129" w:author="Intel - Yizhi Yao - SA5#141 - post -EH" w:date="2022-02-14T08:59:00Z"/>
                <w:rFonts w:cs="Arial"/>
                <w:szCs w:val="18"/>
              </w:rPr>
            </w:pPr>
            <w:ins w:id="3130" w:author="Intel - Yizhi Yao - SA5#141 - post -EH" w:date="2022-02-14T08:59:00Z">
              <w:r>
                <w:rPr>
                  <w:rFonts w:cs="Arial"/>
                  <w:szCs w:val="18"/>
                </w:rPr>
                <w:t>isUnique: N/A</w:t>
              </w:r>
            </w:ins>
          </w:p>
          <w:p w14:paraId="06E895C9" w14:textId="77777777" w:rsidR="002B42AA" w:rsidRDefault="002B42AA" w:rsidP="002360F1">
            <w:pPr>
              <w:pStyle w:val="TAL"/>
              <w:rPr>
                <w:ins w:id="3131" w:author="Intel - Yizhi Yao - SA5#141 - post -EH" w:date="2022-02-14T08:59:00Z"/>
                <w:rFonts w:cs="Arial"/>
                <w:szCs w:val="18"/>
              </w:rPr>
            </w:pPr>
            <w:ins w:id="3132" w:author="Intel - Yizhi Yao - SA5#141 - post -EH" w:date="2022-02-14T08:59:00Z">
              <w:r>
                <w:rPr>
                  <w:rFonts w:cs="Arial"/>
                  <w:szCs w:val="18"/>
                </w:rPr>
                <w:t>defaultValue: None</w:t>
              </w:r>
            </w:ins>
          </w:p>
          <w:p w14:paraId="23C6FCCA" w14:textId="77777777" w:rsidR="002B42AA" w:rsidRDefault="002B42AA" w:rsidP="002360F1">
            <w:pPr>
              <w:pStyle w:val="TAL"/>
              <w:rPr>
                <w:ins w:id="3133" w:author="Intel - Yizhi Yao - SA5#141 - post -EH" w:date="2022-02-14T08:59:00Z"/>
                <w:lang w:eastAsia="zh-CN"/>
              </w:rPr>
            </w:pPr>
            <w:ins w:id="3134" w:author="Intel - Yizhi Yao - SA5#141 - post -EH" w:date="2022-02-14T08:59:00Z">
              <w:r>
                <w:rPr>
                  <w:rFonts w:cs="Arial"/>
                  <w:szCs w:val="18"/>
                </w:rPr>
                <w:t>isNullable: False</w:t>
              </w:r>
            </w:ins>
          </w:p>
        </w:tc>
      </w:tr>
    </w:tbl>
    <w:p w14:paraId="5FAAC907" w14:textId="77777777" w:rsidR="002B42AA" w:rsidRDefault="002B42AA" w:rsidP="002B42AA">
      <w:pPr>
        <w:rPr>
          <w:ins w:id="3135" w:author="Intel - Yizhi Yao - SA5#141 - post -EH" w:date="2022-02-14T08:59:00Z"/>
        </w:rPr>
      </w:pPr>
    </w:p>
    <w:p w14:paraId="35EF0E39" w14:textId="55EED71B" w:rsidR="002B42AA" w:rsidRDefault="002B42AA" w:rsidP="002B42AA">
      <w:pPr>
        <w:pStyle w:val="Heading3"/>
        <w:rPr>
          <w:ins w:id="3136" w:author="Intel - Yizhi Yao - SA5#141 - post -EH" w:date="2022-02-14T08:59:00Z"/>
        </w:rPr>
      </w:pPr>
      <w:bookmarkStart w:id="3137" w:name="_Toc95722991"/>
      <w:ins w:id="3138" w:author="Intel - Yizhi Yao - SA5#141 - post -EH" w:date="2022-02-14T08:59:00Z">
        <w:r>
          <w:t>8.</w:t>
        </w:r>
      </w:ins>
      <w:ins w:id="3139" w:author="Intel - Yizhi Yao - SA5#141 - post -EH" w:date="2022-02-14T09:01:00Z">
        <w:r>
          <w:t>5</w:t>
        </w:r>
      </w:ins>
      <w:ins w:id="3140" w:author="Intel - Yizhi Yao - SA5#141 - post -EH" w:date="2022-02-14T08:59:00Z">
        <w:r>
          <w:t>.</w:t>
        </w:r>
      </w:ins>
      <w:ins w:id="3141" w:author="Intel - Yizhi Yao - SA5#141 - post -EH" w:date="2022-02-14T09:01:00Z">
        <w:r>
          <w:t>6</w:t>
        </w:r>
      </w:ins>
      <w:ins w:id="3142" w:author="Intel - Yizhi Yao - SA5#141 - post -EH" w:date="2022-02-14T08:59:00Z">
        <w:r>
          <w:tab/>
        </w:r>
        <w:r w:rsidRPr="00181AAA">
          <w:rPr>
            <w:rFonts w:ascii="Courier New" w:hAnsi="Courier New" w:cs="Courier New"/>
          </w:rPr>
          <w:t>EsRecommendationsOnNRcell</w:t>
        </w:r>
      </w:ins>
      <w:ins w:id="3143" w:author="Intel - Yizhi Yao - 0124" w:date="2022-01-26T09:49:00Z">
        <w:r w:rsidR="00181AAA">
          <w:rPr>
            <w:rFonts w:ascii="Courier New" w:hAnsi="Courier New" w:cs="Courier New"/>
          </w:rPr>
          <w:t xml:space="preserve"> &lt;&lt;dataType&gt;&gt;</w:t>
        </w:r>
      </w:ins>
      <w:bookmarkEnd w:id="3137"/>
    </w:p>
    <w:p w14:paraId="2F018423" w14:textId="543875C9" w:rsidR="002B42AA" w:rsidRPr="00CE6392" w:rsidRDefault="002B42AA" w:rsidP="002B42AA">
      <w:pPr>
        <w:pStyle w:val="Heading4"/>
        <w:rPr>
          <w:ins w:id="3144" w:author="Intel - Yizhi Yao - SA5#141 - post -EH" w:date="2022-02-14T08:59:00Z"/>
        </w:rPr>
      </w:pPr>
      <w:bookmarkStart w:id="3145" w:name="_Toc95722992"/>
      <w:ins w:id="3146" w:author="Intel - Yizhi Yao - SA5#141 - post -EH" w:date="2022-02-14T08:59:00Z">
        <w:r>
          <w:rPr>
            <w:lang w:eastAsia="zh-CN"/>
          </w:rPr>
          <w:t>8</w:t>
        </w:r>
        <w:r>
          <w:t>.</w:t>
        </w:r>
      </w:ins>
      <w:ins w:id="3147" w:author="Intel - Yizhi Yao - SA5#141 - post -EH" w:date="2022-02-14T09:01:00Z">
        <w:r>
          <w:t>5</w:t>
        </w:r>
      </w:ins>
      <w:ins w:id="3148" w:author="Intel - Yizhi Yao - SA5#141 - post -EH" w:date="2022-02-14T08:59:00Z">
        <w:r>
          <w:t>.</w:t>
        </w:r>
      </w:ins>
      <w:ins w:id="3149" w:author="Intel - Yizhi Yao - SA5#141 - post -EH" w:date="2022-02-14T09:01:00Z">
        <w:r>
          <w:t>6</w:t>
        </w:r>
      </w:ins>
      <w:ins w:id="3150" w:author="Intel - Yizhi Yao - SA5#141 - post -EH" w:date="2022-02-14T08:59:00Z">
        <w:r>
          <w:t>.1</w:t>
        </w:r>
        <w:r>
          <w:tab/>
        </w:r>
        <w:r w:rsidRPr="007E1457">
          <w:t>Definition</w:t>
        </w:r>
        <w:bookmarkEnd w:id="3145"/>
      </w:ins>
    </w:p>
    <w:p w14:paraId="68370DFA" w14:textId="77777777" w:rsidR="002B42AA" w:rsidRDefault="002B42AA" w:rsidP="002B42AA">
      <w:pPr>
        <w:rPr>
          <w:ins w:id="3151" w:author="Intel - Yizhi Yao - SA5#141 - post -EH" w:date="2022-02-14T08:59:00Z"/>
        </w:rPr>
      </w:pPr>
      <w:ins w:id="3152" w:author="Intel - Yizhi Yao - SA5#141 - post -EH" w:date="2022-02-14T08:59:00Z">
        <w:r>
          <w:t xml:space="preserve">This data type specifies the </w:t>
        </w:r>
        <w:r>
          <w:rPr>
            <w:lang w:eastAsia="zh-CN"/>
          </w:rPr>
          <w:t>t</w:t>
        </w:r>
        <w:r>
          <w:t>ype of energy saving recommendations on NR cells.</w:t>
        </w:r>
      </w:ins>
    </w:p>
    <w:p w14:paraId="232012CD" w14:textId="17B7E480" w:rsidR="002B42AA" w:rsidRPr="00CE6392" w:rsidRDefault="002B42AA" w:rsidP="002B42AA">
      <w:pPr>
        <w:pStyle w:val="Heading4"/>
        <w:rPr>
          <w:ins w:id="3153" w:author="Intel - Yizhi Yao - SA5#141 - post -EH" w:date="2022-02-14T08:59:00Z"/>
        </w:rPr>
      </w:pPr>
      <w:bookmarkStart w:id="3154" w:name="_Toc95722993"/>
      <w:ins w:id="3155" w:author="Intel - Yizhi Yao - SA5#141 - post -EH" w:date="2022-02-14T08:59:00Z">
        <w:r>
          <w:rPr>
            <w:lang w:eastAsia="zh-CN"/>
          </w:rPr>
          <w:lastRenderedPageBreak/>
          <w:t>8</w:t>
        </w:r>
        <w:r>
          <w:t>.</w:t>
        </w:r>
      </w:ins>
      <w:ins w:id="3156" w:author="Intel - Yizhi Yao - SA5#141 - post -EH" w:date="2022-02-14T09:01:00Z">
        <w:r>
          <w:t>5</w:t>
        </w:r>
      </w:ins>
      <w:ins w:id="3157" w:author="Intel - Yizhi Yao - SA5#141 - post -EH" w:date="2022-02-14T08:59:00Z">
        <w:r>
          <w:t>.</w:t>
        </w:r>
      </w:ins>
      <w:ins w:id="3158" w:author="Intel - Yizhi Yao - SA5#141 - post -EH" w:date="2022-02-14T09:01:00Z">
        <w:r>
          <w:t>6</w:t>
        </w:r>
      </w:ins>
      <w:ins w:id="3159" w:author="Intel - Yizhi Yao - SA5#141 - post -EH" w:date="2022-02-14T08:59:00Z">
        <w:r>
          <w:t>.2</w:t>
        </w:r>
        <w:r>
          <w:tab/>
        </w:r>
        <w:r w:rsidRPr="001A0738">
          <w:t>Information elements</w:t>
        </w:r>
        <w:bookmarkEnd w:id="3154"/>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ins w:id="3160"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rPr>
                <w:ins w:id="3161" w:author="Intel - Yizhi Yao - SA5#141 - post -EH" w:date="2022-02-14T08:59:00Z"/>
              </w:rPr>
            </w:pPr>
            <w:ins w:id="3162" w:author="Intel - Yizhi Yao - SA5#141 - post -EH" w:date="2022-02-14T08:59:00Z">
              <w:r>
                <w:t>Name</w:t>
              </w:r>
            </w:ins>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rPr>
                <w:ins w:id="3163" w:author="Intel - Yizhi Yao - SA5#141 - post -EH" w:date="2022-02-14T08:59:00Z"/>
              </w:rPr>
            </w:pPr>
            <w:ins w:id="3164" w:author="Intel - Yizhi Yao - SA5#141 - post -EH" w:date="2022-02-14T08:5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rPr>
                <w:ins w:id="3165" w:author="Intel - Yizhi Yao - SA5#141 - post -EH" w:date="2022-02-14T08:59:00Z"/>
              </w:rPr>
            </w:pPr>
            <w:ins w:id="3166" w:author="Intel - Yizhi Yao - SA5#141 - post -EH" w:date="2022-02-14T08:59:00Z">
              <w:r>
                <w:t>Support qualifier</w:t>
              </w:r>
            </w:ins>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rPr>
                <w:ins w:id="3167" w:author="Intel - Yizhi Yao - SA5#141 - post -EH" w:date="2022-02-14T08:59:00Z"/>
              </w:rPr>
            </w:pPr>
            <w:ins w:id="3168" w:author="Intel - Yizhi Yao - SA5#141 - post -EH" w:date="2022-02-14T08:59:00Z">
              <w:r>
                <w:rPr>
                  <w:rFonts w:cs="Arial"/>
                  <w:szCs w:val="18"/>
                </w:rPr>
                <w:t>Properties</w:t>
              </w:r>
            </w:ins>
          </w:p>
        </w:tc>
      </w:tr>
      <w:tr w:rsidR="002B42AA" w14:paraId="173F15AF" w14:textId="77777777" w:rsidTr="002360F1">
        <w:trPr>
          <w:ins w:id="3169"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ins w:id="3170" w:author="Intel - Yizhi Yao - SA5#141 - post -EH" w:date="2022-02-14T08:59:00Z"/>
                <w:lang w:eastAsia="zh-CN"/>
              </w:rPr>
            </w:pPr>
            <w:ins w:id="3171" w:author="Intel - Yizhi Yao - SA5#141 - post -EH" w:date="2022-02-14T08:59:00Z">
              <w:r>
                <w:rPr>
                  <w:lang w:eastAsia="zh-CN"/>
                </w:rPr>
                <w:t>Es</w:t>
              </w:r>
              <w:r>
                <w:rPr>
                  <w:rFonts w:hint="eastAsia"/>
                  <w:lang w:eastAsia="zh-CN"/>
                </w:rPr>
                <w:t>N</w:t>
              </w:r>
              <w:r>
                <w:rPr>
                  <w:lang w:eastAsia="zh-CN"/>
                </w:rPr>
                <w:t>Rcells</w:t>
              </w:r>
            </w:ins>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ins w:id="3172" w:author="Intel - Yizhi Yao - SA5#141 - post -EH" w:date="2022-02-14T08:59:00Z"/>
                <w:rFonts w:hint="eastAsia"/>
                <w:lang w:eastAsia="zh-CN"/>
              </w:rPr>
            </w:pPr>
            <w:ins w:id="3173" w:author="Intel - Yizhi Yao - SA5#141 - post -EH" w:date="2022-02-14T08:59:00Z">
              <w:r>
                <w:rPr>
                  <w:lang w:eastAsia="zh-CN"/>
                </w:rPr>
                <w:t xml:space="preserve">It provides the DN of NR cells (ES-Cell) which are recommended to enter energySaving state. </w:t>
              </w:r>
            </w:ins>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ins w:id="3174" w:author="Intel - Yizhi Yao - SA5#141 - post -EH" w:date="2022-02-14T08:59:00Z"/>
                <w:lang w:eastAsia="zh-CN"/>
              </w:rPr>
            </w:pPr>
            <w:ins w:id="3175" w:author="Intel - Yizhi Yao - SA5#141 - post -EH" w:date="2022-02-14T08:59:00Z">
              <w:r>
                <w:rPr>
                  <w:lang w:eastAsia="zh-CN"/>
                </w:rPr>
                <w:t>M</w:t>
              </w:r>
            </w:ins>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ins w:id="3176" w:author="Intel - Yizhi Yao - SA5#141 - post -EH" w:date="2022-02-14T08:59:00Z"/>
                <w:rFonts w:cs="Arial"/>
                <w:szCs w:val="18"/>
                <w:lang w:eastAsia="zh-CN"/>
              </w:rPr>
            </w:pPr>
            <w:ins w:id="3177" w:author="Intel - Yizhi Yao - SA5#141 - post -EH" w:date="2022-02-14T08:59:00Z">
              <w:r>
                <w:rPr>
                  <w:rFonts w:cs="Arial"/>
                  <w:szCs w:val="18"/>
                </w:rPr>
                <w:t>type: DN</w:t>
              </w:r>
            </w:ins>
          </w:p>
          <w:p w14:paraId="48EBC713" w14:textId="77777777" w:rsidR="002B42AA" w:rsidRDefault="002B42AA" w:rsidP="002360F1">
            <w:pPr>
              <w:pStyle w:val="TAL"/>
              <w:rPr>
                <w:ins w:id="3178" w:author="Intel - Yizhi Yao - SA5#141 - post -EH" w:date="2022-02-14T08:59:00Z"/>
                <w:rFonts w:cs="Arial"/>
                <w:szCs w:val="18"/>
                <w:lang w:eastAsia="zh-CN"/>
              </w:rPr>
            </w:pPr>
            <w:ins w:id="3179" w:author="Intel - Yizhi Yao - SA5#141 - post -EH" w:date="2022-02-14T08:59:00Z">
              <w:r>
                <w:rPr>
                  <w:rFonts w:cs="Arial"/>
                  <w:szCs w:val="18"/>
                </w:rPr>
                <w:t>multiplicity: *</w:t>
              </w:r>
            </w:ins>
          </w:p>
          <w:p w14:paraId="184100F7" w14:textId="77777777" w:rsidR="002B42AA" w:rsidRDefault="002B42AA" w:rsidP="002360F1">
            <w:pPr>
              <w:pStyle w:val="TAL"/>
              <w:rPr>
                <w:ins w:id="3180" w:author="Intel - Yizhi Yao - SA5#141 - post -EH" w:date="2022-02-14T08:59:00Z"/>
                <w:rFonts w:cs="Arial"/>
                <w:szCs w:val="18"/>
              </w:rPr>
            </w:pPr>
            <w:ins w:id="3181" w:author="Intel - Yizhi Yao - SA5#141 - post -EH" w:date="2022-02-14T08:59:00Z">
              <w:r>
                <w:rPr>
                  <w:rFonts w:cs="Arial"/>
                  <w:szCs w:val="18"/>
                </w:rPr>
                <w:t>isOrdered: N/A</w:t>
              </w:r>
            </w:ins>
          </w:p>
          <w:p w14:paraId="10CECE23" w14:textId="77777777" w:rsidR="002B42AA" w:rsidRDefault="002B42AA" w:rsidP="002360F1">
            <w:pPr>
              <w:pStyle w:val="TAL"/>
              <w:rPr>
                <w:ins w:id="3182" w:author="Intel - Yizhi Yao - SA5#141 - post -EH" w:date="2022-02-14T08:59:00Z"/>
                <w:rFonts w:cs="Arial"/>
                <w:szCs w:val="18"/>
              </w:rPr>
            </w:pPr>
            <w:ins w:id="3183" w:author="Intel - Yizhi Yao - SA5#141 - post -EH" w:date="2022-02-14T08:59:00Z">
              <w:r>
                <w:rPr>
                  <w:rFonts w:cs="Arial"/>
                  <w:szCs w:val="18"/>
                </w:rPr>
                <w:t>isUnique: N/A</w:t>
              </w:r>
            </w:ins>
          </w:p>
          <w:p w14:paraId="68C6D65A" w14:textId="77777777" w:rsidR="002B42AA" w:rsidRDefault="002B42AA" w:rsidP="002360F1">
            <w:pPr>
              <w:pStyle w:val="TAL"/>
              <w:rPr>
                <w:ins w:id="3184" w:author="Intel - Yizhi Yao - SA5#141 - post -EH" w:date="2022-02-14T08:59:00Z"/>
                <w:rFonts w:cs="Arial"/>
                <w:szCs w:val="18"/>
              </w:rPr>
            </w:pPr>
            <w:ins w:id="3185" w:author="Intel - Yizhi Yao - SA5#141 - post -EH" w:date="2022-02-14T08:59:00Z">
              <w:r>
                <w:rPr>
                  <w:rFonts w:cs="Arial"/>
                  <w:szCs w:val="18"/>
                </w:rPr>
                <w:t>defaultValue: None</w:t>
              </w:r>
            </w:ins>
          </w:p>
          <w:p w14:paraId="2F1A1908" w14:textId="77777777" w:rsidR="002B42AA" w:rsidRDefault="002B42AA" w:rsidP="002360F1">
            <w:pPr>
              <w:pStyle w:val="TAL"/>
              <w:rPr>
                <w:ins w:id="3186" w:author="Intel - Yizhi Yao - SA5#141 - post -EH" w:date="2022-02-14T08:59:00Z"/>
                <w:lang w:eastAsia="zh-CN"/>
              </w:rPr>
            </w:pPr>
            <w:ins w:id="3187" w:author="Intel - Yizhi Yao - SA5#141 - post -EH" w:date="2022-02-14T08:59:00Z">
              <w:r>
                <w:rPr>
                  <w:rFonts w:cs="Arial"/>
                  <w:szCs w:val="18"/>
                </w:rPr>
                <w:t>isNullable: False</w:t>
              </w:r>
            </w:ins>
          </w:p>
        </w:tc>
      </w:tr>
      <w:tr w:rsidR="002B42AA" w14:paraId="1F0260A9" w14:textId="77777777" w:rsidTr="002360F1">
        <w:trPr>
          <w:ins w:id="3188"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ins w:id="3189" w:author="Intel - Yizhi Yao - SA5#141 - post -EH" w:date="2022-02-14T08:59:00Z"/>
                <w:lang w:eastAsia="zh-CN"/>
              </w:rPr>
            </w:pPr>
            <w:ins w:id="3190" w:author="Intel - Yizhi Yao - SA5#141 - post -EH" w:date="2022-02-14T08:59:00Z">
              <w:r>
                <w:rPr>
                  <w:lang w:eastAsia="zh-CN"/>
                </w:rPr>
                <w:t>CandidateNRcells</w:t>
              </w:r>
            </w:ins>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ins w:id="3191" w:author="Intel - Yizhi Yao - SA5#141 - post -EH" w:date="2022-02-14T08:59:00Z"/>
                <w:lang w:eastAsia="zh-CN"/>
              </w:rPr>
            </w:pPr>
            <w:ins w:id="3192" w:author="Intel - Yizhi Yao - SA5#141 - post -EH" w:date="2022-02-14T08:59:00Z">
              <w:r>
                <w:rPr>
                  <w:lang w:eastAsia="zh-CN"/>
                </w:rPr>
                <w:t xml:space="preserve">It provides the DN of candidate NR cells which are recommended with precedence for taking over the traffic of ES-Cell.  </w:t>
              </w:r>
            </w:ins>
          </w:p>
          <w:p w14:paraId="4E34ABAF" w14:textId="77777777" w:rsidR="002B42AA" w:rsidRDefault="002B42AA" w:rsidP="002360F1">
            <w:pPr>
              <w:pStyle w:val="TAL"/>
              <w:rPr>
                <w:ins w:id="3193" w:author="Intel - Yizhi Yao - SA5#141 - post -EH" w:date="2022-02-14T08:59: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ins w:id="3194" w:author="Intel - Yizhi Yao - SA5#141 - post -EH" w:date="2022-02-14T08:59:00Z"/>
                <w:lang w:eastAsia="zh-CN"/>
              </w:rPr>
            </w:pPr>
            <w:ins w:id="3195" w:author="Intel - Yizhi Yao - SA5#141 - post -EH" w:date="2022-02-14T08:59:00Z">
              <w:r>
                <w:rPr>
                  <w:lang w:eastAsia="zh-CN"/>
                </w:rPr>
                <w:t>M</w:t>
              </w:r>
            </w:ins>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ins w:id="3196" w:author="Intel - Yizhi Yao - SA5#141 - post -EH" w:date="2022-02-14T08:59:00Z"/>
                <w:rFonts w:cs="Arial"/>
                <w:szCs w:val="18"/>
                <w:lang w:eastAsia="zh-CN"/>
              </w:rPr>
            </w:pPr>
            <w:ins w:id="3197" w:author="Intel - Yizhi Yao - SA5#141 - post -EH" w:date="2022-02-14T08:59:00Z">
              <w:r>
                <w:rPr>
                  <w:rFonts w:cs="Arial"/>
                  <w:szCs w:val="18"/>
                </w:rPr>
                <w:t>type: DN</w:t>
              </w:r>
            </w:ins>
          </w:p>
          <w:p w14:paraId="1096AB09" w14:textId="77777777" w:rsidR="002B42AA" w:rsidRDefault="002B42AA" w:rsidP="002360F1">
            <w:pPr>
              <w:pStyle w:val="TAL"/>
              <w:rPr>
                <w:ins w:id="3198" w:author="Intel - Yizhi Yao - SA5#141 - post -EH" w:date="2022-02-14T08:59:00Z"/>
                <w:rFonts w:cs="Arial"/>
                <w:szCs w:val="18"/>
                <w:lang w:eastAsia="zh-CN"/>
              </w:rPr>
            </w:pPr>
            <w:ins w:id="3199" w:author="Intel - Yizhi Yao - SA5#141 - post -EH" w:date="2022-02-14T08:59:00Z">
              <w:r>
                <w:rPr>
                  <w:rFonts w:cs="Arial"/>
                  <w:szCs w:val="18"/>
                </w:rPr>
                <w:t>multiplicity: *</w:t>
              </w:r>
            </w:ins>
          </w:p>
          <w:p w14:paraId="7F2C2273" w14:textId="77777777" w:rsidR="002B42AA" w:rsidRDefault="002B42AA" w:rsidP="002360F1">
            <w:pPr>
              <w:pStyle w:val="TAL"/>
              <w:rPr>
                <w:ins w:id="3200" w:author="Intel - Yizhi Yao - SA5#141 - post -EH" w:date="2022-02-14T08:59:00Z"/>
                <w:rFonts w:cs="Arial"/>
                <w:szCs w:val="18"/>
              </w:rPr>
            </w:pPr>
            <w:ins w:id="3201" w:author="Intel - Yizhi Yao - SA5#141 - post -EH" w:date="2022-02-14T08:59:00Z">
              <w:r>
                <w:rPr>
                  <w:rFonts w:cs="Arial"/>
                  <w:szCs w:val="18"/>
                </w:rPr>
                <w:t>isOrdered: N/A</w:t>
              </w:r>
            </w:ins>
          </w:p>
          <w:p w14:paraId="5B32A018" w14:textId="77777777" w:rsidR="002B42AA" w:rsidRDefault="002B42AA" w:rsidP="002360F1">
            <w:pPr>
              <w:pStyle w:val="TAL"/>
              <w:rPr>
                <w:ins w:id="3202" w:author="Intel - Yizhi Yao - SA5#141 - post -EH" w:date="2022-02-14T08:59:00Z"/>
                <w:rFonts w:cs="Arial"/>
                <w:szCs w:val="18"/>
              </w:rPr>
            </w:pPr>
            <w:ins w:id="3203" w:author="Intel - Yizhi Yao - SA5#141 - post -EH" w:date="2022-02-14T08:59:00Z">
              <w:r>
                <w:rPr>
                  <w:rFonts w:cs="Arial"/>
                  <w:szCs w:val="18"/>
                </w:rPr>
                <w:t>isUnique: N/A</w:t>
              </w:r>
            </w:ins>
          </w:p>
          <w:p w14:paraId="40349E8C" w14:textId="77777777" w:rsidR="002B42AA" w:rsidRDefault="002B42AA" w:rsidP="002360F1">
            <w:pPr>
              <w:pStyle w:val="TAL"/>
              <w:rPr>
                <w:ins w:id="3204" w:author="Intel - Yizhi Yao - SA5#141 - post -EH" w:date="2022-02-14T08:59:00Z"/>
                <w:rFonts w:cs="Arial"/>
                <w:szCs w:val="18"/>
              </w:rPr>
            </w:pPr>
            <w:ins w:id="3205" w:author="Intel - Yizhi Yao - SA5#141 - post -EH" w:date="2022-02-14T08:59:00Z">
              <w:r>
                <w:rPr>
                  <w:rFonts w:cs="Arial"/>
                  <w:szCs w:val="18"/>
                </w:rPr>
                <w:t>defaultValue: None</w:t>
              </w:r>
            </w:ins>
          </w:p>
          <w:p w14:paraId="3DB334EE" w14:textId="77777777" w:rsidR="002B42AA" w:rsidRDefault="002B42AA" w:rsidP="002360F1">
            <w:pPr>
              <w:pStyle w:val="TAL"/>
              <w:rPr>
                <w:ins w:id="3206" w:author="Intel - Yizhi Yao - SA5#141 - post -EH" w:date="2022-02-14T08:59:00Z"/>
                <w:rFonts w:cs="Arial"/>
                <w:szCs w:val="18"/>
              </w:rPr>
            </w:pPr>
            <w:ins w:id="3207" w:author="Intel - Yizhi Yao - SA5#141 - post -EH" w:date="2022-02-14T08:59:00Z">
              <w:r>
                <w:rPr>
                  <w:rFonts w:cs="Arial"/>
                  <w:szCs w:val="18"/>
                </w:rPr>
                <w:t>isNullable: False</w:t>
              </w:r>
            </w:ins>
          </w:p>
        </w:tc>
      </w:tr>
      <w:tr w:rsidR="002B42AA" w14:paraId="3B3002FF" w14:textId="77777777" w:rsidTr="002360F1">
        <w:trPr>
          <w:ins w:id="3208"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ins w:id="3209" w:author="Intel - Yizhi Yao - SA5#141 - post -EH" w:date="2022-02-14T08:59:00Z"/>
                <w:lang w:eastAsia="zh-CN"/>
              </w:rPr>
            </w:pPr>
            <w:ins w:id="3210" w:author="Intel - Yizhi Yao - SA5#141 - post -EH" w:date="2022-02-14T08:59:00Z">
              <w:r>
                <w:rPr>
                  <w:rFonts w:hint="eastAsia"/>
                  <w:lang w:eastAsia="zh-CN"/>
                </w:rPr>
                <w:t>Enter</w:t>
              </w:r>
              <w:r>
                <w:rPr>
                  <w:lang w:eastAsia="zh-CN"/>
                </w:rPr>
                <w:t>Time</w:t>
              </w:r>
            </w:ins>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ins w:id="3211" w:author="Intel - Yizhi Yao - SA5#141 - post -EH" w:date="2022-02-14T08:59:00Z"/>
                <w:lang w:eastAsia="zh-CN"/>
              </w:rPr>
            </w:pPr>
            <w:ins w:id="3212" w:author="Intel - Yizhi Yao - SA5#141 - post -EH" w:date="2022-02-14T08:59:00Z">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ins>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ins w:id="3213" w:author="Intel - Yizhi Yao - SA5#141 - post -EH" w:date="2022-02-14T08:59:00Z"/>
                <w:lang w:eastAsia="zh-CN"/>
              </w:rPr>
            </w:pPr>
            <w:ins w:id="3214" w:author="Intel - Yizhi Yao - SA5#141 - post -EH" w:date="2022-02-14T08:59:00Z">
              <w:r>
                <w:rPr>
                  <w:rFonts w:hint="eastAsia"/>
                  <w:lang w:eastAsia="zh-CN"/>
                </w:rPr>
                <w:t>M</w:t>
              </w:r>
            </w:ins>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ins w:id="3215" w:author="Intel - Yizhi Yao - SA5#141 - post -EH" w:date="2022-02-14T08:59:00Z"/>
                <w:rFonts w:cs="Arial" w:hint="eastAsia"/>
                <w:szCs w:val="18"/>
                <w:lang w:eastAsia="zh-CN"/>
              </w:rPr>
            </w:pPr>
            <w:ins w:id="3216" w:author="Intel - Yizhi Yao - SA5#141 - post -EH" w:date="2022-02-14T08:59:00Z">
              <w:r>
                <w:rPr>
                  <w:rFonts w:cs="Arial"/>
                  <w:szCs w:val="18"/>
                </w:rPr>
                <w:t xml:space="preserve">type: </w:t>
              </w:r>
              <w:r w:rsidRPr="00516CB0">
                <w:t>DateTime</w:t>
              </w:r>
            </w:ins>
          </w:p>
          <w:p w14:paraId="6FC667D5" w14:textId="77777777" w:rsidR="002B42AA" w:rsidRDefault="002B42AA" w:rsidP="002360F1">
            <w:pPr>
              <w:pStyle w:val="TAL"/>
              <w:rPr>
                <w:ins w:id="3217" w:author="Intel - Yizhi Yao - SA5#141 - post -EH" w:date="2022-02-14T08:59:00Z"/>
                <w:rFonts w:cs="Arial" w:hint="eastAsia"/>
                <w:szCs w:val="18"/>
                <w:lang w:eastAsia="zh-CN"/>
              </w:rPr>
            </w:pPr>
            <w:ins w:id="3218" w:author="Intel - Yizhi Yao - SA5#141 - post -EH" w:date="2022-02-14T08:59:00Z">
              <w:r>
                <w:rPr>
                  <w:rFonts w:cs="Arial"/>
                  <w:szCs w:val="18"/>
                </w:rPr>
                <w:t xml:space="preserve">multiplicity: </w:t>
              </w:r>
              <w:r>
                <w:rPr>
                  <w:rFonts w:cs="Arial"/>
                  <w:szCs w:val="18"/>
                  <w:lang w:eastAsia="zh-CN"/>
                </w:rPr>
                <w:t>1</w:t>
              </w:r>
            </w:ins>
          </w:p>
          <w:p w14:paraId="298A3803" w14:textId="77777777" w:rsidR="002B42AA" w:rsidRDefault="002B42AA" w:rsidP="002360F1">
            <w:pPr>
              <w:pStyle w:val="TAL"/>
              <w:rPr>
                <w:ins w:id="3219" w:author="Intel - Yizhi Yao - SA5#141 - post -EH" w:date="2022-02-14T08:59:00Z"/>
                <w:rFonts w:cs="Arial"/>
                <w:szCs w:val="18"/>
              </w:rPr>
            </w:pPr>
            <w:ins w:id="3220" w:author="Intel - Yizhi Yao - SA5#141 - post -EH" w:date="2022-02-14T08:59:00Z">
              <w:r>
                <w:rPr>
                  <w:rFonts w:cs="Arial"/>
                  <w:szCs w:val="18"/>
                </w:rPr>
                <w:t>isOrdered: N/A</w:t>
              </w:r>
            </w:ins>
          </w:p>
          <w:p w14:paraId="369398A4" w14:textId="77777777" w:rsidR="002B42AA" w:rsidRDefault="002B42AA" w:rsidP="002360F1">
            <w:pPr>
              <w:pStyle w:val="TAL"/>
              <w:rPr>
                <w:ins w:id="3221" w:author="Intel - Yizhi Yao - SA5#141 - post -EH" w:date="2022-02-14T08:59:00Z"/>
                <w:rFonts w:cs="Arial"/>
                <w:szCs w:val="18"/>
              </w:rPr>
            </w:pPr>
            <w:ins w:id="3222" w:author="Intel - Yizhi Yao - SA5#141 - post -EH" w:date="2022-02-14T08:59:00Z">
              <w:r>
                <w:rPr>
                  <w:rFonts w:cs="Arial"/>
                  <w:szCs w:val="18"/>
                </w:rPr>
                <w:t>isUnique: N/A</w:t>
              </w:r>
            </w:ins>
          </w:p>
          <w:p w14:paraId="5753A557" w14:textId="77777777" w:rsidR="002B42AA" w:rsidRDefault="002B42AA" w:rsidP="002360F1">
            <w:pPr>
              <w:pStyle w:val="TAL"/>
              <w:rPr>
                <w:ins w:id="3223" w:author="Intel - Yizhi Yao - SA5#141 - post -EH" w:date="2022-02-14T08:59:00Z"/>
                <w:rFonts w:cs="Arial"/>
                <w:szCs w:val="18"/>
              </w:rPr>
            </w:pPr>
            <w:ins w:id="3224" w:author="Intel - Yizhi Yao - SA5#141 - post -EH" w:date="2022-02-14T08:59:00Z">
              <w:r>
                <w:rPr>
                  <w:rFonts w:cs="Arial"/>
                  <w:szCs w:val="18"/>
                </w:rPr>
                <w:t>defaultValue: None</w:t>
              </w:r>
            </w:ins>
          </w:p>
          <w:p w14:paraId="3EFAEBAC" w14:textId="77777777" w:rsidR="002B42AA" w:rsidRDefault="002B42AA" w:rsidP="002360F1">
            <w:pPr>
              <w:pStyle w:val="TAL"/>
              <w:rPr>
                <w:ins w:id="3225" w:author="Intel - Yizhi Yao - SA5#141 - post -EH" w:date="2022-02-14T08:59:00Z"/>
                <w:rFonts w:cs="Arial"/>
                <w:szCs w:val="18"/>
              </w:rPr>
            </w:pPr>
            <w:ins w:id="3226" w:author="Intel - Yizhi Yao - SA5#141 - post -EH" w:date="2022-02-14T08:59:00Z">
              <w:r>
                <w:rPr>
                  <w:rFonts w:cs="Arial"/>
                  <w:szCs w:val="18"/>
                </w:rPr>
                <w:t>isNullable: False</w:t>
              </w:r>
            </w:ins>
          </w:p>
        </w:tc>
      </w:tr>
      <w:tr w:rsidR="002B42AA" w14:paraId="6545D93D" w14:textId="77777777" w:rsidTr="002360F1">
        <w:trPr>
          <w:ins w:id="3227"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ins w:id="3228" w:author="Intel - Yizhi Yao - SA5#141 - post -EH" w:date="2022-02-14T08:59:00Z"/>
                <w:lang w:eastAsia="zh-CN"/>
              </w:rPr>
            </w:pPr>
            <w:ins w:id="3229" w:author="Intel - Yizhi Yao - SA5#141 - post -EH" w:date="2022-02-14T08:59:00Z">
              <w:r>
                <w:rPr>
                  <w:rFonts w:hint="eastAsia"/>
                  <w:lang w:eastAsia="zh-CN"/>
                </w:rPr>
                <w:t>E</w:t>
              </w:r>
              <w:r>
                <w:rPr>
                  <w:lang w:eastAsia="zh-CN"/>
                </w:rPr>
                <w:t>ndTime</w:t>
              </w:r>
            </w:ins>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ins w:id="3230" w:author="Intel - Yizhi Yao - SA5#141 - post -EH" w:date="2022-02-14T08:59:00Z"/>
                <w:lang w:eastAsia="zh-CN"/>
              </w:rPr>
            </w:pPr>
            <w:ins w:id="3231" w:author="Intel - Yizhi Yao - SA5#141 - post -EH" w:date="2022-02-14T08:59:00Z">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ins>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ins w:id="3232" w:author="Intel - Yizhi Yao - SA5#141 - post -EH" w:date="2022-02-14T08:59:00Z"/>
                <w:lang w:eastAsia="zh-CN"/>
              </w:rPr>
            </w:pPr>
            <w:ins w:id="3233" w:author="Intel - Yizhi Yao - SA5#141 - post -EH" w:date="2022-02-14T08:59:00Z">
              <w:r>
                <w:rPr>
                  <w:rFonts w:hint="eastAsia"/>
                  <w:lang w:eastAsia="zh-CN"/>
                </w:rPr>
                <w:t>M</w:t>
              </w:r>
            </w:ins>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ins w:id="3234" w:author="Intel - Yizhi Yao - SA5#141 - post -EH" w:date="2022-02-14T08:59:00Z"/>
                <w:rFonts w:cs="Arial" w:hint="eastAsia"/>
                <w:szCs w:val="18"/>
                <w:lang w:eastAsia="zh-CN"/>
              </w:rPr>
            </w:pPr>
            <w:ins w:id="3235" w:author="Intel - Yizhi Yao - SA5#141 - post -EH" w:date="2022-02-14T08:59:00Z">
              <w:r>
                <w:rPr>
                  <w:rFonts w:cs="Arial"/>
                  <w:szCs w:val="18"/>
                </w:rPr>
                <w:t xml:space="preserve">type: </w:t>
              </w:r>
              <w:r w:rsidRPr="00516CB0">
                <w:t>DateTime</w:t>
              </w:r>
            </w:ins>
          </w:p>
          <w:p w14:paraId="614BF734" w14:textId="77777777" w:rsidR="002B42AA" w:rsidRDefault="002B42AA" w:rsidP="002360F1">
            <w:pPr>
              <w:pStyle w:val="TAL"/>
              <w:rPr>
                <w:ins w:id="3236" w:author="Intel - Yizhi Yao - SA5#141 - post -EH" w:date="2022-02-14T08:59:00Z"/>
                <w:rFonts w:cs="Arial" w:hint="eastAsia"/>
                <w:szCs w:val="18"/>
                <w:lang w:eastAsia="zh-CN"/>
              </w:rPr>
            </w:pPr>
            <w:ins w:id="3237" w:author="Intel - Yizhi Yao - SA5#141 - post -EH" w:date="2022-02-14T08:59:00Z">
              <w:r>
                <w:rPr>
                  <w:rFonts w:cs="Arial"/>
                  <w:szCs w:val="18"/>
                </w:rPr>
                <w:t xml:space="preserve">multiplicity: </w:t>
              </w:r>
              <w:r>
                <w:rPr>
                  <w:rFonts w:cs="Arial"/>
                  <w:szCs w:val="18"/>
                  <w:lang w:eastAsia="zh-CN"/>
                </w:rPr>
                <w:t>1</w:t>
              </w:r>
            </w:ins>
          </w:p>
          <w:p w14:paraId="3A5778AE" w14:textId="77777777" w:rsidR="002B42AA" w:rsidRDefault="002B42AA" w:rsidP="002360F1">
            <w:pPr>
              <w:pStyle w:val="TAL"/>
              <w:rPr>
                <w:ins w:id="3238" w:author="Intel - Yizhi Yao - SA5#141 - post -EH" w:date="2022-02-14T08:59:00Z"/>
                <w:rFonts w:cs="Arial"/>
                <w:szCs w:val="18"/>
              </w:rPr>
            </w:pPr>
            <w:ins w:id="3239" w:author="Intel - Yizhi Yao - SA5#141 - post -EH" w:date="2022-02-14T08:59:00Z">
              <w:r>
                <w:rPr>
                  <w:rFonts w:cs="Arial"/>
                  <w:szCs w:val="18"/>
                </w:rPr>
                <w:t>isOrdered: N/A</w:t>
              </w:r>
            </w:ins>
          </w:p>
          <w:p w14:paraId="48BD8F8A" w14:textId="77777777" w:rsidR="002B42AA" w:rsidRDefault="002B42AA" w:rsidP="002360F1">
            <w:pPr>
              <w:pStyle w:val="TAL"/>
              <w:rPr>
                <w:ins w:id="3240" w:author="Intel - Yizhi Yao - SA5#141 - post -EH" w:date="2022-02-14T08:59:00Z"/>
                <w:rFonts w:cs="Arial"/>
                <w:szCs w:val="18"/>
              </w:rPr>
            </w:pPr>
            <w:ins w:id="3241" w:author="Intel - Yizhi Yao - SA5#141 - post -EH" w:date="2022-02-14T08:59:00Z">
              <w:r>
                <w:rPr>
                  <w:rFonts w:cs="Arial"/>
                  <w:szCs w:val="18"/>
                </w:rPr>
                <w:t>isUnique: N/A</w:t>
              </w:r>
            </w:ins>
          </w:p>
          <w:p w14:paraId="2B38834A" w14:textId="77777777" w:rsidR="002B42AA" w:rsidRDefault="002B42AA" w:rsidP="002360F1">
            <w:pPr>
              <w:pStyle w:val="TAL"/>
              <w:rPr>
                <w:ins w:id="3242" w:author="Intel - Yizhi Yao - SA5#141 - post -EH" w:date="2022-02-14T08:59:00Z"/>
                <w:rFonts w:cs="Arial"/>
                <w:szCs w:val="18"/>
              </w:rPr>
            </w:pPr>
            <w:ins w:id="3243" w:author="Intel - Yizhi Yao - SA5#141 - post -EH" w:date="2022-02-14T08:59:00Z">
              <w:r>
                <w:rPr>
                  <w:rFonts w:cs="Arial"/>
                  <w:szCs w:val="18"/>
                </w:rPr>
                <w:t>defaultValue: None</w:t>
              </w:r>
            </w:ins>
          </w:p>
          <w:p w14:paraId="321185C6" w14:textId="77777777" w:rsidR="002B42AA" w:rsidRDefault="002B42AA" w:rsidP="002360F1">
            <w:pPr>
              <w:pStyle w:val="TAL"/>
              <w:rPr>
                <w:ins w:id="3244" w:author="Intel - Yizhi Yao - SA5#141 - post -EH" w:date="2022-02-14T08:59:00Z"/>
                <w:rFonts w:cs="Arial"/>
                <w:szCs w:val="18"/>
              </w:rPr>
            </w:pPr>
            <w:ins w:id="3245" w:author="Intel - Yizhi Yao - SA5#141 - post -EH" w:date="2022-02-14T08:59:00Z">
              <w:r>
                <w:rPr>
                  <w:rFonts w:cs="Arial"/>
                  <w:szCs w:val="18"/>
                </w:rPr>
                <w:t>isNullable: False</w:t>
              </w:r>
            </w:ins>
          </w:p>
        </w:tc>
      </w:tr>
      <w:tr w:rsidR="002B42AA" w14:paraId="3CD1154C" w14:textId="77777777" w:rsidTr="002360F1">
        <w:trPr>
          <w:ins w:id="3246" w:author="Intel - Yizhi Yao - SA5#141 - post -EH" w:date="2022-02-14T08:59:00Z"/>
        </w:trPr>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ins w:id="3247" w:author="Intel - Yizhi Yao - SA5#141 - post -EH" w:date="2022-02-14T08:59:00Z"/>
                <w:rFonts w:hint="eastAsia"/>
                <w:lang w:eastAsia="zh-CN"/>
              </w:rPr>
            </w:pPr>
            <w:ins w:id="3248" w:author="Intel - Yizhi Yao - SA5#141 - post -EH" w:date="2022-02-14T08:59:00Z">
              <w:r>
                <w:rPr>
                  <w:rFonts w:hint="eastAsia"/>
                  <w:lang w:eastAsia="zh-CN"/>
                </w:rPr>
                <w:t>TrafficThresholds</w:t>
              </w:r>
            </w:ins>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ins w:id="3249" w:author="Intel - Yizhi Yao - SA5#141 - post -EH" w:date="2022-02-14T08:59:00Z"/>
                <w:rFonts w:hint="eastAsia"/>
                <w:lang w:eastAsia="zh-CN"/>
              </w:rPr>
            </w:pPr>
            <w:ins w:id="3250" w:author="Intel - Yizhi Yao - SA5#141 - post -EH" w:date="2022-02-14T08:59:00Z">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ins>
            <w:ins w:id="3251" w:author="Intel - Yizhi Yao - SA5#141 - post -EH" w:date="2022-02-14T09:13:00Z">
              <w:r w:rsidR="00A8239B">
                <w:rPr>
                  <w:lang w:eastAsia="zh-CN"/>
                </w:rPr>
                <w:t>r</w:t>
              </w:r>
            </w:ins>
            <w:ins w:id="3252" w:author="Intel - Yizhi Yao - SA5#141 - post -EH" w:date="2022-02-14T08:59:00Z">
              <w:r w:rsidRPr="008122B5">
                <w:rPr>
                  <w:rFonts w:hint="eastAsia"/>
                  <w:lang w:eastAsia="zh-CN"/>
                </w:rPr>
                <w:t>ed from 28.622 and the reference method is FFS.</w:t>
              </w:r>
            </w:ins>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ins w:id="3253" w:author="Intel - Yizhi Yao - SA5#141 - post -EH" w:date="2022-02-14T08:59:00Z"/>
                <w:rFonts w:hint="eastAsia"/>
                <w:lang w:eastAsia="zh-CN"/>
              </w:rPr>
            </w:pPr>
            <w:ins w:id="3254" w:author="Intel - Yizhi Yao - SA5#141 - post -EH" w:date="2022-02-14T08:59:00Z">
              <w:r>
                <w:rPr>
                  <w:lang w:eastAsia="zh-CN"/>
                </w:rPr>
                <w:t>M</w:t>
              </w:r>
            </w:ins>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ins w:id="3255" w:author="Intel - Yizhi Yao - SA5#141 - post -EH" w:date="2022-02-14T08:59:00Z"/>
                <w:rFonts w:cs="Arial" w:hint="eastAsia"/>
                <w:szCs w:val="18"/>
                <w:lang w:eastAsia="zh-CN"/>
              </w:rPr>
            </w:pPr>
            <w:ins w:id="3256" w:author="Intel - Yizhi Yao - SA5#141 - post -EH" w:date="2022-02-14T08:59:00Z">
              <w:r>
                <w:rPr>
                  <w:rFonts w:cs="Arial" w:hint="eastAsia"/>
                  <w:szCs w:val="18"/>
                  <w:lang w:eastAsia="zh-CN"/>
                </w:rPr>
                <w:t>F</w:t>
              </w:r>
              <w:r>
                <w:rPr>
                  <w:rFonts w:cs="Arial"/>
                  <w:szCs w:val="18"/>
                  <w:lang w:eastAsia="zh-CN"/>
                </w:rPr>
                <w:t>FS</w:t>
              </w:r>
            </w:ins>
          </w:p>
        </w:tc>
      </w:tr>
    </w:tbl>
    <w:p w14:paraId="3C2AD6A8" w14:textId="77777777" w:rsidR="002B42AA" w:rsidRDefault="002B42AA" w:rsidP="002B42AA">
      <w:pPr>
        <w:rPr>
          <w:ins w:id="3257" w:author="Intel - Yizhi Yao - SA5#141 - post -EH" w:date="2022-02-14T08:59:00Z"/>
        </w:rPr>
      </w:pPr>
    </w:p>
    <w:p w14:paraId="5279C0E6" w14:textId="0B224D7B" w:rsidR="002B42AA" w:rsidRDefault="002B42AA" w:rsidP="002B42AA">
      <w:pPr>
        <w:pStyle w:val="Heading3"/>
        <w:rPr>
          <w:ins w:id="3258" w:author="Intel - Yizhi Yao - SA5#141 - post -EH" w:date="2022-02-14T08:59:00Z"/>
        </w:rPr>
      </w:pPr>
      <w:bookmarkStart w:id="3259" w:name="_Toc95722994"/>
      <w:ins w:id="3260" w:author="Intel - Yizhi Yao - SA5#141 - post -EH" w:date="2022-02-14T08:59:00Z">
        <w:r>
          <w:t>8.</w:t>
        </w:r>
      </w:ins>
      <w:ins w:id="3261" w:author="Intel - Yizhi Yao - SA5#141 - post -EH" w:date="2022-02-14T09:01:00Z">
        <w:r>
          <w:t>5</w:t>
        </w:r>
      </w:ins>
      <w:ins w:id="3262" w:author="Intel - Yizhi Yao - SA5#141 - post -EH" w:date="2022-02-14T08:59:00Z">
        <w:r>
          <w:t>.</w:t>
        </w:r>
      </w:ins>
      <w:ins w:id="3263" w:author="Intel - Yizhi Yao - SA5#141 - post -EH" w:date="2022-02-14T09:01:00Z">
        <w:r>
          <w:t>7</w:t>
        </w:r>
      </w:ins>
      <w:ins w:id="3264" w:author="Intel - Yizhi Yao - SA5#141 - post -EH" w:date="2022-02-14T08:59:00Z">
        <w:r>
          <w:tab/>
        </w:r>
        <w:r w:rsidRPr="00181AAA">
          <w:rPr>
            <w:rFonts w:ascii="Courier New" w:hAnsi="Courier New" w:cs="Courier New"/>
          </w:rPr>
          <w:t>EsRecommendationsOnUPF</w:t>
        </w:r>
      </w:ins>
      <w:ins w:id="3265" w:author="Intel - Yizhi Yao - 0124" w:date="2022-01-26T09:49:00Z">
        <w:r w:rsidR="00181AAA">
          <w:rPr>
            <w:rFonts w:ascii="Courier New" w:hAnsi="Courier New" w:cs="Courier New"/>
          </w:rPr>
          <w:t xml:space="preserve"> &lt;&lt;dataType&gt;&gt;</w:t>
        </w:r>
      </w:ins>
      <w:bookmarkEnd w:id="3259"/>
    </w:p>
    <w:p w14:paraId="23EA178A" w14:textId="76528719" w:rsidR="002B42AA" w:rsidRPr="00CE6392" w:rsidRDefault="002B42AA" w:rsidP="002B42AA">
      <w:pPr>
        <w:pStyle w:val="Heading4"/>
        <w:rPr>
          <w:ins w:id="3266" w:author="Intel - Yizhi Yao - SA5#141 - post -EH" w:date="2022-02-14T08:59:00Z"/>
        </w:rPr>
      </w:pPr>
      <w:bookmarkStart w:id="3267" w:name="_Toc95722995"/>
      <w:ins w:id="3268" w:author="Intel - Yizhi Yao - SA5#141 - post -EH" w:date="2022-02-14T08:59:00Z">
        <w:r>
          <w:rPr>
            <w:lang w:eastAsia="zh-CN"/>
          </w:rPr>
          <w:t>8</w:t>
        </w:r>
        <w:r>
          <w:t>.</w:t>
        </w:r>
      </w:ins>
      <w:ins w:id="3269" w:author="Intel - Yizhi Yao - SA5#141 - post -EH" w:date="2022-02-14T09:01:00Z">
        <w:r>
          <w:t>5</w:t>
        </w:r>
      </w:ins>
      <w:ins w:id="3270" w:author="Intel - Yizhi Yao - SA5#141 - post -EH" w:date="2022-02-14T08:59:00Z">
        <w:r>
          <w:t>.</w:t>
        </w:r>
      </w:ins>
      <w:ins w:id="3271" w:author="Intel - Yizhi Yao - SA5#141 - post -EH" w:date="2022-02-14T09:01:00Z">
        <w:r>
          <w:t>7</w:t>
        </w:r>
      </w:ins>
      <w:ins w:id="3272" w:author="Intel - Yizhi Yao - SA5#141 - post -EH" w:date="2022-02-14T08:59:00Z">
        <w:r>
          <w:t>.1</w:t>
        </w:r>
        <w:r>
          <w:tab/>
        </w:r>
        <w:r w:rsidRPr="007E1457">
          <w:t>Definition</w:t>
        </w:r>
        <w:bookmarkEnd w:id="3267"/>
      </w:ins>
    </w:p>
    <w:p w14:paraId="6695D6C2" w14:textId="77777777" w:rsidR="002B42AA" w:rsidRDefault="002B42AA" w:rsidP="002B42AA">
      <w:pPr>
        <w:rPr>
          <w:ins w:id="3273" w:author="Intel - Yizhi Yao - SA5#141 - post -EH" w:date="2022-02-14T08:59:00Z"/>
        </w:rPr>
      </w:pPr>
      <w:ins w:id="3274" w:author="Intel - Yizhi Yao - SA5#141 - post -EH" w:date="2022-02-14T08:59:00Z">
        <w:r>
          <w:t xml:space="preserve">This data type specifies the </w:t>
        </w:r>
        <w:r>
          <w:rPr>
            <w:lang w:eastAsia="zh-CN"/>
          </w:rPr>
          <w:t>t</w:t>
        </w:r>
        <w:r>
          <w:t>ype of energy saving recommendations on UPFs.</w:t>
        </w:r>
      </w:ins>
    </w:p>
    <w:p w14:paraId="1D5CB136" w14:textId="528DBFF9" w:rsidR="002B42AA" w:rsidRPr="00CE6392" w:rsidRDefault="002B42AA" w:rsidP="002B42AA">
      <w:pPr>
        <w:pStyle w:val="Heading4"/>
        <w:rPr>
          <w:ins w:id="3275" w:author="Intel - Yizhi Yao - SA5#141 - post -EH" w:date="2022-02-14T08:59:00Z"/>
        </w:rPr>
      </w:pPr>
      <w:bookmarkStart w:id="3276" w:name="_Toc95722996"/>
      <w:ins w:id="3277" w:author="Intel - Yizhi Yao - SA5#141 - post -EH" w:date="2022-02-14T08:59:00Z">
        <w:r>
          <w:rPr>
            <w:lang w:eastAsia="zh-CN"/>
          </w:rPr>
          <w:t>8</w:t>
        </w:r>
        <w:r>
          <w:t>.</w:t>
        </w:r>
      </w:ins>
      <w:ins w:id="3278" w:author="Intel - Yizhi Yao - SA5#141 - post -EH" w:date="2022-02-14T09:01:00Z">
        <w:r>
          <w:t>5</w:t>
        </w:r>
      </w:ins>
      <w:ins w:id="3279" w:author="Intel - Yizhi Yao - SA5#141 - post -EH" w:date="2022-02-14T08:59:00Z">
        <w:r>
          <w:t>.</w:t>
        </w:r>
      </w:ins>
      <w:ins w:id="3280" w:author="Intel - Yizhi Yao - SA5#141 - post -EH" w:date="2022-02-14T09:01:00Z">
        <w:r>
          <w:t>7</w:t>
        </w:r>
      </w:ins>
      <w:ins w:id="3281" w:author="Intel - Yizhi Yao - SA5#141 - post -EH" w:date="2022-02-14T08:59:00Z">
        <w:r>
          <w:t>.2</w:t>
        </w:r>
        <w:r>
          <w:tab/>
        </w:r>
        <w:r w:rsidRPr="001A0738">
          <w:t>Information elements</w:t>
        </w:r>
        <w:bookmarkEnd w:id="3276"/>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ins w:id="3282" w:author="Intel - Yizhi Yao - SA5#141 - post -EH" w:date="2022-02-14T08:59:00Z"/>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rPr>
                <w:ins w:id="3283" w:author="Intel - Yizhi Yao - SA5#141 - post -EH" w:date="2022-02-14T08:59:00Z"/>
              </w:rPr>
            </w:pPr>
            <w:ins w:id="3284" w:author="Intel - Yizhi Yao - SA5#141 - post -EH" w:date="2022-02-14T08:59:00Z">
              <w:r>
                <w:t>Name</w:t>
              </w:r>
            </w:ins>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rPr>
                <w:ins w:id="3285" w:author="Intel - Yizhi Yao - SA5#141 - post -EH" w:date="2022-02-14T08:59:00Z"/>
              </w:rPr>
            </w:pPr>
            <w:ins w:id="3286" w:author="Intel - Yizhi Yao - SA5#141 - post -EH" w:date="2022-02-14T08:59: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rPr>
                <w:ins w:id="3287" w:author="Intel - Yizhi Yao - SA5#141 - post -EH" w:date="2022-02-14T08:59:00Z"/>
              </w:rPr>
            </w:pPr>
            <w:ins w:id="3288" w:author="Intel - Yizhi Yao - SA5#141 - post -EH" w:date="2022-02-14T08:59:00Z">
              <w:r>
                <w:t>Support qualifier</w:t>
              </w:r>
            </w:ins>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rPr>
                <w:ins w:id="3289" w:author="Intel - Yizhi Yao - SA5#141 - post -EH" w:date="2022-02-14T08:59:00Z"/>
              </w:rPr>
            </w:pPr>
            <w:ins w:id="3290" w:author="Intel - Yizhi Yao - SA5#141 - post -EH" w:date="2022-02-14T08:59:00Z">
              <w:r>
                <w:rPr>
                  <w:rFonts w:cs="Arial"/>
                  <w:szCs w:val="18"/>
                </w:rPr>
                <w:t>Properties</w:t>
              </w:r>
            </w:ins>
          </w:p>
        </w:tc>
      </w:tr>
      <w:tr w:rsidR="002B42AA" w14:paraId="60E504F9" w14:textId="77777777" w:rsidTr="002360F1">
        <w:trPr>
          <w:ins w:id="3291" w:author="Intel - Yizhi Yao - SA5#141 - post -EH" w:date="2022-02-14T08:59:00Z"/>
        </w:trPr>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ins w:id="3292" w:author="Intel - Yizhi Yao - SA5#141 - post -EH" w:date="2022-02-14T08:59:00Z"/>
                <w:lang w:eastAsia="zh-CN"/>
              </w:rPr>
            </w:pPr>
            <w:ins w:id="3293" w:author="Intel - Yizhi Yao - SA5#141 - post -EH" w:date="2022-02-14T08:59:00Z">
              <w:r>
                <w:rPr>
                  <w:lang w:eastAsia="zh-CN"/>
                </w:rPr>
                <w:t>EsUPFs</w:t>
              </w:r>
            </w:ins>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ins w:id="3294" w:author="Intel - Yizhi Yao - SA5#141 - post -EH" w:date="2022-02-14T08:59:00Z"/>
                <w:rFonts w:hint="eastAsia"/>
                <w:lang w:eastAsia="zh-CN"/>
              </w:rPr>
            </w:pPr>
            <w:ins w:id="3295" w:author="Intel - Yizhi Yao - SA5#141 - post -EH" w:date="2022-02-14T08:59:00Z">
              <w:r>
                <w:rPr>
                  <w:lang w:eastAsia="zh-CN"/>
                </w:rPr>
                <w:t xml:space="preserve">It provides the DN of UPFs (ES-UPF) which are recommended to conduct energy saving. </w:t>
              </w:r>
            </w:ins>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ins w:id="3296" w:author="Intel - Yizhi Yao - SA5#141 - post -EH" w:date="2022-02-14T08:59:00Z"/>
                <w:lang w:eastAsia="zh-CN"/>
              </w:rPr>
            </w:pPr>
            <w:ins w:id="3297" w:author="Intel - Yizhi Yao - SA5#141 - post -EH" w:date="2022-02-14T08:59:00Z">
              <w:r>
                <w:rPr>
                  <w:lang w:eastAsia="zh-CN"/>
                </w:rPr>
                <w:t>M</w:t>
              </w:r>
            </w:ins>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ins w:id="3298" w:author="Intel - Yizhi Yao - SA5#141 - post -EH" w:date="2022-02-14T08:59:00Z"/>
                <w:rFonts w:cs="Arial"/>
                <w:szCs w:val="18"/>
                <w:lang w:eastAsia="zh-CN"/>
              </w:rPr>
            </w:pPr>
            <w:ins w:id="3299" w:author="Intel - Yizhi Yao - SA5#141 - post -EH" w:date="2022-02-14T08:59:00Z">
              <w:r>
                <w:rPr>
                  <w:rFonts w:cs="Arial"/>
                  <w:szCs w:val="18"/>
                </w:rPr>
                <w:t>type: DN</w:t>
              </w:r>
            </w:ins>
          </w:p>
          <w:p w14:paraId="7E2855D3" w14:textId="77777777" w:rsidR="002B42AA" w:rsidRDefault="002B42AA" w:rsidP="002360F1">
            <w:pPr>
              <w:pStyle w:val="TAL"/>
              <w:rPr>
                <w:ins w:id="3300" w:author="Intel - Yizhi Yao - SA5#141 - post -EH" w:date="2022-02-14T08:59:00Z"/>
                <w:rFonts w:cs="Arial"/>
                <w:szCs w:val="18"/>
                <w:lang w:eastAsia="zh-CN"/>
              </w:rPr>
            </w:pPr>
            <w:ins w:id="3301" w:author="Intel - Yizhi Yao - SA5#141 - post -EH" w:date="2022-02-14T08:59:00Z">
              <w:r>
                <w:rPr>
                  <w:rFonts w:cs="Arial"/>
                  <w:szCs w:val="18"/>
                </w:rPr>
                <w:t>multiplicity: *</w:t>
              </w:r>
            </w:ins>
          </w:p>
          <w:p w14:paraId="6C7174C3" w14:textId="77777777" w:rsidR="002B42AA" w:rsidRDefault="002B42AA" w:rsidP="002360F1">
            <w:pPr>
              <w:pStyle w:val="TAL"/>
              <w:rPr>
                <w:ins w:id="3302" w:author="Intel - Yizhi Yao - SA5#141 - post -EH" w:date="2022-02-14T08:59:00Z"/>
                <w:rFonts w:cs="Arial"/>
                <w:szCs w:val="18"/>
              </w:rPr>
            </w:pPr>
            <w:ins w:id="3303" w:author="Intel - Yizhi Yao - SA5#141 - post -EH" w:date="2022-02-14T08:59:00Z">
              <w:r>
                <w:rPr>
                  <w:rFonts w:cs="Arial"/>
                  <w:szCs w:val="18"/>
                </w:rPr>
                <w:t>isOrdered: N/A</w:t>
              </w:r>
            </w:ins>
          </w:p>
          <w:p w14:paraId="57995972" w14:textId="77777777" w:rsidR="002B42AA" w:rsidRDefault="002B42AA" w:rsidP="002360F1">
            <w:pPr>
              <w:pStyle w:val="TAL"/>
              <w:rPr>
                <w:ins w:id="3304" w:author="Intel - Yizhi Yao - SA5#141 - post -EH" w:date="2022-02-14T08:59:00Z"/>
                <w:rFonts w:cs="Arial"/>
                <w:szCs w:val="18"/>
              </w:rPr>
            </w:pPr>
            <w:ins w:id="3305" w:author="Intel - Yizhi Yao - SA5#141 - post -EH" w:date="2022-02-14T08:59:00Z">
              <w:r>
                <w:rPr>
                  <w:rFonts w:cs="Arial"/>
                  <w:szCs w:val="18"/>
                </w:rPr>
                <w:t>isUnique: N/A</w:t>
              </w:r>
            </w:ins>
          </w:p>
          <w:p w14:paraId="310946F4" w14:textId="77777777" w:rsidR="002B42AA" w:rsidRDefault="002B42AA" w:rsidP="002360F1">
            <w:pPr>
              <w:pStyle w:val="TAL"/>
              <w:rPr>
                <w:ins w:id="3306" w:author="Intel - Yizhi Yao - SA5#141 - post -EH" w:date="2022-02-14T08:59:00Z"/>
                <w:rFonts w:cs="Arial"/>
                <w:szCs w:val="18"/>
              </w:rPr>
            </w:pPr>
            <w:ins w:id="3307" w:author="Intel - Yizhi Yao - SA5#141 - post -EH" w:date="2022-02-14T08:59:00Z">
              <w:r>
                <w:rPr>
                  <w:rFonts w:cs="Arial"/>
                  <w:szCs w:val="18"/>
                </w:rPr>
                <w:t>defaultValue: None</w:t>
              </w:r>
            </w:ins>
          </w:p>
          <w:p w14:paraId="4BF3BEA1" w14:textId="77777777" w:rsidR="002B42AA" w:rsidRDefault="002B42AA" w:rsidP="002360F1">
            <w:pPr>
              <w:pStyle w:val="TAL"/>
              <w:rPr>
                <w:ins w:id="3308" w:author="Intel - Yizhi Yao - SA5#141 - post -EH" w:date="2022-02-14T08:59:00Z"/>
                <w:lang w:eastAsia="zh-CN"/>
              </w:rPr>
            </w:pPr>
            <w:ins w:id="3309" w:author="Intel - Yizhi Yao - SA5#141 - post -EH" w:date="2022-02-14T08:59:00Z">
              <w:r>
                <w:rPr>
                  <w:rFonts w:cs="Arial"/>
                  <w:szCs w:val="18"/>
                </w:rPr>
                <w:t>isNullable: False</w:t>
              </w:r>
            </w:ins>
          </w:p>
        </w:tc>
      </w:tr>
      <w:tr w:rsidR="002B42AA" w14:paraId="5FA60D29" w14:textId="77777777" w:rsidTr="002360F1">
        <w:trPr>
          <w:ins w:id="3310" w:author="Intel - Yizhi Yao - SA5#141 - post -EH" w:date="2022-02-14T08:59:00Z"/>
        </w:trPr>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ins w:id="3311" w:author="Intel - Yizhi Yao - SA5#141 - post -EH" w:date="2022-02-14T08:59:00Z"/>
                <w:lang w:eastAsia="zh-CN"/>
              </w:rPr>
            </w:pPr>
            <w:ins w:id="3312" w:author="Intel - Yizhi Yao - SA5#141 - post -EH" w:date="2022-02-14T08:59:00Z">
              <w:r>
                <w:rPr>
                  <w:lang w:eastAsia="zh-CN"/>
                </w:rPr>
                <w:t>CandidateUPFs</w:t>
              </w:r>
            </w:ins>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ins w:id="3313" w:author="Intel - Yizhi Yao - SA5#141 - post -EH" w:date="2022-02-14T08:59:00Z"/>
                <w:lang w:eastAsia="zh-CN"/>
              </w:rPr>
            </w:pPr>
            <w:ins w:id="3314" w:author="Intel - Yizhi Yao - SA5#141 - post -EH" w:date="2022-02-14T08:59:00Z">
              <w:r>
                <w:rPr>
                  <w:lang w:eastAsia="zh-CN"/>
                </w:rPr>
                <w:t xml:space="preserve">It provides the DN of candidate UPFs which are recommended with precedence for taking over the traffic of ES-UPF.  </w:t>
              </w:r>
            </w:ins>
          </w:p>
          <w:p w14:paraId="249F49D0" w14:textId="77777777" w:rsidR="002B42AA" w:rsidRDefault="002B42AA" w:rsidP="002360F1">
            <w:pPr>
              <w:pStyle w:val="TAL"/>
              <w:rPr>
                <w:ins w:id="3315" w:author="Intel - Yizhi Yao - SA5#141 - post -EH" w:date="2022-02-14T08:59:00Z"/>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ins w:id="3316" w:author="Intel - Yizhi Yao - SA5#141 - post -EH" w:date="2022-02-14T08:59:00Z"/>
                <w:lang w:eastAsia="zh-CN"/>
              </w:rPr>
            </w:pPr>
            <w:ins w:id="3317" w:author="Intel - Yizhi Yao - SA5#141 - post -EH" w:date="2022-02-14T08:59:00Z">
              <w:r>
                <w:rPr>
                  <w:lang w:eastAsia="zh-CN"/>
                </w:rPr>
                <w:t>M</w:t>
              </w:r>
            </w:ins>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ins w:id="3318" w:author="Intel - Yizhi Yao - SA5#141 - post -EH" w:date="2022-02-14T08:59:00Z"/>
                <w:rFonts w:cs="Arial"/>
                <w:szCs w:val="18"/>
                <w:lang w:eastAsia="zh-CN"/>
              </w:rPr>
            </w:pPr>
            <w:ins w:id="3319" w:author="Intel - Yizhi Yao - SA5#141 - post -EH" w:date="2022-02-14T08:59:00Z">
              <w:r>
                <w:rPr>
                  <w:rFonts w:cs="Arial"/>
                  <w:szCs w:val="18"/>
                </w:rPr>
                <w:t>type: DN</w:t>
              </w:r>
            </w:ins>
          </w:p>
          <w:p w14:paraId="1D1EDA07" w14:textId="77777777" w:rsidR="002B42AA" w:rsidRDefault="002B42AA" w:rsidP="002360F1">
            <w:pPr>
              <w:pStyle w:val="TAL"/>
              <w:rPr>
                <w:ins w:id="3320" w:author="Intel - Yizhi Yao - SA5#141 - post -EH" w:date="2022-02-14T08:59:00Z"/>
                <w:rFonts w:cs="Arial"/>
                <w:szCs w:val="18"/>
                <w:lang w:eastAsia="zh-CN"/>
              </w:rPr>
            </w:pPr>
            <w:ins w:id="3321" w:author="Intel - Yizhi Yao - SA5#141 - post -EH" w:date="2022-02-14T08:59:00Z">
              <w:r>
                <w:rPr>
                  <w:rFonts w:cs="Arial"/>
                  <w:szCs w:val="18"/>
                </w:rPr>
                <w:t>multiplicity: *</w:t>
              </w:r>
            </w:ins>
          </w:p>
          <w:p w14:paraId="439F0187" w14:textId="77777777" w:rsidR="002B42AA" w:rsidRDefault="002B42AA" w:rsidP="002360F1">
            <w:pPr>
              <w:pStyle w:val="TAL"/>
              <w:rPr>
                <w:ins w:id="3322" w:author="Intel - Yizhi Yao - SA5#141 - post -EH" w:date="2022-02-14T08:59:00Z"/>
                <w:rFonts w:cs="Arial"/>
                <w:szCs w:val="18"/>
              </w:rPr>
            </w:pPr>
            <w:ins w:id="3323" w:author="Intel - Yizhi Yao - SA5#141 - post -EH" w:date="2022-02-14T08:59:00Z">
              <w:r>
                <w:rPr>
                  <w:rFonts w:cs="Arial"/>
                  <w:szCs w:val="18"/>
                </w:rPr>
                <w:t>isOrdered: N/A</w:t>
              </w:r>
            </w:ins>
          </w:p>
          <w:p w14:paraId="460A80B8" w14:textId="77777777" w:rsidR="002B42AA" w:rsidRDefault="002B42AA" w:rsidP="002360F1">
            <w:pPr>
              <w:pStyle w:val="TAL"/>
              <w:rPr>
                <w:ins w:id="3324" w:author="Intel - Yizhi Yao - SA5#141 - post -EH" w:date="2022-02-14T08:59:00Z"/>
                <w:rFonts w:cs="Arial"/>
                <w:szCs w:val="18"/>
              </w:rPr>
            </w:pPr>
            <w:ins w:id="3325" w:author="Intel - Yizhi Yao - SA5#141 - post -EH" w:date="2022-02-14T08:59:00Z">
              <w:r>
                <w:rPr>
                  <w:rFonts w:cs="Arial"/>
                  <w:szCs w:val="18"/>
                </w:rPr>
                <w:t>isUnique: N/A</w:t>
              </w:r>
            </w:ins>
          </w:p>
          <w:p w14:paraId="1BF8E32B" w14:textId="77777777" w:rsidR="002B42AA" w:rsidRDefault="002B42AA" w:rsidP="002360F1">
            <w:pPr>
              <w:pStyle w:val="TAL"/>
              <w:rPr>
                <w:ins w:id="3326" w:author="Intel - Yizhi Yao - SA5#141 - post -EH" w:date="2022-02-14T08:59:00Z"/>
                <w:rFonts w:cs="Arial"/>
                <w:szCs w:val="18"/>
              </w:rPr>
            </w:pPr>
            <w:ins w:id="3327" w:author="Intel - Yizhi Yao - SA5#141 - post -EH" w:date="2022-02-14T08:59:00Z">
              <w:r>
                <w:rPr>
                  <w:rFonts w:cs="Arial"/>
                  <w:szCs w:val="18"/>
                </w:rPr>
                <w:t>defaultValue: None</w:t>
              </w:r>
            </w:ins>
          </w:p>
          <w:p w14:paraId="362FB7AC" w14:textId="77777777" w:rsidR="002B42AA" w:rsidRDefault="002B42AA" w:rsidP="002360F1">
            <w:pPr>
              <w:pStyle w:val="TAL"/>
              <w:rPr>
                <w:ins w:id="3328" w:author="Intel - Yizhi Yao - SA5#141 - post -EH" w:date="2022-02-14T08:59:00Z"/>
                <w:rFonts w:cs="Arial"/>
                <w:szCs w:val="18"/>
              </w:rPr>
            </w:pPr>
            <w:ins w:id="3329" w:author="Intel - Yizhi Yao - SA5#141 - post -EH" w:date="2022-02-14T08:59:00Z">
              <w:r>
                <w:rPr>
                  <w:rFonts w:cs="Arial"/>
                  <w:szCs w:val="18"/>
                </w:rPr>
                <w:t>isNullable: False</w:t>
              </w:r>
            </w:ins>
          </w:p>
        </w:tc>
      </w:tr>
      <w:tr w:rsidR="002B42AA" w14:paraId="35F46470" w14:textId="77777777" w:rsidTr="002360F1">
        <w:trPr>
          <w:ins w:id="3330" w:author="Intel - Yizhi Yao - SA5#141 - post -EH" w:date="2022-02-14T08:59:00Z"/>
        </w:trPr>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ins w:id="3331" w:author="Intel - Yizhi Yao - SA5#141 - post -EH" w:date="2022-02-14T08:59:00Z"/>
                <w:lang w:eastAsia="zh-CN"/>
              </w:rPr>
            </w:pPr>
            <w:ins w:id="3332" w:author="Intel - Yizhi Yao - SA5#141 - post -EH" w:date="2022-02-14T08:59:00Z">
              <w:r>
                <w:rPr>
                  <w:lang w:eastAsia="zh-CN"/>
                </w:rPr>
                <w:t>ConductTime</w:t>
              </w:r>
            </w:ins>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ins w:id="3333" w:author="Intel - Yizhi Yao - SA5#141 - post -EH" w:date="2022-02-14T08:59:00Z"/>
                <w:lang w:eastAsia="zh-CN"/>
              </w:rPr>
            </w:pPr>
            <w:ins w:id="3334" w:author="Intel - Yizhi Yao - SA5#141 - post -EH" w:date="2022-02-14T08:59:00Z">
              <w:r>
                <w:rPr>
                  <w:rFonts w:hint="eastAsia"/>
                  <w:lang w:eastAsia="zh-CN"/>
                </w:rPr>
                <w:t>I</w:t>
              </w:r>
              <w:r>
                <w:rPr>
                  <w:lang w:eastAsia="zh-CN"/>
                </w:rPr>
                <w:t>t indic</w:t>
              </w:r>
            </w:ins>
            <w:ins w:id="3335" w:author="Intel - Yizhi Yao - SA5#141 - post -EH" w:date="2022-02-14T09:06:00Z">
              <w:r w:rsidR="007640EA">
                <w:rPr>
                  <w:lang w:eastAsia="zh-CN"/>
                </w:rPr>
                <w:t>a</w:t>
              </w:r>
            </w:ins>
            <w:ins w:id="3336" w:author="Intel - Yizhi Yao - SA5#141 - post -EH" w:date="2022-02-14T08:59:00Z">
              <w:r>
                <w:rPr>
                  <w:lang w:eastAsia="zh-CN"/>
                </w:rPr>
                <w:t>t</w:t>
              </w:r>
            </w:ins>
            <w:ins w:id="3337" w:author="Intel - Yizhi Yao - SA5#141 - post -EH" w:date="2022-02-14T09:06:00Z">
              <w:r w:rsidR="007640EA">
                <w:rPr>
                  <w:lang w:eastAsia="zh-CN"/>
                </w:rPr>
                <w:t>e</w:t>
              </w:r>
            </w:ins>
            <w:ins w:id="3338" w:author="Intel - Yizhi Yao - SA5#141 - post -EH" w:date="2022-02-14T08:59:00Z">
              <w:r>
                <w:rPr>
                  <w:lang w:eastAsia="zh-CN"/>
                </w:rPr>
                <w:t xml:space="preserve">s the time to </w:t>
              </w:r>
              <w:r>
                <w:rPr>
                  <w:rFonts w:cs="Arial"/>
                  <w:szCs w:val="18"/>
                  <w:lang w:eastAsia="zh-CN"/>
                </w:rPr>
                <w:t>conduct energy saving for the ES-UPF</w:t>
              </w:r>
            </w:ins>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ins w:id="3339" w:author="Intel - Yizhi Yao - SA5#141 - post -EH" w:date="2022-02-14T08:59:00Z"/>
                <w:lang w:eastAsia="zh-CN"/>
              </w:rPr>
            </w:pPr>
            <w:ins w:id="3340" w:author="Intel - Yizhi Yao - SA5#141 - post -EH" w:date="2022-02-14T08:59:00Z">
              <w:r>
                <w:rPr>
                  <w:rFonts w:hint="eastAsia"/>
                  <w:lang w:eastAsia="zh-CN"/>
                </w:rPr>
                <w:t>M</w:t>
              </w:r>
            </w:ins>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ins w:id="3341" w:author="Intel - Yizhi Yao - SA5#141 - post -EH" w:date="2022-02-14T08:59:00Z"/>
                <w:rFonts w:cs="Arial"/>
                <w:szCs w:val="18"/>
              </w:rPr>
            </w:pPr>
            <w:ins w:id="3342" w:author="Intel - Yizhi Yao - SA5#141 - post -EH" w:date="2022-02-14T08:59:00Z">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ins>
          </w:p>
          <w:p w14:paraId="1A46B6D9" w14:textId="77777777" w:rsidR="002B42AA" w:rsidRPr="002B10B0" w:rsidRDefault="002B42AA" w:rsidP="002360F1">
            <w:pPr>
              <w:pStyle w:val="TAL"/>
              <w:rPr>
                <w:ins w:id="3343" w:author="Intel - Yizhi Yao - SA5#141 - post -EH" w:date="2022-02-14T08:59:00Z"/>
                <w:rFonts w:cs="Arial"/>
                <w:szCs w:val="18"/>
              </w:rPr>
            </w:pPr>
            <w:ins w:id="3344" w:author="Intel - Yizhi Yao - SA5#141 - post -EH" w:date="2022-02-14T08:59:00Z">
              <w:r w:rsidRPr="002B10B0">
                <w:rPr>
                  <w:rFonts w:cs="Arial"/>
                  <w:szCs w:val="18"/>
                </w:rPr>
                <w:t xml:space="preserve">multiplicity: </w:t>
              </w:r>
              <w:r>
                <w:rPr>
                  <w:rFonts w:cs="Arial"/>
                  <w:szCs w:val="18"/>
                </w:rPr>
                <w:t>1</w:t>
              </w:r>
            </w:ins>
          </w:p>
          <w:p w14:paraId="25E170E9" w14:textId="77777777" w:rsidR="002B42AA" w:rsidRPr="002B10B0" w:rsidRDefault="002B42AA" w:rsidP="002360F1">
            <w:pPr>
              <w:pStyle w:val="TAL"/>
              <w:rPr>
                <w:ins w:id="3345" w:author="Intel - Yizhi Yao - SA5#141 - post -EH" w:date="2022-02-14T08:59:00Z"/>
                <w:rFonts w:cs="Arial"/>
                <w:szCs w:val="18"/>
              </w:rPr>
            </w:pPr>
            <w:ins w:id="3346" w:author="Intel - Yizhi Yao - SA5#141 - post -EH" w:date="2022-02-14T08:59:00Z">
              <w:r w:rsidRPr="002B10B0">
                <w:rPr>
                  <w:rFonts w:cs="Arial"/>
                  <w:szCs w:val="18"/>
                </w:rPr>
                <w:t>isOrdered: N/A</w:t>
              </w:r>
            </w:ins>
          </w:p>
          <w:p w14:paraId="54B56F76" w14:textId="77777777" w:rsidR="002B42AA" w:rsidRPr="002B10B0" w:rsidRDefault="002B42AA" w:rsidP="002360F1">
            <w:pPr>
              <w:pStyle w:val="TAL"/>
              <w:rPr>
                <w:ins w:id="3347" w:author="Intel - Yizhi Yao - SA5#141 - post -EH" w:date="2022-02-14T08:59:00Z"/>
                <w:rFonts w:cs="Arial"/>
                <w:szCs w:val="18"/>
              </w:rPr>
            </w:pPr>
            <w:ins w:id="3348" w:author="Intel - Yizhi Yao - SA5#141 - post -EH" w:date="2022-02-14T08:59:00Z">
              <w:r w:rsidRPr="002B10B0">
                <w:rPr>
                  <w:rFonts w:cs="Arial"/>
                  <w:szCs w:val="18"/>
                </w:rPr>
                <w:t>isUnique: N/A</w:t>
              </w:r>
            </w:ins>
          </w:p>
          <w:p w14:paraId="4F81F362" w14:textId="77777777" w:rsidR="002B42AA" w:rsidRPr="002B10B0" w:rsidRDefault="002B42AA" w:rsidP="002360F1">
            <w:pPr>
              <w:pStyle w:val="TAL"/>
              <w:rPr>
                <w:ins w:id="3349" w:author="Intel - Yizhi Yao - SA5#141 - post -EH" w:date="2022-02-14T08:59:00Z"/>
                <w:rFonts w:cs="Arial"/>
                <w:szCs w:val="18"/>
              </w:rPr>
            </w:pPr>
            <w:ins w:id="3350" w:author="Intel - Yizhi Yao - SA5#141 - post -EH" w:date="2022-02-14T08:59:00Z">
              <w:r w:rsidRPr="002B10B0">
                <w:rPr>
                  <w:rFonts w:cs="Arial"/>
                  <w:szCs w:val="18"/>
                </w:rPr>
                <w:t>defaultValue: None</w:t>
              </w:r>
            </w:ins>
          </w:p>
          <w:p w14:paraId="4762D78F" w14:textId="77777777" w:rsidR="002B42AA" w:rsidRDefault="002B42AA" w:rsidP="002360F1">
            <w:pPr>
              <w:pStyle w:val="TAL"/>
              <w:rPr>
                <w:ins w:id="3351" w:author="Intel - Yizhi Yao - SA5#141 - post -EH" w:date="2022-02-14T08:59:00Z"/>
                <w:rFonts w:cs="Arial"/>
                <w:szCs w:val="18"/>
              </w:rPr>
            </w:pPr>
            <w:ins w:id="3352" w:author="Intel - Yizhi Yao - SA5#141 - post -EH" w:date="2022-02-14T08:59:00Z">
              <w:r w:rsidRPr="002B10B0">
                <w:rPr>
                  <w:rFonts w:cs="Arial"/>
                  <w:szCs w:val="18"/>
                </w:rPr>
                <w:t>isNullable: False</w:t>
              </w:r>
            </w:ins>
          </w:p>
        </w:tc>
      </w:tr>
    </w:tbl>
    <w:p w14:paraId="4D31556C" w14:textId="77777777" w:rsidR="008C5872" w:rsidRDefault="008C5872" w:rsidP="008C5872"/>
    <w:p w14:paraId="7BBDEE35" w14:textId="04C32364" w:rsidR="002B42AA" w:rsidRDefault="002B42AA" w:rsidP="002B42AA">
      <w:pPr>
        <w:pStyle w:val="Heading3"/>
        <w:rPr>
          <w:ins w:id="3353" w:author="Intel - Yizhi Yao - SA5#141 - post -EH" w:date="2022-02-14T08:59:00Z"/>
          <w:rFonts w:ascii="Courier New" w:hAnsi="Courier New" w:cs="Courier New"/>
        </w:rPr>
      </w:pPr>
      <w:bookmarkStart w:id="3354" w:name="_Toc95722997"/>
      <w:ins w:id="3355" w:author="Intel - Yizhi Yao - SA5#141 - post -EH" w:date="2022-02-14T08:59:00Z">
        <w:r>
          <w:lastRenderedPageBreak/>
          <w:t>8.</w:t>
        </w:r>
      </w:ins>
      <w:ins w:id="3356" w:author="Intel - Yizhi Yao - SA5#141 - post -EH" w:date="2022-02-14T09:01:00Z">
        <w:r>
          <w:t>5</w:t>
        </w:r>
      </w:ins>
      <w:ins w:id="3357" w:author="Intel - Yizhi Yao - SA5#141 - post -EH" w:date="2022-02-14T08:59:00Z">
        <w:r>
          <w:t>.</w:t>
        </w:r>
      </w:ins>
      <w:ins w:id="3358" w:author="Intel - Yizhi Yao - SA5#141 - post -EH" w:date="2022-02-14T09:01:00Z">
        <w:r>
          <w:t>8</w:t>
        </w:r>
      </w:ins>
      <w:ins w:id="3359" w:author="Intel - Yizhi Yao - SA5#141 - post -EH" w:date="2022-02-14T08:59:00Z">
        <w:r>
          <w:tab/>
        </w:r>
        <w:r w:rsidRPr="00181AAA">
          <w:rPr>
            <w:rFonts w:ascii="Courier New" w:hAnsi="Courier New" w:cs="Courier New"/>
          </w:rPr>
          <w:t>StatisticOfCellEsState</w:t>
        </w:r>
      </w:ins>
      <w:ins w:id="3360" w:author="Intel - Yizhi Yao - 0124" w:date="2022-01-26T09:49:00Z">
        <w:r w:rsidR="00181AAA">
          <w:rPr>
            <w:rFonts w:ascii="Courier New" w:hAnsi="Courier New" w:cs="Courier New"/>
          </w:rPr>
          <w:t xml:space="preserve"> &lt;&lt;dataType&gt;&gt;</w:t>
        </w:r>
      </w:ins>
      <w:bookmarkEnd w:id="3354"/>
    </w:p>
    <w:p w14:paraId="40685912" w14:textId="77777777" w:rsidR="002B42AA" w:rsidRPr="00C03D02" w:rsidRDefault="002B42AA" w:rsidP="002B42AA">
      <w:pPr>
        <w:rPr>
          <w:ins w:id="3361" w:author="Intel - Yizhi Yao - SA5#141 - post -EH" w:date="2022-02-14T08:59:00Z"/>
          <w:rFonts w:ascii="Arial" w:hAnsi="Arial"/>
          <w:sz w:val="24"/>
        </w:rPr>
      </w:pPr>
      <w:ins w:id="3362" w:author="Intel - Yizhi Yao - SA5#141 - post -EH" w:date="2022-02-14T08:59:00Z">
        <w:r w:rsidRPr="00C03D02">
          <w:rPr>
            <w:rFonts w:ascii="Arial" w:hAnsi="Arial"/>
            <w:sz w:val="24"/>
          </w:rPr>
          <w:t>TBD</w:t>
        </w:r>
      </w:ins>
    </w:p>
    <w:p w14:paraId="69CED601" w14:textId="77777777" w:rsidR="002A0815" w:rsidRDefault="002A0815" w:rsidP="001049CE"/>
    <w:p w14:paraId="1B8150B9" w14:textId="77777777" w:rsidR="00246B73" w:rsidRDefault="00246B73" w:rsidP="00246B73">
      <w:pPr>
        <w:pStyle w:val="Heading1"/>
        <w:rPr>
          <w:lang w:val="en-US"/>
        </w:rPr>
      </w:pPr>
      <w:bookmarkStart w:id="3363" w:name="_Toc59182596"/>
      <w:bookmarkStart w:id="3364" w:name="_Toc59184062"/>
      <w:bookmarkStart w:id="3365" w:name="_Toc59194997"/>
      <w:bookmarkStart w:id="3366" w:name="_Toc59439423"/>
      <w:bookmarkStart w:id="3367" w:name="_Toc95722998"/>
      <w:r>
        <w:rPr>
          <w:lang w:val="en-US"/>
        </w:rPr>
        <w:t>9</w:t>
      </w:r>
      <w:r>
        <w:rPr>
          <w:lang w:val="en-US"/>
        </w:rPr>
        <w:tab/>
      </w:r>
      <w:r w:rsidRPr="003C6572">
        <w:rPr>
          <w:lang w:eastAsia="zh-CN"/>
        </w:rPr>
        <w:t xml:space="preserve">Information model definitions for </w:t>
      </w:r>
      <w:r>
        <w:rPr>
          <w:lang w:eastAsia="zh-CN"/>
        </w:rPr>
        <w:t>MDA</w:t>
      </w:r>
      <w:bookmarkEnd w:id="3367"/>
    </w:p>
    <w:p w14:paraId="7E5F0388" w14:textId="77777777" w:rsidR="008420E6" w:rsidRDefault="008420E6" w:rsidP="008420E6">
      <w:pPr>
        <w:pStyle w:val="Heading2"/>
        <w:rPr>
          <w:i/>
          <w:iCs/>
          <w:lang w:val="en-US"/>
        </w:rPr>
      </w:pPr>
      <w:bookmarkStart w:id="3368" w:name="_Toc95722999"/>
      <w:r>
        <w:rPr>
          <w:lang w:val="en-US"/>
        </w:rPr>
        <w:t>9.1</w:t>
      </w:r>
      <w:r>
        <w:rPr>
          <w:lang w:val="en-US"/>
        </w:rPr>
        <w:tab/>
        <w:t>Imported and associated information entities</w:t>
      </w:r>
      <w:bookmarkEnd w:id="3368"/>
      <w:r>
        <w:rPr>
          <w:i/>
          <w:iCs/>
          <w:lang w:val="en-US"/>
        </w:rPr>
        <w:t xml:space="preserve"> </w:t>
      </w:r>
    </w:p>
    <w:p w14:paraId="1E1778D6" w14:textId="77777777" w:rsidR="008420E6" w:rsidRDefault="008420E6" w:rsidP="008420E6">
      <w:pPr>
        <w:pStyle w:val="Heading3"/>
        <w:rPr>
          <w:lang w:val="en-US"/>
        </w:rPr>
      </w:pPr>
      <w:bookmarkStart w:id="3369" w:name="_Toc95723000"/>
      <w:r>
        <w:rPr>
          <w:lang w:val="en-US"/>
        </w:rPr>
        <w:t>9.1.1</w:t>
      </w:r>
      <w:r>
        <w:rPr>
          <w:lang w:val="en-US"/>
        </w:rPr>
        <w:tab/>
        <w:t>Imported information entities and local labels</w:t>
      </w:r>
      <w:bookmarkEnd w:id="3369"/>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ins w:id="3370" w:author="Intel - Yizhi Yao - SA5#140-1122" w:date="2021-12-07T10:50:00Z">
              <w:r>
                <w:t>TS 28.622 [</w:t>
              </w:r>
            </w:ins>
            <w:ins w:id="3371" w:author="Intel - Yizhi Yao - SA5#141 - post" w:date="2022-02-01T10:33:00Z">
              <w:r w:rsidR="004E52ED">
                <w:t>19</w:t>
              </w:r>
            </w:ins>
            <w:ins w:id="3372" w:author="Intel - Yizhi Yao - SA5#140-1122" w:date="2021-12-07T10:50:00Z">
              <w:r>
                <w:t xml:space="preserve">], IOC, </w:t>
              </w:r>
              <w:r>
                <w:rPr>
                  <w:rFonts w:ascii="Courier New" w:hAnsi="Courier New" w:cs="Courier New"/>
                  <w:lang w:eastAsia="zh-CN"/>
                </w:rPr>
                <w:t>Top</w:t>
              </w:r>
            </w:ins>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ins w:id="3373" w:author="Intel - Yizhi Yao - SA5#140-1122" w:date="2021-12-07T10:50:00Z">
              <w:r>
                <w:rPr>
                  <w:rFonts w:ascii="Courier New" w:hAnsi="Courier New" w:cs="Courier New"/>
                  <w:lang w:eastAsia="zh-CN"/>
                </w:rPr>
                <w:t>Top</w:t>
              </w:r>
            </w:ins>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rPr>
          <w:ins w:id="3374" w:author="Intel - Yizhi Yao" w:date="2021-12-08T08:09:00Z"/>
        </w:rPr>
      </w:pPr>
      <w:bookmarkStart w:id="3375" w:name="_Toc95723001"/>
      <w:r>
        <w:t>9</w:t>
      </w:r>
      <w:r w:rsidRPr="003C6572">
        <w:t>.1.2</w:t>
      </w:r>
      <w:r w:rsidRPr="003C6572">
        <w:tab/>
        <w:t>Associated information entities and local labels</w:t>
      </w:r>
      <w:bookmarkEnd w:id="337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ins w:id="3376" w:author="Intel - Yizhi Yao" w:date="2021-12-08T08:09:00Z"/>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rPr>
                <w:ins w:id="3377" w:author="Intel - Yizhi Yao" w:date="2021-12-08T08:09:00Z"/>
              </w:rPr>
            </w:pPr>
            <w:ins w:id="3378" w:author="Intel - Yizhi Yao" w:date="2021-12-08T08:09:00Z">
              <w:r>
                <w:t>Label reference</w:t>
              </w:r>
            </w:ins>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rPr>
                <w:ins w:id="3379" w:author="Intel - Yizhi Yao" w:date="2021-12-08T08:09:00Z"/>
              </w:rPr>
            </w:pPr>
            <w:ins w:id="3380" w:author="Intel - Yizhi Yao" w:date="2021-12-08T08:09:00Z">
              <w:r>
                <w:rPr>
                  <w:color w:val="000000"/>
                </w:rPr>
                <w:t xml:space="preserve">Local label </w:t>
              </w:r>
            </w:ins>
          </w:p>
        </w:tc>
      </w:tr>
      <w:tr w:rsidR="008420E6" w14:paraId="3A96E621" w14:textId="77777777" w:rsidTr="00E519A5">
        <w:trPr>
          <w:jc w:val="center"/>
          <w:ins w:id="3381" w:author="Intel - Yizhi Yao" w:date="2021-12-08T08:09: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rPr>
                <w:ins w:id="3382" w:author="Intel - Yizhi Yao" w:date="2021-12-08T08:09: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rPr>
                <w:ins w:id="3383" w:author="Intel - Yizhi Yao" w:date="2021-12-08T08:09:00Z"/>
              </w:rPr>
            </w:pPr>
          </w:p>
        </w:tc>
      </w:tr>
      <w:tr w:rsidR="008420E6" w14:paraId="080B95FD" w14:textId="77777777" w:rsidTr="00E519A5">
        <w:trPr>
          <w:jc w:val="center"/>
          <w:ins w:id="3384" w:author="Intel - Yizhi Yao" w:date="2021-12-08T08:09:00Z"/>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rPr>
                <w:ins w:id="3385" w:author="Intel - Yizhi Yao" w:date="2021-12-08T08:09:00Z"/>
              </w:rPr>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ins w:id="3386" w:author="Intel - Yizhi Yao" w:date="2021-12-08T08:09:00Z"/>
                <w:rFonts w:ascii="Courier New" w:hAnsi="Courier New" w:cs="Courier New"/>
              </w:rPr>
            </w:pPr>
          </w:p>
        </w:tc>
      </w:tr>
    </w:tbl>
    <w:p w14:paraId="7F1F956E" w14:textId="4555E8FC" w:rsidR="00246B73" w:rsidRDefault="00246B73" w:rsidP="00246B73">
      <w:pPr>
        <w:pStyle w:val="Heading2"/>
        <w:rPr>
          <w:lang w:val="de-DE"/>
        </w:rPr>
      </w:pPr>
      <w:bookmarkStart w:id="3387" w:name="_Toc95723002"/>
      <w:r>
        <w:rPr>
          <w:lang w:val="de-DE"/>
        </w:rPr>
        <w:t>9.2</w:t>
      </w:r>
      <w:r w:rsidR="00302EE2">
        <w:rPr>
          <w:lang w:val="de-DE"/>
        </w:rPr>
        <w:tab/>
      </w:r>
      <w:r>
        <w:rPr>
          <w:lang w:val="de-DE"/>
        </w:rPr>
        <w:t>Class diagram</w:t>
      </w:r>
      <w:bookmarkEnd w:id="3387"/>
    </w:p>
    <w:p w14:paraId="79B4A4CE" w14:textId="47B44F62" w:rsidR="00246B73" w:rsidRDefault="00246B73" w:rsidP="00246B73">
      <w:pPr>
        <w:pStyle w:val="Heading3"/>
        <w:rPr>
          <w:lang w:val="de-DE"/>
        </w:rPr>
      </w:pPr>
      <w:bookmarkStart w:id="3388" w:name="_Toc95723003"/>
      <w:r>
        <w:rPr>
          <w:lang w:val="de-DE"/>
        </w:rPr>
        <w:t>9.2.1</w:t>
      </w:r>
      <w:r w:rsidR="00302EE2">
        <w:rPr>
          <w:lang w:val="de-DE"/>
        </w:rPr>
        <w:tab/>
      </w:r>
      <w:r>
        <w:rPr>
          <w:lang w:val="de-DE"/>
        </w:rPr>
        <w:t>Relationships</w:t>
      </w:r>
      <w:bookmarkEnd w:id="3388"/>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2CE00260"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ins w:id="3389" w:author="Intel - Yizhi Yao - SA5#141 - post" w:date="2022-02-01T11:14:00Z">
        <w:r w:rsidR="00D9340F">
          <w:rPr>
            <w:rFonts w:ascii="Arial" w:hAnsi="Arial"/>
            <w:b/>
            <w:lang w:val="fr-FR"/>
          </w:rPr>
          <w:t>r</w:t>
        </w:r>
      </w:ins>
      <w:del w:id="3390" w:author="Intel - Yizhi Yao - SA5#141 - post" w:date="2022-02-01T11:14:00Z">
        <w:r w:rsidDel="00D9340F">
          <w:rPr>
            <w:rFonts w:ascii="Arial" w:hAnsi="Arial" w:hint="eastAsia"/>
            <w:b/>
            <w:lang w:val="fr-FR" w:eastAsia="zh-CN"/>
          </w:rPr>
          <w:delText>R</w:delText>
        </w:r>
      </w:del>
      <w:r>
        <w:rPr>
          <w:rFonts w:ascii="Arial" w:hAnsi="Arial" w:hint="eastAsia"/>
          <w:b/>
          <w:lang w:val="fr-FR"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3391" w:name="_Toc95723004"/>
      <w:r>
        <w:rPr>
          <w:lang w:val="en-US"/>
        </w:rPr>
        <w:t>9.2.2</w:t>
      </w:r>
      <w:r w:rsidR="00302EE2">
        <w:rPr>
          <w:lang w:val="en-US"/>
        </w:rPr>
        <w:tab/>
      </w:r>
      <w:r>
        <w:rPr>
          <w:lang w:val="en-US"/>
        </w:rPr>
        <w:t>Inheritance</w:t>
      </w:r>
      <w:bookmarkEnd w:id="3391"/>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11CC5BDE" w14:textId="3B1EFC8F" w:rsidR="00246B73" w:rsidRDefault="00246B73" w:rsidP="00246B73">
      <w:pPr>
        <w:pStyle w:val="Heading2"/>
        <w:rPr>
          <w:lang w:val="en-US"/>
        </w:rPr>
      </w:pPr>
      <w:bookmarkStart w:id="3392" w:name="_Toc95723005"/>
      <w:r>
        <w:rPr>
          <w:lang w:val="en-US"/>
        </w:rPr>
        <w:lastRenderedPageBreak/>
        <w:t>9.3</w:t>
      </w:r>
      <w:r w:rsidR="00302EE2">
        <w:rPr>
          <w:lang w:val="en-US"/>
        </w:rPr>
        <w:tab/>
      </w:r>
      <w:r>
        <w:rPr>
          <w:lang w:val="en-US"/>
        </w:rPr>
        <w:t>Class definitions</w:t>
      </w:r>
      <w:bookmarkEnd w:id="3392"/>
    </w:p>
    <w:p w14:paraId="3C300E61" w14:textId="77777777" w:rsidR="00CD3A34" w:rsidRDefault="00CD3A34" w:rsidP="00CD3A34">
      <w:pPr>
        <w:pStyle w:val="Heading3"/>
        <w:rPr>
          <w:lang w:val="en-US"/>
        </w:rPr>
      </w:pPr>
      <w:bookmarkStart w:id="3393"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3393"/>
    </w:p>
    <w:p w14:paraId="1AA467D9" w14:textId="77777777" w:rsidR="00CD3A34" w:rsidRDefault="00CD3A34" w:rsidP="00CD3A34">
      <w:pPr>
        <w:pStyle w:val="Heading4"/>
        <w:rPr>
          <w:lang w:val="en-US"/>
        </w:rPr>
      </w:pPr>
      <w:bookmarkStart w:id="3394" w:name="_Toc95723007"/>
      <w:r>
        <w:rPr>
          <w:lang w:val="en-US"/>
        </w:rPr>
        <w:t>9.3.1.1</w:t>
      </w:r>
      <w:r>
        <w:rPr>
          <w:lang w:val="en-US"/>
        </w:rPr>
        <w:tab/>
        <w:t>Definition</w:t>
      </w:r>
      <w:bookmarkEnd w:id="3394"/>
    </w:p>
    <w:p w14:paraId="3030A3AF" w14:textId="77777777"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w:t>
      </w:r>
      <w:ins w:id="3395" w:author="Intel - Yizhi Yao" w:date="2021-12-08T08:10:00Z">
        <w:r w:rsidRPr="00461DF5">
          <w:t>created by a</w:t>
        </w:r>
      </w:ins>
      <w:ins w:id="3396" w:author="Intel - Yizhi Yao" w:date="2021-12-08T08:11:00Z">
        <w:r w:rsidRPr="00461DF5">
          <w:t>n MnS consumer.</w:t>
        </w:r>
      </w:ins>
      <w:del w:id="3397" w:author="Intel - Yizhi Yao" w:date="2021-12-08T08:11:00Z">
        <w:r w:rsidRPr="00461DF5" w:rsidDel="00E96E03">
          <w:delText>and configuration parameters of MDA analysis service capabilities.</w:delText>
        </w:r>
      </w:del>
    </w:p>
    <w:p w14:paraId="55043EB9" w14:textId="77777777" w:rsidR="00CD3A34" w:rsidRPr="00473A12" w:rsidRDefault="00CD3A34" w:rsidP="00CD3A34">
      <w:bookmarkStart w:id="3398" w:name="OLE_LINK19"/>
      <w:ins w:id="3399" w:author="Intel - Yizhi Yao" w:date="2021-12-08T08:36:00Z">
        <w:r w:rsidRPr="00461DF5">
          <w:t>The attr</w:t>
        </w:r>
      </w:ins>
      <w:ins w:id="3400" w:author="Intel - Yizhi Yao" w:date="2021-12-08T08:15:00Z">
        <w:r w:rsidRPr="00461DF5">
          <w:t>ibute</w:t>
        </w:r>
        <w:r w:rsidRPr="00461DF5">
          <w:rPr>
            <w:rFonts w:ascii="Courier New" w:eastAsia="Times New Roman" w:hAnsi="Courier New" w:cs="Courier New"/>
            <w:bCs/>
            <w:color w:val="333333"/>
          </w:rPr>
          <w:t xml:space="preserve"> </w:t>
        </w:r>
      </w:ins>
      <w:ins w:id="3401" w:author="Intel - Yizhi Yao - 0118" w:date="2022-01-19T16:52:00Z">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ins>
      <w:ins w:id="3402" w:author="Intel - Yizhi Yao - 0124" w:date="2022-01-26T09:56:00Z">
        <w:r>
          <w:rPr>
            <w:rFonts w:ascii="Courier New" w:eastAsia="Times New Roman" w:hAnsi="Courier New" w:cs="Courier New"/>
            <w:bCs/>
            <w:color w:val="333333"/>
            <w:sz w:val="18"/>
            <w:szCs w:val="18"/>
          </w:rPr>
          <w:t xml:space="preserve"> </w:t>
        </w:r>
      </w:ins>
      <w:ins w:id="3403" w:author="Intel - Yizhi Yao" w:date="2021-12-08T08:15:00Z">
        <w:r w:rsidRPr="00461DF5">
          <w:t xml:space="preserve">contains </w:t>
        </w:r>
        <w:bookmarkEnd w:id="3398"/>
        <w:r w:rsidRPr="00461DF5">
          <w:t>one or</w:t>
        </w:r>
      </w:ins>
      <w:ins w:id="3404" w:author="Intel - Yizhi Yao" w:date="2021-12-08T08:16:00Z">
        <w:r w:rsidRPr="00461DF5">
          <w:t xml:space="preserve"> multiple </w:t>
        </w:r>
      </w:ins>
      <w:ins w:id="3405" w:author="Intel - Yizhi Yao - 0118" w:date="2022-01-19T16:54:00Z">
        <w:r w:rsidRPr="00B41B12">
          <w:rPr>
            <w:rFonts w:ascii="Courier New" w:eastAsia="Times New Roman" w:hAnsi="Courier New" w:cs="Courier New"/>
            <w:bCs/>
            <w:color w:val="333333"/>
          </w:rPr>
          <w:t>RequestedMDAOutputPerMDAType</w:t>
        </w:r>
      </w:ins>
      <w:ins w:id="3406" w:author="Intel - Yizhi Yao - 0124" w:date="2022-01-26T09:56:00Z">
        <w:r>
          <w:rPr>
            <w:rFonts w:ascii="Courier New" w:eastAsia="Times New Roman" w:hAnsi="Courier New" w:cs="Courier New"/>
            <w:bCs/>
            <w:color w:val="333333"/>
          </w:rPr>
          <w:t xml:space="preserve"> </w:t>
        </w:r>
      </w:ins>
      <w:ins w:id="3407" w:author="Intel - Yizhi Yao" w:date="2021-12-08T08:16:00Z">
        <w:r w:rsidRPr="00461DF5">
          <w:t>elements, and each</w:t>
        </w:r>
        <w:r w:rsidRPr="00461DF5">
          <w:rPr>
            <w:rFonts w:ascii="Courier New" w:eastAsia="Times New Roman" w:hAnsi="Courier New" w:cs="Courier New"/>
            <w:bCs/>
            <w:color w:val="333333"/>
          </w:rPr>
          <w:t xml:space="preserve"> </w:t>
        </w:r>
      </w:ins>
      <w:ins w:id="3408" w:author="Intel - Yizhi Yao - 0118" w:date="2022-01-19T16:55:00Z">
        <w:r w:rsidRPr="00B41B12">
          <w:rPr>
            <w:rFonts w:ascii="Courier New" w:eastAsia="Times New Roman" w:hAnsi="Courier New" w:cs="Courier New"/>
            <w:bCs/>
            <w:color w:val="333333"/>
          </w:rPr>
          <w:t>RequestedMDAOutputPerMDAType</w:t>
        </w:r>
      </w:ins>
      <w:ins w:id="3409" w:author="Intel - Yizhi Yao" w:date="2021-12-08T09:14:00Z">
        <w:r w:rsidRPr="00461DF5">
          <w:rPr>
            <w:rFonts w:ascii="Courier New" w:hAnsi="Courier New" w:cs="Courier New"/>
            <w:lang w:eastAsia="zh-CN"/>
          </w:rPr>
          <w:t xml:space="preserve"> </w:t>
        </w:r>
      </w:ins>
      <w:ins w:id="3410" w:author="Intel - Yizhi Yao" w:date="2021-12-08T08:18:00Z">
        <w:r w:rsidRPr="00461DF5">
          <w:t>element</w:t>
        </w:r>
        <w:r w:rsidRPr="00461DF5">
          <w:rPr>
            <w:rFonts w:ascii="Courier New" w:eastAsia="Times New Roman" w:hAnsi="Courier New" w:cs="Courier New"/>
            <w:bCs/>
            <w:color w:val="333333"/>
          </w:rPr>
          <w:t xml:space="preserve"> </w:t>
        </w:r>
      </w:ins>
      <w:ins w:id="3411" w:author="Intel - Yizhi Yao" w:date="2021-12-08T08:16:00Z">
        <w:r w:rsidRPr="00461DF5">
          <w:t>supports</w:t>
        </w:r>
        <w:r w:rsidRPr="00461DF5">
          <w:rPr>
            <w:rFonts w:ascii="Courier New" w:eastAsia="Times New Roman" w:hAnsi="Courier New" w:cs="Courier New"/>
            <w:bCs/>
            <w:color w:val="333333"/>
          </w:rPr>
          <w:t xml:space="preserve"> </w:t>
        </w:r>
        <w:r w:rsidRPr="00461DF5">
          <w:t>filtering o</w:t>
        </w:r>
      </w:ins>
      <w:ins w:id="3412" w:author="Intel - Yizhi Yao" w:date="2021-12-08T08:17:00Z">
        <w:r w:rsidRPr="00461DF5">
          <w:t>f MDA ou</w:t>
        </w:r>
      </w:ins>
      <w:ins w:id="3413" w:author="Intel - Yizhi Yao" w:date="2021-12-08T09:20:00Z">
        <w:r>
          <w:t>t</w:t>
        </w:r>
      </w:ins>
      <w:ins w:id="3414" w:author="Intel - Yizhi Yao" w:date="2021-12-08T08:17:00Z">
        <w:r w:rsidRPr="00461DF5">
          <w:t>put for a certain MDA type</w:t>
        </w:r>
      </w:ins>
      <w:ins w:id="3415" w:author="Intel - Yizhi Yao" w:date="2021-12-08T08:37:00Z">
        <w:r w:rsidRPr="00461DF5">
          <w:t>.</w:t>
        </w:r>
      </w:ins>
    </w:p>
    <w:p w14:paraId="1EE72A5B" w14:textId="77777777" w:rsidR="00CD3A34" w:rsidRDefault="00CD3A34" w:rsidP="00CD3A34">
      <w:pPr>
        <w:pStyle w:val="Heading4"/>
        <w:rPr>
          <w:i/>
          <w:iCs/>
          <w:lang w:val="en-US"/>
        </w:rPr>
      </w:pPr>
      <w:bookmarkStart w:id="3416" w:name="_Toc95723008"/>
      <w:r>
        <w:t>9</w:t>
      </w:r>
      <w:r w:rsidRPr="00C210D2">
        <w:t>.3.</w:t>
      </w:r>
      <w:r>
        <w:t>1</w:t>
      </w:r>
      <w:r w:rsidRPr="00C210D2">
        <w:t>.2</w:t>
      </w:r>
      <w:r>
        <w:tab/>
      </w:r>
      <w:r w:rsidRPr="00C210D2">
        <w:t>Attributes</w:t>
      </w:r>
      <w:bookmarkEnd w:id="3416"/>
    </w:p>
    <w:tbl>
      <w:tblPr>
        <w:tblW w:w="0" w:type="auto"/>
        <w:jc w:val="center"/>
        <w:tblCellMar>
          <w:left w:w="0" w:type="dxa"/>
          <w:right w:w="0" w:type="dxa"/>
        </w:tblCellMar>
        <w:tblLook w:val="04A0" w:firstRow="1" w:lastRow="0" w:firstColumn="1" w:lastColumn="0" w:noHBand="0" w:noVBand="1"/>
        <w:tblPrChange w:id="3417" w:author="Intel - Yizhi Yao - SA5#141 - post" w:date="2022-02-01T10:25:00Z">
          <w:tblPr>
            <w:tblW w:w="0" w:type="auto"/>
            <w:jc w:val="center"/>
            <w:tblCellMar>
              <w:left w:w="0" w:type="dxa"/>
              <w:right w:w="0" w:type="dxa"/>
            </w:tblCellMar>
            <w:tblLook w:val="04A0" w:firstRow="1" w:lastRow="0" w:firstColumn="1" w:lastColumn="0" w:noHBand="0" w:noVBand="1"/>
          </w:tblPr>
        </w:tblPrChange>
      </w:tblPr>
      <w:tblGrid>
        <w:gridCol w:w="3918"/>
        <w:gridCol w:w="1269"/>
        <w:gridCol w:w="1126"/>
        <w:gridCol w:w="1036"/>
        <w:gridCol w:w="1076"/>
        <w:gridCol w:w="1196"/>
        <w:tblGridChange w:id="3418">
          <w:tblGrid>
            <w:gridCol w:w="3918"/>
            <w:gridCol w:w="1269"/>
            <w:gridCol w:w="1126"/>
            <w:gridCol w:w="1036"/>
            <w:gridCol w:w="1076"/>
            <w:gridCol w:w="1196"/>
          </w:tblGrid>
        </w:tblGridChange>
      </w:tblGrid>
      <w:tr w:rsidR="00CD3A34" w14:paraId="60C4F8A0" w14:textId="77777777" w:rsidTr="00CD3A34">
        <w:trPr>
          <w:cantSplit/>
          <w:jc w:val="center"/>
          <w:trPrChange w:id="3419" w:author="Intel - Yizhi Yao - SA5#141 - post" w:date="2022-02-01T10:25:00Z">
            <w:trPr>
              <w:cantSplit/>
              <w:jc w:val="center"/>
            </w:trPr>
          </w:trPrChange>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Change w:id="3420" w:author="Intel - Yizhi Yao - SA5#141 - post" w:date="2022-02-01T10:25:00Z">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tcPrChange>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Change w:id="3421" w:author="Intel - Yizhi Yao - SA5#141 - post" w:date="2022-02-01T10:25:00Z">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tcPrChange>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Change w:id="3422" w:author="Intel - Yizhi Yao - SA5#141 - post" w:date="2022-02-01T10:25:00Z">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tcPrChange>
          </w:tcPr>
          <w:p w14:paraId="2B0277AD" w14:textId="77777777" w:rsidR="00CD3A34" w:rsidRDefault="00CD3A34" w:rsidP="00E519A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Change w:id="3423" w:author="Intel - Yizhi Yao - SA5#141 - post" w:date="2022-02-01T10:25:00Z">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tcPrChange>
          </w:tcPr>
          <w:p w14:paraId="18B5EBBC" w14:textId="77777777" w:rsidR="00CD3A34" w:rsidRDefault="00CD3A34" w:rsidP="00E519A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Change w:id="3424" w:author="Intel - Yizhi Yao - SA5#141 - post" w:date="2022-02-01T10:25:00Z">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tcPrChange>
          </w:tcPr>
          <w:p w14:paraId="16215481" w14:textId="77777777" w:rsidR="00CD3A34" w:rsidRDefault="00CD3A34" w:rsidP="00E519A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Change w:id="3425" w:author="Intel - Yizhi Yao - SA5#141 - post" w:date="2022-02-01T10:25:00Z">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tcPrChange>
          </w:tcPr>
          <w:p w14:paraId="17B39E1A" w14:textId="77777777" w:rsidR="00CD3A34" w:rsidRDefault="00CD3A34" w:rsidP="00E519A5">
            <w:pPr>
              <w:pStyle w:val="TAH"/>
            </w:pPr>
            <w:r>
              <w:rPr>
                <w:color w:val="000000"/>
              </w:rPr>
              <w:t>isNotifyable</w:t>
            </w:r>
          </w:p>
        </w:tc>
      </w:tr>
      <w:tr w:rsidR="00CD3A34" w:rsidDel="00CD3A34" w14:paraId="3C4004BE" w14:textId="2C80DC4F" w:rsidTr="00CD3A34">
        <w:trPr>
          <w:cantSplit/>
          <w:jc w:val="center"/>
          <w:del w:id="3426" w:author="Intel - Yizhi Yao - SA5#141 - post" w:date="2022-02-01T10:25:00Z"/>
          <w:trPrChange w:id="3427"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428"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7F830044" w14:textId="773F0349" w:rsidR="00CD3A34" w:rsidDel="00CD3A34" w:rsidRDefault="00CD3A34" w:rsidP="00E519A5">
            <w:pPr>
              <w:pStyle w:val="TAL"/>
              <w:jc w:val="both"/>
              <w:rPr>
                <w:del w:id="3429" w:author="Intel - Yizhi Yao - SA5#141 - post" w:date="2022-02-01T10:25:00Z"/>
                <w:rFonts w:ascii="Courier New" w:hAnsi="Courier New" w:cs="Courier New"/>
              </w:rPr>
            </w:pPr>
            <w:del w:id="3430" w:author="Intel - Yizhi Yao - SA5#141 - post" w:date="2022-02-01T10:25:00Z">
              <w:r w:rsidDel="00CD3A34">
                <w:rPr>
                  <w:szCs w:val="18"/>
                  <w:lang w:eastAsia="zh-CN"/>
                </w:rPr>
                <w:delText>mDAType</w:delText>
              </w:r>
            </w:del>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431"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5FAE315A" w14:textId="626A7E8B" w:rsidR="00CD3A34" w:rsidDel="00CD3A34" w:rsidRDefault="00CD3A34" w:rsidP="00E519A5">
            <w:pPr>
              <w:pStyle w:val="TAL"/>
              <w:jc w:val="center"/>
              <w:rPr>
                <w:del w:id="3432" w:author="Intel - Yizhi Yao - SA5#141 - post" w:date="2022-02-01T10:25:00Z"/>
                <w:rFonts w:cs="Arial"/>
              </w:rPr>
            </w:pPr>
            <w:del w:id="3433" w:author="Intel - Yizhi Yao - SA5#141 - post" w:date="2022-02-01T10:25:00Z">
              <w:r w:rsidDel="00CD3A34">
                <w:delText>M</w:delText>
              </w:r>
            </w:del>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434"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38A84541" w14:textId="5DDDECA0" w:rsidR="00CD3A34" w:rsidDel="00CD3A34" w:rsidRDefault="00CD3A34" w:rsidP="00E519A5">
            <w:pPr>
              <w:pStyle w:val="TAL"/>
              <w:jc w:val="center"/>
              <w:rPr>
                <w:del w:id="3435" w:author="Intel - Yizhi Yao - SA5#141 - post" w:date="2022-02-01T10:25:00Z"/>
              </w:rPr>
            </w:pPr>
            <w:del w:id="3436" w:author="Intel - Yizhi Yao - SA5#141 - post" w:date="2022-02-01T10:25:00Z">
              <w:r w:rsidDel="00CD3A34">
                <w:delText>T</w:delText>
              </w:r>
            </w:del>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437"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2A75963F" w14:textId="11DF748C" w:rsidR="00CD3A34" w:rsidDel="00CD3A34" w:rsidRDefault="00CD3A34" w:rsidP="00E519A5">
            <w:pPr>
              <w:pStyle w:val="TAL"/>
              <w:jc w:val="center"/>
              <w:rPr>
                <w:del w:id="3438" w:author="Intel - Yizhi Yao - SA5#141 - post" w:date="2022-02-01T10:25:00Z"/>
              </w:rPr>
            </w:pPr>
            <w:del w:id="3439" w:author="Intel - Yizhi Yao - SA5#141 - post" w:date="2022-02-01T10:25:00Z">
              <w:r w:rsidDel="00CD3A34">
                <w:delText>T</w:delText>
              </w:r>
            </w:del>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440"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7C11BB3C" w14:textId="02BEA4BD" w:rsidR="00CD3A34" w:rsidDel="00CD3A34" w:rsidRDefault="00CD3A34" w:rsidP="00E519A5">
            <w:pPr>
              <w:pStyle w:val="TAL"/>
              <w:jc w:val="center"/>
              <w:rPr>
                <w:del w:id="3441" w:author="Intel - Yizhi Yao - SA5#141 - post" w:date="2022-02-01T10:25:00Z"/>
              </w:rPr>
            </w:pPr>
            <w:del w:id="3442" w:author="Intel - Yizhi Yao - SA5#141 - post" w:date="2022-02-01T10:25:00Z">
              <w:r w:rsidDel="00CD3A34">
                <w:rPr>
                  <w:lang w:eastAsia="zh-CN"/>
                </w:rPr>
                <w:delText>F</w:delText>
              </w:r>
            </w:del>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443"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4F48F085" w14:textId="519A6E28" w:rsidR="00CD3A34" w:rsidDel="00CD3A34" w:rsidRDefault="00CD3A34" w:rsidP="00E519A5">
            <w:pPr>
              <w:pStyle w:val="TAL"/>
              <w:jc w:val="center"/>
              <w:rPr>
                <w:del w:id="3444" w:author="Intel - Yizhi Yao - SA5#141 - post" w:date="2022-02-01T10:25:00Z"/>
              </w:rPr>
            </w:pPr>
            <w:del w:id="3445" w:author="Intel - Yizhi Yao - SA5#141 - post" w:date="2022-02-01T10:25:00Z">
              <w:r w:rsidDel="00CD3A34">
                <w:rPr>
                  <w:lang w:eastAsia="zh-CN"/>
                </w:rPr>
                <w:delText>T</w:delText>
              </w:r>
            </w:del>
          </w:p>
        </w:tc>
      </w:tr>
      <w:tr w:rsidR="00CD3A34" w14:paraId="4DAE3323" w14:textId="77777777" w:rsidTr="00CD3A34">
        <w:trPr>
          <w:cantSplit/>
          <w:jc w:val="center"/>
          <w:trPrChange w:id="3446"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447"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7F02D279" w14:textId="77777777" w:rsidR="00CD3A34" w:rsidRDefault="00CD3A34" w:rsidP="00E519A5">
            <w:pPr>
              <w:spacing w:after="0"/>
              <w:rPr>
                <w:rFonts w:ascii="Courier New" w:hAnsi="Courier New" w:cs="Courier New"/>
                <w:b/>
                <w:bCs/>
              </w:rPr>
            </w:pPr>
            <w:del w:id="3448" w:author="Intel - Yizhi Yao" w:date="2021-12-08T09:15:00Z">
              <w:r w:rsidRPr="00CC58E1" w:rsidDel="00CC58E1">
                <w:rPr>
                  <w:rFonts w:ascii="Courier New" w:eastAsia="Times New Roman" w:hAnsi="Courier New" w:cs="Courier New"/>
                  <w:bCs/>
                  <w:color w:val="333333"/>
                  <w:sz w:val="18"/>
                  <w:szCs w:val="18"/>
                </w:rPr>
                <w:delText>analytics</w:delText>
              </w:r>
            </w:del>
            <w:ins w:id="3449" w:author="Intel - Yizhi Yao - 0118" w:date="2022-01-19T16:51:00Z">
              <w:r>
                <w:rPr>
                  <w:rFonts w:ascii="Courier New" w:eastAsia="Times New Roman" w:hAnsi="Courier New" w:cs="Courier New"/>
                  <w:bCs/>
                  <w:color w:val="333333"/>
                  <w:sz w:val="18"/>
                  <w:szCs w:val="18"/>
                </w:rPr>
                <w:t>requestedM</w:t>
              </w:r>
            </w:ins>
            <w:ins w:id="3450" w:author="Intel - Yizhi Yao" w:date="2021-12-08T09:15:00Z">
              <w:r>
                <w:rPr>
                  <w:rFonts w:ascii="Courier New" w:eastAsia="Times New Roman" w:hAnsi="Courier New" w:cs="Courier New"/>
                  <w:bCs/>
                  <w:color w:val="333333"/>
                  <w:sz w:val="18"/>
                  <w:szCs w:val="18"/>
                </w:rPr>
                <w:t>DA</w:t>
              </w:r>
            </w:ins>
            <w:r w:rsidRPr="00CC58E1">
              <w:rPr>
                <w:rFonts w:ascii="Courier New" w:eastAsia="Times New Roman" w:hAnsi="Courier New" w:cs="Courier New"/>
                <w:bCs/>
                <w:color w:val="333333"/>
                <w:sz w:val="18"/>
                <w:szCs w:val="18"/>
              </w:rPr>
              <w:t>Output</w:t>
            </w:r>
            <w:ins w:id="3451" w:author="Intel - Yizhi Yao - 0118" w:date="2022-01-19T16:51:00Z">
              <w:r>
                <w:rPr>
                  <w:rFonts w:ascii="Courier New" w:eastAsia="Times New Roman" w:hAnsi="Courier New" w:cs="Courier New"/>
                  <w:bCs/>
                  <w:color w:val="333333"/>
                  <w:sz w:val="18"/>
                  <w:szCs w:val="18"/>
                </w:rPr>
                <w:t>s</w:t>
              </w:r>
            </w:ins>
            <w:del w:id="3452" w:author="Intel - Yizhi Yao - 0118" w:date="2022-01-19T16:51:00Z">
              <w:r w:rsidRPr="00CC58E1" w:rsidDel="00FC042D">
                <w:rPr>
                  <w:rFonts w:ascii="Courier New" w:eastAsia="Times New Roman" w:hAnsi="Courier New" w:cs="Courier New"/>
                  <w:bCs/>
                  <w:color w:val="333333"/>
                  <w:sz w:val="18"/>
                  <w:szCs w:val="18"/>
                </w:rPr>
                <w:delText>Filters</w:delText>
              </w:r>
            </w:del>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453"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454"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455"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456"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457"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1D652E4E" w14:textId="77777777" w:rsidR="00CD3A34" w:rsidRDefault="00CD3A34" w:rsidP="00E519A5">
            <w:pPr>
              <w:pStyle w:val="TAL"/>
              <w:jc w:val="center"/>
            </w:pPr>
            <w:r>
              <w:rPr>
                <w:lang w:eastAsia="zh-CN"/>
              </w:rPr>
              <w:t>T</w:t>
            </w:r>
          </w:p>
        </w:tc>
      </w:tr>
      <w:tr w:rsidR="00CD3A34" w14:paraId="45E1CB7A" w14:textId="77777777" w:rsidTr="00CD3A34">
        <w:trPr>
          <w:cantSplit/>
          <w:jc w:val="center"/>
          <w:ins w:id="3458" w:author="Intel - Yizhi Yao" w:date="2021-12-07T15:14:00Z"/>
          <w:trPrChange w:id="3459"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460"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2EECA686" w14:textId="77777777" w:rsidR="00CD3A34" w:rsidRPr="00E65980" w:rsidRDefault="00CD3A34" w:rsidP="00E519A5">
            <w:pPr>
              <w:spacing w:after="0"/>
              <w:rPr>
                <w:ins w:id="3461" w:author="Intel - Yizhi Yao" w:date="2021-12-07T15:14:00Z"/>
                <w:rFonts w:ascii="Courier New" w:eastAsia="Times New Roman" w:hAnsi="Courier New" w:cs="Courier New"/>
                <w:bCs/>
                <w:color w:val="333333"/>
                <w:sz w:val="18"/>
                <w:szCs w:val="18"/>
              </w:rPr>
            </w:pPr>
            <w:ins w:id="3462" w:author="Intel - Yizhi Yao" w:date="2021-12-07T15:14:00Z">
              <w:r>
                <w:rPr>
                  <w:rFonts w:ascii="Courier New" w:eastAsia="Times New Roman" w:hAnsi="Courier New" w:cs="Courier New"/>
                  <w:bCs/>
                  <w:color w:val="333333"/>
                  <w:sz w:val="18"/>
                  <w:szCs w:val="18"/>
                </w:rPr>
                <w:t>reportingMethod</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463"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47BD303B" w14:textId="77777777" w:rsidR="00CD3A34" w:rsidRDefault="00CD3A34" w:rsidP="00E519A5">
            <w:pPr>
              <w:pStyle w:val="TAL"/>
              <w:jc w:val="center"/>
              <w:rPr>
                <w:ins w:id="3464" w:author="Intel - Yizhi Yao" w:date="2021-12-07T15:14:00Z"/>
              </w:rPr>
            </w:pPr>
            <w:ins w:id="3465" w:author="Intel - Yizhi Yao" w:date="2021-12-08T08:37: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466"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3FF02133" w14:textId="77777777" w:rsidR="00CD3A34" w:rsidRDefault="00CD3A34" w:rsidP="00E519A5">
            <w:pPr>
              <w:pStyle w:val="TAL"/>
              <w:jc w:val="center"/>
              <w:rPr>
                <w:ins w:id="3467" w:author="Intel - Yizhi Yao" w:date="2021-12-07T15:14:00Z"/>
              </w:rPr>
            </w:pPr>
            <w:ins w:id="3468" w:author="Intel - Yizhi Yao" w:date="2021-12-08T08:37: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469"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7A366C3A" w14:textId="77777777" w:rsidR="00CD3A34" w:rsidRDefault="00CD3A34" w:rsidP="00E519A5">
            <w:pPr>
              <w:pStyle w:val="TAL"/>
              <w:jc w:val="center"/>
              <w:rPr>
                <w:ins w:id="3470" w:author="Intel - Yizhi Yao" w:date="2021-12-07T15:14:00Z"/>
              </w:rPr>
            </w:pPr>
            <w:ins w:id="3471" w:author="Intel - Yizhi Yao" w:date="2021-12-08T08:37: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472"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14E2F0F2" w14:textId="77777777" w:rsidR="00CD3A34" w:rsidRDefault="00CD3A34" w:rsidP="00E519A5">
            <w:pPr>
              <w:pStyle w:val="TAL"/>
              <w:jc w:val="center"/>
              <w:rPr>
                <w:ins w:id="3473" w:author="Intel - Yizhi Yao" w:date="2021-12-07T15:14:00Z"/>
                <w:lang w:eastAsia="zh-CN"/>
              </w:rPr>
            </w:pPr>
            <w:ins w:id="3474" w:author="Intel - Yizhi Yao" w:date="2021-12-08T08:37: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475"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614241C3" w14:textId="77777777" w:rsidR="00CD3A34" w:rsidRDefault="00CD3A34" w:rsidP="00E519A5">
            <w:pPr>
              <w:pStyle w:val="TAL"/>
              <w:jc w:val="center"/>
              <w:rPr>
                <w:ins w:id="3476" w:author="Intel - Yizhi Yao" w:date="2021-12-07T15:14:00Z"/>
                <w:lang w:eastAsia="zh-CN"/>
              </w:rPr>
            </w:pPr>
            <w:ins w:id="3477" w:author="Intel - Yizhi Yao" w:date="2021-12-08T08:37:00Z">
              <w:r>
                <w:rPr>
                  <w:lang w:eastAsia="zh-CN"/>
                </w:rPr>
                <w:t>T</w:t>
              </w:r>
            </w:ins>
          </w:p>
        </w:tc>
      </w:tr>
      <w:tr w:rsidR="00CD3A34" w14:paraId="2BE61167" w14:textId="77777777" w:rsidTr="00CD3A34">
        <w:trPr>
          <w:cantSplit/>
          <w:jc w:val="center"/>
          <w:ins w:id="3478" w:author="Intel - Yizhi Yao" w:date="2021-12-07T15:40:00Z"/>
          <w:trPrChange w:id="3479"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480"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0247E7E8" w14:textId="77777777" w:rsidR="00CD3A34" w:rsidRDefault="00CD3A34" w:rsidP="00E519A5">
            <w:pPr>
              <w:spacing w:after="0"/>
              <w:rPr>
                <w:ins w:id="3481" w:author="Intel - Yizhi Yao" w:date="2021-12-07T15:40:00Z"/>
                <w:rFonts w:ascii="Courier New" w:eastAsia="Times New Roman" w:hAnsi="Courier New" w:cs="Courier New"/>
                <w:bCs/>
                <w:color w:val="333333"/>
                <w:sz w:val="18"/>
                <w:szCs w:val="18"/>
              </w:rPr>
            </w:pPr>
            <w:ins w:id="3482" w:author="Intel - Yizhi Yao" w:date="2021-12-07T15:41:00Z">
              <w:r>
                <w:rPr>
                  <w:rFonts w:ascii="Courier New" w:eastAsia="Times New Roman" w:hAnsi="Courier New" w:cs="Courier New"/>
                  <w:bCs/>
                  <w:color w:val="333333"/>
                  <w:sz w:val="18"/>
                  <w:szCs w:val="18"/>
                </w:rPr>
                <w:t>analyticsSc</w:t>
              </w:r>
            </w:ins>
            <w:ins w:id="3483" w:author="Intel - Yizhi Yao" w:date="2021-12-07T15:40:00Z">
              <w:r>
                <w:rPr>
                  <w:rFonts w:ascii="Courier New" w:eastAsia="Times New Roman" w:hAnsi="Courier New" w:cs="Courier New"/>
                  <w:bCs/>
                  <w:color w:val="333333"/>
                  <w:sz w:val="18"/>
                  <w:szCs w:val="18"/>
                </w:rPr>
                <w:t>ope</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484"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1B9867EE" w14:textId="77777777" w:rsidR="00CD3A34" w:rsidRDefault="00CD3A34" w:rsidP="00E519A5">
            <w:pPr>
              <w:pStyle w:val="TAL"/>
              <w:jc w:val="center"/>
              <w:rPr>
                <w:ins w:id="3485" w:author="Intel - Yizhi Yao" w:date="2021-12-07T15:40:00Z"/>
              </w:rPr>
            </w:pPr>
            <w:ins w:id="3486" w:author="Intel - Yizhi Yao" w:date="2021-12-08T08:37: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487"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40D7D53A" w14:textId="77777777" w:rsidR="00CD3A34" w:rsidRDefault="00CD3A34" w:rsidP="00E519A5">
            <w:pPr>
              <w:pStyle w:val="TAL"/>
              <w:jc w:val="center"/>
              <w:rPr>
                <w:ins w:id="3488" w:author="Intel - Yizhi Yao" w:date="2021-12-07T15:40:00Z"/>
              </w:rPr>
            </w:pPr>
            <w:ins w:id="3489" w:author="Intel - Yizhi Yao" w:date="2021-12-08T08:37: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490"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331BF2A7" w14:textId="77777777" w:rsidR="00CD3A34" w:rsidRDefault="00CD3A34" w:rsidP="00E519A5">
            <w:pPr>
              <w:pStyle w:val="TAL"/>
              <w:jc w:val="center"/>
              <w:rPr>
                <w:ins w:id="3491" w:author="Intel - Yizhi Yao" w:date="2021-12-07T15:40:00Z"/>
              </w:rPr>
            </w:pPr>
            <w:ins w:id="3492" w:author="Intel - Yizhi Yao" w:date="2021-12-08T08:37: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493"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5238CFAD" w14:textId="77777777" w:rsidR="00CD3A34" w:rsidRDefault="00CD3A34" w:rsidP="00E519A5">
            <w:pPr>
              <w:pStyle w:val="TAL"/>
              <w:jc w:val="center"/>
              <w:rPr>
                <w:ins w:id="3494" w:author="Intel - Yizhi Yao" w:date="2021-12-07T15:40:00Z"/>
                <w:lang w:eastAsia="zh-CN"/>
              </w:rPr>
            </w:pPr>
            <w:ins w:id="3495" w:author="Intel - Yizhi Yao" w:date="2021-12-08T08:37: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496"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688405F9" w14:textId="77777777" w:rsidR="00CD3A34" w:rsidRDefault="00CD3A34" w:rsidP="00E519A5">
            <w:pPr>
              <w:pStyle w:val="TAL"/>
              <w:jc w:val="center"/>
              <w:rPr>
                <w:ins w:id="3497" w:author="Intel - Yizhi Yao" w:date="2021-12-07T15:40:00Z"/>
                <w:lang w:eastAsia="zh-CN"/>
              </w:rPr>
            </w:pPr>
            <w:ins w:id="3498" w:author="Intel - Yizhi Yao" w:date="2021-12-08T08:37:00Z">
              <w:r>
                <w:rPr>
                  <w:lang w:eastAsia="zh-CN"/>
                </w:rPr>
                <w:t>T</w:t>
              </w:r>
            </w:ins>
          </w:p>
        </w:tc>
      </w:tr>
      <w:tr w:rsidR="00CD3A34" w14:paraId="3D6A82F5" w14:textId="77777777" w:rsidTr="00CD3A34">
        <w:trPr>
          <w:cantSplit/>
          <w:jc w:val="center"/>
          <w:ins w:id="3499" w:author="Intel - Yizhi Yao" w:date="2021-12-07T15:14:00Z"/>
          <w:trPrChange w:id="3500"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501"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34365E22" w14:textId="77777777" w:rsidR="00CD3A34" w:rsidRDefault="00CD3A34" w:rsidP="00E519A5">
            <w:pPr>
              <w:spacing w:after="0"/>
              <w:rPr>
                <w:ins w:id="3502" w:author="Intel - Yizhi Yao" w:date="2021-12-07T15:14:00Z"/>
                <w:rFonts w:ascii="Courier New" w:eastAsia="Times New Roman" w:hAnsi="Courier New" w:cs="Courier New"/>
                <w:bCs/>
                <w:color w:val="333333"/>
                <w:sz w:val="18"/>
                <w:szCs w:val="18"/>
              </w:rPr>
            </w:pPr>
            <w:ins w:id="3503" w:author="Intel - Yizhi Yao" w:date="2021-12-07T15:14:00Z">
              <w:r>
                <w:rPr>
                  <w:rFonts w:ascii="Courier New" w:eastAsia="Times New Roman" w:hAnsi="Courier New" w:cs="Courier New"/>
                  <w:bCs/>
                  <w:color w:val="333333"/>
                  <w:sz w:val="18"/>
                  <w:szCs w:val="18"/>
                </w:rPr>
                <w:t>startTime</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504"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24C5FD4B" w14:textId="77777777" w:rsidR="00CD3A34" w:rsidRDefault="00CD3A34" w:rsidP="00E519A5">
            <w:pPr>
              <w:pStyle w:val="TAL"/>
              <w:jc w:val="center"/>
              <w:rPr>
                <w:ins w:id="3505" w:author="Intel - Yizhi Yao" w:date="2021-12-07T15:14:00Z"/>
              </w:rPr>
            </w:pPr>
            <w:ins w:id="3506" w:author="Intel - Yizhi Yao" w:date="2021-12-08T08:37: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507"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5A92EFE6" w14:textId="77777777" w:rsidR="00CD3A34" w:rsidRDefault="00CD3A34" w:rsidP="00E519A5">
            <w:pPr>
              <w:pStyle w:val="TAL"/>
              <w:jc w:val="center"/>
              <w:rPr>
                <w:ins w:id="3508" w:author="Intel - Yizhi Yao" w:date="2021-12-07T15:14:00Z"/>
              </w:rPr>
            </w:pPr>
            <w:ins w:id="3509" w:author="Intel - Yizhi Yao" w:date="2021-12-08T08:37: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510"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520A3999" w14:textId="77777777" w:rsidR="00CD3A34" w:rsidRDefault="00CD3A34" w:rsidP="00E519A5">
            <w:pPr>
              <w:pStyle w:val="TAL"/>
              <w:jc w:val="center"/>
              <w:rPr>
                <w:ins w:id="3511" w:author="Intel - Yizhi Yao" w:date="2021-12-07T15:14:00Z"/>
              </w:rPr>
            </w:pPr>
            <w:ins w:id="3512" w:author="Intel - Yizhi Yao" w:date="2021-12-08T08:37: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513"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6D5083C3" w14:textId="77777777" w:rsidR="00CD3A34" w:rsidRDefault="00CD3A34" w:rsidP="00E519A5">
            <w:pPr>
              <w:pStyle w:val="TAL"/>
              <w:jc w:val="center"/>
              <w:rPr>
                <w:ins w:id="3514" w:author="Intel - Yizhi Yao" w:date="2021-12-07T15:14:00Z"/>
                <w:lang w:eastAsia="zh-CN"/>
              </w:rPr>
            </w:pPr>
            <w:ins w:id="3515" w:author="Intel - Yizhi Yao" w:date="2021-12-08T08:37: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516"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44DBC03B" w14:textId="77777777" w:rsidR="00CD3A34" w:rsidRDefault="00CD3A34" w:rsidP="00E519A5">
            <w:pPr>
              <w:pStyle w:val="TAL"/>
              <w:jc w:val="center"/>
              <w:rPr>
                <w:ins w:id="3517" w:author="Intel - Yizhi Yao" w:date="2021-12-07T15:14:00Z"/>
                <w:lang w:eastAsia="zh-CN"/>
              </w:rPr>
            </w:pPr>
            <w:ins w:id="3518" w:author="Intel - Yizhi Yao" w:date="2021-12-08T08:37:00Z">
              <w:r>
                <w:rPr>
                  <w:lang w:eastAsia="zh-CN"/>
                </w:rPr>
                <w:t>T</w:t>
              </w:r>
            </w:ins>
          </w:p>
        </w:tc>
      </w:tr>
      <w:tr w:rsidR="00CD3A34" w14:paraId="48137C00" w14:textId="77777777" w:rsidTr="00CD3A34">
        <w:trPr>
          <w:cantSplit/>
          <w:jc w:val="center"/>
          <w:ins w:id="3519" w:author="Intel - Yizhi Yao" w:date="2021-12-07T15:14:00Z"/>
          <w:trPrChange w:id="3520"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521"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3A2EBD95" w14:textId="77777777" w:rsidR="00CD3A34" w:rsidRDefault="00CD3A34" w:rsidP="00E519A5">
            <w:pPr>
              <w:spacing w:after="0"/>
              <w:rPr>
                <w:ins w:id="3522" w:author="Intel - Yizhi Yao" w:date="2021-12-07T15:14:00Z"/>
                <w:rFonts w:ascii="Courier New" w:eastAsia="Times New Roman" w:hAnsi="Courier New" w:cs="Courier New"/>
                <w:bCs/>
                <w:color w:val="333333"/>
                <w:sz w:val="18"/>
                <w:szCs w:val="18"/>
              </w:rPr>
            </w:pPr>
            <w:ins w:id="3523" w:author="Intel - Yizhi Yao" w:date="2021-12-07T15:14:00Z">
              <w:r>
                <w:rPr>
                  <w:rFonts w:ascii="Courier New" w:eastAsia="Times New Roman" w:hAnsi="Courier New" w:cs="Courier New"/>
                  <w:bCs/>
                  <w:color w:val="333333"/>
                  <w:sz w:val="18"/>
                  <w:szCs w:val="18"/>
                </w:rPr>
                <w:t>stopTime</w:t>
              </w:r>
            </w:ins>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524"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2E2BC908" w14:textId="77777777" w:rsidR="00CD3A34" w:rsidRDefault="00CD3A34" w:rsidP="00E519A5">
            <w:pPr>
              <w:pStyle w:val="TAL"/>
              <w:jc w:val="center"/>
              <w:rPr>
                <w:ins w:id="3525" w:author="Intel - Yizhi Yao" w:date="2021-12-07T15:14:00Z"/>
              </w:rPr>
            </w:pPr>
            <w:ins w:id="3526" w:author="Intel - Yizhi Yao" w:date="2021-12-08T08:37: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527"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60CC11D2" w14:textId="77777777" w:rsidR="00CD3A34" w:rsidRDefault="00CD3A34" w:rsidP="00E519A5">
            <w:pPr>
              <w:pStyle w:val="TAL"/>
              <w:jc w:val="center"/>
              <w:rPr>
                <w:ins w:id="3528" w:author="Intel - Yizhi Yao" w:date="2021-12-07T15:14:00Z"/>
              </w:rPr>
            </w:pPr>
            <w:ins w:id="3529" w:author="Intel - Yizhi Yao" w:date="2021-12-08T08:37: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530"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0FD47DEF" w14:textId="77777777" w:rsidR="00CD3A34" w:rsidRDefault="00CD3A34" w:rsidP="00E519A5">
            <w:pPr>
              <w:pStyle w:val="TAL"/>
              <w:jc w:val="center"/>
              <w:rPr>
                <w:ins w:id="3531" w:author="Intel - Yizhi Yao" w:date="2021-12-07T15:14:00Z"/>
              </w:rPr>
            </w:pPr>
            <w:ins w:id="3532" w:author="Intel - Yizhi Yao" w:date="2021-12-08T08:37: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533"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65EFE8BA" w14:textId="77777777" w:rsidR="00CD3A34" w:rsidRDefault="00CD3A34" w:rsidP="00E519A5">
            <w:pPr>
              <w:pStyle w:val="TAL"/>
              <w:jc w:val="center"/>
              <w:rPr>
                <w:ins w:id="3534" w:author="Intel - Yizhi Yao" w:date="2021-12-07T15:14:00Z"/>
                <w:lang w:eastAsia="zh-CN"/>
              </w:rPr>
            </w:pPr>
            <w:ins w:id="3535" w:author="Intel - Yizhi Yao" w:date="2021-12-08T08:37: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536"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3FC01C89" w14:textId="77777777" w:rsidR="00CD3A34" w:rsidRDefault="00CD3A34" w:rsidP="00E519A5">
            <w:pPr>
              <w:pStyle w:val="TAL"/>
              <w:jc w:val="center"/>
              <w:rPr>
                <w:ins w:id="3537" w:author="Intel - Yizhi Yao" w:date="2021-12-07T15:14:00Z"/>
                <w:lang w:eastAsia="zh-CN"/>
              </w:rPr>
            </w:pPr>
            <w:ins w:id="3538" w:author="Intel - Yizhi Yao" w:date="2021-12-08T08:37:00Z">
              <w:r>
                <w:rPr>
                  <w:lang w:eastAsia="zh-CN"/>
                </w:rPr>
                <w:t>T</w:t>
              </w:r>
            </w:ins>
          </w:p>
        </w:tc>
      </w:tr>
      <w:tr w:rsidR="00CD3A34" w14:paraId="2EDA3246" w14:textId="77777777" w:rsidTr="00CD3A34">
        <w:trPr>
          <w:cantSplit/>
          <w:jc w:val="center"/>
          <w:trPrChange w:id="3539"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Change w:id="3540" w:author="Intel - Yizhi Yao - SA5#141 - post" w:date="2022-02-01T10:25:00Z">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tcPrChange>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Change w:id="3541" w:author="Intel - Yizhi Yao - SA5#141 - post" w:date="2022-02-01T10:25:00Z">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tcPrChange>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Change w:id="3542" w:author="Intel - Yizhi Yao - SA5#141 - post" w:date="2022-02-01T10:25:00Z">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tcPrChange>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Change w:id="3543" w:author="Intel - Yizhi Yao - SA5#141 - post" w:date="2022-02-01T10:25:00Z">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tcPrChange>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Change w:id="3544" w:author="Intel - Yizhi Yao - SA5#141 - post" w:date="2022-02-01T10:25:00Z">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tcPrChange>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Change w:id="3545" w:author="Intel - Yizhi Yao - SA5#141 - post" w:date="2022-02-01T10:25:00Z">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tcPrChange>
          </w:tcPr>
          <w:p w14:paraId="7ECA382E" w14:textId="77777777" w:rsidR="00CD3A34" w:rsidRDefault="00CD3A34" w:rsidP="00E519A5">
            <w:pPr>
              <w:pStyle w:val="TAL"/>
              <w:jc w:val="center"/>
            </w:pPr>
          </w:p>
        </w:tc>
      </w:tr>
      <w:tr w:rsidR="00CD3A34" w14:paraId="520637AD" w14:textId="77777777" w:rsidTr="00CD3A34">
        <w:trPr>
          <w:cantSplit/>
          <w:jc w:val="center"/>
          <w:trPrChange w:id="3546" w:author="Intel - Yizhi Yao - SA5#141 - post" w:date="2022-02-01T10:25:00Z">
            <w:trPr>
              <w:cantSplit/>
              <w:jc w:val="center"/>
            </w:trPr>
          </w:trPrChange>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Change w:id="3547" w:author="Intel - Yizhi Yao - SA5#141 - post" w:date="2022-02-01T10:25:00Z">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tcPrChange>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Change w:id="3548" w:author="Intel - Yizhi Yao - SA5#141 - post" w:date="2022-02-01T10:25:00Z">
              <w:tcPr>
                <w:tcW w:w="1687" w:type="dxa"/>
                <w:tcBorders>
                  <w:top w:val="nil"/>
                  <w:left w:val="nil"/>
                  <w:bottom w:val="single" w:sz="8" w:space="0" w:color="auto"/>
                  <w:right w:val="single" w:sz="8" w:space="0" w:color="auto"/>
                </w:tcBorders>
                <w:tcMar>
                  <w:top w:w="0" w:type="dxa"/>
                  <w:left w:w="28" w:type="dxa"/>
                  <w:bottom w:w="0" w:type="dxa"/>
                  <w:right w:w="108" w:type="dxa"/>
                </w:tcMar>
              </w:tcPr>
            </w:tcPrChange>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Change w:id="3549" w:author="Intel - Yizhi Yao - SA5#141 - post" w:date="2022-02-01T10:25:00Z">
              <w:tcPr>
                <w:tcW w:w="1167" w:type="dxa"/>
                <w:tcBorders>
                  <w:top w:val="nil"/>
                  <w:left w:val="nil"/>
                  <w:bottom w:val="single" w:sz="8" w:space="0" w:color="auto"/>
                  <w:right w:val="single" w:sz="8" w:space="0" w:color="auto"/>
                </w:tcBorders>
                <w:tcMar>
                  <w:top w:w="0" w:type="dxa"/>
                  <w:left w:w="28" w:type="dxa"/>
                  <w:bottom w:w="0" w:type="dxa"/>
                  <w:right w:w="108" w:type="dxa"/>
                </w:tcMar>
              </w:tcPr>
            </w:tcPrChange>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Change w:id="3550" w:author="Intel - Yizhi Yao - SA5#141 - post" w:date="2022-02-01T10:25:00Z">
              <w:tcPr>
                <w:tcW w:w="1077" w:type="dxa"/>
                <w:tcBorders>
                  <w:top w:val="nil"/>
                  <w:left w:val="nil"/>
                  <w:bottom w:val="single" w:sz="8" w:space="0" w:color="auto"/>
                  <w:right w:val="single" w:sz="8" w:space="0" w:color="auto"/>
                </w:tcBorders>
                <w:tcMar>
                  <w:top w:w="0" w:type="dxa"/>
                  <w:left w:w="28" w:type="dxa"/>
                  <w:bottom w:w="0" w:type="dxa"/>
                  <w:right w:w="108" w:type="dxa"/>
                </w:tcMar>
              </w:tcPr>
            </w:tcPrChange>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Change w:id="3551" w:author="Intel - Yizhi Yao - SA5#141 - post" w:date="2022-02-01T10:25:00Z">
              <w:tcPr>
                <w:tcW w:w="1117" w:type="dxa"/>
                <w:tcBorders>
                  <w:top w:val="nil"/>
                  <w:left w:val="nil"/>
                  <w:bottom w:val="single" w:sz="8" w:space="0" w:color="auto"/>
                  <w:right w:val="single" w:sz="8" w:space="0" w:color="auto"/>
                </w:tcBorders>
                <w:tcMar>
                  <w:top w:w="0" w:type="dxa"/>
                  <w:left w:w="28" w:type="dxa"/>
                  <w:bottom w:w="0" w:type="dxa"/>
                  <w:right w:w="108" w:type="dxa"/>
                </w:tcMar>
              </w:tcPr>
            </w:tcPrChange>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Change w:id="3552" w:author="Intel - Yizhi Yao - SA5#141 - post" w:date="2022-02-01T10:25:00Z">
              <w:tcPr>
                <w:tcW w:w="1237" w:type="dxa"/>
                <w:tcBorders>
                  <w:top w:val="nil"/>
                  <w:left w:val="nil"/>
                  <w:bottom w:val="single" w:sz="8" w:space="0" w:color="auto"/>
                  <w:right w:val="single" w:sz="8" w:space="0" w:color="auto"/>
                </w:tcBorders>
                <w:tcMar>
                  <w:top w:w="0" w:type="dxa"/>
                  <w:left w:w="28" w:type="dxa"/>
                  <w:bottom w:w="0" w:type="dxa"/>
                  <w:right w:w="108" w:type="dxa"/>
                </w:tcMar>
              </w:tcPr>
            </w:tcPrChange>
          </w:tcPr>
          <w:p w14:paraId="3116C812" w14:textId="77777777" w:rsidR="00CD3A34" w:rsidRDefault="00CD3A34" w:rsidP="00E519A5">
            <w:pPr>
              <w:pStyle w:val="TAL"/>
              <w:jc w:val="center"/>
            </w:pPr>
          </w:p>
        </w:tc>
      </w:tr>
    </w:tbl>
    <w:p w14:paraId="5392B938" w14:textId="77777777" w:rsidR="00CD3A34" w:rsidRDefault="00CD3A34" w:rsidP="00CD3A34"/>
    <w:p w14:paraId="3ED87D39" w14:textId="77777777" w:rsidR="00CD3A34" w:rsidDel="00E65980" w:rsidRDefault="00CD3A34" w:rsidP="00CD3A34">
      <w:pPr>
        <w:pStyle w:val="EditorsNote"/>
        <w:rPr>
          <w:del w:id="3553" w:author="Intel - Yizhi Yao" w:date="2021-12-07T15:14:00Z"/>
          <w:lang w:eastAsia="zh-CN"/>
        </w:rPr>
      </w:pPr>
      <w:del w:id="3554" w:author="Intel - Yizhi Yao" w:date="2021-12-07T15:14:00Z">
        <w:r w:rsidRPr="004040B7" w:rsidDel="00E65980">
          <w:rPr>
            <w:lang w:eastAsia="zh-CN"/>
          </w:rPr>
          <w:delText xml:space="preserve">Editor's Note: </w:delText>
        </w:r>
        <w:r w:rsidRPr="000C5839" w:rsidDel="00E65980">
          <w:rPr>
            <w:lang w:eastAsia="zh-CN"/>
          </w:rPr>
          <w:delText>whether</w:delText>
        </w:r>
        <w:r w:rsidDel="00E65980">
          <w:rPr>
            <w:lang w:eastAsia="zh-CN"/>
          </w:rPr>
          <w:delText xml:space="preserve"> </w:delText>
        </w:r>
        <w:r w:rsidRPr="004040B7" w:rsidDel="00E65980">
          <w:rPr>
            <w:lang w:eastAsia="zh-CN"/>
          </w:rPr>
          <w:delText xml:space="preserve">the </w:delText>
        </w:r>
        <w:r w:rsidDel="00E65980">
          <w:rPr>
            <w:rFonts w:hint="eastAsia"/>
            <w:lang w:eastAsia="zh-CN"/>
          </w:rPr>
          <w:delText>reporting</w:delText>
        </w:r>
        <w:r w:rsidDel="00E65980">
          <w:rPr>
            <w:lang w:eastAsia="zh-CN"/>
          </w:rPr>
          <w:delText>Method can be contained in MDARequest IOC</w:delText>
        </w:r>
        <w:r w:rsidRPr="004040B7" w:rsidDel="00E65980">
          <w:rPr>
            <w:lang w:eastAsia="zh-CN"/>
          </w:rPr>
          <w:delText xml:space="preserve"> is FFS</w:delText>
        </w:r>
        <w:r w:rsidDel="00E65980">
          <w:rPr>
            <w:lang w:eastAsia="zh-CN"/>
          </w:rPr>
          <w:delText>.</w:delText>
        </w:r>
      </w:del>
    </w:p>
    <w:p w14:paraId="1248D26B" w14:textId="77777777" w:rsidR="00CD3A34" w:rsidRDefault="00CD3A34" w:rsidP="00CD3A34">
      <w:pPr>
        <w:pStyle w:val="Heading4"/>
        <w:rPr>
          <w:lang w:val="en-US"/>
        </w:rPr>
      </w:pPr>
      <w:bookmarkStart w:id="3555" w:name="_Toc95723009"/>
      <w:r>
        <w:rPr>
          <w:lang w:val="en-US"/>
        </w:rPr>
        <w:t>9.3.1.3</w:t>
      </w:r>
      <w:r>
        <w:rPr>
          <w:lang w:val="en-US"/>
        </w:rPr>
        <w:tab/>
        <w:t>Attribute constraints</w:t>
      </w:r>
      <w:bookmarkEnd w:id="3555"/>
    </w:p>
    <w:tbl>
      <w:tblPr>
        <w:tblW w:w="0" w:type="auto"/>
        <w:jc w:val="center"/>
        <w:tblCellMar>
          <w:left w:w="0" w:type="dxa"/>
          <w:right w:w="0" w:type="dxa"/>
        </w:tblCellMar>
        <w:tblLook w:val="04A0" w:firstRow="1" w:lastRow="0" w:firstColumn="1" w:lastColumn="0" w:noHBand="0" w:noVBand="1"/>
      </w:tblPr>
      <w:tblGrid>
        <w:gridCol w:w="3260"/>
        <w:gridCol w:w="5528"/>
      </w:tblGrid>
      <w:tr w:rsidR="00CD3A34" w:rsidDel="001604D9" w14:paraId="62F2FC83" w14:textId="77777777" w:rsidTr="00E519A5">
        <w:trPr>
          <w:jc w:val="center"/>
          <w:del w:id="3556" w:author="Intel - Yizhi Yao" w:date="2021-12-08T12:01: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EBD1D21" w14:textId="77777777" w:rsidR="00CD3A34" w:rsidDel="001604D9" w:rsidRDefault="00CD3A34" w:rsidP="00E519A5">
            <w:pPr>
              <w:pStyle w:val="TAH"/>
              <w:rPr>
                <w:del w:id="3557" w:author="Intel - Yizhi Yao" w:date="2021-12-08T12:01:00Z"/>
              </w:rPr>
            </w:pPr>
            <w:del w:id="3558" w:author="Intel - Yizhi Yao" w:date="2021-12-08T12:01:00Z">
              <w:r w:rsidDel="001604D9">
                <w:delText>Name</w:delText>
              </w:r>
            </w:del>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8132EB1" w14:textId="77777777" w:rsidR="00CD3A34" w:rsidDel="001604D9" w:rsidRDefault="00CD3A34" w:rsidP="00E519A5">
            <w:pPr>
              <w:pStyle w:val="TAH"/>
              <w:rPr>
                <w:del w:id="3559" w:author="Intel - Yizhi Yao" w:date="2021-12-08T12:01:00Z"/>
              </w:rPr>
            </w:pPr>
            <w:del w:id="3560" w:author="Intel - Yizhi Yao" w:date="2021-12-08T12:01:00Z">
              <w:r w:rsidDel="001604D9">
                <w:rPr>
                  <w:color w:val="000000"/>
                </w:rPr>
                <w:delText>Definition</w:delText>
              </w:r>
            </w:del>
          </w:p>
        </w:tc>
      </w:tr>
      <w:tr w:rsidR="00CD3A34" w:rsidDel="001604D9" w14:paraId="35F1A4F5" w14:textId="77777777" w:rsidTr="00E519A5">
        <w:trPr>
          <w:jc w:val="center"/>
          <w:del w:id="3561" w:author="Intel - Yizhi Yao" w:date="2021-12-08T12:01: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ECE20FB" w14:textId="77777777" w:rsidR="00CD3A34" w:rsidDel="001604D9" w:rsidRDefault="00CD3A34" w:rsidP="00E519A5">
            <w:pPr>
              <w:pStyle w:val="TAL"/>
              <w:rPr>
                <w:del w:id="3562" w:author="Intel - Yizhi Yao" w:date="2021-12-08T12:01:00Z"/>
                <w:rFonts w:ascii="Courier New" w:hAnsi="Courier New" w:cs="Courier New"/>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64D40C88" w14:textId="77777777" w:rsidR="00CD3A34" w:rsidDel="001604D9" w:rsidRDefault="00CD3A34" w:rsidP="00E519A5">
            <w:pPr>
              <w:pStyle w:val="TAL"/>
              <w:rPr>
                <w:del w:id="3563" w:author="Intel - Yizhi Yao" w:date="2021-12-08T12:01:00Z"/>
                <w:rFonts w:cs="Arial"/>
                <w:lang w:eastAsia="zh-CN"/>
              </w:rPr>
            </w:pPr>
          </w:p>
        </w:tc>
      </w:tr>
      <w:tr w:rsidR="00CD3A34" w:rsidDel="001604D9" w14:paraId="1A88BCF1" w14:textId="77777777" w:rsidTr="00E519A5">
        <w:trPr>
          <w:jc w:val="center"/>
          <w:del w:id="3564" w:author="Intel - Yizhi Yao" w:date="2021-12-08T12:01: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25225E5" w14:textId="77777777" w:rsidR="00CD3A34" w:rsidDel="001604D9" w:rsidRDefault="00CD3A34" w:rsidP="00E519A5">
            <w:pPr>
              <w:pStyle w:val="TAL"/>
              <w:rPr>
                <w:del w:id="3565" w:author="Intel - Yizhi Yao" w:date="2021-12-08T12:01:00Z"/>
              </w:rPr>
            </w:pP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4848254" w14:textId="77777777" w:rsidR="00CD3A34" w:rsidDel="001604D9" w:rsidRDefault="00CD3A34" w:rsidP="00E519A5">
            <w:pPr>
              <w:pStyle w:val="TAL"/>
              <w:rPr>
                <w:del w:id="3566" w:author="Intel - Yizhi Yao" w:date="2021-12-08T12:01:00Z"/>
                <w:lang w:eastAsia="zh-CN"/>
              </w:rPr>
            </w:pPr>
          </w:p>
        </w:tc>
      </w:tr>
    </w:tbl>
    <w:p w14:paraId="0AC516BC" w14:textId="77777777" w:rsidR="00CD3A34" w:rsidRPr="00CB2220" w:rsidRDefault="00CD3A34" w:rsidP="00CD3A34">
      <w:pPr>
        <w:rPr>
          <w:ins w:id="3567" w:author="Intel - Yizhi Yao" w:date="2021-12-08T12:01:00Z"/>
        </w:rPr>
      </w:pPr>
      <w:ins w:id="3568" w:author="Intel - Yizhi Yao" w:date="2021-12-08T12:01:00Z">
        <w:r w:rsidRPr="00CB2220">
          <w:t>None</w:t>
        </w:r>
        <w:r>
          <w:rPr>
            <w:lang w:eastAsia="zh-CN"/>
          </w:rPr>
          <w:t>.</w:t>
        </w:r>
      </w:ins>
    </w:p>
    <w:p w14:paraId="4605F214" w14:textId="77777777" w:rsidR="00CD3A34" w:rsidRPr="005320FB" w:rsidDel="001604D9" w:rsidRDefault="00CD3A34" w:rsidP="00CD3A34">
      <w:pPr>
        <w:rPr>
          <w:del w:id="3569" w:author="Intel - Yizhi Yao" w:date="2021-12-08T12:01:00Z"/>
          <w:rFonts w:eastAsia="Calibri"/>
          <w:i/>
          <w:iCs/>
        </w:rPr>
      </w:pPr>
    </w:p>
    <w:p w14:paraId="6D24C38D" w14:textId="77777777" w:rsidR="00CD3A34" w:rsidRDefault="00CD3A34" w:rsidP="00CD3A34">
      <w:pPr>
        <w:pStyle w:val="Heading4"/>
        <w:rPr>
          <w:lang w:val="en-US"/>
        </w:rPr>
      </w:pPr>
      <w:bookmarkStart w:id="3570" w:name="_Toc95723010"/>
      <w:r>
        <w:rPr>
          <w:lang w:val="en-US"/>
        </w:rPr>
        <w:t>9.3.1.4</w:t>
      </w:r>
      <w:r>
        <w:rPr>
          <w:lang w:val="en-US"/>
        </w:rPr>
        <w:tab/>
        <w:t>Notifications</w:t>
      </w:r>
      <w:bookmarkEnd w:id="3570"/>
    </w:p>
    <w:p w14:paraId="366EF3B5" w14:textId="77777777" w:rsidR="00CD3A34" w:rsidRDefault="00CD3A34" w:rsidP="00CD3A34">
      <w:pPr>
        <w:rPr>
          <w:ins w:id="3571" w:author="Intel - Yizhi Yao" w:date="2021-12-08T08:08:00Z"/>
        </w:rPr>
      </w:pPr>
      <w:r>
        <w:t xml:space="preserve">The common notifications defined in clause </w:t>
      </w:r>
      <w:ins w:id="3572" w:author="Intel - Yizhi Yao" w:date="2021-12-08T08:38:00Z">
        <w:r>
          <w:t>9</w:t>
        </w:r>
      </w:ins>
      <w:del w:id="3573" w:author="Intel - Yizhi Yao" w:date="2021-12-08T08:38:00Z">
        <w:r w:rsidDel="0020515A">
          <w:delText>4</w:delText>
        </w:r>
      </w:del>
      <w:r>
        <w:t>.</w:t>
      </w:r>
      <w:ins w:id="3574" w:author="Intel - Yizhi Yao" w:date="2021-12-08T08:38:00Z">
        <w:r>
          <w:t>6</w:t>
        </w:r>
      </w:ins>
      <w:del w:id="3575" w:author="Intel - Yizhi Yao" w:date="2021-12-08T08:38:00Z">
        <w:r w:rsidDel="0020515A">
          <w:delText>5</w:delText>
        </w:r>
      </w:del>
      <w:r>
        <w:t xml:space="preserve"> </w:t>
      </w:r>
      <w:del w:id="3576" w:author="Intel - Yizhi Yao" w:date="2021-12-08T08:38:00Z">
        <w:r w:rsidDel="0020515A">
          <w:delText xml:space="preserve">as defined in TS 28.541 [15] </w:delText>
        </w:r>
      </w:del>
      <w:r>
        <w:t>are valid for this IOC, without exceptions or additions.</w:t>
      </w:r>
    </w:p>
    <w:p w14:paraId="5988276A" w14:textId="77777777" w:rsidR="00CD3A34" w:rsidRDefault="00CD3A34" w:rsidP="00CD3A34">
      <w:pPr>
        <w:pStyle w:val="Heading2"/>
        <w:rPr>
          <w:ins w:id="3577" w:author="Intel - Yizhi Yao" w:date="2021-12-08T08:38:00Z"/>
          <w:lang w:val="en-US"/>
        </w:rPr>
      </w:pPr>
      <w:bookmarkStart w:id="3578" w:name="_Toc95723011"/>
      <w:ins w:id="3579" w:author="Intel - Yizhi Yao" w:date="2021-12-08T08:08:00Z">
        <w:r>
          <w:rPr>
            <w:lang w:val="en-US"/>
          </w:rPr>
          <w:t>9.4</w:t>
        </w:r>
        <w:r>
          <w:rPr>
            <w:lang w:val="en-US"/>
          </w:rPr>
          <w:tab/>
          <w:t>Data type definitions</w:t>
        </w:r>
      </w:ins>
      <w:bookmarkEnd w:id="3578"/>
    </w:p>
    <w:p w14:paraId="575D0458" w14:textId="77777777" w:rsidR="00CD3A34" w:rsidRDefault="00CD3A34" w:rsidP="00CD3A34">
      <w:pPr>
        <w:pStyle w:val="Heading3"/>
        <w:rPr>
          <w:ins w:id="3580" w:author="Intel - Yizhi Yao" w:date="2021-12-08T08:39:00Z"/>
          <w:lang w:val="en-US"/>
        </w:rPr>
      </w:pPr>
      <w:bookmarkStart w:id="3581" w:name="_Toc95723012"/>
      <w:ins w:id="3582" w:author="Intel - Yizhi Yao" w:date="2021-12-08T08:39:00Z">
        <w:r>
          <w:rPr>
            <w:lang w:val="en-US"/>
          </w:rPr>
          <w:t>9.</w:t>
        </w:r>
      </w:ins>
      <w:ins w:id="3583" w:author="Intel - Yizhi Yao" w:date="2021-12-08T08:46:00Z">
        <w:r>
          <w:rPr>
            <w:lang w:val="en-US"/>
          </w:rPr>
          <w:t>4</w:t>
        </w:r>
      </w:ins>
      <w:ins w:id="3584" w:author="Intel - Yizhi Yao" w:date="2021-12-08T08:39:00Z">
        <w:r>
          <w:rPr>
            <w:lang w:val="en-US"/>
          </w:rPr>
          <w:t>.</w:t>
        </w:r>
      </w:ins>
      <w:ins w:id="3585" w:author="Intel - Yizhi Yao" w:date="2021-12-08T08:46:00Z">
        <w:r>
          <w:rPr>
            <w:lang w:val="en-US"/>
          </w:rPr>
          <w:t>1</w:t>
        </w:r>
      </w:ins>
      <w:ins w:id="3586" w:author="Intel - Yizhi Yao" w:date="2021-12-08T08:39:00Z">
        <w:r>
          <w:rPr>
            <w:lang w:val="en-US"/>
          </w:rPr>
          <w:tab/>
        </w:r>
      </w:ins>
      <w:ins w:id="3587" w:author="Intel - Yizhi Yao - 0118" w:date="2022-01-19T16:55:00Z">
        <w:r w:rsidRPr="00B41B12">
          <w:rPr>
            <w:rFonts w:ascii="Courier New" w:hAnsi="Courier New" w:cs="Courier New"/>
            <w:lang w:eastAsia="zh-CN"/>
          </w:rPr>
          <w:t>RequestedMDAOutputPerMDAType</w:t>
        </w:r>
      </w:ins>
      <w:ins w:id="3588" w:author="Intel - Yizhi Yao" w:date="2021-12-08T08:40:00Z">
        <w:r>
          <w:rPr>
            <w:rFonts w:ascii="Courier New" w:hAnsi="Courier New" w:cs="Courier New"/>
            <w:lang w:val="en-US" w:eastAsia="zh-CN"/>
          </w:rPr>
          <w:t xml:space="preserve"> </w:t>
        </w:r>
        <w:r>
          <w:rPr>
            <w:rFonts w:ascii="Courier New" w:hAnsi="Courier New"/>
            <w:lang w:eastAsia="zh-CN"/>
          </w:rPr>
          <w:t>&lt;&lt;dataType&gt;&gt;</w:t>
        </w:r>
      </w:ins>
      <w:bookmarkEnd w:id="3581"/>
    </w:p>
    <w:p w14:paraId="267C80F5" w14:textId="77777777" w:rsidR="00CD3A34" w:rsidRDefault="00CD3A34" w:rsidP="00CD3A34">
      <w:pPr>
        <w:pStyle w:val="Heading4"/>
        <w:rPr>
          <w:ins w:id="3589" w:author="Intel - Yizhi Yao" w:date="2021-12-08T08:39:00Z"/>
          <w:lang w:val="en-US"/>
        </w:rPr>
      </w:pPr>
      <w:bookmarkStart w:id="3590" w:name="_Toc95723013"/>
      <w:ins w:id="3591" w:author="Intel - Yizhi Yao" w:date="2021-12-08T08:39:00Z">
        <w:r>
          <w:rPr>
            <w:lang w:val="en-US"/>
          </w:rPr>
          <w:t>9.</w:t>
        </w:r>
      </w:ins>
      <w:ins w:id="3592" w:author="Intel - Yizhi Yao" w:date="2021-12-08T08:46:00Z">
        <w:r>
          <w:rPr>
            <w:lang w:val="en-US"/>
          </w:rPr>
          <w:t>4</w:t>
        </w:r>
      </w:ins>
      <w:ins w:id="3593" w:author="Intel - Yizhi Yao" w:date="2021-12-08T08:39:00Z">
        <w:r>
          <w:rPr>
            <w:lang w:val="en-US"/>
          </w:rPr>
          <w:t>.</w:t>
        </w:r>
      </w:ins>
      <w:ins w:id="3594" w:author="Intel - Yizhi Yao" w:date="2021-12-08T08:46:00Z">
        <w:r>
          <w:rPr>
            <w:lang w:val="en-US"/>
          </w:rPr>
          <w:t>1</w:t>
        </w:r>
      </w:ins>
      <w:ins w:id="3595" w:author="Intel - Yizhi Yao" w:date="2021-12-08T08:39:00Z">
        <w:r>
          <w:rPr>
            <w:lang w:val="en-US"/>
          </w:rPr>
          <w:t>.1</w:t>
        </w:r>
        <w:r>
          <w:rPr>
            <w:lang w:val="en-US"/>
          </w:rPr>
          <w:tab/>
          <w:t>Definition</w:t>
        </w:r>
        <w:bookmarkEnd w:id="3590"/>
      </w:ins>
    </w:p>
    <w:p w14:paraId="116BFA71" w14:textId="77777777" w:rsidR="00CD3A34" w:rsidRPr="00461DF5" w:rsidRDefault="00CD3A34" w:rsidP="00CD3A34">
      <w:pPr>
        <w:rPr>
          <w:ins w:id="3596" w:author="Intel - Yizhi Yao" w:date="2021-12-08T08:39:00Z"/>
        </w:rPr>
      </w:pPr>
      <w:ins w:id="3597" w:author="Intel - Yizhi Yao" w:date="2021-12-08T08:39:00Z">
        <w:r w:rsidRPr="00461DF5">
          <w:t xml:space="preserve">The </w:t>
        </w:r>
      </w:ins>
      <w:ins w:id="3598" w:author="Intel - Yizhi Yao" w:date="2021-12-08T08:41:00Z">
        <w:r w:rsidRPr="00461DF5">
          <w:t xml:space="preserve">&lt;&lt;dataType&gt;&gt; represents the </w:t>
        </w:r>
      </w:ins>
      <w:ins w:id="3599" w:author="Intel - Yizhi Yao" w:date="2021-12-08T08:42:00Z">
        <w:r w:rsidRPr="00461DF5">
          <w:t>analytics output filter</w:t>
        </w:r>
      </w:ins>
      <w:ins w:id="3600" w:author="Intel - Yizhi Yao" w:date="2021-12-08T08:43:00Z">
        <w:r w:rsidRPr="00461DF5">
          <w:t>s</w:t>
        </w:r>
      </w:ins>
      <w:ins w:id="3601" w:author="Intel - Yizhi Yao" w:date="2021-12-08T08:42:00Z">
        <w:r w:rsidRPr="00461DF5">
          <w:t xml:space="preserve"> for each MDA type</w:t>
        </w:r>
      </w:ins>
      <w:ins w:id="3602" w:author="Intel - Yizhi Yao" w:date="2021-12-08T08:43:00Z">
        <w:r w:rsidRPr="00461DF5">
          <w:t xml:space="preserve"> for an MDA request</w:t>
        </w:r>
      </w:ins>
      <w:ins w:id="3603" w:author="Intel - Yizhi Yao" w:date="2021-12-08T08:39:00Z">
        <w:r w:rsidRPr="00461DF5">
          <w:t xml:space="preserve">. </w:t>
        </w:r>
      </w:ins>
    </w:p>
    <w:p w14:paraId="767386CE" w14:textId="77777777" w:rsidR="00CD3A34" w:rsidRPr="00461DF5" w:rsidRDefault="00CD3A34" w:rsidP="00CD3A34">
      <w:pPr>
        <w:rPr>
          <w:ins w:id="3604" w:author="Intel - Yizhi Yao" w:date="2021-12-08T08:50:00Z"/>
        </w:rPr>
      </w:pPr>
      <w:ins w:id="3605" w:author="Intel - Yizhi Yao" w:date="2021-12-08T08:45:00Z">
        <w:r w:rsidRPr="00461DF5">
          <w:t>I</w:t>
        </w:r>
      </w:ins>
      <w:ins w:id="3606" w:author="Intel - Yizhi Yao" w:date="2021-12-08T08:39:00Z">
        <w:r w:rsidRPr="00461DF5">
          <w:t xml:space="preserve">f only </w:t>
        </w:r>
      </w:ins>
      <w:ins w:id="3607" w:author="Intel - Yizhi Yao" w:date="2021-12-08T08:46:00Z">
        <w:r w:rsidRPr="00461DF5">
          <w:rPr>
            <w:rFonts w:ascii="Courier New" w:eastAsia="Times New Roman" w:hAnsi="Courier New" w:cs="Courier New"/>
            <w:bCs/>
            <w:color w:val="333333"/>
          </w:rPr>
          <w:t>m</w:t>
        </w:r>
      </w:ins>
      <w:ins w:id="3608" w:author="Intel - Yizhi Yao" w:date="2021-12-08T08:39:00Z">
        <w:r w:rsidRPr="00461DF5">
          <w:rPr>
            <w:rFonts w:ascii="Courier New" w:eastAsia="Times New Roman" w:hAnsi="Courier New" w:cs="Courier New"/>
            <w:bCs/>
            <w:color w:val="333333"/>
          </w:rPr>
          <w:t>DAType</w:t>
        </w:r>
        <w:r w:rsidRPr="00461DF5">
          <w:t xml:space="preserve"> element is present</w:t>
        </w:r>
      </w:ins>
      <w:ins w:id="3609" w:author="Intel - Yizhi Yao" w:date="2021-12-08T08:45:00Z">
        <w:r w:rsidRPr="00461DF5">
          <w:t xml:space="preserve"> (i.e.,</w:t>
        </w:r>
        <w:r w:rsidRPr="00461DF5">
          <w:rPr>
            <w:rFonts w:ascii="Courier New" w:eastAsia="Times New Roman" w:hAnsi="Courier New" w:cs="Courier New"/>
            <w:bCs/>
            <w:color w:val="333333"/>
          </w:rPr>
          <w:t xml:space="preserve"> </w:t>
        </w:r>
      </w:ins>
      <w:ins w:id="3610" w:author="Intel - Yizhi Yao" w:date="2021-12-08T08:54:00Z">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ins>
      <w:ins w:id="3611" w:author="Intel - Yizhi Yao" w:date="2021-12-08T08:45:00Z">
        <w:r w:rsidRPr="00461DF5">
          <w:t>e</w:t>
        </w:r>
      </w:ins>
      <w:ins w:id="3612" w:author="Intel - Yizhi Yao" w:date="2021-12-08T08:48:00Z">
        <w:r w:rsidRPr="00461DF5">
          <w:t>l</w:t>
        </w:r>
      </w:ins>
      <w:ins w:id="3613" w:author="Intel - Yizhi Yao" w:date="2021-12-08T08:45:00Z">
        <w:r w:rsidRPr="00461DF5">
          <w:t>ement is not present)</w:t>
        </w:r>
      </w:ins>
      <w:ins w:id="3614" w:author="Intel - Yizhi Yao" w:date="2021-12-08T08:39:00Z">
        <w:r w:rsidRPr="00461DF5">
          <w:t xml:space="preserve">, then all of the MDA output </w:t>
        </w:r>
      </w:ins>
      <w:ins w:id="3615" w:author="Intel - Yizhi Yao" w:date="2021-12-08T08:48:00Z">
        <w:r w:rsidRPr="00461DF5">
          <w:t xml:space="preserve">information elements </w:t>
        </w:r>
      </w:ins>
      <w:ins w:id="3616" w:author="Intel - Yizhi Yao" w:date="2021-12-08T08:39:00Z">
        <w:r w:rsidRPr="00461DF5">
          <w:t xml:space="preserve">for this </w:t>
        </w:r>
      </w:ins>
      <w:ins w:id="3617" w:author="Intel - Yizhi Yao" w:date="2021-12-08T08:54:00Z">
        <w:r w:rsidRPr="00461DF5">
          <w:rPr>
            <w:rFonts w:ascii="Courier New" w:eastAsia="Times New Roman" w:hAnsi="Courier New" w:cs="Courier New"/>
            <w:bCs/>
            <w:color w:val="333333"/>
          </w:rPr>
          <w:t>m</w:t>
        </w:r>
      </w:ins>
      <w:ins w:id="3618" w:author="Intel - Yizhi Yao" w:date="2021-12-08T08:39:00Z">
        <w:r w:rsidRPr="00461DF5">
          <w:rPr>
            <w:rFonts w:ascii="Courier New" w:eastAsia="Times New Roman" w:hAnsi="Courier New" w:cs="Courier New"/>
            <w:bCs/>
            <w:color w:val="333333"/>
          </w:rPr>
          <w:t xml:space="preserve">DAType </w:t>
        </w:r>
      </w:ins>
      <w:ins w:id="3619" w:author="Intel - Yizhi Yao" w:date="2021-12-08T08:49:00Z">
        <w:r w:rsidRPr="00461DF5">
          <w:t>(see analytics output</w:t>
        </w:r>
      </w:ins>
      <w:ins w:id="3620" w:author="Intel - Yizhi Yao" w:date="2021-12-08T08:50:00Z">
        <w:r w:rsidRPr="00461DF5">
          <w:t xml:space="preserve"> definitions</w:t>
        </w:r>
      </w:ins>
      <w:ins w:id="3621" w:author="Intel - Yizhi Yao" w:date="2021-12-08T08:49:00Z">
        <w:r w:rsidRPr="00461DF5">
          <w:t xml:space="preserve"> per MDA capability</w:t>
        </w:r>
      </w:ins>
      <w:ins w:id="3622" w:author="Intel - Yizhi Yao" w:date="2021-12-08T08:48:00Z">
        <w:r w:rsidRPr="00461DF5">
          <w:t xml:space="preserve"> in</w:t>
        </w:r>
      </w:ins>
      <w:ins w:id="3623" w:author="Intel - Yizhi Yao" w:date="2021-12-08T08:49:00Z">
        <w:r w:rsidRPr="00461DF5">
          <w:t xml:space="preserve"> clause 8)</w:t>
        </w:r>
      </w:ins>
      <w:ins w:id="3624" w:author="Intel - Yizhi Yao" w:date="2021-12-08T08:48:00Z">
        <w:r w:rsidRPr="00461DF5">
          <w:t xml:space="preserve"> </w:t>
        </w:r>
      </w:ins>
      <w:ins w:id="3625" w:author="Intel - Yizhi Yao" w:date="2021-12-08T08:39:00Z">
        <w:r w:rsidRPr="00461DF5">
          <w:t>a</w:t>
        </w:r>
      </w:ins>
      <w:ins w:id="3626" w:author="Intel - Yizhi Yao" w:date="2021-12-08T08:49:00Z">
        <w:r w:rsidRPr="00461DF5">
          <w:t>re</w:t>
        </w:r>
      </w:ins>
      <w:ins w:id="3627" w:author="Intel - Yizhi Yao" w:date="2021-12-08T08:39:00Z">
        <w:r w:rsidRPr="00461DF5">
          <w:t xml:space="preserve"> requested</w:t>
        </w:r>
      </w:ins>
      <w:ins w:id="3628" w:author="Intel - Yizhi Yao" w:date="2021-12-08T08:50:00Z">
        <w:r w:rsidRPr="00461DF5">
          <w:t>.</w:t>
        </w:r>
      </w:ins>
    </w:p>
    <w:p w14:paraId="49079129" w14:textId="77777777" w:rsidR="00CD3A34" w:rsidRPr="00461DF5" w:rsidRDefault="00CD3A34" w:rsidP="00CD3A34">
      <w:pPr>
        <w:rPr>
          <w:ins w:id="3629" w:author="Intel - Yizhi Yao" w:date="2021-12-08T08:39:00Z"/>
          <w:rFonts w:eastAsia="Calibri"/>
        </w:rPr>
      </w:pPr>
      <w:ins w:id="3630" w:author="Intel - Yizhi Yao" w:date="2021-12-08T08:39:00Z">
        <w:r w:rsidRPr="00461DF5">
          <w:t xml:space="preserve">if </w:t>
        </w:r>
      </w:ins>
      <w:ins w:id="3631" w:author="Intel - Yizhi Yao" w:date="2021-12-08T08:53:00Z">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ins>
      <w:ins w:id="3632" w:author="Intel - Yizhi Yao" w:date="2021-12-08T08:39:00Z">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w:t>
        </w:r>
      </w:ins>
      <w:ins w:id="3633" w:author="Intel - Yizhi Yao" w:date="2021-12-08T08:56:00Z">
        <w:r w:rsidRPr="00461DF5">
          <w:t xml:space="preserve"> corresponding</w:t>
        </w:r>
      </w:ins>
      <w:ins w:id="3634" w:author="Intel - Yizhi Yao" w:date="2021-12-08T08:39:00Z">
        <w:r w:rsidRPr="00461DF5">
          <w:t xml:space="preserve"> </w:t>
        </w:r>
      </w:ins>
      <w:ins w:id="3635" w:author="Intel - Yizhi Yao" w:date="2021-12-08T08:56:00Z">
        <w:r w:rsidRPr="00461DF5">
          <w:t>threshold.</w:t>
        </w:r>
      </w:ins>
    </w:p>
    <w:p w14:paraId="4258A357" w14:textId="77777777" w:rsidR="00CD3A34" w:rsidRDefault="00CD3A34" w:rsidP="00CD3A34">
      <w:pPr>
        <w:pStyle w:val="Heading4"/>
        <w:rPr>
          <w:ins w:id="3636" w:author="Intel - Yizhi Yao" w:date="2021-12-08T08:39:00Z"/>
          <w:i/>
          <w:iCs/>
          <w:lang w:val="en-US"/>
        </w:rPr>
      </w:pPr>
      <w:bookmarkStart w:id="3637" w:name="_Toc95723014"/>
      <w:ins w:id="3638" w:author="Intel - Yizhi Yao" w:date="2021-12-08T08:46:00Z">
        <w:r>
          <w:rPr>
            <w:lang w:val="en-US"/>
          </w:rPr>
          <w:lastRenderedPageBreak/>
          <w:t>9.4.1</w:t>
        </w:r>
      </w:ins>
      <w:ins w:id="3639" w:author="Intel - Yizhi Yao" w:date="2021-12-08T08:39:00Z">
        <w:r w:rsidRPr="00C210D2">
          <w:t>.2</w:t>
        </w:r>
        <w:r>
          <w:tab/>
        </w:r>
        <w:r w:rsidRPr="00C210D2">
          <w:t>Attributes</w:t>
        </w:r>
        <w:bookmarkEnd w:id="3637"/>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ins w:id="3640" w:author="Intel - Yizhi Yao" w:date="2021-12-08T08:39: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rPr>
                <w:ins w:id="3641" w:author="Intel - Yizhi Yao" w:date="2021-12-08T08:39:00Z"/>
              </w:rPr>
            </w:pPr>
            <w:ins w:id="3642" w:author="Intel - Yizhi Yao" w:date="2021-12-08T08:39: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rPr>
                <w:ins w:id="3643" w:author="Intel - Yizhi Yao" w:date="2021-12-08T08:39:00Z"/>
              </w:rPr>
            </w:pPr>
            <w:ins w:id="3644" w:author="Intel - Yizhi Yao" w:date="2021-12-08T08:39: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rPr>
                <w:ins w:id="3645" w:author="Intel - Yizhi Yao" w:date="2021-12-08T08:39:00Z"/>
              </w:rPr>
            </w:pPr>
            <w:ins w:id="3646" w:author="Intel - Yizhi Yao" w:date="2021-12-08T08:39: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rPr>
                <w:ins w:id="3647" w:author="Intel - Yizhi Yao" w:date="2021-12-08T08:39:00Z"/>
              </w:rPr>
            </w:pPr>
            <w:ins w:id="3648" w:author="Intel - Yizhi Yao" w:date="2021-12-08T08:39: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rPr>
                <w:ins w:id="3649" w:author="Intel - Yizhi Yao" w:date="2021-12-08T08:39:00Z"/>
              </w:rPr>
            </w:pPr>
            <w:ins w:id="3650" w:author="Intel - Yizhi Yao" w:date="2021-12-08T08:39: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rPr>
                <w:ins w:id="3651" w:author="Intel - Yizhi Yao" w:date="2021-12-08T08:39:00Z"/>
              </w:rPr>
            </w:pPr>
            <w:ins w:id="3652" w:author="Intel - Yizhi Yao" w:date="2021-12-08T08:39:00Z">
              <w:r>
                <w:rPr>
                  <w:color w:val="000000"/>
                </w:rPr>
                <w:t>isNotifyable</w:t>
              </w:r>
            </w:ins>
          </w:p>
        </w:tc>
      </w:tr>
      <w:tr w:rsidR="00CD3A34" w14:paraId="2484EC90" w14:textId="77777777" w:rsidTr="00E519A5">
        <w:trPr>
          <w:cantSplit/>
          <w:jc w:val="center"/>
          <w:ins w:id="3653" w:author="Intel - Yizhi Yao" w:date="2021-12-08T08:3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ins w:id="3654" w:author="Intel - Yizhi Yao" w:date="2021-12-08T08:39:00Z"/>
                <w:rFonts w:ascii="Courier New" w:hAnsi="Courier New" w:cs="Courier New"/>
                <w:b/>
                <w:bCs/>
              </w:rPr>
            </w:pPr>
            <w:ins w:id="3655" w:author="Intel - Yizhi Yao" w:date="2021-12-08T08:44:00Z">
              <w:r>
                <w:rPr>
                  <w:rFonts w:ascii="Courier New" w:eastAsia="Times New Roman" w:hAnsi="Courier New" w:cs="Courier New"/>
                  <w:bCs/>
                  <w:color w:val="333333"/>
                  <w:sz w:val="18"/>
                  <w:szCs w:val="18"/>
                </w:rPr>
                <w:t>mDAType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ins w:id="3656" w:author="Intel - Yizhi Yao" w:date="2021-12-08T08:39:00Z"/>
                <w:rFonts w:cs="Arial"/>
              </w:rPr>
            </w:pPr>
            <w:ins w:id="3657" w:author="Intel - Yizhi Yao" w:date="2021-12-08T08:39: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rPr>
                <w:ins w:id="3658" w:author="Intel - Yizhi Yao" w:date="2021-12-08T08:39:00Z"/>
              </w:rPr>
            </w:pPr>
            <w:ins w:id="3659" w:author="Intel - Yizhi Yao" w:date="2021-12-08T08:3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rPr>
                <w:ins w:id="3660" w:author="Intel - Yizhi Yao" w:date="2021-12-08T08:39:00Z"/>
              </w:rPr>
            </w:pPr>
            <w:ins w:id="3661" w:author="Intel - Yizhi Yao" w:date="2021-12-08T08:3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rPr>
                <w:ins w:id="3662" w:author="Intel - Yizhi Yao" w:date="2021-12-08T08:39:00Z"/>
              </w:rPr>
            </w:pPr>
            <w:ins w:id="3663" w:author="Intel - Yizhi Yao" w:date="2021-12-08T08:3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rPr>
                <w:ins w:id="3664" w:author="Intel - Yizhi Yao" w:date="2021-12-08T08:39:00Z"/>
              </w:rPr>
            </w:pPr>
            <w:ins w:id="3665" w:author="Intel - Yizhi Yao" w:date="2021-12-08T08:39:00Z">
              <w:r>
                <w:rPr>
                  <w:lang w:eastAsia="zh-CN"/>
                </w:rPr>
                <w:t>T</w:t>
              </w:r>
            </w:ins>
          </w:p>
        </w:tc>
      </w:tr>
      <w:tr w:rsidR="00CD3A34" w14:paraId="6E14F3E2" w14:textId="77777777" w:rsidTr="00E519A5">
        <w:trPr>
          <w:cantSplit/>
          <w:jc w:val="center"/>
          <w:ins w:id="3666" w:author="Intel - Yizhi Yao" w:date="2021-12-08T08:3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ins w:id="3667" w:author="Intel - Yizhi Yao" w:date="2021-12-08T08:39:00Z"/>
                <w:rFonts w:ascii="Courier New" w:eastAsia="Times New Roman" w:hAnsi="Courier New" w:cs="Courier New"/>
                <w:bCs/>
                <w:color w:val="333333"/>
                <w:sz w:val="18"/>
                <w:szCs w:val="18"/>
              </w:rPr>
            </w:pPr>
            <w:ins w:id="3668" w:author="Intel - Yizhi Yao" w:date="2021-12-08T08:53:00Z">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rPr>
                <w:ins w:id="3669" w:author="Intel - Yizhi Yao" w:date="2021-12-08T08:39:00Z"/>
              </w:rPr>
            </w:pPr>
            <w:ins w:id="3670" w:author="Intel - Yizhi Yao" w:date="2021-12-08T08:45: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rPr>
                <w:ins w:id="3671" w:author="Intel - Yizhi Yao" w:date="2021-12-08T08:39:00Z"/>
              </w:rPr>
            </w:pPr>
            <w:ins w:id="3672" w:author="Intel - Yizhi Yao" w:date="2021-12-08T08:3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rPr>
                <w:ins w:id="3673" w:author="Intel - Yizhi Yao" w:date="2021-12-08T08:39:00Z"/>
              </w:rPr>
            </w:pPr>
            <w:ins w:id="3674" w:author="Intel - Yizhi Yao" w:date="2021-12-08T08:3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ins w:id="3675" w:author="Intel - Yizhi Yao" w:date="2021-12-08T08:39:00Z"/>
                <w:lang w:eastAsia="zh-CN"/>
              </w:rPr>
            </w:pPr>
            <w:ins w:id="3676" w:author="Intel - Yizhi Yao" w:date="2021-12-08T08:3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ins w:id="3677" w:author="Intel - Yizhi Yao" w:date="2021-12-08T08:39:00Z"/>
                <w:lang w:eastAsia="zh-CN"/>
              </w:rPr>
            </w:pPr>
            <w:ins w:id="3678" w:author="Intel - Yizhi Yao" w:date="2021-12-08T08:39:00Z">
              <w:r>
                <w:rPr>
                  <w:lang w:eastAsia="zh-CN"/>
                </w:rPr>
                <w:t>T</w:t>
              </w:r>
            </w:ins>
          </w:p>
        </w:tc>
      </w:tr>
      <w:tr w:rsidR="00CD3A34" w14:paraId="40949C2E" w14:textId="77777777" w:rsidTr="00E519A5">
        <w:trPr>
          <w:cantSplit/>
          <w:jc w:val="center"/>
          <w:ins w:id="3679" w:author="Intel - Yizhi Yao" w:date="2021-12-08T08:39: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ins w:id="3680" w:author="Intel - Yizhi Yao" w:date="2021-12-08T08:39:00Z"/>
                <w:rFonts w:ascii="Courier New" w:hAnsi="Courier New" w:cs="Courier New"/>
              </w:rPr>
            </w:pPr>
            <w:ins w:id="3681" w:author="Intel - Yizhi Yao" w:date="2021-12-08T08:39: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ins w:id="3682" w:author="Intel - Yizhi Yao" w:date="2021-12-08T08:39: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rPr>
                <w:ins w:id="3683" w:author="Intel - Yizhi Yao" w:date="2021-12-08T08:39: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rPr>
                <w:ins w:id="3684" w:author="Intel - Yizhi Yao" w:date="2021-12-08T08:39: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rPr>
                <w:ins w:id="3685" w:author="Intel - Yizhi Yao" w:date="2021-12-08T08:39: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rPr>
                <w:ins w:id="3686" w:author="Intel - Yizhi Yao" w:date="2021-12-08T08:39:00Z"/>
              </w:rPr>
            </w:pPr>
          </w:p>
        </w:tc>
      </w:tr>
      <w:tr w:rsidR="00CD3A34" w14:paraId="4BEA10B2" w14:textId="77777777" w:rsidTr="00E519A5">
        <w:trPr>
          <w:cantSplit/>
          <w:jc w:val="center"/>
          <w:ins w:id="3687" w:author="Intel - Yizhi Yao" w:date="2021-12-08T08:39: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ins w:id="3688" w:author="Intel - Yizhi Yao" w:date="2021-12-08T08:39: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ins w:id="3689" w:author="Intel - Yizhi Yao" w:date="2021-12-08T08:39: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rPr>
                <w:ins w:id="3690" w:author="Intel - Yizhi Yao" w:date="2021-12-08T08:39: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rPr>
                <w:ins w:id="3691" w:author="Intel - Yizhi Yao" w:date="2021-12-08T08:39: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rPr>
                <w:ins w:id="3692" w:author="Intel - Yizhi Yao" w:date="2021-12-08T08:39: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rPr>
                <w:ins w:id="3693" w:author="Intel - Yizhi Yao" w:date="2021-12-08T08:39:00Z"/>
              </w:rPr>
            </w:pPr>
          </w:p>
        </w:tc>
      </w:tr>
    </w:tbl>
    <w:p w14:paraId="6D8F61AA" w14:textId="77777777" w:rsidR="00CD3A34" w:rsidRDefault="00CD3A34" w:rsidP="00CD3A34">
      <w:pPr>
        <w:rPr>
          <w:ins w:id="3694" w:author="Intel - Yizhi Yao" w:date="2021-12-08T08:39:00Z"/>
        </w:rPr>
      </w:pPr>
    </w:p>
    <w:p w14:paraId="30A2B144" w14:textId="77777777" w:rsidR="00CD3A34" w:rsidRDefault="00CD3A34" w:rsidP="00CD3A34">
      <w:pPr>
        <w:pStyle w:val="Heading4"/>
        <w:rPr>
          <w:ins w:id="3695" w:author="Intel - Yizhi Yao" w:date="2021-12-08T08:39:00Z"/>
          <w:lang w:val="en-US"/>
        </w:rPr>
      </w:pPr>
      <w:bookmarkStart w:id="3696" w:name="_Toc95723015"/>
      <w:ins w:id="3697" w:author="Intel - Yizhi Yao" w:date="2021-12-08T08:46:00Z">
        <w:r>
          <w:rPr>
            <w:lang w:val="en-US"/>
          </w:rPr>
          <w:t>9.4.1</w:t>
        </w:r>
      </w:ins>
      <w:ins w:id="3698" w:author="Intel - Yizhi Yao" w:date="2021-12-08T08:39:00Z">
        <w:r>
          <w:rPr>
            <w:lang w:val="en-US"/>
          </w:rPr>
          <w:t>.3</w:t>
        </w:r>
        <w:r>
          <w:rPr>
            <w:lang w:val="en-US"/>
          </w:rPr>
          <w:tab/>
          <w:t>Attribute constraints</w:t>
        </w:r>
        <w:bookmarkEnd w:id="3696"/>
      </w:ins>
    </w:p>
    <w:p w14:paraId="6C7756F1" w14:textId="77777777" w:rsidR="00CD3A34" w:rsidRPr="00CB2220" w:rsidRDefault="00CD3A34" w:rsidP="00CD3A34">
      <w:pPr>
        <w:rPr>
          <w:ins w:id="3699" w:author="Intel - Yizhi Yao" w:date="2021-12-08T12:01:00Z"/>
        </w:rPr>
      </w:pPr>
      <w:ins w:id="3700" w:author="Intel - Yizhi Yao" w:date="2021-12-08T12:01:00Z">
        <w:r w:rsidRPr="00CB2220">
          <w:t>None</w:t>
        </w:r>
        <w:r>
          <w:rPr>
            <w:lang w:eastAsia="zh-CN"/>
          </w:rPr>
          <w:t>.</w:t>
        </w:r>
      </w:ins>
    </w:p>
    <w:p w14:paraId="394F4234" w14:textId="77777777" w:rsidR="00CD3A34" w:rsidRDefault="00CD3A34" w:rsidP="00CD3A34">
      <w:pPr>
        <w:pStyle w:val="Heading4"/>
        <w:rPr>
          <w:ins w:id="3701" w:author="Intel - Yizhi Yao" w:date="2021-12-08T08:39:00Z"/>
          <w:lang w:val="en-US"/>
        </w:rPr>
      </w:pPr>
      <w:bookmarkStart w:id="3702" w:name="_Toc95723016"/>
      <w:ins w:id="3703" w:author="Intel - Yizhi Yao" w:date="2021-12-08T08:46:00Z">
        <w:r>
          <w:rPr>
            <w:lang w:val="en-US"/>
          </w:rPr>
          <w:t>9.4.1</w:t>
        </w:r>
      </w:ins>
      <w:ins w:id="3704" w:author="Intel - Yizhi Yao" w:date="2021-12-08T08:39:00Z">
        <w:r>
          <w:rPr>
            <w:lang w:val="en-US"/>
          </w:rPr>
          <w:t>.4</w:t>
        </w:r>
        <w:r>
          <w:rPr>
            <w:lang w:val="en-US"/>
          </w:rPr>
          <w:tab/>
          <w:t>Notifications</w:t>
        </w:r>
        <w:bookmarkEnd w:id="3702"/>
      </w:ins>
    </w:p>
    <w:p w14:paraId="30AB9909" w14:textId="77777777" w:rsidR="00CD3A34" w:rsidRPr="00461DF5" w:rsidRDefault="00CD3A34" w:rsidP="00CD3A34">
      <w:pPr>
        <w:rPr>
          <w:ins w:id="3705" w:author="Intel - Yizhi Yao" w:date="2021-12-08T08:53:00Z"/>
        </w:rPr>
      </w:pPr>
      <w:ins w:id="3706" w:author="Intel - Yizhi Yao" w:date="2021-12-08T08:52:00Z">
        <w:r w:rsidRPr="00461DF5">
          <w:t xml:space="preserve">The &lt;&lt;IOC&gt;&gt; using this </w:t>
        </w:r>
        <w:r w:rsidRPr="00461DF5">
          <w:rPr>
            <w:lang w:eastAsia="zh-CN"/>
          </w:rPr>
          <w:t>&lt;&lt;dataType&gt;&gt; for one of its attributes, shall be applicable</w:t>
        </w:r>
        <w:r w:rsidRPr="00461DF5">
          <w:t>.</w:t>
        </w:r>
      </w:ins>
    </w:p>
    <w:p w14:paraId="421AC76F" w14:textId="77777777" w:rsidR="00CD3A34" w:rsidRDefault="00CD3A34" w:rsidP="00CD3A34">
      <w:pPr>
        <w:pStyle w:val="Heading3"/>
        <w:rPr>
          <w:ins w:id="3707" w:author="Intel - Yizhi Yao" w:date="2021-12-08T08:53:00Z"/>
          <w:lang w:val="en-US"/>
        </w:rPr>
      </w:pPr>
      <w:bookmarkStart w:id="3708" w:name="_Toc95723017"/>
      <w:ins w:id="3709" w:author="Intel - Yizhi Yao" w:date="2021-12-08T08:53:00Z">
        <w:r>
          <w:rPr>
            <w:lang w:val="en-US"/>
          </w:rPr>
          <w:t>9.4.2</w:t>
        </w:r>
        <w:r>
          <w:rPr>
            <w:lang w:val="en-US"/>
          </w:rPr>
          <w:tab/>
        </w:r>
      </w:ins>
      <w:ins w:id="3710" w:author="Intel - Yizhi Yao" w:date="2021-12-08T08:54:00Z">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ins>
      <w:ins w:id="3711" w:author="Intel - Yizhi Yao" w:date="2021-12-08T08:53:00Z">
        <w:r>
          <w:rPr>
            <w:rFonts w:ascii="Courier New" w:hAnsi="Courier New"/>
            <w:lang w:eastAsia="zh-CN"/>
          </w:rPr>
          <w:t>&lt;&lt;dataType&gt;&gt;</w:t>
        </w:r>
        <w:bookmarkEnd w:id="3708"/>
      </w:ins>
    </w:p>
    <w:p w14:paraId="1861CD03" w14:textId="77777777" w:rsidR="00CD3A34" w:rsidRDefault="00CD3A34" w:rsidP="00CD3A34">
      <w:pPr>
        <w:pStyle w:val="Heading4"/>
        <w:rPr>
          <w:ins w:id="3712" w:author="Intel - Yizhi Yao" w:date="2021-12-08T08:53:00Z"/>
          <w:lang w:val="en-US"/>
        </w:rPr>
      </w:pPr>
      <w:bookmarkStart w:id="3713" w:name="_Toc95723018"/>
      <w:ins w:id="3714" w:author="Intel - Yizhi Yao" w:date="2021-12-08T08:53:00Z">
        <w:r>
          <w:rPr>
            <w:lang w:val="en-US"/>
          </w:rPr>
          <w:t>9.4.2.1</w:t>
        </w:r>
        <w:r>
          <w:rPr>
            <w:lang w:val="en-US"/>
          </w:rPr>
          <w:tab/>
          <w:t>Definition</w:t>
        </w:r>
        <w:bookmarkEnd w:id="3713"/>
      </w:ins>
    </w:p>
    <w:p w14:paraId="7B029DD7" w14:textId="77777777" w:rsidR="00CD3A34" w:rsidRPr="003A6B46" w:rsidRDefault="00CD3A34" w:rsidP="00CD3A34">
      <w:pPr>
        <w:rPr>
          <w:ins w:id="3715" w:author="Intel - Yizhi Yao" w:date="2021-12-08T08:53:00Z"/>
        </w:rPr>
      </w:pPr>
      <w:ins w:id="3716" w:author="Intel - Yizhi Yao" w:date="2021-12-08T08:53:00Z">
        <w:r w:rsidRPr="003A6B46">
          <w:t xml:space="preserve">The &lt;&lt;dataType&gt;&gt; represents the filter for </w:t>
        </w:r>
      </w:ins>
      <w:ins w:id="3717" w:author="Intel - Yizhi Yao" w:date="2021-12-08T08:58:00Z">
        <w:r w:rsidRPr="003A6B46">
          <w:t>an</w:t>
        </w:r>
      </w:ins>
      <w:ins w:id="3718" w:author="Intel - Yizhi Yao" w:date="2021-12-08T08:53:00Z">
        <w:r w:rsidRPr="003A6B46">
          <w:t xml:space="preserve"> MDA </w:t>
        </w:r>
      </w:ins>
      <w:ins w:id="3719" w:author="Intel - Yizhi Yao" w:date="2021-12-08T08:57:00Z">
        <w:r w:rsidRPr="003A6B46">
          <w:rPr>
            <w:rFonts w:hint="eastAsia"/>
            <w:lang w:eastAsia="zh-CN"/>
          </w:rPr>
          <w:t>output</w:t>
        </w:r>
        <w:r w:rsidRPr="003A6B46">
          <w:t xml:space="preserve"> information element </w:t>
        </w:r>
      </w:ins>
      <w:ins w:id="3720" w:author="Intel - Yizhi Yao" w:date="2021-12-08T08:53:00Z">
        <w:r w:rsidRPr="003A6B46">
          <w:t xml:space="preserve">for an MDA request. </w:t>
        </w:r>
      </w:ins>
    </w:p>
    <w:p w14:paraId="2E6E3253" w14:textId="77777777" w:rsidR="00CD3A34" w:rsidRPr="003A6B46" w:rsidRDefault="00CD3A34" w:rsidP="00CD3A34">
      <w:pPr>
        <w:rPr>
          <w:ins w:id="3721" w:author="Intel - Yizhi Yao" w:date="2021-12-08T08:53:00Z"/>
        </w:rPr>
      </w:pPr>
      <w:ins w:id="3722" w:author="Intel - Yizhi Yao" w:date="2021-12-08T08:53:00Z">
        <w:r w:rsidRPr="003A6B46">
          <w:t xml:space="preserve">If only </w:t>
        </w:r>
      </w:ins>
      <w:ins w:id="3723" w:author="Intel - Yizhi Yao" w:date="2021-12-08T08:58:00Z">
        <w:r w:rsidRPr="003A6B46">
          <w:rPr>
            <w:rFonts w:ascii="Courier New" w:eastAsia="Times New Roman" w:hAnsi="Courier New" w:cs="Courier New"/>
            <w:bCs/>
            <w:color w:val="333333"/>
          </w:rPr>
          <w:t>mDAOutputIEName</w:t>
        </w:r>
        <w:r w:rsidRPr="003A6B46">
          <w:t xml:space="preserve"> </w:t>
        </w:r>
      </w:ins>
      <w:ins w:id="3724" w:author="Intel - Yizhi Yao" w:date="2021-12-08T08:53:00Z">
        <w:r w:rsidRPr="003A6B46">
          <w:t>element is present (i.e.,</w:t>
        </w:r>
        <w:r w:rsidRPr="003A6B46">
          <w:rPr>
            <w:rFonts w:ascii="Courier New" w:eastAsia="Times New Roman" w:hAnsi="Courier New" w:cs="Courier New"/>
            <w:bCs/>
            <w:color w:val="333333"/>
          </w:rPr>
          <w:t xml:space="preserve"> </w:t>
        </w:r>
      </w:ins>
      <w:ins w:id="3725" w:author="Intel - Yizhi Yao" w:date="2021-12-08T09:47:00Z">
        <w:r w:rsidRPr="003A6B46">
          <w:rPr>
            <w:rFonts w:ascii="Courier New" w:eastAsia="Times New Roman" w:hAnsi="Courier New" w:cs="Courier New"/>
            <w:bCs/>
            <w:color w:val="333333"/>
          </w:rPr>
          <w:t xml:space="preserve">mDAOutputIEFilterValue </w:t>
        </w:r>
        <w:r w:rsidRPr="003A6B46">
          <w:t>and</w:t>
        </w:r>
        <w:r w:rsidRPr="003A6B46">
          <w:rPr>
            <w:rFonts w:ascii="Courier New" w:eastAsia="Times New Roman" w:hAnsi="Courier New" w:cs="Courier New"/>
            <w:bCs/>
            <w:color w:val="333333"/>
          </w:rPr>
          <w:t xml:space="preserve"> </w:t>
        </w:r>
      </w:ins>
      <w:ins w:id="3726" w:author="Intel - Yizhi Yao" w:date="2021-12-08T08:58:00Z">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w:t>
        </w:r>
      </w:ins>
      <w:ins w:id="3727" w:author="Intel - Yizhi Yao" w:date="2021-12-08T08:53:00Z">
        <w:r w:rsidRPr="003A6B46">
          <w:t>element</w:t>
        </w:r>
      </w:ins>
      <w:ins w:id="3728" w:author="Intel - Yizhi Yao" w:date="2021-12-08T09:48:00Z">
        <w:r w:rsidRPr="003A6B46">
          <w:t>s</w:t>
        </w:r>
      </w:ins>
      <w:ins w:id="3729" w:author="Intel - Yizhi Yao" w:date="2021-12-08T08:53:00Z">
        <w:r w:rsidRPr="003A6B46">
          <w:t xml:space="preserve"> </w:t>
        </w:r>
      </w:ins>
      <w:ins w:id="3730" w:author="Intel - Yizhi Yao" w:date="2021-12-08T09:48:00Z">
        <w:r w:rsidRPr="003A6B46">
          <w:t>are</w:t>
        </w:r>
      </w:ins>
      <w:ins w:id="3731" w:author="Intel - Yizhi Yao" w:date="2021-12-08T08:53:00Z">
        <w:r w:rsidRPr="003A6B46">
          <w:t xml:space="preserve"> not present), then the MDA output information element</w:t>
        </w:r>
      </w:ins>
      <w:ins w:id="3732" w:author="Intel - Yizhi Yao" w:date="2021-12-08T08:58:00Z">
        <w:r w:rsidRPr="003A6B46">
          <w:t xml:space="preserve"> </w:t>
        </w:r>
      </w:ins>
      <w:ins w:id="3733" w:author="Intel - Yizhi Yao" w:date="2021-12-08T08:59:00Z">
        <w:r w:rsidRPr="003A6B46">
          <w:t xml:space="preserve">indicated by the </w:t>
        </w:r>
        <w:r w:rsidRPr="003A6B46">
          <w:rPr>
            <w:rFonts w:ascii="Courier New" w:eastAsia="Times New Roman" w:hAnsi="Courier New" w:cs="Courier New"/>
            <w:bCs/>
            <w:color w:val="333333"/>
          </w:rPr>
          <w:t>mDAOutputIEName</w:t>
        </w:r>
      </w:ins>
      <w:ins w:id="3734" w:author="Intel - Yizhi Yao" w:date="2021-12-08T08:53:00Z">
        <w:r w:rsidRPr="003A6B46">
          <w:t xml:space="preserve"> </w:t>
        </w:r>
      </w:ins>
      <w:ins w:id="3735" w:author="Intel - Yizhi Yao" w:date="2021-12-08T09:00:00Z">
        <w:r w:rsidRPr="003A6B46">
          <w:t>is requested</w:t>
        </w:r>
      </w:ins>
      <w:ins w:id="3736" w:author="Intel - Yizhi Yao" w:date="2021-12-08T09:16:00Z">
        <w:r w:rsidRPr="003A6B46">
          <w:t xml:space="preserve"> </w:t>
        </w:r>
      </w:ins>
      <w:ins w:id="3737" w:author="Intel - Yizhi Yao" w:date="2021-12-08T09:05:00Z">
        <w:r w:rsidRPr="003A6B46">
          <w:t>and reported</w:t>
        </w:r>
      </w:ins>
      <w:ins w:id="3738" w:author="Intel - Yizhi Yao" w:date="2021-12-08T09:00:00Z">
        <w:r w:rsidRPr="003A6B46">
          <w:t xml:space="preserve"> without </w:t>
        </w:r>
      </w:ins>
      <w:ins w:id="3739" w:author="Intel - Yizhi Yao" w:date="2021-12-08T09:48:00Z">
        <w:r w:rsidRPr="003A6B46">
          <w:t xml:space="preserve">filter or </w:t>
        </w:r>
      </w:ins>
      <w:ins w:id="3740" w:author="Intel - Yizhi Yao" w:date="2021-12-08T09:00:00Z">
        <w:r w:rsidRPr="003A6B46">
          <w:t>threshold</w:t>
        </w:r>
      </w:ins>
      <w:ins w:id="3741" w:author="Intel - Yizhi Yao" w:date="2021-12-08T08:53:00Z">
        <w:r w:rsidRPr="003A6B46">
          <w:t>.</w:t>
        </w:r>
      </w:ins>
    </w:p>
    <w:p w14:paraId="548D5F4F" w14:textId="22AD828F" w:rsidR="00CD3A34" w:rsidRPr="003A6B46" w:rsidRDefault="0009704D" w:rsidP="00CD3A34">
      <w:pPr>
        <w:rPr>
          <w:ins w:id="3742" w:author="Intel - Yizhi Yao" w:date="2021-12-08T09:48:00Z"/>
        </w:rPr>
      </w:pPr>
      <w:ins w:id="3743" w:author="Intel - Yizhi Yao - SA5#141 - post -EH" w:date="2022-02-14T09:07:00Z">
        <w:r>
          <w:t>I</w:t>
        </w:r>
      </w:ins>
      <w:ins w:id="3744" w:author="Intel - Yizhi Yao" w:date="2021-12-08T08:53:00Z">
        <w:r w:rsidR="00CD3A34" w:rsidRPr="003A6B46">
          <w:t xml:space="preserve">f </w:t>
        </w:r>
      </w:ins>
      <w:ins w:id="3745" w:author="Intel - Yizhi Yao" w:date="2021-12-08T09:47:00Z">
        <w:r w:rsidR="00CD3A34" w:rsidRPr="003A6B46">
          <w:rPr>
            <w:rFonts w:ascii="Courier New" w:eastAsia="Times New Roman" w:hAnsi="Courier New" w:cs="Courier New"/>
            <w:bCs/>
            <w:color w:val="333333"/>
          </w:rPr>
          <w:t xml:space="preserve">mDAOutputIEFilterValue </w:t>
        </w:r>
      </w:ins>
      <w:ins w:id="3746" w:author="Intel - Yizhi Yao" w:date="2021-12-08T08:53:00Z">
        <w:r w:rsidR="00CD3A34" w:rsidRPr="003A6B46">
          <w:t>element is present</w:t>
        </w:r>
      </w:ins>
      <w:ins w:id="3747" w:author="Intel - Yizhi Yao" w:date="2021-12-08T09:48:00Z">
        <w:r w:rsidR="00CD3A34" w:rsidRPr="003A6B46">
          <w:t xml:space="preserve"> (only applicable </w:t>
        </w:r>
      </w:ins>
      <w:ins w:id="3748" w:author="Intel - Yizhi Yao" w:date="2021-12-08T09:56:00Z">
        <w:r w:rsidR="00CD3A34">
          <w:t>when the</w:t>
        </w:r>
      </w:ins>
      <w:ins w:id="3749" w:author="Intel - Yizhi Yao" w:date="2021-12-08T09:49:00Z">
        <w:r w:rsidR="00CD3A34">
          <w:t xml:space="preserve"> </w:t>
        </w:r>
      </w:ins>
      <w:ins w:id="3750" w:author="Intel - Yizhi Yao" w:date="2021-12-08T09:50:00Z">
        <w:r w:rsidR="00CD3A34" w:rsidRPr="003A6B46">
          <w:t>MDA output information element</w:t>
        </w:r>
      </w:ins>
      <w:ins w:id="3751" w:author="Intel - Yizhi Yao" w:date="2021-12-08T09:56:00Z">
        <w:r w:rsidR="00CD3A34">
          <w:t xml:space="preserve"> </w:t>
        </w:r>
      </w:ins>
      <w:ins w:id="3752" w:author="Intel - Yizhi Yao" w:date="2021-12-08T11:01:00Z">
        <w:r w:rsidR="00CD3A34">
          <w:t>indicated</w:t>
        </w:r>
      </w:ins>
      <w:ins w:id="3753" w:author="Intel - Yizhi Yao" w:date="2021-12-08T09:56:00Z">
        <w:r w:rsidR="00CD3A34">
          <w:t xml:space="preserve"> by </w:t>
        </w:r>
        <w:r w:rsidR="00CD3A34" w:rsidRPr="003A6B46">
          <w:rPr>
            <w:rFonts w:ascii="Courier New" w:eastAsia="Times New Roman" w:hAnsi="Courier New" w:cs="Courier New"/>
            <w:bCs/>
            <w:color w:val="333333"/>
          </w:rPr>
          <w:t>mDAOutputIEName</w:t>
        </w:r>
      </w:ins>
      <w:ins w:id="3754" w:author="Intel - Yizhi Yao" w:date="2021-12-08T09:57:00Z">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ins>
      <w:ins w:id="3755" w:author="Intel - Yizhi Yao" w:date="2021-12-08T09:48:00Z">
        <w:r w:rsidR="00CD3A34" w:rsidRPr="003A6B46">
          <w:t>)</w:t>
        </w:r>
      </w:ins>
      <w:ins w:id="3756" w:author="Intel - Yizhi Yao" w:date="2021-12-08T08:53:00Z">
        <w:r w:rsidR="00CD3A34" w:rsidRPr="003A6B46">
          <w:t>, then</w:t>
        </w:r>
      </w:ins>
      <w:ins w:id="3757" w:author="Intel - Yizhi Yao" w:date="2021-12-08T08:59:00Z">
        <w:r w:rsidR="00CD3A34" w:rsidRPr="003A6B46">
          <w:t xml:space="preserve"> the </w:t>
        </w:r>
      </w:ins>
      <w:ins w:id="3758" w:author="Intel - Yizhi Yao" w:date="2021-12-08T09:00:00Z">
        <w:r w:rsidR="00CD3A34" w:rsidRPr="003A6B46">
          <w:t xml:space="preserve">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w:t>
        </w:r>
      </w:ins>
      <w:ins w:id="3759" w:author="Intel - Yizhi Yao" w:date="2021-12-08T09:01:00Z">
        <w:r w:rsidR="00CD3A34" w:rsidRPr="003A6B46">
          <w:t xml:space="preserve">only </w:t>
        </w:r>
      </w:ins>
      <w:ins w:id="3760" w:author="Intel - Yizhi Yao" w:date="2021-12-08T09:00:00Z">
        <w:r w:rsidR="00CD3A34" w:rsidRPr="003A6B46">
          <w:t xml:space="preserve">requested </w:t>
        </w:r>
      </w:ins>
      <w:ins w:id="3761" w:author="Intel - Yizhi Yao" w:date="2021-12-08T09:05:00Z">
        <w:r w:rsidR="00CD3A34" w:rsidRPr="003A6B46">
          <w:t xml:space="preserve">and reported </w:t>
        </w:r>
      </w:ins>
      <w:ins w:id="3762" w:author="Intel - Yizhi Yao" w:date="2021-12-08T09:01:00Z">
        <w:r w:rsidR="00CD3A34" w:rsidRPr="003A6B46">
          <w:t xml:space="preserve">when its value </w:t>
        </w:r>
      </w:ins>
      <w:ins w:id="3763" w:author="Intel - Yizhi Yao" w:date="2021-12-08T09:57:00Z">
        <w:r w:rsidR="00CD3A34">
          <w:t>equals</w:t>
        </w:r>
      </w:ins>
      <w:ins w:id="3764" w:author="Intel - Yizhi Yao" w:date="2021-12-08T09:58:00Z">
        <w:r w:rsidR="00CD3A34">
          <w:t xml:space="preserve">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ins>
      <w:ins w:id="3765" w:author="Intel - Yizhi Yao" w:date="2021-12-08T09:01:00Z">
        <w:r w:rsidR="00CD3A34" w:rsidRPr="003A6B46">
          <w:t>.</w:t>
        </w:r>
      </w:ins>
    </w:p>
    <w:p w14:paraId="4E8E4CA3" w14:textId="6CEDD4E8" w:rsidR="00CD3A34" w:rsidRPr="003A6B46" w:rsidRDefault="0009704D" w:rsidP="00CD3A34">
      <w:pPr>
        <w:rPr>
          <w:ins w:id="3766" w:author="Intel - Yizhi Yao" w:date="2021-12-08T09:48:00Z"/>
          <w:rFonts w:eastAsia="Calibri"/>
        </w:rPr>
      </w:pPr>
      <w:ins w:id="3767" w:author="Intel - Yizhi Yao - SA5#141 - post -EH" w:date="2022-02-14T09:07:00Z">
        <w:r>
          <w:t>I</w:t>
        </w:r>
      </w:ins>
      <w:ins w:id="3768" w:author="Intel - Yizhi Yao" w:date="2021-12-08T09:48:00Z">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ins>
      <w:ins w:id="3769" w:author="Intel - Yizhi Yao" w:date="2021-12-08T09:59:00Z">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w:t>
        </w:r>
      </w:ins>
      <w:ins w:id="3770" w:author="Intel - Yizhi Yao" w:date="2021-12-08T11:02:00Z">
        <w:r w:rsidR="00CD3A34">
          <w:t>indicated</w:t>
        </w:r>
      </w:ins>
      <w:ins w:id="3771" w:author="Intel - Yizhi Yao" w:date="2021-12-08T09:59:00Z">
        <w:r w:rsidR="00CD3A34">
          <w:t xml:space="preserve">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w:t>
        </w:r>
      </w:ins>
      <w:ins w:id="3772" w:author="Intel - Yizhi Yao" w:date="2021-12-08T09:48:00Z">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ins>
    </w:p>
    <w:p w14:paraId="441EFB7B" w14:textId="77777777" w:rsidR="00CD3A34" w:rsidRPr="00461DF5" w:rsidRDefault="00CD3A34" w:rsidP="00CD3A34">
      <w:pPr>
        <w:rPr>
          <w:ins w:id="3773" w:author="Intel - Yizhi Yao" w:date="2021-12-08T08:53:00Z"/>
          <w:rFonts w:eastAsia="Calibri"/>
        </w:rPr>
      </w:pPr>
    </w:p>
    <w:p w14:paraId="73A27798" w14:textId="77777777" w:rsidR="00CD3A34" w:rsidRDefault="00CD3A34" w:rsidP="00CD3A34">
      <w:pPr>
        <w:pStyle w:val="Heading4"/>
        <w:rPr>
          <w:ins w:id="3774" w:author="Intel - Yizhi Yao" w:date="2021-12-08T08:53:00Z"/>
          <w:i/>
          <w:iCs/>
          <w:lang w:val="en-US"/>
        </w:rPr>
      </w:pPr>
      <w:bookmarkStart w:id="3775" w:name="_Toc95723019"/>
      <w:ins w:id="3776" w:author="Intel - Yizhi Yao" w:date="2021-12-08T08:53:00Z">
        <w:r>
          <w:rPr>
            <w:lang w:val="en-US"/>
          </w:rPr>
          <w:t>9.4.2</w:t>
        </w:r>
        <w:r w:rsidRPr="00C210D2">
          <w:t>.2</w:t>
        </w:r>
        <w:r>
          <w:tab/>
        </w:r>
        <w:r w:rsidRPr="00C210D2">
          <w:t>Attributes</w:t>
        </w:r>
        <w:bookmarkEnd w:id="3775"/>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ins w:id="3777" w:author="Intel - Yizhi Yao" w:date="2021-12-08T08:53: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rPr>
                <w:ins w:id="3778" w:author="Intel - Yizhi Yao" w:date="2021-12-08T08:53:00Z"/>
              </w:rPr>
            </w:pPr>
            <w:ins w:id="3779" w:author="Intel - Yizhi Yao" w:date="2021-12-08T08:53: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rPr>
                <w:ins w:id="3780" w:author="Intel - Yizhi Yao" w:date="2021-12-08T08:53:00Z"/>
              </w:rPr>
            </w:pPr>
            <w:ins w:id="3781" w:author="Intel - Yizhi Yao" w:date="2021-12-08T08:53: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rPr>
                <w:ins w:id="3782" w:author="Intel - Yizhi Yao" w:date="2021-12-08T08:53:00Z"/>
              </w:rPr>
            </w:pPr>
            <w:ins w:id="3783" w:author="Intel - Yizhi Yao" w:date="2021-12-08T08:53: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rPr>
                <w:ins w:id="3784" w:author="Intel - Yizhi Yao" w:date="2021-12-08T08:53:00Z"/>
              </w:rPr>
            </w:pPr>
            <w:ins w:id="3785" w:author="Intel - Yizhi Yao" w:date="2021-12-08T08:53: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rPr>
                <w:ins w:id="3786" w:author="Intel - Yizhi Yao" w:date="2021-12-08T08:53:00Z"/>
              </w:rPr>
            </w:pPr>
            <w:ins w:id="3787" w:author="Intel - Yizhi Yao" w:date="2021-12-08T08:53: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rPr>
                <w:ins w:id="3788" w:author="Intel - Yizhi Yao" w:date="2021-12-08T08:53:00Z"/>
              </w:rPr>
            </w:pPr>
            <w:ins w:id="3789" w:author="Intel - Yizhi Yao" w:date="2021-12-08T08:53:00Z">
              <w:r>
                <w:rPr>
                  <w:color w:val="000000"/>
                </w:rPr>
                <w:t>isNotifyable</w:t>
              </w:r>
            </w:ins>
          </w:p>
        </w:tc>
      </w:tr>
      <w:tr w:rsidR="00CD3A34" w14:paraId="1BF09E61" w14:textId="77777777" w:rsidTr="00E519A5">
        <w:trPr>
          <w:cantSplit/>
          <w:jc w:val="center"/>
          <w:ins w:id="3790" w:author="Intel - Yizhi Yao" w:date="2021-12-08T08:5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ins w:id="3791" w:author="Intel - Yizhi Yao" w:date="2021-12-08T08:53:00Z"/>
                <w:rFonts w:ascii="Courier New" w:hAnsi="Courier New" w:cs="Courier New"/>
                <w:b/>
                <w:bCs/>
              </w:rPr>
            </w:pPr>
            <w:ins w:id="3792" w:author="Intel - Yizhi Yao" w:date="2021-12-08T08:53:00Z">
              <w:r>
                <w:rPr>
                  <w:rFonts w:ascii="Courier New" w:eastAsia="Times New Roman" w:hAnsi="Courier New" w:cs="Courier New"/>
                  <w:bCs/>
                  <w:color w:val="333333"/>
                  <w:sz w:val="18"/>
                  <w:szCs w:val="18"/>
                </w:rPr>
                <w:t>mDA</w:t>
              </w:r>
            </w:ins>
            <w:ins w:id="3793" w:author="Intel - Yizhi Yao" w:date="2021-12-08T08:55:00Z">
              <w:r>
                <w:rPr>
                  <w:rFonts w:ascii="Courier New" w:eastAsia="Times New Roman" w:hAnsi="Courier New" w:cs="Courier New"/>
                  <w:bCs/>
                  <w:color w:val="333333"/>
                  <w:sz w:val="18"/>
                  <w:szCs w:val="18"/>
                </w:rPr>
                <w:t>OutputIEName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ins w:id="3794" w:author="Intel - Yizhi Yao" w:date="2021-12-08T08:53:00Z"/>
                <w:rFonts w:cs="Arial"/>
              </w:rPr>
            </w:pPr>
            <w:ins w:id="3795" w:author="Intel - Yizhi Yao" w:date="2021-12-08T08:53: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rPr>
                <w:ins w:id="3796" w:author="Intel - Yizhi Yao" w:date="2021-12-08T08:53:00Z"/>
              </w:rPr>
            </w:pPr>
            <w:ins w:id="3797" w:author="Intel - Yizhi Yao" w:date="2021-12-08T08:53: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rPr>
                <w:ins w:id="3798" w:author="Intel - Yizhi Yao" w:date="2021-12-08T08:53:00Z"/>
              </w:rPr>
            </w:pPr>
            <w:ins w:id="3799" w:author="Intel - Yizhi Yao" w:date="2021-12-08T08:53: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rPr>
                <w:ins w:id="3800" w:author="Intel - Yizhi Yao" w:date="2021-12-08T08:53:00Z"/>
              </w:rPr>
            </w:pPr>
            <w:ins w:id="3801" w:author="Intel - Yizhi Yao" w:date="2021-12-08T08:53: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rPr>
                <w:ins w:id="3802" w:author="Intel - Yizhi Yao" w:date="2021-12-08T08:53:00Z"/>
              </w:rPr>
            </w:pPr>
            <w:ins w:id="3803" w:author="Intel - Yizhi Yao" w:date="2021-12-08T08:53:00Z">
              <w:r>
                <w:rPr>
                  <w:lang w:eastAsia="zh-CN"/>
                </w:rPr>
                <w:t>T</w:t>
              </w:r>
            </w:ins>
          </w:p>
        </w:tc>
      </w:tr>
      <w:tr w:rsidR="00CD3A34" w14:paraId="43997D4F" w14:textId="77777777" w:rsidTr="00E519A5">
        <w:trPr>
          <w:cantSplit/>
          <w:jc w:val="center"/>
          <w:ins w:id="3804" w:author="Intel - Yizhi Yao" w:date="2021-12-08T09:27: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ins w:id="3805" w:author="Intel - Yizhi Yao" w:date="2021-12-08T09:27:00Z"/>
                <w:rFonts w:ascii="Courier New" w:eastAsia="Times New Roman" w:hAnsi="Courier New" w:cs="Courier New"/>
                <w:bCs/>
                <w:color w:val="333333"/>
                <w:sz w:val="18"/>
                <w:szCs w:val="18"/>
              </w:rPr>
            </w:pPr>
            <w:ins w:id="3806" w:author="Intel - Yizhi Yao" w:date="2021-12-08T09:27:00Z">
              <w:r>
                <w:rPr>
                  <w:rFonts w:ascii="Courier New" w:eastAsia="Times New Roman" w:hAnsi="Courier New" w:cs="Courier New"/>
                  <w:bCs/>
                  <w:color w:val="333333"/>
                  <w:sz w:val="18"/>
                  <w:szCs w:val="18"/>
                </w:rPr>
                <w:t>mDAOutputIE</w:t>
              </w:r>
            </w:ins>
            <w:ins w:id="3807" w:author="Intel - Yizhi Yao" w:date="2021-12-08T09:28:00Z">
              <w:r>
                <w:rPr>
                  <w:rFonts w:ascii="Courier New" w:eastAsia="Times New Roman" w:hAnsi="Courier New" w:cs="Courier New"/>
                  <w:bCs/>
                  <w:color w:val="333333"/>
                  <w:sz w:val="18"/>
                  <w:szCs w:val="18"/>
                </w:rPr>
                <w:t>FilterValue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rPr>
                <w:ins w:id="3808" w:author="Intel - Yizhi Yao" w:date="2021-12-08T09:27:00Z"/>
              </w:rPr>
            </w:pPr>
            <w:ins w:id="3809" w:author="Intel - Yizhi Yao" w:date="2021-12-08T09:28:00Z">
              <w:r>
                <w:t>CO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rPr>
                <w:ins w:id="3810" w:author="Intel - Yizhi Yao" w:date="2021-12-08T09:27:00Z"/>
              </w:rPr>
            </w:pPr>
            <w:ins w:id="3811" w:author="Intel - Yizhi Yao" w:date="2021-12-08T09:28: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rPr>
                <w:ins w:id="3812" w:author="Intel - Yizhi Yao" w:date="2021-12-08T09:27:00Z"/>
              </w:rPr>
            </w:pPr>
            <w:ins w:id="3813" w:author="Intel - Yizhi Yao" w:date="2021-12-08T09:28: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ins w:id="3814" w:author="Intel - Yizhi Yao" w:date="2021-12-08T09:27:00Z"/>
                <w:lang w:eastAsia="zh-CN"/>
              </w:rPr>
            </w:pPr>
            <w:ins w:id="3815" w:author="Intel - Yizhi Yao" w:date="2021-12-08T09:28: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ins w:id="3816" w:author="Intel - Yizhi Yao" w:date="2021-12-08T09:27:00Z"/>
                <w:lang w:eastAsia="zh-CN"/>
              </w:rPr>
            </w:pPr>
            <w:ins w:id="3817" w:author="Intel - Yizhi Yao" w:date="2021-12-08T09:28:00Z">
              <w:r>
                <w:rPr>
                  <w:lang w:eastAsia="zh-CN"/>
                </w:rPr>
                <w:t>T</w:t>
              </w:r>
            </w:ins>
          </w:p>
        </w:tc>
      </w:tr>
      <w:tr w:rsidR="00CD3A34" w14:paraId="42766BB4" w14:textId="77777777" w:rsidTr="00E519A5">
        <w:trPr>
          <w:cantSplit/>
          <w:jc w:val="center"/>
          <w:ins w:id="3818" w:author="Intel - Yizhi Yao" w:date="2021-12-08T08:5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ins w:id="3819" w:author="Intel - Yizhi Yao" w:date="2021-12-08T08:53:00Z"/>
                <w:rFonts w:ascii="Courier New" w:eastAsia="Times New Roman" w:hAnsi="Courier New" w:cs="Courier New"/>
                <w:bCs/>
                <w:color w:val="333333"/>
                <w:sz w:val="18"/>
                <w:szCs w:val="18"/>
              </w:rPr>
            </w:pPr>
            <w:ins w:id="3820" w:author="Intel - Yizhi Yao" w:date="2021-12-08T08:55: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w:t>
              </w:r>
            </w:ins>
            <w:ins w:id="3821" w:author="Intel - Yizhi Yao" w:date="2021-12-08T08:56:00Z">
              <w:r>
                <w:rPr>
                  <w:rFonts w:ascii="Courier New" w:eastAsia="Times New Roman" w:hAnsi="Courier New" w:cs="Courier New"/>
                  <w:bCs/>
                  <w:color w:val="333333"/>
                  <w:sz w:val="18"/>
                  <w:szCs w:val="18"/>
                </w:rPr>
                <w:t>hreshold</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rPr>
                <w:ins w:id="3822" w:author="Intel - Yizhi Yao" w:date="2021-12-08T08:53:00Z"/>
              </w:rPr>
            </w:pPr>
            <w:ins w:id="3823" w:author="Intel - Yizhi Yao" w:date="2021-12-08T09:28:00Z">
              <w:r>
                <w:t>C</w:t>
              </w:r>
            </w:ins>
            <w:ins w:id="3824" w:author="Intel - Yizhi Yao" w:date="2021-12-08T08:53:00Z">
              <w:r>
                <w:t>O</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rPr>
                <w:ins w:id="3825" w:author="Intel - Yizhi Yao" w:date="2021-12-08T08:53:00Z"/>
              </w:rPr>
            </w:pPr>
            <w:ins w:id="3826" w:author="Intel - Yizhi Yao" w:date="2021-12-08T08:53: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rPr>
                <w:ins w:id="3827" w:author="Intel - Yizhi Yao" w:date="2021-12-08T08:53:00Z"/>
              </w:rPr>
            </w:pPr>
            <w:ins w:id="3828" w:author="Intel - Yizhi Yao" w:date="2021-12-08T08:53: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ins w:id="3829" w:author="Intel - Yizhi Yao" w:date="2021-12-08T08:53:00Z"/>
                <w:lang w:eastAsia="zh-CN"/>
              </w:rPr>
            </w:pPr>
            <w:ins w:id="3830" w:author="Intel - Yizhi Yao" w:date="2021-12-08T08:53: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ins w:id="3831" w:author="Intel - Yizhi Yao" w:date="2021-12-08T08:53:00Z"/>
                <w:lang w:eastAsia="zh-CN"/>
              </w:rPr>
            </w:pPr>
            <w:ins w:id="3832" w:author="Intel - Yizhi Yao" w:date="2021-12-08T08:53:00Z">
              <w:r>
                <w:rPr>
                  <w:lang w:eastAsia="zh-CN"/>
                </w:rPr>
                <w:t>T</w:t>
              </w:r>
            </w:ins>
          </w:p>
        </w:tc>
      </w:tr>
      <w:tr w:rsidR="00CD3A34" w14:paraId="72FF87C1" w14:textId="77777777" w:rsidTr="00E519A5">
        <w:trPr>
          <w:cantSplit/>
          <w:jc w:val="center"/>
          <w:ins w:id="3833" w:author="Intel - Yizhi Yao" w:date="2021-12-08T08:53: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ins w:id="3834" w:author="Intel - Yizhi Yao" w:date="2021-12-08T08:53:00Z"/>
                <w:rFonts w:ascii="Courier New" w:hAnsi="Courier New" w:cs="Courier New"/>
              </w:rPr>
            </w:pPr>
            <w:ins w:id="3835" w:author="Intel - Yizhi Yao" w:date="2021-12-08T08:53: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ins w:id="3836" w:author="Intel - Yizhi Yao" w:date="2021-12-08T08:53: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rPr>
                <w:ins w:id="3837" w:author="Intel - Yizhi Yao" w:date="2021-12-08T08:53: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rPr>
                <w:ins w:id="3838" w:author="Intel - Yizhi Yao" w:date="2021-12-08T08:53: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rPr>
                <w:ins w:id="3839" w:author="Intel - Yizhi Yao" w:date="2021-12-08T08:53: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rPr>
                <w:ins w:id="3840" w:author="Intel - Yizhi Yao" w:date="2021-12-08T08:53:00Z"/>
              </w:rPr>
            </w:pPr>
          </w:p>
        </w:tc>
      </w:tr>
      <w:tr w:rsidR="00CD3A34" w14:paraId="7A0FA5C5" w14:textId="77777777" w:rsidTr="00E519A5">
        <w:trPr>
          <w:cantSplit/>
          <w:jc w:val="center"/>
          <w:ins w:id="3841" w:author="Intel - Yizhi Yao" w:date="2021-12-08T08:53: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ins w:id="3842" w:author="Intel - Yizhi Yao" w:date="2021-12-08T08:53: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ins w:id="3843" w:author="Intel - Yizhi Yao" w:date="2021-12-08T08:53: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rPr>
                <w:ins w:id="3844" w:author="Intel - Yizhi Yao" w:date="2021-12-08T08:53: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rPr>
                <w:ins w:id="3845" w:author="Intel - Yizhi Yao" w:date="2021-12-08T08:53: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rPr>
                <w:ins w:id="3846" w:author="Intel - Yizhi Yao" w:date="2021-12-08T08:53: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rPr>
                <w:ins w:id="3847" w:author="Intel - Yizhi Yao" w:date="2021-12-08T08:53:00Z"/>
              </w:rPr>
            </w:pPr>
          </w:p>
        </w:tc>
      </w:tr>
    </w:tbl>
    <w:p w14:paraId="4557817C" w14:textId="77777777" w:rsidR="00CD3A34" w:rsidRDefault="00CD3A34" w:rsidP="00CD3A34">
      <w:pPr>
        <w:rPr>
          <w:ins w:id="3848" w:author="Intel - Yizhi Yao" w:date="2021-12-08T08:53:00Z"/>
        </w:rPr>
      </w:pPr>
    </w:p>
    <w:p w14:paraId="490F42E5" w14:textId="77777777" w:rsidR="00CD3A34" w:rsidRDefault="00CD3A34" w:rsidP="00CD3A34">
      <w:pPr>
        <w:pStyle w:val="Heading4"/>
        <w:rPr>
          <w:ins w:id="3849" w:author="Intel - Yizhi Yao" w:date="2021-12-08T08:53:00Z"/>
          <w:lang w:val="en-US"/>
        </w:rPr>
      </w:pPr>
      <w:bookmarkStart w:id="3850" w:name="_Toc95723020"/>
      <w:ins w:id="3851" w:author="Intel - Yizhi Yao" w:date="2021-12-08T08:53:00Z">
        <w:r>
          <w:rPr>
            <w:lang w:val="en-US"/>
          </w:rPr>
          <w:t>9.4.2.3</w:t>
        </w:r>
        <w:r>
          <w:rPr>
            <w:lang w:val="en-US"/>
          </w:rPr>
          <w:tab/>
          <w:t>Attribute constraints</w:t>
        </w:r>
        <w:bookmarkEnd w:id="3850"/>
      </w:ins>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ins w:id="3852" w:author="Intel - Yizhi Yao" w:date="2021-12-08T08:53: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rPr>
                <w:ins w:id="3853" w:author="Intel - Yizhi Yao" w:date="2021-12-08T08:53:00Z"/>
              </w:rPr>
            </w:pPr>
            <w:ins w:id="3854" w:author="Intel - Yizhi Yao" w:date="2021-12-08T08:53: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rPr>
                <w:ins w:id="3855" w:author="Intel - Yizhi Yao" w:date="2021-12-08T08:53:00Z"/>
              </w:rPr>
            </w:pPr>
            <w:ins w:id="3856" w:author="Intel - Yizhi Yao" w:date="2021-12-08T08:53:00Z">
              <w:r>
                <w:rPr>
                  <w:color w:val="000000"/>
                </w:rPr>
                <w:t>Definition</w:t>
              </w:r>
            </w:ins>
          </w:p>
        </w:tc>
      </w:tr>
      <w:tr w:rsidR="00CD3A34" w14:paraId="5B2ECEE1" w14:textId="77777777" w:rsidTr="00E519A5">
        <w:trPr>
          <w:jc w:val="center"/>
          <w:ins w:id="3857" w:author="Intel - Yizhi Yao" w:date="2021-12-08T08:53: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ins w:id="3858" w:author="Intel - Yizhi Yao" w:date="2021-12-08T08:53:00Z"/>
                <w:rFonts w:ascii="Courier New" w:hAnsi="Courier New" w:cs="Courier New"/>
              </w:rPr>
            </w:pPr>
            <w:ins w:id="3859" w:author="Intel - Yizhi Yao" w:date="2021-12-08T09:28:00Z">
              <w:r>
                <w:rPr>
                  <w:rFonts w:ascii="Courier New" w:eastAsia="Times New Roman" w:hAnsi="Courier New" w:cs="Courier New"/>
                  <w:bCs/>
                  <w:color w:val="333333"/>
                  <w:szCs w:val="18"/>
                </w:rPr>
                <w:t>mDAOutputIEFilterValue</w:t>
              </w:r>
            </w:ins>
            <w:ins w:id="3860" w:author="Intel - Yizhi Yao" w:date="2021-12-08T09:29:00Z">
              <w:r w:rsidRPr="00391390">
                <w:rPr>
                  <w:rFonts w:eastAsia="Times New Roman" w:cs="Arial"/>
                </w:rPr>
                <w:t xml:space="preserve"> 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ins w:id="3861" w:author="Intel - Yizhi Yao" w:date="2021-12-08T08:53:00Z"/>
                <w:rFonts w:cs="Arial"/>
                <w:lang w:eastAsia="zh-CN"/>
              </w:rPr>
            </w:pPr>
            <w:ins w:id="3862" w:author="Intel - Yizhi Yao" w:date="2021-12-08T09:28:00Z">
              <w:r>
                <w:t>C</w:t>
              </w:r>
            </w:ins>
            <w:ins w:id="3863" w:author="Intel - Yizhi Yao" w:date="2021-12-08T09:29:00Z">
              <w:r>
                <w:t xml:space="preserve">ondition: </w:t>
              </w:r>
            </w:ins>
            <w:ins w:id="3864" w:author="Intel - Yizhi Yao" w:date="2021-12-08T09:33:00Z">
              <w:r>
                <w:t>the MDA out</w:t>
              </w:r>
            </w:ins>
            <w:ins w:id="3865" w:author="Intel - Yizhi Yao" w:date="2021-12-08T09:34:00Z">
              <w:r>
                <w:t xml:space="preserve">put information element indicated by the </w:t>
              </w:r>
              <w:r>
                <w:rPr>
                  <w:rFonts w:ascii="Courier New" w:eastAsia="Times New Roman" w:hAnsi="Courier New" w:cs="Courier New"/>
                  <w:bCs/>
                  <w:color w:val="333333"/>
                  <w:szCs w:val="18"/>
                </w:rPr>
                <w:t xml:space="preserve">mDAOutputIEName </w:t>
              </w:r>
            </w:ins>
            <w:ins w:id="3866" w:author="Intel - Yizhi Yao" w:date="2021-12-08T09:44:00Z">
              <w:r w:rsidRPr="000F6261">
                <w:t xml:space="preserve">element </w:t>
              </w:r>
            </w:ins>
            <w:ins w:id="3867" w:author="Intel - Yizhi Yao" w:date="2021-12-08T09:34:00Z">
              <w:r w:rsidRPr="00722912">
                <w:t>is non-numeric type</w:t>
              </w:r>
            </w:ins>
            <w:ins w:id="3868" w:author="Intel - Yizhi Yao" w:date="2021-12-08T09:35:00Z">
              <w:r>
                <w:t xml:space="preserve"> (e.g., enum, string)</w:t>
              </w:r>
            </w:ins>
            <w:ins w:id="3869" w:author="Intel - Yizhi Yao" w:date="2021-12-08T09:34:00Z">
              <w:r w:rsidRPr="00722912">
                <w:t>.</w:t>
              </w:r>
            </w:ins>
          </w:p>
        </w:tc>
      </w:tr>
      <w:tr w:rsidR="00CD3A34" w14:paraId="589E5177" w14:textId="77777777" w:rsidTr="00E519A5">
        <w:trPr>
          <w:jc w:val="center"/>
          <w:ins w:id="3870" w:author="Intel - Yizhi Yao" w:date="2021-12-08T08:53: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rPr>
                <w:ins w:id="3871" w:author="Intel - Yizhi Yao" w:date="2021-12-08T08:53:00Z"/>
              </w:rPr>
            </w:pPr>
            <w:ins w:id="3872" w:author="Intel - Yizhi Yao" w:date="2021-12-08T09:28:00Z">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ins>
            <w:ins w:id="3873" w:author="Intel - Yizhi Yao" w:date="2021-12-08T09:29:00Z">
              <w:r w:rsidRPr="00391390">
                <w:rPr>
                  <w:rFonts w:eastAsia="Times New Roman" w:cs="Arial"/>
                </w:rPr>
                <w:t xml:space="preserve"> Support Qualifier</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ins w:id="3874" w:author="Intel - Yizhi Yao" w:date="2021-12-08T08:53:00Z"/>
                <w:lang w:eastAsia="zh-CN"/>
              </w:rPr>
            </w:pPr>
            <w:ins w:id="3875" w:author="Intel - Yizhi Yao" w:date="2021-12-08T09:28:00Z">
              <w:r>
                <w:t>C</w:t>
              </w:r>
            </w:ins>
            <w:ins w:id="3876" w:author="Intel - Yizhi Yao" w:date="2021-12-08T09:29:00Z">
              <w:r>
                <w:t xml:space="preserve">ondition: </w:t>
              </w:r>
            </w:ins>
            <w:ins w:id="3877" w:author="Intel - Yizhi Yao" w:date="2021-12-08T09:35:00Z">
              <w:r>
                <w:t xml:space="preserve">the MDA output information element indicated by the </w:t>
              </w:r>
              <w:r>
                <w:rPr>
                  <w:rFonts w:ascii="Courier New" w:eastAsia="Times New Roman" w:hAnsi="Courier New" w:cs="Courier New"/>
                  <w:bCs/>
                  <w:color w:val="333333"/>
                  <w:szCs w:val="18"/>
                </w:rPr>
                <w:t xml:space="preserve">mDAOutputIEName </w:t>
              </w:r>
            </w:ins>
            <w:ins w:id="3878" w:author="Intel - Yizhi Yao" w:date="2021-12-08T09:44:00Z">
              <w:r w:rsidRPr="000F6261">
                <w:t>el</w:t>
              </w:r>
            </w:ins>
            <w:ins w:id="3879" w:author="Intel - Yizhi Yao" w:date="2021-12-08T11:02:00Z">
              <w:r>
                <w:t>ement</w:t>
              </w:r>
            </w:ins>
            <w:ins w:id="3880" w:author="Intel - Yizhi Yao" w:date="2021-12-08T09:44:00Z">
              <w:r w:rsidRPr="00461DF5">
                <w:rPr>
                  <w:sz w:val="20"/>
                </w:rPr>
                <w:t xml:space="preserve"> </w:t>
              </w:r>
            </w:ins>
            <w:ins w:id="3881" w:author="Intel - Yizhi Yao" w:date="2021-12-08T09:35:00Z">
              <w:r w:rsidRPr="00722912">
                <w:t>is numeric type</w:t>
              </w:r>
              <w:r>
                <w:t xml:space="preserve"> (e.g., integer, real)</w:t>
              </w:r>
              <w:r w:rsidRPr="00722912">
                <w:t>.</w:t>
              </w:r>
            </w:ins>
          </w:p>
        </w:tc>
      </w:tr>
    </w:tbl>
    <w:p w14:paraId="4CA82B34" w14:textId="77777777" w:rsidR="00CD3A34" w:rsidRPr="005320FB" w:rsidRDefault="00CD3A34" w:rsidP="00CD3A34">
      <w:pPr>
        <w:rPr>
          <w:ins w:id="3882" w:author="Intel - Yizhi Yao" w:date="2021-12-08T08:53:00Z"/>
          <w:rFonts w:eastAsia="Calibri"/>
          <w:i/>
          <w:iCs/>
        </w:rPr>
      </w:pPr>
    </w:p>
    <w:p w14:paraId="6A8E5616" w14:textId="77777777" w:rsidR="00CD3A34" w:rsidRDefault="00CD3A34" w:rsidP="00CD3A34">
      <w:pPr>
        <w:pStyle w:val="Heading4"/>
        <w:rPr>
          <w:ins w:id="3883" w:author="Intel - Yizhi Yao" w:date="2021-12-08T08:53:00Z"/>
          <w:lang w:val="en-US"/>
        </w:rPr>
      </w:pPr>
      <w:bookmarkStart w:id="3884" w:name="_Toc95723021"/>
      <w:ins w:id="3885" w:author="Intel - Yizhi Yao" w:date="2021-12-08T08:53:00Z">
        <w:r>
          <w:rPr>
            <w:lang w:val="en-US"/>
          </w:rPr>
          <w:lastRenderedPageBreak/>
          <w:t>9.4.2.4</w:t>
        </w:r>
        <w:r>
          <w:rPr>
            <w:lang w:val="en-US"/>
          </w:rPr>
          <w:tab/>
          <w:t>Notifications</w:t>
        </w:r>
        <w:bookmarkEnd w:id="3884"/>
      </w:ins>
    </w:p>
    <w:p w14:paraId="71896EEB" w14:textId="77777777" w:rsidR="00CD3A34" w:rsidRDefault="00CD3A34" w:rsidP="00CD3A34">
      <w:pPr>
        <w:rPr>
          <w:ins w:id="3886" w:author="Intel - Yizhi Yao - 0118" w:date="2022-01-19T17:00:00Z"/>
        </w:rPr>
      </w:pPr>
      <w:ins w:id="3887" w:author="Intel - Yizhi Yao" w:date="2021-12-08T08:53:00Z">
        <w:r>
          <w:t xml:space="preserve">The &lt;&lt;IOC&gt;&gt; using this </w:t>
        </w:r>
        <w:r>
          <w:rPr>
            <w:lang w:eastAsia="zh-CN"/>
          </w:rPr>
          <w:t>&lt;&lt;dataType&gt;&gt; for one of its attributes, shall be applicable</w:t>
        </w:r>
        <w:r>
          <w:t>.</w:t>
        </w:r>
      </w:ins>
    </w:p>
    <w:p w14:paraId="407120E9" w14:textId="77777777" w:rsidR="00CD3A34" w:rsidRDefault="00CD3A34" w:rsidP="00CD3A34">
      <w:pPr>
        <w:pStyle w:val="Heading3"/>
        <w:rPr>
          <w:ins w:id="3888" w:author="Intel - Yizhi Yao - 0118" w:date="2022-01-19T17:00:00Z"/>
          <w:lang w:val="en-US"/>
        </w:rPr>
      </w:pPr>
      <w:bookmarkStart w:id="3889" w:name="_Toc95723022"/>
      <w:ins w:id="3890" w:author="Intel - Yizhi Yao - 0118" w:date="2022-01-19T17:00:00Z">
        <w:r>
          <w:rPr>
            <w:lang w:val="en-US"/>
          </w:rPr>
          <w:t>9.4.</w:t>
        </w:r>
      </w:ins>
      <w:ins w:id="3891" w:author="Intel - Yizhi Yao - 0118" w:date="2022-01-19T17:01:00Z">
        <w:r>
          <w:rPr>
            <w:lang w:val="en-US"/>
          </w:rPr>
          <w:t>3</w:t>
        </w:r>
      </w:ins>
      <w:ins w:id="3892" w:author="Intel - Yizhi Yao - 0118" w:date="2022-01-19T17:00:00Z">
        <w:r>
          <w:rPr>
            <w:lang w:val="en-US"/>
          </w:rPr>
          <w:tab/>
        </w:r>
      </w:ins>
      <w:ins w:id="3893" w:author="Intel - Yizhi Yao - 0118" w:date="2022-01-19T17:02:00Z">
        <w:r w:rsidRPr="003440C7">
          <w:rPr>
            <w:rFonts w:ascii="Courier New" w:hAnsi="Courier New"/>
            <w:bCs/>
            <w:lang w:eastAsia="zh-CN"/>
          </w:rPr>
          <w:t>AnalyticsScopeType</w:t>
        </w:r>
        <w:r>
          <w:rPr>
            <w:rFonts w:ascii="Courier New" w:hAnsi="Courier New"/>
            <w:bCs/>
            <w:lang w:eastAsia="zh-CN"/>
          </w:rPr>
          <w:t xml:space="preserve"> </w:t>
        </w:r>
      </w:ins>
      <w:ins w:id="3894" w:author="Intel - Yizhi Yao - 0118" w:date="2022-01-19T17:03:00Z">
        <w:r w:rsidRPr="00CE6AD3">
          <w:rPr>
            <w:lang w:val="en-US" w:eastAsia="zh-CN"/>
          </w:rPr>
          <w:t>&lt;&lt;</w:t>
        </w:r>
        <w:r>
          <w:rPr>
            <w:rFonts w:ascii="Courier New" w:hAnsi="Courier New" w:cs="Courier New"/>
            <w:lang w:val="en-US" w:eastAsia="zh-CN"/>
          </w:rPr>
          <w:t>choice</w:t>
        </w:r>
        <w:r w:rsidRPr="00CE6AD3">
          <w:rPr>
            <w:lang w:val="en-US" w:eastAsia="zh-CN"/>
          </w:rPr>
          <w:t>&gt;&gt;</w:t>
        </w:r>
      </w:ins>
      <w:bookmarkEnd w:id="3889"/>
    </w:p>
    <w:p w14:paraId="4F086814" w14:textId="77777777" w:rsidR="00CD3A34" w:rsidRDefault="00CD3A34" w:rsidP="00CD3A34">
      <w:pPr>
        <w:pStyle w:val="Heading4"/>
        <w:rPr>
          <w:ins w:id="3895" w:author="Intel - Yizhi Yao - 0118" w:date="2022-01-19T17:00:00Z"/>
          <w:lang w:val="en-US"/>
        </w:rPr>
      </w:pPr>
      <w:bookmarkStart w:id="3896" w:name="_Toc95723023"/>
      <w:ins w:id="3897" w:author="Intel - Yizhi Yao - 0118" w:date="2022-01-19T17:00:00Z">
        <w:r>
          <w:rPr>
            <w:lang w:val="en-US"/>
          </w:rPr>
          <w:t>9.4.</w:t>
        </w:r>
      </w:ins>
      <w:ins w:id="3898" w:author="Intel - Yizhi Yao - 0118" w:date="2022-01-19T17:01:00Z">
        <w:r>
          <w:rPr>
            <w:lang w:val="en-US"/>
          </w:rPr>
          <w:t>3</w:t>
        </w:r>
      </w:ins>
      <w:ins w:id="3899" w:author="Intel - Yizhi Yao - 0118" w:date="2022-01-19T17:00:00Z">
        <w:r>
          <w:rPr>
            <w:lang w:val="en-US"/>
          </w:rPr>
          <w:t>.1</w:t>
        </w:r>
        <w:r>
          <w:rPr>
            <w:lang w:val="en-US"/>
          </w:rPr>
          <w:tab/>
          <w:t>Definition</w:t>
        </w:r>
        <w:bookmarkEnd w:id="3896"/>
      </w:ins>
    </w:p>
    <w:p w14:paraId="108DB484" w14:textId="77777777" w:rsidR="00CD3A34" w:rsidRDefault="00CD3A34" w:rsidP="00CD3A34">
      <w:pPr>
        <w:rPr>
          <w:ins w:id="3900" w:author="Intel - Yizhi Yao - 0118" w:date="2022-01-19T17:11:00Z"/>
        </w:rPr>
      </w:pPr>
      <w:ins w:id="3901" w:author="Intel - Yizhi Yao - 0118" w:date="2022-01-19T17:00:00Z">
        <w:r w:rsidRPr="003A6B46">
          <w:t>The &lt;&lt;</w:t>
        </w:r>
      </w:ins>
      <w:ins w:id="3902" w:author="Intel - Yizhi Yao - 0118" w:date="2022-01-19T17:03:00Z">
        <w:r>
          <w:t>choice</w:t>
        </w:r>
      </w:ins>
      <w:ins w:id="3903" w:author="Intel - Yizhi Yao - 0118" w:date="2022-01-19T17:00:00Z">
        <w:r w:rsidRPr="003A6B46">
          <w:t xml:space="preserve">&gt;&gt; represents the </w:t>
        </w:r>
      </w:ins>
      <w:ins w:id="3904" w:author="Intel - Yizhi Yao - 0118" w:date="2022-01-19T17:03:00Z">
        <w:r>
          <w:t>scope of analytics</w:t>
        </w:r>
      </w:ins>
      <w:ins w:id="3905" w:author="Intel - Yizhi Yao - 0118" w:date="2022-01-19T17:00:00Z">
        <w:r w:rsidRPr="003A6B46">
          <w:t xml:space="preserve">. </w:t>
        </w:r>
      </w:ins>
    </w:p>
    <w:p w14:paraId="2752D8FD" w14:textId="77777777" w:rsidR="00CD3A34" w:rsidRDefault="00CD3A34" w:rsidP="00CD3A34">
      <w:pPr>
        <w:rPr>
          <w:ins w:id="3906" w:author="Intel - Yizhi Yao - 0118" w:date="2022-01-19T17:11:00Z"/>
        </w:rPr>
      </w:pPr>
      <w:ins w:id="3907" w:author="Intel - Yizhi Yao - 0118" w:date="2022-01-19T17:11:00Z">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w:t>
        </w:r>
      </w:ins>
      <w:ins w:id="3908" w:author="Intel - Yizhi Yao - 0118" w:date="2022-01-19T17:12:00Z">
        <w:r>
          <w:t>d entities</w:t>
        </w:r>
      </w:ins>
      <w:ins w:id="3909" w:author="Intel - Yizhi Yao - 0118" w:date="2022-01-19T17:11:00Z">
        <w:r w:rsidRPr="00290A9A">
          <w:t>.</w:t>
        </w:r>
      </w:ins>
    </w:p>
    <w:p w14:paraId="305B1BC2" w14:textId="77777777" w:rsidR="00CD3A34" w:rsidRDefault="00CD3A34" w:rsidP="00CD3A34">
      <w:pPr>
        <w:rPr>
          <w:ins w:id="3910" w:author="Intel - Yizhi Yao - 0118" w:date="2022-01-19T17:12:00Z"/>
        </w:rPr>
      </w:pPr>
      <w:ins w:id="3911" w:author="Intel - Yizhi Yao - 0118" w:date="2022-01-19T17:12:00Z">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ins>
    </w:p>
    <w:p w14:paraId="32449DA5" w14:textId="77777777" w:rsidR="00CD3A34" w:rsidRPr="003A6B46" w:rsidRDefault="00CD3A34" w:rsidP="00CD3A34">
      <w:pPr>
        <w:rPr>
          <w:ins w:id="3912" w:author="Intel - Yizhi Yao - 0118" w:date="2022-01-19T17:00:00Z"/>
        </w:rPr>
      </w:pPr>
      <w:ins w:id="3913" w:author="Intel - Yizhi Yao - 0118" w:date="2022-01-19T17:12:00Z">
        <w:r>
          <w:t xml:space="preserve">The </w:t>
        </w:r>
        <w:r>
          <w:rPr>
            <w:rFonts w:ascii="Courier New" w:eastAsia="Times New Roman" w:hAnsi="Courier New" w:cs="Courier New"/>
            <w:bCs/>
            <w:color w:val="333333"/>
            <w:sz w:val="18"/>
            <w:szCs w:val="18"/>
          </w:rPr>
          <w:t>managedEntitiesScope</w:t>
        </w:r>
        <w:r>
          <w:t xml:space="preserve"> attribute and </w:t>
        </w:r>
      </w:ins>
      <w:ins w:id="3914" w:author="Intel - Yizhi Yao - 0118" w:date="2022-01-19T17:13:00Z">
        <w:r>
          <w:rPr>
            <w:rFonts w:ascii="Courier New" w:eastAsia="Times New Roman" w:hAnsi="Courier New" w:cs="Courier New"/>
            <w:bCs/>
            <w:color w:val="333333"/>
            <w:sz w:val="18"/>
            <w:szCs w:val="18"/>
          </w:rPr>
          <w:t>areaScope</w:t>
        </w:r>
        <w:r>
          <w:t xml:space="preserve"> attribute </w:t>
        </w:r>
      </w:ins>
      <w:ins w:id="3915" w:author="Intel - Yizhi Yao - 0118" w:date="2022-01-19T17:12:00Z">
        <w:r>
          <w:t>shall not be present at the same time.</w:t>
        </w:r>
      </w:ins>
    </w:p>
    <w:p w14:paraId="0D609750" w14:textId="77777777" w:rsidR="00CD3A34" w:rsidRDefault="00CD3A34" w:rsidP="00CD3A34">
      <w:pPr>
        <w:pStyle w:val="Heading4"/>
        <w:rPr>
          <w:ins w:id="3916" w:author="Intel - Yizhi Yao - 0118" w:date="2022-01-19T17:00:00Z"/>
          <w:i/>
          <w:iCs/>
          <w:lang w:val="en-US"/>
        </w:rPr>
      </w:pPr>
      <w:bookmarkStart w:id="3917" w:name="_Toc95723024"/>
      <w:ins w:id="3918" w:author="Intel - Yizhi Yao - 0118" w:date="2022-01-19T17:00:00Z">
        <w:r>
          <w:rPr>
            <w:lang w:val="en-US"/>
          </w:rPr>
          <w:t>9.4.</w:t>
        </w:r>
      </w:ins>
      <w:ins w:id="3919" w:author="Intel - Yizhi Yao - 0118" w:date="2022-01-19T17:01:00Z">
        <w:r>
          <w:rPr>
            <w:lang w:val="en-US"/>
          </w:rPr>
          <w:t>3</w:t>
        </w:r>
      </w:ins>
      <w:ins w:id="3920" w:author="Intel - Yizhi Yao - 0118" w:date="2022-01-19T17:00:00Z">
        <w:r w:rsidRPr="00C210D2">
          <w:t>.2</w:t>
        </w:r>
        <w:r>
          <w:tab/>
        </w:r>
        <w:r w:rsidRPr="00C210D2">
          <w:t>Attributes</w:t>
        </w:r>
        <w:bookmarkEnd w:id="3917"/>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ins w:id="3921" w:author="Intel - Yizhi Yao - 0118" w:date="2022-01-19T17:00: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rPr>
                <w:ins w:id="3922" w:author="Intel - Yizhi Yao - 0118" w:date="2022-01-19T17:00:00Z"/>
              </w:rPr>
            </w:pPr>
            <w:ins w:id="3923" w:author="Intel - Yizhi Yao - 0118" w:date="2022-01-19T17:00: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rPr>
                <w:ins w:id="3924" w:author="Intel - Yizhi Yao - 0118" w:date="2022-01-19T17:00:00Z"/>
              </w:rPr>
            </w:pPr>
            <w:ins w:id="3925" w:author="Intel - Yizhi Yao - 0118" w:date="2022-01-19T17:00:00Z">
              <w:r>
                <w:rPr>
                  <w:color w:val="000000"/>
                </w:rPr>
                <w:t>Support Qualifier</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rPr>
                <w:ins w:id="3926" w:author="Intel - Yizhi Yao - 0118" w:date="2022-01-19T17:00:00Z"/>
              </w:rPr>
            </w:pPr>
            <w:ins w:id="3927" w:author="Intel - Yizhi Yao - 0118" w:date="2022-01-19T17:00:00Z">
              <w:r>
                <w:rPr>
                  <w:color w:val="000000"/>
                </w:rPr>
                <w:t xml:space="preserve">isReadable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rPr>
                <w:ins w:id="3928" w:author="Intel - Yizhi Yao - 0118" w:date="2022-01-19T17:00:00Z"/>
              </w:rPr>
            </w:pPr>
            <w:ins w:id="3929" w:author="Intel - Yizhi Yao - 0118" w:date="2022-01-19T17:00:00Z">
              <w:r>
                <w:rPr>
                  <w:color w:val="000000"/>
                </w:rPr>
                <w:t>isWritable</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rPr>
                <w:ins w:id="3930" w:author="Intel - Yizhi Yao - 0118" w:date="2022-01-19T17:00:00Z"/>
              </w:rPr>
            </w:pPr>
            <w:ins w:id="3931" w:author="Intel - Yizhi Yao - 0118" w:date="2022-01-19T17:00:00Z">
              <w:r>
                <w:rPr>
                  <w:color w:val="000000"/>
                </w:rPr>
                <w:t>isInvariant</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rPr>
                <w:ins w:id="3932" w:author="Intel - Yizhi Yao - 0118" w:date="2022-01-19T17:00:00Z"/>
              </w:rPr>
            </w:pPr>
            <w:ins w:id="3933" w:author="Intel - Yizhi Yao - 0118" w:date="2022-01-19T17:00:00Z">
              <w:r>
                <w:rPr>
                  <w:color w:val="000000"/>
                </w:rPr>
                <w:t>isNotifyable</w:t>
              </w:r>
            </w:ins>
          </w:p>
        </w:tc>
      </w:tr>
      <w:tr w:rsidR="00CD3A34" w14:paraId="1E76A921" w14:textId="77777777" w:rsidTr="00E519A5">
        <w:trPr>
          <w:cantSplit/>
          <w:jc w:val="center"/>
          <w:ins w:id="3934" w:author="Intel - Yizhi Yao - 0118" w:date="2022-01-19T17:0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ins w:id="3935" w:author="Intel - Yizhi Yao - 0118" w:date="2022-01-19T17:00:00Z"/>
                <w:rFonts w:ascii="Courier New" w:hAnsi="Courier New" w:cs="Courier New"/>
                <w:b/>
                <w:bCs/>
              </w:rPr>
            </w:pPr>
            <w:ins w:id="3936" w:author="Intel - Yizhi Yao - 0118" w:date="2022-01-19T17:08:00Z">
              <w:r>
                <w:rPr>
                  <w:rFonts w:ascii="Courier New" w:eastAsia="Times New Roman" w:hAnsi="Courier New" w:cs="Courier New"/>
                  <w:bCs/>
                  <w:color w:val="333333"/>
                  <w:sz w:val="18"/>
                  <w:szCs w:val="18"/>
                </w:rPr>
                <w:t xml:space="preserve">Choice_1 </w:t>
              </w:r>
            </w:ins>
            <w:ins w:id="3937" w:author="Intel - Yizhi Yao - 0118" w:date="2022-01-19T17:07:00Z">
              <w:r>
                <w:rPr>
                  <w:rFonts w:ascii="Courier New" w:eastAsia="Times New Roman" w:hAnsi="Courier New" w:cs="Courier New"/>
                  <w:bCs/>
                  <w:color w:val="333333"/>
                  <w:sz w:val="18"/>
                  <w:szCs w:val="18"/>
                </w:rPr>
                <w:t>m</w:t>
              </w:r>
            </w:ins>
            <w:ins w:id="3938" w:author="Intel - Yizhi Yao - 0118" w:date="2022-01-19T17:06:00Z">
              <w:r>
                <w:rPr>
                  <w:rFonts w:ascii="Courier New" w:eastAsia="Times New Roman" w:hAnsi="Courier New" w:cs="Courier New"/>
                  <w:bCs/>
                  <w:color w:val="333333"/>
                  <w:sz w:val="18"/>
                  <w:szCs w:val="18"/>
                </w:rPr>
                <w:t>anagedE</w:t>
              </w:r>
            </w:ins>
            <w:ins w:id="3939" w:author="Intel - Yizhi Yao - 0118" w:date="2022-01-19T17:05:00Z">
              <w:r>
                <w:rPr>
                  <w:rFonts w:ascii="Courier New" w:eastAsia="Times New Roman" w:hAnsi="Courier New" w:cs="Courier New"/>
                  <w:bCs/>
                  <w:color w:val="333333"/>
                  <w:sz w:val="18"/>
                  <w:szCs w:val="18"/>
                </w:rPr>
                <w:t>ntities</w:t>
              </w:r>
            </w:ins>
            <w:ins w:id="3940" w:author="Intel - Yizhi Yao - 0118" w:date="2022-01-19T17:07:00Z">
              <w:r>
                <w:rPr>
                  <w:rFonts w:ascii="Courier New" w:eastAsia="Times New Roman" w:hAnsi="Courier New" w:cs="Courier New"/>
                  <w:bCs/>
                  <w:color w:val="333333"/>
                  <w:sz w:val="18"/>
                  <w:szCs w:val="18"/>
                </w:rPr>
                <w:t>Scope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ins w:id="3941" w:author="Intel - Yizhi Yao - 0118" w:date="2022-01-19T17:00:00Z"/>
                <w:rFonts w:cs="Arial"/>
              </w:rPr>
            </w:pPr>
            <w:ins w:id="3942" w:author="Intel - Yizhi Yao - 0118" w:date="2022-01-19T17:07:00Z">
              <w:r>
                <w:t>C</w:t>
              </w:r>
            </w:ins>
            <w:ins w:id="3943" w:author="Intel - Yizhi Yao - 0118" w:date="2022-01-19T17:00: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rPr>
                <w:ins w:id="3944" w:author="Intel - Yizhi Yao - 0118" w:date="2022-01-19T17:00:00Z"/>
              </w:rPr>
            </w:pPr>
            <w:ins w:id="3945" w:author="Intel - Yizhi Yao - 0118" w:date="2022-01-19T17:00: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rPr>
                <w:ins w:id="3946" w:author="Intel - Yizhi Yao - 0118" w:date="2022-01-19T17:00:00Z"/>
              </w:rPr>
            </w:pPr>
            <w:ins w:id="3947" w:author="Intel - Yizhi Yao - 0118" w:date="2022-01-19T17:00: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rPr>
                <w:ins w:id="3948" w:author="Intel - Yizhi Yao - 0118" w:date="2022-01-19T17:00:00Z"/>
              </w:rPr>
            </w:pPr>
            <w:ins w:id="3949" w:author="Intel - Yizhi Yao - 0118" w:date="2022-01-19T17:00: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rPr>
                <w:ins w:id="3950" w:author="Intel - Yizhi Yao - 0118" w:date="2022-01-19T17:00:00Z"/>
              </w:rPr>
            </w:pPr>
            <w:ins w:id="3951" w:author="Intel - Yizhi Yao - 0118" w:date="2022-01-19T17:00:00Z">
              <w:r>
                <w:rPr>
                  <w:lang w:eastAsia="zh-CN"/>
                </w:rPr>
                <w:t>T</w:t>
              </w:r>
            </w:ins>
          </w:p>
        </w:tc>
      </w:tr>
      <w:tr w:rsidR="00CD3A34" w14:paraId="3EC785E0" w14:textId="77777777" w:rsidTr="00E519A5">
        <w:trPr>
          <w:cantSplit/>
          <w:jc w:val="center"/>
          <w:ins w:id="3952" w:author="Intel - Yizhi Yao - 0118" w:date="2022-01-19T17:0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ins w:id="3953" w:author="Intel - Yizhi Yao - 0118" w:date="2022-01-19T17:00:00Z"/>
                <w:rFonts w:ascii="Courier New" w:eastAsia="Times New Roman" w:hAnsi="Courier New" w:cs="Courier New"/>
                <w:bCs/>
                <w:color w:val="333333"/>
                <w:sz w:val="18"/>
                <w:szCs w:val="18"/>
              </w:rPr>
            </w:pPr>
            <w:ins w:id="3954" w:author="Intel - Yizhi Yao - 0118" w:date="2022-01-19T17:08:00Z">
              <w:r>
                <w:rPr>
                  <w:rFonts w:ascii="Courier New" w:eastAsia="Times New Roman" w:hAnsi="Courier New" w:cs="Courier New"/>
                  <w:bCs/>
                  <w:color w:val="333333"/>
                  <w:sz w:val="18"/>
                  <w:szCs w:val="18"/>
                </w:rPr>
                <w:t xml:space="preserve">Choice_2 </w:t>
              </w:r>
            </w:ins>
            <w:ins w:id="3955" w:author="Intel - Yizhi Yao - 0118" w:date="2022-01-19T17:07:00Z">
              <w:r>
                <w:rPr>
                  <w:rFonts w:ascii="Courier New" w:eastAsia="Times New Roman" w:hAnsi="Courier New" w:cs="Courier New"/>
                  <w:bCs/>
                  <w:color w:val="333333"/>
                  <w:sz w:val="18"/>
                  <w:szCs w:val="18"/>
                </w:rPr>
                <w:t>a</w:t>
              </w:r>
            </w:ins>
            <w:ins w:id="3956" w:author="Intel - Yizhi Yao - 0118" w:date="2022-01-19T17:06:00Z">
              <w:r>
                <w:rPr>
                  <w:rFonts w:ascii="Courier New" w:eastAsia="Times New Roman" w:hAnsi="Courier New" w:cs="Courier New"/>
                  <w:bCs/>
                  <w:color w:val="333333"/>
                  <w:sz w:val="18"/>
                  <w:szCs w:val="18"/>
                </w:rPr>
                <w:t>rea</w:t>
              </w:r>
            </w:ins>
            <w:ins w:id="3957" w:author="Intel - Yizhi Yao - 0118" w:date="2022-01-19T17:07:00Z">
              <w:r>
                <w:rPr>
                  <w:rFonts w:ascii="Courier New" w:eastAsia="Times New Roman" w:hAnsi="Courier New" w:cs="Courier New"/>
                  <w:bCs/>
                  <w:color w:val="333333"/>
                  <w:sz w:val="18"/>
                  <w:szCs w:val="18"/>
                </w:rPr>
                <w:t>Scope</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rPr>
                <w:ins w:id="3958" w:author="Intel - Yizhi Yao - 0118" w:date="2022-01-19T17:00:00Z"/>
              </w:rPr>
            </w:pPr>
            <w:ins w:id="3959" w:author="Intel - Yizhi Yao - 0118" w:date="2022-01-19T17:07:00Z">
              <w:r>
                <w:t>CM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rPr>
                <w:ins w:id="3960" w:author="Intel - Yizhi Yao - 0118" w:date="2022-01-19T17:00:00Z"/>
              </w:rPr>
            </w:pPr>
            <w:ins w:id="3961" w:author="Intel - Yizhi Yao - 0118" w:date="2022-01-19T17:00: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rPr>
                <w:ins w:id="3962" w:author="Intel - Yizhi Yao - 0118" w:date="2022-01-19T17:00:00Z"/>
              </w:rPr>
            </w:pPr>
            <w:ins w:id="3963" w:author="Intel - Yizhi Yao - 0118" w:date="2022-01-19T17:00: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ins w:id="3964" w:author="Intel - Yizhi Yao - 0118" w:date="2022-01-19T17:00:00Z"/>
                <w:lang w:eastAsia="zh-CN"/>
              </w:rPr>
            </w:pPr>
            <w:ins w:id="3965" w:author="Intel - Yizhi Yao - 0118" w:date="2022-01-19T17:00: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ins w:id="3966" w:author="Intel - Yizhi Yao - 0118" w:date="2022-01-19T17:00:00Z"/>
                <w:lang w:eastAsia="zh-CN"/>
              </w:rPr>
            </w:pPr>
            <w:ins w:id="3967" w:author="Intel - Yizhi Yao - 0118" w:date="2022-01-19T17:00:00Z">
              <w:r>
                <w:rPr>
                  <w:lang w:eastAsia="zh-CN"/>
                </w:rPr>
                <w:t>T</w:t>
              </w:r>
            </w:ins>
          </w:p>
        </w:tc>
      </w:tr>
      <w:tr w:rsidR="00CD3A34" w14:paraId="28C5F6D0" w14:textId="77777777" w:rsidTr="00E519A5">
        <w:trPr>
          <w:cantSplit/>
          <w:jc w:val="center"/>
          <w:ins w:id="3968" w:author="Intel - Yizhi Yao - 0118" w:date="2022-01-19T17:00: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ins w:id="3969" w:author="Intel - Yizhi Yao - 0118" w:date="2022-01-19T17:00:00Z"/>
                <w:rFonts w:ascii="Courier New" w:hAnsi="Courier New" w:cs="Courier New"/>
              </w:rPr>
            </w:pPr>
            <w:ins w:id="3970" w:author="Intel - Yizhi Yao - 0118" w:date="2022-01-19T17:00: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ins w:id="3971" w:author="Intel - Yizhi Yao - 0118" w:date="2022-01-19T17:00: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rPr>
                <w:ins w:id="3972" w:author="Intel - Yizhi Yao - 0118" w:date="2022-01-19T17:00: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rPr>
                <w:ins w:id="3973" w:author="Intel - Yizhi Yao - 0118" w:date="2022-01-19T17:00: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rPr>
                <w:ins w:id="3974" w:author="Intel - Yizhi Yao - 0118" w:date="2022-01-19T17:00: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rPr>
                <w:ins w:id="3975" w:author="Intel - Yizhi Yao - 0118" w:date="2022-01-19T17:00:00Z"/>
              </w:rPr>
            </w:pPr>
          </w:p>
        </w:tc>
      </w:tr>
      <w:tr w:rsidR="00CD3A34" w14:paraId="2260A72F" w14:textId="77777777" w:rsidTr="00E519A5">
        <w:trPr>
          <w:cantSplit/>
          <w:jc w:val="center"/>
          <w:ins w:id="3976" w:author="Intel - Yizhi Yao - 0118" w:date="2022-01-19T17:00: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ins w:id="3977" w:author="Intel - Yizhi Yao - 0118" w:date="2022-01-19T17:00: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ins w:id="3978" w:author="Intel - Yizhi Yao - 0118" w:date="2022-01-19T17:00: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rPr>
                <w:ins w:id="3979" w:author="Intel - Yizhi Yao - 0118" w:date="2022-01-19T17:00: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rPr>
                <w:ins w:id="3980" w:author="Intel - Yizhi Yao - 0118" w:date="2022-01-19T17:00: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rPr>
                <w:ins w:id="3981" w:author="Intel - Yizhi Yao - 0118" w:date="2022-01-19T17:00: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rPr>
                <w:ins w:id="3982" w:author="Intel - Yizhi Yao - 0118" w:date="2022-01-19T17:00:00Z"/>
              </w:rPr>
            </w:pPr>
          </w:p>
        </w:tc>
      </w:tr>
    </w:tbl>
    <w:p w14:paraId="70FA72C3" w14:textId="77777777" w:rsidR="00CD3A34" w:rsidRDefault="00CD3A34" w:rsidP="00CD3A34">
      <w:pPr>
        <w:rPr>
          <w:ins w:id="3983" w:author="Intel - Yizhi Yao - 0118" w:date="2022-01-19T17:00:00Z"/>
        </w:rPr>
      </w:pPr>
    </w:p>
    <w:p w14:paraId="5311A7FD" w14:textId="77777777" w:rsidR="00CD3A34" w:rsidRDefault="00CD3A34" w:rsidP="00CD3A34">
      <w:pPr>
        <w:pStyle w:val="Heading4"/>
        <w:rPr>
          <w:ins w:id="3984" w:author="Intel - Yizhi Yao - 0118" w:date="2022-01-19T17:00:00Z"/>
          <w:lang w:val="en-US"/>
        </w:rPr>
      </w:pPr>
      <w:bookmarkStart w:id="3985" w:name="_Toc95723025"/>
      <w:ins w:id="3986" w:author="Intel - Yizhi Yao - 0118" w:date="2022-01-19T17:00:00Z">
        <w:r>
          <w:rPr>
            <w:lang w:val="en-US"/>
          </w:rPr>
          <w:t>9.4.</w:t>
        </w:r>
      </w:ins>
      <w:ins w:id="3987" w:author="Intel - Yizhi Yao - 0118" w:date="2022-01-19T17:01:00Z">
        <w:r>
          <w:rPr>
            <w:lang w:val="en-US"/>
          </w:rPr>
          <w:t>3</w:t>
        </w:r>
      </w:ins>
      <w:ins w:id="3988" w:author="Intel - Yizhi Yao - 0118" w:date="2022-01-19T17:00:00Z">
        <w:r>
          <w:rPr>
            <w:lang w:val="en-US"/>
          </w:rPr>
          <w:t>.3</w:t>
        </w:r>
        <w:r>
          <w:rPr>
            <w:lang w:val="en-US"/>
          </w:rPr>
          <w:tab/>
          <w:t>Attribute constraints</w:t>
        </w:r>
        <w:bookmarkEnd w:id="3985"/>
      </w:ins>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ins w:id="3989" w:author="Intel - Yizhi Yao - 0118" w:date="2022-01-19T17:00:00Z"/>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rPr>
                <w:ins w:id="3990" w:author="Intel - Yizhi Yao - 0118" w:date="2022-01-19T17:00:00Z"/>
              </w:rPr>
            </w:pPr>
            <w:ins w:id="3991" w:author="Intel - Yizhi Yao - 0118" w:date="2022-01-19T17:00:00Z">
              <w:r>
                <w:t>Name</w:t>
              </w:r>
            </w:ins>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rPr>
                <w:ins w:id="3992" w:author="Intel - Yizhi Yao - 0118" w:date="2022-01-19T17:00:00Z"/>
              </w:rPr>
            </w:pPr>
            <w:ins w:id="3993" w:author="Intel - Yizhi Yao - 0118" w:date="2022-01-19T17:00:00Z">
              <w:r>
                <w:rPr>
                  <w:color w:val="000000"/>
                </w:rPr>
                <w:t>Definition</w:t>
              </w:r>
            </w:ins>
          </w:p>
        </w:tc>
      </w:tr>
      <w:tr w:rsidR="00CD3A34" w14:paraId="1981712A" w14:textId="77777777" w:rsidTr="00E519A5">
        <w:trPr>
          <w:jc w:val="center"/>
          <w:ins w:id="3994" w:author="Intel - Yizhi Yao - 0118" w:date="2022-01-19T17:00: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ins w:id="3995" w:author="Intel - Yizhi Yao - 0118" w:date="2022-01-19T17:00:00Z"/>
                <w:rFonts w:ascii="Courier New" w:hAnsi="Courier New" w:cs="Courier New"/>
              </w:rPr>
            </w:pPr>
            <w:ins w:id="3996" w:author="Intel - Yizhi Yao - 0118" w:date="2022-01-19T17:09:00Z">
              <w:r>
                <w:rPr>
                  <w:rFonts w:ascii="Courier New" w:eastAsia="Times New Roman" w:hAnsi="Courier New" w:cs="Courier New"/>
                  <w:bCs/>
                  <w:color w:val="333333"/>
                  <w:szCs w:val="18"/>
                </w:rPr>
                <w:t>Choice_1 managedEntitiesScope</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ins w:id="3997" w:author="Intel - Yizhi Yao - 0118" w:date="2022-01-19T17:00:00Z"/>
                <w:rFonts w:cs="Arial"/>
                <w:lang w:eastAsia="zh-CN"/>
              </w:rPr>
            </w:pPr>
            <w:ins w:id="3998" w:author="Intel - Yizhi Yao - 0118" w:date="2022-01-19T17:00:00Z">
              <w:r>
                <w:t xml:space="preserve">Condition: </w:t>
              </w:r>
            </w:ins>
            <w:ins w:id="3999" w:author="Intel - Yizhi Yao - 0118" w:date="2022-01-19T17:09:00Z">
              <w:r>
                <w:t xml:space="preserve">the </w:t>
              </w:r>
            </w:ins>
            <w:ins w:id="4000" w:author="Intel - Yizhi Yao - 0118" w:date="2022-01-19T17:10:00Z">
              <w:r>
                <w:t>MDA MnS producer supports to identify the scope by managed entities.</w:t>
              </w:r>
            </w:ins>
          </w:p>
        </w:tc>
      </w:tr>
      <w:tr w:rsidR="00CD3A34" w14:paraId="578BC4F5" w14:textId="77777777" w:rsidTr="00E519A5">
        <w:trPr>
          <w:jc w:val="center"/>
          <w:ins w:id="4001" w:author="Intel - Yizhi Yao - 0118" w:date="2022-01-19T17:00:00Z"/>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rPr>
                <w:ins w:id="4002" w:author="Intel - Yizhi Yao - 0118" w:date="2022-01-19T17:00:00Z"/>
              </w:rPr>
            </w:pPr>
            <w:ins w:id="4003" w:author="Intel - Yizhi Yao - 0118" w:date="2022-01-19T17:09:00Z">
              <w:r>
                <w:rPr>
                  <w:rFonts w:ascii="Courier New" w:eastAsia="Times New Roman" w:hAnsi="Courier New" w:cs="Courier New"/>
                  <w:bCs/>
                  <w:color w:val="333333"/>
                  <w:szCs w:val="18"/>
                </w:rPr>
                <w:t>Choice_2 areaScope</w:t>
              </w:r>
            </w:ins>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ins w:id="4004" w:author="Intel - Yizhi Yao - 0118" w:date="2022-01-19T17:00:00Z"/>
                <w:lang w:eastAsia="zh-CN"/>
              </w:rPr>
            </w:pPr>
            <w:ins w:id="4005" w:author="Intel - Yizhi Yao - 0118" w:date="2022-01-19T17:00:00Z">
              <w:r>
                <w:t xml:space="preserve">Condition: </w:t>
              </w:r>
            </w:ins>
            <w:ins w:id="4006" w:author="Intel - Yizhi Yao - 0118" w:date="2022-01-19T17:09:00Z">
              <w:r>
                <w:t xml:space="preserve">MDA MnS producer supports to identify the scope by geographical area </w:t>
              </w:r>
            </w:ins>
            <w:ins w:id="4007" w:author="Intel - Yizhi Yao - 0118" w:date="2022-01-19T17:10:00Z">
              <w:r>
                <w:t>information.</w:t>
              </w:r>
            </w:ins>
          </w:p>
        </w:tc>
      </w:tr>
    </w:tbl>
    <w:p w14:paraId="280FE00B" w14:textId="77777777" w:rsidR="00CD3A34" w:rsidRPr="005320FB" w:rsidRDefault="00CD3A34" w:rsidP="00CD3A34">
      <w:pPr>
        <w:rPr>
          <w:ins w:id="4008" w:author="Intel - Yizhi Yao - 0118" w:date="2022-01-19T17:00:00Z"/>
          <w:rFonts w:eastAsia="Calibri"/>
          <w:i/>
          <w:iCs/>
        </w:rPr>
      </w:pPr>
    </w:p>
    <w:p w14:paraId="0412D533" w14:textId="77777777" w:rsidR="00CD3A34" w:rsidRDefault="00CD3A34" w:rsidP="00CD3A34">
      <w:pPr>
        <w:pStyle w:val="Heading4"/>
        <w:rPr>
          <w:ins w:id="4009" w:author="Intel - Yizhi Yao - 0118" w:date="2022-01-19T17:00:00Z"/>
          <w:lang w:val="en-US"/>
        </w:rPr>
      </w:pPr>
      <w:bookmarkStart w:id="4010" w:name="_Toc95723026"/>
      <w:ins w:id="4011" w:author="Intel - Yizhi Yao - 0118" w:date="2022-01-19T17:00:00Z">
        <w:r>
          <w:rPr>
            <w:lang w:val="en-US"/>
          </w:rPr>
          <w:t>9.4.</w:t>
        </w:r>
      </w:ins>
      <w:ins w:id="4012" w:author="Intel - Yizhi Yao - 0118" w:date="2022-01-19T17:01:00Z">
        <w:r>
          <w:rPr>
            <w:lang w:val="en-US"/>
          </w:rPr>
          <w:t>3</w:t>
        </w:r>
      </w:ins>
      <w:ins w:id="4013" w:author="Intel - Yizhi Yao - 0118" w:date="2022-01-19T17:00:00Z">
        <w:r>
          <w:rPr>
            <w:lang w:val="en-US"/>
          </w:rPr>
          <w:t>.4</w:t>
        </w:r>
        <w:r>
          <w:rPr>
            <w:lang w:val="en-US"/>
          </w:rPr>
          <w:tab/>
          <w:t>Notifications</w:t>
        </w:r>
        <w:bookmarkEnd w:id="4010"/>
      </w:ins>
    </w:p>
    <w:p w14:paraId="6189B8C7" w14:textId="77777777" w:rsidR="00CD3A34" w:rsidRPr="00683076" w:rsidRDefault="00CD3A34" w:rsidP="00CD3A34">
      <w:pPr>
        <w:rPr>
          <w:ins w:id="4014" w:author="Intel - Yizhi Yao" w:date="2021-12-08T08:53:00Z"/>
        </w:rPr>
      </w:pPr>
      <w:ins w:id="4015" w:author="Intel - Yizhi Yao - 0118" w:date="2022-01-19T17:00:00Z">
        <w:r>
          <w:t xml:space="preserve">The &lt;&lt;IOC&gt;&gt; using this </w:t>
        </w:r>
        <w:r>
          <w:rPr>
            <w:lang w:eastAsia="zh-CN"/>
          </w:rPr>
          <w:t>&lt;&lt;dataType&gt;&gt; for one of its attributes, shall be applicable</w:t>
        </w:r>
        <w:r>
          <w:t>.</w:t>
        </w:r>
      </w:ins>
    </w:p>
    <w:p w14:paraId="751F88C7" w14:textId="77777777" w:rsidR="00CD3A34" w:rsidRDefault="00CD3A34" w:rsidP="00CD3A34">
      <w:pPr>
        <w:pStyle w:val="Heading2"/>
        <w:rPr>
          <w:lang w:val="en-US"/>
        </w:rPr>
      </w:pPr>
      <w:bookmarkStart w:id="4016" w:name="_Toc95723027"/>
      <w:r>
        <w:rPr>
          <w:lang w:val="en-US"/>
        </w:rPr>
        <w:t>9.</w:t>
      </w:r>
      <w:ins w:id="4017" w:author="Intel - Yizhi Yao" w:date="2021-12-08T08:08:00Z">
        <w:r>
          <w:rPr>
            <w:lang w:val="en-US"/>
          </w:rPr>
          <w:t>5</w:t>
        </w:r>
      </w:ins>
      <w:del w:id="4018" w:author="Intel - Yizhi Yao" w:date="2021-12-08T08:08:00Z">
        <w:r w:rsidDel="00051C87">
          <w:rPr>
            <w:lang w:val="en-US"/>
          </w:rPr>
          <w:delText>4</w:delText>
        </w:r>
      </w:del>
      <w:r>
        <w:rPr>
          <w:lang w:val="en-US"/>
        </w:rPr>
        <w:tab/>
        <w:t>Attribute definitions</w:t>
      </w:r>
      <w:bookmarkEnd w:id="4016"/>
    </w:p>
    <w:p w14:paraId="55CF2D28" w14:textId="77777777" w:rsidR="00CD3A34" w:rsidRDefault="00CD3A34" w:rsidP="00CD3A34">
      <w:pPr>
        <w:pStyle w:val="Heading3"/>
        <w:rPr>
          <w:lang w:val="en-US"/>
        </w:rPr>
      </w:pPr>
      <w:bookmarkStart w:id="4019" w:name="_Toc95723028"/>
      <w:r>
        <w:rPr>
          <w:lang w:val="en-US"/>
        </w:rPr>
        <w:t>9.</w:t>
      </w:r>
      <w:ins w:id="4020" w:author="Intel - Yizhi Yao" w:date="2021-12-08T08:08:00Z">
        <w:r>
          <w:rPr>
            <w:lang w:val="en-US"/>
          </w:rPr>
          <w:t>5</w:t>
        </w:r>
      </w:ins>
      <w:del w:id="4021" w:author="Intel - Yizhi Yao" w:date="2021-12-08T08:08:00Z">
        <w:r w:rsidDel="00051C87">
          <w:rPr>
            <w:lang w:val="en-US"/>
          </w:rPr>
          <w:delText>4</w:delText>
        </w:r>
      </w:del>
      <w:r>
        <w:rPr>
          <w:lang w:val="en-US"/>
        </w:rPr>
        <w:t>.1</w:t>
      </w:r>
      <w:r>
        <w:rPr>
          <w:lang w:val="en-US"/>
        </w:rPr>
        <w:tab/>
        <w:t>Attribute properties</w:t>
      </w:r>
      <w:bookmarkEnd w:id="4019"/>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77777777"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w:t>
            </w:r>
            <w:ins w:id="4022" w:author="Intel - Yizhi Yao" w:date="2021-12-08T10:04:00Z">
              <w:r>
                <w:rPr>
                  <w:lang w:eastAsia="zh-CN"/>
                </w:rPr>
                <w:t>type (</w:t>
              </w:r>
            </w:ins>
            <w:ins w:id="4023" w:author="Intel - Yizhi Yao" w:date="2021-12-08T11:02:00Z">
              <w:r>
                <w:rPr>
                  <w:lang w:eastAsia="zh-CN"/>
                </w:rPr>
                <w:t>corresponding</w:t>
              </w:r>
            </w:ins>
            <w:ins w:id="4024" w:author="Intel - Yizhi Yao" w:date="2021-12-08T10:05:00Z">
              <w:r>
                <w:rPr>
                  <w:lang w:eastAsia="zh-CN"/>
                </w:rPr>
                <w:t xml:space="preserve"> to the MDA </w:t>
              </w:r>
            </w:ins>
            <w:r>
              <w:rPr>
                <w:lang w:eastAsia="zh-CN"/>
              </w:rPr>
              <w:t>capability</w:t>
            </w:r>
            <w:ins w:id="4025" w:author="Intel - Yizhi Yao" w:date="2021-12-08T10:05:00Z">
              <w:r>
                <w:rPr>
                  <w:lang w:eastAsia="zh-CN"/>
                </w:rPr>
                <w:t>)</w:t>
              </w:r>
            </w:ins>
            <w:del w:id="4026" w:author="Intel - Yizhi Yao" w:date="2021-12-08T10:04:00Z">
              <w:r w:rsidDel="00F15A7C">
                <w:rPr>
                  <w:lang w:eastAsia="zh-CN"/>
                </w:rPr>
                <w:delText xml:space="preserve"> for analysis</w:delText>
              </w:r>
            </w:del>
            <w:r w:rsidRPr="00B26339">
              <w:rPr>
                <w:rFonts w:cs="Arial"/>
                <w:szCs w:val="18"/>
              </w:rPr>
              <w:t>.</w:t>
            </w:r>
          </w:p>
          <w:p w14:paraId="37AE8E8A" w14:textId="77777777" w:rsidR="00CD3A34" w:rsidRPr="00D26C99" w:rsidRDefault="00CD3A34" w:rsidP="00E519A5">
            <w:pPr>
              <w:pStyle w:val="TAL"/>
              <w:rPr>
                <w:rFonts w:cs="Arial"/>
                <w:szCs w:val="18"/>
              </w:rPr>
            </w:pPr>
          </w:p>
          <w:p w14:paraId="3E9F0519" w14:textId="77777777" w:rsidR="00CD3A34" w:rsidDel="00635A5F" w:rsidRDefault="00CD3A34" w:rsidP="00E519A5">
            <w:pPr>
              <w:pStyle w:val="TAL"/>
              <w:rPr>
                <w:del w:id="4027" w:author="Intel - Yizhi Yao" w:date="2021-12-08T10:08:00Z"/>
              </w:rPr>
            </w:pPr>
            <w:r w:rsidRPr="00F6081B">
              <w:t xml:space="preserve">AllowedValues: </w:t>
            </w:r>
            <w:ins w:id="4028" w:author="Intel - Yizhi Yao" w:date="2021-12-08T10:08:00Z">
              <w:r>
                <w:t>the value of MD</w:t>
              </w:r>
            </w:ins>
            <w:ins w:id="4029" w:author="Intel - Yizhi Yao" w:date="2021-12-08T10:28:00Z">
              <w:r>
                <w:t>A</w:t>
              </w:r>
            </w:ins>
            <w:ins w:id="4030" w:author="Intel - Yizhi Yao" w:date="2021-12-08T10:08:00Z">
              <w:r>
                <w:t xml:space="preserve"> type defined for each MDA capability in clause 8.</w:t>
              </w:r>
            </w:ins>
          </w:p>
          <w:p w14:paraId="75935610" w14:textId="77777777" w:rsidR="00CD3A34" w:rsidDel="00635A5F" w:rsidRDefault="00CD3A34" w:rsidP="00E519A5">
            <w:pPr>
              <w:pStyle w:val="TAL"/>
              <w:rPr>
                <w:del w:id="4031" w:author="Intel - Yizhi Yao" w:date="2021-12-08T10:08:00Z"/>
              </w:rPr>
            </w:pPr>
          </w:p>
          <w:p w14:paraId="305996AE" w14:textId="77777777" w:rsidR="00CD3A34" w:rsidRPr="00D26C99" w:rsidDel="00635A5F" w:rsidRDefault="00CD3A34" w:rsidP="00E519A5">
            <w:pPr>
              <w:pStyle w:val="TAL"/>
              <w:rPr>
                <w:del w:id="4032" w:author="Intel - Yizhi Yao" w:date="2021-12-08T10:08:00Z"/>
                <w:color w:val="FF0000"/>
              </w:rPr>
            </w:pPr>
            <w:del w:id="4033" w:author="Intel - Yizhi Yao" w:date="2021-12-08T10:08:00Z">
              <w:r w:rsidRPr="00D26C99" w:rsidDel="00635A5F">
                <w:rPr>
                  <w:color w:val="FF0000"/>
                </w:rPr>
                <w:delText>Editor's Note: the allowed value is FFS which depends on the detailed analytic use case</w:delText>
              </w:r>
              <w:r w:rsidDel="00635A5F">
                <w:rPr>
                  <w:color w:val="FF0000"/>
                </w:rPr>
                <w:delText>.</w:delText>
              </w:r>
            </w:del>
          </w:p>
          <w:p w14:paraId="77F65638" w14:textId="77777777" w:rsidR="00CD3A34" w:rsidRDefault="00CD3A34" w:rsidP="00E519A5">
            <w:pPr>
              <w:pStyle w:val="TAL"/>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CD3A34" w:rsidRDefault="00CD3A34" w:rsidP="00E519A5">
            <w:pPr>
              <w:pStyle w:val="TAL"/>
            </w:pPr>
            <w:r w:rsidRPr="00E840EA">
              <w:rPr>
                <w:rFonts w:cs="Arial"/>
                <w:szCs w:val="18"/>
              </w:rPr>
              <w:t>isNullable: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77777777" w:rsidR="00CD3A34" w:rsidRDefault="00CD3A34" w:rsidP="00E519A5">
            <w:pPr>
              <w:spacing w:after="0"/>
              <w:rPr>
                <w:rFonts w:ascii="Courier New" w:hAnsi="Courier New" w:cs="Courier New"/>
              </w:rPr>
            </w:pPr>
            <w:del w:id="4034" w:author="Intel - Yizhi Yao" w:date="2021-12-08T10:05:00Z">
              <w:r w:rsidRPr="00FA6A83" w:rsidDel="00BA4FB9">
                <w:rPr>
                  <w:rFonts w:ascii="Courier New" w:eastAsia="Times New Roman" w:hAnsi="Courier New" w:cs="Courier New"/>
                  <w:bCs/>
                  <w:color w:val="333333"/>
                  <w:sz w:val="18"/>
                  <w:szCs w:val="18"/>
                </w:rPr>
                <w:lastRenderedPageBreak/>
                <w:delText>analytics</w:delText>
              </w:r>
            </w:del>
            <w:ins w:id="4035" w:author="Intel - Yizhi Yao - 0118" w:date="2022-01-19T16:53:00Z">
              <w:r>
                <w:rPr>
                  <w:rFonts w:ascii="Courier New" w:eastAsia="Times New Roman" w:hAnsi="Courier New" w:cs="Courier New"/>
                  <w:bCs/>
                  <w:color w:val="333333"/>
                  <w:sz w:val="18"/>
                  <w:szCs w:val="18"/>
                </w:rPr>
                <w:t>requestedM</w:t>
              </w:r>
            </w:ins>
            <w:ins w:id="4036" w:author="Intel - Yizhi Yao" w:date="2021-12-08T10:05:00Z">
              <w:r>
                <w:rPr>
                  <w:rFonts w:ascii="Courier New" w:eastAsia="Times New Roman" w:hAnsi="Courier New" w:cs="Courier New"/>
                  <w:bCs/>
                  <w:color w:val="333333"/>
                  <w:sz w:val="18"/>
                  <w:szCs w:val="18"/>
                </w:rPr>
                <w:t>DA</w:t>
              </w:r>
            </w:ins>
            <w:r w:rsidRPr="00FA6A83">
              <w:rPr>
                <w:rFonts w:ascii="Courier New" w:eastAsia="Times New Roman" w:hAnsi="Courier New" w:cs="Courier New"/>
                <w:bCs/>
                <w:color w:val="333333"/>
                <w:sz w:val="18"/>
                <w:szCs w:val="18"/>
              </w:rPr>
              <w:t>Output</w:t>
            </w:r>
            <w:del w:id="4037" w:author="Intel - Yizhi Yao - 0118" w:date="2022-01-19T16:53:00Z">
              <w:r w:rsidRPr="00FA6A83" w:rsidDel="002C30CC">
                <w:rPr>
                  <w:rFonts w:ascii="Courier New" w:eastAsia="Times New Roman" w:hAnsi="Courier New" w:cs="Courier New"/>
                  <w:bCs/>
                  <w:color w:val="333333"/>
                  <w:sz w:val="18"/>
                  <w:szCs w:val="18"/>
                </w:rPr>
                <w:delText>Filter</w:delText>
              </w:r>
            </w:del>
            <w:r w:rsidRPr="00FA6A83">
              <w:rPr>
                <w:rFonts w:ascii="Courier New" w:eastAsia="Times New Roman" w:hAnsi="Courier New" w:cs="Courier New"/>
                <w:bCs/>
                <w:color w:val="333333"/>
                <w:sz w:val="18"/>
                <w:szCs w:val="18"/>
              </w:rPr>
              <w: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F42FD19" w14:textId="77777777" w:rsidR="00CD3A34" w:rsidDel="004C377C" w:rsidRDefault="00CD3A34" w:rsidP="00E519A5">
            <w:pPr>
              <w:pStyle w:val="TAL"/>
              <w:rPr>
                <w:del w:id="4038" w:author="Intel - Yizhi Yao" w:date="2021-12-08T10:07:00Z"/>
                <w:color w:val="000000"/>
              </w:rPr>
            </w:pPr>
            <w:r>
              <w:rPr>
                <w:color w:val="000000"/>
              </w:rPr>
              <w:t>It indicates the</w:t>
            </w:r>
            <w:ins w:id="4039" w:author="Intel - Yizhi Yao - 0118" w:date="2022-01-19T16:53:00Z">
              <w:r>
                <w:rPr>
                  <w:color w:val="000000"/>
                </w:rPr>
                <w:t xml:space="preserve"> requested</w:t>
              </w:r>
            </w:ins>
            <w:r>
              <w:rPr>
                <w:color w:val="000000"/>
              </w:rPr>
              <w:t xml:space="preserve"> analytics output</w:t>
            </w:r>
            <w:ins w:id="4040" w:author="Intel - Yizhi Yao - 0118" w:date="2022-01-19T16:54:00Z">
              <w:r>
                <w:rPr>
                  <w:color w:val="000000"/>
                </w:rPr>
                <w:t>s</w:t>
              </w:r>
            </w:ins>
            <w:r>
              <w:rPr>
                <w:color w:val="000000"/>
              </w:rPr>
              <w:t xml:space="preserve"> </w:t>
            </w:r>
            <w:del w:id="4041" w:author="Intel - Yizhi Yao - 0118" w:date="2022-01-19T16:53:00Z">
              <w:r w:rsidDel="002C30CC">
                <w:rPr>
                  <w:color w:val="000000"/>
                </w:rPr>
                <w:delText xml:space="preserve">filters </w:delText>
              </w:r>
            </w:del>
            <w:ins w:id="4042" w:author="Intel - Yizhi Yao" w:date="2021-12-08T10:07:00Z">
              <w:r>
                <w:rPr>
                  <w:color w:val="000000"/>
                </w:rPr>
                <w:t>for an MDA request</w:t>
              </w:r>
            </w:ins>
            <w:del w:id="4043" w:author="Intel - Yizhi Yao" w:date="2021-12-08T10:07:00Z">
              <w:r w:rsidDel="004C377C">
                <w:rPr>
                  <w:color w:val="000000"/>
                </w:rPr>
                <w:delText>of the dedicated MDA Type to be analyze</w:delText>
              </w:r>
              <w:r w:rsidDel="00635A5F">
                <w:rPr>
                  <w:color w:val="000000"/>
                </w:rPr>
                <w:delText>d</w:delText>
              </w:r>
              <w:r w:rsidDel="004C377C">
                <w:rPr>
                  <w:color w:val="000000"/>
                </w:rPr>
                <w:delText xml:space="preserve">. </w:delText>
              </w:r>
            </w:del>
          </w:p>
          <w:p w14:paraId="77F48F41" w14:textId="77777777" w:rsidR="00CD3A34" w:rsidDel="004C377C" w:rsidRDefault="00CD3A34" w:rsidP="00E519A5">
            <w:pPr>
              <w:pStyle w:val="TAL"/>
              <w:rPr>
                <w:del w:id="4044" w:author="Intel - Yizhi Yao" w:date="2021-12-08T10:07:00Z"/>
                <w:color w:val="000000"/>
              </w:rPr>
            </w:pPr>
          </w:p>
          <w:p w14:paraId="7C28B575" w14:textId="77777777" w:rsidR="00CD3A34" w:rsidDel="004C377C" w:rsidRDefault="00CD3A34" w:rsidP="00E519A5">
            <w:pPr>
              <w:pStyle w:val="TAL"/>
              <w:rPr>
                <w:del w:id="4045" w:author="Intel - Yizhi Yao" w:date="2021-12-08T10:07:00Z"/>
                <w:szCs w:val="18"/>
                <w:lang w:eastAsia="zh-CN"/>
              </w:rPr>
            </w:pPr>
          </w:p>
          <w:p w14:paraId="40C64BA8" w14:textId="77777777" w:rsidR="00CD3A34" w:rsidDel="004C377C" w:rsidRDefault="00CD3A34" w:rsidP="00E519A5">
            <w:pPr>
              <w:pStyle w:val="TAL"/>
              <w:rPr>
                <w:del w:id="4046" w:author="Intel - Yizhi Yao" w:date="2021-12-08T10:07:00Z"/>
                <w:rFonts w:cs="Arial"/>
                <w:szCs w:val="18"/>
                <w:lang w:eastAsia="zh-CN"/>
              </w:rPr>
            </w:pPr>
            <w:del w:id="4047" w:author="Intel - Yizhi Yao" w:date="2021-12-08T10:07:00Z">
              <w:r w:rsidRPr="00D26C99" w:rsidDel="004C377C">
                <w:rPr>
                  <w:color w:val="FF0000"/>
                </w:rPr>
                <w:delText xml:space="preserve">Editor's Note: the </w:delText>
              </w:r>
              <w:r w:rsidDel="004C377C">
                <w:rPr>
                  <w:color w:val="FF0000"/>
                </w:rPr>
                <w:delText xml:space="preserve">data type of </w:delText>
              </w:r>
              <w:r w:rsidRPr="0048096F" w:rsidDel="004C377C">
                <w:rPr>
                  <w:rFonts w:hint="eastAsia"/>
                  <w:color w:val="FF0000"/>
                </w:rPr>
                <w:delText>A</w:delText>
              </w:r>
              <w:r w:rsidRPr="0048096F" w:rsidDel="004C377C">
                <w:rPr>
                  <w:color w:val="FF0000"/>
                </w:rPr>
                <w:delText>nal</w:delText>
              </w:r>
              <w:r w:rsidDel="004C377C">
                <w:rPr>
                  <w:color w:val="FF0000"/>
                </w:rPr>
                <w:delText>y</w:delText>
              </w:r>
              <w:r w:rsidRPr="0048096F" w:rsidDel="004C377C">
                <w:rPr>
                  <w:color w:val="FF0000"/>
                </w:rPr>
                <w:delText xml:space="preserve">ticsOutputFilters </w:delText>
              </w:r>
              <w:r w:rsidRPr="00D26C99" w:rsidDel="004C377C">
                <w:rPr>
                  <w:color w:val="FF0000"/>
                </w:rPr>
                <w:delText xml:space="preserve">is FFS which depends on the detailed </w:delText>
              </w:r>
              <w:r w:rsidDel="004C377C">
                <w:rPr>
                  <w:color w:val="FF0000"/>
                </w:rPr>
                <w:delText>MDA Type.</w:delText>
              </w:r>
            </w:del>
          </w:p>
          <w:p w14:paraId="12513324" w14:textId="77777777" w:rsidR="00CD3A34" w:rsidRDefault="00CD3A34" w:rsidP="00E519A5">
            <w:pPr>
              <w:pStyle w:val="TAL"/>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77777777"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del w:id="4048" w:author="Intel - Yizhi Yao" w:date="2021-12-08T10:06:00Z">
              <w:r w:rsidRPr="00FA6A83" w:rsidDel="004C377C">
                <w:rPr>
                  <w:rFonts w:ascii="Arial" w:hAnsi="Arial" w:cs="Arial" w:hint="eastAsia"/>
                  <w:sz w:val="18"/>
                  <w:szCs w:val="18"/>
                </w:rPr>
                <w:delText>A</w:delText>
              </w:r>
              <w:r w:rsidRPr="00FA6A83" w:rsidDel="004C377C">
                <w:rPr>
                  <w:rFonts w:ascii="Arial" w:hAnsi="Arial" w:cs="Arial"/>
                  <w:sz w:val="18"/>
                  <w:szCs w:val="18"/>
                </w:rPr>
                <w:delText>nal</w:delText>
              </w:r>
              <w:r w:rsidDel="004C377C">
                <w:rPr>
                  <w:rFonts w:ascii="Arial" w:hAnsi="Arial" w:cs="Arial"/>
                  <w:sz w:val="18"/>
                  <w:szCs w:val="18"/>
                </w:rPr>
                <w:delText>y</w:delText>
              </w:r>
              <w:r w:rsidRPr="00FA6A83" w:rsidDel="004C377C">
                <w:rPr>
                  <w:rFonts w:ascii="Arial" w:hAnsi="Arial" w:cs="Arial"/>
                  <w:sz w:val="18"/>
                  <w:szCs w:val="18"/>
                </w:rPr>
                <w:delText>tics</w:delText>
              </w:r>
            </w:del>
            <w:ins w:id="4049" w:author="Intel - Yizhi Yao - 0118" w:date="2022-01-19T16:54:00Z">
              <w:r>
                <w:rPr>
                  <w:rFonts w:ascii="Arial" w:hAnsi="Arial" w:cs="Arial"/>
                  <w:sz w:val="18"/>
                  <w:szCs w:val="18"/>
                </w:rPr>
                <w:t>Requested</w:t>
              </w:r>
            </w:ins>
            <w:ins w:id="4050" w:author="Intel - Yizhi Yao" w:date="2021-12-08T10:06:00Z">
              <w:r>
                <w:rPr>
                  <w:rFonts w:ascii="Arial" w:hAnsi="Arial" w:cs="Arial"/>
                  <w:sz w:val="18"/>
                  <w:szCs w:val="18"/>
                </w:rPr>
                <w:t>MDA</w:t>
              </w:r>
            </w:ins>
            <w:r w:rsidRPr="00FA6A83">
              <w:rPr>
                <w:rFonts w:ascii="Arial" w:hAnsi="Arial" w:cs="Arial"/>
                <w:sz w:val="18"/>
                <w:szCs w:val="18"/>
              </w:rPr>
              <w:t>Output</w:t>
            </w:r>
            <w:del w:id="4051" w:author="Intel - Yizhi Yao - 0118" w:date="2022-01-19T16:54:00Z">
              <w:r w:rsidRPr="00FA6A83" w:rsidDel="002C30CC">
                <w:rPr>
                  <w:rFonts w:ascii="Arial" w:hAnsi="Arial" w:cs="Arial"/>
                  <w:sz w:val="18"/>
                  <w:szCs w:val="18"/>
                </w:rPr>
                <w:delText>Filters</w:delText>
              </w:r>
            </w:del>
            <w:ins w:id="4052" w:author="Intel - Yizhi Yao" w:date="2021-12-08T10:06:00Z">
              <w:r>
                <w:rPr>
                  <w:rFonts w:ascii="Arial" w:hAnsi="Arial" w:cs="Arial"/>
                  <w:sz w:val="18"/>
                  <w:szCs w:val="18"/>
                </w:rPr>
                <w:t>PerMDA</w:t>
              </w:r>
            </w:ins>
            <w:ins w:id="4053" w:author="Intel - Yizhi Yao" w:date="2021-12-08T10:07:00Z">
              <w:r>
                <w:rPr>
                  <w:rFonts w:ascii="Arial" w:hAnsi="Arial" w:cs="Arial"/>
                  <w:sz w:val="18"/>
                  <w:szCs w:val="18"/>
                </w:rPr>
                <w:t>Type</w:t>
              </w:r>
            </w:ins>
            <w:r w:rsidRPr="00A31071" w:rsidDel="00A31071">
              <w:rPr>
                <w:szCs w:val="18"/>
                <w:lang w:eastAsia="zh-CN"/>
              </w:rPr>
              <w:t xml:space="preserve"> </w:t>
            </w:r>
          </w:p>
          <w:p w14:paraId="03D7A34D"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del w:id="4054" w:author="Intel - Yizhi Yao" w:date="2021-12-08T10:05:00Z">
              <w:r w:rsidRPr="002B15AA" w:rsidDel="004C377C">
                <w:rPr>
                  <w:rFonts w:ascii="Arial" w:hAnsi="Arial" w:cs="Arial"/>
                  <w:sz w:val="18"/>
                  <w:szCs w:val="18"/>
                </w:rPr>
                <w:delText>1</w:delText>
              </w:r>
            </w:del>
            <w:ins w:id="4055" w:author="Intel - Yizhi Yao" w:date="2021-12-08T10:05:00Z">
              <w:r>
                <w:rPr>
                  <w:rFonts w:ascii="Arial" w:hAnsi="Arial" w:cs="Arial"/>
                  <w:sz w:val="18"/>
                  <w:szCs w:val="18"/>
                </w:rPr>
                <w:t>*</w:t>
              </w:r>
            </w:ins>
          </w:p>
          <w:p w14:paraId="02A07E45"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isOrdered: N/A</w:t>
            </w:r>
          </w:p>
          <w:p w14:paraId="6218C081"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isUnique: N/A</w:t>
            </w:r>
          </w:p>
          <w:p w14:paraId="6A9E11D8"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defaultValue: None</w:t>
            </w:r>
          </w:p>
          <w:p w14:paraId="4D1F7B69" w14:textId="77777777" w:rsidR="00CD3A34" w:rsidRDefault="00CD3A34" w:rsidP="00E519A5">
            <w:pPr>
              <w:pStyle w:val="TAL"/>
            </w:pPr>
            <w:r w:rsidRPr="002B15AA">
              <w:rPr>
                <w:rFonts w:cs="Arial"/>
                <w:szCs w:val="18"/>
              </w:rPr>
              <w:t xml:space="preserve">isNullable: </w:t>
            </w:r>
            <w:r w:rsidRPr="00EA4CE6">
              <w:rPr>
                <w:rFonts w:cs="Arial"/>
                <w:szCs w:val="18"/>
              </w:rPr>
              <w:t>False</w:t>
            </w:r>
          </w:p>
        </w:tc>
      </w:tr>
      <w:tr w:rsidR="00CD3A34" w14:paraId="17C1660E" w14:textId="77777777" w:rsidTr="00E519A5">
        <w:trPr>
          <w:jc w:val="center"/>
          <w:ins w:id="4056" w:author="Intel - Yizhi Yao" w:date="2021-12-08T10:09: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ins w:id="4057" w:author="Intel - Yizhi Yao" w:date="2021-12-08T10:09:00Z"/>
                <w:rFonts w:ascii="Courier New" w:eastAsia="Times New Roman" w:hAnsi="Courier New" w:cs="Courier New"/>
                <w:bCs/>
                <w:color w:val="333333"/>
                <w:sz w:val="18"/>
                <w:szCs w:val="18"/>
              </w:rPr>
            </w:pPr>
            <w:ins w:id="4058" w:author="Intel - Yizhi Yao" w:date="2021-12-08T10:10:00Z">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ins w:id="4059" w:author="Intel - Yizhi Yao" w:date="2021-12-08T10:09:00Z"/>
                <w:color w:val="000000"/>
              </w:rPr>
            </w:pPr>
            <w:ins w:id="4060" w:author="Intel - Yizhi Yao" w:date="2021-12-08T10:24:00Z">
              <w:r>
                <w:rPr>
                  <w:color w:val="000000"/>
                </w:rPr>
                <w:t xml:space="preserve">It provides the filters for the </w:t>
              </w:r>
            </w:ins>
            <w:ins w:id="4061" w:author="Intel - Yizhi Yao" w:date="2021-12-08T10:25:00Z">
              <w:r>
                <w:rPr>
                  <w:color w:val="000000"/>
                </w:rPr>
                <w:t>analytics output information elements of an MDA type for an MDA request.</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ins w:id="4062" w:author="Intel - Yizhi Yao" w:date="2021-12-08T10:09:00Z"/>
                <w:rFonts w:ascii="Arial" w:hAnsi="Arial" w:cs="Arial"/>
                <w:sz w:val="18"/>
                <w:szCs w:val="18"/>
                <w:lang w:eastAsia="zh-CN"/>
              </w:rPr>
            </w:pPr>
            <w:ins w:id="4063" w:author="Intel - Yizhi Yao" w:date="2021-12-08T10:09:00Z">
              <w:r w:rsidRPr="00B26339">
                <w:rPr>
                  <w:rFonts w:ascii="Arial" w:hAnsi="Arial" w:cs="Arial"/>
                  <w:sz w:val="18"/>
                  <w:szCs w:val="18"/>
                  <w:lang w:eastAsia="zh-CN"/>
                </w:rPr>
                <w:t xml:space="preserve">type: </w:t>
              </w:r>
            </w:ins>
            <w:ins w:id="4064" w:author="Intel - Yizhi Yao" w:date="2021-12-08T10:26:00Z">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ins>
          </w:p>
          <w:p w14:paraId="2A5BDC8B" w14:textId="77777777" w:rsidR="00CD3A34" w:rsidRPr="00B26339" w:rsidRDefault="00CD3A34" w:rsidP="00E519A5">
            <w:pPr>
              <w:tabs>
                <w:tab w:val="center" w:pos="1333"/>
              </w:tabs>
              <w:spacing w:after="0"/>
              <w:rPr>
                <w:ins w:id="4065" w:author="Intel - Yizhi Yao" w:date="2021-12-08T10:09:00Z"/>
                <w:rFonts w:ascii="Arial" w:hAnsi="Arial" w:cs="Arial"/>
                <w:sz w:val="18"/>
                <w:szCs w:val="18"/>
                <w:lang w:eastAsia="zh-CN"/>
              </w:rPr>
            </w:pPr>
            <w:ins w:id="4066" w:author="Intel - Yizhi Yao" w:date="2021-12-08T10:09:00Z">
              <w:r w:rsidRPr="00B26339">
                <w:rPr>
                  <w:rFonts w:ascii="Arial" w:hAnsi="Arial" w:cs="Arial"/>
                  <w:sz w:val="18"/>
                  <w:szCs w:val="18"/>
                  <w:lang w:eastAsia="zh-CN"/>
                </w:rPr>
                <w:t xml:space="preserve">multiplicity: </w:t>
              </w:r>
            </w:ins>
            <w:ins w:id="4067" w:author="Intel - Yizhi Yao" w:date="2021-12-08T10:26:00Z">
              <w:r>
                <w:rPr>
                  <w:rFonts w:ascii="Arial" w:hAnsi="Arial" w:cs="Arial"/>
                  <w:sz w:val="18"/>
                  <w:szCs w:val="18"/>
                  <w:lang w:eastAsia="zh-CN"/>
                </w:rPr>
                <w:t>*</w:t>
              </w:r>
            </w:ins>
          </w:p>
          <w:p w14:paraId="21288A87" w14:textId="77777777" w:rsidR="00CD3A34" w:rsidRPr="00B26339" w:rsidRDefault="00CD3A34" w:rsidP="00E519A5">
            <w:pPr>
              <w:tabs>
                <w:tab w:val="center" w:pos="1333"/>
              </w:tabs>
              <w:spacing w:after="0"/>
              <w:rPr>
                <w:ins w:id="4068" w:author="Intel - Yizhi Yao" w:date="2021-12-08T10:09:00Z"/>
                <w:rFonts w:ascii="Arial" w:hAnsi="Arial" w:cs="Arial"/>
                <w:sz w:val="18"/>
                <w:szCs w:val="18"/>
                <w:lang w:eastAsia="zh-CN"/>
              </w:rPr>
            </w:pPr>
            <w:ins w:id="4069" w:author="Intel - Yizhi Yao" w:date="2021-12-08T10:09:00Z">
              <w:r w:rsidRPr="00B26339">
                <w:rPr>
                  <w:rFonts w:ascii="Arial" w:hAnsi="Arial" w:cs="Arial"/>
                  <w:sz w:val="18"/>
                  <w:szCs w:val="18"/>
                  <w:lang w:eastAsia="zh-CN"/>
                </w:rPr>
                <w:t>isOrdered: N/A</w:t>
              </w:r>
            </w:ins>
          </w:p>
          <w:p w14:paraId="2B572234" w14:textId="77777777" w:rsidR="00CD3A34" w:rsidRPr="00B26339" w:rsidRDefault="00CD3A34" w:rsidP="00E519A5">
            <w:pPr>
              <w:tabs>
                <w:tab w:val="center" w:pos="1333"/>
              </w:tabs>
              <w:spacing w:after="0"/>
              <w:rPr>
                <w:ins w:id="4070" w:author="Intel - Yizhi Yao" w:date="2021-12-08T10:09:00Z"/>
                <w:rFonts w:ascii="Arial" w:hAnsi="Arial" w:cs="Arial"/>
                <w:sz w:val="18"/>
                <w:szCs w:val="18"/>
                <w:lang w:eastAsia="zh-CN"/>
              </w:rPr>
            </w:pPr>
            <w:ins w:id="4071" w:author="Intel - Yizhi Yao" w:date="2021-12-08T10:09:00Z">
              <w:r w:rsidRPr="00B26339">
                <w:rPr>
                  <w:rFonts w:ascii="Arial" w:hAnsi="Arial" w:cs="Arial"/>
                  <w:sz w:val="18"/>
                  <w:szCs w:val="18"/>
                  <w:lang w:eastAsia="zh-CN"/>
                </w:rPr>
                <w:t>isUnique: N/A</w:t>
              </w:r>
            </w:ins>
          </w:p>
          <w:p w14:paraId="48C7F178" w14:textId="77777777" w:rsidR="00CD3A34" w:rsidRPr="00B26339" w:rsidRDefault="00CD3A34" w:rsidP="00E519A5">
            <w:pPr>
              <w:tabs>
                <w:tab w:val="center" w:pos="1333"/>
              </w:tabs>
              <w:spacing w:after="0"/>
              <w:rPr>
                <w:ins w:id="4072" w:author="Intel - Yizhi Yao" w:date="2021-12-08T10:09:00Z"/>
                <w:rFonts w:ascii="Arial" w:hAnsi="Arial" w:cs="Arial"/>
                <w:sz w:val="18"/>
                <w:szCs w:val="18"/>
                <w:lang w:eastAsia="zh-CN"/>
              </w:rPr>
            </w:pPr>
            <w:ins w:id="4073" w:author="Intel - Yizhi Yao" w:date="2021-12-08T10:09:00Z">
              <w:r w:rsidRPr="00B26339">
                <w:rPr>
                  <w:rFonts w:ascii="Arial" w:hAnsi="Arial" w:cs="Arial"/>
                  <w:sz w:val="18"/>
                  <w:szCs w:val="18"/>
                  <w:lang w:eastAsia="zh-CN"/>
                </w:rPr>
                <w:t xml:space="preserve">defaultValue: None </w:t>
              </w:r>
            </w:ins>
          </w:p>
          <w:p w14:paraId="3987547F" w14:textId="77777777" w:rsidR="00CD3A34" w:rsidRPr="00C34547" w:rsidRDefault="00CD3A34" w:rsidP="00E519A5">
            <w:pPr>
              <w:tabs>
                <w:tab w:val="center" w:pos="1333"/>
              </w:tabs>
              <w:rPr>
                <w:ins w:id="4074" w:author="Intel - Yizhi Yao" w:date="2021-12-08T10:09:00Z"/>
                <w:rFonts w:ascii="Arial" w:hAnsi="Arial" w:cs="Arial"/>
                <w:sz w:val="18"/>
                <w:szCs w:val="18"/>
                <w:lang w:eastAsia="zh-CN"/>
              </w:rPr>
            </w:pPr>
            <w:ins w:id="4075" w:author="Intel - Yizhi Yao" w:date="2021-12-08T10:09:00Z">
              <w:r w:rsidRPr="00C34547">
                <w:rPr>
                  <w:rFonts w:ascii="Arial" w:hAnsi="Arial" w:cs="Arial"/>
                  <w:sz w:val="18"/>
                  <w:szCs w:val="18"/>
                  <w:lang w:eastAsia="zh-CN"/>
                </w:rPr>
                <w:t>isNullable: True</w:t>
              </w:r>
            </w:ins>
          </w:p>
        </w:tc>
      </w:tr>
      <w:tr w:rsidR="00CD3A34" w14:paraId="440EBB44" w14:textId="77777777" w:rsidTr="00E519A5">
        <w:trPr>
          <w:jc w:val="center"/>
          <w:ins w:id="4076" w:author="Intel - Yizhi Yao" w:date="2021-12-08T10:22: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ins w:id="4077" w:author="Intel - Yizhi Yao" w:date="2021-12-08T10:22:00Z"/>
                <w:rFonts w:ascii="Courier New" w:eastAsia="Times New Roman" w:hAnsi="Courier New" w:cs="Courier New"/>
                <w:bCs/>
                <w:color w:val="333333"/>
                <w:sz w:val="18"/>
                <w:szCs w:val="18"/>
              </w:rPr>
            </w:pPr>
            <w:ins w:id="4078" w:author="Intel - Yizhi Yao" w:date="2021-12-08T10:22:00Z">
              <w:r>
                <w:rPr>
                  <w:rFonts w:ascii="Courier New" w:eastAsia="Times New Roman" w:hAnsi="Courier New" w:cs="Courier New"/>
                  <w:bCs/>
                  <w:color w:val="333333"/>
                  <w:sz w:val="18"/>
                  <w:szCs w:val="18"/>
                </w:rPr>
                <w:t>mDAOutputIEName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ins w:id="4079" w:author="Intel - Yizhi Yao" w:date="2021-12-08T10:28:00Z"/>
                <w:color w:val="000000"/>
              </w:rPr>
            </w:pPr>
            <w:ins w:id="4080" w:author="Intel - Yizhi Yao" w:date="2021-12-08T10:27:00Z">
              <w:r>
                <w:rPr>
                  <w:color w:val="000000"/>
                </w:rPr>
                <w:t>It indicates the analytics output information element name of an MDA type for an MDA request.</w:t>
              </w:r>
            </w:ins>
          </w:p>
          <w:p w14:paraId="2CF9D9D6" w14:textId="77777777" w:rsidR="00CD3A34" w:rsidRDefault="00CD3A34" w:rsidP="00E519A5">
            <w:pPr>
              <w:pStyle w:val="TAL"/>
              <w:rPr>
                <w:ins w:id="4081" w:author="Intel - Yizhi Yao" w:date="2021-12-08T10:28:00Z"/>
                <w:color w:val="000000"/>
              </w:rPr>
            </w:pPr>
          </w:p>
          <w:p w14:paraId="0826BCEA" w14:textId="77777777" w:rsidR="00CD3A34" w:rsidRPr="00C34547" w:rsidRDefault="00CD3A34" w:rsidP="00E519A5">
            <w:pPr>
              <w:pStyle w:val="TAL"/>
              <w:rPr>
                <w:ins w:id="4082" w:author="Intel - Yizhi Yao" w:date="2021-12-08T10:22:00Z"/>
                <w:color w:val="000000"/>
              </w:rPr>
            </w:pPr>
            <w:ins w:id="4083" w:author="Intel - Yizhi Yao" w:date="2021-12-08T10:28:00Z">
              <w:r w:rsidRPr="00F6081B">
                <w:t xml:space="preserve">AllowedValues: </w:t>
              </w:r>
              <w:r>
                <w:t xml:space="preserve">the analytics output information element names for </w:t>
              </w:r>
            </w:ins>
            <w:ins w:id="4084" w:author="Intel - Yizhi Yao" w:date="2021-12-08T10:29:00Z">
              <w:r>
                <w:t>each</w:t>
              </w:r>
            </w:ins>
            <w:ins w:id="4085" w:author="Intel - Yizhi Yao" w:date="2021-12-08T10:28:00Z">
              <w:r>
                <w:t xml:space="preserve"> MDA </w:t>
              </w:r>
            </w:ins>
            <w:ins w:id="4086" w:author="Intel - Yizhi Yao" w:date="2021-12-08T10:29:00Z">
              <w:r>
                <w:t>type as specified</w:t>
              </w:r>
            </w:ins>
            <w:ins w:id="4087" w:author="Intel - Yizhi Yao" w:date="2021-12-08T10:28:00Z">
              <w:r>
                <w:t xml:space="preserve"> in clause 8.</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ins w:id="4088" w:author="Intel - Yizhi Yao" w:date="2021-12-08T10:28:00Z"/>
                <w:rFonts w:ascii="Arial" w:hAnsi="Arial" w:cs="Arial"/>
                <w:sz w:val="18"/>
                <w:szCs w:val="18"/>
                <w:lang w:eastAsia="zh-CN"/>
              </w:rPr>
            </w:pPr>
            <w:ins w:id="4089" w:author="Intel - Yizhi Yao" w:date="2021-12-08T10:28:00Z">
              <w:r w:rsidRPr="00B26339">
                <w:rPr>
                  <w:rFonts w:ascii="Arial" w:hAnsi="Arial" w:cs="Arial"/>
                  <w:sz w:val="18"/>
                  <w:szCs w:val="18"/>
                  <w:lang w:eastAsia="zh-CN"/>
                </w:rPr>
                <w:t xml:space="preserve">type: </w:t>
              </w:r>
              <w:r>
                <w:rPr>
                  <w:rFonts w:ascii="Arial" w:hAnsi="Arial" w:cs="Arial"/>
                  <w:sz w:val="18"/>
                  <w:szCs w:val="18"/>
                  <w:lang w:eastAsia="zh-CN"/>
                </w:rPr>
                <w:t>string</w:t>
              </w:r>
            </w:ins>
          </w:p>
          <w:p w14:paraId="55207E38" w14:textId="77777777" w:rsidR="00CD3A34" w:rsidRPr="00B26339" w:rsidRDefault="00CD3A34" w:rsidP="00E519A5">
            <w:pPr>
              <w:tabs>
                <w:tab w:val="center" w:pos="1333"/>
              </w:tabs>
              <w:spacing w:after="0"/>
              <w:rPr>
                <w:ins w:id="4090" w:author="Intel - Yizhi Yao" w:date="2021-12-08T10:28:00Z"/>
                <w:rFonts w:ascii="Arial" w:hAnsi="Arial" w:cs="Arial"/>
                <w:sz w:val="18"/>
                <w:szCs w:val="18"/>
                <w:lang w:eastAsia="zh-CN"/>
              </w:rPr>
            </w:pPr>
            <w:ins w:id="4091" w:author="Intel - Yizhi Yao" w:date="2021-12-08T10:28: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5A970C93" w14:textId="77777777" w:rsidR="00CD3A34" w:rsidRPr="00B26339" w:rsidRDefault="00CD3A34" w:rsidP="00E519A5">
            <w:pPr>
              <w:tabs>
                <w:tab w:val="center" w:pos="1333"/>
              </w:tabs>
              <w:spacing w:after="0"/>
              <w:rPr>
                <w:ins w:id="4092" w:author="Intel - Yizhi Yao" w:date="2021-12-08T10:28:00Z"/>
                <w:rFonts w:ascii="Arial" w:hAnsi="Arial" w:cs="Arial"/>
                <w:sz w:val="18"/>
                <w:szCs w:val="18"/>
                <w:lang w:eastAsia="zh-CN"/>
              </w:rPr>
            </w:pPr>
            <w:ins w:id="4093" w:author="Intel - Yizhi Yao" w:date="2021-12-08T10:28:00Z">
              <w:r w:rsidRPr="00B26339">
                <w:rPr>
                  <w:rFonts w:ascii="Arial" w:hAnsi="Arial" w:cs="Arial"/>
                  <w:sz w:val="18"/>
                  <w:szCs w:val="18"/>
                  <w:lang w:eastAsia="zh-CN"/>
                </w:rPr>
                <w:t>isOrdered: N/A</w:t>
              </w:r>
            </w:ins>
          </w:p>
          <w:p w14:paraId="6FCA4242" w14:textId="77777777" w:rsidR="00CD3A34" w:rsidRPr="00B26339" w:rsidRDefault="00CD3A34" w:rsidP="00E519A5">
            <w:pPr>
              <w:tabs>
                <w:tab w:val="center" w:pos="1333"/>
              </w:tabs>
              <w:spacing w:after="0"/>
              <w:rPr>
                <w:ins w:id="4094" w:author="Intel - Yizhi Yao" w:date="2021-12-08T10:28:00Z"/>
                <w:rFonts w:ascii="Arial" w:hAnsi="Arial" w:cs="Arial"/>
                <w:sz w:val="18"/>
                <w:szCs w:val="18"/>
                <w:lang w:eastAsia="zh-CN"/>
              </w:rPr>
            </w:pPr>
            <w:ins w:id="4095" w:author="Intel - Yizhi Yao" w:date="2021-12-08T10:28:00Z">
              <w:r w:rsidRPr="00B26339">
                <w:rPr>
                  <w:rFonts w:ascii="Arial" w:hAnsi="Arial" w:cs="Arial"/>
                  <w:sz w:val="18"/>
                  <w:szCs w:val="18"/>
                  <w:lang w:eastAsia="zh-CN"/>
                </w:rPr>
                <w:t>isUnique: N/A</w:t>
              </w:r>
            </w:ins>
          </w:p>
          <w:p w14:paraId="3D5CDC88" w14:textId="77777777" w:rsidR="00CD3A34" w:rsidRPr="00B26339" w:rsidRDefault="00CD3A34" w:rsidP="00E519A5">
            <w:pPr>
              <w:tabs>
                <w:tab w:val="center" w:pos="1333"/>
              </w:tabs>
              <w:spacing w:after="0"/>
              <w:rPr>
                <w:ins w:id="4096" w:author="Intel - Yizhi Yao" w:date="2021-12-08T10:28:00Z"/>
                <w:rFonts w:ascii="Arial" w:hAnsi="Arial" w:cs="Arial"/>
                <w:sz w:val="18"/>
                <w:szCs w:val="18"/>
                <w:lang w:eastAsia="zh-CN"/>
              </w:rPr>
            </w:pPr>
            <w:ins w:id="4097" w:author="Intel - Yizhi Yao" w:date="2021-12-08T10:28:00Z">
              <w:r w:rsidRPr="00B26339">
                <w:rPr>
                  <w:rFonts w:ascii="Arial" w:hAnsi="Arial" w:cs="Arial"/>
                  <w:sz w:val="18"/>
                  <w:szCs w:val="18"/>
                  <w:lang w:eastAsia="zh-CN"/>
                </w:rPr>
                <w:t xml:space="preserve">defaultValue: None </w:t>
              </w:r>
            </w:ins>
          </w:p>
          <w:p w14:paraId="2E851F4E" w14:textId="77777777" w:rsidR="00CD3A34" w:rsidRPr="00B26339" w:rsidRDefault="00CD3A34" w:rsidP="00E519A5">
            <w:pPr>
              <w:tabs>
                <w:tab w:val="center" w:pos="1333"/>
              </w:tabs>
              <w:spacing w:after="0"/>
              <w:rPr>
                <w:ins w:id="4098" w:author="Intel - Yizhi Yao" w:date="2021-12-08T10:22:00Z"/>
                <w:rFonts w:ascii="Arial" w:hAnsi="Arial" w:cs="Arial"/>
                <w:sz w:val="18"/>
                <w:szCs w:val="18"/>
                <w:lang w:eastAsia="zh-CN"/>
              </w:rPr>
            </w:pPr>
            <w:ins w:id="4099" w:author="Intel - Yizhi Yao" w:date="2021-12-08T10:28:00Z">
              <w:r w:rsidRPr="00C34547">
                <w:rPr>
                  <w:rFonts w:ascii="Arial" w:hAnsi="Arial" w:cs="Arial"/>
                  <w:sz w:val="18"/>
                  <w:szCs w:val="18"/>
                  <w:lang w:eastAsia="zh-CN"/>
                </w:rPr>
                <w:t>isNullable: True</w:t>
              </w:r>
            </w:ins>
          </w:p>
        </w:tc>
      </w:tr>
      <w:tr w:rsidR="00CD3A34" w14:paraId="585A905F" w14:textId="77777777" w:rsidTr="00E519A5">
        <w:trPr>
          <w:jc w:val="center"/>
          <w:ins w:id="4100" w:author="Intel - Yizhi Yao" w:date="2021-12-08T10:23: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ins w:id="4101" w:author="Intel - Yizhi Yao" w:date="2021-12-08T10:23:00Z"/>
                <w:rFonts w:ascii="Courier New" w:eastAsia="Times New Roman" w:hAnsi="Courier New" w:cs="Courier New"/>
                <w:bCs/>
                <w:color w:val="333333"/>
                <w:sz w:val="18"/>
                <w:szCs w:val="18"/>
              </w:rPr>
            </w:pPr>
            <w:ins w:id="4102" w:author="Intel - Yizhi Yao" w:date="2021-12-08T10:23:00Z">
              <w:r>
                <w:rPr>
                  <w:rFonts w:ascii="Courier New" w:eastAsia="Times New Roman" w:hAnsi="Courier New" w:cs="Courier New"/>
                  <w:bCs/>
                  <w:color w:val="333333"/>
                  <w:sz w:val="18"/>
                  <w:szCs w:val="18"/>
                </w:rPr>
                <w:t>mDAOutputIEFilterValue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ins w:id="4103" w:author="Intel - Yizhi Yao" w:date="2021-12-08T10:29:00Z"/>
                <w:color w:val="000000"/>
              </w:rPr>
            </w:pPr>
            <w:ins w:id="4104" w:author="Intel - Yizhi Yao" w:date="2021-12-08T10:29:00Z">
              <w:r>
                <w:rPr>
                  <w:color w:val="000000"/>
                </w:rPr>
                <w:t xml:space="preserve">It indicates the filter value </w:t>
              </w:r>
            </w:ins>
            <w:ins w:id="4105" w:author="Intel - Yizhi Yao" w:date="2021-12-08T10:30:00Z">
              <w:r>
                <w:rPr>
                  <w:color w:val="000000"/>
                </w:rPr>
                <w:t xml:space="preserve">for </w:t>
              </w:r>
            </w:ins>
            <w:ins w:id="4106" w:author="Intel - Yizhi Yao" w:date="2021-12-08T10:29:00Z">
              <w:r>
                <w:rPr>
                  <w:color w:val="000000"/>
                </w:rPr>
                <w:t>analytics output information element for an MDA request.</w:t>
              </w:r>
            </w:ins>
          </w:p>
          <w:p w14:paraId="5E9A8504" w14:textId="77777777" w:rsidR="00CD3A34" w:rsidRDefault="00CD3A34" w:rsidP="00E519A5">
            <w:pPr>
              <w:pStyle w:val="TAL"/>
              <w:rPr>
                <w:ins w:id="4107" w:author="Intel - Yizhi Yao" w:date="2021-12-08T10:30:00Z"/>
                <w:color w:val="000000"/>
              </w:rPr>
            </w:pPr>
          </w:p>
          <w:p w14:paraId="68EDDA3E" w14:textId="77777777" w:rsidR="00CD3A34" w:rsidRDefault="00CD3A34" w:rsidP="00E519A5">
            <w:pPr>
              <w:pStyle w:val="TAL"/>
              <w:rPr>
                <w:ins w:id="4108" w:author="Intel - Yizhi Yao" w:date="2021-12-08T10:33:00Z"/>
                <w:color w:val="000000"/>
              </w:rPr>
            </w:pPr>
            <w:ins w:id="4109" w:author="Intel - Yizhi Yao" w:date="2021-12-08T10:31:00Z">
              <w:r w:rsidRPr="00CA6F3D">
                <w:rPr>
                  <w:color w:val="000000"/>
                </w:rPr>
                <w:t>The</w:t>
              </w:r>
            </w:ins>
            <w:ins w:id="4110" w:author="Intel - Yizhi Yao" w:date="2021-12-08T10:30:00Z">
              <w:r w:rsidRPr="00CA6F3D">
                <w:rPr>
                  <w:color w:val="000000"/>
                </w:rPr>
                <w:t xml:space="preserve"> MDA output information element is only requested and reported when its value equals to the value of</w:t>
              </w:r>
            </w:ins>
            <w:ins w:id="4111" w:author="Intel - Yizhi Yao" w:date="2021-12-08T10:32:00Z">
              <w:r w:rsidRPr="00CA6F3D">
                <w:rPr>
                  <w:color w:val="000000"/>
                </w:rPr>
                <w:t xml:space="preserve"> this attribute.</w:t>
              </w:r>
            </w:ins>
          </w:p>
          <w:p w14:paraId="07DA7D07" w14:textId="77777777" w:rsidR="00CD3A34" w:rsidRPr="00CA6F3D" w:rsidRDefault="00CD3A34" w:rsidP="00E519A5">
            <w:pPr>
              <w:pStyle w:val="TAL"/>
              <w:rPr>
                <w:ins w:id="4112" w:author="Intel - Yizhi Yao" w:date="2021-12-08T10:30:00Z"/>
                <w:color w:val="000000"/>
              </w:rPr>
            </w:pPr>
          </w:p>
          <w:p w14:paraId="63FB3CB9" w14:textId="77777777" w:rsidR="00CD3A34" w:rsidRPr="00C34547" w:rsidRDefault="00CD3A34" w:rsidP="00E519A5">
            <w:pPr>
              <w:pStyle w:val="TAL"/>
              <w:rPr>
                <w:ins w:id="4113" w:author="Intel - Yizhi Yao" w:date="2021-12-08T10:23:00Z"/>
                <w:color w:val="000000"/>
              </w:rPr>
            </w:pPr>
            <w:ins w:id="4114" w:author="Intel - Yizhi Yao" w:date="2021-12-08T10:30:00Z">
              <w:r w:rsidRPr="00CA6F3D">
                <w:rPr>
                  <w:color w:val="000000"/>
                </w:rPr>
                <w:t xml:space="preserve">allowedValues: depends on the </w:t>
              </w:r>
            </w:ins>
            <w:ins w:id="4115" w:author="Intel - Yizhi Yao" w:date="2021-12-08T10:33:00Z">
              <w:r>
                <w:rPr>
                  <w:color w:val="000000"/>
                </w:rPr>
                <w:t>definitions of the analytics output information element</w:t>
              </w:r>
            </w:ins>
            <w:ins w:id="4116" w:author="Intel - Yizhi Yao" w:date="2021-12-08T10:34:00Z">
              <w:r>
                <w:rPr>
                  <w:color w:val="000000"/>
                </w:rPr>
                <w:t xml:space="preserve"> (see clause 8)</w:t>
              </w:r>
            </w:ins>
            <w:ins w:id="4117" w:author="Intel - Yizhi Yao" w:date="2021-12-08T10:33:00Z">
              <w:r>
                <w:rPr>
                  <w:color w:val="000000"/>
                </w:rPr>
                <w:t xml:space="preserve"> indicated by </w:t>
              </w:r>
            </w:ins>
            <w:ins w:id="4118" w:author="Intel - Yizhi Yao" w:date="2021-12-08T10:34:00Z">
              <w:r>
                <w:rPr>
                  <w:rFonts w:ascii="Courier New" w:eastAsia="Times New Roman" w:hAnsi="Courier New" w:cs="Courier New"/>
                  <w:bCs/>
                  <w:color w:val="333333"/>
                  <w:szCs w:val="18"/>
                </w:rPr>
                <w:t xml:space="preserve">mDAOutputIEName </w:t>
              </w:r>
              <w:r w:rsidRPr="00CA6F3D">
                <w:rPr>
                  <w:color w:val="000000"/>
                </w:rPr>
                <w:t>attribute</w:t>
              </w:r>
            </w:ins>
            <w:ins w:id="4119" w:author="Intel - Yizhi Yao" w:date="2021-12-08T10:33:00Z">
              <w:r>
                <w:rPr>
                  <w:color w:val="000000"/>
                </w:rPr>
                <w:t>.</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ins w:id="4120" w:author="Intel - Yizhi Yao" w:date="2021-12-08T10:29:00Z"/>
                <w:rFonts w:ascii="Arial" w:hAnsi="Arial" w:cs="Arial"/>
                <w:sz w:val="18"/>
                <w:szCs w:val="18"/>
                <w:lang w:eastAsia="zh-CN"/>
              </w:rPr>
            </w:pPr>
            <w:ins w:id="4121" w:author="Intel - Yizhi Yao" w:date="2021-12-08T10:29:00Z">
              <w:r w:rsidRPr="00B26339">
                <w:rPr>
                  <w:rFonts w:ascii="Arial" w:hAnsi="Arial" w:cs="Arial"/>
                  <w:sz w:val="18"/>
                  <w:szCs w:val="18"/>
                  <w:lang w:eastAsia="zh-CN"/>
                </w:rPr>
                <w:t xml:space="preserve">type: </w:t>
              </w:r>
              <w:r>
                <w:rPr>
                  <w:rFonts w:ascii="Arial" w:hAnsi="Arial" w:cs="Arial"/>
                  <w:sz w:val="18"/>
                  <w:szCs w:val="18"/>
                  <w:lang w:eastAsia="zh-CN"/>
                </w:rPr>
                <w:t>string</w:t>
              </w:r>
            </w:ins>
          </w:p>
          <w:p w14:paraId="41623C0B" w14:textId="77777777" w:rsidR="00CD3A34" w:rsidRPr="00B26339" w:rsidRDefault="00CD3A34" w:rsidP="00E519A5">
            <w:pPr>
              <w:tabs>
                <w:tab w:val="center" w:pos="1333"/>
              </w:tabs>
              <w:spacing w:after="0"/>
              <w:rPr>
                <w:ins w:id="4122" w:author="Intel - Yizhi Yao" w:date="2021-12-08T10:29:00Z"/>
                <w:rFonts w:ascii="Arial" w:hAnsi="Arial" w:cs="Arial"/>
                <w:sz w:val="18"/>
                <w:szCs w:val="18"/>
                <w:lang w:eastAsia="zh-CN"/>
              </w:rPr>
            </w:pPr>
            <w:ins w:id="4123" w:author="Intel - Yizhi Yao" w:date="2021-12-08T10:29: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70A65606" w14:textId="77777777" w:rsidR="00CD3A34" w:rsidRPr="00B26339" w:rsidRDefault="00CD3A34" w:rsidP="00E519A5">
            <w:pPr>
              <w:tabs>
                <w:tab w:val="center" w:pos="1333"/>
              </w:tabs>
              <w:spacing w:after="0"/>
              <w:rPr>
                <w:ins w:id="4124" w:author="Intel - Yizhi Yao" w:date="2021-12-08T10:29:00Z"/>
                <w:rFonts w:ascii="Arial" w:hAnsi="Arial" w:cs="Arial"/>
                <w:sz w:val="18"/>
                <w:szCs w:val="18"/>
                <w:lang w:eastAsia="zh-CN"/>
              </w:rPr>
            </w:pPr>
            <w:ins w:id="4125" w:author="Intel - Yizhi Yao" w:date="2021-12-08T10:29:00Z">
              <w:r w:rsidRPr="00B26339">
                <w:rPr>
                  <w:rFonts w:ascii="Arial" w:hAnsi="Arial" w:cs="Arial"/>
                  <w:sz w:val="18"/>
                  <w:szCs w:val="18"/>
                  <w:lang w:eastAsia="zh-CN"/>
                </w:rPr>
                <w:t>isOrdered: N/A</w:t>
              </w:r>
            </w:ins>
          </w:p>
          <w:p w14:paraId="383F10D4" w14:textId="77777777" w:rsidR="00CD3A34" w:rsidRPr="00B26339" w:rsidRDefault="00CD3A34" w:rsidP="00E519A5">
            <w:pPr>
              <w:tabs>
                <w:tab w:val="center" w:pos="1333"/>
              </w:tabs>
              <w:spacing w:after="0"/>
              <w:rPr>
                <w:ins w:id="4126" w:author="Intel - Yizhi Yao" w:date="2021-12-08T10:29:00Z"/>
                <w:rFonts w:ascii="Arial" w:hAnsi="Arial" w:cs="Arial"/>
                <w:sz w:val="18"/>
                <w:szCs w:val="18"/>
                <w:lang w:eastAsia="zh-CN"/>
              </w:rPr>
            </w:pPr>
            <w:ins w:id="4127" w:author="Intel - Yizhi Yao" w:date="2021-12-08T10:29:00Z">
              <w:r w:rsidRPr="00B26339">
                <w:rPr>
                  <w:rFonts w:ascii="Arial" w:hAnsi="Arial" w:cs="Arial"/>
                  <w:sz w:val="18"/>
                  <w:szCs w:val="18"/>
                  <w:lang w:eastAsia="zh-CN"/>
                </w:rPr>
                <w:t>isUnique: N/A</w:t>
              </w:r>
            </w:ins>
          </w:p>
          <w:p w14:paraId="6675572D" w14:textId="77777777" w:rsidR="00CD3A34" w:rsidRPr="00B26339" w:rsidRDefault="00CD3A34" w:rsidP="00E519A5">
            <w:pPr>
              <w:tabs>
                <w:tab w:val="center" w:pos="1333"/>
              </w:tabs>
              <w:spacing w:after="0"/>
              <w:rPr>
                <w:ins w:id="4128" w:author="Intel - Yizhi Yao" w:date="2021-12-08T10:29:00Z"/>
                <w:rFonts w:ascii="Arial" w:hAnsi="Arial" w:cs="Arial"/>
                <w:sz w:val="18"/>
                <w:szCs w:val="18"/>
                <w:lang w:eastAsia="zh-CN"/>
              </w:rPr>
            </w:pPr>
            <w:ins w:id="4129" w:author="Intel - Yizhi Yao" w:date="2021-12-08T10:29:00Z">
              <w:r w:rsidRPr="00B26339">
                <w:rPr>
                  <w:rFonts w:ascii="Arial" w:hAnsi="Arial" w:cs="Arial"/>
                  <w:sz w:val="18"/>
                  <w:szCs w:val="18"/>
                  <w:lang w:eastAsia="zh-CN"/>
                </w:rPr>
                <w:t xml:space="preserve">defaultValue: None </w:t>
              </w:r>
            </w:ins>
          </w:p>
          <w:p w14:paraId="3E9E4219" w14:textId="77777777" w:rsidR="00CD3A34" w:rsidRPr="00B26339" w:rsidRDefault="00CD3A34" w:rsidP="00E519A5">
            <w:pPr>
              <w:tabs>
                <w:tab w:val="center" w:pos="1333"/>
              </w:tabs>
              <w:spacing w:after="0"/>
              <w:rPr>
                <w:ins w:id="4130" w:author="Intel - Yizhi Yao" w:date="2021-12-08T10:23:00Z"/>
                <w:rFonts w:ascii="Arial" w:hAnsi="Arial" w:cs="Arial"/>
                <w:sz w:val="18"/>
                <w:szCs w:val="18"/>
                <w:lang w:eastAsia="zh-CN"/>
              </w:rPr>
            </w:pPr>
            <w:ins w:id="4131" w:author="Intel - Yizhi Yao" w:date="2021-12-08T10:29:00Z">
              <w:r w:rsidRPr="00C34547">
                <w:rPr>
                  <w:rFonts w:ascii="Arial" w:hAnsi="Arial" w:cs="Arial"/>
                  <w:sz w:val="18"/>
                  <w:szCs w:val="18"/>
                  <w:lang w:eastAsia="zh-CN"/>
                </w:rPr>
                <w:t>isNullable: True</w:t>
              </w:r>
            </w:ins>
          </w:p>
        </w:tc>
      </w:tr>
      <w:tr w:rsidR="00CD3A34" w14:paraId="358E2714" w14:textId="77777777" w:rsidTr="00E519A5">
        <w:trPr>
          <w:jc w:val="center"/>
          <w:ins w:id="4132" w:author="Intel - Yizhi Yao" w:date="2021-12-08T10:23: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ins w:id="4133" w:author="Intel - Yizhi Yao" w:date="2021-12-08T10:23:00Z"/>
                <w:rFonts w:ascii="Courier New" w:eastAsia="Times New Roman" w:hAnsi="Courier New" w:cs="Courier New"/>
                <w:bCs/>
                <w:color w:val="333333"/>
                <w:sz w:val="18"/>
                <w:szCs w:val="18"/>
              </w:rPr>
            </w:pPr>
            <w:ins w:id="4134" w:author="Intel - Yizhi Yao" w:date="2021-12-08T10:23:00Z">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ins w:id="4135" w:author="Intel - Yizhi Yao" w:date="2021-12-08T10:23:00Z"/>
                <w:color w:val="000000"/>
              </w:rPr>
            </w:pPr>
            <w:ins w:id="4136" w:author="Intel - Yizhi Yao" w:date="2021-12-08T10:35:00Z">
              <w:r>
                <w:rPr>
                  <w:color w:val="000000"/>
                </w:rPr>
                <w:t>It indicates the threshold for analytics output information element for an MDA request.</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ins w:id="4137" w:author="Intel - Yizhi Yao" w:date="2021-12-08T10:36:00Z"/>
                <w:rFonts w:ascii="Arial" w:hAnsi="Arial" w:cs="Arial"/>
                <w:sz w:val="18"/>
                <w:szCs w:val="18"/>
                <w:lang w:eastAsia="zh-CN"/>
              </w:rPr>
            </w:pPr>
            <w:ins w:id="4138" w:author="Intel - Yizhi Yao" w:date="2021-12-08T10:36:00Z">
              <w:r w:rsidRPr="00B26339">
                <w:rPr>
                  <w:rFonts w:ascii="Arial" w:hAnsi="Arial" w:cs="Arial"/>
                  <w:sz w:val="18"/>
                  <w:szCs w:val="18"/>
                  <w:lang w:eastAsia="zh-CN"/>
                </w:rPr>
                <w:t xml:space="preserve">type: </w:t>
              </w:r>
            </w:ins>
            <w:ins w:id="4139" w:author="Intel - Yizhi Yao - 0118" w:date="2022-01-19T17:18:00Z">
              <w:r>
                <w:rPr>
                  <w:rFonts w:ascii="Arial" w:hAnsi="Arial" w:cs="Arial"/>
                  <w:sz w:val="18"/>
                  <w:szCs w:val="18"/>
                  <w:lang w:eastAsia="zh-CN"/>
                </w:rPr>
                <w:t>TBD</w:t>
              </w:r>
            </w:ins>
          </w:p>
          <w:p w14:paraId="45869AD3" w14:textId="77777777" w:rsidR="00CD3A34" w:rsidRPr="00B26339" w:rsidRDefault="00CD3A34" w:rsidP="00E519A5">
            <w:pPr>
              <w:tabs>
                <w:tab w:val="center" w:pos="1333"/>
              </w:tabs>
              <w:spacing w:after="0"/>
              <w:rPr>
                <w:ins w:id="4140" w:author="Intel - Yizhi Yao" w:date="2021-12-08T10:36:00Z"/>
                <w:rFonts w:ascii="Arial" w:hAnsi="Arial" w:cs="Arial"/>
                <w:sz w:val="18"/>
                <w:szCs w:val="18"/>
                <w:lang w:eastAsia="zh-CN"/>
              </w:rPr>
            </w:pPr>
            <w:ins w:id="4141" w:author="Intel - Yizhi Yao" w:date="2021-12-08T10:36: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57EE66AB" w14:textId="77777777" w:rsidR="00CD3A34" w:rsidRPr="00B26339" w:rsidRDefault="00CD3A34" w:rsidP="00E519A5">
            <w:pPr>
              <w:tabs>
                <w:tab w:val="center" w:pos="1333"/>
              </w:tabs>
              <w:spacing w:after="0"/>
              <w:rPr>
                <w:ins w:id="4142" w:author="Intel - Yizhi Yao" w:date="2021-12-08T10:36:00Z"/>
                <w:rFonts w:ascii="Arial" w:hAnsi="Arial" w:cs="Arial"/>
                <w:sz w:val="18"/>
                <w:szCs w:val="18"/>
                <w:lang w:eastAsia="zh-CN"/>
              </w:rPr>
            </w:pPr>
            <w:ins w:id="4143" w:author="Intel - Yizhi Yao" w:date="2021-12-08T10:36:00Z">
              <w:r w:rsidRPr="00B26339">
                <w:rPr>
                  <w:rFonts w:ascii="Arial" w:hAnsi="Arial" w:cs="Arial"/>
                  <w:sz w:val="18"/>
                  <w:szCs w:val="18"/>
                  <w:lang w:eastAsia="zh-CN"/>
                </w:rPr>
                <w:t>isOrdered: N/A</w:t>
              </w:r>
            </w:ins>
          </w:p>
          <w:p w14:paraId="6FE59C0A" w14:textId="77777777" w:rsidR="00CD3A34" w:rsidRPr="00B26339" w:rsidRDefault="00CD3A34" w:rsidP="00E519A5">
            <w:pPr>
              <w:tabs>
                <w:tab w:val="center" w:pos="1333"/>
              </w:tabs>
              <w:spacing w:after="0"/>
              <w:rPr>
                <w:ins w:id="4144" w:author="Intel - Yizhi Yao" w:date="2021-12-08T10:36:00Z"/>
                <w:rFonts w:ascii="Arial" w:hAnsi="Arial" w:cs="Arial"/>
                <w:sz w:val="18"/>
                <w:szCs w:val="18"/>
                <w:lang w:eastAsia="zh-CN"/>
              </w:rPr>
            </w:pPr>
            <w:ins w:id="4145" w:author="Intel - Yizhi Yao" w:date="2021-12-08T10:36:00Z">
              <w:r w:rsidRPr="00B26339">
                <w:rPr>
                  <w:rFonts w:ascii="Arial" w:hAnsi="Arial" w:cs="Arial"/>
                  <w:sz w:val="18"/>
                  <w:szCs w:val="18"/>
                  <w:lang w:eastAsia="zh-CN"/>
                </w:rPr>
                <w:t>isUnique: N/A</w:t>
              </w:r>
            </w:ins>
          </w:p>
          <w:p w14:paraId="56A01761" w14:textId="77777777" w:rsidR="00CD3A34" w:rsidRPr="00B26339" w:rsidRDefault="00CD3A34" w:rsidP="00E519A5">
            <w:pPr>
              <w:tabs>
                <w:tab w:val="center" w:pos="1333"/>
              </w:tabs>
              <w:spacing w:after="0"/>
              <w:rPr>
                <w:ins w:id="4146" w:author="Intel - Yizhi Yao" w:date="2021-12-08T10:36:00Z"/>
                <w:rFonts w:ascii="Arial" w:hAnsi="Arial" w:cs="Arial"/>
                <w:sz w:val="18"/>
                <w:szCs w:val="18"/>
                <w:lang w:eastAsia="zh-CN"/>
              </w:rPr>
            </w:pPr>
            <w:ins w:id="4147" w:author="Intel - Yizhi Yao" w:date="2021-12-08T10:36:00Z">
              <w:r w:rsidRPr="00B26339">
                <w:rPr>
                  <w:rFonts w:ascii="Arial" w:hAnsi="Arial" w:cs="Arial"/>
                  <w:sz w:val="18"/>
                  <w:szCs w:val="18"/>
                  <w:lang w:eastAsia="zh-CN"/>
                </w:rPr>
                <w:t xml:space="preserve">defaultValue: None </w:t>
              </w:r>
            </w:ins>
          </w:p>
          <w:p w14:paraId="56ADC5DE" w14:textId="77777777" w:rsidR="00CD3A34" w:rsidRDefault="00CD3A34" w:rsidP="00E519A5">
            <w:pPr>
              <w:tabs>
                <w:tab w:val="center" w:pos="1333"/>
              </w:tabs>
              <w:spacing w:after="0"/>
              <w:rPr>
                <w:ins w:id="4148" w:author="Intel - Yizhi Yao - 0118" w:date="2022-01-19T16:57:00Z"/>
                <w:rFonts w:ascii="Arial" w:hAnsi="Arial" w:cs="Arial"/>
                <w:sz w:val="18"/>
                <w:szCs w:val="18"/>
                <w:lang w:eastAsia="zh-CN"/>
              </w:rPr>
            </w:pPr>
            <w:ins w:id="4149" w:author="Intel - Yizhi Yao" w:date="2021-12-08T10:36:00Z">
              <w:r w:rsidRPr="00C34547">
                <w:rPr>
                  <w:rFonts w:ascii="Arial" w:hAnsi="Arial" w:cs="Arial"/>
                  <w:sz w:val="18"/>
                  <w:szCs w:val="18"/>
                  <w:lang w:eastAsia="zh-CN"/>
                </w:rPr>
                <w:t>isNullable: True</w:t>
              </w:r>
            </w:ins>
          </w:p>
          <w:p w14:paraId="638CC97C" w14:textId="77777777" w:rsidR="00CD3A34" w:rsidRDefault="00CD3A34" w:rsidP="00E519A5">
            <w:pPr>
              <w:tabs>
                <w:tab w:val="center" w:pos="1333"/>
              </w:tabs>
              <w:spacing w:after="0"/>
              <w:rPr>
                <w:ins w:id="4150" w:author="Intel - Yizhi Yao - 0118" w:date="2022-01-19T16:57:00Z"/>
                <w:rFonts w:ascii="Arial" w:hAnsi="Arial" w:cs="Arial"/>
                <w:sz w:val="18"/>
                <w:szCs w:val="18"/>
                <w:lang w:eastAsia="zh-CN"/>
              </w:rPr>
            </w:pPr>
          </w:p>
          <w:p w14:paraId="2B1A9335" w14:textId="77777777" w:rsidR="00CD3A34" w:rsidRPr="00B26339" w:rsidRDefault="00CD3A34" w:rsidP="00E519A5">
            <w:pPr>
              <w:pStyle w:val="EditorsNote"/>
              <w:ind w:left="329" w:hanging="270"/>
              <w:rPr>
                <w:ins w:id="4151" w:author="Intel - Yizhi Yao" w:date="2021-12-08T10:23:00Z"/>
                <w:lang w:eastAsia="zh-CN"/>
              </w:rPr>
            </w:pPr>
            <w:ins w:id="4152" w:author="Intel - Yizhi Yao - 0118" w:date="2022-01-19T16:57:00Z">
              <w:r>
                <w:rPr>
                  <w:lang w:eastAsia="zh-CN"/>
                </w:rPr>
                <w:t>Editor’s note: it is TBD to whe</w:t>
              </w:r>
            </w:ins>
            <w:ins w:id="4153" w:author="Intel - Yizhi Yao - 0118" w:date="2022-01-19T16:58:00Z">
              <w:r>
                <w:rPr>
                  <w:lang w:eastAsia="zh-CN"/>
                </w:rPr>
                <w:t>ther reuse the ThresholdInfo data type defined in 28.622.</w:t>
              </w:r>
            </w:ins>
          </w:p>
        </w:tc>
      </w:tr>
      <w:tr w:rsidR="00CD3A34" w14:paraId="7608F28C" w14:textId="77777777" w:rsidTr="00E519A5">
        <w:trPr>
          <w:jc w:val="center"/>
          <w:ins w:id="4154" w:author="Intel - Yizhi Yao" w:date="2021-12-08T10:09: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ins w:id="4155" w:author="Intel - Yizhi Yao" w:date="2021-12-08T10:09:00Z"/>
                <w:rFonts w:ascii="Courier New" w:eastAsia="Times New Roman" w:hAnsi="Courier New" w:cs="Courier New"/>
                <w:bCs/>
                <w:color w:val="333333"/>
                <w:sz w:val="18"/>
                <w:szCs w:val="18"/>
              </w:rPr>
            </w:pPr>
            <w:ins w:id="4156" w:author="Intel - Yizhi Yao" w:date="2021-12-08T10:22:00Z">
              <w:r>
                <w:rPr>
                  <w:rFonts w:ascii="Courier New" w:eastAsia="Times New Roman" w:hAnsi="Courier New" w:cs="Courier New"/>
                  <w:bCs/>
                  <w:color w:val="333333"/>
                  <w:sz w:val="18"/>
                  <w:szCs w:val="18"/>
                </w:rPr>
                <w:t>reportingMethod</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ins w:id="4157" w:author="Intel - Yizhi Yao" w:date="2021-12-08T10:43:00Z"/>
                <w:color w:val="000000"/>
              </w:rPr>
            </w:pPr>
            <w:ins w:id="4158" w:author="Intel - Yizhi Yao" w:date="2021-12-08T10:41:00Z">
              <w:r>
                <w:rPr>
                  <w:color w:val="000000"/>
                </w:rPr>
                <w:t>It indicates the reporting method of the analytics output</w:t>
              </w:r>
            </w:ins>
            <w:ins w:id="4159" w:author="Intel - Yizhi Yao" w:date="2021-12-08T10:42:00Z">
              <w:r>
                <w:rPr>
                  <w:color w:val="000000"/>
                </w:rPr>
                <w:t xml:space="preserve"> </w:t>
              </w:r>
            </w:ins>
            <w:ins w:id="4160" w:author="Intel - Yizhi Yao" w:date="2021-12-08T10:43:00Z">
              <w:r>
                <w:rPr>
                  <w:color w:val="000000"/>
                </w:rPr>
                <w:t xml:space="preserve">selected by the </w:t>
              </w:r>
            </w:ins>
            <w:ins w:id="4161" w:author="Intel - Yizhi Yao" w:date="2021-12-08T10:42:00Z">
              <w:r>
                <w:rPr>
                  <w:color w:val="000000"/>
                </w:rPr>
                <w:t>MnS consumer.</w:t>
              </w:r>
            </w:ins>
          </w:p>
          <w:p w14:paraId="7E0CE842" w14:textId="77777777" w:rsidR="00CD3A34" w:rsidRDefault="00CD3A34" w:rsidP="00E519A5">
            <w:pPr>
              <w:pStyle w:val="TAL"/>
              <w:rPr>
                <w:ins w:id="4162" w:author="Intel - Yizhi Yao" w:date="2021-12-08T10:43:00Z"/>
                <w:color w:val="000000"/>
              </w:rPr>
            </w:pPr>
          </w:p>
          <w:p w14:paraId="5037310C" w14:textId="77777777" w:rsidR="00CD3A34" w:rsidRDefault="00CD3A34" w:rsidP="00E519A5">
            <w:pPr>
              <w:pStyle w:val="TAL"/>
              <w:rPr>
                <w:ins w:id="4163" w:author="Intel - Yizhi Yao - 0118" w:date="2022-01-19T16:59:00Z"/>
                <w:color w:val="000000"/>
              </w:rPr>
            </w:pPr>
            <w:ins w:id="4164" w:author="Intel - Yizhi Yao" w:date="2021-12-08T10:43:00Z">
              <w:r w:rsidRPr="00CA6F3D">
                <w:rPr>
                  <w:color w:val="000000"/>
                </w:rPr>
                <w:t xml:space="preserve">allowedValues: </w:t>
              </w:r>
              <w:r>
                <w:rPr>
                  <w:color w:val="000000"/>
                </w:rPr>
                <w:t>File, Streaming, Notification.</w:t>
              </w:r>
            </w:ins>
          </w:p>
          <w:p w14:paraId="706189F9" w14:textId="77777777" w:rsidR="00CD3A34" w:rsidRDefault="00CD3A34" w:rsidP="00E519A5">
            <w:pPr>
              <w:pStyle w:val="TAL"/>
              <w:rPr>
                <w:ins w:id="4165" w:author="Intel - Yizhi Yao - 0118" w:date="2022-01-19T16:59:00Z"/>
                <w:color w:val="000000"/>
              </w:rPr>
            </w:pPr>
          </w:p>
          <w:p w14:paraId="68F715E2" w14:textId="77777777" w:rsidR="00CD3A34" w:rsidRPr="00C34547" w:rsidRDefault="00CD3A34" w:rsidP="00E519A5">
            <w:pPr>
              <w:pStyle w:val="EditorsNote"/>
              <w:ind w:left="421" w:hanging="360"/>
              <w:rPr>
                <w:ins w:id="4166" w:author="Intel - Yizhi Yao" w:date="2021-12-08T10:09:00Z"/>
                <w:color w:val="000000"/>
              </w:rPr>
            </w:pPr>
            <w:ins w:id="4167" w:author="Intel - Yizhi Yao - 0118" w:date="2022-01-19T16:59:00Z">
              <w:r>
                <w:rPr>
                  <w:lang w:eastAsia="zh-CN"/>
                </w:rPr>
                <w:t>Editor’s note: the detailed solution for Notification based solution is FFS.</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ins w:id="4168" w:author="Intel - Yizhi Yao" w:date="2021-12-08T10:22:00Z"/>
                <w:rFonts w:ascii="Arial" w:hAnsi="Arial" w:cs="Arial"/>
                <w:sz w:val="18"/>
                <w:szCs w:val="18"/>
                <w:lang w:eastAsia="zh-CN"/>
              </w:rPr>
            </w:pPr>
            <w:ins w:id="4169" w:author="Intel - Yizhi Yao" w:date="2021-12-08T10:22:00Z">
              <w:r w:rsidRPr="00B26339">
                <w:rPr>
                  <w:rFonts w:ascii="Arial" w:hAnsi="Arial" w:cs="Arial"/>
                  <w:sz w:val="18"/>
                  <w:szCs w:val="18"/>
                  <w:lang w:eastAsia="zh-CN"/>
                </w:rPr>
                <w:t xml:space="preserve">type: </w:t>
              </w:r>
            </w:ins>
            <w:ins w:id="4170" w:author="Intel - Yizhi Yao" w:date="2021-12-08T10:42:00Z">
              <w:r>
                <w:rPr>
                  <w:rFonts w:ascii="Arial" w:hAnsi="Arial" w:cs="Arial"/>
                  <w:sz w:val="18"/>
                  <w:szCs w:val="18"/>
                  <w:lang w:eastAsia="zh-CN"/>
                </w:rPr>
                <w:t>Enum</w:t>
              </w:r>
            </w:ins>
          </w:p>
          <w:p w14:paraId="6BC250FA" w14:textId="77777777" w:rsidR="00CD3A34" w:rsidRPr="00B26339" w:rsidRDefault="00CD3A34" w:rsidP="00E519A5">
            <w:pPr>
              <w:tabs>
                <w:tab w:val="center" w:pos="1333"/>
              </w:tabs>
              <w:spacing w:after="0"/>
              <w:rPr>
                <w:ins w:id="4171" w:author="Intel - Yizhi Yao" w:date="2021-12-08T10:22:00Z"/>
                <w:rFonts w:ascii="Arial" w:hAnsi="Arial" w:cs="Arial"/>
                <w:sz w:val="18"/>
                <w:szCs w:val="18"/>
                <w:lang w:eastAsia="zh-CN"/>
              </w:rPr>
            </w:pPr>
            <w:ins w:id="4172" w:author="Intel - Yizhi Yao" w:date="2021-12-08T10:22:00Z">
              <w:r w:rsidRPr="00B26339">
                <w:rPr>
                  <w:rFonts w:ascii="Arial" w:hAnsi="Arial" w:cs="Arial"/>
                  <w:sz w:val="18"/>
                  <w:szCs w:val="18"/>
                  <w:lang w:eastAsia="zh-CN"/>
                </w:rPr>
                <w:t>multiplicity: 1</w:t>
              </w:r>
            </w:ins>
          </w:p>
          <w:p w14:paraId="18A9744B" w14:textId="77777777" w:rsidR="00CD3A34" w:rsidRPr="00B26339" w:rsidRDefault="00CD3A34" w:rsidP="00E519A5">
            <w:pPr>
              <w:tabs>
                <w:tab w:val="center" w:pos="1333"/>
              </w:tabs>
              <w:spacing w:after="0"/>
              <w:rPr>
                <w:ins w:id="4173" w:author="Intel - Yizhi Yao" w:date="2021-12-08T10:22:00Z"/>
                <w:rFonts w:ascii="Arial" w:hAnsi="Arial" w:cs="Arial"/>
                <w:sz w:val="18"/>
                <w:szCs w:val="18"/>
                <w:lang w:eastAsia="zh-CN"/>
              </w:rPr>
            </w:pPr>
            <w:ins w:id="4174" w:author="Intel - Yizhi Yao" w:date="2021-12-08T10:22:00Z">
              <w:r w:rsidRPr="00B26339">
                <w:rPr>
                  <w:rFonts w:ascii="Arial" w:hAnsi="Arial" w:cs="Arial"/>
                  <w:sz w:val="18"/>
                  <w:szCs w:val="18"/>
                  <w:lang w:eastAsia="zh-CN"/>
                </w:rPr>
                <w:t>isOrdered: N/A</w:t>
              </w:r>
            </w:ins>
          </w:p>
          <w:p w14:paraId="37DF2342" w14:textId="77777777" w:rsidR="00CD3A34" w:rsidRPr="00B26339" w:rsidRDefault="00CD3A34" w:rsidP="00E519A5">
            <w:pPr>
              <w:tabs>
                <w:tab w:val="center" w:pos="1333"/>
              </w:tabs>
              <w:spacing w:after="0"/>
              <w:rPr>
                <w:ins w:id="4175" w:author="Intel - Yizhi Yao" w:date="2021-12-08T10:22:00Z"/>
                <w:rFonts w:ascii="Arial" w:hAnsi="Arial" w:cs="Arial"/>
                <w:sz w:val="18"/>
                <w:szCs w:val="18"/>
                <w:lang w:eastAsia="zh-CN"/>
              </w:rPr>
            </w:pPr>
            <w:ins w:id="4176" w:author="Intel - Yizhi Yao" w:date="2021-12-08T10:22:00Z">
              <w:r w:rsidRPr="00B26339">
                <w:rPr>
                  <w:rFonts w:ascii="Arial" w:hAnsi="Arial" w:cs="Arial"/>
                  <w:sz w:val="18"/>
                  <w:szCs w:val="18"/>
                  <w:lang w:eastAsia="zh-CN"/>
                </w:rPr>
                <w:t>isUnique: N/A</w:t>
              </w:r>
            </w:ins>
          </w:p>
          <w:p w14:paraId="065875CB" w14:textId="77777777" w:rsidR="00CD3A34" w:rsidRPr="00B26339" w:rsidRDefault="00CD3A34" w:rsidP="00E519A5">
            <w:pPr>
              <w:tabs>
                <w:tab w:val="center" w:pos="1333"/>
              </w:tabs>
              <w:spacing w:after="0"/>
              <w:rPr>
                <w:ins w:id="4177" w:author="Intel - Yizhi Yao" w:date="2021-12-08T10:22:00Z"/>
                <w:rFonts w:ascii="Arial" w:hAnsi="Arial" w:cs="Arial"/>
                <w:sz w:val="18"/>
                <w:szCs w:val="18"/>
                <w:lang w:eastAsia="zh-CN"/>
              </w:rPr>
            </w:pPr>
            <w:ins w:id="4178" w:author="Intel - Yizhi Yao" w:date="2021-12-08T10:22:00Z">
              <w:r w:rsidRPr="00B26339">
                <w:rPr>
                  <w:rFonts w:ascii="Arial" w:hAnsi="Arial" w:cs="Arial"/>
                  <w:sz w:val="18"/>
                  <w:szCs w:val="18"/>
                  <w:lang w:eastAsia="zh-CN"/>
                </w:rPr>
                <w:t xml:space="preserve">defaultValue: None </w:t>
              </w:r>
            </w:ins>
          </w:p>
          <w:p w14:paraId="0AABA5EC" w14:textId="77777777" w:rsidR="00CD3A34" w:rsidRPr="00C34547" w:rsidRDefault="00CD3A34" w:rsidP="00E519A5">
            <w:pPr>
              <w:tabs>
                <w:tab w:val="center" w:pos="1333"/>
              </w:tabs>
              <w:rPr>
                <w:ins w:id="4179" w:author="Intel - Yizhi Yao" w:date="2021-12-08T10:09:00Z"/>
                <w:rFonts w:ascii="Arial" w:hAnsi="Arial" w:cs="Arial"/>
                <w:sz w:val="18"/>
                <w:szCs w:val="18"/>
                <w:lang w:eastAsia="zh-CN"/>
              </w:rPr>
            </w:pPr>
            <w:ins w:id="4180" w:author="Intel - Yizhi Yao" w:date="2021-12-08T10:22:00Z">
              <w:r w:rsidRPr="00C34547">
                <w:rPr>
                  <w:rFonts w:ascii="Arial" w:hAnsi="Arial" w:cs="Arial"/>
                  <w:sz w:val="18"/>
                  <w:szCs w:val="18"/>
                  <w:lang w:eastAsia="zh-CN"/>
                </w:rPr>
                <w:t>isNullable: True</w:t>
              </w:r>
            </w:ins>
          </w:p>
        </w:tc>
      </w:tr>
      <w:tr w:rsidR="00CD3A34" w14:paraId="7544369A" w14:textId="77777777" w:rsidTr="00E519A5">
        <w:trPr>
          <w:trHeight w:val="1330"/>
          <w:jc w:val="center"/>
          <w:ins w:id="4181" w:author="Intel - Yizhi Yao" w:date="2021-12-08T10:09: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ins w:id="4182" w:author="Intel - Yizhi Yao" w:date="2021-12-08T10:09:00Z"/>
                <w:rFonts w:ascii="Courier New" w:eastAsia="Times New Roman" w:hAnsi="Courier New" w:cs="Courier New"/>
                <w:bCs/>
                <w:color w:val="333333"/>
                <w:sz w:val="18"/>
                <w:szCs w:val="18"/>
              </w:rPr>
            </w:pPr>
            <w:ins w:id="4183" w:author="Intel - Yizhi Yao" w:date="2021-12-08T10:22:00Z">
              <w:r>
                <w:rPr>
                  <w:rFonts w:ascii="Courier New" w:eastAsia="Times New Roman" w:hAnsi="Courier New" w:cs="Courier New"/>
                  <w:bCs/>
                  <w:color w:val="333333"/>
                  <w:sz w:val="18"/>
                  <w:szCs w:val="18"/>
                </w:rPr>
                <w:t>analyticsScope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ins w:id="4184" w:author="Intel - Yizhi Yao" w:date="2021-12-08T10:09:00Z"/>
                <w:color w:val="000000"/>
              </w:rPr>
            </w:pPr>
            <w:ins w:id="4185" w:author="Intel - Yizhi Yao" w:date="2021-12-08T10:44:00Z">
              <w:r>
                <w:rPr>
                  <w:color w:val="000000"/>
                </w:rPr>
                <w:t xml:space="preserve">It indicates the scope of the analytics </w:t>
              </w:r>
            </w:ins>
            <w:ins w:id="4186" w:author="Intel - Yizhi Yao" w:date="2021-12-08T10:45:00Z">
              <w:r>
                <w:rPr>
                  <w:color w:val="000000"/>
                </w:rPr>
                <w:t>requested by the MnS consumer</w:t>
              </w:r>
            </w:ins>
            <w:ins w:id="4187" w:author="Intel - Yizhi Yao" w:date="2021-12-08T10:44:00Z">
              <w:r>
                <w:rPr>
                  <w:color w:val="000000"/>
                </w:rPr>
                <w:t>.</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ins w:id="4188" w:author="Intel - Yizhi Yao" w:date="2021-12-08T10:22:00Z"/>
                <w:rFonts w:ascii="Arial" w:hAnsi="Arial" w:cs="Arial"/>
                <w:sz w:val="18"/>
                <w:szCs w:val="18"/>
                <w:lang w:eastAsia="zh-CN"/>
              </w:rPr>
            </w:pPr>
            <w:ins w:id="4189" w:author="Intel - Yizhi Yao" w:date="2021-12-08T10:22:00Z">
              <w:r w:rsidRPr="00B26339">
                <w:rPr>
                  <w:rFonts w:ascii="Arial" w:hAnsi="Arial" w:cs="Arial"/>
                  <w:sz w:val="18"/>
                  <w:szCs w:val="18"/>
                  <w:lang w:eastAsia="zh-CN"/>
                </w:rPr>
                <w:t xml:space="preserve">type: </w:t>
              </w:r>
            </w:ins>
            <w:bookmarkStart w:id="4190" w:name="_Hlk93504137"/>
            <w:ins w:id="4191" w:author="Intel - Yizhi Yao - 0118" w:date="2022-01-19T17:00:00Z">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ins>
            <w:bookmarkEnd w:id="4190"/>
          </w:p>
          <w:p w14:paraId="14496C8F" w14:textId="77777777" w:rsidR="00CD3A34" w:rsidRPr="00B26339" w:rsidRDefault="00CD3A34" w:rsidP="00E519A5">
            <w:pPr>
              <w:tabs>
                <w:tab w:val="center" w:pos="1333"/>
              </w:tabs>
              <w:spacing w:after="0"/>
              <w:rPr>
                <w:ins w:id="4192" w:author="Intel - Yizhi Yao" w:date="2021-12-08T10:22:00Z"/>
                <w:rFonts w:ascii="Arial" w:hAnsi="Arial" w:cs="Arial"/>
                <w:sz w:val="18"/>
                <w:szCs w:val="18"/>
                <w:lang w:eastAsia="zh-CN"/>
              </w:rPr>
            </w:pPr>
            <w:ins w:id="4193" w:author="Intel - Yizhi Yao" w:date="2021-12-08T10:22:00Z">
              <w:r w:rsidRPr="00B26339">
                <w:rPr>
                  <w:rFonts w:ascii="Arial" w:hAnsi="Arial" w:cs="Arial"/>
                  <w:sz w:val="18"/>
                  <w:szCs w:val="18"/>
                  <w:lang w:eastAsia="zh-CN"/>
                </w:rPr>
                <w:t xml:space="preserve">multiplicity: </w:t>
              </w:r>
            </w:ins>
            <w:ins w:id="4194" w:author="Intel - Yizhi Yao" w:date="2021-12-08T10:47:00Z">
              <w:r>
                <w:rPr>
                  <w:rFonts w:ascii="Arial" w:hAnsi="Arial" w:cs="Arial"/>
                  <w:sz w:val="18"/>
                  <w:szCs w:val="18"/>
                  <w:lang w:eastAsia="zh-CN"/>
                </w:rPr>
                <w:t>*</w:t>
              </w:r>
            </w:ins>
          </w:p>
          <w:p w14:paraId="5FD659C0" w14:textId="77777777" w:rsidR="00CD3A34" w:rsidRPr="00B26339" w:rsidRDefault="00CD3A34" w:rsidP="00E519A5">
            <w:pPr>
              <w:tabs>
                <w:tab w:val="center" w:pos="1333"/>
              </w:tabs>
              <w:spacing w:after="0"/>
              <w:rPr>
                <w:ins w:id="4195" w:author="Intel - Yizhi Yao" w:date="2021-12-08T10:22:00Z"/>
                <w:rFonts w:ascii="Arial" w:hAnsi="Arial" w:cs="Arial"/>
                <w:sz w:val="18"/>
                <w:szCs w:val="18"/>
                <w:lang w:eastAsia="zh-CN"/>
              </w:rPr>
            </w:pPr>
            <w:ins w:id="4196" w:author="Intel - Yizhi Yao" w:date="2021-12-08T10:22:00Z">
              <w:r w:rsidRPr="00B26339">
                <w:rPr>
                  <w:rFonts w:ascii="Arial" w:hAnsi="Arial" w:cs="Arial"/>
                  <w:sz w:val="18"/>
                  <w:szCs w:val="18"/>
                  <w:lang w:eastAsia="zh-CN"/>
                </w:rPr>
                <w:t>isOrdered: N/A</w:t>
              </w:r>
            </w:ins>
          </w:p>
          <w:p w14:paraId="3D3E169B" w14:textId="77777777" w:rsidR="00CD3A34" w:rsidRPr="00B26339" w:rsidRDefault="00CD3A34" w:rsidP="00E519A5">
            <w:pPr>
              <w:tabs>
                <w:tab w:val="center" w:pos="1333"/>
              </w:tabs>
              <w:spacing w:after="0"/>
              <w:rPr>
                <w:ins w:id="4197" w:author="Intel - Yizhi Yao" w:date="2021-12-08T10:22:00Z"/>
                <w:rFonts w:ascii="Arial" w:hAnsi="Arial" w:cs="Arial"/>
                <w:sz w:val="18"/>
                <w:szCs w:val="18"/>
                <w:lang w:eastAsia="zh-CN"/>
              </w:rPr>
            </w:pPr>
            <w:ins w:id="4198" w:author="Intel - Yizhi Yao" w:date="2021-12-08T10:22:00Z">
              <w:r w:rsidRPr="00B26339">
                <w:rPr>
                  <w:rFonts w:ascii="Arial" w:hAnsi="Arial" w:cs="Arial"/>
                  <w:sz w:val="18"/>
                  <w:szCs w:val="18"/>
                  <w:lang w:eastAsia="zh-CN"/>
                </w:rPr>
                <w:t>isUnique: N/A</w:t>
              </w:r>
            </w:ins>
          </w:p>
          <w:p w14:paraId="11F61BD1" w14:textId="77777777" w:rsidR="00CD3A34" w:rsidRPr="00B26339" w:rsidRDefault="00CD3A34" w:rsidP="00E519A5">
            <w:pPr>
              <w:tabs>
                <w:tab w:val="center" w:pos="1333"/>
              </w:tabs>
              <w:spacing w:after="0"/>
              <w:rPr>
                <w:ins w:id="4199" w:author="Intel - Yizhi Yao" w:date="2021-12-08T10:22:00Z"/>
                <w:rFonts w:ascii="Arial" w:hAnsi="Arial" w:cs="Arial"/>
                <w:sz w:val="18"/>
                <w:szCs w:val="18"/>
                <w:lang w:eastAsia="zh-CN"/>
              </w:rPr>
            </w:pPr>
            <w:ins w:id="4200" w:author="Intel - Yizhi Yao" w:date="2021-12-08T10:22:00Z">
              <w:r w:rsidRPr="00B26339">
                <w:rPr>
                  <w:rFonts w:ascii="Arial" w:hAnsi="Arial" w:cs="Arial"/>
                  <w:sz w:val="18"/>
                  <w:szCs w:val="18"/>
                  <w:lang w:eastAsia="zh-CN"/>
                </w:rPr>
                <w:t xml:space="preserve">defaultValue: None </w:t>
              </w:r>
            </w:ins>
          </w:p>
          <w:p w14:paraId="2995DCCC" w14:textId="77777777" w:rsidR="00CD3A34" w:rsidRPr="00C34547" w:rsidRDefault="00CD3A34" w:rsidP="00E519A5">
            <w:pPr>
              <w:tabs>
                <w:tab w:val="center" w:pos="1333"/>
              </w:tabs>
              <w:rPr>
                <w:ins w:id="4201" w:author="Intel - Yizhi Yao" w:date="2021-12-08T10:09:00Z"/>
                <w:rFonts w:ascii="Arial" w:hAnsi="Arial" w:cs="Arial"/>
                <w:sz w:val="18"/>
                <w:szCs w:val="18"/>
                <w:lang w:eastAsia="zh-CN"/>
              </w:rPr>
            </w:pPr>
            <w:ins w:id="4202" w:author="Intel - Yizhi Yao" w:date="2021-12-08T10:22:00Z">
              <w:r w:rsidRPr="00C34547">
                <w:rPr>
                  <w:rFonts w:ascii="Arial" w:hAnsi="Arial" w:cs="Arial"/>
                  <w:sz w:val="18"/>
                  <w:szCs w:val="18"/>
                  <w:lang w:eastAsia="zh-CN"/>
                </w:rPr>
                <w:t>isNullable: True</w:t>
              </w:r>
            </w:ins>
          </w:p>
        </w:tc>
      </w:tr>
      <w:tr w:rsidR="00CD3A34" w14:paraId="5FBA31C6" w14:textId="77777777" w:rsidTr="00E519A5">
        <w:trPr>
          <w:trHeight w:val="1330"/>
          <w:jc w:val="center"/>
          <w:ins w:id="4203" w:author="Intel - Yizhi Yao - 0118" w:date="2022-01-19T17:13: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ins w:id="4204" w:author="Intel - Yizhi Yao - 0118" w:date="2022-01-19T17:13:00Z"/>
                <w:rFonts w:ascii="Courier New" w:eastAsia="Times New Roman" w:hAnsi="Courier New" w:cs="Courier New"/>
                <w:bCs/>
                <w:color w:val="333333"/>
                <w:sz w:val="18"/>
                <w:szCs w:val="18"/>
              </w:rPr>
            </w:pPr>
            <w:ins w:id="4205" w:author="Intel - Yizhi Yao - 0118" w:date="2022-01-19T17:13:00Z">
              <w:r>
                <w:rPr>
                  <w:rFonts w:ascii="Courier New" w:eastAsia="Times New Roman" w:hAnsi="Courier New" w:cs="Courier New"/>
                  <w:bCs/>
                  <w:color w:val="333333"/>
                  <w:sz w:val="18"/>
                  <w:szCs w:val="18"/>
                </w:rPr>
                <w:t>managedEntitiesScope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ins w:id="4206" w:author="Intel - Yizhi Yao - 0118" w:date="2022-01-19T17:14:00Z"/>
                <w:color w:val="000000"/>
              </w:rPr>
            </w:pPr>
            <w:ins w:id="4207" w:author="Intel - Yizhi Yao - 0118" w:date="2022-01-19T17:13:00Z">
              <w:r>
                <w:rPr>
                  <w:color w:val="000000"/>
                </w:rPr>
                <w:t xml:space="preserve">It indicates the scope of the analytics by the </w:t>
              </w:r>
            </w:ins>
            <w:ins w:id="4208" w:author="Intel - Yizhi Yao - 0118" w:date="2022-01-19T17:14:00Z">
              <w:r>
                <w:rPr>
                  <w:color w:val="000000"/>
                </w:rPr>
                <w:t>DNs of the man</w:t>
              </w:r>
            </w:ins>
            <w:ins w:id="4209" w:author="Intel - Yizhi Yao - SA5#141 - post" w:date="2022-02-01T11:15:00Z">
              <w:r w:rsidR="00D9340F">
                <w:rPr>
                  <w:color w:val="000000"/>
                </w:rPr>
                <w:t>a</w:t>
              </w:r>
            </w:ins>
            <w:ins w:id="4210" w:author="Intel - Yizhi Yao - 0118" w:date="2022-01-19T17:14:00Z">
              <w:r>
                <w:rPr>
                  <w:color w:val="000000"/>
                </w:rPr>
                <w:t>ged entities</w:t>
              </w:r>
            </w:ins>
            <w:ins w:id="4211" w:author="Intel - Yizhi Yao - 0118" w:date="2022-01-19T17:13:00Z">
              <w:r>
                <w:rPr>
                  <w:color w:val="000000"/>
                </w:rPr>
                <w:t>.</w:t>
              </w:r>
            </w:ins>
          </w:p>
          <w:p w14:paraId="2ADD40FD" w14:textId="77777777" w:rsidR="00CD3A34" w:rsidRDefault="00CD3A34" w:rsidP="00E519A5">
            <w:pPr>
              <w:pStyle w:val="TAL"/>
              <w:rPr>
                <w:ins w:id="4212" w:author="Intel - Yizhi Yao - 0118" w:date="2022-01-19T17:14:00Z"/>
                <w:color w:val="000000"/>
              </w:rPr>
            </w:pPr>
          </w:p>
          <w:p w14:paraId="0512EBC7" w14:textId="4D0D0FE8" w:rsidR="00CD3A34" w:rsidRDefault="00CD3A34" w:rsidP="00E519A5">
            <w:pPr>
              <w:spacing w:after="0"/>
              <w:rPr>
                <w:ins w:id="4213" w:author="Intel - Yizhi Yao - 0118" w:date="2022-01-19T17:14:00Z"/>
                <w:rFonts w:ascii="Arial" w:hAnsi="Arial"/>
                <w:color w:val="000000"/>
                <w:sz w:val="18"/>
              </w:rPr>
            </w:pPr>
            <w:ins w:id="4214" w:author="Intel - Yizhi Yao - 0118" w:date="2022-01-19T17:14:00Z">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ins>
            <w:ins w:id="4215" w:author="Intel - Yizhi Yao - SA5#141 - post" w:date="2022-02-01T10:33:00Z">
              <w:r w:rsidR="004E52ED">
                <w:rPr>
                  <w:rFonts w:ascii="Arial" w:hAnsi="Arial"/>
                  <w:color w:val="000000"/>
                  <w:sz w:val="18"/>
                </w:rPr>
                <w:t>19</w:t>
              </w:r>
            </w:ins>
            <w:ins w:id="4216" w:author="Intel - Yizhi Yao - 0118" w:date="2022-01-19T17:14:00Z">
              <w:r w:rsidRPr="00DF6C29">
                <w:rPr>
                  <w:rFonts w:ascii="Arial" w:hAnsi="Arial"/>
                  <w:color w:val="000000"/>
                  <w:sz w:val="18"/>
                </w:rPr>
                <w:t>])</w:t>
              </w:r>
              <w:r w:rsidRPr="000D25B4">
                <w:rPr>
                  <w:rFonts w:ascii="Arial" w:hAnsi="Arial"/>
                  <w:color w:val="000000"/>
                  <w:sz w:val="18"/>
                </w:rPr>
                <w:t>.</w:t>
              </w:r>
            </w:ins>
          </w:p>
          <w:p w14:paraId="41EBD7CE" w14:textId="77777777" w:rsidR="00CD3A34" w:rsidRDefault="00CD3A34" w:rsidP="00E519A5">
            <w:pPr>
              <w:spacing w:after="0"/>
              <w:rPr>
                <w:ins w:id="4217" w:author="Intel - Yizhi Yao - 0118" w:date="2022-01-19T17:14:00Z"/>
                <w:rFonts w:ascii="Arial" w:hAnsi="Arial"/>
                <w:color w:val="000000"/>
                <w:sz w:val="18"/>
              </w:rPr>
            </w:pPr>
          </w:p>
          <w:p w14:paraId="0FC2E19D" w14:textId="77777777" w:rsidR="00CD3A34" w:rsidRDefault="00CD3A34" w:rsidP="00E519A5">
            <w:pPr>
              <w:pStyle w:val="TAL"/>
              <w:rPr>
                <w:ins w:id="4218" w:author="Intel - Yizhi Yao - 0118" w:date="2022-01-19T17:13:00Z"/>
                <w:color w:val="000000"/>
              </w:rPr>
            </w:pPr>
            <w:ins w:id="4219" w:author="Intel - Yizhi Yao - 0118" w:date="2022-01-19T17:14:00Z">
              <w:r>
                <w:rPr>
                  <w:color w:val="000000"/>
                </w:rPr>
                <w:t>For each MOI provided by this attribute, the MOI itself and all of its subordinated MOIs are in the scope of analytics.</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ins w:id="4220" w:author="Intel - Yizhi Yao - 0118" w:date="2022-01-19T17:14:00Z"/>
                <w:rFonts w:ascii="Arial" w:hAnsi="Arial" w:cs="Arial"/>
                <w:sz w:val="18"/>
                <w:szCs w:val="18"/>
                <w:lang w:eastAsia="zh-CN"/>
              </w:rPr>
            </w:pPr>
            <w:ins w:id="4221" w:author="Intel - Yizhi Yao - 0118" w:date="2022-01-19T17:14:00Z">
              <w:r w:rsidRPr="00B26339">
                <w:rPr>
                  <w:rFonts w:ascii="Arial" w:hAnsi="Arial" w:cs="Arial"/>
                  <w:sz w:val="18"/>
                  <w:szCs w:val="18"/>
                  <w:lang w:eastAsia="zh-CN"/>
                </w:rPr>
                <w:t xml:space="preserve">type: </w:t>
              </w:r>
            </w:ins>
            <w:ins w:id="4222" w:author="Intel - Yizhi Yao - 0124" w:date="2022-01-26T09:59:00Z">
              <w:r>
                <w:rPr>
                  <w:rFonts w:ascii="Arial" w:hAnsi="Arial" w:cs="Arial"/>
                  <w:sz w:val="18"/>
                  <w:szCs w:val="18"/>
                  <w:lang w:eastAsia="zh-CN"/>
                </w:rPr>
                <w:t>DN</w:t>
              </w:r>
            </w:ins>
          </w:p>
          <w:p w14:paraId="7A4F685E" w14:textId="77777777" w:rsidR="00CD3A34" w:rsidRPr="00B26339" w:rsidRDefault="00CD3A34" w:rsidP="00E519A5">
            <w:pPr>
              <w:tabs>
                <w:tab w:val="center" w:pos="1333"/>
              </w:tabs>
              <w:spacing w:after="0"/>
              <w:rPr>
                <w:ins w:id="4223" w:author="Intel - Yizhi Yao - 0118" w:date="2022-01-19T17:14:00Z"/>
                <w:rFonts w:ascii="Arial" w:hAnsi="Arial" w:cs="Arial"/>
                <w:sz w:val="18"/>
                <w:szCs w:val="18"/>
                <w:lang w:eastAsia="zh-CN"/>
              </w:rPr>
            </w:pPr>
            <w:ins w:id="4224" w:author="Intel - Yizhi Yao - 0118" w:date="2022-01-19T17:14: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5363CBB1" w14:textId="77777777" w:rsidR="00CD3A34" w:rsidRPr="00B26339" w:rsidRDefault="00CD3A34" w:rsidP="00E519A5">
            <w:pPr>
              <w:tabs>
                <w:tab w:val="center" w:pos="1333"/>
              </w:tabs>
              <w:spacing w:after="0"/>
              <w:rPr>
                <w:ins w:id="4225" w:author="Intel - Yizhi Yao - 0118" w:date="2022-01-19T17:14:00Z"/>
                <w:rFonts w:ascii="Arial" w:hAnsi="Arial" w:cs="Arial"/>
                <w:sz w:val="18"/>
                <w:szCs w:val="18"/>
                <w:lang w:eastAsia="zh-CN"/>
              </w:rPr>
            </w:pPr>
            <w:ins w:id="4226" w:author="Intel - Yizhi Yao - 0118" w:date="2022-01-19T17:14:00Z">
              <w:r w:rsidRPr="00B26339">
                <w:rPr>
                  <w:rFonts w:ascii="Arial" w:hAnsi="Arial" w:cs="Arial"/>
                  <w:sz w:val="18"/>
                  <w:szCs w:val="18"/>
                  <w:lang w:eastAsia="zh-CN"/>
                </w:rPr>
                <w:t>isOrdered: N/A</w:t>
              </w:r>
            </w:ins>
          </w:p>
          <w:p w14:paraId="368A34B8" w14:textId="77777777" w:rsidR="00CD3A34" w:rsidRPr="00B26339" w:rsidRDefault="00CD3A34" w:rsidP="00E519A5">
            <w:pPr>
              <w:tabs>
                <w:tab w:val="center" w:pos="1333"/>
              </w:tabs>
              <w:spacing w:after="0"/>
              <w:rPr>
                <w:ins w:id="4227" w:author="Intel - Yizhi Yao - 0118" w:date="2022-01-19T17:14:00Z"/>
                <w:rFonts w:ascii="Arial" w:hAnsi="Arial" w:cs="Arial"/>
                <w:sz w:val="18"/>
                <w:szCs w:val="18"/>
                <w:lang w:eastAsia="zh-CN"/>
              </w:rPr>
            </w:pPr>
            <w:ins w:id="4228" w:author="Intel - Yizhi Yao - 0118" w:date="2022-01-19T17:14:00Z">
              <w:r w:rsidRPr="00B26339">
                <w:rPr>
                  <w:rFonts w:ascii="Arial" w:hAnsi="Arial" w:cs="Arial"/>
                  <w:sz w:val="18"/>
                  <w:szCs w:val="18"/>
                  <w:lang w:eastAsia="zh-CN"/>
                </w:rPr>
                <w:t>isUnique: N/A</w:t>
              </w:r>
            </w:ins>
          </w:p>
          <w:p w14:paraId="6F155480" w14:textId="77777777" w:rsidR="00CD3A34" w:rsidRPr="00B26339" w:rsidRDefault="00CD3A34" w:rsidP="00E519A5">
            <w:pPr>
              <w:tabs>
                <w:tab w:val="center" w:pos="1333"/>
              </w:tabs>
              <w:spacing w:after="0"/>
              <w:rPr>
                <w:ins w:id="4229" w:author="Intel - Yizhi Yao - 0118" w:date="2022-01-19T17:14:00Z"/>
                <w:rFonts w:ascii="Arial" w:hAnsi="Arial" w:cs="Arial"/>
                <w:sz w:val="18"/>
                <w:szCs w:val="18"/>
                <w:lang w:eastAsia="zh-CN"/>
              </w:rPr>
            </w:pPr>
            <w:ins w:id="4230" w:author="Intel - Yizhi Yao - 0118" w:date="2022-01-19T17:14:00Z">
              <w:r w:rsidRPr="00B26339">
                <w:rPr>
                  <w:rFonts w:ascii="Arial" w:hAnsi="Arial" w:cs="Arial"/>
                  <w:sz w:val="18"/>
                  <w:szCs w:val="18"/>
                  <w:lang w:eastAsia="zh-CN"/>
                </w:rPr>
                <w:t xml:space="preserve">defaultValue: None </w:t>
              </w:r>
            </w:ins>
          </w:p>
          <w:p w14:paraId="2057B4A7" w14:textId="77777777" w:rsidR="00CD3A34" w:rsidRPr="00B26339" w:rsidRDefault="00CD3A34" w:rsidP="00E519A5">
            <w:pPr>
              <w:tabs>
                <w:tab w:val="center" w:pos="1333"/>
              </w:tabs>
              <w:spacing w:after="0"/>
              <w:rPr>
                <w:ins w:id="4231" w:author="Intel - Yizhi Yao - 0118" w:date="2022-01-19T17:13:00Z"/>
                <w:rFonts w:ascii="Arial" w:hAnsi="Arial" w:cs="Arial"/>
                <w:sz w:val="18"/>
                <w:szCs w:val="18"/>
                <w:lang w:eastAsia="zh-CN"/>
              </w:rPr>
            </w:pPr>
            <w:ins w:id="4232" w:author="Intel - Yizhi Yao - 0118" w:date="2022-01-19T17:14:00Z">
              <w:r w:rsidRPr="00C34547">
                <w:rPr>
                  <w:rFonts w:ascii="Arial" w:hAnsi="Arial" w:cs="Arial"/>
                  <w:sz w:val="18"/>
                  <w:szCs w:val="18"/>
                  <w:lang w:eastAsia="zh-CN"/>
                </w:rPr>
                <w:t>isNullable: True</w:t>
              </w:r>
            </w:ins>
          </w:p>
        </w:tc>
      </w:tr>
      <w:tr w:rsidR="00CD3A34" w14:paraId="55FBCF30" w14:textId="77777777" w:rsidTr="00E519A5">
        <w:trPr>
          <w:trHeight w:val="1330"/>
          <w:jc w:val="center"/>
          <w:ins w:id="4233" w:author="Intel - Yizhi Yao - 0118" w:date="2022-01-19T17:14: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ins w:id="4234" w:author="Intel - Yizhi Yao - 0118" w:date="2022-01-19T17:14:00Z"/>
                <w:rFonts w:ascii="Courier New" w:eastAsia="Times New Roman" w:hAnsi="Courier New" w:cs="Courier New"/>
                <w:bCs/>
                <w:color w:val="333333"/>
                <w:sz w:val="18"/>
                <w:szCs w:val="18"/>
              </w:rPr>
            </w:pPr>
            <w:ins w:id="4235" w:author="Intel - Yizhi Yao - 0118" w:date="2022-01-19T17:15:00Z">
              <w:r>
                <w:rPr>
                  <w:rFonts w:ascii="Courier New" w:eastAsia="Times New Roman" w:hAnsi="Courier New" w:cs="Courier New"/>
                  <w:bCs/>
                  <w:color w:val="333333"/>
                  <w:sz w:val="18"/>
                  <w:szCs w:val="18"/>
                </w:rPr>
                <w:lastRenderedPageBreak/>
                <w:t>areaScope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ins w:id="4236" w:author="Intel - Yizhi Yao - 0118" w:date="2022-01-19T17:14:00Z"/>
                <w:color w:val="000000"/>
              </w:rPr>
            </w:pPr>
            <w:ins w:id="4237" w:author="Intel - Yizhi Yao - 0118" w:date="2022-01-19T17:15:00Z">
              <w:r>
                <w:rPr>
                  <w:color w:val="000000"/>
                </w:rPr>
                <w:t>It indicates the scope of the analytics by the geographical area information.</w:t>
              </w:r>
            </w:ins>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ins w:id="4238" w:author="Intel - Yizhi Yao - 0118" w:date="2022-01-19T17:15:00Z"/>
                <w:rFonts w:ascii="Arial" w:hAnsi="Arial" w:cs="Arial"/>
                <w:sz w:val="18"/>
                <w:szCs w:val="18"/>
                <w:lang w:eastAsia="zh-CN"/>
              </w:rPr>
            </w:pPr>
            <w:ins w:id="4239" w:author="Intel - Yizhi Yao - 0118" w:date="2022-01-19T17:15:00Z">
              <w:r w:rsidRPr="00B26339">
                <w:rPr>
                  <w:rFonts w:ascii="Arial" w:hAnsi="Arial" w:cs="Arial"/>
                  <w:sz w:val="18"/>
                  <w:szCs w:val="18"/>
                  <w:lang w:eastAsia="zh-CN"/>
                </w:rPr>
                <w:t xml:space="preserve">type: </w:t>
              </w:r>
            </w:ins>
            <w:ins w:id="4240" w:author="Intel - Yizhi Yao - 0118" w:date="2022-01-19T17:16:00Z">
              <w:r w:rsidRPr="00665854">
                <w:rPr>
                  <w:rFonts w:ascii="Arial" w:hAnsi="Arial" w:cs="Arial"/>
                  <w:sz w:val="18"/>
                  <w:szCs w:val="18"/>
                  <w:lang w:eastAsia="zh-CN"/>
                </w:rPr>
                <w:t>GeoArea (see TS 28.622)</w:t>
              </w:r>
            </w:ins>
          </w:p>
          <w:p w14:paraId="412438BB" w14:textId="77777777" w:rsidR="00CD3A34" w:rsidRPr="00B26339" w:rsidRDefault="00CD3A34" w:rsidP="00E519A5">
            <w:pPr>
              <w:tabs>
                <w:tab w:val="center" w:pos="1333"/>
              </w:tabs>
              <w:spacing w:after="0"/>
              <w:rPr>
                <w:ins w:id="4241" w:author="Intel - Yizhi Yao - 0118" w:date="2022-01-19T17:15:00Z"/>
                <w:rFonts w:ascii="Arial" w:hAnsi="Arial" w:cs="Arial"/>
                <w:sz w:val="18"/>
                <w:szCs w:val="18"/>
                <w:lang w:eastAsia="zh-CN"/>
              </w:rPr>
            </w:pPr>
            <w:ins w:id="4242" w:author="Intel - Yizhi Yao - 0118" w:date="2022-01-19T17:15:00Z">
              <w:r w:rsidRPr="00B26339">
                <w:rPr>
                  <w:rFonts w:ascii="Arial" w:hAnsi="Arial" w:cs="Arial"/>
                  <w:sz w:val="18"/>
                  <w:szCs w:val="18"/>
                  <w:lang w:eastAsia="zh-CN"/>
                </w:rPr>
                <w:t xml:space="preserve">multiplicity: </w:t>
              </w:r>
              <w:r>
                <w:rPr>
                  <w:rFonts w:ascii="Arial" w:hAnsi="Arial" w:cs="Arial"/>
                  <w:sz w:val="18"/>
                  <w:szCs w:val="18"/>
                  <w:lang w:eastAsia="zh-CN"/>
                </w:rPr>
                <w:t>*</w:t>
              </w:r>
            </w:ins>
          </w:p>
          <w:p w14:paraId="25A1427D" w14:textId="77777777" w:rsidR="00CD3A34" w:rsidRPr="00B26339" w:rsidRDefault="00CD3A34" w:rsidP="00E519A5">
            <w:pPr>
              <w:tabs>
                <w:tab w:val="center" w:pos="1333"/>
              </w:tabs>
              <w:spacing w:after="0"/>
              <w:rPr>
                <w:ins w:id="4243" w:author="Intel - Yizhi Yao - 0118" w:date="2022-01-19T17:15:00Z"/>
                <w:rFonts w:ascii="Arial" w:hAnsi="Arial" w:cs="Arial"/>
                <w:sz w:val="18"/>
                <w:szCs w:val="18"/>
                <w:lang w:eastAsia="zh-CN"/>
              </w:rPr>
            </w:pPr>
            <w:ins w:id="4244" w:author="Intel - Yizhi Yao - 0118" w:date="2022-01-19T17:15:00Z">
              <w:r w:rsidRPr="00B26339">
                <w:rPr>
                  <w:rFonts w:ascii="Arial" w:hAnsi="Arial" w:cs="Arial"/>
                  <w:sz w:val="18"/>
                  <w:szCs w:val="18"/>
                  <w:lang w:eastAsia="zh-CN"/>
                </w:rPr>
                <w:t>isOrdered: N/A</w:t>
              </w:r>
            </w:ins>
          </w:p>
          <w:p w14:paraId="3680861C" w14:textId="77777777" w:rsidR="00CD3A34" w:rsidRPr="00B26339" w:rsidRDefault="00CD3A34" w:rsidP="00E519A5">
            <w:pPr>
              <w:tabs>
                <w:tab w:val="center" w:pos="1333"/>
              </w:tabs>
              <w:spacing w:after="0"/>
              <w:rPr>
                <w:ins w:id="4245" w:author="Intel - Yizhi Yao - 0118" w:date="2022-01-19T17:15:00Z"/>
                <w:rFonts w:ascii="Arial" w:hAnsi="Arial" w:cs="Arial"/>
                <w:sz w:val="18"/>
                <w:szCs w:val="18"/>
                <w:lang w:eastAsia="zh-CN"/>
              </w:rPr>
            </w:pPr>
            <w:ins w:id="4246" w:author="Intel - Yizhi Yao - 0118" w:date="2022-01-19T17:15:00Z">
              <w:r w:rsidRPr="00B26339">
                <w:rPr>
                  <w:rFonts w:ascii="Arial" w:hAnsi="Arial" w:cs="Arial"/>
                  <w:sz w:val="18"/>
                  <w:szCs w:val="18"/>
                  <w:lang w:eastAsia="zh-CN"/>
                </w:rPr>
                <w:t>isUnique: N/A</w:t>
              </w:r>
            </w:ins>
          </w:p>
          <w:p w14:paraId="7BA5ABB2" w14:textId="77777777" w:rsidR="00CD3A34" w:rsidRPr="00B26339" w:rsidRDefault="00CD3A34" w:rsidP="00E519A5">
            <w:pPr>
              <w:tabs>
                <w:tab w:val="center" w:pos="1333"/>
              </w:tabs>
              <w:spacing w:after="0"/>
              <w:rPr>
                <w:ins w:id="4247" w:author="Intel - Yizhi Yao - 0118" w:date="2022-01-19T17:15:00Z"/>
                <w:rFonts w:ascii="Arial" w:hAnsi="Arial" w:cs="Arial"/>
                <w:sz w:val="18"/>
                <w:szCs w:val="18"/>
                <w:lang w:eastAsia="zh-CN"/>
              </w:rPr>
            </w:pPr>
            <w:ins w:id="4248" w:author="Intel - Yizhi Yao - 0118" w:date="2022-01-19T17:15:00Z">
              <w:r w:rsidRPr="00B26339">
                <w:rPr>
                  <w:rFonts w:ascii="Arial" w:hAnsi="Arial" w:cs="Arial"/>
                  <w:sz w:val="18"/>
                  <w:szCs w:val="18"/>
                  <w:lang w:eastAsia="zh-CN"/>
                </w:rPr>
                <w:t xml:space="preserve">defaultValue: None </w:t>
              </w:r>
            </w:ins>
          </w:p>
          <w:p w14:paraId="1DB8CF77" w14:textId="77777777" w:rsidR="00CD3A34" w:rsidRPr="00B26339" w:rsidRDefault="00CD3A34" w:rsidP="00E519A5">
            <w:pPr>
              <w:tabs>
                <w:tab w:val="center" w:pos="1333"/>
              </w:tabs>
              <w:spacing w:after="0"/>
              <w:rPr>
                <w:ins w:id="4249" w:author="Intel - Yizhi Yao - 0118" w:date="2022-01-19T17:14:00Z"/>
                <w:rFonts w:ascii="Arial" w:hAnsi="Arial" w:cs="Arial"/>
                <w:sz w:val="18"/>
                <w:szCs w:val="18"/>
                <w:lang w:eastAsia="zh-CN"/>
              </w:rPr>
            </w:pPr>
            <w:ins w:id="4250" w:author="Intel - Yizhi Yao - 0118" w:date="2022-01-19T17:15:00Z">
              <w:r w:rsidRPr="00C34547">
                <w:rPr>
                  <w:rFonts w:ascii="Arial" w:hAnsi="Arial" w:cs="Arial"/>
                  <w:sz w:val="18"/>
                  <w:szCs w:val="18"/>
                  <w:lang w:eastAsia="zh-CN"/>
                </w:rPr>
                <w:t>isNullable: True</w:t>
              </w:r>
            </w:ins>
          </w:p>
        </w:tc>
      </w:tr>
      <w:tr w:rsidR="00CD3A34" w14:paraId="52F1AA00" w14:textId="77777777" w:rsidTr="00E519A5">
        <w:trPr>
          <w:jc w:val="center"/>
          <w:ins w:id="4251" w:author="Intel - Yizhi Yao" w:date="2021-12-08T10:22: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ins w:id="4252" w:author="Intel - Yizhi Yao" w:date="2021-12-08T10:22:00Z"/>
                <w:rFonts w:ascii="Courier New" w:eastAsia="Times New Roman" w:hAnsi="Courier New" w:cs="Courier New"/>
                <w:bCs/>
                <w:color w:val="333333"/>
                <w:sz w:val="18"/>
                <w:szCs w:val="18"/>
              </w:rPr>
            </w:pPr>
            <w:ins w:id="4253" w:author="Intel - Yizhi Yao" w:date="2021-12-08T10:22:00Z">
              <w:r>
                <w:rPr>
                  <w:rFonts w:ascii="Courier New" w:eastAsia="Times New Roman" w:hAnsi="Courier New" w:cs="Courier New"/>
                  <w:bCs/>
                  <w:color w:val="333333"/>
                  <w:sz w:val="18"/>
                  <w:szCs w:val="18"/>
                </w:rPr>
                <w:t>startTime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ins w:id="4254" w:author="Intel - Yizhi Yao" w:date="2021-12-08T11:00:00Z"/>
                <w:color w:val="000000"/>
              </w:rPr>
            </w:pPr>
            <w:ins w:id="4255" w:author="Intel - Yizhi Yao" w:date="2021-12-08T11:00:00Z">
              <w:r>
                <w:rPr>
                  <w:color w:val="000000"/>
                </w:rPr>
                <w:t>It indicates the start time of the analytics requested by the MnS consumer.</w:t>
              </w:r>
            </w:ins>
          </w:p>
          <w:p w14:paraId="3A6DC2DB" w14:textId="77777777" w:rsidR="00CD3A34" w:rsidRDefault="00CD3A34" w:rsidP="00E519A5">
            <w:pPr>
              <w:pStyle w:val="TAL"/>
              <w:rPr>
                <w:ins w:id="4256" w:author="Intel - Yizhi Yao" w:date="2021-12-08T10:57:00Z"/>
                <w:color w:val="000000"/>
              </w:rPr>
            </w:pPr>
          </w:p>
          <w:p w14:paraId="1FD91C69" w14:textId="77777777" w:rsidR="00CD3A34" w:rsidRPr="00C34547" w:rsidRDefault="00CD3A34" w:rsidP="00E519A5">
            <w:pPr>
              <w:pStyle w:val="TAL"/>
              <w:rPr>
                <w:ins w:id="4257" w:author="Intel - Yizhi Yao" w:date="2021-12-08T10:22:00Z"/>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ins w:id="4258" w:author="Intel - Yizhi Yao" w:date="2021-12-08T10:22:00Z"/>
                <w:rFonts w:ascii="Arial" w:hAnsi="Arial" w:cs="Arial"/>
                <w:sz w:val="18"/>
                <w:szCs w:val="18"/>
                <w:lang w:eastAsia="zh-CN"/>
              </w:rPr>
            </w:pPr>
            <w:ins w:id="4259" w:author="Intel - Yizhi Yao" w:date="2021-12-08T10:22:00Z">
              <w:r w:rsidRPr="00B26339">
                <w:rPr>
                  <w:rFonts w:ascii="Arial" w:hAnsi="Arial" w:cs="Arial"/>
                  <w:sz w:val="18"/>
                  <w:szCs w:val="18"/>
                  <w:lang w:eastAsia="zh-CN"/>
                </w:rPr>
                <w:t xml:space="preserve">type: </w:t>
              </w:r>
            </w:ins>
            <w:ins w:id="4260" w:author="Intel - Yizhi Yao" w:date="2021-12-08T10:59:00Z">
              <w:r w:rsidRPr="0049788A">
                <w:rPr>
                  <w:rFonts w:ascii="Arial" w:hAnsi="Arial" w:cs="Arial"/>
                  <w:sz w:val="18"/>
                  <w:szCs w:val="18"/>
                  <w:lang w:eastAsia="zh-CN"/>
                </w:rPr>
                <w:t>DateTime</w:t>
              </w:r>
              <w:r>
                <w:rPr>
                  <w:rFonts w:ascii="Arial" w:hAnsi="Arial" w:cs="Arial"/>
                  <w:sz w:val="18"/>
                  <w:szCs w:val="18"/>
                  <w:lang w:eastAsia="zh-CN"/>
                </w:rPr>
                <w:t xml:space="preserve"> (see TS 32.156 [</w:t>
              </w:r>
            </w:ins>
            <w:ins w:id="4261" w:author="Intel - Yizhi Yao - SA5#141 - post" w:date="2022-02-01T10:29:00Z">
              <w:r w:rsidR="009B3B38">
                <w:rPr>
                  <w:rFonts w:ascii="Arial" w:hAnsi="Arial" w:cs="Arial"/>
                  <w:sz w:val="18"/>
                  <w:szCs w:val="18"/>
                  <w:lang w:eastAsia="zh-CN"/>
                </w:rPr>
                <w:t>18</w:t>
              </w:r>
            </w:ins>
            <w:ins w:id="4262" w:author="Intel - Yizhi Yao" w:date="2021-12-08T10:59:00Z">
              <w:r>
                <w:rPr>
                  <w:rFonts w:ascii="Arial" w:hAnsi="Arial" w:cs="Arial"/>
                  <w:sz w:val="18"/>
                  <w:szCs w:val="18"/>
                  <w:lang w:eastAsia="zh-CN"/>
                </w:rPr>
                <w:t>])</w:t>
              </w:r>
            </w:ins>
          </w:p>
          <w:p w14:paraId="5C079514" w14:textId="77777777" w:rsidR="00CD3A34" w:rsidRPr="00B26339" w:rsidRDefault="00CD3A34" w:rsidP="00E519A5">
            <w:pPr>
              <w:tabs>
                <w:tab w:val="center" w:pos="1333"/>
              </w:tabs>
              <w:spacing w:after="0"/>
              <w:rPr>
                <w:ins w:id="4263" w:author="Intel - Yizhi Yao" w:date="2021-12-08T10:22:00Z"/>
                <w:rFonts w:ascii="Arial" w:hAnsi="Arial" w:cs="Arial"/>
                <w:sz w:val="18"/>
                <w:szCs w:val="18"/>
                <w:lang w:eastAsia="zh-CN"/>
              </w:rPr>
            </w:pPr>
            <w:ins w:id="4264" w:author="Intel - Yizhi Yao" w:date="2021-12-08T10:22:00Z">
              <w:r w:rsidRPr="00B26339">
                <w:rPr>
                  <w:rFonts w:ascii="Arial" w:hAnsi="Arial" w:cs="Arial"/>
                  <w:sz w:val="18"/>
                  <w:szCs w:val="18"/>
                  <w:lang w:eastAsia="zh-CN"/>
                </w:rPr>
                <w:t>multiplicity: 1</w:t>
              </w:r>
            </w:ins>
          </w:p>
          <w:p w14:paraId="29EF0E43" w14:textId="77777777" w:rsidR="00CD3A34" w:rsidRPr="00B26339" w:rsidRDefault="00CD3A34" w:rsidP="00E519A5">
            <w:pPr>
              <w:tabs>
                <w:tab w:val="center" w:pos="1333"/>
              </w:tabs>
              <w:spacing w:after="0"/>
              <w:rPr>
                <w:ins w:id="4265" w:author="Intel - Yizhi Yao" w:date="2021-12-08T10:22:00Z"/>
                <w:rFonts w:ascii="Arial" w:hAnsi="Arial" w:cs="Arial"/>
                <w:sz w:val="18"/>
                <w:szCs w:val="18"/>
                <w:lang w:eastAsia="zh-CN"/>
              </w:rPr>
            </w:pPr>
            <w:ins w:id="4266" w:author="Intel - Yizhi Yao" w:date="2021-12-08T10:22:00Z">
              <w:r w:rsidRPr="00B26339">
                <w:rPr>
                  <w:rFonts w:ascii="Arial" w:hAnsi="Arial" w:cs="Arial"/>
                  <w:sz w:val="18"/>
                  <w:szCs w:val="18"/>
                  <w:lang w:eastAsia="zh-CN"/>
                </w:rPr>
                <w:t>isOrdered: N/A</w:t>
              </w:r>
            </w:ins>
          </w:p>
          <w:p w14:paraId="5302ECB1" w14:textId="77777777" w:rsidR="00CD3A34" w:rsidRPr="00B26339" w:rsidRDefault="00CD3A34" w:rsidP="00E519A5">
            <w:pPr>
              <w:tabs>
                <w:tab w:val="center" w:pos="1333"/>
              </w:tabs>
              <w:spacing w:after="0"/>
              <w:rPr>
                <w:ins w:id="4267" w:author="Intel - Yizhi Yao" w:date="2021-12-08T10:22:00Z"/>
                <w:rFonts w:ascii="Arial" w:hAnsi="Arial" w:cs="Arial"/>
                <w:sz w:val="18"/>
                <w:szCs w:val="18"/>
                <w:lang w:eastAsia="zh-CN"/>
              </w:rPr>
            </w:pPr>
            <w:ins w:id="4268" w:author="Intel - Yizhi Yao" w:date="2021-12-08T10:22:00Z">
              <w:r w:rsidRPr="00B26339">
                <w:rPr>
                  <w:rFonts w:ascii="Arial" w:hAnsi="Arial" w:cs="Arial"/>
                  <w:sz w:val="18"/>
                  <w:szCs w:val="18"/>
                  <w:lang w:eastAsia="zh-CN"/>
                </w:rPr>
                <w:t>isUnique: N/A</w:t>
              </w:r>
            </w:ins>
          </w:p>
          <w:p w14:paraId="323F1FAA" w14:textId="77777777" w:rsidR="00CD3A34" w:rsidRPr="00B26339" w:rsidRDefault="00CD3A34" w:rsidP="00E519A5">
            <w:pPr>
              <w:tabs>
                <w:tab w:val="center" w:pos="1333"/>
              </w:tabs>
              <w:spacing w:after="0"/>
              <w:rPr>
                <w:ins w:id="4269" w:author="Intel - Yizhi Yao" w:date="2021-12-08T10:22:00Z"/>
                <w:rFonts w:ascii="Arial" w:hAnsi="Arial" w:cs="Arial"/>
                <w:sz w:val="18"/>
                <w:szCs w:val="18"/>
                <w:lang w:eastAsia="zh-CN"/>
              </w:rPr>
            </w:pPr>
            <w:ins w:id="4270" w:author="Intel - Yizhi Yao" w:date="2021-12-08T10:22:00Z">
              <w:r w:rsidRPr="00B26339">
                <w:rPr>
                  <w:rFonts w:ascii="Arial" w:hAnsi="Arial" w:cs="Arial"/>
                  <w:sz w:val="18"/>
                  <w:szCs w:val="18"/>
                  <w:lang w:eastAsia="zh-CN"/>
                </w:rPr>
                <w:t xml:space="preserve">defaultValue: None </w:t>
              </w:r>
            </w:ins>
          </w:p>
          <w:p w14:paraId="3AAE7CAC" w14:textId="77777777" w:rsidR="00CD3A34" w:rsidRPr="00B26339" w:rsidRDefault="00CD3A34" w:rsidP="00E519A5">
            <w:pPr>
              <w:tabs>
                <w:tab w:val="center" w:pos="1333"/>
              </w:tabs>
              <w:spacing w:after="0"/>
              <w:rPr>
                <w:ins w:id="4271" w:author="Intel - Yizhi Yao" w:date="2021-12-08T10:22:00Z"/>
                <w:rFonts w:ascii="Arial" w:hAnsi="Arial" w:cs="Arial"/>
                <w:sz w:val="18"/>
                <w:szCs w:val="18"/>
                <w:lang w:eastAsia="zh-CN"/>
              </w:rPr>
            </w:pPr>
            <w:ins w:id="4272" w:author="Intel - Yizhi Yao" w:date="2021-12-08T10:22:00Z">
              <w:r w:rsidRPr="00C34547">
                <w:rPr>
                  <w:rFonts w:ascii="Arial" w:hAnsi="Arial" w:cs="Arial"/>
                  <w:sz w:val="18"/>
                  <w:szCs w:val="18"/>
                  <w:lang w:eastAsia="zh-CN"/>
                </w:rPr>
                <w:t>isNullable: True</w:t>
              </w:r>
            </w:ins>
          </w:p>
        </w:tc>
      </w:tr>
      <w:tr w:rsidR="00CD3A34" w14:paraId="2F65FAB1" w14:textId="77777777" w:rsidTr="00E519A5">
        <w:trPr>
          <w:jc w:val="center"/>
          <w:ins w:id="4273" w:author="Intel - Yizhi Yao" w:date="2021-12-08T10:22:00Z"/>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ins w:id="4274" w:author="Intel - Yizhi Yao" w:date="2021-12-08T10:22:00Z"/>
                <w:rFonts w:ascii="Courier New" w:eastAsia="Times New Roman" w:hAnsi="Courier New" w:cs="Courier New"/>
                <w:bCs/>
                <w:color w:val="333333"/>
                <w:sz w:val="18"/>
                <w:szCs w:val="18"/>
              </w:rPr>
            </w:pPr>
            <w:ins w:id="4275" w:author="Intel - Yizhi Yao" w:date="2021-12-08T10:22:00Z">
              <w:r>
                <w:rPr>
                  <w:rFonts w:ascii="Courier New" w:eastAsia="Times New Roman" w:hAnsi="Courier New" w:cs="Courier New"/>
                  <w:bCs/>
                  <w:color w:val="333333"/>
                  <w:sz w:val="18"/>
                  <w:szCs w:val="18"/>
                </w:rPr>
                <w:t>stopTime</w:t>
              </w:r>
            </w:ins>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ins w:id="4276" w:author="Intel - Yizhi Yao" w:date="2021-12-08T11:00:00Z"/>
                <w:color w:val="000000"/>
              </w:rPr>
            </w:pPr>
            <w:ins w:id="4277" w:author="Intel - Yizhi Yao" w:date="2021-12-08T11:00:00Z">
              <w:r>
                <w:rPr>
                  <w:color w:val="000000"/>
                </w:rPr>
                <w:t>It indicates the stop time of the analytics requested by the MnS consumer.</w:t>
              </w:r>
            </w:ins>
          </w:p>
          <w:p w14:paraId="49B1BAEF" w14:textId="77777777" w:rsidR="00CD3A34" w:rsidRPr="00C34547" w:rsidRDefault="00CD3A34" w:rsidP="00E519A5">
            <w:pPr>
              <w:pStyle w:val="TAL"/>
              <w:rPr>
                <w:ins w:id="4278" w:author="Intel - Yizhi Yao" w:date="2021-12-08T10:22:00Z"/>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ins w:id="4279" w:author="Intel - Yizhi Yao" w:date="2021-12-08T11:00:00Z"/>
                <w:rFonts w:ascii="Arial" w:hAnsi="Arial" w:cs="Arial"/>
                <w:sz w:val="18"/>
                <w:szCs w:val="18"/>
                <w:lang w:eastAsia="zh-CN"/>
              </w:rPr>
            </w:pPr>
            <w:ins w:id="4280" w:author="Intel - Yizhi Yao" w:date="2021-12-08T11:00:00Z">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ins>
            <w:ins w:id="4281" w:author="Intel - Yizhi Yao - SA5#141 - post" w:date="2022-02-01T10:29:00Z">
              <w:r w:rsidR="009B3B38">
                <w:rPr>
                  <w:rFonts w:ascii="Arial" w:hAnsi="Arial" w:cs="Arial"/>
                  <w:sz w:val="18"/>
                  <w:szCs w:val="18"/>
                  <w:lang w:eastAsia="zh-CN"/>
                </w:rPr>
                <w:t>18</w:t>
              </w:r>
            </w:ins>
            <w:ins w:id="4282" w:author="Intel - Yizhi Yao" w:date="2021-12-08T11:00:00Z">
              <w:r>
                <w:rPr>
                  <w:rFonts w:ascii="Arial" w:hAnsi="Arial" w:cs="Arial"/>
                  <w:sz w:val="18"/>
                  <w:szCs w:val="18"/>
                  <w:lang w:eastAsia="zh-CN"/>
                </w:rPr>
                <w:t>])</w:t>
              </w:r>
            </w:ins>
          </w:p>
          <w:p w14:paraId="10AD57BF" w14:textId="77777777" w:rsidR="00CD3A34" w:rsidRPr="00B26339" w:rsidRDefault="00CD3A34" w:rsidP="00E519A5">
            <w:pPr>
              <w:tabs>
                <w:tab w:val="center" w:pos="1333"/>
              </w:tabs>
              <w:spacing w:after="0"/>
              <w:rPr>
                <w:ins w:id="4283" w:author="Intel - Yizhi Yao" w:date="2021-12-08T10:22:00Z"/>
                <w:rFonts w:ascii="Arial" w:hAnsi="Arial" w:cs="Arial"/>
                <w:sz w:val="18"/>
                <w:szCs w:val="18"/>
                <w:lang w:eastAsia="zh-CN"/>
              </w:rPr>
            </w:pPr>
            <w:ins w:id="4284" w:author="Intel - Yizhi Yao" w:date="2021-12-08T10:22:00Z">
              <w:r w:rsidRPr="00B26339">
                <w:rPr>
                  <w:rFonts w:ascii="Arial" w:hAnsi="Arial" w:cs="Arial"/>
                  <w:sz w:val="18"/>
                  <w:szCs w:val="18"/>
                  <w:lang w:eastAsia="zh-CN"/>
                </w:rPr>
                <w:t>multiplicity: 1</w:t>
              </w:r>
            </w:ins>
          </w:p>
          <w:p w14:paraId="650C0790" w14:textId="77777777" w:rsidR="00CD3A34" w:rsidRPr="00B26339" w:rsidRDefault="00CD3A34" w:rsidP="00E519A5">
            <w:pPr>
              <w:tabs>
                <w:tab w:val="center" w:pos="1333"/>
              </w:tabs>
              <w:spacing w:after="0"/>
              <w:rPr>
                <w:ins w:id="4285" w:author="Intel - Yizhi Yao" w:date="2021-12-08T10:22:00Z"/>
                <w:rFonts w:ascii="Arial" w:hAnsi="Arial" w:cs="Arial"/>
                <w:sz w:val="18"/>
                <w:szCs w:val="18"/>
                <w:lang w:eastAsia="zh-CN"/>
              </w:rPr>
            </w:pPr>
            <w:ins w:id="4286" w:author="Intel - Yizhi Yao" w:date="2021-12-08T10:22:00Z">
              <w:r w:rsidRPr="00B26339">
                <w:rPr>
                  <w:rFonts w:ascii="Arial" w:hAnsi="Arial" w:cs="Arial"/>
                  <w:sz w:val="18"/>
                  <w:szCs w:val="18"/>
                  <w:lang w:eastAsia="zh-CN"/>
                </w:rPr>
                <w:t>isOrdered: N/A</w:t>
              </w:r>
            </w:ins>
          </w:p>
          <w:p w14:paraId="198AFC9A" w14:textId="77777777" w:rsidR="00CD3A34" w:rsidRPr="00B26339" w:rsidRDefault="00CD3A34" w:rsidP="00E519A5">
            <w:pPr>
              <w:tabs>
                <w:tab w:val="center" w:pos="1333"/>
              </w:tabs>
              <w:spacing w:after="0"/>
              <w:rPr>
                <w:ins w:id="4287" w:author="Intel - Yizhi Yao" w:date="2021-12-08T10:22:00Z"/>
                <w:rFonts w:ascii="Arial" w:hAnsi="Arial" w:cs="Arial"/>
                <w:sz w:val="18"/>
                <w:szCs w:val="18"/>
                <w:lang w:eastAsia="zh-CN"/>
              </w:rPr>
            </w:pPr>
            <w:ins w:id="4288" w:author="Intel - Yizhi Yao" w:date="2021-12-08T10:22:00Z">
              <w:r w:rsidRPr="00B26339">
                <w:rPr>
                  <w:rFonts w:ascii="Arial" w:hAnsi="Arial" w:cs="Arial"/>
                  <w:sz w:val="18"/>
                  <w:szCs w:val="18"/>
                  <w:lang w:eastAsia="zh-CN"/>
                </w:rPr>
                <w:t>isUnique: N/A</w:t>
              </w:r>
            </w:ins>
          </w:p>
          <w:p w14:paraId="040958E5" w14:textId="77777777" w:rsidR="00CD3A34" w:rsidRPr="00B26339" w:rsidRDefault="00CD3A34" w:rsidP="00E519A5">
            <w:pPr>
              <w:tabs>
                <w:tab w:val="center" w:pos="1333"/>
              </w:tabs>
              <w:spacing w:after="0"/>
              <w:rPr>
                <w:ins w:id="4289" w:author="Intel - Yizhi Yao" w:date="2021-12-08T10:22:00Z"/>
                <w:rFonts w:ascii="Arial" w:hAnsi="Arial" w:cs="Arial"/>
                <w:sz w:val="18"/>
                <w:szCs w:val="18"/>
                <w:lang w:eastAsia="zh-CN"/>
              </w:rPr>
            </w:pPr>
            <w:ins w:id="4290" w:author="Intel - Yizhi Yao" w:date="2021-12-08T10:22:00Z">
              <w:r w:rsidRPr="00B26339">
                <w:rPr>
                  <w:rFonts w:ascii="Arial" w:hAnsi="Arial" w:cs="Arial"/>
                  <w:sz w:val="18"/>
                  <w:szCs w:val="18"/>
                  <w:lang w:eastAsia="zh-CN"/>
                </w:rPr>
                <w:t xml:space="preserve">defaultValue: None </w:t>
              </w:r>
            </w:ins>
          </w:p>
          <w:p w14:paraId="75A3FE76" w14:textId="77777777" w:rsidR="00CD3A34" w:rsidRPr="00B26339" w:rsidRDefault="00CD3A34" w:rsidP="00E519A5">
            <w:pPr>
              <w:tabs>
                <w:tab w:val="center" w:pos="1333"/>
              </w:tabs>
              <w:spacing w:after="0"/>
              <w:rPr>
                <w:ins w:id="4291" w:author="Intel - Yizhi Yao" w:date="2021-12-08T10:22:00Z"/>
                <w:rFonts w:ascii="Arial" w:hAnsi="Arial" w:cs="Arial"/>
                <w:sz w:val="18"/>
                <w:szCs w:val="18"/>
                <w:lang w:eastAsia="zh-CN"/>
              </w:rPr>
            </w:pPr>
            <w:ins w:id="4292" w:author="Intel - Yizhi Yao" w:date="2021-12-08T10:22:00Z">
              <w:r w:rsidRPr="00C34547">
                <w:rPr>
                  <w:rFonts w:ascii="Arial" w:hAnsi="Arial" w:cs="Arial"/>
                  <w:sz w:val="18"/>
                  <w:szCs w:val="18"/>
                  <w:lang w:eastAsia="zh-CN"/>
                </w:rPr>
                <w:t>isNullable: True</w:t>
              </w:r>
            </w:ins>
          </w:p>
        </w:tc>
      </w:tr>
    </w:tbl>
    <w:p w14:paraId="764F1BA9" w14:textId="77777777" w:rsidR="00CD3A34" w:rsidRPr="005320FB" w:rsidRDefault="00CD3A34" w:rsidP="00CD3A34">
      <w:pPr>
        <w:rPr>
          <w:rFonts w:eastAsia="Calibri"/>
          <w:i/>
          <w:iCs/>
        </w:rPr>
      </w:pPr>
    </w:p>
    <w:p w14:paraId="53E5078C" w14:textId="77777777" w:rsidR="00CD3A34" w:rsidRDefault="00CD3A34" w:rsidP="00CD3A34">
      <w:pPr>
        <w:pStyle w:val="Heading3"/>
        <w:rPr>
          <w:lang w:val="en-US"/>
        </w:rPr>
      </w:pPr>
      <w:bookmarkStart w:id="4293" w:name="_Toc95723029"/>
      <w:r>
        <w:rPr>
          <w:lang w:val="en-US"/>
        </w:rPr>
        <w:t>9.</w:t>
      </w:r>
      <w:ins w:id="4294" w:author="Intel - Yizhi Yao" w:date="2021-12-08T08:08:00Z">
        <w:r>
          <w:rPr>
            <w:lang w:val="en-US"/>
          </w:rPr>
          <w:t>5</w:t>
        </w:r>
      </w:ins>
      <w:del w:id="4295" w:author="Intel - Yizhi Yao" w:date="2021-12-08T08:08:00Z">
        <w:r w:rsidDel="00051C87">
          <w:rPr>
            <w:lang w:val="en-US"/>
          </w:rPr>
          <w:delText>4</w:delText>
        </w:r>
      </w:del>
      <w:r>
        <w:rPr>
          <w:lang w:val="en-US"/>
        </w:rPr>
        <w:t>.2</w:t>
      </w:r>
      <w:r>
        <w:rPr>
          <w:lang w:val="en-US"/>
        </w:rPr>
        <w:tab/>
        <w:t>Constraints</w:t>
      </w:r>
      <w:bookmarkEnd w:id="4293"/>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77777777" w:rsidR="00CD3A34" w:rsidRDefault="00CD3A34" w:rsidP="00CD3A34">
      <w:pPr>
        <w:pStyle w:val="Heading2"/>
        <w:rPr>
          <w:lang w:val="en-US"/>
        </w:rPr>
      </w:pPr>
      <w:bookmarkStart w:id="4296" w:name="_Toc95723030"/>
      <w:r>
        <w:rPr>
          <w:lang w:val="en-US"/>
        </w:rPr>
        <w:t>9.</w:t>
      </w:r>
      <w:ins w:id="4297" w:author="Intel - Yizhi Yao" w:date="2021-12-08T08:08:00Z">
        <w:r>
          <w:rPr>
            <w:lang w:val="en-US"/>
          </w:rPr>
          <w:t>6</w:t>
        </w:r>
      </w:ins>
      <w:del w:id="4298" w:author="Intel - Yizhi Yao" w:date="2021-12-08T08:08:00Z">
        <w:r w:rsidDel="00051C87">
          <w:rPr>
            <w:lang w:val="en-US"/>
          </w:rPr>
          <w:delText>5</w:delText>
        </w:r>
      </w:del>
      <w:r>
        <w:rPr>
          <w:lang w:val="en-US"/>
        </w:rPr>
        <w:tab/>
        <w:t>Common notifications</w:t>
      </w:r>
      <w:bookmarkEnd w:id="4296"/>
    </w:p>
    <w:p w14:paraId="7C564840" w14:textId="77777777" w:rsidR="00CD3A34" w:rsidDel="00BC5580" w:rsidRDefault="00CD3A34" w:rsidP="00CD3A34">
      <w:pPr>
        <w:rPr>
          <w:del w:id="4299" w:author="Intel - Yizhi Yao" w:date="2021-12-08T11:05:00Z"/>
          <w:i/>
          <w:iCs/>
        </w:rPr>
      </w:pPr>
      <w:del w:id="4300" w:author="Intel - Yizhi Yao" w:date="2021-12-08T11:05:00Z">
        <w:r w:rsidDel="00BC5580">
          <w:rPr>
            <w:i/>
            <w:iCs/>
          </w:rPr>
          <w:delText xml:space="preserve">This clause presents notifications that may be referred to by any class defined in the specification. This information is provided in tables. </w:delText>
        </w:r>
      </w:del>
    </w:p>
    <w:p w14:paraId="151EC3A7" w14:textId="77777777" w:rsidR="00CD3A34" w:rsidDel="00BC5580" w:rsidRDefault="00CD3A34" w:rsidP="00CD3A34">
      <w:pPr>
        <w:pStyle w:val="Heading3"/>
        <w:rPr>
          <w:del w:id="4301" w:author="Intel - Yizhi Yao" w:date="2021-12-08T11:05:00Z"/>
          <w:lang w:val="en-US"/>
        </w:rPr>
      </w:pPr>
      <w:del w:id="4302" w:author="Intel - Yizhi Yao" w:date="2021-12-08T11:05:00Z">
        <w:r w:rsidDel="00BC5580">
          <w:rPr>
            <w:lang w:val="en-US"/>
          </w:rPr>
          <w:delText>9.</w:delText>
        </w:r>
      </w:del>
      <w:del w:id="4303" w:author="Intel - Yizhi Yao" w:date="2021-12-08T08:08:00Z">
        <w:r w:rsidDel="00051C87">
          <w:rPr>
            <w:lang w:val="en-US"/>
          </w:rPr>
          <w:delText>5</w:delText>
        </w:r>
      </w:del>
      <w:del w:id="4304" w:author="Intel - Yizhi Yao" w:date="2021-12-08T11:05:00Z">
        <w:r w:rsidDel="00BC5580">
          <w:rPr>
            <w:lang w:val="en-US"/>
          </w:rPr>
          <w:delText>.1</w:delText>
        </w:r>
        <w:r w:rsidDel="00BC5580">
          <w:rPr>
            <w:lang w:val="en-US"/>
          </w:rPr>
          <w:tab/>
          <w:delText>Alarm notifications</w:delText>
        </w:r>
      </w:del>
    </w:p>
    <w:tbl>
      <w:tblPr>
        <w:tblW w:w="0" w:type="auto"/>
        <w:jc w:val="center"/>
        <w:tblCellMar>
          <w:left w:w="0" w:type="dxa"/>
          <w:right w:w="0" w:type="dxa"/>
        </w:tblCellMar>
        <w:tblLook w:val="04A0" w:firstRow="1" w:lastRow="0" w:firstColumn="1" w:lastColumn="0" w:noHBand="0" w:noVBand="1"/>
      </w:tblPr>
      <w:tblGrid>
        <w:gridCol w:w="3085"/>
        <w:gridCol w:w="1134"/>
        <w:gridCol w:w="1134"/>
      </w:tblGrid>
      <w:tr w:rsidR="00CD3A34" w:rsidDel="00BC5580" w14:paraId="3C71B545" w14:textId="77777777" w:rsidTr="00E519A5">
        <w:trPr>
          <w:tblHeader/>
          <w:jc w:val="center"/>
          <w:del w:id="4305" w:author="Intel - Yizhi Yao" w:date="2021-12-08T11:05:00Z"/>
        </w:trPr>
        <w:tc>
          <w:tcPr>
            <w:tcW w:w="3085"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58448FA5" w14:textId="77777777" w:rsidR="00CD3A34" w:rsidDel="00BC5580" w:rsidRDefault="00CD3A34" w:rsidP="00E519A5">
            <w:pPr>
              <w:pStyle w:val="TAH"/>
              <w:rPr>
                <w:del w:id="4306" w:author="Intel - Yizhi Yao" w:date="2021-12-08T11:05:00Z"/>
              </w:rPr>
            </w:pPr>
            <w:del w:id="4307" w:author="Intel - Yizhi Yao" w:date="2021-12-08T11:05:00Z">
              <w:r w:rsidDel="00BC5580">
                <w:delText>Name</w:delText>
              </w:r>
            </w:del>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9478CB3" w14:textId="77777777" w:rsidR="00CD3A34" w:rsidDel="00BC5580" w:rsidRDefault="00CD3A34" w:rsidP="00E519A5">
            <w:pPr>
              <w:pStyle w:val="TAH"/>
              <w:rPr>
                <w:del w:id="4308" w:author="Intel - Yizhi Yao" w:date="2021-12-08T11:05:00Z"/>
              </w:rPr>
            </w:pPr>
            <w:del w:id="4309" w:author="Intel - Yizhi Yao" w:date="2021-12-08T11:05:00Z">
              <w:r w:rsidDel="00BC5580">
                <w:rPr>
                  <w:color w:val="000000"/>
                </w:rPr>
                <w:delText>Qualifier</w:delText>
              </w:r>
            </w:del>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8ED8E1D" w14:textId="77777777" w:rsidR="00CD3A34" w:rsidDel="00BC5580" w:rsidRDefault="00CD3A34" w:rsidP="00E519A5">
            <w:pPr>
              <w:pStyle w:val="TAH"/>
              <w:rPr>
                <w:del w:id="4310" w:author="Intel - Yizhi Yao" w:date="2021-12-08T11:05:00Z"/>
              </w:rPr>
            </w:pPr>
            <w:del w:id="4311" w:author="Intel - Yizhi Yao" w:date="2021-12-08T11:05:00Z">
              <w:r w:rsidDel="00BC5580">
                <w:rPr>
                  <w:color w:val="000000"/>
                </w:rPr>
                <w:delText>Notes</w:delText>
              </w:r>
            </w:del>
          </w:p>
        </w:tc>
      </w:tr>
      <w:tr w:rsidR="00CD3A34" w:rsidDel="00BC5580" w14:paraId="62A6BDB8" w14:textId="77777777" w:rsidTr="00E519A5">
        <w:trPr>
          <w:jc w:val="center"/>
          <w:del w:id="4312" w:author="Intel - Yizhi Yao" w:date="2021-12-08T11:05:00Z"/>
        </w:trPr>
        <w:tc>
          <w:tcPr>
            <w:tcW w:w="308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143DD86" w14:textId="77777777" w:rsidR="00CD3A34" w:rsidDel="00BC5580" w:rsidRDefault="00CD3A34" w:rsidP="00E519A5">
            <w:pPr>
              <w:pStyle w:val="TAL"/>
              <w:rPr>
                <w:del w:id="4313" w:author="Intel - Yizhi Yao" w:date="2021-12-08T11:05:00Z"/>
                <w:rFonts w:ascii="Courier" w:hAnsi="Courier"/>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53964621" w14:textId="77777777" w:rsidR="00CD3A34" w:rsidDel="00BC5580" w:rsidRDefault="00CD3A34" w:rsidP="00E519A5">
            <w:pPr>
              <w:pStyle w:val="TAL"/>
              <w:jc w:val="center"/>
              <w:rPr>
                <w:del w:id="4314" w:author="Intel - Yizhi Yao" w:date="2021-12-08T11:05:00Z"/>
              </w:rPr>
            </w:pP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70D41EB" w14:textId="77777777" w:rsidR="00CD3A34" w:rsidDel="00BC5580" w:rsidRDefault="00CD3A34" w:rsidP="00E519A5">
            <w:pPr>
              <w:pStyle w:val="TAL"/>
              <w:jc w:val="center"/>
              <w:rPr>
                <w:del w:id="4315" w:author="Intel - Yizhi Yao" w:date="2021-12-08T11:05:00Z"/>
              </w:rPr>
            </w:pPr>
          </w:p>
        </w:tc>
      </w:tr>
    </w:tbl>
    <w:p w14:paraId="31C92485" w14:textId="77777777" w:rsidR="00CD3A34" w:rsidRPr="005320FB" w:rsidDel="00BC5580" w:rsidRDefault="00CD3A34" w:rsidP="00CD3A34">
      <w:pPr>
        <w:rPr>
          <w:del w:id="4316" w:author="Intel - Yizhi Yao" w:date="2021-12-08T11:05:00Z"/>
          <w:rFonts w:eastAsia="Calibri"/>
        </w:rPr>
      </w:pPr>
    </w:p>
    <w:p w14:paraId="0C8AD2A5" w14:textId="77777777" w:rsidR="00CD3A34" w:rsidRDefault="00CD3A34" w:rsidP="00CD3A34">
      <w:pPr>
        <w:pStyle w:val="Heading3"/>
        <w:rPr>
          <w:lang w:val="de-DE"/>
        </w:rPr>
      </w:pPr>
      <w:bookmarkStart w:id="4317" w:name="_Toc95723031"/>
      <w:r>
        <w:rPr>
          <w:lang w:val="de-DE"/>
        </w:rPr>
        <w:t>9.</w:t>
      </w:r>
      <w:ins w:id="4318" w:author="Intel - Yizhi Yao" w:date="2021-12-08T08:08:00Z">
        <w:r>
          <w:rPr>
            <w:lang w:val="de-DE"/>
          </w:rPr>
          <w:t>6</w:t>
        </w:r>
      </w:ins>
      <w:del w:id="4319" w:author="Intel - Yizhi Yao" w:date="2021-12-08T08:08:00Z">
        <w:r w:rsidDel="00051C87">
          <w:rPr>
            <w:lang w:val="de-DE"/>
          </w:rPr>
          <w:delText>5</w:delText>
        </w:r>
      </w:del>
      <w:r>
        <w:rPr>
          <w:lang w:val="de-DE"/>
        </w:rPr>
        <w:t>.</w:t>
      </w:r>
      <w:ins w:id="4320" w:author="Intel - Yizhi Yao" w:date="2021-12-08T11:05:00Z">
        <w:r>
          <w:rPr>
            <w:lang w:val="de-DE"/>
          </w:rPr>
          <w:t>1</w:t>
        </w:r>
      </w:ins>
      <w:del w:id="4321" w:author="Intel - Yizhi Yao" w:date="2021-12-08T11:05:00Z">
        <w:r w:rsidDel="00BC5580">
          <w:rPr>
            <w:lang w:val="de-DE"/>
          </w:rPr>
          <w:delText>2</w:delText>
        </w:r>
      </w:del>
      <w:r>
        <w:rPr>
          <w:lang w:val="de-DE"/>
        </w:rPr>
        <w:tab/>
        <w:t>Configuration notifications</w:t>
      </w:r>
      <w:bookmarkEnd w:id="4317"/>
    </w:p>
    <w:p w14:paraId="44BFACA1" w14:textId="77777777" w:rsidR="00CD3A34" w:rsidRPr="00676F26" w:rsidRDefault="00CD3A34" w:rsidP="00CD3A34">
      <w:ins w:id="4322" w:author="Intel - Yizhi Yao - SA5#140-1122" w:date="2021-12-07T10:50:00Z">
        <w:r>
          <w:t>This clause presents a list of notifications, defined in TS 28.532 [</w:t>
        </w:r>
      </w:ins>
      <w:ins w:id="4323" w:author="Intel - Yizhi Yao" w:date="2021-12-08T11:04:00Z">
        <w:r>
          <w:t>11</w:t>
        </w:r>
      </w:ins>
      <w:ins w:id="4324" w:author="Intel - Yizhi Yao - SA5#140-1122" w:date="2021-12-07T10:50: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ins w:id="4325" w:author="Intel - Yizhi Yao - SA5#140-1122" w:date="2021-12-07T10:50:00Z">
              <w:r>
                <w:rPr>
                  <w:rFonts w:ascii="Courier New" w:hAnsi="Courier New" w:cs="Courier New"/>
                </w:rPr>
                <w:t>notifyMOICreation</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ins w:id="4326" w:author="Intel - Yizhi Yao - SA5#140-1122" w:date="2021-12-07T10:50:00Z">
              <w: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ins w:id="4327" w:author="Intel - Yizhi Yao - SA5#140-1122" w:date="2021-12-07T10:50:00Z">
              <w:r>
                <w:t>--</w:t>
              </w:r>
            </w:ins>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ins w:id="4328" w:author="Intel - Yizhi Yao - SA5#140-1122" w:date="2021-12-07T10:50:00Z">
              <w:r>
                <w:rPr>
                  <w:rFonts w:ascii="Courier New" w:hAnsi="Courier New" w:cs="Courier New"/>
                </w:rPr>
                <w:t>notifyMOIDeletion</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ins w:id="4329" w:author="Intel - Yizhi Yao - SA5#140-1122" w:date="2021-12-07T10:50:00Z">
              <w: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ins w:id="4330" w:author="Intel - Yizhi Yao - SA5#140-1122" w:date="2021-12-07T10:50:00Z">
              <w:r>
                <w:t>--</w:t>
              </w:r>
            </w:ins>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ins w:id="4331" w:author="Intel - Yizhi Yao - SA5#140-1122" w:date="2021-12-07T10:50:00Z">
              <w:r>
                <w:rPr>
                  <w:rFonts w:ascii="Courier New" w:hAnsi="Courier New" w:cs="Courier New"/>
                </w:rPr>
                <w:t>notifyMOIAttributeValueChanges</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ins w:id="4332" w:author="Intel - Yizhi Yao - SA5#140-1122" w:date="2021-12-07T10:50:00Z">
              <w: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ins w:id="4333" w:author="Intel - Yizhi Yao - SA5#140-1122" w:date="2021-12-07T10:50:00Z">
              <w:r>
                <w:t>--</w:t>
              </w:r>
            </w:ins>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ins w:id="4334" w:author="Intel - Yizhi Yao - SA5#140-1122" w:date="2021-12-07T10:50:00Z">
              <w:r>
                <w:rPr>
                  <w:rFonts w:ascii="Courier New" w:hAnsi="Courier New" w:cs="Courier New"/>
                </w:rPr>
                <w:t>notifyEvent</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ins w:id="4335" w:author="Intel - Yizhi Yao - SA5#140-1122" w:date="2021-12-07T10:50:00Z">
              <w:r>
                <w:t>O</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ins w:id="4336" w:author="Intel - Yizhi Yao - SA5#140-1122" w:date="2021-12-07T10:50:00Z">
              <w:r>
                <w:t>--</w:t>
              </w:r>
            </w:ins>
          </w:p>
        </w:tc>
      </w:tr>
    </w:tbl>
    <w:p w14:paraId="51406CAA" w14:textId="77777777" w:rsidR="00CD3A34" w:rsidRPr="005320FB" w:rsidRDefault="00CD3A34" w:rsidP="00CD3A34">
      <w:pPr>
        <w:rPr>
          <w:rFonts w:eastAsia="Calibri"/>
        </w:rPr>
      </w:pPr>
    </w:p>
    <w:p w14:paraId="2F959F55" w14:textId="77777777" w:rsidR="00CD3A34" w:rsidDel="00BC5580" w:rsidRDefault="00CD3A34" w:rsidP="00CD3A34">
      <w:pPr>
        <w:pStyle w:val="Heading3"/>
        <w:rPr>
          <w:del w:id="4337" w:author="Intel - Yizhi Yao" w:date="2021-12-08T11:05:00Z"/>
          <w:lang w:val="de-DE"/>
        </w:rPr>
      </w:pPr>
      <w:del w:id="4338" w:author="Intel - Yizhi Yao" w:date="2021-12-08T11:05:00Z">
        <w:r w:rsidDel="00BC5580">
          <w:rPr>
            <w:lang w:val="de-DE"/>
          </w:rPr>
          <w:delText>9.</w:delText>
        </w:r>
      </w:del>
      <w:del w:id="4339" w:author="Intel - Yizhi Yao" w:date="2021-12-08T08:09:00Z">
        <w:r w:rsidDel="00051C87">
          <w:rPr>
            <w:lang w:val="de-DE"/>
          </w:rPr>
          <w:delText>5</w:delText>
        </w:r>
      </w:del>
      <w:del w:id="4340" w:author="Intel - Yizhi Yao" w:date="2021-12-08T11:05:00Z">
        <w:r w:rsidDel="00BC5580">
          <w:rPr>
            <w:lang w:val="de-DE"/>
          </w:rPr>
          <w:delText>.3</w:delText>
        </w:r>
        <w:r w:rsidDel="00BC5580">
          <w:rPr>
            <w:lang w:val="de-DE"/>
          </w:rPr>
          <w:tab/>
          <w:delText>Threshold Crossing notifications</w:delText>
        </w:r>
      </w:del>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rsidDel="00BC5580" w14:paraId="2DC5C519" w14:textId="77777777" w:rsidTr="00E519A5">
        <w:trPr>
          <w:tblHeader/>
          <w:jc w:val="center"/>
          <w:del w:id="4341" w:author="Intel - Yizhi Yao" w:date="2021-12-08T11:05:00Z"/>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A0E5719" w14:textId="77777777" w:rsidR="00CD3A34" w:rsidDel="00BC5580" w:rsidRDefault="00CD3A34" w:rsidP="00E519A5">
            <w:pPr>
              <w:pStyle w:val="TAH"/>
              <w:rPr>
                <w:del w:id="4342" w:author="Intel - Yizhi Yao" w:date="2021-12-08T11:05:00Z"/>
              </w:rPr>
            </w:pPr>
            <w:del w:id="4343" w:author="Intel - Yizhi Yao" w:date="2021-12-08T11:05:00Z">
              <w:r w:rsidDel="00BC5580">
                <w:delText>Name</w:delText>
              </w:r>
            </w:del>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33301E0B" w14:textId="77777777" w:rsidR="00CD3A34" w:rsidDel="00BC5580" w:rsidRDefault="00CD3A34" w:rsidP="00E519A5">
            <w:pPr>
              <w:pStyle w:val="TAH"/>
              <w:rPr>
                <w:del w:id="4344" w:author="Intel - Yizhi Yao" w:date="2021-12-08T11:05:00Z"/>
              </w:rPr>
            </w:pPr>
            <w:del w:id="4345" w:author="Intel - Yizhi Yao" w:date="2021-12-08T11:05:00Z">
              <w:r w:rsidDel="00BC5580">
                <w:rPr>
                  <w:color w:val="000000"/>
                </w:rPr>
                <w:delText>Qualifier</w:delText>
              </w:r>
            </w:del>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7FD5C2B" w14:textId="77777777" w:rsidR="00CD3A34" w:rsidDel="00BC5580" w:rsidRDefault="00CD3A34" w:rsidP="00E519A5">
            <w:pPr>
              <w:pStyle w:val="TAH"/>
              <w:rPr>
                <w:del w:id="4346" w:author="Intel - Yizhi Yao" w:date="2021-12-08T11:05:00Z"/>
              </w:rPr>
            </w:pPr>
            <w:del w:id="4347" w:author="Intel - Yizhi Yao" w:date="2021-12-08T11:05:00Z">
              <w:r w:rsidDel="00BC5580">
                <w:rPr>
                  <w:color w:val="000000"/>
                </w:rPr>
                <w:delText>Notes</w:delText>
              </w:r>
            </w:del>
          </w:p>
        </w:tc>
      </w:tr>
    </w:tbl>
    <w:p w14:paraId="02A3EC1C" w14:textId="77777777" w:rsidR="00246B73" w:rsidRPr="002B7515" w:rsidRDefault="00246B73" w:rsidP="00246B73"/>
    <w:p w14:paraId="65A58D57" w14:textId="77777777" w:rsidR="00246B73" w:rsidRDefault="00246B73" w:rsidP="00246B73">
      <w:pPr>
        <w:pStyle w:val="Heading1"/>
      </w:pPr>
      <w:bookmarkStart w:id="4348" w:name="_Toc68008331"/>
      <w:bookmarkStart w:id="4349" w:name="_Toc95723032"/>
      <w:bookmarkEnd w:id="3363"/>
      <w:bookmarkEnd w:id="3364"/>
      <w:bookmarkEnd w:id="3365"/>
      <w:bookmarkEnd w:id="3366"/>
      <w:r>
        <w:lastRenderedPageBreak/>
        <w:t>10</w:t>
      </w:r>
      <w:r w:rsidRPr="004D3578">
        <w:tab/>
      </w:r>
      <w:r>
        <w:t xml:space="preserve">MDA </w:t>
      </w:r>
      <w:bookmarkEnd w:id="4348"/>
      <w:r>
        <w:t>related service components</w:t>
      </w:r>
      <w:bookmarkEnd w:id="4349"/>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4350" w:name="_Toc68008332"/>
      <w:bookmarkStart w:id="4351" w:name="_Toc95723033"/>
      <w:r>
        <w:t>10</w:t>
      </w:r>
      <w:r w:rsidRPr="004D3578">
        <w:t>.</w:t>
      </w:r>
      <w:r>
        <w:t>1</w:t>
      </w:r>
      <w:r w:rsidRPr="004D3578">
        <w:tab/>
      </w:r>
      <w:r>
        <w:t>MDA MnS Service components</w:t>
      </w:r>
      <w:bookmarkEnd w:id="4351"/>
    </w:p>
    <w:p w14:paraId="422EA531" w14:textId="77777777" w:rsidR="00246B73" w:rsidRDefault="00246B73" w:rsidP="00246B73">
      <w:pPr>
        <w:pStyle w:val="Heading3"/>
      </w:pPr>
      <w:bookmarkStart w:id="4352" w:name="_Toc95723034"/>
      <w:r>
        <w:t>10.1.1</w:t>
      </w:r>
      <w:r>
        <w:tab/>
        <w:t>General</w:t>
      </w:r>
      <w:bookmarkEnd w:id="4350"/>
      <w:bookmarkEnd w:id="4352"/>
    </w:p>
    <w:p w14:paraId="128410A9" w14:textId="77777777" w:rsidR="00246B73" w:rsidRPr="00705190" w:rsidRDefault="00246B73" w:rsidP="00246B73">
      <w:r>
        <w:t>TBD</w:t>
      </w:r>
    </w:p>
    <w:p w14:paraId="6F7FDE49" w14:textId="77777777" w:rsidR="00246B73" w:rsidRDefault="00246B73" w:rsidP="00246B73">
      <w:pPr>
        <w:pStyle w:val="Heading3"/>
      </w:pPr>
      <w:bookmarkStart w:id="4353" w:name="_Toc68008333"/>
      <w:bookmarkStart w:id="4354" w:name="_Toc95723035"/>
      <w:r>
        <w:t>10.1.</w:t>
      </w:r>
      <w:r>
        <w:rPr>
          <w:rFonts w:hint="eastAsia"/>
          <w:lang w:eastAsia="zh-CN"/>
        </w:rPr>
        <w:t>2</w:t>
      </w:r>
      <w:r>
        <w:tab/>
        <w:t>MDA report request and control</w:t>
      </w:r>
      <w:bookmarkEnd w:id="4353"/>
      <w:bookmarkEnd w:id="4354"/>
    </w:p>
    <w:p w14:paraId="177F8DE2" w14:textId="77777777" w:rsidR="00246B73" w:rsidRPr="00705190" w:rsidRDefault="00246B73" w:rsidP="00246B73"/>
    <w:p w14:paraId="1372D838" w14:textId="77777777" w:rsidR="00246B73" w:rsidRDefault="00246B73" w:rsidP="00246B73">
      <w:pPr>
        <w:pStyle w:val="Heading4"/>
      </w:pPr>
      <w:bookmarkStart w:id="4355" w:name="_Toc68008336"/>
      <w:bookmarkStart w:id="4356" w:name="_Toc95723036"/>
      <w:r>
        <w:t>10.1.2.1</w:t>
      </w:r>
      <w:r w:rsidRPr="004D3578">
        <w:tab/>
      </w:r>
      <w:r>
        <w:t>Service components</w:t>
      </w:r>
      <w:bookmarkEnd w:id="4355"/>
      <w:bookmarkEnd w:id="4356"/>
    </w:p>
    <w:p w14:paraId="37DD89E7" w14:textId="77777777" w:rsidR="00246B73" w:rsidRDefault="00246B73" w:rsidP="00246B73"/>
    <w:p w14:paraId="4900272D" w14:textId="77777777" w:rsidR="00246B73" w:rsidRDefault="00246B73" w:rsidP="00246B73">
      <w:pPr>
        <w:pStyle w:val="Heading3"/>
      </w:pPr>
      <w:bookmarkStart w:id="4357" w:name="_Toc95723037"/>
      <w:r>
        <w:t>10.1.</w:t>
      </w:r>
      <w:r>
        <w:rPr>
          <w:lang w:eastAsia="zh-CN"/>
        </w:rPr>
        <w:t>3</w:t>
      </w:r>
      <w:r>
        <w:tab/>
        <w:t>MDA reporting</w:t>
      </w:r>
      <w:bookmarkEnd w:id="4357"/>
    </w:p>
    <w:p w14:paraId="25EBD565" w14:textId="77777777" w:rsidR="00246B73" w:rsidRPr="00705190" w:rsidRDefault="00246B73" w:rsidP="00246B73"/>
    <w:p w14:paraId="63665AAE" w14:textId="77777777" w:rsidR="00246B73" w:rsidRDefault="00246B73" w:rsidP="00246B73">
      <w:pPr>
        <w:pStyle w:val="Heading4"/>
      </w:pPr>
      <w:bookmarkStart w:id="4358" w:name="_Toc95723038"/>
      <w:r>
        <w:t>10.1.3.1</w:t>
      </w:r>
      <w:r w:rsidRPr="004D3578">
        <w:tab/>
      </w:r>
      <w:r>
        <w:t>Service components</w:t>
      </w:r>
      <w:bookmarkEnd w:id="4358"/>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4359" w:name="_Toc95723039"/>
      <w:r>
        <w:t>11</w:t>
      </w:r>
      <w:r>
        <w:tab/>
        <w:t>Workflows for MDA management</w:t>
      </w:r>
      <w:bookmarkEnd w:id="4359"/>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4360" w:name="_Toc95723040"/>
      <w:r w:rsidR="00080512" w:rsidRPr="004D3578">
        <w:lastRenderedPageBreak/>
        <w:t>Annex X (informative):</w:t>
      </w:r>
      <w:r w:rsidR="00080512" w:rsidRPr="004D3578">
        <w:br/>
        <w:t>Change history</w:t>
      </w:r>
      <w:bookmarkEnd w:id="4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361" w:name="historyclause"/>
            <w:bookmarkEnd w:id="436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ins w:id="4362" w:author="Intel - Yizhi Yao - SA5#141 - post" w:date="2022-02-01T11:16:00Z">
              <w:r w:rsidR="00D9340F">
                <w:rPr>
                  <w:sz w:val="16"/>
                  <w:szCs w:val="16"/>
                </w:rPr>
                <w:t xml:space="preserve"> </w:t>
              </w:r>
            </w:ins>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rPr>
          <w:ins w:id="4363" w:author="Intel - Yizhi Yao - SA5#141 - post" w:date="2022-02-01T09:32:00Z"/>
        </w:trPr>
        <w:tc>
          <w:tcPr>
            <w:tcW w:w="800" w:type="dxa"/>
            <w:shd w:val="solid" w:color="FFFFFF" w:fill="auto"/>
          </w:tcPr>
          <w:p w14:paraId="288CDE85" w14:textId="4C7D8C71" w:rsidR="00313F07" w:rsidRPr="00DE54AA" w:rsidRDefault="00313F07" w:rsidP="00313F07">
            <w:pPr>
              <w:pStyle w:val="TAC"/>
              <w:rPr>
                <w:ins w:id="4364" w:author="Intel - Yizhi Yao - SA5#141 - post" w:date="2022-02-01T09:32:00Z"/>
                <w:sz w:val="16"/>
                <w:szCs w:val="16"/>
              </w:rPr>
            </w:pPr>
            <w:ins w:id="4365" w:author="Intel - Yizhi Yao - SA5#141 - post" w:date="2022-02-01T09:32: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3F414CBD" w14:textId="762D091E" w:rsidR="00313F07" w:rsidRPr="00DE54AA" w:rsidRDefault="00313F07" w:rsidP="00313F07">
            <w:pPr>
              <w:pStyle w:val="TAC"/>
              <w:rPr>
                <w:ins w:id="4366" w:author="Intel - Yizhi Yao - SA5#141 - post" w:date="2022-02-01T09:32:00Z"/>
                <w:sz w:val="16"/>
                <w:szCs w:val="16"/>
              </w:rPr>
            </w:pPr>
            <w:ins w:id="4367" w:author="Intel - Yizhi Yao - SA5#141 - post" w:date="2022-02-01T09:32:00Z">
              <w:r w:rsidRPr="00DE54AA">
                <w:rPr>
                  <w:sz w:val="16"/>
                  <w:szCs w:val="16"/>
                </w:rPr>
                <w:t>SA5#1</w:t>
              </w:r>
              <w:r>
                <w:rPr>
                  <w:sz w:val="16"/>
                  <w:szCs w:val="16"/>
                </w:rPr>
                <w:t>41e</w:t>
              </w:r>
            </w:ins>
          </w:p>
        </w:tc>
        <w:tc>
          <w:tcPr>
            <w:tcW w:w="1032" w:type="dxa"/>
            <w:shd w:val="solid" w:color="FFFFFF" w:fill="auto"/>
          </w:tcPr>
          <w:p w14:paraId="4729BFE2" w14:textId="01542282" w:rsidR="00313F07" w:rsidRPr="00B6466E" w:rsidRDefault="00CB0AD4" w:rsidP="00313F07">
            <w:pPr>
              <w:pStyle w:val="TAC"/>
              <w:rPr>
                <w:ins w:id="4368" w:author="Intel - Yizhi Yao - SA5#141 - post" w:date="2022-02-01T09:32:00Z"/>
                <w:sz w:val="16"/>
                <w:szCs w:val="16"/>
              </w:rPr>
            </w:pPr>
            <w:ins w:id="4369" w:author="Intel - Yizhi Yao - SA5#141 - post" w:date="2022-02-01T09:33:00Z">
              <w:r w:rsidRPr="00D9340F">
                <w:rPr>
                  <w:sz w:val="16"/>
                  <w:szCs w:val="16"/>
                </w:rPr>
                <w:t>S5-221602</w:t>
              </w:r>
            </w:ins>
          </w:p>
        </w:tc>
        <w:tc>
          <w:tcPr>
            <w:tcW w:w="425" w:type="dxa"/>
            <w:shd w:val="solid" w:color="FFFFFF" w:fill="auto"/>
          </w:tcPr>
          <w:p w14:paraId="27B3170C" w14:textId="299BC1A0" w:rsidR="00313F07" w:rsidRPr="00DE54AA" w:rsidRDefault="00313F07" w:rsidP="00313F07">
            <w:pPr>
              <w:pStyle w:val="TAL"/>
              <w:rPr>
                <w:ins w:id="4370" w:author="Intel - Yizhi Yao - SA5#141 - post" w:date="2022-02-01T09:32:00Z"/>
                <w:sz w:val="16"/>
                <w:szCs w:val="16"/>
              </w:rPr>
            </w:pPr>
          </w:p>
        </w:tc>
        <w:tc>
          <w:tcPr>
            <w:tcW w:w="425" w:type="dxa"/>
            <w:shd w:val="solid" w:color="FFFFFF" w:fill="auto"/>
          </w:tcPr>
          <w:p w14:paraId="1C87E7F3" w14:textId="3C732D40" w:rsidR="00313F07" w:rsidRPr="00DE54AA" w:rsidRDefault="00313F07" w:rsidP="00313F07">
            <w:pPr>
              <w:pStyle w:val="TAR"/>
              <w:rPr>
                <w:ins w:id="4371" w:author="Intel - Yizhi Yao - SA5#141 - post" w:date="2022-02-01T09:32:00Z"/>
                <w:sz w:val="16"/>
                <w:szCs w:val="16"/>
              </w:rPr>
            </w:pPr>
          </w:p>
        </w:tc>
        <w:tc>
          <w:tcPr>
            <w:tcW w:w="425" w:type="dxa"/>
            <w:shd w:val="solid" w:color="FFFFFF" w:fill="auto"/>
          </w:tcPr>
          <w:p w14:paraId="24DA1EC9" w14:textId="1A90B4C2" w:rsidR="00313F07" w:rsidRPr="00DE54AA" w:rsidRDefault="00313F07" w:rsidP="00313F07">
            <w:pPr>
              <w:pStyle w:val="TAC"/>
              <w:rPr>
                <w:ins w:id="4372" w:author="Intel - Yizhi Yao - SA5#141 - post" w:date="2022-02-01T09:32:00Z"/>
                <w:sz w:val="16"/>
                <w:szCs w:val="16"/>
              </w:rPr>
            </w:pPr>
          </w:p>
        </w:tc>
        <w:tc>
          <w:tcPr>
            <w:tcW w:w="4962" w:type="dxa"/>
            <w:shd w:val="solid" w:color="FFFFFF" w:fill="auto"/>
          </w:tcPr>
          <w:p w14:paraId="5EDBBFC3" w14:textId="30D98175" w:rsidR="00313F07" w:rsidRPr="00B6466E" w:rsidRDefault="00CB0AD4" w:rsidP="00313F07">
            <w:pPr>
              <w:pStyle w:val="TAL"/>
              <w:rPr>
                <w:ins w:id="4373" w:author="Intel - Yizhi Yao - SA5#141 - post" w:date="2022-02-01T09:32:00Z"/>
                <w:sz w:val="16"/>
                <w:szCs w:val="16"/>
              </w:rPr>
            </w:pPr>
            <w:ins w:id="4374" w:author="Intel - Yizhi Yao - SA5#141 - post" w:date="2022-02-01T09:33:00Z">
              <w:r w:rsidRPr="00D9340F">
                <w:rPr>
                  <w:sz w:val="16"/>
                  <w:szCs w:val="16"/>
                </w:rPr>
                <w:t>Including individual PM, KPI, trace and QoE statistics and predictions as additional MDA types</w:t>
              </w:r>
            </w:ins>
          </w:p>
        </w:tc>
        <w:tc>
          <w:tcPr>
            <w:tcW w:w="708" w:type="dxa"/>
            <w:shd w:val="solid" w:color="FFFFFF" w:fill="auto"/>
          </w:tcPr>
          <w:p w14:paraId="2F588544" w14:textId="053E70D2" w:rsidR="00313F07" w:rsidRPr="00DE54AA" w:rsidRDefault="00313F07" w:rsidP="00313F07">
            <w:pPr>
              <w:pStyle w:val="TAC"/>
              <w:rPr>
                <w:ins w:id="4375" w:author="Intel - Yizhi Yao - SA5#141 - post" w:date="2022-02-01T09:32:00Z"/>
                <w:sz w:val="16"/>
                <w:szCs w:val="16"/>
              </w:rPr>
            </w:pPr>
            <w:ins w:id="4376" w:author="Intel - Yizhi Yao - SA5#141 - post" w:date="2022-02-01T09:32:00Z">
              <w:r w:rsidRPr="00DE54AA">
                <w:rPr>
                  <w:sz w:val="16"/>
                  <w:szCs w:val="16"/>
                </w:rPr>
                <w:t>0.</w:t>
              </w:r>
              <w:r>
                <w:rPr>
                  <w:sz w:val="16"/>
                  <w:szCs w:val="16"/>
                  <w:lang w:eastAsia="zh-CN"/>
                </w:rPr>
                <w:t>4</w:t>
              </w:r>
              <w:r w:rsidRPr="00DE54AA">
                <w:rPr>
                  <w:sz w:val="16"/>
                  <w:szCs w:val="16"/>
                </w:rPr>
                <w:t>.0</w:t>
              </w:r>
            </w:ins>
          </w:p>
        </w:tc>
      </w:tr>
      <w:tr w:rsidR="002122AE" w:rsidRPr="006B0D02" w14:paraId="2A9D4CD5" w14:textId="77777777" w:rsidTr="00F00DC6">
        <w:trPr>
          <w:ins w:id="4377" w:author="Intel - Yizhi Yao - SA5#141 - post" w:date="2022-02-01T09:32:00Z"/>
        </w:trPr>
        <w:tc>
          <w:tcPr>
            <w:tcW w:w="800" w:type="dxa"/>
            <w:shd w:val="solid" w:color="FFFFFF" w:fill="auto"/>
          </w:tcPr>
          <w:p w14:paraId="6770E084" w14:textId="6D918650" w:rsidR="002122AE" w:rsidRPr="00DE54AA" w:rsidRDefault="002122AE" w:rsidP="002122AE">
            <w:pPr>
              <w:pStyle w:val="TAC"/>
              <w:rPr>
                <w:ins w:id="4378" w:author="Intel - Yizhi Yao - SA5#141 - post" w:date="2022-02-01T09:32:00Z"/>
                <w:sz w:val="16"/>
                <w:szCs w:val="16"/>
              </w:rPr>
            </w:pPr>
            <w:ins w:id="4379" w:author="Intel - Yizhi Yao - SA5#141 - post" w:date="2022-02-01T09:36: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70620A2E" w14:textId="02DAACC4" w:rsidR="002122AE" w:rsidRPr="00DE54AA" w:rsidRDefault="002122AE" w:rsidP="002122AE">
            <w:pPr>
              <w:pStyle w:val="TAC"/>
              <w:rPr>
                <w:ins w:id="4380" w:author="Intel - Yizhi Yao - SA5#141 - post" w:date="2022-02-01T09:32:00Z"/>
                <w:sz w:val="16"/>
                <w:szCs w:val="16"/>
              </w:rPr>
            </w:pPr>
            <w:ins w:id="4381" w:author="Intel - Yizhi Yao - SA5#141 - post" w:date="2022-02-01T09:36:00Z">
              <w:r w:rsidRPr="00DE54AA">
                <w:rPr>
                  <w:sz w:val="16"/>
                  <w:szCs w:val="16"/>
                </w:rPr>
                <w:t>SA5#1</w:t>
              </w:r>
              <w:r>
                <w:rPr>
                  <w:sz w:val="16"/>
                  <w:szCs w:val="16"/>
                </w:rPr>
                <w:t>41e</w:t>
              </w:r>
            </w:ins>
          </w:p>
        </w:tc>
        <w:tc>
          <w:tcPr>
            <w:tcW w:w="1032" w:type="dxa"/>
            <w:shd w:val="solid" w:color="FFFFFF" w:fill="auto"/>
          </w:tcPr>
          <w:p w14:paraId="7C2D8BEE" w14:textId="0ECD5731" w:rsidR="002122AE" w:rsidRPr="00B6466E" w:rsidRDefault="002122AE" w:rsidP="002122AE">
            <w:pPr>
              <w:pStyle w:val="TAC"/>
              <w:rPr>
                <w:ins w:id="4382" w:author="Intel - Yizhi Yao - SA5#141 - post" w:date="2022-02-01T09:32:00Z"/>
                <w:sz w:val="16"/>
                <w:szCs w:val="16"/>
              </w:rPr>
            </w:pPr>
            <w:ins w:id="4383" w:author="Intel - Yizhi Yao - SA5#141 - post" w:date="2022-02-01T09:36:00Z">
              <w:r w:rsidRPr="00D9340F">
                <w:rPr>
                  <w:sz w:val="16"/>
                  <w:szCs w:val="16"/>
                </w:rPr>
                <w:t>S5-221603</w:t>
              </w:r>
            </w:ins>
          </w:p>
        </w:tc>
        <w:tc>
          <w:tcPr>
            <w:tcW w:w="425" w:type="dxa"/>
            <w:shd w:val="solid" w:color="FFFFFF" w:fill="auto"/>
          </w:tcPr>
          <w:p w14:paraId="7A5E2829" w14:textId="77777777" w:rsidR="002122AE" w:rsidRPr="00DE54AA" w:rsidRDefault="002122AE" w:rsidP="002122AE">
            <w:pPr>
              <w:pStyle w:val="TAL"/>
              <w:rPr>
                <w:ins w:id="4384" w:author="Intel - Yizhi Yao - SA5#141 - post" w:date="2022-02-01T09:32:00Z"/>
                <w:sz w:val="16"/>
                <w:szCs w:val="16"/>
              </w:rPr>
            </w:pPr>
          </w:p>
        </w:tc>
        <w:tc>
          <w:tcPr>
            <w:tcW w:w="425" w:type="dxa"/>
            <w:shd w:val="solid" w:color="FFFFFF" w:fill="auto"/>
          </w:tcPr>
          <w:p w14:paraId="0937B318" w14:textId="77777777" w:rsidR="002122AE" w:rsidRPr="00DE54AA" w:rsidRDefault="002122AE" w:rsidP="002122AE">
            <w:pPr>
              <w:pStyle w:val="TAR"/>
              <w:rPr>
                <w:ins w:id="4385" w:author="Intel - Yizhi Yao - SA5#141 - post" w:date="2022-02-01T09:32:00Z"/>
                <w:sz w:val="16"/>
                <w:szCs w:val="16"/>
              </w:rPr>
            </w:pPr>
          </w:p>
        </w:tc>
        <w:tc>
          <w:tcPr>
            <w:tcW w:w="425" w:type="dxa"/>
            <w:shd w:val="solid" w:color="FFFFFF" w:fill="auto"/>
          </w:tcPr>
          <w:p w14:paraId="38DE5F7C" w14:textId="77777777" w:rsidR="002122AE" w:rsidRPr="00DE54AA" w:rsidRDefault="002122AE" w:rsidP="002122AE">
            <w:pPr>
              <w:pStyle w:val="TAC"/>
              <w:rPr>
                <w:ins w:id="4386" w:author="Intel - Yizhi Yao - SA5#141 - post" w:date="2022-02-01T09:32:00Z"/>
                <w:sz w:val="16"/>
                <w:szCs w:val="16"/>
              </w:rPr>
            </w:pPr>
          </w:p>
        </w:tc>
        <w:tc>
          <w:tcPr>
            <w:tcW w:w="4962" w:type="dxa"/>
            <w:shd w:val="solid" w:color="FFFFFF" w:fill="auto"/>
          </w:tcPr>
          <w:p w14:paraId="4601E1A0" w14:textId="5EE12755" w:rsidR="002122AE" w:rsidRPr="00B6466E" w:rsidRDefault="002122AE" w:rsidP="002122AE">
            <w:pPr>
              <w:pStyle w:val="TAL"/>
              <w:rPr>
                <w:ins w:id="4387" w:author="Intel - Yizhi Yao - SA5#141 - post" w:date="2022-02-01T09:32:00Z"/>
                <w:sz w:val="16"/>
                <w:szCs w:val="16"/>
              </w:rPr>
            </w:pPr>
            <w:ins w:id="4388" w:author="Intel - Yizhi Yao - SA5#141 - post" w:date="2022-02-01T09:36:00Z">
              <w:r w:rsidRPr="00D9340F">
                <w:rPr>
                  <w:sz w:val="16"/>
                  <w:szCs w:val="16"/>
                </w:rPr>
                <w:t>Add MDA types</w:t>
              </w:r>
            </w:ins>
          </w:p>
        </w:tc>
        <w:tc>
          <w:tcPr>
            <w:tcW w:w="708" w:type="dxa"/>
            <w:shd w:val="solid" w:color="FFFFFF" w:fill="auto"/>
          </w:tcPr>
          <w:p w14:paraId="51399F33" w14:textId="438878E1" w:rsidR="002122AE" w:rsidRPr="00DE54AA" w:rsidRDefault="002122AE" w:rsidP="002122AE">
            <w:pPr>
              <w:pStyle w:val="TAC"/>
              <w:rPr>
                <w:ins w:id="4389" w:author="Intel - Yizhi Yao - SA5#141 - post" w:date="2022-02-01T09:32:00Z"/>
                <w:sz w:val="16"/>
                <w:szCs w:val="16"/>
              </w:rPr>
            </w:pPr>
            <w:ins w:id="4390" w:author="Intel - Yizhi Yao - SA5#141 - post" w:date="2022-02-01T09:36:00Z">
              <w:r w:rsidRPr="00DE54AA">
                <w:rPr>
                  <w:sz w:val="16"/>
                  <w:szCs w:val="16"/>
                </w:rPr>
                <w:t>0.</w:t>
              </w:r>
              <w:r>
                <w:rPr>
                  <w:sz w:val="16"/>
                  <w:szCs w:val="16"/>
                  <w:lang w:eastAsia="zh-CN"/>
                </w:rPr>
                <w:t>4</w:t>
              </w:r>
              <w:r w:rsidRPr="00DE54AA">
                <w:rPr>
                  <w:sz w:val="16"/>
                  <w:szCs w:val="16"/>
                </w:rPr>
                <w:t>.0</w:t>
              </w:r>
            </w:ins>
          </w:p>
        </w:tc>
      </w:tr>
      <w:tr w:rsidR="00BB2E4B" w:rsidRPr="006B0D02" w14:paraId="40699E4C" w14:textId="77777777" w:rsidTr="00F00DC6">
        <w:trPr>
          <w:ins w:id="4391" w:author="Intel - Yizhi Yao - SA5#141 - post" w:date="2022-02-01T09:36:00Z"/>
        </w:trPr>
        <w:tc>
          <w:tcPr>
            <w:tcW w:w="800" w:type="dxa"/>
            <w:shd w:val="solid" w:color="FFFFFF" w:fill="auto"/>
          </w:tcPr>
          <w:p w14:paraId="5DDC296A" w14:textId="0D3B13F2" w:rsidR="00BB2E4B" w:rsidRPr="00DE54AA" w:rsidRDefault="00BB2E4B" w:rsidP="00BB2E4B">
            <w:pPr>
              <w:pStyle w:val="TAC"/>
              <w:rPr>
                <w:ins w:id="4392" w:author="Intel - Yizhi Yao - SA5#141 - post" w:date="2022-02-01T09:36:00Z"/>
                <w:sz w:val="16"/>
                <w:szCs w:val="16"/>
              </w:rPr>
            </w:pPr>
            <w:ins w:id="4393" w:author="Intel - Yizhi Yao - SA5#141 - post" w:date="2022-02-01T09:36: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22DB520" w14:textId="2E78E7C2" w:rsidR="00BB2E4B" w:rsidRPr="00DE54AA" w:rsidRDefault="00BB2E4B" w:rsidP="00BB2E4B">
            <w:pPr>
              <w:pStyle w:val="TAC"/>
              <w:rPr>
                <w:ins w:id="4394" w:author="Intel - Yizhi Yao - SA5#141 - post" w:date="2022-02-01T09:36:00Z"/>
                <w:sz w:val="16"/>
                <w:szCs w:val="16"/>
              </w:rPr>
            </w:pPr>
            <w:ins w:id="4395" w:author="Intel - Yizhi Yao - SA5#141 - post" w:date="2022-02-01T09:36:00Z">
              <w:r w:rsidRPr="00DE54AA">
                <w:rPr>
                  <w:sz w:val="16"/>
                  <w:szCs w:val="16"/>
                </w:rPr>
                <w:t>SA5#1</w:t>
              </w:r>
              <w:r>
                <w:rPr>
                  <w:sz w:val="16"/>
                  <w:szCs w:val="16"/>
                </w:rPr>
                <w:t>41e</w:t>
              </w:r>
            </w:ins>
          </w:p>
        </w:tc>
        <w:tc>
          <w:tcPr>
            <w:tcW w:w="1032" w:type="dxa"/>
            <w:shd w:val="solid" w:color="FFFFFF" w:fill="auto"/>
          </w:tcPr>
          <w:p w14:paraId="0E8A82DD" w14:textId="77AAAB82" w:rsidR="00BB2E4B" w:rsidRPr="00B6466E" w:rsidRDefault="00BB2E4B" w:rsidP="00BB2E4B">
            <w:pPr>
              <w:pStyle w:val="TAC"/>
              <w:rPr>
                <w:ins w:id="4396" w:author="Intel - Yizhi Yao - SA5#141 - post" w:date="2022-02-01T09:36:00Z"/>
                <w:sz w:val="16"/>
                <w:szCs w:val="16"/>
              </w:rPr>
            </w:pPr>
            <w:ins w:id="4397" w:author="0126" w:date="2022-01-26T10:58:00Z">
              <w:r w:rsidRPr="00D9340F">
                <w:rPr>
                  <w:sz w:val="16"/>
                  <w:szCs w:val="16"/>
                </w:rPr>
                <w:t>S5-22160</w:t>
              </w:r>
            </w:ins>
            <w:ins w:id="4398" w:author="0126" w:date="2022-01-26T10:59:00Z">
              <w:r w:rsidRPr="00D9340F">
                <w:rPr>
                  <w:sz w:val="16"/>
                  <w:szCs w:val="16"/>
                </w:rPr>
                <w:t>6</w:t>
              </w:r>
            </w:ins>
          </w:p>
        </w:tc>
        <w:tc>
          <w:tcPr>
            <w:tcW w:w="425" w:type="dxa"/>
            <w:shd w:val="solid" w:color="FFFFFF" w:fill="auto"/>
          </w:tcPr>
          <w:p w14:paraId="72CB23E3" w14:textId="77777777" w:rsidR="00BB2E4B" w:rsidRPr="00DE54AA" w:rsidRDefault="00BB2E4B" w:rsidP="00BB2E4B">
            <w:pPr>
              <w:pStyle w:val="TAL"/>
              <w:rPr>
                <w:ins w:id="4399" w:author="Intel - Yizhi Yao - SA5#141 - post" w:date="2022-02-01T09:36:00Z"/>
                <w:sz w:val="16"/>
                <w:szCs w:val="16"/>
              </w:rPr>
            </w:pPr>
          </w:p>
        </w:tc>
        <w:tc>
          <w:tcPr>
            <w:tcW w:w="425" w:type="dxa"/>
            <w:shd w:val="solid" w:color="FFFFFF" w:fill="auto"/>
          </w:tcPr>
          <w:p w14:paraId="762C9FDE" w14:textId="77777777" w:rsidR="00BB2E4B" w:rsidRPr="00DE54AA" w:rsidRDefault="00BB2E4B" w:rsidP="00BB2E4B">
            <w:pPr>
              <w:pStyle w:val="TAR"/>
              <w:rPr>
                <w:ins w:id="4400" w:author="Intel - Yizhi Yao - SA5#141 - post" w:date="2022-02-01T09:36:00Z"/>
                <w:sz w:val="16"/>
                <w:szCs w:val="16"/>
              </w:rPr>
            </w:pPr>
          </w:p>
        </w:tc>
        <w:tc>
          <w:tcPr>
            <w:tcW w:w="425" w:type="dxa"/>
            <w:shd w:val="solid" w:color="FFFFFF" w:fill="auto"/>
          </w:tcPr>
          <w:p w14:paraId="28FDF0C6" w14:textId="77777777" w:rsidR="00BB2E4B" w:rsidRPr="00DE54AA" w:rsidRDefault="00BB2E4B" w:rsidP="00BB2E4B">
            <w:pPr>
              <w:pStyle w:val="TAC"/>
              <w:rPr>
                <w:ins w:id="4401" w:author="Intel - Yizhi Yao - SA5#141 - post" w:date="2022-02-01T09:36:00Z"/>
                <w:sz w:val="16"/>
                <w:szCs w:val="16"/>
              </w:rPr>
            </w:pPr>
          </w:p>
        </w:tc>
        <w:tc>
          <w:tcPr>
            <w:tcW w:w="4962" w:type="dxa"/>
            <w:shd w:val="solid" w:color="FFFFFF" w:fill="auto"/>
          </w:tcPr>
          <w:p w14:paraId="310AAFC7" w14:textId="6336E12E" w:rsidR="00BB2E4B" w:rsidRPr="00B6466E" w:rsidRDefault="00BB2E4B" w:rsidP="00BB2E4B">
            <w:pPr>
              <w:pStyle w:val="TAL"/>
              <w:rPr>
                <w:ins w:id="4402" w:author="Intel - Yizhi Yao - SA5#141 - post" w:date="2022-02-01T09:36:00Z"/>
                <w:sz w:val="16"/>
                <w:szCs w:val="16"/>
              </w:rPr>
            </w:pPr>
            <w:ins w:id="4403" w:author="Intel - Yizhi Yao - SA5#141 - post" w:date="2022-02-01T09:41:00Z">
              <w:r w:rsidRPr="00D9340F">
                <w:rPr>
                  <w:sz w:val="16"/>
                  <w:szCs w:val="16"/>
                </w:rPr>
                <w:t>Add coverage issue analytics output area definition - stage2</w:t>
              </w:r>
            </w:ins>
          </w:p>
        </w:tc>
        <w:tc>
          <w:tcPr>
            <w:tcW w:w="708" w:type="dxa"/>
            <w:shd w:val="solid" w:color="FFFFFF" w:fill="auto"/>
          </w:tcPr>
          <w:p w14:paraId="02062297" w14:textId="44F6DD0D" w:rsidR="00BB2E4B" w:rsidRPr="00DE54AA" w:rsidRDefault="00BB2E4B" w:rsidP="00BB2E4B">
            <w:pPr>
              <w:pStyle w:val="TAC"/>
              <w:rPr>
                <w:ins w:id="4404" w:author="Intel - Yizhi Yao - SA5#141 - post" w:date="2022-02-01T09:36:00Z"/>
                <w:sz w:val="16"/>
                <w:szCs w:val="16"/>
              </w:rPr>
            </w:pPr>
            <w:ins w:id="4405" w:author="Intel - Yizhi Yao - SA5#141 - post" w:date="2022-02-01T09:36:00Z">
              <w:r w:rsidRPr="00DE54AA">
                <w:rPr>
                  <w:sz w:val="16"/>
                  <w:szCs w:val="16"/>
                </w:rPr>
                <w:t>0.</w:t>
              </w:r>
              <w:r>
                <w:rPr>
                  <w:sz w:val="16"/>
                  <w:szCs w:val="16"/>
                  <w:lang w:eastAsia="zh-CN"/>
                </w:rPr>
                <w:t>4</w:t>
              </w:r>
              <w:r w:rsidRPr="00DE54AA">
                <w:rPr>
                  <w:sz w:val="16"/>
                  <w:szCs w:val="16"/>
                </w:rPr>
                <w:t>.0</w:t>
              </w:r>
            </w:ins>
          </w:p>
        </w:tc>
      </w:tr>
      <w:tr w:rsidR="009D19D4" w:rsidRPr="006B0D02" w14:paraId="11B7117E" w14:textId="77777777" w:rsidTr="00F00DC6">
        <w:trPr>
          <w:ins w:id="4406" w:author="Intel - Yizhi Yao - SA5#141 - post" w:date="2022-02-01T09:36:00Z"/>
        </w:trPr>
        <w:tc>
          <w:tcPr>
            <w:tcW w:w="800" w:type="dxa"/>
            <w:shd w:val="solid" w:color="FFFFFF" w:fill="auto"/>
          </w:tcPr>
          <w:p w14:paraId="20A807DD" w14:textId="12E01E97" w:rsidR="009D19D4" w:rsidRPr="00DE54AA" w:rsidRDefault="009D19D4" w:rsidP="009D19D4">
            <w:pPr>
              <w:pStyle w:val="TAC"/>
              <w:rPr>
                <w:ins w:id="4407" w:author="Intel - Yizhi Yao - SA5#141 - post" w:date="2022-02-01T09:36:00Z"/>
                <w:sz w:val="16"/>
                <w:szCs w:val="16"/>
              </w:rPr>
            </w:pPr>
            <w:ins w:id="4408" w:author="Intel - Yizhi Yao - SA5#141 - post" w:date="2022-02-01T09:36: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9427CD4" w14:textId="3B0244AC" w:rsidR="009D19D4" w:rsidRPr="00DE54AA" w:rsidRDefault="009D19D4" w:rsidP="009D19D4">
            <w:pPr>
              <w:pStyle w:val="TAC"/>
              <w:rPr>
                <w:ins w:id="4409" w:author="Intel - Yizhi Yao - SA5#141 - post" w:date="2022-02-01T09:36:00Z"/>
                <w:sz w:val="16"/>
                <w:szCs w:val="16"/>
              </w:rPr>
            </w:pPr>
            <w:ins w:id="4410" w:author="Intel - Yizhi Yao - SA5#141 - post" w:date="2022-02-01T09:36:00Z">
              <w:r w:rsidRPr="00DE54AA">
                <w:rPr>
                  <w:sz w:val="16"/>
                  <w:szCs w:val="16"/>
                </w:rPr>
                <w:t>SA5#1</w:t>
              </w:r>
              <w:r>
                <w:rPr>
                  <w:sz w:val="16"/>
                  <w:szCs w:val="16"/>
                </w:rPr>
                <w:t>41e</w:t>
              </w:r>
            </w:ins>
          </w:p>
        </w:tc>
        <w:tc>
          <w:tcPr>
            <w:tcW w:w="1032" w:type="dxa"/>
            <w:shd w:val="solid" w:color="FFFFFF" w:fill="auto"/>
          </w:tcPr>
          <w:p w14:paraId="36BBBF29" w14:textId="0DE83FEB" w:rsidR="009D19D4" w:rsidRPr="00B6466E" w:rsidRDefault="005A1196" w:rsidP="009D19D4">
            <w:pPr>
              <w:pStyle w:val="TAC"/>
              <w:rPr>
                <w:ins w:id="4411" w:author="Intel - Yizhi Yao - SA5#141 - post" w:date="2022-02-01T09:36:00Z"/>
                <w:sz w:val="16"/>
                <w:szCs w:val="16"/>
              </w:rPr>
            </w:pPr>
            <w:ins w:id="4412" w:author="0126" w:date="2022-01-26T11:00:00Z">
              <w:r w:rsidRPr="00D9340F">
                <w:rPr>
                  <w:sz w:val="16"/>
                  <w:szCs w:val="16"/>
                </w:rPr>
                <w:t>S5-22160</w:t>
              </w:r>
            </w:ins>
            <w:ins w:id="4413" w:author="0126" w:date="2022-01-26T11:01:00Z">
              <w:r w:rsidRPr="00D9340F">
                <w:rPr>
                  <w:sz w:val="16"/>
                  <w:szCs w:val="16"/>
                </w:rPr>
                <w:t>7</w:t>
              </w:r>
            </w:ins>
          </w:p>
        </w:tc>
        <w:tc>
          <w:tcPr>
            <w:tcW w:w="425" w:type="dxa"/>
            <w:shd w:val="solid" w:color="FFFFFF" w:fill="auto"/>
          </w:tcPr>
          <w:p w14:paraId="5BA1622F" w14:textId="77777777" w:rsidR="009D19D4" w:rsidRPr="00DE54AA" w:rsidRDefault="009D19D4" w:rsidP="009D19D4">
            <w:pPr>
              <w:pStyle w:val="TAL"/>
              <w:rPr>
                <w:ins w:id="4414" w:author="Intel - Yizhi Yao - SA5#141 - post" w:date="2022-02-01T09:36:00Z"/>
                <w:sz w:val="16"/>
                <w:szCs w:val="16"/>
              </w:rPr>
            </w:pPr>
          </w:p>
        </w:tc>
        <w:tc>
          <w:tcPr>
            <w:tcW w:w="425" w:type="dxa"/>
            <w:shd w:val="solid" w:color="FFFFFF" w:fill="auto"/>
          </w:tcPr>
          <w:p w14:paraId="59407A31" w14:textId="77777777" w:rsidR="009D19D4" w:rsidRPr="00DE54AA" w:rsidRDefault="009D19D4" w:rsidP="009D19D4">
            <w:pPr>
              <w:pStyle w:val="TAR"/>
              <w:rPr>
                <w:ins w:id="4415" w:author="Intel - Yizhi Yao - SA5#141 - post" w:date="2022-02-01T09:36:00Z"/>
                <w:sz w:val="16"/>
                <w:szCs w:val="16"/>
              </w:rPr>
            </w:pPr>
          </w:p>
        </w:tc>
        <w:tc>
          <w:tcPr>
            <w:tcW w:w="425" w:type="dxa"/>
            <w:shd w:val="solid" w:color="FFFFFF" w:fill="auto"/>
          </w:tcPr>
          <w:p w14:paraId="199C90D4" w14:textId="77777777" w:rsidR="009D19D4" w:rsidRPr="00DE54AA" w:rsidRDefault="009D19D4" w:rsidP="009D19D4">
            <w:pPr>
              <w:pStyle w:val="TAC"/>
              <w:rPr>
                <w:ins w:id="4416" w:author="Intel - Yizhi Yao - SA5#141 - post" w:date="2022-02-01T09:36:00Z"/>
                <w:sz w:val="16"/>
                <w:szCs w:val="16"/>
              </w:rPr>
            </w:pPr>
          </w:p>
        </w:tc>
        <w:tc>
          <w:tcPr>
            <w:tcW w:w="4962" w:type="dxa"/>
            <w:shd w:val="solid" w:color="FFFFFF" w:fill="auto"/>
          </w:tcPr>
          <w:p w14:paraId="266CE57E" w14:textId="094E835B" w:rsidR="009D19D4" w:rsidRPr="00B6466E" w:rsidRDefault="005A1196" w:rsidP="009D19D4">
            <w:pPr>
              <w:pStyle w:val="TAL"/>
              <w:rPr>
                <w:ins w:id="4417" w:author="Intel - Yizhi Yao - SA5#141 - post" w:date="2022-02-01T09:36:00Z"/>
                <w:sz w:val="16"/>
                <w:szCs w:val="16"/>
              </w:rPr>
            </w:pPr>
            <w:ins w:id="4418" w:author="Intel - Yizhi Yao - SA5#141 - post" w:date="2022-02-01T09:44:00Z">
              <w:r w:rsidRPr="00D9340F">
                <w:rPr>
                  <w:sz w:val="16"/>
                  <w:szCs w:val="16"/>
                </w:rPr>
                <w:t>Update MDA service framework and data definitions for coverage problem analysis</w:t>
              </w:r>
            </w:ins>
          </w:p>
        </w:tc>
        <w:tc>
          <w:tcPr>
            <w:tcW w:w="708" w:type="dxa"/>
            <w:shd w:val="solid" w:color="FFFFFF" w:fill="auto"/>
          </w:tcPr>
          <w:p w14:paraId="3AACC966" w14:textId="11FD033F" w:rsidR="009D19D4" w:rsidRPr="00DE54AA" w:rsidRDefault="009D19D4" w:rsidP="009D19D4">
            <w:pPr>
              <w:pStyle w:val="TAC"/>
              <w:rPr>
                <w:ins w:id="4419" w:author="Intel - Yizhi Yao - SA5#141 - post" w:date="2022-02-01T09:36:00Z"/>
                <w:sz w:val="16"/>
                <w:szCs w:val="16"/>
              </w:rPr>
            </w:pPr>
            <w:ins w:id="4420" w:author="Intel - Yizhi Yao - SA5#141 - post" w:date="2022-02-01T09:36:00Z">
              <w:r w:rsidRPr="00DE54AA">
                <w:rPr>
                  <w:sz w:val="16"/>
                  <w:szCs w:val="16"/>
                </w:rPr>
                <w:t>0.</w:t>
              </w:r>
              <w:r>
                <w:rPr>
                  <w:sz w:val="16"/>
                  <w:szCs w:val="16"/>
                  <w:lang w:eastAsia="zh-CN"/>
                </w:rPr>
                <w:t>4</w:t>
              </w:r>
              <w:r w:rsidRPr="00DE54AA">
                <w:rPr>
                  <w:sz w:val="16"/>
                  <w:szCs w:val="16"/>
                </w:rPr>
                <w:t>.0</w:t>
              </w:r>
            </w:ins>
          </w:p>
        </w:tc>
      </w:tr>
      <w:tr w:rsidR="00D877EE" w:rsidRPr="006B0D02" w14:paraId="5835711E" w14:textId="77777777" w:rsidTr="00F00DC6">
        <w:trPr>
          <w:ins w:id="4421" w:author="Intel - Yizhi Yao - SA5#141 - post" w:date="2022-02-01T09:36:00Z"/>
        </w:trPr>
        <w:tc>
          <w:tcPr>
            <w:tcW w:w="800" w:type="dxa"/>
            <w:shd w:val="solid" w:color="FFFFFF" w:fill="auto"/>
          </w:tcPr>
          <w:p w14:paraId="6313BF72" w14:textId="652D10FB" w:rsidR="00D877EE" w:rsidRPr="00DE54AA" w:rsidRDefault="00D877EE" w:rsidP="00D877EE">
            <w:pPr>
              <w:pStyle w:val="TAC"/>
              <w:rPr>
                <w:ins w:id="4422" w:author="Intel - Yizhi Yao - SA5#141 - post" w:date="2022-02-01T09:36:00Z"/>
                <w:sz w:val="16"/>
                <w:szCs w:val="16"/>
              </w:rPr>
            </w:pPr>
            <w:ins w:id="4423" w:author="Intel - Yizhi Yao - SA5#141 - post" w:date="2022-02-01T09:54: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07A459D3" w14:textId="0CF15556" w:rsidR="00D877EE" w:rsidRPr="00DE54AA" w:rsidRDefault="00D877EE" w:rsidP="00D877EE">
            <w:pPr>
              <w:pStyle w:val="TAC"/>
              <w:rPr>
                <w:ins w:id="4424" w:author="Intel - Yizhi Yao - SA5#141 - post" w:date="2022-02-01T09:36:00Z"/>
                <w:sz w:val="16"/>
                <w:szCs w:val="16"/>
              </w:rPr>
            </w:pPr>
            <w:ins w:id="4425" w:author="Intel - Yizhi Yao - SA5#141 - post" w:date="2022-02-01T09:54:00Z">
              <w:r w:rsidRPr="00DE54AA">
                <w:rPr>
                  <w:sz w:val="16"/>
                  <w:szCs w:val="16"/>
                </w:rPr>
                <w:t>SA5#1</w:t>
              </w:r>
              <w:r>
                <w:rPr>
                  <w:sz w:val="16"/>
                  <w:szCs w:val="16"/>
                </w:rPr>
                <w:t>41e</w:t>
              </w:r>
            </w:ins>
          </w:p>
        </w:tc>
        <w:tc>
          <w:tcPr>
            <w:tcW w:w="1032" w:type="dxa"/>
            <w:shd w:val="solid" w:color="FFFFFF" w:fill="auto"/>
          </w:tcPr>
          <w:p w14:paraId="4716AC39" w14:textId="5195EA12" w:rsidR="00D877EE" w:rsidRPr="00B6466E" w:rsidRDefault="00D877EE" w:rsidP="00D877EE">
            <w:pPr>
              <w:pStyle w:val="TAC"/>
              <w:rPr>
                <w:ins w:id="4426" w:author="Intel - Yizhi Yao - SA5#141 - post" w:date="2022-02-01T09:36:00Z"/>
                <w:sz w:val="16"/>
                <w:szCs w:val="16"/>
              </w:rPr>
            </w:pPr>
            <w:ins w:id="4427" w:author="Intel - Yizhi Yao - SA5#141 - post" w:date="2022-02-01T09:54:00Z">
              <w:r w:rsidRPr="00D9340F">
                <w:rPr>
                  <w:sz w:val="16"/>
                  <w:szCs w:val="16"/>
                </w:rPr>
                <w:t>S5-221609</w:t>
              </w:r>
            </w:ins>
          </w:p>
        </w:tc>
        <w:tc>
          <w:tcPr>
            <w:tcW w:w="425" w:type="dxa"/>
            <w:shd w:val="solid" w:color="FFFFFF" w:fill="auto"/>
          </w:tcPr>
          <w:p w14:paraId="4BD9E5DE" w14:textId="77777777" w:rsidR="00D877EE" w:rsidRPr="00DE54AA" w:rsidRDefault="00D877EE" w:rsidP="00D877EE">
            <w:pPr>
              <w:pStyle w:val="TAL"/>
              <w:rPr>
                <w:ins w:id="4428" w:author="Intel - Yizhi Yao - SA5#141 - post" w:date="2022-02-01T09:36:00Z"/>
                <w:sz w:val="16"/>
                <w:szCs w:val="16"/>
              </w:rPr>
            </w:pPr>
          </w:p>
        </w:tc>
        <w:tc>
          <w:tcPr>
            <w:tcW w:w="425" w:type="dxa"/>
            <w:shd w:val="solid" w:color="FFFFFF" w:fill="auto"/>
          </w:tcPr>
          <w:p w14:paraId="0154435A" w14:textId="77777777" w:rsidR="00D877EE" w:rsidRPr="00DE54AA" w:rsidRDefault="00D877EE" w:rsidP="00D877EE">
            <w:pPr>
              <w:pStyle w:val="TAR"/>
              <w:rPr>
                <w:ins w:id="4429" w:author="Intel - Yizhi Yao - SA5#141 - post" w:date="2022-02-01T09:36:00Z"/>
                <w:sz w:val="16"/>
                <w:szCs w:val="16"/>
              </w:rPr>
            </w:pPr>
          </w:p>
        </w:tc>
        <w:tc>
          <w:tcPr>
            <w:tcW w:w="425" w:type="dxa"/>
            <w:shd w:val="solid" w:color="FFFFFF" w:fill="auto"/>
          </w:tcPr>
          <w:p w14:paraId="18A89509" w14:textId="77777777" w:rsidR="00D877EE" w:rsidRPr="00DE54AA" w:rsidRDefault="00D877EE" w:rsidP="00D877EE">
            <w:pPr>
              <w:pStyle w:val="TAC"/>
              <w:rPr>
                <w:ins w:id="4430" w:author="Intel - Yizhi Yao - SA5#141 - post" w:date="2022-02-01T09:36:00Z"/>
                <w:sz w:val="16"/>
                <w:szCs w:val="16"/>
              </w:rPr>
            </w:pPr>
          </w:p>
        </w:tc>
        <w:tc>
          <w:tcPr>
            <w:tcW w:w="4962" w:type="dxa"/>
            <w:shd w:val="solid" w:color="FFFFFF" w:fill="auto"/>
          </w:tcPr>
          <w:p w14:paraId="166A3CBC" w14:textId="17A2A302" w:rsidR="00D877EE" w:rsidRPr="00B6466E" w:rsidRDefault="00D877EE" w:rsidP="00D877EE">
            <w:pPr>
              <w:pStyle w:val="TAL"/>
              <w:rPr>
                <w:ins w:id="4431" w:author="Intel - Yizhi Yao - SA5#141 - post" w:date="2022-02-01T09:36:00Z"/>
                <w:sz w:val="16"/>
                <w:szCs w:val="16"/>
              </w:rPr>
            </w:pPr>
            <w:ins w:id="4432" w:author="Intel - Yizhi Yao - SA5#141 - post" w:date="2022-02-01T09:54:00Z">
              <w:r w:rsidRPr="00D9340F">
                <w:rPr>
                  <w:sz w:val="16"/>
                  <w:szCs w:val="16"/>
                </w:rPr>
                <w:t>Add E2E latency analysis solution</w:t>
              </w:r>
            </w:ins>
          </w:p>
        </w:tc>
        <w:tc>
          <w:tcPr>
            <w:tcW w:w="708" w:type="dxa"/>
            <w:shd w:val="solid" w:color="FFFFFF" w:fill="auto"/>
          </w:tcPr>
          <w:p w14:paraId="04A8BBB3" w14:textId="5E422572" w:rsidR="00D877EE" w:rsidRPr="00DE54AA" w:rsidRDefault="00D877EE" w:rsidP="00D877EE">
            <w:pPr>
              <w:pStyle w:val="TAC"/>
              <w:rPr>
                <w:ins w:id="4433" w:author="Intel - Yizhi Yao - SA5#141 - post" w:date="2022-02-01T09:36:00Z"/>
                <w:sz w:val="16"/>
                <w:szCs w:val="16"/>
              </w:rPr>
            </w:pPr>
            <w:ins w:id="4434" w:author="Intel - Yizhi Yao - SA5#141 - post" w:date="2022-02-01T09:54:00Z">
              <w:r w:rsidRPr="00DE54AA">
                <w:rPr>
                  <w:sz w:val="16"/>
                  <w:szCs w:val="16"/>
                </w:rPr>
                <w:t>0.</w:t>
              </w:r>
              <w:r>
                <w:rPr>
                  <w:sz w:val="16"/>
                  <w:szCs w:val="16"/>
                  <w:lang w:eastAsia="zh-CN"/>
                </w:rPr>
                <w:t>4</w:t>
              </w:r>
              <w:r w:rsidRPr="00DE54AA">
                <w:rPr>
                  <w:sz w:val="16"/>
                  <w:szCs w:val="16"/>
                </w:rPr>
                <w:t>.0</w:t>
              </w:r>
            </w:ins>
          </w:p>
        </w:tc>
      </w:tr>
      <w:tr w:rsidR="00E906D2" w:rsidRPr="006B0D02" w14:paraId="224572E9" w14:textId="77777777" w:rsidTr="00F00DC6">
        <w:trPr>
          <w:ins w:id="4435" w:author="Intel - Yizhi Yao - SA5#141 - post" w:date="2022-02-01T09:36:00Z"/>
        </w:trPr>
        <w:tc>
          <w:tcPr>
            <w:tcW w:w="800" w:type="dxa"/>
            <w:shd w:val="solid" w:color="FFFFFF" w:fill="auto"/>
          </w:tcPr>
          <w:p w14:paraId="6D5E9F12" w14:textId="6C2DD7F4" w:rsidR="00E906D2" w:rsidRPr="00DE54AA" w:rsidRDefault="00E906D2" w:rsidP="00E906D2">
            <w:pPr>
              <w:pStyle w:val="TAC"/>
              <w:rPr>
                <w:ins w:id="4436" w:author="Intel - Yizhi Yao - SA5#141 - post" w:date="2022-02-01T09:36:00Z"/>
                <w:sz w:val="16"/>
                <w:szCs w:val="16"/>
              </w:rPr>
            </w:pPr>
            <w:ins w:id="4437" w:author="Intel - Yizhi Yao - SA5#141 - post" w:date="2022-02-01T09:54: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2096E79" w14:textId="35C28A6D" w:rsidR="00E906D2" w:rsidRPr="00DE54AA" w:rsidRDefault="00E906D2" w:rsidP="00E906D2">
            <w:pPr>
              <w:pStyle w:val="TAC"/>
              <w:rPr>
                <w:ins w:id="4438" w:author="Intel - Yizhi Yao - SA5#141 - post" w:date="2022-02-01T09:36:00Z"/>
                <w:sz w:val="16"/>
                <w:szCs w:val="16"/>
              </w:rPr>
            </w:pPr>
            <w:ins w:id="4439" w:author="Intel - Yizhi Yao - SA5#141 - post" w:date="2022-02-01T09:54:00Z">
              <w:r w:rsidRPr="00DE54AA">
                <w:rPr>
                  <w:sz w:val="16"/>
                  <w:szCs w:val="16"/>
                </w:rPr>
                <w:t>SA5#1</w:t>
              </w:r>
              <w:r>
                <w:rPr>
                  <w:sz w:val="16"/>
                  <w:szCs w:val="16"/>
                </w:rPr>
                <w:t>41e</w:t>
              </w:r>
            </w:ins>
          </w:p>
        </w:tc>
        <w:tc>
          <w:tcPr>
            <w:tcW w:w="1032" w:type="dxa"/>
            <w:shd w:val="solid" w:color="FFFFFF" w:fill="auto"/>
          </w:tcPr>
          <w:p w14:paraId="1EDFF864" w14:textId="1BBA6CAD" w:rsidR="00E906D2" w:rsidRPr="00B6466E" w:rsidRDefault="00E906D2" w:rsidP="00E906D2">
            <w:pPr>
              <w:pStyle w:val="TAC"/>
              <w:rPr>
                <w:ins w:id="4440" w:author="Intel - Yizhi Yao - SA5#141 - post" w:date="2022-02-01T09:36:00Z"/>
                <w:sz w:val="16"/>
                <w:szCs w:val="16"/>
              </w:rPr>
            </w:pPr>
            <w:ins w:id="4441" w:author="0126" w:date="2022-01-26T11:43:00Z">
              <w:r w:rsidRPr="00D9340F">
                <w:rPr>
                  <w:sz w:val="16"/>
                  <w:szCs w:val="16"/>
                </w:rPr>
                <w:t>S5-221611</w:t>
              </w:r>
            </w:ins>
          </w:p>
        </w:tc>
        <w:tc>
          <w:tcPr>
            <w:tcW w:w="425" w:type="dxa"/>
            <w:shd w:val="solid" w:color="FFFFFF" w:fill="auto"/>
          </w:tcPr>
          <w:p w14:paraId="1148E567" w14:textId="77777777" w:rsidR="00E906D2" w:rsidRPr="00DE54AA" w:rsidRDefault="00E906D2" w:rsidP="00E906D2">
            <w:pPr>
              <w:pStyle w:val="TAL"/>
              <w:rPr>
                <w:ins w:id="4442" w:author="Intel - Yizhi Yao - SA5#141 - post" w:date="2022-02-01T09:36:00Z"/>
                <w:sz w:val="16"/>
                <w:szCs w:val="16"/>
              </w:rPr>
            </w:pPr>
          </w:p>
        </w:tc>
        <w:tc>
          <w:tcPr>
            <w:tcW w:w="425" w:type="dxa"/>
            <w:shd w:val="solid" w:color="FFFFFF" w:fill="auto"/>
          </w:tcPr>
          <w:p w14:paraId="3495686D" w14:textId="77777777" w:rsidR="00E906D2" w:rsidRPr="00DE54AA" w:rsidRDefault="00E906D2" w:rsidP="00E906D2">
            <w:pPr>
              <w:pStyle w:val="TAR"/>
              <w:rPr>
                <w:ins w:id="4443" w:author="Intel - Yizhi Yao - SA5#141 - post" w:date="2022-02-01T09:36:00Z"/>
                <w:sz w:val="16"/>
                <w:szCs w:val="16"/>
              </w:rPr>
            </w:pPr>
          </w:p>
        </w:tc>
        <w:tc>
          <w:tcPr>
            <w:tcW w:w="425" w:type="dxa"/>
            <w:shd w:val="solid" w:color="FFFFFF" w:fill="auto"/>
          </w:tcPr>
          <w:p w14:paraId="62D3E66D" w14:textId="77777777" w:rsidR="00E906D2" w:rsidRPr="00DE54AA" w:rsidRDefault="00E906D2" w:rsidP="00E906D2">
            <w:pPr>
              <w:pStyle w:val="TAC"/>
              <w:rPr>
                <w:ins w:id="4444" w:author="Intel - Yizhi Yao - SA5#141 - post" w:date="2022-02-01T09:36:00Z"/>
                <w:sz w:val="16"/>
                <w:szCs w:val="16"/>
              </w:rPr>
            </w:pPr>
          </w:p>
        </w:tc>
        <w:tc>
          <w:tcPr>
            <w:tcW w:w="4962" w:type="dxa"/>
            <w:shd w:val="solid" w:color="FFFFFF" w:fill="auto"/>
          </w:tcPr>
          <w:p w14:paraId="763BD2B7" w14:textId="6C5B3D75" w:rsidR="00E906D2" w:rsidRPr="00B6466E" w:rsidRDefault="00E906D2" w:rsidP="00E906D2">
            <w:pPr>
              <w:pStyle w:val="TAL"/>
              <w:rPr>
                <w:ins w:id="4445" w:author="Intel - Yizhi Yao - SA5#141 - post" w:date="2022-02-01T09:36:00Z"/>
                <w:sz w:val="16"/>
                <w:szCs w:val="16"/>
              </w:rPr>
            </w:pPr>
            <w:ins w:id="4446" w:author="Intel - Yizhi Yao - SA5#141 - post" w:date="2022-02-01T10:07:00Z">
              <w:r w:rsidRPr="00D9340F">
                <w:rPr>
                  <w:sz w:val="16"/>
                  <w:szCs w:val="16"/>
                </w:rPr>
                <w:t>Add network slice load analysis solution</w:t>
              </w:r>
            </w:ins>
          </w:p>
        </w:tc>
        <w:tc>
          <w:tcPr>
            <w:tcW w:w="708" w:type="dxa"/>
            <w:shd w:val="solid" w:color="FFFFFF" w:fill="auto"/>
          </w:tcPr>
          <w:p w14:paraId="700F9EA1" w14:textId="6B960647" w:rsidR="00E906D2" w:rsidRPr="00DE54AA" w:rsidRDefault="00E906D2" w:rsidP="00E906D2">
            <w:pPr>
              <w:pStyle w:val="TAC"/>
              <w:rPr>
                <w:ins w:id="4447" w:author="Intel - Yizhi Yao - SA5#141 - post" w:date="2022-02-01T09:36:00Z"/>
                <w:sz w:val="16"/>
                <w:szCs w:val="16"/>
              </w:rPr>
            </w:pPr>
            <w:ins w:id="4448" w:author="Intel - Yizhi Yao - SA5#141 - post" w:date="2022-02-01T09:54:00Z">
              <w:r w:rsidRPr="00DE54AA">
                <w:rPr>
                  <w:sz w:val="16"/>
                  <w:szCs w:val="16"/>
                </w:rPr>
                <w:t>0.</w:t>
              </w:r>
              <w:r>
                <w:rPr>
                  <w:sz w:val="16"/>
                  <w:szCs w:val="16"/>
                  <w:lang w:eastAsia="zh-CN"/>
                </w:rPr>
                <w:t>4</w:t>
              </w:r>
              <w:r w:rsidRPr="00DE54AA">
                <w:rPr>
                  <w:sz w:val="16"/>
                  <w:szCs w:val="16"/>
                </w:rPr>
                <w:t>.0</w:t>
              </w:r>
            </w:ins>
          </w:p>
        </w:tc>
      </w:tr>
      <w:tr w:rsidR="00900196" w:rsidRPr="006B0D02" w14:paraId="08B909E9" w14:textId="77777777" w:rsidTr="00F00DC6">
        <w:trPr>
          <w:ins w:id="4449" w:author="Intel - Yizhi Yao - SA5#141 - post" w:date="2022-02-01T09:36:00Z"/>
        </w:trPr>
        <w:tc>
          <w:tcPr>
            <w:tcW w:w="800" w:type="dxa"/>
            <w:shd w:val="solid" w:color="FFFFFF" w:fill="auto"/>
          </w:tcPr>
          <w:p w14:paraId="6D0B979E" w14:textId="320AE0B4" w:rsidR="00900196" w:rsidRPr="00DE54AA" w:rsidRDefault="00900196" w:rsidP="00900196">
            <w:pPr>
              <w:pStyle w:val="TAC"/>
              <w:rPr>
                <w:ins w:id="4450" w:author="Intel - Yizhi Yao - SA5#141 - post" w:date="2022-02-01T09:36:00Z"/>
                <w:sz w:val="16"/>
                <w:szCs w:val="16"/>
              </w:rPr>
            </w:pPr>
            <w:ins w:id="4451" w:author="Intel - Yizhi Yao - SA5#141 - post" w:date="2022-02-01T09:54: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70C47245" w14:textId="665B26DD" w:rsidR="00900196" w:rsidRPr="00DE54AA" w:rsidRDefault="00900196" w:rsidP="00900196">
            <w:pPr>
              <w:pStyle w:val="TAC"/>
              <w:rPr>
                <w:ins w:id="4452" w:author="Intel - Yizhi Yao - SA5#141 - post" w:date="2022-02-01T09:36:00Z"/>
                <w:sz w:val="16"/>
                <w:szCs w:val="16"/>
              </w:rPr>
            </w:pPr>
            <w:ins w:id="4453" w:author="Intel - Yizhi Yao - SA5#141 - post" w:date="2022-02-01T09:54:00Z">
              <w:r w:rsidRPr="00DE54AA">
                <w:rPr>
                  <w:sz w:val="16"/>
                  <w:szCs w:val="16"/>
                </w:rPr>
                <w:t>SA5#1</w:t>
              </w:r>
              <w:r>
                <w:rPr>
                  <w:sz w:val="16"/>
                  <w:szCs w:val="16"/>
                </w:rPr>
                <w:t>41e</w:t>
              </w:r>
            </w:ins>
          </w:p>
        </w:tc>
        <w:tc>
          <w:tcPr>
            <w:tcW w:w="1032" w:type="dxa"/>
            <w:shd w:val="solid" w:color="FFFFFF" w:fill="auto"/>
          </w:tcPr>
          <w:p w14:paraId="3B60B43B" w14:textId="0956B17E" w:rsidR="00900196" w:rsidRPr="00B6466E" w:rsidRDefault="007758F5" w:rsidP="00900196">
            <w:pPr>
              <w:pStyle w:val="TAC"/>
              <w:rPr>
                <w:ins w:id="4454" w:author="Intel - Yizhi Yao - SA5#141 - post" w:date="2022-02-01T09:36:00Z"/>
                <w:sz w:val="16"/>
                <w:szCs w:val="16"/>
              </w:rPr>
            </w:pPr>
            <w:ins w:id="4455" w:author="Intel - Yizhi Yao - SA5#141 - post" w:date="2022-02-01T10:15:00Z">
              <w:r w:rsidRPr="00D9340F">
                <w:rPr>
                  <w:sz w:val="16"/>
                  <w:szCs w:val="16"/>
                </w:rPr>
                <w:fldChar w:fldCharType="begin"/>
              </w:r>
              <w:r w:rsidRPr="00D9340F">
                <w:rPr>
                  <w:sz w:val="16"/>
                  <w:szCs w:val="16"/>
                </w:rPr>
                <w:instrText xml:space="preserve"> HYPERLINK "D:\\Zou Lan\\2022</w:instrText>
              </w:r>
              <w:r w:rsidRPr="00D9340F">
                <w:rPr>
                  <w:sz w:val="16"/>
                  <w:szCs w:val="16"/>
                </w:rPr>
                <w:instrText>工作</w:instrText>
              </w:r>
              <w:r w:rsidRPr="00D9340F">
                <w:rPr>
                  <w:sz w:val="16"/>
                  <w:szCs w:val="16"/>
                </w:rPr>
                <w:instrText>\\</w:instrText>
              </w:r>
              <w:r w:rsidRPr="00D9340F">
                <w:rPr>
                  <w:sz w:val="16"/>
                  <w:szCs w:val="16"/>
                </w:rPr>
                <w:instrText>标准工作</w:instrText>
              </w:r>
              <w:r w:rsidRPr="00D9340F">
                <w:rPr>
                  <w:sz w:val="16"/>
                  <w:szCs w:val="16"/>
                </w:rPr>
                <w:instrText xml:space="preserve">\\3GPP\\SA5#141e\\docs\\S5-221250.zip" </w:instrText>
              </w:r>
              <w:r w:rsidRPr="00D9340F">
                <w:rPr>
                  <w:sz w:val="16"/>
                  <w:szCs w:val="16"/>
                </w:rPr>
                <w:fldChar w:fldCharType="separate"/>
              </w:r>
              <w:r w:rsidRPr="00D9340F">
                <w:rPr>
                  <w:sz w:val="16"/>
                  <w:szCs w:val="16"/>
                </w:rPr>
                <w:t>S5-221250</w:t>
              </w:r>
              <w:r w:rsidRPr="00D9340F">
                <w:rPr>
                  <w:sz w:val="16"/>
                  <w:szCs w:val="16"/>
                </w:rPr>
                <w:fldChar w:fldCharType="end"/>
              </w:r>
            </w:ins>
          </w:p>
        </w:tc>
        <w:tc>
          <w:tcPr>
            <w:tcW w:w="425" w:type="dxa"/>
            <w:shd w:val="solid" w:color="FFFFFF" w:fill="auto"/>
          </w:tcPr>
          <w:p w14:paraId="07EF1C52" w14:textId="77777777" w:rsidR="00900196" w:rsidRPr="00DE54AA" w:rsidRDefault="00900196" w:rsidP="00900196">
            <w:pPr>
              <w:pStyle w:val="TAL"/>
              <w:rPr>
                <w:ins w:id="4456" w:author="Intel - Yizhi Yao - SA5#141 - post" w:date="2022-02-01T09:36:00Z"/>
                <w:sz w:val="16"/>
                <w:szCs w:val="16"/>
              </w:rPr>
            </w:pPr>
          </w:p>
        </w:tc>
        <w:tc>
          <w:tcPr>
            <w:tcW w:w="425" w:type="dxa"/>
            <w:shd w:val="solid" w:color="FFFFFF" w:fill="auto"/>
          </w:tcPr>
          <w:p w14:paraId="7B1E23F1" w14:textId="77777777" w:rsidR="00900196" w:rsidRPr="00DE54AA" w:rsidRDefault="00900196" w:rsidP="00900196">
            <w:pPr>
              <w:pStyle w:val="TAR"/>
              <w:rPr>
                <w:ins w:id="4457" w:author="Intel - Yizhi Yao - SA5#141 - post" w:date="2022-02-01T09:36:00Z"/>
                <w:sz w:val="16"/>
                <w:szCs w:val="16"/>
              </w:rPr>
            </w:pPr>
          </w:p>
        </w:tc>
        <w:tc>
          <w:tcPr>
            <w:tcW w:w="425" w:type="dxa"/>
            <w:shd w:val="solid" w:color="FFFFFF" w:fill="auto"/>
          </w:tcPr>
          <w:p w14:paraId="4E55D08E" w14:textId="77777777" w:rsidR="00900196" w:rsidRPr="00DE54AA" w:rsidRDefault="00900196" w:rsidP="00900196">
            <w:pPr>
              <w:pStyle w:val="TAC"/>
              <w:rPr>
                <w:ins w:id="4458" w:author="Intel - Yizhi Yao - SA5#141 - post" w:date="2022-02-01T09:36:00Z"/>
                <w:sz w:val="16"/>
                <w:szCs w:val="16"/>
              </w:rPr>
            </w:pPr>
          </w:p>
        </w:tc>
        <w:tc>
          <w:tcPr>
            <w:tcW w:w="4962" w:type="dxa"/>
            <w:shd w:val="solid" w:color="FFFFFF" w:fill="auto"/>
          </w:tcPr>
          <w:p w14:paraId="4D2EC91A" w14:textId="2CF021CF" w:rsidR="00900196" w:rsidRPr="00B6466E" w:rsidRDefault="007758F5" w:rsidP="00900196">
            <w:pPr>
              <w:pStyle w:val="TAL"/>
              <w:rPr>
                <w:ins w:id="4459" w:author="Intel - Yizhi Yao - SA5#141 - post" w:date="2022-02-01T09:36:00Z"/>
                <w:sz w:val="16"/>
                <w:szCs w:val="16"/>
              </w:rPr>
            </w:pPr>
            <w:ins w:id="4460" w:author="Intel - Yizhi Yao - SA5#141 - post" w:date="2022-02-01T10:15:00Z">
              <w:r w:rsidRPr="00D9340F">
                <w:rPr>
                  <w:sz w:val="16"/>
                  <w:szCs w:val="16"/>
                </w:rPr>
                <w:t>Update use case and requirement for MDA assisted energy saving analysis</w:t>
              </w:r>
            </w:ins>
          </w:p>
        </w:tc>
        <w:tc>
          <w:tcPr>
            <w:tcW w:w="708" w:type="dxa"/>
            <w:shd w:val="solid" w:color="FFFFFF" w:fill="auto"/>
          </w:tcPr>
          <w:p w14:paraId="16E5CB68" w14:textId="736CA24B" w:rsidR="00900196" w:rsidRPr="00DE54AA" w:rsidRDefault="00900196" w:rsidP="00900196">
            <w:pPr>
              <w:pStyle w:val="TAC"/>
              <w:rPr>
                <w:ins w:id="4461" w:author="Intel - Yizhi Yao - SA5#141 - post" w:date="2022-02-01T09:36:00Z"/>
                <w:sz w:val="16"/>
                <w:szCs w:val="16"/>
              </w:rPr>
            </w:pPr>
            <w:ins w:id="4462" w:author="Intel - Yizhi Yao - SA5#141 - post" w:date="2022-02-01T09:54:00Z">
              <w:r w:rsidRPr="00DE54AA">
                <w:rPr>
                  <w:sz w:val="16"/>
                  <w:szCs w:val="16"/>
                </w:rPr>
                <w:t>0.</w:t>
              </w:r>
              <w:r>
                <w:rPr>
                  <w:sz w:val="16"/>
                  <w:szCs w:val="16"/>
                  <w:lang w:eastAsia="zh-CN"/>
                </w:rPr>
                <w:t>4</w:t>
              </w:r>
              <w:r w:rsidRPr="00DE54AA">
                <w:rPr>
                  <w:sz w:val="16"/>
                  <w:szCs w:val="16"/>
                </w:rPr>
                <w:t>.0</w:t>
              </w:r>
            </w:ins>
          </w:p>
        </w:tc>
      </w:tr>
      <w:tr w:rsidR="007A6097" w:rsidRPr="006B0D02" w14:paraId="4EDF6C4A" w14:textId="77777777" w:rsidTr="00F00DC6">
        <w:trPr>
          <w:ins w:id="4463" w:author="Intel - Yizhi Yao - SA5#141 - post" w:date="2022-02-01T09:36:00Z"/>
        </w:trPr>
        <w:tc>
          <w:tcPr>
            <w:tcW w:w="800" w:type="dxa"/>
            <w:shd w:val="solid" w:color="FFFFFF" w:fill="auto"/>
          </w:tcPr>
          <w:p w14:paraId="61E59D1D" w14:textId="2D78B518" w:rsidR="007A6097" w:rsidRPr="00DE54AA" w:rsidRDefault="007A6097" w:rsidP="007A6097">
            <w:pPr>
              <w:pStyle w:val="TAC"/>
              <w:rPr>
                <w:ins w:id="4464" w:author="Intel - Yizhi Yao - SA5#141 - post" w:date="2022-02-01T09:36:00Z"/>
                <w:sz w:val="16"/>
                <w:szCs w:val="16"/>
              </w:rPr>
            </w:pPr>
            <w:ins w:id="4465" w:author="Intel - Yizhi Yao - SA5#141 - post" w:date="2022-02-01T10:20: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40C952C1" w14:textId="0AC81703" w:rsidR="007A6097" w:rsidRPr="00DE54AA" w:rsidRDefault="007A6097" w:rsidP="007A6097">
            <w:pPr>
              <w:pStyle w:val="TAC"/>
              <w:rPr>
                <w:ins w:id="4466" w:author="Intel - Yizhi Yao - SA5#141 - post" w:date="2022-02-01T09:36:00Z"/>
                <w:sz w:val="16"/>
                <w:szCs w:val="16"/>
              </w:rPr>
            </w:pPr>
            <w:ins w:id="4467" w:author="Intel - Yizhi Yao - SA5#141 - post" w:date="2022-02-01T10:20:00Z">
              <w:r w:rsidRPr="00DE54AA">
                <w:rPr>
                  <w:sz w:val="16"/>
                  <w:szCs w:val="16"/>
                </w:rPr>
                <w:t>SA5#1</w:t>
              </w:r>
              <w:r>
                <w:rPr>
                  <w:sz w:val="16"/>
                  <w:szCs w:val="16"/>
                </w:rPr>
                <w:t>41e</w:t>
              </w:r>
            </w:ins>
          </w:p>
        </w:tc>
        <w:tc>
          <w:tcPr>
            <w:tcW w:w="1032" w:type="dxa"/>
            <w:shd w:val="solid" w:color="FFFFFF" w:fill="auto"/>
          </w:tcPr>
          <w:p w14:paraId="06787B33" w14:textId="22347C24" w:rsidR="007A6097" w:rsidRPr="00B6466E" w:rsidRDefault="007A6097" w:rsidP="007A6097">
            <w:pPr>
              <w:pStyle w:val="TAC"/>
              <w:rPr>
                <w:ins w:id="4468" w:author="Intel - Yizhi Yao - SA5#141 - post" w:date="2022-02-01T09:36:00Z"/>
                <w:sz w:val="16"/>
                <w:szCs w:val="16"/>
              </w:rPr>
            </w:pPr>
            <w:ins w:id="4469" w:author="Intel - Yizhi Yao - SA5#141 - post" w:date="2022-02-01T10:20:00Z">
              <w:r w:rsidRPr="00D9340F">
                <w:rPr>
                  <w:sz w:val="16"/>
                  <w:szCs w:val="16"/>
                </w:rPr>
                <w:t>S5-221613</w:t>
              </w:r>
            </w:ins>
          </w:p>
        </w:tc>
        <w:tc>
          <w:tcPr>
            <w:tcW w:w="425" w:type="dxa"/>
            <w:shd w:val="solid" w:color="FFFFFF" w:fill="auto"/>
          </w:tcPr>
          <w:p w14:paraId="571B1922" w14:textId="77777777" w:rsidR="007A6097" w:rsidRPr="00DE54AA" w:rsidRDefault="007A6097" w:rsidP="007A6097">
            <w:pPr>
              <w:pStyle w:val="TAL"/>
              <w:rPr>
                <w:ins w:id="4470" w:author="Intel - Yizhi Yao - SA5#141 - post" w:date="2022-02-01T09:36:00Z"/>
                <w:sz w:val="16"/>
                <w:szCs w:val="16"/>
              </w:rPr>
            </w:pPr>
          </w:p>
        </w:tc>
        <w:tc>
          <w:tcPr>
            <w:tcW w:w="425" w:type="dxa"/>
            <w:shd w:val="solid" w:color="FFFFFF" w:fill="auto"/>
          </w:tcPr>
          <w:p w14:paraId="45A023BD" w14:textId="77777777" w:rsidR="007A6097" w:rsidRPr="00DE54AA" w:rsidRDefault="007A6097" w:rsidP="007A6097">
            <w:pPr>
              <w:pStyle w:val="TAR"/>
              <w:rPr>
                <w:ins w:id="4471" w:author="Intel - Yizhi Yao - SA5#141 - post" w:date="2022-02-01T09:36:00Z"/>
                <w:sz w:val="16"/>
                <w:szCs w:val="16"/>
              </w:rPr>
            </w:pPr>
          </w:p>
        </w:tc>
        <w:tc>
          <w:tcPr>
            <w:tcW w:w="425" w:type="dxa"/>
            <w:shd w:val="solid" w:color="FFFFFF" w:fill="auto"/>
          </w:tcPr>
          <w:p w14:paraId="2B87E333" w14:textId="77777777" w:rsidR="007A6097" w:rsidRPr="00DE54AA" w:rsidRDefault="007A6097" w:rsidP="007A6097">
            <w:pPr>
              <w:pStyle w:val="TAC"/>
              <w:rPr>
                <w:ins w:id="4472" w:author="Intel - Yizhi Yao - SA5#141 - post" w:date="2022-02-01T09:36:00Z"/>
                <w:sz w:val="16"/>
                <w:szCs w:val="16"/>
              </w:rPr>
            </w:pPr>
          </w:p>
        </w:tc>
        <w:tc>
          <w:tcPr>
            <w:tcW w:w="4962" w:type="dxa"/>
            <w:shd w:val="solid" w:color="FFFFFF" w:fill="auto"/>
          </w:tcPr>
          <w:p w14:paraId="1723F7B1" w14:textId="217CE9AB" w:rsidR="007A6097" w:rsidRPr="00B6466E" w:rsidRDefault="008420E6" w:rsidP="007A6097">
            <w:pPr>
              <w:pStyle w:val="TAL"/>
              <w:rPr>
                <w:ins w:id="4473" w:author="Intel - Yizhi Yao - SA5#141 - post" w:date="2022-02-01T09:36:00Z"/>
                <w:sz w:val="16"/>
                <w:szCs w:val="16"/>
              </w:rPr>
            </w:pPr>
            <w:ins w:id="4474" w:author="Intel - Yizhi Yao - SA5#141 - post" w:date="2022-02-01T10:21:00Z">
              <w:r w:rsidRPr="00D9340F">
                <w:rPr>
                  <w:sz w:val="16"/>
                  <w:szCs w:val="16"/>
                </w:rPr>
                <w:t>Update NRM for MDA request</w:t>
              </w:r>
            </w:ins>
          </w:p>
        </w:tc>
        <w:tc>
          <w:tcPr>
            <w:tcW w:w="708" w:type="dxa"/>
            <w:shd w:val="solid" w:color="FFFFFF" w:fill="auto"/>
          </w:tcPr>
          <w:p w14:paraId="59E204CF" w14:textId="3EA79824" w:rsidR="007A6097" w:rsidRPr="00DE54AA" w:rsidRDefault="007A6097" w:rsidP="007A6097">
            <w:pPr>
              <w:pStyle w:val="TAC"/>
              <w:rPr>
                <w:ins w:id="4475" w:author="Intel - Yizhi Yao - SA5#141 - post" w:date="2022-02-01T09:36:00Z"/>
                <w:sz w:val="16"/>
                <w:szCs w:val="16"/>
              </w:rPr>
            </w:pPr>
            <w:ins w:id="4476" w:author="Intel - Yizhi Yao - SA5#141 - post" w:date="2022-02-01T10:20:00Z">
              <w:r w:rsidRPr="00DE54AA">
                <w:rPr>
                  <w:sz w:val="16"/>
                  <w:szCs w:val="16"/>
                </w:rPr>
                <w:t>0.</w:t>
              </w:r>
              <w:r>
                <w:rPr>
                  <w:sz w:val="16"/>
                  <w:szCs w:val="16"/>
                  <w:lang w:eastAsia="zh-CN"/>
                </w:rPr>
                <w:t>4</w:t>
              </w:r>
              <w:r w:rsidRPr="00DE54AA">
                <w:rPr>
                  <w:sz w:val="16"/>
                  <w:szCs w:val="16"/>
                </w:rPr>
                <w:t>.0</w:t>
              </w:r>
            </w:ins>
          </w:p>
        </w:tc>
      </w:tr>
      <w:tr w:rsidR="00D539EA" w:rsidRPr="006B0D02" w14:paraId="60AABDF7" w14:textId="77777777" w:rsidTr="00F00DC6">
        <w:trPr>
          <w:ins w:id="4477" w:author="Intel - Yizhi Yao - SA5#141 - post" w:date="2022-02-01T09:36:00Z"/>
        </w:trPr>
        <w:tc>
          <w:tcPr>
            <w:tcW w:w="800" w:type="dxa"/>
            <w:shd w:val="solid" w:color="FFFFFF" w:fill="auto"/>
          </w:tcPr>
          <w:p w14:paraId="09E31710" w14:textId="4527026E" w:rsidR="00D539EA" w:rsidRPr="00DE54AA" w:rsidRDefault="00D539EA" w:rsidP="00D539EA">
            <w:pPr>
              <w:pStyle w:val="TAC"/>
              <w:rPr>
                <w:ins w:id="4478" w:author="Intel - Yizhi Yao - SA5#141 - post" w:date="2022-02-01T09:36:00Z"/>
                <w:sz w:val="16"/>
                <w:szCs w:val="16"/>
              </w:rPr>
            </w:pPr>
            <w:ins w:id="4479" w:author="Intel - Yizhi Yao - SA5#141 - post" w:date="2022-02-01T10:35: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7F8824C" w14:textId="04952169" w:rsidR="00D539EA" w:rsidRPr="00DE54AA" w:rsidRDefault="00D539EA" w:rsidP="00D539EA">
            <w:pPr>
              <w:pStyle w:val="TAC"/>
              <w:rPr>
                <w:ins w:id="4480" w:author="Intel - Yizhi Yao - SA5#141 - post" w:date="2022-02-01T09:36:00Z"/>
                <w:sz w:val="16"/>
                <w:szCs w:val="16"/>
              </w:rPr>
            </w:pPr>
            <w:ins w:id="4481" w:author="Intel - Yizhi Yao - SA5#141 - post" w:date="2022-02-01T10:35:00Z">
              <w:r w:rsidRPr="00DE54AA">
                <w:rPr>
                  <w:sz w:val="16"/>
                  <w:szCs w:val="16"/>
                </w:rPr>
                <w:t>SA5#1</w:t>
              </w:r>
              <w:r>
                <w:rPr>
                  <w:sz w:val="16"/>
                  <w:szCs w:val="16"/>
                </w:rPr>
                <w:t>41e</w:t>
              </w:r>
            </w:ins>
          </w:p>
        </w:tc>
        <w:tc>
          <w:tcPr>
            <w:tcW w:w="1032" w:type="dxa"/>
            <w:shd w:val="solid" w:color="FFFFFF" w:fill="auto"/>
          </w:tcPr>
          <w:p w14:paraId="43AB945F" w14:textId="3DEF9FFF" w:rsidR="00D539EA" w:rsidRPr="00B6466E" w:rsidRDefault="00D539EA" w:rsidP="00D539EA">
            <w:pPr>
              <w:pStyle w:val="TAC"/>
              <w:rPr>
                <w:ins w:id="4482" w:author="Intel - Yizhi Yao - SA5#141 - post" w:date="2022-02-01T09:36:00Z"/>
                <w:sz w:val="16"/>
                <w:szCs w:val="16"/>
              </w:rPr>
            </w:pPr>
            <w:ins w:id="4483" w:author="Intel - Yizhi Yao - SA5#141 - post" w:date="2022-02-01T10:35:00Z">
              <w:r w:rsidRPr="00D9340F">
                <w:rPr>
                  <w:sz w:val="16"/>
                  <w:szCs w:val="16"/>
                </w:rPr>
                <w:t>S5-221</w:t>
              </w:r>
            </w:ins>
            <w:ins w:id="4484" w:author="Intel - Yizhi Yao - SA5#141 - post" w:date="2022-02-01T10:37:00Z">
              <w:r w:rsidRPr="00D9340F">
                <w:rPr>
                  <w:sz w:val="16"/>
                  <w:szCs w:val="16"/>
                </w:rPr>
                <w:t>271</w:t>
              </w:r>
            </w:ins>
          </w:p>
        </w:tc>
        <w:tc>
          <w:tcPr>
            <w:tcW w:w="425" w:type="dxa"/>
            <w:shd w:val="solid" w:color="FFFFFF" w:fill="auto"/>
          </w:tcPr>
          <w:p w14:paraId="2867D688" w14:textId="77777777" w:rsidR="00D539EA" w:rsidRPr="00DE54AA" w:rsidRDefault="00D539EA" w:rsidP="00D539EA">
            <w:pPr>
              <w:pStyle w:val="TAL"/>
              <w:rPr>
                <w:ins w:id="4485" w:author="Intel - Yizhi Yao - SA5#141 - post" w:date="2022-02-01T09:36:00Z"/>
                <w:sz w:val="16"/>
                <w:szCs w:val="16"/>
              </w:rPr>
            </w:pPr>
          </w:p>
        </w:tc>
        <w:tc>
          <w:tcPr>
            <w:tcW w:w="425" w:type="dxa"/>
            <w:shd w:val="solid" w:color="FFFFFF" w:fill="auto"/>
          </w:tcPr>
          <w:p w14:paraId="329DE6F7" w14:textId="77777777" w:rsidR="00D539EA" w:rsidRPr="00DE54AA" w:rsidRDefault="00D539EA" w:rsidP="00D539EA">
            <w:pPr>
              <w:pStyle w:val="TAR"/>
              <w:rPr>
                <w:ins w:id="4486" w:author="Intel - Yizhi Yao - SA5#141 - post" w:date="2022-02-01T09:36:00Z"/>
                <w:sz w:val="16"/>
                <w:szCs w:val="16"/>
              </w:rPr>
            </w:pPr>
          </w:p>
        </w:tc>
        <w:tc>
          <w:tcPr>
            <w:tcW w:w="425" w:type="dxa"/>
            <w:shd w:val="solid" w:color="FFFFFF" w:fill="auto"/>
          </w:tcPr>
          <w:p w14:paraId="6EB2571D" w14:textId="77777777" w:rsidR="00D539EA" w:rsidRPr="00DE54AA" w:rsidRDefault="00D539EA" w:rsidP="00D539EA">
            <w:pPr>
              <w:pStyle w:val="TAC"/>
              <w:rPr>
                <w:ins w:id="4487" w:author="Intel - Yizhi Yao - SA5#141 - post" w:date="2022-02-01T09:36:00Z"/>
                <w:sz w:val="16"/>
                <w:szCs w:val="16"/>
              </w:rPr>
            </w:pPr>
          </w:p>
        </w:tc>
        <w:tc>
          <w:tcPr>
            <w:tcW w:w="4962" w:type="dxa"/>
            <w:shd w:val="solid" w:color="FFFFFF" w:fill="auto"/>
          </w:tcPr>
          <w:p w14:paraId="4AC4D504" w14:textId="7867114E" w:rsidR="00D539EA" w:rsidRPr="00B6466E" w:rsidRDefault="00D539EA" w:rsidP="00D539EA">
            <w:pPr>
              <w:pStyle w:val="TAL"/>
              <w:rPr>
                <w:ins w:id="4488" w:author="Intel - Yizhi Yao - SA5#141 - post" w:date="2022-02-01T09:36:00Z"/>
                <w:sz w:val="16"/>
                <w:szCs w:val="16"/>
              </w:rPr>
            </w:pPr>
            <w:ins w:id="4489" w:author="Intel - Yizhi Yao - SA5#141 - post" w:date="2022-02-01T10:37:00Z">
              <w:r w:rsidRPr="00D9340F">
                <w:rPr>
                  <w:sz w:val="16"/>
                  <w:szCs w:val="16"/>
                </w:rPr>
                <w:t>Rapporteur clean-up</w:t>
              </w:r>
            </w:ins>
          </w:p>
        </w:tc>
        <w:tc>
          <w:tcPr>
            <w:tcW w:w="708" w:type="dxa"/>
            <w:shd w:val="solid" w:color="FFFFFF" w:fill="auto"/>
          </w:tcPr>
          <w:p w14:paraId="7C2CE06D" w14:textId="0A735242" w:rsidR="00D539EA" w:rsidRPr="00DE54AA" w:rsidRDefault="00D539EA" w:rsidP="00D539EA">
            <w:pPr>
              <w:pStyle w:val="TAC"/>
              <w:rPr>
                <w:ins w:id="4490" w:author="Intel - Yizhi Yao - SA5#141 - post" w:date="2022-02-01T09:36:00Z"/>
                <w:sz w:val="16"/>
                <w:szCs w:val="16"/>
              </w:rPr>
            </w:pPr>
            <w:ins w:id="4491" w:author="Intel - Yizhi Yao - SA5#141 - post" w:date="2022-02-01T10:35:00Z">
              <w:r w:rsidRPr="00DE54AA">
                <w:rPr>
                  <w:sz w:val="16"/>
                  <w:szCs w:val="16"/>
                </w:rPr>
                <w:t>0.</w:t>
              </w:r>
              <w:r>
                <w:rPr>
                  <w:sz w:val="16"/>
                  <w:szCs w:val="16"/>
                  <w:lang w:eastAsia="zh-CN"/>
                </w:rPr>
                <w:t>4</w:t>
              </w:r>
              <w:r w:rsidRPr="00DE54AA">
                <w:rPr>
                  <w:sz w:val="16"/>
                  <w:szCs w:val="16"/>
                </w:rPr>
                <w:t>.0</w:t>
              </w:r>
            </w:ins>
          </w:p>
        </w:tc>
      </w:tr>
      <w:tr w:rsidR="009C4AAD" w:rsidRPr="006B0D02" w14:paraId="60EA310C" w14:textId="77777777" w:rsidTr="00F00DC6">
        <w:trPr>
          <w:ins w:id="4492" w:author="Intel - Yizhi Yao - SA5#141 - post" w:date="2022-02-01T10:35:00Z"/>
        </w:trPr>
        <w:tc>
          <w:tcPr>
            <w:tcW w:w="800" w:type="dxa"/>
            <w:shd w:val="solid" w:color="FFFFFF" w:fill="auto"/>
          </w:tcPr>
          <w:p w14:paraId="59BB56FC" w14:textId="50D5B470" w:rsidR="009C4AAD" w:rsidRPr="00DE54AA" w:rsidRDefault="009C4AAD" w:rsidP="009C4AAD">
            <w:pPr>
              <w:pStyle w:val="TAC"/>
              <w:rPr>
                <w:ins w:id="4493" w:author="Intel - Yizhi Yao - SA5#141 - post" w:date="2022-02-01T10:35:00Z"/>
                <w:sz w:val="16"/>
                <w:szCs w:val="16"/>
              </w:rPr>
            </w:pPr>
            <w:ins w:id="4494" w:author="Intel - Yizhi Yao - SA5#141 - post" w:date="2022-02-01T10:35: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0304F95C" w14:textId="317815D0" w:rsidR="009C4AAD" w:rsidRPr="00DE54AA" w:rsidRDefault="009C4AAD" w:rsidP="009C4AAD">
            <w:pPr>
              <w:pStyle w:val="TAC"/>
              <w:rPr>
                <w:ins w:id="4495" w:author="Intel - Yizhi Yao - SA5#141 - post" w:date="2022-02-01T10:35:00Z"/>
                <w:sz w:val="16"/>
                <w:szCs w:val="16"/>
              </w:rPr>
            </w:pPr>
            <w:ins w:id="4496" w:author="Intel - Yizhi Yao - SA5#141 - post" w:date="2022-02-01T10:35:00Z">
              <w:r w:rsidRPr="00DE54AA">
                <w:rPr>
                  <w:sz w:val="16"/>
                  <w:szCs w:val="16"/>
                </w:rPr>
                <w:t>SA5#1</w:t>
              </w:r>
              <w:r>
                <w:rPr>
                  <w:sz w:val="16"/>
                  <w:szCs w:val="16"/>
                </w:rPr>
                <w:t>41e</w:t>
              </w:r>
            </w:ins>
          </w:p>
        </w:tc>
        <w:tc>
          <w:tcPr>
            <w:tcW w:w="1032" w:type="dxa"/>
            <w:shd w:val="solid" w:color="FFFFFF" w:fill="auto"/>
          </w:tcPr>
          <w:p w14:paraId="70DF02E7" w14:textId="6F104755" w:rsidR="009C4AAD" w:rsidRPr="00B6466E" w:rsidRDefault="009C4AAD" w:rsidP="009C4AAD">
            <w:pPr>
              <w:pStyle w:val="TAC"/>
              <w:rPr>
                <w:ins w:id="4497" w:author="Intel - Yizhi Yao - SA5#141 - post" w:date="2022-02-01T10:35:00Z"/>
                <w:sz w:val="16"/>
                <w:szCs w:val="16"/>
              </w:rPr>
            </w:pPr>
            <w:ins w:id="4498" w:author="Intel - Yizhi Yao - SA5#141 - post" w:date="2022-02-01T10:35:00Z">
              <w:r w:rsidRPr="00D9340F">
                <w:rPr>
                  <w:sz w:val="16"/>
                  <w:szCs w:val="16"/>
                </w:rPr>
                <w:t>S5-221</w:t>
              </w:r>
            </w:ins>
            <w:ins w:id="4499" w:author="Intel - Yizhi Yao - SA5#141 - post" w:date="2022-02-01T10:37:00Z">
              <w:r w:rsidRPr="00D9340F">
                <w:rPr>
                  <w:sz w:val="16"/>
                  <w:szCs w:val="16"/>
                </w:rPr>
                <w:t>27</w:t>
              </w:r>
            </w:ins>
            <w:ins w:id="4500" w:author="Intel - Yizhi Yao - SA5#141 - post" w:date="2022-02-01T10:54:00Z">
              <w:r w:rsidRPr="00D9340F">
                <w:rPr>
                  <w:sz w:val="16"/>
                  <w:szCs w:val="16"/>
                </w:rPr>
                <w:t>3</w:t>
              </w:r>
            </w:ins>
          </w:p>
        </w:tc>
        <w:tc>
          <w:tcPr>
            <w:tcW w:w="425" w:type="dxa"/>
            <w:shd w:val="solid" w:color="FFFFFF" w:fill="auto"/>
          </w:tcPr>
          <w:p w14:paraId="367F58DF" w14:textId="77777777" w:rsidR="009C4AAD" w:rsidRPr="00DE54AA" w:rsidRDefault="009C4AAD" w:rsidP="009C4AAD">
            <w:pPr>
              <w:pStyle w:val="TAL"/>
              <w:rPr>
                <w:ins w:id="4501" w:author="Intel - Yizhi Yao - SA5#141 - post" w:date="2022-02-01T10:35:00Z"/>
                <w:sz w:val="16"/>
                <w:szCs w:val="16"/>
              </w:rPr>
            </w:pPr>
          </w:p>
        </w:tc>
        <w:tc>
          <w:tcPr>
            <w:tcW w:w="425" w:type="dxa"/>
            <w:shd w:val="solid" w:color="FFFFFF" w:fill="auto"/>
          </w:tcPr>
          <w:p w14:paraId="4E8144A5" w14:textId="77777777" w:rsidR="009C4AAD" w:rsidRPr="00DE54AA" w:rsidRDefault="009C4AAD" w:rsidP="009C4AAD">
            <w:pPr>
              <w:pStyle w:val="TAR"/>
              <w:rPr>
                <w:ins w:id="4502" w:author="Intel - Yizhi Yao - SA5#141 - post" w:date="2022-02-01T10:35:00Z"/>
                <w:sz w:val="16"/>
                <w:szCs w:val="16"/>
              </w:rPr>
            </w:pPr>
          </w:p>
        </w:tc>
        <w:tc>
          <w:tcPr>
            <w:tcW w:w="425" w:type="dxa"/>
            <w:shd w:val="solid" w:color="FFFFFF" w:fill="auto"/>
          </w:tcPr>
          <w:p w14:paraId="50333B6B" w14:textId="77777777" w:rsidR="009C4AAD" w:rsidRPr="00DE54AA" w:rsidRDefault="009C4AAD" w:rsidP="009C4AAD">
            <w:pPr>
              <w:pStyle w:val="TAC"/>
              <w:rPr>
                <w:ins w:id="4503" w:author="Intel - Yizhi Yao - SA5#141 - post" w:date="2022-02-01T10:35:00Z"/>
                <w:sz w:val="16"/>
                <w:szCs w:val="16"/>
              </w:rPr>
            </w:pPr>
          </w:p>
        </w:tc>
        <w:tc>
          <w:tcPr>
            <w:tcW w:w="4962" w:type="dxa"/>
            <w:shd w:val="solid" w:color="FFFFFF" w:fill="auto"/>
          </w:tcPr>
          <w:p w14:paraId="587B4AAA" w14:textId="767277C3" w:rsidR="009C4AAD" w:rsidRPr="00B6466E" w:rsidRDefault="009C4AAD" w:rsidP="009C4AAD">
            <w:pPr>
              <w:pStyle w:val="TAL"/>
              <w:rPr>
                <w:ins w:id="4504" w:author="Intel - Yizhi Yao - SA5#141 - post" w:date="2022-02-01T10:35:00Z"/>
                <w:sz w:val="16"/>
                <w:szCs w:val="16"/>
              </w:rPr>
            </w:pPr>
            <w:ins w:id="4505" w:author="Intel - Yizhi Yao - SA5#141 - post" w:date="2022-02-01T10:54:00Z">
              <w:r w:rsidRPr="00D9340F">
                <w:rPr>
                  <w:sz w:val="16"/>
                  <w:szCs w:val="16"/>
                </w:rPr>
                <w:t>Further clarifications and supporting text for clause 6.3 MDA role in cross-domain service assurance</w:t>
              </w:r>
            </w:ins>
          </w:p>
        </w:tc>
        <w:tc>
          <w:tcPr>
            <w:tcW w:w="708" w:type="dxa"/>
            <w:shd w:val="solid" w:color="FFFFFF" w:fill="auto"/>
          </w:tcPr>
          <w:p w14:paraId="0CEC50F3" w14:textId="68B3BD99" w:rsidR="009C4AAD" w:rsidRPr="00DE54AA" w:rsidRDefault="009C4AAD" w:rsidP="009C4AAD">
            <w:pPr>
              <w:pStyle w:val="TAC"/>
              <w:rPr>
                <w:ins w:id="4506" w:author="Intel - Yizhi Yao - SA5#141 - post" w:date="2022-02-01T10:35:00Z"/>
                <w:sz w:val="16"/>
                <w:szCs w:val="16"/>
              </w:rPr>
            </w:pPr>
            <w:ins w:id="4507" w:author="Intel - Yizhi Yao - SA5#141 - post" w:date="2022-02-01T10:35:00Z">
              <w:r w:rsidRPr="00DE54AA">
                <w:rPr>
                  <w:sz w:val="16"/>
                  <w:szCs w:val="16"/>
                </w:rPr>
                <w:t>0.</w:t>
              </w:r>
              <w:r>
                <w:rPr>
                  <w:sz w:val="16"/>
                  <w:szCs w:val="16"/>
                  <w:lang w:eastAsia="zh-CN"/>
                </w:rPr>
                <w:t>4</w:t>
              </w:r>
              <w:r w:rsidRPr="00DE54AA">
                <w:rPr>
                  <w:sz w:val="16"/>
                  <w:szCs w:val="16"/>
                </w:rPr>
                <w:t>.0</w:t>
              </w:r>
            </w:ins>
          </w:p>
        </w:tc>
      </w:tr>
      <w:tr w:rsidR="000F70A7" w:rsidRPr="006B0D02" w14:paraId="5EB2840D" w14:textId="77777777" w:rsidTr="00F00DC6">
        <w:trPr>
          <w:ins w:id="4508" w:author="Intel - Yizhi Yao - SA5#141 - post" w:date="2022-02-01T10:34:00Z"/>
        </w:trPr>
        <w:tc>
          <w:tcPr>
            <w:tcW w:w="800" w:type="dxa"/>
            <w:shd w:val="solid" w:color="FFFFFF" w:fill="auto"/>
          </w:tcPr>
          <w:p w14:paraId="1F8C32C7" w14:textId="42974B3A" w:rsidR="000F70A7" w:rsidRPr="00DE54AA" w:rsidRDefault="000F70A7" w:rsidP="000F70A7">
            <w:pPr>
              <w:pStyle w:val="TAC"/>
              <w:rPr>
                <w:ins w:id="4509" w:author="Intel - Yizhi Yao - SA5#141 - post" w:date="2022-02-01T10:34:00Z"/>
                <w:sz w:val="16"/>
                <w:szCs w:val="16"/>
              </w:rPr>
            </w:pPr>
            <w:ins w:id="4510" w:author="Intel - Yizhi Yao - SA5#141 - post" w:date="2022-02-01T10:35: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084AC3F" w14:textId="412DC6FD" w:rsidR="000F70A7" w:rsidRPr="00DE54AA" w:rsidRDefault="000F70A7" w:rsidP="000F70A7">
            <w:pPr>
              <w:pStyle w:val="TAC"/>
              <w:rPr>
                <w:ins w:id="4511" w:author="Intel - Yizhi Yao - SA5#141 - post" w:date="2022-02-01T10:34:00Z"/>
                <w:sz w:val="16"/>
                <w:szCs w:val="16"/>
              </w:rPr>
            </w:pPr>
            <w:ins w:id="4512" w:author="Intel - Yizhi Yao - SA5#141 - post" w:date="2022-02-01T10:35:00Z">
              <w:r w:rsidRPr="00DE54AA">
                <w:rPr>
                  <w:sz w:val="16"/>
                  <w:szCs w:val="16"/>
                </w:rPr>
                <w:t>SA5#1</w:t>
              </w:r>
              <w:r>
                <w:rPr>
                  <w:sz w:val="16"/>
                  <w:szCs w:val="16"/>
                </w:rPr>
                <w:t>41e</w:t>
              </w:r>
            </w:ins>
          </w:p>
        </w:tc>
        <w:tc>
          <w:tcPr>
            <w:tcW w:w="1032" w:type="dxa"/>
            <w:shd w:val="solid" w:color="FFFFFF" w:fill="auto"/>
          </w:tcPr>
          <w:p w14:paraId="5CD0D051" w14:textId="3633563B" w:rsidR="000F70A7" w:rsidRPr="00B6466E" w:rsidRDefault="000F70A7" w:rsidP="000F70A7">
            <w:pPr>
              <w:pStyle w:val="TAC"/>
              <w:rPr>
                <w:ins w:id="4513" w:author="Intel - Yizhi Yao - SA5#141 - post" w:date="2022-02-01T10:34:00Z"/>
                <w:sz w:val="16"/>
                <w:szCs w:val="16"/>
              </w:rPr>
            </w:pPr>
            <w:ins w:id="4514" w:author="0126" w:date="2022-01-26T12:34:00Z">
              <w:r w:rsidRPr="00D9340F">
                <w:rPr>
                  <w:sz w:val="16"/>
                  <w:szCs w:val="16"/>
                </w:rPr>
                <w:t>S5-221615</w:t>
              </w:r>
            </w:ins>
          </w:p>
        </w:tc>
        <w:tc>
          <w:tcPr>
            <w:tcW w:w="425" w:type="dxa"/>
            <w:shd w:val="solid" w:color="FFFFFF" w:fill="auto"/>
          </w:tcPr>
          <w:p w14:paraId="51D48EB0" w14:textId="77777777" w:rsidR="000F70A7" w:rsidRPr="00DE54AA" w:rsidRDefault="000F70A7" w:rsidP="000F70A7">
            <w:pPr>
              <w:pStyle w:val="TAL"/>
              <w:rPr>
                <w:ins w:id="4515" w:author="Intel - Yizhi Yao - SA5#141 - post" w:date="2022-02-01T10:34:00Z"/>
                <w:sz w:val="16"/>
                <w:szCs w:val="16"/>
              </w:rPr>
            </w:pPr>
          </w:p>
        </w:tc>
        <w:tc>
          <w:tcPr>
            <w:tcW w:w="425" w:type="dxa"/>
            <w:shd w:val="solid" w:color="FFFFFF" w:fill="auto"/>
          </w:tcPr>
          <w:p w14:paraId="6272D8EA" w14:textId="77777777" w:rsidR="000F70A7" w:rsidRPr="00DE54AA" w:rsidRDefault="000F70A7" w:rsidP="000F70A7">
            <w:pPr>
              <w:pStyle w:val="TAR"/>
              <w:rPr>
                <w:ins w:id="4516" w:author="Intel - Yizhi Yao - SA5#141 - post" w:date="2022-02-01T10:34:00Z"/>
                <w:sz w:val="16"/>
                <w:szCs w:val="16"/>
              </w:rPr>
            </w:pPr>
          </w:p>
        </w:tc>
        <w:tc>
          <w:tcPr>
            <w:tcW w:w="425" w:type="dxa"/>
            <w:shd w:val="solid" w:color="FFFFFF" w:fill="auto"/>
          </w:tcPr>
          <w:p w14:paraId="6AF8872F" w14:textId="77777777" w:rsidR="000F70A7" w:rsidRPr="00DE54AA" w:rsidRDefault="000F70A7" w:rsidP="000F70A7">
            <w:pPr>
              <w:pStyle w:val="TAC"/>
              <w:rPr>
                <w:ins w:id="4517" w:author="Intel - Yizhi Yao - SA5#141 - post" w:date="2022-02-01T10:34:00Z"/>
                <w:sz w:val="16"/>
                <w:szCs w:val="16"/>
              </w:rPr>
            </w:pPr>
          </w:p>
        </w:tc>
        <w:tc>
          <w:tcPr>
            <w:tcW w:w="4962" w:type="dxa"/>
            <w:shd w:val="solid" w:color="FFFFFF" w:fill="auto"/>
          </w:tcPr>
          <w:p w14:paraId="5B6711C8" w14:textId="263D47C1" w:rsidR="000F70A7" w:rsidRPr="00B6466E" w:rsidRDefault="000F70A7" w:rsidP="000F70A7">
            <w:pPr>
              <w:pStyle w:val="TAL"/>
              <w:rPr>
                <w:ins w:id="4518" w:author="Intel - Yizhi Yao - SA5#141 - post" w:date="2022-02-01T10:34:00Z"/>
                <w:sz w:val="16"/>
                <w:szCs w:val="16"/>
              </w:rPr>
            </w:pPr>
            <w:ins w:id="4519" w:author="Intel - Yizhi Yao - SA5#141 - post" w:date="2022-02-01T10:57:00Z">
              <w:r w:rsidRPr="00D9340F">
                <w:rPr>
                  <w:sz w:val="16"/>
                  <w:szCs w:val="16"/>
                </w:rPr>
                <w:t>Add MDA context</w:t>
              </w:r>
            </w:ins>
          </w:p>
        </w:tc>
        <w:tc>
          <w:tcPr>
            <w:tcW w:w="708" w:type="dxa"/>
            <w:shd w:val="solid" w:color="FFFFFF" w:fill="auto"/>
          </w:tcPr>
          <w:p w14:paraId="1C21FB4D" w14:textId="383AFD3E" w:rsidR="000F70A7" w:rsidRPr="00DE54AA" w:rsidRDefault="000F70A7" w:rsidP="000F70A7">
            <w:pPr>
              <w:pStyle w:val="TAC"/>
              <w:rPr>
                <w:ins w:id="4520" w:author="Intel - Yizhi Yao - SA5#141 - post" w:date="2022-02-01T10:34:00Z"/>
                <w:sz w:val="16"/>
                <w:szCs w:val="16"/>
              </w:rPr>
            </w:pPr>
            <w:ins w:id="4521" w:author="Intel - Yizhi Yao - SA5#141 - post" w:date="2022-02-01T10:35:00Z">
              <w:r w:rsidRPr="00DE54AA">
                <w:rPr>
                  <w:sz w:val="16"/>
                  <w:szCs w:val="16"/>
                </w:rPr>
                <w:t>0.</w:t>
              </w:r>
              <w:r>
                <w:rPr>
                  <w:sz w:val="16"/>
                  <w:szCs w:val="16"/>
                  <w:lang w:eastAsia="zh-CN"/>
                </w:rPr>
                <w:t>4</w:t>
              </w:r>
              <w:r w:rsidRPr="00DE54AA">
                <w:rPr>
                  <w:sz w:val="16"/>
                  <w:szCs w:val="16"/>
                </w:rPr>
                <w:t>.0</w:t>
              </w:r>
            </w:ins>
          </w:p>
        </w:tc>
      </w:tr>
      <w:tr w:rsidR="00FB2FEC" w:rsidRPr="006B0D02" w14:paraId="24F69FE0" w14:textId="77777777" w:rsidTr="00F00DC6">
        <w:trPr>
          <w:ins w:id="4522" w:author="Intel - Yizhi Yao - SA5#141 - post" w:date="2022-02-01T10:34:00Z"/>
        </w:trPr>
        <w:tc>
          <w:tcPr>
            <w:tcW w:w="800" w:type="dxa"/>
            <w:shd w:val="solid" w:color="FFFFFF" w:fill="auto"/>
          </w:tcPr>
          <w:p w14:paraId="0EC22989" w14:textId="3CDEE7F0" w:rsidR="00FB2FEC" w:rsidRPr="00DE54AA" w:rsidRDefault="00FB2FEC" w:rsidP="00FB2FEC">
            <w:pPr>
              <w:pStyle w:val="TAC"/>
              <w:rPr>
                <w:ins w:id="4523" w:author="Intel - Yizhi Yao - SA5#141 - post" w:date="2022-02-01T10:34:00Z"/>
                <w:sz w:val="16"/>
                <w:szCs w:val="16"/>
              </w:rPr>
            </w:pPr>
            <w:ins w:id="4524" w:author="Intel - Yizhi Yao - SA5#141 - post" w:date="2022-02-01T11:04: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49C032D4" w14:textId="4E74C1F2" w:rsidR="00FB2FEC" w:rsidRPr="00DE54AA" w:rsidRDefault="00FB2FEC" w:rsidP="00FB2FEC">
            <w:pPr>
              <w:pStyle w:val="TAC"/>
              <w:rPr>
                <w:ins w:id="4525" w:author="Intel - Yizhi Yao - SA5#141 - post" w:date="2022-02-01T10:34:00Z"/>
                <w:sz w:val="16"/>
                <w:szCs w:val="16"/>
              </w:rPr>
            </w:pPr>
            <w:ins w:id="4526" w:author="Intel - Yizhi Yao - SA5#141 - post" w:date="2022-02-01T11:04:00Z">
              <w:r w:rsidRPr="00DE54AA">
                <w:rPr>
                  <w:sz w:val="16"/>
                  <w:szCs w:val="16"/>
                </w:rPr>
                <w:t>SA5#1</w:t>
              </w:r>
              <w:r>
                <w:rPr>
                  <w:sz w:val="16"/>
                  <w:szCs w:val="16"/>
                </w:rPr>
                <w:t>41e</w:t>
              </w:r>
            </w:ins>
          </w:p>
        </w:tc>
        <w:tc>
          <w:tcPr>
            <w:tcW w:w="1032" w:type="dxa"/>
            <w:shd w:val="solid" w:color="FFFFFF" w:fill="auto"/>
          </w:tcPr>
          <w:p w14:paraId="6D6AC27C" w14:textId="194A5579" w:rsidR="00FB2FEC" w:rsidRPr="00B6466E" w:rsidRDefault="00FB2FEC" w:rsidP="00FB2FEC">
            <w:pPr>
              <w:pStyle w:val="TAC"/>
              <w:rPr>
                <w:ins w:id="4527" w:author="Intel - Yizhi Yao - SA5#141 - post" w:date="2022-02-01T10:34:00Z"/>
                <w:sz w:val="16"/>
                <w:szCs w:val="16"/>
              </w:rPr>
            </w:pPr>
            <w:ins w:id="4528" w:author="Intel - Yizhi Yao - SA5#141 - post" w:date="2022-02-01T11:05:00Z">
              <w:r w:rsidRPr="00D9340F">
                <w:rPr>
                  <w:sz w:val="16"/>
                  <w:szCs w:val="16"/>
                </w:rPr>
                <w:t>S5-221619</w:t>
              </w:r>
            </w:ins>
          </w:p>
        </w:tc>
        <w:tc>
          <w:tcPr>
            <w:tcW w:w="425" w:type="dxa"/>
            <w:shd w:val="solid" w:color="FFFFFF" w:fill="auto"/>
          </w:tcPr>
          <w:p w14:paraId="33B3F639" w14:textId="77777777" w:rsidR="00FB2FEC" w:rsidRPr="00DE54AA" w:rsidRDefault="00FB2FEC" w:rsidP="00FB2FEC">
            <w:pPr>
              <w:pStyle w:val="TAL"/>
              <w:rPr>
                <w:ins w:id="4529" w:author="Intel - Yizhi Yao - SA5#141 - post" w:date="2022-02-01T10:34:00Z"/>
                <w:sz w:val="16"/>
                <w:szCs w:val="16"/>
              </w:rPr>
            </w:pPr>
          </w:p>
        </w:tc>
        <w:tc>
          <w:tcPr>
            <w:tcW w:w="425" w:type="dxa"/>
            <w:shd w:val="solid" w:color="FFFFFF" w:fill="auto"/>
          </w:tcPr>
          <w:p w14:paraId="19F9C732" w14:textId="77777777" w:rsidR="00FB2FEC" w:rsidRPr="00DE54AA" w:rsidRDefault="00FB2FEC" w:rsidP="00FB2FEC">
            <w:pPr>
              <w:pStyle w:val="TAR"/>
              <w:rPr>
                <w:ins w:id="4530" w:author="Intel - Yizhi Yao - SA5#141 - post" w:date="2022-02-01T10:34:00Z"/>
                <w:sz w:val="16"/>
                <w:szCs w:val="16"/>
              </w:rPr>
            </w:pPr>
          </w:p>
        </w:tc>
        <w:tc>
          <w:tcPr>
            <w:tcW w:w="425" w:type="dxa"/>
            <w:shd w:val="solid" w:color="FFFFFF" w:fill="auto"/>
          </w:tcPr>
          <w:p w14:paraId="1E5B7E84" w14:textId="77777777" w:rsidR="00FB2FEC" w:rsidRPr="00DE54AA" w:rsidRDefault="00FB2FEC" w:rsidP="00FB2FEC">
            <w:pPr>
              <w:pStyle w:val="TAC"/>
              <w:rPr>
                <w:ins w:id="4531" w:author="Intel - Yizhi Yao - SA5#141 - post" w:date="2022-02-01T10:34:00Z"/>
                <w:sz w:val="16"/>
                <w:szCs w:val="16"/>
              </w:rPr>
            </w:pPr>
          </w:p>
        </w:tc>
        <w:tc>
          <w:tcPr>
            <w:tcW w:w="4962" w:type="dxa"/>
            <w:shd w:val="solid" w:color="FFFFFF" w:fill="auto"/>
          </w:tcPr>
          <w:p w14:paraId="37114E05" w14:textId="490A52D3" w:rsidR="00FB2FEC" w:rsidRPr="00B6466E" w:rsidRDefault="00FB2FEC" w:rsidP="00FB2FEC">
            <w:pPr>
              <w:pStyle w:val="TAL"/>
              <w:rPr>
                <w:ins w:id="4532" w:author="Intel - Yizhi Yao - SA5#141 - post" w:date="2022-02-01T10:34:00Z"/>
                <w:sz w:val="16"/>
                <w:szCs w:val="16"/>
              </w:rPr>
            </w:pPr>
            <w:ins w:id="4533" w:author="Intel - Yizhi Yao - SA5#141 - post" w:date="2022-02-01T11:05:00Z">
              <w:r w:rsidRPr="00D9340F">
                <w:rPr>
                  <w:sz w:val="16"/>
                  <w:szCs w:val="16"/>
                </w:rPr>
                <w:t>Move out ML model training part to TS 28.105</w:t>
              </w:r>
            </w:ins>
          </w:p>
        </w:tc>
        <w:tc>
          <w:tcPr>
            <w:tcW w:w="708" w:type="dxa"/>
            <w:shd w:val="solid" w:color="FFFFFF" w:fill="auto"/>
          </w:tcPr>
          <w:p w14:paraId="2DEAD4E8" w14:textId="63AC1FC1" w:rsidR="00FB2FEC" w:rsidRPr="00DE54AA" w:rsidRDefault="00FB2FEC" w:rsidP="00FB2FEC">
            <w:pPr>
              <w:pStyle w:val="TAC"/>
              <w:rPr>
                <w:ins w:id="4534" w:author="Intel - Yizhi Yao - SA5#141 - post" w:date="2022-02-01T10:34:00Z"/>
                <w:sz w:val="16"/>
                <w:szCs w:val="16"/>
              </w:rPr>
            </w:pPr>
            <w:ins w:id="4535" w:author="Intel - Yizhi Yao - SA5#141 - post" w:date="2022-02-01T11:04:00Z">
              <w:r w:rsidRPr="00DE54AA">
                <w:rPr>
                  <w:sz w:val="16"/>
                  <w:szCs w:val="16"/>
                </w:rPr>
                <w:t>0.</w:t>
              </w:r>
              <w:r>
                <w:rPr>
                  <w:sz w:val="16"/>
                  <w:szCs w:val="16"/>
                  <w:lang w:eastAsia="zh-CN"/>
                </w:rPr>
                <w:t>4</w:t>
              </w:r>
              <w:r w:rsidRPr="00DE54AA">
                <w:rPr>
                  <w:sz w:val="16"/>
                  <w:szCs w:val="16"/>
                </w:rPr>
                <w:t>.0</w:t>
              </w:r>
            </w:ins>
          </w:p>
        </w:tc>
      </w:tr>
      <w:tr w:rsidR="00C1629E" w:rsidRPr="006B0D02" w14:paraId="0EE5FF5D" w14:textId="77777777" w:rsidTr="00F00DC6">
        <w:trPr>
          <w:ins w:id="4536" w:author="Intel - Yizhi Yao - SA5#141 - post" w:date="2022-02-01T10:34:00Z"/>
        </w:trPr>
        <w:tc>
          <w:tcPr>
            <w:tcW w:w="800" w:type="dxa"/>
            <w:shd w:val="solid" w:color="FFFFFF" w:fill="auto"/>
          </w:tcPr>
          <w:p w14:paraId="6974C4EF" w14:textId="62682089" w:rsidR="00C1629E" w:rsidRPr="00DE54AA" w:rsidRDefault="00C1629E" w:rsidP="00C1629E">
            <w:pPr>
              <w:pStyle w:val="TAC"/>
              <w:rPr>
                <w:ins w:id="4537" w:author="Intel - Yizhi Yao - SA5#141 - post" w:date="2022-02-01T10:34:00Z"/>
                <w:sz w:val="16"/>
                <w:szCs w:val="16"/>
              </w:rPr>
            </w:pPr>
            <w:ins w:id="4538" w:author="Intel - Yizhi Yao - SA5#141 - post -EH" w:date="2022-02-14T08:33: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3FB3F8F7" w14:textId="4FB522BA" w:rsidR="00C1629E" w:rsidRPr="00DE54AA" w:rsidRDefault="00C1629E" w:rsidP="00C1629E">
            <w:pPr>
              <w:pStyle w:val="TAC"/>
              <w:rPr>
                <w:ins w:id="4539" w:author="Intel - Yizhi Yao - SA5#141 - post" w:date="2022-02-01T10:34:00Z"/>
                <w:sz w:val="16"/>
                <w:szCs w:val="16"/>
              </w:rPr>
            </w:pPr>
            <w:ins w:id="4540" w:author="Intel - Yizhi Yao - SA5#141 - post -EH" w:date="2022-02-14T08:33:00Z">
              <w:r w:rsidRPr="00DE54AA">
                <w:rPr>
                  <w:sz w:val="16"/>
                  <w:szCs w:val="16"/>
                </w:rPr>
                <w:t>SA5#1</w:t>
              </w:r>
              <w:r>
                <w:rPr>
                  <w:sz w:val="16"/>
                  <w:szCs w:val="16"/>
                </w:rPr>
                <w:t>41e</w:t>
              </w:r>
            </w:ins>
          </w:p>
        </w:tc>
        <w:tc>
          <w:tcPr>
            <w:tcW w:w="1032" w:type="dxa"/>
            <w:shd w:val="solid" w:color="FFFFFF" w:fill="auto"/>
          </w:tcPr>
          <w:p w14:paraId="7662E409" w14:textId="72E76A20" w:rsidR="00C1629E" w:rsidRPr="00B6466E" w:rsidRDefault="00C1629E" w:rsidP="00C1629E">
            <w:pPr>
              <w:pStyle w:val="TAC"/>
              <w:rPr>
                <w:ins w:id="4541" w:author="Intel - Yizhi Yao - SA5#141 - post" w:date="2022-02-01T10:34:00Z"/>
                <w:sz w:val="16"/>
                <w:szCs w:val="16"/>
              </w:rPr>
            </w:pPr>
            <w:ins w:id="4542" w:author="Intel - Yizhi Yao - SA5#141 - post -EH" w:date="2022-02-14T08:33:00Z">
              <w:r w:rsidRPr="00B95B28">
                <w:rPr>
                  <w:sz w:val="16"/>
                  <w:szCs w:val="16"/>
                </w:rPr>
                <w:t>S5-221712</w:t>
              </w:r>
            </w:ins>
          </w:p>
        </w:tc>
        <w:tc>
          <w:tcPr>
            <w:tcW w:w="425" w:type="dxa"/>
            <w:shd w:val="solid" w:color="FFFFFF" w:fill="auto"/>
          </w:tcPr>
          <w:p w14:paraId="4AD311F9" w14:textId="77777777" w:rsidR="00C1629E" w:rsidRPr="00DE54AA" w:rsidRDefault="00C1629E" w:rsidP="00C1629E">
            <w:pPr>
              <w:pStyle w:val="TAL"/>
              <w:rPr>
                <w:ins w:id="4543" w:author="Intel - Yizhi Yao - SA5#141 - post" w:date="2022-02-01T10:34:00Z"/>
                <w:sz w:val="16"/>
                <w:szCs w:val="16"/>
              </w:rPr>
            </w:pPr>
          </w:p>
        </w:tc>
        <w:tc>
          <w:tcPr>
            <w:tcW w:w="425" w:type="dxa"/>
            <w:shd w:val="solid" w:color="FFFFFF" w:fill="auto"/>
          </w:tcPr>
          <w:p w14:paraId="1E655C18" w14:textId="77777777" w:rsidR="00C1629E" w:rsidRPr="00DE54AA" w:rsidRDefault="00C1629E" w:rsidP="00C1629E">
            <w:pPr>
              <w:pStyle w:val="TAR"/>
              <w:rPr>
                <w:ins w:id="4544" w:author="Intel - Yizhi Yao - SA5#141 - post" w:date="2022-02-01T10:34:00Z"/>
                <w:sz w:val="16"/>
                <w:szCs w:val="16"/>
              </w:rPr>
            </w:pPr>
          </w:p>
        </w:tc>
        <w:tc>
          <w:tcPr>
            <w:tcW w:w="425" w:type="dxa"/>
            <w:shd w:val="solid" w:color="FFFFFF" w:fill="auto"/>
          </w:tcPr>
          <w:p w14:paraId="318AC801" w14:textId="77777777" w:rsidR="00C1629E" w:rsidRPr="00DE54AA" w:rsidRDefault="00C1629E" w:rsidP="00C1629E">
            <w:pPr>
              <w:pStyle w:val="TAC"/>
              <w:rPr>
                <w:ins w:id="4545" w:author="Intel - Yizhi Yao - SA5#141 - post" w:date="2022-02-01T10:34:00Z"/>
                <w:sz w:val="16"/>
                <w:szCs w:val="16"/>
              </w:rPr>
            </w:pPr>
          </w:p>
        </w:tc>
        <w:tc>
          <w:tcPr>
            <w:tcW w:w="4962" w:type="dxa"/>
            <w:shd w:val="solid" w:color="FFFFFF" w:fill="auto"/>
          </w:tcPr>
          <w:p w14:paraId="3427AC8D" w14:textId="4F8B323A" w:rsidR="00C1629E" w:rsidRPr="00B6466E" w:rsidRDefault="00C1629E" w:rsidP="00C1629E">
            <w:pPr>
              <w:pStyle w:val="TAL"/>
              <w:rPr>
                <w:ins w:id="4546" w:author="Intel - Yizhi Yao - SA5#141 - post" w:date="2022-02-01T10:34:00Z"/>
                <w:sz w:val="16"/>
                <w:szCs w:val="16"/>
              </w:rPr>
            </w:pPr>
            <w:ins w:id="4547" w:author="Intel - Yizhi Yao - SA5#141 - post -EH" w:date="2022-02-14T08:33:00Z">
              <w:r w:rsidRPr="00B95B28">
                <w:rPr>
                  <w:sz w:val="16"/>
                  <w:szCs w:val="16"/>
                </w:rPr>
                <w:t>Add service experience analysis solution</w:t>
              </w:r>
            </w:ins>
          </w:p>
        </w:tc>
        <w:tc>
          <w:tcPr>
            <w:tcW w:w="708" w:type="dxa"/>
            <w:shd w:val="solid" w:color="FFFFFF" w:fill="auto"/>
          </w:tcPr>
          <w:p w14:paraId="71135D0F" w14:textId="234E9D59" w:rsidR="00C1629E" w:rsidRPr="00DE54AA" w:rsidRDefault="00C1629E" w:rsidP="00C1629E">
            <w:pPr>
              <w:pStyle w:val="TAC"/>
              <w:rPr>
                <w:ins w:id="4548" w:author="Intel - Yizhi Yao - SA5#141 - post" w:date="2022-02-01T10:34:00Z"/>
                <w:sz w:val="16"/>
                <w:szCs w:val="16"/>
              </w:rPr>
            </w:pPr>
            <w:ins w:id="4549" w:author="Intel - Yizhi Yao - SA5#141 - post -EH" w:date="2022-02-14T08:33:00Z">
              <w:r w:rsidRPr="00DE54AA">
                <w:rPr>
                  <w:sz w:val="16"/>
                  <w:szCs w:val="16"/>
                </w:rPr>
                <w:t>0.</w:t>
              </w:r>
              <w:r>
                <w:rPr>
                  <w:sz w:val="16"/>
                  <w:szCs w:val="16"/>
                  <w:lang w:eastAsia="zh-CN"/>
                </w:rPr>
                <w:t>4</w:t>
              </w:r>
              <w:r w:rsidRPr="00DE54AA">
                <w:rPr>
                  <w:sz w:val="16"/>
                  <w:szCs w:val="16"/>
                </w:rPr>
                <w:t>.0</w:t>
              </w:r>
            </w:ins>
          </w:p>
        </w:tc>
      </w:tr>
      <w:tr w:rsidR="00B95B28" w:rsidRPr="006B0D02" w14:paraId="2B09B835" w14:textId="77777777" w:rsidTr="00F00DC6">
        <w:trPr>
          <w:ins w:id="4550" w:author="Intel - Yizhi Yao - SA5#141 - post" w:date="2022-02-01T10:34:00Z"/>
        </w:trPr>
        <w:tc>
          <w:tcPr>
            <w:tcW w:w="800" w:type="dxa"/>
            <w:shd w:val="solid" w:color="FFFFFF" w:fill="auto"/>
          </w:tcPr>
          <w:p w14:paraId="46AF2030" w14:textId="6ECBDAC7" w:rsidR="00B95B28" w:rsidRPr="00DE54AA" w:rsidRDefault="00B95B28" w:rsidP="00B95B28">
            <w:pPr>
              <w:pStyle w:val="TAC"/>
              <w:rPr>
                <w:ins w:id="4551" w:author="Intel - Yizhi Yao - SA5#141 - post" w:date="2022-02-01T10:34:00Z"/>
                <w:sz w:val="16"/>
                <w:szCs w:val="16"/>
              </w:rPr>
            </w:pPr>
            <w:ins w:id="4552" w:author="Intel - Yizhi Yao - SA5#141 - post -EH" w:date="2022-02-14T08:33: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4772BDB5" w14:textId="1D94F896" w:rsidR="00B95B28" w:rsidRPr="00DE54AA" w:rsidRDefault="00B95B28" w:rsidP="00B95B28">
            <w:pPr>
              <w:pStyle w:val="TAC"/>
              <w:rPr>
                <w:ins w:id="4553" w:author="Intel - Yizhi Yao - SA5#141 - post" w:date="2022-02-01T10:34:00Z"/>
                <w:sz w:val="16"/>
                <w:szCs w:val="16"/>
              </w:rPr>
            </w:pPr>
            <w:ins w:id="4554" w:author="Intel - Yizhi Yao - SA5#141 - post -EH" w:date="2022-02-14T08:33:00Z">
              <w:r w:rsidRPr="00DE54AA">
                <w:rPr>
                  <w:sz w:val="16"/>
                  <w:szCs w:val="16"/>
                </w:rPr>
                <w:t>SA5#1</w:t>
              </w:r>
              <w:r>
                <w:rPr>
                  <w:sz w:val="16"/>
                  <w:szCs w:val="16"/>
                </w:rPr>
                <w:t>41e</w:t>
              </w:r>
            </w:ins>
          </w:p>
        </w:tc>
        <w:tc>
          <w:tcPr>
            <w:tcW w:w="1032" w:type="dxa"/>
            <w:shd w:val="solid" w:color="FFFFFF" w:fill="auto"/>
          </w:tcPr>
          <w:p w14:paraId="17E4B4A7" w14:textId="38AD3A55" w:rsidR="00B95B28" w:rsidRPr="00B6466E" w:rsidRDefault="00B95B28" w:rsidP="00B95B28">
            <w:pPr>
              <w:pStyle w:val="TAC"/>
              <w:rPr>
                <w:ins w:id="4555" w:author="Intel - Yizhi Yao - SA5#141 - post" w:date="2022-02-01T10:34:00Z"/>
                <w:sz w:val="16"/>
                <w:szCs w:val="16"/>
              </w:rPr>
            </w:pPr>
            <w:ins w:id="4556" w:author="Intel - Yizhi Yao - SA5#141 - post -EH" w:date="2022-02-14T08:33:00Z">
              <w:r w:rsidRPr="00B95B28">
                <w:rPr>
                  <w:sz w:val="16"/>
                  <w:szCs w:val="16"/>
                </w:rPr>
                <w:t>S5-221</w:t>
              </w:r>
            </w:ins>
            <w:ins w:id="4557" w:author="Intel - Yizhi Yao - SA5#141 - post -EH" w:date="2022-02-14T09:16:00Z">
              <w:r>
                <w:rPr>
                  <w:sz w:val="16"/>
                  <w:szCs w:val="16"/>
                </w:rPr>
                <w:t>610</w:t>
              </w:r>
            </w:ins>
          </w:p>
        </w:tc>
        <w:tc>
          <w:tcPr>
            <w:tcW w:w="425" w:type="dxa"/>
            <w:shd w:val="solid" w:color="FFFFFF" w:fill="auto"/>
          </w:tcPr>
          <w:p w14:paraId="3BF333B9" w14:textId="77777777" w:rsidR="00B95B28" w:rsidRPr="00DE54AA" w:rsidRDefault="00B95B28" w:rsidP="00B95B28">
            <w:pPr>
              <w:pStyle w:val="TAL"/>
              <w:rPr>
                <w:ins w:id="4558" w:author="Intel - Yizhi Yao - SA5#141 - post" w:date="2022-02-01T10:34:00Z"/>
                <w:sz w:val="16"/>
                <w:szCs w:val="16"/>
              </w:rPr>
            </w:pPr>
          </w:p>
        </w:tc>
        <w:tc>
          <w:tcPr>
            <w:tcW w:w="425" w:type="dxa"/>
            <w:shd w:val="solid" w:color="FFFFFF" w:fill="auto"/>
          </w:tcPr>
          <w:p w14:paraId="7C141DDD" w14:textId="77777777" w:rsidR="00B95B28" w:rsidRPr="00DE54AA" w:rsidRDefault="00B95B28" w:rsidP="00B95B28">
            <w:pPr>
              <w:pStyle w:val="TAR"/>
              <w:rPr>
                <w:ins w:id="4559" w:author="Intel - Yizhi Yao - SA5#141 - post" w:date="2022-02-01T10:34:00Z"/>
                <w:sz w:val="16"/>
                <w:szCs w:val="16"/>
              </w:rPr>
            </w:pPr>
          </w:p>
        </w:tc>
        <w:tc>
          <w:tcPr>
            <w:tcW w:w="425" w:type="dxa"/>
            <w:shd w:val="solid" w:color="FFFFFF" w:fill="auto"/>
          </w:tcPr>
          <w:p w14:paraId="2ACAA970" w14:textId="77777777" w:rsidR="00B95B28" w:rsidRPr="00DE54AA" w:rsidRDefault="00B95B28" w:rsidP="00B95B28">
            <w:pPr>
              <w:pStyle w:val="TAC"/>
              <w:rPr>
                <w:ins w:id="4560" w:author="Intel - Yizhi Yao - SA5#141 - post" w:date="2022-02-01T10:34:00Z"/>
                <w:sz w:val="16"/>
                <w:szCs w:val="16"/>
              </w:rPr>
            </w:pPr>
          </w:p>
        </w:tc>
        <w:tc>
          <w:tcPr>
            <w:tcW w:w="4962" w:type="dxa"/>
            <w:shd w:val="solid" w:color="FFFFFF" w:fill="auto"/>
          </w:tcPr>
          <w:p w14:paraId="3BD2F4CC" w14:textId="01C3CA8E" w:rsidR="00B95B28" w:rsidRPr="00B6466E" w:rsidRDefault="00B95B28" w:rsidP="00B95B28">
            <w:pPr>
              <w:pStyle w:val="TAL"/>
              <w:rPr>
                <w:ins w:id="4561" w:author="Intel - Yizhi Yao - SA5#141 - post" w:date="2022-02-01T10:34:00Z"/>
                <w:sz w:val="16"/>
                <w:szCs w:val="16"/>
              </w:rPr>
            </w:pPr>
            <w:ins w:id="4562" w:author="Intel - Yizhi Yao - SA5#141 - post -EH" w:date="2022-02-14T09:16:00Z">
              <w:r w:rsidRPr="00B95B28">
                <w:rPr>
                  <w:sz w:val="16"/>
                  <w:szCs w:val="16"/>
                </w:rPr>
                <w:t>Add network slice throughput analysis solution</w:t>
              </w:r>
            </w:ins>
          </w:p>
        </w:tc>
        <w:tc>
          <w:tcPr>
            <w:tcW w:w="708" w:type="dxa"/>
            <w:shd w:val="solid" w:color="FFFFFF" w:fill="auto"/>
          </w:tcPr>
          <w:p w14:paraId="2705F80C" w14:textId="71E0B9FD" w:rsidR="00B95B28" w:rsidRPr="00DE54AA" w:rsidRDefault="00B95B28" w:rsidP="00B95B28">
            <w:pPr>
              <w:pStyle w:val="TAC"/>
              <w:rPr>
                <w:ins w:id="4563" w:author="Intel - Yizhi Yao - SA5#141 - post" w:date="2022-02-01T10:34:00Z"/>
                <w:sz w:val="16"/>
                <w:szCs w:val="16"/>
              </w:rPr>
            </w:pPr>
            <w:ins w:id="4564" w:author="Intel - Yizhi Yao - SA5#141 - post -EH" w:date="2022-02-14T08:33:00Z">
              <w:r w:rsidRPr="00DE54AA">
                <w:rPr>
                  <w:sz w:val="16"/>
                  <w:szCs w:val="16"/>
                </w:rPr>
                <w:t>0.</w:t>
              </w:r>
              <w:r>
                <w:rPr>
                  <w:sz w:val="16"/>
                  <w:szCs w:val="16"/>
                  <w:lang w:eastAsia="zh-CN"/>
                </w:rPr>
                <w:t>4</w:t>
              </w:r>
              <w:r w:rsidRPr="00DE54AA">
                <w:rPr>
                  <w:sz w:val="16"/>
                  <w:szCs w:val="16"/>
                </w:rPr>
                <w:t>.0</w:t>
              </w:r>
            </w:ins>
          </w:p>
        </w:tc>
      </w:tr>
      <w:tr w:rsidR="00B95B28" w:rsidRPr="006B0D02" w14:paraId="4048A435" w14:textId="77777777" w:rsidTr="00F00DC6">
        <w:trPr>
          <w:ins w:id="4565" w:author="Intel - Yizhi Yao - SA5#141 - post" w:date="2022-02-01T10:34:00Z"/>
        </w:trPr>
        <w:tc>
          <w:tcPr>
            <w:tcW w:w="800" w:type="dxa"/>
            <w:shd w:val="solid" w:color="FFFFFF" w:fill="auto"/>
          </w:tcPr>
          <w:p w14:paraId="501C6204" w14:textId="33FD0493" w:rsidR="00B95B28" w:rsidRPr="00DE54AA" w:rsidRDefault="00B95B28" w:rsidP="00B95B28">
            <w:pPr>
              <w:pStyle w:val="TAC"/>
              <w:rPr>
                <w:ins w:id="4566" w:author="Intel - Yizhi Yao - SA5#141 - post" w:date="2022-02-01T10:34:00Z"/>
                <w:sz w:val="16"/>
                <w:szCs w:val="16"/>
              </w:rPr>
            </w:pPr>
            <w:ins w:id="4567" w:author="Intel - Yizhi Yao - SA5#141 - post -EH" w:date="2022-02-14T09:17:00Z">
              <w:r w:rsidRPr="00DE54AA">
                <w:rPr>
                  <w:sz w:val="16"/>
                  <w:szCs w:val="16"/>
                </w:rPr>
                <w:t>20</w:t>
              </w:r>
              <w:r>
                <w:rPr>
                  <w:sz w:val="16"/>
                  <w:szCs w:val="16"/>
                </w:rPr>
                <w:t>22</w:t>
              </w:r>
              <w:r w:rsidRPr="00DE54AA">
                <w:rPr>
                  <w:sz w:val="16"/>
                  <w:szCs w:val="16"/>
                </w:rPr>
                <w:t>-</w:t>
              </w:r>
              <w:r>
                <w:rPr>
                  <w:sz w:val="16"/>
                  <w:szCs w:val="16"/>
                </w:rPr>
                <w:t>02</w:t>
              </w:r>
            </w:ins>
          </w:p>
        </w:tc>
        <w:tc>
          <w:tcPr>
            <w:tcW w:w="862" w:type="dxa"/>
            <w:shd w:val="solid" w:color="FFFFFF" w:fill="auto"/>
          </w:tcPr>
          <w:p w14:paraId="6BE90C51" w14:textId="0CA5467C" w:rsidR="00B95B28" w:rsidRPr="00DE54AA" w:rsidRDefault="00B95B28" w:rsidP="00B95B28">
            <w:pPr>
              <w:pStyle w:val="TAC"/>
              <w:rPr>
                <w:ins w:id="4568" w:author="Intel - Yizhi Yao - SA5#141 - post" w:date="2022-02-01T10:34:00Z"/>
                <w:sz w:val="16"/>
                <w:szCs w:val="16"/>
              </w:rPr>
            </w:pPr>
            <w:ins w:id="4569" w:author="Intel - Yizhi Yao - SA5#141 - post -EH" w:date="2022-02-14T09:17:00Z">
              <w:r w:rsidRPr="00DE54AA">
                <w:rPr>
                  <w:sz w:val="16"/>
                  <w:szCs w:val="16"/>
                </w:rPr>
                <w:t>SA5#1</w:t>
              </w:r>
              <w:r>
                <w:rPr>
                  <w:sz w:val="16"/>
                  <w:szCs w:val="16"/>
                </w:rPr>
                <w:t>41e</w:t>
              </w:r>
            </w:ins>
          </w:p>
        </w:tc>
        <w:tc>
          <w:tcPr>
            <w:tcW w:w="1032" w:type="dxa"/>
            <w:shd w:val="solid" w:color="FFFFFF" w:fill="auto"/>
          </w:tcPr>
          <w:p w14:paraId="668A6999" w14:textId="5A6ACD32" w:rsidR="00B95B28" w:rsidRPr="00B6466E" w:rsidRDefault="00B95B28" w:rsidP="00B95B28">
            <w:pPr>
              <w:pStyle w:val="TAC"/>
              <w:rPr>
                <w:ins w:id="4570" w:author="Intel - Yizhi Yao - SA5#141 - post" w:date="2022-02-01T10:34:00Z"/>
                <w:sz w:val="16"/>
                <w:szCs w:val="16"/>
              </w:rPr>
            </w:pPr>
            <w:ins w:id="4571" w:author="Intel - Yizhi Yao - SA5#141 - post -EH" w:date="2022-02-14T09:17:00Z">
              <w:r w:rsidRPr="00B95B28">
                <w:rPr>
                  <w:sz w:val="16"/>
                  <w:szCs w:val="16"/>
                </w:rPr>
                <w:t>S5-221</w:t>
              </w:r>
              <w:r>
                <w:rPr>
                  <w:sz w:val="16"/>
                  <w:szCs w:val="16"/>
                </w:rPr>
                <w:t>61</w:t>
              </w:r>
              <w:r>
                <w:rPr>
                  <w:sz w:val="16"/>
                  <w:szCs w:val="16"/>
                </w:rPr>
                <w:t>2</w:t>
              </w:r>
            </w:ins>
          </w:p>
        </w:tc>
        <w:tc>
          <w:tcPr>
            <w:tcW w:w="425" w:type="dxa"/>
            <w:shd w:val="solid" w:color="FFFFFF" w:fill="auto"/>
          </w:tcPr>
          <w:p w14:paraId="6701FB41" w14:textId="77777777" w:rsidR="00B95B28" w:rsidRPr="00DE54AA" w:rsidRDefault="00B95B28" w:rsidP="00B95B28">
            <w:pPr>
              <w:pStyle w:val="TAL"/>
              <w:rPr>
                <w:ins w:id="4572" w:author="Intel - Yizhi Yao - SA5#141 - post" w:date="2022-02-01T10:34:00Z"/>
                <w:sz w:val="16"/>
                <w:szCs w:val="16"/>
              </w:rPr>
            </w:pPr>
          </w:p>
        </w:tc>
        <w:tc>
          <w:tcPr>
            <w:tcW w:w="425" w:type="dxa"/>
            <w:shd w:val="solid" w:color="FFFFFF" w:fill="auto"/>
          </w:tcPr>
          <w:p w14:paraId="5210E34D" w14:textId="77777777" w:rsidR="00B95B28" w:rsidRPr="00DE54AA" w:rsidRDefault="00B95B28" w:rsidP="00B95B28">
            <w:pPr>
              <w:pStyle w:val="TAR"/>
              <w:rPr>
                <w:ins w:id="4573" w:author="Intel - Yizhi Yao - SA5#141 - post" w:date="2022-02-01T10:34:00Z"/>
                <w:sz w:val="16"/>
                <w:szCs w:val="16"/>
              </w:rPr>
            </w:pPr>
          </w:p>
        </w:tc>
        <w:tc>
          <w:tcPr>
            <w:tcW w:w="425" w:type="dxa"/>
            <w:shd w:val="solid" w:color="FFFFFF" w:fill="auto"/>
          </w:tcPr>
          <w:p w14:paraId="6CECD005" w14:textId="77777777" w:rsidR="00B95B28" w:rsidRPr="00DE54AA" w:rsidRDefault="00B95B28" w:rsidP="00B95B28">
            <w:pPr>
              <w:pStyle w:val="TAC"/>
              <w:rPr>
                <w:ins w:id="4574" w:author="Intel - Yizhi Yao - SA5#141 - post" w:date="2022-02-01T10:34:00Z"/>
                <w:sz w:val="16"/>
                <w:szCs w:val="16"/>
              </w:rPr>
            </w:pPr>
          </w:p>
        </w:tc>
        <w:tc>
          <w:tcPr>
            <w:tcW w:w="4962" w:type="dxa"/>
            <w:shd w:val="solid" w:color="FFFFFF" w:fill="auto"/>
          </w:tcPr>
          <w:p w14:paraId="53F541DB" w14:textId="609D8C43" w:rsidR="00B95B28" w:rsidRPr="00B6466E" w:rsidRDefault="00B95B28" w:rsidP="00B95B28">
            <w:pPr>
              <w:pStyle w:val="TAL"/>
              <w:rPr>
                <w:ins w:id="4575" w:author="Intel - Yizhi Yao - SA5#141 - post" w:date="2022-02-01T10:34:00Z"/>
                <w:sz w:val="16"/>
                <w:szCs w:val="16"/>
              </w:rPr>
            </w:pPr>
            <w:ins w:id="4576" w:author="Intel - Yizhi Yao - SA5#141 - post -EH" w:date="2022-02-14T09:17:00Z">
              <w:r w:rsidRPr="00B95B28">
                <w:rPr>
                  <w:sz w:val="16"/>
                  <w:szCs w:val="16"/>
                </w:rPr>
                <w:t>Add MDA capability for MDA assisted energy saving analysis</w:t>
              </w:r>
            </w:ins>
          </w:p>
        </w:tc>
        <w:tc>
          <w:tcPr>
            <w:tcW w:w="708" w:type="dxa"/>
            <w:shd w:val="solid" w:color="FFFFFF" w:fill="auto"/>
          </w:tcPr>
          <w:p w14:paraId="02EC5A16" w14:textId="60609DDD" w:rsidR="00B95B28" w:rsidRPr="00DE54AA" w:rsidRDefault="00B95B28" w:rsidP="00B95B28">
            <w:pPr>
              <w:pStyle w:val="TAC"/>
              <w:rPr>
                <w:ins w:id="4577" w:author="Intel - Yizhi Yao - SA5#141 - post" w:date="2022-02-01T10:34:00Z"/>
                <w:sz w:val="16"/>
                <w:szCs w:val="16"/>
              </w:rPr>
            </w:pPr>
            <w:ins w:id="4578" w:author="Intel - Yizhi Yao - SA5#141 - post -EH" w:date="2022-02-14T09:17:00Z">
              <w:r w:rsidRPr="00DE54AA">
                <w:rPr>
                  <w:sz w:val="16"/>
                  <w:szCs w:val="16"/>
                </w:rPr>
                <w:t>0.</w:t>
              </w:r>
              <w:r>
                <w:rPr>
                  <w:sz w:val="16"/>
                  <w:szCs w:val="16"/>
                  <w:lang w:eastAsia="zh-CN"/>
                </w:rPr>
                <w:t>4</w:t>
              </w:r>
              <w:r w:rsidRPr="00DE54AA">
                <w:rPr>
                  <w:sz w:val="16"/>
                  <w:szCs w:val="16"/>
                </w:rPr>
                <w:t>.0</w:t>
              </w:r>
            </w:ins>
          </w:p>
        </w:tc>
      </w:tr>
      <w:tr w:rsidR="00B95B28" w:rsidRPr="006B0D02" w14:paraId="063DB750" w14:textId="77777777" w:rsidTr="00F00DC6">
        <w:trPr>
          <w:ins w:id="4579" w:author="Intel - Yizhi Yao - SA5#141 - post" w:date="2022-02-01T09:36:00Z"/>
        </w:trPr>
        <w:tc>
          <w:tcPr>
            <w:tcW w:w="800" w:type="dxa"/>
            <w:shd w:val="solid" w:color="FFFFFF" w:fill="auto"/>
          </w:tcPr>
          <w:p w14:paraId="5510927B" w14:textId="77777777" w:rsidR="00B95B28" w:rsidRPr="00DE54AA" w:rsidRDefault="00B95B28" w:rsidP="00B95B28">
            <w:pPr>
              <w:pStyle w:val="TAC"/>
              <w:rPr>
                <w:ins w:id="4580" w:author="Intel - Yizhi Yao - SA5#141 - post" w:date="2022-02-01T09:36:00Z"/>
                <w:sz w:val="16"/>
                <w:szCs w:val="16"/>
              </w:rPr>
            </w:pPr>
          </w:p>
        </w:tc>
        <w:tc>
          <w:tcPr>
            <w:tcW w:w="862" w:type="dxa"/>
            <w:shd w:val="solid" w:color="FFFFFF" w:fill="auto"/>
          </w:tcPr>
          <w:p w14:paraId="77D05F2F" w14:textId="77777777" w:rsidR="00B95B28" w:rsidRPr="00DE54AA" w:rsidRDefault="00B95B28" w:rsidP="00B95B28">
            <w:pPr>
              <w:pStyle w:val="TAC"/>
              <w:rPr>
                <w:ins w:id="4581" w:author="Intel - Yizhi Yao - SA5#141 - post" w:date="2022-02-01T09:36:00Z"/>
                <w:sz w:val="16"/>
                <w:szCs w:val="16"/>
              </w:rPr>
            </w:pPr>
          </w:p>
        </w:tc>
        <w:tc>
          <w:tcPr>
            <w:tcW w:w="1032" w:type="dxa"/>
            <w:shd w:val="solid" w:color="FFFFFF" w:fill="auto"/>
          </w:tcPr>
          <w:p w14:paraId="0FE07A80" w14:textId="77777777" w:rsidR="00B95B28" w:rsidRPr="00B6466E" w:rsidRDefault="00B95B28" w:rsidP="00B95B28">
            <w:pPr>
              <w:pStyle w:val="TAC"/>
              <w:rPr>
                <w:ins w:id="4582" w:author="Intel - Yizhi Yao - SA5#141 - post" w:date="2022-02-01T09:36:00Z"/>
                <w:sz w:val="16"/>
                <w:szCs w:val="16"/>
              </w:rPr>
            </w:pPr>
          </w:p>
        </w:tc>
        <w:tc>
          <w:tcPr>
            <w:tcW w:w="425" w:type="dxa"/>
            <w:shd w:val="solid" w:color="FFFFFF" w:fill="auto"/>
          </w:tcPr>
          <w:p w14:paraId="31C82DAF" w14:textId="77777777" w:rsidR="00B95B28" w:rsidRPr="00DE54AA" w:rsidRDefault="00B95B28" w:rsidP="00B95B28">
            <w:pPr>
              <w:pStyle w:val="TAL"/>
              <w:rPr>
                <w:ins w:id="4583" w:author="Intel - Yizhi Yao - SA5#141 - post" w:date="2022-02-01T09:36:00Z"/>
                <w:sz w:val="16"/>
                <w:szCs w:val="16"/>
              </w:rPr>
            </w:pPr>
          </w:p>
        </w:tc>
        <w:tc>
          <w:tcPr>
            <w:tcW w:w="425" w:type="dxa"/>
            <w:shd w:val="solid" w:color="FFFFFF" w:fill="auto"/>
          </w:tcPr>
          <w:p w14:paraId="678D5A5A" w14:textId="77777777" w:rsidR="00B95B28" w:rsidRPr="00DE54AA" w:rsidRDefault="00B95B28" w:rsidP="00B95B28">
            <w:pPr>
              <w:pStyle w:val="TAR"/>
              <w:rPr>
                <w:ins w:id="4584" w:author="Intel - Yizhi Yao - SA5#141 - post" w:date="2022-02-01T09:36:00Z"/>
                <w:sz w:val="16"/>
                <w:szCs w:val="16"/>
              </w:rPr>
            </w:pPr>
          </w:p>
        </w:tc>
        <w:tc>
          <w:tcPr>
            <w:tcW w:w="425" w:type="dxa"/>
            <w:shd w:val="solid" w:color="FFFFFF" w:fill="auto"/>
          </w:tcPr>
          <w:p w14:paraId="34D02F59" w14:textId="77777777" w:rsidR="00B95B28" w:rsidRPr="00DE54AA" w:rsidRDefault="00B95B28" w:rsidP="00B95B28">
            <w:pPr>
              <w:pStyle w:val="TAC"/>
              <w:rPr>
                <w:ins w:id="4585" w:author="Intel - Yizhi Yao - SA5#141 - post" w:date="2022-02-01T09:36:00Z"/>
                <w:sz w:val="16"/>
                <w:szCs w:val="16"/>
              </w:rPr>
            </w:pPr>
          </w:p>
        </w:tc>
        <w:tc>
          <w:tcPr>
            <w:tcW w:w="4962" w:type="dxa"/>
            <w:shd w:val="solid" w:color="FFFFFF" w:fill="auto"/>
          </w:tcPr>
          <w:p w14:paraId="31B53E74" w14:textId="77777777" w:rsidR="00B95B28" w:rsidRPr="00B6466E" w:rsidRDefault="00B95B28" w:rsidP="00B95B28">
            <w:pPr>
              <w:pStyle w:val="TAL"/>
              <w:rPr>
                <w:ins w:id="4586" w:author="Intel - Yizhi Yao - SA5#141 - post" w:date="2022-02-01T09:36:00Z"/>
                <w:sz w:val="16"/>
                <w:szCs w:val="16"/>
              </w:rPr>
            </w:pPr>
          </w:p>
        </w:tc>
        <w:tc>
          <w:tcPr>
            <w:tcW w:w="708" w:type="dxa"/>
            <w:shd w:val="solid" w:color="FFFFFF" w:fill="auto"/>
          </w:tcPr>
          <w:p w14:paraId="1129A8CF" w14:textId="77777777" w:rsidR="00B95B28" w:rsidRPr="00DE54AA" w:rsidRDefault="00B95B28" w:rsidP="00B95B28">
            <w:pPr>
              <w:pStyle w:val="TAC"/>
              <w:rPr>
                <w:ins w:id="4587" w:author="Intel - Yizhi Yao - SA5#141 - post" w:date="2022-02-01T09:36:00Z"/>
                <w:sz w:val="16"/>
                <w:szCs w:val="16"/>
              </w:rPr>
            </w:pPr>
          </w:p>
        </w:tc>
      </w:tr>
    </w:tbl>
    <w:p w14:paraId="469DA172" w14:textId="77777777" w:rsidR="00080512" w:rsidRDefault="00080512" w:rsidP="008F723C"/>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E675" w14:textId="77777777" w:rsidR="00CE2356" w:rsidRDefault="00CE2356">
      <w:r>
        <w:separator/>
      </w:r>
    </w:p>
  </w:endnote>
  <w:endnote w:type="continuationSeparator" w:id="0">
    <w:p w14:paraId="19E82EBF" w14:textId="77777777" w:rsidR="00CE2356" w:rsidRDefault="00CE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6271" w14:textId="77777777" w:rsidR="00CE2356" w:rsidRDefault="00CE2356">
      <w:r>
        <w:separator/>
      </w:r>
    </w:p>
  </w:footnote>
  <w:footnote w:type="continuationSeparator" w:id="0">
    <w:p w14:paraId="49121A2D" w14:textId="77777777" w:rsidR="00CE2356" w:rsidRDefault="00CE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6ACB8B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10F">
      <w:rPr>
        <w:rFonts w:ascii="Arial" w:hAnsi="Arial" w:cs="Arial"/>
        <w:b/>
        <w:noProof/>
        <w:sz w:val="18"/>
        <w:szCs w:val="18"/>
      </w:rPr>
      <w:t>3GPP TS 28.104 V0.34.0 (20221-0211)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AAA7F28"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10F">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SA5#141 - post">
    <w15:presenceInfo w15:providerId="None" w15:userId="Intel - Yizhi Yao - SA5#141 - post"/>
  </w15:person>
  <w15:person w15:author="Intel - Yizhi Yao - SA5#141 - post -EH">
    <w15:presenceInfo w15:providerId="None" w15:userId="Intel - Yizhi Yao - SA5#141 - post -EH"/>
  </w15:person>
  <w15:person w15:author="NEC(6)_Hassan Al-Kanani">
    <w15:presenceInfo w15:providerId="None" w15:userId="NEC(6)_Hassan Al-Kanani"/>
  </w15:person>
  <w15:person w15:author="Intel - Yizhi Yao - 0104">
    <w15:presenceInfo w15:providerId="None" w15:userId="Intel - Yizhi Yao - 0104"/>
  </w15:person>
  <w15:person w15:author="Intel - Yizhi Yao">
    <w15:presenceInfo w15:providerId="None" w15:userId="Intel - Yizhi Yao"/>
  </w15:person>
  <w15:person w15:author="Konstantinos Samdanis_rev1">
    <w15:presenceInfo w15:providerId="None" w15:userId="Konstantinos Samdanis_rev1"/>
  </w15:person>
  <w15:person w15:author="Intel - Yizhi Yao - 0118">
    <w15:presenceInfo w15:providerId="None" w15:userId="Intel - Yizhi Yao - 0118"/>
  </w15:person>
  <w15:person w15:author="Intel - Yizhi Yao - 0124">
    <w15:presenceInfo w15:providerId="None" w15:userId="Intel - Yizhi Yao - 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2CE4"/>
    <w:rsid w:val="00154E43"/>
    <w:rsid w:val="001575B6"/>
    <w:rsid w:val="001658B9"/>
    <w:rsid w:val="00171D1A"/>
    <w:rsid w:val="00172095"/>
    <w:rsid w:val="0017742E"/>
    <w:rsid w:val="00177A02"/>
    <w:rsid w:val="00181AAA"/>
    <w:rsid w:val="00182377"/>
    <w:rsid w:val="00185E06"/>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48F3"/>
    <w:rsid w:val="004610E6"/>
    <w:rsid w:val="004612F9"/>
    <w:rsid w:val="00461FBB"/>
    <w:rsid w:val="00462623"/>
    <w:rsid w:val="0046374B"/>
    <w:rsid w:val="00465018"/>
    <w:rsid w:val="00465515"/>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6095C"/>
    <w:rsid w:val="00861377"/>
    <w:rsid w:val="0086434B"/>
    <w:rsid w:val="0087383F"/>
    <w:rsid w:val="00875677"/>
    <w:rsid w:val="00875D95"/>
    <w:rsid w:val="008768CA"/>
    <w:rsid w:val="0088170B"/>
    <w:rsid w:val="008834C3"/>
    <w:rsid w:val="00883680"/>
    <w:rsid w:val="00883747"/>
    <w:rsid w:val="00897EAC"/>
    <w:rsid w:val="008A037D"/>
    <w:rsid w:val="008A761A"/>
    <w:rsid w:val="008B00CF"/>
    <w:rsid w:val="008B2302"/>
    <w:rsid w:val="008B2A0B"/>
    <w:rsid w:val="008C384C"/>
    <w:rsid w:val="008C5872"/>
    <w:rsid w:val="008C76F7"/>
    <w:rsid w:val="008D0ACB"/>
    <w:rsid w:val="008D12A3"/>
    <w:rsid w:val="008D1802"/>
    <w:rsid w:val="008D2EBE"/>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239B"/>
    <w:rsid w:val="00A83A0E"/>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0AD4"/>
    <w:rsid w:val="00CB40A4"/>
    <w:rsid w:val="00CB60D8"/>
    <w:rsid w:val="00CB6F47"/>
    <w:rsid w:val="00CC3B1A"/>
    <w:rsid w:val="00CD0B1B"/>
    <w:rsid w:val="00CD3A34"/>
    <w:rsid w:val="00CD62E2"/>
    <w:rsid w:val="00CE2356"/>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2C9"/>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468A8"/>
    <w:rsid w:val="00F4710F"/>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9.png"/><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8.png"/><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61</Pages>
  <Words>19653</Words>
  <Characters>112028</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566</cp:revision>
  <cp:lastPrinted>2019-02-25T14:05:00Z</cp:lastPrinted>
  <dcterms:created xsi:type="dcterms:W3CDTF">2021-04-09T12:18:00Z</dcterms:created>
  <dcterms:modified xsi:type="dcterms:W3CDTF">2022-02-14T16:20:00Z</dcterms:modified>
</cp:coreProperties>
</file>