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E0156" w14:paraId="50FCD3FA" w14:textId="77777777" w:rsidTr="005E4BB2">
        <w:tc>
          <w:tcPr>
            <w:tcW w:w="10423" w:type="dxa"/>
            <w:gridSpan w:val="2"/>
            <w:shd w:val="clear" w:color="auto" w:fill="auto"/>
          </w:tcPr>
          <w:p w14:paraId="60845D51" w14:textId="5B55F863" w:rsidR="004F0988" w:rsidRPr="002E0156" w:rsidRDefault="004F0988" w:rsidP="0088224D">
            <w:pPr>
              <w:pStyle w:val="ZA"/>
              <w:framePr w:w="0" w:hRule="auto" w:wrap="auto" w:vAnchor="margin" w:hAnchor="text" w:yAlign="inline"/>
              <w:rPr>
                <w:noProof w:val="0"/>
              </w:rPr>
            </w:pPr>
            <w:bookmarkStart w:id="0" w:name="page1"/>
            <w:r w:rsidRPr="002E0156">
              <w:rPr>
                <w:noProof w:val="0"/>
                <w:sz w:val="64"/>
              </w:rPr>
              <w:t xml:space="preserve">3GPP </w:t>
            </w:r>
            <w:bookmarkStart w:id="1" w:name="specType1"/>
            <w:r w:rsidR="0063543D" w:rsidRPr="002E0156">
              <w:rPr>
                <w:noProof w:val="0"/>
                <w:sz w:val="64"/>
              </w:rPr>
              <w:t>T</w:t>
            </w:r>
            <w:bookmarkEnd w:id="1"/>
            <w:r w:rsidR="00B2136C" w:rsidRPr="002E0156">
              <w:rPr>
                <w:noProof w:val="0"/>
                <w:sz w:val="64"/>
              </w:rPr>
              <w:t>S</w:t>
            </w:r>
            <w:r w:rsidRPr="002E0156">
              <w:rPr>
                <w:noProof w:val="0"/>
                <w:sz w:val="64"/>
              </w:rPr>
              <w:t xml:space="preserve"> </w:t>
            </w:r>
            <w:bookmarkStart w:id="2" w:name="specNumber"/>
            <w:r w:rsidR="009A4338" w:rsidRPr="002E0156">
              <w:rPr>
                <w:noProof w:val="0"/>
                <w:sz w:val="64"/>
              </w:rPr>
              <w:t>28.312</w:t>
            </w:r>
            <w:bookmarkEnd w:id="2"/>
            <w:r w:rsidRPr="002E0156">
              <w:rPr>
                <w:noProof w:val="0"/>
                <w:sz w:val="64"/>
              </w:rPr>
              <w:t xml:space="preserve"> </w:t>
            </w:r>
            <w:r w:rsidRPr="002E0156">
              <w:rPr>
                <w:noProof w:val="0"/>
              </w:rPr>
              <w:t>V</w:t>
            </w:r>
            <w:bookmarkStart w:id="3" w:name="specVersion"/>
            <w:r w:rsidR="009A4338" w:rsidRPr="002E0156">
              <w:rPr>
                <w:noProof w:val="0"/>
              </w:rPr>
              <w:t>0.</w:t>
            </w:r>
            <w:del w:id="4" w:author="3GPP SA5#141e" w:date="2022-01-27T15:21:00Z">
              <w:r w:rsidR="007436A6" w:rsidRPr="002E0156" w:rsidDel="0088224D">
                <w:rPr>
                  <w:noProof w:val="0"/>
                </w:rPr>
                <w:delText>7</w:delText>
              </w:r>
            </w:del>
            <w:ins w:id="5" w:author="3GPP SA5#141e" w:date="2022-01-27T15:21:00Z">
              <w:r w:rsidR="0088224D">
                <w:rPr>
                  <w:noProof w:val="0"/>
                </w:rPr>
                <w:t>8</w:t>
              </w:r>
            </w:ins>
            <w:r w:rsidRPr="002E0156">
              <w:rPr>
                <w:noProof w:val="0"/>
              </w:rPr>
              <w:t>.</w:t>
            </w:r>
            <w:bookmarkEnd w:id="3"/>
            <w:r w:rsidR="009A4338" w:rsidRPr="002E0156">
              <w:rPr>
                <w:noProof w:val="0"/>
              </w:rPr>
              <w:t>0</w:t>
            </w:r>
            <w:r w:rsidRPr="002E0156">
              <w:rPr>
                <w:noProof w:val="0"/>
              </w:rPr>
              <w:t xml:space="preserve"> </w:t>
            </w:r>
            <w:r w:rsidRPr="002E0156">
              <w:rPr>
                <w:noProof w:val="0"/>
                <w:sz w:val="32"/>
              </w:rPr>
              <w:t>(</w:t>
            </w:r>
            <w:bookmarkStart w:id="6" w:name="issueDate"/>
            <w:del w:id="7" w:author="3GPP SA5#141e" w:date="2022-01-27T15:22:00Z">
              <w:r w:rsidR="009A4338" w:rsidRPr="002E0156" w:rsidDel="0088224D">
                <w:rPr>
                  <w:noProof w:val="0"/>
                  <w:sz w:val="32"/>
                </w:rPr>
                <w:delText>20</w:delText>
              </w:r>
              <w:r w:rsidR="00B60B97" w:rsidRPr="002E0156" w:rsidDel="0088224D">
                <w:rPr>
                  <w:noProof w:val="0"/>
                  <w:sz w:val="32"/>
                </w:rPr>
                <w:delText>2</w:delText>
              </w:r>
              <w:r w:rsidR="00E436DC" w:rsidRPr="002E0156" w:rsidDel="0088224D">
                <w:rPr>
                  <w:noProof w:val="0"/>
                  <w:sz w:val="32"/>
                </w:rPr>
                <w:delText>1</w:delText>
              </w:r>
            </w:del>
            <w:ins w:id="8" w:author="3GPP SA5#141e" w:date="2022-01-27T15:22:00Z">
              <w:r w:rsidR="0088224D" w:rsidRPr="002E0156">
                <w:rPr>
                  <w:noProof w:val="0"/>
                  <w:sz w:val="32"/>
                </w:rPr>
                <w:t>202</w:t>
              </w:r>
              <w:r w:rsidR="0088224D">
                <w:rPr>
                  <w:noProof w:val="0"/>
                  <w:sz w:val="32"/>
                </w:rPr>
                <w:t>2</w:t>
              </w:r>
            </w:ins>
            <w:r w:rsidRPr="002E0156">
              <w:rPr>
                <w:noProof w:val="0"/>
                <w:sz w:val="32"/>
              </w:rPr>
              <w:t>-</w:t>
            </w:r>
            <w:bookmarkEnd w:id="6"/>
            <w:ins w:id="9" w:author="3GPP SA5#141e" w:date="2022-01-27T15:22:00Z">
              <w:r w:rsidR="0088224D">
                <w:rPr>
                  <w:noProof w:val="0"/>
                  <w:sz w:val="32"/>
                </w:rPr>
                <w:t>08</w:t>
              </w:r>
            </w:ins>
            <w:del w:id="10" w:author="3GPP SA5#141e" w:date="2022-01-27T15:22:00Z">
              <w:r w:rsidR="007436A6" w:rsidRPr="002E0156" w:rsidDel="0088224D">
                <w:rPr>
                  <w:noProof w:val="0"/>
                  <w:sz w:val="32"/>
                </w:rPr>
                <w:delText>11</w:delText>
              </w:r>
            </w:del>
            <w:r w:rsidRPr="002E0156">
              <w:rPr>
                <w:noProof w:val="0"/>
                <w:sz w:val="32"/>
              </w:rPr>
              <w:t>)</w:t>
            </w:r>
          </w:p>
        </w:tc>
      </w:tr>
      <w:tr w:rsidR="004F0988" w:rsidRPr="002E0156" w14:paraId="5B9B9008" w14:textId="77777777" w:rsidTr="005E4BB2">
        <w:trPr>
          <w:trHeight w:hRule="exact" w:val="1134"/>
        </w:trPr>
        <w:tc>
          <w:tcPr>
            <w:tcW w:w="10423" w:type="dxa"/>
            <w:gridSpan w:val="2"/>
            <w:shd w:val="clear" w:color="auto" w:fill="auto"/>
          </w:tcPr>
          <w:p w14:paraId="0E5CF8B6" w14:textId="77777777" w:rsidR="004F0988" w:rsidRPr="002E0156" w:rsidRDefault="004F0988" w:rsidP="00133525">
            <w:pPr>
              <w:pStyle w:val="ZB"/>
              <w:framePr w:w="0" w:hRule="auto" w:wrap="auto" w:vAnchor="margin" w:hAnchor="text" w:yAlign="inline"/>
              <w:rPr>
                <w:noProof w:val="0"/>
              </w:rPr>
            </w:pPr>
            <w:r w:rsidRPr="002E0156">
              <w:rPr>
                <w:noProof w:val="0"/>
              </w:rPr>
              <w:t xml:space="preserve">Technical </w:t>
            </w:r>
            <w:r w:rsidR="00C809A5" w:rsidRPr="002E0156">
              <w:rPr>
                <w:noProof w:val="0"/>
              </w:rPr>
              <w:t>Specification</w:t>
            </w:r>
          </w:p>
          <w:p w14:paraId="1FBE1E42" w14:textId="77777777" w:rsidR="00BA4B8D" w:rsidRPr="002E0156" w:rsidRDefault="00BA4B8D" w:rsidP="00BA4B8D">
            <w:r w:rsidRPr="002E0156">
              <w:br/>
            </w:r>
            <w:r w:rsidRPr="002E0156">
              <w:br/>
            </w:r>
          </w:p>
        </w:tc>
      </w:tr>
      <w:tr w:rsidR="004F0988" w:rsidRPr="002E0156" w14:paraId="509AFF15" w14:textId="77777777" w:rsidTr="005E4BB2">
        <w:trPr>
          <w:trHeight w:hRule="exact" w:val="3686"/>
        </w:trPr>
        <w:tc>
          <w:tcPr>
            <w:tcW w:w="10423" w:type="dxa"/>
            <w:gridSpan w:val="2"/>
            <w:shd w:val="clear" w:color="auto" w:fill="auto"/>
          </w:tcPr>
          <w:p w14:paraId="79F17CBD" w14:textId="77777777" w:rsidR="004F0988" w:rsidRPr="002E0156" w:rsidRDefault="004F0988" w:rsidP="00133525">
            <w:pPr>
              <w:pStyle w:val="ZT"/>
              <w:framePr w:wrap="auto" w:hAnchor="text" w:yAlign="inline"/>
            </w:pPr>
            <w:r w:rsidRPr="002E0156">
              <w:t>3rd Generation Partnership Project;</w:t>
            </w:r>
          </w:p>
          <w:p w14:paraId="404B45D6" w14:textId="77777777" w:rsidR="004F0988" w:rsidRPr="002E0156" w:rsidRDefault="004F0988" w:rsidP="00133525">
            <w:pPr>
              <w:pStyle w:val="ZT"/>
              <w:framePr w:wrap="auto" w:hAnchor="text" w:yAlign="inline"/>
            </w:pPr>
            <w:r w:rsidRPr="002E0156">
              <w:t xml:space="preserve">Technical Specification Group </w:t>
            </w:r>
            <w:bookmarkStart w:id="11" w:name="specTitle"/>
            <w:r w:rsidR="009A4338" w:rsidRPr="002E0156">
              <w:t>Services and System Aspects</w:t>
            </w:r>
            <w:r w:rsidRPr="002E0156">
              <w:t>;</w:t>
            </w:r>
          </w:p>
          <w:p w14:paraId="22C3013B" w14:textId="77777777" w:rsidR="004F0988" w:rsidRPr="002E0156" w:rsidRDefault="009A4338" w:rsidP="00133525">
            <w:pPr>
              <w:pStyle w:val="ZT"/>
              <w:framePr w:wrap="auto" w:hAnchor="text" w:yAlign="inline"/>
            </w:pPr>
            <w:r w:rsidRPr="002E0156">
              <w:t>Management and orchestration</w:t>
            </w:r>
            <w:r w:rsidR="004F0988" w:rsidRPr="002E0156">
              <w:t>;</w:t>
            </w:r>
          </w:p>
          <w:p w14:paraId="2E12E9C9" w14:textId="77777777" w:rsidR="00062023" w:rsidRPr="002E0156" w:rsidRDefault="009A4338" w:rsidP="00133525">
            <w:pPr>
              <w:pStyle w:val="ZT"/>
              <w:framePr w:wrap="auto" w:hAnchor="text" w:yAlign="inline"/>
            </w:pPr>
            <w:r w:rsidRPr="002E0156">
              <w:t>Intent driven management services for mobile networks</w:t>
            </w:r>
          </w:p>
          <w:bookmarkEnd w:id="11"/>
          <w:p w14:paraId="269F8416" w14:textId="77777777" w:rsidR="004F0988" w:rsidRPr="002E0156" w:rsidRDefault="009A4338" w:rsidP="009A4338">
            <w:pPr>
              <w:pStyle w:val="ZT"/>
              <w:framePr w:wrap="auto" w:hAnchor="text" w:yAlign="inline"/>
              <w:rPr>
                <w:i/>
                <w:sz w:val="28"/>
              </w:rPr>
            </w:pPr>
            <w:r w:rsidRPr="002E0156">
              <w:t xml:space="preserve"> </w:t>
            </w:r>
            <w:r w:rsidR="004F0988" w:rsidRPr="002E0156">
              <w:t>(</w:t>
            </w:r>
            <w:r w:rsidR="004F0988" w:rsidRPr="002E0156">
              <w:rPr>
                <w:rStyle w:val="ZGSM"/>
              </w:rPr>
              <w:t xml:space="preserve">Release </w:t>
            </w:r>
            <w:bookmarkStart w:id="12" w:name="specRelease"/>
            <w:r w:rsidR="004F0988" w:rsidRPr="002E0156">
              <w:rPr>
                <w:rStyle w:val="ZGSM"/>
              </w:rPr>
              <w:t>1</w:t>
            </w:r>
            <w:r w:rsidR="00B60B97" w:rsidRPr="002E0156">
              <w:rPr>
                <w:rStyle w:val="ZGSM"/>
              </w:rPr>
              <w:t>7</w:t>
            </w:r>
            <w:r w:rsidR="004F0988" w:rsidRPr="002E0156">
              <w:rPr>
                <w:rStyle w:val="ZGSM"/>
              </w:rPr>
              <w:t xml:space="preserve"> </w:t>
            </w:r>
            <w:bookmarkEnd w:id="12"/>
            <w:r w:rsidR="004F0988" w:rsidRPr="002E0156">
              <w:t>)</w:t>
            </w:r>
          </w:p>
        </w:tc>
      </w:tr>
      <w:tr w:rsidR="00BF128E" w:rsidRPr="002E0156" w14:paraId="48676B25" w14:textId="77777777" w:rsidTr="005E4BB2">
        <w:tc>
          <w:tcPr>
            <w:tcW w:w="10423" w:type="dxa"/>
            <w:gridSpan w:val="2"/>
            <w:shd w:val="clear" w:color="auto" w:fill="auto"/>
          </w:tcPr>
          <w:p w14:paraId="6538A038" w14:textId="77777777" w:rsidR="00BF128E" w:rsidRPr="002E0156" w:rsidRDefault="00BF128E" w:rsidP="00133525">
            <w:pPr>
              <w:pStyle w:val="ZU"/>
              <w:framePr w:w="0" w:wrap="auto" w:vAnchor="margin" w:hAnchor="text" w:yAlign="inline"/>
              <w:tabs>
                <w:tab w:val="right" w:pos="10206"/>
              </w:tabs>
              <w:jc w:val="left"/>
              <w:rPr>
                <w:noProof w:val="0"/>
                <w:color w:val="0000FF"/>
              </w:rPr>
            </w:pPr>
            <w:r w:rsidRPr="002E0156">
              <w:rPr>
                <w:noProof w:val="0"/>
                <w:color w:val="0000FF"/>
              </w:rPr>
              <w:tab/>
            </w:r>
          </w:p>
        </w:tc>
      </w:tr>
      <w:tr w:rsidR="00D57972" w:rsidRPr="002E0156" w14:paraId="1115FD9A" w14:textId="77777777" w:rsidTr="005E4BB2">
        <w:trPr>
          <w:trHeight w:hRule="exact" w:val="1531"/>
        </w:trPr>
        <w:tc>
          <w:tcPr>
            <w:tcW w:w="4883" w:type="dxa"/>
            <w:shd w:val="clear" w:color="auto" w:fill="auto"/>
          </w:tcPr>
          <w:p w14:paraId="42864C5F" w14:textId="77777777" w:rsidR="00D57972" w:rsidRPr="002E0156" w:rsidRDefault="004100AD">
            <w:r>
              <w:rPr>
                <w:i/>
              </w:rPr>
              <w:pict w14:anchorId="60F1F1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pt">
                  <v:imagedata r:id="rId10" o:title="5G-logo_175px"/>
                </v:shape>
              </w:pict>
            </w:r>
          </w:p>
        </w:tc>
        <w:tc>
          <w:tcPr>
            <w:tcW w:w="5540" w:type="dxa"/>
            <w:shd w:val="clear" w:color="auto" w:fill="auto"/>
          </w:tcPr>
          <w:p w14:paraId="352CC1DD" w14:textId="77777777" w:rsidR="00D57972" w:rsidRPr="002E0156" w:rsidRDefault="00D349A8" w:rsidP="00133525">
            <w:pPr>
              <w:jc w:val="right"/>
            </w:pPr>
            <w:bookmarkStart w:id="13" w:name="logos"/>
            <w:r>
              <w:pict w14:anchorId="3CD5C5FF">
                <v:shape id="_x0000_i1026" type="#_x0000_t75" style="width:127.8pt;height:73.8pt">
                  <v:imagedata r:id="rId11" o:title="3GPP-logo_web"/>
                </v:shape>
              </w:pict>
            </w:r>
            <w:bookmarkEnd w:id="13"/>
          </w:p>
        </w:tc>
      </w:tr>
      <w:tr w:rsidR="00C074DD" w:rsidRPr="002E0156" w14:paraId="2E45E155" w14:textId="77777777" w:rsidTr="005E4BB2">
        <w:trPr>
          <w:trHeight w:hRule="exact" w:val="5783"/>
        </w:trPr>
        <w:tc>
          <w:tcPr>
            <w:tcW w:w="10423" w:type="dxa"/>
            <w:gridSpan w:val="2"/>
            <w:shd w:val="clear" w:color="auto" w:fill="auto"/>
          </w:tcPr>
          <w:p w14:paraId="13AEA6E8" w14:textId="5F458FE7" w:rsidR="00C074DD" w:rsidRPr="002E0156" w:rsidRDefault="00C074DD" w:rsidP="00C074DD">
            <w:pPr>
              <w:rPr>
                <w:b/>
              </w:rPr>
            </w:pPr>
          </w:p>
        </w:tc>
      </w:tr>
      <w:tr w:rsidR="00C074DD" w:rsidRPr="002E0156" w14:paraId="4A5167DF" w14:textId="77777777" w:rsidTr="005E4BB2">
        <w:trPr>
          <w:cantSplit/>
          <w:trHeight w:hRule="exact" w:val="964"/>
        </w:trPr>
        <w:tc>
          <w:tcPr>
            <w:tcW w:w="10423" w:type="dxa"/>
            <w:gridSpan w:val="2"/>
            <w:shd w:val="clear" w:color="auto" w:fill="auto"/>
          </w:tcPr>
          <w:p w14:paraId="49E2458E" w14:textId="77777777" w:rsidR="00C074DD" w:rsidRPr="002E0156" w:rsidRDefault="00C074DD" w:rsidP="00C074DD">
            <w:pPr>
              <w:rPr>
                <w:sz w:val="16"/>
              </w:rPr>
            </w:pPr>
            <w:bookmarkStart w:id="14" w:name="warningNotice"/>
            <w:r w:rsidRPr="002E0156">
              <w:rPr>
                <w:sz w:val="16"/>
              </w:rPr>
              <w:t>The present document has been developed within the 3rd Generation Partnership Project (3GPP</w:t>
            </w:r>
            <w:r w:rsidRPr="002E0156">
              <w:rPr>
                <w:sz w:val="16"/>
                <w:vertAlign w:val="superscript"/>
              </w:rPr>
              <w:t xml:space="preserve"> TM</w:t>
            </w:r>
            <w:r w:rsidRPr="002E0156">
              <w:rPr>
                <w:sz w:val="16"/>
              </w:rPr>
              <w:t>) and may be further elaborated for the purposes of 3GPP.</w:t>
            </w:r>
            <w:r w:rsidRPr="002E0156">
              <w:rPr>
                <w:sz w:val="16"/>
              </w:rPr>
              <w:br/>
              <w:t>The present document has not been subject to any approval process by the 3GPP</w:t>
            </w:r>
            <w:r w:rsidRPr="002E0156">
              <w:rPr>
                <w:sz w:val="16"/>
                <w:vertAlign w:val="superscript"/>
              </w:rPr>
              <w:t xml:space="preserve"> </w:t>
            </w:r>
            <w:r w:rsidRPr="002E0156">
              <w:rPr>
                <w:sz w:val="16"/>
              </w:rPr>
              <w:t>Organizational Partners and shall not be implemented.</w:t>
            </w:r>
            <w:r w:rsidRPr="002E0156">
              <w:rPr>
                <w:sz w:val="16"/>
              </w:rPr>
              <w:br/>
              <w:t>This Specification is provided for future development work within 3GPP</w:t>
            </w:r>
            <w:r w:rsidRPr="002E0156">
              <w:rPr>
                <w:sz w:val="16"/>
                <w:vertAlign w:val="superscript"/>
              </w:rPr>
              <w:t xml:space="preserve"> </w:t>
            </w:r>
            <w:r w:rsidRPr="002E0156">
              <w:rPr>
                <w:sz w:val="16"/>
              </w:rPr>
              <w:t>only. The Organizational Partners accept no liability for any use of this Specification.</w:t>
            </w:r>
            <w:r w:rsidRPr="002E0156">
              <w:rPr>
                <w:sz w:val="16"/>
              </w:rPr>
              <w:br/>
              <w:t>Specifications and Reports for implementation of the 3GPP</w:t>
            </w:r>
            <w:r w:rsidRPr="002E0156">
              <w:rPr>
                <w:sz w:val="16"/>
                <w:vertAlign w:val="superscript"/>
              </w:rPr>
              <w:t xml:space="preserve"> TM</w:t>
            </w:r>
            <w:r w:rsidRPr="002E0156">
              <w:rPr>
                <w:sz w:val="16"/>
              </w:rPr>
              <w:t xml:space="preserve"> system should be obtained via the 3GPP Organizational Partners' Publications Offices.</w:t>
            </w:r>
            <w:bookmarkEnd w:id="14"/>
          </w:p>
          <w:p w14:paraId="089343F6" w14:textId="77777777" w:rsidR="00C074DD" w:rsidRPr="002E0156" w:rsidRDefault="00C074DD" w:rsidP="00C074DD">
            <w:pPr>
              <w:pStyle w:val="ZV"/>
              <w:framePr w:w="0" w:wrap="auto" w:vAnchor="margin" w:hAnchor="text" w:yAlign="inline"/>
              <w:rPr>
                <w:noProof w:val="0"/>
              </w:rPr>
            </w:pPr>
          </w:p>
          <w:p w14:paraId="14A2F303" w14:textId="77777777" w:rsidR="00C074DD" w:rsidRPr="002E0156" w:rsidRDefault="00C074DD" w:rsidP="00C074DD">
            <w:pPr>
              <w:rPr>
                <w:sz w:val="16"/>
              </w:rPr>
            </w:pPr>
          </w:p>
        </w:tc>
      </w:tr>
      <w:bookmarkEnd w:id="0"/>
    </w:tbl>
    <w:p w14:paraId="300AAF2D" w14:textId="77777777" w:rsidR="00080512" w:rsidRPr="002E0156" w:rsidRDefault="00080512">
      <w:pPr>
        <w:sectPr w:rsidR="00080512" w:rsidRPr="002E015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E0156" w14:paraId="0738D807" w14:textId="77777777" w:rsidTr="00133525">
        <w:trPr>
          <w:trHeight w:hRule="exact" w:val="5670"/>
        </w:trPr>
        <w:tc>
          <w:tcPr>
            <w:tcW w:w="10423" w:type="dxa"/>
            <w:shd w:val="clear" w:color="auto" w:fill="auto"/>
          </w:tcPr>
          <w:p w14:paraId="24EF3108" w14:textId="77777777" w:rsidR="00E16509" w:rsidRPr="002E0156" w:rsidRDefault="00E16509" w:rsidP="00E16509">
            <w:bookmarkStart w:id="15" w:name="page2"/>
          </w:p>
        </w:tc>
      </w:tr>
      <w:tr w:rsidR="00E16509" w:rsidRPr="002E0156" w14:paraId="5E257ACF" w14:textId="77777777" w:rsidTr="00C074DD">
        <w:trPr>
          <w:trHeight w:hRule="exact" w:val="5387"/>
        </w:trPr>
        <w:tc>
          <w:tcPr>
            <w:tcW w:w="10423" w:type="dxa"/>
            <w:shd w:val="clear" w:color="auto" w:fill="auto"/>
          </w:tcPr>
          <w:p w14:paraId="2AC42909" w14:textId="77777777" w:rsidR="00E16509" w:rsidRPr="002E0156" w:rsidRDefault="00E16509" w:rsidP="00133525">
            <w:pPr>
              <w:pStyle w:val="FP"/>
              <w:spacing w:after="240"/>
              <w:ind w:left="2835" w:right="2835"/>
              <w:jc w:val="center"/>
              <w:rPr>
                <w:rFonts w:ascii="Arial" w:hAnsi="Arial"/>
                <w:b/>
                <w:i/>
              </w:rPr>
            </w:pPr>
            <w:bookmarkStart w:id="16" w:name="coords3gpp"/>
            <w:r w:rsidRPr="002E0156">
              <w:rPr>
                <w:rFonts w:ascii="Arial" w:hAnsi="Arial"/>
                <w:b/>
                <w:i/>
              </w:rPr>
              <w:t>3GPP</w:t>
            </w:r>
          </w:p>
          <w:p w14:paraId="4267035B" w14:textId="77777777" w:rsidR="00E16509" w:rsidRPr="002E0156" w:rsidRDefault="00E16509" w:rsidP="00133525">
            <w:pPr>
              <w:pStyle w:val="FP"/>
              <w:pBdr>
                <w:bottom w:val="single" w:sz="6" w:space="1" w:color="auto"/>
              </w:pBdr>
              <w:ind w:left="2835" w:right="2835"/>
              <w:jc w:val="center"/>
            </w:pPr>
            <w:r w:rsidRPr="002E0156">
              <w:t>Postal address</w:t>
            </w:r>
          </w:p>
          <w:p w14:paraId="04F87FAC" w14:textId="77777777" w:rsidR="00E16509" w:rsidRPr="002E0156" w:rsidRDefault="00E16509" w:rsidP="00133525">
            <w:pPr>
              <w:pStyle w:val="FP"/>
              <w:ind w:left="2835" w:right="2835"/>
              <w:jc w:val="center"/>
              <w:rPr>
                <w:rFonts w:ascii="Arial" w:hAnsi="Arial"/>
                <w:sz w:val="18"/>
              </w:rPr>
            </w:pPr>
          </w:p>
          <w:p w14:paraId="4C469325" w14:textId="77777777" w:rsidR="00E16509" w:rsidRPr="002E0156" w:rsidRDefault="00E16509" w:rsidP="00133525">
            <w:pPr>
              <w:pStyle w:val="FP"/>
              <w:pBdr>
                <w:bottom w:val="single" w:sz="6" w:space="1" w:color="auto"/>
              </w:pBdr>
              <w:spacing w:before="240"/>
              <w:ind w:left="2835" w:right="2835"/>
              <w:jc w:val="center"/>
            </w:pPr>
            <w:r w:rsidRPr="002E0156">
              <w:t>3GPP support office address</w:t>
            </w:r>
          </w:p>
          <w:p w14:paraId="4A87CBFB" w14:textId="77777777" w:rsidR="00E16509" w:rsidRPr="002E0156" w:rsidRDefault="00E16509" w:rsidP="00133525">
            <w:pPr>
              <w:pStyle w:val="FP"/>
              <w:ind w:left="2835" w:right="2835"/>
              <w:jc w:val="center"/>
              <w:rPr>
                <w:rFonts w:ascii="Arial" w:hAnsi="Arial"/>
                <w:sz w:val="18"/>
              </w:rPr>
            </w:pPr>
            <w:r w:rsidRPr="002E0156">
              <w:rPr>
                <w:rFonts w:ascii="Arial" w:hAnsi="Arial"/>
                <w:sz w:val="18"/>
              </w:rPr>
              <w:t>650 Route des Lucioles - Sophia Antipolis</w:t>
            </w:r>
          </w:p>
          <w:p w14:paraId="56A93858" w14:textId="77777777" w:rsidR="00E16509" w:rsidRPr="002E0156" w:rsidRDefault="00E16509" w:rsidP="00133525">
            <w:pPr>
              <w:pStyle w:val="FP"/>
              <w:ind w:left="2835" w:right="2835"/>
              <w:jc w:val="center"/>
              <w:rPr>
                <w:rFonts w:ascii="Arial" w:hAnsi="Arial"/>
                <w:sz w:val="18"/>
              </w:rPr>
            </w:pPr>
            <w:r w:rsidRPr="002E0156">
              <w:rPr>
                <w:rFonts w:ascii="Arial" w:hAnsi="Arial"/>
                <w:sz w:val="18"/>
              </w:rPr>
              <w:t>Valbonne - FRANCE</w:t>
            </w:r>
          </w:p>
          <w:p w14:paraId="34E371D8" w14:textId="77777777" w:rsidR="00E16509" w:rsidRPr="002E0156" w:rsidRDefault="00E16509" w:rsidP="00133525">
            <w:pPr>
              <w:pStyle w:val="FP"/>
              <w:spacing w:after="20"/>
              <w:ind w:left="2835" w:right="2835"/>
              <w:jc w:val="center"/>
              <w:rPr>
                <w:rFonts w:ascii="Arial" w:hAnsi="Arial"/>
                <w:sz w:val="18"/>
              </w:rPr>
            </w:pPr>
            <w:r w:rsidRPr="002E0156">
              <w:rPr>
                <w:rFonts w:ascii="Arial" w:hAnsi="Arial"/>
                <w:sz w:val="18"/>
              </w:rPr>
              <w:t>Tel.: +33 4 92 94 42 00 Fax: +33 4 93 65 47 16</w:t>
            </w:r>
          </w:p>
          <w:p w14:paraId="14933833" w14:textId="77777777" w:rsidR="00E16509" w:rsidRPr="002E0156" w:rsidRDefault="00E16509" w:rsidP="00133525">
            <w:pPr>
              <w:pStyle w:val="FP"/>
              <w:pBdr>
                <w:bottom w:val="single" w:sz="6" w:space="1" w:color="auto"/>
              </w:pBdr>
              <w:spacing w:before="240"/>
              <w:ind w:left="2835" w:right="2835"/>
              <w:jc w:val="center"/>
            </w:pPr>
            <w:r w:rsidRPr="002E0156">
              <w:t>Internet</w:t>
            </w:r>
          </w:p>
          <w:p w14:paraId="6EDFB000" w14:textId="77777777" w:rsidR="00E16509" w:rsidRPr="002E0156" w:rsidRDefault="00E16509" w:rsidP="00133525">
            <w:pPr>
              <w:pStyle w:val="FP"/>
              <w:ind w:left="2835" w:right="2835"/>
              <w:jc w:val="center"/>
              <w:rPr>
                <w:rFonts w:ascii="Arial" w:hAnsi="Arial"/>
                <w:sz w:val="18"/>
              </w:rPr>
            </w:pPr>
            <w:r w:rsidRPr="002E0156">
              <w:rPr>
                <w:rFonts w:ascii="Arial" w:hAnsi="Arial"/>
                <w:sz w:val="18"/>
              </w:rPr>
              <w:t>http://www.3gpp.org</w:t>
            </w:r>
            <w:bookmarkEnd w:id="16"/>
          </w:p>
          <w:p w14:paraId="166FE80A" w14:textId="77777777" w:rsidR="00E16509" w:rsidRPr="002E0156" w:rsidRDefault="00E16509" w:rsidP="00133525"/>
        </w:tc>
      </w:tr>
      <w:tr w:rsidR="00E16509" w:rsidRPr="002E0156" w14:paraId="5CCB256D" w14:textId="77777777" w:rsidTr="00C074DD">
        <w:tc>
          <w:tcPr>
            <w:tcW w:w="10423" w:type="dxa"/>
            <w:shd w:val="clear" w:color="auto" w:fill="auto"/>
            <w:vAlign w:val="bottom"/>
          </w:tcPr>
          <w:p w14:paraId="5EE5335C" w14:textId="77777777" w:rsidR="00E16509" w:rsidRPr="002E0156" w:rsidRDefault="00E16509" w:rsidP="00133525">
            <w:pPr>
              <w:pStyle w:val="FP"/>
              <w:pBdr>
                <w:bottom w:val="single" w:sz="6" w:space="1" w:color="auto"/>
              </w:pBdr>
              <w:spacing w:after="240"/>
              <w:jc w:val="center"/>
              <w:rPr>
                <w:rFonts w:ascii="Arial" w:hAnsi="Arial"/>
                <w:b/>
                <w:i/>
              </w:rPr>
            </w:pPr>
            <w:bookmarkStart w:id="17" w:name="copyrightNotification"/>
            <w:r w:rsidRPr="002E0156">
              <w:rPr>
                <w:rFonts w:ascii="Arial" w:hAnsi="Arial"/>
                <w:b/>
                <w:i/>
              </w:rPr>
              <w:t>Copyright Notification</w:t>
            </w:r>
          </w:p>
          <w:p w14:paraId="19F03A4C" w14:textId="77777777" w:rsidR="00E16509" w:rsidRPr="002E0156" w:rsidRDefault="00E16509" w:rsidP="00133525">
            <w:pPr>
              <w:pStyle w:val="FP"/>
              <w:jc w:val="center"/>
            </w:pPr>
            <w:r w:rsidRPr="002E0156">
              <w:t>No part may be reproduced except as authorized by written permission.</w:t>
            </w:r>
            <w:r w:rsidRPr="002E0156">
              <w:br/>
              <w:t>The copyright and the foregoing restriction extend to reproduction in all media.</w:t>
            </w:r>
          </w:p>
          <w:p w14:paraId="2FF94256" w14:textId="77777777" w:rsidR="00E16509" w:rsidRPr="002E0156" w:rsidRDefault="00E16509" w:rsidP="00133525">
            <w:pPr>
              <w:pStyle w:val="FP"/>
              <w:jc w:val="center"/>
            </w:pPr>
          </w:p>
          <w:p w14:paraId="0872B716" w14:textId="442A21E3" w:rsidR="00E16509" w:rsidRPr="002E0156" w:rsidRDefault="00E16509" w:rsidP="00133525">
            <w:pPr>
              <w:pStyle w:val="FP"/>
              <w:jc w:val="center"/>
              <w:rPr>
                <w:sz w:val="18"/>
              </w:rPr>
            </w:pPr>
            <w:r w:rsidRPr="002E0156">
              <w:rPr>
                <w:sz w:val="18"/>
              </w:rPr>
              <w:t xml:space="preserve">© </w:t>
            </w:r>
            <w:bookmarkStart w:id="18" w:name="copyrightDate"/>
            <w:del w:id="19" w:author="Anne-Lise Raffy" w:date="2022-01-11T15:14:00Z">
              <w:r w:rsidRPr="002E0156" w:rsidDel="00810B67">
                <w:rPr>
                  <w:sz w:val="18"/>
                </w:rPr>
                <w:delText>20</w:delText>
              </w:r>
              <w:r w:rsidR="0058287A" w:rsidRPr="002E0156" w:rsidDel="00810B67">
                <w:rPr>
                  <w:sz w:val="18"/>
                </w:rPr>
                <w:delText>2</w:delText>
              </w:r>
              <w:r w:rsidR="0058287A" w:rsidRPr="00810B67" w:rsidDel="00810B67">
                <w:rPr>
                  <w:sz w:val="18"/>
                </w:rPr>
                <w:delText>1</w:delText>
              </w:r>
            </w:del>
            <w:bookmarkEnd w:id="18"/>
            <w:ins w:id="20" w:author="Anne-Lise Raffy" w:date="2022-01-11T15:14:00Z">
              <w:r w:rsidR="00810B67" w:rsidRPr="002E0156">
                <w:rPr>
                  <w:sz w:val="18"/>
                </w:rPr>
                <w:t>202</w:t>
              </w:r>
              <w:r w:rsidR="00810B67">
                <w:rPr>
                  <w:sz w:val="18"/>
                </w:rPr>
                <w:t>2</w:t>
              </w:r>
            </w:ins>
            <w:r w:rsidRPr="00810B67">
              <w:rPr>
                <w:sz w:val="18"/>
              </w:rPr>
              <w:t>, 3</w:t>
            </w:r>
            <w:r w:rsidRPr="002E0156">
              <w:rPr>
                <w:sz w:val="18"/>
              </w:rPr>
              <w:t>GPP Organizational Partners (ARIB, ATIS, CCSA, ETSI, TSDSI, TTA, TTC).</w:t>
            </w:r>
            <w:bookmarkStart w:id="21" w:name="copyrightaddon"/>
            <w:bookmarkEnd w:id="21"/>
          </w:p>
          <w:p w14:paraId="33E6724D" w14:textId="77777777" w:rsidR="00E16509" w:rsidRPr="002E0156" w:rsidRDefault="00E16509" w:rsidP="00133525">
            <w:pPr>
              <w:pStyle w:val="FP"/>
              <w:jc w:val="center"/>
              <w:rPr>
                <w:sz w:val="18"/>
              </w:rPr>
            </w:pPr>
            <w:r w:rsidRPr="002E0156">
              <w:rPr>
                <w:sz w:val="18"/>
              </w:rPr>
              <w:t>All rights reserved.</w:t>
            </w:r>
          </w:p>
          <w:p w14:paraId="2ABBCD5D" w14:textId="77777777" w:rsidR="00E16509" w:rsidRPr="002E0156" w:rsidRDefault="00E16509" w:rsidP="00E16509">
            <w:pPr>
              <w:pStyle w:val="FP"/>
              <w:rPr>
                <w:sz w:val="18"/>
              </w:rPr>
            </w:pPr>
          </w:p>
          <w:p w14:paraId="01C23704" w14:textId="77777777" w:rsidR="00E16509" w:rsidRPr="002E0156" w:rsidRDefault="00E16509" w:rsidP="00E16509">
            <w:pPr>
              <w:pStyle w:val="FP"/>
              <w:rPr>
                <w:sz w:val="18"/>
              </w:rPr>
            </w:pPr>
            <w:r w:rsidRPr="002E0156">
              <w:rPr>
                <w:sz w:val="18"/>
              </w:rPr>
              <w:t>UMTS™ is a Trade Mark of ETSI registered for the benefit of its members</w:t>
            </w:r>
          </w:p>
          <w:p w14:paraId="12C539D8" w14:textId="77777777" w:rsidR="00E16509" w:rsidRPr="002E0156" w:rsidRDefault="00E16509" w:rsidP="00E16509">
            <w:pPr>
              <w:pStyle w:val="FP"/>
              <w:rPr>
                <w:sz w:val="18"/>
              </w:rPr>
            </w:pPr>
            <w:r w:rsidRPr="002E0156">
              <w:rPr>
                <w:sz w:val="18"/>
              </w:rPr>
              <w:t>3GPP™ is a Trade Mark of ETSI registered for the benefit of its Members and of the 3GPP Organizational Partners</w:t>
            </w:r>
            <w:r w:rsidRPr="002E0156">
              <w:rPr>
                <w:sz w:val="18"/>
              </w:rPr>
              <w:br/>
              <w:t>LTE™ is a Trade Mark of ETSI registered for the benefit of its Members and of the 3GPP Organizational Partners</w:t>
            </w:r>
          </w:p>
          <w:p w14:paraId="3348DF73" w14:textId="77777777" w:rsidR="00E16509" w:rsidRPr="002E0156" w:rsidRDefault="00E16509" w:rsidP="00E16509">
            <w:pPr>
              <w:pStyle w:val="FP"/>
              <w:rPr>
                <w:sz w:val="18"/>
              </w:rPr>
            </w:pPr>
            <w:r w:rsidRPr="002E0156">
              <w:rPr>
                <w:sz w:val="18"/>
              </w:rPr>
              <w:t>GSM® and the GSM logo are registered and owned by the GSM Association</w:t>
            </w:r>
            <w:bookmarkEnd w:id="17"/>
          </w:p>
          <w:p w14:paraId="0DB1104D" w14:textId="77777777" w:rsidR="00E16509" w:rsidRPr="002E0156" w:rsidRDefault="00E16509" w:rsidP="00133525"/>
        </w:tc>
      </w:tr>
      <w:bookmarkEnd w:id="15"/>
    </w:tbl>
    <w:p w14:paraId="78679D10" w14:textId="77777777" w:rsidR="00080512" w:rsidRPr="002E0156" w:rsidRDefault="00080512">
      <w:pPr>
        <w:pStyle w:val="TT"/>
      </w:pPr>
      <w:r w:rsidRPr="002E0156">
        <w:br w:type="page"/>
      </w:r>
      <w:bookmarkStart w:id="22" w:name="tableOfContents"/>
      <w:bookmarkEnd w:id="22"/>
      <w:r w:rsidRPr="002E0156">
        <w:lastRenderedPageBreak/>
        <w:t>Contents</w:t>
      </w:r>
    </w:p>
    <w:p w14:paraId="1B957E59" w14:textId="77777777" w:rsidR="00062FBA" w:rsidRPr="00272493" w:rsidRDefault="00810B67">
      <w:pPr>
        <w:pStyle w:val="10"/>
        <w:rPr>
          <w:ins w:id="23" w:author="3GPP SA5#141e" w:date="2022-02-10T17:39:00Z"/>
          <w:rFonts w:ascii="Calibri" w:eastAsia="等线" w:hAnsi="Calibri"/>
          <w:kern w:val="2"/>
          <w:sz w:val="21"/>
          <w:szCs w:val="22"/>
          <w:lang w:val="en-US" w:eastAsia="zh-CN"/>
        </w:rPr>
      </w:pPr>
      <w:r w:rsidRPr="00F117C9">
        <w:fldChar w:fldCharType="begin"/>
      </w:r>
      <w:r w:rsidRPr="00F117C9">
        <w:instrText xml:space="preserve"> TOC \o \w "1-9"</w:instrText>
      </w:r>
      <w:r w:rsidRPr="00F117C9">
        <w:fldChar w:fldCharType="separate"/>
      </w:r>
      <w:ins w:id="24" w:author="3GPP SA5#141e" w:date="2022-02-10T17:39:00Z">
        <w:r w:rsidR="00062FBA">
          <w:t>Foreword</w:t>
        </w:r>
        <w:r w:rsidR="00062FBA">
          <w:tab/>
        </w:r>
        <w:r w:rsidR="00062FBA">
          <w:fldChar w:fldCharType="begin"/>
        </w:r>
        <w:r w:rsidR="00062FBA">
          <w:instrText xml:space="preserve"> PAGEREF _Toc95407355 \h </w:instrText>
        </w:r>
      </w:ins>
      <w:r w:rsidR="00062FBA">
        <w:fldChar w:fldCharType="separate"/>
      </w:r>
      <w:ins w:id="25" w:author="3GPP SA5#141e" w:date="2022-02-10T17:39:00Z">
        <w:r w:rsidR="00062FBA">
          <w:t>5</w:t>
        </w:r>
        <w:r w:rsidR="00062FBA">
          <w:fldChar w:fldCharType="end"/>
        </w:r>
      </w:ins>
    </w:p>
    <w:p w14:paraId="511CEAA2" w14:textId="77777777" w:rsidR="00062FBA" w:rsidRPr="00272493" w:rsidRDefault="00062FBA">
      <w:pPr>
        <w:pStyle w:val="10"/>
        <w:rPr>
          <w:ins w:id="26" w:author="3GPP SA5#141e" w:date="2022-02-10T17:39:00Z"/>
          <w:rFonts w:ascii="Calibri" w:eastAsia="等线" w:hAnsi="Calibri"/>
          <w:kern w:val="2"/>
          <w:sz w:val="21"/>
          <w:szCs w:val="22"/>
          <w:lang w:val="en-US" w:eastAsia="zh-CN"/>
        </w:rPr>
      </w:pPr>
      <w:ins w:id="27" w:author="3GPP SA5#141e" w:date="2022-02-10T17:39:00Z">
        <w:r>
          <w:t>Introduction</w:t>
        </w:r>
        <w:r>
          <w:tab/>
        </w:r>
        <w:r>
          <w:fldChar w:fldCharType="begin"/>
        </w:r>
        <w:r>
          <w:instrText xml:space="preserve"> PAGEREF _Toc95407356 \h </w:instrText>
        </w:r>
      </w:ins>
      <w:r>
        <w:fldChar w:fldCharType="separate"/>
      </w:r>
      <w:ins w:id="28" w:author="3GPP SA5#141e" w:date="2022-02-10T17:39:00Z">
        <w:r>
          <w:t>6</w:t>
        </w:r>
        <w:r>
          <w:fldChar w:fldCharType="end"/>
        </w:r>
      </w:ins>
    </w:p>
    <w:p w14:paraId="5D621B92" w14:textId="77777777" w:rsidR="00062FBA" w:rsidRPr="00272493" w:rsidRDefault="00062FBA">
      <w:pPr>
        <w:pStyle w:val="10"/>
        <w:rPr>
          <w:ins w:id="29" w:author="3GPP SA5#141e" w:date="2022-02-10T17:39:00Z"/>
          <w:rFonts w:ascii="Calibri" w:eastAsia="等线" w:hAnsi="Calibri"/>
          <w:kern w:val="2"/>
          <w:sz w:val="21"/>
          <w:szCs w:val="22"/>
          <w:lang w:val="en-US" w:eastAsia="zh-CN"/>
        </w:rPr>
      </w:pPr>
      <w:ins w:id="30" w:author="3GPP SA5#141e" w:date="2022-02-10T17:39:00Z">
        <w:r>
          <w:t>1</w:t>
        </w:r>
        <w:r>
          <w:tab/>
          <w:t>Scope</w:t>
        </w:r>
        <w:r>
          <w:tab/>
        </w:r>
        <w:r>
          <w:fldChar w:fldCharType="begin"/>
        </w:r>
        <w:r>
          <w:instrText xml:space="preserve"> PAGEREF _Toc95407357 \h </w:instrText>
        </w:r>
      </w:ins>
      <w:r>
        <w:fldChar w:fldCharType="separate"/>
      </w:r>
      <w:ins w:id="31" w:author="3GPP SA5#141e" w:date="2022-02-10T17:39:00Z">
        <w:r>
          <w:t>7</w:t>
        </w:r>
        <w:r>
          <w:fldChar w:fldCharType="end"/>
        </w:r>
      </w:ins>
    </w:p>
    <w:p w14:paraId="17C89E43" w14:textId="77777777" w:rsidR="00062FBA" w:rsidRPr="00272493" w:rsidRDefault="00062FBA">
      <w:pPr>
        <w:pStyle w:val="10"/>
        <w:rPr>
          <w:ins w:id="32" w:author="3GPP SA5#141e" w:date="2022-02-10T17:39:00Z"/>
          <w:rFonts w:ascii="Calibri" w:eastAsia="等线" w:hAnsi="Calibri"/>
          <w:kern w:val="2"/>
          <w:sz w:val="21"/>
          <w:szCs w:val="22"/>
          <w:lang w:val="en-US" w:eastAsia="zh-CN"/>
        </w:rPr>
      </w:pPr>
      <w:ins w:id="33" w:author="3GPP SA5#141e" w:date="2022-02-10T17:39:00Z">
        <w:r>
          <w:t>2</w:t>
        </w:r>
        <w:r>
          <w:tab/>
          <w:t>References</w:t>
        </w:r>
        <w:r>
          <w:tab/>
        </w:r>
        <w:r>
          <w:fldChar w:fldCharType="begin"/>
        </w:r>
        <w:r>
          <w:instrText xml:space="preserve"> PAGEREF _Toc95407358 \h </w:instrText>
        </w:r>
      </w:ins>
      <w:r>
        <w:fldChar w:fldCharType="separate"/>
      </w:r>
      <w:ins w:id="34" w:author="3GPP SA5#141e" w:date="2022-02-10T17:39:00Z">
        <w:r>
          <w:t>7</w:t>
        </w:r>
        <w:r>
          <w:fldChar w:fldCharType="end"/>
        </w:r>
      </w:ins>
    </w:p>
    <w:p w14:paraId="066C2B3D" w14:textId="77777777" w:rsidR="00062FBA" w:rsidRPr="00272493" w:rsidRDefault="00062FBA">
      <w:pPr>
        <w:pStyle w:val="10"/>
        <w:rPr>
          <w:ins w:id="35" w:author="3GPP SA5#141e" w:date="2022-02-10T17:39:00Z"/>
          <w:rFonts w:ascii="Calibri" w:eastAsia="等线" w:hAnsi="Calibri"/>
          <w:kern w:val="2"/>
          <w:sz w:val="21"/>
          <w:szCs w:val="22"/>
          <w:lang w:val="en-US" w:eastAsia="zh-CN"/>
        </w:rPr>
      </w:pPr>
      <w:ins w:id="36" w:author="3GPP SA5#141e" w:date="2022-02-10T17:39:00Z">
        <w:r>
          <w:t>3</w:t>
        </w:r>
        <w:r>
          <w:tab/>
          <w:t>Definitions of terms, symbols and abbreviations</w:t>
        </w:r>
        <w:r>
          <w:tab/>
        </w:r>
        <w:r>
          <w:fldChar w:fldCharType="begin"/>
        </w:r>
        <w:r>
          <w:instrText xml:space="preserve"> PAGEREF _Toc95407359 \h </w:instrText>
        </w:r>
      </w:ins>
      <w:r>
        <w:fldChar w:fldCharType="separate"/>
      </w:r>
      <w:ins w:id="37" w:author="3GPP SA5#141e" w:date="2022-02-10T17:39:00Z">
        <w:r>
          <w:t>7</w:t>
        </w:r>
        <w:r>
          <w:fldChar w:fldCharType="end"/>
        </w:r>
      </w:ins>
    </w:p>
    <w:p w14:paraId="7EC36DCA" w14:textId="77777777" w:rsidR="00062FBA" w:rsidRPr="00272493" w:rsidRDefault="00062FBA">
      <w:pPr>
        <w:pStyle w:val="20"/>
        <w:rPr>
          <w:ins w:id="38" w:author="3GPP SA5#141e" w:date="2022-02-10T17:39:00Z"/>
          <w:rFonts w:ascii="Calibri" w:eastAsia="等线" w:hAnsi="Calibri"/>
          <w:kern w:val="2"/>
          <w:sz w:val="21"/>
          <w:szCs w:val="22"/>
          <w:lang w:val="en-US" w:eastAsia="zh-CN"/>
        </w:rPr>
      </w:pPr>
      <w:ins w:id="39" w:author="3GPP SA5#141e" w:date="2022-02-10T17:39:00Z">
        <w:r>
          <w:t>3.1</w:t>
        </w:r>
        <w:r>
          <w:tab/>
          <w:t>Terms</w:t>
        </w:r>
        <w:r>
          <w:tab/>
        </w:r>
        <w:r>
          <w:fldChar w:fldCharType="begin"/>
        </w:r>
        <w:r>
          <w:instrText xml:space="preserve"> PAGEREF _Toc95407360 \h </w:instrText>
        </w:r>
      </w:ins>
      <w:r>
        <w:fldChar w:fldCharType="separate"/>
      </w:r>
      <w:ins w:id="40" w:author="3GPP SA5#141e" w:date="2022-02-10T17:39:00Z">
        <w:r>
          <w:t>7</w:t>
        </w:r>
        <w:r>
          <w:fldChar w:fldCharType="end"/>
        </w:r>
      </w:ins>
    </w:p>
    <w:p w14:paraId="2A57EC26" w14:textId="77777777" w:rsidR="00062FBA" w:rsidRPr="00272493" w:rsidRDefault="00062FBA">
      <w:pPr>
        <w:pStyle w:val="20"/>
        <w:rPr>
          <w:ins w:id="41" w:author="3GPP SA5#141e" w:date="2022-02-10T17:39:00Z"/>
          <w:rFonts w:ascii="Calibri" w:eastAsia="等线" w:hAnsi="Calibri"/>
          <w:kern w:val="2"/>
          <w:sz w:val="21"/>
          <w:szCs w:val="22"/>
          <w:lang w:val="en-US" w:eastAsia="zh-CN"/>
        </w:rPr>
      </w:pPr>
      <w:ins w:id="42" w:author="3GPP SA5#141e" w:date="2022-02-10T17:39:00Z">
        <w:r>
          <w:t>3.2</w:t>
        </w:r>
        <w:r>
          <w:tab/>
          <w:t>Symbols</w:t>
        </w:r>
        <w:r>
          <w:tab/>
        </w:r>
        <w:r>
          <w:fldChar w:fldCharType="begin"/>
        </w:r>
        <w:r>
          <w:instrText xml:space="preserve"> PAGEREF _Toc95407361 \h </w:instrText>
        </w:r>
      </w:ins>
      <w:r>
        <w:fldChar w:fldCharType="separate"/>
      </w:r>
      <w:ins w:id="43" w:author="3GPP SA5#141e" w:date="2022-02-10T17:39:00Z">
        <w:r>
          <w:t>7</w:t>
        </w:r>
        <w:r>
          <w:fldChar w:fldCharType="end"/>
        </w:r>
      </w:ins>
    </w:p>
    <w:p w14:paraId="0A0B3AC2" w14:textId="77777777" w:rsidR="00062FBA" w:rsidRPr="00272493" w:rsidRDefault="00062FBA">
      <w:pPr>
        <w:pStyle w:val="20"/>
        <w:rPr>
          <w:ins w:id="44" w:author="3GPP SA5#141e" w:date="2022-02-10T17:39:00Z"/>
          <w:rFonts w:ascii="Calibri" w:eastAsia="等线" w:hAnsi="Calibri"/>
          <w:kern w:val="2"/>
          <w:sz w:val="21"/>
          <w:szCs w:val="22"/>
          <w:lang w:val="en-US" w:eastAsia="zh-CN"/>
        </w:rPr>
      </w:pPr>
      <w:ins w:id="45" w:author="3GPP SA5#141e" w:date="2022-02-10T17:39:00Z">
        <w:r>
          <w:t>3.3</w:t>
        </w:r>
        <w:r>
          <w:tab/>
          <w:t>Abbreviations</w:t>
        </w:r>
        <w:r>
          <w:tab/>
        </w:r>
        <w:r>
          <w:fldChar w:fldCharType="begin"/>
        </w:r>
        <w:r>
          <w:instrText xml:space="preserve"> PAGEREF _Toc95407362 \h </w:instrText>
        </w:r>
      </w:ins>
      <w:r>
        <w:fldChar w:fldCharType="separate"/>
      </w:r>
      <w:ins w:id="46" w:author="3GPP SA5#141e" w:date="2022-02-10T17:39:00Z">
        <w:r>
          <w:t>8</w:t>
        </w:r>
        <w:r>
          <w:fldChar w:fldCharType="end"/>
        </w:r>
      </w:ins>
    </w:p>
    <w:p w14:paraId="6BD9ECDB" w14:textId="77777777" w:rsidR="00062FBA" w:rsidRPr="00272493" w:rsidRDefault="00062FBA">
      <w:pPr>
        <w:pStyle w:val="10"/>
        <w:rPr>
          <w:ins w:id="47" w:author="3GPP SA5#141e" w:date="2022-02-10T17:39:00Z"/>
          <w:rFonts w:ascii="Calibri" w:eastAsia="等线" w:hAnsi="Calibri"/>
          <w:kern w:val="2"/>
          <w:sz w:val="21"/>
          <w:szCs w:val="22"/>
          <w:lang w:val="en-US" w:eastAsia="zh-CN"/>
        </w:rPr>
      </w:pPr>
      <w:ins w:id="48" w:author="3GPP SA5#141e" w:date="2022-02-10T17:39:00Z">
        <w:r>
          <w:t>4</w:t>
        </w:r>
        <w:r>
          <w:tab/>
          <w:t>Concepts and Background</w:t>
        </w:r>
        <w:r>
          <w:tab/>
        </w:r>
        <w:r>
          <w:fldChar w:fldCharType="begin"/>
        </w:r>
        <w:r>
          <w:instrText xml:space="preserve"> PAGEREF _Toc95407363 \h </w:instrText>
        </w:r>
      </w:ins>
      <w:r>
        <w:fldChar w:fldCharType="separate"/>
      </w:r>
      <w:ins w:id="49" w:author="3GPP SA5#141e" w:date="2022-02-10T17:39:00Z">
        <w:r>
          <w:t>8</w:t>
        </w:r>
        <w:r>
          <w:fldChar w:fldCharType="end"/>
        </w:r>
      </w:ins>
    </w:p>
    <w:p w14:paraId="2260793C" w14:textId="77777777" w:rsidR="00062FBA" w:rsidRPr="00272493" w:rsidRDefault="00062FBA">
      <w:pPr>
        <w:pStyle w:val="20"/>
        <w:rPr>
          <w:ins w:id="50" w:author="3GPP SA5#141e" w:date="2022-02-10T17:39:00Z"/>
          <w:rFonts w:ascii="Calibri" w:eastAsia="等线" w:hAnsi="Calibri"/>
          <w:kern w:val="2"/>
          <w:sz w:val="21"/>
          <w:szCs w:val="22"/>
          <w:lang w:val="en-US" w:eastAsia="zh-CN"/>
        </w:rPr>
      </w:pPr>
      <w:ins w:id="51" w:author="3GPP SA5#141e" w:date="2022-02-10T17:39:00Z">
        <w:r>
          <w:t>4.1</w:t>
        </w:r>
        <w:r>
          <w:tab/>
          <w:t>Intent concept</w:t>
        </w:r>
        <w:r>
          <w:tab/>
        </w:r>
        <w:r>
          <w:fldChar w:fldCharType="begin"/>
        </w:r>
        <w:r>
          <w:instrText xml:space="preserve"> PAGEREF _Toc95407364 \h </w:instrText>
        </w:r>
      </w:ins>
      <w:r>
        <w:fldChar w:fldCharType="separate"/>
      </w:r>
      <w:ins w:id="52" w:author="3GPP SA5#141e" w:date="2022-02-10T17:39:00Z">
        <w:r>
          <w:t>8</w:t>
        </w:r>
        <w:r>
          <w:fldChar w:fldCharType="end"/>
        </w:r>
      </w:ins>
    </w:p>
    <w:p w14:paraId="6A17A705" w14:textId="77777777" w:rsidR="00062FBA" w:rsidRPr="00272493" w:rsidRDefault="00062FBA">
      <w:pPr>
        <w:pStyle w:val="30"/>
        <w:rPr>
          <w:ins w:id="53" w:author="3GPP SA5#141e" w:date="2022-02-10T17:39:00Z"/>
          <w:rFonts w:ascii="Calibri" w:eastAsia="等线" w:hAnsi="Calibri"/>
          <w:kern w:val="2"/>
          <w:sz w:val="21"/>
          <w:szCs w:val="22"/>
          <w:lang w:val="en-US" w:eastAsia="zh-CN"/>
        </w:rPr>
      </w:pPr>
      <w:ins w:id="54" w:author="3GPP SA5#141e" w:date="2022-02-10T17:39:00Z">
        <w:r>
          <w:rPr>
            <w:lang w:eastAsia="zh-CN"/>
          </w:rPr>
          <w:t>4.1.1</w:t>
        </w:r>
        <w:r>
          <w:rPr>
            <w:lang w:eastAsia="zh-CN"/>
          </w:rPr>
          <w:tab/>
          <w:t>Introduction</w:t>
        </w:r>
        <w:r>
          <w:tab/>
        </w:r>
        <w:r>
          <w:fldChar w:fldCharType="begin"/>
        </w:r>
        <w:r>
          <w:instrText xml:space="preserve"> PAGEREF _Toc95407365 \h </w:instrText>
        </w:r>
      </w:ins>
      <w:r>
        <w:fldChar w:fldCharType="separate"/>
      </w:r>
      <w:ins w:id="55" w:author="3GPP SA5#141e" w:date="2022-02-10T17:39:00Z">
        <w:r>
          <w:t>8</w:t>
        </w:r>
        <w:r>
          <w:fldChar w:fldCharType="end"/>
        </w:r>
      </w:ins>
    </w:p>
    <w:p w14:paraId="286F5BCF" w14:textId="77777777" w:rsidR="00062FBA" w:rsidRPr="00272493" w:rsidRDefault="00062FBA">
      <w:pPr>
        <w:pStyle w:val="30"/>
        <w:rPr>
          <w:ins w:id="56" w:author="3GPP SA5#141e" w:date="2022-02-10T17:39:00Z"/>
          <w:rFonts w:ascii="Calibri" w:eastAsia="等线" w:hAnsi="Calibri"/>
          <w:kern w:val="2"/>
          <w:sz w:val="21"/>
          <w:szCs w:val="22"/>
          <w:lang w:val="en-US" w:eastAsia="zh-CN"/>
        </w:rPr>
      </w:pPr>
      <w:ins w:id="57" w:author="3GPP SA5#141e" w:date="2022-02-10T17:39:00Z">
        <w:r>
          <w:rPr>
            <w:lang w:eastAsia="zh-CN"/>
          </w:rPr>
          <w:t>4.1.2</w:t>
        </w:r>
        <w:r>
          <w:rPr>
            <w:lang w:eastAsia="zh-CN"/>
          </w:rPr>
          <w:tab/>
          <w:t>Intent categorizes based on user types</w:t>
        </w:r>
        <w:r>
          <w:tab/>
        </w:r>
        <w:r>
          <w:fldChar w:fldCharType="begin"/>
        </w:r>
        <w:r>
          <w:instrText xml:space="preserve"> PAGEREF _Toc95407366 \h </w:instrText>
        </w:r>
      </w:ins>
      <w:r>
        <w:fldChar w:fldCharType="separate"/>
      </w:r>
      <w:ins w:id="58" w:author="3GPP SA5#141e" w:date="2022-02-10T17:39:00Z">
        <w:r>
          <w:t>8</w:t>
        </w:r>
        <w:r>
          <w:fldChar w:fldCharType="end"/>
        </w:r>
      </w:ins>
    </w:p>
    <w:p w14:paraId="5321EABE" w14:textId="77777777" w:rsidR="00062FBA" w:rsidRPr="00272493" w:rsidRDefault="00062FBA">
      <w:pPr>
        <w:pStyle w:val="30"/>
        <w:rPr>
          <w:ins w:id="59" w:author="3GPP SA5#141e" w:date="2022-02-10T17:39:00Z"/>
          <w:rFonts w:ascii="Calibri" w:eastAsia="等线" w:hAnsi="Calibri"/>
          <w:kern w:val="2"/>
          <w:sz w:val="21"/>
          <w:szCs w:val="22"/>
          <w:lang w:val="en-US" w:eastAsia="zh-CN"/>
        </w:rPr>
      </w:pPr>
      <w:ins w:id="60" w:author="3GPP SA5#141e" w:date="2022-02-10T17:39:00Z">
        <w:r>
          <w:rPr>
            <w:lang w:eastAsia="zh-CN"/>
          </w:rPr>
          <w:t>4.1.3</w:t>
        </w:r>
        <w:r>
          <w:rPr>
            <w:lang w:eastAsia="zh-CN"/>
          </w:rPr>
          <w:tab/>
          <w:t>Intent expectations for different types of management needs</w:t>
        </w:r>
        <w:r>
          <w:tab/>
        </w:r>
        <w:r>
          <w:fldChar w:fldCharType="begin"/>
        </w:r>
        <w:r>
          <w:instrText xml:space="preserve"> PAGEREF _Toc95407367 \h </w:instrText>
        </w:r>
      </w:ins>
      <w:r>
        <w:fldChar w:fldCharType="separate"/>
      </w:r>
      <w:ins w:id="61" w:author="3GPP SA5#141e" w:date="2022-02-10T17:39:00Z">
        <w:r>
          <w:t>9</w:t>
        </w:r>
        <w:r>
          <w:fldChar w:fldCharType="end"/>
        </w:r>
      </w:ins>
    </w:p>
    <w:p w14:paraId="57374CFE" w14:textId="77777777" w:rsidR="00062FBA" w:rsidRPr="00272493" w:rsidRDefault="00062FBA">
      <w:pPr>
        <w:pStyle w:val="20"/>
        <w:rPr>
          <w:ins w:id="62" w:author="3GPP SA5#141e" w:date="2022-02-10T17:39:00Z"/>
          <w:rFonts w:ascii="Calibri" w:eastAsia="等线" w:hAnsi="Calibri"/>
          <w:kern w:val="2"/>
          <w:sz w:val="21"/>
          <w:szCs w:val="22"/>
          <w:lang w:val="en-US" w:eastAsia="zh-CN"/>
        </w:rPr>
      </w:pPr>
      <w:ins w:id="63" w:author="3GPP SA5#141e" w:date="2022-02-10T17:39:00Z">
        <w:r>
          <w:rPr>
            <w:lang w:eastAsia="zh-CN"/>
          </w:rPr>
          <w:t>4.2</w:t>
        </w:r>
        <w:r>
          <w:rPr>
            <w:lang w:eastAsia="zh-CN"/>
          </w:rPr>
          <w:tab/>
          <w:t>Intent driven management</w:t>
        </w:r>
        <w:r>
          <w:tab/>
        </w:r>
        <w:r>
          <w:fldChar w:fldCharType="begin"/>
        </w:r>
        <w:r>
          <w:instrText xml:space="preserve"> PAGEREF _Toc95407368 \h </w:instrText>
        </w:r>
      </w:ins>
      <w:r>
        <w:fldChar w:fldCharType="separate"/>
      </w:r>
      <w:ins w:id="64" w:author="3GPP SA5#141e" w:date="2022-02-10T17:39:00Z">
        <w:r>
          <w:t>10</w:t>
        </w:r>
        <w:r>
          <w:fldChar w:fldCharType="end"/>
        </w:r>
      </w:ins>
    </w:p>
    <w:p w14:paraId="7F91A188" w14:textId="77777777" w:rsidR="00062FBA" w:rsidRPr="00272493" w:rsidRDefault="00062FBA">
      <w:pPr>
        <w:pStyle w:val="30"/>
        <w:rPr>
          <w:ins w:id="65" w:author="3GPP SA5#141e" w:date="2022-02-10T17:39:00Z"/>
          <w:rFonts w:ascii="Calibri" w:eastAsia="等线" w:hAnsi="Calibri"/>
          <w:kern w:val="2"/>
          <w:sz w:val="21"/>
          <w:szCs w:val="22"/>
          <w:lang w:val="en-US" w:eastAsia="zh-CN"/>
        </w:rPr>
      </w:pPr>
      <w:ins w:id="66" w:author="3GPP SA5#141e" w:date="2022-02-10T17:39:00Z">
        <w:r>
          <w:rPr>
            <w:lang w:eastAsia="zh-CN"/>
          </w:rPr>
          <w:t>4.2.1</w:t>
        </w:r>
        <w:r>
          <w:rPr>
            <w:lang w:eastAsia="zh-CN"/>
          </w:rPr>
          <w:tab/>
          <w:t>Support for intent driven management</w:t>
        </w:r>
        <w:r>
          <w:tab/>
        </w:r>
        <w:r>
          <w:fldChar w:fldCharType="begin"/>
        </w:r>
        <w:r>
          <w:instrText xml:space="preserve"> PAGEREF _Toc95407369 \h </w:instrText>
        </w:r>
      </w:ins>
      <w:r>
        <w:fldChar w:fldCharType="separate"/>
      </w:r>
      <w:ins w:id="67" w:author="3GPP SA5#141e" w:date="2022-02-10T17:39:00Z">
        <w:r>
          <w:t>10</w:t>
        </w:r>
        <w:r>
          <w:fldChar w:fldCharType="end"/>
        </w:r>
      </w:ins>
    </w:p>
    <w:p w14:paraId="10EEE8E0" w14:textId="77777777" w:rsidR="00062FBA" w:rsidRPr="00272493" w:rsidRDefault="00062FBA">
      <w:pPr>
        <w:pStyle w:val="30"/>
        <w:rPr>
          <w:ins w:id="68" w:author="3GPP SA5#141e" w:date="2022-02-10T17:39:00Z"/>
          <w:rFonts w:ascii="Calibri" w:eastAsia="等线" w:hAnsi="Calibri"/>
          <w:kern w:val="2"/>
          <w:sz w:val="21"/>
          <w:szCs w:val="22"/>
          <w:lang w:val="en-US" w:eastAsia="zh-CN"/>
        </w:rPr>
      </w:pPr>
      <w:ins w:id="69" w:author="3GPP SA5#141e" w:date="2022-02-10T17:39:00Z">
        <w:r>
          <w:rPr>
            <w:lang w:eastAsia="zh-CN"/>
          </w:rPr>
          <w:t>4.2.2</w:t>
        </w:r>
        <w:r>
          <w:rPr>
            <w:lang w:eastAsia="zh-CN"/>
          </w:rPr>
          <w:tab/>
          <w:t>Intent driven MnS</w:t>
        </w:r>
        <w:r>
          <w:tab/>
        </w:r>
        <w:r>
          <w:fldChar w:fldCharType="begin"/>
        </w:r>
        <w:r>
          <w:instrText xml:space="preserve"> PAGEREF _Toc95407370 \h </w:instrText>
        </w:r>
      </w:ins>
      <w:r>
        <w:fldChar w:fldCharType="separate"/>
      </w:r>
      <w:ins w:id="70" w:author="3GPP SA5#141e" w:date="2022-02-10T17:39:00Z">
        <w:r>
          <w:t>10</w:t>
        </w:r>
        <w:r>
          <w:fldChar w:fldCharType="end"/>
        </w:r>
      </w:ins>
    </w:p>
    <w:p w14:paraId="3868A6A0" w14:textId="77777777" w:rsidR="00062FBA" w:rsidRPr="00272493" w:rsidRDefault="00062FBA">
      <w:pPr>
        <w:pStyle w:val="30"/>
        <w:rPr>
          <w:ins w:id="71" w:author="3GPP SA5#141e" w:date="2022-02-10T17:39:00Z"/>
          <w:rFonts w:ascii="Calibri" w:eastAsia="等线" w:hAnsi="Calibri"/>
          <w:kern w:val="2"/>
          <w:sz w:val="21"/>
          <w:szCs w:val="22"/>
          <w:lang w:val="en-US" w:eastAsia="zh-CN"/>
        </w:rPr>
      </w:pPr>
      <w:ins w:id="72" w:author="3GPP SA5#141e" w:date="2022-02-10T17:39:00Z">
        <w:r>
          <w:rPr>
            <w:lang w:eastAsia="zh-CN"/>
          </w:rPr>
          <w:t>4.2.3</w:t>
        </w:r>
        <w:r>
          <w:rPr>
            <w:lang w:eastAsia="zh-CN"/>
          </w:rPr>
          <w:tab/>
          <w:t>Intent translation</w:t>
        </w:r>
        <w:r>
          <w:tab/>
        </w:r>
        <w:r>
          <w:fldChar w:fldCharType="begin"/>
        </w:r>
        <w:r>
          <w:instrText xml:space="preserve"> PAGEREF _Toc95407371 \h </w:instrText>
        </w:r>
      </w:ins>
      <w:r>
        <w:fldChar w:fldCharType="separate"/>
      </w:r>
      <w:ins w:id="73" w:author="3GPP SA5#141e" w:date="2022-02-10T17:39:00Z">
        <w:r>
          <w:t>11</w:t>
        </w:r>
        <w:r>
          <w:fldChar w:fldCharType="end"/>
        </w:r>
      </w:ins>
    </w:p>
    <w:p w14:paraId="21CD2C62" w14:textId="77777777" w:rsidR="00062FBA" w:rsidRPr="00272493" w:rsidRDefault="00062FBA">
      <w:pPr>
        <w:pStyle w:val="20"/>
        <w:rPr>
          <w:ins w:id="74" w:author="3GPP SA5#141e" w:date="2022-02-10T17:39:00Z"/>
          <w:rFonts w:ascii="Calibri" w:eastAsia="等线" w:hAnsi="Calibri"/>
          <w:kern w:val="2"/>
          <w:sz w:val="21"/>
          <w:szCs w:val="22"/>
          <w:lang w:val="en-US" w:eastAsia="zh-CN"/>
        </w:rPr>
      </w:pPr>
      <w:ins w:id="75" w:author="3GPP SA5#141e" w:date="2022-02-10T17:39:00Z">
        <w:r>
          <w:rPr>
            <w:lang w:eastAsia="zh-CN"/>
          </w:rPr>
          <w:t>4.3</w:t>
        </w:r>
        <w:r>
          <w:rPr>
            <w:lang w:eastAsia="zh-CN"/>
          </w:rPr>
          <w:tab/>
          <w:t>Intent driven closed-loop</w:t>
        </w:r>
        <w:r>
          <w:tab/>
        </w:r>
        <w:r>
          <w:fldChar w:fldCharType="begin"/>
        </w:r>
        <w:r>
          <w:instrText xml:space="preserve"> PAGEREF _Toc95407372 \h </w:instrText>
        </w:r>
      </w:ins>
      <w:r>
        <w:fldChar w:fldCharType="separate"/>
      </w:r>
      <w:ins w:id="76" w:author="3GPP SA5#141e" w:date="2022-02-10T17:39:00Z">
        <w:r>
          <w:t>12</w:t>
        </w:r>
        <w:r>
          <w:fldChar w:fldCharType="end"/>
        </w:r>
      </w:ins>
    </w:p>
    <w:p w14:paraId="572C606D" w14:textId="77777777" w:rsidR="00062FBA" w:rsidRPr="00272493" w:rsidRDefault="00062FBA">
      <w:pPr>
        <w:pStyle w:val="20"/>
        <w:rPr>
          <w:ins w:id="77" w:author="3GPP SA5#141e" w:date="2022-02-10T17:39:00Z"/>
          <w:rFonts w:ascii="Calibri" w:eastAsia="等线" w:hAnsi="Calibri"/>
          <w:kern w:val="2"/>
          <w:sz w:val="21"/>
          <w:szCs w:val="22"/>
          <w:lang w:val="en-US" w:eastAsia="zh-CN"/>
        </w:rPr>
      </w:pPr>
      <w:ins w:id="78" w:author="3GPP SA5#141e" w:date="2022-02-10T17:39:00Z">
        <w:r>
          <w:rPr>
            <w:lang w:eastAsia="zh-CN"/>
          </w:rPr>
          <w:t>4.4</w:t>
        </w:r>
        <w:r>
          <w:rPr>
            <w:lang w:eastAsia="zh-CN"/>
          </w:rPr>
          <w:tab/>
          <w:t>Relation between rule, policy and intent</w:t>
        </w:r>
        <w:r>
          <w:tab/>
        </w:r>
        <w:r>
          <w:fldChar w:fldCharType="begin"/>
        </w:r>
        <w:r>
          <w:instrText xml:space="preserve"> PAGEREF _Toc95407373 \h </w:instrText>
        </w:r>
      </w:ins>
      <w:r>
        <w:fldChar w:fldCharType="separate"/>
      </w:r>
      <w:ins w:id="79" w:author="3GPP SA5#141e" w:date="2022-02-10T17:39:00Z">
        <w:r>
          <w:t>12</w:t>
        </w:r>
        <w:r>
          <w:fldChar w:fldCharType="end"/>
        </w:r>
      </w:ins>
    </w:p>
    <w:p w14:paraId="5C7C119C" w14:textId="77777777" w:rsidR="00062FBA" w:rsidRPr="00272493" w:rsidRDefault="00062FBA">
      <w:pPr>
        <w:pStyle w:val="20"/>
        <w:rPr>
          <w:ins w:id="80" w:author="3GPP SA5#141e" w:date="2022-02-10T17:39:00Z"/>
          <w:rFonts w:ascii="Calibri" w:eastAsia="等线" w:hAnsi="Calibri"/>
          <w:kern w:val="2"/>
          <w:sz w:val="21"/>
          <w:szCs w:val="22"/>
          <w:lang w:val="en-US" w:eastAsia="zh-CN"/>
        </w:rPr>
      </w:pPr>
      <w:ins w:id="81" w:author="3GPP SA5#141e" w:date="2022-02-10T17:39:00Z">
        <w:r>
          <w:rPr>
            <w:lang w:eastAsia="zh-CN"/>
          </w:rPr>
          <w:t>4.5</w:t>
        </w:r>
        <w:r>
          <w:rPr>
            <w:lang w:eastAsia="zh-CN"/>
          </w:rPr>
          <w:tab/>
          <w:t>General concept of Intent Content</w:t>
        </w:r>
        <w:r>
          <w:tab/>
        </w:r>
        <w:r>
          <w:fldChar w:fldCharType="begin"/>
        </w:r>
        <w:r>
          <w:instrText xml:space="preserve"> PAGEREF _Toc95407374 \h </w:instrText>
        </w:r>
      </w:ins>
      <w:r>
        <w:fldChar w:fldCharType="separate"/>
      </w:r>
      <w:ins w:id="82" w:author="3GPP SA5#141e" w:date="2022-02-10T17:39:00Z">
        <w:r>
          <w:t>13</w:t>
        </w:r>
        <w:r>
          <w:fldChar w:fldCharType="end"/>
        </w:r>
      </w:ins>
    </w:p>
    <w:p w14:paraId="1EBC699C" w14:textId="77777777" w:rsidR="00062FBA" w:rsidRPr="00272493" w:rsidRDefault="00062FBA">
      <w:pPr>
        <w:pStyle w:val="30"/>
        <w:rPr>
          <w:ins w:id="83" w:author="3GPP SA5#141e" w:date="2022-02-10T17:39:00Z"/>
          <w:rFonts w:ascii="Calibri" w:eastAsia="等线" w:hAnsi="Calibri"/>
          <w:kern w:val="2"/>
          <w:sz w:val="21"/>
          <w:szCs w:val="22"/>
          <w:lang w:val="en-US" w:eastAsia="zh-CN"/>
        </w:rPr>
      </w:pPr>
      <w:ins w:id="84" w:author="3GPP SA5#141e" w:date="2022-02-10T17:39:00Z">
        <w:r>
          <w:rPr>
            <w:lang w:eastAsia="zh-CN"/>
          </w:rPr>
          <w:t>4.5.1</w:t>
        </w:r>
        <w:r>
          <w:rPr>
            <w:lang w:eastAsia="zh-CN"/>
          </w:rPr>
          <w:tab/>
          <w:t>Intent Expectation</w:t>
        </w:r>
        <w:r>
          <w:tab/>
        </w:r>
        <w:r>
          <w:fldChar w:fldCharType="begin"/>
        </w:r>
        <w:r>
          <w:instrText xml:space="preserve"> PAGEREF _Toc95407375 \h </w:instrText>
        </w:r>
      </w:ins>
      <w:r>
        <w:fldChar w:fldCharType="separate"/>
      </w:r>
      <w:ins w:id="85" w:author="3GPP SA5#141e" w:date="2022-02-10T17:39:00Z">
        <w:r>
          <w:t>13</w:t>
        </w:r>
        <w:r>
          <w:fldChar w:fldCharType="end"/>
        </w:r>
      </w:ins>
    </w:p>
    <w:p w14:paraId="3D2C5AA4" w14:textId="77777777" w:rsidR="00062FBA" w:rsidRPr="00272493" w:rsidRDefault="00062FBA">
      <w:pPr>
        <w:pStyle w:val="30"/>
        <w:rPr>
          <w:ins w:id="86" w:author="3GPP SA5#141e" w:date="2022-02-10T17:39:00Z"/>
          <w:rFonts w:ascii="Calibri" w:eastAsia="等线" w:hAnsi="Calibri"/>
          <w:kern w:val="2"/>
          <w:sz w:val="21"/>
          <w:szCs w:val="22"/>
          <w:lang w:val="en-US" w:eastAsia="zh-CN"/>
        </w:rPr>
      </w:pPr>
      <w:ins w:id="87" w:author="3GPP SA5#141e" w:date="2022-02-10T17:39:00Z">
        <w:r>
          <w:rPr>
            <w:lang w:eastAsia="zh-CN"/>
          </w:rPr>
          <w:t>4.5.2</w:t>
        </w:r>
        <w:r>
          <w:rPr>
            <w:lang w:eastAsia="zh-CN"/>
          </w:rPr>
          <w:tab/>
          <w:t>E</w:t>
        </w:r>
        <w:r w:rsidRPr="009629BB">
          <w:rPr>
            <w:lang w:val="en-US"/>
          </w:rPr>
          <w:t>xpectation</w:t>
        </w:r>
        <w:r w:rsidRPr="009629BB">
          <w:rPr>
            <w:lang w:val="en-US" w:eastAsia="zh-CN"/>
          </w:rPr>
          <w:t xml:space="preserve"> </w:t>
        </w:r>
        <w:r>
          <w:rPr>
            <w:lang w:eastAsia="zh-CN"/>
          </w:rPr>
          <w:t>Targets</w:t>
        </w:r>
        <w:r>
          <w:tab/>
        </w:r>
        <w:r>
          <w:fldChar w:fldCharType="begin"/>
        </w:r>
        <w:r>
          <w:instrText xml:space="preserve"> PAGEREF _Toc95407376 \h </w:instrText>
        </w:r>
      </w:ins>
      <w:r>
        <w:fldChar w:fldCharType="separate"/>
      </w:r>
      <w:ins w:id="88" w:author="3GPP SA5#141e" w:date="2022-02-10T17:39:00Z">
        <w:r>
          <w:t>13</w:t>
        </w:r>
        <w:r>
          <w:fldChar w:fldCharType="end"/>
        </w:r>
      </w:ins>
    </w:p>
    <w:p w14:paraId="699E1EAA" w14:textId="77777777" w:rsidR="00062FBA" w:rsidRPr="00272493" w:rsidRDefault="00062FBA">
      <w:pPr>
        <w:pStyle w:val="30"/>
        <w:rPr>
          <w:ins w:id="89" w:author="3GPP SA5#141e" w:date="2022-02-10T17:39:00Z"/>
          <w:rFonts w:ascii="Calibri" w:eastAsia="等线" w:hAnsi="Calibri"/>
          <w:kern w:val="2"/>
          <w:sz w:val="21"/>
          <w:szCs w:val="22"/>
          <w:lang w:val="en-US" w:eastAsia="zh-CN"/>
        </w:rPr>
      </w:pPr>
      <w:ins w:id="90" w:author="3GPP SA5#141e" w:date="2022-02-10T17:39:00Z">
        <w:r>
          <w:t xml:space="preserve">4.5.3 </w:t>
        </w:r>
        <w:r>
          <w:tab/>
          <w:t>Expectation Objects</w:t>
        </w:r>
        <w:r>
          <w:tab/>
        </w:r>
        <w:r>
          <w:fldChar w:fldCharType="begin"/>
        </w:r>
        <w:r>
          <w:instrText xml:space="preserve"> PAGEREF _Toc95407377 \h </w:instrText>
        </w:r>
      </w:ins>
      <w:r>
        <w:fldChar w:fldCharType="separate"/>
      </w:r>
      <w:ins w:id="91" w:author="3GPP SA5#141e" w:date="2022-02-10T17:39:00Z">
        <w:r>
          <w:t>14</w:t>
        </w:r>
        <w:r>
          <w:fldChar w:fldCharType="end"/>
        </w:r>
      </w:ins>
    </w:p>
    <w:p w14:paraId="720B5ED5" w14:textId="77777777" w:rsidR="00062FBA" w:rsidRPr="00272493" w:rsidRDefault="00062FBA">
      <w:pPr>
        <w:pStyle w:val="30"/>
        <w:rPr>
          <w:ins w:id="92" w:author="3GPP SA5#141e" w:date="2022-02-10T17:39:00Z"/>
          <w:rFonts w:ascii="Calibri" w:eastAsia="等线" w:hAnsi="Calibri"/>
          <w:kern w:val="2"/>
          <w:sz w:val="21"/>
          <w:szCs w:val="22"/>
          <w:lang w:val="en-US" w:eastAsia="zh-CN"/>
        </w:rPr>
      </w:pPr>
      <w:ins w:id="93" w:author="3GPP SA5#141e" w:date="2022-02-10T17:39:00Z">
        <w:r>
          <w:rPr>
            <w:lang w:eastAsia="zh-CN"/>
          </w:rPr>
          <w:t>4.5.4</w:t>
        </w:r>
        <w:r>
          <w:rPr>
            <w:lang w:eastAsia="zh-CN"/>
          </w:rPr>
          <w:tab/>
          <w:t>Context</w:t>
        </w:r>
        <w:r>
          <w:tab/>
        </w:r>
        <w:r>
          <w:fldChar w:fldCharType="begin"/>
        </w:r>
        <w:r>
          <w:instrText xml:space="preserve"> PAGEREF _Toc95407378 \h </w:instrText>
        </w:r>
      </w:ins>
      <w:r>
        <w:fldChar w:fldCharType="separate"/>
      </w:r>
      <w:ins w:id="94" w:author="3GPP SA5#141e" w:date="2022-02-10T17:39:00Z">
        <w:r>
          <w:t>14</w:t>
        </w:r>
        <w:r>
          <w:fldChar w:fldCharType="end"/>
        </w:r>
      </w:ins>
    </w:p>
    <w:p w14:paraId="394213FB" w14:textId="77777777" w:rsidR="00062FBA" w:rsidRPr="00272493" w:rsidRDefault="00062FBA">
      <w:pPr>
        <w:pStyle w:val="10"/>
        <w:rPr>
          <w:ins w:id="95" w:author="3GPP SA5#141e" w:date="2022-02-10T17:39:00Z"/>
          <w:rFonts w:ascii="Calibri" w:eastAsia="等线" w:hAnsi="Calibri"/>
          <w:kern w:val="2"/>
          <w:sz w:val="21"/>
          <w:szCs w:val="22"/>
          <w:lang w:val="en-US" w:eastAsia="zh-CN"/>
        </w:rPr>
      </w:pPr>
      <w:ins w:id="96" w:author="3GPP SA5#141e" w:date="2022-02-10T17:39:00Z">
        <w:r>
          <w:t>5</w:t>
        </w:r>
        <w:r>
          <w:tab/>
          <w:t>Specification Level Requirements</w:t>
        </w:r>
        <w:r>
          <w:tab/>
        </w:r>
        <w:r>
          <w:fldChar w:fldCharType="begin"/>
        </w:r>
        <w:r>
          <w:instrText xml:space="preserve"> PAGEREF _Toc95407379 \h </w:instrText>
        </w:r>
      </w:ins>
      <w:r>
        <w:fldChar w:fldCharType="separate"/>
      </w:r>
      <w:ins w:id="97" w:author="3GPP SA5#141e" w:date="2022-02-10T17:39:00Z">
        <w:r>
          <w:t>15</w:t>
        </w:r>
        <w:r>
          <w:fldChar w:fldCharType="end"/>
        </w:r>
      </w:ins>
    </w:p>
    <w:p w14:paraId="37054EBD" w14:textId="77777777" w:rsidR="00062FBA" w:rsidRPr="00272493" w:rsidRDefault="00062FBA">
      <w:pPr>
        <w:pStyle w:val="20"/>
        <w:rPr>
          <w:ins w:id="98" w:author="3GPP SA5#141e" w:date="2022-02-10T17:39:00Z"/>
          <w:rFonts w:ascii="Calibri" w:eastAsia="等线" w:hAnsi="Calibri"/>
          <w:kern w:val="2"/>
          <w:sz w:val="21"/>
          <w:szCs w:val="22"/>
          <w:lang w:val="en-US" w:eastAsia="zh-CN"/>
        </w:rPr>
      </w:pPr>
      <w:ins w:id="99" w:author="3GPP SA5#141e" w:date="2022-02-10T17:39:00Z">
        <w:r>
          <w:t>5.1</w:t>
        </w:r>
        <w:r>
          <w:tab/>
          <w:t>Use cases</w:t>
        </w:r>
        <w:r>
          <w:tab/>
        </w:r>
        <w:r>
          <w:fldChar w:fldCharType="begin"/>
        </w:r>
        <w:r>
          <w:instrText xml:space="preserve"> PAGEREF _Toc95407380 \h </w:instrText>
        </w:r>
      </w:ins>
      <w:r>
        <w:fldChar w:fldCharType="separate"/>
      </w:r>
      <w:ins w:id="100" w:author="3GPP SA5#141e" w:date="2022-02-10T17:39:00Z">
        <w:r>
          <w:t>15</w:t>
        </w:r>
        <w:r>
          <w:fldChar w:fldCharType="end"/>
        </w:r>
      </w:ins>
    </w:p>
    <w:p w14:paraId="61AA783B" w14:textId="77777777" w:rsidR="00062FBA" w:rsidRPr="00272493" w:rsidRDefault="00062FBA">
      <w:pPr>
        <w:pStyle w:val="30"/>
        <w:rPr>
          <w:ins w:id="101" w:author="3GPP SA5#141e" w:date="2022-02-10T17:39:00Z"/>
          <w:rFonts w:ascii="Calibri" w:eastAsia="等线" w:hAnsi="Calibri"/>
          <w:kern w:val="2"/>
          <w:sz w:val="21"/>
          <w:szCs w:val="22"/>
          <w:lang w:val="en-US" w:eastAsia="zh-CN"/>
        </w:rPr>
      </w:pPr>
      <w:ins w:id="102" w:author="3GPP SA5#141e" w:date="2022-02-10T17:39:00Z">
        <w:r>
          <w:t>5.1.1</w:t>
        </w:r>
        <w:r>
          <w:tab/>
          <w:t>Intent containing an expectation for delivering radio network</w:t>
        </w:r>
        <w:r>
          <w:tab/>
        </w:r>
        <w:r>
          <w:fldChar w:fldCharType="begin"/>
        </w:r>
        <w:r>
          <w:instrText xml:space="preserve"> PAGEREF _Toc95407381 \h </w:instrText>
        </w:r>
      </w:ins>
      <w:r>
        <w:fldChar w:fldCharType="separate"/>
      </w:r>
      <w:ins w:id="103" w:author="3GPP SA5#141e" w:date="2022-02-10T17:39:00Z">
        <w:r>
          <w:t>15</w:t>
        </w:r>
        <w:r>
          <w:fldChar w:fldCharType="end"/>
        </w:r>
      </w:ins>
    </w:p>
    <w:p w14:paraId="63D36BE3" w14:textId="77777777" w:rsidR="00062FBA" w:rsidRPr="00272493" w:rsidRDefault="00062FBA">
      <w:pPr>
        <w:pStyle w:val="40"/>
        <w:rPr>
          <w:ins w:id="104" w:author="3GPP SA5#141e" w:date="2022-02-10T17:39:00Z"/>
          <w:rFonts w:ascii="Calibri" w:eastAsia="等线" w:hAnsi="Calibri"/>
          <w:kern w:val="2"/>
          <w:sz w:val="21"/>
          <w:szCs w:val="22"/>
          <w:lang w:val="en-US" w:eastAsia="zh-CN"/>
        </w:rPr>
      </w:pPr>
      <w:ins w:id="105" w:author="3GPP SA5#141e" w:date="2022-02-10T17:39:00Z">
        <w:r>
          <w:rPr>
            <w:lang w:eastAsia="zh-CN"/>
          </w:rPr>
          <w:t>5.1.1.1</w:t>
        </w:r>
        <w:r>
          <w:rPr>
            <w:lang w:eastAsia="zh-CN"/>
          </w:rPr>
          <w:tab/>
          <w:t>Introduction</w:t>
        </w:r>
        <w:r>
          <w:tab/>
        </w:r>
        <w:r>
          <w:fldChar w:fldCharType="begin"/>
        </w:r>
        <w:r>
          <w:instrText xml:space="preserve"> PAGEREF _Toc95407382 \h </w:instrText>
        </w:r>
      </w:ins>
      <w:r>
        <w:fldChar w:fldCharType="separate"/>
      </w:r>
      <w:ins w:id="106" w:author="3GPP SA5#141e" w:date="2022-02-10T17:39:00Z">
        <w:r>
          <w:t>15</w:t>
        </w:r>
        <w:r>
          <w:fldChar w:fldCharType="end"/>
        </w:r>
      </w:ins>
    </w:p>
    <w:p w14:paraId="40DED85A" w14:textId="77777777" w:rsidR="00062FBA" w:rsidRPr="00272493" w:rsidRDefault="00062FBA">
      <w:pPr>
        <w:pStyle w:val="40"/>
        <w:rPr>
          <w:ins w:id="107" w:author="3GPP SA5#141e" w:date="2022-02-10T17:39:00Z"/>
          <w:rFonts w:ascii="Calibri" w:eastAsia="等线" w:hAnsi="Calibri"/>
          <w:kern w:val="2"/>
          <w:sz w:val="21"/>
          <w:szCs w:val="22"/>
          <w:lang w:val="en-US" w:eastAsia="zh-CN"/>
        </w:rPr>
      </w:pPr>
      <w:ins w:id="108" w:author="3GPP SA5#141e" w:date="2022-02-10T17:39:00Z">
        <w:r>
          <w:rPr>
            <w:lang w:eastAsia="zh-CN"/>
          </w:rPr>
          <w:t>5.1.1.2</w:t>
        </w:r>
        <w:r>
          <w:rPr>
            <w:lang w:eastAsia="zh-CN"/>
          </w:rPr>
          <w:tab/>
          <w:t>Requirements</w:t>
        </w:r>
        <w:r>
          <w:tab/>
        </w:r>
        <w:r>
          <w:fldChar w:fldCharType="begin"/>
        </w:r>
        <w:r>
          <w:instrText xml:space="preserve"> PAGEREF _Toc95407383 \h </w:instrText>
        </w:r>
      </w:ins>
      <w:r>
        <w:fldChar w:fldCharType="separate"/>
      </w:r>
      <w:ins w:id="109" w:author="3GPP SA5#141e" w:date="2022-02-10T17:39:00Z">
        <w:r>
          <w:t>15</w:t>
        </w:r>
        <w:r>
          <w:fldChar w:fldCharType="end"/>
        </w:r>
      </w:ins>
    </w:p>
    <w:p w14:paraId="401EDC52" w14:textId="77777777" w:rsidR="00062FBA" w:rsidRPr="00272493" w:rsidRDefault="00062FBA">
      <w:pPr>
        <w:pStyle w:val="30"/>
        <w:rPr>
          <w:ins w:id="110" w:author="3GPP SA5#141e" w:date="2022-02-10T17:39:00Z"/>
          <w:rFonts w:ascii="Calibri" w:eastAsia="等线" w:hAnsi="Calibri"/>
          <w:kern w:val="2"/>
          <w:sz w:val="21"/>
          <w:szCs w:val="22"/>
          <w:lang w:val="en-US" w:eastAsia="zh-CN"/>
        </w:rPr>
      </w:pPr>
      <w:ins w:id="111" w:author="3GPP SA5#141e" w:date="2022-02-10T17:39:00Z">
        <w:r>
          <w:t>5.1.2</w:t>
        </w:r>
        <w:r>
          <w:tab/>
          <w:t>Intent containing an expectation for delivering a radio service</w:t>
        </w:r>
        <w:r>
          <w:tab/>
        </w:r>
        <w:r>
          <w:fldChar w:fldCharType="begin"/>
        </w:r>
        <w:r>
          <w:instrText xml:space="preserve"> PAGEREF _Toc95407384 \h </w:instrText>
        </w:r>
      </w:ins>
      <w:r>
        <w:fldChar w:fldCharType="separate"/>
      </w:r>
      <w:ins w:id="112" w:author="3GPP SA5#141e" w:date="2022-02-10T17:39:00Z">
        <w:r>
          <w:t>15</w:t>
        </w:r>
        <w:r>
          <w:fldChar w:fldCharType="end"/>
        </w:r>
      </w:ins>
    </w:p>
    <w:p w14:paraId="7AF717A4" w14:textId="77777777" w:rsidR="00062FBA" w:rsidRPr="00272493" w:rsidRDefault="00062FBA">
      <w:pPr>
        <w:pStyle w:val="40"/>
        <w:rPr>
          <w:ins w:id="113" w:author="3GPP SA5#141e" w:date="2022-02-10T17:39:00Z"/>
          <w:rFonts w:ascii="Calibri" w:eastAsia="等线" w:hAnsi="Calibri"/>
          <w:kern w:val="2"/>
          <w:sz w:val="21"/>
          <w:szCs w:val="22"/>
          <w:lang w:val="en-US" w:eastAsia="zh-CN"/>
        </w:rPr>
      </w:pPr>
      <w:ins w:id="114" w:author="3GPP SA5#141e" w:date="2022-02-10T17:39:00Z">
        <w:r>
          <w:rPr>
            <w:lang w:eastAsia="zh-CN"/>
          </w:rPr>
          <w:t>5.1.2.1</w:t>
        </w:r>
        <w:r>
          <w:rPr>
            <w:lang w:eastAsia="zh-CN"/>
          </w:rPr>
          <w:tab/>
          <w:t>Introduction</w:t>
        </w:r>
        <w:r>
          <w:tab/>
        </w:r>
        <w:r>
          <w:fldChar w:fldCharType="begin"/>
        </w:r>
        <w:r>
          <w:instrText xml:space="preserve"> PAGEREF _Toc95407385 \h </w:instrText>
        </w:r>
      </w:ins>
      <w:r>
        <w:fldChar w:fldCharType="separate"/>
      </w:r>
      <w:ins w:id="115" w:author="3GPP SA5#141e" w:date="2022-02-10T17:39:00Z">
        <w:r>
          <w:t>15</w:t>
        </w:r>
        <w:r>
          <w:fldChar w:fldCharType="end"/>
        </w:r>
      </w:ins>
    </w:p>
    <w:p w14:paraId="7452F752" w14:textId="77777777" w:rsidR="00062FBA" w:rsidRPr="00272493" w:rsidRDefault="00062FBA">
      <w:pPr>
        <w:pStyle w:val="40"/>
        <w:rPr>
          <w:ins w:id="116" w:author="3GPP SA5#141e" w:date="2022-02-10T17:39:00Z"/>
          <w:rFonts w:ascii="Calibri" w:eastAsia="等线" w:hAnsi="Calibri"/>
          <w:kern w:val="2"/>
          <w:sz w:val="21"/>
          <w:szCs w:val="22"/>
          <w:lang w:val="en-US" w:eastAsia="zh-CN"/>
        </w:rPr>
      </w:pPr>
      <w:ins w:id="117" w:author="3GPP SA5#141e" w:date="2022-02-10T17:39:00Z">
        <w:r>
          <w:rPr>
            <w:lang w:eastAsia="zh-CN"/>
          </w:rPr>
          <w:t>5.1.2.2</w:t>
        </w:r>
        <w:r>
          <w:rPr>
            <w:lang w:eastAsia="zh-CN"/>
          </w:rPr>
          <w:tab/>
          <w:t>Requirements</w:t>
        </w:r>
        <w:r>
          <w:tab/>
        </w:r>
        <w:r>
          <w:fldChar w:fldCharType="begin"/>
        </w:r>
        <w:r>
          <w:instrText xml:space="preserve"> PAGEREF _Toc95407386 \h </w:instrText>
        </w:r>
      </w:ins>
      <w:r>
        <w:fldChar w:fldCharType="separate"/>
      </w:r>
      <w:ins w:id="118" w:author="3GPP SA5#141e" w:date="2022-02-10T17:39:00Z">
        <w:r>
          <w:t>16</w:t>
        </w:r>
        <w:r>
          <w:fldChar w:fldCharType="end"/>
        </w:r>
      </w:ins>
    </w:p>
    <w:p w14:paraId="2DE6F1A9" w14:textId="77777777" w:rsidR="00062FBA" w:rsidRPr="00272493" w:rsidRDefault="00062FBA">
      <w:pPr>
        <w:pStyle w:val="30"/>
        <w:rPr>
          <w:ins w:id="119" w:author="3GPP SA5#141e" w:date="2022-02-10T17:39:00Z"/>
          <w:rFonts w:ascii="Calibri" w:eastAsia="等线" w:hAnsi="Calibri"/>
          <w:kern w:val="2"/>
          <w:sz w:val="21"/>
          <w:szCs w:val="22"/>
          <w:lang w:val="en-US" w:eastAsia="zh-CN"/>
        </w:rPr>
      </w:pPr>
      <w:ins w:id="120" w:author="3GPP SA5#141e" w:date="2022-02-10T17:39:00Z">
        <w:r>
          <w:t>5.1.3</w:t>
        </w:r>
        <w:r>
          <w:tab/>
          <w:t>Intent containing an expectation for delivering a service</w:t>
        </w:r>
        <w:r>
          <w:tab/>
        </w:r>
        <w:r>
          <w:fldChar w:fldCharType="begin"/>
        </w:r>
        <w:r>
          <w:instrText xml:space="preserve"> PAGEREF _Toc95407387 \h </w:instrText>
        </w:r>
      </w:ins>
      <w:r>
        <w:fldChar w:fldCharType="separate"/>
      </w:r>
      <w:ins w:id="121" w:author="3GPP SA5#141e" w:date="2022-02-10T17:39:00Z">
        <w:r>
          <w:t>16</w:t>
        </w:r>
        <w:r>
          <w:fldChar w:fldCharType="end"/>
        </w:r>
      </w:ins>
    </w:p>
    <w:p w14:paraId="0FD1B764" w14:textId="77777777" w:rsidR="00062FBA" w:rsidRPr="00272493" w:rsidRDefault="00062FBA">
      <w:pPr>
        <w:pStyle w:val="40"/>
        <w:rPr>
          <w:ins w:id="122" w:author="3GPP SA5#141e" w:date="2022-02-10T17:39:00Z"/>
          <w:rFonts w:ascii="Calibri" w:eastAsia="等线" w:hAnsi="Calibri"/>
          <w:kern w:val="2"/>
          <w:sz w:val="21"/>
          <w:szCs w:val="22"/>
          <w:lang w:val="en-US" w:eastAsia="zh-CN"/>
        </w:rPr>
      </w:pPr>
      <w:ins w:id="123" w:author="3GPP SA5#141e" w:date="2022-02-10T17:39:00Z">
        <w:r>
          <w:rPr>
            <w:lang w:eastAsia="zh-CN"/>
          </w:rPr>
          <w:t>5.1.3.1</w:t>
        </w:r>
        <w:r>
          <w:rPr>
            <w:lang w:eastAsia="zh-CN"/>
          </w:rPr>
          <w:tab/>
          <w:t>Introduction</w:t>
        </w:r>
        <w:r>
          <w:tab/>
        </w:r>
        <w:r>
          <w:fldChar w:fldCharType="begin"/>
        </w:r>
        <w:r>
          <w:instrText xml:space="preserve"> PAGEREF _Toc95407388 \h </w:instrText>
        </w:r>
      </w:ins>
      <w:r>
        <w:fldChar w:fldCharType="separate"/>
      </w:r>
      <w:ins w:id="124" w:author="3GPP SA5#141e" w:date="2022-02-10T17:39:00Z">
        <w:r>
          <w:t>16</w:t>
        </w:r>
        <w:r>
          <w:fldChar w:fldCharType="end"/>
        </w:r>
      </w:ins>
    </w:p>
    <w:p w14:paraId="7B752661" w14:textId="77777777" w:rsidR="00062FBA" w:rsidRPr="00272493" w:rsidRDefault="00062FBA">
      <w:pPr>
        <w:pStyle w:val="40"/>
        <w:rPr>
          <w:ins w:id="125" w:author="3GPP SA5#141e" w:date="2022-02-10T17:39:00Z"/>
          <w:rFonts w:ascii="Calibri" w:eastAsia="等线" w:hAnsi="Calibri"/>
          <w:kern w:val="2"/>
          <w:sz w:val="21"/>
          <w:szCs w:val="22"/>
          <w:lang w:val="en-US" w:eastAsia="zh-CN"/>
        </w:rPr>
      </w:pPr>
      <w:ins w:id="126" w:author="3GPP SA5#141e" w:date="2022-02-10T17:39:00Z">
        <w:r>
          <w:rPr>
            <w:lang w:eastAsia="zh-CN"/>
          </w:rPr>
          <w:t>5.1.3.2</w:t>
        </w:r>
        <w:r>
          <w:rPr>
            <w:lang w:eastAsia="zh-CN"/>
          </w:rPr>
          <w:tab/>
          <w:t>Requirements</w:t>
        </w:r>
        <w:r>
          <w:tab/>
        </w:r>
        <w:r>
          <w:fldChar w:fldCharType="begin"/>
        </w:r>
        <w:r>
          <w:instrText xml:space="preserve"> PAGEREF _Toc95407389 \h </w:instrText>
        </w:r>
      </w:ins>
      <w:r>
        <w:fldChar w:fldCharType="separate"/>
      </w:r>
      <w:ins w:id="127" w:author="3GPP SA5#141e" w:date="2022-02-10T17:39:00Z">
        <w:r>
          <w:t>16</w:t>
        </w:r>
        <w:r>
          <w:fldChar w:fldCharType="end"/>
        </w:r>
      </w:ins>
    </w:p>
    <w:p w14:paraId="584E5A23" w14:textId="77777777" w:rsidR="00062FBA" w:rsidRPr="00272493" w:rsidRDefault="00062FBA">
      <w:pPr>
        <w:pStyle w:val="30"/>
        <w:rPr>
          <w:ins w:id="128" w:author="3GPP SA5#141e" w:date="2022-02-10T17:39:00Z"/>
          <w:rFonts w:ascii="Calibri" w:eastAsia="等线" w:hAnsi="Calibri"/>
          <w:kern w:val="2"/>
          <w:sz w:val="21"/>
          <w:szCs w:val="22"/>
          <w:lang w:val="en-US" w:eastAsia="zh-CN"/>
        </w:rPr>
      </w:pPr>
      <w:ins w:id="129" w:author="3GPP SA5#141e" w:date="2022-02-10T17:39:00Z">
        <w:r>
          <w:t>5.</w:t>
        </w:r>
        <w:r>
          <w:rPr>
            <w:lang w:eastAsia="zh-CN"/>
          </w:rPr>
          <w:t>1.</w:t>
        </w:r>
        <w:r>
          <w:t>4</w:t>
        </w:r>
        <w:r>
          <w:tab/>
          <w:t>Intent containing an expectation on coverage performance to be assured</w:t>
        </w:r>
        <w:r>
          <w:tab/>
        </w:r>
        <w:r>
          <w:fldChar w:fldCharType="begin"/>
        </w:r>
        <w:r>
          <w:instrText xml:space="preserve"> PAGEREF _Toc95407390 \h </w:instrText>
        </w:r>
      </w:ins>
      <w:r>
        <w:fldChar w:fldCharType="separate"/>
      </w:r>
      <w:ins w:id="130" w:author="3GPP SA5#141e" w:date="2022-02-10T17:39:00Z">
        <w:r>
          <w:t>16</w:t>
        </w:r>
        <w:r>
          <w:fldChar w:fldCharType="end"/>
        </w:r>
      </w:ins>
    </w:p>
    <w:p w14:paraId="50E4D724" w14:textId="77777777" w:rsidR="00062FBA" w:rsidRPr="00272493" w:rsidRDefault="00062FBA">
      <w:pPr>
        <w:pStyle w:val="40"/>
        <w:rPr>
          <w:ins w:id="131" w:author="3GPP SA5#141e" w:date="2022-02-10T17:39:00Z"/>
          <w:rFonts w:ascii="Calibri" w:eastAsia="等线" w:hAnsi="Calibri"/>
          <w:kern w:val="2"/>
          <w:sz w:val="21"/>
          <w:szCs w:val="22"/>
          <w:lang w:val="en-US" w:eastAsia="zh-CN"/>
        </w:rPr>
      </w:pPr>
      <w:ins w:id="132" w:author="3GPP SA5#141e" w:date="2022-02-10T17:39:00Z">
        <w:r>
          <w:rPr>
            <w:lang w:eastAsia="zh-CN"/>
          </w:rPr>
          <w:t>5.1.4.1</w:t>
        </w:r>
        <w:r>
          <w:rPr>
            <w:lang w:eastAsia="zh-CN"/>
          </w:rPr>
          <w:tab/>
          <w:t>Introduction</w:t>
        </w:r>
        <w:r>
          <w:tab/>
        </w:r>
        <w:r>
          <w:fldChar w:fldCharType="begin"/>
        </w:r>
        <w:r>
          <w:instrText xml:space="preserve"> PAGEREF _Toc95407391 \h </w:instrText>
        </w:r>
      </w:ins>
      <w:r>
        <w:fldChar w:fldCharType="separate"/>
      </w:r>
      <w:ins w:id="133" w:author="3GPP SA5#141e" w:date="2022-02-10T17:39:00Z">
        <w:r>
          <w:t>16</w:t>
        </w:r>
        <w:r>
          <w:fldChar w:fldCharType="end"/>
        </w:r>
      </w:ins>
    </w:p>
    <w:p w14:paraId="761E6587" w14:textId="77777777" w:rsidR="00062FBA" w:rsidRPr="00272493" w:rsidRDefault="00062FBA">
      <w:pPr>
        <w:pStyle w:val="40"/>
        <w:rPr>
          <w:ins w:id="134" w:author="3GPP SA5#141e" w:date="2022-02-10T17:39:00Z"/>
          <w:rFonts w:ascii="Calibri" w:eastAsia="等线" w:hAnsi="Calibri"/>
          <w:kern w:val="2"/>
          <w:sz w:val="21"/>
          <w:szCs w:val="22"/>
          <w:lang w:val="en-US" w:eastAsia="zh-CN"/>
        </w:rPr>
      </w:pPr>
      <w:ins w:id="135" w:author="3GPP SA5#141e" w:date="2022-02-10T17:39:00Z">
        <w:r>
          <w:t>5.1.4.2</w:t>
        </w:r>
        <w:r>
          <w:tab/>
          <w:t>Requirements</w:t>
        </w:r>
        <w:r>
          <w:tab/>
        </w:r>
        <w:r>
          <w:fldChar w:fldCharType="begin"/>
        </w:r>
        <w:r>
          <w:instrText xml:space="preserve"> PAGEREF _Toc95407392 \h </w:instrText>
        </w:r>
      </w:ins>
      <w:r>
        <w:fldChar w:fldCharType="separate"/>
      </w:r>
      <w:ins w:id="136" w:author="3GPP SA5#141e" w:date="2022-02-10T17:39:00Z">
        <w:r>
          <w:t>16</w:t>
        </w:r>
        <w:r>
          <w:fldChar w:fldCharType="end"/>
        </w:r>
      </w:ins>
    </w:p>
    <w:p w14:paraId="0729EA00" w14:textId="77777777" w:rsidR="00062FBA" w:rsidRPr="00272493" w:rsidRDefault="00062FBA">
      <w:pPr>
        <w:pStyle w:val="30"/>
        <w:rPr>
          <w:ins w:id="137" w:author="3GPP SA5#141e" w:date="2022-02-10T17:39:00Z"/>
          <w:rFonts w:ascii="Calibri" w:eastAsia="等线" w:hAnsi="Calibri"/>
          <w:kern w:val="2"/>
          <w:sz w:val="21"/>
          <w:szCs w:val="22"/>
          <w:lang w:val="en-US" w:eastAsia="zh-CN"/>
        </w:rPr>
      </w:pPr>
      <w:ins w:id="138" w:author="3GPP SA5#141e" w:date="2022-02-10T17:39:00Z">
        <w:r>
          <w:t>5.1.5</w:t>
        </w:r>
        <w:r>
          <w:tab/>
          <w:t>Intent containing an expectation on RAN UE throughput performance to be assured</w:t>
        </w:r>
        <w:r>
          <w:tab/>
        </w:r>
        <w:r>
          <w:fldChar w:fldCharType="begin"/>
        </w:r>
        <w:r>
          <w:instrText xml:space="preserve"> PAGEREF _Toc95407393 \h </w:instrText>
        </w:r>
      </w:ins>
      <w:r>
        <w:fldChar w:fldCharType="separate"/>
      </w:r>
      <w:ins w:id="139" w:author="3GPP SA5#141e" w:date="2022-02-10T17:39:00Z">
        <w:r>
          <w:t>17</w:t>
        </w:r>
        <w:r>
          <w:fldChar w:fldCharType="end"/>
        </w:r>
      </w:ins>
    </w:p>
    <w:p w14:paraId="6E02C283" w14:textId="77777777" w:rsidR="00062FBA" w:rsidRPr="00272493" w:rsidRDefault="00062FBA">
      <w:pPr>
        <w:pStyle w:val="40"/>
        <w:rPr>
          <w:ins w:id="140" w:author="3GPP SA5#141e" w:date="2022-02-10T17:39:00Z"/>
          <w:rFonts w:ascii="Calibri" w:eastAsia="等线" w:hAnsi="Calibri"/>
          <w:kern w:val="2"/>
          <w:sz w:val="21"/>
          <w:szCs w:val="22"/>
          <w:lang w:val="en-US" w:eastAsia="zh-CN"/>
        </w:rPr>
      </w:pPr>
      <w:ins w:id="141" w:author="3GPP SA5#141e" w:date="2022-02-10T17:39:00Z">
        <w:r>
          <w:rPr>
            <w:lang w:eastAsia="zh-CN"/>
          </w:rPr>
          <w:t>5.1.5.1</w:t>
        </w:r>
        <w:r>
          <w:rPr>
            <w:lang w:eastAsia="zh-CN"/>
          </w:rPr>
          <w:tab/>
          <w:t>Introduction</w:t>
        </w:r>
        <w:r>
          <w:tab/>
        </w:r>
        <w:r>
          <w:fldChar w:fldCharType="begin"/>
        </w:r>
        <w:r>
          <w:instrText xml:space="preserve"> PAGEREF _Toc95407394 \h </w:instrText>
        </w:r>
      </w:ins>
      <w:r>
        <w:fldChar w:fldCharType="separate"/>
      </w:r>
      <w:ins w:id="142" w:author="3GPP SA5#141e" w:date="2022-02-10T17:39:00Z">
        <w:r>
          <w:t>17</w:t>
        </w:r>
        <w:r>
          <w:fldChar w:fldCharType="end"/>
        </w:r>
      </w:ins>
    </w:p>
    <w:p w14:paraId="7AED047C" w14:textId="77777777" w:rsidR="00062FBA" w:rsidRPr="00272493" w:rsidRDefault="00062FBA">
      <w:pPr>
        <w:pStyle w:val="40"/>
        <w:rPr>
          <w:ins w:id="143" w:author="3GPP SA5#141e" w:date="2022-02-10T17:39:00Z"/>
          <w:rFonts w:ascii="Calibri" w:eastAsia="等线" w:hAnsi="Calibri"/>
          <w:kern w:val="2"/>
          <w:sz w:val="21"/>
          <w:szCs w:val="22"/>
          <w:lang w:val="en-US" w:eastAsia="zh-CN"/>
        </w:rPr>
      </w:pPr>
      <w:ins w:id="144" w:author="3GPP SA5#141e" w:date="2022-02-10T17:39:00Z">
        <w:r>
          <w:rPr>
            <w:lang w:eastAsia="zh-CN"/>
          </w:rPr>
          <w:t>5.1.5.2</w:t>
        </w:r>
        <w:r>
          <w:rPr>
            <w:lang w:eastAsia="zh-CN"/>
          </w:rPr>
          <w:tab/>
          <w:t>Requirements</w:t>
        </w:r>
        <w:r>
          <w:tab/>
        </w:r>
        <w:r>
          <w:fldChar w:fldCharType="begin"/>
        </w:r>
        <w:r>
          <w:instrText xml:space="preserve"> PAGEREF _Toc95407395 \h </w:instrText>
        </w:r>
      </w:ins>
      <w:r>
        <w:fldChar w:fldCharType="separate"/>
      </w:r>
      <w:ins w:id="145" w:author="3GPP SA5#141e" w:date="2022-02-10T17:39:00Z">
        <w:r>
          <w:t>17</w:t>
        </w:r>
        <w:r>
          <w:fldChar w:fldCharType="end"/>
        </w:r>
      </w:ins>
    </w:p>
    <w:p w14:paraId="71D214A3" w14:textId="77777777" w:rsidR="00062FBA" w:rsidRPr="00272493" w:rsidRDefault="00062FBA">
      <w:pPr>
        <w:pStyle w:val="20"/>
        <w:rPr>
          <w:ins w:id="146" w:author="3GPP SA5#141e" w:date="2022-02-10T17:39:00Z"/>
          <w:rFonts w:ascii="Calibri" w:eastAsia="等线" w:hAnsi="Calibri"/>
          <w:kern w:val="2"/>
          <w:sz w:val="21"/>
          <w:szCs w:val="22"/>
          <w:lang w:val="en-US" w:eastAsia="zh-CN"/>
        </w:rPr>
      </w:pPr>
      <w:ins w:id="147" w:author="3GPP SA5#141e" w:date="2022-02-10T17:39:00Z">
        <w:r>
          <w:t>5.2</w:t>
        </w:r>
        <w:r>
          <w:tab/>
          <w:t>Generic requirements for intent driven MnS</w:t>
        </w:r>
        <w:r>
          <w:tab/>
        </w:r>
        <w:r>
          <w:fldChar w:fldCharType="begin"/>
        </w:r>
        <w:r>
          <w:instrText xml:space="preserve"> PAGEREF _Toc95407396 \h </w:instrText>
        </w:r>
      </w:ins>
      <w:r>
        <w:fldChar w:fldCharType="separate"/>
      </w:r>
      <w:ins w:id="148" w:author="3GPP SA5#141e" w:date="2022-02-10T17:39:00Z">
        <w:r>
          <w:t>17</w:t>
        </w:r>
        <w:r>
          <w:fldChar w:fldCharType="end"/>
        </w:r>
      </w:ins>
    </w:p>
    <w:p w14:paraId="236E9A57" w14:textId="77777777" w:rsidR="00062FBA" w:rsidRPr="00272493" w:rsidRDefault="00062FBA">
      <w:pPr>
        <w:pStyle w:val="10"/>
        <w:rPr>
          <w:ins w:id="149" w:author="3GPP SA5#141e" w:date="2022-02-10T17:39:00Z"/>
          <w:rFonts w:ascii="Calibri" w:eastAsia="等线" w:hAnsi="Calibri"/>
          <w:kern w:val="2"/>
          <w:sz w:val="21"/>
          <w:szCs w:val="22"/>
          <w:lang w:val="en-US" w:eastAsia="zh-CN"/>
        </w:rPr>
      </w:pPr>
      <w:ins w:id="150" w:author="3GPP SA5#141e" w:date="2022-02-10T17:39:00Z">
        <w:r>
          <w:t>6</w:t>
        </w:r>
        <w:r>
          <w:tab/>
          <w:t xml:space="preserve">Stage 2 definition for </w:t>
        </w:r>
        <w:r>
          <w:rPr>
            <w:lang w:eastAsia="zh-CN"/>
          </w:rPr>
          <w:t>Intent Driven Management</w:t>
        </w:r>
        <w:r>
          <w:tab/>
        </w:r>
        <w:r>
          <w:fldChar w:fldCharType="begin"/>
        </w:r>
        <w:r>
          <w:instrText xml:space="preserve"> PAGEREF _Toc95407397 \h </w:instrText>
        </w:r>
      </w:ins>
      <w:r>
        <w:fldChar w:fldCharType="separate"/>
      </w:r>
      <w:ins w:id="151" w:author="3GPP SA5#141e" w:date="2022-02-10T17:39:00Z">
        <w:r>
          <w:t>17</w:t>
        </w:r>
        <w:r>
          <w:fldChar w:fldCharType="end"/>
        </w:r>
      </w:ins>
    </w:p>
    <w:p w14:paraId="6523CF73" w14:textId="77777777" w:rsidR="00062FBA" w:rsidRPr="00272493" w:rsidRDefault="00062FBA">
      <w:pPr>
        <w:pStyle w:val="20"/>
        <w:rPr>
          <w:ins w:id="152" w:author="3GPP SA5#141e" w:date="2022-02-10T17:39:00Z"/>
          <w:rFonts w:ascii="Calibri" w:eastAsia="等线" w:hAnsi="Calibri"/>
          <w:kern w:val="2"/>
          <w:sz w:val="21"/>
          <w:szCs w:val="22"/>
          <w:lang w:val="en-US" w:eastAsia="zh-CN"/>
        </w:rPr>
      </w:pPr>
      <w:ins w:id="153" w:author="3GPP SA5#141e" w:date="2022-02-10T17:39:00Z">
        <w:r>
          <w:t>6.1</w:t>
        </w:r>
        <w:r>
          <w:tab/>
          <w:t>Management operation for Intent (MnS component type A)</w:t>
        </w:r>
        <w:r>
          <w:tab/>
        </w:r>
        <w:r>
          <w:fldChar w:fldCharType="begin"/>
        </w:r>
        <w:r>
          <w:instrText xml:space="preserve"> PAGEREF _Toc95407398 \h </w:instrText>
        </w:r>
      </w:ins>
      <w:r>
        <w:fldChar w:fldCharType="separate"/>
      </w:r>
      <w:ins w:id="154" w:author="3GPP SA5#141e" w:date="2022-02-10T17:39:00Z">
        <w:r>
          <w:t>17</w:t>
        </w:r>
        <w:r>
          <w:fldChar w:fldCharType="end"/>
        </w:r>
      </w:ins>
    </w:p>
    <w:p w14:paraId="29DA526F" w14:textId="77777777" w:rsidR="00062FBA" w:rsidRPr="00272493" w:rsidRDefault="00062FBA">
      <w:pPr>
        <w:pStyle w:val="20"/>
        <w:rPr>
          <w:ins w:id="155" w:author="3GPP SA5#141e" w:date="2022-02-10T17:39:00Z"/>
          <w:rFonts w:ascii="Calibri" w:eastAsia="等线" w:hAnsi="Calibri"/>
          <w:kern w:val="2"/>
          <w:sz w:val="21"/>
          <w:szCs w:val="22"/>
          <w:lang w:val="en-US" w:eastAsia="zh-CN"/>
        </w:rPr>
      </w:pPr>
      <w:ins w:id="156" w:author="3GPP SA5#141e" w:date="2022-02-10T17:39:00Z">
        <w:r>
          <w:t>6.2</w:t>
        </w:r>
        <w:r>
          <w:tab/>
          <w:t>Information model definition for Intent (MnS component typeB)</w:t>
        </w:r>
        <w:r>
          <w:tab/>
        </w:r>
        <w:r>
          <w:fldChar w:fldCharType="begin"/>
        </w:r>
        <w:r>
          <w:instrText xml:space="preserve"> PAGEREF _Toc95407399 \h </w:instrText>
        </w:r>
      </w:ins>
      <w:r>
        <w:fldChar w:fldCharType="separate"/>
      </w:r>
      <w:ins w:id="157" w:author="3GPP SA5#141e" w:date="2022-02-10T17:39:00Z">
        <w:r>
          <w:t>18</w:t>
        </w:r>
        <w:r>
          <w:fldChar w:fldCharType="end"/>
        </w:r>
      </w:ins>
    </w:p>
    <w:p w14:paraId="37993621" w14:textId="77777777" w:rsidR="00062FBA" w:rsidRPr="00272493" w:rsidRDefault="00062FBA">
      <w:pPr>
        <w:pStyle w:val="30"/>
        <w:rPr>
          <w:ins w:id="158" w:author="3GPP SA5#141e" w:date="2022-02-10T17:39:00Z"/>
          <w:rFonts w:ascii="Calibri" w:eastAsia="等线" w:hAnsi="Calibri"/>
          <w:kern w:val="2"/>
          <w:sz w:val="21"/>
          <w:szCs w:val="22"/>
          <w:lang w:val="en-US" w:eastAsia="zh-CN"/>
        </w:rPr>
      </w:pPr>
      <w:ins w:id="159" w:author="3GPP SA5#141e" w:date="2022-02-10T17:39:00Z">
        <w:r>
          <w:t>6.2.1</w:t>
        </w:r>
        <w:r>
          <w:tab/>
          <w:t>Information model definition for Intent</w:t>
        </w:r>
        <w:r>
          <w:tab/>
        </w:r>
        <w:r>
          <w:fldChar w:fldCharType="begin"/>
        </w:r>
        <w:r>
          <w:instrText xml:space="preserve"> PAGEREF _Toc95407400 \h </w:instrText>
        </w:r>
      </w:ins>
      <w:r>
        <w:fldChar w:fldCharType="separate"/>
      </w:r>
      <w:ins w:id="160" w:author="3GPP SA5#141e" w:date="2022-02-10T17:39:00Z">
        <w:r>
          <w:t>18</w:t>
        </w:r>
        <w:r>
          <w:fldChar w:fldCharType="end"/>
        </w:r>
      </w:ins>
    </w:p>
    <w:p w14:paraId="0BBE669C" w14:textId="77777777" w:rsidR="00062FBA" w:rsidRPr="00272493" w:rsidRDefault="00062FBA">
      <w:pPr>
        <w:pStyle w:val="40"/>
        <w:rPr>
          <w:ins w:id="161" w:author="3GPP SA5#141e" w:date="2022-02-10T17:39:00Z"/>
          <w:rFonts w:ascii="Calibri" w:eastAsia="等线" w:hAnsi="Calibri"/>
          <w:kern w:val="2"/>
          <w:sz w:val="21"/>
          <w:szCs w:val="22"/>
          <w:lang w:val="en-US" w:eastAsia="zh-CN"/>
        </w:rPr>
      </w:pPr>
      <w:ins w:id="162" w:author="3GPP SA5#141e" w:date="2022-02-10T17:39:00Z">
        <w:r>
          <w:t>6.2.1.1</w:t>
        </w:r>
        <w:r>
          <w:tab/>
          <w:t>Class diagram</w:t>
        </w:r>
        <w:r>
          <w:tab/>
        </w:r>
        <w:r>
          <w:fldChar w:fldCharType="begin"/>
        </w:r>
        <w:r>
          <w:instrText xml:space="preserve"> PAGEREF _Toc95407401 \h </w:instrText>
        </w:r>
      </w:ins>
      <w:r>
        <w:fldChar w:fldCharType="separate"/>
      </w:r>
      <w:ins w:id="163" w:author="3GPP SA5#141e" w:date="2022-02-10T17:39:00Z">
        <w:r>
          <w:t>18</w:t>
        </w:r>
        <w:r>
          <w:fldChar w:fldCharType="end"/>
        </w:r>
      </w:ins>
    </w:p>
    <w:p w14:paraId="22732140" w14:textId="77777777" w:rsidR="00062FBA" w:rsidRPr="00272493" w:rsidRDefault="00062FBA">
      <w:pPr>
        <w:pStyle w:val="50"/>
        <w:rPr>
          <w:ins w:id="164" w:author="3GPP SA5#141e" w:date="2022-02-10T17:39:00Z"/>
          <w:rFonts w:ascii="Calibri" w:eastAsia="等线" w:hAnsi="Calibri"/>
          <w:kern w:val="2"/>
          <w:sz w:val="21"/>
          <w:szCs w:val="22"/>
          <w:lang w:val="en-US" w:eastAsia="zh-CN"/>
        </w:rPr>
      </w:pPr>
      <w:ins w:id="165" w:author="3GPP SA5#141e" w:date="2022-02-10T17:39:00Z">
        <w:r>
          <w:rPr>
            <w:lang w:eastAsia="zh-CN"/>
          </w:rPr>
          <w:t>6.2.1.1.1</w:t>
        </w:r>
        <w:r>
          <w:rPr>
            <w:lang w:eastAsia="zh-CN"/>
          </w:rPr>
          <w:tab/>
          <w:t>Relationship</w:t>
        </w:r>
        <w:r>
          <w:tab/>
        </w:r>
        <w:r>
          <w:fldChar w:fldCharType="begin"/>
        </w:r>
        <w:r>
          <w:instrText xml:space="preserve"> PAGEREF _Toc95407402 \h </w:instrText>
        </w:r>
      </w:ins>
      <w:r>
        <w:fldChar w:fldCharType="separate"/>
      </w:r>
      <w:ins w:id="166" w:author="3GPP SA5#141e" w:date="2022-02-10T17:39:00Z">
        <w:r>
          <w:t>18</w:t>
        </w:r>
        <w:r>
          <w:fldChar w:fldCharType="end"/>
        </w:r>
      </w:ins>
    </w:p>
    <w:p w14:paraId="35CF5F08" w14:textId="77777777" w:rsidR="00062FBA" w:rsidRPr="00272493" w:rsidRDefault="00062FBA">
      <w:pPr>
        <w:pStyle w:val="50"/>
        <w:rPr>
          <w:ins w:id="167" w:author="3GPP SA5#141e" w:date="2022-02-10T17:39:00Z"/>
          <w:rFonts w:ascii="Calibri" w:eastAsia="等线" w:hAnsi="Calibri"/>
          <w:kern w:val="2"/>
          <w:sz w:val="21"/>
          <w:szCs w:val="22"/>
          <w:lang w:val="en-US" w:eastAsia="zh-CN"/>
        </w:rPr>
      </w:pPr>
      <w:ins w:id="168" w:author="3GPP SA5#141e" w:date="2022-02-10T17:39:00Z">
        <w:r>
          <w:rPr>
            <w:lang w:eastAsia="zh-CN"/>
          </w:rPr>
          <w:t>6.2.1.1.2</w:t>
        </w:r>
        <w:r>
          <w:rPr>
            <w:lang w:eastAsia="zh-CN"/>
          </w:rPr>
          <w:tab/>
          <w:t>Inheritance</w:t>
        </w:r>
        <w:r>
          <w:tab/>
        </w:r>
        <w:r>
          <w:fldChar w:fldCharType="begin"/>
        </w:r>
        <w:r>
          <w:instrText xml:space="preserve"> PAGEREF _Toc95407403 \h </w:instrText>
        </w:r>
      </w:ins>
      <w:r>
        <w:fldChar w:fldCharType="separate"/>
      </w:r>
      <w:ins w:id="169" w:author="3GPP SA5#141e" w:date="2022-02-10T17:39:00Z">
        <w:r>
          <w:t>19</w:t>
        </w:r>
        <w:r>
          <w:fldChar w:fldCharType="end"/>
        </w:r>
      </w:ins>
    </w:p>
    <w:p w14:paraId="6F7D7405" w14:textId="77777777" w:rsidR="00062FBA" w:rsidRPr="00272493" w:rsidRDefault="00062FBA">
      <w:pPr>
        <w:pStyle w:val="40"/>
        <w:rPr>
          <w:ins w:id="170" w:author="3GPP SA5#141e" w:date="2022-02-10T17:39:00Z"/>
          <w:rFonts w:ascii="Calibri" w:eastAsia="等线" w:hAnsi="Calibri"/>
          <w:kern w:val="2"/>
          <w:sz w:val="21"/>
          <w:szCs w:val="22"/>
          <w:lang w:val="en-US" w:eastAsia="zh-CN"/>
        </w:rPr>
      </w:pPr>
      <w:ins w:id="171" w:author="3GPP SA5#141e" w:date="2022-02-10T17:39:00Z">
        <w:r>
          <w:t>6.2.1.2</w:t>
        </w:r>
        <w:r>
          <w:tab/>
          <w:t>Class definition</w:t>
        </w:r>
        <w:r>
          <w:tab/>
        </w:r>
        <w:r>
          <w:fldChar w:fldCharType="begin"/>
        </w:r>
        <w:r>
          <w:instrText xml:space="preserve"> PAGEREF _Toc95407404 \h </w:instrText>
        </w:r>
      </w:ins>
      <w:r>
        <w:fldChar w:fldCharType="separate"/>
      </w:r>
      <w:ins w:id="172" w:author="3GPP SA5#141e" w:date="2022-02-10T17:39:00Z">
        <w:r>
          <w:t>19</w:t>
        </w:r>
        <w:r>
          <w:fldChar w:fldCharType="end"/>
        </w:r>
      </w:ins>
    </w:p>
    <w:p w14:paraId="3AD8D3E9" w14:textId="77777777" w:rsidR="00062FBA" w:rsidRPr="00272493" w:rsidRDefault="00062FBA">
      <w:pPr>
        <w:pStyle w:val="50"/>
        <w:rPr>
          <w:ins w:id="173" w:author="3GPP SA5#141e" w:date="2022-02-10T17:39:00Z"/>
          <w:rFonts w:ascii="Calibri" w:eastAsia="等线" w:hAnsi="Calibri"/>
          <w:kern w:val="2"/>
          <w:sz w:val="21"/>
          <w:szCs w:val="22"/>
          <w:lang w:val="en-US" w:eastAsia="zh-CN"/>
        </w:rPr>
      </w:pPr>
      <w:ins w:id="174" w:author="3GPP SA5#141e" w:date="2022-02-10T17:39:00Z">
        <w:r w:rsidRPr="009629BB">
          <w:rPr>
            <w:rFonts w:cs="Arial"/>
          </w:rPr>
          <w:t xml:space="preserve">6.2.1.2.1 </w:t>
        </w:r>
        <w:r w:rsidRPr="009629BB">
          <w:rPr>
            <w:rFonts w:cs="Arial"/>
          </w:rPr>
          <w:tab/>
        </w:r>
        <w:r w:rsidRPr="009629BB">
          <w:rPr>
            <w:rFonts w:cs="Arial"/>
            <w:lang w:eastAsia="zh-CN"/>
          </w:rPr>
          <w:t>Intent &lt;&lt;IOC&gt;&gt;</w:t>
        </w:r>
        <w:r>
          <w:tab/>
        </w:r>
        <w:r>
          <w:fldChar w:fldCharType="begin"/>
        </w:r>
        <w:r>
          <w:instrText xml:space="preserve"> PAGEREF _Toc95407405 \h </w:instrText>
        </w:r>
      </w:ins>
      <w:r>
        <w:fldChar w:fldCharType="separate"/>
      </w:r>
      <w:ins w:id="175" w:author="3GPP SA5#141e" w:date="2022-02-10T17:39:00Z">
        <w:r>
          <w:t>19</w:t>
        </w:r>
        <w:r>
          <w:fldChar w:fldCharType="end"/>
        </w:r>
      </w:ins>
    </w:p>
    <w:p w14:paraId="2B46614B" w14:textId="77777777" w:rsidR="00062FBA" w:rsidRPr="00272493" w:rsidRDefault="00062FBA">
      <w:pPr>
        <w:pStyle w:val="50"/>
        <w:rPr>
          <w:ins w:id="176" w:author="3GPP SA5#141e" w:date="2022-02-10T17:39:00Z"/>
          <w:rFonts w:ascii="Calibri" w:eastAsia="等线" w:hAnsi="Calibri"/>
          <w:kern w:val="2"/>
          <w:sz w:val="21"/>
          <w:szCs w:val="22"/>
          <w:lang w:val="en-US" w:eastAsia="zh-CN"/>
        </w:rPr>
      </w:pPr>
      <w:ins w:id="177" w:author="3GPP SA5#141e" w:date="2022-02-10T17:39:00Z">
        <w:r w:rsidRPr="009629BB">
          <w:rPr>
            <w:rFonts w:cs="Arial"/>
          </w:rPr>
          <w:t>6.2.1.2.3</w:t>
        </w:r>
        <w:r w:rsidRPr="009629BB">
          <w:rPr>
            <w:rFonts w:cs="Arial"/>
          </w:rPr>
          <w:tab/>
        </w:r>
        <w:r w:rsidRPr="009629BB">
          <w:rPr>
            <w:rFonts w:cs="Arial"/>
            <w:lang w:eastAsia="zh-CN"/>
          </w:rPr>
          <w:t>IntentReport</w:t>
        </w:r>
        <w:r>
          <w:tab/>
        </w:r>
        <w:r>
          <w:fldChar w:fldCharType="begin"/>
        </w:r>
        <w:r>
          <w:instrText xml:space="preserve"> PAGEREF _Toc95407406 \h </w:instrText>
        </w:r>
      </w:ins>
      <w:r>
        <w:fldChar w:fldCharType="separate"/>
      </w:r>
      <w:ins w:id="178" w:author="3GPP SA5#141e" w:date="2022-02-10T17:39:00Z">
        <w:r>
          <w:t>19</w:t>
        </w:r>
        <w:r>
          <w:fldChar w:fldCharType="end"/>
        </w:r>
      </w:ins>
    </w:p>
    <w:p w14:paraId="460F574F" w14:textId="77777777" w:rsidR="00062FBA" w:rsidRPr="00272493" w:rsidRDefault="00062FBA">
      <w:pPr>
        <w:pStyle w:val="40"/>
        <w:rPr>
          <w:ins w:id="179" w:author="3GPP SA5#141e" w:date="2022-02-10T17:39:00Z"/>
          <w:rFonts w:ascii="Calibri" w:eastAsia="等线" w:hAnsi="Calibri"/>
          <w:kern w:val="2"/>
          <w:sz w:val="21"/>
          <w:szCs w:val="22"/>
          <w:lang w:val="en-US" w:eastAsia="zh-CN"/>
        </w:rPr>
      </w:pPr>
      <w:ins w:id="180" w:author="3GPP SA5#141e" w:date="2022-02-10T17:39:00Z">
        <w:r>
          <w:t>6.2.1.3</w:t>
        </w:r>
        <w:r>
          <w:tab/>
          <w:t>DataType definition</w:t>
        </w:r>
        <w:r>
          <w:tab/>
        </w:r>
        <w:r>
          <w:fldChar w:fldCharType="begin"/>
        </w:r>
        <w:r>
          <w:instrText xml:space="preserve"> PAGEREF _Toc95407407 \h </w:instrText>
        </w:r>
      </w:ins>
      <w:r>
        <w:fldChar w:fldCharType="separate"/>
      </w:r>
      <w:ins w:id="181" w:author="3GPP SA5#141e" w:date="2022-02-10T17:39:00Z">
        <w:r>
          <w:t>20</w:t>
        </w:r>
        <w:r>
          <w:fldChar w:fldCharType="end"/>
        </w:r>
      </w:ins>
    </w:p>
    <w:p w14:paraId="55953C1A" w14:textId="77777777" w:rsidR="00062FBA" w:rsidRPr="00272493" w:rsidRDefault="00062FBA">
      <w:pPr>
        <w:pStyle w:val="40"/>
        <w:rPr>
          <w:ins w:id="182" w:author="3GPP SA5#141e" w:date="2022-02-10T17:39:00Z"/>
          <w:rFonts w:ascii="Calibri" w:eastAsia="等线" w:hAnsi="Calibri"/>
          <w:kern w:val="2"/>
          <w:sz w:val="21"/>
          <w:szCs w:val="22"/>
          <w:lang w:val="en-US" w:eastAsia="zh-CN"/>
        </w:rPr>
      </w:pPr>
      <w:ins w:id="183" w:author="3GPP SA5#141e" w:date="2022-02-10T17:39:00Z">
        <w:r>
          <w:lastRenderedPageBreak/>
          <w:t>6.2.1.4</w:t>
        </w:r>
        <w:r>
          <w:tab/>
          <w:t>Attribute definition</w:t>
        </w:r>
        <w:r>
          <w:tab/>
        </w:r>
        <w:r>
          <w:fldChar w:fldCharType="begin"/>
        </w:r>
        <w:r>
          <w:instrText xml:space="preserve"> PAGEREF _Toc95407408 \h </w:instrText>
        </w:r>
      </w:ins>
      <w:r>
        <w:fldChar w:fldCharType="separate"/>
      </w:r>
      <w:ins w:id="184" w:author="3GPP SA5#141e" w:date="2022-02-10T17:39:00Z">
        <w:r>
          <w:t>21</w:t>
        </w:r>
        <w:r>
          <w:fldChar w:fldCharType="end"/>
        </w:r>
      </w:ins>
    </w:p>
    <w:p w14:paraId="592F9972" w14:textId="77777777" w:rsidR="00062FBA" w:rsidRPr="00272493" w:rsidRDefault="00062FBA">
      <w:pPr>
        <w:pStyle w:val="20"/>
        <w:rPr>
          <w:ins w:id="185" w:author="3GPP SA5#141e" w:date="2022-02-10T17:39:00Z"/>
          <w:rFonts w:ascii="Calibri" w:eastAsia="等线" w:hAnsi="Calibri"/>
          <w:kern w:val="2"/>
          <w:sz w:val="21"/>
          <w:szCs w:val="22"/>
          <w:lang w:val="en-US" w:eastAsia="zh-CN"/>
        </w:rPr>
      </w:pPr>
      <w:ins w:id="186" w:author="3GPP SA5#141e" w:date="2022-02-10T17:39:00Z">
        <w:r>
          <w:t>6.3</w:t>
        </w:r>
        <w:r>
          <w:tab/>
          <w:t>Procedures for intent management</w:t>
        </w:r>
        <w:r>
          <w:tab/>
        </w:r>
        <w:r>
          <w:fldChar w:fldCharType="begin"/>
        </w:r>
        <w:r>
          <w:instrText xml:space="preserve"> PAGEREF _Toc95407409 \h </w:instrText>
        </w:r>
      </w:ins>
      <w:r>
        <w:fldChar w:fldCharType="separate"/>
      </w:r>
      <w:ins w:id="187" w:author="3GPP SA5#141e" w:date="2022-02-10T17:39:00Z">
        <w:r>
          <w:t>25</w:t>
        </w:r>
        <w:r>
          <w:fldChar w:fldCharType="end"/>
        </w:r>
      </w:ins>
    </w:p>
    <w:p w14:paraId="121E88C0" w14:textId="77777777" w:rsidR="00062FBA" w:rsidRPr="00272493" w:rsidRDefault="00062FBA">
      <w:pPr>
        <w:pStyle w:val="30"/>
        <w:rPr>
          <w:ins w:id="188" w:author="3GPP SA5#141e" w:date="2022-02-10T17:39:00Z"/>
          <w:rFonts w:ascii="Calibri" w:eastAsia="等线" w:hAnsi="Calibri"/>
          <w:kern w:val="2"/>
          <w:sz w:val="21"/>
          <w:szCs w:val="22"/>
          <w:lang w:val="en-US" w:eastAsia="zh-CN"/>
        </w:rPr>
      </w:pPr>
      <w:ins w:id="189" w:author="3GPP SA5#141e" w:date="2022-02-10T17:39:00Z">
        <w:r>
          <w:t>6.3.1</w:t>
        </w:r>
        <w:r>
          <w:tab/>
          <w:t>Introduction</w:t>
        </w:r>
        <w:r>
          <w:tab/>
        </w:r>
        <w:r>
          <w:fldChar w:fldCharType="begin"/>
        </w:r>
        <w:r>
          <w:instrText xml:space="preserve"> PAGEREF _Toc95407410 \h </w:instrText>
        </w:r>
      </w:ins>
      <w:r>
        <w:fldChar w:fldCharType="separate"/>
      </w:r>
      <w:ins w:id="190" w:author="3GPP SA5#141e" w:date="2022-02-10T17:39:00Z">
        <w:r>
          <w:t>25</w:t>
        </w:r>
        <w:r>
          <w:fldChar w:fldCharType="end"/>
        </w:r>
      </w:ins>
    </w:p>
    <w:p w14:paraId="3870FB87" w14:textId="77777777" w:rsidR="00062FBA" w:rsidRPr="00272493" w:rsidRDefault="00062FBA">
      <w:pPr>
        <w:pStyle w:val="30"/>
        <w:rPr>
          <w:ins w:id="191" w:author="3GPP SA5#141e" w:date="2022-02-10T17:39:00Z"/>
          <w:rFonts w:ascii="Calibri" w:eastAsia="等线" w:hAnsi="Calibri"/>
          <w:kern w:val="2"/>
          <w:sz w:val="21"/>
          <w:szCs w:val="22"/>
          <w:lang w:val="en-US" w:eastAsia="zh-CN"/>
        </w:rPr>
      </w:pPr>
      <w:ins w:id="192" w:author="3GPP SA5#141e" w:date="2022-02-10T17:39:00Z">
        <w:r>
          <w:t>6.3.2</w:t>
        </w:r>
        <w:r>
          <w:tab/>
          <w:t>Create an intent</w:t>
        </w:r>
        <w:r>
          <w:tab/>
        </w:r>
        <w:r>
          <w:fldChar w:fldCharType="begin"/>
        </w:r>
        <w:r>
          <w:instrText xml:space="preserve"> PAGEREF _Toc95407411 \h </w:instrText>
        </w:r>
      </w:ins>
      <w:r>
        <w:fldChar w:fldCharType="separate"/>
      </w:r>
      <w:ins w:id="193" w:author="3GPP SA5#141e" w:date="2022-02-10T17:39:00Z">
        <w:r>
          <w:t>25</w:t>
        </w:r>
        <w:r>
          <w:fldChar w:fldCharType="end"/>
        </w:r>
      </w:ins>
    </w:p>
    <w:p w14:paraId="616E3259" w14:textId="77777777" w:rsidR="00062FBA" w:rsidRPr="00272493" w:rsidRDefault="00062FBA">
      <w:pPr>
        <w:pStyle w:val="30"/>
        <w:rPr>
          <w:ins w:id="194" w:author="3GPP SA5#141e" w:date="2022-02-10T17:39:00Z"/>
          <w:rFonts w:ascii="Calibri" w:eastAsia="等线" w:hAnsi="Calibri"/>
          <w:kern w:val="2"/>
          <w:sz w:val="21"/>
          <w:szCs w:val="22"/>
          <w:lang w:val="en-US" w:eastAsia="zh-CN"/>
        </w:rPr>
      </w:pPr>
      <w:ins w:id="195" w:author="3GPP SA5#141e" w:date="2022-02-10T17:39:00Z">
        <w:r>
          <w:t>6.3.3</w:t>
        </w:r>
        <w:r>
          <w:tab/>
          <w:t>Modify an intent</w:t>
        </w:r>
        <w:r>
          <w:tab/>
        </w:r>
        <w:r>
          <w:fldChar w:fldCharType="begin"/>
        </w:r>
        <w:r>
          <w:instrText xml:space="preserve"> PAGEREF _Toc95407412 \h </w:instrText>
        </w:r>
      </w:ins>
      <w:r>
        <w:fldChar w:fldCharType="separate"/>
      </w:r>
      <w:ins w:id="196" w:author="3GPP SA5#141e" w:date="2022-02-10T17:39:00Z">
        <w:r>
          <w:t>26</w:t>
        </w:r>
        <w:r>
          <w:fldChar w:fldCharType="end"/>
        </w:r>
      </w:ins>
    </w:p>
    <w:p w14:paraId="5B8E6509" w14:textId="77777777" w:rsidR="00062FBA" w:rsidRPr="00272493" w:rsidRDefault="00062FBA">
      <w:pPr>
        <w:pStyle w:val="30"/>
        <w:rPr>
          <w:ins w:id="197" w:author="3GPP SA5#141e" w:date="2022-02-10T17:39:00Z"/>
          <w:rFonts w:ascii="Calibri" w:eastAsia="等线" w:hAnsi="Calibri"/>
          <w:kern w:val="2"/>
          <w:sz w:val="21"/>
          <w:szCs w:val="22"/>
          <w:lang w:val="en-US" w:eastAsia="zh-CN"/>
        </w:rPr>
      </w:pPr>
      <w:ins w:id="198" w:author="3GPP SA5#141e" w:date="2022-02-10T17:39:00Z">
        <w:r>
          <w:t>6.3.4</w:t>
        </w:r>
        <w:r>
          <w:tab/>
          <w:t>Delete an intent</w:t>
        </w:r>
        <w:r>
          <w:tab/>
        </w:r>
        <w:r>
          <w:fldChar w:fldCharType="begin"/>
        </w:r>
        <w:r>
          <w:instrText xml:space="preserve"> PAGEREF _Toc95407413 \h </w:instrText>
        </w:r>
      </w:ins>
      <w:r>
        <w:fldChar w:fldCharType="separate"/>
      </w:r>
      <w:ins w:id="199" w:author="3GPP SA5#141e" w:date="2022-02-10T17:39:00Z">
        <w:r>
          <w:t>28</w:t>
        </w:r>
        <w:r>
          <w:fldChar w:fldCharType="end"/>
        </w:r>
      </w:ins>
    </w:p>
    <w:p w14:paraId="00C6E8E8" w14:textId="77777777" w:rsidR="00062FBA" w:rsidRPr="00272493" w:rsidRDefault="00062FBA">
      <w:pPr>
        <w:pStyle w:val="30"/>
        <w:rPr>
          <w:ins w:id="200" w:author="3GPP SA5#141e" w:date="2022-02-10T17:39:00Z"/>
          <w:rFonts w:ascii="Calibri" w:eastAsia="等线" w:hAnsi="Calibri"/>
          <w:kern w:val="2"/>
          <w:sz w:val="21"/>
          <w:szCs w:val="22"/>
          <w:lang w:val="en-US" w:eastAsia="zh-CN"/>
        </w:rPr>
      </w:pPr>
      <w:ins w:id="201" w:author="3GPP SA5#141e" w:date="2022-02-10T17:39:00Z">
        <w:r>
          <w:t>6.3.5</w:t>
        </w:r>
        <w:r>
          <w:tab/>
          <w:t>Q</w:t>
        </w:r>
        <w:r>
          <w:rPr>
            <w:lang w:eastAsia="zh-CN"/>
          </w:rPr>
          <w:t>uery</w:t>
        </w:r>
        <w:r>
          <w:t xml:space="preserve"> an intent</w:t>
        </w:r>
        <w:r>
          <w:tab/>
        </w:r>
        <w:r>
          <w:fldChar w:fldCharType="begin"/>
        </w:r>
        <w:r>
          <w:instrText xml:space="preserve"> PAGEREF _Toc95407414 \h </w:instrText>
        </w:r>
      </w:ins>
      <w:r>
        <w:fldChar w:fldCharType="separate"/>
      </w:r>
      <w:ins w:id="202" w:author="3GPP SA5#141e" w:date="2022-02-10T17:39:00Z">
        <w:r>
          <w:t>28</w:t>
        </w:r>
        <w:r>
          <w:fldChar w:fldCharType="end"/>
        </w:r>
      </w:ins>
    </w:p>
    <w:p w14:paraId="69E1CF91" w14:textId="77777777" w:rsidR="00062FBA" w:rsidRPr="00272493" w:rsidRDefault="00062FBA">
      <w:pPr>
        <w:pStyle w:val="20"/>
        <w:rPr>
          <w:ins w:id="203" w:author="3GPP SA5#141e" w:date="2022-02-10T17:39:00Z"/>
          <w:rFonts w:ascii="Calibri" w:eastAsia="等线" w:hAnsi="Calibri"/>
          <w:kern w:val="2"/>
          <w:sz w:val="21"/>
          <w:szCs w:val="22"/>
          <w:lang w:val="en-US" w:eastAsia="zh-CN"/>
        </w:rPr>
      </w:pPr>
      <w:ins w:id="204" w:author="3GPP SA5#141e" w:date="2022-02-10T17:39:00Z">
        <w:r>
          <w:t>6.4</w:t>
        </w:r>
        <w:r>
          <w:tab/>
          <w:t>Scenario specific IntentExpectation</w:t>
        </w:r>
        <w:r>
          <w:tab/>
        </w:r>
        <w:r>
          <w:fldChar w:fldCharType="begin"/>
        </w:r>
        <w:r>
          <w:instrText xml:space="preserve"> PAGEREF _Toc95407415 \h </w:instrText>
        </w:r>
      </w:ins>
      <w:r>
        <w:fldChar w:fldCharType="separate"/>
      </w:r>
      <w:ins w:id="205" w:author="3GPP SA5#141e" w:date="2022-02-10T17:39:00Z">
        <w:r>
          <w:t>29</w:t>
        </w:r>
        <w:r>
          <w:fldChar w:fldCharType="end"/>
        </w:r>
      </w:ins>
    </w:p>
    <w:p w14:paraId="16E4CBDD" w14:textId="77777777" w:rsidR="00062FBA" w:rsidRPr="00272493" w:rsidRDefault="00062FBA">
      <w:pPr>
        <w:pStyle w:val="30"/>
        <w:rPr>
          <w:ins w:id="206" w:author="3GPP SA5#141e" w:date="2022-02-10T17:39:00Z"/>
          <w:rFonts w:ascii="Calibri" w:eastAsia="等线" w:hAnsi="Calibri"/>
          <w:kern w:val="2"/>
          <w:sz w:val="21"/>
          <w:szCs w:val="22"/>
          <w:lang w:val="en-US" w:eastAsia="zh-CN"/>
        </w:rPr>
      </w:pPr>
      <w:ins w:id="207" w:author="3GPP SA5#141e" w:date="2022-02-10T17:39:00Z">
        <w:r>
          <w:t>6.4.1</w:t>
        </w:r>
        <w:r>
          <w:tab/>
          <w:t>Radio Network Expectation</w:t>
        </w:r>
        <w:r>
          <w:tab/>
        </w:r>
        <w:r>
          <w:fldChar w:fldCharType="begin"/>
        </w:r>
        <w:r>
          <w:instrText xml:space="preserve"> PAGEREF _Toc95407416 \h </w:instrText>
        </w:r>
      </w:ins>
      <w:r>
        <w:fldChar w:fldCharType="separate"/>
      </w:r>
      <w:ins w:id="208" w:author="3GPP SA5#141e" w:date="2022-02-10T17:39:00Z">
        <w:r>
          <w:t>29</w:t>
        </w:r>
        <w:r>
          <w:fldChar w:fldCharType="end"/>
        </w:r>
      </w:ins>
    </w:p>
    <w:p w14:paraId="626DA896" w14:textId="77777777" w:rsidR="00062FBA" w:rsidRPr="00272493" w:rsidRDefault="00062FBA">
      <w:pPr>
        <w:pStyle w:val="40"/>
        <w:rPr>
          <w:ins w:id="209" w:author="3GPP SA5#141e" w:date="2022-02-10T17:39:00Z"/>
          <w:rFonts w:ascii="Calibri" w:eastAsia="等线" w:hAnsi="Calibri"/>
          <w:kern w:val="2"/>
          <w:sz w:val="21"/>
          <w:szCs w:val="22"/>
          <w:lang w:val="en-US" w:eastAsia="zh-CN"/>
        </w:rPr>
      </w:pPr>
      <w:ins w:id="210" w:author="3GPP SA5#141e" w:date="2022-02-10T17:39:00Z">
        <w:r w:rsidRPr="009629BB">
          <w:rPr>
            <w:rFonts w:cs="Arial"/>
            <w:lang w:eastAsia="zh-CN"/>
          </w:rPr>
          <w:t>6.4.1.1</w:t>
        </w:r>
        <w:r w:rsidRPr="009629BB">
          <w:rPr>
            <w:rFonts w:cs="Arial"/>
            <w:lang w:eastAsia="zh-CN"/>
          </w:rPr>
          <w:tab/>
          <w:t>Definition</w:t>
        </w:r>
        <w:r>
          <w:tab/>
        </w:r>
        <w:r>
          <w:fldChar w:fldCharType="begin"/>
        </w:r>
        <w:r>
          <w:instrText xml:space="preserve"> PAGEREF _Toc95407417 \h </w:instrText>
        </w:r>
      </w:ins>
      <w:r>
        <w:fldChar w:fldCharType="separate"/>
      </w:r>
      <w:ins w:id="211" w:author="3GPP SA5#141e" w:date="2022-02-10T17:39:00Z">
        <w:r>
          <w:t>29</w:t>
        </w:r>
        <w:r>
          <w:fldChar w:fldCharType="end"/>
        </w:r>
      </w:ins>
    </w:p>
    <w:p w14:paraId="23E97163" w14:textId="77777777" w:rsidR="00062FBA" w:rsidRPr="00272493" w:rsidRDefault="00062FBA">
      <w:pPr>
        <w:pStyle w:val="40"/>
        <w:rPr>
          <w:ins w:id="212" w:author="3GPP SA5#141e" w:date="2022-02-10T17:39:00Z"/>
          <w:rFonts w:ascii="Calibri" w:eastAsia="等线" w:hAnsi="Calibri"/>
          <w:kern w:val="2"/>
          <w:sz w:val="21"/>
          <w:szCs w:val="22"/>
          <w:lang w:val="en-US" w:eastAsia="zh-CN"/>
        </w:rPr>
      </w:pPr>
      <w:ins w:id="213" w:author="3GPP SA5#141e" w:date="2022-02-10T17:39:00Z">
        <w:r w:rsidRPr="009629BB">
          <w:rPr>
            <w:rFonts w:cs="Arial"/>
            <w:lang w:eastAsia="zh-CN"/>
          </w:rPr>
          <w:t>6.4.1.2</w:t>
        </w:r>
        <w:r w:rsidRPr="009629BB">
          <w:rPr>
            <w:rFonts w:cs="Arial"/>
            <w:lang w:eastAsia="zh-CN"/>
          </w:rPr>
          <w:tab/>
          <w:t>ObjectContexts</w:t>
        </w:r>
        <w:r>
          <w:tab/>
        </w:r>
        <w:r>
          <w:fldChar w:fldCharType="begin"/>
        </w:r>
        <w:r>
          <w:instrText xml:space="preserve"> PAGEREF _Toc95407418 \h </w:instrText>
        </w:r>
      </w:ins>
      <w:r>
        <w:fldChar w:fldCharType="separate"/>
      </w:r>
      <w:ins w:id="214" w:author="3GPP SA5#141e" w:date="2022-02-10T17:39:00Z">
        <w:r>
          <w:t>29</w:t>
        </w:r>
        <w:r>
          <w:fldChar w:fldCharType="end"/>
        </w:r>
      </w:ins>
    </w:p>
    <w:p w14:paraId="4DAFB636" w14:textId="77777777" w:rsidR="00062FBA" w:rsidRPr="00272493" w:rsidRDefault="00062FBA">
      <w:pPr>
        <w:pStyle w:val="40"/>
        <w:rPr>
          <w:ins w:id="215" w:author="3GPP SA5#141e" w:date="2022-02-10T17:39:00Z"/>
          <w:rFonts w:ascii="Calibri" w:eastAsia="等线" w:hAnsi="Calibri"/>
          <w:kern w:val="2"/>
          <w:sz w:val="21"/>
          <w:szCs w:val="22"/>
          <w:lang w:val="en-US" w:eastAsia="zh-CN"/>
        </w:rPr>
      </w:pPr>
      <w:ins w:id="216" w:author="3GPP SA5#141e" w:date="2022-02-10T17:39:00Z">
        <w:r w:rsidRPr="009629BB">
          <w:rPr>
            <w:rFonts w:cs="Arial"/>
            <w:lang w:eastAsia="zh-CN"/>
          </w:rPr>
          <w:t>6.4.1.3</w:t>
        </w:r>
        <w:r w:rsidRPr="009629BB">
          <w:rPr>
            <w:rFonts w:cs="Arial"/>
            <w:lang w:eastAsia="zh-CN"/>
          </w:rPr>
          <w:tab/>
          <w:t>ExpectationTargets</w:t>
        </w:r>
        <w:r>
          <w:tab/>
        </w:r>
        <w:r>
          <w:fldChar w:fldCharType="begin"/>
        </w:r>
        <w:r>
          <w:instrText xml:space="preserve"> PAGEREF _Toc95407419 \h </w:instrText>
        </w:r>
      </w:ins>
      <w:r>
        <w:fldChar w:fldCharType="separate"/>
      </w:r>
      <w:ins w:id="217" w:author="3GPP SA5#141e" w:date="2022-02-10T17:39:00Z">
        <w:r>
          <w:t>29</w:t>
        </w:r>
        <w:r>
          <w:fldChar w:fldCharType="end"/>
        </w:r>
      </w:ins>
    </w:p>
    <w:p w14:paraId="68EE07E3" w14:textId="77777777" w:rsidR="00062FBA" w:rsidRPr="00272493" w:rsidRDefault="00062FBA">
      <w:pPr>
        <w:pStyle w:val="30"/>
        <w:rPr>
          <w:ins w:id="218" w:author="3GPP SA5#141e" w:date="2022-02-10T17:39:00Z"/>
          <w:rFonts w:ascii="Calibri" w:eastAsia="等线" w:hAnsi="Calibri"/>
          <w:kern w:val="2"/>
          <w:sz w:val="21"/>
          <w:szCs w:val="22"/>
          <w:lang w:val="en-US" w:eastAsia="zh-CN"/>
        </w:rPr>
      </w:pPr>
      <w:ins w:id="219" w:author="3GPP SA5#141e" w:date="2022-02-10T17:39:00Z">
        <w:r w:rsidRPr="009629BB">
          <w:rPr>
            <w:rFonts w:eastAsia="宋体"/>
            <w:lang w:eastAsia="zh-CN"/>
          </w:rPr>
          <w:t>6.4.2</w:t>
        </w:r>
        <w:r w:rsidRPr="009629BB">
          <w:rPr>
            <w:rFonts w:eastAsia="宋体"/>
            <w:lang w:eastAsia="zh-CN"/>
          </w:rPr>
          <w:tab/>
          <w:t>Service Support Expectation</w:t>
        </w:r>
        <w:r>
          <w:tab/>
        </w:r>
        <w:r>
          <w:fldChar w:fldCharType="begin"/>
        </w:r>
        <w:r>
          <w:instrText xml:space="preserve"> PAGEREF _Toc95407420 \h </w:instrText>
        </w:r>
      </w:ins>
      <w:r>
        <w:fldChar w:fldCharType="separate"/>
      </w:r>
      <w:ins w:id="220" w:author="3GPP SA5#141e" w:date="2022-02-10T17:39:00Z">
        <w:r>
          <w:t>30</w:t>
        </w:r>
        <w:r>
          <w:fldChar w:fldCharType="end"/>
        </w:r>
      </w:ins>
    </w:p>
    <w:p w14:paraId="0EB17A3E" w14:textId="77777777" w:rsidR="00062FBA" w:rsidRPr="00272493" w:rsidRDefault="00062FBA">
      <w:pPr>
        <w:pStyle w:val="40"/>
        <w:rPr>
          <w:ins w:id="221" w:author="3GPP SA5#141e" w:date="2022-02-10T17:39:00Z"/>
          <w:rFonts w:ascii="Calibri" w:eastAsia="等线" w:hAnsi="Calibri"/>
          <w:kern w:val="2"/>
          <w:sz w:val="21"/>
          <w:szCs w:val="22"/>
          <w:lang w:val="en-US" w:eastAsia="zh-CN"/>
        </w:rPr>
      </w:pPr>
      <w:ins w:id="222" w:author="3GPP SA5#141e" w:date="2022-02-10T17:39:00Z">
        <w:r w:rsidRPr="009629BB">
          <w:rPr>
            <w:rFonts w:eastAsia="宋体"/>
            <w:lang w:eastAsia="zh-CN"/>
          </w:rPr>
          <w:t>6.4.2.1</w:t>
        </w:r>
        <w:r w:rsidRPr="009629BB">
          <w:rPr>
            <w:rFonts w:eastAsia="宋体"/>
            <w:lang w:eastAsia="zh-CN"/>
          </w:rPr>
          <w:tab/>
          <w:t>Definition</w:t>
        </w:r>
        <w:r>
          <w:tab/>
        </w:r>
        <w:r>
          <w:fldChar w:fldCharType="begin"/>
        </w:r>
        <w:r>
          <w:instrText xml:space="preserve"> PAGEREF _Toc95407421 \h </w:instrText>
        </w:r>
      </w:ins>
      <w:r>
        <w:fldChar w:fldCharType="separate"/>
      </w:r>
      <w:ins w:id="223" w:author="3GPP SA5#141e" w:date="2022-02-10T17:39:00Z">
        <w:r>
          <w:t>30</w:t>
        </w:r>
        <w:r>
          <w:fldChar w:fldCharType="end"/>
        </w:r>
      </w:ins>
    </w:p>
    <w:p w14:paraId="49AB49C8" w14:textId="77777777" w:rsidR="00062FBA" w:rsidRPr="00272493" w:rsidRDefault="00062FBA">
      <w:pPr>
        <w:pStyle w:val="40"/>
        <w:rPr>
          <w:ins w:id="224" w:author="3GPP SA5#141e" w:date="2022-02-10T17:39:00Z"/>
          <w:rFonts w:ascii="Calibri" w:eastAsia="等线" w:hAnsi="Calibri"/>
          <w:kern w:val="2"/>
          <w:sz w:val="21"/>
          <w:szCs w:val="22"/>
          <w:lang w:val="en-US" w:eastAsia="zh-CN"/>
        </w:rPr>
      </w:pPr>
      <w:ins w:id="225" w:author="3GPP SA5#141e" w:date="2022-02-10T17:39:00Z">
        <w:r w:rsidRPr="009629BB">
          <w:rPr>
            <w:rFonts w:cs="Arial"/>
            <w:lang w:eastAsia="zh-CN"/>
          </w:rPr>
          <w:t>6.4.2.2</w:t>
        </w:r>
        <w:r w:rsidRPr="009629BB">
          <w:rPr>
            <w:rFonts w:cs="Arial"/>
            <w:lang w:eastAsia="zh-CN"/>
          </w:rPr>
          <w:tab/>
          <w:t>ObjectContexts</w:t>
        </w:r>
        <w:r>
          <w:tab/>
        </w:r>
        <w:r>
          <w:fldChar w:fldCharType="begin"/>
        </w:r>
        <w:r>
          <w:instrText xml:space="preserve"> PAGEREF _Toc95407422 \h </w:instrText>
        </w:r>
      </w:ins>
      <w:r>
        <w:fldChar w:fldCharType="separate"/>
      </w:r>
      <w:ins w:id="226" w:author="3GPP SA5#141e" w:date="2022-02-10T17:39:00Z">
        <w:r>
          <w:t>30</w:t>
        </w:r>
        <w:r>
          <w:fldChar w:fldCharType="end"/>
        </w:r>
      </w:ins>
    </w:p>
    <w:p w14:paraId="4B3A4C68" w14:textId="77777777" w:rsidR="00062FBA" w:rsidRPr="00272493" w:rsidRDefault="00062FBA">
      <w:pPr>
        <w:pStyle w:val="40"/>
        <w:rPr>
          <w:ins w:id="227" w:author="3GPP SA5#141e" w:date="2022-02-10T17:39:00Z"/>
          <w:rFonts w:ascii="Calibri" w:eastAsia="等线" w:hAnsi="Calibri"/>
          <w:kern w:val="2"/>
          <w:sz w:val="21"/>
          <w:szCs w:val="22"/>
          <w:lang w:val="en-US" w:eastAsia="zh-CN"/>
        </w:rPr>
      </w:pPr>
      <w:ins w:id="228" w:author="3GPP SA5#141e" w:date="2022-02-10T17:39:00Z">
        <w:r w:rsidRPr="009629BB">
          <w:rPr>
            <w:rFonts w:eastAsia="宋体"/>
            <w:lang w:eastAsia="zh-CN"/>
          </w:rPr>
          <w:t>6.4.2.2</w:t>
        </w:r>
        <w:r w:rsidRPr="009629BB">
          <w:rPr>
            <w:rFonts w:eastAsia="宋体"/>
            <w:lang w:eastAsia="zh-CN"/>
          </w:rPr>
          <w:tab/>
          <w:t>ExpectationTargets</w:t>
        </w:r>
        <w:r>
          <w:tab/>
        </w:r>
        <w:r>
          <w:fldChar w:fldCharType="begin"/>
        </w:r>
        <w:r>
          <w:instrText xml:space="preserve"> PAGEREF _Toc95407423 \h </w:instrText>
        </w:r>
      </w:ins>
      <w:r>
        <w:fldChar w:fldCharType="separate"/>
      </w:r>
      <w:ins w:id="229" w:author="3GPP SA5#141e" w:date="2022-02-10T17:39:00Z">
        <w:r>
          <w:t>31</w:t>
        </w:r>
        <w:r>
          <w:fldChar w:fldCharType="end"/>
        </w:r>
      </w:ins>
    </w:p>
    <w:p w14:paraId="169207F4" w14:textId="77777777" w:rsidR="00062FBA" w:rsidRPr="00272493" w:rsidRDefault="00062FBA">
      <w:pPr>
        <w:pStyle w:val="40"/>
        <w:rPr>
          <w:ins w:id="230" w:author="3GPP SA5#141e" w:date="2022-02-10T17:39:00Z"/>
          <w:rFonts w:ascii="Calibri" w:eastAsia="等线" w:hAnsi="Calibri"/>
          <w:kern w:val="2"/>
          <w:sz w:val="21"/>
          <w:szCs w:val="22"/>
          <w:lang w:val="en-US" w:eastAsia="zh-CN"/>
        </w:rPr>
      </w:pPr>
      <w:ins w:id="231" w:author="3GPP SA5#141e" w:date="2022-02-10T17:39:00Z">
        <w:r w:rsidRPr="009629BB">
          <w:rPr>
            <w:rFonts w:eastAsia="宋体"/>
            <w:lang w:eastAsia="zh-CN"/>
          </w:rPr>
          <w:t>6.4.2.2</w:t>
        </w:r>
        <w:r w:rsidRPr="009629BB">
          <w:rPr>
            <w:rFonts w:eastAsia="宋体"/>
            <w:lang w:eastAsia="zh-CN"/>
          </w:rPr>
          <w:tab/>
          <w:t>ExpectationContext</w:t>
        </w:r>
        <w:r>
          <w:tab/>
        </w:r>
        <w:r>
          <w:fldChar w:fldCharType="begin"/>
        </w:r>
        <w:r>
          <w:instrText xml:space="preserve"> PAGEREF _Toc95407424 \h </w:instrText>
        </w:r>
      </w:ins>
      <w:r>
        <w:fldChar w:fldCharType="separate"/>
      </w:r>
      <w:ins w:id="232" w:author="3GPP SA5#141e" w:date="2022-02-10T17:39:00Z">
        <w:r>
          <w:t>31</w:t>
        </w:r>
        <w:r>
          <w:fldChar w:fldCharType="end"/>
        </w:r>
      </w:ins>
    </w:p>
    <w:p w14:paraId="7B47CAC4" w14:textId="77777777" w:rsidR="00062FBA" w:rsidRPr="00272493" w:rsidRDefault="00062FBA">
      <w:pPr>
        <w:pStyle w:val="30"/>
        <w:rPr>
          <w:ins w:id="233" w:author="3GPP SA5#141e" w:date="2022-02-10T17:39:00Z"/>
          <w:rFonts w:ascii="Calibri" w:eastAsia="等线" w:hAnsi="Calibri"/>
          <w:kern w:val="2"/>
          <w:sz w:val="21"/>
          <w:szCs w:val="22"/>
          <w:lang w:val="en-US" w:eastAsia="zh-CN"/>
        </w:rPr>
      </w:pPr>
      <w:ins w:id="234" w:author="3GPP SA5#141e" w:date="2022-02-10T17:39:00Z">
        <w:r w:rsidRPr="009629BB">
          <w:rPr>
            <w:rFonts w:cs="Arial"/>
            <w:lang w:eastAsia="zh-CN"/>
          </w:rPr>
          <w:t xml:space="preserve">6.4.99 </w:t>
        </w:r>
        <w:r w:rsidRPr="009629BB">
          <w:rPr>
            <w:rFonts w:cs="Arial"/>
            <w:lang w:eastAsia="zh-CN"/>
          </w:rPr>
          <w:tab/>
          <w:t>Attribute definition</w:t>
        </w:r>
        <w:r>
          <w:tab/>
        </w:r>
        <w:r>
          <w:fldChar w:fldCharType="begin"/>
        </w:r>
        <w:r>
          <w:instrText xml:space="preserve"> PAGEREF _Toc95407425 \h </w:instrText>
        </w:r>
      </w:ins>
      <w:r>
        <w:fldChar w:fldCharType="separate"/>
      </w:r>
      <w:ins w:id="235" w:author="3GPP SA5#141e" w:date="2022-02-10T17:39:00Z">
        <w:r>
          <w:t>32</w:t>
        </w:r>
        <w:r>
          <w:fldChar w:fldCharType="end"/>
        </w:r>
      </w:ins>
    </w:p>
    <w:p w14:paraId="0C3ACB13" w14:textId="77777777" w:rsidR="00062FBA" w:rsidRPr="00272493" w:rsidRDefault="00062FBA">
      <w:pPr>
        <w:pStyle w:val="10"/>
        <w:rPr>
          <w:ins w:id="236" w:author="3GPP SA5#141e" w:date="2022-02-10T17:39:00Z"/>
          <w:rFonts w:ascii="Calibri" w:eastAsia="等线" w:hAnsi="Calibri"/>
          <w:kern w:val="2"/>
          <w:sz w:val="21"/>
          <w:szCs w:val="22"/>
          <w:lang w:val="en-US" w:eastAsia="zh-CN"/>
        </w:rPr>
      </w:pPr>
      <w:ins w:id="237" w:author="3GPP SA5#141e" w:date="2022-02-10T17:39:00Z">
        <w:r>
          <w:t>7</w:t>
        </w:r>
        <w:r>
          <w:tab/>
          <w:t xml:space="preserve">Stage 3 definition for </w:t>
        </w:r>
        <w:r>
          <w:rPr>
            <w:lang w:eastAsia="zh-CN"/>
          </w:rPr>
          <w:t>Intent Driven Management</w:t>
        </w:r>
        <w:r>
          <w:tab/>
        </w:r>
        <w:r>
          <w:fldChar w:fldCharType="begin"/>
        </w:r>
        <w:r>
          <w:instrText xml:space="preserve"> PAGEREF _Toc95407426 \h </w:instrText>
        </w:r>
      </w:ins>
      <w:r>
        <w:fldChar w:fldCharType="separate"/>
      </w:r>
      <w:ins w:id="238" w:author="3GPP SA5#141e" w:date="2022-02-10T17:39:00Z">
        <w:r>
          <w:t>36</w:t>
        </w:r>
        <w:r>
          <w:fldChar w:fldCharType="end"/>
        </w:r>
      </w:ins>
    </w:p>
    <w:p w14:paraId="468D53C5" w14:textId="77777777" w:rsidR="00062FBA" w:rsidRPr="00272493" w:rsidRDefault="00062FBA">
      <w:pPr>
        <w:pStyle w:val="20"/>
        <w:rPr>
          <w:ins w:id="239" w:author="3GPP SA5#141e" w:date="2022-02-10T17:39:00Z"/>
          <w:rFonts w:ascii="Calibri" w:eastAsia="等线" w:hAnsi="Calibri"/>
          <w:kern w:val="2"/>
          <w:sz w:val="21"/>
          <w:szCs w:val="22"/>
          <w:lang w:val="en-US" w:eastAsia="zh-CN"/>
        </w:rPr>
      </w:pPr>
      <w:ins w:id="240" w:author="3GPP SA5#141e" w:date="2022-02-10T17:39:00Z">
        <w:r>
          <w:t>7.1</w:t>
        </w:r>
        <w:r>
          <w:tab/>
          <w:t>Solution Set (SS) for YAML</w:t>
        </w:r>
        <w:r>
          <w:tab/>
        </w:r>
        <w:r>
          <w:fldChar w:fldCharType="begin"/>
        </w:r>
        <w:r>
          <w:instrText xml:space="preserve"> PAGEREF _Toc95407427 \h </w:instrText>
        </w:r>
      </w:ins>
      <w:r>
        <w:fldChar w:fldCharType="separate"/>
      </w:r>
      <w:ins w:id="241" w:author="3GPP SA5#141e" w:date="2022-02-10T17:39:00Z">
        <w:r>
          <w:t>36</w:t>
        </w:r>
        <w:r>
          <w:fldChar w:fldCharType="end"/>
        </w:r>
      </w:ins>
    </w:p>
    <w:p w14:paraId="36D38B6D" w14:textId="77777777" w:rsidR="00062FBA" w:rsidRPr="00272493" w:rsidRDefault="00062FBA">
      <w:pPr>
        <w:pStyle w:val="30"/>
        <w:rPr>
          <w:ins w:id="242" w:author="3GPP SA5#141e" w:date="2022-02-10T17:39:00Z"/>
          <w:rFonts w:ascii="Calibri" w:eastAsia="等线" w:hAnsi="Calibri"/>
          <w:kern w:val="2"/>
          <w:sz w:val="21"/>
          <w:szCs w:val="22"/>
          <w:lang w:val="en-US" w:eastAsia="zh-CN"/>
        </w:rPr>
      </w:pPr>
      <w:ins w:id="243" w:author="3GPP SA5#141e" w:date="2022-02-10T17:39:00Z">
        <w:r>
          <w:rPr>
            <w:lang w:eastAsia="zh-CN"/>
          </w:rPr>
          <w:t>7.1.1</w:t>
        </w:r>
        <w:r>
          <w:rPr>
            <w:lang w:eastAsia="zh-CN"/>
          </w:rPr>
          <w:tab/>
          <w:t>OpenAPI document "intentNrm.yaml"</w:t>
        </w:r>
        <w:r>
          <w:tab/>
        </w:r>
        <w:r>
          <w:fldChar w:fldCharType="begin"/>
        </w:r>
        <w:r>
          <w:instrText xml:space="preserve"> PAGEREF _Toc95407428 \h </w:instrText>
        </w:r>
      </w:ins>
      <w:r>
        <w:fldChar w:fldCharType="separate"/>
      </w:r>
      <w:ins w:id="244" w:author="3GPP SA5#141e" w:date="2022-02-10T17:39:00Z">
        <w:r>
          <w:t>36</w:t>
        </w:r>
        <w:r>
          <w:fldChar w:fldCharType="end"/>
        </w:r>
      </w:ins>
    </w:p>
    <w:p w14:paraId="6C98ACC9" w14:textId="77777777" w:rsidR="00062FBA" w:rsidRPr="00272493" w:rsidRDefault="00062FBA">
      <w:pPr>
        <w:pStyle w:val="80"/>
        <w:rPr>
          <w:ins w:id="245" w:author="3GPP SA5#141e" w:date="2022-02-10T17:39:00Z"/>
          <w:rFonts w:ascii="Calibri" w:eastAsia="等线" w:hAnsi="Calibri"/>
          <w:b w:val="0"/>
          <w:kern w:val="2"/>
          <w:sz w:val="21"/>
          <w:szCs w:val="22"/>
          <w:lang w:val="en-US" w:eastAsia="zh-CN"/>
        </w:rPr>
      </w:pPr>
      <w:ins w:id="246" w:author="3GPP SA5#141e" w:date="2022-02-10T17:39:00Z">
        <w:r>
          <w:t>Annex A (informative): PlantUML source code</w:t>
        </w:r>
        <w:r>
          <w:tab/>
        </w:r>
        <w:r>
          <w:fldChar w:fldCharType="begin"/>
        </w:r>
        <w:r>
          <w:instrText xml:space="preserve"> PAGEREF _Toc95407429 \h </w:instrText>
        </w:r>
      </w:ins>
      <w:r>
        <w:fldChar w:fldCharType="separate"/>
      </w:r>
      <w:ins w:id="247" w:author="3GPP SA5#141e" w:date="2022-02-10T17:39:00Z">
        <w:r>
          <w:t>42</w:t>
        </w:r>
        <w:r>
          <w:fldChar w:fldCharType="end"/>
        </w:r>
      </w:ins>
    </w:p>
    <w:p w14:paraId="38299335" w14:textId="77777777" w:rsidR="00062FBA" w:rsidRPr="00272493" w:rsidRDefault="00062FBA">
      <w:pPr>
        <w:pStyle w:val="20"/>
        <w:rPr>
          <w:ins w:id="248" w:author="3GPP SA5#141e" w:date="2022-02-10T17:39:00Z"/>
          <w:rFonts w:ascii="Calibri" w:eastAsia="等线" w:hAnsi="Calibri"/>
          <w:kern w:val="2"/>
          <w:sz w:val="21"/>
          <w:szCs w:val="22"/>
          <w:lang w:val="en-US" w:eastAsia="zh-CN"/>
        </w:rPr>
      </w:pPr>
      <w:ins w:id="249" w:author="3GPP SA5#141e" w:date="2022-02-10T17:39:00Z">
        <w:r>
          <w:t>A.1</w:t>
        </w:r>
        <w:r>
          <w:tab/>
          <w:t>Procedures for intent management</w:t>
        </w:r>
        <w:r>
          <w:tab/>
        </w:r>
        <w:r>
          <w:fldChar w:fldCharType="begin"/>
        </w:r>
        <w:r>
          <w:instrText xml:space="preserve"> PAGEREF _Toc95407430 \h </w:instrText>
        </w:r>
      </w:ins>
      <w:r>
        <w:fldChar w:fldCharType="separate"/>
      </w:r>
      <w:ins w:id="250" w:author="3GPP SA5#141e" w:date="2022-02-10T17:39:00Z">
        <w:r>
          <w:t>42</w:t>
        </w:r>
        <w:r>
          <w:fldChar w:fldCharType="end"/>
        </w:r>
      </w:ins>
    </w:p>
    <w:p w14:paraId="2E011938" w14:textId="77777777" w:rsidR="00062FBA" w:rsidRPr="00272493" w:rsidRDefault="00062FBA">
      <w:pPr>
        <w:pStyle w:val="30"/>
        <w:rPr>
          <w:ins w:id="251" w:author="3GPP SA5#141e" w:date="2022-02-10T17:39:00Z"/>
          <w:rFonts w:ascii="Calibri" w:eastAsia="等线" w:hAnsi="Calibri"/>
          <w:kern w:val="2"/>
          <w:sz w:val="21"/>
          <w:szCs w:val="22"/>
          <w:lang w:val="en-US" w:eastAsia="zh-CN"/>
        </w:rPr>
      </w:pPr>
      <w:ins w:id="252" w:author="3GPP SA5#141e" w:date="2022-02-10T17:39:00Z">
        <w:r>
          <w:t>A.1.1</w:t>
        </w:r>
        <w:r>
          <w:tab/>
          <w:t>Create an intent</w:t>
        </w:r>
        <w:r>
          <w:tab/>
        </w:r>
        <w:r>
          <w:fldChar w:fldCharType="begin"/>
        </w:r>
        <w:r>
          <w:instrText xml:space="preserve"> PAGEREF _Toc95407431 \h </w:instrText>
        </w:r>
      </w:ins>
      <w:r>
        <w:fldChar w:fldCharType="separate"/>
      </w:r>
      <w:ins w:id="253" w:author="3GPP SA5#141e" w:date="2022-02-10T17:39:00Z">
        <w:r>
          <w:t>42</w:t>
        </w:r>
        <w:r>
          <w:fldChar w:fldCharType="end"/>
        </w:r>
      </w:ins>
    </w:p>
    <w:p w14:paraId="7B313F53" w14:textId="77777777" w:rsidR="00062FBA" w:rsidRPr="00272493" w:rsidRDefault="00062FBA">
      <w:pPr>
        <w:pStyle w:val="30"/>
        <w:rPr>
          <w:ins w:id="254" w:author="3GPP SA5#141e" w:date="2022-02-10T17:39:00Z"/>
          <w:rFonts w:ascii="Calibri" w:eastAsia="等线" w:hAnsi="Calibri"/>
          <w:kern w:val="2"/>
          <w:sz w:val="21"/>
          <w:szCs w:val="22"/>
          <w:lang w:val="en-US" w:eastAsia="zh-CN"/>
        </w:rPr>
      </w:pPr>
      <w:ins w:id="255" w:author="3GPP SA5#141e" w:date="2022-02-10T17:39:00Z">
        <w:r>
          <w:t>A.1.2</w:t>
        </w:r>
        <w:r>
          <w:tab/>
          <w:t>Modify an intent</w:t>
        </w:r>
        <w:r>
          <w:tab/>
        </w:r>
        <w:r>
          <w:fldChar w:fldCharType="begin"/>
        </w:r>
        <w:r>
          <w:instrText xml:space="preserve"> PAGEREF _Toc95407432 \h </w:instrText>
        </w:r>
      </w:ins>
      <w:r>
        <w:fldChar w:fldCharType="separate"/>
      </w:r>
      <w:ins w:id="256" w:author="3GPP SA5#141e" w:date="2022-02-10T17:39:00Z">
        <w:r>
          <w:t>42</w:t>
        </w:r>
        <w:r>
          <w:fldChar w:fldCharType="end"/>
        </w:r>
      </w:ins>
    </w:p>
    <w:p w14:paraId="2B574605" w14:textId="77777777" w:rsidR="00062FBA" w:rsidRPr="00272493" w:rsidRDefault="00062FBA">
      <w:pPr>
        <w:pStyle w:val="30"/>
        <w:rPr>
          <w:ins w:id="257" w:author="3GPP SA5#141e" w:date="2022-02-10T17:39:00Z"/>
          <w:rFonts w:ascii="Calibri" w:eastAsia="等线" w:hAnsi="Calibri"/>
          <w:kern w:val="2"/>
          <w:sz w:val="21"/>
          <w:szCs w:val="22"/>
          <w:lang w:val="en-US" w:eastAsia="zh-CN"/>
        </w:rPr>
      </w:pPr>
      <w:ins w:id="258" w:author="3GPP SA5#141e" w:date="2022-02-10T17:39:00Z">
        <w:r>
          <w:t>A.1.3</w:t>
        </w:r>
        <w:r>
          <w:tab/>
          <w:t>Delete an intent</w:t>
        </w:r>
        <w:r>
          <w:tab/>
        </w:r>
        <w:r>
          <w:fldChar w:fldCharType="begin"/>
        </w:r>
        <w:r>
          <w:instrText xml:space="preserve"> PAGEREF _Toc95407433 \h </w:instrText>
        </w:r>
      </w:ins>
      <w:r>
        <w:fldChar w:fldCharType="separate"/>
      </w:r>
      <w:ins w:id="259" w:author="3GPP SA5#141e" w:date="2022-02-10T17:39:00Z">
        <w:r>
          <w:t>42</w:t>
        </w:r>
        <w:r>
          <w:fldChar w:fldCharType="end"/>
        </w:r>
      </w:ins>
    </w:p>
    <w:p w14:paraId="4E25F2D3" w14:textId="77777777" w:rsidR="00062FBA" w:rsidRPr="00272493" w:rsidRDefault="00062FBA">
      <w:pPr>
        <w:pStyle w:val="30"/>
        <w:rPr>
          <w:ins w:id="260" w:author="3GPP SA5#141e" w:date="2022-02-10T17:39:00Z"/>
          <w:rFonts w:ascii="Calibri" w:eastAsia="等线" w:hAnsi="Calibri"/>
          <w:kern w:val="2"/>
          <w:sz w:val="21"/>
          <w:szCs w:val="22"/>
          <w:lang w:val="en-US" w:eastAsia="zh-CN"/>
        </w:rPr>
      </w:pPr>
      <w:ins w:id="261" w:author="3GPP SA5#141e" w:date="2022-02-10T17:39:00Z">
        <w:r>
          <w:t xml:space="preserve">A.1.4 </w:t>
        </w:r>
        <w:r>
          <w:tab/>
          <w:t>Q</w:t>
        </w:r>
        <w:r>
          <w:rPr>
            <w:lang w:eastAsia="zh-CN"/>
          </w:rPr>
          <w:t>uery</w:t>
        </w:r>
        <w:r>
          <w:t xml:space="preserve"> an intent</w:t>
        </w:r>
        <w:r>
          <w:tab/>
        </w:r>
        <w:r>
          <w:fldChar w:fldCharType="begin"/>
        </w:r>
        <w:r>
          <w:instrText xml:space="preserve"> PAGEREF _Toc95407434 \h </w:instrText>
        </w:r>
      </w:ins>
      <w:r>
        <w:fldChar w:fldCharType="separate"/>
      </w:r>
      <w:ins w:id="262" w:author="3GPP SA5#141e" w:date="2022-02-10T17:39:00Z">
        <w:r>
          <w:t>43</w:t>
        </w:r>
        <w:r>
          <w:fldChar w:fldCharType="end"/>
        </w:r>
      </w:ins>
    </w:p>
    <w:p w14:paraId="20E16DA8" w14:textId="77777777" w:rsidR="00062FBA" w:rsidRPr="00272493" w:rsidRDefault="00062FBA">
      <w:pPr>
        <w:pStyle w:val="20"/>
        <w:rPr>
          <w:ins w:id="263" w:author="3GPP SA5#141e" w:date="2022-02-10T17:39:00Z"/>
          <w:rFonts w:ascii="Calibri" w:eastAsia="等线" w:hAnsi="Calibri"/>
          <w:kern w:val="2"/>
          <w:sz w:val="21"/>
          <w:szCs w:val="22"/>
          <w:lang w:val="en-US" w:eastAsia="zh-CN"/>
        </w:rPr>
      </w:pPr>
      <w:ins w:id="264" w:author="3GPP SA5#141e" w:date="2022-02-10T17:39:00Z">
        <w:r>
          <w:t>A.2</w:t>
        </w:r>
        <w:r>
          <w:tab/>
          <w:t>Information model definition for Intent</w:t>
        </w:r>
        <w:r>
          <w:tab/>
        </w:r>
        <w:r>
          <w:fldChar w:fldCharType="begin"/>
        </w:r>
        <w:r>
          <w:instrText xml:space="preserve"> PAGEREF _Toc95407435 \h </w:instrText>
        </w:r>
      </w:ins>
      <w:r>
        <w:fldChar w:fldCharType="separate"/>
      </w:r>
      <w:ins w:id="265" w:author="3GPP SA5#141e" w:date="2022-02-10T17:39:00Z">
        <w:r>
          <w:t>43</w:t>
        </w:r>
        <w:r>
          <w:fldChar w:fldCharType="end"/>
        </w:r>
      </w:ins>
    </w:p>
    <w:p w14:paraId="03389A2E" w14:textId="77777777" w:rsidR="00062FBA" w:rsidRPr="00272493" w:rsidRDefault="00062FBA">
      <w:pPr>
        <w:pStyle w:val="30"/>
        <w:rPr>
          <w:ins w:id="266" w:author="3GPP SA5#141e" w:date="2022-02-10T17:39:00Z"/>
          <w:rFonts w:ascii="Calibri" w:eastAsia="等线" w:hAnsi="Calibri"/>
          <w:kern w:val="2"/>
          <w:sz w:val="21"/>
          <w:szCs w:val="22"/>
          <w:lang w:val="en-US" w:eastAsia="zh-CN"/>
        </w:rPr>
      </w:pPr>
      <w:ins w:id="267" w:author="3GPP SA5#141e" w:date="2022-02-10T17:39:00Z">
        <w:r>
          <w:t>A.</w:t>
        </w:r>
        <w:r>
          <w:rPr>
            <w:lang w:eastAsia="zh-CN"/>
          </w:rPr>
          <w:t>2</w:t>
        </w:r>
        <w:r>
          <w:t>.1</w:t>
        </w:r>
        <w:r>
          <w:tab/>
          <w:t xml:space="preserve">Relationship UML diagram for intent (Figure </w:t>
        </w:r>
        <w:r>
          <w:rPr>
            <w:lang w:eastAsia="zh-CN"/>
          </w:rPr>
          <w:t>6.2.1.1.2-1</w:t>
        </w:r>
        <w:r>
          <w:t>)</w:t>
        </w:r>
        <w:r>
          <w:tab/>
        </w:r>
        <w:r>
          <w:fldChar w:fldCharType="begin"/>
        </w:r>
        <w:r>
          <w:instrText xml:space="preserve"> PAGEREF _Toc95407436 \h </w:instrText>
        </w:r>
      </w:ins>
      <w:r>
        <w:fldChar w:fldCharType="separate"/>
      </w:r>
      <w:ins w:id="268" w:author="3GPP SA5#141e" w:date="2022-02-10T17:39:00Z">
        <w:r>
          <w:t>43</w:t>
        </w:r>
        <w:r>
          <w:fldChar w:fldCharType="end"/>
        </w:r>
      </w:ins>
    </w:p>
    <w:p w14:paraId="2D7F8984" w14:textId="77777777" w:rsidR="00062FBA" w:rsidRPr="00272493" w:rsidRDefault="00062FBA">
      <w:pPr>
        <w:pStyle w:val="80"/>
        <w:rPr>
          <w:ins w:id="269" w:author="3GPP SA5#141e" w:date="2022-02-10T17:39:00Z"/>
          <w:rFonts w:ascii="Calibri" w:eastAsia="等线" w:hAnsi="Calibri"/>
          <w:b w:val="0"/>
          <w:kern w:val="2"/>
          <w:sz w:val="21"/>
          <w:szCs w:val="22"/>
          <w:lang w:val="en-US" w:eastAsia="zh-CN"/>
        </w:rPr>
      </w:pPr>
      <w:ins w:id="270" w:author="3GPP SA5#141e" w:date="2022-02-10T17:39:00Z">
        <w:r>
          <w:t>Annex B (informative): Intent Life Cycle Management</w:t>
        </w:r>
        <w:r>
          <w:tab/>
        </w:r>
        <w:r>
          <w:fldChar w:fldCharType="begin"/>
        </w:r>
        <w:r>
          <w:instrText xml:space="preserve"> PAGEREF _Toc95407437 \h </w:instrText>
        </w:r>
      </w:ins>
      <w:r>
        <w:fldChar w:fldCharType="separate"/>
      </w:r>
      <w:ins w:id="271" w:author="3GPP SA5#141e" w:date="2022-02-10T17:39:00Z">
        <w:r>
          <w:t>44</w:t>
        </w:r>
        <w:r>
          <w:fldChar w:fldCharType="end"/>
        </w:r>
      </w:ins>
    </w:p>
    <w:p w14:paraId="10CB4647" w14:textId="77777777" w:rsidR="00062FBA" w:rsidRPr="00272493" w:rsidRDefault="00062FBA">
      <w:pPr>
        <w:pStyle w:val="10"/>
        <w:rPr>
          <w:ins w:id="272" w:author="3GPP SA5#141e" w:date="2022-02-10T17:39:00Z"/>
          <w:rFonts w:ascii="Calibri" w:eastAsia="等线" w:hAnsi="Calibri"/>
          <w:kern w:val="2"/>
          <w:sz w:val="21"/>
          <w:szCs w:val="22"/>
          <w:lang w:val="en-US" w:eastAsia="zh-CN"/>
        </w:rPr>
      </w:pPr>
      <w:ins w:id="273" w:author="3GPP SA5#141e" w:date="2022-02-10T17:39:00Z">
        <w:r>
          <w:rPr>
            <w:lang w:eastAsia="zh-CN"/>
          </w:rPr>
          <w:t xml:space="preserve">B.1 </w:t>
        </w:r>
        <w:r>
          <w:rPr>
            <w:lang w:eastAsia="zh-CN"/>
          </w:rPr>
          <w:tab/>
          <w:t>Intent Life Cycle Management</w:t>
        </w:r>
        <w:r>
          <w:tab/>
        </w:r>
        <w:r>
          <w:fldChar w:fldCharType="begin"/>
        </w:r>
        <w:r>
          <w:instrText xml:space="preserve"> PAGEREF _Toc95407438 \h </w:instrText>
        </w:r>
      </w:ins>
      <w:r>
        <w:fldChar w:fldCharType="separate"/>
      </w:r>
      <w:ins w:id="274" w:author="3GPP SA5#141e" w:date="2022-02-10T17:39:00Z">
        <w:r>
          <w:t>44</w:t>
        </w:r>
        <w:r>
          <w:fldChar w:fldCharType="end"/>
        </w:r>
      </w:ins>
    </w:p>
    <w:p w14:paraId="6153DA8C" w14:textId="77777777" w:rsidR="00062FBA" w:rsidRPr="00272493" w:rsidRDefault="00062FBA">
      <w:pPr>
        <w:pStyle w:val="80"/>
        <w:rPr>
          <w:ins w:id="275" w:author="3GPP SA5#141e" w:date="2022-02-10T17:39:00Z"/>
          <w:rFonts w:ascii="Calibri" w:eastAsia="等线" w:hAnsi="Calibri"/>
          <w:b w:val="0"/>
          <w:kern w:val="2"/>
          <w:sz w:val="21"/>
          <w:szCs w:val="22"/>
          <w:lang w:val="en-US" w:eastAsia="zh-CN"/>
        </w:rPr>
      </w:pPr>
      <w:ins w:id="276" w:author="3GPP SA5#141e" w:date="2022-02-10T17:39:00Z">
        <w:r>
          <w:t>Annex C (informative): Mapping the 3GPP and the TM Forum intentExpectation Models</w:t>
        </w:r>
        <w:r>
          <w:tab/>
        </w:r>
        <w:r>
          <w:fldChar w:fldCharType="begin"/>
        </w:r>
        <w:r>
          <w:instrText xml:space="preserve"> PAGEREF _Toc95407439 \h </w:instrText>
        </w:r>
      </w:ins>
      <w:r>
        <w:fldChar w:fldCharType="separate"/>
      </w:r>
      <w:ins w:id="277" w:author="3GPP SA5#141e" w:date="2022-02-10T17:39:00Z">
        <w:r>
          <w:t>46</w:t>
        </w:r>
        <w:r>
          <w:fldChar w:fldCharType="end"/>
        </w:r>
      </w:ins>
    </w:p>
    <w:p w14:paraId="68F41502" w14:textId="77777777" w:rsidR="00062FBA" w:rsidRPr="00272493" w:rsidRDefault="00062FBA">
      <w:pPr>
        <w:pStyle w:val="80"/>
        <w:rPr>
          <w:ins w:id="278" w:author="3GPP SA5#141e" w:date="2022-02-10T17:39:00Z"/>
          <w:rFonts w:ascii="Calibri" w:eastAsia="等线" w:hAnsi="Calibri"/>
          <w:b w:val="0"/>
          <w:kern w:val="2"/>
          <w:sz w:val="21"/>
          <w:szCs w:val="22"/>
          <w:lang w:val="en-US" w:eastAsia="zh-CN"/>
        </w:rPr>
      </w:pPr>
      <w:ins w:id="279" w:author="3GPP SA5#141e" w:date="2022-02-10T17:39:00Z">
        <w:r>
          <w:t>Annex D (informative): Change history</w:t>
        </w:r>
        <w:r>
          <w:tab/>
        </w:r>
        <w:r>
          <w:fldChar w:fldCharType="begin"/>
        </w:r>
        <w:r>
          <w:instrText xml:space="preserve"> PAGEREF _Toc95407440 \h </w:instrText>
        </w:r>
      </w:ins>
      <w:r>
        <w:fldChar w:fldCharType="separate"/>
      </w:r>
      <w:ins w:id="280" w:author="3GPP SA5#141e" w:date="2022-02-10T17:39:00Z">
        <w:r>
          <w:t>47</w:t>
        </w:r>
        <w:r>
          <w:fldChar w:fldCharType="end"/>
        </w:r>
      </w:ins>
    </w:p>
    <w:p w14:paraId="134E0541" w14:textId="0B6DF19F" w:rsidR="00810B67" w:rsidRPr="00BA3C55" w:rsidDel="00062FBA" w:rsidRDefault="00810B67" w:rsidP="00810B67">
      <w:pPr>
        <w:pStyle w:val="10"/>
        <w:rPr>
          <w:del w:id="281" w:author="3GPP SA5#141e" w:date="2022-02-10T17:39:00Z"/>
          <w:rFonts w:ascii="Calibri" w:eastAsia="等线" w:hAnsi="Calibri"/>
          <w:szCs w:val="22"/>
          <w:lang w:eastAsia="en-GB"/>
        </w:rPr>
      </w:pPr>
      <w:del w:id="282" w:author="3GPP SA5#141e" w:date="2022-02-10T17:39:00Z">
        <w:r w:rsidRPr="00F117C9" w:rsidDel="00062FBA">
          <w:delText>Foreword</w:delText>
        </w:r>
        <w:r w:rsidRPr="00F117C9" w:rsidDel="00062FBA">
          <w:tab/>
          <w:delText>5</w:delText>
        </w:r>
      </w:del>
    </w:p>
    <w:p w14:paraId="332C59FE" w14:textId="6B4A890F" w:rsidR="00810B67" w:rsidRPr="00BA3C55" w:rsidDel="00062FBA" w:rsidRDefault="00810B67" w:rsidP="00810B67">
      <w:pPr>
        <w:pStyle w:val="10"/>
        <w:rPr>
          <w:del w:id="283" w:author="3GPP SA5#141e" w:date="2022-02-10T17:39:00Z"/>
          <w:rFonts w:ascii="Calibri" w:eastAsia="等线" w:hAnsi="Calibri"/>
          <w:szCs w:val="22"/>
          <w:lang w:eastAsia="en-GB"/>
        </w:rPr>
      </w:pPr>
      <w:del w:id="284" w:author="3GPP SA5#141e" w:date="2022-02-10T17:39:00Z">
        <w:r w:rsidRPr="00F117C9" w:rsidDel="00062FBA">
          <w:delText>Introduction</w:delText>
        </w:r>
        <w:r w:rsidRPr="00F117C9" w:rsidDel="00062FBA">
          <w:tab/>
          <w:delText>6</w:delText>
        </w:r>
      </w:del>
    </w:p>
    <w:p w14:paraId="478534C6" w14:textId="00052023" w:rsidR="00810B67" w:rsidRPr="00BA3C55" w:rsidDel="00062FBA" w:rsidRDefault="00810B67" w:rsidP="00810B67">
      <w:pPr>
        <w:pStyle w:val="10"/>
        <w:rPr>
          <w:del w:id="285" w:author="3GPP SA5#141e" w:date="2022-02-10T17:39:00Z"/>
          <w:rFonts w:ascii="Calibri" w:eastAsia="等线" w:hAnsi="Calibri"/>
          <w:szCs w:val="22"/>
          <w:lang w:eastAsia="en-GB"/>
        </w:rPr>
      </w:pPr>
      <w:del w:id="286" w:author="3GPP SA5#141e" w:date="2022-02-10T17:39:00Z">
        <w:r w:rsidRPr="00F117C9" w:rsidDel="00062FBA">
          <w:delText>1</w:delText>
        </w:r>
        <w:r w:rsidRPr="00F117C9" w:rsidDel="00062FBA">
          <w:tab/>
          <w:delText>Scope</w:delText>
        </w:r>
        <w:r w:rsidRPr="00F117C9" w:rsidDel="00062FBA">
          <w:tab/>
          <w:delText>7</w:delText>
        </w:r>
      </w:del>
    </w:p>
    <w:p w14:paraId="5C465F0D" w14:textId="6F929992" w:rsidR="00810B67" w:rsidRPr="00BA3C55" w:rsidDel="00062FBA" w:rsidRDefault="00810B67" w:rsidP="00810B67">
      <w:pPr>
        <w:pStyle w:val="10"/>
        <w:rPr>
          <w:del w:id="287" w:author="3GPP SA5#141e" w:date="2022-02-10T17:39:00Z"/>
          <w:rFonts w:ascii="Calibri" w:eastAsia="等线" w:hAnsi="Calibri"/>
          <w:szCs w:val="22"/>
          <w:lang w:eastAsia="en-GB"/>
        </w:rPr>
      </w:pPr>
      <w:del w:id="288" w:author="3GPP SA5#141e" w:date="2022-02-10T17:39:00Z">
        <w:r w:rsidRPr="00F117C9" w:rsidDel="00062FBA">
          <w:delText>2</w:delText>
        </w:r>
        <w:r w:rsidRPr="00F117C9" w:rsidDel="00062FBA">
          <w:tab/>
          <w:delText>References</w:delText>
        </w:r>
        <w:r w:rsidRPr="00F117C9" w:rsidDel="00062FBA">
          <w:tab/>
          <w:delText>7</w:delText>
        </w:r>
      </w:del>
    </w:p>
    <w:p w14:paraId="12B96EBC" w14:textId="391F7B75" w:rsidR="00810B67" w:rsidRPr="00BA3C55" w:rsidDel="00062FBA" w:rsidRDefault="00810B67" w:rsidP="00810B67">
      <w:pPr>
        <w:pStyle w:val="10"/>
        <w:rPr>
          <w:del w:id="289" w:author="3GPP SA5#141e" w:date="2022-02-10T17:39:00Z"/>
          <w:rFonts w:ascii="Calibri" w:eastAsia="等线" w:hAnsi="Calibri"/>
          <w:szCs w:val="22"/>
          <w:lang w:eastAsia="en-GB"/>
        </w:rPr>
      </w:pPr>
      <w:del w:id="290" w:author="3GPP SA5#141e" w:date="2022-02-10T17:39:00Z">
        <w:r w:rsidRPr="00F117C9" w:rsidDel="00062FBA">
          <w:delText>3</w:delText>
        </w:r>
        <w:r w:rsidRPr="00F117C9" w:rsidDel="00062FBA">
          <w:tab/>
          <w:delText>Definitions of terms, symbols and abbreviations</w:delText>
        </w:r>
        <w:r w:rsidRPr="00F117C9" w:rsidDel="00062FBA">
          <w:tab/>
          <w:delText>7</w:delText>
        </w:r>
      </w:del>
    </w:p>
    <w:p w14:paraId="6ED9E32F" w14:textId="0CA68017" w:rsidR="00810B67" w:rsidRPr="00BA3C55" w:rsidDel="00062FBA" w:rsidRDefault="00810B67" w:rsidP="00810B67">
      <w:pPr>
        <w:pStyle w:val="20"/>
        <w:rPr>
          <w:del w:id="291" w:author="3GPP SA5#141e" w:date="2022-02-10T17:39:00Z"/>
          <w:rFonts w:ascii="Calibri" w:eastAsia="等线" w:hAnsi="Calibri"/>
          <w:sz w:val="22"/>
          <w:szCs w:val="22"/>
          <w:lang w:eastAsia="en-GB"/>
        </w:rPr>
      </w:pPr>
      <w:del w:id="292" w:author="3GPP SA5#141e" w:date="2022-02-10T17:39:00Z">
        <w:r w:rsidRPr="00F117C9" w:rsidDel="00062FBA">
          <w:delText>3.1</w:delText>
        </w:r>
        <w:r w:rsidRPr="00F117C9" w:rsidDel="00062FBA">
          <w:tab/>
          <w:delText>Terms</w:delText>
        </w:r>
        <w:r w:rsidRPr="00F117C9" w:rsidDel="00062FBA">
          <w:tab/>
          <w:delText>7</w:delText>
        </w:r>
      </w:del>
    </w:p>
    <w:p w14:paraId="37ED6774" w14:textId="179946B4" w:rsidR="00810B67" w:rsidRPr="00BA3C55" w:rsidDel="00062FBA" w:rsidRDefault="00810B67" w:rsidP="00810B67">
      <w:pPr>
        <w:pStyle w:val="20"/>
        <w:rPr>
          <w:del w:id="293" w:author="3GPP SA5#141e" w:date="2022-02-10T17:39:00Z"/>
          <w:rFonts w:ascii="Calibri" w:eastAsia="等线" w:hAnsi="Calibri"/>
          <w:sz w:val="22"/>
          <w:szCs w:val="22"/>
          <w:lang w:eastAsia="en-GB"/>
        </w:rPr>
      </w:pPr>
      <w:del w:id="294" w:author="3GPP SA5#141e" w:date="2022-02-10T17:39:00Z">
        <w:r w:rsidRPr="00F117C9" w:rsidDel="00062FBA">
          <w:delText>3.2</w:delText>
        </w:r>
        <w:r w:rsidRPr="00F117C9" w:rsidDel="00062FBA">
          <w:tab/>
          <w:delText>Symbols</w:delText>
        </w:r>
        <w:r w:rsidRPr="00F117C9" w:rsidDel="00062FBA">
          <w:tab/>
          <w:delText>7</w:delText>
        </w:r>
      </w:del>
    </w:p>
    <w:p w14:paraId="29A69DD7" w14:textId="2A943508" w:rsidR="00810B67" w:rsidRPr="00BA3C55" w:rsidDel="00062FBA" w:rsidRDefault="00810B67" w:rsidP="00810B67">
      <w:pPr>
        <w:pStyle w:val="20"/>
        <w:rPr>
          <w:del w:id="295" w:author="3GPP SA5#141e" w:date="2022-02-10T17:39:00Z"/>
          <w:rFonts w:ascii="Calibri" w:eastAsia="等线" w:hAnsi="Calibri"/>
          <w:sz w:val="22"/>
          <w:szCs w:val="22"/>
          <w:lang w:eastAsia="en-GB"/>
        </w:rPr>
      </w:pPr>
      <w:del w:id="296" w:author="3GPP SA5#141e" w:date="2022-02-10T17:39:00Z">
        <w:r w:rsidRPr="00F117C9" w:rsidDel="00062FBA">
          <w:delText>3.3</w:delText>
        </w:r>
        <w:r w:rsidRPr="00F117C9" w:rsidDel="00062FBA">
          <w:tab/>
          <w:delText>Abbreviations</w:delText>
        </w:r>
        <w:r w:rsidRPr="00F117C9" w:rsidDel="00062FBA">
          <w:tab/>
          <w:delText>7</w:delText>
        </w:r>
      </w:del>
    </w:p>
    <w:p w14:paraId="78020CA1" w14:textId="28153F00" w:rsidR="00810B67" w:rsidRPr="00BA3C55" w:rsidDel="00062FBA" w:rsidRDefault="00810B67" w:rsidP="00810B67">
      <w:pPr>
        <w:pStyle w:val="10"/>
        <w:rPr>
          <w:del w:id="297" w:author="3GPP SA5#141e" w:date="2022-02-10T17:39:00Z"/>
          <w:rFonts w:ascii="Calibri" w:eastAsia="等线" w:hAnsi="Calibri"/>
          <w:szCs w:val="22"/>
          <w:lang w:eastAsia="en-GB"/>
        </w:rPr>
      </w:pPr>
      <w:del w:id="298" w:author="3GPP SA5#141e" w:date="2022-02-10T17:39:00Z">
        <w:r w:rsidRPr="00F117C9" w:rsidDel="00062FBA">
          <w:delText>4</w:delText>
        </w:r>
        <w:r w:rsidRPr="00F117C9" w:rsidDel="00062FBA">
          <w:tab/>
          <w:delText>Concepts and Background</w:delText>
        </w:r>
        <w:r w:rsidRPr="00F117C9" w:rsidDel="00062FBA">
          <w:tab/>
          <w:delText>8</w:delText>
        </w:r>
      </w:del>
    </w:p>
    <w:p w14:paraId="01AB804B" w14:textId="4CABFC7B" w:rsidR="00810B67" w:rsidRPr="00BA3C55" w:rsidDel="00062FBA" w:rsidRDefault="00810B67" w:rsidP="00810B67">
      <w:pPr>
        <w:pStyle w:val="20"/>
        <w:rPr>
          <w:del w:id="299" w:author="3GPP SA5#141e" w:date="2022-02-10T17:39:00Z"/>
          <w:rFonts w:ascii="Calibri" w:eastAsia="等线" w:hAnsi="Calibri"/>
          <w:sz w:val="22"/>
          <w:szCs w:val="22"/>
          <w:lang w:eastAsia="en-GB"/>
        </w:rPr>
      </w:pPr>
      <w:del w:id="300" w:author="3GPP SA5#141e" w:date="2022-02-10T17:39:00Z">
        <w:r w:rsidRPr="00F117C9" w:rsidDel="00062FBA">
          <w:delText>4.1</w:delText>
        </w:r>
        <w:r w:rsidRPr="00F117C9" w:rsidDel="00062FBA">
          <w:tab/>
          <w:delText>Intent concept</w:delText>
        </w:r>
        <w:r w:rsidRPr="00F117C9" w:rsidDel="00062FBA">
          <w:tab/>
          <w:delText>8</w:delText>
        </w:r>
      </w:del>
    </w:p>
    <w:p w14:paraId="2B655DD7" w14:textId="647FF3FE" w:rsidR="00810B67" w:rsidRPr="00BA3C55" w:rsidDel="00062FBA" w:rsidRDefault="00810B67" w:rsidP="00810B67">
      <w:pPr>
        <w:pStyle w:val="30"/>
        <w:rPr>
          <w:del w:id="301" w:author="3GPP SA5#141e" w:date="2022-02-10T17:39:00Z"/>
          <w:rFonts w:ascii="Calibri" w:eastAsia="等线" w:hAnsi="Calibri"/>
          <w:sz w:val="22"/>
          <w:szCs w:val="22"/>
          <w:lang w:eastAsia="en-GB"/>
        </w:rPr>
      </w:pPr>
      <w:del w:id="302" w:author="3GPP SA5#141e" w:date="2022-02-10T17:39:00Z">
        <w:r w:rsidRPr="00F117C9" w:rsidDel="00062FBA">
          <w:rPr>
            <w:lang w:eastAsia="zh-CN"/>
          </w:rPr>
          <w:delText>4.1.1</w:delText>
        </w:r>
        <w:r w:rsidRPr="00F117C9" w:rsidDel="00062FBA">
          <w:rPr>
            <w:lang w:eastAsia="zh-CN"/>
          </w:rPr>
          <w:tab/>
          <w:delText>Introduction</w:delText>
        </w:r>
        <w:r w:rsidRPr="00F117C9" w:rsidDel="00062FBA">
          <w:tab/>
          <w:delText>8</w:delText>
        </w:r>
      </w:del>
    </w:p>
    <w:p w14:paraId="6ACDDB78" w14:textId="56C37423" w:rsidR="00810B67" w:rsidRPr="00BA3C55" w:rsidDel="00062FBA" w:rsidRDefault="00810B67" w:rsidP="00810B67">
      <w:pPr>
        <w:pStyle w:val="30"/>
        <w:rPr>
          <w:del w:id="303" w:author="3GPP SA5#141e" w:date="2022-02-10T17:39:00Z"/>
          <w:rFonts w:ascii="Calibri" w:eastAsia="等线" w:hAnsi="Calibri"/>
          <w:sz w:val="22"/>
          <w:szCs w:val="22"/>
          <w:lang w:eastAsia="en-GB"/>
        </w:rPr>
      </w:pPr>
      <w:del w:id="304" w:author="3GPP SA5#141e" w:date="2022-02-10T17:39:00Z">
        <w:r w:rsidRPr="00F117C9" w:rsidDel="00062FBA">
          <w:rPr>
            <w:lang w:eastAsia="zh-CN"/>
          </w:rPr>
          <w:delText>4.1.2</w:delText>
        </w:r>
        <w:r w:rsidRPr="00F117C9" w:rsidDel="00062FBA">
          <w:rPr>
            <w:lang w:eastAsia="zh-CN"/>
          </w:rPr>
          <w:tab/>
          <w:delText>Intent categorizes based on user types</w:delText>
        </w:r>
        <w:r w:rsidRPr="00F117C9" w:rsidDel="00062FBA">
          <w:tab/>
          <w:delText>8</w:delText>
        </w:r>
      </w:del>
    </w:p>
    <w:p w14:paraId="76697DAE" w14:textId="3EF2E9BD" w:rsidR="00810B67" w:rsidRPr="00BA3C55" w:rsidDel="00062FBA" w:rsidRDefault="00810B67" w:rsidP="00810B67">
      <w:pPr>
        <w:pStyle w:val="30"/>
        <w:rPr>
          <w:del w:id="305" w:author="3GPP SA5#141e" w:date="2022-02-10T17:39:00Z"/>
          <w:rFonts w:ascii="Calibri" w:eastAsia="等线" w:hAnsi="Calibri"/>
          <w:sz w:val="22"/>
          <w:szCs w:val="22"/>
          <w:lang w:eastAsia="en-GB"/>
        </w:rPr>
      </w:pPr>
      <w:del w:id="306" w:author="3GPP SA5#141e" w:date="2022-02-10T17:39:00Z">
        <w:r w:rsidRPr="00F117C9" w:rsidDel="00062FBA">
          <w:rPr>
            <w:lang w:eastAsia="zh-CN"/>
          </w:rPr>
          <w:delText>4.1.3</w:delText>
        </w:r>
        <w:r w:rsidRPr="00F117C9" w:rsidDel="00062FBA">
          <w:rPr>
            <w:lang w:eastAsia="zh-CN"/>
          </w:rPr>
          <w:tab/>
          <w:delText>Intent expectations for different types of management needs</w:delText>
        </w:r>
        <w:r w:rsidRPr="00F117C9" w:rsidDel="00062FBA">
          <w:tab/>
          <w:delText>9</w:delText>
        </w:r>
      </w:del>
    </w:p>
    <w:p w14:paraId="48077C6A" w14:textId="17741E33" w:rsidR="00810B67" w:rsidRPr="00BA3C55" w:rsidDel="00062FBA" w:rsidRDefault="00810B67" w:rsidP="00810B67">
      <w:pPr>
        <w:pStyle w:val="20"/>
        <w:rPr>
          <w:del w:id="307" w:author="3GPP SA5#141e" w:date="2022-02-10T17:39:00Z"/>
          <w:rFonts w:ascii="Calibri" w:eastAsia="等线" w:hAnsi="Calibri"/>
          <w:sz w:val="22"/>
          <w:szCs w:val="22"/>
          <w:lang w:eastAsia="en-GB"/>
        </w:rPr>
      </w:pPr>
      <w:del w:id="308" w:author="3GPP SA5#141e" w:date="2022-02-10T17:39:00Z">
        <w:r w:rsidRPr="00F117C9" w:rsidDel="00062FBA">
          <w:rPr>
            <w:lang w:eastAsia="zh-CN"/>
          </w:rPr>
          <w:delText>4.2</w:delText>
        </w:r>
        <w:r w:rsidRPr="00F117C9" w:rsidDel="00062FBA">
          <w:rPr>
            <w:lang w:eastAsia="zh-CN"/>
          </w:rPr>
          <w:tab/>
          <w:delText>Intent driven management</w:delText>
        </w:r>
        <w:r w:rsidRPr="00F117C9" w:rsidDel="00062FBA">
          <w:tab/>
          <w:delText>10</w:delText>
        </w:r>
      </w:del>
    </w:p>
    <w:p w14:paraId="623CC041" w14:textId="75144EC0" w:rsidR="00810B67" w:rsidRPr="00BA3C55" w:rsidDel="00062FBA" w:rsidRDefault="00810B67" w:rsidP="00810B67">
      <w:pPr>
        <w:pStyle w:val="30"/>
        <w:rPr>
          <w:del w:id="309" w:author="3GPP SA5#141e" w:date="2022-02-10T17:39:00Z"/>
          <w:rFonts w:ascii="Calibri" w:eastAsia="等线" w:hAnsi="Calibri"/>
          <w:sz w:val="22"/>
          <w:szCs w:val="22"/>
          <w:lang w:eastAsia="en-GB"/>
        </w:rPr>
      </w:pPr>
      <w:del w:id="310" w:author="3GPP SA5#141e" w:date="2022-02-10T17:39:00Z">
        <w:r w:rsidRPr="00F117C9" w:rsidDel="00062FBA">
          <w:rPr>
            <w:lang w:eastAsia="zh-CN"/>
          </w:rPr>
          <w:delText>4.2.1</w:delText>
        </w:r>
        <w:r w:rsidRPr="00F117C9" w:rsidDel="00062FBA">
          <w:rPr>
            <w:lang w:eastAsia="zh-CN"/>
          </w:rPr>
          <w:tab/>
          <w:delText>Support for intent driven management</w:delText>
        </w:r>
        <w:r w:rsidRPr="00F117C9" w:rsidDel="00062FBA">
          <w:tab/>
          <w:delText>10</w:delText>
        </w:r>
      </w:del>
    </w:p>
    <w:p w14:paraId="4FA85DF8" w14:textId="5E127EA3" w:rsidR="00810B67" w:rsidRPr="00BA3C55" w:rsidDel="00062FBA" w:rsidRDefault="00810B67" w:rsidP="00810B67">
      <w:pPr>
        <w:pStyle w:val="30"/>
        <w:rPr>
          <w:del w:id="311" w:author="3GPP SA5#141e" w:date="2022-02-10T17:39:00Z"/>
          <w:rFonts w:ascii="Calibri" w:eastAsia="等线" w:hAnsi="Calibri"/>
          <w:sz w:val="22"/>
          <w:szCs w:val="22"/>
          <w:lang w:eastAsia="en-GB"/>
        </w:rPr>
      </w:pPr>
      <w:del w:id="312" w:author="3GPP SA5#141e" w:date="2022-02-10T17:39:00Z">
        <w:r w:rsidRPr="00F117C9" w:rsidDel="00062FBA">
          <w:rPr>
            <w:lang w:eastAsia="zh-CN"/>
          </w:rPr>
          <w:delText>4.2.2</w:delText>
        </w:r>
        <w:r w:rsidRPr="00F117C9" w:rsidDel="00062FBA">
          <w:rPr>
            <w:lang w:eastAsia="zh-CN"/>
          </w:rPr>
          <w:tab/>
          <w:delText>Intent driven MnS</w:delText>
        </w:r>
        <w:r w:rsidRPr="00F117C9" w:rsidDel="00062FBA">
          <w:tab/>
          <w:delText>10</w:delText>
        </w:r>
      </w:del>
    </w:p>
    <w:p w14:paraId="0929E391" w14:textId="79922E68" w:rsidR="00810B67" w:rsidRPr="00BA3C55" w:rsidDel="00062FBA" w:rsidRDefault="00810B67" w:rsidP="00810B67">
      <w:pPr>
        <w:pStyle w:val="30"/>
        <w:rPr>
          <w:del w:id="313" w:author="3GPP SA5#141e" w:date="2022-02-10T17:39:00Z"/>
          <w:rFonts w:ascii="Calibri" w:eastAsia="等线" w:hAnsi="Calibri"/>
          <w:sz w:val="22"/>
          <w:szCs w:val="22"/>
          <w:lang w:eastAsia="en-GB"/>
        </w:rPr>
      </w:pPr>
      <w:del w:id="314" w:author="3GPP SA5#141e" w:date="2022-02-10T17:39:00Z">
        <w:r w:rsidRPr="00F117C9" w:rsidDel="00062FBA">
          <w:rPr>
            <w:lang w:eastAsia="zh-CN"/>
          </w:rPr>
          <w:delText>4.2.3</w:delText>
        </w:r>
        <w:r w:rsidRPr="00F117C9" w:rsidDel="00062FBA">
          <w:rPr>
            <w:lang w:eastAsia="zh-CN"/>
          </w:rPr>
          <w:tab/>
          <w:delText>Intent translation</w:delText>
        </w:r>
        <w:r w:rsidRPr="00F117C9" w:rsidDel="00062FBA">
          <w:tab/>
          <w:delText>11</w:delText>
        </w:r>
      </w:del>
    </w:p>
    <w:p w14:paraId="270BD771" w14:textId="0891C62B" w:rsidR="00810B67" w:rsidRPr="00BA3C55" w:rsidDel="00062FBA" w:rsidRDefault="00810B67" w:rsidP="00810B67">
      <w:pPr>
        <w:pStyle w:val="20"/>
        <w:rPr>
          <w:del w:id="315" w:author="3GPP SA5#141e" w:date="2022-02-10T17:39:00Z"/>
          <w:rFonts w:ascii="Calibri" w:eastAsia="等线" w:hAnsi="Calibri"/>
          <w:sz w:val="22"/>
          <w:szCs w:val="22"/>
          <w:lang w:eastAsia="en-GB"/>
        </w:rPr>
      </w:pPr>
      <w:del w:id="316" w:author="3GPP SA5#141e" w:date="2022-02-10T17:39:00Z">
        <w:r w:rsidRPr="00F117C9" w:rsidDel="00062FBA">
          <w:rPr>
            <w:lang w:eastAsia="zh-CN"/>
          </w:rPr>
          <w:delText>4.3</w:delText>
        </w:r>
        <w:r w:rsidRPr="00F117C9" w:rsidDel="00062FBA">
          <w:rPr>
            <w:lang w:eastAsia="zh-CN"/>
          </w:rPr>
          <w:tab/>
          <w:delText>Intent driven closed-loop</w:delText>
        </w:r>
        <w:r w:rsidRPr="00F117C9" w:rsidDel="00062FBA">
          <w:tab/>
          <w:delText>12</w:delText>
        </w:r>
      </w:del>
    </w:p>
    <w:p w14:paraId="0C54D283" w14:textId="74F7EA5D" w:rsidR="00810B67" w:rsidRPr="00BA3C55" w:rsidDel="00062FBA" w:rsidRDefault="00810B67" w:rsidP="00810B67">
      <w:pPr>
        <w:pStyle w:val="20"/>
        <w:rPr>
          <w:del w:id="317" w:author="3GPP SA5#141e" w:date="2022-02-10T17:39:00Z"/>
          <w:rFonts w:ascii="Calibri" w:eastAsia="等线" w:hAnsi="Calibri"/>
          <w:sz w:val="22"/>
          <w:szCs w:val="22"/>
          <w:lang w:eastAsia="en-GB"/>
        </w:rPr>
      </w:pPr>
      <w:del w:id="318" w:author="3GPP SA5#141e" w:date="2022-02-10T17:39:00Z">
        <w:r w:rsidRPr="00F117C9" w:rsidDel="00062FBA">
          <w:rPr>
            <w:lang w:eastAsia="zh-CN"/>
          </w:rPr>
          <w:delText>4.4</w:delText>
        </w:r>
        <w:r w:rsidRPr="00F117C9" w:rsidDel="00062FBA">
          <w:rPr>
            <w:lang w:eastAsia="zh-CN"/>
          </w:rPr>
          <w:tab/>
          <w:delText>Relation between rule, policy and intent</w:delText>
        </w:r>
        <w:r w:rsidRPr="00F117C9" w:rsidDel="00062FBA">
          <w:tab/>
          <w:delText>12</w:delText>
        </w:r>
      </w:del>
    </w:p>
    <w:p w14:paraId="2D1C9181" w14:textId="16C7E1A3" w:rsidR="00810B67" w:rsidRPr="00BA3C55" w:rsidDel="00062FBA" w:rsidRDefault="00810B67" w:rsidP="00810B67">
      <w:pPr>
        <w:pStyle w:val="20"/>
        <w:rPr>
          <w:del w:id="319" w:author="3GPP SA5#141e" w:date="2022-02-10T17:39:00Z"/>
          <w:rFonts w:ascii="Calibri" w:eastAsia="等线" w:hAnsi="Calibri"/>
          <w:sz w:val="22"/>
          <w:szCs w:val="22"/>
          <w:lang w:eastAsia="en-GB"/>
        </w:rPr>
      </w:pPr>
      <w:del w:id="320" w:author="3GPP SA5#141e" w:date="2022-02-10T17:39:00Z">
        <w:r w:rsidRPr="00F117C9" w:rsidDel="00062FBA">
          <w:rPr>
            <w:lang w:eastAsia="zh-CN"/>
          </w:rPr>
          <w:delText>4.5</w:delText>
        </w:r>
        <w:r w:rsidRPr="00F117C9" w:rsidDel="00062FBA">
          <w:rPr>
            <w:lang w:eastAsia="zh-CN"/>
          </w:rPr>
          <w:tab/>
          <w:delText>General concept of Intent Content</w:delText>
        </w:r>
        <w:r w:rsidRPr="00F117C9" w:rsidDel="00062FBA">
          <w:tab/>
          <w:delText>13</w:delText>
        </w:r>
      </w:del>
    </w:p>
    <w:p w14:paraId="3C06D842" w14:textId="5EB95A13" w:rsidR="00810B67" w:rsidRPr="00BA3C55" w:rsidDel="00062FBA" w:rsidRDefault="00810B67" w:rsidP="00810B67">
      <w:pPr>
        <w:pStyle w:val="30"/>
        <w:rPr>
          <w:del w:id="321" w:author="3GPP SA5#141e" w:date="2022-02-10T17:39:00Z"/>
          <w:rFonts w:ascii="Calibri" w:eastAsia="等线" w:hAnsi="Calibri"/>
          <w:sz w:val="22"/>
          <w:szCs w:val="22"/>
          <w:lang w:eastAsia="en-GB"/>
        </w:rPr>
      </w:pPr>
      <w:del w:id="322" w:author="3GPP SA5#141e" w:date="2022-02-10T17:39:00Z">
        <w:r w:rsidRPr="00F117C9" w:rsidDel="00062FBA">
          <w:rPr>
            <w:lang w:eastAsia="zh-CN"/>
          </w:rPr>
          <w:lastRenderedPageBreak/>
          <w:delText>4.5.1</w:delText>
        </w:r>
        <w:r w:rsidRPr="00F117C9" w:rsidDel="00062FBA">
          <w:rPr>
            <w:lang w:eastAsia="zh-CN"/>
          </w:rPr>
          <w:tab/>
          <w:delText>Intent Expectation</w:delText>
        </w:r>
        <w:r w:rsidRPr="00F117C9" w:rsidDel="00062FBA">
          <w:tab/>
          <w:delText>13</w:delText>
        </w:r>
      </w:del>
    </w:p>
    <w:p w14:paraId="6DA32002" w14:textId="46D6901B" w:rsidR="00810B67" w:rsidRPr="00BA3C55" w:rsidDel="00062FBA" w:rsidRDefault="00810B67" w:rsidP="00810B67">
      <w:pPr>
        <w:pStyle w:val="30"/>
        <w:rPr>
          <w:del w:id="323" w:author="3GPP SA5#141e" w:date="2022-02-10T17:39:00Z"/>
          <w:rFonts w:ascii="Calibri" w:eastAsia="等线" w:hAnsi="Calibri"/>
          <w:sz w:val="22"/>
          <w:szCs w:val="22"/>
          <w:lang w:eastAsia="en-GB"/>
        </w:rPr>
      </w:pPr>
      <w:del w:id="324" w:author="3GPP SA5#141e" w:date="2022-02-10T17:39:00Z">
        <w:r w:rsidRPr="00F117C9" w:rsidDel="00062FBA">
          <w:rPr>
            <w:lang w:eastAsia="zh-CN"/>
          </w:rPr>
          <w:delText>4.5.2</w:delText>
        </w:r>
        <w:r w:rsidRPr="00F117C9" w:rsidDel="00062FBA">
          <w:rPr>
            <w:lang w:eastAsia="zh-CN"/>
          </w:rPr>
          <w:tab/>
          <w:delText>E</w:delText>
        </w:r>
        <w:r w:rsidRPr="00F117C9" w:rsidDel="00062FBA">
          <w:delText>xpectation</w:delText>
        </w:r>
        <w:r w:rsidRPr="00F117C9" w:rsidDel="00062FBA">
          <w:rPr>
            <w:lang w:eastAsia="zh-CN"/>
          </w:rPr>
          <w:delText xml:space="preserve"> Targets</w:delText>
        </w:r>
        <w:r w:rsidRPr="00F117C9" w:rsidDel="00062FBA">
          <w:tab/>
          <w:delText>13</w:delText>
        </w:r>
      </w:del>
    </w:p>
    <w:p w14:paraId="260FEA3C" w14:textId="04DF8965" w:rsidR="00810B67" w:rsidRPr="00BA3C55" w:rsidDel="00062FBA" w:rsidRDefault="00810B67" w:rsidP="00810B67">
      <w:pPr>
        <w:pStyle w:val="30"/>
        <w:rPr>
          <w:del w:id="325" w:author="3GPP SA5#141e" w:date="2022-02-10T17:39:00Z"/>
          <w:rFonts w:ascii="Calibri" w:eastAsia="等线" w:hAnsi="Calibri"/>
          <w:sz w:val="22"/>
          <w:szCs w:val="22"/>
          <w:lang w:eastAsia="en-GB"/>
        </w:rPr>
      </w:pPr>
      <w:del w:id="326" w:author="3GPP SA5#141e" w:date="2022-02-10T17:39:00Z">
        <w:r w:rsidRPr="00F117C9" w:rsidDel="00062FBA">
          <w:delText xml:space="preserve">4.5.3 </w:delText>
        </w:r>
        <w:r w:rsidRPr="00F117C9" w:rsidDel="00062FBA">
          <w:tab/>
          <w:delText>IntentObjects</w:delText>
        </w:r>
        <w:r w:rsidRPr="00F117C9" w:rsidDel="00062FBA">
          <w:tab/>
          <w:delText>14</w:delText>
        </w:r>
      </w:del>
    </w:p>
    <w:p w14:paraId="4B99BCDD" w14:textId="2CBF1F85" w:rsidR="00810B67" w:rsidRPr="00BA3C55" w:rsidDel="00062FBA" w:rsidRDefault="00810B67" w:rsidP="00810B67">
      <w:pPr>
        <w:pStyle w:val="30"/>
        <w:rPr>
          <w:del w:id="327" w:author="3GPP SA5#141e" w:date="2022-02-10T17:39:00Z"/>
          <w:rFonts w:ascii="Calibri" w:eastAsia="等线" w:hAnsi="Calibri"/>
          <w:sz w:val="22"/>
          <w:szCs w:val="22"/>
          <w:lang w:eastAsia="en-GB"/>
        </w:rPr>
      </w:pPr>
      <w:del w:id="328" w:author="3GPP SA5#141e" w:date="2022-02-10T17:39:00Z">
        <w:r w:rsidRPr="00F117C9" w:rsidDel="00062FBA">
          <w:rPr>
            <w:lang w:eastAsia="zh-CN"/>
          </w:rPr>
          <w:delText>4.5.4</w:delText>
        </w:r>
        <w:r w:rsidRPr="00F117C9" w:rsidDel="00062FBA">
          <w:rPr>
            <w:lang w:eastAsia="zh-CN"/>
          </w:rPr>
          <w:tab/>
          <w:delText>Context</w:delText>
        </w:r>
        <w:r w:rsidRPr="00F117C9" w:rsidDel="00062FBA">
          <w:tab/>
          <w:delText>14</w:delText>
        </w:r>
      </w:del>
    </w:p>
    <w:p w14:paraId="63EF458C" w14:textId="257B44AF" w:rsidR="00810B67" w:rsidRPr="00BA3C55" w:rsidDel="00062FBA" w:rsidRDefault="00810B67" w:rsidP="00810B67">
      <w:pPr>
        <w:pStyle w:val="10"/>
        <w:rPr>
          <w:del w:id="329" w:author="3GPP SA5#141e" w:date="2022-02-10T17:39:00Z"/>
          <w:rFonts w:ascii="Calibri" w:eastAsia="等线" w:hAnsi="Calibri"/>
          <w:szCs w:val="22"/>
          <w:lang w:eastAsia="en-GB"/>
        </w:rPr>
      </w:pPr>
      <w:del w:id="330" w:author="3GPP SA5#141e" w:date="2022-02-10T17:39:00Z">
        <w:r w:rsidRPr="00F117C9" w:rsidDel="00062FBA">
          <w:delText>5</w:delText>
        </w:r>
        <w:r w:rsidRPr="00F117C9" w:rsidDel="00062FBA">
          <w:tab/>
          <w:delText>Specification Level Requirements</w:delText>
        </w:r>
        <w:r w:rsidRPr="00F117C9" w:rsidDel="00062FBA">
          <w:tab/>
          <w:delText>14</w:delText>
        </w:r>
      </w:del>
    </w:p>
    <w:p w14:paraId="6D4BEED6" w14:textId="31622F15" w:rsidR="00810B67" w:rsidRPr="00BA3C55" w:rsidDel="00062FBA" w:rsidRDefault="00810B67" w:rsidP="00810B67">
      <w:pPr>
        <w:pStyle w:val="20"/>
        <w:rPr>
          <w:del w:id="331" w:author="3GPP SA5#141e" w:date="2022-02-10T17:39:00Z"/>
          <w:rFonts w:ascii="Calibri" w:eastAsia="等线" w:hAnsi="Calibri"/>
          <w:sz w:val="22"/>
          <w:szCs w:val="22"/>
          <w:lang w:eastAsia="en-GB"/>
        </w:rPr>
      </w:pPr>
      <w:del w:id="332" w:author="3GPP SA5#141e" w:date="2022-02-10T17:39:00Z">
        <w:r w:rsidRPr="00F117C9" w:rsidDel="00062FBA">
          <w:delText>5.1</w:delText>
        </w:r>
        <w:r w:rsidRPr="00F117C9" w:rsidDel="00062FBA">
          <w:tab/>
          <w:delText>Use cases</w:delText>
        </w:r>
        <w:r w:rsidRPr="00F117C9" w:rsidDel="00062FBA">
          <w:tab/>
          <w:delText>15</w:delText>
        </w:r>
      </w:del>
    </w:p>
    <w:p w14:paraId="151685ED" w14:textId="4DF755F7" w:rsidR="00810B67" w:rsidRPr="00BA3C55" w:rsidDel="00062FBA" w:rsidRDefault="00810B67" w:rsidP="00810B67">
      <w:pPr>
        <w:pStyle w:val="30"/>
        <w:rPr>
          <w:del w:id="333" w:author="3GPP SA5#141e" w:date="2022-02-10T17:39:00Z"/>
          <w:rFonts w:ascii="Calibri" w:eastAsia="等线" w:hAnsi="Calibri"/>
          <w:sz w:val="22"/>
          <w:szCs w:val="22"/>
          <w:lang w:eastAsia="en-GB"/>
        </w:rPr>
      </w:pPr>
      <w:del w:id="334" w:author="3GPP SA5#141e" w:date="2022-02-10T17:39:00Z">
        <w:r w:rsidRPr="00F117C9" w:rsidDel="00062FBA">
          <w:delText>5.1.1</w:delText>
        </w:r>
        <w:r w:rsidRPr="00F117C9" w:rsidDel="00062FBA">
          <w:tab/>
          <w:delText>Intent containing an expectation for delivering radio network</w:delText>
        </w:r>
        <w:r w:rsidRPr="00F117C9" w:rsidDel="00062FBA">
          <w:tab/>
          <w:delText>15</w:delText>
        </w:r>
      </w:del>
    </w:p>
    <w:p w14:paraId="1C1C8415" w14:textId="06EC16DA" w:rsidR="00810B67" w:rsidRPr="00BA3C55" w:rsidDel="00062FBA" w:rsidRDefault="00810B67" w:rsidP="00810B67">
      <w:pPr>
        <w:pStyle w:val="40"/>
        <w:rPr>
          <w:del w:id="335" w:author="3GPP SA5#141e" w:date="2022-02-10T17:39:00Z"/>
          <w:rFonts w:ascii="Calibri" w:eastAsia="等线" w:hAnsi="Calibri"/>
          <w:sz w:val="22"/>
          <w:szCs w:val="22"/>
          <w:lang w:eastAsia="en-GB"/>
        </w:rPr>
      </w:pPr>
      <w:del w:id="336" w:author="3GPP SA5#141e" w:date="2022-02-10T17:39:00Z">
        <w:r w:rsidRPr="00F117C9" w:rsidDel="00062FBA">
          <w:rPr>
            <w:lang w:eastAsia="zh-CN"/>
          </w:rPr>
          <w:delText>5.1.1.1</w:delText>
        </w:r>
        <w:r w:rsidRPr="00F117C9" w:rsidDel="00062FBA">
          <w:rPr>
            <w:lang w:eastAsia="zh-CN"/>
          </w:rPr>
          <w:tab/>
          <w:delText>Introduction</w:delText>
        </w:r>
        <w:r w:rsidRPr="00F117C9" w:rsidDel="00062FBA">
          <w:tab/>
          <w:delText>15</w:delText>
        </w:r>
      </w:del>
    </w:p>
    <w:p w14:paraId="0D03C8D6" w14:textId="36517383" w:rsidR="00810B67" w:rsidRPr="00BA3C55" w:rsidDel="00062FBA" w:rsidRDefault="00810B67" w:rsidP="00810B67">
      <w:pPr>
        <w:pStyle w:val="40"/>
        <w:rPr>
          <w:del w:id="337" w:author="3GPP SA5#141e" w:date="2022-02-10T17:39:00Z"/>
          <w:rFonts w:ascii="Calibri" w:eastAsia="等线" w:hAnsi="Calibri"/>
          <w:sz w:val="22"/>
          <w:szCs w:val="22"/>
          <w:lang w:eastAsia="en-GB"/>
        </w:rPr>
      </w:pPr>
      <w:del w:id="338" w:author="3GPP SA5#141e" w:date="2022-02-10T17:39:00Z">
        <w:r w:rsidRPr="00F117C9" w:rsidDel="00062FBA">
          <w:rPr>
            <w:lang w:eastAsia="zh-CN"/>
          </w:rPr>
          <w:delText>5.1.1.2</w:delText>
        </w:r>
        <w:r w:rsidRPr="00F117C9" w:rsidDel="00062FBA">
          <w:rPr>
            <w:lang w:eastAsia="zh-CN"/>
          </w:rPr>
          <w:tab/>
          <w:delText>Requirements</w:delText>
        </w:r>
        <w:r w:rsidRPr="00F117C9" w:rsidDel="00062FBA">
          <w:tab/>
          <w:delText>15</w:delText>
        </w:r>
      </w:del>
    </w:p>
    <w:p w14:paraId="653C7DDA" w14:textId="4F615C3B" w:rsidR="00810B67" w:rsidRPr="00BA3C55" w:rsidDel="00062FBA" w:rsidRDefault="00810B67" w:rsidP="00810B67">
      <w:pPr>
        <w:pStyle w:val="30"/>
        <w:rPr>
          <w:del w:id="339" w:author="3GPP SA5#141e" w:date="2022-02-10T17:39:00Z"/>
          <w:rFonts w:ascii="Calibri" w:eastAsia="等线" w:hAnsi="Calibri"/>
          <w:sz w:val="22"/>
          <w:szCs w:val="22"/>
          <w:lang w:eastAsia="en-GB"/>
        </w:rPr>
      </w:pPr>
      <w:del w:id="340" w:author="3GPP SA5#141e" w:date="2022-02-10T17:39:00Z">
        <w:r w:rsidRPr="00F117C9" w:rsidDel="00062FBA">
          <w:delText>5.1.2</w:delText>
        </w:r>
        <w:r w:rsidRPr="00F117C9" w:rsidDel="00062FBA">
          <w:tab/>
          <w:delText>Intent containing an expectation for delivering a radio service</w:delText>
        </w:r>
        <w:r w:rsidRPr="00F117C9" w:rsidDel="00062FBA">
          <w:tab/>
          <w:delText>15</w:delText>
        </w:r>
      </w:del>
    </w:p>
    <w:p w14:paraId="5CB4F24E" w14:textId="786C563A" w:rsidR="00810B67" w:rsidRPr="00BA3C55" w:rsidDel="00062FBA" w:rsidRDefault="00810B67" w:rsidP="00810B67">
      <w:pPr>
        <w:pStyle w:val="40"/>
        <w:rPr>
          <w:del w:id="341" w:author="3GPP SA5#141e" w:date="2022-02-10T17:39:00Z"/>
          <w:rFonts w:ascii="Calibri" w:eastAsia="等线" w:hAnsi="Calibri"/>
          <w:sz w:val="22"/>
          <w:szCs w:val="22"/>
          <w:lang w:eastAsia="en-GB"/>
        </w:rPr>
      </w:pPr>
      <w:del w:id="342" w:author="3GPP SA5#141e" w:date="2022-02-10T17:39:00Z">
        <w:r w:rsidRPr="00F117C9" w:rsidDel="00062FBA">
          <w:rPr>
            <w:lang w:eastAsia="zh-CN"/>
          </w:rPr>
          <w:delText>5.1.2.1</w:delText>
        </w:r>
        <w:r w:rsidRPr="00F117C9" w:rsidDel="00062FBA">
          <w:rPr>
            <w:lang w:eastAsia="zh-CN"/>
          </w:rPr>
          <w:tab/>
          <w:delText>Introduction</w:delText>
        </w:r>
        <w:r w:rsidRPr="00F117C9" w:rsidDel="00062FBA">
          <w:tab/>
          <w:delText>15</w:delText>
        </w:r>
      </w:del>
    </w:p>
    <w:p w14:paraId="24C07992" w14:textId="3838B0AE" w:rsidR="00810B67" w:rsidRPr="00BA3C55" w:rsidDel="00062FBA" w:rsidRDefault="00810B67" w:rsidP="00810B67">
      <w:pPr>
        <w:pStyle w:val="40"/>
        <w:rPr>
          <w:del w:id="343" w:author="3GPP SA5#141e" w:date="2022-02-10T17:39:00Z"/>
          <w:rFonts w:ascii="Calibri" w:eastAsia="等线" w:hAnsi="Calibri"/>
          <w:sz w:val="22"/>
          <w:szCs w:val="22"/>
          <w:lang w:eastAsia="en-GB"/>
        </w:rPr>
      </w:pPr>
      <w:del w:id="344" w:author="3GPP SA5#141e" w:date="2022-02-10T17:39:00Z">
        <w:r w:rsidRPr="00F117C9" w:rsidDel="00062FBA">
          <w:rPr>
            <w:lang w:eastAsia="zh-CN"/>
          </w:rPr>
          <w:delText>5.1.2.2</w:delText>
        </w:r>
        <w:r w:rsidRPr="00F117C9" w:rsidDel="00062FBA">
          <w:rPr>
            <w:lang w:eastAsia="zh-CN"/>
          </w:rPr>
          <w:tab/>
          <w:delText>Requirements</w:delText>
        </w:r>
        <w:r w:rsidRPr="00F117C9" w:rsidDel="00062FBA">
          <w:tab/>
          <w:delText>16</w:delText>
        </w:r>
      </w:del>
    </w:p>
    <w:p w14:paraId="0704AAB6" w14:textId="29E2777C" w:rsidR="00810B67" w:rsidRPr="00BA3C55" w:rsidDel="00062FBA" w:rsidRDefault="00810B67" w:rsidP="00810B67">
      <w:pPr>
        <w:pStyle w:val="30"/>
        <w:rPr>
          <w:del w:id="345" w:author="3GPP SA5#141e" w:date="2022-02-10T17:39:00Z"/>
          <w:rFonts w:ascii="Calibri" w:eastAsia="等线" w:hAnsi="Calibri"/>
          <w:sz w:val="22"/>
          <w:szCs w:val="22"/>
          <w:lang w:eastAsia="en-GB"/>
        </w:rPr>
      </w:pPr>
      <w:del w:id="346" w:author="3GPP SA5#141e" w:date="2022-02-10T17:39:00Z">
        <w:r w:rsidRPr="00F117C9" w:rsidDel="00062FBA">
          <w:delText>5.1.3</w:delText>
        </w:r>
        <w:r w:rsidRPr="00F117C9" w:rsidDel="00062FBA">
          <w:tab/>
          <w:delText>Intent containing an expectation for delivering a service</w:delText>
        </w:r>
        <w:r w:rsidRPr="00F117C9" w:rsidDel="00062FBA">
          <w:tab/>
          <w:delText>16</w:delText>
        </w:r>
      </w:del>
    </w:p>
    <w:p w14:paraId="5915C555" w14:textId="28F3AD9A" w:rsidR="00810B67" w:rsidRPr="00BA3C55" w:rsidDel="00062FBA" w:rsidRDefault="00810B67" w:rsidP="00810B67">
      <w:pPr>
        <w:pStyle w:val="40"/>
        <w:rPr>
          <w:del w:id="347" w:author="3GPP SA5#141e" w:date="2022-02-10T17:39:00Z"/>
          <w:rFonts w:ascii="Calibri" w:eastAsia="等线" w:hAnsi="Calibri"/>
          <w:sz w:val="22"/>
          <w:szCs w:val="22"/>
          <w:lang w:eastAsia="en-GB"/>
        </w:rPr>
      </w:pPr>
      <w:del w:id="348" w:author="3GPP SA5#141e" w:date="2022-02-10T17:39:00Z">
        <w:r w:rsidRPr="00F117C9" w:rsidDel="00062FBA">
          <w:rPr>
            <w:lang w:eastAsia="zh-CN"/>
          </w:rPr>
          <w:delText>5.1.3.1</w:delText>
        </w:r>
        <w:r w:rsidRPr="00F117C9" w:rsidDel="00062FBA">
          <w:rPr>
            <w:lang w:eastAsia="zh-CN"/>
          </w:rPr>
          <w:tab/>
          <w:delText>Introduction</w:delText>
        </w:r>
        <w:r w:rsidRPr="00F117C9" w:rsidDel="00062FBA">
          <w:tab/>
          <w:delText>16</w:delText>
        </w:r>
      </w:del>
    </w:p>
    <w:p w14:paraId="33403714" w14:textId="25CC8A75" w:rsidR="00810B67" w:rsidRPr="00BA3C55" w:rsidDel="00062FBA" w:rsidRDefault="00810B67" w:rsidP="00810B67">
      <w:pPr>
        <w:pStyle w:val="40"/>
        <w:rPr>
          <w:del w:id="349" w:author="3GPP SA5#141e" w:date="2022-02-10T17:39:00Z"/>
          <w:rFonts w:ascii="Calibri" w:eastAsia="等线" w:hAnsi="Calibri"/>
          <w:sz w:val="22"/>
          <w:szCs w:val="22"/>
          <w:lang w:eastAsia="en-GB"/>
        </w:rPr>
      </w:pPr>
      <w:del w:id="350" w:author="3GPP SA5#141e" w:date="2022-02-10T17:39:00Z">
        <w:r w:rsidRPr="00F117C9" w:rsidDel="00062FBA">
          <w:rPr>
            <w:lang w:eastAsia="zh-CN"/>
          </w:rPr>
          <w:delText>5.1.3.2</w:delText>
        </w:r>
        <w:r w:rsidRPr="00F117C9" w:rsidDel="00062FBA">
          <w:rPr>
            <w:lang w:eastAsia="zh-CN"/>
          </w:rPr>
          <w:tab/>
          <w:delText>Requirements</w:delText>
        </w:r>
        <w:r w:rsidRPr="00F117C9" w:rsidDel="00062FBA">
          <w:tab/>
          <w:delText>16</w:delText>
        </w:r>
      </w:del>
    </w:p>
    <w:p w14:paraId="418DD501" w14:textId="431008D0" w:rsidR="00810B67" w:rsidRPr="00BA3C55" w:rsidDel="00062FBA" w:rsidRDefault="00810B67" w:rsidP="00810B67">
      <w:pPr>
        <w:pStyle w:val="30"/>
        <w:rPr>
          <w:del w:id="351" w:author="3GPP SA5#141e" w:date="2022-02-10T17:39:00Z"/>
          <w:rFonts w:ascii="Calibri" w:eastAsia="等线" w:hAnsi="Calibri"/>
          <w:sz w:val="22"/>
          <w:szCs w:val="22"/>
          <w:lang w:eastAsia="en-GB"/>
        </w:rPr>
      </w:pPr>
      <w:del w:id="352" w:author="3GPP SA5#141e" w:date="2022-02-10T17:39:00Z">
        <w:r w:rsidRPr="00F117C9" w:rsidDel="00062FBA">
          <w:delText>5.</w:delText>
        </w:r>
        <w:r w:rsidRPr="00F117C9" w:rsidDel="00062FBA">
          <w:rPr>
            <w:lang w:eastAsia="zh-CN"/>
          </w:rPr>
          <w:delText>1.</w:delText>
        </w:r>
        <w:r w:rsidRPr="00F117C9" w:rsidDel="00062FBA">
          <w:delText>4</w:delText>
        </w:r>
        <w:r w:rsidRPr="00F117C9" w:rsidDel="00062FBA">
          <w:tab/>
          <w:delText>Intent containing an expectation on coverage performance to be assured</w:delText>
        </w:r>
        <w:r w:rsidRPr="00F117C9" w:rsidDel="00062FBA">
          <w:tab/>
          <w:delText>16</w:delText>
        </w:r>
      </w:del>
    </w:p>
    <w:p w14:paraId="79315FED" w14:textId="3D010701" w:rsidR="00810B67" w:rsidRPr="00BA3C55" w:rsidDel="00062FBA" w:rsidRDefault="00810B67" w:rsidP="00810B67">
      <w:pPr>
        <w:pStyle w:val="40"/>
        <w:rPr>
          <w:del w:id="353" w:author="3GPP SA5#141e" w:date="2022-02-10T17:39:00Z"/>
          <w:rFonts w:ascii="Calibri" w:eastAsia="等线" w:hAnsi="Calibri"/>
          <w:sz w:val="22"/>
          <w:szCs w:val="22"/>
          <w:lang w:eastAsia="en-GB"/>
        </w:rPr>
      </w:pPr>
      <w:del w:id="354" w:author="3GPP SA5#141e" w:date="2022-02-10T17:39:00Z">
        <w:r w:rsidRPr="00F117C9" w:rsidDel="00062FBA">
          <w:rPr>
            <w:lang w:eastAsia="zh-CN"/>
          </w:rPr>
          <w:delText>5.1.4.1</w:delText>
        </w:r>
        <w:r w:rsidRPr="00F117C9" w:rsidDel="00062FBA">
          <w:rPr>
            <w:lang w:eastAsia="zh-CN"/>
          </w:rPr>
          <w:tab/>
          <w:delText>Introduction</w:delText>
        </w:r>
        <w:r w:rsidRPr="00F117C9" w:rsidDel="00062FBA">
          <w:tab/>
          <w:delText>16</w:delText>
        </w:r>
      </w:del>
    </w:p>
    <w:p w14:paraId="7639FBC2" w14:textId="288427CB" w:rsidR="00810B67" w:rsidRPr="00BA3C55" w:rsidDel="00062FBA" w:rsidRDefault="00810B67" w:rsidP="00810B67">
      <w:pPr>
        <w:pStyle w:val="40"/>
        <w:rPr>
          <w:del w:id="355" w:author="3GPP SA5#141e" w:date="2022-02-10T17:39:00Z"/>
          <w:rFonts w:ascii="Calibri" w:eastAsia="等线" w:hAnsi="Calibri"/>
          <w:sz w:val="22"/>
          <w:szCs w:val="22"/>
          <w:lang w:eastAsia="en-GB"/>
        </w:rPr>
      </w:pPr>
      <w:del w:id="356" w:author="3GPP SA5#141e" w:date="2022-02-10T17:39:00Z">
        <w:r w:rsidRPr="00F117C9" w:rsidDel="00062FBA">
          <w:delText>5.1.4.2</w:delText>
        </w:r>
        <w:r w:rsidRPr="00F117C9" w:rsidDel="00062FBA">
          <w:tab/>
          <w:delText>Requirements</w:delText>
        </w:r>
        <w:r w:rsidRPr="00F117C9" w:rsidDel="00062FBA">
          <w:tab/>
          <w:delText>16</w:delText>
        </w:r>
      </w:del>
    </w:p>
    <w:p w14:paraId="297C3AA3" w14:textId="328CF322" w:rsidR="00810B67" w:rsidRPr="00BA3C55" w:rsidDel="00062FBA" w:rsidRDefault="00810B67" w:rsidP="00810B67">
      <w:pPr>
        <w:pStyle w:val="30"/>
        <w:rPr>
          <w:del w:id="357" w:author="3GPP SA5#141e" w:date="2022-02-10T17:39:00Z"/>
          <w:rFonts w:ascii="Calibri" w:eastAsia="等线" w:hAnsi="Calibri"/>
          <w:sz w:val="22"/>
          <w:szCs w:val="22"/>
          <w:lang w:eastAsia="en-GB"/>
        </w:rPr>
      </w:pPr>
      <w:del w:id="358" w:author="3GPP SA5#141e" w:date="2022-02-10T17:39:00Z">
        <w:r w:rsidRPr="00F117C9" w:rsidDel="00062FBA">
          <w:delText>5.1.5</w:delText>
        </w:r>
        <w:r w:rsidRPr="00F117C9" w:rsidDel="00062FBA">
          <w:tab/>
          <w:delText>Intent containing an expectation on RAN UE throughput performance to be assured</w:delText>
        </w:r>
        <w:r w:rsidRPr="00F117C9" w:rsidDel="00062FBA">
          <w:tab/>
          <w:delText>17</w:delText>
        </w:r>
      </w:del>
    </w:p>
    <w:p w14:paraId="1DE24E1E" w14:textId="1B58A03B" w:rsidR="00810B67" w:rsidRPr="00BA3C55" w:rsidDel="00062FBA" w:rsidRDefault="00810B67" w:rsidP="00810B67">
      <w:pPr>
        <w:pStyle w:val="40"/>
        <w:rPr>
          <w:del w:id="359" w:author="3GPP SA5#141e" w:date="2022-02-10T17:39:00Z"/>
          <w:rFonts w:ascii="Calibri" w:eastAsia="等线" w:hAnsi="Calibri"/>
          <w:sz w:val="22"/>
          <w:szCs w:val="22"/>
          <w:lang w:eastAsia="en-GB"/>
        </w:rPr>
      </w:pPr>
      <w:del w:id="360" w:author="3GPP SA5#141e" w:date="2022-02-10T17:39:00Z">
        <w:r w:rsidRPr="00F117C9" w:rsidDel="00062FBA">
          <w:rPr>
            <w:lang w:eastAsia="zh-CN"/>
          </w:rPr>
          <w:delText>5.1.5.1</w:delText>
        </w:r>
        <w:r w:rsidRPr="00F117C9" w:rsidDel="00062FBA">
          <w:rPr>
            <w:lang w:eastAsia="zh-CN"/>
          </w:rPr>
          <w:tab/>
          <w:delText>Introduction</w:delText>
        </w:r>
        <w:r w:rsidRPr="00F117C9" w:rsidDel="00062FBA">
          <w:tab/>
          <w:delText>17</w:delText>
        </w:r>
      </w:del>
    </w:p>
    <w:p w14:paraId="0DDB92A5" w14:textId="590AF83D" w:rsidR="00810B67" w:rsidRPr="00BA3C55" w:rsidDel="00062FBA" w:rsidRDefault="00810B67" w:rsidP="00810B67">
      <w:pPr>
        <w:pStyle w:val="40"/>
        <w:rPr>
          <w:del w:id="361" w:author="3GPP SA5#141e" w:date="2022-02-10T17:39:00Z"/>
          <w:rFonts w:ascii="Calibri" w:eastAsia="等线" w:hAnsi="Calibri"/>
          <w:sz w:val="22"/>
          <w:szCs w:val="22"/>
          <w:lang w:eastAsia="en-GB"/>
        </w:rPr>
      </w:pPr>
      <w:del w:id="362" w:author="3GPP SA5#141e" w:date="2022-02-10T17:39:00Z">
        <w:r w:rsidRPr="00F117C9" w:rsidDel="00062FBA">
          <w:rPr>
            <w:lang w:eastAsia="zh-CN"/>
          </w:rPr>
          <w:delText>5.1.5.2</w:delText>
        </w:r>
        <w:r w:rsidRPr="00F117C9" w:rsidDel="00062FBA">
          <w:rPr>
            <w:lang w:eastAsia="zh-CN"/>
          </w:rPr>
          <w:tab/>
          <w:delText>Requirements</w:delText>
        </w:r>
        <w:r w:rsidRPr="00F117C9" w:rsidDel="00062FBA">
          <w:tab/>
          <w:delText>17</w:delText>
        </w:r>
      </w:del>
    </w:p>
    <w:p w14:paraId="3B956AD4" w14:textId="0BC80AC0" w:rsidR="00810B67" w:rsidRPr="00BA3C55" w:rsidDel="00062FBA" w:rsidRDefault="00810B67" w:rsidP="00810B67">
      <w:pPr>
        <w:pStyle w:val="20"/>
        <w:rPr>
          <w:del w:id="363" w:author="3GPP SA5#141e" w:date="2022-02-10T17:39:00Z"/>
          <w:rFonts w:ascii="Calibri" w:eastAsia="等线" w:hAnsi="Calibri"/>
          <w:sz w:val="22"/>
          <w:szCs w:val="22"/>
          <w:lang w:eastAsia="en-GB"/>
        </w:rPr>
      </w:pPr>
      <w:del w:id="364" w:author="3GPP SA5#141e" w:date="2022-02-10T17:39:00Z">
        <w:r w:rsidRPr="00F117C9" w:rsidDel="00062FBA">
          <w:delText>5.2</w:delText>
        </w:r>
        <w:r w:rsidRPr="00F117C9" w:rsidDel="00062FBA">
          <w:tab/>
          <w:delText>Generic requirements for intent driven MnS</w:delText>
        </w:r>
        <w:r w:rsidRPr="00F117C9" w:rsidDel="00062FBA">
          <w:tab/>
          <w:delText>17</w:delText>
        </w:r>
      </w:del>
    </w:p>
    <w:p w14:paraId="6E302B44" w14:textId="520F81BD" w:rsidR="00810B67" w:rsidRPr="00BA3C55" w:rsidDel="00062FBA" w:rsidRDefault="00810B67" w:rsidP="00810B67">
      <w:pPr>
        <w:pStyle w:val="10"/>
        <w:rPr>
          <w:del w:id="365" w:author="3GPP SA5#141e" w:date="2022-02-10T17:39:00Z"/>
          <w:rFonts w:ascii="Calibri" w:eastAsia="等线" w:hAnsi="Calibri"/>
          <w:szCs w:val="22"/>
          <w:lang w:eastAsia="en-GB"/>
        </w:rPr>
      </w:pPr>
      <w:del w:id="366" w:author="3GPP SA5#141e" w:date="2022-02-10T17:39:00Z">
        <w:r w:rsidRPr="00F117C9" w:rsidDel="00062FBA">
          <w:delText>6</w:delText>
        </w:r>
        <w:r w:rsidRPr="00F117C9" w:rsidDel="00062FBA">
          <w:tab/>
          <w:delText xml:space="preserve">Stage 2 definition for </w:delText>
        </w:r>
        <w:r w:rsidRPr="00F117C9" w:rsidDel="00062FBA">
          <w:rPr>
            <w:lang w:eastAsia="zh-CN"/>
          </w:rPr>
          <w:delText>Intent Driven Management</w:delText>
        </w:r>
        <w:r w:rsidRPr="00F117C9" w:rsidDel="00062FBA">
          <w:tab/>
          <w:delText>17</w:delText>
        </w:r>
      </w:del>
    </w:p>
    <w:p w14:paraId="48F8D141" w14:textId="1EA9F8FC" w:rsidR="00810B67" w:rsidRPr="00BA3C55" w:rsidDel="00062FBA" w:rsidRDefault="00810B67" w:rsidP="00810B67">
      <w:pPr>
        <w:pStyle w:val="20"/>
        <w:rPr>
          <w:del w:id="367" w:author="3GPP SA5#141e" w:date="2022-02-10T17:39:00Z"/>
          <w:rFonts w:ascii="Calibri" w:eastAsia="等线" w:hAnsi="Calibri"/>
          <w:sz w:val="22"/>
          <w:szCs w:val="22"/>
          <w:lang w:eastAsia="en-GB"/>
        </w:rPr>
      </w:pPr>
      <w:del w:id="368" w:author="3GPP SA5#141e" w:date="2022-02-10T17:39:00Z">
        <w:r w:rsidRPr="00F117C9" w:rsidDel="00062FBA">
          <w:delText>6.1</w:delText>
        </w:r>
        <w:r w:rsidRPr="00F117C9" w:rsidDel="00062FBA">
          <w:tab/>
          <w:delText>Management operation for Intent (MnS component type A)</w:delText>
        </w:r>
        <w:r w:rsidRPr="00F117C9" w:rsidDel="00062FBA">
          <w:tab/>
          <w:delText>18</w:delText>
        </w:r>
      </w:del>
    </w:p>
    <w:p w14:paraId="0C8086B4" w14:textId="58192295" w:rsidR="00810B67" w:rsidRPr="00BA3C55" w:rsidDel="00062FBA" w:rsidRDefault="00810B67" w:rsidP="00810B67">
      <w:pPr>
        <w:pStyle w:val="20"/>
        <w:rPr>
          <w:del w:id="369" w:author="3GPP SA5#141e" w:date="2022-02-10T17:39:00Z"/>
          <w:rFonts w:ascii="Calibri" w:eastAsia="等线" w:hAnsi="Calibri"/>
          <w:sz w:val="22"/>
          <w:szCs w:val="22"/>
          <w:lang w:eastAsia="en-GB"/>
        </w:rPr>
      </w:pPr>
      <w:del w:id="370" w:author="3GPP SA5#141e" w:date="2022-02-10T17:39:00Z">
        <w:r w:rsidRPr="00F117C9" w:rsidDel="00062FBA">
          <w:delText>6.2</w:delText>
        </w:r>
        <w:r w:rsidRPr="00F117C9" w:rsidDel="00062FBA">
          <w:tab/>
          <w:delText>Information model definition for Intent (MnS component typeB)</w:delText>
        </w:r>
        <w:r w:rsidRPr="00F117C9" w:rsidDel="00062FBA">
          <w:tab/>
          <w:delText>18</w:delText>
        </w:r>
      </w:del>
    </w:p>
    <w:p w14:paraId="39BC63EF" w14:textId="598D0CFC" w:rsidR="00810B67" w:rsidRPr="00BA3C55" w:rsidDel="00062FBA" w:rsidRDefault="00810B67" w:rsidP="00810B67">
      <w:pPr>
        <w:pStyle w:val="30"/>
        <w:rPr>
          <w:del w:id="371" w:author="3GPP SA5#141e" w:date="2022-02-10T17:39:00Z"/>
          <w:rFonts w:ascii="Calibri" w:eastAsia="等线" w:hAnsi="Calibri"/>
          <w:sz w:val="22"/>
          <w:szCs w:val="22"/>
          <w:lang w:eastAsia="en-GB"/>
        </w:rPr>
      </w:pPr>
      <w:del w:id="372" w:author="3GPP SA5#141e" w:date="2022-02-10T17:39:00Z">
        <w:r w:rsidRPr="00F117C9" w:rsidDel="00062FBA">
          <w:delText>6.2.1</w:delText>
        </w:r>
        <w:r w:rsidRPr="00F117C9" w:rsidDel="00062FBA">
          <w:tab/>
          <w:delText>Information model definition for Intent</w:delText>
        </w:r>
        <w:r w:rsidRPr="00F117C9" w:rsidDel="00062FBA">
          <w:tab/>
          <w:delText>18</w:delText>
        </w:r>
      </w:del>
    </w:p>
    <w:p w14:paraId="0B5298AD" w14:textId="0E829584" w:rsidR="00810B67" w:rsidRPr="00BA3C55" w:rsidDel="00062FBA" w:rsidRDefault="00810B67" w:rsidP="00810B67">
      <w:pPr>
        <w:pStyle w:val="40"/>
        <w:rPr>
          <w:del w:id="373" w:author="3GPP SA5#141e" w:date="2022-02-10T17:39:00Z"/>
          <w:rFonts w:ascii="Calibri" w:eastAsia="等线" w:hAnsi="Calibri"/>
          <w:sz w:val="22"/>
          <w:szCs w:val="22"/>
          <w:lang w:eastAsia="en-GB"/>
        </w:rPr>
      </w:pPr>
      <w:del w:id="374" w:author="3GPP SA5#141e" w:date="2022-02-10T17:39:00Z">
        <w:r w:rsidRPr="00F117C9" w:rsidDel="00062FBA">
          <w:delText>6.2.1.1</w:delText>
        </w:r>
        <w:r w:rsidRPr="00F117C9" w:rsidDel="00062FBA">
          <w:tab/>
          <w:delText>Class diagram</w:delText>
        </w:r>
        <w:r w:rsidRPr="00F117C9" w:rsidDel="00062FBA">
          <w:tab/>
          <w:delText>18</w:delText>
        </w:r>
      </w:del>
    </w:p>
    <w:p w14:paraId="7AB7D7F2" w14:textId="3B9B26B9" w:rsidR="00810B67" w:rsidRPr="00BA3C55" w:rsidDel="00062FBA" w:rsidRDefault="00810B67" w:rsidP="00810B67">
      <w:pPr>
        <w:pStyle w:val="50"/>
        <w:rPr>
          <w:del w:id="375" w:author="3GPP SA5#141e" w:date="2022-02-10T17:39:00Z"/>
          <w:rFonts w:ascii="Calibri" w:eastAsia="等线" w:hAnsi="Calibri"/>
          <w:sz w:val="22"/>
          <w:szCs w:val="22"/>
          <w:lang w:eastAsia="en-GB"/>
        </w:rPr>
      </w:pPr>
      <w:del w:id="376" w:author="3GPP SA5#141e" w:date="2022-02-10T17:39:00Z">
        <w:r w:rsidRPr="00F117C9" w:rsidDel="00062FBA">
          <w:rPr>
            <w:lang w:eastAsia="zh-CN"/>
          </w:rPr>
          <w:delText>6.2.1.1.1</w:delText>
        </w:r>
        <w:r w:rsidRPr="00F117C9" w:rsidDel="00062FBA">
          <w:rPr>
            <w:lang w:eastAsia="zh-CN"/>
          </w:rPr>
          <w:tab/>
          <w:delText>Relationship</w:delText>
        </w:r>
        <w:r w:rsidRPr="00F117C9" w:rsidDel="00062FBA">
          <w:tab/>
          <w:delText>18</w:delText>
        </w:r>
      </w:del>
    </w:p>
    <w:p w14:paraId="79E45A78" w14:textId="62B61DAA" w:rsidR="00810B67" w:rsidRPr="00BA3C55" w:rsidDel="00062FBA" w:rsidRDefault="00810B67" w:rsidP="00810B67">
      <w:pPr>
        <w:pStyle w:val="40"/>
        <w:rPr>
          <w:del w:id="377" w:author="3GPP SA5#141e" w:date="2022-02-10T17:39:00Z"/>
          <w:rFonts w:ascii="Calibri" w:eastAsia="等线" w:hAnsi="Calibri"/>
          <w:sz w:val="22"/>
          <w:szCs w:val="22"/>
          <w:lang w:eastAsia="en-GB"/>
        </w:rPr>
      </w:pPr>
      <w:del w:id="378" w:author="3GPP SA5#141e" w:date="2022-02-10T17:39:00Z">
        <w:r w:rsidRPr="00F117C9" w:rsidDel="00062FBA">
          <w:delText>6.2.1.2</w:delText>
        </w:r>
        <w:r w:rsidRPr="00F117C9" w:rsidDel="00062FBA">
          <w:tab/>
          <w:delText>Class definition</w:delText>
        </w:r>
        <w:r w:rsidRPr="00F117C9" w:rsidDel="00062FBA">
          <w:tab/>
          <w:delText>19</w:delText>
        </w:r>
      </w:del>
    </w:p>
    <w:p w14:paraId="486F9BAA" w14:textId="67FBB4E8" w:rsidR="00810B67" w:rsidRPr="00BA3C55" w:rsidDel="00062FBA" w:rsidRDefault="00810B67" w:rsidP="00810B67">
      <w:pPr>
        <w:pStyle w:val="50"/>
        <w:rPr>
          <w:del w:id="379" w:author="3GPP SA5#141e" w:date="2022-02-10T17:39:00Z"/>
          <w:rFonts w:ascii="Calibri" w:eastAsia="等线" w:hAnsi="Calibri"/>
          <w:sz w:val="22"/>
          <w:szCs w:val="22"/>
          <w:lang w:eastAsia="en-GB"/>
        </w:rPr>
      </w:pPr>
      <w:del w:id="380" w:author="3GPP SA5#141e" w:date="2022-02-10T17:39:00Z">
        <w:r w:rsidRPr="00F117C9" w:rsidDel="00062FBA">
          <w:delText xml:space="preserve">6.2.1.2.1 </w:delText>
        </w:r>
        <w:r w:rsidRPr="00F117C9" w:rsidDel="00062FBA">
          <w:tab/>
        </w:r>
        <w:r w:rsidRPr="00F117C9" w:rsidDel="00062FBA">
          <w:rPr>
            <w:rFonts w:ascii="Courier New" w:hAnsi="Courier New" w:cs="Courier New"/>
            <w:lang w:eastAsia="zh-CN"/>
          </w:rPr>
          <w:delText>Intent &lt;&lt;IOC&gt;&gt;</w:delText>
        </w:r>
        <w:r w:rsidRPr="00F117C9" w:rsidDel="00062FBA">
          <w:tab/>
          <w:delText>19</w:delText>
        </w:r>
      </w:del>
    </w:p>
    <w:p w14:paraId="7CB39C26" w14:textId="33746F24" w:rsidR="00810B67" w:rsidRPr="00BA3C55" w:rsidDel="00062FBA" w:rsidRDefault="00810B67" w:rsidP="00810B67">
      <w:pPr>
        <w:pStyle w:val="60"/>
        <w:rPr>
          <w:del w:id="381" w:author="3GPP SA5#141e" w:date="2022-02-10T17:39:00Z"/>
          <w:rFonts w:ascii="Calibri" w:eastAsia="等线" w:hAnsi="Calibri"/>
          <w:sz w:val="22"/>
          <w:szCs w:val="22"/>
          <w:lang w:eastAsia="en-GB"/>
        </w:rPr>
      </w:pPr>
      <w:del w:id="382" w:author="3GPP SA5#141e" w:date="2022-02-10T17:39:00Z">
        <w:r w:rsidRPr="00F117C9" w:rsidDel="00062FBA">
          <w:rPr>
            <w:lang w:eastAsia="zh-CN"/>
          </w:rPr>
          <w:delText>6.2.1.2.1.1</w:delText>
        </w:r>
        <w:r w:rsidRPr="00F117C9" w:rsidDel="00062FBA">
          <w:rPr>
            <w:lang w:eastAsia="zh-CN"/>
          </w:rPr>
          <w:tab/>
          <w:delText>Definition</w:delText>
        </w:r>
        <w:r w:rsidRPr="00F117C9" w:rsidDel="00062FBA">
          <w:tab/>
          <w:delText>19</w:delText>
        </w:r>
      </w:del>
    </w:p>
    <w:p w14:paraId="117A6461" w14:textId="7F9E60EF" w:rsidR="00810B67" w:rsidRPr="00BA3C55" w:rsidDel="00062FBA" w:rsidRDefault="00810B67" w:rsidP="00810B67">
      <w:pPr>
        <w:pStyle w:val="60"/>
        <w:rPr>
          <w:del w:id="383" w:author="3GPP SA5#141e" w:date="2022-02-10T17:39:00Z"/>
          <w:rFonts w:ascii="Calibri" w:eastAsia="等线" w:hAnsi="Calibri"/>
          <w:sz w:val="22"/>
          <w:szCs w:val="22"/>
          <w:lang w:eastAsia="en-GB"/>
        </w:rPr>
      </w:pPr>
      <w:del w:id="384" w:author="3GPP SA5#141e" w:date="2022-02-10T17:39:00Z">
        <w:r w:rsidRPr="00F117C9" w:rsidDel="00062FBA">
          <w:rPr>
            <w:lang w:eastAsia="zh-CN"/>
          </w:rPr>
          <w:delText>6.2.1.2.1.2</w:delText>
        </w:r>
        <w:r w:rsidRPr="00F117C9" w:rsidDel="00062FBA">
          <w:rPr>
            <w:lang w:eastAsia="zh-CN"/>
          </w:rPr>
          <w:tab/>
          <w:delText>Attributes</w:delText>
        </w:r>
        <w:r w:rsidRPr="00F117C9" w:rsidDel="00062FBA">
          <w:tab/>
          <w:delText>19</w:delText>
        </w:r>
      </w:del>
    </w:p>
    <w:p w14:paraId="1F699968" w14:textId="4913C337" w:rsidR="00810B67" w:rsidRPr="00BA3C55" w:rsidDel="00062FBA" w:rsidRDefault="00810B67" w:rsidP="00810B67">
      <w:pPr>
        <w:pStyle w:val="60"/>
        <w:rPr>
          <w:del w:id="385" w:author="3GPP SA5#141e" w:date="2022-02-10T17:39:00Z"/>
          <w:rFonts w:ascii="Calibri" w:eastAsia="等线" w:hAnsi="Calibri"/>
          <w:sz w:val="22"/>
          <w:szCs w:val="22"/>
          <w:lang w:eastAsia="en-GB"/>
        </w:rPr>
      </w:pPr>
      <w:del w:id="386" w:author="3GPP SA5#141e" w:date="2022-02-10T17:39:00Z">
        <w:r w:rsidRPr="00F117C9" w:rsidDel="00062FBA">
          <w:rPr>
            <w:lang w:eastAsia="zh-CN"/>
          </w:rPr>
          <w:delText>6.2.1.2.1.3</w:delText>
        </w:r>
        <w:r w:rsidRPr="00F117C9" w:rsidDel="00062FBA">
          <w:rPr>
            <w:lang w:eastAsia="zh-CN"/>
          </w:rPr>
          <w:tab/>
          <w:delText>Attribute constraints</w:delText>
        </w:r>
        <w:r w:rsidRPr="00F117C9" w:rsidDel="00062FBA">
          <w:tab/>
          <w:delText>19</w:delText>
        </w:r>
      </w:del>
    </w:p>
    <w:p w14:paraId="312EFF27" w14:textId="6B305641" w:rsidR="00810B67" w:rsidRPr="00BA3C55" w:rsidDel="00062FBA" w:rsidRDefault="00810B67" w:rsidP="00810B67">
      <w:pPr>
        <w:pStyle w:val="50"/>
        <w:rPr>
          <w:del w:id="387" w:author="3GPP SA5#141e" w:date="2022-02-10T17:39:00Z"/>
          <w:rFonts w:ascii="Calibri" w:eastAsia="等线" w:hAnsi="Calibri"/>
          <w:sz w:val="22"/>
          <w:szCs w:val="22"/>
          <w:lang w:eastAsia="en-GB"/>
        </w:rPr>
      </w:pPr>
      <w:del w:id="388" w:author="3GPP SA5#141e" w:date="2022-02-10T17:39:00Z">
        <w:r w:rsidRPr="00F117C9" w:rsidDel="00062FBA">
          <w:delText>6.2.1.2.2</w:delText>
        </w:r>
        <w:r w:rsidRPr="00F117C9" w:rsidDel="00062FBA">
          <w:tab/>
        </w:r>
        <w:r w:rsidRPr="00F117C9" w:rsidDel="00062FBA">
          <w:rPr>
            <w:rFonts w:ascii="Courier New" w:hAnsi="Courier New" w:cs="Courier New"/>
            <w:lang w:eastAsia="zh-CN"/>
          </w:rPr>
          <w:delText>IntentExpectation</w:delText>
        </w:r>
        <w:r w:rsidRPr="00F117C9" w:rsidDel="00062FBA">
          <w:tab/>
          <w:delText>19</w:delText>
        </w:r>
      </w:del>
    </w:p>
    <w:p w14:paraId="72FF42DF" w14:textId="7D43A26C" w:rsidR="00810B67" w:rsidRPr="00BA3C55" w:rsidDel="00062FBA" w:rsidRDefault="00810B67" w:rsidP="00810B67">
      <w:pPr>
        <w:pStyle w:val="60"/>
        <w:rPr>
          <w:del w:id="389" w:author="3GPP SA5#141e" w:date="2022-02-10T17:39:00Z"/>
          <w:rFonts w:ascii="Calibri" w:eastAsia="等线" w:hAnsi="Calibri"/>
          <w:sz w:val="22"/>
          <w:szCs w:val="22"/>
          <w:lang w:eastAsia="en-GB"/>
        </w:rPr>
      </w:pPr>
      <w:del w:id="390" w:author="3GPP SA5#141e" w:date="2022-02-10T17:39:00Z">
        <w:r w:rsidRPr="00F117C9" w:rsidDel="00062FBA">
          <w:rPr>
            <w:lang w:eastAsia="zh-CN"/>
          </w:rPr>
          <w:delText>6.2.1.2.2.1</w:delText>
        </w:r>
        <w:r w:rsidRPr="00F117C9" w:rsidDel="00062FBA">
          <w:rPr>
            <w:lang w:eastAsia="zh-CN"/>
          </w:rPr>
          <w:tab/>
          <w:delText>Definition</w:delText>
        </w:r>
        <w:r w:rsidRPr="00F117C9" w:rsidDel="00062FBA">
          <w:tab/>
          <w:delText>19</w:delText>
        </w:r>
      </w:del>
    </w:p>
    <w:p w14:paraId="45B55EB2" w14:textId="0F77BFE6" w:rsidR="00810B67" w:rsidRPr="00BA3C55" w:rsidDel="00062FBA" w:rsidRDefault="00810B67" w:rsidP="00810B67">
      <w:pPr>
        <w:pStyle w:val="60"/>
        <w:rPr>
          <w:del w:id="391" w:author="3GPP SA5#141e" w:date="2022-02-10T17:39:00Z"/>
          <w:rFonts w:ascii="Calibri" w:eastAsia="等线" w:hAnsi="Calibri"/>
          <w:sz w:val="22"/>
          <w:szCs w:val="22"/>
          <w:lang w:eastAsia="en-GB"/>
        </w:rPr>
      </w:pPr>
      <w:del w:id="392" w:author="3GPP SA5#141e" w:date="2022-02-10T17:39:00Z">
        <w:r w:rsidRPr="00F117C9" w:rsidDel="00062FBA">
          <w:rPr>
            <w:lang w:eastAsia="zh-CN"/>
          </w:rPr>
          <w:delText>6.2.1.2.2.2</w:delText>
        </w:r>
        <w:r w:rsidRPr="00F117C9" w:rsidDel="00062FBA">
          <w:rPr>
            <w:lang w:eastAsia="zh-CN"/>
          </w:rPr>
          <w:tab/>
          <w:delText>Attributes</w:delText>
        </w:r>
        <w:r w:rsidRPr="00F117C9" w:rsidDel="00062FBA">
          <w:tab/>
          <w:delText>19</w:delText>
        </w:r>
      </w:del>
    </w:p>
    <w:p w14:paraId="59FEABE7" w14:textId="3044CF3A" w:rsidR="00810B67" w:rsidRPr="00BA3C55" w:rsidDel="00062FBA" w:rsidRDefault="00810B67" w:rsidP="00810B67">
      <w:pPr>
        <w:pStyle w:val="60"/>
        <w:rPr>
          <w:del w:id="393" w:author="3GPP SA5#141e" w:date="2022-02-10T17:39:00Z"/>
          <w:rFonts w:ascii="Calibri" w:eastAsia="等线" w:hAnsi="Calibri"/>
          <w:sz w:val="22"/>
          <w:szCs w:val="22"/>
          <w:lang w:eastAsia="en-GB"/>
        </w:rPr>
      </w:pPr>
      <w:del w:id="394" w:author="3GPP SA5#141e" w:date="2022-02-10T17:39:00Z">
        <w:r w:rsidRPr="00F117C9" w:rsidDel="00062FBA">
          <w:rPr>
            <w:lang w:eastAsia="zh-CN"/>
          </w:rPr>
          <w:delText>6.2.1.2.2.3</w:delText>
        </w:r>
        <w:r w:rsidRPr="00F117C9" w:rsidDel="00062FBA">
          <w:rPr>
            <w:lang w:eastAsia="zh-CN"/>
          </w:rPr>
          <w:tab/>
          <w:delText>Attribute constraints</w:delText>
        </w:r>
        <w:r w:rsidRPr="00F117C9" w:rsidDel="00062FBA">
          <w:tab/>
          <w:delText>20</w:delText>
        </w:r>
      </w:del>
    </w:p>
    <w:p w14:paraId="1A15A393" w14:textId="5F1559AC" w:rsidR="00810B67" w:rsidRPr="00BA3C55" w:rsidDel="00062FBA" w:rsidRDefault="00810B67" w:rsidP="00810B67">
      <w:pPr>
        <w:pStyle w:val="50"/>
        <w:rPr>
          <w:del w:id="395" w:author="3GPP SA5#141e" w:date="2022-02-10T17:39:00Z"/>
          <w:rFonts w:ascii="Calibri" w:eastAsia="等线" w:hAnsi="Calibri"/>
          <w:sz w:val="22"/>
          <w:szCs w:val="22"/>
          <w:lang w:eastAsia="en-GB"/>
        </w:rPr>
      </w:pPr>
      <w:del w:id="396" w:author="3GPP SA5#141e" w:date="2022-02-10T17:39:00Z">
        <w:r w:rsidRPr="00F117C9" w:rsidDel="00062FBA">
          <w:delText>6.2.1.2.3</w:delText>
        </w:r>
        <w:r w:rsidRPr="00F117C9" w:rsidDel="00062FBA">
          <w:tab/>
        </w:r>
        <w:r w:rsidRPr="00F117C9" w:rsidDel="00062FBA">
          <w:rPr>
            <w:rFonts w:ascii="Courier New" w:hAnsi="Courier New" w:cs="Courier New"/>
            <w:lang w:eastAsia="zh-CN"/>
          </w:rPr>
          <w:delText>IntentReport</w:delText>
        </w:r>
        <w:r w:rsidRPr="00F117C9" w:rsidDel="00062FBA">
          <w:tab/>
          <w:delText>20</w:delText>
        </w:r>
      </w:del>
    </w:p>
    <w:p w14:paraId="4B30EC09" w14:textId="0153FA29" w:rsidR="00810B67" w:rsidRPr="00BA3C55" w:rsidDel="00062FBA" w:rsidRDefault="00810B67" w:rsidP="00810B67">
      <w:pPr>
        <w:pStyle w:val="60"/>
        <w:rPr>
          <w:del w:id="397" w:author="3GPP SA5#141e" w:date="2022-02-10T17:39:00Z"/>
          <w:rFonts w:ascii="Calibri" w:eastAsia="等线" w:hAnsi="Calibri"/>
          <w:sz w:val="22"/>
          <w:szCs w:val="22"/>
          <w:lang w:eastAsia="en-GB"/>
        </w:rPr>
      </w:pPr>
      <w:del w:id="398" w:author="3GPP SA5#141e" w:date="2022-02-10T17:39:00Z">
        <w:r w:rsidRPr="00F117C9" w:rsidDel="00062FBA">
          <w:rPr>
            <w:lang w:eastAsia="zh-CN"/>
          </w:rPr>
          <w:delText>6.2.1.2.3.1</w:delText>
        </w:r>
        <w:r w:rsidRPr="00F117C9" w:rsidDel="00062FBA">
          <w:rPr>
            <w:lang w:eastAsia="zh-CN"/>
          </w:rPr>
          <w:tab/>
          <w:delText>Definition</w:delText>
        </w:r>
        <w:r w:rsidRPr="00F117C9" w:rsidDel="00062FBA">
          <w:tab/>
          <w:delText>20</w:delText>
        </w:r>
      </w:del>
    </w:p>
    <w:p w14:paraId="2EDBE080" w14:textId="32664377" w:rsidR="00810B67" w:rsidRPr="00BA3C55" w:rsidDel="00062FBA" w:rsidRDefault="00810B67" w:rsidP="00810B67">
      <w:pPr>
        <w:pStyle w:val="60"/>
        <w:rPr>
          <w:del w:id="399" w:author="3GPP SA5#141e" w:date="2022-02-10T17:39:00Z"/>
          <w:rFonts w:ascii="Calibri" w:eastAsia="等线" w:hAnsi="Calibri"/>
          <w:sz w:val="22"/>
          <w:szCs w:val="22"/>
          <w:lang w:eastAsia="en-GB"/>
        </w:rPr>
      </w:pPr>
      <w:del w:id="400" w:author="3GPP SA5#141e" w:date="2022-02-10T17:39:00Z">
        <w:r w:rsidRPr="00F117C9" w:rsidDel="00062FBA">
          <w:rPr>
            <w:lang w:eastAsia="zh-CN"/>
          </w:rPr>
          <w:delText>6.2.1.2.3.2</w:delText>
        </w:r>
        <w:r w:rsidRPr="00F117C9" w:rsidDel="00062FBA">
          <w:rPr>
            <w:lang w:eastAsia="zh-CN"/>
          </w:rPr>
          <w:tab/>
          <w:delText>Attributes</w:delText>
        </w:r>
        <w:r w:rsidRPr="00F117C9" w:rsidDel="00062FBA">
          <w:tab/>
          <w:delText>20</w:delText>
        </w:r>
      </w:del>
    </w:p>
    <w:p w14:paraId="44405010" w14:textId="17366205" w:rsidR="00810B67" w:rsidRPr="00BA3C55" w:rsidDel="00062FBA" w:rsidRDefault="00810B67" w:rsidP="00810B67">
      <w:pPr>
        <w:pStyle w:val="60"/>
        <w:rPr>
          <w:del w:id="401" w:author="3GPP SA5#141e" w:date="2022-02-10T17:39:00Z"/>
          <w:rFonts w:ascii="Calibri" w:eastAsia="等线" w:hAnsi="Calibri"/>
          <w:sz w:val="22"/>
          <w:szCs w:val="22"/>
          <w:lang w:eastAsia="en-GB"/>
        </w:rPr>
      </w:pPr>
      <w:del w:id="402" w:author="3GPP SA5#141e" w:date="2022-02-10T17:39:00Z">
        <w:r w:rsidRPr="00F117C9" w:rsidDel="00062FBA">
          <w:rPr>
            <w:lang w:eastAsia="zh-CN"/>
          </w:rPr>
          <w:delText>6.2.1.2.3.3</w:delText>
        </w:r>
        <w:r w:rsidRPr="00F117C9" w:rsidDel="00062FBA">
          <w:rPr>
            <w:lang w:eastAsia="zh-CN"/>
          </w:rPr>
          <w:tab/>
          <w:delText>Attribute constraints</w:delText>
        </w:r>
        <w:r w:rsidRPr="00F117C9" w:rsidDel="00062FBA">
          <w:tab/>
          <w:delText>20</w:delText>
        </w:r>
      </w:del>
    </w:p>
    <w:p w14:paraId="724C4D2D" w14:textId="3B74B1CE" w:rsidR="00810B67" w:rsidRPr="00BA3C55" w:rsidDel="00062FBA" w:rsidRDefault="00810B67" w:rsidP="00810B67">
      <w:pPr>
        <w:pStyle w:val="50"/>
        <w:rPr>
          <w:del w:id="403" w:author="3GPP SA5#141e" w:date="2022-02-10T17:39:00Z"/>
          <w:rFonts w:ascii="Calibri" w:eastAsia="等线" w:hAnsi="Calibri"/>
          <w:sz w:val="22"/>
          <w:szCs w:val="22"/>
          <w:lang w:eastAsia="en-GB"/>
        </w:rPr>
      </w:pPr>
      <w:del w:id="404" w:author="3GPP SA5#141e" w:date="2022-02-10T17:39:00Z">
        <w:r w:rsidRPr="00F117C9" w:rsidDel="00062FBA">
          <w:delText>6.2.1.2.4</w:delText>
        </w:r>
        <w:r w:rsidRPr="00F117C9" w:rsidDel="00062FBA">
          <w:tab/>
        </w:r>
        <w:r w:rsidRPr="00F117C9" w:rsidDel="00062FBA">
          <w:rPr>
            <w:rFonts w:ascii="Courier New" w:hAnsi="Courier New" w:cs="Courier New"/>
            <w:lang w:eastAsia="zh-CN"/>
          </w:rPr>
          <w:delText>IntentExpectation</w:delText>
        </w:r>
        <w:r w:rsidRPr="00F117C9" w:rsidDel="00062FBA">
          <w:tab/>
          <w:delText>20</w:delText>
        </w:r>
      </w:del>
    </w:p>
    <w:p w14:paraId="7439AF9B" w14:textId="7B1E5DB1" w:rsidR="00810B67" w:rsidRPr="00BA3C55" w:rsidDel="00062FBA" w:rsidRDefault="00810B67" w:rsidP="00810B67">
      <w:pPr>
        <w:pStyle w:val="60"/>
        <w:rPr>
          <w:del w:id="405" w:author="3GPP SA5#141e" w:date="2022-02-10T17:39:00Z"/>
          <w:rFonts w:ascii="Calibri" w:eastAsia="等线" w:hAnsi="Calibri"/>
          <w:sz w:val="22"/>
          <w:szCs w:val="22"/>
          <w:lang w:eastAsia="en-GB"/>
        </w:rPr>
      </w:pPr>
      <w:del w:id="406" w:author="3GPP SA5#141e" w:date="2022-02-10T17:39:00Z">
        <w:r w:rsidRPr="00F117C9" w:rsidDel="00062FBA">
          <w:rPr>
            <w:lang w:eastAsia="zh-CN"/>
          </w:rPr>
          <w:delText>6.2.1.2.4.1</w:delText>
        </w:r>
        <w:r w:rsidRPr="00F117C9" w:rsidDel="00062FBA">
          <w:rPr>
            <w:lang w:eastAsia="zh-CN"/>
          </w:rPr>
          <w:tab/>
          <w:delText>Definition</w:delText>
        </w:r>
        <w:r w:rsidRPr="00F117C9" w:rsidDel="00062FBA">
          <w:tab/>
          <w:delText>20</w:delText>
        </w:r>
      </w:del>
    </w:p>
    <w:p w14:paraId="6412BBAD" w14:textId="266CA01B" w:rsidR="00810B67" w:rsidRPr="00BA3C55" w:rsidDel="00062FBA" w:rsidRDefault="00810B67" w:rsidP="00810B67">
      <w:pPr>
        <w:pStyle w:val="40"/>
        <w:rPr>
          <w:del w:id="407" w:author="3GPP SA5#141e" w:date="2022-02-10T17:39:00Z"/>
          <w:rFonts w:ascii="Calibri" w:eastAsia="等线" w:hAnsi="Calibri"/>
          <w:sz w:val="22"/>
          <w:szCs w:val="22"/>
          <w:lang w:eastAsia="en-GB"/>
        </w:rPr>
      </w:pPr>
      <w:del w:id="408" w:author="3GPP SA5#141e" w:date="2022-02-10T17:39:00Z">
        <w:r w:rsidRPr="00F117C9" w:rsidDel="00062FBA">
          <w:delText>6.2.1.3</w:delText>
        </w:r>
        <w:r w:rsidRPr="00F117C9" w:rsidDel="00062FBA">
          <w:tab/>
          <w:delText>DataType definition</w:delText>
        </w:r>
        <w:r w:rsidRPr="00F117C9" w:rsidDel="00062FBA">
          <w:tab/>
          <w:delText>21</w:delText>
        </w:r>
      </w:del>
    </w:p>
    <w:p w14:paraId="3DB6CB1E" w14:textId="47740EEB" w:rsidR="00810B67" w:rsidRPr="00BA3C55" w:rsidDel="00062FBA" w:rsidRDefault="00810B67" w:rsidP="00810B67">
      <w:pPr>
        <w:pStyle w:val="50"/>
        <w:rPr>
          <w:del w:id="409" w:author="3GPP SA5#141e" w:date="2022-02-10T17:39:00Z"/>
          <w:rFonts w:ascii="Calibri" w:eastAsia="等线" w:hAnsi="Calibri"/>
          <w:sz w:val="22"/>
          <w:szCs w:val="22"/>
          <w:lang w:eastAsia="en-GB"/>
        </w:rPr>
      </w:pPr>
      <w:del w:id="410" w:author="3GPP SA5#141e" w:date="2022-02-10T17:39:00Z">
        <w:r w:rsidRPr="00F117C9" w:rsidDel="00062FBA">
          <w:delText>6.2.1.3.1</w:delText>
        </w:r>
        <w:r w:rsidRPr="00F117C9" w:rsidDel="00062FBA">
          <w:tab/>
        </w:r>
        <w:r w:rsidRPr="00F117C9" w:rsidDel="00062FBA">
          <w:rPr>
            <w:rFonts w:ascii="Courier New" w:hAnsi="Courier New" w:cs="Courier New"/>
            <w:lang w:eastAsia="zh-CN"/>
          </w:rPr>
          <w:delText>expectationTarget &lt;&lt;dataType&gt;&gt;</w:delText>
        </w:r>
        <w:r w:rsidRPr="00F117C9" w:rsidDel="00062FBA">
          <w:tab/>
          <w:delText>21</w:delText>
        </w:r>
      </w:del>
    </w:p>
    <w:p w14:paraId="289B0DA0" w14:textId="49CF06D4" w:rsidR="00810B67" w:rsidRPr="00BA3C55" w:rsidDel="00062FBA" w:rsidRDefault="00810B67" w:rsidP="00810B67">
      <w:pPr>
        <w:pStyle w:val="60"/>
        <w:rPr>
          <w:del w:id="411" w:author="3GPP SA5#141e" w:date="2022-02-10T17:39:00Z"/>
          <w:rFonts w:ascii="Calibri" w:eastAsia="等线" w:hAnsi="Calibri"/>
          <w:sz w:val="22"/>
          <w:szCs w:val="22"/>
          <w:lang w:eastAsia="en-GB"/>
        </w:rPr>
      </w:pPr>
      <w:del w:id="412" w:author="3GPP SA5#141e" w:date="2022-02-10T17:39:00Z">
        <w:r w:rsidRPr="00F117C9" w:rsidDel="00062FBA">
          <w:rPr>
            <w:lang w:eastAsia="zh-CN"/>
          </w:rPr>
          <w:delText>6.2.1.3.1.1</w:delText>
        </w:r>
        <w:r w:rsidRPr="00F117C9" w:rsidDel="00062FBA">
          <w:rPr>
            <w:lang w:eastAsia="zh-CN"/>
          </w:rPr>
          <w:tab/>
          <w:delText>Definition</w:delText>
        </w:r>
        <w:r w:rsidRPr="00F117C9" w:rsidDel="00062FBA">
          <w:tab/>
          <w:delText>21</w:delText>
        </w:r>
      </w:del>
    </w:p>
    <w:p w14:paraId="5F6670CA" w14:textId="462C8383" w:rsidR="00810B67" w:rsidRPr="00BA3C55" w:rsidDel="00062FBA" w:rsidRDefault="00810B67" w:rsidP="00810B67">
      <w:pPr>
        <w:pStyle w:val="60"/>
        <w:rPr>
          <w:del w:id="413" w:author="3GPP SA5#141e" w:date="2022-02-10T17:39:00Z"/>
          <w:rFonts w:ascii="Calibri" w:eastAsia="等线" w:hAnsi="Calibri"/>
          <w:sz w:val="22"/>
          <w:szCs w:val="22"/>
          <w:lang w:eastAsia="en-GB"/>
        </w:rPr>
      </w:pPr>
      <w:del w:id="414" w:author="3GPP SA5#141e" w:date="2022-02-10T17:39:00Z">
        <w:r w:rsidRPr="00F117C9" w:rsidDel="00062FBA">
          <w:rPr>
            <w:lang w:eastAsia="zh-CN"/>
          </w:rPr>
          <w:delText>6.2.1.3.1.2</w:delText>
        </w:r>
        <w:r w:rsidRPr="00F117C9" w:rsidDel="00062FBA">
          <w:rPr>
            <w:lang w:eastAsia="zh-CN"/>
          </w:rPr>
          <w:tab/>
          <w:delText>Attributes</w:delText>
        </w:r>
        <w:r w:rsidRPr="00F117C9" w:rsidDel="00062FBA">
          <w:tab/>
          <w:delText>21</w:delText>
        </w:r>
      </w:del>
    </w:p>
    <w:p w14:paraId="7801E207" w14:textId="64A14CA3" w:rsidR="00810B67" w:rsidRPr="00BA3C55" w:rsidDel="00062FBA" w:rsidRDefault="00810B67" w:rsidP="00810B67">
      <w:pPr>
        <w:pStyle w:val="60"/>
        <w:rPr>
          <w:del w:id="415" w:author="3GPP SA5#141e" w:date="2022-02-10T17:39:00Z"/>
          <w:rFonts w:ascii="Calibri" w:eastAsia="等线" w:hAnsi="Calibri"/>
          <w:sz w:val="22"/>
          <w:szCs w:val="22"/>
          <w:lang w:eastAsia="en-GB"/>
        </w:rPr>
      </w:pPr>
      <w:del w:id="416" w:author="3GPP SA5#141e" w:date="2022-02-10T17:39:00Z">
        <w:r w:rsidRPr="00F117C9" w:rsidDel="00062FBA">
          <w:rPr>
            <w:lang w:eastAsia="zh-CN"/>
          </w:rPr>
          <w:delText>6.2.1.3.1.3</w:delText>
        </w:r>
        <w:r w:rsidRPr="00F117C9" w:rsidDel="00062FBA">
          <w:rPr>
            <w:lang w:eastAsia="zh-CN"/>
          </w:rPr>
          <w:tab/>
          <w:delText>Attribute constraints</w:delText>
        </w:r>
        <w:r w:rsidRPr="00F117C9" w:rsidDel="00062FBA">
          <w:tab/>
          <w:delText>21</w:delText>
        </w:r>
      </w:del>
    </w:p>
    <w:p w14:paraId="7B490EEA" w14:textId="3A0D6E92" w:rsidR="00810B67" w:rsidRPr="00BA3C55" w:rsidDel="00062FBA" w:rsidRDefault="00810B67" w:rsidP="00810B67">
      <w:pPr>
        <w:pStyle w:val="50"/>
        <w:rPr>
          <w:del w:id="417" w:author="3GPP SA5#141e" w:date="2022-02-10T17:39:00Z"/>
          <w:rFonts w:ascii="Calibri" w:eastAsia="等线" w:hAnsi="Calibri"/>
          <w:sz w:val="22"/>
          <w:szCs w:val="22"/>
          <w:lang w:eastAsia="en-GB"/>
        </w:rPr>
      </w:pPr>
      <w:del w:id="418" w:author="3GPP SA5#141e" w:date="2022-02-10T17:39:00Z">
        <w:r w:rsidRPr="00F117C9" w:rsidDel="00062FBA">
          <w:delText xml:space="preserve">6.2.1.3.2 </w:delText>
        </w:r>
        <w:r w:rsidRPr="00F117C9" w:rsidDel="00062FBA">
          <w:tab/>
        </w:r>
        <w:r w:rsidRPr="00F117C9" w:rsidDel="00062FBA">
          <w:rPr>
            <w:rFonts w:ascii="Courier New" w:hAnsi="Courier New" w:cs="Courier New"/>
            <w:lang w:eastAsia="zh-CN"/>
          </w:rPr>
          <w:delText>context &lt;&lt; dataType &gt;&gt;</w:delText>
        </w:r>
        <w:r w:rsidRPr="00F117C9" w:rsidDel="00062FBA">
          <w:tab/>
          <w:delText>22</w:delText>
        </w:r>
      </w:del>
    </w:p>
    <w:p w14:paraId="3CCE2842" w14:textId="2DD1A9EE" w:rsidR="00810B67" w:rsidRPr="00BA3C55" w:rsidDel="00062FBA" w:rsidRDefault="00810B67" w:rsidP="00810B67">
      <w:pPr>
        <w:pStyle w:val="60"/>
        <w:rPr>
          <w:del w:id="419" w:author="3GPP SA5#141e" w:date="2022-02-10T17:39:00Z"/>
          <w:rFonts w:ascii="Calibri" w:eastAsia="等线" w:hAnsi="Calibri"/>
          <w:sz w:val="22"/>
          <w:szCs w:val="22"/>
          <w:lang w:eastAsia="en-GB"/>
        </w:rPr>
      </w:pPr>
      <w:del w:id="420" w:author="3GPP SA5#141e" w:date="2022-02-10T17:39:00Z">
        <w:r w:rsidRPr="00F117C9" w:rsidDel="00062FBA">
          <w:rPr>
            <w:lang w:eastAsia="zh-CN"/>
          </w:rPr>
          <w:delText>6.2.1.3.2.1</w:delText>
        </w:r>
        <w:r w:rsidRPr="00F117C9" w:rsidDel="00062FBA">
          <w:rPr>
            <w:lang w:eastAsia="zh-CN"/>
          </w:rPr>
          <w:tab/>
          <w:delText>Definition</w:delText>
        </w:r>
        <w:r w:rsidRPr="00F117C9" w:rsidDel="00062FBA">
          <w:tab/>
          <w:delText>22</w:delText>
        </w:r>
      </w:del>
    </w:p>
    <w:p w14:paraId="4BEB528E" w14:textId="4D1D4B3B" w:rsidR="00810B67" w:rsidRPr="00BA3C55" w:rsidDel="00062FBA" w:rsidRDefault="00810B67" w:rsidP="00810B67">
      <w:pPr>
        <w:pStyle w:val="60"/>
        <w:rPr>
          <w:del w:id="421" w:author="3GPP SA5#141e" w:date="2022-02-10T17:39:00Z"/>
          <w:rFonts w:ascii="Calibri" w:eastAsia="等线" w:hAnsi="Calibri"/>
          <w:sz w:val="22"/>
          <w:szCs w:val="22"/>
          <w:lang w:eastAsia="en-GB"/>
        </w:rPr>
      </w:pPr>
      <w:del w:id="422" w:author="3GPP SA5#141e" w:date="2022-02-10T17:39:00Z">
        <w:r w:rsidRPr="00F117C9" w:rsidDel="00062FBA">
          <w:rPr>
            <w:lang w:eastAsia="zh-CN"/>
          </w:rPr>
          <w:delText>6.2.1.3.2.2</w:delText>
        </w:r>
        <w:r w:rsidRPr="00F117C9" w:rsidDel="00062FBA">
          <w:rPr>
            <w:lang w:eastAsia="zh-CN"/>
          </w:rPr>
          <w:tab/>
          <w:delText>Attributes</w:delText>
        </w:r>
        <w:r w:rsidRPr="00F117C9" w:rsidDel="00062FBA">
          <w:tab/>
          <w:delText>22</w:delText>
        </w:r>
      </w:del>
    </w:p>
    <w:p w14:paraId="1DCADE9D" w14:textId="4ADAEC64" w:rsidR="00810B67" w:rsidRPr="00BA3C55" w:rsidDel="00062FBA" w:rsidRDefault="00810B67" w:rsidP="00810B67">
      <w:pPr>
        <w:pStyle w:val="60"/>
        <w:rPr>
          <w:del w:id="423" w:author="3GPP SA5#141e" w:date="2022-02-10T17:39:00Z"/>
          <w:rFonts w:ascii="Calibri" w:eastAsia="等线" w:hAnsi="Calibri"/>
          <w:sz w:val="22"/>
          <w:szCs w:val="22"/>
          <w:lang w:eastAsia="en-GB"/>
        </w:rPr>
      </w:pPr>
      <w:del w:id="424" w:author="3GPP SA5#141e" w:date="2022-02-10T17:39:00Z">
        <w:r w:rsidRPr="00F117C9" w:rsidDel="00062FBA">
          <w:rPr>
            <w:lang w:eastAsia="zh-CN"/>
          </w:rPr>
          <w:delText>6.2.1.3.2.3</w:delText>
        </w:r>
        <w:r w:rsidRPr="00F117C9" w:rsidDel="00062FBA">
          <w:rPr>
            <w:lang w:eastAsia="zh-CN"/>
          </w:rPr>
          <w:tab/>
          <w:delText>Attribute constraints</w:delText>
        </w:r>
        <w:r w:rsidRPr="00F117C9" w:rsidDel="00062FBA">
          <w:tab/>
          <w:delText>22</w:delText>
        </w:r>
      </w:del>
    </w:p>
    <w:p w14:paraId="0ACAFC63" w14:textId="58EC66D9" w:rsidR="00810B67" w:rsidRPr="00BA3C55" w:rsidDel="00062FBA" w:rsidRDefault="00810B67" w:rsidP="00810B67">
      <w:pPr>
        <w:pStyle w:val="40"/>
        <w:rPr>
          <w:del w:id="425" w:author="3GPP SA5#141e" w:date="2022-02-10T17:39:00Z"/>
          <w:rFonts w:ascii="Calibri" w:eastAsia="等线" w:hAnsi="Calibri"/>
          <w:sz w:val="22"/>
          <w:szCs w:val="22"/>
          <w:lang w:eastAsia="en-GB"/>
        </w:rPr>
      </w:pPr>
      <w:del w:id="426" w:author="3GPP SA5#141e" w:date="2022-02-10T17:39:00Z">
        <w:r w:rsidRPr="00F117C9" w:rsidDel="00062FBA">
          <w:delText>6.2.1.4</w:delText>
        </w:r>
        <w:r w:rsidRPr="00F117C9" w:rsidDel="00062FBA">
          <w:tab/>
          <w:delText>Attribute definition</w:delText>
        </w:r>
        <w:r w:rsidRPr="00F117C9" w:rsidDel="00062FBA">
          <w:tab/>
          <w:delText>23</w:delText>
        </w:r>
      </w:del>
    </w:p>
    <w:p w14:paraId="28412327" w14:textId="78A1E2E4" w:rsidR="00810B67" w:rsidRPr="00BA3C55" w:rsidDel="00062FBA" w:rsidRDefault="00810B67" w:rsidP="00810B67">
      <w:pPr>
        <w:pStyle w:val="20"/>
        <w:rPr>
          <w:del w:id="427" w:author="3GPP SA5#141e" w:date="2022-02-10T17:39:00Z"/>
          <w:rFonts w:ascii="Calibri" w:eastAsia="等线" w:hAnsi="Calibri"/>
          <w:sz w:val="22"/>
          <w:szCs w:val="22"/>
          <w:lang w:eastAsia="en-GB"/>
        </w:rPr>
      </w:pPr>
      <w:del w:id="428" w:author="3GPP SA5#141e" w:date="2022-02-10T17:39:00Z">
        <w:r w:rsidRPr="00F117C9" w:rsidDel="00062FBA">
          <w:delText>6.3</w:delText>
        </w:r>
        <w:r w:rsidRPr="00F117C9" w:rsidDel="00062FBA">
          <w:tab/>
          <w:delText>Procedures for intent management</w:delText>
        </w:r>
        <w:r w:rsidRPr="00F117C9" w:rsidDel="00062FBA">
          <w:tab/>
          <w:delText>24</w:delText>
        </w:r>
      </w:del>
    </w:p>
    <w:p w14:paraId="65EE6A0E" w14:textId="53F610C2" w:rsidR="00810B67" w:rsidRPr="00BA3C55" w:rsidDel="00062FBA" w:rsidRDefault="00810B67" w:rsidP="00810B67">
      <w:pPr>
        <w:pStyle w:val="30"/>
        <w:rPr>
          <w:del w:id="429" w:author="3GPP SA5#141e" w:date="2022-02-10T17:39:00Z"/>
          <w:rFonts w:ascii="Calibri" w:eastAsia="等线" w:hAnsi="Calibri"/>
          <w:sz w:val="22"/>
          <w:szCs w:val="22"/>
          <w:lang w:eastAsia="en-GB"/>
        </w:rPr>
      </w:pPr>
      <w:del w:id="430" w:author="3GPP SA5#141e" w:date="2022-02-10T17:39:00Z">
        <w:r w:rsidRPr="00F117C9" w:rsidDel="00062FBA">
          <w:delText>6.3.1</w:delText>
        </w:r>
        <w:r w:rsidRPr="00F117C9" w:rsidDel="00062FBA">
          <w:tab/>
          <w:delText>Introduction</w:delText>
        </w:r>
        <w:r w:rsidRPr="00F117C9" w:rsidDel="00062FBA">
          <w:tab/>
          <w:delText>24</w:delText>
        </w:r>
      </w:del>
    </w:p>
    <w:p w14:paraId="06678197" w14:textId="732FB445" w:rsidR="00810B67" w:rsidRPr="00BA3C55" w:rsidDel="00062FBA" w:rsidRDefault="00810B67" w:rsidP="00810B67">
      <w:pPr>
        <w:pStyle w:val="30"/>
        <w:rPr>
          <w:del w:id="431" w:author="3GPP SA5#141e" w:date="2022-02-10T17:39:00Z"/>
          <w:rFonts w:ascii="Calibri" w:eastAsia="等线" w:hAnsi="Calibri"/>
          <w:sz w:val="22"/>
          <w:szCs w:val="22"/>
          <w:lang w:eastAsia="en-GB"/>
        </w:rPr>
      </w:pPr>
      <w:del w:id="432" w:author="3GPP SA5#141e" w:date="2022-02-10T17:39:00Z">
        <w:r w:rsidRPr="00F117C9" w:rsidDel="00062FBA">
          <w:delText>6.3.2</w:delText>
        </w:r>
        <w:r w:rsidRPr="00F117C9" w:rsidDel="00062FBA">
          <w:tab/>
          <w:delText>Create an intent</w:delText>
        </w:r>
        <w:r w:rsidRPr="00F117C9" w:rsidDel="00062FBA">
          <w:tab/>
          <w:delText>24</w:delText>
        </w:r>
      </w:del>
    </w:p>
    <w:p w14:paraId="4BE343EA" w14:textId="3C55FBDC" w:rsidR="00810B67" w:rsidRPr="00BA3C55" w:rsidDel="00062FBA" w:rsidRDefault="00810B67" w:rsidP="00810B67">
      <w:pPr>
        <w:pStyle w:val="30"/>
        <w:rPr>
          <w:del w:id="433" w:author="3GPP SA5#141e" w:date="2022-02-10T17:39:00Z"/>
          <w:rFonts w:ascii="Calibri" w:eastAsia="等线" w:hAnsi="Calibri"/>
          <w:sz w:val="22"/>
          <w:szCs w:val="22"/>
          <w:lang w:eastAsia="en-GB"/>
        </w:rPr>
      </w:pPr>
      <w:del w:id="434" w:author="3GPP SA5#141e" w:date="2022-02-10T17:39:00Z">
        <w:r w:rsidRPr="00F117C9" w:rsidDel="00062FBA">
          <w:delText>6.3.3</w:delText>
        </w:r>
        <w:r w:rsidRPr="00F117C9" w:rsidDel="00062FBA">
          <w:tab/>
          <w:delText>Modify an intent</w:delText>
        </w:r>
        <w:r w:rsidRPr="00F117C9" w:rsidDel="00062FBA">
          <w:tab/>
          <w:delText>25</w:delText>
        </w:r>
      </w:del>
    </w:p>
    <w:p w14:paraId="68B13B7A" w14:textId="63AD28A2" w:rsidR="00810B67" w:rsidRPr="00BA3C55" w:rsidDel="00062FBA" w:rsidRDefault="00810B67" w:rsidP="00810B67">
      <w:pPr>
        <w:pStyle w:val="30"/>
        <w:rPr>
          <w:del w:id="435" w:author="3GPP SA5#141e" w:date="2022-02-10T17:39:00Z"/>
          <w:rFonts w:ascii="Calibri" w:eastAsia="等线" w:hAnsi="Calibri"/>
          <w:sz w:val="22"/>
          <w:szCs w:val="22"/>
          <w:lang w:eastAsia="en-GB"/>
        </w:rPr>
      </w:pPr>
      <w:del w:id="436" w:author="3GPP SA5#141e" w:date="2022-02-10T17:39:00Z">
        <w:r w:rsidRPr="00F117C9" w:rsidDel="00062FBA">
          <w:delText>6.3.4</w:delText>
        </w:r>
        <w:r w:rsidRPr="00F117C9" w:rsidDel="00062FBA">
          <w:tab/>
          <w:delText>Delete an intent</w:delText>
        </w:r>
        <w:r w:rsidRPr="00F117C9" w:rsidDel="00062FBA">
          <w:tab/>
          <w:delText>26</w:delText>
        </w:r>
      </w:del>
    </w:p>
    <w:p w14:paraId="72439E7E" w14:textId="1DBB9215" w:rsidR="00810B67" w:rsidRPr="00BA3C55" w:rsidDel="00062FBA" w:rsidRDefault="00810B67" w:rsidP="00810B67">
      <w:pPr>
        <w:pStyle w:val="30"/>
        <w:rPr>
          <w:del w:id="437" w:author="3GPP SA5#141e" w:date="2022-02-10T17:39:00Z"/>
          <w:rFonts w:ascii="Calibri" w:eastAsia="等线" w:hAnsi="Calibri"/>
          <w:sz w:val="22"/>
          <w:szCs w:val="22"/>
          <w:lang w:eastAsia="en-GB"/>
        </w:rPr>
      </w:pPr>
      <w:del w:id="438" w:author="3GPP SA5#141e" w:date="2022-02-10T17:39:00Z">
        <w:r w:rsidRPr="00F117C9" w:rsidDel="00062FBA">
          <w:delText>6.3.5</w:delText>
        </w:r>
        <w:r w:rsidRPr="00F117C9" w:rsidDel="00062FBA">
          <w:tab/>
          <w:delText>Q</w:delText>
        </w:r>
        <w:r w:rsidRPr="00F117C9" w:rsidDel="00062FBA">
          <w:rPr>
            <w:lang w:eastAsia="zh-CN"/>
          </w:rPr>
          <w:delText>uery</w:delText>
        </w:r>
        <w:r w:rsidRPr="00F117C9" w:rsidDel="00062FBA">
          <w:delText xml:space="preserve"> an intent</w:delText>
        </w:r>
        <w:r w:rsidRPr="00F117C9" w:rsidDel="00062FBA">
          <w:tab/>
          <w:delText>26</w:delText>
        </w:r>
      </w:del>
    </w:p>
    <w:p w14:paraId="27244C8C" w14:textId="1B3FF137" w:rsidR="00810B67" w:rsidRPr="00BA3C55" w:rsidDel="00062FBA" w:rsidRDefault="00810B67" w:rsidP="00810B67">
      <w:pPr>
        <w:pStyle w:val="10"/>
        <w:rPr>
          <w:del w:id="439" w:author="3GPP SA5#141e" w:date="2022-02-10T17:39:00Z"/>
          <w:rFonts w:ascii="Calibri" w:eastAsia="等线" w:hAnsi="Calibri"/>
          <w:szCs w:val="22"/>
          <w:lang w:eastAsia="en-GB"/>
        </w:rPr>
      </w:pPr>
      <w:del w:id="440" w:author="3GPP SA5#141e" w:date="2022-02-10T17:39:00Z">
        <w:r w:rsidRPr="00F117C9" w:rsidDel="00062FBA">
          <w:lastRenderedPageBreak/>
          <w:delText>7</w:delText>
        </w:r>
        <w:r w:rsidRPr="00F117C9" w:rsidDel="00062FBA">
          <w:tab/>
          <w:delText xml:space="preserve">Stage 3 definition for </w:delText>
        </w:r>
        <w:r w:rsidRPr="00F117C9" w:rsidDel="00062FBA">
          <w:rPr>
            <w:lang w:eastAsia="zh-CN"/>
          </w:rPr>
          <w:delText>Intent Driven Management</w:delText>
        </w:r>
        <w:r w:rsidRPr="00F117C9" w:rsidDel="00062FBA">
          <w:tab/>
          <w:delText>27</w:delText>
        </w:r>
      </w:del>
    </w:p>
    <w:p w14:paraId="36996B9B" w14:textId="45B8B19B" w:rsidR="00810B67" w:rsidRPr="00BA3C55" w:rsidDel="00062FBA" w:rsidRDefault="00810B67" w:rsidP="00810B67">
      <w:pPr>
        <w:pStyle w:val="80"/>
        <w:rPr>
          <w:del w:id="441" w:author="3GPP SA5#141e" w:date="2022-02-10T17:39:00Z"/>
          <w:rFonts w:ascii="Calibri" w:eastAsia="等线" w:hAnsi="Calibri"/>
          <w:szCs w:val="22"/>
          <w:lang w:eastAsia="en-GB"/>
        </w:rPr>
      </w:pPr>
      <w:del w:id="442" w:author="3GPP SA5#141e" w:date="2022-02-10T17:39:00Z">
        <w:r w:rsidRPr="00F117C9" w:rsidDel="00062FBA">
          <w:delText>Annex A (informative):</w:delText>
        </w:r>
        <w:r w:rsidRPr="00F117C9" w:rsidDel="00062FBA">
          <w:tab/>
          <w:delText>PlantUML source code</w:delText>
        </w:r>
        <w:r w:rsidRPr="00F117C9" w:rsidDel="00062FBA">
          <w:tab/>
          <w:delText>27</w:delText>
        </w:r>
      </w:del>
    </w:p>
    <w:p w14:paraId="36C1DD7F" w14:textId="7AAFDB1D" w:rsidR="00810B67" w:rsidRPr="00BA3C55" w:rsidDel="00062FBA" w:rsidRDefault="00810B67" w:rsidP="00810B67">
      <w:pPr>
        <w:pStyle w:val="20"/>
        <w:rPr>
          <w:del w:id="443" w:author="3GPP SA5#141e" w:date="2022-02-10T17:39:00Z"/>
          <w:rFonts w:ascii="Calibri" w:eastAsia="等线" w:hAnsi="Calibri"/>
          <w:sz w:val="22"/>
          <w:szCs w:val="22"/>
          <w:lang w:eastAsia="en-GB"/>
        </w:rPr>
      </w:pPr>
      <w:del w:id="444" w:author="3GPP SA5#141e" w:date="2022-02-10T17:39:00Z">
        <w:r w:rsidRPr="00F117C9" w:rsidDel="00062FBA">
          <w:delText>A.1</w:delText>
        </w:r>
        <w:r w:rsidRPr="00F117C9" w:rsidDel="00062FBA">
          <w:tab/>
          <w:delText>Procedures for intent management</w:delText>
        </w:r>
        <w:r w:rsidRPr="00F117C9" w:rsidDel="00062FBA">
          <w:tab/>
          <w:delText>27</w:delText>
        </w:r>
      </w:del>
    </w:p>
    <w:p w14:paraId="465B0FDA" w14:textId="5F3809B4" w:rsidR="00810B67" w:rsidRPr="00BA3C55" w:rsidDel="00062FBA" w:rsidRDefault="00810B67" w:rsidP="00810B67">
      <w:pPr>
        <w:pStyle w:val="30"/>
        <w:rPr>
          <w:del w:id="445" w:author="3GPP SA5#141e" w:date="2022-02-10T17:39:00Z"/>
          <w:rFonts w:ascii="Calibri" w:eastAsia="等线" w:hAnsi="Calibri"/>
          <w:sz w:val="22"/>
          <w:szCs w:val="22"/>
          <w:lang w:eastAsia="en-GB"/>
        </w:rPr>
      </w:pPr>
      <w:del w:id="446" w:author="3GPP SA5#141e" w:date="2022-02-10T17:39:00Z">
        <w:r w:rsidRPr="00F117C9" w:rsidDel="00062FBA">
          <w:delText>A.1.1 Create an intent</w:delText>
        </w:r>
        <w:r w:rsidRPr="00F117C9" w:rsidDel="00062FBA">
          <w:tab/>
          <w:delText>27</w:delText>
        </w:r>
      </w:del>
    </w:p>
    <w:p w14:paraId="2E7BF94F" w14:textId="5CF2E7FC" w:rsidR="00810B67" w:rsidRPr="00BA3C55" w:rsidDel="00062FBA" w:rsidRDefault="00810B67" w:rsidP="00810B67">
      <w:pPr>
        <w:pStyle w:val="30"/>
        <w:rPr>
          <w:del w:id="447" w:author="3GPP SA5#141e" w:date="2022-02-10T17:39:00Z"/>
          <w:rFonts w:ascii="Calibri" w:eastAsia="等线" w:hAnsi="Calibri"/>
          <w:sz w:val="22"/>
          <w:szCs w:val="22"/>
          <w:lang w:eastAsia="en-GB"/>
        </w:rPr>
      </w:pPr>
      <w:del w:id="448" w:author="3GPP SA5#141e" w:date="2022-02-10T17:39:00Z">
        <w:r w:rsidRPr="00F117C9" w:rsidDel="00062FBA">
          <w:delText>A.1.2</w:delText>
        </w:r>
        <w:r w:rsidRPr="00F117C9" w:rsidDel="00062FBA">
          <w:tab/>
          <w:delText>Modify an intent</w:delText>
        </w:r>
        <w:r w:rsidRPr="00F117C9" w:rsidDel="00062FBA">
          <w:tab/>
          <w:delText>28</w:delText>
        </w:r>
      </w:del>
    </w:p>
    <w:p w14:paraId="651820BE" w14:textId="122AB18B" w:rsidR="00810B67" w:rsidRPr="00BA3C55" w:rsidDel="00062FBA" w:rsidRDefault="00810B67" w:rsidP="00810B67">
      <w:pPr>
        <w:pStyle w:val="30"/>
        <w:rPr>
          <w:del w:id="449" w:author="3GPP SA5#141e" w:date="2022-02-10T17:39:00Z"/>
          <w:rFonts w:ascii="Calibri" w:eastAsia="等线" w:hAnsi="Calibri"/>
          <w:sz w:val="22"/>
          <w:szCs w:val="22"/>
          <w:lang w:eastAsia="en-GB"/>
        </w:rPr>
      </w:pPr>
      <w:del w:id="450" w:author="3GPP SA5#141e" w:date="2022-02-10T17:39:00Z">
        <w:r w:rsidRPr="00F117C9" w:rsidDel="00062FBA">
          <w:delText>A.1.3</w:delText>
        </w:r>
        <w:r w:rsidRPr="00F117C9" w:rsidDel="00062FBA">
          <w:tab/>
          <w:delText>Delete an intent</w:delText>
        </w:r>
        <w:r w:rsidRPr="00F117C9" w:rsidDel="00062FBA">
          <w:tab/>
          <w:delText>28</w:delText>
        </w:r>
      </w:del>
    </w:p>
    <w:p w14:paraId="69ACF914" w14:textId="7A00CB72" w:rsidR="00810B67" w:rsidRPr="00BA3C55" w:rsidDel="00062FBA" w:rsidRDefault="00810B67" w:rsidP="00810B67">
      <w:pPr>
        <w:pStyle w:val="30"/>
        <w:rPr>
          <w:del w:id="451" w:author="3GPP SA5#141e" w:date="2022-02-10T17:39:00Z"/>
          <w:rFonts w:ascii="Calibri" w:eastAsia="等线" w:hAnsi="Calibri"/>
          <w:sz w:val="22"/>
          <w:szCs w:val="22"/>
          <w:lang w:eastAsia="en-GB"/>
        </w:rPr>
      </w:pPr>
      <w:del w:id="452" w:author="3GPP SA5#141e" w:date="2022-02-10T17:39:00Z">
        <w:r w:rsidRPr="00F117C9" w:rsidDel="00062FBA">
          <w:delText xml:space="preserve">A.1.4 </w:delText>
        </w:r>
        <w:r w:rsidRPr="00F117C9" w:rsidDel="00062FBA">
          <w:tab/>
          <w:delText>Q</w:delText>
        </w:r>
        <w:r w:rsidRPr="00F117C9" w:rsidDel="00062FBA">
          <w:rPr>
            <w:lang w:eastAsia="zh-CN"/>
          </w:rPr>
          <w:delText>uery</w:delText>
        </w:r>
        <w:r w:rsidRPr="00F117C9" w:rsidDel="00062FBA">
          <w:delText xml:space="preserve"> an intent</w:delText>
        </w:r>
        <w:r w:rsidRPr="00F117C9" w:rsidDel="00062FBA">
          <w:tab/>
          <w:delText>28</w:delText>
        </w:r>
      </w:del>
    </w:p>
    <w:p w14:paraId="2BDC6F39" w14:textId="17C57027" w:rsidR="00810B67" w:rsidRPr="00BA3C55" w:rsidDel="00062FBA" w:rsidRDefault="00810B67" w:rsidP="00810B67">
      <w:pPr>
        <w:pStyle w:val="20"/>
        <w:rPr>
          <w:del w:id="453" w:author="3GPP SA5#141e" w:date="2022-02-10T17:39:00Z"/>
          <w:rFonts w:ascii="Calibri" w:eastAsia="等线" w:hAnsi="Calibri"/>
          <w:sz w:val="22"/>
          <w:szCs w:val="22"/>
          <w:lang w:eastAsia="en-GB"/>
        </w:rPr>
      </w:pPr>
      <w:del w:id="454" w:author="3GPP SA5#141e" w:date="2022-02-10T17:39:00Z">
        <w:r w:rsidRPr="00F117C9" w:rsidDel="00062FBA">
          <w:delText>A.2</w:delText>
        </w:r>
        <w:r w:rsidRPr="00F117C9" w:rsidDel="00062FBA">
          <w:tab/>
          <w:delText>Information model definition for Intent</w:delText>
        </w:r>
        <w:r w:rsidRPr="00F117C9" w:rsidDel="00062FBA">
          <w:tab/>
          <w:delText>28</w:delText>
        </w:r>
      </w:del>
    </w:p>
    <w:p w14:paraId="42A3BA52" w14:textId="51A5B01C" w:rsidR="00810B67" w:rsidRPr="00BA3C55" w:rsidDel="00062FBA" w:rsidRDefault="00810B67" w:rsidP="00810B67">
      <w:pPr>
        <w:pStyle w:val="30"/>
        <w:rPr>
          <w:del w:id="455" w:author="3GPP SA5#141e" w:date="2022-02-10T17:39:00Z"/>
          <w:rFonts w:ascii="Calibri" w:eastAsia="等线" w:hAnsi="Calibri"/>
          <w:sz w:val="22"/>
          <w:szCs w:val="22"/>
          <w:lang w:eastAsia="en-GB"/>
        </w:rPr>
      </w:pPr>
      <w:del w:id="456" w:author="3GPP SA5#141e" w:date="2022-02-10T17:39:00Z">
        <w:r w:rsidRPr="00F117C9" w:rsidDel="00062FBA">
          <w:delText>A.</w:delText>
        </w:r>
        <w:r w:rsidRPr="00F117C9" w:rsidDel="00062FBA">
          <w:rPr>
            <w:lang w:eastAsia="zh-CN"/>
          </w:rPr>
          <w:delText>2</w:delText>
        </w:r>
        <w:r w:rsidRPr="00F117C9" w:rsidDel="00062FBA">
          <w:delText>.1</w:delText>
        </w:r>
        <w:r w:rsidRPr="00F117C9" w:rsidDel="00062FBA">
          <w:tab/>
          <w:delText xml:space="preserve">Relationship UML diagram for intent (Figure </w:delText>
        </w:r>
        <w:r w:rsidRPr="00F117C9" w:rsidDel="00062FBA">
          <w:rPr>
            <w:lang w:eastAsia="zh-CN"/>
          </w:rPr>
          <w:delText>6.2.1.1.2-1</w:delText>
        </w:r>
        <w:r w:rsidRPr="00F117C9" w:rsidDel="00062FBA">
          <w:delText>)</w:delText>
        </w:r>
        <w:r w:rsidRPr="00F117C9" w:rsidDel="00062FBA">
          <w:tab/>
          <w:delText>28</w:delText>
        </w:r>
      </w:del>
    </w:p>
    <w:p w14:paraId="1E2FA2C0" w14:textId="121B9A7C" w:rsidR="00810B67" w:rsidRPr="00BA3C55" w:rsidDel="00062FBA" w:rsidRDefault="00810B67" w:rsidP="00810B67">
      <w:pPr>
        <w:pStyle w:val="80"/>
        <w:rPr>
          <w:del w:id="457" w:author="3GPP SA5#141e" w:date="2022-02-10T17:39:00Z"/>
          <w:rFonts w:ascii="Calibri" w:eastAsia="等线" w:hAnsi="Calibri"/>
          <w:szCs w:val="22"/>
          <w:lang w:eastAsia="en-GB"/>
        </w:rPr>
      </w:pPr>
      <w:del w:id="458" w:author="3GPP SA5#141e" w:date="2022-02-10T17:39:00Z">
        <w:r w:rsidRPr="00F117C9" w:rsidDel="00062FBA">
          <w:delText>Annex B (informative):</w:delText>
        </w:r>
        <w:r w:rsidRPr="00F117C9" w:rsidDel="00062FBA">
          <w:tab/>
          <w:delText>Intent Life Cycle Management</w:delText>
        </w:r>
        <w:r w:rsidRPr="00F117C9" w:rsidDel="00062FBA">
          <w:tab/>
          <w:delText>29</w:delText>
        </w:r>
      </w:del>
    </w:p>
    <w:p w14:paraId="248353C1" w14:textId="54EDD1B5" w:rsidR="00810B67" w:rsidRPr="00BA3C55" w:rsidDel="00062FBA" w:rsidRDefault="00810B67" w:rsidP="00810B67">
      <w:pPr>
        <w:pStyle w:val="10"/>
        <w:rPr>
          <w:del w:id="459" w:author="3GPP SA5#141e" w:date="2022-02-10T17:39:00Z"/>
          <w:rFonts w:ascii="Calibri" w:eastAsia="等线" w:hAnsi="Calibri"/>
          <w:szCs w:val="22"/>
          <w:lang w:eastAsia="en-GB"/>
        </w:rPr>
      </w:pPr>
      <w:del w:id="460" w:author="3GPP SA5#141e" w:date="2022-02-10T17:39:00Z">
        <w:r w:rsidRPr="00F117C9" w:rsidDel="00062FBA">
          <w:rPr>
            <w:lang w:eastAsia="zh-CN"/>
          </w:rPr>
          <w:delText xml:space="preserve">B.1 </w:delText>
        </w:r>
        <w:r w:rsidRPr="00F117C9" w:rsidDel="00062FBA">
          <w:rPr>
            <w:lang w:eastAsia="zh-CN"/>
          </w:rPr>
          <w:tab/>
          <w:delText>Intent Life Cycle Management</w:delText>
        </w:r>
        <w:r w:rsidRPr="00F117C9" w:rsidDel="00062FBA">
          <w:tab/>
          <w:delText>29</w:delText>
        </w:r>
      </w:del>
    </w:p>
    <w:p w14:paraId="5D30C8D6" w14:textId="42EC4362" w:rsidR="00810B67" w:rsidRPr="00BA3C55" w:rsidDel="00062FBA" w:rsidRDefault="00810B67" w:rsidP="00810B67">
      <w:pPr>
        <w:pStyle w:val="80"/>
        <w:rPr>
          <w:del w:id="461" w:author="3GPP SA5#141e" w:date="2022-02-10T17:39:00Z"/>
          <w:rFonts w:ascii="Calibri" w:eastAsia="等线" w:hAnsi="Calibri"/>
          <w:szCs w:val="22"/>
          <w:lang w:eastAsia="en-GB"/>
        </w:rPr>
      </w:pPr>
      <w:del w:id="462" w:author="3GPP SA5#141e" w:date="2022-02-10T17:39:00Z">
        <w:r w:rsidRPr="00F117C9" w:rsidDel="00062FBA">
          <w:delText>Annex C (informative):</w:delText>
        </w:r>
        <w:r w:rsidRPr="00F117C9" w:rsidDel="00062FBA">
          <w:tab/>
          <w:delText>Mapping the 3GPP and the TM Forum intentExpectation Models</w:delText>
        </w:r>
        <w:r w:rsidRPr="00F117C9" w:rsidDel="00062FBA">
          <w:tab/>
          <w:delText>31</w:delText>
        </w:r>
      </w:del>
    </w:p>
    <w:p w14:paraId="33959CA6" w14:textId="303DFEB6" w:rsidR="00810B67" w:rsidRPr="00BA3C55" w:rsidDel="00062FBA" w:rsidRDefault="00810B67" w:rsidP="00810B67">
      <w:pPr>
        <w:pStyle w:val="80"/>
        <w:rPr>
          <w:del w:id="463" w:author="3GPP SA5#141e" w:date="2022-02-10T17:39:00Z"/>
          <w:rFonts w:ascii="Calibri" w:eastAsia="等线" w:hAnsi="Calibri"/>
          <w:szCs w:val="22"/>
          <w:lang w:eastAsia="en-GB"/>
        </w:rPr>
      </w:pPr>
      <w:del w:id="464" w:author="3GPP SA5#141e" w:date="2022-02-10T17:39:00Z">
        <w:r w:rsidRPr="00F117C9" w:rsidDel="00062FBA">
          <w:delText>Annex D (informative):</w:delText>
        </w:r>
        <w:r w:rsidRPr="00F117C9" w:rsidDel="00062FBA">
          <w:tab/>
          <w:delText>Change history</w:delText>
        </w:r>
        <w:r w:rsidRPr="00F117C9" w:rsidDel="00062FBA">
          <w:tab/>
          <w:delText>32</w:delText>
        </w:r>
      </w:del>
    </w:p>
    <w:p w14:paraId="16CCB71E" w14:textId="0DA75D28" w:rsidR="00080512" w:rsidRPr="002E0156" w:rsidRDefault="00810B67">
      <w:r w:rsidRPr="00F117C9">
        <w:fldChar w:fldCharType="end"/>
      </w:r>
    </w:p>
    <w:p w14:paraId="13F5A703" w14:textId="0CAB0051" w:rsidR="00080512" w:rsidRPr="002E0156" w:rsidRDefault="00080512" w:rsidP="00D5164C">
      <w:pPr>
        <w:pStyle w:val="1"/>
      </w:pPr>
      <w:r w:rsidRPr="002E0156">
        <w:br w:type="page"/>
      </w:r>
      <w:bookmarkStart w:id="465" w:name="foreword"/>
      <w:bookmarkStart w:id="466" w:name="_Toc92804955"/>
      <w:bookmarkStart w:id="467" w:name="_Toc94197657"/>
      <w:bookmarkStart w:id="468" w:name="_Toc94198041"/>
      <w:bookmarkStart w:id="469" w:name="_Toc94198121"/>
      <w:bookmarkStart w:id="470" w:name="_Toc94198201"/>
      <w:bookmarkStart w:id="471" w:name="_Toc94198409"/>
      <w:bookmarkStart w:id="472" w:name="_Toc95406559"/>
      <w:bookmarkStart w:id="473" w:name="_Toc95407019"/>
      <w:bookmarkStart w:id="474" w:name="_Toc95407187"/>
      <w:bookmarkStart w:id="475" w:name="_Toc95407271"/>
      <w:bookmarkStart w:id="476" w:name="_Toc95407355"/>
      <w:bookmarkEnd w:id="465"/>
      <w:r w:rsidRPr="002E0156">
        <w:lastRenderedPageBreak/>
        <w:t>Foreword</w:t>
      </w:r>
      <w:bookmarkEnd w:id="466"/>
      <w:bookmarkEnd w:id="467"/>
      <w:bookmarkEnd w:id="468"/>
      <w:bookmarkEnd w:id="469"/>
      <w:bookmarkEnd w:id="470"/>
      <w:bookmarkEnd w:id="471"/>
      <w:bookmarkEnd w:id="472"/>
      <w:bookmarkEnd w:id="473"/>
      <w:bookmarkEnd w:id="474"/>
      <w:bookmarkEnd w:id="475"/>
      <w:bookmarkEnd w:id="476"/>
    </w:p>
    <w:p w14:paraId="5214D0AA" w14:textId="77777777" w:rsidR="00080512" w:rsidRPr="002E0156" w:rsidRDefault="00080512">
      <w:r w:rsidRPr="002E0156">
        <w:t xml:space="preserve">This Technical </w:t>
      </w:r>
      <w:bookmarkStart w:id="477" w:name="spectype3"/>
      <w:r w:rsidR="00602AEA" w:rsidRPr="002E0156">
        <w:t>Report</w:t>
      </w:r>
      <w:bookmarkEnd w:id="477"/>
      <w:r w:rsidRPr="002E0156">
        <w:t xml:space="preserve"> has been produced by the 3</w:t>
      </w:r>
      <w:r w:rsidR="00F04712" w:rsidRPr="002E0156">
        <w:t>rd</w:t>
      </w:r>
      <w:r w:rsidRPr="002E0156">
        <w:t xml:space="preserve"> Generation Partnership Project (3GPP).</w:t>
      </w:r>
    </w:p>
    <w:p w14:paraId="0395FAE7" w14:textId="77777777" w:rsidR="00080512" w:rsidRPr="002E0156" w:rsidRDefault="00080512">
      <w:r w:rsidRPr="002E015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2E0156" w:rsidRDefault="00080512">
      <w:pPr>
        <w:pStyle w:val="B10"/>
      </w:pPr>
      <w:r w:rsidRPr="002E0156">
        <w:t>Version x.y.z</w:t>
      </w:r>
    </w:p>
    <w:p w14:paraId="133DD901" w14:textId="77777777" w:rsidR="00080512" w:rsidRPr="002E0156" w:rsidRDefault="00080512">
      <w:pPr>
        <w:pStyle w:val="B10"/>
      </w:pPr>
      <w:r w:rsidRPr="002E0156">
        <w:t>where:</w:t>
      </w:r>
    </w:p>
    <w:p w14:paraId="46BAA4A6" w14:textId="77777777" w:rsidR="00080512" w:rsidRPr="002E0156" w:rsidRDefault="00080512">
      <w:pPr>
        <w:pStyle w:val="B20"/>
      </w:pPr>
      <w:r w:rsidRPr="002E0156">
        <w:t>x</w:t>
      </w:r>
      <w:r w:rsidRPr="002E0156">
        <w:tab/>
        <w:t>the first digit:</w:t>
      </w:r>
    </w:p>
    <w:p w14:paraId="014B515F" w14:textId="77777777" w:rsidR="00080512" w:rsidRPr="002E0156" w:rsidRDefault="00080512">
      <w:pPr>
        <w:pStyle w:val="B30"/>
      </w:pPr>
      <w:r w:rsidRPr="002E0156">
        <w:t>1</w:t>
      </w:r>
      <w:r w:rsidRPr="002E0156">
        <w:tab/>
        <w:t>presented to TSG for information;</w:t>
      </w:r>
    </w:p>
    <w:p w14:paraId="417D4D8D" w14:textId="77777777" w:rsidR="00080512" w:rsidRPr="002E0156" w:rsidRDefault="00080512">
      <w:pPr>
        <w:pStyle w:val="B30"/>
      </w:pPr>
      <w:r w:rsidRPr="002E0156">
        <w:t>2</w:t>
      </w:r>
      <w:r w:rsidRPr="002E0156">
        <w:tab/>
        <w:t>presented to TSG for approval;</w:t>
      </w:r>
    </w:p>
    <w:p w14:paraId="7F150239" w14:textId="77777777" w:rsidR="00080512" w:rsidRPr="002E0156" w:rsidRDefault="00080512">
      <w:pPr>
        <w:pStyle w:val="B30"/>
      </w:pPr>
      <w:r w:rsidRPr="002E0156">
        <w:t>3</w:t>
      </w:r>
      <w:r w:rsidRPr="002E0156">
        <w:tab/>
        <w:t>or greater indicates TSG approved document under change control.</w:t>
      </w:r>
    </w:p>
    <w:p w14:paraId="64032E81" w14:textId="77777777" w:rsidR="00080512" w:rsidRPr="002E0156" w:rsidRDefault="00080512">
      <w:pPr>
        <w:pStyle w:val="B20"/>
      </w:pPr>
      <w:r w:rsidRPr="002E0156">
        <w:t>y</w:t>
      </w:r>
      <w:r w:rsidRPr="002E0156">
        <w:tab/>
        <w:t>the second digit is incremented for all changes of substance, i.e. technical enhancements, corrections, updates, etc.</w:t>
      </w:r>
    </w:p>
    <w:p w14:paraId="691BF6FC" w14:textId="77777777" w:rsidR="00080512" w:rsidRPr="002E0156" w:rsidRDefault="00080512">
      <w:pPr>
        <w:pStyle w:val="B20"/>
      </w:pPr>
      <w:r w:rsidRPr="002E0156">
        <w:t>z</w:t>
      </w:r>
      <w:r w:rsidRPr="002E0156">
        <w:tab/>
        <w:t>the third digit is incremented when editorial only changes have been incorporated in the document.</w:t>
      </w:r>
    </w:p>
    <w:p w14:paraId="70DEFF81" w14:textId="77777777" w:rsidR="008C384C" w:rsidRPr="002E0156" w:rsidRDefault="008C384C" w:rsidP="008C384C">
      <w:r w:rsidRPr="002E0156">
        <w:t xml:space="preserve">In </w:t>
      </w:r>
      <w:r w:rsidR="0074026F" w:rsidRPr="002E0156">
        <w:t>the present</w:t>
      </w:r>
      <w:r w:rsidRPr="002E0156">
        <w:t xml:space="preserve"> document, modal verbs have the following meanings:</w:t>
      </w:r>
    </w:p>
    <w:p w14:paraId="35FCEF86" w14:textId="77777777" w:rsidR="008C384C" w:rsidRPr="002E0156" w:rsidRDefault="008C384C" w:rsidP="00774DA4">
      <w:pPr>
        <w:pStyle w:val="EX"/>
      </w:pPr>
      <w:r w:rsidRPr="002E0156">
        <w:rPr>
          <w:b/>
        </w:rPr>
        <w:t>shall</w:t>
      </w:r>
      <w:r w:rsidRPr="002E0156">
        <w:tab/>
      </w:r>
      <w:r w:rsidRPr="002E0156">
        <w:tab/>
        <w:t>indicates a mandatory requirement to do something</w:t>
      </w:r>
    </w:p>
    <w:p w14:paraId="437DC4AA" w14:textId="77777777" w:rsidR="008C384C" w:rsidRPr="002E0156" w:rsidRDefault="008C384C" w:rsidP="00774DA4">
      <w:pPr>
        <w:pStyle w:val="EX"/>
      </w:pPr>
      <w:r w:rsidRPr="002E0156">
        <w:rPr>
          <w:b/>
        </w:rPr>
        <w:t>shall not</w:t>
      </w:r>
      <w:r w:rsidRPr="002E0156">
        <w:tab/>
        <w:t>indicates an interdiction (</w:t>
      </w:r>
      <w:r w:rsidR="001F1132" w:rsidRPr="002E0156">
        <w:t>prohibition</w:t>
      </w:r>
      <w:r w:rsidRPr="002E0156">
        <w:t>) to do something</w:t>
      </w:r>
    </w:p>
    <w:p w14:paraId="4AEE978E" w14:textId="77777777" w:rsidR="00BA19ED" w:rsidRPr="002E0156" w:rsidRDefault="00BA19ED" w:rsidP="00A27486">
      <w:r w:rsidRPr="002E0156">
        <w:t>The constructions "shall" and "shall not" are confined to the context of normative provisions, and do not appear in Technical Reports.</w:t>
      </w:r>
    </w:p>
    <w:p w14:paraId="3E390EB5" w14:textId="77777777" w:rsidR="00C1496A" w:rsidRPr="002E0156" w:rsidRDefault="00C1496A" w:rsidP="00A27486">
      <w:r w:rsidRPr="002E0156">
        <w:t xml:space="preserve">The constructions "must" and "must not" are not used as substitutes for "shall" and "shall not". Their use is avoided insofar as possible, and </w:t>
      </w:r>
      <w:r w:rsidR="001F1132" w:rsidRPr="002E0156">
        <w:t xml:space="preserve">they </w:t>
      </w:r>
      <w:r w:rsidRPr="002E0156">
        <w:t xml:space="preserve">are </w:t>
      </w:r>
      <w:r w:rsidR="001F1132" w:rsidRPr="002E0156">
        <w:t>not</w:t>
      </w:r>
      <w:r w:rsidRPr="002E0156">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2E0156" w:rsidRDefault="008C384C" w:rsidP="00774DA4">
      <w:pPr>
        <w:pStyle w:val="EX"/>
      </w:pPr>
      <w:r w:rsidRPr="002E0156">
        <w:rPr>
          <w:b/>
        </w:rPr>
        <w:t>should</w:t>
      </w:r>
      <w:r w:rsidRPr="002E0156">
        <w:tab/>
        <w:t>indicates a recommendation to do something</w:t>
      </w:r>
    </w:p>
    <w:p w14:paraId="545F24C7" w14:textId="77777777" w:rsidR="008C384C" w:rsidRPr="002E0156" w:rsidRDefault="008C384C" w:rsidP="00774DA4">
      <w:pPr>
        <w:pStyle w:val="EX"/>
      </w:pPr>
      <w:r w:rsidRPr="002E0156">
        <w:rPr>
          <w:b/>
        </w:rPr>
        <w:t>should not</w:t>
      </w:r>
      <w:r w:rsidRPr="002E0156">
        <w:tab/>
        <w:t>indicates a recommendation not to do something</w:t>
      </w:r>
    </w:p>
    <w:p w14:paraId="6112C334" w14:textId="31BE423A" w:rsidR="008C384C" w:rsidRPr="002E0156" w:rsidRDefault="008C384C" w:rsidP="00774DA4">
      <w:pPr>
        <w:pStyle w:val="EX"/>
      </w:pPr>
      <w:r w:rsidRPr="002E0156">
        <w:rPr>
          <w:b/>
        </w:rPr>
        <w:t>may</w:t>
      </w:r>
      <w:r w:rsidRPr="002E0156">
        <w:tab/>
        <w:t>indicates permission to do something</w:t>
      </w:r>
    </w:p>
    <w:p w14:paraId="27D784B9" w14:textId="77777777" w:rsidR="008C384C" w:rsidRPr="002E0156" w:rsidRDefault="008C384C" w:rsidP="00774DA4">
      <w:pPr>
        <w:pStyle w:val="EX"/>
      </w:pPr>
      <w:r w:rsidRPr="002E0156">
        <w:rPr>
          <w:b/>
        </w:rPr>
        <w:t>need not</w:t>
      </w:r>
      <w:r w:rsidRPr="002E0156">
        <w:tab/>
        <w:t>indicates permission not to do something</w:t>
      </w:r>
    </w:p>
    <w:p w14:paraId="120B7717" w14:textId="77777777" w:rsidR="008C384C" w:rsidRPr="002E0156" w:rsidRDefault="008C384C" w:rsidP="00A27486">
      <w:r w:rsidRPr="002E0156">
        <w:t>The construction "may not" is ambiguous</w:t>
      </w:r>
      <w:r w:rsidR="001F1132" w:rsidRPr="002E0156">
        <w:t xml:space="preserve"> </w:t>
      </w:r>
      <w:r w:rsidRPr="002E0156">
        <w:t xml:space="preserve">and </w:t>
      </w:r>
      <w:r w:rsidR="00774DA4" w:rsidRPr="002E0156">
        <w:t>is not</w:t>
      </w:r>
      <w:r w:rsidR="00F9008D" w:rsidRPr="002E0156">
        <w:t xml:space="preserve"> </w:t>
      </w:r>
      <w:r w:rsidRPr="002E0156">
        <w:t>used in normative elements.</w:t>
      </w:r>
      <w:r w:rsidR="001F1132" w:rsidRPr="002E0156">
        <w:t xml:space="preserve"> The </w:t>
      </w:r>
      <w:r w:rsidR="003765B8" w:rsidRPr="002E0156">
        <w:t xml:space="preserve">unambiguous </w:t>
      </w:r>
      <w:r w:rsidR="001F1132" w:rsidRPr="002E0156">
        <w:t>construction</w:t>
      </w:r>
      <w:r w:rsidR="003765B8" w:rsidRPr="002E0156">
        <w:t>s</w:t>
      </w:r>
      <w:r w:rsidR="001F1132" w:rsidRPr="002E0156">
        <w:t xml:space="preserve"> "might not" </w:t>
      </w:r>
      <w:r w:rsidR="003765B8" w:rsidRPr="002E0156">
        <w:t>or "shall not" are</w:t>
      </w:r>
      <w:r w:rsidR="001F1132" w:rsidRPr="002E0156">
        <w:t xml:space="preserve"> used </w:t>
      </w:r>
      <w:r w:rsidR="003765B8" w:rsidRPr="002E0156">
        <w:t xml:space="preserve">instead, depending upon the </w:t>
      </w:r>
      <w:r w:rsidR="001F1132" w:rsidRPr="002E0156">
        <w:t>meaning intended.</w:t>
      </w:r>
    </w:p>
    <w:p w14:paraId="5CE46494" w14:textId="42C51312" w:rsidR="008C384C" w:rsidRPr="002E0156" w:rsidRDefault="008C384C" w:rsidP="00774DA4">
      <w:pPr>
        <w:pStyle w:val="EX"/>
      </w:pPr>
      <w:r w:rsidRPr="002E0156">
        <w:rPr>
          <w:b/>
        </w:rPr>
        <w:t>can</w:t>
      </w:r>
      <w:r w:rsidRPr="002E0156">
        <w:tab/>
        <w:t>indicates</w:t>
      </w:r>
      <w:r w:rsidR="00774DA4" w:rsidRPr="002E0156">
        <w:t xml:space="preserve"> that something is possible</w:t>
      </w:r>
    </w:p>
    <w:p w14:paraId="40F35696" w14:textId="6F3CF7C3" w:rsidR="00774DA4" w:rsidRPr="002E0156" w:rsidRDefault="00774DA4" w:rsidP="00774DA4">
      <w:pPr>
        <w:pStyle w:val="EX"/>
      </w:pPr>
      <w:r w:rsidRPr="002E0156">
        <w:rPr>
          <w:b/>
        </w:rPr>
        <w:t>cannot</w:t>
      </w:r>
      <w:r w:rsidRPr="002E0156">
        <w:tab/>
        <w:t>indicates that something is impossible</w:t>
      </w:r>
    </w:p>
    <w:p w14:paraId="524D83A5" w14:textId="77777777" w:rsidR="00774DA4" w:rsidRPr="002E0156" w:rsidRDefault="00774DA4" w:rsidP="00A27486">
      <w:r w:rsidRPr="002E0156">
        <w:t xml:space="preserve">The constructions "can" and "cannot" </w:t>
      </w:r>
      <w:r w:rsidR="00F9008D" w:rsidRPr="002E0156">
        <w:t xml:space="preserve">are not </w:t>
      </w:r>
      <w:r w:rsidRPr="002E0156">
        <w:t>substitute</w:t>
      </w:r>
      <w:r w:rsidR="003765B8" w:rsidRPr="002E0156">
        <w:t>s</w:t>
      </w:r>
      <w:r w:rsidRPr="002E0156">
        <w:t xml:space="preserve"> for "may" and "need not".</w:t>
      </w:r>
    </w:p>
    <w:p w14:paraId="02C031E7" w14:textId="70E01458" w:rsidR="00774DA4" w:rsidRPr="002E0156" w:rsidRDefault="00774DA4" w:rsidP="00774DA4">
      <w:pPr>
        <w:pStyle w:val="EX"/>
      </w:pPr>
      <w:r w:rsidRPr="002E0156">
        <w:rPr>
          <w:b/>
        </w:rPr>
        <w:t>will</w:t>
      </w:r>
      <w:r w:rsidRPr="002E0156">
        <w:tab/>
        <w:t xml:space="preserve">indicates that something is certain </w:t>
      </w:r>
      <w:r w:rsidR="003765B8" w:rsidRPr="002E0156">
        <w:t xml:space="preserve">or </w:t>
      </w:r>
      <w:r w:rsidRPr="002E0156">
        <w:t xml:space="preserve">expected to happen </w:t>
      </w:r>
      <w:r w:rsidR="003765B8" w:rsidRPr="002E0156">
        <w:t xml:space="preserve">as a result of action taken by an </w:t>
      </w:r>
      <w:r w:rsidRPr="002E0156">
        <w:t>agency the behaviour of which is outside the scope of the present document</w:t>
      </w:r>
    </w:p>
    <w:p w14:paraId="2247200B" w14:textId="3956810F" w:rsidR="00774DA4" w:rsidRPr="002E0156" w:rsidRDefault="00774DA4" w:rsidP="00774DA4">
      <w:pPr>
        <w:pStyle w:val="EX"/>
      </w:pPr>
      <w:r w:rsidRPr="002E0156">
        <w:rPr>
          <w:b/>
        </w:rPr>
        <w:t>will not</w:t>
      </w:r>
      <w:r w:rsidRPr="002E0156">
        <w:tab/>
        <w:t xml:space="preserve">indicates that something is certain </w:t>
      </w:r>
      <w:r w:rsidR="003765B8" w:rsidRPr="002E0156">
        <w:t xml:space="preserve">or expected not </w:t>
      </w:r>
      <w:r w:rsidRPr="002E0156">
        <w:t xml:space="preserve">to happen </w:t>
      </w:r>
      <w:r w:rsidR="003765B8" w:rsidRPr="002E0156">
        <w:t xml:space="preserve">as a result of action taken </w:t>
      </w:r>
      <w:r w:rsidRPr="002E0156">
        <w:t xml:space="preserve">by </w:t>
      </w:r>
      <w:r w:rsidR="003765B8" w:rsidRPr="002E0156">
        <w:t xml:space="preserve">an </w:t>
      </w:r>
      <w:r w:rsidRPr="002E0156">
        <w:t>agency the behaviour of which is outside the scope of the present document</w:t>
      </w:r>
    </w:p>
    <w:p w14:paraId="1DA51786" w14:textId="77777777" w:rsidR="001F1132" w:rsidRPr="002E0156" w:rsidRDefault="001F1132" w:rsidP="00774DA4">
      <w:pPr>
        <w:pStyle w:val="EX"/>
      </w:pPr>
      <w:r w:rsidRPr="002E0156">
        <w:rPr>
          <w:b/>
        </w:rPr>
        <w:t>might</w:t>
      </w:r>
      <w:r w:rsidRPr="002E0156">
        <w:tab/>
        <w:t xml:space="preserve">indicates a likelihood that something will happen as a result of </w:t>
      </w:r>
      <w:r w:rsidR="003765B8" w:rsidRPr="002E0156">
        <w:t xml:space="preserve">action taken by </w:t>
      </w:r>
      <w:r w:rsidRPr="002E0156">
        <w:t>some agency the behaviour of which is outside the scope of the present document</w:t>
      </w:r>
    </w:p>
    <w:p w14:paraId="61842BC5" w14:textId="77777777" w:rsidR="003765B8" w:rsidRPr="002E0156" w:rsidRDefault="003765B8" w:rsidP="003765B8">
      <w:pPr>
        <w:pStyle w:val="EX"/>
      </w:pPr>
      <w:r w:rsidRPr="002E0156">
        <w:rPr>
          <w:b/>
        </w:rPr>
        <w:lastRenderedPageBreak/>
        <w:t>might not</w:t>
      </w:r>
      <w:r w:rsidRPr="002E0156">
        <w:tab/>
        <w:t>indicates a likelihood that something will not happen as a result of action taken by some agency the behaviour of which is outside the scope of the present document</w:t>
      </w:r>
    </w:p>
    <w:p w14:paraId="26901855" w14:textId="77777777" w:rsidR="001F1132" w:rsidRPr="002E0156" w:rsidRDefault="001F1132" w:rsidP="001F1132">
      <w:r w:rsidRPr="002E0156">
        <w:t>In addition:</w:t>
      </w:r>
    </w:p>
    <w:p w14:paraId="010240B6" w14:textId="77777777" w:rsidR="00774DA4" w:rsidRPr="002E0156" w:rsidRDefault="00774DA4" w:rsidP="00774DA4">
      <w:pPr>
        <w:pStyle w:val="EX"/>
      </w:pPr>
      <w:r w:rsidRPr="002E0156">
        <w:rPr>
          <w:b/>
        </w:rPr>
        <w:t>is</w:t>
      </w:r>
      <w:r w:rsidRPr="002E0156">
        <w:tab/>
        <w:t>(or any other verb in the indicative</w:t>
      </w:r>
      <w:r w:rsidR="001F1132" w:rsidRPr="002E0156">
        <w:t xml:space="preserve"> mood</w:t>
      </w:r>
      <w:r w:rsidRPr="002E0156">
        <w:t>) indicates a statement of fact</w:t>
      </w:r>
    </w:p>
    <w:p w14:paraId="4E7932B3" w14:textId="77777777" w:rsidR="00647114" w:rsidRPr="002E0156" w:rsidRDefault="00647114" w:rsidP="00774DA4">
      <w:pPr>
        <w:pStyle w:val="EX"/>
      </w:pPr>
      <w:r w:rsidRPr="002E0156">
        <w:rPr>
          <w:b/>
        </w:rPr>
        <w:t>is not</w:t>
      </w:r>
      <w:r w:rsidRPr="002E0156">
        <w:tab/>
        <w:t>(or any other negative verb in the indicative</w:t>
      </w:r>
      <w:r w:rsidR="001F1132" w:rsidRPr="002E0156">
        <w:t xml:space="preserve"> mood</w:t>
      </w:r>
      <w:r w:rsidRPr="002E0156">
        <w:t>) indicates a statement of fact</w:t>
      </w:r>
    </w:p>
    <w:p w14:paraId="1A9AD9CB" w14:textId="77777777" w:rsidR="00774DA4" w:rsidRPr="002E0156" w:rsidRDefault="00647114" w:rsidP="00A27486">
      <w:r w:rsidRPr="002E0156">
        <w:t>The constructions "is" and "is not" do not indicate requirements.</w:t>
      </w:r>
    </w:p>
    <w:p w14:paraId="41A1FABE" w14:textId="312F032F" w:rsidR="00080512" w:rsidRDefault="00080512">
      <w:pPr>
        <w:pStyle w:val="1"/>
        <w:rPr>
          <w:ins w:id="478" w:author="S5-221585" w:date="2022-01-27T15:32:00Z"/>
        </w:rPr>
      </w:pPr>
      <w:bookmarkStart w:id="479" w:name="introduction"/>
      <w:bookmarkStart w:id="480" w:name="_Toc92804956"/>
      <w:bookmarkStart w:id="481" w:name="_Toc94197658"/>
      <w:bookmarkStart w:id="482" w:name="_Toc94198042"/>
      <w:bookmarkStart w:id="483" w:name="_Toc94198122"/>
      <w:bookmarkStart w:id="484" w:name="_Toc94198202"/>
      <w:bookmarkStart w:id="485" w:name="_Toc94198410"/>
      <w:bookmarkStart w:id="486" w:name="_Toc95406560"/>
      <w:bookmarkStart w:id="487" w:name="_Toc95407020"/>
      <w:bookmarkStart w:id="488" w:name="_Toc95407188"/>
      <w:bookmarkStart w:id="489" w:name="_Toc95407272"/>
      <w:bookmarkStart w:id="490" w:name="_Toc95407356"/>
      <w:bookmarkEnd w:id="479"/>
      <w:r w:rsidRPr="002E0156">
        <w:t>Introduction</w:t>
      </w:r>
      <w:bookmarkEnd w:id="480"/>
      <w:bookmarkEnd w:id="481"/>
      <w:bookmarkEnd w:id="482"/>
      <w:bookmarkEnd w:id="483"/>
      <w:bookmarkEnd w:id="484"/>
      <w:bookmarkEnd w:id="485"/>
      <w:bookmarkEnd w:id="486"/>
      <w:bookmarkEnd w:id="487"/>
      <w:bookmarkEnd w:id="488"/>
      <w:bookmarkEnd w:id="489"/>
      <w:bookmarkEnd w:id="490"/>
    </w:p>
    <w:p w14:paraId="7B191FAD" w14:textId="0DE13560" w:rsidR="00A1797D" w:rsidRPr="00123492" w:rsidRDefault="00A1797D" w:rsidP="00A1797D">
      <w:pPr>
        <w:jc w:val="both"/>
        <w:rPr>
          <w:ins w:id="491" w:author="S5-221585" w:date="2022-01-27T15:32:00Z"/>
        </w:rPr>
      </w:pPr>
      <w:ins w:id="492" w:author="S5-221585" w:date="2022-01-27T15:32:00Z">
        <w:r>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Pr>
            <w:rFonts w:hint="eastAsia"/>
            <w:lang w:eastAsia="zh-CN"/>
          </w:rPr>
          <w:t>resources</w:t>
        </w:r>
        <w:r>
          <w:t xml:space="preserve">. </w:t>
        </w:r>
      </w:ins>
    </w:p>
    <w:p w14:paraId="547DD9CB" w14:textId="77777777" w:rsidR="00A1797D" w:rsidRPr="00A1797D" w:rsidRDefault="00A1797D" w:rsidP="00A1797D"/>
    <w:p w14:paraId="7E1D1520" w14:textId="77777777" w:rsidR="00080512" w:rsidRPr="002E0156" w:rsidRDefault="00080512">
      <w:pPr>
        <w:pStyle w:val="1"/>
      </w:pPr>
      <w:r w:rsidRPr="002E0156">
        <w:br w:type="page"/>
      </w:r>
      <w:bookmarkStart w:id="493" w:name="scope"/>
      <w:bookmarkStart w:id="494" w:name="_Toc92804957"/>
      <w:bookmarkStart w:id="495" w:name="_Toc94197659"/>
      <w:bookmarkStart w:id="496" w:name="_Toc94198043"/>
      <w:bookmarkStart w:id="497" w:name="_Toc94198123"/>
      <w:bookmarkStart w:id="498" w:name="_Toc94198203"/>
      <w:bookmarkStart w:id="499" w:name="_Toc94198411"/>
      <w:bookmarkStart w:id="500" w:name="_Toc95406561"/>
      <w:bookmarkStart w:id="501" w:name="_Toc95407021"/>
      <w:bookmarkStart w:id="502" w:name="_Toc95407189"/>
      <w:bookmarkStart w:id="503" w:name="_Toc95407273"/>
      <w:bookmarkStart w:id="504" w:name="_Toc95407357"/>
      <w:bookmarkEnd w:id="493"/>
      <w:r w:rsidRPr="002E0156">
        <w:lastRenderedPageBreak/>
        <w:t>1</w:t>
      </w:r>
      <w:r w:rsidRPr="002E0156">
        <w:tab/>
        <w:t>Scope</w:t>
      </w:r>
      <w:bookmarkEnd w:id="494"/>
      <w:bookmarkEnd w:id="495"/>
      <w:bookmarkEnd w:id="496"/>
      <w:bookmarkEnd w:id="497"/>
      <w:bookmarkEnd w:id="498"/>
      <w:bookmarkEnd w:id="499"/>
      <w:bookmarkEnd w:id="500"/>
      <w:bookmarkEnd w:id="501"/>
      <w:bookmarkEnd w:id="502"/>
      <w:bookmarkEnd w:id="503"/>
      <w:bookmarkEnd w:id="504"/>
    </w:p>
    <w:p w14:paraId="3CC05F1E" w14:textId="77777777" w:rsidR="00080512" w:rsidRPr="002E0156" w:rsidRDefault="00080512">
      <w:r w:rsidRPr="002E0156">
        <w:t xml:space="preserve">The present document </w:t>
      </w:r>
      <w:r w:rsidR="00FA20E3" w:rsidRPr="002E0156">
        <w:t xml:space="preserve">specifies concept, use cases, requirements </w:t>
      </w:r>
      <w:r w:rsidR="00FA20E3" w:rsidRPr="002E0156">
        <w:rPr>
          <w:rFonts w:hint="eastAsia"/>
          <w:lang w:eastAsia="zh-CN"/>
        </w:rPr>
        <w:t>and</w:t>
      </w:r>
      <w:r w:rsidR="00FA20E3" w:rsidRPr="002E0156">
        <w:rPr>
          <w:lang w:eastAsia="zh-CN"/>
        </w:rPr>
        <w:t xml:space="preserve"> solutions</w:t>
      </w:r>
      <w:r w:rsidR="00FA20E3" w:rsidRPr="002E0156">
        <w:t xml:space="preserve"> for the intent driven management for service or network management.</w:t>
      </w:r>
    </w:p>
    <w:p w14:paraId="3B0DCA5B" w14:textId="77777777" w:rsidR="00080512" w:rsidRPr="002E0156" w:rsidRDefault="00080512">
      <w:pPr>
        <w:pStyle w:val="1"/>
      </w:pPr>
      <w:bookmarkStart w:id="505" w:name="references"/>
      <w:bookmarkStart w:id="506" w:name="_Toc92804958"/>
      <w:bookmarkStart w:id="507" w:name="_Toc94197660"/>
      <w:bookmarkStart w:id="508" w:name="_Toc94198044"/>
      <w:bookmarkStart w:id="509" w:name="_Toc94198124"/>
      <w:bookmarkStart w:id="510" w:name="_Toc94198204"/>
      <w:bookmarkStart w:id="511" w:name="_Toc94198412"/>
      <w:bookmarkStart w:id="512" w:name="_Toc95406562"/>
      <w:bookmarkStart w:id="513" w:name="_Toc95407022"/>
      <w:bookmarkStart w:id="514" w:name="_Toc95407190"/>
      <w:bookmarkStart w:id="515" w:name="_Toc95407274"/>
      <w:bookmarkStart w:id="516" w:name="_Toc95407358"/>
      <w:bookmarkEnd w:id="505"/>
      <w:r w:rsidRPr="002E0156">
        <w:t>2</w:t>
      </w:r>
      <w:r w:rsidRPr="002E0156">
        <w:tab/>
        <w:t>References</w:t>
      </w:r>
      <w:bookmarkEnd w:id="506"/>
      <w:bookmarkEnd w:id="507"/>
      <w:bookmarkEnd w:id="508"/>
      <w:bookmarkEnd w:id="509"/>
      <w:bookmarkEnd w:id="510"/>
      <w:bookmarkEnd w:id="511"/>
      <w:bookmarkEnd w:id="512"/>
      <w:bookmarkEnd w:id="513"/>
      <w:bookmarkEnd w:id="514"/>
      <w:bookmarkEnd w:id="515"/>
      <w:bookmarkEnd w:id="516"/>
    </w:p>
    <w:p w14:paraId="1B18D157" w14:textId="77777777" w:rsidR="00080512" w:rsidRPr="002E0156" w:rsidRDefault="00080512">
      <w:r w:rsidRPr="002E0156">
        <w:t>The following documents contain provisions which, through reference in this text, constitute provisions of the present document.</w:t>
      </w:r>
    </w:p>
    <w:p w14:paraId="2223A6A3" w14:textId="77777777" w:rsidR="00080512" w:rsidRPr="002E0156" w:rsidRDefault="00051834" w:rsidP="00051834">
      <w:pPr>
        <w:pStyle w:val="B10"/>
      </w:pPr>
      <w:r w:rsidRPr="002E0156">
        <w:t>-</w:t>
      </w:r>
      <w:r w:rsidRPr="002E0156">
        <w:tab/>
      </w:r>
      <w:r w:rsidR="00080512" w:rsidRPr="002E0156">
        <w:t>References are either specific (identified by date of publication, edition numbe</w:t>
      </w:r>
      <w:r w:rsidR="00DC4DA2" w:rsidRPr="002E0156">
        <w:t>r, version number, etc.) or non</w:t>
      </w:r>
      <w:r w:rsidR="00DC4DA2" w:rsidRPr="002E0156">
        <w:noBreakHyphen/>
      </w:r>
      <w:r w:rsidR="00080512" w:rsidRPr="002E0156">
        <w:t>specific.</w:t>
      </w:r>
    </w:p>
    <w:p w14:paraId="4CBC7F40" w14:textId="77777777" w:rsidR="00080512" w:rsidRPr="002E0156" w:rsidRDefault="00051834" w:rsidP="00051834">
      <w:pPr>
        <w:pStyle w:val="B10"/>
      </w:pPr>
      <w:r w:rsidRPr="002E0156">
        <w:t>-</w:t>
      </w:r>
      <w:r w:rsidRPr="002E0156">
        <w:tab/>
      </w:r>
      <w:r w:rsidR="00080512" w:rsidRPr="002E0156">
        <w:t>For a specific reference, subsequent revisions do not apply.</w:t>
      </w:r>
    </w:p>
    <w:p w14:paraId="766A9163" w14:textId="77777777" w:rsidR="00080512" w:rsidRPr="002E0156" w:rsidRDefault="00051834" w:rsidP="00051834">
      <w:pPr>
        <w:pStyle w:val="B10"/>
      </w:pPr>
      <w:r w:rsidRPr="002E0156">
        <w:t>-</w:t>
      </w:r>
      <w:r w:rsidRPr="002E0156">
        <w:tab/>
      </w:r>
      <w:r w:rsidR="00080512" w:rsidRPr="002E0156">
        <w:t>For a non-specific reference, the latest version applies. In the case of a reference to a 3GPP document (including a GSM document), a non-specific reference implicitly refers to the latest version of that document</w:t>
      </w:r>
      <w:r w:rsidR="00080512" w:rsidRPr="002E0156">
        <w:rPr>
          <w:i/>
        </w:rPr>
        <w:t xml:space="preserve"> in the same Release as the present document</w:t>
      </w:r>
      <w:r w:rsidR="00080512" w:rsidRPr="002E0156">
        <w:t>.</w:t>
      </w:r>
    </w:p>
    <w:p w14:paraId="71588CAE" w14:textId="77777777" w:rsidR="00EC4A25" w:rsidRPr="002E0156" w:rsidRDefault="00EC4A25" w:rsidP="00EC4A25">
      <w:pPr>
        <w:pStyle w:val="EX"/>
      </w:pPr>
      <w:r w:rsidRPr="002E0156">
        <w:t>[1]</w:t>
      </w:r>
      <w:r w:rsidRPr="002E0156">
        <w:tab/>
        <w:t>3GPP TR 21.905: "Vocabulary for 3GPP Specifications".</w:t>
      </w:r>
    </w:p>
    <w:p w14:paraId="6D19EA04" w14:textId="77777777" w:rsidR="0098749D" w:rsidRPr="002E0156" w:rsidRDefault="0098749D" w:rsidP="0098749D">
      <w:pPr>
        <w:pStyle w:val="EX"/>
      </w:pPr>
      <w:r w:rsidRPr="002E0156">
        <w:t>[2]</w:t>
      </w:r>
      <w:r w:rsidRPr="002E0156">
        <w:tab/>
        <w:t>3GPP TS 28.531: "Management and orchestration; Provisioning".</w:t>
      </w:r>
    </w:p>
    <w:p w14:paraId="07EA73D6" w14:textId="4D661ABF" w:rsidR="00EC4A25" w:rsidRDefault="007F499E" w:rsidP="00EC4A25">
      <w:pPr>
        <w:pStyle w:val="EX"/>
        <w:rPr>
          <w:ins w:id="517" w:author="S5-221585" w:date="2022-01-27T15:32:00Z"/>
        </w:rPr>
      </w:pPr>
      <w:r w:rsidRPr="002E0156">
        <w:t>[3]</w:t>
      </w:r>
      <w:r w:rsidRPr="002E0156">
        <w:tab/>
        <w:t>3GPP TS 28.532: " Management and orchestration; Generic management services"</w:t>
      </w:r>
      <w:r w:rsidR="00804A58" w:rsidRPr="002E0156">
        <w:t>.</w:t>
      </w:r>
    </w:p>
    <w:p w14:paraId="13C94B5E" w14:textId="2CD61FEB" w:rsidR="00A1797D" w:rsidRPr="00A1797D" w:rsidRDefault="00A1797D" w:rsidP="00A1797D">
      <w:pPr>
        <w:pStyle w:val="EX"/>
      </w:pPr>
      <w:ins w:id="518" w:author="S5-221585" w:date="2022-01-27T15:32:00Z">
        <w:r>
          <w:t>[4]</w:t>
        </w:r>
        <w:r>
          <w:tab/>
          <w:t>3GPP TS 28.530: " Management and orchestration; Concept, use cases and requirements"</w:t>
        </w:r>
      </w:ins>
    </w:p>
    <w:p w14:paraId="486A91C3" w14:textId="77777777" w:rsidR="00080512" w:rsidRPr="002E0156" w:rsidRDefault="00080512">
      <w:pPr>
        <w:pStyle w:val="1"/>
      </w:pPr>
      <w:bookmarkStart w:id="519" w:name="definitions"/>
      <w:bookmarkStart w:id="520" w:name="_Toc92804959"/>
      <w:bookmarkStart w:id="521" w:name="_Toc94197661"/>
      <w:bookmarkStart w:id="522" w:name="_Toc94198045"/>
      <w:bookmarkStart w:id="523" w:name="_Toc94198125"/>
      <w:bookmarkStart w:id="524" w:name="_Toc94198205"/>
      <w:bookmarkStart w:id="525" w:name="_Toc94198413"/>
      <w:bookmarkStart w:id="526" w:name="_Toc95406563"/>
      <w:bookmarkStart w:id="527" w:name="_Toc95407023"/>
      <w:bookmarkStart w:id="528" w:name="_Toc95407191"/>
      <w:bookmarkStart w:id="529" w:name="_Toc95407275"/>
      <w:bookmarkStart w:id="530" w:name="_Toc95407359"/>
      <w:bookmarkEnd w:id="519"/>
      <w:r w:rsidRPr="002E0156">
        <w:t>3</w:t>
      </w:r>
      <w:r w:rsidRPr="002E0156">
        <w:tab/>
        <w:t>Definitions</w:t>
      </w:r>
      <w:r w:rsidR="00602AEA" w:rsidRPr="002E0156">
        <w:t xml:space="preserve"> of terms, symbols and abbreviations</w:t>
      </w:r>
      <w:bookmarkEnd w:id="520"/>
      <w:bookmarkEnd w:id="521"/>
      <w:bookmarkEnd w:id="522"/>
      <w:bookmarkEnd w:id="523"/>
      <w:bookmarkEnd w:id="524"/>
      <w:bookmarkEnd w:id="525"/>
      <w:bookmarkEnd w:id="526"/>
      <w:bookmarkEnd w:id="527"/>
      <w:bookmarkEnd w:id="528"/>
      <w:bookmarkEnd w:id="529"/>
      <w:bookmarkEnd w:id="530"/>
    </w:p>
    <w:p w14:paraId="3B66C872" w14:textId="77777777" w:rsidR="00080512" w:rsidRPr="002E0156" w:rsidRDefault="00080512">
      <w:pPr>
        <w:pStyle w:val="2"/>
      </w:pPr>
      <w:bookmarkStart w:id="531" w:name="_Toc92804960"/>
      <w:bookmarkStart w:id="532" w:name="_Toc94197662"/>
      <w:bookmarkStart w:id="533" w:name="_Toc94198046"/>
      <w:bookmarkStart w:id="534" w:name="_Toc94198126"/>
      <w:bookmarkStart w:id="535" w:name="_Toc94198206"/>
      <w:bookmarkStart w:id="536" w:name="_Toc94198414"/>
      <w:bookmarkStart w:id="537" w:name="_Toc95406564"/>
      <w:bookmarkStart w:id="538" w:name="_Toc95407024"/>
      <w:bookmarkStart w:id="539" w:name="_Toc95407192"/>
      <w:bookmarkStart w:id="540" w:name="_Toc95407276"/>
      <w:bookmarkStart w:id="541" w:name="_Toc95407360"/>
      <w:r w:rsidRPr="002E0156">
        <w:t>3.1</w:t>
      </w:r>
      <w:r w:rsidRPr="002E0156">
        <w:tab/>
      </w:r>
      <w:r w:rsidR="002B6339" w:rsidRPr="002E0156">
        <w:t>Terms</w:t>
      </w:r>
      <w:bookmarkEnd w:id="531"/>
      <w:bookmarkEnd w:id="532"/>
      <w:bookmarkEnd w:id="533"/>
      <w:bookmarkEnd w:id="534"/>
      <w:bookmarkEnd w:id="535"/>
      <w:bookmarkEnd w:id="536"/>
      <w:bookmarkEnd w:id="537"/>
      <w:bookmarkEnd w:id="538"/>
      <w:bookmarkEnd w:id="539"/>
      <w:bookmarkEnd w:id="540"/>
      <w:bookmarkEnd w:id="541"/>
    </w:p>
    <w:p w14:paraId="2404E7B3" w14:textId="2DCDCC65" w:rsidR="00080512" w:rsidRPr="002E0156" w:rsidRDefault="00080512">
      <w:r w:rsidRPr="002E0156">
        <w:t xml:space="preserve">For the purposes of the present document, the terms given in </w:t>
      </w:r>
      <w:r w:rsidR="00DF62CD" w:rsidRPr="002E0156">
        <w:t xml:space="preserve">3GPP </w:t>
      </w:r>
      <w:r w:rsidRPr="002E0156">
        <w:t>TR 21.905 [</w:t>
      </w:r>
      <w:r w:rsidR="004D3578" w:rsidRPr="002E0156">
        <w:t>1</w:t>
      </w:r>
      <w:r w:rsidRPr="002E0156">
        <w:t xml:space="preserve">] and the following apply. A term defined in the present document takes precedence over the definition of the same term, if any, in </w:t>
      </w:r>
      <w:r w:rsidR="00DF62CD" w:rsidRPr="002E0156">
        <w:t xml:space="preserve">3GPP </w:t>
      </w:r>
      <w:r w:rsidRPr="002E0156">
        <w:t>TR 21.905 [</w:t>
      </w:r>
      <w:r w:rsidR="004D3578" w:rsidRPr="002E0156">
        <w:t>1</w:t>
      </w:r>
      <w:r w:rsidRPr="002E0156">
        <w:t>].</w:t>
      </w:r>
    </w:p>
    <w:p w14:paraId="1A9DFBAB" w14:textId="6C1A1D5B" w:rsidR="007A0D14" w:rsidRPr="002E0156" w:rsidRDefault="00FA20E3" w:rsidP="00804A58">
      <w:r w:rsidRPr="002E0156">
        <w:rPr>
          <w:b/>
        </w:rPr>
        <w:t>Intent:</w:t>
      </w:r>
      <w:r w:rsidRPr="002E0156">
        <w:t xml:space="preserve"> </w:t>
      </w:r>
      <w:bookmarkStart w:id="542" w:name="OLE_LINK1"/>
      <w:r w:rsidR="007A0D14" w:rsidRPr="002E0156">
        <w:t>the expectations including requirements, goals and constraints given to a 3</w:t>
      </w:r>
      <w:r w:rsidR="007A0D14" w:rsidRPr="002E0156">
        <w:rPr>
          <w:rFonts w:hint="eastAsia"/>
          <w:lang w:eastAsia="zh-CN"/>
        </w:rPr>
        <w:t>GPP</w:t>
      </w:r>
      <w:r w:rsidR="007A0D14" w:rsidRPr="002E0156">
        <w:t xml:space="preserve"> system, without specifying how to achieve them</w:t>
      </w:r>
      <w:r w:rsidRPr="002E0156">
        <w:t>.</w:t>
      </w:r>
    </w:p>
    <w:p w14:paraId="5B7D2333" w14:textId="367507E0" w:rsidR="00FA20E3" w:rsidRPr="002E0156" w:rsidRDefault="007A0D14" w:rsidP="00804A58">
      <w:pPr>
        <w:pStyle w:val="EditorsNote"/>
      </w:pPr>
      <w:r w:rsidRPr="002E0156">
        <w:t>Editor's note: Alignment with other organization is to be considered.</w:t>
      </w:r>
      <w:bookmarkEnd w:id="542"/>
    </w:p>
    <w:p w14:paraId="6ABC4D7E" w14:textId="77777777" w:rsidR="00080512" w:rsidRPr="002E0156" w:rsidRDefault="00080512">
      <w:pPr>
        <w:pStyle w:val="2"/>
      </w:pPr>
      <w:bookmarkStart w:id="543" w:name="_Toc92804961"/>
      <w:bookmarkStart w:id="544" w:name="_Toc94197663"/>
      <w:bookmarkStart w:id="545" w:name="_Toc94198047"/>
      <w:bookmarkStart w:id="546" w:name="_Toc94198127"/>
      <w:bookmarkStart w:id="547" w:name="_Toc94198207"/>
      <w:bookmarkStart w:id="548" w:name="_Toc94198415"/>
      <w:bookmarkStart w:id="549" w:name="_Toc95406565"/>
      <w:bookmarkStart w:id="550" w:name="_Toc95407025"/>
      <w:bookmarkStart w:id="551" w:name="_Toc95407193"/>
      <w:bookmarkStart w:id="552" w:name="_Toc95407277"/>
      <w:bookmarkStart w:id="553" w:name="_Toc95407361"/>
      <w:r w:rsidRPr="002E0156">
        <w:t>3.2</w:t>
      </w:r>
      <w:r w:rsidRPr="002E0156">
        <w:tab/>
        <w:t>Symbols</w:t>
      </w:r>
      <w:bookmarkEnd w:id="543"/>
      <w:bookmarkEnd w:id="544"/>
      <w:bookmarkEnd w:id="545"/>
      <w:bookmarkEnd w:id="546"/>
      <w:bookmarkEnd w:id="547"/>
      <w:bookmarkEnd w:id="548"/>
      <w:bookmarkEnd w:id="549"/>
      <w:bookmarkEnd w:id="550"/>
      <w:bookmarkEnd w:id="551"/>
      <w:bookmarkEnd w:id="552"/>
      <w:bookmarkEnd w:id="553"/>
    </w:p>
    <w:p w14:paraId="54F5BF2D" w14:textId="16CBB18F" w:rsidR="00080512" w:rsidRPr="002E0156" w:rsidDel="00810B67" w:rsidRDefault="00080512">
      <w:pPr>
        <w:keepNext/>
        <w:rPr>
          <w:del w:id="554" w:author="Anne-Lise Raffy" w:date="2022-01-11T15:14:00Z"/>
        </w:rPr>
      </w:pPr>
      <w:del w:id="555" w:author="Anne-Lise Raffy" w:date="2022-01-11T15:14:00Z">
        <w:r w:rsidRPr="002E0156" w:rsidDel="00810B67">
          <w:delText>For the purposes of the present document, the following symbols apply:</w:delText>
        </w:r>
      </w:del>
    </w:p>
    <w:p w14:paraId="72B40A78" w14:textId="605162C2" w:rsidR="00080512" w:rsidRPr="002E0156" w:rsidDel="00810B67" w:rsidRDefault="00080512">
      <w:pPr>
        <w:pStyle w:val="EW"/>
        <w:rPr>
          <w:del w:id="556" w:author="Anne-Lise Raffy" w:date="2022-01-11T15:14:00Z"/>
        </w:rPr>
      </w:pPr>
      <w:del w:id="557" w:author="Anne-Lise Raffy" w:date="2022-01-11T15:14:00Z">
        <w:r w:rsidRPr="002E0156" w:rsidDel="00810B67">
          <w:delText>&lt;symbol&gt;</w:delText>
        </w:r>
        <w:r w:rsidRPr="002E0156" w:rsidDel="00810B67">
          <w:tab/>
          <w:delText>&lt;Explanation&gt;</w:delText>
        </w:r>
      </w:del>
    </w:p>
    <w:p w14:paraId="000297BB" w14:textId="2788FEDB" w:rsidR="00080512" w:rsidRPr="002E0156" w:rsidRDefault="00810B67">
      <w:pPr>
        <w:pStyle w:val="EW"/>
      </w:pPr>
      <w:ins w:id="558" w:author="Anne-Lise Raffy" w:date="2022-01-11T15:14:00Z">
        <w:r>
          <w:t>V</w:t>
        </w:r>
      </w:ins>
      <w:ins w:id="559" w:author="Anne-Lise Raffy" w:date="2022-01-11T15:15:00Z">
        <w:r>
          <w:t>oid.</w:t>
        </w:r>
      </w:ins>
    </w:p>
    <w:p w14:paraId="7E839767" w14:textId="77777777" w:rsidR="00080512" w:rsidRPr="002E0156" w:rsidRDefault="00080512">
      <w:pPr>
        <w:pStyle w:val="2"/>
      </w:pPr>
      <w:bookmarkStart w:id="560" w:name="_Toc92804962"/>
      <w:bookmarkStart w:id="561" w:name="_Toc94197664"/>
      <w:bookmarkStart w:id="562" w:name="_Toc94198048"/>
      <w:bookmarkStart w:id="563" w:name="_Toc94198128"/>
      <w:bookmarkStart w:id="564" w:name="_Toc94198208"/>
      <w:bookmarkStart w:id="565" w:name="_Toc94198416"/>
      <w:bookmarkStart w:id="566" w:name="_Toc95406566"/>
      <w:bookmarkStart w:id="567" w:name="_Toc95407026"/>
      <w:bookmarkStart w:id="568" w:name="_Toc95407194"/>
      <w:bookmarkStart w:id="569" w:name="_Toc95407278"/>
      <w:bookmarkStart w:id="570" w:name="_Toc95407362"/>
      <w:r w:rsidRPr="002E0156">
        <w:t>3.3</w:t>
      </w:r>
      <w:r w:rsidRPr="002E0156">
        <w:tab/>
        <w:t>Abbreviations</w:t>
      </w:r>
      <w:bookmarkEnd w:id="560"/>
      <w:bookmarkEnd w:id="561"/>
      <w:bookmarkEnd w:id="562"/>
      <w:bookmarkEnd w:id="563"/>
      <w:bookmarkEnd w:id="564"/>
      <w:bookmarkEnd w:id="565"/>
      <w:bookmarkEnd w:id="566"/>
      <w:bookmarkEnd w:id="567"/>
      <w:bookmarkEnd w:id="568"/>
      <w:bookmarkEnd w:id="569"/>
      <w:bookmarkEnd w:id="570"/>
    </w:p>
    <w:p w14:paraId="19544CA6" w14:textId="77777777" w:rsidR="00080512" w:rsidRPr="002E0156" w:rsidRDefault="00080512">
      <w:pPr>
        <w:keepNext/>
      </w:pPr>
      <w:r w:rsidRPr="002E0156">
        <w:t>For the purposes of the present document, the abb</w:t>
      </w:r>
      <w:r w:rsidR="004D3578" w:rsidRPr="002E0156">
        <w:t xml:space="preserve">reviations given in </w:t>
      </w:r>
      <w:r w:rsidR="00DF62CD" w:rsidRPr="002E0156">
        <w:t xml:space="preserve">3GPP </w:t>
      </w:r>
      <w:r w:rsidR="004D3578" w:rsidRPr="002E0156">
        <w:t>TR 21.905 [1</w:t>
      </w:r>
      <w:r w:rsidRPr="002E0156">
        <w:t>] and the following apply. An abbreviation defined in the present document takes precedence over the definition of the same abbre</w:t>
      </w:r>
      <w:r w:rsidR="004D3578" w:rsidRPr="002E0156">
        <w:t xml:space="preserve">viation, if any, in </w:t>
      </w:r>
      <w:r w:rsidR="00DF62CD" w:rsidRPr="002E0156">
        <w:t xml:space="preserve">3GPP </w:t>
      </w:r>
      <w:r w:rsidR="004D3578" w:rsidRPr="002E0156">
        <w:t>TR 21.905 [1</w:t>
      </w:r>
      <w:r w:rsidRPr="002E0156">
        <w:t>].</w:t>
      </w:r>
    </w:p>
    <w:p w14:paraId="520D31E1" w14:textId="7BBAC263" w:rsidR="00080512" w:rsidRPr="00810B67" w:rsidDel="00810B67" w:rsidRDefault="00080512">
      <w:pPr>
        <w:pStyle w:val="EW"/>
        <w:rPr>
          <w:del w:id="571" w:author="Anne-Lise Raffy" w:date="2022-01-11T15:15:00Z"/>
        </w:rPr>
      </w:pPr>
      <w:del w:id="572" w:author="Anne-Lise Raffy" w:date="2022-01-11T15:15:00Z">
        <w:r w:rsidRPr="00810B67" w:rsidDel="00810B67">
          <w:delText>&lt;</w:delText>
        </w:r>
        <w:r w:rsidR="00D76048" w:rsidRPr="00810B67" w:rsidDel="00810B67">
          <w:delText>ABBREVIATION</w:delText>
        </w:r>
        <w:r w:rsidRPr="00810B67" w:rsidDel="00810B67">
          <w:delText>&gt;</w:delText>
        </w:r>
        <w:r w:rsidRPr="00810B67" w:rsidDel="00810B67">
          <w:tab/>
          <w:delText>&lt;</w:delText>
        </w:r>
        <w:r w:rsidR="00D76048" w:rsidRPr="00810B67" w:rsidDel="00810B67">
          <w:delText>Expansion</w:delText>
        </w:r>
        <w:r w:rsidRPr="00810B67" w:rsidDel="00810B67">
          <w:delText>&gt;</w:delText>
        </w:r>
      </w:del>
    </w:p>
    <w:p w14:paraId="5F3F59B5" w14:textId="0EF06893" w:rsidR="00080512" w:rsidRPr="00810B67" w:rsidDel="00810B67" w:rsidRDefault="00080512">
      <w:pPr>
        <w:pStyle w:val="EW"/>
        <w:rPr>
          <w:del w:id="573" w:author="Anne-Lise Raffy" w:date="2022-01-11T15:15:00Z"/>
        </w:rPr>
      </w:pPr>
    </w:p>
    <w:p w14:paraId="1C614DD9" w14:textId="77777777" w:rsidR="00FA20E3" w:rsidRPr="00810B67" w:rsidRDefault="00FA20E3" w:rsidP="00FA20E3">
      <w:pPr>
        <w:pStyle w:val="1"/>
      </w:pPr>
      <w:bookmarkStart w:id="574" w:name="clause4"/>
      <w:bookmarkStart w:id="575" w:name="_Toc92804963"/>
      <w:bookmarkStart w:id="576" w:name="_Toc94197665"/>
      <w:bookmarkStart w:id="577" w:name="_Toc94198049"/>
      <w:bookmarkStart w:id="578" w:name="_Toc94198129"/>
      <w:bookmarkStart w:id="579" w:name="_Toc94198209"/>
      <w:bookmarkStart w:id="580" w:name="_Toc94198417"/>
      <w:bookmarkStart w:id="581" w:name="_Toc95406567"/>
      <w:bookmarkStart w:id="582" w:name="_Toc95407027"/>
      <w:bookmarkStart w:id="583" w:name="_Toc95407195"/>
      <w:bookmarkStart w:id="584" w:name="_Toc95407279"/>
      <w:bookmarkStart w:id="585" w:name="_Toc95407363"/>
      <w:bookmarkEnd w:id="574"/>
      <w:r w:rsidRPr="00810B67">
        <w:lastRenderedPageBreak/>
        <w:t>4</w:t>
      </w:r>
      <w:r w:rsidRPr="00810B67">
        <w:tab/>
        <w:t>Concepts and Background</w:t>
      </w:r>
      <w:bookmarkEnd w:id="575"/>
      <w:bookmarkEnd w:id="576"/>
      <w:bookmarkEnd w:id="577"/>
      <w:bookmarkEnd w:id="578"/>
      <w:bookmarkEnd w:id="579"/>
      <w:bookmarkEnd w:id="580"/>
      <w:bookmarkEnd w:id="581"/>
      <w:bookmarkEnd w:id="582"/>
      <w:bookmarkEnd w:id="583"/>
      <w:bookmarkEnd w:id="584"/>
      <w:bookmarkEnd w:id="585"/>
    </w:p>
    <w:p w14:paraId="5BF4302F" w14:textId="042A1A4C" w:rsidR="00FA20E3" w:rsidRPr="00810B67" w:rsidDel="00A1797D" w:rsidRDefault="00FA20E3" w:rsidP="00FA20E3">
      <w:pPr>
        <w:pStyle w:val="EditorsNote"/>
        <w:rPr>
          <w:del w:id="586" w:author="S5-221585" w:date="2022-01-27T15:32:00Z"/>
        </w:rPr>
      </w:pPr>
      <w:del w:id="587" w:author="S5-221585" w:date="2022-01-27T15:32:00Z">
        <w:r w:rsidRPr="00810B67" w:rsidDel="00A1797D">
          <w:delText>Editor's note: this clause will contain concepts and overview information relevant to the intent driven management.</w:delText>
        </w:r>
      </w:del>
    </w:p>
    <w:p w14:paraId="41E95750" w14:textId="77777777" w:rsidR="00FA20E3" w:rsidRPr="00810B67" w:rsidRDefault="00FA20E3" w:rsidP="00FA20E3">
      <w:pPr>
        <w:pStyle w:val="2"/>
        <w:tabs>
          <w:tab w:val="left" w:pos="1140"/>
        </w:tabs>
      </w:pPr>
      <w:bookmarkStart w:id="588" w:name="_Toc92804964"/>
      <w:bookmarkStart w:id="589" w:name="_Toc94197666"/>
      <w:bookmarkStart w:id="590" w:name="_Toc94198050"/>
      <w:bookmarkStart w:id="591" w:name="_Toc94198130"/>
      <w:bookmarkStart w:id="592" w:name="_Toc94198210"/>
      <w:bookmarkStart w:id="593" w:name="_Toc94198418"/>
      <w:bookmarkStart w:id="594" w:name="_Toc95406568"/>
      <w:bookmarkStart w:id="595" w:name="_Toc95407028"/>
      <w:bookmarkStart w:id="596" w:name="_Toc95407196"/>
      <w:bookmarkStart w:id="597" w:name="_Toc95407280"/>
      <w:bookmarkStart w:id="598" w:name="_Toc95407364"/>
      <w:r w:rsidRPr="00810B67">
        <w:t>4.1</w:t>
      </w:r>
      <w:r w:rsidRPr="00810B67">
        <w:tab/>
        <w:t>Intent concept</w:t>
      </w:r>
      <w:bookmarkEnd w:id="588"/>
      <w:bookmarkEnd w:id="589"/>
      <w:bookmarkEnd w:id="590"/>
      <w:bookmarkEnd w:id="591"/>
      <w:bookmarkEnd w:id="592"/>
      <w:bookmarkEnd w:id="593"/>
      <w:bookmarkEnd w:id="594"/>
      <w:bookmarkEnd w:id="595"/>
      <w:bookmarkEnd w:id="596"/>
      <w:bookmarkEnd w:id="597"/>
      <w:bookmarkEnd w:id="598"/>
    </w:p>
    <w:p w14:paraId="2FC7628B" w14:textId="77777777" w:rsidR="00FA20E3" w:rsidRPr="002E0156" w:rsidRDefault="00FA20E3" w:rsidP="00FA20E3">
      <w:pPr>
        <w:pStyle w:val="3"/>
        <w:rPr>
          <w:lang w:eastAsia="zh-CN"/>
        </w:rPr>
      </w:pPr>
      <w:bookmarkStart w:id="599" w:name="_Toc92804965"/>
      <w:bookmarkStart w:id="600" w:name="_Toc94197667"/>
      <w:bookmarkStart w:id="601" w:name="_Toc94198051"/>
      <w:bookmarkStart w:id="602" w:name="_Toc94198131"/>
      <w:bookmarkStart w:id="603" w:name="_Toc94198211"/>
      <w:bookmarkStart w:id="604" w:name="_Toc94198419"/>
      <w:bookmarkStart w:id="605" w:name="_Toc95406569"/>
      <w:bookmarkStart w:id="606" w:name="_Toc95407029"/>
      <w:bookmarkStart w:id="607" w:name="_Toc95407197"/>
      <w:bookmarkStart w:id="608" w:name="_Toc95407281"/>
      <w:bookmarkStart w:id="609" w:name="_Toc95407365"/>
      <w:r w:rsidRPr="002E0156">
        <w:rPr>
          <w:lang w:eastAsia="zh-CN"/>
        </w:rPr>
        <w:t>4.1.1</w:t>
      </w:r>
      <w:r w:rsidRPr="002E0156">
        <w:rPr>
          <w:lang w:eastAsia="zh-CN"/>
        </w:rPr>
        <w:tab/>
        <w:t>Introduction</w:t>
      </w:r>
      <w:bookmarkEnd w:id="599"/>
      <w:bookmarkEnd w:id="600"/>
      <w:bookmarkEnd w:id="601"/>
      <w:bookmarkEnd w:id="602"/>
      <w:bookmarkEnd w:id="603"/>
      <w:bookmarkEnd w:id="604"/>
      <w:bookmarkEnd w:id="605"/>
      <w:bookmarkEnd w:id="606"/>
      <w:bookmarkEnd w:id="607"/>
      <w:bookmarkEnd w:id="608"/>
      <w:bookmarkEnd w:id="609"/>
    </w:p>
    <w:p w14:paraId="0F1C371B" w14:textId="77777777" w:rsidR="00A4706D" w:rsidRPr="002E0156" w:rsidRDefault="00FA20E3" w:rsidP="00804A58">
      <w:pPr>
        <w:rPr>
          <w:lang w:eastAsia="zh-CN"/>
        </w:rPr>
      </w:pPr>
      <w:r w:rsidRPr="002E0156">
        <w:t xml:space="preserve">An intent </w:t>
      </w:r>
      <w:r w:rsidR="00A4706D" w:rsidRPr="002E0156">
        <w:t xml:space="preserve">specifies the expectations including requirements, goals and constraints </w:t>
      </w:r>
      <w:r w:rsidRPr="002E0156">
        <w:t xml:space="preserve">for a specific service or network management workflow. The intent </w:t>
      </w:r>
      <w:r w:rsidR="0047269E" w:rsidRPr="002E0156">
        <w:t xml:space="preserve">may provide </w:t>
      </w:r>
      <w:r w:rsidRPr="002E0156">
        <w:t xml:space="preserve">information </w:t>
      </w:r>
      <w:r w:rsidR="0047269E" w:rsidRPr="002E0156">
        <w:t>on</w:t>
      </w:r>
      <w:r w:rsidRPr="002E0156">
        <w:t xml:space="preserve"> particular objective and possibly some related details.</w:t>
      </w:r>
      <w:r w:rsidRPr="002E0156">
        <w:rPr>
          <w:lang w:eastAsia="zh-CN"/>
        </w:rPr>
        <w:t xml:space="preserve"> </w:t>
      </w:r>
      <w:r w:rsidR="00A4706D" w:rsidRPr="002E0156">
        <w:rPr>
          <w:lang w:eastAsia="zh-CN"/>
        </w:rPr>
        <w:t>Following are some general concepts for intent:</w:t>
      </w:r>
    </w:p>
    <w:p w14:paraId="487ABAA9" w14:textId="0255ADC3" w:rsidR="00A4706D" w:rsidRPr="002E0156" w:rsidRDefault="00804A58" w:rsidP="00804A58">
      <w:pPr>
        <w:pStyle w:val="B10"/>
        <w:rPr>
          <w:lang w:eastAsia="zh-CN"/>
        </w:rPr>
      </w:pPr>
      <w:r w:rsidRPr="002E0156">
        <w:rPr>
          <w:lang w:eastAsia="zh-CN"/>
        </w:rPr>
        <w:t>-</w:t>
      </w:r>
      <w:r w:rsidRPr="002E0156">
        <w:rPr>
          <w:lang w:eastAsia="zh-CN"/>
        </w:rPr>
        <w:tab/>
      </w:r>
      <w:r w:rsidR="0047269E" w:rsidRPr="002E0156">
        <w:rPr>
          <w:lang w:eastAsia="zh-CN"/>
        </w:rPr>
        <w:t>An i</w:t>
      </w:r>
      <w:r w:rsidR="00A4706D" w:rsidRPr="002E0156">
        <w:rPr>
          <w:lang w:eastAsia="zh-CN"/>
        </w:rPr>
        <w:t xml:space="preserve">ntent is </w:t>
      </w:r>
      <w:r w:rsidR="0047269E" w:rsidRPr="002E0156">
        <w:rPr>
          <w:lang w:eastAsia="zh-CN"/>
        </w:rPr>
        <w:t xml:space="preserve">typically </w:t>
      </w:r>
      <w:r w:rsidR="00A4706D" w:rsidRPr="002E0156">
        <w:rPr>
          <w:lang w:eastAsia="zh-CN"/>
        </w:rPr>
        <w:t xml:space="preserve">understandable by humans, and also needs to </w:t>
      </w:r>
      <w:r w:rsidR="00A4706D" w:rsidRPr="002E0156">
        <w:t>be interpreted by the machine without any ambiguity.</w:t>
      </w:r>
    </w:p>
    <w:p w14:paraId="2757B38C" w14:textId="7A37804A" w:rsidR="00A4706D" w:rsidRPr="002E0156" w:rsidRDefault="00804A58" w:rsidP="00804A58">
      <w:pPr>
        <w:pStyle w:val="B10"/>
        <w:rPr>
          <w:lang w:eastAsia="zh-CN"/>
        </w:rPr>
      </w:pPr>
      <w:bookmarkStart w:id="610" w:name="OLE_LINK43"/>
      <w:r w:rsidRPr="002E0156">
        <w:rPr>
          <w:lang w:eastAsia="zh-CN"/>
        </w:rPr>
        <w:t>-</w:t>
      </w:r>
      <w:r w:rsidRPr="002E0156">
        <w:rPr>
          <w:lang w:eastAsia="zh-CN"/>
        </w:rPr>
        <w:tab/>
      </w:r>
      <w:r w:rsidR="0047269E" w:rsidRPr="002E0156">
        <w:rPr>
          <w:lang w:eastAsia="zh-CN"/>
        </w:rPr>
        <w:t>An i</w:t>
      </w:r>
      <w:r w:rsidR="00A4706D" w:rsidRPr="002E0156">
        <w:rPr>
          <w:lang w:eastAsia="zh-CN"/>
        </w:rPr>
        <w:t>ntent focus</w:t>
      </w:r>
      <w:r w:rsidR="0047269E" w:rsidRPr="002E0156">
        <w:rPr>
          <w:lang w:eastAsia="zh-CN"/>
        </w:rPr>
        <w:t>es</w:t>
      </w:r>
      <w:r w:rsidR="00A4706D" w:rsidRPr="002E0156">
        <w:rPr>
          <w:lang w:eastAsia="zh-CN"/>
        </w:rPr>
        <w:t xml:space="preserve"> more on describing the </w:t>
      </w:r>
      <w:r w:rsidRPr="002E0156">
        <w:rPr>
          <w:lang w:eastAsia="zh-CN"/>
        </w:rPr>
        <w:t>"</w:t>
      </w:r>
      <w:r w:rsidR="00A4706D" w:rsidRPr="002E0156">
        <w:rPr>
          <w:lang w:eastAsia="zh-CN"/>
        </w:rPr>
        <w:t>What</w:t>
      </w:r>
      <w:r w:rsidRPr="002E0156">
        <w:rPr>
          <w:lang w:eastAsia="zh-CN"/>
        </w:rPr>
        <w:t>"</w:t>
      </w:r>
      <w:r w:rsidR="00A4706D" w:rsidRPr="002E0156">
        <w:rPr>
          <w:lang w:eastAsia="zh-CN"/>
        </w:rPr>
        <w:t xml:space="preserve"> </w:t>
      </w:r>
      <w:r w:rsidR="0047269E" w:rsidRPr="002E0156">
        <w:rPr>
          <w:lang w:eastAsia="zh-CN"/>
        </w:rPr>
        <w:t xml:space="preserve">needs to be achieved </w:t>
      </w:r>
      <w:r w:rsidR="00A4706D" w:rsidRPr="002E0156">
        <w:rPr>
          <w:lang w:eastAsia="zh-CN"/>
        </w:rPr>
        <w:t xml:space="preserve">but less on </w:t>
      </w:r>
      <w:r w:rsidRPr="002E0156">
        <w:rPr>
          <w:lang w:eastAsia="zh-CN"/>
        </w:rPr>
        <w:t>"</w:t>
      </w:r>
      <w:r w:rsidR="00A4706D" w:rsidRPr="002E0156">
        <w:rPr>
          <w:lang w:eastAsia="zh-CN"/>
        </w:rPr>
        <w:t>How</w:t>
      </w:r>
      <w:r w:rsidRPr="002E0156">
        <w:rPr>
          <w:lang w:eastAsia="zh-CN"/>
        </w:rPr>
        <w:t>"</w:t>
      </w:r>
      <w:bookmarkEnd w:id="610"/>
      <w:r w:rsidR="0047269E" w:rsidRPr="002E0156">
        <w:rPr>
          <w:lang w:eastAsia="zh-CN"/>
        </w:rPr>
        <w:t xml:space="preserve"> that outcomes should be achieved</w:t>
      </w:r>
      <w:r w:rsidR="00A4706D" w:rsidRPr="002E0156">
        <w:rPr>
          <w:lang w:eastAsia="zh-CN"/>
        </w:rPr>
        <w:t xml:space="preserve">, </w:t>
      </w:r>
      <w:r w:rsidR="0047269E" w:rsidRPr="002E0156">
        <w:rPr>
          <w:lang w:eastAsia="zh-CN"/>
        </w:rPr>
        <w:t>The</w:t>
      </w:r>
      <w:r w:rsidR="008A22CE">
        <w:rPr>
          <w:lang w:eastAsia="zh-CN"/>
        </w:rPr>
        <w:t xml:space="preserve"> </w:t>
      </w:r>
      <w:r w:rsidR="0047269E" w:rsidRPr="002E0156">
        <w:rPr>
          <w:lang w:eastAsia="zh-CN"/>
        </w:rPr>
        <w:t xml:space="preserve">intent expresses the metrics that need to be achieved and not how to achieve them. This </w:t>
      </w:r>
      <w:r w:rsidR="00A4706D" w:rsidRPr="002E0156">
        <w:rPr>
          <w:lang w:eastAsia="zh-CN"/>
        </w:rPr>
        <w:t>not only relieves the burden of the consumer knowing implementation details but also leaves room to allow the producer to explore alternative options and find optimal solution</w:t>
      </w:r>
      <w:r w:rsidR="00AE3181" w:rsidRPr="002E0156">
        <w:rPr>
          <w:lang w:eastAsia="zh-CN"/>
        </w:rPr>
        <w:t>s</w:t>
      </w:r>
      <w:r w:rsidR="00A4706D" w:rsidRPr="002E0156">
        <w:rPr>
          <w:lang w:eastAsia="zh-CN"/>
        </w:rPr>
        <w:t>. Intent describes the properties that allows a satisfactory outcome.</w:t>
      </w:r>
    </w:p>
    <w:p w14:paraId="6A8FC6A4" w14:textId="5B5619BF" w:rsidR="00A4706D" w:rsidRPr="002E0156" w:rsidRDefault="00804A58" w:rsidP="00804A58">
      <w:pPr>
        <w:pStyle w:val="B10"/>
        <w:rPr>
          <w:lang w:eastAsia="zh-CN"/>
        </w:rPr>
      </w:pPr>
      <w:r w:rsidRPr="002E0156">
        <w:rPr>
          <w:lang w:eastAsia="zh-CN"/>
        </w:rPr>
        <w:t>-</w:t>
      </w:r>
      <w:r w:rsidRPr="002E0156">
        <w:rPr>
          <w:lang w:eastAsia="zh-CN"/>
        </w:rPr>
        <w:tab/>
      </w:r>
      <w:r w:rsidR="00A4706D" w:rsidRPr="002E0156">
        <w:rPr>
          <w:lang w:eastAsia="zh-CN"/>
        </w:rPr>
        <w:t>The expectations expressed by an intent is agnostic to the underlying system implementation, technology and infrastructure.</w:t>
      </w:r>
      <w:r w:rsidR="00A4706D" w:rsidRPr="002E0156" w:rsidDel="00A91998">
        <w:t xml:space="preserve"> </w:t>
      </w:r>
      <w:r w:rsidR="00A4706D" w:rsidRPr="002E0156">
        <w:t>Area can be used as managed object in the</w:t>
      </w:r>
      <w:r w:rsidR="00A4706D" w:rsidRPr="002E0156">
        <w:rPr>
          <w:lang w:eastAsia="zh-CN"/>
        </w:rPr>
        <w:t xml:space="preserve"> expectations expressed by an intent</w:t>
      </w:r>
      <w:r w:rsidR="00A4706D" w:rsidRPr="002E0156">
        <w:t xml:space="preserve"> to achieve </w:t>
      </w:r>
      <w:r w:rsidR="00A4706D" w:rsidRPr="002E0156">
        <w:rPr>
          <w:lang w:eastAsia="zh-CN"/>
        </w:rPr>
        <w:t>system implementation, technology and infrastructure agnostic.</w:t>
      </w:r>
      <w:r w:rsidR="008A22CE">
        <w:rPr>
          <w:lang w:eastAsia="zh-CN"/>
        </w:rPr>
        <w:t xml:space="preserve"> </w:t>
      </w:r>
    </w:p>
    <w:p w14:paraId="28C4780B" w14:textId="7758A91D" w:rsidR="00A4706D" w:rsidRDefault="004100AD" w:rsidP="00804A58">
      <w:pPr>
        <w:pStyle w:val="TH"/>
        <w:rPr>
          <w:lang w:eastAsia="zh-CN"/>
        </w:rPr>
      </w:pPr>
      <w:r>
        <w:rPr>
          <w:lang w:eastAsia="zh-CN"/>
        </w:rPr>
        <w:pict w14:anchorId="7019ABE3">
          <v:shape id="_x0000_i1027" type="#_x0000_t75" style="width:277.7pt;height:141.45pt;visibility:visible">
            <v:imagedata r:id="rId12" o:title=""/>
          </v:shape>
        </w:pict>
      </w:r>
    </w:p>
    <w:p w14:paraId="1F5CA577" w14:textId="360B3A2F" w:rsidR="00810B67" w:rsidRPr="002E0156" w:rsidRDefault="00810B67" w:rsidP="00804A58">
      <w:pPr>
        <w:pStyle w:val="TH"/>
        <w:rPr>
          <w:lang w:eastAsia="zh-CN"/>
        </w:rPr>
      </w:pPr>
      <w:ins w:id="611" w:author="Anne-Lise Raffy" w:date="2022-01-11T15:15:00Z">
        <w:r>
          <w:rPr>
            <w:lang w:eastAsia="zh-CN"/>
          </w:rPr>
          <w:t>Figure 4.1</w:t>
        </w:r>
      </w:ins>
      <w:ins w:id="612" w:author="Anne-Lise Raffy" w:date="2022-01-11T15:16:00Z">
        <w:r>
          <w:rPr>
            <w:lang w:eastAsia="zh-CN"/>
          </w:rPr>
          <w:t>.1</w:t>
        </w:r>
      </w:ins>
      <w:ins w:id="613" w:author="Anne-Lise Raffy" w:date="2022-01-11T15:15:00Z">
        <w:r>
          <w:rPr>
            <w:lang w:eastAsia="zh-CN"/>
          </w:rPr>
          <w:t>-1</w:t>
        </w:r>
      </w:ins>
    </w:p>
    <w:p w14:paraId="143DF825" w14:textId="24661650" w:rsidR="00A4706D" w:rsidRPr="002E0156" w:rsidRDefault="00804A58" w:rsidP="00804A58">
      <w:pPr>
        <w:pStyle w:val="B10"/>
        <w:rPr>
          <w:lang w:eastAsia="zh-CN"/>
        </w:rPr>
      </w:pPr>
      <w:r w:rsidRPr="002E0156">
        <w:t>-</w:t>
      </w:r>
      <w:r w:rsidRPr="002E0156">
        <w:tab/>
      </w:r>
      <w:r w:rsidR="0047269E" w:rsidRPr="002E0156">
        <w:t>An i</w:t>
      </w:r>
      <w:r w:rsidR="00A4706D" w:rsidRPr="002E0156">
        <w:t>ntent needs to be quantifiable from network data so that the fulfilment result can be measured and evaluated.</w:t>
      </w:r>
    </w:p>
    <w:p w14:paraId="2865551F" w14:textId="77777777" w:rsidR="00FA20E3" w:rsidRPr="002E0156" w:rsidRDefault="00FA20E3" w:rsidP="00804A58">
      <w:r w:rsidRPr="002E0156">
        <w:rPr>
          <w:lang w:eastAsia="zh-CN"/>
        </w:rPr>
        <w:t xml:space="preserve">Intent can be categorized based on different user types </w:t>
      </w:r>
      <w:r w:rsidRPr="002E0156">
        <w:rPr>
          <w:rFonts w:hint="eastAsia"/>
          <w:lang w:eastAsia="zh-CN"/>
        </w:rPr>
        <w:t>or</w:t>
      </w:r>
      <w:r w:rsidRPr="002E0156">
        <w:rPr>
          <w:lang w:eastAsia="zh-CN"/>
        </w:rPr>
        <w:t xml:space="preserve"> different </w:t>
      </w:r>
      <w:r w:rsidRPr="002E0156">
        <w:t>management scenario types.</w:t>
      </w:r>
    </w:p>
    <w:p w14:paraId="527F4A25" w14:textId="77777777" w:rsidR="00FA20E3" w:rsidRPr="002E0156" w:rsidRDefault="00FA20E3" w:rsidP="00FA20E3">
      <w:pPr>
        <w:pStyle w:val="3"/>
        <w:rPr>
          <w:lang w:eastAsia="zh-CN"/>
        </w:rPr>
      </w:pPr>
      <w:bookmarkStart w:id="614" w:name="_Toc92804966"/>
      <w:bookmarkStart w:id="615" w:name="_Toc94197668"/>
      <w:bookmarkStart w:id="616" w:name="_Toc94198052"/>
      <w:bookmarkStart w:id="617" w:name="_Toc94198132"/>
      <w:bookmarkStart w:id="618" w:name="_Toc94198212"/>
      <w:bookmarkStart w:id="619" w:name="_Toc94198420"/>
      <w:bookmarkStart w:id="620" w:name="_Toc95406570"/>
      <w:bookmarkStart w:id="621" w:name="_Toc95407030"/>
      <w:bookmarkStart w:id="622" w:name="_Toc95407198"/>
      <w:bookmarkStart w:id="623" w:name="_Toc95407282"/>
      <w:bookmarkStart w:id="624" w:name="_Toc95407366"/>
      <w:r w:rsidRPr="002E0156">
        <w:rPr>
          <w:lang w:eastAsia="zh-CN"/>
        </w:rPr>
        <w:t>4.1.2</w:t>
      </w:r>
      <w:r w:rsidRPr="002E0156">
        <w:rPr>
          <w:lang w:eastAsia="zh-CN"/>
        </w:rPr>
        <w:tab/>
        <w:t>Intent categorizes based on user types</w:t>
      </w:r>
      <w:bookmarkEnd w:id="614"/>
      <w:bookmarkEnd w:id="615"/>
      <w:bookmarkEnd w:id="616"/>
      <w:bookmarkEnd w:id="617"/>
      <w:bookmarkEnd w:id="618"/>
      <w:bookmarkEnd w:id="619"/>
      <w:bookmarkEnd w:id="620"/>
      <w:bookmarkEnd w:id="621"/>
      <w:bookmarkEnd w:id="622"/>
      <w:bookmarkEnd w:id="623"/>
      <w:bookmarkEnd w:id="624"/>
    </w:p>
    <w:p w14:paraId="784C5D02" w14:textId="374318D9" w:rsidR="00FA20E3" w:rsidRPr="002E0156" w:rsidRDefault="00FA20E3" w:rsidP="00804A58">
      <w:r w:rsidRPr="002E0156">
        <w:rPr>
          <w:lang w:eastAsia="zh-CN"/>
        </w:rPr>
        <w:t>Based on roles</w:t>
      </w:r>
      <w:r w:rsidRPr="002E0156">
        <w:rPr>
          <w:rFonts w:hint="eastAsia"/>
          <w:lang w:eastAsia="zh-CN"/>
        </w:rPr>
        <w:t xml:space="preserve"> related to </w:t>
      </w:r>
      <w:r w:rsidRPr="002E0156">
        <w:rPr>
          <w:lang w:eastAsia="zh-CN"/>
        </w:rPr>
        <w:t xml:space="preserve">5G networks and </w:t>
      </w:r>
      <w:r w:rsidRPr="002E0156">
        <w:rPr>
          <w:rFonts w:hint="eastAsia"/>
          <w:lang w:eastAsia="zh-CN"/>
        </w:rPr>
        <w:t xml:space="preserve">network slicing management </w:t>
      </w:r>
      <w:r w:rsidRPr="002E0156">
        <w:rPr>
          <w:lang w:eastAsia="zh-CN"/>
        </w:rPr>
        <w:t>defined in clause 4.8 in TS 28.530</w:t>
      </w:r>
      <w:r w:rsidR="00804A58" w:rsidRPr="002E0156">
        <w:rPr>
          <w:lang w:eastAsia="zh-CN"/>
        </w:rPr>
        <w:t xml:space="preserve"> </w:t>
      </w:r>
      <w:r w:rsidRPr="002E0156">
        <w:rPr>
          <w:lang w:eastAsia="zh-CN"/>
        </w:rPr>
        <w:t>[</w:t>
      </w:r>
      <w:del w:id="625" w:author="S5-221585" w:date="2022-01-27T15:32:00Z">
        <w:r w:rsidRPr="002E0156" w:rsidDel="00A1797D">
          <w:rPr>
            <w:lang w:eastAsia="zh-CN"/>
          </w:rPr>
          <w:delText>X</w:delText>
        </w:r>
      </w:del>
      <w:ins w:id="626" w:author="S5-221585" w:date="2022-01-27T15:32:00Z">
        <w:r w:rsidR="00A1797D">
          <w:rPr>
            <w:lang w:eastAsia="zh-CN"/>
          </w:rPr>
          <w:t>4</w:t>
        </w:r>
      </w:ins>
      <w:r w:rsidRPr="002E0156">
        <w:rPr>
          <w:lang w:eastAsia="zh-CN"/>
        </w:rPr>
        <w:t>], different kinds of intents are applicable for different kinds of standardized reference interfaces.</w:t>
      </w:r>
    </w:p>
    <w:p w14:paraId="24990153" w14:textId="77777777" w:rsidR="00FA20E3" w:rsidRPr="002E0156" w:rsidRDefault="004100AD" w:rsidP="00804A58">
      <w:pPr>
        <w:pStyle w:val="TH"/>
        <w:rPr>
          <w:lang w:eastAsia="zh-CN"/>
        </w:rPr>
      </w:pPr>
      <w:r>
        <w:rPr>
          <w:lang w:eastAsia="zh-CN"/>
        </w:rPr>
        <w:lastRenderedPageBreak/>
        <w:pict w14:anchorId="23E42505">
          <v:shape id="图片 1" o:spid="_x0000_i1028" type="#_x0000_t75" style="width:280.3pt;height:170.15pt;visibility:visible">
            <v:imagedata r:id="rId13" o:title=""/>
          </v:shape>
        </w:pict>
      </w:r>
    </w:p>
    <w:p w14:paraId="1CD4A0B3" w14:textId="77777777" w:rsidR="00FA20E3" w:rsidRPr="002E0156" w:rsidRDefault="00FA20E3" w:rsidP="00FA20E3">
      <w:pPr>
        <w:pStyle w:val="TF"/>
        <w:rPr>
          <w:lang w:eastAsia="zh-CN"/>
        </w:rPr>
      </w:pPr>
      <w:r w:rsidRPr="002E0156">
        <w:t>Figure 4.1.2-1:</w:t>
      </w:r>
      <w:r w:rsidRPr="002E0156">
        <w:rPr>
          <w:lang w:eastAsia="zh-CN"/>
        </w:rPr>
        <w:t xml:space="preserve"> High-level model of different kind of intents expressed by different roles</w:t>
      </w:r>
    </w:p>
    <w:p w14:paraId="2425BAD0" w14:textId="77777777" w:rsidR="00FA20E3" w:rsidRPr="002E0156" w:rsidRDefault="00FA20E3" w:rsidP="00804A58">
      <w:pPr>
        <w:pStyle w:val="B10"/>
        <w:rPr>
          <w:lang w:eastAsia="zh-CN"/>
        </w:rPr>
      </w:pPr>
      <w:r w:rsidRPr="002E0156">
        <w:rPr>
          <w:b/>
          <w:lang w:eastAsia="zh-CN"/>
        </w:rPr>
        <w:t>-</w:t>
      </w:r>
      <w:r w:rsidRPr="002E0156">
        <w:rPr>
          <w:b/>
          <w:lang w:eastAsia="zh-CN"/>
        </w:rPr>
        <w:tab/>
        <w:t>Intent from Communication Service Customer (Intent-CSC)</w:t>
      </w:r>
      <w:r w:rsidRPr="002E0156">
        <w:rPr>
          <w:lang w:eastAsia="zh-CN"/>
        </w:rPr>
        <w:t>: Intent from Communication Service Customer enables Communication Service C</w:t>
      </w:r>
      <w:r w:rsidRPr="002E0156">
        <w:rPr>
          <w:rFonts w:hint="eastAsia"/>
          <w:lang w:eastAsia="zh-CN"/>
        </w:rPr>
        <w:t>ustomer</w:t>
      </w:r>
      <w:r w:rsidRPr="002E0156">
        <w:rPr>
          <w:lang w:eastAsia="zh-CN"/>
        </w:rPr>
        <w:t xml:space="preserve"> (CSC) to </w:t>
      </w:r>
      <w:r w:rsidR="0047269E" w:rsidRPr="002E0156">
        <w:rPr>
          <w:lang w:eastAsia="zh-CN"/>
        </w:rPr>
        <w:t>express</w:t>
      </w:r>
      <w:r w:rsidR="0047269E" w:rsidRPr="002E0156">
        <w:t xml:space="preserve"> which properties of a communication service the CSC may request from CSP</w:t>
      </w:r>
      <w:r w:rsidR="0047269E" w:rsidRPr="002E0156">
        <w:rPr>
          <w:lang w:eastAsia="zh-CN"/>
        </w:rPr>
        <w:t xml:space="preserve"> </w:t>
      </w:r>
      <w:r w:rsidRPr="002E0156">
        <w:rPr>
          <w:lang w:eastAsia="zh-CN"/>
        </w:rPr>
        <w:t xml:space="preserve">without knowing how to do the detailed management for communication service. For example, Intent-CSC can be </w:t>
      </w:r>
      <w:r w:rsidRPr="002E0156">
        <w:t>'Enable a V2X communication service for a group of vehicles in certain time'.</w:t>
      </w:r>
    </w:p>
    <w:p w14:paraId="567C717D" w14:textId="77777777" w:rsidR="00FA20E3" w:rsidRPr="002E0156" w:rsidRDefault="00FA20E3" w:rsidP="00804A58">
      <w:pPr>
        <w:pStyle w:val="B10"/>
        <w:rPr>
          <w:lang w:eastAsia="zh-CN"/>
        </w:rPr>
      </w:pPr>
      <w:r w:rsidRPr="002E0156">
        <w:rPr>
          <w:b/>
          <w:lang w:eastAsia="zh-CN"/>
        </w:rPr>
        <w:t>-</w:t>
      </w:r>
      <w:r w:rsidRPr="002E0156">
        <w:rPr>
          <w:b/>
          <w:lang w:eastAsia="zh-CN"/>
        </w:rPr>
        <w:tab/>
        <w:t>Intent from Communication Service Provider (Intent-CSP)</w:t>
      </w:r>
      <w:r w:rsidRPr="002E0156">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2E0156">
        <w:t>'Provide a network service supporting V2X communications for highway-417 to support 500 vehicles simultaneously'.</w:t>
      </w:r>
    </w:p>
    <w:p w14:paraId="7F1A9D86" w14:textId="22275D3A" w:rsidR="00FA20E3" w:rsidRPr="002E0156" w:rsidRDefault="00FA20E3" w:rsidP="00804A58">
      <w:pPr>
        <w:pStyle w:val="B10"/>
      </w:pPr>
      <w:bookmarkStart w:id="627" w:name="OLE_LINK31"/>
      <w:r w:rsidRPr="002E0156">
        <w:rPr>
          <w:b/>
          <w:lang w:eastAsia="zh-CN"/>
        </w:rPr>
        <w:t>-</w:t>
      </w:r>
      <w:r w:rsidRPr="002E0156">
        <w:rPr>
          <w:b/>
          <w:lang w:eastAsia="zh-CN"/>
        </w:rPr>
        <w:tab/>
        <w:t>Intent from Network Operator</w:t>
      </w:r>
      <w:ins w:id="628" w:author="Anne-Lise Raffy" w:date="2022-01-11T15:16:00Z">
        <w:r w:rsidR="00810B67">
          <w:rPr>
            <w:b/>
            <w:lang w:eastAsia="zh-CN"/>
          </w:rPr>
          <w:t xml:space="preserve"> </w:t>
        </w:r>
      </w:ins>
      <w:r w:rsidRPr="002E0156">
        <w:rPr>
          <w:b/>
          <w:lang w:eastAsia="zh-CN"/>
        </w:rPr>
        <w:t>(Intent-NOP):</w:t>
      </w:r>
      <w:r w:rsidRPr="002E0156">
        <w:rPr>
          <w:lang w:eastAsia="zh-CN"/>
        </w:rPr>
        <w:t xml:space="preserve"> Intent from Network Operator enables Network Operator (NOP) to provide what NOP would like to do for group of </w:t>
      </w:r>
      <w:bookmarkStart w:id="629" w:name="OLE_LINK2"/>
      <w:r w:rsidRPr="002E0156">
        <w:rPr>
          <w:lang w:eastAsia="zh-CN"/>
        </w:rPr>
        <w:t xml:space="preserve">network elements (i.e. subnetwork) management and control without knowing how to do the detailed management for the network elements. For example, Intent-NOP can be </w:t>
      </w:r>
      <w:r w:rsidRPr="002E0156">
        <w:t>'Provide a radio network service to satisfy the specified coverage requirements and UE throughput requirement in certain area'.</w:t>
      </w:r>
      <w:bookmarkEnd w:id="629"/>
    </w:p>
    <w:p w14:paraId="3B1A2B12" w14:textId="77777777" w:rsidR="007436A6" w:rsidRPr="002E0156" w:rsidRDefault="007436A6" w:rsidP="007436A6">
      <w:pPr>
        <w:pStyle w:val="3"/>
        <w:rPr>
          <w:lang w:eastAsia="zh-CN"/>
        </w:rPr>
      </w:pPr>
      <w:bookmarkStart w:id="630" w:name="_Toc94197669"/>
      <w:bookmarkStart w:id="631" w:name="_Toc94198053"/>
      <w:bookmarkStart w:id="632" w:name="_Toc94198133"/>
      <w:bookmarkStart w:id="633" w:name="_Toc94198213"/>
      <w:bookmarkStart w:id="634" w:name="_Toc94198421"/>
      <w:bookmarkStart w:id="635" w:name="_Toc95406571"/>
      <w:bookmarkStart w:id="636" w:name="_Toc95407031"/>
      <w:bookmarkStart w:id="637" w:name="_Toc95407199"/>
      <w:bookmarkStart w:id="638" w:name="_Toc95407283"/>
      <w:bookmarkStart w:id="639" w:name="_Toc95407367"/>
      <w:bookmarkStart w:id="640" w:name="_Toc92804967"/>
      <w:bookmarkEnd w:id="627"/>
      <w:r w:rsidRPr="002E0156">
        <w:rPr>
          <w:lang w:eastAsia="zh-CN"/>
        </w:rPr>
        <w:t>4.1.3</w:t>
      </w:r>
      <w:r w:rsidRPr="002E0156">
        <w:rPr>
          <w:lang w:eastAsia="zh-CN"/>
        </w:rPr>
        <w:tab/>
        <w:t>Intent expectations for different types of management needs</w:t>
      </w:r>
      <w:bookmarkEnd w:id="630"/>
      <w:bookmarkEnd w:id="631"/>
      <w:bookmarkEnd w:id="632"/>
      <w:bookmarkEnd w:id="633"/>
      <w:bookmarkEnd w:id="634"/>
      <w:bookmarkEnd w:id="635"/>
      <w:bookmarkEnd w:id="636"/>
      <w:bookmarkEnd w:id="637"/>
      <w:bookmarkEnd w:id="638"/>
      <w:bookmarkEnd w:id="639"/>
      <w:r w:rsidRPr="002E0156">
        <w:rPr>
          <w:lang w:eastAsia="zh-CN"/>
        </w:rPr>
        <w:t xml:space="preserve"> </w:t>
      </w:r>
      <w:bookmarkEnd w:id="640"/>
    </w:p>
    <w:p w14:paraId="75F32216" w14:textId="77777777" w:rsidR="007436A6" w:rsidRPr="002E0156" w:rsidRDefault="007436A6" w:rsidP="007436A6">
      <w:pPr>
        <w:jc w:val="both"/>
        <w:rPr>
          <w:lang w:eastAsia="zh-CN"/>
        </w:rPr>
      </w:pPr>
      <w:r w:rsidRPr="002E0156">
        <w:rPr>
          <w:lang w:eastAsia="zh-CN"/>
        </w:rPr>
        <w:t>Intent expectations for different types of management needs.</w:t>
      </w:r>
    </w:p>
    <w:p w14:paraId="0B6F89F3" w14:textId="34493DE4" w:rsidR="007436A6" w:rsidRPr="002E0156" w:rsidRDefault="00804A58" w:rsidP="00804A58">
      <w:pPr>
        <w:pStyle w:val="B10"/>
        <w:rPr>
          <w:b/>
        </w:rPr>
      </w:pPr>
      <w:r w:rsidRPr="002E0156">
        <w:rPr>
          <w:b/>
        </w:rPr>
        <w:t>-</w:t>
      </w:r>
      <w:r w:rsidRPr="002E0156">
        <w:rPr>
          <w:b/>
        </w:rPr>
        <w:tab/>
      </w:r>
      <w:r w:rsidR="007436A6" w:rsidRPr="002E0156">
        <w:rPr>
          <w:b/>
        </w:rPr>
        <w:t>Intent expectation for delivering network and service related object:</w:t>
      </w:r>
      <w:r w:rsidR="007436A6" w:rsidRPr="002E0156">
        <w:rPr>
          <w:lang w:eastAsia="zh-CN"/>
        </w:rPr>
        <w:t xml:space="preserve"> enables a consumer to </w:t>
      </w:r>
      <w:bookmarkStart w:id="641" w:name="OLE_LINK41"/>
      <w:r w:rsidR="007436A6" w:rsidRPr="002E0156">
        <w:rPr>
          <w:lang w:eastAsia="zh-CN"/>
        </w:rPr>
        <w:t>express the intent expectation for the object (e.g. network, service, slice) to be delivered by the system. Examples of such intent expectations are:</w:t>
      </w:r>
    </w:p>
    <w:p w14:paraId="510BEEBE" w14:textId="36D323AF" w:rsidR="007436A6" w:rsidRPr="002E0156" w:rsidRDefault="007436A6" w:rsidP="00804A58">
      <w:pPr>
        <w:pStyle w:val="B20"/>
        <w:rPr>
          <w:b/>
        </w:rPr>
      </w:pPr>
      <w:r w:rsidRPr="002E0156">
        <w:rPr>
          <w:lang w:eastAsia="zh-CN"/>
        </w:rPr>
        <w:t xml:space="preserve">- </w:t>
      </w:r>
      <w:r w:rsidR="00804A58" w:rsidRPr="002E0156">
        <w:rPr>
          <w:lang w:eastAsia="zh-CN"/>
        </w:rPr>
        <w:tab/>
        <w:t>"</w:t>
      </w:r>
      <w:r w:rsidRPr="002E0156">
        <w:rPr>
          <w:lang w:eastAsia="zh-CN"/>
        </w:rPr>
        <w:t>Delivering a radio network in the specified area with specified frequency information, transport information, and radio information (e.g. range of PCI, Cell Id), network capacity and performance information</w:t>
      </w:r>
      <w:r w:rsidR="00804A58" w:rsidRPr="002E0156">
        <w:rPr>
          <w:lang w:eastAsia="zh-CN"/>
        </w:rPr>
        <w:t>".</w:t>
      </w:r>
    </w:p>
    <w:p w14:paraId="51D2C318" w14:textId="5107F31C" w:rsidR="007436A6" w:rsidRPr="002E0156" w:rsidRDefault="007436A6" w:rsidP="00804A58">
      <w:pPr>
        <w:pStyle w:val="B20"/>
        <w:rPr>
          <w:lang w:eastAsia="zh-CN"/>
        </w:rPr>
      </w:pPr>
      <w:r w:rsidRPr="002E0156">
        <w:rPr>
          <w:lang w:eastAsia="zh-CN"/>
        </w:rPr>
        <w:t xml:space="preserve">- </w:t>
      </w:r>
      <w:r w:rsidR="00804A58" w:rsidRPr="002E0156">
        <w:rPr>
          <w:lang w:eastAsia="zh-CN"/>
        </w:rPr>
        <w:tab/>
        <w:t>"</w:t>
      </w:r>
      <w:r w:rsidRPr="002E0156">
        <w:rPr>
          <w:lang w:eastAsia="zh-CN"/>
        </w:rPr>
        <w:t>Delivering a radio service in the specified area with certain service characteristics (e.g. SLS)</w:t>
      </w:r>
      <w:r w:rsidR="00804A58" w:rsidRPr="002E0156">
        <w:rPr>
          <w:lang w:eastAsia="zh-CN"/>
        </w:rPr>
        <w:t>"</w:t>
      </w:r>
      <w:r w:rsidRPr="002E0156">
        <w:rPr>
          <w:lang w:eastAsia="zh-CN"/>
        </w:rPr>
        <w:t>.</w:t>
      </w:r>
      <w:bookmarkEnd w:id="641"/>
    </w:p>
    <w:p w14:paraId="1D9341EB" w14:textId="5E123797" w:rsidR="007436A6" w:rsidRPr="002E0156" w:rsidRDefault="00804A58" w:rsidP="00804A58">
      <w:pPr>
        <w:pStyle w:val="B10"/>
        <w:rPr>
          <w:b/>
        </w:rPr>
      </w:pPr>
      <w:r w:rsidRPr="002E0156">
        <w:rPr>
          <w:b/>
        </w:rPr>
        <w:t>-</w:t>
      </w:r>
      <w:r w:rsidRPr="002E0156">
        <w:rPr>
          <w:b/>
        </w:rPr>
        <w:tab/>
      </w:r>
      <w:r w:rsidR="007436A6" w:rsidRPr="002E0156">
        <w:rPr>
          <w:b/>
        </w:rPr>
        <w:t xml:space="preserve">Intent expectation for network and service related object </w:t>
      </w:r>
      <w:r w:rsidR="007436A6" w:rsidRPr="002E0156">
        <w:rPr>
          <w:rFonts w:hint="eastAsia"/>
          <w:b/>
          <w:lang w:eastAsia="zh-CN"/>
        </w:rPr>
        <w:t>performance</w:t>
      </w:r>
      <w:r w:rsidR="007436A6" w:rsidRPr="002E0156">
        <w:rPr>
          <w:b/>
        </w:rPr>
        <w:t xml:space="preserve">: </w:t>
      </w:r>
      <w:r w:rsidR="007436A6" w:rsidRPr="002E0156">
        <w:rPr>
          <w:lang w:eastAsia="zh-CN"/>
        </w:rPr>
        <w:t>enables a consumer to express the performance objectives of the object (e.g. network, service, slice) to be assured. Examples of such intent expectations are:</w:t>
      </w:r>
    </w:p>
    <w:p w14:paraId="355491D0" w14:textId="62AE6B94" w:rsidR="007436A6" w:rsidRPr="002E0156" w:rsidRDefault="007436A6" w:rsidP="00804A58">
      <w:pPr>
        <w:pStyle w:val="B20"/>
        <w:rPr>
          <w:b/>
        </w:rPr>
      </w:pPr>
      <w:r w:rsidRPr="002E0156">
        <w:rPr>
          <w:lang w:eastAsia="zh-CN"/>
        </w:rPr>
        <w:t>-</w:t>
      </w:r>
      <w:r w:rsidR="008A22CE">
        <w:rPr>
          <w:lang w:eastAsia="zh-CN"/>
        </w:rPr>
        <w:t xml:space="preserve"> </w:t>
      </w:r>
      <w:r w:rsidR="00804A58" w:rsidRPr="002E0156">
        <w:rPr>
          <w:lang w:eastAsia="zh-CN"/>
        </w:rPr>
        <w:tab/>
        <w:t>"</w:t>
      </w:r>
      <w:r w:rsidRPr="002E0156">
        <w:rPr>
          <w:lang w:eastAsia="zh-CN"/>
        </w:rPr>
        <w:t>Ensure the radio network in the specified area meets certain expected RAN UE throughput objectives (e.g. expected average RAN UE DL throughput, expected percentage of UE with the RAN UE DL throughout less than 5</w:t>
      </w:r>
      <w:r w:rsidR="00114D2A">
        <w:rPr>
          <w:lang w:eastAsia="zh-CN"/>
        </w:rPr>
        <w:t xml:space="preserve"> </w:t>
      </w:r>
      <w:r w:rsidRPr="002E0156">
        <w:rPr>
          <w:lang w:eastAsia="zh-CN"/>
        </w:rPr>
        <w:t>Mbps)</w:t>
      </w:r>
      <w:r w:rsidR="00804A58" w:rsidRPr="002E0156">
        <w:rPr>
          <w:lang w:eastAsia="zh-CN"/>
        </w:rPr>
        <w:t>".</w:t>
      </w:r>
      <w:r w:rsidRPr="002E0156">
        <w:rPr>
          <w:lang w:eastAsia="zh-CN"/>
        </w:rPr>
        <w:t xml:space="preserve"> </w:t>
      </w:r>
    </w:p>
    <w:p w14:paraId="086AB04F" w14:textId="6536B963" w:rsidR="007436A6" w:rsidRPr="002E0156" w:rsidRDefault="007436A6" w:rsidP="00804A58">
      <w:pPr>
        <w:pStyle w:val="B20"/>
        <w:rPr>
          <w:b/>
        </w:rPr>
      </w:pPr>
      <w:r w:rsidRPr="002E0156">
        <w:rPr>
          <w:lang w:eastAsia="zh-CN"/>
        </w:rPr>
        <w:t xml:space="preserve">- </w:t>
      </w:r>
      <w:r w:rsidR="00804A58" w:rsidRPr="002E0156">
        <w:rPr>
          <w:lang w:eastAsia="zh-CN"/>
        </w:rPr>
        <w:tab/>
        <w:t>"</w:t>
      </w:r>
      <w:r w:rsidRPr="002E0156">
        <w:rPr>
          <w:lang w:eastAsia="zh-CN"/>
        </w:rPr>
        <w:t>Ensure the radio network in the specified area meets certain expected coverage objectives (e.g. expected coverage ratio, expected average RSRP)</w:t>
      </w:r>
      <w:r w:rsidR="00804A58" w:rsidRPr="002E0156">
        <w:rPr>
          <w:lang w:eastAsia="zh-CN"/>
        </w:rPr>
        <w:t>"</w:t>
      </w:r>
      <w:r w:rsidRPr="002E0156">
        <w:rPr>
          <w:lang w:eastAsia="zh-CN"/>
        </w:rPr>
        <w:t>.</w:t>
      </w:r>
    </w:p>
    <w:p w14:paraId="7FFA6EB5" w14:textId="77777777" w:rsidR="0047269E" w:rsidRPr="002E0156" w:rsidRDefault="00FA20E3" w:rsidP="00FA20E3">
      <w:pPr>
        <w:pStyle w:val="2"/>
        <w:rPr>
          <w:lang w:eastAsia="zh-CN"/>
        </w:rPr>
      </w:pPr>
      <w:bookmarkStart w:id="642" w:name="_Toc92804968"/>
      <w:bookmarkStart w:id="643" w:name="_Toc94197670"/>
      <w:bookmarkStart w:id="644" w:name="_Toc94198054"/>
      <w:bookmarkStart w:id="645" w:name="_Toc94198134"/>
      <w:bookmarkStart w:id="646" w:name="_Toc94198214"/>
      <w:bookmarkStart w:id="647" w:name="_Toc94198422"/>
      <w:bookmarkStart w:id="648" w:name="_Toc95406572"/>
      <w:bookmarkStart w:id="649" w:name="_Toc95407032"/>
      <w:bookmarkStart w:id="650" w:name="_Toc95407200"/>
      <w:bookmarkStart w:id="651" w:name="_Toc95407284"/>
      <w:bookmarkStart w:id="652" w:name="_Toc95407368"/>
      <w:r w:rsidRPr="002E0156">
        <w:rPr>
          <w:rFonts w:hint="eastAsia"/>
          <w:lang w:eastAsia="zh-CN"/>
        </w:rPr>
        <w:lastRenderedPageBreak/>
        <w:t>4</w:t>
      </w:r>
      <w:r w:rsidRPr="002E0156">
        <w:rPr>
          <w:lang w:eastAsia="zh-CN"/>
        </w:rPr>
        <w:t>.2</w:t>
      </w:r>
      <w:r w:rsidRPr="002E0156">
        <w:rPr>
          <w:lang w:eastAsia="zh-CN"/>
        </w:rPr>
        <w:tab/>
      </w:r>
      <w:r w:rsidR="00EF6697" w:rsidRPr="002E0156">
        <w:rPr>
          <w:lang w:eastAsia="zh-CN"/>
        </w:rPr>
        <w:t>Intent driven m</w:t>
      </w:r>
      <w:r w:rsidR="0047269E" w:rsidRPr="002E0156">
        <w:rPr>
          <w:lang w:eastAsia="zh-CN"/>
        </w:rPr>
        <w:t>anagement</w:t>
      </w:r>
      <w:bookmarkEnd w:id="642"/>
      <w:bookmarkEnd w:id="643"/>
      <w:bookmarkEnd w:id="644"/>
      <w:bookmarkEnd w:id="645"/>
      <w:bookmarkEnd w:id="646"/>
      <w:bookmarkEnd w:id="647"/>
      <w:bookmarkEnd w:id="648"/>
      <w:bookmarkEnd w:id="649"/>
      <w:bookmarkEnd w:id="650"/>
      <w:bookmarkEnd w:id="651"/>
      <w:bookmarkEnd w:id="652"/>
    </w:p>
    <w:p w14:paraId="457615CE" w14:textId="77777777" w:rsidR="00814FE8" w:rsidRPr="002E0156" w:rsidRDefault="00814FE8" w:rsidP="00814FE8">
      <w:pPr>
        <w:pStyle w:val="3"/>
        <w:rPr>
          <w:lang w:eastAsia="zh-CN"/>
        </w:rPr>
      </w:pPr>
      <w:bookmarkStart w:id="653" w:name="_Toc92804969"/>
      <w:bookmarkStart w:id="654" w:name="_Toc94197671"/>
      <w:bookmarkStart w:id="655" w:name="_Toc94198055"/>
      <w:bookmarkStart w:id="656" w:name="_Toc94198135"/>
      <w:bookmarkStart w:id="657" w:name="_Toc94198215"/>
      <w:bookmarkStart w:id="658" w:name="_Toc94198423"/>
      <w:bookmarkStart w:id="659" w:name="_Toc95406573"/>
      <w:bookmarkStart w:id="660" w:name="_Toc95407033"/>
      <w:bookmarkStart w:id="661" w:name="_Toc95407201"/>
      <w:bookmarkStart w:id="662" w:name="_Toc95407285"/>
      <w:bookmarkStart w:id="663" w:name="_Toc95407369"/>
      <w:r w:rsidRPr="002E0156">
        <w:rPr>
          <w:lang w:eastAsia="zh-CN"/>
        </w:rPr>
        <w:t>4.2.1</w:t>
      </w:r>
      <w:r w:rsidRPr="002E0156">
        <w:rPr>
          <w:lang w:eastAsia="zh-CN"/>
        </w:rPr>
        <w:tab/>
        <w:t>Support for intent driven management</w:t>
      </w:r>
      <w:bookmarkEnd w:id="653"/>
      <w:bookmarkEnd w:id="654"/>
      <w:bookmarkEnd w:id="655"/>
      <w:bookmarkEnd w:id="656"/>
      <w:bookmarkEnd w:id="657"/>
      <w:bookmarkEnd w:id="658"/>
      <w:bookmarkEnd w:id="659"/>
      <w:bookmarkEnd w:id="660"/>
      <w:bookmarkEnd w:id="661"/>
      <w:bookmarkEnd w:id="662"/>
      <w:bookmarkEnd w:id="663"/>
    </w:p>
    <w:p w14:paraId="5E2F6A02" w14:textId="77777777" w:rsidR="00814FE8" w:rsidRPr="002E0156" w:rsidRDefault="00814FE8" w:rsidP="00804A58">
      <w:pPr>
        <w:rPr>
          <w:lang w:eastAsia="zh-CN"/>
        </w:rPr>
      </w:pPr>
      <w:r w:rsidRPr="002E0156">
        <w:rPr>
          <w:bCs/>
        </w:rPr>
        <w:t xml:space="preserve">In </w:t>
      </w:r>
      <w:r w:rsidRPr="002E0156">
        <w:rPr>
          <w:bCs/>
          <w:lang w:eastAsia="zh-CN"/>
        </w:rPr>
        <w:t>Intent</w:t>
      </w:r>
      <w:r w:rsidRPr="002E0156">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provisioning MnSs to decommission a cell and instantiate the cell to a new Node B for the new coverage. The alternative solution (intent driven approach) is to use management service produced by the domain is what may be referred to as the Intent-driven MnS </w:t>
      </w:r>
      <w:r w:rsidRPr="002E0156">
        <w:rPr>
          <w:rFonts w:hint="eastAsia"/>
          <w:lang w:eastAsia="zh-CN"/>
        </w:rPr>
        <w:t>by</w:t>
      </w:r>
      <w:r w:rsidRPr="002E0156">
        <w:rPr>
          <w:lang w:eastAsia="zh-CN"/>
        </w:rPr>
        <w:t xml:space="preserve"> stat</w:t>
      </w:r>
      <w:r w:rsidRPr="002E0156">
        <w:rPr>
          <w:rFonts w:hint="eastAsia"/>
          <w:lang w:eastAsia="zh-CN"/>
        </w:rPr>
        <w:t>ing</w:t>
      </w:r>
      <w:r w:rsidRPr="002E0156">
        <w:rPr>
          <w:lang w:eastAsia="zh-CN"/>
        </w:rPr>
        <w:t xml:space="preserve"> the intent for the radio network for the new coverage, based on the intent, system can trigger actions (e.g. decommission a cell and instantiate the cell to a new Node B) to satisfy received intent.</w:t>
      </w:r>
    </w:p>
    <w:p w14:paraId="5C02B753" w14:textId="1D7C29CA" w:rsidR="00814FE8" w:rsidRPr="002E0156" w:rsidRDefault="00814FE8" w:rsidP="00804A58">
      <w:pPr>
        <w:rPr>
          <w:lang w:eastAsia="zh-CN"/>
        </w:rPr>
      </w:pPr>
      <w:r w:rsidRPr="002E0156">
        <w:rPr>
          <w:lang w:eastAsia="zh-CN"/>
        </w:rPr>
        <w:t>The producer of an Intent-driven MnS shall allow the consumer to manage the service and / or network resources through the use of intents.</w:t>
      </w:r>
      <w:r w:rsidR="008A22CE">
        <w:rPr>
          <w:lang w:eastAsia="zh-CN"/>
        </w:rPr>
        <w:t xml:space="preserve"> </w:t>
      </w:r>
      <w:r w:rsidRPr="002E0156">
        <w:rPr>
          <w:lang w:eastAsia="zh-CN"/>
        </w:rPr>
        <w:t>The producer shall support the capabilities for intent fulfilment, which include the following:</w:t>
      </w:r>
    </w:p>
    <w:p w14:paraId="6F3FDADE" w14:textId="0170E055" w:rsidR="00814FE8" w:rsidRPr="002E0156" w:rsidRDefault="00804A58" w:rsidP="00804A58">
      <w:pPr>
        <w:pStyle w:val="B10"/>
      </w:pPr>
      <w:r w:rsidRPr="002E0156">
        <w:t>-</w:t>
      </w:r>
      <w:r w:rsidRPr="002E0156">
        <w:tab/>
      </w:r>
      <w:r w:rsidR="00814FE8" w:rsidRPr="002E0156">
        <w:t xml:space="preserve">The consumer states the intent to be fulfilled (which can be implemented by createMOI operation on the Intent IOC) and the producer receives and acknowledges the receipt of the intent. </w:t>
      </w:r>
    </w:p>
    <w:p w14:paraId="7FBC702E" w14:textId="08FD2EAF" w:rsidR="00814FE8" w:rsidRPr="002E0156" w:rsidRDefault="00804A58" w:rsidP="00804A58">
      <w:pPr>
        <w:pStyle w:val="B10"/>
      </w:pPr>
      <w:r w:rsidRPr="002E0156">
        <w:t>-</w:t>
      </w:r>
      <w:r w:rsidRPr="002E0156">
        <w:tab/>
      </w:r>
      <w:r w:rsidR="00814FE8" w:rsidRPr="002E0156">
        <w:t xml:space="preserve">The producer </w:t>
      </w:r>
      <w:r w:rsidR="00814FE8" w:rsidRPr="002E0156">
        <w:rPr>
          <w:lang w:eastAsia="zh-CN"/>
        </w:rPr>
        <w:t>validates the intent and then</w:t>
      </w:r>
      <w:r w:rsidR="00814FE8" w:rsidRPr="002E0156">
        <w:t xml:space="preserve"> translates the intent to identify the required internal logic needed to fulfil the intent.</w:t>
      </w:r>
    </w:p>
    <w:p w14:paraId="7B288686" w14:textId="09DA7B96" w:rsidR="00814FE8" w:rsidRPr="002E0156" w:rsidRDefault="00804A58" w:rsidP="00804A58">
      <w:pPr>
        <w:pStyle w:val="B10"/>
      </w:pPr>
      <w:r w:rsidRPr="002E0156">
        <w:t>-</w:t>
      </w:r>
      <w:r w:rsidRPr="002E0156">
        <w:tab/>
      </w:r>
      <w:r w:rsidR="00814FE8" w:rsidRPr="002E0156">
        <w:t>The producer executes the compiled logic to fulfil the intent.</w:t>
      </w:r>
    </w:p>
    <w:p w14:paraId="766BAF89" w14:textId="7C9CD0D0" w:rsidR="0047269E" w:rsidRPr="002E0156" w:rsidRDefault="00804A58" w:rsidP="00804A58">
      <w:pPr>
        <w:pStyle w:val="B10"/>
      </w:pPr>
      <w:r w:rsidRPr="002E0156">
        <w:t>-</w:t>
      </w:r>
      <w:r w:rsidRPr="002E0156">
        <w:tab/>
      </w:r>
      <w:r w:rsidR="00814FE8" w:rsidRPr="002E0156">
        <w:t>The producer may report about the fulfilment result of the intent.</w:t>
      </w:r>
    </w:p>
    <w:p w14:paraId="1C3A1701" w14:textId="77777777" w:rsidR="00FA20E3" w:rsidRPr="002E0156" w:rsidRDefault="0047269E" w:rsidP="0047269E">
      <w:pPr>
        <w:pStyle w:val="3"/>
        <w:rPr>
          <w:lang w:eastAsia="zh-CN"/>
        </w:rPr>
      </w:pPr>
      <w:bookmarkStart w:id="664" w:name="_Toc92804970"/>
      <w:bookmarkStart w:id="665" w:name="_Toc94197672"/>
      <w:bookmarkStart w:id="666" w:name="_Toc94198056"/>
      <w:bookmarkStart w:id="667" w:name="_Toc94198136"/>
      <w:bookmarkStart w:id="668" w:name="_Toc94198216"/>
      <w:bookmarkStart w:id="669" w:name="_Toc94198424"/>
      <w:bookmarkStart w:id="670" w:name="_Toc95406574"/>
      <w:bookmarkStart w:id="671" w:name="_Toc95407034"/>
      <w:bookmarkStart w:id="672" w:name="_Toc95407202"/>
      <w:bookmarkStart w:id="673" w:name="_Toc95407286"/>
      <w:bookmarkStart w:id="674" w:name="_Toc95407370"/>
      <w:r w:rsidRPr="002E0156">
        <w:rPr>
          <w:lang w:eastAsia="zh-CN"/>
        </w:rPr>
        <w:t>4.2.2</w:t>
      </w:r>
      <w:r w:rsidRPr="002E0156">
        <w:rPr>
          <w:lang w:eastAsia="zh-CN"/>
        </w:rPr>
        <w:tab/>
      </w:r>
      <w:r w:rsidR="00FA20E3" w:rsidRPr="002E0156">
        <w:rPr>
          <w:lang w:eastAsia="zh-CN"/>
        </w:rPr>
        <w:t>Intent driven MnS</w:t>
      </w:r>
      <w:bookmarkEnd w:id="664"/>
      <w:bookmarkEnd w:id="665"/>
      <w:bookmarkEnd w:id="666"/>
      <w:bookmarkEnd w:id="667"/>
      <w:bookmarkEnd w:id="668"/>
      <w:bookmarkEnd w:id="669"/>
      <w:bookmarkEnd w:id="670"/>
      <w:bookmarkEnd w:id="671"/>
      <w:bookmarkEnd w:id="672"/>
      <w:bookmarkEnd w:id="673"/>
      <w:bookmarkEnd w:id="674"/>
    </w:p>
    <w:p w14:paraId="7B913B21" w14:textId="77777777" w:rsidR="00FA20E3" w:rsidRPr="002E0156" w:rsidRDefault="00FA20E3" w:rsidP="00804A58">
      <w:r w:rsidRPr="002E0156">
        <w:t xml:space="preserve">Introduction of service-based architecture for 5G, in combination with functional model of business roles, exceeds the </w:t>
      </w:r>
      <w:bookmarkStart w:id="675" w:name="OLE_LINK32"/>
      <w:r w:rsidRPr="002E0156">
        <w:t xml:space="preserve">level of complexity for managing network in different scenarios (including scenarios for </w:t>
      </w:r>
      <w:r w:rsidRPr="002E0156">
        <w:rPr>
          <w:lang w:eastAsia="zh-CN"/>
        </w:rPr>
        <w:t>design/planning, deployment, maintenance and optimization</w:t>
      </w:r>
      <w:bookmarkEnd w:id="675"/>
      <w:r w:rsidRPr="002E0156">
        <w:t>) both in a single and multivendor network. New/simpler ways of managing are needed.</w:t>
      </w:r>
    </w:p>
    <w:p w14:paraId="0D9662EB" w14:textId="2D96E8BE" w:rsidR="0047269E" w:rsidRPr="002E0156" w:rsidRDefault="0047269E" w:rsidP="00804A58">
      <w:pPr>
        <w:rPr>
          <w:lang w:eastAsia="zh-CN"/>
        </w:rPr>
      </w:pPr>
      <w:r w:rsidRPr="002E0156">
        <w:t>Actions of an intent driven MnS related to the fulfilment of intents may be categorized as intent deployment</w:t>
      </w:r>
      <w:r w:rsidRPr="002E0156" w:rsidDel="00E735FE">
        <w:t xml:space="preserve"> </w:t>
      </w:r>
      <w:r w:rsidRPr="002E0156">
        <w:t>and intent assurance. Intent fulfilment refers to the steps taken to satisfy</w:t>
      </w:r>
      <w:r w:rsidR="008A22CE">
        <w:t xml:space="preserve"> </w:t>
      </w:r>
      <w:r w:rsidRPr="002E0156">
        <w:t>a newly received intent or an update to an existing intent. The goal of intent fulfilment is to bring the network or service</w:t>
      </w:r>
      <w:r w:rsidR="00804A58" w:rsidRPr="002E0156">
        <w:t>'</w:t>
      </w:r>
      <w:r w:rsidRPr="002E0156">
        <w:t>s state to satisfy the new or updated intent. The fulfilment of some intents may end at the intent deployment, the case, if the intent</w:t>
      </w:r>
      <w:r w:rsidR="00804A58" w:rsidRPr="002E0156">
        <w:t>'</w:t>
      </w:r>
      <w:r w:rsidRPr="002E0156">
        <w:t>s goal simply describes the availability or presence of a service. In other cases, the intent</w:t>
      </w:r>
      <w:r w:rsidR="00804A58" w:rsidRPr="002E0156">
        <w:t>'</w:t>
      </w:r>
      <w:r w:rsidRPr="002E0156">
        <w:t>s goal describes the assurance requirements for a network or service (</w:t>
      </w:r>
      <w:r w:rsidR="00804A58" w:rsidRPr="002E0156">
        <w:t>e.g.</w:t>
      </w:r>
      <w:r w:rsidRPr="002E0156">
        <w:t xml:space="preserve"> quality of service, end user experience, SLS, etc.) in addition to the need of existence of a service. Those intents have their fulfilment tied to the operation of the referred service or network function and may require frequent recurring actions to keep those assurance requirements achieved. This part of the intent fulfilment is referred to as intent assurance.</w:t>
      </w:r>
    </w:p>
    <w:p w14:paraId="5D5D83A6" w14:textId="77777777" w:rsidR="00FA20E3" w:rsidRPr="002E0156" w:rsidRDefault="00FA20E3" w:rsidP="00804A58">
      <w:pPr>
        <w:rPr>
          <w:lang w:eastAsia="zh-CN"/>
        </w:rPr>
      </w:pPr>
      <w:r w:rsidRPr="002E0156">
        <w:rPr>
          <w:lang w:eastAsia="zh-CN"/>
        </w:rPr>
        <w:t>An Intent driven MnS allows its consumer to express intents for managing the network and services and obtain the feedback of intent evaluation result. The Intent-driven MnS producer have the following capabilities:</w:t>
      </w:r>
    </w:p>
    <w:p w14:paraId="67904C92" w14:textId="0972EF70" w:rsidR="009F0C8D" w:rsidRPr="002E0156" w:rsidRDefault="00804A58" w:rsidP="00804A58">
      <w:pPr>
        <w:pStyle w:val="B10"/>
        <w:rPr>
          <w:lang w:eastAsia="zh-CN"/>
        </w:rPr>
      </w:pPr>
      <w:r w:rsidRPr="002E0156">
        <w:rPr>
          <w:lang w:eastAsia="zh-CN"/>
        </w:rPr>
        <w:t>-</w:t>
      </w:r>
      <w:r w:rsidRPr="002E0156">
        <w:rPr>
          <w:lang w:eastAsia="zh-CN"/>
        </w:rPr>
        <w:tab/>
      </w:r>
      <w:r w:rsidR="009F0C8D" w:rsidRPr="002E0156">
        <w:rPr>
          <w:lang w:eastAsia="zh-CN"/>
        </w:rPr>
        <w:t>Validate the intent</w:t>
      </w:r>
      <w:r w:rsidR="00094188" w:rsidRPr="002E0156">
        <w:rPr>
          <w:lang w:eastAsia="zh-CN"/>
        </w:rPr>
        <w:t>.</w:t>
      </w:r>
    </w:p>
    <w:p w14:paraId="25D67201" w14:textId="76F9E739" w:rsidR="00FA20E3" w:rsidRPr="002E0156" w:rsidRDefault="00804A58" w:rsidP="00804A58">
      <w:pPr>
        <w:pStyle w:val="B10"/>
        <w:rPr>
          <w:lang w:eastAsia="zh-CN"/>
        </w:rPr>
      </w:pPr>
      <w:bookmarkStart w:id="676" w:name="OLE_LINK33"/>
      <w:bookmarkStart w:id="677" w:name="OLE_LINK38"/>
      <w:bookmarkStart w:id="678" w:name="OLE_LINK39"/>
      <w:r w:rsidRPr="002E0156">
        <w:rPr>
          <w:lang w:eastAsia="zh-CN"/>
        </w:rPr>
        <w:t>-</w:t>
      </w:r>
      <w:r w:rsidRPr="002E0156">
        <w:rPr>
          <w:lang w:eastAsia="zh-CN"/>
        </w:rPr>
        <w:tab/>
      </w:r>
      <w:r w:rsidR="00FA20E3" w:rsidRPr="002E0156">
        <w:rPr>
          <w:lang w:eastAsia="zh-CN"/>
        </w:rPr>
        <w:t>Translate the received intent to executable actions as follows:</w:t>
      </w:r>
    </w:p>
    <w:p w14:paraId="2EE05898" w14:textId="78EE909D" w:rsidR="00FA20E3" w:rsidRPr="002E0156" w:rsidRDefault="00804A58" w:rsidP="00804A58">
      <w:pPr>
        <w:pStyle w:val="B20"/>
        <w:rPr>
          <w:lang w:eastAsia="zh-CN"/>
        </w:rPr>
      </w:pPr>
      <w:bookmarkStart w:id="679" w:name="OLE_LINK34"/>
      <w:bookmarkStart w:id="680" w:name="OLE_LINK35"/>
      <w:bookmarkStart w:id="681" w:name="OLE_LINK36"/>
      <w:bookmarkEnd w:id="676"/>
      <w:r w:rsidRPr="002E0156">
        <w:rPr>
          <w:lang w:eastAsia="zh-CN"/>
        </w:rPr>
        <w:t>-</w:t>
      </w:r>
      <w:r w:rsidRPr="002E0156">
        <w:rPr>
          <w:lang w:eastAsia="zh-CN"/>
        </w:rPr>
        <w:tab/>
      </w:r>
      <w:r w:rsidR="00FA20E3" w:rsidRPr="002E0156">
        <w:rPr>
          <w:lang w:eastAsia="zh-CN"/>
        </w:rPr>
        <w:t>Performing service or network management tasks</w:t>
      </w:r>
    </w:p>
    <w:bookmarkEnd w:id="679"/>
    <w:p w14:paraId="6FB39CF4" w14:textId="46EFB051" w:rsidR="00FA20E3" w:rsidRPr="002E0156" w:rsidRDefault="00804A58" w:rsidP="00804A58">
      <w:pPr>
        <w:pStyle w:val="B20"/>
        <w:rPr>
          <w:lang w:eastAsia="zh-CN"/>
        </w:rPr>
      </w:pPr>
      <w:r w:rsidRPr="002E0156">
        <w:rPr>
          <w:lang w:eastAsia="zh-CN"/>
        </w:rPr>
        <w:t>-</w:t>
      </w:r>
      <w:r w:rsidRPr="002E0156">
        <w:rPr>
          <w:lang w:eastAsia="zh-CN"/>
        </w:rPr>
        <w:tab/>
      </w:r>
      <w:r w:rsidR="00FA20E3" w:rsidRPr="002E0156">
        <w:rPr>
          <w:lang w:eastAsia="zh-CN"/>
        </w:rPr>
        <w:t>Identifying, formulating and activating service or network management policies</w:t>
      </w:r>
    </w:p>
    <w:p w14:paraId="58991F65" w14:textId="52DD9442" w:rsidR="00FA20E3" w:rsidRPr="002E0156" w:rsidRDefault="00804A58" w:rsidP="00804A58">
      <w:pPr>
        <w:pStyle w:val="B10"/>
        <w:rPr>
          <w:lang w:eastAsia="zh-CN"/>
        </w:rPr>
      </w:pPr>
      <w:bookmarkStart w:id="682" w:name="OLE_LINK37"/>
      <w:bookmarkEnd w:id="680"/>
      <w:bookmarkEnd w:id="681"/>
      <w:r w:rsidRPr="002E0156">
        <w:rPr>
          <w:lang w:eastAsia="zh-CN"/>
        </w:rPr>
        <w:t>-</w:t>
      </w:r>
      <w:r w:rsidRPr="002E0156">
        <w:rPr>
          <w:lang w:eastAsia="zh-CN"/>
        </w:rPr>
        <w:tab/>
      </w:r>
      <w:r w:rsidR="00FA20E3" w:rsidRPr="002E0156">
        <w:rPr>
          <w:lang w:eastAsia="zh-CN"/>
        </w:rPr>
        <w:t>Evaluate the result</w:t>
      </w:r>
      <w:r w:rsidR="00FA20E3" w:rsidRPr="002E0156">
        <w:rPr>
          <w:rFonts w:hint="eastAsia"/>
          <w:lang w:eastAsia="zh-CN"/>
        </w:rPr>
        <w:t>/</w:t>
      </w:r>
      <w:r w:rsidR="00FA20E3" w:rsidRPr="002E0156">
        <w:rPr>
          <w:lang w:eastAsia="zh-CN"/>
        </w:rPr>
        <w:t xml:space="preserve">information about the intent fulfilment (e.g. the intent is </w:t>
      </w:r>
      <w:r w:rsidR="009F0C8D" w:rsidRPr="002E0156">
        <w:rPr>
          <w:lang w:eastAsia="zh-CN"/>
        </w:rPr>
        <w:t xml:space="preserve">initially </w:t>
      </w:r>
      <w:r w:rsidR="00FA20E3" w:rsidRPr="002E0156">
        <w:rPr>
          <w:lang w:eastAsia="zh-CN"/>
        </w:rPr>
        <w:t>satisfied or not)</w:t>
      </w:r>
      <w:r w:rsidR="009F0C8D" w:rsidRPr="002E0156">
        <w:rPr>
          <w:lang w:eastAsia="zh-CN"/>
        </w:rPr>
        <w:t xml:space="preserve"> and intent assurance (e.g. the intent is continuously satisfied)</w:t>
      </w:r>
      <w:r w:rsidR="00FA20E3" w:rsidRPr="002E0156">
        <w:rPr>
          <w:lang w:eastAsia="zh-CN"/>
        </w:rPr>
        <w:t>.</w:t>
      </w:r>
    </w:p>
    <w:bookmarkEnd w:id="677"/>
    <w:bookmarkEnd w:id="678"/>
    <w:bookmarkEnd w:id="682"/>
    <w:p w14:paraId="05564F1F" w14:textId="77777777" w:rsidR="00FA20E3" w:rsidRPr="002E0156" w:rsidRDefault="00FA20E3" w:rsidP="00804A58">
      <w:pPr>
        <w:rPr>
          <w:lang w:eastAsia="zh-CN"/>
        </w:rPr>
      </w:pPr>
      <w:r w:rsidRPr="002E0156">
        <w:t>The following figure 4.2-1 shows the model of Intent-driven MnS.</w:t>
      </w:r>
    </w:p>
    <w:p w14:paraId="5B25FB2D" w14:textId="77777777" w:rsidR="00FA20E3" w:rsidRPr="002E0156" w:rsidRDefault="004100AD" w:rsidP="00804A58">
      <w:pPr>
        <w:pStyle w:val="TH"/>
      </w:pPr>
      <w:r>
        <w:lastRenderedPageBreak/>
        <w:pict w14:anchorId="026CE68B">
          <v:shape id="_x0000_i1029" type="#_x0000_t75" style="width:170.15pt;height:111.85pt;mso-position-horizontal-relative:char;mso-position-vertical-relative:line">
            <v:imagedata r:id="rId14" o:title=""/>
          </v:shape>
        </w:pict>
      </w:r>
    </w:p>
    <w:p w14:paraId="5B21DFE9" w14:textId="77777777" w:rsidR="00FA20E3" w:rsidRPr="002E0156" w:rsidRDefault="00FA20E3" w:rsidP="00FA20E3">
      <w:pPr>
        <w:pStyle w:val="TF"/>
      </w:pPr>
      <w:r w:rsidRPr="002E0156">
        <w:t>Figure 4.2-1: Intent-driven MnS</w:t>
      </w:r>
    </w:p>
    <w:p w14:paraId="3D97E36F" w14:textId="77777777" w:rsidR="00EB3AF7" w:rsidRPr="002E0156" w:rsidRDefault="009F0C8D" w:rsidP="00804A58">
      <w:r w:rsidRPr="002E0156">
        <w:t xml:space="preserve">The intents may be fulfilled by utilizing multiple mechanisms including among others: Rule-based mechanisms, closed loop mechanisms and AI/ML based </w:t>
      </w:r>
      <w:r w:rsidR="00EB3AF7" w:rsidRPr="002E0156">
        <w:t>mechanisms</w:t>
      </w:r>
      <w:r w:rsidRPr="002E0156">
        <w:t xml:space="preserve">. </w:t>
      </w:r>
      <w:r w:rsidR="00EB3AF7" w:rsidRPr="002E0156">
        <w:t>These mechanisms can be combined in solutions of various complexity, ranging from a simple approach rule-based mechanisms, to more elaborate solutions combining AI/ML, closed loop automation to ensure the fulfilment of intents.</w:t>
      </w:r>
    </w:p>
    <w:p w14:paraId="06FCE17C" w14:textId="77777777" w:rsidR="009F0C8D" w:rsidRPr="002E0156" w:rsidRDefault="009F0C8D" w:rsidP="00804A58">
      <w:r w:rsidRPr="002E0156">
        <w:t>When the intent is created on the MnS producer, the MnS producer may consume other management services (including non-intent driven MnS and intent driven MnS) to fulfil or satisfy the intent</w:t>
      </w:r>
      <w:r w:rsidR="00094188" w:rsidRPr="002E0156">
        <w:t>,</w:t>
      </w:r>
      <w:r w:rsidR="00094188" w:rsidRPr="002E0156">
        <w:rPr>
          <w:lang w:eastAsia="zh-CN"/>
        </w:rPr>
        <w:t xml:space="preserve"> e.g. creating new assurance closed control loop instance(s) or using assurance closed control loop instance </w:t>
      </w:r>
      <w:r w:rsidR="00094188" w:rsidRPr="002E0156">
        <w:rPr>
          <w:rFonts w:hint="eastAsia"/>
          <w:lang w:eastAsia="zh-CN"/>
        </w:rPr>
        <w:t>ACCL</w:t>
      </w:r>
      <w:r w:rsidR="00094188" w:rsidRPr="002E0156">
        <w:rPr>
          <w:lang w:eastAsia="zh-CN"/>
        </w:rPr>
        <w:t xml:space="preserve"> instance(s) to satisfy the intent</w:t>
      </w:r>
      <w:r w:rsidRPr="002E0156">
        <w:t>. The internal implementation of the intent fulfilment will however not be standardized.</w:t>
      </w:r>
    </w:p>
    <w:p w14:paraId="2E630274" w14:textId="77777777" w:rsidR="0047269E" w:rsidRPr="002E0156" w:rsidRDefault="0047269E" w:rsidP="00804A58">
      <w:pPr>
        <w:rPr>
          <w:lang w:eastAsia="zh-CN"/>
        </w:rPr>
      </w:pPr>
      <w:r w:rsidRPr="002E0156">
        <w:rPr>
          <w:lang w:eastAsia="zh-CN"/>
        </w:rPr>
        <w:t>An Intent driven MnS includes the following management capabilities to support intent lifecycle management:</w:t>
      </w:r>
    </w:p>
    <w:p w14:paraId="2761DCA8" w14:textId="0AB31204" w:rsidR="0047269E" w:rsidRPr="002E0156" w:rsidRDefault="00CA4D0C" w:rsidP="00804A58">
      <w:pPr>
        <w:pStyle w:val="B10"/>
      </w:pPr>
      <w:r w:rsidRPr="002E0156">
        <w:t xml:space="preserve">- </w:t>
      </w:r>
      <w:r w:rsidR="00804A58" w:rsidRPr="002E0156">
        <w:tab/>
      </w:r>
      <w:r w:rsidR="0047269E" w:rsidRPr="002E0156">
        <w:t>Create an intent, a MnS Consumer request to create a new intent on the MnS producer.</w:t>
      </w:r>
    </w:p>
    <w:p w14:paraId="705ADB91" w14:textId="5A7C2052" w:rsidR="0047269E" w:rsidRPr="002E0156" w:rsidRDefault="00CA4D0C" w:rsidP="00804A58">
      <w:pPr>
        <w:pStyle w:val="B10"/>
      </w:pPr>
      <w:r w:rsidRPr="002E0156">
        <w:t xml:space="preserve">- </w:t>
      </w:r>
      <w:r w:rsidR="00804A58" w:rsidRPr="002E0156">
        <w:tab/>
      </w:r>
      <w:r w:rsidR="0047269E" w:rsidRPr="002E0156">
        <w:t>Activate an intent, MnS Consumer request to activate an intent on the MnS producer when the intent is</w:t>
      </w:r>
      <w:r w:rsidR="008A22CE">
        <w:t xml:space="preserve"> </w:t>
      </w:r>
      <w:r w:rsidR="00094188" w:rsidRPr="002E0156">
        <w:t>suspended</w:t>
      </w:r>
      <w:r w:rsidR="0047269E" w:rsidRPr="002E0156">
        <w:t>.</w:t>
      </w:r>
    </w:p>
    <w:p w14:paraId="68A62EE7" w14:textId="12446170" w:rsidR="0047269E" w:rsidRPr="002E0156" w:rsidRDefault="00CA4D0C" w:rsidP="00804A58">
      <w:pPr>
        <w:pStyle w:val="B10"/>
      </w:pPr>
      <w:r w:rsidRPr="002E0156">
        <w:t xml:space="preserve">- </w:t>
      </w:r>
      <w:r w:rsidR="00804A58" w:rsidRPr="002E0156">
        <w:tab/>
      </w:r>
      <w:r w:rsidR="0047269E" w:rsidRPr="002E0156">
        <w:t>De-activate an intent, MnS consumer request to de-activate an intent on the MnS producer for a temporary suspension.</w:t>
      </w:r>
    </w:p>
    <w:p w14:paraId="4A623D0B" w14:textId="36BEB7E4" w:rsidR="0047269E" w:rsidRPr="002E0156" w:rsidRDefault="00CA4D0C" w:rsidP="00804A58">
      <w:pPr>
        <w:pStyle w:val="B10"/>
      </w:pPr>
      <w:r w:rsidRPr="002E0156">
        <w:t xml:space="preserve">- </w:t>
      </w:r>
      <w:r w:rsidR="00804A58" w:rsidRPr="002E0156">
        <w:tab/>
      </w:r>
      <w:r w:rsidR="0047269E" w:rsidRPr="002E0156">
        <w:t>Delete an intent, MnS Consumer request to remove an intent on the MnS producer.</w:t>
      </w:r>
    </w:p>
    <w:p w14:paraId="35CCA2C4" w14:textId="559BCF88" w:rsidR="0047269E" w:rsidRPr="002E0156" w:rsidRDefault="00CA4D0C" w:rsidP="00804A58">
      <w:pPr>
        <w:pStyle w:val="B10"/>
      </w:pPr>
      <w:r w:rsidRPr="002E0156">
        <w:t xml:space="preserve">- </w:t>
      </w:r>
      <w:r w:rsidR="00804A58" w:rsidRPr="002E0156">
        <w:tab/>
      </w:r>
      <w:r w:rsidR="0047269E" w:rsidRPr="002E0156">
        <w:t>Modify an intent, MnS Consumer request to modify the content of the intent (e.g. optimization goal) on the MnS producer.</w:t>
      </w:r>
    </w:p>
    <w:p w14:paraId="068D15E5" w14:textId="44DA2DEA" w:rsidR="009F0C8D" w:rsidRPr="002E0156" w:rsidRDefault="00CA4D0C" w:rsidP="00804A58">
      <w:pPr>
        <w:pStyle w:val="B10"/>
      </w:pPr>
      <w:r w:rsidRPr="002E0156">
        <w:t xml:space="preserve">- </w:t>
      </w:r>
      <w:r w:rsidR="00804A58" w:rsidRPr="002E0156">
        <w:tab/>
      </w:r>
      <w:r w:rsidR="0047269E" w:rsidRPr="002E0156">
        <w:t>Query an intent, MnS Consumer request to return the content and state (e.g. active, inactive) of the intent on the MnS producer.</w:t>
      </w:r>
    </w:p>
    <w:p w14:paraId="6D8D99C0" w14:textId="77777777" w:rsidR="007436A6" w:rsidRPr="002E0156" w:rsidRDefault="007436A6" w:rsidP="00804A58">
      <w:pPr>
        <w:pStyle w:val="3"/>
        <w:rPr>
          <w:lang w:eastAsia="zh-CN"/>
        </w:rPr>
      </w:pPr>
      <w:bookmarkStart w:id="683" w:name="_Toc92804971"/>
      <w:bookmarkStart w:id="684" w:name="_Toc94197673"/>
      <w:bookmarkStart w:id="685" w:name="_Toc94198057"/>
      <w:bookmarkStart w:id="686" w:name="_Toc94198137"/>
      <w:bookmarkStart w:id="687" w:name="_Toc94198217"/>
      <w:bookmarkStart w:id="688" w:name="_Toc94198425"/>
      <w:bookmarkStart w:id="689" w:name="_Toc95406575"/>
      <w:bookmarkStart w:id="690" w:name="_Toc95407035"/>
      <w:bookmarkStart w:id="691" w:name="_Toc95407203"/>
      <w:bookmarkStart w:id="692" w:name="_Toc95407287"/>
      <w:bookmarkStart w:id="693" w:name="_Toc95407371"/>
      <w:r w:rsidRPr="002E0156">
        <w:rPr>
          <w:lang w:eastAsia="zh-CN"/>
        </w:rPr>
        <w:t>4.2.3</w:t>
      </w:r>
      <w:r w:rsidRPr="002E0156">
        <w:rPr>
          <w:lang w:eastAsia="zh-CN"/>
        </w:rPr>
        <w:tab/>
        <w:t>Intent translation</w:t>
      </w:r>
      <w:bookmarkEnd w:id="683"/>
      <w:bookmarkEnd w:id="684"/>
      <w:bookmarkEnd w:id="685"/>
      <w:bookmarkEnd w:id="686"/>
      <w:bookmarkEnd w:id="687"/>
      <w:bookmarkEnd w:id="688"/>
      <w:bookmarkEnd w:id="689"/>
      <w:bookmarkEnd w:id="690"/>
      <w:bookmarkEnd w:id="691"/>
      <w:bookmarkEnd w:id="692"/>
      <w:bookmarkEnd w:id="693"/>
    </w:p>
    <w:p w14:paraId="6C50575A" w14:textId="77777777" w:rsidR="007436A6" w:rsidRPr="002E0156" w:rsidRDefault="007436A6" w:rsidP="007436A6">
      <w:r w:rsidRPr="002E0156">
        <w:t xml:space="preserve">The Intent driven MnS producer is the provider of Intent driven MnS and is responsible for deriving activities for networks and services or other intent(s). </w:t>
      </w:r>
    </w:p>
    <w:p w14:paraId="61341A98" w14:textId="77777777" w:rsidR="007436A6" w:rsidRPr="002E0156" w:rsidRDefault="007436A6" w:rsidP="007436A6">
      <w:pPr>
        <w:rPr>
          <w:lang w:eastAsia="zh-CN"/>
        </w:rPr>
      </w:pPr>
      <w:r w:rsidRPr="002E0156">
        <w:rPr>
          <w:lang w:eastAsia="zh-CN"/>
        </w:rPr>
        <w:t>The MnS consumer may consume Intent Driven MnS(s) provided by the Intent driven MnS producer(s) or may have the consumer role for non-intent MnS producers.</w:t>
      </w:r>
    </w:p>
    <w:p w14:paraId="26ED1FA6" w14:textId="38E6361D" w:rsidR="007436A6" w:rsidRPr="002E0156" w:rsidRDefault="007436A6" w:rsidP="007436A6">
      <w:pPr>
        <w:rPr>
          <w:lang w:eastAsia="zh-CN"/>
        </w:rPr>
      </w:pPr>
      <w:r w:rsidRPr="002E0156">
        <w:rPr>
          <w:lang w:eastAsia="zh-CN"/>
        </w:rPr>
        <w:t>The conflict(s) including conflict between the intent and other intent(s) and/or Non-intent requirements needs to be detected and resolved during the intent translation. Figure 4.2.</w:t>
      </w:r>
      <w:del w:id="694" w:author="Anne-Lise Raffy" w:date="2022-01-11T15:16:00Z">
        <w:r w:rsidRPr="00810B67" w:rsidDel="00810B67">
          <w:rPr>
            <w:lang w:eastAsia="zh-CN"/>
          </w:rPr>
          <w:delText>X</w:delText>
        </w:r>
      </w:del>
      <w:ins w:id="695" w:author="Anne-Lise Raffy" w:date="2022-01-11T15:16:00Z">
        <w:r w:rsidR="00810B67">
          <w:rPr>
            <w:lang w:eastAsia="zh-CN"/>
          </w:rPr>
          <w:t>3</w:t>
        </w:r>
      </w:ins>
      <w:r w:rsidRPr="002E0156">
        <w:rPr>
          <w:lang w:eastAsia="zh-CN"/>
        </w:rPr>
        <w:t>-1 illustrate the potential way to satisfy intents originating from CSC:</w:t>
      </w:r>
    </w:p>
    <w:p w14:paraId="71E3E264" w14:textId="77777777" w:rsidR="007436A6" w:rsidRPr="002E0156" w:rsidRDefault="007436A6" w:rsidP="007436A6">
      <w:pPr>
        <w:pStyle w:val="B10"/>
        <w:rPr>
          <w:lang w:eastAsia="zh-CN"/>
        </w:rPr>
      </w:pPr>
      <w:r w:rsidRPr="002E0156">
        <w:rPr>
          <w:lang w:eastAsia="zh-CN"/>
        </w:rPr>
        <w:t>-</w:t>
      </w:r>
      <w:r w:rsidRPr="002E0156">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77777777" w:rsidR="007436A6" w:rsidRPr="002E0156" w:rsidRDefault="007436A6" w:rsidP="007436A6">
      <w:pPr>
        <w:pStyle w:val="B10"/>
        <w:rPr>
          <w:lang w:eastAsia="zh-CN"/>
        </w:rPr>
      </w:pPr>
      <w:r w:rsidRPr="002E0156">
        <w:rPr>
          <w:lang w:eastAsia="zh-CN"/>
        </w:rPr>
        <w:t>-</w:t>
      </w:r>
      <w:r w:rsidRPr="002E0156">
        <w:rPr>
          <w:lang w:eastAsia="zh-CN"/>
        </w:rPr>
        <w:tab/>
        <w:t>Intent-CSP MnS producer provides intent driven MnS for network services. Intent-CSP MnS producers receive the intent and translate it to new Intents for NOP or network element requirements, then may consume Intent-NOP MnS(s) or Non-Intent MnS(s) for NE to fulfil the intent-CSP.</w:t>
      </w:r>
    </w:p>
    <w:p w14:paraId="6323F508" w14:textId="77777777" w:rsidR="007436A6" w:rsidRPr="002E0156" w:rsidRDefault="007436A6" w:rsidP="007436A6">
      <w:pPr>
        <w:pStyle w:val="B10"/>
        <w:rPr>
          <w:lang w:eastAsia="zh-CN"/>
        </w:rPr>
      </w:pPr>
      <w:r w:rsidRPr="002E0156">
        <w:rPr>
          <w:lang w:eastAsia="zh-CN"/>
        </w:rPr>
        <w:t>-</w:t>
      </w:r>
      <w:r w:rsidRPr="002E0156">
        <w:rPr>
          <w:lang w:eastAsia="zh-CN"/>
        </w:rPr>
        <w:tab/>
        <w:t>Intent-NOP MnS producer provides intent driven MnS for network equipment. Intent-NOP MnS Producers receive the expressed intent, and translate it to detailed network element requirements, then takes some internal actions to fulfil the intent-NEP.</w:t>
      </w:r>
    </w:p>
    <w:p w14:paraId="757C1CCE" w14:textId="77777777" w:rsidR="007436A6" w:rsidRPr="002E0156" w:rsidRDefault="004100AD" w:rsidP="007436A6">
      <w:pPr>
        <w:pStyle w:val="TH"/>
        <w:rPr>
          <w:lang w:eastAsia="zh-CN"/>
        </w:rPr>
      </w:pPr>
      <w:r>
        <w:rPr>
          <w:lang w:eastAsia="zh-CN"/>
        </w:rPr>
        <w:lastRenderedPageBreak/>
        <w:pict w14:anchorId="26D51F0A">
          <v:shape id="_x0000_i1030" type="#_x0000_t75" style="width:343.3pt;height:195.85pt;visibility:visible">
            <v:imagedata r:id="rId15" o:title=""/>
          </v:shape>
        </w:pict>
      </w:r>
    </w:p>
    <w:p w14:paraId="3C2B7EF0" w14:textId="03D98CB9" w:rsidR="007436A6" w:rsidRPr="002E0156" w:rsidRDefault="007436A6" w:rsidP="00804A58">
      <w:pPr>
        <w:pStyle w:val="TF"/>
      </w:pPr>
      <w:r w:rsidRPr="002E0156">
        <w:rPr>
          <w:lang w:eastAsia="zh-CN"/>
        </w:rPr>
        <w:t>Figure 4.2.3-1: Potential way to satisfy intent-CSC originating from CSC</w:t>
      </w:r>
    </w:p>
    <w:p w14:paraId="6BB190F4" w14:textId="77777777" w:rsidR="00FA20E3" w:rsidRPr="002E0156" w:rsidRDefault="00FA20E3" w:rsidP="00FA20E3">
      <w:pPr>
        <w:pStyle w:val="2"/>
        <w:rPr>
          <w:lang w:eastAsia="zh-CN"/>
        </w:rPr>
      </w:pPr>
      <w:bookmarkStart w:id="696" w:name="_Toc94197674"/>
      <w:bookmarkStart w:id="697" w:name="_Toc94198058"/>
      <w:bookmarkStart w:id="698" w:name="_Toc94198138"/>
      <w:bookmarkStart w:id="699" w:name="_Toc94198218"/>
      <w:bookmarkStart w:id="700" w:name="_Toc94198426"/>
      <w:bookmarkStart w:id="701" w:name="_Toc95406576"/>
      <w:bookmarkStart w:id="702" w:name="_Toc95407036"/>
      <w:bookmarkStart w:id="703" w:name="_Toc95407204"/>
      <w:bookmarkStart w:id="704" w:name="_Toc95407288"/>
      <w:bookmarkStart w:id="705" w:name="_Toc95407372"/>
      <w:bookmarkStart w:id="706" w:name="_Toc92804972"/>
      <w:r w:rsidRPr="002E0156">
        <w:rPr>
          <w:rFonts w:hint="eastAsia"/>
          <w:lang w:eastAsia="zh-CN"/>
        </w:rPr>
        <w:t>4</w:t>
      </w:r>
      <w:r w:rsidRPr="002E0156">
        <w:rPr>
          <w:lang w:eastAsia="zh-CN"/>
        </w:rPr>
        <w:t>.3</w:t>
      </w:r>
      <w:r w:rsidRPr="002E0156">
        <w:rPr>
          <w:lang w:eastAsia="zh-CN"/>
        </w:rPr>
        <w:tab/>
        <w:t>Intent driven closed-loop</w:t>
      </w:r>
      <w:bookmarkEnd w:id="696"/>
      <w:bookmarkEnd w:id="697"/>
      <w:bookmarkEnd w:id="698"/>
      <w:bookmarkEnd w:id="699"/>
      <w:bookmarkEnd w:id="700"/>
      <w:bookmarkEnd w:id="701"/>
      <w:bookmarkEnd w:id="702"/>
      <w:bookmarkEnd w:id="703"/>
      <w:bookmarkEnd w:id="704"/>
      <w:bookmarkEnd w:id="705"/>
      <w:r w:rsidRPr="002E0156">
        <w:rPr>
          <w:lang w:eastAsia="zh-CN"/>
        </w:rPr>
        <w:t xml:space="preserve"> </w:t>
      </w:r>
      <w:bookmarkEnd w:id="706"/>
    </w:p>
    <w:p w14:paraId="1612E3B1" w14:textId="44242ABC" w:rsidR="00FA20E3" w:rsidRPr="002E0156" w:rsidRDefault="00FA20E3" w:rsidP="00804A58">
      <w:r w:rsidRPr="002E0156">
        <w:t xml:space="preserve">Intent can be used for management and control of closed-loop automation (e.g. </w:t>
      </w:r>
      <w:r w:rsidRPr="002E0156">
        <w:rPr>
          <w:rFonts w:hint="eastAsia"/>
          <w:lang w:eastAsia="zh-CN"/>
        </w:rPr>
        <w:t>intent</w:t>
      </w:r>
      <w:r w:rsidRPr="002E0156">
        <w:rPr>
          <w:lang w:eastAsia="zh-CN"/>
        </w:rPr>
        <w:t xml:space="preserve"> can be used </w:t>
      </w:r>
      <w:r w:rsidR="009F0C8D" w:rsidRPr="002E0156">
        <w:rPr>
          <w:lang w:eastAsia="zh-CN"/>
        </w:rPr>
        <w:t>to specify</w:t>
      </w:r>
      <w:r w:rsidRPr="002E0156">
        <w:t xml:space="preserve"> the goals for the closed-loop), which means the intent can be translated to policies and management tasks </w:t>
      </w:r>
      <w:r w:rsidR="009F0C8D" w:rsidRPr="002E0156">
        <w:t xml:space="preserve">that the </w:t>
      </w:r>
      <w:r w:rsidRPr="002E0156">
        <w:t xml:space="preserve">MnS producer </w:t>
      </w:r>
      <w:r w:rsidR="009F0C8D" w:rsidRPr="002E0156">
        <w:t xml:space="preserve">needs </w:t>
      </w:r>
      <w:r w:rsidRPr="002E0156">
        <w:t xml:space="preserve">to execute </w:t>
      </w:r>
      <w:r w:rsidR="009F0C8D" w:rsidRPr="002E0156">
        <w:t xml:space="preserve">for </w:t>
      </w:r>
      <w:r w:rsidRPr="002E0156">
        <w:t xml:space="preserve">the closed-loop automation. In the intent driven management approach, </w:t>
      </w:r>
      <w:bookmarkStart w:id="707" w:name="OLE_LINK22"/>
      <w:r w:rsidR="009F0C8D" w:rsidRPr="002E0156">
        <w:t>the mechanisms that the</w:t>
      </w:r>
      <w:bookmarkEnd w:id="707"/>
      <w:r w:rsidR="008A22CE">
        <w:t xml:space="preserve"> </w:t>
      </w:r>
      <w:r w:rsidRPr="002E0156">
        <w:t xml:space="preserve">MnS producer using closed-loop automation mechanisms to satisfy the intent is the implementation of the MnS producer and shall not be standardized. The </w:t>
      </w:r>
      <w:r w:rsidR="009F0C8D" w:rsidRPr="002E0156">
        <w:t xml:space="preserve">relation of the Intent driven MnS and the </w:t>
      </w:r>
      <w:r w:rsidRPr="002E0156">
        <w:t xml:space="preserve">closed-loop automation </w:t>
      </w:r>
      <w:r w:rsidR="009F0C8D" w:rsidRPr="002E0156">
        <w:t xml:space="preserve">with the </w:t>
      </w:r>
      <w:r w:rsidRPr="002E0156">
        <w:t xml:space="preserve">Intent driven MnS producer is shown in the figure 4.3-1. </w:t>
      </w:r>
    </w:p>
    <w:p w14:paraId="6DB5CB4C" w14:textId="77777777" w:rsidR="00FA20E3" w:rsidRPr="002E0156" w:rsidRDefault="004100AD" w:rsidP="00804A58">
      <w:pPr>
        <w:pStyle w:val="TH"/>
      </w:pPr>
      <w:r>
        <w:rPr>
          <w:lang w:eastAsia="zh-CN"/>
        </w:rPr>
        <w:pict w14:anchorId="5914937B">
          <v:shape id="_x0000_i1031" type="#_x0000_t75" style="width:251.55pt;height:123pt;visibility:visible">
            <v:imagedata r:id="rId16" o:title=""/>
          </v:shape>
        </w:pict>
      </w:r>
    </w:p>
    <w:p w14:paraId="7245262E" w14:textId="2E090310" w:rsidR="00FA20E3" w:rsidRPr="002E0156" w:rsidRDefault="00FA20E3" w:rsidP="00804A58">
      <w:pPr>
        <w:pStyle w:val="TF"/>
      </w:pPr>
      <w:r w:rsidRPr="002E0156">
        <w:t>Figure 4.3-1</w:t>
      </w:r>
      <w:r w:rsidR="00804A58" w:rsidRPr="002E0156">
        <w:t>:</w:t>
      </w:r>
      <w:r w:rsidRPr="002E0156">
        <w:t xml:space="preserve"> Intent driven closed-loop</w:t>
      </w:r>
    </w:p>
    <w:p w14:paraId="61D6B16A" w14:textId="77777777" w:rsidR="0098749D" w:rsidRPr="002E0156" w:rsidRDefault="0098749D" w:rsidP="0098749D">
      <w:pPr>
        <w:pStyle w:val="2"/>
        <w:rPr>
          <w:lang w:eastAsia="zh-CN"/>
        </w:rPr>
      </w:pPr>
      <w:bookmarkStart w:id="708" w:name="_Toc92804973"/>
      <w:bookmarkStart w:id="709" w:name="_Toc94197675"/>
      <w:bookmarkStart w:id="710" w:name="_Toc94198059"/>
      <w:bookmarkStart w:id="711" w:name="_Toc94198139"/>
      <w:bookmarkStart w:id="712" w:name="_Toc94198219"/>
      <w:bookmarkStart w:id="713" w:name="_Toc94198427"/>
      <w:bookmarkStart w:id="714" w:name="_Toc95406577"/>
      <w:bookmarkStart w:id="715" w:name="_Toc95407037"/>
      <w:bookmarkStart w:id="716" w:name="_Toc95407205"/>
      <w:bookmarkStart w:id="717" w:name="_Toc95407289"/>
      <w:bookmarkStart w:id="718" w:name="_Toc95407373"/>
      <w:r w:rsidRPr="002E0156">
        <w:rPr>
          <w:lang w:eastAsia="zh-CN"/>
        </w:rPr>
        <w:t>4.4</w:t>
      </w:r>
      <w:r w:rsidRPr="002E0156">
        <w:rPr>
          <w:lang w:eastAsia="zh-CN"/>
        </w:rPr>
        <w:tab/>
        <w:t xml:space="preserve">Relation between </w:t>
      </w:r>
      <w:r w:rsidR="00EB3AF7" w:rsidRPr="002E0156">
        <w:rPr>
          <w:lang w:eastAsia="zh-CN"/>
        </w:rPr>
        <w:t xml:space="preserve">rule, </w:t>
      </w:r>
      <w:r w:rsidRPr="002E0156">
        <w:rPr>
          <w:lang w:eastAsia="zh-CN"/>
        </w:rPr>
        <w:t>policy and intent</w:t>
      </w:r>
      <w:bookmarkEnd w:id="708"/>
      <w:bookmarkEnd w:id="709"/>
      <w:bookmarkEnd w:id="710"/>
      <w:bookmarkEnd w:id="711"/>
      <w:bookmarkEnd w:id="712"/>
      <w:bookmarkEnd w:id="713"/>
      <w:bookmarkEnd w:id="714"/>
      <w:bookmarkEnd w:id="715"/>
      <w:bookmarkEnd w:id="716"/>
      <w:bookmarkEnd w:id="717"/>
      <w:bookmarkEnd w:id="718"/>
    </w:p>
    <w:p w14:paraId="1653B002" w14:textId="5B17001B" w:rsidR="0098749D" w:rsidRPr="002E0156" w:rsidRDefault="0098749D" w:rsidP="00804A58">
      <w:r w:rsidRPr="002E0156">
        <w:rPr>
          <w:lang w:eastAsia="zh-CN"/>
        </w:rPr>
        <w:t xml:space="preserve">An intent specifies </w:t>
      </w:r>
      <w:r w:rsidRPr="002E0156">
        <w:t>the expectations including requirements, goals, and constraints for a specific service or network management workflow, while a policy specifies the action(s) to be taken when given condition occurs</w:t>
      </w:r>
      <w:r w:rsidR="00EB3AF7" w:rsidRPr="002E0156">
        <w:t xml:space="preserve"> and rules specifies the explicit or formula logics to be executed</w:t>
      </w:r>
      <w:r w:rsidRPr="002E0156">
        <w:t>. For certain scenarios, policies can be used in conjunction with intents to achieve the autonomous purposes.</w:t>
      </w:r>
      <w:r w:rsidRPr="002E0156" w:rsidDel="004C4C61">
        <w:t xml:space="preserve"> </w:t>
      </w:r>
      <w:r w:rsidRPr="002E0156">
        <w:rPr>
          <w:lang w:eastAsia="zh-CN"/>
        </w:rPr>
        <w:t xml:space="preserve">Figure 4.4-1 describes the relation </w:t>
      </w:r>
      <w:r w:rsidR="00EB3AF7" w:rsidRPr="002E0156">
        <w:rPr>
          <w:lang w:eastAsia="zh-CN"/>
        </w:rPr>
        <w:t>between rule,</w:t>
      </w:r>
      <w:r w:rsidRPr="002E0156">
        <w:rPr>
          <w:lang w:eastAsia="zh-CN"/>
        </w:rPr>
        <w:t xml:space="preserve"> policy and intent in the </w:t>
      </w:r>
      <w:r w:rsidR="00804A58" w:rsidRPr="002E0156">
        <w:rPr>
          <w:lang w:eastAsia="zh-CN"/>
        </w:rPr>
        <w:t>"</w:t>
      </w:r>
      <w:r w:rsidRPr="002E0156">
        <w:rPr>
          <w:lang w:eastAsia="zh-CN"/>
        </w:rPr>
        <w:t>what-how</w:t>
      </w:r>
      <w:r w:rsidR="00804A58" w:rsidRPr="002E0156">
        <w:rPr>
          <w:lang w:eastAsia="zh-CN"/>
        </w:rPr>
        <w:t>"</w:t>
      </w:r>
      <w:r w:rsidRPr="002E0156">
        <w:rPr>
          <w:lang w:eastAsia="zh-CN"/>
        </w:rPr>
        <w:t xml:space="preserve"> view. </w:t>
      </w:r>
      <w:r w:rsidRPr="002E0156">
        <w:t xml:space="preserve">As it now stands, the </w:t>
      </w:r>
      <w:bookmarkStart w:id="719" w:name="OLE_LINK44"/>
      <w:r w:rsidRPr="002E0156">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2E0156">
        <w:t xml:space="preserve">shift from "Rule based management" to </w:t>
      </w:r>
      <w:r w:rsidRPr="002E0156">
        <w:t>"Policy driven management", with more focus on "how" and less on "what" covering domain specific issues/aspects (</w:t>
      </w:r>
      <w:bookmarkStart w:id="720" w:name="OLE_LINK7"/>
      <w:r w:rsidRPr="002E0156">
        <w:t xml:space="preserve">an example for policy is when the average throughput is lower than certain threshold, </w:t>
      </w:r>
      <w:bookmarkEnd w:id="720"/>
      <w:r w:rsidRPr="002E0156">
        <w:t>take specified actions). As technologies are evolving and the level of complexity exceeds, the need for an abstraction level description (i.e. 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719"/>
    </w:p>
    <w:p w14:paraId="23940290" w14:textId="77777777" w:rsidR="00EB3AF7" w:rsidRPr="002E0156" w:rsidRDefault="004100AD" w:rsidP="00804A58">
      <w:pPr>
        <w:pStyle w:val="TH"/>
      </w:pPr>
      <w:r>
        <w:rPr>
          <w:lang w:eastAsia="zh-CN"/>
        </w:rPr>
        <w:lastRenderedPageBreak/>
        <w:pict w14:anchorId="056AC628">
          <v:shape id="_x0000_i1032" type="#_x0000_t75" style="width:253.7pt;height:220.7pt;visibility:visible">
            <v:imagedata r:id="rId17" o:title=""/>
          </v:shape>
        </w:pict>
      </w:r>
    </w:p>
    <w:p w14:paraId="00330CE2" w14:textId="77777777" w:rsidR="0098749D" w:rsidRPr="002E0156" w:rsidRDefault="0098749D" w:rsidP="00804A58">
      <w:pPr>
        <w:pStyle w:val="TF"/>
      </w:pPr>
      <w:r w:rsidRPr="002E0156">
        <w:t xml:space="preserve">Figure 4.4-1: </w:t>
      </w:r>
      <w:r w:rsidRPr="002E0156">
        <w:rPr>
          <w:lang w:eastAsia="zh-CN"/>
        </w:rPr>
        <w:t xml:space="preserve">Relation between </w:t>
      </w:r>
      <w:r w:rsidR="00EB3AF7" w:rsidRPr="002E0156">
        <w:rPr>
          <w:lang w:eastAsia="zh-CN"/>
        </w:rPr>
        <w:t xml:space="preserve">rule, </w:t>
      </w:r>
      <w:r w:rsidRPr="002E0156">
        <w:rPr>
          <w:lang w:eastAsia="zh-CN"/>
        </w:rPr>
        <w:t xml:space="preserve">policy and intent </w:t>
      </w:r>
    </w:p>
    <w:p w14:paraId="0098D4C8" w14:textId="77777777" w:rsidR="005C76F1" w:rsidRDefault="005C76F1" w:rsidP="005C76F1">
      <w:pPr>
        <w:pStyle w:val="2"/>
        <w:ind w:left="0" w:firstLine="0"/>
        <w:rPr>
          <w:lang w:eastAsia="zh-CN"/>
        </w:rPr>
      </w:pPr>
      <w:bookmarkStart w:id="721" w:name="_Toc89416324"/>
      <w:bookmarkStart w:id="722" w:name="_Toc89415908"/>
      <w:bookmarkStart w:id="723" w:name="_Toc89415377"/>
      <w:bookmarkStart w:id="724" w:name="_Toc94197676"/>
      <w:bookmarkStart w:id="725" w:name="_Toc94198060"/>
      <w:bookmarkStart w:id="726" w:name="_Toc94198140"/>
      <w:bookmarkStart w:id="727" w:name="_Toc94198220"/>
      <w:bookmarkStart w:id="728" w:name="_Toc94198428"/>
      <w:bookmarkStart w:id="729" w:name="_Toc95406578"/>
      <w:bookmarkStart w:id="730" w:name="_Toc95407038"/>
      <w:bookmarkStart w:id="731" w:name="_Toc95407206"/>
      <w:bookmarkStart w:id="732" w:name="_Toc95407290"/>
      <w:bookmarkStart w:id="733" w:name="_Toc95407374"/>
      <w:bookmarkStart w:id="734" w:name="_Toc92804976"/>
      <w:r>
        <w:rPr>
          <w:lang w:eastAsia="zh-CN"/>
        </w:rPr>
        <w:t>4.5</w:t>
      </w:r>
      <w:r>
        <w:rPr>
          <w:lang w:eastAsia="zh-CN"/>
        </w:rPr>
        <w:tab/>
        <w:t>General concept of Intent Content</w:t>
      </w:r>
      <w:bookmarkEnd w:id="721"/>
      <w:bookmarkEnd w:id="722"/>
      <w:bookmarkEnd w:id="723"/>
      <w:bookmarkEnd w:id="724"/>
      <w:bookmarkEnd w:id="725"/>
      <w:bookmarkEnd w:id="726"/>
      <w:bookmarkEnd w:id="727"/>
      <w:bookmarkEnd w:id="728"/>
      <w:bookmarkEnd w:id="729"/>
      <w:bookmarkEnd w:id="730"/>
      <w:bookmarkEnd w:id="731"/>
      <w:bookmarkEnd w:id="732"/>
      <w:bookmarkEnd w:id="733"/>
    </w:p>
    <w:p w14:paraId="0227B6E1" w14:textId="77777777" w:rsidR="005C76F1" w:rsidRDefault="005C76F1" w:rsidP="005C76F1">
      <w:pPr>
        <w:pStyle w:val="3"/>
        <w:rPr>
          <w:lang w:eastAsia="zh-CN"/>
        </w:rPr>
      </w:pPr>
      <w:bookmarkStart w:id="735" w:name="_Toc89416325"/>
      <w:bookmarkStart w:id="736" w:name="_Toc89415909"/>
      <w:bookmarkStart w:id="737" w:name="_Toc89415378"/>
      <w:bookmarkStart w:id="738" w:name="_Toc94197677"/>
      <w:bookmarkStart w:id="739" w:name="_Toc94198061"/>
      <w:bookmarkStart w:id="740" w:name="_Toc94198141"/>
      <w:bookmarkStart w:id="741" w:name="_Toc94198221"/>
      <w:bookmarkStart w:id="742" w:name="_Toc94198429"/>
      <w:bookmarkStart w:id="743" w:name="_Toc95406579"/>
      <w:bookmarkStart w:id="744" w:name="_Toc95407039"/>
      <w:bookmarkStart w:id="745" w:name="_Toc95407207"/>
      <w:bookmarkStart w:id="746" w:name="_Toc95407291"/>
      <w:bookmarkStart w:id="747" w:name="_Toc95407375"/>
      <w:r>
        <w:rPr>
          <w:lang w:eastAsia="zh-CN"/>
        </w:rPr>
        <w:t>4.5.1</w:t>
      </w:r>
      <w:r>
        <w:rPr>
          <w:lang w:eastAsia="zh-CN"/>
        </w:rPr>
        <w:tab/>
        <w:t>Intent Expectation</w:t>
      </w:r>
      <w:bookmarkEnd w:id="735"/>
      <w:bookmarkEnd w:id="736"/>
      <w:bookmarkEnd w:id="737"/>
      <w:bookmarkEnd w:id="738"/>
      <w:bookmarkEnd w:id="739"/>
      <w:bookmarkEnd w:id="740"/>
      <w:bookmarkEnd w:id="741"/>
      <w:bookmarkEnd w:id="742"/>
      <w:bookmarkEnd w:id="743"/>
      <w:bookmarkEnd w:id="744"/>
      <w:bookmarkEnd w:id="745"/>
      <w:bookmarkEnd w:id="746"/>
      <w:bookmarkEnd w:id="747"/>
    </w:p>
    <w:p w14:paraId="489F8E63" w14:textId="77777777" w:rsidR="005C76F1" w:rsidRDefault="005C76F1" w:rsidP="005C76F1">
      <w:pPr>
        <w:spacing w:after="120"/>
        <w:rPr>
          <w:lang w:val="en-US"/>
        </w:rPr>
      </w:pPr>
      <w:r>
        <w:rPr>
          <w:lang w:val="en-US"/>
        </w:rPr>
        <w:t>In the most basic form, a consumer may use an intent to express to the producer the need for:</w:t>
      </w:r>
    </w:p>
    <w:p w14:paraId="2C26373B" w14:textId="77777777" w:rsidR="005C76F1" w:rsidRDefault="005C76F1" w:rsidP="005C76F1">
      <w:pPr>
        <w:spacing w:after="120"/>
        <w:jc w:val="center"/>
        <w:rPr>
          <w:lang w:val="en-US"/>
        </w:rPr>
      </w:pPr>
      <w:r>
        <w:rPr>
          <w:lang w:val="en-US"/>
        </w:rPr>
        <w:t>"an object O with characteristics S".</w:t>
      </w:r>
    </w:p>
    <w:p w14:paraId="512193B2" w14:textId="77777777" w:rsidR="005C76F1" w:rsidRDefault="005C76F1" w:rsidP="005C76F1">
      <w:pPr>
        <w:rPr>
          <w:lang w:val="en-US"/>
        </w:rPr>
      </w:pPr>
      <w:r>
        <w:rPr>
          <w:lang w:val="en-US"/>
        </w:rPr>
        <w:t xml:space="preserve">Where the characteristics S reflect the requirements, goals and contexts for </w:t>
      </w:r>
      <w:del w:id="748" w:author="Huawei" w:date="2021-12-29T17:26:00Z">
        <w:r w:rsidDel="00E05C17">
          <w:rPr>
            <w:lang w:val="en-US"/>
          </w:rPr>
          <w:delText xml:space="preserve">the </w:delText>
        </w:r>
      </w:del>
      <w:ins w:id="749" w:author="Huawei" w:date="2021-12-29T17:26:00Z">
        <w:r>
          <w:rPr>
            <w:lang w:val="en-US"/>
          </w:rPr>
          <w:t xml:space="preserve">an </w:t>
        </w:r>
      </w:ins>
      <w:r>
        <w:rPr>
          <w:lang w:val="en-US"/>
        </w:rPr>
        <w:t>object.</w:t>
      </w:r>
    </w:p>
    <w:p w14:paraId="102BF586" w14:textId="77777777" w:rsidR="005C76F1" w:rsidRDefault="005C76F1" w:rsidP="005C76F1">
      <w:pPr>
        <w:rPr>
          <w:lang w:val="en-US"/>
        </w:rPr>
      </w:pPr>
      <w:r>
        <w:rPr>
          <w:lang w:val="en-US"/>
        </w:rPr>
        <w:t xml:space="preserve">The object may be a 3GPP managed object like a </w:t>
      </w:r>
      <w:ins w:id="750" w:author="Huawei" w:date="2022-01-07T21:10:00Z">
        <w:r>
          <w:rPr>
            <w:lang w:val="en-US"/>
          </w:rPr>
          <w:t xml:space="preserve">network </w:t>
        </w:r>
      </w:ins>
      <w:r>
        <w:rPr>
          <w:lang w:val="en-US"/>
        </w:rPr>
        <w:t xml:space="preserve">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77777777" w:rsidR="005C76F1" w:rsidRDefault="005C76F1" w:rsidP="005C76F1">
      <w:pPr>
        <w:spacing w:after="120"/>
        <w:jc w:val="center"/>
        <w:rPr>
          <w:lang w:val="en-US"/>
        </w:rPr>
      </w:pPr>
      <w:r>
        <w:rPr>
          <w:lang w:val="en-US"/>
        </w:rPr>
        <w:t>"objects {O</w:t>
      </w:r>
      <w:r>
        <w:rPr>
          <w:vertAlign w:val="subscript"/>
          <w:lang w:val="en-US"/>
        </w:rPr>
        <w:t>1</w:t>
      </w:r>
      <w:r>
        <w:rPr>
          <w:lang w:val="en-US"/>
        </w:rPr>
        <w:t>,O</w:t>
      </w:r>
      <w:r>
        <w:rPr>
          <w:vertAlign w:val="subscript"/>
          <w:lang w:val="en-US"/>
        </w:rPr>
        <w:t>2</w:t>
      </w:r>
      <w:r>
        <w:rPr>
          <w:lang w:val="en-US"/>
        </w:rPr>
        <w:t>, …O</w:t>
      </w:r>
      <w:r>
        <w:rPr>
          <w:vertAlign w:val="subscript"/>
          <w:lang w:val="en-US"/>
        </w:rPr>
        <w:t>N</w:t>
      </w:r>
      <w:r>
        <w:rPr>
          <w:lang w:val="en-US"/>
        </w:rPr>
        <w:t>} with characteristics S"</w:t>
      </w:r>
    </w:p>
    <w:p w14:paraId="46578676" w14:textId="77777777" w:rsidR="005C76F1" w:rsidRDefault="005C76F1" w:rsidP="005C76F1">
      <w:pPr>
        <w:jc w:val="both"/>
        <w:rPr>
          <w:lang w:val="en-US"/>
        </w:rPr>
      </w:pPr>
      <w:r>
        <w:rPr>
          <w:lang w:val="en-US"/>
        </w:rPr>
        <w:t xml:space="preserve">However, the consumer may wish to </w:t>
      </w:r>
      <w:del w:id="751" w:author="Huawei" w:date="2021-12-29T17:29:00Z">
        <w:r w:rsidDel="00E05C17">
          <w:rPr>
            <w:lang w:val="en-US"/>
          </w:rPr>
          <w:delText xml:space="preserve">state </w:delText>
        </w:r>
      </w:del>
      <w:ins w:id="752" w:author="Huawei" w:date="2021-12-29T17:29:00Z">
        <w:r>
          <w:rPr>
            <w:lang w:val="en-US"/>
          </w:rPr>
          <w:t xml:space="preserve">express </w:t>
        </w:r>
      </w:ins>
      <w:r>
        <w:rPr>
          <w:lang w:val="en-US"/>
        </w:rPr>
        <w:t>different requirements, goal</w:t>
      </w:r>
      <w:ins w:id="753" w:author="Huawei" w:date="2022-01-07T20:26:00Z">
        <w:r>
          <w:rPr>
            <w:lang w:val="en-US"/>
          </w:rPr>
          <w:t>s</w:t>
        </w:r>
      </w:ins>
      <w:r>
        <w:rPr>
          <w:lang w:val="en-US"/>
        </w:rPr>
        <w:t xml:space="preserve"> and contexts for objects </w:t>
      </w:r>
      <w:ins w:id="754" w:author="Huawei" w:date="2021-12-29T17:26:00Z">
        <w:r>
          <w:rPr>
            <w:lang w:val="en-US"/>
          </w:rPr>
          <w:t>with</w:t>
        </w:r>
      </w:ins>
      <w:del w:id="755" w:author="Huawei" w:date="2021-12-29T17:26:00Z">
        <w:r w:rsidDel="00E05C17">
          <w:rPr>
            <w:lang w:val="en-US"/>
          </w:rPr>
          <w:delText>of</w:delText>
        </w:r>
      </w:del>
      <w:r>
        <w:rPr>
          <w:lang w:val="en-US"/>
        </w:rPr>
        <w:t xml:space="preserve"> different properties. It is in that case necessary to distinguish the requirements, goal</w:t>
      </w:r>
      <w:ins w:id="756" w:author="Huawei" w:date="2022-01-07T20:26:00Z">
        <w:r>
          <w:rPr>
            <w:lang w:val="en-US"/>
          </w:rPr>
          <w:t>s</w:t>
        </w:r>
      </w:ins>
      <w:r>
        <w:rPr>
          <w:lang w:val="en-US"/>
        </w:rPr>
        <w:t xml:space="preserve"> and contexts to be achieved for each set of objects with the same properties. Correspondingly, the combination of requirements, goals and </w:t>
      </w:r>
      <w:del w:id="757" w:author="Huawei" w:date="2021-12-29T17:26:00Z">
        <w:r w:rsidDel="00E05C17">
          <w:rPr>
            <w:lang w:val="en-US"/>
          </w:rPr>
          <w:delText xml:space="preserve">constraints </w:delText>
        </w:r>
      </w:del>
      <w:ins w:id="758" w:author="Huawei" w:date="2021-12-29T17:26:00Z">
        <w:r>
          <w:rPr>
            <w:lang w:val="en-US"/>
          </w:rPr>
          <w:t xml:space="preserve">contexts </w:t>
        </w:r>
      </w:ins>
      <w:r>
        <w:rPr>
          <w:lang w:val="en-US"/>
        </w:rPr>
        <w:t>for each set of objects with the same properties is the Intent</w:t>
      </w:r>
      <w:ins w:id="759" w:author="Huawei" w:date="2021-12-30T08:38:00Z">
        <w:r>
          <w:rPr>
            <w:lang w:val="en-US"/>
          </w:rPr>
          <w:t xml:space="preserve"> </w:t>
        </w:r>
      </w:ins>
      <w:r>
        <w:rPr>
          <w:lang w:val="en-US"/>
        </w:rPr>
        <w:t>Expectation. Also the consumer may wish to distinguish the requirements, goal</w:t>
      </w:r>
      <w:ins w:id="760" w:author="Huawei" w:date="2022-01-07T20:26:00Z">
        <w:r>
          <w:rPr>
            <w:lang w:val="en-US"/>
          </w:rPr>
          <w:t>s</w:t>
        </w:r>
      </w:ins>
      <w:r>
        <w:rPr>
          <w:lang w:val="en-US"/>
        </w:rPr>
        <w:t xml:space="preserve"> and context</w:t>
      </w:r>
      <w:ins w:id="761" w:author="Huawei" w:date="2021-12-29T17:27:00Z">
        <w:r>
          <w:rPr>
            <w:lang w:val="en-US"/>
          </w:rPr>
          <w:t>s</w:t>
        </w:r>
      </w:ins>
      <w:r>
        <w:rPr>
          <w:lang w:val="en-US"/>
        </w:rPr>
        <w:t xml:space="preserve"> for different objects with the same properties, in this case, the combination of requirements, goals and </w:t>
      </w:r>
      <w:del w:id="762" w:author="Huawei" w:date="2021-12-29T17:27:00Z">
        <w:r w:rsidDel="00E05C17">
          <w:rPr>
            <w:lang w:val="en-US"/>
          </w:rPr>
          <w:delText xml:space="preserve">constraints </w:delText>
        </w:r>
      </w:del>
      <w:ins w:id="763" w:author="Huawei" w:date="2021-12-29T17:27:00Z">
        <w:r>
          <w:rPr>
            <w:lang w:val="en-US"/>
          </w:rPr>
          <w:t xml:space="preserve">contexts </w:t>
        </w:r>
      </w:ins>
      <w:r>
        <w:rPr>
          <w:lang w:val="en-US"/>
        </w:rPr>
        <w:t xml:space="preserve">for each </w:t>
      </w:r>
      <w:ins w:id="764" w:author="Huawei" w:date="2021-12-29T17:27:00Z">
        <w:r>
          <w:rPr>
            <w:lang w:val="en-US"/>
          </w:rPr>
          <w:t xml:space="preserve">object </w:t>
        </w:r>
      </w:ins>
      <w:r>
        <w:rPr>
          <w:lang w:val="en-US"/>
        </w:rPr>
        <w:t>instance may be contained in a separate Intent</w:t>
      </w:r>
      <w:ins w:id="765" w:author="Huawei" w:date="2021-12-30T08:38:00Z">
        <w:r>
          <w:rPr>
            <w:lang w:val="en-US"/>
          </w:rPr>
          <w:t xml:space="preserve"> </w:t>
        </w:r>
      </w:ins>
      <w:r>
        <w:rPr>
          <w:lang w:val="en-US"/>
        </w:rPr>
        <w:t>Expectation</w:t>
      </w:r>
      <w:del w:id="766" w:author="Huawei" w:date="2021-12-30T08:38:00Z">
        <w:r w:rsidDel="00AC1891">
          <w:rPr>
            <w:lang w:val="en-US"/>
          </w:rPr>
          <w:delText xml:space="preserve">s </w:delText>
        </w:r>
      </w:del>
      <w:r>
        <w:rPr>
          <w:lang w:val="en-US"/>
        </w:rPr>
        <w:t xml:space="preserve">or requirements, goals and </w:t>
      </w:r>
      <w:del w:id="767" w:author="Huawei" w:date="2021-12-29T17:28:00Z">
        <w:r w:rsidDel="00E05C17">
          <w:rPr>
            <w:lang w:val="en-US"/>
          </w:rPr>
          <w:delText xml:space="preserve">constraints </w:delText>
        </w:r>
      </w:del>
      <w:ins w:id="768" w:author="Huawei" w:date="2021-12-29T17:28:00Z">
        <w:r>
          <w:rPr>
            <w:lang w:val="en-US"/>
          </w:rPr>
          <w:t xml:space="preserve">contexts </w:t>
        </w:r>
      </w:ins>
      <w:r>
        <w:rPr>
          <w:lang w:val="en-US"/>
        </w:rPr>
        <w:t xml:space="preserve">for the multiple </w:t>
      </w:r>
      <w:ins w:id="769" w:author="Huawei" w:date="2021-12-29T17:28:00Z">
        <w:r>
          <w:rPr>
            <w:lang w:val="en-US"/>
          </w:rPr>
          <w:t xml:space="preserve">object </w:t>
        </w:r>
      </w:ins>
      <w:r>
        <w:rPr>
          <w:lang w:val="en-US"/>
        </w:rPr>
        <w:t>instances may be combined in a single Intent</w:t>
      </w:r>
      <w:ins w:id="770" w:author="Huawei" w:date="2021-12-30T08:38:00Z">
        <w:r>
          <w:rPr>
            <w:lang w:val="en-US"/>
          </w:rPr>
          <w:t xml:space="preserve"> </w:t>
        </w:r>
      </w:ins>
      <w:r>
        <w:rPr>
          <w:lang w:val="en-US"/>
        </w:rPr>
        <w:t>Expectation.</w:t>
      </w:r>
    </w:p>
    <w:p w14:paraId="05460200" w14:textId="77777777" w:rsidR="005C76F1" w:rsidRDefault="005C76F1" w:rsidP="005C76F1">
      <w:pPr>
        <w:pStyle w:val="3"/>
        <w:rPr>
          <w:lang w:eastAsia="zh-CN"/>
        </w:rPr>
      </w:pPr>
      <w:bookmarkStart w:id="771" w:name="_Toc89416326"/>
      <w:bookmarkStart w:id="772" w:name="_Toc89415910"/>
      <w:bookmarkStart w:id="773" w:name="_Toc89415379"/>
      <w:bookmarkStart w:id="774" w:name="_Toc94197678"/>
      <w:bookmarkStart w:id="775" w:name="_Toc94198062"/>
      <w:bookmarkStart w:id="776" w:name="_Toc94198142"/>
      <w:bookmarkStart w:id="777" w:name="_Toc94198222"/>
      <w:bookmarkStart w:id="778" w:name="_Toc94198430"/>
      <w:bookmarkStart w:id="779" w:name="_Toc95406580"/>
      <w:bookmarkStart w:id="780" w:name="_Toc95407040"/>
      <w:bookmarkStart w:id="781" w:name="_Toc95407208"/>
      <w:bookmarkStart w:id="782" w:name="_Toc95407292"/>
      <w:bookmarkStart w:id="783" w:name="_Toc95407376"/>
      <w:bookmarkEnd w:id="734"/>
      <w:r>
        <w:rPr>
          <w:lang w:eastAsia="zh-CN"/>
        </w:rPr>
        <w:t>4.5.2</w:t>
      </w:r>
      <w:r>
        <w:rPr>
          <w:lang w:eastAsia="zh-CN"/>
        </w:rPr>
        <w:tab/>
        <w:t>E</w:t>
      </w:r>
      <w:r>
        <w:rPr>
          <w:lang w:val="en-US"/>
        </w:rPr>
        <w:t>xpectation</w:t>
      </w:r>
      <w:r>
        <w:rPr>
          <w:lang w:val="en-US" w:eastAsia="zh-CN"/>
        </w:rPr>
        <w:t xml:space="preserve"> </w:t>
      </w:r>
      <w:r>
        <w:rPr>
          <w:lang w:eastAsia="zh-CN"/>
        </w:rPr>
        <w:t>Targets</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69C76515" w14:textId="77777777" w:rsidR="005C76F1" w:rsidRDefault="005C76F1" w:rsidP="005C76F1">
      <w:pPr>
        <w:jc w:val="both"/>
        <w:rPr>
          <w:lang w:val="en-US"/>
        </w:rPr>
      </w:pPr>
      <w:r>
        <w:rPr>
          <w:lang w:val="en-US"/>
        </w:rPr>
        <w:t xml:space="preserve">For a given intent expectation, the desired characteristics of the object(s) are the expectation targets to be achieved. The </w:t>
      </w:r>
      <w:ins w:id="784" w:author="Huawei" w:date="2021-12-29T17:30:00Z">
        <w:r>
          <w:rPr>
            <w:lang w:val="en-US"/>
          </w:rPr>
          <w:t xml:space="preserve">expectation </w:t>
        </w:r>
      </w:ins>
      <w:r>
        <w:rPr>
          <w:lang w:val="en-US"/>
        </w:rPr>
        <w:t>targets may include the metrics that characterize the performance of the object(s) or some abstract index that expresses the behavior of the object(s)</w:t>
      </w:r>
      <w:del w:id="785" w:author="Huawei" w:date="2021-12-30T08:38:00Z">
        <w:r w:rsidDel="00AC1891">
          <w:rPr>
            <w:lang w:val="en-US"/>
          </w:rPr>
          <w:delText>)</w:delText>
        </w:r>
      </w:del>
      <w:r>
        <w:rPr>
          <w:lang w:val="en-US"/>
        </w:rPr>
        <w:t xml:space="preserve">. A given intent expectation may include multiple </w:t>
      </w:r>
      <w:ins w:id="786" w:author="Huawei" w:date="2021-12-29T17:30:00Z">
        <w:r>
          <w:rPr>
            <w:lang w:val="en-US"/>
          </w:rPr>
          <w:t xml:space="preserve">expectation </w:t>
        </w:r>
      </w:ins>
      <w:r>
        <w:rPr>
          <w:lang w:val="en-US"/>
        </w:rPr>
        <w:t xml:space="preserve">targets on the same object or on </w:t>
      </w:r>
      <w:ins w:id="787" w:author="Huawei" w:date="2021-12-29T17:29:00Z">
        <w:r>
          <w:rPr>
            <w:lang w:val="en-US"/>
          </w:rPr>
          <w:t xml:space="preserve">different </w:t>
        </w:r>
      </w:ins>
      <w:r>
        <w:rPr>
          <w:lang w:val="en-US"/>
        </w:rPr>
        <w:t xml:space="preserve">objects with the same properties. A consumer may for example require for the </w:t>
      </w:r>
      <w:ins w:id="788" w:author="Huawei" w:date="2022-01-07T21:11:00Z">
        <w:r>
          <w:rPr>
            <w:lang w:val="en-US"/>
          </w:rPr>
          <w:t xml:space="preserve">Network </w:t>
        </w:r>
      </w:ins>
      <w:r>
        <w:rPr>
          <w:lang w:val="en-US"/>
        </w:rPr>
        <w:t xml:space="preserve">Slice object(s) that </w:t>
      </w:r>
      <w:r>
        <w:rPr>
          <w:szCs w:val="18"/>
        </w:rPr>
        <w:t>User throughput</w:t>
      </w:r>
      <w:r>
        <w:rPr>
          <w:lang w:val="en-US"/>
        </w:rPr>
        <w:t xml:space="preserve"> &gt; 5Mbps and latency &lt; 1ms.</w:t>
      </w:r>
      <w:r>
        <w:rPr>
          <w:b/>
          <w:bCs/>
          <w:lang w:val="en-US"/>
        </w:rPr>
        <w:t xml:space="preserve"> </w:t>
      </w:r>
      <w:r>
        <w:rPr>
          <w:lang w:val="en-US"/>
        </w:rPr>
        <w:t xml:space="preserve">The expectation targets may also be context specific, i.e. the intent may require a specific </w:t>
      </w:r>
      <w:ins w:id="789" w:author="Huawei" w:date="2021-12-29T17:30:00Z">
        <w:r>
          <w:rPr>
            <w:lang w:val="en-US"/>
          </w:rPr>
          <w:t xml:space="preserve">expectation </w:t>
        </w:r>
      </w:ins>
      <w:r>
        <w:rPr>
          <w:lang w:val="en-US"/>
        </w:rPr>
        <w:t xml:space="preserve">targets given a specific </w:t>
      </w:r>
      <w:ins w:id="790" w:author="Huawei" w:date="2021-12-30T08:45:00Z">
        <w:r>
          <w:rPr>
            <w:lang w:val="en-US"/>
          </w:rPr>
          <w:t xml:space="preserve">target </w:t>
        </w:r>
      </w:ins>
      <w:r>
        <w:rPr>
          <w:lang w:val="en-US"/>
        </w:rPr>
        <w:t xml:space="preserve">context. As such with the characteristics as a combination of </w:t>
      </w:r>
      <w:del w:id="791" w:author="Huawei" w:date="2021-12-29T17:29:00Z">
        <w:r w:rsidDel="00E05C17">
          <w:rPr>
            <w:lang w:val="en-US"/>
          </w:rPr>
          <w:delText xml:space="preserve">intent </w:delText>
        </w:r>
      </w:del>
      <w:ins w:id="792" w:author="Huawei" w:date="2021-12-29T17:29:00Z">
        <w:r>
          <w:rPr>
            <w:lang w:val="en-US"/>
          </w:rPr>
          <w:t xml:space="preserve">expectation </w:t>
        </w:r>
      </w:ins>
      <w:r>
        <w:rPr>
          <w:lang w:val="en-US"/>
        </w:rPr>
        <w:t xml:space="preserve">targets and </w:t>
      </w:r>
      <w:ins w:id="793" w:author="Huawei" w:date="2021-12-30T08:45:00Z">
        <w:r>
          <w:rPr>
            <w:lang w:val="en-US"/>
          </w:rPr>
          <w:t xml:space="preserve">target </w:t>
        </w:r>
      </w:ins>
      <w:r>
        <w:rPr>
          <w:lang w:val="en-US"/>
        </w:rPr>
        <w:t>contexts, the intent expectation may be stated as</w:t>
      </w:r>
    </w:p>
    <w:p w14:paraId="217DC17B" w14:textId="77777777" w:rsidR="005C76F1" w:rsidRDefault="005C76F1" w:rsidP="005C76F1">
      <w:pPr>
        <w:spacing w:after="0"/>
        <w:ind w:left="992"/>
        <w:rPr>
          <w:lang w:val="en-US"/>
        </w:rPr>
      </w:pPr>
      <w:r>
        <w:rPr>
          <w:lang w:val="en-US"/>
        </w:rPr>
        <w:t xml:space="preserve">"ensure that for </w:t>
      </w:r>
    </w:p>
    <w:p w14:paraId="70743FE8" w14:textId="77777777" w:rsidR="005C76F1" w:rsidRDefault="005C76F1" w:rsidP="005C76F1">
      <w:pPr>
        <w:spacing w:after="0"/>
        <w:ind w:left="992" w:firstLine="720"/>
        <w:rPr>
          <w:lang w:val="en-US"/>
        </w:rPr>
      </w:pPr>
      <w:del w:id="794" w:author="Huawei" w:date="2021-12-30T08:40:00Z">
        <w:r w:rsidDel="00AC1891">
          <w:rPr>
            <w:lang w:val="en-US"/>
          </w:rPr>
          <w:delText xml:space="preserve">Applicable </w:delText>
        </w:r>
      </w:del>
      <w:ins w:id="795" w:author="Huawei" w:date="2021-12-30T08:40:00Z">
        <w:r>
          <w:rPr>
            <w:lang w:val="en-US"/>
          </w:rPr>
          <w:t xml:space="preserve">Expectation </w:t>
        </w:r>
      </w:ins>
      <w:r>
        <w:rPr>
          <w:lang w:val="en-US"/>
        </w:rPr>
        <w:t xml:space="preserve">Object O,  </w:t>
      </w:r>
    </w:p>
    <w:p w14:paraId="36C49846" w14:textId="77777777" w:rsidR="005C76F1" w:rsidRDefault="005C76F1" w:rsidP="005C76F1">
      <w:pPr>
        <w:spacing w:after="0"/>
        <w:ind w:left="992" w:firstLine="720"/>
        <w:rPr>
          <w:lang w:val="en-US"/>
        </w:rPr>
      </w:pPr>
      <w:ins w:id="796" w:author="Huawei" w:date="2021-12-29T17:31:00Z">
        <w:r>
          <w:rPr>
            <w:lang w:val="en-US"/>
          </w:rPr>
          <w:t>Expectation</w:t>
        </w:r>
      </w:ins>
      <w:ins w:id="797" w:author="Huawei" w:date="2021-12-30T08:40:00Z">
        <w:r>
          <w:rPr>
            <w:lang w:val="en-US"/>
          </w:rPr>
          <w:t xml:space="preserve"> </w:t>
        </w:r>
      </w:ins>
      <w:r>
        <w:rPr>
          <w:lang w:val="en-US"/>
        </w:rPr>
        <w:t xml:space="preserve">Target_1 is T_1, </w:t>
      </w:r>
      <w:ins w:id="798" w:author="Huawei" w:date="2021-12-30T08:45:00Z">
        <w:r>
          <w:rPr>
            <w:lang w:val="en-US"/>
          </w:rPr>
          <w:t xml:space="preserve">Target </w:t>
        </w:r>
      </w:ins>
      <w:r>
        <w:rPr>
          <w:lang w:val="en-US"/>
        </w:rPr>
        <w:t>Con</w:t>
      </w:r>
      <w:ins w:id="799" w:author="Huawei" w:date="2022-01-07T21:10:00Z">
        <w:r>
          <w:rPr>
            <w:lang w:val="en-US"/>
          </w:rPr>
          <w:t>t</w:t>
        </w:r>
      </w:ins>
      <w:r>
        <w:rPr>
          <w:lang w:val="en-US"/>
        </w:rPr>
        <w:t>ext_1 is C_1</w:t>
      </w:r>
    </w:p>
    <w:p w14:paraId="2F128BF9" w14:textId="77777777" w:rsidR="005C76F1" w:rsidRDefault="005C76F1" w:rsidP="005C76F1">
      <w:pPr>
        <w:spacing w:after="0"/>
        <w:ind w:left="992" w:firstLine="720"/>
        <w:rPr>
          <w:lang w:val="en-US"/>
        </w:rPr>
      </w:pPr>
      <w:r>
        <w:rPr>
          <w:lang w:val="en-US"/>
        </w:rPr>
        <w:t xml:space="preserve"> …., </w:t>
      </w:r>
    </w:p>
    <w:p w14:paraId="7590A16D" w14:textId="77777777" w:rsidR="005C76F1" w:rsidRDefault="005C76F1" w:rsidP="005C76F1">
      <w:pPr>
        <w:spacing w:after="0"/>
        <w:ind w:left="992" w:firstLine="720"/>
        <w:rPr>
          <w:lang w:val="en-US"/>
        </w:rPr>
      </w:pPr>
      <w:ins w:id="800" w:author="Huawei" w:date="2021-12-29T17:31:00Z">
        <w:r>
          <w:rPr>
            <w:lang w:val="en-US"/>
          </w:rPr>
          <w:lastRenderedPageBreak/>
          <w:t>Expectation</w:t>
        </w:r>
      </w:ins>
      <w:ins w:id="801" w:author="Huawei" w:date="2021-12-30T08:40:00Z">
        <w:r>
          <w:rPr>
            <w:lang w:val="en-US"/>
          </w:rPr>
          <w:t xml:space="preserve"> </w:t>
        </w:r>
      </w:ins>
      <w:r>
        <w:rPr>
          <w:lang w:val="en-US"/>
        </w:rPr>
        <w:t xml:space="preserve">Target_m is T_m, </w:t>
      </w:r>
      <w:ins w:id="802" w:author="Huawei" w:date="2021-12-30T08:45:00Z">
        <w:r>
          <w:rPr>
            <w:lang w:val="en-US"/>
          </w:rPr>
          <w:t xml:space="preserve">Target </w:t>
        </w:r>
      </w:ins>
      <w:r>
        <w:rPr>
          <w:lang w:val="en-US"/>
        </w:rPr>
        <w:t xml:space="preserve">Context_k is C_k;  </w:t>
      </w:r>
    </w:p>
    <w:p w14:paraId="488DC7DC" w14:textId="77777777" w:rsidR="005C76F1" w:rsidRDefault="005C76F1" w:rsidP="005C76F1">
      <w:pPr>
        <w:spacing w:after="0"/>
        <w:ind w:left="992" w:firstLine="720"/>
        <w:rPr>
          <w:lang w:val="en-US"/>
        </w:rPr>
      </w:pPr>
    </w:p>
    <w:p w14:paraId="0239271B" w14:textId="77777777" w:rsidR="005C76F1" w:rsidRDefault="005C76F1" w:rsidP="005C76F1">
      <w:pPr>
        <w:spacing w:after="120"/>
        <w:rPr>
          <w:lang w:val="en-US"/>
        </w:rPr>
      </w:pPr>
      <w:r>
        <w:rPr>
          <w:lang w:val="en-US"/>
        </w:rPr>
        <w:t xml:space="preserve">Each </w:t>
      </w:r>
      <w:ins w:id="803" w:author="Huawei" w:date="2021-12-30T08:41:00Z">
        <w:r>
          <w:rPr>
            <w:lang w:val="en-US"/>
          </w:rPr>
          <w:t>e</w:t>
        </w:r>
      </w:ins>
      <w:ins w:id="804" w:author="Huawei" w:date="2021-12-29T17:30:00Z">
        <w:r>
          <w:rPr>
            <w:lang w:val="en-US"/>
          </w:rPr>
          <w:t xml:space="preserve">xpectation </w:t>
        </w:r>
      </w:ins>
      <w:ins w:id="805" w:author="Huawei" w:date="2021-12-30T08:41:00Z">
        <w:r>
          <w:rPr>
            <w:lang w:val="en-US"/>
          </w:rPr>
          <w:t>t</w:t>
        </w:r>
      </w:ins>
      <w:del w:id="806" w:author="Huawei" w:date="2021-12-30T08:41:00Z">
        <w:r w:rsidDel="00AC1891">
          <w:rPr>
            <w:lang w:val="en-US"/>
          </w:rPr>
          <w:delText>T</w:delText>
        </w:r>
      </w:del>
      <w:r>
        <w:rPr>
          <w:lang w:val="en-US"/>
        </w:rPr>
        <w:t xml:space="preserve">arget expresses an aspect of the characteristics of the object under consideration, i.e. it expresses a desired </w:t>
      </w:r>
      <w:ins w:id="807" w:author="Huawei" w:date="2021-12-29T17:32:00Z">
        <w:r>
          <w:rPr>
            <w:lang w:val="en-US"/>
          </w:rPr>
          <w:t>characteristics</w:t>
        </w:r>
      </w:ins>
      <w:del w:id="808" w:author="Huawei" w:date="2021-12-29T17:32:00Z">
        <w:r w:rsidDel="00E05C17">
          <w:rPr>
            <w:lang w:val="en-US"/>
          </w:rPr>
          <w:delText>outcome</w:delText>
        </w:r>
      </w:del>
      <w:r>
        <w:rPr>
          <w:lang w:val="en-US"/>
        </w:rPr>
        <w:t xml:space="preserve"> on a specific object</w:t>
      </w:r>
      <w:del w:id="809" w:author="Huawei" w:date="2021-12-29T17:32:00Z">
        <w:r w:rsidDel="00E05C17">
          <w:rPr>
            <w:lang w:val="en-US"/>
          </w:rPr>
          <w:delText xml:space="preserve"> State</w:delText>
        </w:r>
      </w:del>
      <w:del w:id="810" w:author="Huawei" w:date="2021-12-29T17:31:00Z">
        <w:r w:rsidDel="00E05C17">
          <w:rPr>
            <w:lang w:val="en-US"/>
          </w:rPr>
          <w:delText xml:space="preserve"> attribute</w:delText>
        </w:r>
      </w:del>
      <w:r>
        <w:rPr>
          <w:lang w:val="en-US"/>
        </w:rPr>
        <w:t xml:space="preserve">. Each of the object </w:t>
      </w:r>
      <w:del w:id="811" w:author="Huawei" w:date="2021-12-29T17:32:00Z">
        <w:r w:rsidDel="00E05C17">
          <w:rPr>
            <w:lang w:val="en-US"/>
          </w:rPr>
          <w:delText xml:space="preserve">state </w:delText>
        </w:r>
      </w:del>
      <w:ins w:id="812" w:author="Huawei" w:date="2021-12-29T17:32:00Z">
        <w:r>
          <w:rPr>
            <w:lang w:val="en-US"/>
          </w:rPr>
          <w:t xml:space="preserve">characteristic </w:t>
        </w:r>
      </w:ins>
      <w:del w:id="813" w:author="Huawei" w:date="2021-12-29T17:31:00Z">
        <w:r w:rsidDel="00E05C17">
          <w:rPr>
            <w:lang w:val="en-US"/>
          </w:rPr>
          <w:delText xml:space="preserve">attributes </w:delText>
        </w:r>
      </w:del>
      <w:r>
        <w:rPr>
          <w:lang w:val="en-US"/>
        </w:rPr>
        <w:t xml:space="preserve">may be </w:t>
      </w:r>
      <w:del w:id="814" w:author="Huawei" w:date="2021-12-29T17:32:00Z">
        <w:r w:rsidDel="00E05C17">
          <w:rPr>
            <w:lang w:val="en-US"/>
          </w:rPr>
          <w:delText xml:space="preserve">set </w:delText>
        </w:r>
      </w:del>
      <w:ins w:id="815" w:author="Huawei" w:date="2021-12-29T17:32:00Z">
        <w:r>
          <w:rPr>
            <w:lang w:val="en-US"/>
          </w:rPr>
          <w:t xml:space="preserve">desired </w:t>
        </w:r>
      </w:ins>
      <w:r>
        <w:rPr>
          <w:lang w:val="en-US"/>
        </w:rPr>
        <w:t xml:space="preserve">to be equivalent to a specific value or constrained to a value or a range of values, e.g. as listed in Table 1. The combination of the name of </w:t>
      </w:r>
      <w:del w:id="816" w:author="Huawei" w:date="2021-12-29T17:33:00Z">
        <w:r w:rsidDel="00E05C17">
          <w:rPr>
            <w:lang w:val="en-US"/>
          </w:rPr>
          <w:delText>state attribute</w:delText>
        </w:r>
      </w:del>
      <w:ins w:id="817" w:author="Huawei" w:date="2021-12-29T17:33:00Z">
        <w:r>
          <w:rPr>
            <w:lang w:val="en-US"/>
          </w:rPr>
          <w:t>characteristic</w:t>
        </w:r>
      </w:ins>
      <w:r>
        <w:rPr>
          <w:lang w:val="en-US"/>
        </w:rPr>
        <w:t xml:space="preserve"> (or simply the targetName), the condition constraining the </w:t>
      </w:r>
      <w:ins w:id="818" w:author="Huawei" w:date="2021-12-29T17:33:00Z">
        <w:r>
          <w:rPr>
            <w:lang w:val="en-US"/>
          </w:rPr>
          <w:t>characteristic</w:t>
        </w:r>
      </w:ins>
      <w:del w:id="819" w:author="Huawei" w:date="2021-12-29T17:33:00Z">
        <w:r w:rsidDel="00E05C17">
          <w:rPr>
            <w:lang w:val="en-US"/>
          </w:rPr>
          <w:delText>attribute</w:delText>
        </w:r>
      </w:del>
      <w:r>
        <w:rPr>
          <w:lang w:val="en-US"/>
        </w:rPr>
        <w:t xml:space="preserve"> and the value or value range for the </w:t>
      </w:r>
      <w:ins w:id="820" w:author="Huawei" w:date="2021-12-29T17:33:00Z">
        <w:r>
          <w:rPr>
            <w:lang w:val="en-US"/>
          </w:rPr>
          <w:t>characteristic</w:t>
        </w:r>
      </w:ins>
      <w:del w:id="821" w:author="Huawei" w:date="2021-12-29T17:33:00Z">
        <w:r w:rsidDel="00E05C17">
          <w:rPr>
            <w:lang w:val="en-US"/>
          </w:rPr>
          <w:delText>attribute</w:delText>
        </w:r>
      </w:del>
      <w:r>
        <w:rPr>
          <w:lang w:val="en-US"/>
        </w:rPr>
        <w:t xml:space="preserve"> is the target, i.e. the </w:t>
      </w:r>
      <w:ins w:id="822" w:author="Huawei" w:date="2021-12-29T17:34:00Z">
        <w:r>
          <w:rPr>
            <w:lang w:val="en-US"/>
          </w:rPr>
          <w:t>Expectastion T</w:t>
        </w:r>
      </w:ins>
      <w:del w:id="823" w:author="Huawei" w:date="2021-12-29T17:34:00Z">
        <w:r w:rsidDel="007724EC">
          <w:rPr>
            <w:lang w:val="en-US"/>
          </w:rPr>
          <w:delText>t</w:delText>
        </w:r>
      </w:del>
      <w:r>
        <w:rPr>
          <w:lang w:val="en-US"/>
        </w:rPr>
        <w:t>arget is the tuple</w:t>
      </w:r>
    </w:p>
    <w:p w14:paraId="659DE4AA" w14:textId="77777777" w:rsidR="005C76F1" w:rsidRDefault="005C76F1" w:rsidP="005C76F1">
      <w:pPr>
        <w:spacing w:after="120"/>
        <w:jc w:val="center"/>
        <w:rPr>
          <w:lang w:val="en-US"/>
        </w:rPr>
      </w:pPr>
      <w:ins w:id="824" w:author="Huawei" w:date="2021-12-29T17:34:00Z">
        <w:r>
          <w:rPr>
            <w:lang w:val="en-US"/>
          </w:rPr>
          <w:t>Expectation</w:t>
        </w:r>
      </w:ins>
      <w:ins w:id="825" w:author="Huawei" w:date="2021-12-30T08:42:00Z">
        <w:r>
          <w:rPr>
            <w:lang w:val="en-US"/>
          </w:rPr>
          <w:t xml:space="preserve"> </w:t>
        </w:r>
      </w:ins>
      <w:ins w:id="826" w:author="Huawei" w:date="2021-12-29T17:34:00Z">
        <w:r>
          <w:rPr>
            <w:lang w:val="en-US"/>
          </w:rPr>
          <w:t>T</w:t>
        </w:r>
      </w:ins>
      <w:del w:id="827" w:author="Huawei" w:date="2021-12-29T17:34:00Z">
        <w:r w:rsidDel="00A43E67">
          <w:rPr>
            <w:lang w:val="en-US"/>
          </w:rPr>
          <w:delText>t</w:delText>
        </w:r>
      </w:del>
      <w:r>
        <w:rPr>
          <w:lang w:val="en-US"/>
        </w:rPr>
        <w:t>arget = [targetName, condition, value range]</w:t>
      </w:r>
    </w:p>
    <w:p w14:paraId="755A2DE4" w14:textId="77777777" w:rsidR="005C76F1" w:rsidRDefault="005C76F1" w:rsidP="005C76F1">
      <w:pPr>
        <w:spacing w:after="120"/>
        <w:rPr>
          <w:lang w:val="en-US"/>
        </w:rPr>
      </w:pPr>
      <w:r>
        <w:rPr>
          <w:lang w:val="en-US"/>
        </w:rPr>
        <w:t>Table 1: Example</w:t>
      </w:r>
      <w:ins w:id="828" w:author="Huawei" w:date="2021-12-29T17:35:00Z">
        <w:r>
          <w:rPr>
            <w:lang w:val="en-US"/>
          </w:rPr>
          <w:t>s</w:t>
        </w:r>
      </w:ins>
      <w:r>
        <w:rPr>
          <w:lang w:val="en-US"/>
        </w:rPr>
        <w:t xml:space="preserve"> </w:t>
      </w:r>
      <w:del w:id="829" w:author="Huawei" w:date="2021-12-29T17:35:00Z">
        <w:r w:rsidDel="00A43E67">
          <w:rPr>
            <w:lang w:val="en-US"/>
          </w:rPr>
          <w:delText xml:space="preserve">intent </w:delText>
        </w:r>
      </w:del>
      <w:ins w:id="830" w:author="Huawei" w:date="2021-12-29T17:35:00Z">
        <w:r>
          <w:rPr>
            <w:lang w:val="en-US"/>
          </w:rPr>
          <w:t>of Expectation T</w:t>
        </w:r>
      </w:ins>
      <w:del w:id="831" w:author="Huawei" w:date="2021-12-29T17:35:00Z">
        <w:r w:rsidDel="00A43E67">
          <w:rPr>
            <w:lang w:val="en-US"/>
          </w:rPr>
          <w:delText>t</w:delText>
        </w:r>
      </w:del>
      <w:r>
        <w:rPr>
          <w:lang w:val="en-US"/>
        </w:rPr>
        <w:t xml:space="preserve">argets for different Objects </w:t>
      </w:r>
    </w:p>
    <w:tbl>
      <w:tblPr>
        <w:tblW w:w="9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2255"/>
        <w:gridCol w:w="2183"/>
        <w:gridCol w:w="1460"/>
        <w:gridCol w:w="1589"/>
      </w:tblGrid>
      <w:tr w:rsidR="005C76F1" w14:paraId="1C5C56CF" w14:textId="77777777" w:rsidTr="00523828">
        <w:tc>
          <w:tcPr>
            <w:tcW w:w="1565" w:type="dxa"/>
            <w:tcBorders>
              <w:top w:val="single" w:sz="4" w:space="0" w:color="auto"/>
              <w:left w:val="single" w:sz="4" w:space="0" w:color="auto"/>
              <w:bottom w:val="single" w:sz="4" w:space="0" w:color="auto"/>
              <w:right w:val="single" w:sz="4" w:space="0" w:color="auto"/>
            </w:tcBorders>
            <w:shd w:val="clear" w:color="auto" w:fill="AEAAAA"/>
            <w:hideMark/>
          </w:tcPr>
          <w:p w14:paraId="1F9F7665" w14:textId="77777777" w:rsidR="005C76F1" w:rsidRPr="00A94487" w:rsidRDefault="005C76F1" w:rsidP="00523828">
            <w:pPr>
              <w:spacing w:after="0"/>
              <w:rPr>
                <w:rFonts w:ascii="Arial" w:hAnsi="Arial" w:cs="Arial"/>
                <w:b/>
                <w:bCs/>
                <w:szCs w:val="18"/>
              </w:rPr>
            </w:pPr>
            <w:ins w:id="832" w:author="Huawei" w:date="2021-12-29T17:35:00Z">
              <w:r w:rsidRPr="00A94487">
                <w:rPr>
                  <w:rFonts w:ascii="Arial" w:hAnsi="Arial" w:cs="Arial"/>
                  <w:b/>
                  <w:bCs/>
                  <w:szCs w:val="18"/>
                </w:rPr>
                <w:t>E</w:t>
              </w:r>
            </w:ins>
            <w:del w:id="833" w:author="Huawei" w:date="2021-12-29T17:35:00Z">
              <w:r w:rsidRPr="00A94487" w:rsidDel="00A43E67">
                <w:rPr>
                  <w:rFonts w:ascii="Arial" w:hAnsi="Arial" w:cs="Arial"/>
                  <w:b/>
                  <w:bCs/>
                  <w:szCs w:val="18"/>
                </w:rPr>
                <w:delText>e</w:delText>
              </w:r>
            </w:del>
            <w:r w:rsidRPr="00A94487">
              <w:rPr>
                <w:rFonts w:ascii="Arial" w:hAnsi="Arial" w:cs="Arial"/>
                <w:b/>
                <w:bCs/>
                <w:szCs w:val="18"/>
              </w:rPr>
              <w:t xml:space="preserve">xample of </w:t>
            </w:r>
            <w:ins w:id="834" w:author="Huawei" w:date="2021-12-29T17:35:00Z">
              <w:r w:rsidRPr="00A94487">
                <w:rPr>
                  <w:rFonts w:ascii="Arial" w:hAnsi="Arial" w:cs="Arial"/>
                  <w:b/>
                  <w:bCs/>
                  <w:szCs w:val="18"/>
                </w:rPr>
                <w:t>Expectation T</w:t>
              </w:r>
            </w:ins>
            <w:del w:id="835" w:author="Huawei" w:date="2021-12-29T17:35:00Z">
              <w:r w:rsidRPr="00A94487" w:rsidDel="00A43E67">
                <w:rPr>
                  <w:rFonts w:ascii="Arial" w:hAnsi="Arial" w:cs="Arial"/>
                  <w:b/>
                  <w:bCs/>
                  <w:szCs w:val="18"/>
                </w:rPr>
                <w:delText>t</w:delText>
              </w:r>
            </w:del>
            <w:r w:rsidRPr="00A94487">
              <w:rPr>
                <w:rFonts w:ascii="Arial" w:hAnsi="Arial" w:cs="Arial"/>
                <w:b/>
                <w:bCs/>
                <w:szCs w:val="18"/>
              </w:rPr>
              <w:t>arget</w:t>
            </w:r>
            <w:ins w:id="836" w:author="Huawei" w:date="2021-12-29T17:35:00Z">
              <w:r w:rsidRPr="00A94487">
                <w:rPr>
                  <w:rFonts w:ascii="Arial" w:hAnsi="Arial" w:cs="Arial"/>
                  <w:b/>
                  <w:bCs/>
                  <w:szCs w:val="18"/>
                </w:rPr>
                <w:t>s</w:t>
              </w:r>
            </w:ins>
          </w:p>
        </w:tc>
        <w:tc>
          <w:tcPr>
            <w:tcW w:w="2255" w:type="dxa"/>
            <w:tcBorders>
              <w:top w:val="single" w:sz="4" w:space="0" w:color="auto"/>
              <w:left w:val="single" w:sz="4" w:space="0" w:color="auto"/>
              <w:bottom w:val="single" w:sz="4" w:space="0" w:color="auto"/>
              <w:right w:val="single" w:sz="4" w:space="0" w:color="auto"/>
            </w:tcBorders>
            <w:shd w:val="clear" w:color="auto" w:fill="AEAAAA"/>
            <w:hideMark/>
          </w:tcPr>
          <w:p w14:paraId="438DD031" w14:textId="77777777" w:rsidR="005C76F1" w:rsidRPr="00A94487" w:rsidRDefault="005C76F1" w:rsidP="00523828">
            <w:pPr>
              <w:spacing w:after="0"/>
              <w:rPr>
                <w:rFonts w:ascii="Arial" w:hAnsi="Arial" w:cs="Arial"/>
                <w:b/>
                <w:bCs/>
                <w:szCs w:val="18"/>
              </w:rPr>
            </w:pPr>
            <w:del w:id="837" w:author="Huawei" w:date="2021-12-30T08:42:00Z">
              <w:r w:rsidRPr="00A94487" w:rsidDel="00AC1891">
                <w:rPr>
                  <w:rFonts w:ascii="Arial" w:hAnsi="Arial" w:cs="Arial"/>
                  <w:b/>
                  <w:bCs/>
                  <w:lang w:val="en-US"/>
                </w:rPr>
                <w:delText>Applicable</w:delText>
              </w:r>
              <w:r w:rsidRPr="00A94487" w:rsidDel="00AC1891">
                <w:rPr>
                  <w:rFonts w:ascii="Arial" w:hAnsi="Arial" w:cs="Arial"/>
                  <w:b/>
                  <w:bCs/>
                  <w:szCs w:val="18"/>
                </w:rPr>
                <w:delText xml:space="preserve">Object </w:delText>
              </w:r>
            </w:del>
            <w:ins w:id="838" w:author="Huawei" w:date="2021-12-30T08:42:00Z">
              <w:r w:rsidRPr="00A94487">
                <w:rPr>
                  <w:rFonts w:ascii="Arial" w:hAnsi="Arial" w:cs="Arial"/>
                  <w:b/>
                  <w:bCs/>
                  <w:lang w:val="en-US"/>
                </w:rPr>
                <w:t>Expectation</w:t>
              </w:r>
              <w:r w:rsidRPr="00A94487">
                <w:rPr>
                  <w:rFonts w:ascii="Arial" w:hAnsi="Arial" w:cs="Arial"/>
                  <w:b/>
                  <w:bCs/>
                  <w:szCs w:val="18"/>
                </w:rPr>
                <w:t xml:space="preserve">Object </w:t>
              </w:r>
            </w:ins>
          </w:p>
        </w:tc>
        <w:tc>
          <w:tcPr>
            <w:tcW w:w="2183" w:type="dxa"/>
            <w:tcBorders>
              <w:top w:val="single" w:sz="4" w:space="0" w:color="auto"/>
              <w:left w:val="single" w:sz="4" w:space="0" w:color="auto"/>
              <w:bottom w:val="single" w:sz="4" w:space="0" w:color="auto"/>
              <w:right w:val="single" w:sz="4" w:space="0" w:color="auto"/>
            </w:tcBorders>
            <w:shd w:val="clear" w:color="auto" w:fill="AEAAAA"/>
            <w:hideMark/>
          </w:tcPr>
          <w:p w14:paraId="3278B6ED" w14:textId="77777777" w:rsidR="005C76F1" w:rsidRPr="00A94487" w:rsidRDefault="005C76F1" w:rsidP="00523828">
            <w:pPr>
              <w:spacing w:after="0"/>
              <w:rPr>
                <w:rFonts w:ascii="Arial" w:hAnsi="Arial" w:cs="Arial"/>
                <w:b/>
                <w:bCs/>
                <w:szCs w:val="18"/>
              </w:rPr>
            </w:pPr>
            <w:r w:rsidRPr="00A94487">
              <w:rPr>
                <w:rFonts w:ascii="Arial" w:hAnsi="Arial" w:cs="Arial"/>
                <w:b/>
                <w:bCs/>
                <w:szCs w:val="18"/>
              </w:rPr>
              <w:t>targetName</w:t>
            </w:r>
          </w:p>
        </w:tc>
        <w:tc>
          <w:tcPr>
            <w:tcW w:w="1460" w:type="dxa"/>
            <w:tcBorders>
              <w:top w:val="single" w:sz="4" w:space="0" w:color="auto"/>
              <w:left w:val="single" w:sz="4" w:space="0" w:color="auto"/>
              <w:bottom w:val="single" w:sz="4" w:space="0" w:color="auto"/>
              <w:right w:val="single" w:sz="4" w:space="0" w:color="auto"/>
            </w:tcBorders>
            <w:shd w:val="clear" w:color="auto" w:fill="AEAAAA"/>
            <w:hideMark/>
          </w:tcPr>
          <w:p w14:paraId="5C0E74BE" w14:textId="77777777" w:rsidR="005C76F1" w:rsidRPr="00A94487" w:rsidRDefault="005C76F1" w:rsidP="00523828">
            <w:pPr>
              <w:spacing w:after="0"/>
              <w:rPr>
                <w:rFonts w:ascii="Arial" w:hAnsi="Arial" w:cs="Arial"/>
                <w:b/>
                <w:bCs/>
                <w:szCs w:val="18"/>
              </w:rPr>
            </w:pPr>
            <w:r w:rsidRPr="00A94487">
              <w:rPr>
                <w:rFonts w:ascii="Arial" w:hAnsi="Arial" w:cs="Arial"/>
                <w:b/>
                <w:bCs/>
                <w:szCs w:val="18"/>
              </w:rPr>
              <w:t>Condition</w:t>
            </w:r>
          </w:p>
        </w:tc>
        <w:tc>
          <w:tcPr>
            <w:tcW w:w="1589" w:type="dxa"/>
            <w:tcBorders>
              <w:top w:val="single" w:sz="4" w:space="0" w:color="auto"/>
              <w:left w:val="single" w:sz="4" w:space="0" w:color="auto"/>
              <w:bottom w:val="single" w:sz="4" w:space="0" w:color="auto"/>
              <w:right w:val="single" w:sz="4" w:space="0" w:color="auto"/>
            </w:tcBorders>
            <w:shd w:val="clear" w:color="auto" w:fill="AEAAAA"/>
            <w:hideMark/>
          </w:tcPr>
          <w:p w14:paraId="31A18447" w14:textId="77777777" w:rsidR="005C76F1" w:rsidRPr="00A94487" w:rsidRDefault="005C76F1" w:rsidP="00523828">
            <w:pPr>
              <w:spacing w:after="0"/>
              <w:rPr>
                <w:rFonts w:ascii="Arial" w:hAnsi="Arial" w:cs="Arial"/>
                <w:b/>
                <w:bCs/>
                <w:szCs w:val="18"/>
              </w:rPr>
            </w:pPr>
            <w:r w:rsidRPr="00A94487">
              <w:rPr>
                <w:rFonts w:ascii="Arial" w:hAnsi="Arial" w:cs="Arial"/>
                <w:b/>
                <w:bCs/>
                <w:szCs w:val="18"/>
              </w:rPr>
              <w:t>Value range</w:t>
            </w:r>
          </w:p>
        </w:tc>
      </w:tr>
      <w:tr w:rsidR="005C76F1" w14:paraId="0F5309C6" w14:textId="77777777" w:rsidTr="00523828">
        <w:tc>
          <w:tcPr>
            <w:tcW w:w="1565" w:type="dxa"/>
            <w:tcBorders>
              <w:top w:val="single" w:sz="4" w:space="0" w:color="auto"/>
              <w:left w:val="single" w:sz="4" w:space="0" w:color="auto"/>
              <w:bottom w:val="single" w:sz="4" w:space="0" w:color="auto"/>
              <w:right w:val="single" w:sz="4" w:space="0" w:color="auto"/>
            </w:tcBorders>
            <w:hideMark/>
          </w:tcPr>
          <w:p w14:paraId="1D7B13D3" w14:textId="77777777" w:rsidR="005C76F1" w:rsidRPr="00A94487" w:rsidRDefault="005C76F1" w:rsidP="00523828">
            <w:pPr>
              <w:spacing w:after="0"/>
              <w:rPr>
                <w:rFonts w:ascii="Arial" w:hAnsi="Arial" w:cs="Arial"/>
                <w:szCs w:val="18"/>
              </w:rPr>
            </w:pPr>
            <w:r w:rsidRPr="00A94487">
              <w:rPr>
                <w:rFonts w:ascii="Arial" w:hAnsi="Arial" w:cs="Arial"/>
                <w:szCs w:val="18"/>
              </w:rPr>
              <w:t>example 1</w:t>
            </w:r>
          </w:p>
        </w:tc>
        <w:tc>
          <w:tcPr>
            <w:tcW w:w="2255" w:type="dxa"/>
            <w:tcBorders>
              <w:top w:val="single" w:sz="4" w:space="0" w:color="auto"/>
              <w:left w:val="single" w:sz="4" w:space="0" w:color="auto"/>
              <w:bottom w:val="single" w:sz="4" w:space="0" w:color="auto"/>
              <w:right w:val="single" w:sz="4" w:space="0" w:color="auto"/>
            </w:tcBorders>
            <w:hideMark/>
          </w:tcPr>
          <w:p w14:paraId="15B44A37" w14:textId="77777777" w:rsidR="005C76F1" w:rsidRPr="00A94487" w:rsidRDefault="005C76F1" w:rsidP="00523828">
            <w:pPr>
              <w:spacing w:after="0"/>
              <w:rPr>
                <w:rFonts w:ascii="Arial" w:hAnsi="Arial" w:cs="Arial"/>
                <w:szCs w:val="18"/>
              </w:rPr>
            </w:pPr>
            <w:r w:rsidRPr="00A94487">
              <w:rPr>
                <w:rFonts w:ascii="Arial" w:hAnsi="Arial" w:cs="Arial"/>
                <w:szCs w:val="18"/>
              </w:rPr>
              <w:t>Slice</w:t>
            </w:r>
          </w:p>
        </w:tc>
        <w:tc>
          <w:tcPr>
            <w:tcW w:w="2183" w:type="dxa"/>
            <w:tcBorders>
              <w:top w:val="single" w:sz="4" w:space="0" w:color="auto"/>
              <w:left w:val="single" w:sz="4" w:space="0" w:color="auto"/>
              <w:bottom w:val="single" w:sz="4" w:space="0" w:color="auto"/>
              <w:right w:val="single" w:sz="4" w:space="0" w:color="auto"/>
            </w:tcBorders>
            <w:hideMark/>
          </w:tcPr>
          <w:p w14:paraId="408FDB2D" w14:textId="77777777" w:rsidR="005C76F1" w:rsidRPr="00A94487" w:rsidRDefault="005C76F1" w:rsidP="00523828">
            <w:pPr>
              <w:spacing w:after="0"/>
              <w:rPr>
                <w:rFonts w:ascii="Arial" w:hAnsi="Arial" w:cs="Arial"/>
                <w:szCs w:val="18"/>
              </w:rPr>
            </w:pPr>
            <w:r w:rsidRPr="00A94487">
              <w:rPr>
                <w:rFonts w:ascii="Arial" w:hAnsi="Arial" w:cs="Arial"/>
                <w:szCs w:val="18"/>
              </w:rPr>
              <w:t>Coverage area</w:t>
            </w:r>
          </w:p>
        </w:tc>
        <w:tc>
          <w:tcPr>
            <w:tcW w:w="1460" w:type="dxa"/>
            <w:tcBorders>
              <w:top w:val="single" w:sz="4" w:space="0" w:color="auto"/>
              <w:left w:val="single" w:sz="4" w:space="0" w:color="auto"/>
              <w:bottom w:val="single" w:sz="4" w:space="0" w:color="auto"/>
              <w:right w:val="single" w:sz="4" w:space="0" w:color="auto"/>
            </w:tcBorders>
            <w:hideMark/>
          </w:tcPr>
          <w:p w14:paraId="69D813DA" w14:textId="77777777" w:rsidR="005C76F1" w:rsidRPr="00A94487" w:rsidRDefault="005C76F1" w:rsidP="00523828">
            <w:pPr>
              <w:spacing w:after="0"/>
              <w:rPr>
                <w:rFonts w:ascii="Arial" w:hAnsi="Arial" w:cs="Arial"/>
                <w:szCs w:val="18"/>
              </w:rPr>
            </w:pPr>
            <w:r w:rsidRPr="00A94487">
              <w:rPr>
                <w:rFonts w:ascii="Arial" w:hAnsi="Arial" w:cs="Arial"/>
                <w:szCs w:val="18"/>
              </w:rPr>
              <w:t>Is at least</w:t>
            </w:r>
          </w:p>
        </w:tc>
        <w:tc>
          <w:tcPr>
            <w:tcW w:w="1589" w:type="dxa"/>
            <w:tcBorders>
              <w:top w:val="single" w:sz="4" w:space="0" w:color="auto"/>
              <w:left w:val="single" w:sz="4" w:space="0" w:color="auto"/>
              <w:bottom w:val="single" w:sz="4" w:space="0" w:color="auto"/>
              <w:right w:val="single" w:sz="4" w:space="0" w:color="auto"/>
            </w:tcBorders>
            <w:hideMark/>
          </w:tcPr>
          <w:p w14:paraId="217E8F7A" w14:textId="77777777" w:rsidR="005C76F1" w:rsidRPr="00A94487" w:rsidRDefault="005C76F1" w:rsidP="00523828">
            <w:pPr>
              <w:spacing w:after="0"/>
              <w:rPr>
                <w:rFonts w:ascii="Arial" w:hAnsi="Arial" w:cs="Arial"/>
                <w:szCs w:val="18"/>
              </w:rPr>
            </w:pPr>
            <w:r w:rsidRPr="00A94487">
              <w:rPr>
                <w:rFonts w:ascii="Arial" w:hAnsi="Arial" w:cs="Arial"/>
                <w:szCs w:val="18"/>
              </w:rPr>
              <w:t>40km radius</w:t>
            </w:r>
          </w:p>
        </w:tc>
      </w:tr>
      <w:tr w:rsidR="005C76F1" w14:paraId="4568A1FA" w14:textId="77777777" w:rsidTr="00523828">
        <w:tc>
          <w:tcPr>
            <w:tcW w:w="1565" w:type="dxa"/>
            <w:tcBorders>
              <w:top w:val="single" w:sz="4" w:space="0" w:color="auto"/>
              <w:left w:val="single" w:sz="4" w:space="0" w:color="auto"/>
              <w:bottom w:val="single" w:sz="4" w:space="0" w:color="auto"/>
              <w:right w:val="single" w:sz="4" w:space="0" w:color="auto"/>
            </w:tcBorders>
            <w:hideMark/>
          </w:tcPr>
          <w:p w14:paraId="7FAAAB38" w14:textId="77777777" w:rsidR="005C76F1" w:rsidRPr="00A94487" w:rsidRDefault="005C76F1" w:rsidP="00523828">
            <w:pPr>
              <w:spacing w:after="0"/>
              <w:rPr>
                <w:rFonts w:ascii="Arial" w:hAnsi="Arial" w:cs="Arial"/>
                <w:szCs w:val="18"/>
              </w:rPr>
            </w:pPr>
            <w:r w:rsidRPr="00A94487">
              <w:rPr>
                <w:rFonts w:ascii="Arial" w:hAnsi="Arial" w:cs="Arial"/>
                <w:szCs w:val="18"/>
              </w:rPr>
              <w:t>example 2</w:t>
            </w:r>
          </w:p>
        </w:tc>
        <w:tc>
          <w:tcPr>
            <w:tcW w:w="2255" w:type="dxa"/>
            <w:tcBorders>
              <w:top w:val="single" w:sz="4" w:space="0" w:color="auto"/>
              <w:left w:val="single" w:sz="4" w:space="0" w:color="auto"/>
              <w:bottom w:val="single" w:sz="4" w:space="0" w:color="auto"/>
              <w:right w:val="single" w:sz="4" w:space="0" w:color="auto"/>
            </w:tcBorders>
            <w:hideMark/>
          </w:tcPr>
          <w:p w14:paraId="51778FAF" w14:textId="77777777" w:rsidR="005C76F1" w:rsidRPr="00A94487" w:rsidRDefault="005C76F1" w:rsidP="00523828">
            <w:pPr>
              <w:spacing w:after="0"/>
              <w:rPr>
                <w:rFonts w:ascii="Arial" w:hAnsi="Arial" w:cs="Arial"/>
                <w:szCs w:val="18"/>
              </w:rPr>
            </w:pPr>
            <w:r w:rsidRPr="00A94487">
              <w:rPr>
                <w:rFonts w:ascii="Arial" w:hAnsi="Arial" w:cs="Arial"/>
                <w:szCs w:val="18"/>
              </w:rPr>
              <w:t>Communication Service</w:t>
            </w:r>
          </w:p>
        </w:tc>
        <w:tc>
          <w:tcPr>
            <w:tcW w:w="2183" w:type="dxa"/>
            <w:tcBorders>
              <w:top w:val="single" w:sz="4" w:space="0" w:color="auto"/>
              <w:left w:val="single" w:sz="4" w:space="0" w:color="auto"/>
              <w:bottom w:val="single" w:sz="4" w:space="0" w:color="auto"/>
              <w:right w:val="single" w:sz="4" w:space="0" w:color="auto"/>
            </w:tcBorders>
            <w:hideMark/>
          </w:tcPr>
          <w:p w14:paraId="72D00EA7" w14:textId="77777777" w:rsidR="005C76F1" w:rsidRPr="00A94487" w:rsidRDefault="005C76F1" w:rsidP="00523828">
            <w:pPr>
              <w:spacing w:after="0"/>
              <w:rPr>
                <w:rFonts w:ascii="Arial" w:hAnsi="Arial" w:cs="Arial"/>
                <w:szCs w:val="18"/>
              </w:rPr>
            </w:pPr>
            <w:r w:rsidRPr="00A94487">
              <w:rPr>
                <w:rFonts w:ascii="Arial" w:hAnsi="Arial" w:cs="Arial"/>
                <w:szCs w:val="18"/>
              </w:rPr>
              <w:t>User throughput</w:t>
            </w:r>
          </w:p>
        </w:tc>
        <w:tc>
          <w:tcPr>
            <w:tcW w:w="1460" w:type="dxa"/>
            <w:tcBorders>
              <w:top w:val="single" w:sz="4" w:space="0" w:color="auto"/>
              <w:left w:val="single" w:sz="4" w:space="0" w:color="auto"/>
              <w:bottom w:val="single" w:sz="4" w:space="0" w:color="auto"/>
              <w:right w:val="single" w:sz="4" w:space="0" w:color="auto"/>
            </w:tcBorders>
            <w:hideMark/>
          </w:tcPr>
          <w:p w14:paraId="32CF13F4" w14:textId="77777777" w:rsidR="005C76F1" w:rsidRPr="00A94487" w:rsidRDefault="005C76F1" w:rsidP="00523828">
            <w:pPr>
              <w:spacing w:after="0"/>
              <w:rPr>
                <w:rFonts w:ascii="Arial" w:hAnsi="Arial" w:cs="Arial"/>
                <w:szCs w:val="18"/>
              </w:rPr>
            </w:pPr>
            <w:r w:rsidRPr="00A94487">
              <w:rPr>
                <w:rFonts w:ascii="Arial" w:hAnsi="Arial" w:cs="Arial"/>
                <w:szCs w:val="18"/>
              </w:rPr>
              <w:t>Is greater than</w:t>
            </w:r>
          </w:p>
        </w:tc>
        <w:tc>
          <w:tcPr>
            <w:tcW w:w="1589" w:type="dxa"/>
            <w:tcBorders>
              <w:top w:val="single" w:sz="4" w:space="0" w:color="auto"/>
              <w:left w:val="single" w:sz="4" w:space="0" w:color="auto"/>
              <w:bottom w:val="single" w:sz="4" w:space="0" w:color="auto"/>
              <w:right w:val="single" w:sz="4" w:space="0" w:color="auto"/>
            </w:tcBorders>
            <w:hideMark/>
          </w:tcPr>
          <w:p w14:paraId="4D3D5813" w14:textId="77777777" w:rsidR="005C76F1" w:rsidRPr="00A94487" w:rsidRDefault="005C76F1" w:rsidP="00523828">
            <w:pPr>
              <w:spacing w:after="0"/>
              <w:rPr>
                <w:rFonts w:ascii="Arial" w:hAnsi="Arial" w:cs="Arial"/>
                <w:szCs w:val="18"/>
              </w:rPr>
            </w:pPr>
            <w:r w:rsidRPr="00A94487">
              <w:rPr>
                <w:rFonts w:ascii="Arial" w:hAnsi="Arial" w:cs="Arial"/>
                <w:szCs w:val="18"/>
              </w:rPr>
              <w:t>2Mbps</w:t>
            </w:r>
          </w:p>
        </w:tc>
      </w:tr>
    </w:tbl>
    <w:p w14:paraId="045FAF2C" w14:textId="77777777" w:rsidR="0016361F" w:rsidRPr="002E0156" w:rsidRDefault="0016361F" w:rsidP="0016361F"/>
    <w:p w14:paraId="65CFCB6D" w14:textId="06D00FD4" w:rsidR="0016361F" w:rsidRPr="002E0156" w:rsidRDefault="0016361F" w:rsidP="00167656">
      <w:pPr>
        <w:pStyle w:val="3"/>
      </w:pPr>
      <w:bookmarkStart w:id="839" w:name="_Toc92804977"/>
      <w:bookmarkStart w:id="840" w:name="_Toc94197679"/>
      <w:bookmarkStart w:id="841" w:name="_Toc94198063"/>
      <w:bookmarkStart w:id="842" w:name="_Toc94198143"/>
      <w:bookmarkStart w:id="843" w:name="_Toc94198223"/>
      <w:bookmarkStart w:id="844" w:name="_Toc94198431"/>
      <w:bookmarkStart w:id="845" w:name="_Toc95406581"/>
      <w:bookmarkStart w:id="846" w:name="_Toc95407041"/>
      <w:bookmarkStart w:id="847" w:name="_Toc95407209"/>
      <w:bookmarkStart w:id="848" w:name="_Toc95407293"/>
      <w:bookmarkStart w:id="849" w:name="_Toc95407377"/>
      <w:r w:rsidRPr="002E0156">
        <w:t xml:space="preserve">4.5.3 </w:t>
      </w:r>
      <w:r w:rsidR="00167656" w:rsidRPr="002E0156">
        <w:tab/>
      </w:r>
      <w:del w:id="850" w:author="S5-221585" w:date="2022-01-27T15:42:00Z">
        <w:r w:rsidRPr="002E0156" w:rsidDel="005C76F1">
          <w:delText>IntentObjects</w:delText>
        </w:r>
      </w:del>
      <w:bookmarkEnd w:id="839"/>
      <w:ins w:id="851" w:author="S5-221585" w:date="2022-01-27T15:42:00Z">
        <w:r w:rsidR="005C76F1">
          <w:t>Expectation Objects</w:t>
        </w:r>
      </w:ins>
      <w:bookmarkEnd w:id="840"/>
      <w:bookmarkEnd w:id="841"/>
      <w:bookmarkEnd w:id="842"/>
      <w:bookmarkEnd w:id="843"/>
      <w:bookmarkEnd w:id="844"/>
      <w:bookmarkEnd w:id="845"/>
      <w:bookmarkEnd w:id="846"/>
      <w:bookmarkEnd w:id="847"/>
      <w:bookmarkEnd w:id="848"/>
      <w:bookmarkEnd w:id="849"/>
    </w:p>
    <w:p w14:paraId="1B74454C" w14:textId="602DD980" w:rsidR="0016361F" w:rsidRPr="002E0156" w:rsidRDefault="0016361F" w:rsidP="0016361F">
      <w:r w:rsidRPr="002E0156">
        <w:t>The object</w:t>
      </w:r>
      <w:r w:rsidRPr="002E0156" w:rsidDel="00202FA7">
        <w:t xml:space="preserve"> </w:t>
      </w:r>
      <w:r w:rsidRPr="002E0156">
        <w:t>(s) for which a given expectation is addressed can be expressed with the object's identifier. This may, however, not always be adequate (</w:t>
      </w:r>
      <w:r w:rsidR="00804A58" w:rsidRPr="002E0156">
        <w:t>e.g.</w:t>
      </w:r>
      <w:r w:rsidRPr="002E0156">
        <w:t xml:space="preserve"> if the consumer does not have or know the identifiers of the object)</w:t>
      </w:r>
      <w:r w:rsidRPr="002E0156">
        <w:rPr>
          <w:rFonts w:hint="eastAsia"/>
          <w:color w:val="00B050"/>
        </w:rPr>
        <w:t xml:space="preserve"> </w:t>
      </w:r>
      <w:r w:rsidRPr="002E0156">
        <w:t xml:space="preserve">or may be cumbersome for some intents. For example, it may be easier to state "all slices in city ABC" as opposed to listing the individual slices. As such it may be easier to identify the objects by stating the object context information that filters and identifies the desired objects. The objectContext is in form of a context list whose entries are each a tuple (attribute, condition, value range). For example, in the case of "all slices in a city" there is </w:t>
      </w:r>
      <w:del w:id="852" w:author="Anne-Lise Raffy" w:date="2022-01-11T15:22:00Z">
        <w:r w:rsidRPr="002E0156" w:rsidDel="007D6245">
          <w:delText>a</w:delText>
        </w:r>
      </w:del>
      <w:ins w:id="853" w:author="Anne-Lise Raffy" w:date="2022-01-11T15:22:00Z">
        <w:r w:rsidR="007D6245" w:rsidRPr="002E0156">
          <w:t>an</w:t>
        </w:r>
      </w:ins>
      <w:r w:rsidRPr="002E0156">
        <w:t xml:space="preserve"> object context, which is the tuple "location, =, city_ABC" and "objectType=slice".</w:t>
      </w:r>
    </w:p>
    <w:p w14:paraId="5693307A" w14:textId="77777777" w:rsidR="0016361F" w:rsidRPr="002E0156" w:rsidRDefault="0016361F" w:rsidP="0016361F">
      <w:pPr>
        <w:pStyle w:val="3"/>
        <w:rPr>
          <w:lang w:eastAsia="zh-CN"/>
        </w:rPr>
      </w:pPr>
      <w:bookmarkStart w:id="854" w:name="_Toc94197680"/>
      <w:bookmarkStart w:id="855" w:name="_Toc94198064"/>
      <w:bookmarkStart w:id="856" w:name="_Toc94198144"/>
      <w:bookmarkStart w:id="857" w:name="_Toc94198224"/>
      <w:bookmarkStart w:id="858" w:name="_Toc94198432"/>
      <w:bookmarkStart w:id="859" w:name="_Toc95406582"/>
      <w:bookmarkStart w:id="860" w:name="_Toc95407042"/>
      <w:bookmarkStart w:id="861" w:name="_Toc95407210"/>
      <w:bookmarkStart w:id="862" w:name="_Toc95407294"/>
      <w:bookmarkStart w:id="863" w:name="_Toc95407378"/>
      <w:bookmarkStart w:id="864" w:name="_Toc92804978"/>
      <w:r w:rsidRPr="002E0156">
        <w:rPr>
          <w:lang w:eastAsia="zh-CN"/>
        </w:rPr>
        <w:t>4.5.4</w:t>
      </w:r>
      <w:r w:rsidRPr="002E0156">
        <w:rPr>
          <w:lang w:eastAsia="zh-CN"/>
        </w:rPr>
        <w:tab/>
        <w:t>Context</w:t>
      </w:r>
      <w:bookmarkEnd w:id="854"/>
      <w:bookmarkEnd w:id="855"/>
      <w:bookmarkEnd w:id="856"/>
      <w:bookmarkEnd w:id="857"/>
      <w:bookmarkEnd w:id="858"/>
      <w:bookmarkEnd w:id="859"/>
      <w:bookmarkEnd w:id="860"/>
      <w:bookmarkEnd w:id="861"/>
      <w:bookmarkEnd w:id="862"/>
      <w:bookmarkEnd w:id="863"/>
      <w:r w:rsidRPr="002E0156">
        <w:rPr>
          <w:lang w:eastAsia="zh-CN"/>
        </w:rPr>
        <w:t xml:space="preserve"> </w:t>
      </w:r>
      <w:bookmarkEnd w:id="864"/>
    </w:p>
    <w:p w14:paraId="67B7972D" w14:textId="77777777" w:rsidR="0016361F" w:rsidRPr="002E0156" w:rsidRDefault="0016361F" w:rsidP="0016361F">
      <w:r w:rsidRPr="002E0156">
        <w:t xml:space="preserve">Each target may be constrained to only be achieved for a very specific set of constraints. For example, the consumer may state that: </w:t>
      </w:r>
      <w:r w:rsidRPr="002E0156">
        <w:rPr>
          <w:i/>
          <w:iCs/>
        </w:rPr>
        <w:t>"ensure that handoverFailureRate &lt; 2% if Load &gt; 80%"</w:t>
      </w:r>
      <w:r w:rsidRPr="002E0156">
        <w:t xml:space="preserve">, where the target </w:t>
      </w:r>
      <w:r w:rsidRPr="002E0156">
        <w:rPr>
          <w:i/>
          <w:iCs/>
        </w:rPr>
        <w:t>"HandoverFailureRate &lt; 2%"</w:t>
      </w:r>
      <w:r w:rsidRPr="002E0156">
        <w:t xml:space="preserve"> is only to be achieved only in the context </w:t>
      </w:r>
      <w:r w:rsidRPr="002E0156">
        <w:rPr>
          <w:i/>
          <w:iCs/>
        </w:rPr>
        <w:t>"Load &gt; 80%"</w:t>
      </w:r>
      <w:r w:rsidRPr="002E0156">
        <w:t xml:space="preserve">. </w:t>
      </w:r>
    </w:p>
    <w:p w14:paraId="55486E57" w14:textId="77777777" w:rsidR="005C76F1" w:rsidRDefault="005C76F1" w:rsidP="005C76F1">
      <w:pPr>
        <w:rPr>
          <w:lang w:val="en-US"/>
        </w:rPr>
      </w:pPr>
      <w:r>
        <w:rPr>
          <w:lang w:val="en-US"/>
        </w:rPr>
        <w:t>Similar to the target, the context is also a tuple of &lt; attribute, condition, value range &gt; but wh</w:t>
      </w:r>
      <w:ins w:id="865" w:author="Huawei" w:date="2022-01-07T21:12:00Z">
        <w:r>
          <w:rPr>
            <w:lang w:val="en-US"/>
          </w:rPr>
          <w:t>ere</w:t>
        </w:r>
      </w:ins>
      <w:del w:id="866" w:author="Huawei" w:date="2022-01-07T21:12:00Z">
        <w:r w:rsidDel="00252AAD">
          <w:rPr>
            <w:lang w:val="en-US"/>
          </w:rPr>
          <w:delText>ich</w:delText>
        </w:r>
      </w:del>
      <w:r>
        <w:rPr>
          <w:lang w:val="en-US"/>
        </w:rPr>
        <w:t xml:space="preserve"> the values having a different semantics.</w:t>
      </w:r>
    </w:p>
    <w:p w14:paraId="01E34ABE" w14:textId="7B3DA62C" w:rsidR="0016361F" w:rsidRPr="002E0156" w:rsidRDefault="0016361F" w:rsidP="0016361F">
      <w:r w:rsidRPr="002E0156">
        <w:rPr>
          <w:lang w:eastAsia="zh-CN"/>
        </w:rPr>
        <w:t xml:space="preserve">Although contexts and targets have the same structure, to distinguish between what </w:t>
      </w:r>
      <w:ins w:id="867" w:author="3GPP SA5#141e" w:date="2022-01-27T15:23:00Z">
        <w:r w:rsidR="0088224D" w:rsidRPr="00D349A8">
          <w:rPr>
            <w:highlight w:val="lightGray"/>
            <w:lang w:eastAsia="zh-CN"/>
          </w:rPr>
          <w:t xml:space="preserve">needs to </w:t>
        </w:r>
      </w:ins>
      <w:commentRangeStart w:id="868"/>
      <w:del w:id="869" w:author="3GPP SA5#141e" w:date="2022-01-27T15:23:00Z">
        <w:r w:rsidRPr="00D349A8" w:rsidDel="0088224D">
          <w:rPr>
            <w:highlight w:val="lightGray"/>
            <w:lang w:eastAsia="zh-CN"/>
          </w:rPr>
          <w:delText>must</w:delText>
        </w:r>
      </w:del>
      <w:r w:rsidRPr="002E0156">
        <w:rPr>
          <w:lang w:eastAsia="zh-CN"/>
        </w:rPr>
        <w:t xml:space="preserve"> </w:t>
      </w:r>
      <w:commentRangeEnd w:id="868"/>
      <w:r w:rsidR="00810B67">
        <w:rPr>
          <w:rStyle w:val="ad"/>
        </w:rPr>
        <w:commentReference w:id="868"/>
      </w:r>
      <w:r w:rsidRPr="002E0156">
        <w:rPr>
          <w:lang w:eastAsia="zh-CN"/>
        </w:rPr>
        <w:t>be achieved and the context which is only to be considered as required conditions, the Context has to be explicitly stated separate from the target. For example, if the consumer may wish that the Radio Link Failure rate (RLF) is less than 2</w:t>
      </w:r>
      <w:ins w:id="871" w:author="Anne-Lise Raffy" w:date="2022-01-11T15:17:00Z">
        <w:r w:rsidR="00810B67">
          <w:rPr>
            <w:lang w:eastAsia="zh-CN"/>
          </w:rPr>
          <w:t xml:space="preserve"> </w:t>
        </w:r>
      </w:ins>
      <w:r w:rsidRPr="002E0156">
        <w:rPr>
          <w:lang w:eastAsia="zh-CN"/>
        </w:rPr>
        <w:t>% when the load is more than 50</w:t>
      </w:r>
      <w:ins w:id="872" w:author="Anne-Lise Raffy" w:date="2022-01-11T15:17:00Z">
        <w:r w:rsidR="00810B67">
          <w:rPr>
            <w:lang w:eastAsia="zh-CN"/>
          </w:rPr>
          <w:t xml:space="preserve"> </w:t>
        </w:r>
      </w:ins>
      <w:r w:rsidRPr="002E0156">
        <w:rPr>
          <w:lang w:eastAsia="zh-CN"/>
        </w:rPr>
        <w:t>%. If the context (i.e. load &gt; 50</w:t>
      </w:r>
      <w:ins w:id="873" w:author="Anne-Lise Raffy" w:date="2022-01-11T15:17:00Z">
        <w:r w:rsidR="00810B67">
          <w:rPr>
            <w:lang w:eastAsia="zh-CN"/>
          </w:rPr>
          <w:t xml:space="preserve"> </w:t>
        </w:r>
      </w:ins>
      <w:r w:rsidRPr="002E0156">
        <w:rPr>
          <w:lang w:eastAsia="zh-CN"/>
        </w:rPr>
        <w:t>%) is not explicitly stated/modelled as context, the producer could interpret the request to mean (RLF</w:t>
      </w:r>
      <w:ins w:id="874" w:author="Anne-Lise Raffy" w:date="2022-01-11T15:17:00Z">
        <w:r w:rsidR="00810B67">
          <w:rPr>
            <w:lang w:eastAsia="zh-CN"/>
          </w:rPr>
          <w:t xml:space="preserve"> </w:t>
        </w:r>
      </w:ins>
      <w:r w:rsidRPr="002E0156">
        <w:rPr>
          <w:lang w:eastAsia="zh-CN"/>
        </w:rPr>
        <w:t>&lt;</w:t>
      </w:r>
      <w:ins w:id="875" w:author="Anne-Lise Raffy" w:date="2022-01-11T15:17:00Z">
        <w:r w:rsidR="00810B67">
          <w:rPr>
            <w:lang w:eastAsia="zh-CN"/>
          </w:rPr>
          <w:t xml:space="preserve"> </w:t>
        </w:r>
      </w:ins>
      <w:r w:rsidRPr="002E0156">
        <w:rPr>
          <w:lang w:eastAsia="zh-CN"/>
        </w:rPr>
        <w:t>2% and load &gt; 50</w:t>
      </w:r>
      <w:ins w:id="876" w:author="Anne-Lise Raffy" w:date="2022-01-11T15:17:00Z">
        <w:r w:rsidR="00810B67">
          <w:rPr>
            <w:lang w:eastAsia="zh-CN"/>
          </w:rPr>
          <w:t xml:space="preserve"> </w:t>
        </w:r>
      </w:ins>
      <w:r w:rsidRPr="002E0156">
        <w:rPr>
          <w:lang w:eastAsia="zh-CN"/>
        </w:rPr>
        <w:t>%).</w:t>
      </w:r>
    </w:p>
    <w:p w14:paraId="07B71BFD" w14:textId="77777777" w:rsidR="0016361F" w:rsidRPr="002E0156" w:rsidRDefault="0016361F" w:rsidP="0016361F">
      <w:r w:rsidRPr="002E0156">
        <w:t xml:space="preserve">For a given expectation, the specific list of targets may be desired to be achieved for given combined contexts, </w:t>
      </w:r>
      <w:r w:rsidRPr="00D5164C">
        <w:t>i.e.,</w:t>
      </w:r>
      <w:r w:rsidRPr="002E0156">
        <w:t xml:space="preserve"> besides the Target, an expectation may state a list of contexts which apply to all targets within the intent expectation. Similarly, there may be contexts that apply to all expectations within a given intent. Correspondingly, both Intent expectations and intents should be modelled to contain aggregate contexts that apply to all the contained sub elements.</w:t>
      </w:r>
    </w:p>
    <w:p w14:paraId="6545FAAF" w14:textId="3E5B2B51" w:rsidR="00FA20E3" w:rsidRPr="002E0156" w:rsidDel="005C76F1" w:rsidRDefault="0016361F" w:rsidP="00804A58">
      <w:pPr>
        <w:pStyle w:val="EditorsNote"/>
        <w:rPr>
          <w:del w:id="877" w:author="S5-221585" w:date="2022-01-27T15:43:00Z"/>
        </w:rPr>
      </w:pPr>
      <w:del w:id="878" w:author="S5-221585" w:date="2022-01-27T15:43:00Z">
        <w:r w:rsidRPr="002E0156" w:rsidDel="005C76F1">
          <w:rPr>
            <w:lang w:eastAsia="zh-CN"/>
          </w:rPr>
          <w:delText>Editor</w:delText>
        </w:r>
        <w:r w:rsidR="00804A58" w:rsidRPr="002E0156" w:rsidDel="005C76F1">
          <w:rPr>
            <w:lang w:eastAsia="zh-CN"/>
          </w:rPr>
          <w:delText>'</w:delText>
        </w:r>
        <w:r w:rsidRPr="002E0156" w:rsidDel="005C76F1">
          <w:rPr>
            <w:lang w:eastAsia="zh-CN"/>
          </w:rPr>
          <w:delText>s Note: whether using the context or constraint is FFS, which needs to discuss together with intent definition.</w:delText>
        </w:r>
      </w:del>
    </w:p>
    <w:p w14:paraId="48AF04EC" w14:textId="77777777" w:rsidR="00FA20E3" w:rsidRPr="00810B67" w:rsidRDefault="006A29F4" w:rsidP="00FA20E3">
      <w:pPr>
        <w:pStyle w:val="1"/>
      </w:pPr>
      <w:bookmarkStart w:id="879" w:name="_Toc92804979"/>
      <w:bookmarkStart w:id="880" w:name="_Toc94197681"/>
      <w:bookmarkStart w:id="881" w:name="_Toc94198065"/>
      <w:bookmarkStart w:id="882" w:name="_Toc94198145"/>
      <w:bookmarkStart w:id="883" w:name="_Toc94198225"/>
      <w:bookmarkStart w:id="884" w:name="_Toc94198433"/>
      <w:bookmarkStart w:id="885" w:name="_Toc95406583"/>
      <w:bookmarkStart w:id="886" w:name="_Toc95407043"/>
      <w:bookmarkStart w:id="887" w:name="_Toc95407211"/>
      <w:bookmarkStart w:id="888" w:name="_Toc95407295"/>
      <w:bookmarkStart w:id="889" w:name="_Toc95407379"/>
      <w:r w:rsidRPr="00810B67">
        <w:t>5</w:t>
      </w:r>
      <w:r w:rsidRPr="00810B67">
        <w:tab/>
        <w:t>Specification</w:t>
      </w:r>
      <w:r w:rsidR="00FA20E3" w:rsidRPr="00810B67">
        <w:t xml:space="preserve"> Level Requirements</w:t>
      </w:r>
      <w:bookmarkEnd w:id="879"/>
      <w:bookmarkEnd w:id="880"/>
      <w:bookmarkEnd w:id="881"/>
      <w:bookmarkEnd w:id="882"/>
      <w:bookmarkEnd w:id="883"/>
      <w:bookmarkEnd w:id="884"/>
      <w:bookmarkEnd w:id="885"/>
      <w:bookmarkEnd w:id="886"/>
      <w:bookmarkEnd w:id="887"/>
      <w:bookmarkEnd w:id="888"/>
      <w:bookmarkEnd w:id="889"/>
    </w:p>
    <w:p w14:paraId="65436E30" w14:textId="0B0155E7" w:rsidR="00FA20E3" w:rsidRPr="00810B67" w:rsidDel="00A1797D" w:rsidRDefault="00FA20E3" w:rsidP="00804A58">
      <w:pPr>
        <w:pStyle w:val="EditorsNote"/>
        <w:rPr>
          <w:del w:id="890" w:author="S5-221585" w:date="2022-01-27T15:33:00Z"/>
        </w:rPr>
      </w:pPr>
      <w:del w:id="891" w:author="S5-221585" w:date="2022-01-27T15:33:00Z">
        <w:r w:rsidRPr="00810B67" w:rsidDel="00A1797D">
          <w:delText>Editor's note: this clause will contain specific use case and requirements for intent driven management.</w:delText>
        </w:r>
      </w:del>
    </w:p>
    <w:p w14:paraId="66E70F10" w14:textId="77777777" w:rsidR="00FA20E3" w:rsidRPr="00810B67" w:rsidRDefault="00FA20E3" w:rsidP="00FA20E3">
      <w:pPr>
        <w:pStyle w:val="2"/>
        <w:tabs>
          <w:tab w:val="left" w:pos="1140"/>
        </w:tabs>
      </w:pPr>
      <w:bookmarkStart w:id="892" w:name="_Toc92804980"/>
      <w:bookmarkStart w:id="893" w:name="_Toc94197682"/>
      <w:bookmarkStart w:id="894" w:name="_Toc94198066"/>
      <w:bookmarkStart w:id="895" w:name="_Toc94198146"/>
      <w:bookmarkStart w:id="896" w:name="_Toc94198226"/>
      <w:bookmarkStart w:id="897" w:name="_Toc94198434"/>
      <w:bookmarkStart w:id="898" w:name="_Toc95406584"/>
      <w:bookmarkStart w:id="899" w:name="_Toc95407044"/>
      <w:bookmarkStart w:id="900" w:name="_Toc95407212"/>
      <w:bookmarkStart w:id="901" w:name="_Toc95407296"/>
      <w:bookmarkStart w:id="902" w:name="_Toc95407380"/>
      <w:r w:rsidRPr="00810B67">
        <w:lastRenderedPageBreak/>
        <w:t>5.1</w:t>
      </w:r>
      <w:r w:rsidRPr="00810B67">
        <w:tab/>
        <w:t>Use cases</w:t>
      </w:r>
      <w:bookmarkEnd w:id="892"/>
      <w:bookmarkEnd w:id="893"/>
      <w:bookmarkEnd w:id="894"/>
      <w:bookmarkEnd w:id="895"/>
      <w:bookmarkEnd w:id="896"/>
      <w:bookmarkEnd w:id="897"/>
      <w:bookmarkEnd w:id="898"/>
      <w:bookmarkEnd w:id="899"/>
      <w:bookmarkEnd w:id="900"/>
      <w:bookmarkEnd w:id="901"/>
      <w:bookmarkEnd w:id="902"/>
    </w:p>
    <w:p w14:paraId="4939BAAB" w14:textId="019D8D66" w:rsidR="00FA20E3" w:rsidRPr="00810B67" w:rsidDel="00A1797D" w:rsidRDefault="00FA20E3" w:rsidP="00FA20E3">
      <w:pPr>
        <w:pStyle w:val="EditorsNote"/>
        <w:rPr>
          <w:del w:id="903" w:author="S5-221585" w:date="2022-01-27T15:33:00Z"/>
        </w:rPr>
      </w:pPr>
      <w:del w:id="904" w:author="S5-221585" w:date="2022-01-27T15:33:00Z">
        <w:r w:rsidRPr="00810B67" w:rsidDel="00A1797D">
          <w:delText xml:space="preserve">Editor's note: this clause will contain specific use case for intent driven management. The use case can be categorized into some sub-clauses (e.g. one </w:delText>
        </w:r>
        <w:r w:rsidRPr="00D5164C" w:rsidDel="00A1797D">
          <w:delText>sub-clause</w:delText>
        </w:r>
        <w:r w:rsidRPr="00810B67" w:rsidDel="00A1797D">
          <w:delText xml:space="preserve"> for deployment related use case, and one </w:delText>
        </w:r>
        <w:r w:rsidRPr="00D5164C" w:rsidDel="00A1797D">
          <w:delText>sub-clause</w:delText>
        </w:r>
        <w:r w:rsidRPr="00810B67" w:rsidDel="00A1797D">
          <w:delText xml:space="preserve"> for </w:delText>
        </w:r>
        <w:r w:rsidRPr="00810B67" w:rsidDel="00A1797D">
          <w:rPr>
            <w:rFonts w:hint="eastAsia"/>
            <w:lang w:eastAsia="zh-CN"/>
          </w:rPr>
          <w:delText>optimization</w:delText>
        </w:r>
        <w:r w:rsidRPr="00810B67" w:rsidDel="00A1797D">
          <w:delText xml:space="preserve"> related use cases)</w:delText>
        </w:r>
      </w:del>
    </w:p>
    <w:p w14:paraId="46BB1480" w14:textId="77777777" w:rsidR="007436A6" w:rsidRPr="00810B67" w:rsidRDefault="007436A6" w:rsidP="007436A6">
      <w:pPr>
        <w:pStyle w:val="3"/>
      </w:pPr>
      <w:bookmarkStart w:id="905" w:name="_Toc92804981"/>
      <w:bookmarkStart w:id="906" w:name="_Toc94197683"/>
      <w:bookmarkStart w:id="907" w:name="_Toc94198067"/>
      <w:bookmarkStart w:id="908" w:name="_Toc94198147"/>
      <w:bookmarkStart w:id="909" w:name="_Toc94198227"/>
      <w:bookmarkStart w:id="910" w:name="_Toc94198435"/>
      <w:bookmarkStart w:id="911" w:name="_Toc95406585"/>
      <w:bookmarkStart w:id="912" w:name="_Toc95407045"/>
      <w:bookmarkStart w:id="913" w:name="_Toc95407213"/>
      <w:bookmarkStart w:id="914" w:name="_Toc95407297"/>
      <w:bookmarkStart w:id="915" w:name="_Toc95407381"/>
      <w:bookmarkStart w:id="916" w:name="OLE_LINK19"/>
      <w:r w:rsidRPr="00810B67">
        <w:t>5.1.1</w:t>
      </w:r>
      <w:r w:rsidRPr="00810B67">
        <w:tab/>
      </w:r>
      <w:bookmarkStart w:id="917" w:name="OLE_LINK18"/>
      <w:r w:rsidRPr="00810B67">
        <w:t>Intent containing an expectation for delivering radio network</w:t>
      </w:r>
      <w:bookmarkEnd w:id="905"/>
      <w:bookmarkEnd w:id="906"/>
      <w:bookmarkEnd w:id="907"/>
      <w:bookmarkEnd w:id="908"/>
      <w:bookmarkEnd w:id="909"/>
      <w:bookmarkEnd w:id="910"/>
      <w:bookmarkEnd w:id="911"/>
      <w:bookmarkEnd w:id="912"/>
      <w:bookmarkEnd w:id="913"/>
      <w:bookmarkEnd w:id="914"/>
      <w:bookmarkEnd w:id="915"/>
      <w:bookmarkEnd w:id="917"/>
    </w:p>
    <w:p w14:paraId="120E5F4D" w14:textId="77777777" w:rsidR="007436A6" w:rsidRPr="002E0156" w:rsidRDefault="007436A6" w:rsidP="007436A6">
      <w:pPr>
        <w:pStyle w:val="4"/>
        <w:rPr>
          <w:lang w:eastAsia="zh-CN"/>
        </w:rPr>
      </w:pPr>
      <w:bookmarkStart w:id="918" w:name="_Toc92804982"/>
      <w:bookmarkStart w:id="919" w:name="_Toc94197684"/>
      <w:bookmarkStart w:id="920" w:name="_Toc94198068"/>
      <w:bookmarkStart w:id="921" w:name="_Toc94198148"/>
      <w:bookmarkStart w:id="922" w:name="_Toc94198228"/>
      <w:bookmarkStart w:id="923" w:name="_Toc94198436"/>
      <w:bookmarkStart w:id="924" w:name="_Toc95406586"/>
      <w:bookmarkStart w:id="925" w:name="_Toc95407046"/>
      <w:bookmarkStart w:id="926" w:name="_Toc95407214"/>
      <w:bookmarkStart w:id="927" w:name="_Toc95407298"/>
      <w:bookmarkStart w:id="928" w:name="_Toc95407382"/>
      <w:r w:rsidRPr="002E0156">
        <w:rPr>
          <w:rFonts w:hint="eastAsia"/>
          <w:lang w:eastAsia="zh-CN"/>
        </w:rPr>
        <w:t>5</w:t>
      </w:r>
      <w:r w:rsidRPr="002E0156">
        <w:rPr>
          <w:lang w:eastAsia="zh-CN"/>
        </w:rPr>
        <w:t>.1.1.1</w:t>
      </w:r>
      <w:r w:rsidRPr="002E0156">
        <w:rPr>
          <w:lang w:eastAsia="zh-CN"/>
        </w:rPr>
        <w:tab/>
        <w:t>Introduction</w:t>
      </w:r>
      <w:bookmarkEnd w:id="918"/>
      <w:bookmarkEnd w:id="919"/>
      <w:bookmarkEnd w:id="920"/>
      <w:bookmarkEnd w:id="921"/>
      <w:bookmarkEnd w:id="922"/>
      <w:bookmarkEnd w:id="923"/>
      <w:bookmarkEnd w:id="924"/>
      <w:bookmarkEnd w:id="925"/>
      <w:bookmarkEnd w:id="926"/>
      <w:bookmarkEnd w:id="927"/>
      <w:bookmarkEnd w:id="928"/>
    </w:p>
    <w:p w14:paraId="4C6AB68F" w14:textId="77777777" w:rsidR="007436A6" w:rsidRPr="002E0156" w:rsidRDefault="007436A6" w:rsidP="00804A58">
      <w:pPr>
        <w:rPr>
          <w:lang w:eastAsia="zh-CN"/>
        </w:rPr>
      </w:pPr>
      <w:r w:rsidRPr="002E0156">
        <w:rPr>
          <w:rFonts w:hint="eastAsia"/>
          <w:lang w:eastAsia="zh-CN"/>
        </w:rPr>
        <w:t>T</w:t>
      </w:r>
      <w:r w:rsidRPr="002E0156">
        <w:rPr>
          <w:lang w:eastAsia="zh-CN"/>
        </w:rPr>
        <w:t>his use case describes a scenario where a MnS consumer express intent containing an expectation for delivering a radio network in the specified area to a MnS producer.</w:t>
      </w:r>
      <w:bookmarkStart w:id="929" w:name="OLE_LINK58"/>
      <w:bookmarkStart w:id="930" w:name="OLE_LINK30"/>
      <w:bookmarkEnd w:id="916"/>
      <w:r w:rsidRPr="002E0156">
        <w:rPr>
          <w:lang w:eastAsia="zh-CN"/>
        </w:rPr>
        <w:t xml:space="preserve"> </w:t>
      </w:r>
      <w:r w:rsidRPr="002E0156">
        <w:rPr>
          <w:rFonts w:hint="eastAsia"/>
          <w:lang w:eastAsia="zh-CN"/>
        </w:rPr>
        <w:t>I</w:t>
      </w:r>
      <w:r w:rsidRPr="002E0156">
        <w:rPr>
          <w:lang w:eastAsia="zh-CN"/>
        </w:rPr>
        <w:t xml:space="preserve">n this scenario, </w:t>
      </w:r>
      <w:r w:rsidRPr="002E0156">
        <w:rPr>
          <w:rFonts w:hint="eastAsia"/>
          <w:lang w:eastAsia="zh-CN"/>
        </w:rPr>
        <w:t>MnS</w:t>
      </w:r>
      <w:r w:rsidRPr="002E0156">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929"/>
      <w:r w:rsidRPr="002E0156">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2E0156">
        <w:rPr>
          <w:rFonts w:hint="eastAsia"/>
          <w:lang w:eastAsia="zh-CN"/>
        </w:rPr>
        <w:t>/</w:t>
      </w:r>
      <w:r w:rsidRPr="002E0156">
        <w:rPr>
          <w:lang w:eastAsia="zh-CN"/>
        </w:rPr>
        <w:t xml:space="preserve">DL throughput). </w:t>
      </w:r>
    </w:p>
    <w:bookmarkEnd w:id="930"/>
    <w:p w14:paraId="34EA5E85" w14:textId="79E5807C" w:rsidR="007436A6" w:rsidRPr="002E0156" w:rsidRDefault="007436A6" w:rsidP="00804A58">
      <w:pPr>
        <w:rPr>
          <w:lang w:eastAsia="zh-CN"/>
        </w:rPr>
      </w:pPr>
      <w:r w:rsidRPr="002E0156">
        <w:rPr>
          <w:rFonts w:hint="eastAsia"/>
          <w:lang w:eastAsia="zh-CN"/>
        </w:rPr>
        <w:t>B</w:t>
      </w:r>
      <w:r w:rsidRPr="002E0156">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r w:rsidR="008A22CE">
        <w:rPr>
          <w:lang w:eastAsia="zh-CN"/>
        </w:rPr>
        <w:t xml:space="preserve"> </w:t>
      </w:r>
    </w:p>
    <w:p w14:paraId="1E38F49A" w14:textId="77777777" w:rsidR="007436A6" w:rsidRPr="002E0156" w:rsidRDefault="007436A6" w:rsidP="007436A6">
      <w:pPr>
        <w:rPr>
          <w:lang w:eastAsia="zh-CN"/>
        </w:rPr>
      </w:pPr>
      <w:r w:rsidRPr="002E0156">
        <w:rPr>
          <w:lang w:eastAsia="zh-CN"/>
        </w:rPr>
        <w:t>MnS producer notifies MnS consumer about the fulfilment information of the intent containing an expectation for delivering radio network after the verification is finished.</w:t>
      </w:r>
    </w:p>
    <w:p w14:paraId="0A0C7B16" w14:textId="77777777" w:rsidR="007436A6" w:rsidRPr="002E0156" w:rsidRDefault="007436A6" w:rsidP="007436A6">
      <w:pPr>
        <w:pStyle w:val="4"/>
        <w:rPr>
          <w:lang w:eastAsia="zh-CN"/>
        </w:rPr>
      </w:pPr>
      <w:bookmarkStart w:id="931" w:name="_Toc92804983"/>
      <w:bookmarkStart w:id="932" w:name="_Toc94197685"/>
      <w:bookmarkStart w:id="933" w:name="_Toc94198069"/>
      <w:bookmarkStart w:id="934" w:name="_Toc94198149"/>
      <w:bookmarkStart w:id="935" w:name="_Toc94198229"/>
      <w:bookmarkStart w:id="936" w:name="_Toc94198437"/>
      <w:bookmarkStart w:id="937" w:name="_Toc95406587"/>
      <w:bookmarkStart w:id="938" w:name="_Toc95407047"/>
      <w:bookmarkStart w:id="939" w:name="_Toc95407215"/>
      <w:bookmarkStart w:id="940" w:name="_Toc95407299"/>
      <w:bookmarkStart w:id="941" w:name="_Toc95407383"/>
      <w:r w:rsidRPr="002E0156">
        <w:rPr>
          <w:rFonts w:hint="eastAsia"/>
          <w:lang w:eastAsia="zh-CN"/>
        </w:rPr>
        <w:t>5</w:t>
      </w:r>
      <w:r w:rsidRPr="002E0156">
        <w:rPr>
          <w:lang w:eastAsia="zh-CN"/>
        </w:rPr>
        <w:t>.1.1.2</w:t>
      </w:r>
      <w:r w:rsidRPr="002E0156">
        <w:rPr>
          <w:lang w:eastAsia="zh-CN"/>
        </w:rPr>
        <w:tab/>
        <w:t>Requirements</w:t>
      </w:r>
      <w:bookmarkEnd w:id="931"/>
      <w:bookmarkEnd w:id="932"/>
      <w:bookmarkEnd w:id="933"/>
      <w:bookmarkEnd w:id="934"/>
      <w:bookmarkEnd w:id="935"/>
      <w:bookmarkEnd w:id="936"/>
      <w:bookmarkEnd w:id="937"/>
      <w:bookmarkEnd w:id="938"/>
      <w:bookmarkEnd w:id="939"/>
      <w:bookmarkEnd w:id="940"/>
      <w:bookmarkEnd w:id="941"/>
    </w:p>
    <w:p w14:paraId="1BDAA4E1" w14:textId="77777777" w:rsidR="007436A6" w:rsidRPr="002E0156" w:rsidRDefault="007436A6" w:rsidP="00804A58">
      <w:pPr>
        <w:rPr>
          <w:lang w:eastAsia="zh-CN" w:bidi="ar-KW"/>
        </w:rPr>
      </w:pPr>
      <w:bookmarkStart w:id="942" w:name="OLE_LINK8"/>
      <w:r w:rsidRPr="002E0156">
        <w:rPr>
          <w:b/>
        </w:rPr>
        <w:t>REQ-Intent_Deploy_Net-CON-</w:t>
      </w:r>
      <w:bookmarkEnd w:id="942"/>
      <w:r w:rsidRPr="002E0156">
        <w:rPr>
          <w:b/>
        </w:rPr>
        <w:t>1</w:t>
      </w:r>
      <w:r w:rsidRPr="002E0156">
        <w:rPr>
          <w:lang w:eastAsia="zh-CN" w:bidi="ar-KW"/>
        </w:rPr>
        <w:t xml:space="preserve"> The intent driven MnS shall have capability enabling MnS consumer to express intent containing an expectation for delivering a radio network for the specified area to MnS producer.</w:t>
      </w:r>
    </w:p>
    <w:p w14:paraId="07A92F17" w14:textId="37AC2AAF" w:rsidR="007436A6" w:rsidRPr="002E0156" w:rsidRDefault="007436A6" w:rsidP="00804A58">
      <w:pPr>
        <w:rPr>
          <w:lang w:eastAsia="zh-CN" w:bidi="ar-KW"/>
        </w:rPr>
      </w:pPr>
      <w:r w:rsidRPr="002E0156">
        <w:rPr>
          <w:b/>
        </w:rPr>
        <w:t>REQ-Intent_Deploy_Net-CON-2</w:t>
      </w:r>
      <w:r w:rsidRPr="002E0156">
        <w:rPr>
          <w:lang w:eastAsia="zh-CN" w:bidi="ar-KW"/>
        </w:rPr>
        <w:t xml:space="preserve"> The intent driven MnS shall have capability enabling MnS consumer to obtain fulfilment information of the intent containing an expectation for delivering a radio network.</w:t>
      </w:r>
    </w:p>
    <w:p w14:paraId="008049FE" w14:textId="77777777" w:rsidR="007436A6" w:rsidRPr="002E0156" w:rsidRDefault="007436A6" w:rsidP="007436A6">
      <w:pPr>
        <w:pStyle w:val="3"/>
      </w:pPr>
      <w:bookmarkStart w:id="943" w:name="_Toc92804984"/>
      <w:bookmarkStart w:id="944" w:name="_Toc94197686"/>
      <w:bookmarkStart w:id="945" w:name="_Toc94198070"/>
      <w:bookmarkStart w:id="946" w:name="_Toc94198150"/>
      <w:bookmarkStart w:id="947" w:name="_Toc94198230"/>
      <w:bookmarkStart w:id="948" w:name="_Toc94198438"/>
      <w:bookmarkStart w:id="949" w:name="_Toc95406588"/>
      <w:bookmarkStart w:id="950" w:name="_Toc95407048"/>
      <w:bookmarkStart w:id="951" w:name="_Toc95407216"/>
      <w:bookmarkStart w:id="952" w:name="_Toc95407300"/>
      <w:bookmarkStart w:id="953" w:name="_Toc95407384"/>
      <w:r w:rsidRPr="002E0156">
        <w:t>5.1.2</w:t>
      </w:r>
      <w:r w:rsidRPr="002E0156">
        <w:tab/>
        <w:t>I</w:t>
      </w:r>
      <w:bookmarkStart w:id="954" w:name="OLE_LINK9"/>
      <w:r w:rsidRPr="002E0156">
        <w:t>ntent containing an expectation for delivering a radio service</w:t>
      </w:r>
      <w:bookmarkEnd w:id="943"/>
      <w:bookmarkEnd w:id="944"/>
      <w:bookmarkEnd w:id="945"/>
      <w:bookmarkEnd w:id="946"/>
      <w:bookmarkEnd w:id="947"/>
      <w:bookmarkEnd w:id="948"/>
      <w:bookmarkEnd w:id="949"/>
      <w:bookmarkEnd w:id="950"/>
      <w:bookmarkEnd w:id="951"/>
      <w:bookmarkEnd w:id="952"/>
      <w:bookmarkEnd w:id="953"/>
      <w:bookmarkEnd w:id="954"/>
    </w:p>
    <w:p w14:paraId="54A3576F" w14:textId="77777777" w:rsidR="007436A6" w:rsidRPr="002E0156" w:rsidRDefault="007436A6" w:rsidP="007436A6">
      <w:pPr>
        <w:pStyle w:val="4"/>
        <w:rPr>
          <w:lang w:eastAsia="zh-CN"/>
        </w:rPr>
      </w:pPr>
      <w:bookmarkStart w:id="955" w:name="_Toc92804985"/>
      <w:bookmarkStart w:id="956" w:name="_Toc94197687"/>
      <w:bookmarkStart w:id="957" w:name="_Toc94198071"/>
      <w:bookmarkStart w:id="958" w:name="_Toc94198151"/>
      <w:bookmarkStart w:id="959" w:name="_Toc94198231"/>
      <w:bookmarkStart w:id="960" w:name="_Toc94198439"/>
      <w:bookmarkStart w:id="961" w:name="_Toc95406589"/>
      <w:bookmarkStart w:id="962" w:name="_Toc95407049"/>
      <w:bookmarkStart w:id="963" w:name="_Toc95407217"/>
      <w:bookmarkStart w:id="964" w:name="_Toc95407301"/>
      <w:bookmarkStart w:id="965" w:name="_Toc95407385"/>
      <w:r w:rsidRPr="002E0156">
        <w:rPr>
          <w:rFonts w:hint="eastAsia"/>
          <w:lang w:eastAsia="zh-CN"/>
        </w:rPr>
        <w:t>5</w:t>
      </w:r>
      <w:r w:rsidRPr="002E0156">
        <w:rPr>
          <w:lang w:eastAsia="zh-CN"/>
        </w:rPr>
        <w:t>.1.2.1</w:t>
      </w:r>
      <w:r w:rsidRPr="002E0156">
        <w:rPr>
          <w:lang w:eastAsia="zh-CN"/>
        </w:rPr>
        <w:tab/>
        <w:t>Introduction</w:t>
      </w:r>
      <w:bookmarkEnd w:id="955"/>
      <w:bookmarkEnd w:id="956"/>
      <w:bookmarkEnd w:id="957"/>
      <w:bookmarkEnd w:id="958"/>
      <w:bookmarkEnd w:id="959"/>
      <w:bookmarkEnd w:id="960"/>
      <w:bookmarkEnd w:id="961"/>
      <w:bookmarkEnd w:id="962"/>
      <w:bookmarkEnd w:id="963"/>
      <w:bookmarkEnd w:id="964"/>
      <w:bookmarkEnd w:id="965"/>
    </w:p>
    <w:p w14:paraId="195E2614" w14:textId="77777777" w:rsidR="007436A6" w:rsidRPr="002E0156" w:rsidRDefault="007436A6" w:rsidP="00804A58">
      <w:pPr>
        <w:rPr>
          <w:lang w:eastAsia="zh-CN"/>
        </w:rPr>
      </w:pPr>
      <w:r w:rsidRPr="002E0156">
        <w:rPr>
          <w:rFonts w:hint="eastAsia"/>
          <w:lang w:eastAsia="zh-CN"/>
        </w:rPr>
        <w:t>T</w:t>
      </w:r>
      <w:r w:rsidRPr="002E0156">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2E0156" w:rsidRDefault="007436A6" w:rsidP="00804A58">
      <w:pPr>
        <w:rPr>
          <w:lang w:eastAsia="zh-CN"/>
        </w:rPr>
      </w:pPr>
      <w:r w:rsidRPr="002E0156">
        <w:rPr>
          <w:rFonts w:hint="eastAsia"/>
          <w:lang w:eastAsia="zh-CN"/>
        </w:rPr>
        <w:t>I</w:t>
      </w:r>
      <w:r w:rsidRPr="002E0156">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2E0156" w:rsidRDefault="007436A6" w:rsidP="00804A58">
      <w:pPr>
        <w:pStyle w:val="NO"/>
        <w:rPr>
          <w:lang w:eastAsia="zh-CN"/>
        </w:rPr>
      </w:pPr>
      <w:r w:rsidRPr="002E0156">
        <w:rPr>
          <w:rFonts w:hint="eastAsia"/>
          <w:caps/>
          <w:lang w:eastAsia="zh-CN"/>
        </w:rPr>
        <w:t>N</w:t>
      </w:r>
      <w:r w:rsidRPr="002E0156">
        <w:rPr>
          <w:caps/>
          <w:lang w:eastAsia="zh-CN"/>
        </w:rPr>
        <w:t>ote</w:t>
      </w:r>
      <w:r w:rsidRPr="002E0156">
        <w:rPr>
          <w:lang w:eastAsia="zh-CN"/>
        </w:rPr>
        <w:t>:</w:t>
      </w:r>
      <w:r w:rsidR="00804A58" w:rsidRPr="002E0156">
        <w:rPr>
          <w:lang w:eastAsia="zh-CN"/>
        </w:rPr>
        <w:tab/>
        <w:t>T</w:t>
      </w:r>
      <w:r w:rsidRPr="002E0156">
        <w:rPr>
          <w:lang w:eastAsia="zh-CN"/>
        </w:rPr>
        <w:t>he slice agnostic parameters in RAN SliceProfile can be used for service capacity information and service performance information.</w:t>
      </w:r>
    </w:p>
    <w:p w14:paraId="5F22210A" w14:textId="77777777" w:rsidR="007436A6" w:rsidRPr="002E0156" w:rsidRDefault="007436A6" w:rsidP="00804A58">
      <w:pPr>
        <w:rPr>
          <w:lang w:eastAsia="zh-CN"/>
        </w:rPr>
      </w:pPr>
      <w:r w:rsidRPr="002E0156">
        <w:rPr>
          <w:rFonts w:hint="eastAsia"/>
          <w:lang w:eastAsia="zh-CN"/>
        </w:rPr>
        <w:t>B</w:t>
      </w:r>
      <w:r w:rsidRPr="002E0156">
        <w:rPr>
          <w:lang w:eastAsia="zh-CN"/>
        </w:rPr>
        <w:t xml:space="preserve">ased on the intent containing an expectation for delivering a radio service received, MnS producer decides to use radio network with slicing or radio network without slicing to support the intent. </w:t>
      </w:r>
    </w:p>
    <w:p w14:paraId="3B5A7771" w14:textId="3F169CD1" w:rsidR="007436A6" w:rsidRPr="002E0156" w:rsidRDefault="00804A58" w:rsidP="00804A58">
      <w:pPr>
        <w:pStyle w:val="B10"/>
        <w:rPr>
          <w:lang w:eastAsia="zh-CN"/>
        </w:rPr>
      </w:pPr>
      <w:r w:rsidRPr="002E0156">
        <w:rPr>
          <w:lang w:eastAsia="zh-CN"/>
        </w:rPr>
        <w:t>-</w:t>
      </w:r>
      <w:r w:rsidRPr="002E0156">
        <w:rPr>
          <w:lang w:eastAsia="zh-CN"/>
        </w:rPr>
        <w:tab/>
      </w:r>
      <w:r w:rsidR="007436A6" w:rsidRPr="002E0156">
        <w:rPr>
          <w:lang w:eastAsia="zh-CN"/>
        </w:rPr>
        <w:t>In case of using radio network with slicing, the use case for network slice subnet creation defined in TS 28.531</w:t>
      </w:r>
      <w:r w:rsidR="00810B67">
        <w:rPr>
          <w:lang w:eastAsia="zh-CN"/>
        </w:rPr>
        <w:t xml:space="preserve"> </w:t>
      </w:r>
      <w:r w:rsidR="007436A6" w:rsidRPr="002E0156">
        <w:rPr>
          <w:lang w:eastAsia="zh-CN"/>
        </w:rPr>
        <w:t>[2] can be reused.</w:t>
      </w:r>
    </w:p>
    <w:p w14:paraId="18A4F8BA" w14:textId="278F8121" w:rsidR="007436A6" w:rsidRPr="002E0156" w:rsidRDefault="00804A58" w:rsidP="00804A58">
      <w:pPr>
        <w:pStyle w:val="B10"/>
        <w:rPr>
          <w:lang w:eastAsia="zh-CN"/>
        </w:rPr>
      </w:pPr>
      <w:r w:rsidRPr="002E0156">
        <w:rPr>
          <w:lang w:eastAsia="zh-CN"/>
        </w:rPr>
        <w:t>-</w:t>
      </w:r>
      <w:r w:rsidRPr="002E0156">
        <w:rPr>
          <w:lang w:eastAsia="zh-CN"/>
        </w:rPr>
        <w:tab/>
      </w:r>
      <w:r w:rsidR="007436A6" w:rsidRPr="002E0156">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r w:rsidR="008A22CE">
        <w:rPr>
          <w:lang w:eastAsia="zh-CN"/>
        </w:rPr>
        <w:t xml:space="preserve"> </w:t>
      </w:r>
    </w:p>
    <w:p w14:paraId="0BE6C6C6" w14:textId="77777777" w:rsidR="007436A6" w:rsidRPr="002E0156" w:rsidRDefault="007436A6" w:rsidP="00804A58">
      <w:pPr>
        <w:rPr>
          <w:lang w:eastAsia="zh-CN"/>
        </w:rPr>
      </w:pPr>
      <w:r w:rsidRPr="002E0156">
        <w:rPr>
          <w:lang w:eastAsia="zh-CN"/>
        </w:rPr>
        <w:lastRenderedPageBreak/>
        <w:t>MnS producer notifies MnS consumer about the fulfilment information of the intent containing an expectation for delivering a radio service after the service configuration is finished.</w:t>
      </w:r>
    </w:p>
    <w:p w14:paraId="2F644D2F" w14:textId="77777777" w:rsidR="007436A6" w:rsidRPr="002E0156" w:rsidRDefault="007436A6" w:rsidP="007436A6">
      <w:pPr>
        <w:pStyle w:val="4"/>
        <w:rPr>
          <w:lang w:eastAsia="zh-CN"/>
        </w:rPr>
      </w:pPr>
      <w:bookmarkStart w:id="966" w:name="_Toc92804986"/>
      <w:bookmarkStart w:id="967" w:name="_Toc94197688"/>
      <w:bookmarkStart w:id="968" w:name="_Toc94198072"/>
      <w:bookmarkStart w:id="969" w:name="_Toc94198152"/>
      <w:bookmarkStart w:id="970" w:name="_Toc94198232"/>
      <w:bookmarkStart w:id="971" w:name="_Toc94198440"/>
      <w:bookmarkStart w:id="972" w:name="_Toc95406590"/>
      <w:bookmarkStart w:id="973" w:name="_Toc95407050"/>
      <w:bookmarkStart w:id="974" w:name="_Toc95407218"/>
      <w:bookmarkStart w:id="975" w:name="_Toc95407302"/>
      <w:bookmarkStart w:id="976" w:name="_Toc95407386"/>
      <w:r w:rsidRPr="002E0156">
        <w:rPr>
          <w:rFonts w:hint="eastAsia"/>
          <w:lang w:eastAsia="zh-CN"/>
        </w:rPr>
        <w:t>5</w:t>
      </w:r>
      <w:r w:rsidRPr="002E0156">
        <w:rPr>
          <w:lang w:eastAsia="zh-CN"/>
        </w:rPr>
        <w:t>.1.2.2</w:t>
      </w:r>
      <w:r w:rsidRPr="002E0156">
        <w:rPr>
          <w:lang w:eastAsia="zh-CN"/>
        </w:rPr>
        <w:tab/>
        <w:t>Requirements</w:t>
      </w:r>
      <w:bookmarkEnd w:id="966"/>
      <w:bookmarkEnd w:id="967"/>
      <w:bookmarkEnd w:id="968"/>
      <w:bookmarkEnd w:id="969"/>
      <w:bookmarkEnd w:id="970"/>
      <w:bookmarkEnd w:id="971"/>
      <w:bookmarkEnd w:id="972"/>
      <w:bookmarkEnd w:id="973"/>
      <w:bookmarkEnd w:id="974"/>
      <w:bookmarkEnd w:id="975"/>
      <w:bookmarkEnd w:id="976"/>
    </w:p>
    <w:p w14:paraId="35F1C0D8" w14:textId="77777777" w:rsidR="007436A6" w:rsidRPr="002E0156" w:rsidRDefault="007436A6" w:rsidP="00804A58">
      <w:pPr>
        <w:rPr>
          <w:lang w:eastAsia="zh-CN" w:bidi="ar-KW"/>
        </w:rPr>
      </w:pPr>
      <w:r w:rsidRPr="002E0156">
        <w:rPr>
          <w:b/>
        </w:rPr>
        <w:t>REQ-Intent_Deploy_Sev-CON-1</w:t>
      </w:r>
      <w:r w:rsidRPr="002E0156">
        <w:rPr>
          <w:lang w:eastAsia="zh-CN" w:bidi="ar-KW"/>
        </w:rPr>
        <w:t xml:space="preserve"> The intent driven MnS shall have capability enabling MnS consumer to express intent containing an expectation for delivering a radio service for the specified area to MnS producer.</w:t>
      </w:r>
    </w:p>
    <w:p w14:paraId="167FDDDC" w14:textId="75607156" w:rsidR="007436A6" w:rsidRPr="002E0156" w:rsidRDefault="007436A6" w:rsidP="00804A58">
      <w:pPr>
        <w:rPr>
          <w:lang w:eastAsia="zh-CN" w:bidi="ar-KW"/>
        </w:rPr>
      </w:pPr>
      <w:r w:rsidRPr="002E0156">
        <w:rPr>
          <w:b/>
        </w:rPr>
        <w:t>REQ-Intent_Deploy_Sev-CON-2</w:t>
      </w:r>
      <w:r w:rsidRPr="002E0156">
        <w:rPr>
          <w:lang w:eastAsia="zh-CN" w:bidi="ar-KW"/>
        </w:rPr>
        <w:t xml:space="preserve"> The intent driven MnS shall have capability enabling MnS consumer to obtain fulfilment information of the intent containing an expectation for a</w:t>
      </w:r>
      <w:r w:rsidR="008A22CE">
        <w:rPr>
          <w:lang w:eastAsia="zh-CN" w:bidi="ar-KW"/>
        </w:rPr>
        <w:t xml:space="preserve"> </w:t>
      </w:r>
      <w:r w:rsidRPr="002E0156">
        <w:rPr>
          <w:lang w:eastAsia="zh-CN" w:bidi="ar-KW"/>
        </w:rPr>
        <w:t>service.</w:t>
      </w:r>
    </w:p>
    <w:p w14:paraId="426F0E06" w14:textId="77777777" w:rsidR="007436A6" w:rsidRPr="002E0156" w:rsidRDefault="007436A6" w:rsidP="007436A6">
      <w:pPr>
        <w:pStyle w:val="3"/>
      </w:pPr>
      <w:bookmarkStart w:id="977" w:name="_Toc94197689"/>
      <w:bookmarkStart w:id="978" w:name="_Toc94198073"/>
      <w:bookmarkStart w:id="979" w:name="_Toc94198153"/>
      <w:bookmarkStart w:id="980" w:name="_Toc94198233"/>
      <w:bookmarkStart w:id="981" w:name="_Toc94198441"/>
      <w:bookmarkStart w:id="982" w:name="_Toc95406591"/>
      <w:bookmarkStart w:id="983" w:name="_Toc95407051"/>
      <w:bookmarkStart w:id="984" w:name="_Toc95407219"/>
      <w:bookmarkStart w:id="985" w:name="_Toc95407303"/>
      <w:bookmarkStart w:id="986" w:name="_Toc95407387"/>
      <w:bookmarkStart w:id="987" w:name="_Toc92804987"/>
      <w:r w:rsidRPr="002E0156">
        <w:t>5.1.3</w:t>
      </w:r>
      <w:r w:rsidRPr="002E0156">
        <w:tab/>
        <w:t>Intent containing an expectation for delivering a service</w:t>
      </w:r>
      <w:bookmarkEnd w:id="977"/>
      <w:bookmarkEnd w:id="978"/>
      <w:bookmarkEnd w:id="979"/>
      <w:bookmarkEnd w:id="980"/>
      <w:bookmarkEnd w:id="981"/>
      <w:bookmarkEnd w:id="982"/>
      <w:bookmarkEnd w:id="983"/>
      <w:bookmarkEnd w:id="984"/>
      <w:bookmarkEnd w:id="985"/>
      <w:bookmarkEnd w:id="986"/>
      <w:r w:rsidRPr="002E0156">
        <w:t xml:space="preserve"> </w:t>
      </w:r>
      <w:bookmarkEnd w:id="987"/>
    </w:p>
    <w:p w14:paraId="3979D27F" w14:textId="77777777" w:rsidR="007436A6" w:rsidRPr="002E0156" w:rsidRDefault="007436A6" w:rsidP="007436A6">
      <w:pPr>
        <w:pStyle w:val="4"/>
        <w:rPr>
          <w:lang w:eastAsia="zh-CN"/>
        </w:rPr>
      </w:pPr>
      <w:bookmarkStart w:id="988" w:name="_Toc92804988"/>
      <w:bookmarkStart w:id="989" w:name="_Toc94197690"/>
      <w:bookmarkStart w:id="990" w:name="_Toc94198074"/>
      <w:bookmarkStart w:id="991" w:name="_Toc94198154"/>
      <w:bookmarkStart w:id="992" w:name="_Toc94198234"/>
      <w:bookmarkStart w:id="993" w:name="_Toc94198442"/>
      <w:bookmarkStart w:id="994" w:name="_Toc95406592"/>
      <w:bookmarkStart w:id="995" w:name="_Toc95407052"/>
      <w:bookmarkStart w:id="996" w:name="_Toc95407220"/>
      <w:bookmarkStart w:id="997" w:name="_Toc95407304"/>
      <w:bookmarkStart w:id="998" w:name="_Toc95407388"/>
      <w:r w:rsidRPr="002E0156">
        <w:rPr>
          <w:rFonts w:hint="eastAsia"/>
          <w:lang w:eastAsia="zh-CN"/>
        </w:rPr>
        <w:t>5</w:t>
      </w:r>
      <w:r w:rsidRPr="002E0156">
        <w:rPr>
          <w:lang w:eastAsia="zh-CN"/>
        </w:rPr>
        <w:t>.1.3.1</w:t>
      </w:r>
      <w:r w:rsidRPr="002E0156">
        <w:rPr>
          <w:lang w:eastAsia="zh-CN"/>
        </w:rPr>
        <w:tab/>
        <w:t>Introduction</w:t>
      </w:r>
      <w:bookmarkEnd w:id="988"/>
      <w:bookmarkEnd w:id="989"/>
      <w:bookmarkEnd w:id="990"/>
      <w:bookmarkEnd w:id="991"/>
      <w:bookmarkEnd w:id="992"/>
      <w:bookmarkEnd w:id="993"/>
      <w:bookmarkEnd w:id="994"/>
      <w:bookmarkEnd w:id="995"/>
      <w:bookmarkEnd w:id="996"/>
      <w:bookmarkEnd w:id="997"/>
      <w:bookmarkEnd w:id="998"/>
    </w:p>
    <w:p w14:paraId="118D3592" w14:textId="46A4F49C" w:rsidR="007436A6" w:rsidRPr="002E0156" w:rsidRDefault="007436A6" w:rsidP="00804A58">
      <w:pPr>
        <w:rPr>
          <w:lang w:eastAsia="zh-CN"/>
        </w:rPr>
      </w:pPr>
      <w:r w:rsidRPr="002E0156">
        <w:rPr>
          <w:lang w:eastAsia="zh-CN"/>
        </w:rPr>
        <w:t>This use case describe a scenario where the MnS consumer, express the intent containing an expectation for delivering a service (</w:t>
      </w:r>
      <w:del w:id="999" w:author="Anne-Lise Raffy" w:date="2022-01-11T15:22:00Z">
        <w:r w:rsidRPr="002E0156" w:rsidDel="007D6245">
          <w:rPr>
            <w:lang w:eastAsia="zh-CN"/>
          </w:rPr>
          <w:delText>e.g</w:delText>
        </w:r>
      </w:del>
      <w:ins w:id="1000" w:author="Anne-Lise Raffy" w:date="2022-01-11T15:22:00Z">
        <w:r w:rsidR="007D6245" w:rsidRPr="002E0156">
          <w:rPr>
            <w:lang w:eastAsia="zh-CN"/>
          </w:rPr>
          <w:t>e.g.</w:t>
        </w:r>
      </w:ins>
      <w:r w:rsidRPr="002E0156">
        <w:rPr>
          <w:lang w:eastAsia="zh-CN"/>
        </w:rPr>
        <w:t xml:space="preserve"> at the edge of the network). The intent expectation for a service includes service type (URLLC, eMBB), service requirements (number of concurrent subscribers and number of concurrent sessions), service availability and the target location.</w:t>
      </w:r>
    </w:p>
    <w:p w14:paraId="714CD6F0" w14:textId="77777777" w:rsidR="007436A6" w:rsidRPr="002E0156" w:rsidRDefault="007436A6" w:rsidP="007436A6">
      <w:pPr>
        <w:pStyle w:val="4"/>
        <w:rPr>
          <w:lang w:eastAsia="zh-CN"/>
        </w:rPr>
      </w:pPr>
      <w:bookmarkStart w:id="1001" w:name="_Toc92804989"/>
      <w:bookmarkStart w:id="1002" w:name="_Toc94197691"/>
      <w:bookmarkStart w:id="1003" w:name="_Toc94198075"/>
      <w:bookmarkStart w:id="1004" w:name="_Toc94198155"/>
      <w:bookmarkStart w:id="1005" w:name="_Toc94198235"/>
      <w:bookmarkStart w:id="1006" w:name="_Toc94198443"/>
      <w:bookmarkStart w:id="1007" w:name="_Toc95406593"/>
      <w:bookmarkStart w:id="1008" w:name="_Toc95407053"/>
      <w:bookmarkStart w:id="1009" w:name="_Toc95407221"/>
      <w:bookmarkStart w:id="1010" w:name="_Toc95407305"/>
      <w:bookmarkStart w:id="1011" w:name="_Toc95407389"/>
      <w:r w:rsidRPr="002E0156">
        <w:rPr>
          <w:rFonts w:hint="eastAsia"/>
          <w:lang w:eastAsia="zh-CN"/>
        </w:rPr>
        <w:t>5</w:t>
      </w:r>
      <w:r w:rsidRPr="002E0156">
        <w:rPr>
          <w:lang w:eastAsia="zh-CN"/>
        </w:rPr>
        <w:t>.1.3.2</w:t>
      </w:r>
      <w:r w:rsidRPr="002E0156">
        <w:rPr>
          <w:lang w:eastAsia="zh-CN"/>
        </w:rPr>
        <w:tab/>
        <w:t>Requirements</w:t>
      </w:r>
      <w:bookmarkEnd w:id="1001"/>
      <w:bookmarkEnd w:id="1002"/>
      <w:bookmarkEnd w:id="1003"/>
      <w:bookmarkEnd w:id="1004"/>
      <w:bookmarkEnd w:id="1005"/>
      <w:bookmarkEnd w:id="1006"/>
      <w:bookmarkEnd w:id="1007"/>
      <w:bookmarkEnd w:id="1008"/>
      <w:bookmarkEnd w:id="1009"/>
      <w:bookmarkEnd w:id="1010"/>
      <w:bookmarkEnd w:id="1011"/>
    </w:p>
    <w:p w14:paraId="15808184" w14:textId="5921D3E8" w:rsidR="007436A6" w:rsidRPr="002E0156" w:rsidRDefault="007436A6" w:rsidP="00804A58">
      <w:pPr>
        <w:rPr>
          <w:lang w:eastAsia="zh-CN" w:bidi="ar-KW"/>
        </w:rPr>
      </w:pPr>
      <w:r w:rsidRPr="002E0156">
        <w:rPr>
          <w:b/>
        </w:rPr>
        <w:t>REQ-Intent_Deploy_Net-CON-1</w:t>
      </w:r>
      <w:r w:rsidRPr="002E0156">
        <w:rPr>
          <w:lang w:eastAsia="zh-CN" w:bidi="ar-KW"/>
        </w:rPr>
        <w:t xml:space="preserve"> The intent driven MnS shall have capability enabling authorized MnS consumer to express intent containing an expectation for delivering a service (</w:t>
      </w:r>
      <w:del w:id="1012" w:author="Anne-Lise Raffy" w:date="2022-01-11T15:22:00Z">
        <w:r w:rsidRPr="002E0156" w:rsidDel="007D6245">
          <w:rPr>
            <w:lang w:eastAsia="zh-CN" w:bidi="ar-KW"/>
          </w:rPr>
          <w:delText>e.g</w:delText>
        </w:r>
      </w:del>
      <w:ins w:id="1013" w:author="Anne-Lise Raffy" w:date="2022-01-11T15:22:00Z">
        <w:r w:rsidR="007D6245" w:rsidRPr="002E0156">
          <w:rPr>
            <w:lang w:eastAsia="zh-CN" w:bidi="ar-KW"/>
          </w:rPr>
          <w:t>e.g.</w:t>
        </w:r>
      </w:ins>
      <w:r w:rsidRPr="002E0156">
        <w:rPr>
          <w:lang w:eastAsia="zh-CN" w:bidi="ar-KW"/>
        </w:rPr>
        <w:t xml:space="preserve"> at the edge of the network) to MnS producer.</w:t>
      </w:r>
    </w:p>
    <w:p w14:paraId="7DF55AE6" w14:textId="77777777" w:rsidR="007436A6" w:rsidRPr="002E0156" w:rsidRDefault="007436A6" w:rsidP="007436A6">
      <w:pPr>
        <w:pStyle w:val="3"/>
      </w:pPr>
      <w:bookmarkStart w:id="1014" w:name="_Toc92804990"/>
      <w:bookmarkStart w:id="1015" w:name="_Toc94197692"/>
      <w:bookmarkStart w:id="1016" w:name="_Toc94198076"/>
      <w:bookmarkStart w:id="1017" w:name="_Toc94198156"/>
      <w:bookmarkStart w:id="1018" w:name="_Toc94198236"/>
      <w:bookmarkStart w:id="1019" w:name="_Toc94198444"/>
      <w:bookmarkStart w:id="1020" w:name="_Toc95406594"/>
      <w:bookmarkStart w:id="1021" w:name="_Toc95407054"/>
      <w:bookmarkStart w:id="1022" w:name="_Toc95407222"/>
      <w:bookmarkStart w:id="1023" w:name="_Toc95407306"/>
      <w:bookmarkStart w:id="1024" w:name="_Toc95407390"/>
      <w:r w:rsidRPr="002E0156">
        <w:t>5.</w:t>
      </w:r>
      <w:r w:rsidRPr="002E0156">
        <w:rPr>
          <w:lang w:eastAsia="zh-CN"/>
        </w:rPr>
        <w:t>1.</w:t>
      </w:r>
      <w:r w:rsidRPr="002E0156">
        <w:t>4</w:t>
      </w:r>
      <w:r w:rsidRPr="002E0156">
        <w:tab/>
        <w:t>Intent containing an expectation on coverage performance to be assured</w:t>
      </w:r>
      <w:bookmarkEnd w:id="1014"/>
      <w:bookmarkEnd w:id="1015"/>
      <w:bookmarkEnd w:id="1016"/>
      <w:bookmarkEnd w:id="1017"/>
      <w:bookmarkEnd w:id="1018"/>
      <w:bookmarkEnd w:id="1019"/>
      <w:bookmarkEnd w:id="1020"/>
      <w:bookmarkEnd w:id="1021"/>
      <w:bookmarkEnd w:id="1022"/>
      <w:bookmarkEnd w:id="1023"/>
      <w:bookmarkEnd w:id="1024"/>
    </w:p>
    <w:p w14:paraId="48AD215D" w14:textId="77777777" w:rsidR="007436A6" w:rsidRPr="002E0156" w:rsidRDefault="007436A6" w:rsidP="007436A6">
      <w:pPr>
        <w:pStyle w:val="4"/>
        <w:rPr>
          <w:lang w:eastAsia="zh-CN"/>
        </w:rPr>
      </w:pPr>
      <w:bookmarkStart w:id="1025" w:name="_Toc92804991"/>
      <w:bookmarkStart w:id="1026" w:name="_Toc94197693"/>
      <w:bookmarkStart w:id="1027" w:name="_Toc94198077"/>
      <w:bookmarkStart w:id="1028" w:name="_Toc94198157"/>
      <w:bookmarkStart w:id="1029" w:name="_Toc94198237"/>
      <w:bookmarkStart w:id="1030" w:name="_Toc94198445"/>
      <w:bookmarkStart w:id="1031" w:name="_Toc95406595"/>
      <w:bookmarkStart w:id="1032" w:name="_Toc95407055"/>
      <w:bookmarkStart w:id="1033" w:name="_Toc95407223"/>
      <w:bookmarkStart w:id="1034" w:name="_Toc95407307"/>
      <w:bookmarkStart w:id="1035" w:name="_Toc95407391"/>
      <w:r w:rsidRPr="002E0156">
        <w:rPr>
          <w:rFonts w:hint="eastAsia"/>
          <w:lang w:eastAsia="zh-CN"/>
        </w:rPr>
        <w:t>5</w:t>
      </w:r>
      <w:r w:rsidRPr="002E0156">
        <w:rPr>
          <w:lang w:eastAsia="zh-CN"/>
        </w:rPr>
        <w:t>.1.4.1</w:t>
      </w:r>
      <w:r w:rsidRPr="002E0156">
        <w:rPr>
          <w:lang w:eastAsia="zh-CN"/>
        </w:rPr>
        <w:tab/>
        <w:t>Introduction</w:t>
      </w:r>
      <w:bookmarkStart w:id="1036" w:name="OLE_LINK45"/>
      <w:bookmarkEnd w:id="1025"/>
      <w:bookmarkEnd w:id="1026"/>
      <w:bookmarkEnd w:id="1027"/>
      <w:bookmarkEnd w:id="1028"/>
      <w:bookmarkEnd w:id="1029"/>
      <w:bookmarkEnd w:id="1030"/>
      <w:bookmarkEnd w:id="1031"/>
      <w:bookmarkEnd w:id="1032"/>
      <w:bookmarkEnd w:id="1033"/>
      <w:bookmarkEnd w:id="1034"/>
      <w:bookmarkEnd w:id="1035"/>
    </w:p>
    <w:p w14:paraId="34E5D7B5" w14:textId="77777777" w:rsidR="007436A6" w:rsidRPr="002E0156" w:rsidRDefault="007436A6" w:rsidP="00804A58">
      <w:pPr>
        <w:rPr>
          <w:lang w:eastAsia="zh-CN"/>
        </w:rPr>
      </w:pPr>
      <w:r w:rsidRPr="002E0156">
        <w:rPr>
          <w:rFonts w:hint="eastAsia"/>
          <w:lang w:eastAsia="zh-CN"/>
        </w:rPr>
        <w:t>I</w:t>
      </w:r>
      <w:r w:rsidRPr="002E0156">
        <w:rPr>
          <w:lang w:eastAsia="zh-CN"/>
        </w:rPr>
        <w:t xml:space="preserve">n this scenario, MnS consumer expresses its intent containing an expectation on coverage performances to </w:t>
      </w:r>
      <w:r w:rsidRPr="002E0156">
        <w:rPr>
          <w:rFonts w:hint="eastAsia"/>
          <w:lang w:eastAsia="zh-CN"/>
        </w:rPr>
        <w:t>b</w:t>
      </w:r>
      <w:r w:rsidRPr="002E0156">
        <w:rPr>
          <w:lang w:eastAsia="zh-CN"/>
        </w:rPr>
        <w:t>e assured in the specified areas to NEP, which may include area information (e.g. geographical area), RATs (e.g. NR only, EUTRAN only, or all RATs), coverage targets (e.g. target average RSRP, target weak coverage ratio).</w:t>
      </w:r>
    </w:p>
    <w:bookmarkEnd w:id="1036"/>
    <w:p w14:paraId="70911C4F" w14:textId="671A6E75" w:rsidR="007436A6" w:rsidRPr="002E0156" w:rsidRDefault="007436A6" w:rsidP="00804A58">
      <w:pPr>
        <w:rPr>
          <w:color w:val="000000"/>
          <w:kern w:val="24"/>
          <w:sz w:val="21"/>
          <w:szCs w:val="21"/>
        </w:rPr>
      </w:pPr>
      <w:r w:rsidRPr="002E0156">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2E0156">
        <w:rPr>
          <w:lang w:eastAsia="zh-CN"/>
        </w:rPr>
        <w:t>e.g.</w:t>
      </w:r>
      <w:r w:rsidRPr="002E0156">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2E0156">
        <w:rPr>
          <w:color w:val="000000"/>
          <w:kern w:val="24"/>
          <w:sz w:val="21"/>
          <w:szCs w:val="21"/>
        </w:rPr>
        <w:t>online iteration optimization technologies may be used to selecting the best coverage configuration parameters rapidly.</w:t>
      </w:r>
    </w:p>
    <w:p w14:paraId="09F7EF93" w14:textId="77777777" w:rsidR="007436A6" w:rsidRPr="002E0156" w:rsidRDefault="007436A6" w:rsidP="00804A58">
      <w:pPr>
        <w:rPr>
          <w:lang w:eastAsia="zh-CN"/>
        </w:rPr>
      </w:pPr>
      <w:r w:rsidRPr="002E0156">
        <w:rPr>
          <w:lang w:eastAsia="zh-CN"/>
        </w:rPr>
        <w:t xml:space="preserve">MnS producer continuously monitors the coverage performance (e.g. weak coverage ratio, average RSRP) for the specified area, and decides whether coverage targets described in the intent is satisfied. If not satisfied, NEP </w:t>
      </w:r>
      <w:r w:rsidRPr="002E0156">
        <w:rPr>
          <w:color w:val="000000"/>
          <w:kern w:val="24"/>
          <w:sz w:val="21"/>
          <w:szCs w:val="21"/>
        </w:rPr>
        <w:t>iteratively</w:t>
      </w:r>
      <w:r w:rsidRPr="002E0156">
        <w:rPr>
          <w:lang w:eastAsia="zh-CN"/>
        </w:rPr>
        <w:t xml:space="preserve"> executes above workflows </w:t>
      </w:r>
      <w:r w:rsidRPr="002E0156">
        <w:rPr>
          <w:color w:val="000000"/>
          <w:kern w:val="24"/>
          <w:sz w:val="21"/>
          <w:szCs w:val="21"/>
        </w:rPr>
        <w:t>(including collect, identification, analysis, evaluation, decision and adjustment) to fulfil the coverage targets.</w:t>
      </w:r>
    </w:p>
    <w:p w14:paraId="07AE8B09" w14:textId="77777777" w:rsidR="007436A6" w:rsidRPr="002E0156" w:rsidRDefault="007436A6" w:rsidP="00804A58">
      <w:pPr>
        <w:rPr>
          <w:lang w:eastAsia="zh-CN"/>
        </w:rPr>
      </w:pPr>
      <w:r w:rsidRPr="002E0156">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p>
    <w:p w14:paraId="4E188753" w14:textId="77777777" w:rsidR="007436A6" w:rsidRPr="002E0156" w:rsidRDefault="007436A6" w:rsidP="007436A6">
      <w:pPr>
        <w:pStyle w:val="4"/>
      </w:pPr>
      <w:bookmarkStart w:id="1037" w:name="_Toc94197694"/>
      <w:bookmarkStart w:id="1038" w:name="_Toc94198078"/>
      <w:bookmarkStart w:id="1039" w:name="_Toc94198158"/>
      <w:bookmarkStart w:id="1040" w:name="_Toc94198238"/>
      <w:bookmarkStart w:id="1041" w:name="_Toc94198446"/>
      <w:bookmarkStart w:id="1042" w:name="_Toc95406596"/>
      <w:bookmarkStart w:id="1043" w:name="_Toc95407056"/>
      <w:bookmarkStart w:id="1044" w:name="_Toc95407224"/>
      <w:bookmarkStart w:id="1045" w:name="_Toc95407308"/>
      <w:bookmarkStart w:id="1046" w:name="_Toc95407392"/>
      <w:bookmarkStart w:id="1047" w:name="_Toc92804992"/>
      <w:r w:rsidRPr="002E0156">
        <w:t>5.1.4.2</w:t>
      </w:r>
      <w:r w:rsidRPr="002E0156">
        <w:tab/>
        <w:t>Requirements</w:t>
      </w:r>
      <w:bookmarkEnd w:id="1037"/>
      <w:bookmarkEnd w:id="1038"/>
      <w:bookmarkEnd w:id="1039"/>
      <w:bookmarkEnd w:id="1040"/>
      <w:bookmarkEnd w:id="1041"/>
      <w:bookmarkEnd w:id="1042"/>
      <w:bookmarkEnd w:id="1043"/>
      <w:bookmarkEnd w:id="1044"/>
      <w:bookmarkEnd w:id="1045"/>
      <w:bookmarkEnd w:id="1046"/>
      <w:r w:rsidRPr="002E0156">
        <w:t xml:space="preserve"> </w:t>
      </w:r>
      <w:bookmarkEnd w:id="1047"/>
    </w:p>
    <w:p w14:paraId="1E0C57B1" w14:textId="77777777" w:rsidR="007436A6" w:rsidRPr="002E0156" w:rsidRDefault="007436A6" w:rsidP="00804A58">
      <w:pPr>
        <w:rPr>
          <w:lang w:eastAsia="zh-CN" w:bidi="ar-KW"/>
        </w:rPr>
      </w:pPr>
      <w:r w:rsidRPr="002E0156">
        <w:rPr>
          <w:b/>
        </w:rPr>
        <w:t>REQ-Intent_Opt_Cov-CON-1</w:t>
      </w:r>
      <w:r w:rsidRPr="002E0156">
        <w:rPr>
          <w:lang w:eastAsia="zh-CN" w:bidi="ar-KW"/>
        </w:rPr>
        <w:t xml:space="preserve"> The intent driven MnS shall have capability enabling MnS consumer to express intent containing an expectation on coverage performance to be assured for the specified area to MnS producer.</w:t>
      </w:r>
    </w:p>
    <w:p w14:paraId="5A8CE14A" w14:textId="77777777" w:rsidR="007436A6" w:rsidRPr="002E0156" w:rsidRDefault="007436A6" w:rsidP="00804A58">
      <w:pPr>
        <w:rPr>
          <w:lang w:eastAsia="zh-CN" w:bidi="ar-KW"/>
        </w:rPr>
      </w:pPr>
      <w:r w:rsidRPr="002E0156">
        <w:rPr>
          <w:b/>
        </w:rPr>
        <w:t>REQ-Intent_Opt_Cov-CON-2</w:t>
      </w:r>
      <w:r w:rsidRPr="002E0156">
        <w:rPr>
          <w:lang w:eastAsia="zh-CN" w:bidi="ar-KW"/>
        </w:rPr>
        <w:t xml:space="preserve"> The intent driven MnS shall have capability enabling MnS consumer to obtain fulfilment information of the intent containing an expectation on coverage performance to be assured. </w:t>
      </w:r>
    </w:p>
    <w:p w14:paraId="69ABB25D" w14:textId="77777777" w:rsidR="007436A6" w:rsidRPr="002E0156" w:rsidRDefault="007436A6" w:rsidP="007436A6">
      <w:pPr>
        <w:pStyle w:val="3"/>
      </w:pPr>
      <w:bookmarkStart w:id="1048" w:name="_Toc92804993"/>
      <w:bookmarkStart w:id="1049" w:name="_Toc94197695"/>
      <w:bookmarkStart w:id="1050" w:name="_Toc94198079"/>
      <w:bookmarkStart w:id="1051" w:name="_Toc94198159"/>
      <w:bookmarkStart w:id="1052" w:name="_Toc94198239"/>
      <w:bookmarkStart w:id="1053" w:name="_Toc94198447"/>
      <w:bookmarkStart w:id="1054" w:name="_Toc95406597"/>
      <w:bookmarkStart w:id="1055" w:name="_Toc95407057"/>
      <w:bookmarkStart w:id="1056" w:name="_Toc95407225"/>
      <w:bookmarkStart w:id="1057" w:name="_Toc95407309"/>
      <w:bookmarkStart w:id="1058" w:name="_Toc95407393"/>
      <w:r w:rsidRPr="002E0156">
        <w:lastRenderedPageBreak/>
        <w:t>5.1.5</w:t>
      </w:r>
      <w:r w:rsidRPr="002E0156">
        <w:tab/>
        <w:t>Intent containing an expectation on RAN UE throughput performance to be assured</w:t>
      </w:r>
      <w:bookmarkEnd w:id="1048"/>
      <w:bookmarkEnd w:id="1049"/>
      <w:bookmarkEnd w:id="1050"/>
      <w:bookmarkEnd w:id="1051"/>
      <w:bookmarkEnd w:id="1052"/>
      <w:bookmarkEnd w:id="1053"/>
      <w:bookmarkEnd w:id="1054"/>
      <w:bookmarkEnd w:id="1055"/>
      <w:bookmarkEnd w:id="1056"/>
      <w:bookmarkEnd w:id="1057"/>
      <w:bookmarkEnd w:id="1058"/>
    </w:p>
    <w:p w14:paraId="7AE69BDB" w14:textId="77777777" w:rsidR="007436A6" w:rsidRPr="002E0156" w:rsidRDefault="007436A6" w:rsidP="007436A6">
      <w:pPr>
        <w:pStyle w:val="4"/>
        <w:rPr>
          <w:lang w:eastAsia="zh-CN"/>
        </w:rPr>
      </w:pPr>
      <w:bookmarkStart w:id="1059" w:name="_Toc92804994"/>
      <w:bookmarkStart w:id="1060" w:name="_Toc94197696"/>
      <w:bookmarkStart w:id="1061" w:name="_Toc94198080"/>
      <w:bookmarkStart w:id="1062" w:name="_Toc94198160"/>
      <w:bookmarkStart w:id="1063" w:name="_Toc94198240"/>
      <w:bookmarkStart w:id="1064" w:name="_Toc94198448"/>
      <w:bookmarkStart w:id="1065" w:name="_Toc95406598"/>
      <w:bookmarkStart w:id="1066" w:name="_Toc95407058"/>
      <w:bookmarkStart w:id="1067" w:name="_Toc95407226"/>
      <w:bookmarkStart w:id="1068" w:name="_Toc95407310"/>
      <w:bookmarkStart w:id="1069" w:name="_Toc95407394"/>
      <w:bookmarkStart w:id="1070" w:name="OLE_LINK17"/>
      <w:r w:rsidRPr="002E0156">
        <w:rPr>
          <w:rFonts w:hint="eastAsia"/>
          <w:lang w:eastAsia="zh-CN"/>
        </w:rPr>
        <w:t>5</w:t>
      </w:r>
      <w:r w:rsidRPr="002E0156">
        <w:rPr>
          <w:lang w:eastAsia="zh-CN"/>
        </w:rPr>
        <w:t>.1.5.1</w:t>
      </w:r>
      <w:r w:rsidRPr="002E0156">
        <w:rPr>
          <w:lang w:eastAsia="zh-CN"/>
        </w:rPr>
        <w:tab/>
        <w:t>Introduction</w:t>
      </w:r>
      <w:bookmarkEnd w:id="1059"/>
      <w:bookmarkEnd w:id="1060"/>
      <w:bookmarkEnd w:id="1061"/>
      <w:bookmarkEnd w:id="1062"/>
      <w:bookmarkEnd w:id="1063"/>
      <w:bookmarkEnd w:id="1064"/>
      <w:bookmarkEnd w:id="1065"/>
      <w:bookmarkEnd w:id="1066"/>
      <w:bookmarkEnd w:id="1067"/>
      <w:bookmarkEnd w:id="1068"/>
      <w:bookmarkEnd w:id="1069"/>
    </w:p>
    <w:p w14:paraId="7BF62D58" w14:textId="77777777" w:rsidR="007436A6" w:rsidRPr="002E0156" w:rsidRDefault="007436A6" w:rsidP="00804A58">
      <w:pPr>
        <w:rPr>
          <w:lang w:eastAsia="zh-CN"/>
        </w:rPr>
      </w:pPr>
      <w:bookmarkStart w:id="1071" w:name="OLE_LINK28"/>
      <w:bookmarkStart w:id="1072" w:name="OLE_LINK29"/>
      <w:bookmarkEnd w:id="1070"/>
      <w:r w:rsidRPr="002E0156">
        <w:rPr>
          <w:rFonts w:hint="eastAsia"/>
          <w:lang w:eastAsia="zh-CN"/>
        </w:rPr>
        <w:t>I</w:t>
      </w:r>
      <w:r w:rsidRPr="002E0156">
        <w:rPr>
          <w:lang w:eastAsia="zh-CN"/>
        </w:rPr>
        <w:t xml:space="preserve">n this scenario, </w:t>
      </w:r>
      <w:r w:rsidRPr="002E0156">
        <w:rPr>
          <w:rFonts w:hint="eastAsia"/>
          <w:lang w:eastAsia="zh-CN"/>
        </w:rPr>
        <w:t>MnS</w:t>
      </w:r>
      <w:r w:rsidRPr="002E0156">
        <w:rPr>
          <w:lang w:eastAsia="zh-CN"/>
        </w:rPr>
        <w:t xml:space="preserve"> consumer expresses its intent containing an intent expectation on RAN UE throughput performance to be assured to </w:t>
      </w:r>
      <w:r w:rsidRPr="002E0156">
        <w:rPr>
          <w:rFonts w:hint="eastAsia"/>
          <w:lang w:eastAsia="zh-CN"/>
        </w:rPr>
        <w:t>MnS</w:t>
      </w:r>
      <w:r w:rsidRPr="002E0156">
        <w:rPr>
          <w:lang w:eastAsia="zh-CN"/>
        </w:rPr>
        <w:t xml:space="preserve"> producer, which may include area information (e.g. geographical area), RATs (e.g. NR only, EUTRAN only, or all RATs), RAN UE throughput targets (e.g. target average UL</w:t>
      </w:r>
      <w:r w:rsidRPr="002E0156">
        <w:rPr>
          <w:rFonts w:hint="eastAsia"/>
          <w:lang w:eastAsia="zh-CN"/>
        </w:rPr>
        <w:t>/</w:t>
      </w:r>
      <w:r w:rsidRPr="002E0156">
        <w:rPr>
          <w:lang w:eastAsia="zh-CN"/>
        </w:rPr>
        <w:t>DL RAN UE throughput, target percentage of UE with low UL</w:t>
      </w:r>
      <w:r w:rsidRPr="002E0156">
        <w:rPr>
          <w:rFonts w:hint="eastAsia"/>
          <w:lang w:eastAsia="zh-CN"/>
        </w:rPr>
        <w:t>/</w:t>
      </w:r>
      <w:r w:rsidRPr="002E0156">
        <w:rPr>
          <w:lang w:eastAsia="zh-CN"/>
        </w:rPr>
        <w:t>DL RAN UE throughput (e.g. &lt; 5 Mbps), target percentage of UE with high UL</w:t>
      </w:r>
      <w:r w:rsidRPr="002E0156">
        <w:rPr>
          <w:rFonts w:hint="eastAsia"/>
          <w:lang w:eastAsia="zh-CN"/>
        </w:rPr>
        <w:t>/</w:t>
      </w:r>
      <w:r w:rsidRPr="002E0156">
        <w:rPr>
          <w:lang w:eastAsia="zh-CN"/>
        </w:rPr>
        <w:t>DL RAN UE throughput (e.g. &gt; 50 Mbps)), optional performance scope (e.g. specific service type, specific UE groups).</w:t>
      </w:r>
    </w:p>
    <w:p w14:paraId="2E3694DC" w14:textId="77777777" w:rsidR="007436A6" w:rsidRPr="002E0156" w:rsidRDefault="007436A6" w:rsidP="00804A58">
      <w:pPr>
        <w:rPr>
          <w:lang w:eastAsia="zh-CN"/>
        </w:rPr>
      </w:pPr>
      <w:bookmarkStart w:id="1073" w:name="OLE_LINK10"/>
      <w:bookmarkStart w:id="1074" w:name="OLE_LINK11"/>
      <w:bookmarkEnd w:id="1071"/>
      <w:bookmarkEnd w:id="1072"/>
      <w:r w:rsidRPr="002E0156">
        <w:rPr>
          <w:lang w:eastAsia="zh-CN"/>
        </w:rPr>
        <w:t xml:space="preserve">Based on the intent containing expectation on RAN UE throughput performance to be assured received, </w:t>
      </w:r>
      <w:r w:rsidRPr="002E0156">
        <w:rPr>
          <w:rFonts w:hint="eastAsia"/>
          <w:lang w:eastAsia="zh-CN"/>
        </w:rPr>
        <w:t>MnS</w:t>
      </w:r>
      <w:r w:rsidRPr="002E0156">
        <w:rPr>
          <w:lang w:eastAsia="zh-CN"/>
        </w:rPr>
        <w:t xml:space="preserve"> producer collects and analyses corresponding RAN UE throughput related data in the specified areas, identifies the potential RAN UE throughput issues (e.g. low RAN UE throughput for certain areas, high load for certain areas, frequent handover), which will impact RAN UE throughput intent satisfaction, analyses, evaluates, decides and adjusts the radio feature configuration parameters for impacted RAN NEs/Cells in the specified areas. </w:t>
      </w:r>
      <w:bookmarkEnd w:id="1073"/>
      <w:bookmarkEnd w:id="1074"/>
      <w:r w:rsidRPr="002E0156">
        <w:rPr>
          <w:lang w:eastAsia="zh-CN"/>
        </w:rPr>
        <w:t xml:space="preserve">The Artificial intelligence or machine learning technologies may be </w:t>
      </w:r>
      <w:r w:rsidRPr="002E0156">
        <w:rPr>
          <w:color w:val="000000"/>
          <w:kern w:val="24"/>
          <w:sz w:val="21"/>
          <w:szCs w:val="21"/>
        </w:rPr>
        <w:t>used to select the optimal radio feature configuration parameters set rapidly to satisfy RAN UE throughput target.</w:t>
      </w:r>
    </w:p>
    <w:p w14:paraId="7EF99A8E" w14:textId="77777777" w:rsidR="007436A6" w:rsidRPr="002E0156" w:rsidRDefault="007436A6" w:rsidP="00804A58">
      <w:pPr>
        <w:rPr>
          <w:lang w:eastAsia="zh-CN"/>
        </w:rPr>
      </w:pPr>
      <w:bookmarkStart w:id="1075" w:name="OLE_LINK23"/>
      <w:r w:rsidRPr="002E0156">
        <w:rPr>
          <w:rFonts w:hint="eastAsia"/>
          <w:lang w:eastAsia="zh-CN"/>
        </w:rPr>
        <w:t>MnS</w:t>
      </w:r>
      <w:r w:rsidRPr="002E0156">
        <w:rPr>
          <w:lang w:eastAsia="zh-CN"/>
        </w:rPr>
        <w:t xml:space="preserve"> producer continuously monitors the RAN UE throughput performance (e.g. average UL</w:t>
      </w:r>
      <w:r w:rsidRPr="002E0156">
        <w:rPr>
          <w:rFonts w:hint="eastAsia"/>
          <w:lang w:eastAsia="zh-CN"/>
        </w:rPr>
        <w:t>/</w:t>
      </w:r>
      <w:r w:rsidRPr="002E0156">
        <w:rPr>
          <w:lang w:eastAsia="zh-CN"/>
        </w:rPr>
        <w:t>DL RAN UE throughput, percentage of UE with low UL</w:t>
      </w:r>
      <w:r w:rsidRPr="002E0156">
        <w:rPr>
          <w:rFonts w:hint="eastAsia"/>
          <w:lang w:eastAsia="zh-CN"/>
        </w:rPr>
        <w:t>/</w:t>
      </w:r>
      <w:r w:rsidRPr="002E0156">
        <w:rPr>
          <w:lang w:eastAsia="zh-CN"/>
        </w:rPr>
        <w:t>DL RAN UE throughput (e.g. &lt; 5 Mbps), percentage of UE with high UL</w:t>
      </w:r>
      <w:r w:rsidRPr="002E0156">
        <w:rPr>
          <w:rFonts w:hint="eastAsia"/>
          <w:lang w:eastAsia="zh-CN"/>
        </w:rPr>
        <w:t>/</w:t>
      </w:r>
      <w:r w:rsidRPr="002E0156">
        <w:rPr>
          <w:lang w:eastAsia="zh-CN"/>
        </w:rPr>
        <w:t>DL RAN UE throughput (e.g. &gt; 50 Mbps)) for the specified area, and decides whether RAN UE throughput target is satisfied.</w:t>
      </w:r>
      <w:r w:rsidRPr="002E0156">
        <w:rPr>
          <w:rFonts w:hint="eastAsia"/>
          <w:lang w:eastAsia="zh-CN"/>
        </w:rPr>
        <w:t xml:space="preserve"> </w:t>
      </w:r>
    </w:p>
    <w:p w14:paraId="48AB233C" w14:textId="77777777" w:rsidR="007436A6" w:rsidRPr="002E0156" w:rsidRDefault="007436A6" w:rsidP="00804A58">
      <w:pPr>
        <w:rPr>
          <w:lang w:eastAsia="zh-CN"/>
        </w:rPr>
      </w:pPr>
      <w:r w:rsidRPr="002E0156">
        <w:rPr>
          <w:rFonts w:hint="eastAsia"/>
          <w:lang w:eastAsia="zh-CN"/>
        </w:rPr>
        <w:t>MnS</w:t>
      </w:r>
      <w:r w:rsidRPr="002E0156">
        <w:rPr>
          <w:lang w:eastAsia="zh-CN"/>
        </w:rPr>
        <w:t xml:space="preserve"> producer may notify </w:t>
      </w:r>
      <w:r w:rsidRPr="002E0156">
        <w:rPr>
          <w:rFonts w:hint="eastAsia"/>
          <w:lang w:eastAsia="zh-CN"/>
        </w:rPr>
        <w:t>MnS</w:t>
      </w:r>
      <w:r w:rsidRPr="002E0156">
        <w:rPr>
          <w:lang w:eastAsia="zh-CN"/>
        </w:rPr>
        <w:t xml:space="preserve"> consumer about the intent fulfilment information, including the RAN UE throughput performance (e.g. average UL</w:t>
      </w:r>
      <w:r w:rsidRPr="002E0156">
        <w:rPr>
          <w:rFonts w:hint="eastAsia"/>
          <w:lang w:eastAsia="zh-CN"/>
        </w:rPr>
        <w:t>/</w:t>
      </w:r>
      <w:r w:rsidRPr="002E0156">
        <w:rPr>
          <w:lang w:eastAsia="zh-CN"/>
        </w:rPr>
        <w:t>DL RAN UE throughput, percentage of UE with low UL</w:t>
      </w:r>
      <w:r w:rsidRPr="002E0156">
        <w:rPr>
          <w:rFonts w:hint="eastAsia"/>
          <w:lang w:eastAsia="zh-CN"/>
        </w:rPr>
        <w:t>/</w:t>
      </w:r>
      <w:r w:rsidRPr="002E0156">
        <w:rPr>
          <w:lang w:eastAsia="zh-CN"/>
        </w:rPr>
        <w:t xml:space="preserve">DL RAN UE throughput) for the specified area which enables </w:t>
      </w:r>
      <w:r w:rsidRPr="002E0156">
        <w:rPr>
          <w:rFonts w:hint="eastAsia"/>
          <w:lang w:eastAsia="zh-CN"/>
        </w:rPr>
        <w:t>MnS</w:t>
      </w:r>
      <w:r w:rsidRPr="002E0156">
        <w:rPr>
          <w:lang w:eastAsia="zh-CN"/>
        </w:rPr>
        <w:t xml:space="preserve"> consumer to monitor the intent containing an expectation on RAN UE throughput performance to be assured.</w:t>
      </w:r>
    </w:p>
    <w:p w14:paraId="68739321" w14:textId="77777777" w:rsidR="007436A6" w:rsidRPr="002E0156" w:rsidRDefault="007436A6" w:rsidP="007436A6">
      <w:pPr>
        <w:pStyle w:val="4"/>
        <w:rPr>
          <w:lang w:eastAsia="zh-CN"/>
        </w:rPr>
      </w:pPr>
      <w:bookmarkStart w:id="1076" w:name="_Toc92804995"/>
      <w:bookmarkStart w:id="1077" w:name="_Toc94197697"/>
      <w:bookmarkStart w:id="1078" w:name="_Toc94198081"/>
      <w:bookmarkStart w:id="1079" w:name="_Toc94198161"/>
      <w:bookmarkStart w:id="1080" w:name="_Toc94198241"/>
      <w:bookmarkStart w:id="1081" w:name="_Toc94198449"/>
      <w:bookmarkStart w:id="1082" w:name="_Toc95406599"/>
      <w:bookmarkStart w:id="1083" w:name="_Toc95407059"/>
      <w:bookmarkStart w:id="1084" w:name="_Toc95407227"/>
      <w:bookmarkStart w:id="1085" w:name="_Toc95407311"/>
      <w:bookmarkStart w:id="1086" w:name="_Toc95407395"/>
      <w:bookmarkEnd w:id="1075"/>
      <w:r w:rsidRPr="002E0156">
        <w:rPr>
          <w:rFonts w:hint="eastAsia"/>
          <w:lang w:eastAsia="zh-CN"/>
        </w:rPr>
        <w:t>5</w:t>
      </w:r>
      <w:r w:rsidRPr="002E0156">
        <w:rPr>
          <w:lang w:eastAsia="zh-CN"/>
        </w:rPr>
        <w:t>.1.5.2</w:t>
      </w:r>
      <w:r w:rsidRPr="002E0156">
        <w:rPr>
          <w:lang w:eastAsia="zh-CN"/>
        </w:rPr>
        <w:tab/>
        <w:t>Requirements</w:t>
      </w:r>
      <w:bookmarkEnd w:id="1076"/>
      <w:bookmarkEnd w:id="1077"/>
      <w:bookmarkEnd w:id="1078"/>
      <w:bookmarkEnd w:id="1079"/>
      <w:bookmarkEnd w:id="1080"/>
      <w:bookmarkEnd w:id="1081"/>
      <w:bookmarkEnd w:id="1082"/>
      <w:bookmarkEnd w:id="1083"/>
      <w:bookmarkEnd w:id="1084"/>
      <w:bookmarkEnd w:id="1085"/>
      <w:bookmarkEnd w:id="1086"/>
    </w:p>
    <w:p w14:paraId="34E04D21" w14:textId="77777777" w:rsidR="007436A6" w:rsidRPr="002E0156" w:rsidRDefault="007436A6" w:rsidP="00804A58">
      <w:pPr>
        <w:rPr>
          <w:lang w:eastAsia="zh-CN" w:bidi="ar-KW"/>
        </w:rPr>
      </w:pPr>
      <w:r w:rsidRPr="002E0156">
        <w:rPr>
          <w:b/>
        </w:rPr>
        <w:t>REQ-Intent_Opt_Thp-CON-1</w:t>
      </w:r>
      <w:r w:rsidRPr="002E0156">
        <w:rPr>
          <w:lang w:eastAsia="zh-CN" w:bidi="ar-KW"/>
        </w:rPr>
        <w:t xml:space="preserve"> The intent driven MnS shall have capability enabling MnS consumer to express intent containing an expectation on RAN UE throughput performance to be assured for specified area to MnS producer.</w:t>
      </w:r>
    </w:p>
    <w:p w14:paraId="1BFBB34C" w14:textId="77777777" w:rsidR="007436A6" w:rsidRPr="002E0156" w:rsidRDefault="007436A6" w:rsidP="00804A58">
      <w:r w:rsidRPr="002E0156">
        <w:rPr>
          <w:b/>
        </w:rPr>
        <w:t>REQ-Intent_Opt_Thp-CON-2</w:t>
      </w:r>
      <w:r w:rsidRPr="002E0156">
        <w:rPr>
          <w:lang w:eastAsia="zh-CN" w:bidi="ar-KW"/>
        </w:rPr>
        <w:t xml:space="preserve"> The intent driven MnS shall have capability enabling MnS consumer to obtain fulfilment information of intent containing an expectation on RAN UE throughput performance to be assured. </w:t>
      </w:r>
    </w:p>
    <w:p w14:paraId="221A28F4" w14:textId="77777777" w:rsidR="007436A6" w:rsidRPr="002E0156" w:rsidRDefault="007436A6" w:rsidP="007436A6">
      <w:pPr>
        <w:pStyle w:val="2"/>
        <w:tabs>
          <w:tab w:val="left" w:pos="1140"/>
        </w:tabs>
      </w:pPr>
      <w:bookmarkStart w:id="1087" w:name="_Toc92804996"/>
      <w:bookmarkStart w:id="1088" w:name="_Toc94197698"/>
      <w:bookmarkStart w:id="1089" w:name="_Toc94198082"/>
      <w:bookmarkStart w:id="1090" w:name="_Toc94198162"/>
      <w:bookmarkStart w:id="1091" w:name="_Toc94198242"/>
      <w:bookmarkStart w:id="1092" w:name="_Toc94198450"/>
      <w:bookmarkStart w:id="1093" w:name="_Toc95406600"/>
      <w:bookmarkStart w:id="1094" w:name="_Toc95407060"/>
      <w:bookmarkStart w:id="1095" w:name="_Toc95407228"/>
      <w:bookmarkStart w:id="1096" w:name="_Toc95407312"/>
      <w:bookmarkStart w:id="1097" w:name="_Toc95407396"/>
      <w:r w:rsidRPr="002E0156">
        <w:t>5.2</w:t>
      </w:r>
      <w:r w:rsidRPr="002E0156">
        <w:tab/>
        <w:t>Generic requirements for intent driven MnS</w:t>
      </w:r>
      <w:bookmarkEnd w:id="1087"/>
      <w:bookmarkEnd w:id="1088"/>
      <w:bookmarkEnd w:id="1089"/>
      <w:bookmarkEnd w:id="1090"/>
      <w:bookmarkEnd w:id="1091"/>
      <w:bookmarkEnd w:id="1092"/>
      <w:bookmarkEnd w:id="1093"/>
      <w:bookmarkEnd w:id="1094"/>
      <w:bookmarkEnd w:id="1095"/>
      <w:bookmarkEnd w:id="1096"/>
      <w:bookmarkEnd w:id="1097"/>
    </w:p>
    <w:p w14:paraId="60A1D0E9" w14:textId="3A7A7DA6" w:rsidR="007436A6" w:rsidRPr="002E0156" w:rsidDel="00A1797D" w:rsidRDefault="007436A6" w:rsidP="007436A6">
      <w:pPr>
        <w:pStyle w:val="EditorsNote"/>
        <w:rPr>
          <w:del w:id="1098" w:author="S5-221585" w:date="2022-01-27T15:33:00Z"/>
        </w:rPr>
      </w:pPr>
      <w:del w:id="1099" w:author="S5-221585" w:date="2022-01-27T15:33:00Z">
        <w:r w:rsidRPr="002E0156" w:rsidDel="00A1797D">
          <w:delText xml:space="preserve">Editor's note: this clause will contain specific requirements for intent driven management. </w:delText>
        </w:r>
      </w:del>
    </w:p>
    <w:p w14:paraId="3AD8644B" w14:textId="77777777" w:rsidR="007436A6" w:rsidRPr="002E0156" w:rsidRDefault="007436A6" w:rsidP="00804A58">
      <w:pPr>
        <w:rPr>
          <w:lang w:eastAsia="zh-CN" w:bidi="ar-KW"/>
        </w:rPr>
      </w:pPr>
      <w:r w:rsidRPr="002E0156">
        <w:rPr>
          <w:b/>
        </w:rPr>
        <w:t>REQ-Intent_Driven_MnS-CON-1</w:t>
      </w:r>
      <w:r w:rsidRPr="002E0156">
        <w:rPr>
          <w:lang w:eastAsia="zh-CN" w:bidi="ar-KW"/>
        </w:rPr>
        <w:t xml:space="preserve"> The intent driven MnS shall have capability enabling MnS consumer to request MnS producer to create a new Intent object.</w:t>
      </w:r>
    </w:p>
    <w:p w14:paraId="1A8C6F6F" w14:textId="77777777" w:rsidR="007436A6" w:rsidRPr="002E0156" w:rsidRDefault="007436A6" w:rsidP="00804A58">
      <w:pPr>
        <w:rPr>
          <w:lang w:eastAsia="zh-CN" w:bidi="ar-KW"/>
        </w:rPr>
      </w:pPr>
      <w:r w:rsidRPr="002E0156">
        <w:rPr>
          <w:b/>
        </w:rPr>
        <w:t>REQ-Intent_Driven_MnS-CON-2</w:t>
      </w:r>
      <w:r w:rsidRPr="002E0156">
        <w:rPr>
          <w:lang w:eastAsia="zh-CN" w:bidi="ar-KW"/>
        </w:rPr>
        <w:t xml:space="preserve"> The intent driven MnS shall have capability enabling MnS consumer to request MnS producer to remove an Intent object.</w:t>
      </w:r>
    </w:p>
    <w:p w14:paraId="2881DCCF" w14:textId="084140F3" w:rsidR="00FA20E3" w:rsidRPr="00810B67" w:rsidRDefault="007436A6" w:rsidP="00804A58">
      <w:pPr>
        <w:rPr>
          <w:lang w:eastAsia="zh-CN" w:bidi="ar-KW"/>
        </w:rPr>
      </w:pPr>
      <w:r w:rsidRPr="002E0156">
        <w:rPr>
          <w:b/>
        </w:rPr>
        <w:t>REQ-Intent_Driven_M</w:t>
      </w:r>
      <w:r w:rsidRPr="002E0156">
        <w:rPr>
          <w:rFonts w:hint="eastAsia"/>
          <w:b/>
          <w:lang w:eastAsia="zh-CN"/>
        </w:rPr>
        <w:t>nS</w:t>
      </w:r>
      <w:r w:rsidRPr="002E0156">
        <w:rPr>
          <w:b/>
        </w:rPr>
        <w:t>-CON-3</w:t>
      </w:r>
      <w:r w:rsidRPr="002E0156">
        <w:rPr>
          <w:lang w:eastAsia="zh-CN" w:bidi="ar-KW"/>
        </w:rPr>
        <w:t xml:space="preserve"> The intent driven MnS shall have capability enabling MnS producer to report intent </w:t>
      </w:r>
      <w:r w:rsidRPr="00810B67">
        <w:rPr>
          <w:lang w:eastAsia="zh-CN" w:bidi="ar-KW"/>
        </w:rPr>
        <w:t>fulfilment information.</w:t>
      </w:r>
    </w:p>
    <w:p w14:paraId="1900AECB" w14:textId="77777777" w:rsidR="00FA20E3" w:rsidRPr="00810B67" w:rsidRDefault="00FA20E3" w:rsidP="00FA20E3">
      <w:pPr>
        <w:pStyle w:val="1"/>
      </w:pPr>
      <w:bookmarkStart w:id="1100" w:name="_Toc92804997"/>
      <w:bookmarkStart w:id="1101" w:name="_Toc94197699"/>
      <w:bookmarkStart w:id="1102" w:name="_Toc94198083"/>
      <w:bookmarkStart w:id="1103" w:name="_Toc94198163"/>
      <w:bookmarkStart w:id="1104" w:name="_Toc94198243"/>
      <w:bookmarkStart w:id="1105" w:name="_Toc94198451"/>
      <w:bookmarkStart w:id="1106" w:name="_Toc95406601"/>
      <w:bookmarkStart w:id="1107" w:name="_Toc95407061"/>
      <w:bookmarkStart w:id="1108" w:name="_Toc95407229"/>
      <w:bookmarkStart w:id="1109" w:name="_Toc95407313"/>
      <w:bookmarkStart w:id="1110" w:name="_Toc95407397"/>
      <w:r w:rsidRPr="00810B67">
        <w:t>6</w:t>
      </w:r>
      <w:r w:rsidRPr="00810B67">
        <w:tab/>
        <w:t xml:space="preserve">Stage 2 definition for </w:t>
      </w:r>
      <w:r w:rsidRPr="00810B67">
        <w:rPr>
          <w:lang w:eastAsia="zh-CN"/>
        </w:rPr>
        <w:t>Intent Driven Management</w:t>
      </w:r>
      <w:bookmarkEnd w:id="1100"/>
      <w:bookmarkEnd w:id="1101"/>
      <w:bookmarkEnd w:id="1102"/>
      <w:bookmarkEnd w:id="1103"/>
      <w:bookmarkEnd w:id="1104"/>
      <w:bookmarkEnd w:id="1105"/>
      <w:bookmarkEnd w:id="1106"/>
      <w:bookmarkEnd w:id="1107"/>
      <w:bookmarkEnd w:id="1108"/>
      <w:bookmarkEnd w:id="1109"/>
      <w:bookmarkEnd w:id="1110"/>
    </w:p>
    <w:p w14:paraId="4A3E610F" w14:textId="32DD14E4" w:rsidR="00FA20E3" w:rsidRPr="00810B67" w:rsidDel="00A1797D" w:rsidRDefault="00FA20E3" w:rsidP="00FA20E3">
      <w:pPr>
        <w:pStyle w:val="EditorsNote"/>
        <w:rPr>
          <w:del w:id="1111" w:author="S5-221585" w:date="2022-01-27T15:33:00Z"/>
        </w:rPr>
      </w:pPr>
      <w:del w:id="1112" w:author="S5-221585" w:date="2022-01-27T15:33:00Z">
        <w:r w:rsidRPr="00810B67" w:rsidDel="00A1797D">
          <w:delText xml:space="preserve">Editor's note: this clause will specify the stage2 definition for Intent driven management which </w:delText>
        </w:r>
        <w:r w:rsidRPr="00810B67" w:rsidDel="00A1797D">
          <w:rPr>
            <w:rFonts w:hint="eastAsia"/>
            <w:lang w:eastAsia="zh-CN"/>
          </w:rPr>
          <w:delText xml:space="preserve">may </w:delText>
        </w:r>
        <w:r w:rsidRPr="00810B67" w:rsidDel="00A1797D">
          <w:delText>include the management operations, management entities and management information</w:delText>
        </w:r>
      </w:del>
    </w:p>
    <w:p w14:paraId="561E68F2" w14:textId="6D2CBBF8" w:rsidR="002620FB" w:rsidRPr="00810B67" w:rsidRDefault="002620FB" w:rsidP="007F499E">
      <w:pPr>
        <w:pStyle w:val="EditorsNote"/>
        <w:rPr>
          <w:lang w:eastAsia="zh-CN"/>
        </w:rPr>
      </w:pPr>
      <w:r w:rsidRPr="00810B67">
        <w:rPr>
          <w:rFonts w:hint="eastAsia"/>
          <w:lang w:eastAsia="zh-CN"/>
        </w:rPr>
        <w:t>E</w:t>
      </w:r>
      <w:r w:rsidRPr="00810B67">
        <w:rPr>
          <w:lang w:eastAsia="zh-CN"/>
        </w:rPr>
        <w:t>ditor</w:t>
      </w:r>
      <w:r w:rsidR="00804A58" w:rsidRPr="00810B67">
        <w:rPr>
          <w:lang w:eastAsia="zh-CN"/>
        </w:rPr>
        <w:t>'</w:t>
      </w:r>
      <w:r w:rsidRPr="00810B67">
        <w:rPr>
          <w:lang w:eastAsia="zh-CN"/>
        </w:rPr>
        <w:t>s Note: The coordination/alignment work with TM Forum for the intent lifecycle management needs to be considered.</w:t>
      </w:r>
    </w:p>
    <w:p w14:paraId="67ACE65A" w14:textId="77777777" w:rsidR="002620FB" w:rsidRPr="00810B67" w:rsidRDefault="002620FB" w:rsidP="002620FB">
      <w:pPr>
        <w:pStyle w:val="2"/>
        <w:tabs>
          <w:tab w:val="left" w:pos="1140"/>
        </w:tabs>
      </w:pPr>
      <w:bookmarkStart w:id="1113" w:name="_Toc92804998"/>
      <w:bookmarkStart w:id="1114" w:name="_Toc94197700"/>
      <w:bookmarkStart w:id="1115" w:name="_Toc94198084"/>
      <w:bookmarkStart w:id="1116" w:name="_Toc94198164"/>
      <w:bookmarkStart w:id="1117" w:name="_Toc94198244"/>
      <w:bookmarkStart w:id="1118" w:name="_Toc94198452"/>
      <w:bookmarkStart w:id="1119" w:name="_Toc95406602"/>
      <w:bookmarkStart w:id="1120" w:name="_Toc95407062"/>
      <w:bookmarkStart w:id="1121" w:name="_Toc95407230"/>
      <w:bookmarkStart w:id="1122" w:name="_Toc95407314"/>
      <w:bookmarkStart w:id="1123" w:name="_Toc95407398"/>
      <w:r w:rsidRPr="00810B67">
        <w:lastRenderedPageBreak/>
        <w:t>6.1</w:t>
      </w:r>
      <w:r w:rsidRPr="00810B67">
        <w:tab/>
        <w:t>Management operation for Intent (MnS component type A)</w:t>
      </w:r>
      <w:bookmarkEnd w:id="1113"/>
      <w:bookmarkEnd w:id="1114"/>
      <w:bookmarkEnd w:id="1115"/>
      <w:bookmarkEnd w:id="1116"/>
      <w:bookmarkEnd w:id="1117"/>
      <w:bookmarkEnd w:id="1118"/>
      <w:bookmarkEnd w:id="1119"/>
      <w:bookmarkEnd w:id="1120"/>
      <w:bookmarkEnd w:id="1121"/>
      <w:bookmarkEnd w:id="1122"/>
      <w:bookmarkEnd w:id="1123"/>
    </w:p>
    <w:p w14:paraId="6F0DEDBF" w14:textId="6B3C63BA" w:rsidR="002620FB" w:rsidRPr="002E0156" w:rsidRDefault="002620FB" w:rsidP="00804A58">
      <w:pPr>
        <w:rPr>
          <w:lang w:eastAsia="zh-CN"/>
        </w:rPr>
      </w:pPr>
      <w:r w:rsidRPr="002E0156">
        <w:rPr>
          <w:rFonts w:hint="eastAsia"/>
          <w:lang w:eastAsia="zh-CN"/>
        </w:rPr>
        <w:t>T</w:t>
      </w:r>
      <w:r w:rsidRPr="002E0156">
        <w:rPr>
          <w:lang w:eastAsia="zh-CN"/>
        </w:rPr>
        <w:t>he operations (e.g. createMOI operations) and notifications (e.g. notifyMOIcreation) of generic provisi</w:t>
      </w:r>
      <w:r w:rsidR="007F499E" w:rsidRPr="002E0156">
        <w:rPr>
          <w:lang w:eastAsia="zh-CN"/>
        </w:rPr>
        <w:t>oning MnS defined in TS 28.532</w:t>
      </w:r>
      <w:r w:rsidR="00810B67">
        <w:rPr>
          <w:lang w:eastAsia="zh-CN"/>
        </w:rPr>
        <w:t xml:space="preserve"> </w:t>
      </w:r>
      <w:r w:rsidR="007F499E" w:rsidRPr="002E0156">
        <w:rPr>
          <w:lang w:eastAsia="zh-CN"/>
        </w:rPr>
        <w:t>[3</w:t>
      </w:r>
      <w:r w:rsidRPr="002E0156">
        <w:rPr>
          <w:lang w:eastAsia="zh-CN"/>
        </w:rPr>
        <w:t xml:space="preserve">] can be used for intent lifecycle management. The intent can be treated as object instance. </w:t>
      </w:r>
    </w:p>
    <w:p w14:paraId="0466BD8A" w14:textId="56AC6552" w:rsidR="002620FB" w:rsidRPr="002E0156" w:rsidDel="00BC7105" w:rsidRDefault="002620FB" w:rsidP="007F499E">
      <w:pPr>
        <w:pStyle w:val="EditorsNote"/>
        <w:rPr>
          <w:del w:id="1124" w:author="S5-221582" w:date="2022-01-27T16:53:00Z"/>
          <w:lang w:eastAsia="zh-CN"/>
        </w:rPr>
      </w:pPr>
      <w:del w:id="1125" w:author="S5-221582" w:date="2022-01-27T16:53:00Z">
        <w:r w:rsidRPr="002E0156" w:rsidDel="00BC7105">
          <w:rPr>
            <w:rFonts w:hint="eastAsia"/>
            <w:lang w:eastAsia="zh-CN"/>
          </w:rPr>
          <w:delText>E</w:delText>
        </w:r>
        <w:r w:rsidRPr="002E0156" w:rsidDel="00BC7105">
          <w:rPr>
            <w:lang w:eastAsia="zh-CN"/>
          </w:rPr>
          <w:delText>ditor</w:delText>
        </w:r>
        <w:r w:rsidR="00804A58" w:rsidRPr="002E0156" w:rsidDel="00BC7105">
          <w:rPr>
            <w:lang w:eastAsia="zh-CN"/>
          </w:rPr>
          <w:delText>'</w:delText>
        </w:r>
        <w:r w:rsidRPr="002E0156" w:rsidDel="00BC7105">
          <w:rPr>
            <w:lang w:eastAsia="zh-CN"/>
          </w:rPr>
          <w:delText>s Note: The createMOI defined in TS 28.532</w:delText>
        </w:r>
        <w:r w:rsidR="007F499E" w:rsidRPr="002E0156" w:rsidDel="00BC7105">
          <w:rPr>
            <w:lang w:eastAsia="zh-CN"/>
          </w:rPr>
          <w:delText>[3</w:delText>
        </w:r>
        <w:r w:rsidRPr="002E0156" w:rsidDel="00BC7105">
          <w:rPr>
            <w:lang w:eastAsia="zh-CN"/>
          </w:rPr>
          <w:delText>] needs to add scenario of MnS producer allocate the DN for the intent.</w:delText>
        </w:r>
      </w:del>
    </w:p>
    <w:p w14:paraId="74820210" w14:textId="77777777" w:rsidR="005B1465" w:rsidRPr="002E0156" w:rsidRDefault="005B1465" w:rsidP="005B1465">
      <w:pPr>
        <w:pStyle w:val="2"/>
        <w:tabs>
          <w:tab w:val="left" w:pos="1140"/>
        </w:tabs>
      </w:pPr>
      <w:bookmarkStart w:id="1126" w:name="_Toc92804999"/>
      <w:bookmarkStart w:id="1127" w:name="_Toc94197701"/>
      <w:bookmarkStart w:id="1128" w:name="_Toc94198085"/>
      <w:bookmarkStart w:id="1129" w:name="_Toc94198165"/>
      <w:bookmarkStart w:id="1130" w:name="_Toc94198245"/>
      <w:bookmarkStart w:id="1131" w:name="_Toc94198453"/>
      <w:bookmarkStart w:id="1132" w:name="_Toc95406603"/>
      <w:bookmarkStart w:id="1133" w:name="_Toc95407063"/>
      <w:bookmarkStart w:id="1134" w:name="_Toc95407231"/>
      <w:bookmarkStart w:id="1135" w:name="_Toc95407315"/>
      <w:bookmarkStart w:id="1136" w:name="_Toc95407399"/>
      <w:r w:rsidRPr="002E0156">
        <w:t>6.2</w:t>
      </w:r>
      <w:r w:rsidRPr="002E0156">
        <w:tab/>
        <w:t>Information model definition for Intent (MnS component typeB)</w:t>
      </w:r>
      <w:bookmarkEnd w:id="1126"/>
      <w:bookmarkEnd w:id="1127"/>
      <w:bookmarkEnd w:id="1128"/>
      <w:bookmarkEnd w:id="1129"/>
      <w:bookmarkEnd w:id="1130"/>
      <w:bookmarkEnd w:id="1131"/>
      <w:bookmarkEnd w:id="1132"/>
      <w:bookmarkEnd w:id="1133"/>
      <w:bookmarkEnd w:id="1134"/>
      <w:bookmarkEnd w:id="1135"/>
      <w:bookmarkEnd w:id="1136"/>
    </w:p>
    <w:p w14:paraId="3A962316" w14:textId="77777777" w:rsidR="005B1465" w:rsidRPr="00810B67" w:rsidRDefault="005B1465" w:rsidP="005B1465">
      <w:pPr>
        <w:pStyle w:val="3"/>
      </w:pPr>
      <w:bookmarkStart w:id="1137" w:name="_Toc92805000"/>
      <w:bookmarkStart w:id="1138" w:name="_Toc94197702"/>
      <w:bookmarkStart w:id="1139" w:name="_Toc94198086"/>
      <w:bookmarkStart w:id="1140" w:name="_Toc94198166"/>
      <w:bookmarkStart w:id="1141" w:name="_Toc94198246"/>
      <w:bookmarkStart w:id="1142" w:name="_Toc94198454"/>
      <w:bookmarkStart w:id="1143" w:name="_Toc95406604"/>
      <w:bookmarkStart w:id="1144" w:name="_Toc95407064"/>
      <w:bookmarkStart w:id="1145" w:name="_Toc95407232"/>
      <w:bookmarkStart w:id="1146" w:name="_Toc95407316"/>
      <w:bookmarkStart w:id="1147" w:name="_Toc95407400"/>
      <w:r w:rsidRPr="00810B67">
        <w:t>6.2.1</w:t>
      </w:r>
      <w:r w:rsidRPr="00810B67">
        <w:tab/>
        <w:t>Information model definition for Intent</w:t>
      </w:r>
      <w:bookmarkEnd w:id="1137"/>
      <w:bookmarkEnd w:id="1138"/>
      <w:bookmarkEnd w:id="1139"/>
      <w:bookmarkEnd w:id="1140"/>
      <w:bookmarkEnd w:id="1141"/>
      <w:bookmarkEnd w:id="1142"/>
      <w:bookmarkEnd w:id="1143"/>
      <w:bookmarkEnd w:id="1144"/>
      <w:bookmarkEnd w:id="1145"/>
      <w:bookmarkEnd w:id="1146"/>
      <w:bookmarkEnd w:id="1147"/>
    </w:p>
    <w:p w14:paraId="2CCCE5D3" w14:textId="45124611" w:rsidR="005B1465" w:rsidRPr="00810B67" w:rsidRDefault="005B1465" w:rsidP="00716033">
      <w:pPr>
        <w:pStyle w:val="EditorsNote"/>
      </w:pPr>
      <w:bookmarkStart w:id="1148" w:name="OLE_LINK89"/>
      <w:bookmarkStart w:id="1149" w:name="OLE_LINK100"/>
      <w:r w:rsidRPr="00810B67">
        <w:t>Editor</w:t>
      </w:r>
      <w:r w:rsidR="00804A58" w:rsidRPr="00810B67">
        <w:t>'</w:t>
      </w:r>
      <w:r w:rsidRPr="00810B67">
        <w:t>s Note: The following information model needs to be revisited based on the further discussion</w:t>
      </w:r>
      <w:r w:rsidRPr="00810B67">
        <w:rPr>
          <w:rFonts w:hint="eastAsia"/>
        </w:rPr>
        <w:t>,</w:t>
      </w:r>
      <w:r w:rsidRPr="00810B67">
        <w:t xml:space="preserve"> and the alignment/coordination work with other SDO needs to be considered, which may impact the following information model.</w:t>
      </w:r>
    </w:p>
    <w:p w14:paraId="4B999988" w14:textId="77777777" w:rsidR="005B1465" w:rsidRPr="00810B67" w:rsidRDefault="005B1465" w:rsidP="005B1465">
      <w:pPr>
        <w:pStyle w:val="4"/>
      </w:pPr>
      <w:bookmarkStart w:id="1150" w:name="_Toc92805001"/>
      <w:bookmarkStart w:id="1151" w:name="_Toc94197703"/>
      <w:bookmarkStart w:id="1152" w:name="_Toc94198087"/>
      <w:bookmarkStart w:id="1153" w:name="_Toc94198167"/>
      <w:bookmarkStart w:id="1154" w:name="_Toc94198247"/>
      <w:bookmarkStart w:id="1155" w:name="_Toc94198455"/>
      <w:bookmarkStart w:id="1156" w:name="_Toc95406605"/>
      <w:bookmarkStart w:id="1157" w:name="_Toc95407065"/>
      <w:bookmarkStart w:id="1158" w:name="_Toc95407233"/>
      <w:bookmarkStart w:id="1159" w:name="_Toc95407317"/>
      <w:bookmarkStart w:id="1160" w:name="_Toc95407401"/>
      <w:bookmarkEnd w:id="1148"/>
      <w:bookmarkEnd w:id="1149"/>
      <w:r w:rsidRPr="00810B67">
        <w:lastRenderedPageBreak/>
        <w:t>6.2.1.1</w:t>
      </w:r>
      <w:r w:rsidRPr="00810B67">
        <w:tab/>
        <w:t>Class diagram</w:t>
      </w:r>
      <w:bookmarkEnd w:id="1150"/>
      <w:bookmarkEnd w:id="1151"/>
      <w:bookmarkEnd w:id="1152"/>
      <w:bookmarkEnd w:id="1153"/>
      <w:bookmarkEnd w:id="1154"/>
      <w:bookmarkEnd w:id="1155"/>
      <w:bookmarkEnd w:id="1156"/>
      <w:bookmarkEnd w:id="1157"/>
      <w:bookmarkEnd w:id="1158"/>
      <w:bookmarkEnd w:id="1159"/>
      <w:bookmarkEnd w:id="1160"/>
    </w:p>
    <w:p w14:paraId="5EA3D3FD" w14:textId="77777777" w:rsidR="005B1465" w:rsidRPr="002E0156" w:rsidRDefault="005B1465" w:rsidP="005B1465">
      <w:pPr>
        <w:pStyle w:val="5"/>
        <w:rPr>
          <w:lang w:eastAsia="zh-CN"/>
        </w:rPr>
      </w:pPr>
      <w:bookmarkStart w:id="1161" w:name="_Toc92805002"/>
      <w:bookmarkStart w:id="1162" w:name="_Toc94197704"/>
      <w:bookmarkStart w:id="1163" w:name="_Toc94198088"/>
      <w:bookmarkStart w:id="1164" w:name="_Toc94198168"/>
      <w:bookmarkStart w:id="1165" w:name="_Toc94198248"/>
      <w:bookmarkStart w:id="1166" w:name="_Toc94198456"/>
      <w:bookmarkStart w:id="1167" w:name="_Toc95406606"/>
      <w:bookmarkStart w:id="1168" w:name="_Toc95407066"/>
      <w:bookmarkStart w:id="1169" w:name="_Toc95407234"/>
      <w:bookmarkStart w:id="1170" w:name="_Toc95407318"/>
      <w:bookmarkStart w:id="1171" w:name="_Toc95407402"/>
      <w:r w:rsidRPr="002E0156">
        <w:rPr>
          <w:rFonts w:hint="eastAsia"/>
          <w:lang w:eastAsia="zh-CN"/>
        </w:rPr>
        <w:t>6</w:t>
      </w:r>
      <w:r w:rsidRPr="002E0156">
        <w:rPr>
          <w:lang w:eastAsia="zh-CN"/>
        </w:rPr>
        <w:t>.2.1.1.1</w:t>
      </w:r>
      <w:r w:rsidRPr="002E0156">
        <w:rPr>
          <w:lang w:eastAsia="zh-CN"/>
        </w:rPr>
        <w:tab/>
        <w:t>Relationship</w:t>
      </w:r>
      <w:bookmarkEnd w:id="1161"/>
      <w:bookmarkEnd w:id="1162"/>
      <w:bookmarkEnd w:id="1163"/>
      <w:bookmarkEnd w:id="1164"/>
      <w:bookmarkEnd w:id="1165"/>
      <w:bookmarkEnd w:id="1166"/>
      <w:bookmarkEnd w:id="1167"/>
      <w:bookmarkEnd w:id="1168"/>
      <w:bookmarkEnd w:id="1169"/>
      <w:bookmarkEnd w:id="1170"/>
      <w:bookmarkEnd w:id="1171"/>
    </w:p>
    <w:p w14:paraId="75BD14A6" w14:textId="23D6E663" w:rsidR="0016361F" w:rsidRDefault="004100AD" w:rsidP="00804A58">
      <w:pPr>
        <w:pStyle w:val="TH"/>
        <w:rPr>
          <w:ins w:id="1172" w:author="S5-221581" w:date="2022-01-27T15:46:00Z"/>
          <w:lang w:eastAsia="zh-CN"/>
        </w:rPr>
      </w:pPr>
      <w:del w:id="1173" w:author="S5-221581" w:date="2022-01-27T15:46:00Z">
        <w:r>
          <w:rPr>
            <w:lang w:eastAsia="zh-CN"/>
          </w:rPr>
          <w:pict w14:anchorId="6C40924B">
            <v:shape id="Picture 4" o:spid="_x0000_i1033" type="#_x0000_t75" alt="Generated by PlantUML" style="width:339.85pt;height:315pt;visibility:visible;mso-wrap-style:square">
              <v:imagedata r:id="rId20" o:title="Generated by PlantUML"/>
              <o:lock v:ext="edit" aspectratio="f"/>
            </v:shape>
          </w:pict>
        </w:r>
      </w:del>
    </w:p>
    <w:p w14:paraId="56CE9BB4" w14:textId="649ED70E" w:rsidR="009E0C93" w:rsidRPr="002E0156" w:rsidRDefault="004100AD" w:rsidP="00804A58">
      <w:pPr>
        <w:pStyle w:val="TH"/>
        <w:rPr>
          <w:lang w:eastAsia="zh-CN"/>
        </w:rPr>
      </w:pPr>
      <w:ins w:id="1174" w:author="S5-221581" w:date="2022-01-27T15:46:00Z">
        <w:r>
          <w:rPr>
            <w:noProof/>
            <w:lang w:val="en-US" w:eastAsia="zh-CN"/>
          </w:rPr>
          <w:pict w14:anchorId="4F381ABC">
            <v:shape id="_x0000_i1034" type="#_x0000_t75" style="width:360.45pt;height:291.45pt;visibility:visible">
              <v:imagedata r:id="rId21" o:title=""/>
            </v:shape>
          </w:pict>
        </w:r>
      </w:ins>
    </w:p>
    <w:p w14:paraId="71CE161E" w14:textId="5A734D30" w:rsidR="005B1465" w:rsidRPr="002E0156" w:rsidRDefault="005B1465" w:rsidP="00804A58">
      <w:pPr>
        <w:pStyle w:val="TF"/>
        <w:rPr>
          <w:lang w:eastAsia="zh-CN"/>
        </w:rPr>
      </w:pPr>
      <w:r w:rsidRPr="002E0156">
        <w:rPr>
          <w:lang w:eastAsia="zh-CN"/>
        </w:rPr>
        <w:t>Figure 6.2.1.1.1-1</w:t>
      </w:r>
      <w:r w:rsidR="00804A58" w:rsidRPr="002E0156">
        <w:rPr>
          <w:lang w:eastAsia="zh-CN"/>
        </w:rPr>
        <w:t>:</w:t>
      </w:r>
      <w:r w:rsidRPr="002E0156">
        <w:rPr>
          <w:lang w:eastAsia="zh-CN"/>
        </w:rPr>
        <w:t xml:space="preserve"> Relationship UML diagram for intent</w:t>
      </w:r>
      <w:r w:rsidR="008A22CE">
        <w:rPr>
          <w:lang w:eastAsia="zh-CN"/>
        </w:rPr>
        <w:t xml:space="preserve"> </w:t>
      </w:r>
    </w:p>
    <w:p w14:paraId="0A3379CF" w14:textId="1B86D455" w:rsidR="0016361F" w:rsidRPr="002E0156" w:rsidDel="009E0C93" w:rsidRDefault="0016361F" w:rsidP="00804A58">
      <w:pPr>
        <w:pStyle w:val="NO"/>
        <w:rPr>
          <w:del w:id="1175" w:author="S5-221581" w:date="2022-01-27T15:46:00Z"/>
          <w:lang w:eastAsia="zh-CN"/>
        </w:rPr>
      </w:pPr>
      <w:del w:id="1176" w:author="S5-221581" w:date="2022-01-27T15:46:00Z">
        <w:r w:rsidRPr="002E0156" w:rsidDel="009E0C93">
          <w:rPr>
            <w:caps/>
            <w:lang w:eastAsia="zh-CN"/>
          </w:rPr>
          <w:lastRenderedPageBreak/>
          <w:delText>Note</w:delText>
        </w:r>
        <w:r w:rsidRPr="002E0156" w:rsidDel="009E0C93">
          <w:rPr>
            <w:lang w:eastAsia="zh-CN"/>
          </w:rPr>
          <w:delText xml:space="preserve">: </w:delText>
        </w:r>
        <w:r w:rsidR="00804A58" w:rsidRPr="002E0156" w:rsidDel="009E0C93">
          <w:rPr>
            <w:lang w:eastAsia="zh-CN"/>
          </w:rPr>
          <w:tab/>
        </w:r>
        <w:r w:rsidRPr="002E0156" w:rsidDel="009E0C93">
          <w:rPr>
            <w:lang w:eastAsia="zh-CN"/>
          </w:rPr>
          <w:delText>Above XOR means an instance of Context can only be name contained by either the Intent, IntentExpectation or IntentTarget.</w:delText>
        </w:r>
      </w:del>
    </w:p>
    <w:p w14:paraId="2743647D" w14:textId="77777777" w:rsidR="00941973" w:rsidRDefault="00814FE8" w:rsidP="009D4AEF">
      <w:pPr>
        <w:pStyle w:val="EditorsNote"/>
        <w:rPr>
          <w:ins w:id="1177" w:author="SA5#141e" w:date="2022-01-28T08:33:00Z"/>
          <w:lang w:eastAsia="zh-CN"/>
        </w:rPr>
      </w:pPr>
      <w:r w:rsidRPr="002E0156">
        <w:rPr>
          <w:lang w:eastAsia="zh-CN"/>
        </w:rPr>
        <w:t>Editor</w:t>
      </w:r>
      <w:r w:rsidR="00804A58" w:rsidRPr="002E0156">
        <w:rPr>
          <w:lang w:eastAsia="zh-CN"/>
        </w:rPr>
        <w:t>'</w:t>
      </w:r>
      <w:r w:rsidRPr="002E0156">
        <w:rPr>
          <w:lang w:eastAsia="zh-CN"/>
        </w:rPr>
        <w:t xml:space="preserve">s Note: The detailed model for Intent, IntentReport and IntentExpectation objects (e.g. is it &lt;&lt;IOC&gt;&gt;, &lt;&lt;DataType&gt;&gt;, or string) is FFS as their relationship needs to be decided later based on the content of these three objects </w:t>
      </w:r>
    </w:p>
    <w:p w14:paraId="73D4A5E1" w14:textId="5F72DD8F" w:rsidR="005B1465" w:rsidRPr="002E0156" w:rsidRDefault="005B1465" w:rsidP="00941973">
      <w:pPr>
        <w:pStyle w:val="5"/>
        <w:rPr>
          <w:lang w:eastAsia="zh-CN"/>
        </w:rPr>
      </w:pPr>
      <w:bookmarkStart w:id="1178" w:name="_Toc95406607"/>
      <w:bookmarkStart w:id="1179" w:name="_Toc95407067"/>
      <w:bookmarkStart w:id="1180" w:name="_Toc95407235"/>
      <w:bookmarkStart w:id="1181" w:name="_Toc95407319"/>
      <w:bookmarkStart w:id="1182" w:name="_Toc95407403"/>
      <w:r w:rsidRPr="002E0156">
        <w:rPr>
          <w:rFonts w:hint="eastAsia"/>
          <w:lang w:eastAsia="zh-CN"/>
        </w:rPr>
        <w:t>6</w:t>
      </w:r>
      <w:r w:rsidRPr="002E0156">
        <w:rPr>
          <w:lang w:eastAsia="zh-CN"/>
        </w:rPr>
        <w:t>.2.1.1.2</w:t>
      </w:r>
      <w:r w:rsidRPr="002E0156">
        <w:rPr>
          <w:lang w:eastAsia="zh-CN"/>
        </w:rPr>
        <w:tab/>
      </w:r>
      <w:r w:rsidR="009275F9" w:rsidRPr="002E0156">
        <w:rPr>
          <w:lang w:eastAsia="zh-CN"/>
        </w:rPr>
        <w:t>Inheritance</w:t>
      </w:r>
      <w:bookmarkEnd w:id="1178"/>
      <w:bookmarkEnd w:id="1179"/>
      <w:bookmarkEnd w:id="1180"/>
      <w:bookmarkEnd w:id="1181"/>
      <w:bookmarkEnd w:id="1182"/>
    </w:p>
    <w:p w14:paraId="3FECA4F8" w14:textId="0525D191" w:rsidR="0016361F" w:rsidRPr="002E0156" w:rsidDel="009E0C93" w:rsidRDefault="0016361F" w:rsidP="0016361F">
      <w:pPr>
        <w:pStyle w:val="EditorsNote"/>
        <w:rPr>
          <w:del w:id="1183" w:author="S5-221581" w:date="2022-01-27T15:46:00Z"/>
          <w:lang w:eastAsia="zh-CN"/>
        </w:rPr>
      </w:pPr>
      <w:del w:id="1184" w:author="S5-221581" w:date="2022-01-27T15:46:00Z">
        <w:r w:rsidRPr="002E0156" w:rsidDel="009E0C93">
          <w:rPr>
            <w:lang w:eastAsia="zh-CN"/>
          </w:rPr>
          <w:delText>Editor</w:delText>
        </w:r>
        <w:r w:rsidR="00804A58" w:rsidRPr="002E0156" w:rsidDel="009E0C93">
          <w:rPr>
            <w:lang w:eastAsia="zh-CN"/>
          </w:rPr>
          <w:delText>'</w:delText>
        </w:r>
        <w:r w:rsidRPr="002E0156" w:rsidDel="009E0C93">
          <w:rPr>
            <w:lang w:eastAsia="zh-CN"/>
          </w:rPr>
          <w:delText>s Note: whether using the context or constraint is FFS, which needs to discuss together with intent definition.</w:delText>
        </w:r>
        <w:r w:rsidR="00804A58" w:rsidRPr="002E0156" w:rsidDel="009E0C93">
          <w:rPr>
            <w:lang w:eastAsia="zh-CN"/>
          </w:rPr>
          <w:delText>"</w:delText>
        </w:r>
        <w:r w:rsidRPr="002E0156" w:rsidDel="009E0C93">
          <w:rPr>
            <w:lang w:eastAsia="zh-CN"/>
          </w:rPr>
          <w:delText xml:space="preserve"> </w:delText>
        </w:r>
      </w:del>
    </w:p>
    <w:p w14:paraId="322C097E" w14:textId="56A4977A" w:rsidR="005B1465" w:rsidRPr="002E0156" w:rsidDel="009E0C93" w:rsidRDefault="0016361F" w:rsidP="00804A58">
      <w:pPr>
        <w:pStyle w:val="EditorsNote"/>
        <w:rPr>
          <w:del w:id="1185" w:author="S5-221581" w:date="2022-01-27T15:46:00Z"/>
          <w:lang w:eastAsia="zh-CN"/>
        </w:rPr>
      </w:pPr>
      <w:del w:id="1186" w:author="S5-221581" w:date="2022-01-27T15:46:00Z">
        <w:r w:rsidRPr="002E0156" w:rsidDel="009E0C93">
          <w:rPr>
            <w:lang w:eastAsia="zh-CN"/>
          </w:rPr>
          <w:delText xml:space="preserve"> Editor</w:delText>
        </w:r>
        <w:r w:rsidR="00804A58" w:rsidRPr="002E0156" w:rsidDel="009E0C93">
          <w:rPr>
            <w:lang w:eastAsia="zh-CN"/>
          </w:rPr>
          <w:delText>'</w:delText>
        </w:r>
        <w:r w:rsidRPr="002E0156" w:rsidDel="009E0C93">
          <w:rPr>
            <w:lang w:eastAsia="zh-CN"/>
          </w:rPr>
          <w:delText>s Note: the relationship related to context in above figure need further study</w:delText>
        </w:r>
      </w:del>
    </w:p>
    <w:p w14:paraId="5E74FC0A" w14:textId="77777777" w:rsidR="0016361F" w:rsidRPr="002E0156" w:rsidRDefault="004100AD" w:rsidP="00804A58">
      <w:pPr>
        <w:pStyle w:val="TH"/>
        <w:rPr>
          <w:lang w:eastAsia="zh-CN"/>
        </w:rPr>
      </w:pPr>
      <w:r>
        <w:rPr>
          <w:lang w:eastAsia="zh-CN"/>
        </w:rPr>
        <w:pict w14:anchorId="04393612">
          <v:shape id="Picture 7" o:spid="_x0000_i1035" type="#_x0000_t75" alt="Generated by PlantUML" style="width:119.15pt;height:114pt;visibility:visible;mso-wrap-style:square">
            <v:imagedata r:id="rId22" o:title="Generated by PlantUML"/>
            <o:lock v:ext="edit" aspectratio="f"/>
          </v:shape>
        </w:pict>
      </w:r>
    </w:p>
    <w:p w14:paraId="48F60098" w14:textId="67E2E26A" w:rsidR="00814FE8" w:rsidRPr="002E0156" w:rsidRDefault="00814FE8" w:rsidP="00804A58">
      <w:pPr>
        <w:pStyle w:val="TF"/>
        <w:rPr>
          <w:lang w:eastAsia="zh-CN"/>
        </w:rPr>
      </w:pPr>
      <w:r w:rsidRPr="002E0156">
        <w:rPr>
          <w:lang w:eastAsia="zh-CN"/>
        </w:rPr>
        <w:t>Figure 6.2.1.1.2-1</w:t>
      </w:r>
      <w:r w:rsidR="00804A58" w:rsidRPr="002E0156">
        <w:rPr>
          <w:lang w:eastAsia="zh-CN"/>
        </w:rPr>
        <w:t>:</w:t>
      </w:r>
      <w:r w:rsidRPr="002E0156">
        <w:rPr>
          <w:lang w:eastAsia="zh-CN"/>
        </w:rPr>
        <w:t xml:space="preserve"> Inheritance UML diagram for intent</w:t>
      </w:r>
      <w:r w:rsidR="008A22CE">
        <w:rPr>
          <w:lang w:eastAsia="zh-CN"/>
        </w:rPr>
        <w:t xml:space="preserve"> </w:t>
      </w:r>
    </w:p>
    <w:p w14:paraId="2081B5D1" w14:textId="77777777" w:rsidR="005B1465" w:rsidRPr="002E0156" w:rsidRDefault="005B1465" w:rsidP="005B1465">
      <w:pPr>
        <w:pStyle w:val="4"/>
      </w:pPr>
      <w:bookmarkStart w:id="1187" w:name="_Toc92805003"/>
      <w:bookmarkStart w:id="1188" w:name="_Toc94197705"/>
      <w:bookmarkStart w:id="1189" w:name="_Toc94198089"/>
      <w:bookmarkStart w:id="1190" w:name="_Toc94198169"/>
      <w:bookmarkStart w:id="1191" w:name="_Toc94198249"/>
      <w:bookmarkStart w:id="1192" w:name="_Toc94198457"/>
      <w:bookmarkStart w:id="1193" w:name="_Toc95406608"/>
      <w:bookmarkStart w:id="1194" w:name="_Toc95407068"/>
      <w:bookmarkStart w:id="1195" w:name="_Toc95407236"/>
      <w:bookmarkStart w:id="1196" w:name="_Toc95407320"/>
      <w:bookmarkStart w:id="1197" w:name="_Toc95407404"/>
      <w:r w:rsidRPr="002E0156">
        <w:t>6.2.1.2</w:t>
      </w:r>
      <w:r w:rsidRPr="002E0156">
        <w:tab/>
        <w:t>Class definition</w:t>
      </w:r>
      <w:bookmarkEnd w:id="1187"/>
      <w:bookmarkEnd w:id="1188"/>
      <w:bookmarkEnd w:id="1189"/>
      <w:bookmarkEnd w:id="1190"/>
      <w:bookmarkEnd w:id="1191"/>
      <w:bookmarkEnd w:id="1192"/>
      <w:bookmarkEnd w:id="1193"/>
      <w:bookmarkEnd w:id="1194"/>
      <w:bookmarkEnd w:id="1195"/>
      <w:bookmarkEnd w:id="1196"/>
      <w:bookmarkEnd w:id="1197"/>
    </w:p>
    <w:p w14:paraId="2B28CA4D" w14:textId="77777777" w:rsidR="005B1465" w:rsidRPr="00B64E5E" w:rsidRDefault="005B1465" w:rsidP="005B1465">
      <w:pPr>
        <w:pStyle w:val="5"/>
        <w:rPr>
          <w:rFonts w:cs="Arial"/>
          <w:lang w:eastAsia="zh-CN"/>
        </w:rPr>
      </w:pPr>
      <w:bookmarkStart w:id="1198" w:name="_Toc92805004"/>
      <w:bookmarkStart w:id="1199" w:name="_Toc94197706"/>
      <w:bookmarkStart w:id="1200" w:name="_Toc94198090"/>
      <w:bookmarkStart w:id="1201" w:name="_Toc94198170"/>
      <w:bookmarkStart w:id="1202" w:name="_Toc94198250"/>
      <w:bookmarkStart w:id="1203" w:name="_Toc94198458"/>
      <w:bookmarkStart w:id="1204" w:name="_Toc95406609"/>
      <w:bookmarkStart w:id="1205" w:name="_Toc95407069"/>
      <w:bookmarkStart w:id="1206" w:name="_Toc95407237"/>
      <w:bookmarkStart w:id="1207" w:name="_Toc95407321"/>
      <w:bookmarkStart w:id="1208" w:name="_Toc95407405"/>
      <w:r w:rsidRPr="00B64E5E">
        <w:rPr>
          <w:rFonts w:cs="Arial"/>
        </w:rPr>
        <w:t xml:space="preserve">6.2.1.2.1 </w:t>
      </w:r>
      <w:r w:rsidRPr="00B64E5E">
        <w:rPr>
          <w:rFonts w:cs="Arial"/>
        </w:rPr>
        <w:tab/>
      </w:r>
      <w:r w:rsidRPr="00B64E5E">
        <w:rPr>
          <w:rFonts w:cs="Arial"/>
          <w:lang w:eastAsia="zh-CN"/>
        </w:rPr>
        <w:t>Intent &lt;&lt;IOC&gt;&gt;</w:t>
      </w:r>
      <w:bookmarkEnd w:id="1198"/>
      <w:bookmarkEnd w:id="1199"/>
      <w:bookmarkEnd w:id="1200"/>
      <w:bookmarkEnd w:id="1201"/>
      <w:bookmarkEnd w:id="1202"/>
      <w:bookmarkEnd w:id="1203"/>
      <w:bookmarkEnd w:id="1204"/>
      <w:bookmarkEnd w:id="1205"/>
      <w:bookmarkEnd w:id="1206"/>
      <w:bookmarkEnd w:id="1207"/>
      <w:bookmarkEnd w:id="1208"/>
    </w:p>
    <w:p w14:paraId="56E5A85D" w14:textId="77777777" w:rsidR="005B1465" w:rsidRPr="002E0156" w:rsidRDefault="005B1465" w:rsidP="00D5164C">
      <w:pPr>
        <w:pStyle w:val="H6"/>
        <w:rPr>
          <w:lang w:eastAsia="zh-CN"/>
        </w:rPr>
      </w:pPr>
      <w:bookmarkStart w:id="1209" w:name="_Toc92805005"/>
      <w:bookmarkStart w:id="1210" w:name="OLE_LINK12"/>
      <w:bookmarkStart w:id="1211" w:name="OLE_LINK13"/>
      <w:r w:rsidRPr="002E0156">
        <w:rPr>
          <w:rFonts w:hint="eastAsia"/>
          <w:lang w:eastAsia="zh-CN"/>
        </w:rPr>
        <w:t>6</w:t>
      </w:r>
      <w:r w:rsidRPr="002E0156">
        <w:rPr>
          <w:lang w:eastAsia="zh-CN"/>
        </w:rPr>
        <w:t>.2.1.2.1.1</w:t>
      </w:r>
      <w:r w:rsidRPr="002E0156">
        <w:rPr>
          <w:lang w:eastAsia="zh-CN"/>
        </w:rPr>
        <w:tab/>
        <w:t>Definition</w:t>
      </w:r>
      <w:bookmarkEnd w:id="1209"/>
    </w:p>
    <w:p w14:paraId="18A8EADC" w14:textId="77777777" w:rsidR="009E0C93" w:rsidRPr="00195542" w:rsidRDefault="009E0C93" w:rsidP="009E0C93">
      <w:pPr>
        <w:jc w:val="both"/>
        <w:rPr>
          <w:ins w:id="1212" w:author="Huawei" w:date="2021-12-30T15:47:00Z"/>
          <w:rFonts w:eastAsia="Courier New"/>
        </w:rPr>
      </w:pPr>
      <w:bookmarkStart w:id="1213" w:name="_Toc92805006"/>
      <w:bookmarkEnd w:id="1210"/>
      <w:bookmarkEnd w:id="1211"/>
      <w:r w:rsidRPr="00195542">
        <w:rPr>
          <w:rFonts w:eastAsia="Courier New"/>
        </w:rPr>
        <w:t>This IOC represents the properties of an Intent</w:t>
      </w:r>
      <w:ins w:id="1214" w:author="Huawei" w:date="2021-12-30T15:45:00Z">
        <w:r w:rsidRPr="00195542">
          <w:rPr>
            <w:rFonts w:eastAsia="Courier New"/>
          </w:rPr>
          <w:t xml:space="preserve"> </w:t>
        </w:r>
      </w:ins>
      <w:ins w:id="1215" w:author="Huawei" w:date="2021-12-30T15:47:00Z">
        <w:r w:rsidRPr="00195542">
          <w:rPr>
            <w:rFonts w:eastAsia="Courier New"/>
          </w:rPr>
          <w:t xml:space="preserve">driven management </w:t>
        </w:r>
      </w:ins>
      <w:ins w:id="1216" w:author="Huawei" w:date="2021-12-30T15:50:00Z">
        <w:r w:rsidRPr="00195542">
          <w:rPr>
            <w:rFonts w:eastAsia="Courier New"/>
          </w:rPr>
          <w:t xml:space="preserve">information </w:t>
        </w:r>
      </w:ins>
      <w:ins w:id="1217" w:author="Huawei" w:date="2021-12-30T15:47:00Z">
        <w:r w:rsidRPr="00195542">
          <w:rPr>
            <w:rFonts w:eastAsia="Courier New"/>
          </w:rPr>
          <w:t>between MnS consumer and MnS producer</w:t>
        </w:r>
      </w:ins>
      <w:r w:rsidRPr="00195542">
        <w:rPr>
          <w:rFonts w:eastAsia="Courier New"/>
        </w:rPr>
        <w:t xml:space="preserve">. </w:t>
      </w:r>
    </w:p>
    <w:p w14:paraId="2346AC47" w14:textId="77777777" w:rsidR="009E0C93" w:rsidRPr="00195542" w:rsidRDefault="009E0C93" w:rsidP="009E0C93">
      <w:pPr>
        <w:jc w:val="both"/>
        <w:rPr>
          <w:ins w:id="1218" w:author="Huawei" w:date="2021-12-30T15:47:00Z"/>
          <w:rFonts w:eastAsia="Courier New"/>
        </w:rPr>
      </w:pPr>
      <w:r w:rsidRPr="00195542">
        <w:rPr>
          <w:rFonts w:eastAsia="Courier New"/>
        </w:rPr>
        <w:t xml:space="preserve">The </w:t>
      </w:r>
      <w:r w:rsidRPr="00195542">
        <w:rPr>
          <w:rFonts w:ascii="Courier New" w:hAnsi="Courier New" w:cs="Courier New"/>
          <w:lang w:eastAsia="zh-CN"/>
        </w:rPr>
        <w:t>Intent</w:t>
      </w:r>
      <w:r w:rsidRPr="00195542">
        <w:rPr>
          <w:rFonts w:eastAsia="Courier New"/>
        </w:rPr>
        <w:t xml:space="preserve"> IOC </w:t>
      </w:r>
      <w:r w:rsidRPr="00195542">
        <w:rPr>
          <w:rFonts w:eastAsia="Courier New"/>
          <w:lang w:eastAsia="zh-CN"/>
        </w:rPr>
        <w:t>contains</w:t>
      </w:r>
      <w:r w:rsidRPr="00195542">
        <w:rPr>
          <w:rFonts w:eastAsia="Courier New"/>
        </w:rPr>
        <w:t xml:space="preserve"> one or m</w:t>
      </w:r>
      <w:r w:rsidRPr="00195542">
        <w:rPr>
          <w:rFonts w:eastAsia="Courier New"/>
          <w:lang w:eastAsia="zh-CN"/>
        </w:rPr>
        <w:t xml:space="preserve">ultiple </w:t>
      </w:r>
      <w:ins w:id="1219" w:author="Huawei" w:date="2021-12-30T15:47:00Z">
        <w:r w:rsidRPr="00195542">
          <w:rPr>
            <w:rFonts w:ascii="Courier New" w:hAnsi="Courier New" w:cs="Courier New"/>
            <w:lang w:eastAsia="zh-CN"/>
          </w:rPr>
          <w:t>I</w:t>
        </w:r>
      </w:ins>
      <w:del w:id="1220" w:author="Huawei" w:date="2021-12-30T15:47:00Z">
        <w:r w:rsidRPr="00195542" w:rsidDel="005929A2">
          <w:rPr>
            <w:rFonts w:ascii="Courier New" w:hAnsi="Courier New" w:cs="Courier New"/>
            <w:lang w:eastAsia="zh-CN"/>
          </w:rPr>
          <w:delText>i</w:delText>
        </w:r>
      </w:del>
      <w:r w:rsidRPr="00195542">
        <w:rPr>
          <w:rFonts w:ascii="Courier New" w:hAnsi="Courier New" w:cs="Courier New"/>
          <w:lang w:eastAsia="zh-CN"/>
        </w:rPr>
        <w:t>ntentExpectation</w:t>
      </w:r>
      <w:r w:rsidRPr="00195542">
        <w:rPr>
          <w:rFonts w:eastAsia="Courier New"/>
          <w:lang w:eastAsia="zh-CN"/>
        </w:rPr>
        <w:t>(s) which in</w:t>
      </w:r>
      <w:r w:rsidRPr="00195542">
        <w:rPr>
          <w:rFonts w:eastAsia="Courier New"/>
        </w:rPr>
        <w:t xml:space="preserve">cludes MnS consumer’s requirements, goals and </w:t>
      </w:r>
      <w:del w:id="1221" w:author="Huawei" w:date="2021-12-30T15:47:00Z">
        <w:r w:rsidRPr="00195542" w:rsidDel="005929A2">
          <w:rPr>
            <w:rFonts w:eastAsia="Courier New"/>
          </w:rPr>
          <w:delText xml:space="preserve">constraints </w:delText>
        </w:r>
      </w:del>
      <w:ins w:id="1222" w:author="Huawei" w:date="2021-12-30T15:47:00Z">
        <w:r w:rsidRPr="00195542">
          <w:rPr>
            <w:rFonts w:eastAsia="Courier New"/>
          </w:rPr>
          <w:t xml:space="preserve">contexts </w:t>
        </w:r>
      </w:ins>
      <w:r w:rsidRPr="00195542">
        <w:rPr>
          <w:rFonts w:eastAsia="Courier New"/>
        </w:rPr>
        <w:t>given to a 3</w:t>
      </w:r>
      <w:r w:rsidRPr="00195542">
        <w:rPr>
          <w:rFonts w:eastAsia="Courier New"/>
          <w:lang w:eastAsia="zh-CN"/>
        </w:rPr>
        <w:t>GPP</w:t>
      </w:r>
      <w:r w:rsidRPr="00195542">
        <w:rPr>
          <w:rFonts w:eastAsia="Courier New"/>
        </w:rPr>
        <w:t xml:space="preserve"> system</w:t>
      </w:r>
      <w:r w:rsidRPr="00195542">
        <w:rPr>
          <w:rFonts w:eastAsia="Courier New"/>
          <w:i/>
          <w:iCs/>
        </w:rPr>
        <w:t>.</w:t>
      </w:r>
      <w:ins w:id="1223" w:author="Huawei" w:date="2021-12-30T15:52:00Z">
        <w:r w:rsidRPr="00195542">
          <w:rPr>
            <w:rFonts w:eastAsia="Courier New"/>
            <w:i/>
            <w:iCs/>
          </w:rPr>
          <w:t xml:space="preserve"> </w:t>
        </w:r>
      </w:ins>
    </w:p>
    <w:p w14:paraId="694BD5AA" w14:textId="77777777" w:rsidR="009E0C93" w:rsidRPr="00195542" w:rsidRDefault="009E0C93" w:rsidP="009E0C93">
      <w:pPr>
        <w:jc w:val="both"/>
        <w:rPr>
          <w:rFonts w:eastAsia="Courier New"/>
        </w:rPr>
      </w:pPr>
      <w:r w:rsidRPr="00195542">
        <w:rPr>
          <w:rFonts w:eastAsia="Courier New"/>
          <w:lang w:eastAsia="zh-CN"/>
        </w:rPr>
        <w:t xml:space="preserve">The </w:t>
      </w:r>
      <w:r w:rsidRPr="00195542">
        <w:rPr>
          <w:rFonts w:ascii="Courier New" w:hAnsi="Courier New" w:cs="Courier New"/>
          <w:lang w:eastAsia="zh-CN"/>
        </w:rPr>
        <w:t>Intent</w:t>
      </w:r>
      <w:r w:rsidRPr="00195542">
        <w:rPr>
          <w:rFonts w:eastAsia="Courier New"/>
          <w:lang w:eastAsia="zh-CN"/>
        </w:rPr>
        <w:t xml:space="preserve"> IOC includes the attribute </w:t>
      </w:r>
      <w:r w:rsidRPr="00195542">
        <w:rPr>
          <w:rFonts w:ascii="Courier New" w:hAnsi="Courier New" w:cs="Courier New"/>
          <w:lang w:eastAsia="zh-CN"/>
        </w:rPr>
        <w:t>objectClass</w:t>
      </w:r>
      <w:r w:rsidRPr="00195542">
        <w:rPr>
          <w:rFonts w:eastAsia="Courier New"/>
        </w:rPr>
        <w:t xml:space="preserve"> </w:t>
      </w:r>
      <w:r w:rsidRPr="00195542">
        <w:rPr>
          <w:rFonts w:eastAsia="Courier New"/>
          <w:lang w:eastAsia="zh-CN"/>
        </w:rPr>
        <w:t>and</w:t>
      </w:r>
      <w:r w:rsidRPr="00195542">
        <w:rPr>
          <w:rFonts w:eastAsia="Courier New"/>
        </w:rPr>
        <w:t xml:space="preserve"> </w:t>
      </w:r>
      <w:r w:rsidRPr="00195542">
        <w:rPr>
          <w:rFonts w:ascii="Courier New" w:hAnsi="Courier New" w:cs="Courier New"/>
          <w:lang w:eastAsia="zh-CN"/>
        </w:rPr>
        <w:t>objectInstance</w:t>
      </w:r>
      <w:r w:rsidRPr="00195542">
        <w:rPr>
          <w:rFonts w:eastAsia="Courier New"/>
        </w:rPr>
        <w:t xml:space="preserve"> </w:t>
      </w:r>
      <w:r w:rsidRPr="00195542">
        <w:rPr>
          <w:rFonts w:eastAsia="Courier New"/>
          <w:lang w:eastAsia="zh-CN"/>
        </w:rPr>
        <w:t>from the</w:t>
      </w:r>
      <w:r w:rsidRPr="00195542">
        <w:rPr>
          <w:rFonts w:eastAsia="Courier New"/>
        </w:rPr>
        <w:t xml:space="preserve"> </w:t>
      </w:r>
      <w:r w:rsidRPr="00195542">
        <w:rPr>
          <w:rFonts w:ascii="Courier New" w:hAnsi="Courier New" w:cs="Courier New"/>
          <w:lang w:eastAsia="zh-CN"/>
        </w:rPr>
        <w:t>TOP</w:t>
      </w:r>
      <w:r w:rsidRPr="00195542">
        <w:rPr>
          <w:rFonts w:eastAsia="Courier New"/>
        </w:rPr>
        <w:t xml:space="preserve"> </w:t>
      </w:r>
      <w:r w:rsidRPr="00195542">
        <w:rPr>
          <w:rFonts w:eastAsia="Courier New"/>
          <w:lang w:eastAsia="zh-CN"/>
        </w:rPr>
        <w:t xml:space="preserve">IOC. The value of attribute </w:t>
      </w:r>
      <w:r w:rsidRPr="00195542">
        <w:rPr>
          <w:rFonts w:ascii="Courier New" w:hAnsi="Courier New" w:cs="Courier New"/>
          <w:lang w:eastAsia="zh-CN"/>
        </w:rPr>
        <w:t>objectClass</w:t>
      </w:r>
      <w:r w:rsidRPr="00195542">
        <w:rPr>
          <w:rFonts w:eastAsia="Courier New"/>
        </w:rPr>
        <w:t xml:space="preserve"> </w:t>
      </w:r>
      <w:r w:rsidRPr="00195542">
        <w:rPr>
          <w:rFonts w:eastAsia="Courier New"/>
          <w:lang w:eastAsia="zh-CN"/>
        </w:rPr>
        <w:t xml:space="preserve">is </w:t>
      </w:r>
      <w:r w:rsidRPr="00195542">
        <w:rPr>
          <w:rFonts w:ascii="Courier New" w:hAnsi="Courier New" w:cs="Courier New"/>
          <w:lang w:eastAsia="zh-CN"/>
        </w:rPr>
        <w:t>“Intent”</w:t>
      </w:r>
      <w:r w:rsidRPr="00195542">
        <w:rPr>
          <w:rFonts w:eastAsia="Courier New"/>
          <w:lang w:eastAsia="zh-CN"/>
        </w:rPr>
        <w:t xml:space="preserve"> and the value of attribute </w:t>
      </w:r>
      <w:r w:rsidRPr="00195542">
        <w:rPr>
          <w:rFonts w:ascii="Courier New" w:hAnsi="Courier New" w:cs="Courier New"/>
          <w:lang w:eastAsia="zh-CN"/>
        </w:rPr>
        <w:t>objectInstance</w:t>
      </w:r>
      <w:r w:rsidRPr="00195542">
        <w:rPr>
          <w:rFonts w:eastAsia="Courier New"/>
        </w:rPr>
        <w:t xml:space="preserve"> </w:t>
      </w:r>
      <w:r w:rsidRPr="00195542">
        <w:rPr>
          <w:rFonts w:eastAsia="Courier New"/>
          <w:lang w:eastAsia="zh-CN"/>
        </w:rPr>
        <w:t>is the</w:t>
      </w:r>
      <w:r w:rsidRPr="00195542">
        <w:rPr>
          <w:rFonts w:eastAsia="Courier New"/>
        </w:rPr>
        <w:t xml:space="preserve"> DN of </w:t>
      </w:r>
      <w:r w:rsidRPr="00195542">
        <w:rPr>
          <w:rFonts w:eastAsia="Courier New"/>
          <w:lang w:eastAsia="zh-CN"/>
        </w:rPr>
        <w:t>the instance of</w:t>
      </w:r>
      <w:r w:rsidRPr="00195542">
        <w:rPr>
          <w:rFonts w:eastAsia="Courier New"/>
        </w:rPr>
        <w:t xml:space="preserve"> </w:t>
      </w:r>
      <w:r w:rsidRPr="00195542">
        <w:rPr>
          <w:rFonts w:ascii="Courier New" w:hAnsi="Courier New" w:cs="Courier New"/>
          <w:lang w:eastAsia="zh-CN"/>
        </w:rPr>
        <w:t>Intent</w:t>
      </w:r>
      <w:r w:rsidRPr="00195542">
        <w:rPr>
          <w:rFonts w:eastAsia="Courier New"/>
        </w:rPr>
        <w:t xml:space="preserve"> </w:t>
      </w:r>
      <w:r w:rsidRPr="00195542">
        <w:rPr>
          <w:rFonts w:eastAsia="Courier New"/>
          <w:lang w:eastAsia="zh-CN"/>
        </w:rPr>
        <w:t>IOC</w:t>
      </w:r>
      <w:r w:rsidRPr="00195542">
        <w:rPr>
          <w:rFonts w:eastAsia="Courier New"/>
        </w:rPr>
        <w:t>.</w:t>
      </w:r>
    </w:p>
    <w:p w14:paraId="457D78FA" w14:textId="77777777" w:rsidR="005B1465" w:rsidRPr="002E0156" w:rsidRDefault="005B1465" w:rsidP="00D5164C">
      <w:pPr>
        <w:pStyle w:val="H6"/>
        <w:rPr>
          <w:lang w:eastAsia="zh-CN"/>
        </w:rPr>
      </w:pPr>
      <w:r w:rsidRPr="002E0156">
        <w:rPr>
          <w:rFonts w:hint="eastAsia"/>
          <w:lang w:eastAsia="zh-CN"/>
        </w:rPr>
        <w:t>6</w:t>
      </w:r>
      <w:r w:rsidRPr="002E0156">
        <w:rPr>
          <w:lang w:eastAsia="zh-CN"/>
        </w:rPr>
        <w:t>.2.1.2.1.2</w:t>
      </w:r>
      <w:r w:rsidRPr="002E0156">
        <w:rPr>
          <w:lang w:eastAsia="zh-CN"/>
        </w:rPr>
        <w:tab/>
        <w:t>Attributes</w:t>
      </w:r>
      <w:bookmarkEnd w:id="1213"/>
    </w:p>
    <w:p w14:paraId="7996DD7E" w14:textId="0178974D" w:rsidR="005B1465" w:rsidRPr="002E0156" w:rsidRDefault="005B1465" w:rsidP="00804A58">
      <w:r w:rsidRPr="002E0156">
        <w:t xml:space="preserve">The </w:t>
      </w:r>
      <w:r w:rsidRPr="002E0156">
        <w:rPr>
          <w:rFonts w:ascii="Courier New" w:hAnsi="Courier New" w:cs="Courier New"/>
          <w:lang w:eastAsia="zh-CN"/>
        </w:rPr>
        <w:t>Intent</w:t>
      </w:r>
      <w:r w:rsidRPr="002E0156">
        <w:t xml:space="preserve"> </w:t>
      </w:r>
      <w:ins w:id="1224" w:author="S5-221581" w:date="2022-01-27T15:50:00Z">
        <w:r w:rsidR="009E0C93">
          <w:t xml:space="preserve">IOC </w:t>
        </w:r>
      </w:ins>
      <w:r w:rsidRPr="002E0156">
        <w:t>includes attributes inherited from</w:t>
      </w:r>
      <w:r w:rsidRPr="002E0156">
        <w:rPr>
          <w:i/>
        </w:rPr>
        <w:t xml:space="preserve"> </w:t>
      </w:r>
      <w:r w:rsidRPr="002E0156">
        <w:rPr>
          <w:rFonts w:ascii="Courier New" w:hAnsi="Courier New" w:cs="Courier New"/>
          <w:lang w:eastAsia="zh-CN"/>
        </w:rPr>
        <w:t xml:space="preserve">TOP </w:t>
      </w:r>
      <w:r w:rsidRPr="002E0156">
        <w:t>IOC (defined in TS 28.622) and the following attributes:</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66"/>
        <w:gridCol w:w="1363"/>
        <w:gridCol w:w="1251"/>
        <w:gridCol w:w="1199"/>
        <w:gridCol w:w="1348"/>
        <w:gridCol w:w="1380"/>
      </w:tblGrid>
      <w:tr w:rsidR="005B1465" w:rsidRPr="002E0156" w14:paraId="38AF91B0" w14:textId="77777777" w:rsidTr="009275F9">
        <w:trPr>
          <w:cantSplit/>
          <w:trHeight w:val="205"/>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p w14:paraId="2BBC2056" w14:textId="77777777" w:rsidR="005B1465" w:rsidRPr="002E0156" w:rsidRDefault="005B1465" w:rsidP="009275F9">
            <w:pPr>
              <w:pStyle w:val="TAH"/>
              <w:ind w:right="318"/>
            </w:pPr>
            <w:r w:rsidRPr="002E0156">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B315CEE" w14:textId="77777777" w:rsidR="005B1465" w:rsidRPr="002E0156" w:rsidRDefault="005B1465" w:rsidP="009275F9">
            <w:pPr>
              <w:pStyle w:val="TAH"/>
            </w:pPr>
            <w:r w:rsidRPr="002E0156">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FC7008F" w14:textId="77777777" w:rsidR="005B1465" w:rsidRPr="002E0156" w:rsidRDefault="005B1465" w:rsidP="009275F9">
            <w:pPr>
              <w:pStyle w:val="TAH"/>
            </w:pPr>
            <w:r w:rsidRPr="002E0156">
              <w:t xml:space="preserve">isReadable </w:t>
            </w:r>
          </w:p>
          <w:p w14:paraId="706D4F94" w14:textId="77777777" w:rsidR="005B1465" w:rsidRPr="002E0156" w:rsidRDefault="005B1465" w:rsidP="009275F9">
            <w:pPr>
              <w:pStyle w:val="TAH"/>
            </w:pPr>
          </w:p>
        </w:tc>
        <w:tc>
          <w:tcPr>
            <w:tcW w:w="1199"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C92D49B" w14:textId="77777777" w:rsidR="005B1465" w:rsidRPr="002E0156" w:rsidRDefault="005B1465" w:rsidP="009275F9">
            <w:pPr>
              <w:pStyle w:val="TAH"/>
            </w:pPr>
            <w:r w:rsidRPr="002E0156">
              <w:t>isWritable</w:t>
            </w:r>
          </w:p>
          <w:p w14:paraId="17F31142" w14:textId="77777777" w:rsidR="005B1465" w:rsidRPr="002E0156" w:rsidRDefault="005B1465" w:rsidP="009275F9">
            <w:pPr>
              <w:pStyle w:val="TAH"/>
            </w:pP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2E9C75F" w14:textId="77777777" w:rsidR="005B1465" w:rsidRPr="002E0156" w:rsidRDefault="005B1465" w:rsidP="009275F9">
            <w:pPr>
              <w:pStyle w:val="TAH"/>
            </w:pPr>
            <w:r w:rsidRPr="002E0156">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D9282C5" w14:textId="77777777" w:rsidR="005B1465" w:rsidRPr="002E0156" w:rsidRDefault="005B1465" w:rsidP="009275F9">
            <w:pPr>
              <w:pStyle w:val="TAH"/>
            </w:pPr>
            <w:r w:rsidRPr="002E0156">
              <w:t>isNotifyable</w:t>
            </w:r>
          </w:p>
        </w:tc>
      </w:tr>
      <w:tr w:rsidR="005B1465" w:rsidRPr="002E0156" w14:paraId="596047DB" w14:textId="77777777" w:rsidTr="009275F9">
        <w:trPr>
          <w:cantSplit/>
          <w:trHeight w:val="114"/>
          <w:jc w:val="center"/>
        </w:trPr>
        <w:tc>
          <w:tcPr>
            <w:tcW w:w="2966" w:type="dxa"/>
            <w:tcBorders>
              <w:top w:val="single" w:sz="4" w:space="0" w:color="auto"/>
              <w:left w:val="single" w:sz="4" w:space="0" w:color="auto"/>
              <w:bottom w:val="single" w:sz="4" w:space="0" w:color="auto"/>
              <w:right w:val="single" w:sz="4" w:space="0" w:color="auto"/>
            </w:tcBorders>
          </w:tcPr>
          <w:p w14:paraId="4274E9C6" w14:textId="0A510EF0" w:rsidR="005B1465" w:rsidRPr="002E0156" w:rsidRDefault="005B1465" w:rsidP="009275F9">
            <w:pPr>
              <w:pStyle w:val="TAL"/>
              <w:ind w:right="318"/>
              <w:rPr>
                <w:rFonts w:ascii="Courier New" w:hAnsi="Courier New" w:cs="Courier New"/>
                <w:lang w:eastAsia="zh-CN"/>
              </w:rPr>
            </w:pPr>
            <w:r w:rsidRPr="002E0156">
              <w:rPr>
                <w:rFonts w:ascii="Courier New" w:hAnsi="Courier New" w:cs="Courier New"/>
                <w:szCs w:val="18"/>
                <w:lang w:eastAsia="zh-CN"/>
              </w:rPr>
              <w:t>intentExpectation</w:t>
            </w:r>
            <w:ins w:id="1225" w:author="S5-221581" w:date="2022-01-27T15:50:00Z">
              <w:r w:rsidR="009E0C93">
                <w:rPr>
                  <w:rFonts w:ascii="Courier New" w:hAnsi="Courier New" w:cs="Courier New"/>
                  <w:szCs w:val="18"/>
                  <w:lang w:eastAsia="zh-CN"/>
                </w:rPr>
                <w:t>s</w:t>
              </w:r>
            </w:ins>
          </w:p>
        </w:tc>
        <w:tc>
          <w:tcPr>
            <w:tcW w:w="1363" w:type="dxa"/>
            <w:tcBorders>
              <w:top w:val="single" w:sz="4" w:space="0" w:color="auto"/>
              <w:left w:val="single" w:sz="4" w:space="0" w:color="auto"/>
              <w:bottom w:val="single" w:sz="4" w:space="0" w:color="auto"/>
              <w:right w:val="single" w:sz="4" w:space="0" w:color="auto"/>
            </w:tcBorders>
          </w:tcPr>
          <w:p w14:paraId="1A392CCB" w14:textId="77777777" w:rsidR="005B1465" w:rsidRPr="002E0156" w:rsidRDefault="005B1465" w:rsidP="009275F9">
            <w:pPr>
              <w:pStyle w:val="TAL"/>
              <w:jc w:val="center"/>
              <w:rPr>
                <w:lang w:eastAsia="zh-CN"/>
              </w:rPr>
            </w:pPr>
            <w:r w:rsidRPr="002E0156">
              <w:rPr>
                <w:rFonts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E7835C0" w14:textId="77777777" w:rsidR="005B1465" w:rsidRPr="002E0156" w:rsidRDefault="005B1465" w:rsidP="009275F9">
            <w:pPr>
              <w:pStyle w:val="TAL"/>
              <w:jc w:val="center"/>
              <w:rPr>
                <w:lang w:eastAsia="zh-CN"/>
              </w:rPr>
            </w:pPr>
            <w:r w:rsidRPr="002E0156">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B2BD9A" w14:textId="77777777" w:rsidR="005B1465" w:rsidRPr="002E0156" w:rsidRDefault="005B1465" w:rsidP="009275F9">
            <w:pPr>
              <w:pStyle w:val="TAL"/>
              <w:jc w:val="center"/>
              <w:rPr>
                <w:lang w:eastAsia="zh-CN"/>
              </w:rPr>
            </w:pPr>
            <w:r w:rsidRPr="002E0156">
              <w:rPr>
                <w:rFonts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8206EEC" w14:textId="77777777" w:rsidR="005B1465" w:rsidRPr="002E0156" w:rsidRDefault="005B1465" w:rsidP="009275F9">
            <w:pPr>
              <w:pStyle w:val="TAL"/>
              <w:jc w:val="center"/>
              <w:rPr>
                <w:lang w:eastAsia="zh-CN"/>
              </w:rPr>
            </w:pPr>
            <w:r w:rsidRPr="002E0156">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F4C337D" w14:textId="62B6C15F" w:rsidR="005B1465" w:rsidRPr="002E0156" w:rsidRDefault="009E0C93" w:rsidP="009275F9">
            <w:pPr>
              <w:pStyle w:val="TAL"/>
              <w:jc w:val="center"/>
              <w:rPr>
                <w:lang w:eastAsia="zh-CN"/>
              </w:rPr>
            </w:pPr>
            <w:ins w:id="1226" w:author="S5-221581" w:date="2022-01-27T15:50:00Z">
              <w:r>
                <w:rPr>
                  <w:lang w:eastAsia="zh-CN"/>
                </w:rPr>
                <w:t>F</w:t>
              </w:r>
            </w:ins>
            <w:del w:id="1227" w:author="S5-221581" w:date="2022-01-27T15:50:00Z">
              <w:r w:rsidR="005B1465" w:rsidRPr="002E0156" w:rsidDel="009E0C93">
                <w:rPr>
                  <w:rFonts w:hint="eastAsia"/>
                  <w:lang w:eastAsia="zh-CN"/>
                </w:rPr>
                <w:delText>T</w:delText>
              </w:r>
            </w:del>
          </w:p>
        </w:tc>
      </w:tr>
      <w:tr w:rsidR="005B1465" w:rsidRPr="002E0156" w14:paraId="5B8E7EA5" w14:textId="77777777" w:rsidTr="009275F9">
        <w:trPr>
          <w:cantSplit/>
          <w:trHeight w:val="131"/>
          <w:jc w:val="center"/>
        </w:trPr>
        <w:tc>
          <w:tcPr>
            <w:tcW w:w="2966" w:type="dxa"/>
            <w:tcBorders>
              <w:top w:val="single" w:sz="4" w:space="0" w:color="auto"/>
              <w:left w:val="single" w:sz="4" w:space="0" w:color="auto"/>
              <w:bottom w:val="single" w:sz="4" w:space="0" w:color="auto"/>
              <w:right w:val="single" w:sz="4" w:space="0" w:color="auto"/>
            </w:tcBorders>
          </w:tcPr>
          <w:p w14:paraId="5DB189BA" w14:textId="77777777" w:rsidR="005B1465" w:rsidRPr="002E0156" w:rsidRDefault="005B1465" w:rsidP="009275F9">
            <w:pPr>
              <w:pStyle w:val="TAL"/>
              <w:ind w:right="318"/>
              <w:rPr>
                <w:rFonts w:ascii="Courier New" w:hAnsi="Courier New" w:cs="Courier New"/>
                <w:lang w:eastAsia="zh-CN"/>
              </w:rPr>
            </w:pPr>
            <w:r w:rsidRPr="002E0156">
              <w:rPr>
                <w:rFonts w:ascii="Courier New" w:hAnsi="Courier New" w:cs="Courier New" w:hint="eastAsia"/>
                <w:lang w:eastAsia="zh-CN"/>
              </w:rPr>
              <w:t>u</w:t>
            </w:r>
            <w:r w:rsidRPr="002E0156">
              <w:rPr>
                <w:rFonts w:ascii="Courier New" w:hAnsi="Courier New" w:cs="Courier New"/>
                <w:lang w:eastAsia="zh-CN"/>
              </w:rPr>
              <w:t>serLabel</w:t>
            </w:r>
          </w:p>
        </w:tc>
        <w:tc>
          <w:tcPr>
            <w:tcW w:w="1363" w:type="dxa"/>
            <w:tcBorders>
              <w:top w:val="single" w:sz="4" w:space="0" w:color="auto"/>
              <w:left w:val="single" w:sz="4" w:space="0" w:color="auto"/>
              <w:bottom w:val="single" w:sz="4" w:space="0" w:color="auto"/>
              <w:right w:val="single" w:sz="4" w:space="0" w:color="auto"/>
            </w:tcBorders>
          </w:tcPr>
          <w:p w14:paraId="7EFD975B" w14:textId="77777777" w:rsidR="005B1465" w:rsidRPr="002E0156" w:rsidRDefault="005B1465" w:rsidP="009275F9">
            <w:pPr>
              <w:pStyle w:val="TAL"/>
              <w:jc w:val="center"/>
              <w:rPr>
                <w:lang w:eastAsia="zh-CN"/>
              </w:rPr>
            </w:pPr>
            <w:r w:rsidRPr="002E0156">
              <w:rPr>
                <w:rFonts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61A488C0" w14:textId="77777777" w:rsidR="005B1465" w:rsidRPr="002E0156" w:rsidRDefault="005B1465" w:rsidP="009275F9">
            <w:pPr>
              <w:pStyle w:val="TAL"/>
              <w:jc w:val="center"/>
              <w:rPr>
                <w:lang w:eastAsia="zh-CN"/>
              </w:rPr>
            </w:pPr>
            <w:r w:rsidRPr="002E0156">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01F0FFC" w14:textId="77777777" w:rsidR="005B1465" w:rsidRPr="002E0156" w:rsidRDefault="005B1465" w:rsidP="009275F9">
            <w:pPr>
              <w:pStyle w:val="TAL"/>
              <w:jc w:val="center"/>
              <w:rPr>
                <w:lang w:eastAsia="zh-CN"/>
              </w:rPr>
            </w:pPr>
            <w:r w:rsidRPr="002E0156">
              <w:rPr>
                <w:rFonts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2B4EF0B" w14:textId="77777777" w:rsidR="005B1465" w:rsidRPr="002E0156" w:rsidRDefault="005B1465" w:rsidP="009275F9">
            <w:pPr>
              <w:pStyle w:val="TAL"/>
              <w:jc w:val="center"/>
              <w:rPr>
                <w:lang w:eastAsia="zh-CN"/>
              </w:rPr>
            </w:pPr>
            <w:r w:rsidRPr="002E0156">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2435130" w14:textId="18254336" w:rsidR="005B1465" w:rsidRPr="002E0156" w:rsidRDefault="009E0C93" w:rsidP="009275F9">
            <w:pPr>
              <w:pStyle w:val="TAL"/>
              <w:jc w:val="center"/>
              <w:rPr>
                <w:lang w:eastAsia="zh-CN"/>
              </w:rPr>
            </w:pPr>
            <w:ins w:id="1228" w:author="S5-221581" w:date="2022-01-27T15:50:00Z">
              <w:r>
                <w:rPr>
                  <w:lang w:eastAsia="zh-CN"/>
                </w:rPr>
                <w:t>F</w:t>
              </w:r>
            </w:ins>
            <w:del w:id="1229" w:author="S5-221581" w:date="2022-01-27T15:50:00Z">
              <w:r w:rsidR="005B1465" w:rsidRPr="002E0156" w:rsidDel="009E0C93">
                <w:rPr>
                  <w:rFonts w:hint="eastAsia"/>
                  <w:lang w:eastAsia="zh-CN"/>
                </w:rPr>
                <w:delText>T</w:delText>
              </w:r>
            </w:del>
          </w:p>
        </w:tc>
      </w:tr>
      <w:tr w:rsidR="0016361F" w:rsidRPr="002E0156" w14:paraId="42725EB2" w14:textId="77777777" w:rsidTr="009275F9">
        <w:trPr>
          <w:cantSplit/>
          <w:trHeight w:val="131"/>
          <w:jc w:val="center"/>
        </w:trPr>
        <w:tc>
          <w:tcPr>
            <w:tcW w:w="2966" w:type="dxa"/>
            <w:tcBorders>
              <w:top w:val="single" w:sz="4" w:space="0" w:color="auto"/>
              <w:left w:val="single" w:sz="4" w:space="0" w:color="auto"/>
              <w:bottom w:val="single" w:sz="4" w:space="0" w:color="auto"/>
              <w:right w:val="single" w:sz="4" w:space="0" w:color="auto"/>
            </w:tcBorders>
          </w:tcPr>
          <w:p w14:paraId="049D627A" w14:textId="77777777" w:rsidR="0016361F" w:rsidRPr="002E0156" w:rsidRDefault="0016361F" w:rsidP="0016361F">
            <w:pPr>
              <w:pStyle w:val="TAL"/>
              <w:ind w:right="318"/>
              <w:rPr>
                <w:rFonts w:ascii="Courier New" w:hAnsi="Courier New" w:cs="Courier New"/>
                <w:lang w:eastAsia="zh-CN"/>
              </w:rPr>
            </w:pPr>
            <w:r w:rsidRPr="002E0156">
              <w:rPr>
                <w:rFonts w:ascii="Courier New" w:hAnsi="Courier New" w:cs="Courier New"/>
                <w:lang w:eastAsia="zh-CN"/>
              </w:rPr>
              <w:t>intentContexts</w:t>
            </w:r>
          </w:p>
        </w:tc>
        <w:tc>
          <w:tcPr>
            <w:tcW w:w="1363" w:type="dxa"/>
            <w:tcBorders>
              <w:top w:val="single" w:sz="4" w:space="0" w:color="auto"/>
              <w:left w:val="single" w:sz="4" w:space="0" w:color="auto"/>
              <w:bottom w:val="single" w:sz="4" w:space="0" w:color="auto"/>
              <w:right w:val="single" w:sz="4" w:space="0" w:color="auto"/>
            </w:tcBorders>
          </w:tcPr>
          <w:p w14:paraId="24D79054" w14:textId="77777777" w:rsidR="0016361F" w:rsidRPr="002E0156" w:rsidRDefault="0016361F" w:rsidP="0016361F">
            <w:pPr>
              <w:pStyle w:val="TAL"/>
              <w:jc w:val="center"/>
              <w:rPr>
                <w:lang w:eastAsia="zh-CN"/>
              </w:rPr>
            </w:pPr>
            <w:r w:rsidRPr="002E0156">
              <w:rPr>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CC8AE38" w14:textId="77777777" w:rsidR="0016361F" w:rsidRPr="002E0156" w:rsidRDefault="0016361F" w:rsidP="0016361F">
            <w:pPr>
              <w:pStyle w:val="TAL"/>
              <w:jc w:val="center"/>
              <w:rPr>
                <w:lang w:eastAsia="zh-CN"/>
              </w:rPr>
            </w:pPr>
            <w:r w:rsidRPr="002E0156">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9D09407" w14:textId="77777777" w:rsidR="0016361F" w:rsidRPr="002E0156" w:rsidRDefault="0016361F" w:rsidP="0016361F">
            <w:pPr>
              <w:pStyle w:val="TAL"/>
              <w:jc w:val="center"/>
              <w:rPr>
                <w:lang w:eastAsia="zh-CN"/>
              </w:rPr>
            </w:pPr>
            <w:r w:rsidRPr="002E0156">
              <w:rPr>
                <w:rFonts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1CBA9C9" w14:textId="77777777" w:rsidR="0016361F" w:rsidRPr="002E0156" w:rsidRDefault="0016361F" w:rsidP="0016361F">
            <w:pPr>
              <w:pStyle w:val="TAL"/>
              <w:jc w:val="center"/>
              <w:rPr>
                <w:lang w:eastAsia="zh-CN"/>
              </w:rPr>
            </w:pPr>
            <w:r w:rsidRPr="002E0156">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D3D444F" w14:textId="689025FD" w:rsidR="0016361F" w:rsidRPr="002E0156" w:rsidRDefault="009E0C93" w:rsidP="0016361F">
            <w:pPr>
              <w:pStyle w:val="TAL"/>
              <w:jc w:val="center"/>
              <w:rPr>
                <w:lang w:eastAsia="zh-CN"/>
              </w:rPr>
            </w:pPr>
            <w:ins w:id="1230" w:author="S5-221581" w:date="2022-01-27T15:50:00Z">
              <w:r>
                <w:rPr>
                  <w:lang w:eastAsia="zh-CN"/>
                </w:rPr>
                <w:t>F</w:t>
              </w:r>
            </w:ins>
            <w:del w:id="1231" w:author="S5-221581" w:date="2022-01-27T15:50:00Z">
              <w:r w:rsidR="0016361F" w:rsidRPr="002E0156" w:rsidDel="009E0C93">
                <w:rPr>
                  <w:rFonts w:hint="eastAsia"/>
                  <w:lang w:eastAsia="zh-CN"/>
                </w:rPr>
                <w:delText>T</w:delText>
              </w:r>
            </w:del>
          </w:p>
        </w:tc>
      </w:tr>
      <w:tr w:rsidR="0016361F" w:rsidRPr="002E0156" w14:paraId="1A9252BA" w14:textId="77777777" w:rsidTr="009275F9">
        <w:trPr>
          <w:cantSplit/>
          <w:trHeight w:val="131"/>
          <w:jc w:val="center"/>
        </w:trPr>
        <w:tc>
          <w:tcPr>
            <w:tcW w:w="2966" w:type="dxa"/>
            <w:tcBorders>
              <w:top w:val="single" w:sz="4" w:space="0" w:color="auto"/>
              <w:left w:val="single" w:sz="4" w:space="0" w:color="auto"/>
              <w:bottom w:val="single" w:sz="4" w:space="0" w:color="auto"/>
              <w:right w:val="single" w:sz="4" w:space="0" w:color="auto"/>
            </w:tcBorders>
          </w:tcPr>
          <w:p w14:paraId="38A79DE5" w14:textId="77777777" w:rsidR="0016361F" w:rsidRPr="002E0156" w:rsidRDefault="0016361F" w:rsidP="0016361F">
            <w:pPr>
              <w:pStyle w:val="TAL"/>
              <w:ind w:right="318"/>
              <w:rPr>
                <w:rFonts w:ascii="Courier New" w:hAnsi="Courier New" w:cs="Courier New"/>
                <w:szCs w:val="18"/>
                <w:lang w:eastAsia="zh-CN"/>
              </w:rPr>
            </w:pPr>
            <w:bookmarkStart w:id="1232" w:name="OLE_LINK52"/>
            <w:bookmarkStart w:id="1233" w:name="OLE_LINK82"/>
            <w:r w:rsidRPr="002E0156">
              <w:rPr>
                <w:rFonts w:ascii="Courier New" w:hAnsi="Courier New" w:cs="Courier New"/>
                <w:szCs w:val="18"/>
                <w:lang w:eastAsia="zh-CN"/>
              </w:rPr>
              <w:t>intentFulfil</w:t>
            </w:r>
            <w:r w:rsidRPr="002E0156">
              <w:rPr>
                <w:rFonts w:ascii="Courier New" w:hAnsi="Courier New" w:cs="Courier New"/>
              </w:rPr>
              <w:t>Status</w:t>
            </w:r>
            <w:bookmarkEnd w:id="1232"/>
            <w:bookmarkEnd w:id="1233"/>
          </w:p>
        </w:tc>
        <w:tc>
          <w:tcPr>
            <w:tcW w:w="1363" w:type="dxa"/>
            <w:tcBorders>
              <w:top w:val="single" w:sz="4" w:space="0" w:color="auto"/>
              <w:left w:val="single" w:sz="4" w:space="0" w:color="auto"/>
              <w:bottom w:val="single" w:sz="4" w:space="0" w:color="auto"/>
              <w:right w:val="single" w:sz="4" w:space="0" w:color="auto"/>
            </w:tcBorders>
          </w:tcPr>
          <w:p w14:paraId="11611BC2" w14:textId="77777777" w:rsidR="0016361F" w:rsidRPr="002E0156" w:rsidRDefault="0016361F" w:rsidP="0016361F">
            <w:pPr>
              <w:pStyle w:val="TAL"/>
              <w:jc w:val="center"/>
              <w:rPr>
                <w:lang w:eastAsia="zh-CN"/>
              </w:rPr>
            </w:pPr>
            <w:r w:rsidRPr="002E0156">
              <w:rPr>
                <w:rFonts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5572927B" w14:textId="77777777" w:rsidR="0016361F" w:rsidRPr="002E0156" w:rsidRDefault="0016361F" w:rsidP="0016361F">
            <w:pPr>
              <w:pStyle w:val="TAL"/>
              <w:jc w:val="center"/>
              <w:rPr>
                <w:lang w:eastAsia="zh-CN"/>
              </w:rPr>
            </w:pPr>
            <w:r w:rsidRPr="002E0156">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76A4A95" w14:textId="77777777" w:rsidR="0016361F" w:rsidRPr="002E0156" w:rsidRDefault="0016361F" w:rsidP="0016361F">
            <w:pPr>
              <w:pStyle w:val="TAL"/>
              <w:jc w:val="center"/>
              <w:rPr>
                <w:lang w:eastAsia="zh-CN"/>
              </w:rPr>
            </w:pPr>
            <w:r w:rsidRPr="002E0156">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33BBFE10" w14:textId="77777777" w:rsidR="0016361F" w:rsidRPr="002E0156" w:rsidRDefault="0016361F" w:rsidP="0016361F">
            <w:pPr>
              <w:pStyle w:val="TAL"/>
              <w:jc w:val="center"/>
              <w:rPr>
                <w:lang w:eastAsia="zh-CN"/>
              </w:rPr>
            </w:pPr>
            <w:r w:rsidRPr="002E0156">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E0E6DAD" w14:textId="77777777" w:rsidR="0016361F" w:rsidRPr="002E0156" w:rsidRDefault="0016361F" w:rsidP="0016361F">
            <w:pPr>
              <w:pStyle w:val="TAL"/>
              <w:jc w:val="center"/>
              <w:rPr>
                <w:lang w:eastAsia="zh-CN"/>
              </w:rPr>
            </w:pPr>
            <w:r w:rsidRPr="002E0156">
              <w:rPr>
                <w:rFonts w:hint="eastAsia"/>
                <w:lang w:eastAsia="zh-CN"/>
              </w:rPr>
              <w:t>T</w:t>
            </w:r>
          </w:p>
        </w:tc>
      </w:tr>
    </w:tbl>
    <w:p w14:paraId="7A7C6AFB" w14:textId="77777777" w:rsidR="005B1465" w:rsidRPr="002E0156" w:rsidRDefault="005B1465" w:rsidP="005B1465">
      <w:pPr>
        <w:rPr>
          <w:lang w:eastAsia="zh-CN"/>
        </w:rPr>
      </w:pPr>
    </w:p>
    <w:p w14:paraId="12210EFB" w14:textId="348A396F" w:rsidR="005B1465" w:rsidRPr="002E0156" w:rsidDel="009E0C93" w:rsidRDefault="005B1465" w:rsidP="006C0E3D">
      <w:pPr>
        <w:pStyle w:val="EditorsNote"/>
        <w:rPr>
          <w:del w:id="1234" w:author="S5-221581" w:date="2022-01-27T15:50:00Z"/>
          <w:lang w:eastAsia="zh-CN"/>
        </w:rPr>
      </w:pPr>
      <w:del w:id="1235" w:author="S5-221581" w:date="2022-01-27T15:50:00Z">
        <w:r w:rsidRPr="002E0156" w:rsidDel="009E0C93">
          <w:rPr>
            <w:lang w:eastAsia="zh-CN"/>
          </w:rPr>
          <w:delText>Editor</w:delText>
        </w:r>
        <w:r w:rsidR="00804A58" w:rsidRPr="002E0156" w:rsidDel="009E0C93">
          <w:rPr>
            <w:lang w:eastAsia="zh-CN"/>
          </w:rPr>
          <w:delText>'</w:delText>
        </w:r>
        <w:r w:rsidRPr="002E0156" w:rsidDel="009E0C93">
          <w:rPr>
            <w:lang w:eastAsia="zh-CN"/>
          </w:rPr>
          <w:delText>s Note: wh</w:delText>
        </w:r>
        <w:r w:rsidR="009275F9" w:rsidRPr="002E0156" w:rsidDel="009E0C93">
          <w:rPr>
            <w:lang w:eastAsia="zh-CN"/>
          </w:rPr>
          <w:delText>e</w:delText>
        </w:r>
        <w:r w:rsidRPr="002E0156" w:rsidDel="009E0C93">
          <w:rPr>
            <w:lang w:eastAsia="zh-CN"/>
          </w:rPr>
          <w:delText>ther other the attributes are needed for the Intent IOC needs further discussion.</w:delText>
        </w:r>
      </w:del>
    </w:p>
    <w:p w14:paraId="194866F6" w14:textId="77777777" w:rsidR="005B1465" w:rsidRPr="002E0156" w:rsidRDefault="005B1465" w:rsidP="00D5164C">
      <w:pPr>
        <w:pStyle w:val="H6"/>
        <w:rPr>
          <w:lang w:eastAsia="zh-CN"/>
        </w:rPr>
      </w:pPr>
      <w:bookmarkStart w:id="1236" w:name="_Toc92805007"/>
      <w:r w:rsidRPr="002E0156">
        <w:rPr>
          <w:rFonts w:hint="eastAsia"/>
          <w:lang w:eastAsia="zh-CN"/>
        </w:rPr>
        <w:t>6</w:t>
      </w:r>
      <w:r w:rsidRPr="002E0156">
        <w:rPr>
          <w:lang w:eastAsia="zh-CN"/>
        </w:rPr>
        <w:t>.2.1.2.1.3</w:t>
      </w:r>
      <w:r w:rsidRPr="002E0156">
        <w:rPr>
          <w:lang w:eastAsia="zh-CN"/>
        </w:rPr>
        <w:tab/>
        <w:t>Attribute constraints</w:t>
      </w:r>
      <w:bookmarkEnd w:id="1236"/>
    </w:p>
    <w:p w14:paraId="09A2B28D" w14:textId="5CFA191C" w:rsidR="005B1465" w:rsidRPr="002E0156" w:rsidRDefault="005B1465" w:rsidP="005B1465">
      <w:pPr>
        <w:rPr>
          <w:lang w:eastAsia="zh-CN"/>
        </w:rPr>
      </w:pPr>
      <w:r w:rsidRPr="002E0156">
        <w:rPr>
          <w:rFonts w:hint="eastAsia"/>
          <w:lang w:eastAsia="zh-CN"/>
        </w:rPr>
        <w:t>N</w:t>
      </w:r>
      <w:r w:rsidRPr="002E0156">
        <w:rPr>
          <w:lang w:eastAsia="zh-CN"/>
        </w:rPr>
        <w:t>one</w:t>
      </w:r>
      <w:r w:rsidR="00804A58" w:rsidRPr="002E0156">
        <w:rPr>
          <w:lang w:eastAsia="zh-CN"/>
        </w:rPr>
        <w:t>.</w:t>
      </w:r>
    </w:p>
    <w:p w14:paraId="41A89421" w14:textId="36E7F3AC" w:rsidR="00814FE8" w:rsidRPr="002E0156" w:rsidDel="009E0C93" w:rsidRDefault="00814FE8" w:rsidP="00814FE8">
      <w:pPr>
        <w:pStyle w:val="5"/>
        <w:rPr>
          <w:del w:id="1237" w:author="S5-221581" w:date="2022-01-27T15:50:00Z"/>
          <w:rFonts w:ascii="Courier New" w:hAnsi="Courier New" w:cs="Courier New"/>
          <w:lang w:eastAsia="zh-CN"/>
        </w:rPr>
      </w:pPr>
      <w:bookmarkStart w:id="1238" w:name="_Toc92805008"/>
      <w:del w:id="1239" w:author="S5-221581" w:date="2022-01-27T15:50:00Z">
        <w:r w:rsidRPr="002E0156" w:rsidDel="009E0C93">
          <w:lastRenderedPageBreak/>
          <w:delText>6.2.1.2.2</w:delText>
        </w:r>
        <w:r w:rsidRPr="002E0156" w:rsidDel="009E0C93">
          <w:tab/>
        </w:r>
        <w:bookmarkStart w:id="1240" w:name="OLE_LINK87"/>
        <w:bookmarkStart w:id="1241" w:name="OLE_LINK88"/>
        <w:bookmarkStart w:id="1242" w:name="OLE_LINK90"/>
        <w:bookmarkStart w:id="1243" w:name="OLE_LINK98"/>
        <w:r w:rsidRPr="002E0156" w:rsidDel="009E0C93">
          <w:rPr>
            <w:rFonts w:ascii="Courier New" w:hAnsi="Courier New" w:cs="Courier New"/>
            <w:lang w:eastAsia="zh-CN"/>
          </w:rPr>
          <w:delText>IntentExpectation</w:delText>
        </w:r>
        <w:bookmarkEnd w:id="1240"/>
        <w:bookmarkEnd w:id="1241"/>
        <w:bookmarkEnd w:id="1242"/>
        <w:r w:rsidRPr="002E0156" w:rsidDel="009E0C93">
          <w:rPr>
            <w:rFonts w:ascii="Courier New" w:hAnsi="Courier New" w:cs="Courier New"/>
            <w:lang w:eastAsia="zh-CN"/>
          </w:rPr>
          <w:delText xml:space="preserve"> </w:delText>
        </w:r>
        <w:bookmarkStart w:id="1244" w:name="OLE_LINK77"/>
        <w:bookmarkEnd w:id="1238"/>
        <w:bookmarkEnd w:id="1243"/>
      </w:del>
    </w:p>
    <w:p w14:paraId="7B4785B5" w14:textId="585B2FDF" w:rsidR="00814FE8" w:rsidRPr="002E0156" w:rsidDel="009E0C93" w:rsidRDefault="00814FE8" w:rsidP="00D5164C">
      <w:pPr>
        <w:pStyle w:val="H6"/>
        <w:rPr>
          <w:del w:id="1245" w:author="S5-221581" w:date="2022-01-27T15:50:00Z"/>
          <w:lang w:eastAsia="zh-CN"/>
        </w:rPr>
      </w:pPr>
      <w:bookmarkStart w:id="1246" w:name="_Toc92805009"/>
      <w:bookmarkEnd w:id="1244"/>
      <w:del w:id="1247" w:author="S5-221581" w:date="2022-01-27T15:50:00Z">
        <w:r w:rsidRPr="002E0156" w:rsidDel="009E0C93">
          <w:rPr>
            <w:rFonts w:hint="eastAsia"/>
            <w:lang w:eastAsia="zh-CN"/>
          </w:rPr>
          <w:delText>6</w:delText>
        </w:r>
        <w:r w:rsidRPr="002E0156" w:rsidDel="009E0C93">
          <w:rPr>
            <w:lang w:eastAsia="zh-CN"/>
          </w:rPr>
          <w:delText>.2.1.2.2.1</w:delText>
        </w:r>
        <w:r w:rsidRPr="002E0156" w:rsidDel="009E0C93">
          <w:rPr>
            <w:lang w:eastAsia="zh-CN"/>
          </w:rPr>
          <w:tab/>
          <w:delText>Definition</w:delText>
        </w:r>
        <w:bookmarkEnd w:id="1246"/>
      </w:del>
    </w:p>
    <w:p w14:paraId="01E17B27" w14:textId="19F9F58A" w:rsidR="00814FE8" w:rsidRPr="002E0156" w:rsidDel="009E0C93" w:rsidRDefault="00814FE8" w:rsidP="00804A58">
      <w:pPr>
        <w:rPr>
          <w:del w:id="1248" w:author="S5-221581" w:date="2022-01-27T15:50:00Z"/>
          <w:i/>
          <w:iCs/>
        </w:rPr>
      </w:pPr>
      <w:del w:id="1249" w:author="S5-221581" w:date="2022-01-27T15:50:00Z">
        <w:r w:rsidRPr="002E0156" w:rsidDel="009E0C93">
          <w:delText>IntentExpectation class r</w:delText>
        </w:r>
        <w:r w:rsidRPr="002E0156" w:rsidDel="009E0C93">
          <w:rPr>
            <w:lang w:eastAsia="zh-CN"/>
          </w:rPr>
          <w:delText xml:space="preserve">epresent </w:delText>
        </w:r>
        <w:r w:rsidRPr="002E0156" w:rsidDel="009E0C93">
          <w:delText>MnS consumer</w:delText>
        </w:r>
        <w:r w:rsidR="00804A58" w:rsidRPr="002E0156" w:rsidDel="009E0C93">
          <w:delText>'</w:delText>
        </w:r>
        <w:r w:rsidRPr="002E0156" w:rsidDel="009E0C93">
          <w:delText>s requirements, goals and constraints given to a 3</w:delText>
        </w:r>
        <w:r w:rsidRPr="002E0156" w:rsidDel="009E0C93">
          <w:rPr>
            <w:lang w:eastAsia="zh-CN"/>
          </w:rPr>
          <w:delText>GPP</w:delText>
        </w:r>
        <w:r w:rsidRPr="002E0156" w:rsidDel="009E0C93">
          <w:delText xml:space="preserve"> system</w:delText>
        </w:r>
        <w:r w:rsidRPr="002E0156" w:rsidDel="009E0C93">
          <w:rPr>
            <w:i/>
            <w:iCs/>
          </w:rPr>
          <w:delText>.</w:delText>
        </w:r>
      </w:del>
    </w:p>
    <w:p w14:paraId="423E272A" w14:textId="75040CCB" w:rsidR="00814FE8" w:rsidRPr="002E0156" w:rsidDel="009E0C93" w:rsidRDefault="00814FE8" w:rsidP="00814FE8">
      <w:pPr>
        <w:pStyle w:val="EditorsNote"/>
        <w:rPr>
          <w:del w:id="1250" w:author="S5-221581" w:date="2022-01-27T15:50:00Z"/>
          <w:lang w:eastAsia="zh-CN"/>
        </w:rPr>
      </w:pPr>
      <w:del w:id="1251" w:author="S5-221581" w:date="2022-01-27T15:50:00Z">
        <w:r w:rsidRPr="002E0156" w:rsidDel="009E0C93">
          <w:rPr>
            <w:lang w:eastAsia="zh-CN"/>
          </w:rPr>
          <w:delText>Editor</w:delText>
        </w:r>
        <w:r w:rsidR="00804A58" w:rsidRPr="002E0156" w:rsidDel="009E0C93">
          <w:rPr>
            <w:lang w:eastAsia="zh-CN"/>
          </w:rPr>
          <w:delText>'</w:delText>
        </w:r>
        <w:r w:rsidRPr="002E0156" w:rsidDel="009E0C93">
          <w:rPr>
            <w:lang w:eastAsia="zh-CN"/>
          </w:rPr>
          <w:delText>s Note: more description for IntentExpectation will be added later based on the further discussion.</w:delText>
        </w:r>
      </w:del>
    </w:p>
    <w:p w14:paraId="4493F4DB" w14:textId="3A3945C0" w:rsidR="00814FE8" w:rsidRPr="002E0156" w:rsidDel="009E0C93" w:rsidRDefault="00814FE8" w:rsidP="00D5164C">
      <w:pPr>
        <w:pStyle w:val="H6"/>
        <w:rPr>
          <w:del w:id="1252" w:author="S5-221581" w:date="2022-01-27T15:50:00Z"/>
          <w:lang w:eastAsia="zh-CN"/>
        </w:rPr>
      </w:pPr>
      <w:bookmarkStart w:id="1253" w:name="_Toc92805010"/>
      <w:del w:id="1254" w:author="S5-221581" w:date="2022-01-27T15:50:00Z">
        <w:r w:rsidRPr="002E0156" w:rsidDel="009E0C93">
          <w:rPr>
            <w:rFonts w:hint="eastAsia"/>
            <w:lang w:eastAsia="zh-CN"/>
          </w:rPr>
          <w:delText>6</w:delText>
        </w:r>
        <w:r w:rsidRPr="002E0156" w:rsidDel="009E0C93">
          <w:rPr>
            <w:lang w:eastAsia="zh-CN"/>
          </w:rPr>
          <w:delText>.2.1.2.2.2</w:delText>
        </w:r>
        <w:r w:rsidRPr="002E0156" w:rsidDel="009E0C93">
          <w:rPr>
            <w:lang w:eastAsia="zh-CN"/>
          </w:rPr>
          <w:tab/>
          <w:delText>Attributes</w:delText>
        </w:r>
        <w:bookmarkEnd w:id="1253"/>
      </w:del>
    </w:p>
    <w:p w14:paraId="7B254C66" w14:textId="3227E7C0" w:rsidR="00035478" w:rsidRPr="002E0156" w:rsidDel="009E0C93" w:rsidRDefault="00035478" w:rsidP="00035478">
      <w:pPr>
        <w:jc w:val="both"/>
        <w:rPr>
          <w:del w:id="1255" w:author="S5-221581" w:date="2022-01-27T15:50:00Z"/>
        </w:rPr>
      </w:pPr>
      <w:del w:id="1256" w:author="S5-221581" w:date="2022-01-27T15:50:00Z">
        <w:r w:rsidRPr="002E0156" w:rsidDel="009E0C93">
          <w:delText xml:space="preserve">The </w:delText>
        </w:r>
        <w:r w:rsidRPr="002E0156" w:rsidDel="009E0C93">
          <w:rPr>
            <w:rFonts w:ascii="Courier New" w:hAnsi="Courier New" w:cs="Courier New"/>
            <w:lang w:eastAsia="zh-CN"/>
          </w:rPr>
          <w:delText xml:space="preserve">IntentExpectation </w:delText>
        </w:r>
        <w:r w:rsidRPr="002E0156" w:rsidDel="009E0C93">
          <w:delText>includes the following attributes:</w:delText>
        </w:r>
      </w:del>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8"/>
        <w:gridCol w:w="1288"/>
        <w:gridCol w:w="1275"/>
        <w:gridCol w:w="1133"/>
        <w:gridCol w:w="1263"/>
        <w:gridCol w:w="1417"/>
      </w:tblGrid>
      <w:tr w:rsidR="00035478" w:rsidRPr="002E0156" w:rsidDel="009E0C93" w14:paraId="1E241050" w14:textId="5EB28152" w:rsidTr="00167656">
        <w:trPr>
          <w:cantSplit/>
          <w:trHeight w:val="205"/>
          <w:jc w:val="center"/>
          <w:del w:id="1257" w:author="S5-221581" w:date="2022-01-27T15:50:00Z"/>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p w14:paraId="60F0D2E6" w14:textId="3FF29108" w:rsidR="00035478" w:rsidRPr="002E0156" w:rsidDel="009E0C93" w:rsidRDefault="00035478" w:rsidP="00A1797D">
            <w:pPr>
              <w:pStyle w:val="TAH"/>
              <w:ind w:right="318"/>
              <w:rPr>
                <w:del w:id="1258" w:author="S5-221581" w:date="2022-01-27T15:50:00Z"/>
              </w:rPr>
            </w:pPr>
            <w:del w:id="1259" w:author="S5-221581" w:date="2022-01-27T15:50:00Z">
              <w:r w:rsidRPr="002E0156" w:rsidDel="009E0C93">
                <w:delText>Attribute Name</w:delText>
              </w:r>
            </w:del>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11D7A67C" w14:textId="57B2C967" w:rsidR="00035478" w:rsidRPr="002E0156" w:rsidDel="009E0C93" w:rsidRDefault="00035478" w:rsidP="00A1797D">
            <w:pPr>
              <w:pStyle w:val="TAH"/>
              <w:rPr>
                <w:del w:id="1260" w:author="S5-221581" w:date="2022-01-27T15:50:00Z"/>
              </w:rPr>
            </w:pPr>
            <w:del w:id="1261" w:author="S5-221581" w:date="2022-01-27T15:50:00Z">
              <w:r w:rsidRPr="002E0156" w:rsidDel="009E0C93">
                <w:delText>Support Qualifier</w:delText>
              </w:r>
            </w:del>
          </w:p>
        </w:tc>
        <w:tc>
          <w:tcPr>
            <w:tcW w:w="127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91AB03A" w14:textId="00E56B09" w:rsidR="00035478" w:rsidRPr="002E0156" w:rsidDel="009E0C93" w:rsidRDefault="00035478" w:rsidP="00A1797D">
            <w:pPr>
              <w:pStyle w:val="TAH"/>
              <w:rPr>
                <w:del w:id="1262" w:author="S5-221581" w:date="2022-01-27T15:50:00Z"/>
              </w:rPr>
            </w:pPr>
            <w:del w:id="1263" w:author="S5-221581" w:date="2022-01-27T15:50:00Z">
              <w:r w:rsidRPr="002E0156" w:rsidDel="009E0C93">
                <w:delText xml:space="preserve">isReadable </w:delText>
              </w:r>
            </w:del>
          </w:p>
          <w:p w14:paraId="2FE757FE" w14:textId="7C47D9FC" w:rsidR="00035478" w:rsidRPr="002E0156" w:rsidDel="009E0C93" w:rsidRDefault="00035478" w:rsidP="00A1797D">
            <w:pPr>
              <w:pStyle w:val="TAH"/>
              <w:rPr>
                <w:del w:id="1264" w:author="S5-221581" w:date="2022-01-27T15:50:00Z"/>
              </w:rPr>
            </w:pPr>
          </w:p>
        </w:tc>
        <w:tc>
          <w:tcPr>
            <w:tcW w:w="1133"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9278A95" w14:textId="6B828EB5" w:rsidR="00035478" w:rsidRPr="002E0156" w:rsidDel="009E0C93" w:rsidRDefault="00035478" w:rsidP="00A1797D">
            <w:pPr>
              <w:pStyle w:val="TAH"/>
              <w:rPr>
                <w:del w:id="1265" w:author="S5-221581" w:date="2022-01-27T15:50:00Z"/>
              </w:rPr>
            </w:pPr>
            <w:del w:id="1266" w:author="S5-221581" w:date="2022-01-27T15:50:00Z">
              <w:r w:rsidRPr="002E0156" w:rsidDel="009E0C93">
                <w:delText>isWritable</w:delText>
              </w:r>
            </w:del>
          </w:p>
          <w:p w14:paraId="5CFC51C4" w14:textId="0AA9AC5E" w:rsidR="00035478" w:rsidRPr="002E0156" w:rsidDel="009E0C93" w:rsidRDefault="00035478" w:rsidP="00A1797D">
            <w:pPr>
              <w:pStyle w:val="TAH"/>
              <w:rPr>
                <w:del w:id="1267" w:author="S5-221581" w:date="2022-01-27T15:50:00Z"/>
              </w:rPr>
            </w:pP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56D9ABA9" w14:textId="2A465A4E" w:rsidR="00035478" w:rsidRPr="002E0156" w:rsidDel="009E0C93" w:rsidRDefault="00035478" w:rsidP="00A1797D">
            <w:pPr>
              <w:pStyle w:val="TAH"/>
              <w:rPr>
                <w:del w:id="1268" w:author="S5-221581" w:date="2022-01-27T15:50:00Z"/>
              </w:rPr>
            </w:pPr>
            <w:del w:id="1269" w:author="S5-221581" w:date="2022-01-27T15:50:00Z">
              <w:r w:rsidRPr="002E0156" w:rsidDel="009E0C93">
                <w:delText>isInvariant</w:delText>
              </w:r>
            </w:del>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779B5BF7" w14:textId="6803391A" w:rsidR="00035478" w:rsidRPr="002E0156" w:rsidDel="009E0C93" w:rsidRDefault="00035478" w:rsidP="00A1797D">
            <w:pPr>
              <w:pStyle w:val="TAH"/>
              <w:rPr>
                <w:del w:id="1270" w:author="S5-221581" w:date="2022-01-27T15:50:00Z"/>
              </w:rPr>
            </w:pPr>
            <w:del w:id="1271" w:author="S5-221581" w:date="2022-01-27T15:50:00Z">
              <w:r w:rsidRPr="002E0156" w:rsidDel="009E0C93">
                <w:delText>isNotifyable</w:delText>
              </w:r>
            </w:del>
          </w:p>
        </w:tc>
      </w:tr>
      <w:tr w:rsidR="00035478" w:rsidRPr="002E0156" w:rsidDel="009E0C93" w14:paraId="7018D7B3" w14:textId="4E075048" w:rsidTr="00167656">
        <w:trPr>
          <w:cantSplit/>
          <w:trHeight w:val="114"/>
          <w:jc w:val="center"/>
          <w:del w:id="1272" w:author="S5-221581" w:date="2022-01-27T15:50:00Z"/>
        </w:trPr>
        <w:tc>
          <w:tcPr>
            <w:tcW w:w="3258" w:type="dxa"/>
            <w:tcBorders>
              <w:top w:val="single" w:sz="4" w:space="0" w:color="auto"/>
              <w:left w:val="single" w:sz="4" w:space="0" w:color="auto"/>
              <w:bottom w:val="single" w:sz="4" w:space="0" w:color="auto"/>
              <w:right w:val="single" w:sz="4" w:space="0" w:color="auto"/>
            </w:tcBorders>
          </w:tcPr>
          <w:p w14:paraId="68929105" w14:textId="01180FB1" w:rsidR="00035478" w:rsidRPr="002E0156" w:rsidDel="009E0C93" w:rsidRDefault="00035478" w:rsidP="00A1797D">
            <w:pPr>
              <w:pStyle w:val="TAL"/>
              <w:ind w:right="318"/>
              <w:rPr>
                <w:del w:id="1273" w:author="S5-221581" w:date="2022-01-27T15:50:00Z"/>
                <w:rFonts w:ascii="Courier New" w:hAnsi="Courier New" w:cs="Courier New"/>
                <w:bCs/>
                <w:lang w:eastAsia="zh-CN"/>
              </w:rPr>
            </w:pPr>
            <w:del w:id="1274" w:author="S5-221581" w:date="2022-01-27T15:50:00Z">
              <w:r w:rsidRPr="002E0156" w:rsidDel="009E0C93">
                <w:rPr>
                  <w:rFonts w:ascii="Courier New" w:hAnsi="Courier New" w:cs="Courier New"/>
                  <w:bCs/>
                  <w:lang w:eastAsia="zh-CN"/>
                </w:rPr>
                <w:delText>expectationId</w:delText>
              </w:r>
            </w:del>
          </w:p>
        </w:tc>
        <w:tc>
          <w:tcPr>
            <w:tcW w:w="1288" w:type="dxa"/>
            <w:tcBorders>
              <w:top w:val="single" w:sz="4" w:space="0" w:color="auto"/>
              <w:left w:val="single" w:sz="4" w:space="0" w:color="auto"/>
              <w:bottom w:val="single" w:sz="4" w:space="0" w:color="auto"/>
              <w:right w:val="single" w:sz="4" w:space="0" w:color="auto"/>
            </w:tcBorders>
          </w:tcPr>
          <w:p w14:paraId="59D2635A" w14:textId="1C8C0C50" w:rsidR="00035478" w:rsidRPr="002E0156" w:rsidDel="009E0C93" w:rsidRDefault="00035478" w:rsidP="00A1797D">
            <w:pPr>
              <w:pStyle w:val="TAL"/>
              <w:jc w:val="center"/>
              <w:rPr>
                <w:del w:id="1275" w:author="S5-221581" w:date="2022-01-27T15:50:00Z"/>
                <w:lang w:eastAsia="zh-CN"/>
              </w:rPr>
            </w:pPr>
            <w:del w:id="1276" w:author="S5-221581" w:date="2022-01-27T15:50:00Z">
              <w:r w:rsidRPr="002E0156" w:rsidDel="009E0C93">
                <w:delText>M</w:delText>
              </w:r>
            </w:del>
          </w:p>
        </w:tc>
        <w:tc>
          <w:tcPr>
            <w:tcW w:w="1275" w:type="dxa"/>
            <w:tcBorders>
              <w:top w:val="single" w:sz="4" w:space="0" w:color="auto"/>
              <w:left w:val="single" w:sz="4" w:space="0" w:color="auto"/>
              <w:bottom w:val="single" w:sz="4" w:space="0" w:color="auto"/>
              <w:right w:val="single" w:sz="4" w:space="0" w:color="auto"/>
            </w:tcBorders>
            <w:vAlign w:val="bottom"/>
          </w:tcPr>
          <w:p w14:paraId="773A5B2B" w14:textId="5FCFEE74" w:rsidR="00035478" w:rsidRPr="002E0156" w:rsidDel="009E0C93" w:rsidRDefault="00035478" w:rsidP="00A1797D">
            <w:pPr>
              <w:pStyle w:val="TAL"/>
              <w:jc w:val="center"/>
              <w:rPr>
                <w:del w:id="1277" w:author="S5-221581" w:date="2022-01-27T15:50:00Z"/>
                <w:lang w:eastAsia="zh-CN"/>
              </w:rPr>
            </w:pPr>
            <w:del w:id="1278" w:author="S5-221581" w:date="2022-01-27T15:50:00Z">
              <w:r w:rsidRPr="002E0156" w:rsidDel="009E0C93">
                <w:delText>T</w:delText>
              </w:r>
            </w:del>
          </w:p>
        </w:tc>
        <w:tc>
          <w:tcPr>
            <w:tcW w:w="1133" w:type="dxa"/>
            <w:tcBorders>
              <w:top w:val="single" w:sz="4" w:space="0" w:color="auto"/>
              <w:left w:val="single" w:sz="4" w:space="0" w:color="auto"/>
              <w:bottom w:val="single" w:sz="4" w:space="0" w:color="auto"/>
              <w:right w:val="single" w:sz="4" w:space="0" w:color="auto"/>
            </w:tcBorders>
            <w:vAlign w:val="bottom"/>
          </w:tcPr>
          <w:p w14:paraId="14C87AE8" w14:textId="44DE6E34" w:rsidR="00035478" w:rsidRPr="002E0156" w:rsidDel="009E0C93" w:rsidRDefault="00035478" w:rsidP="00A1797D">
            <w:pPr>
              <w:pStyle w:val="TAL"/>
              <w:jc w:val="center"/>
              <w:rPr>
                <w:del w:id="1279" w:author="S5-221581" w:date="2022-01-27T15:50:00Z"/>
                <w:lang w:eastAsia="zh-CN"/>
              </w:rPr>
            </w:pPr>
            <w:del w:id="1280" w:author="S5-221581" w:date="2022-01-27T15:50:00Z">
              <w:r w:rsidRPr="002E0156" w:rsidDel="009E0C93">
                <w:delText>T</w:delText>
              </w:r>
            </w:del>
          </w:p>
        </w:tc>
        <w:tc>
          <w:tcPr>
            <w:tcW w:w="1263" w:type="dxa"/>
            <w:tcBorders>
              <w:top w:val="single" w:sz="4" w:space="0" w:color="auto"/>
              <w:left w:val="single" w:sz="4" w:space="0" w:color="auto"/>
              <w:bottom w:val="single" w:sz="4" w:space="0" w:color="auto"/>
              <w:right w:val="single" w:sz="4" w:space="0" w:color="auto"/>
            </w:tcBorders>
          </w:tcPr>
          <w:p w14:paraId="6A1FDA8A" w14:textId="5E3F6514" w:rsidR="00035478" w:rsidRPr="002E0156" w:rsidDel="009E0C93" w:rsidRDefault="00035478" w:rsidP="00A1797D">
            <w:pPr>
              <w:pStyle w:val="TAL"/>
              <w:jc w:val="center"/>
              <w:rPr>
                <w:del w:id="1281" w:author="S5-221581" w:date="2022-01-27T15:50:00Z"/>
                <w:lang w:eastAsia="zh-CN"/>
              </w:rPr>
            </w:pPr>
            <w:del w:id="1282" w:author="S5-221581" w:date="2022-01-27T15:50:00Z">
              <w:r w:rsidRPr="002E0156" w:rsidDel="009E0C93">
                <w:delText>T</w:delText>
              </w:r>
            </w:del>
          </w:p>
        </w:tc>
        <w:tc>
          <w:tcPr>
            <w:tcW w:w="1417" w:type="dxa"/>
            <w:tcBorders>
              <w:top w:val="single" w:sz="4" w:space="0" w:color="auto"/>
              <w:left w:val="single" w:sz="4" w:space="0" w:color="auto"/>
              <w:bottom w:val="single" w:sz="4" w:space="0" w:color="auto"/>
              <w:right w:val="single" w:sz="4" w:space="0" w:color="auto"/>
            </w:tcBorders>
          </w:tcPr>
          <w:p w14:paraId="630FCC2D" w14:textId="73B05059" w:rsidR="00035478" w:rsidRPr="002E0156" w:rsidDel="009E0C93" w:rsidRDefault="00035478" w:rsidP="00A1797D">
            <w:pPr>
              <w:pStyle w:val="TAL"/>
              <w:jc w:val="center"/>
              <w:rPr>
                <w:del w:id="1283" w:author="S5-221581" w:date="2022-01-27T15:50:00Z"/>
                <w:lang w:eastAsia="zh-CN"/>
              </w:rPr>
            </w:pPr>
            <w:del w:id="1284" w:author="S5-221581" w:date="2022-01-27T15:50:00Z">
              <w:r w:rsidRPr="002E0156" w:rsidDel="009E0C93">
                <w:delText>T</w:delText>
              </w:r>
            </w:del>
          </w:p>
        </w:tc>
      </w:tr>
      <w:tr w:rsidR="00035478" w:rsidRPr="002E0156" w:rsidDel="009E0C93" w14:paraId="6E97F2F7" w14:textId="7EBC6AD3" w:rsidTr="00167656">
        <w:trPr>
          <w:cantSplit/>
          <w:trHeight w:val="114"/>
          <w:jc w:val="center"/>
          <w:del w:id="1285" w:author="S5-221581" w:date="2022-01-27T15:50:00Z"/>
        </w:trPr>
        <w:tc>
          <w:tcPr>
            <w:tcW w:w="3258" w:type="dxa"/>
            <w:tcBorders>
              <w:top w:val="single" w:sz="4" w:space="0" w:color="auto"/>
              <w:left w:val="single" w:sz="4" w:space="0" w:color="auto"/>
              <w:bottom w:val="single" w:sz="4" w:space="0" w:color="auto"/>
              <w:right w:val="single" w:sz="4" w:space="0" w:color="auto"/>
            </w:tcBorders>
          </w:tcPr>
          <w:p w14:paraId="0417E9D0" w14:textId="4DE319A7" w:rsidR="00035478" w:rsidRPr="002E0156" w:rsidDel="009E0C93" w:rsidRDefault="00035478" w:rsidP="00A1797D">
            <w:pPr>
              <w:pStyle w:val="TAL"/>
              <w:ind w:right="318"/>
              <w:rPr>
                <w:del w:id="1286" w:author="S5-221581" w:date="2022-01-27T15:50:00Z"/>
                <w:rFonts w:ascii="Courier New" w:hAnsi="Courier New" w:cs="Courier New"/>
                <w:bCs/>
                <w:lang w:eastAsia="zh-CN"/>
              </w:rPr>
            </w:pPr>
            <w:del w:id="1287" w:author="S5-221581" w:date="2022-01-27T15:50:00Z">
              <w:r w:rsidRPr="002E0156" w:rsidDel="009E0C93">
                <w:rPr>
                  <w:rFonts w:ascii="Courier New" w:hAnsi="Courier New" w:cs="Courier New"/>
                  <w:lang w:eastAsia="zh-CN"/>
                </w:rPr>
                <w:delText>expectationObject</w:delText>
              </w:r>
            </w:del>
          </w:p>
        </w:tc>
        <w:tc>
          <w:tcPr>
            <w:tcW w:w="1288" w:type="dxa"/>
            <w:tcBorders>
              <w:top w:val="single" w:sz="4" w:space="0" w:color="auto"/>
              <w:left w:val="single" w:sz="4" w:space="0" w:color="auto"/>
              <w:bottom w:val="single" w:sz="4" w:space="0" w:color="auto"/>
              <w:right w:val="single" w:sz="4" w:space="0" w:color="auto"/>
            </w:tcBorders>
          </w:tcPr>
          <w:p w14:paraId="247186BD" w14:textId="1C5C0BD7" w:rsidR="00035478" w:rsidRPr="002E0156" w:rsidDel="009E0C93" w:rsidRDefault="00035478" w:rsidP="00A1797D">
            <w:pPr>
              <w:pStyle w:val="TAL"/>
              <w:jc w:val="center"/>
              <w:rPr>
                <w:del w:id="1288" w:author="S5-221581" w:date="2022-01-27T15:50:00Z"/>
              </w:rPr>
            </w:pPr>
            <w:del w:id="1289" w:author="S5-221581" w:date="2022-01-27T15:50:00Z">
              <w:r w:rsidRPr="002E0156" w:rsidDel="009E0C93">
                <w:delText>O</w:delText>
              </w:r>
            </w:del>
          </w:p>
        </w:tc>
        <w:tc>
          <w:tcPr>
            <w:tcW w:w="1275" w:type="dxa"/>
            <w:tcBorders>
              <w:top w:val="single" w:sz="4" w:space="0" w:color="auto"/>
              <w:left w:val="single" w:sz="4" w:space="0" w:color="auto"/>
              <w:bottom w:val="single" w:sz="4" w:space="0" w:color="auto"/>
              <w:right w:val="single" w:sz="4" w:space="0" w:color="auto"/>
            </w:tcBorders>
          </w:tcPr>
          <w:p w14:paraId="324AC0A6" w14:textId="123E8D5D" w:rsidR="00035478" w:rsidRPr="002E0156" w:rsidDel="009E0C93" w:rsidRDefault="00035478" w:rsidP="00A1797D">
            <w:pPr>
              <w:pStyle w:val="TAL"/>
              <w:jc w:val="center"/>
              <w:rPr>
                <w:del w:id="1290" w:author="S5-221581" w:date="2022-01-27T15:50:00Z"/>
              </w:rPr>
            </w:pPr>
            <w:del w:id="1291" w:author="S5-221581" w:date="2022-01-27T15:50:00Z">
              <w:r w:rsidRPr="002E0156" w:rsidDel="009E0C93">
                <w:rPr>
                  <w:rFonts w:hint="eastAsia"/>
                  <w:lang w:eastAsia="zh-CN"/>
                </w:rPr>
                <w:delText>T</w:delText>
              </w:r>
            </w:del>
          </w:p>
        </w:tc>
        <w:tc>
          <w:tcPr>
            <w:tcW w:w="1133" w:type="dxa"/>
            <w:tcBorders>
              <w:top w:val="single" w:sz="4" w:space="0" w:color="auto"/>
              <w:left w:val="single" w:sz="4" w:space="0" w:color="auto"/>
              <w:bottom w:val="single" w:sz="4" w:space="0" w:color="auto"/>
              <w:right w:val="single" w:sz="4" w:space="0" w:color="auto"/>
            </w:tcBorders>
          </w:tcPr>
          <w:p w14:paraId="78CD7EC9" w14:textId="1FA9BFCB" w:rsidR="00035478" w:rsidRPr="002E0156" w:rsidDel="009E0C93" w:rsidRDefault="00035478" w:rsidP="00A1797D">
            <w:pPr>
              <w:pStyle w:val="TAL"/>
              <w:jc w:val="center"/>
              <w:rPr>
                <w:del w:id="1292" w:author="S5-221581" w:date="2022-01-27T15:50:00Z"/>
              </w:rPr>
            </w:pPr>
            <w:del w:id="1293" w:author="S5-221581" w:date="2022-01-27T15:50:00Z">
              <w:r w:rsidRPr="002E0156" w:rsidDel="009E0C93">
                <w:rPr>
                  <w:rFonts w:hint="eastAsia"/>
                  <w:lang w:eastAsia="zh-CN"/>
                </w:rPr>
                <w:delText>T</w:delText>
              </w:r>
            </w:del>
          </w:p>
        </w:tc>
        <w:tc>
          <w:tcPr>
            <w:tcW w:w="1263" w:type="dxa"/>
            <w:tcBorders>
              <w:top w:val="single" w:sz="4" w:space="0" w:color="auto"/>
              <w:left w:val="single" w:sz="4" w:space="0" w:color="auto"/>
              <w:bottom w:val="single" w:sz="4" w:space="0" w:color="auto"/>
              <w:right w:val="single" w:sz="4" w:space="0" w:color="auto"/>
            </w:tcBorders>
          </w:tcPr>
          <w:p w14:paraId="7E85E717" w14:textId="12F94FF9" w:rsidR="00035478" w:rsidRPr="002E0156" w:rsidDel="009E0C93" w:rsidRDefault="00035478" w:rsidP="00A1797D">
            <w:pPr>
              <w:pStyle w:val="TAL"/>
              <w:jc w:val="center"/>
              <w:rPr>
                <w:del w:id="1294" w:author="S5-221581" w:date="2022-01-27T15:50:00Z"/>
              </w:rPr>
            </w:pPr>
            <w:del w:id="1295" w:author="S5-221581" w:date="2022-01-27T15:50:00Z">
              <w:r w:rsidRPr="002E0156" w:rsidDel="009E0C93">
                <w:rPr>
                  <w:rFonts w:hint="eastAsia"/>
                  <w:lang w:eastAsia="zh-CN"/>
                </w:rPr>
                <w:delText>F</w:delText>
              </w:r>
            </w:del>
          </w:p>
        </w:tc>
        <w:tc>
          <w:tcPr>
            <w:tcW w:w="1417" w:type="dxa"/>
            <w:tcBorders>
              <w:top w:val="single" w:sz="4" w:space="0" w:color="auto"/>
              <w:left w:val="single" w:sz="4" w:space="0" w:color="auto"/>
              <w:bottom w:val="single" w:sz="4" w:space="0" w:color="auto"/>
              <w:right w:val="single" w:sz="4" w:space="0" w:color="auto"/>
            </w:tcBorders>
          </w:tcPr>
          <w:p w14:paraId="71FF6A25" w14:textId="4F5B5AEF" w:rsidR="00035478" w:rsidRPr="002E0156" w:rsidDel="009E0C93" w:rsidRDefault="00035478" w:rsidP="00A1797D">
            <w:pPr>
              <w:pStyle w:val="TAL"/>
              <w:jc w:val="center"/>
              <w:rPr>
                <w:del w:id="1296" w:author="S5-221581" w:date="2022-01-27T15:50:00Z"/>
              </w:rPr>
            </w:pPr>
            <w:del w:id="1297" w:author="S5-221581" w:date="2022-01-27T15:50:00Z">
              <w:r w:rsidRPr="002E0156" w:rsidDel="009E0C93">
                <w:rPr>
                  <w:rFonts w:hint="eastAsia"/>
                  <w:lang w:eastAsia="zh-CN"/>
                </w:rPr>
                <w:delText>T</w:delText>
              </w:r>
            </w:del>
          </w:p>
        </w:tc>
      </w:tr>
      <w:tr w:rsidR="00035478" w:rsidRPr="002E0156" w:rsidDel="009E0C93" w14:paraId="006661DD" w14:textId="2D42B0D3" w:rsidTr="00167656">
        <w:trPr>
          <w:cantSplit/>
          <w:trHeight w:val="131"/>
          <w:jc w:val="center"/>
          <w:del w:id="1298" w:author="S5-221581" w:date="2022-01-27T15:50:00Z"/>
        </w:trPr>
        <w:tc>
          <w:tcPr>
            <w:tcW w:w="3258" w:type="dxa"/>
            <w:tcBorders>
              <w:top w:val="single" w:sz="4" w:space="0" w:color="auto"/>
              <w:left w:val="single" w:sz="4" w:space="0" w:color="auto"/>
              <w:bottom w:val="single" w:sz="4" w:space="0" w:color="auto"/>
              <w:right w:val="single" w:sz="4" w:space="0" w:color="auto"/>
            </w:tcBorders>
          </w:tcPr>
          <w:p w14:paraId="5650F2BA" w14:textId="1D5B0A74" w:rsidR="00035478" w:rsidRPr="002E0156" w:rsidDel="009E0C93" w:rsidRDefault="00035478" w:rsidP="00A1797D">
            <w:pPr>
              <w:pStyle w:val="TAL"/>
              <w:ind w:right="318"/>
              <w:rPr>
                <w:del w:id="1299" w:author="S5-221581" w:date="2022-01-27T15:50:00Z"/>
                <w:rFonts w:ascii="Courier New" w:hAnsi="Courier New" w:cs="Courier New"/>
                <w:lang w:eastAsia="zh-CN"/>
              </w:rPr>
            </w:pPr>
            <w:del w:id="1300" w:author="S5-221581" w:date="2022-01-27T15:50:00Z">
              <w:r w:rsidRPr="002E0156" w:rsidDel="009E0C93">
                <w:rPr>
                  <w:rFonts w:ascii="Courier New" w:hAnsi="Courier New" w:cs="Courier New"/>
                  <w:lang w:eastAsia="zh-CN"/>
                </w:rPr>
                <w:delText>expectationObjectContexts</w:delText>
              </w:r>
            </w:del>
          </w:p>
        </w:tc>
        <w:tc>
          <w:tcPr>
            <w:tcW w:w="1288" w:type="dxa"/>
            <w:tcBorders>
              <w:top w:val="single" w:sz="4" w:space="0" w:color="auto"/>
              <w:left w:val="single" w:sz="4" w:space="0" w:color="auto"/>
              <w:bottom w:val="single" w:sz="4" w:space="0" w:color="auto"/>
              <w:right w:val="single" w:sz="4" w:space="0" w:color="auto"/>
            </w:tcBorders>
          </w:tcPr>
          <w:p w14:paraId="7A7CB34A" w14:textId="48ACC9E6" w:rsidR="00035478" w:rsidRPr="002E0156" w:rsidDel="009E0C93" w:rsidRDefault="00035478" w:rsidP="00A1797D">
            <w:pPr>
              <w:pStyle w:val="TAL"/>
              <w:jc w:val="center"/>
              <w:rPr>
                <w:del w:id="1301" w:author="S5-221581" w:date="2022-01-27T15:50:00Z"/>
                <w:lang w:eastAsia="zh-CN"/>
              </w:rPr>
            </w:pPr>
            <w:del w:id="1302" w:author="S5-221581" w:date="2022-01-27T15:50:00Z">
              <w:r w:rsidRPr="002E0156" w:rsidDel="009E0C93">
                <w:rPr>
                  <w:lang w:eastAsia="zh-CN"/>
                </w:rPr>
                <w:delText>O</w:delText>
              </w:r>
            </w:del>
          </w:p>
        </w:tc>
        <w:tc>
          <w:tcPr>
            <w:tcW w:w="1275" w:type="dxa"/>
            <w:tcBorders>
              <w:top w:val="single" w:sz="4" w:space="0" w:color="auto"/>
              <w:left w:val="single" w:sz="4" w:space="0" w:color="auto"/>
              <w:bottom w:val="single" w:sz="4" w:space="0" w:color="auto"/>
              <w:right w:val="single" w:sz="4" w:space="0" w:color="auto"/>
            </w:tcBorders>
          </w:tcPr>
          <w:p w14:paraId="1CF72967" w14:textId="18FF4B41" w:rsidR="00035478" w:rsidRPr="002E0156" w:rsidDel="009E0C93" w:rsidRDefault="00035478" w:rsidP="00A1797D">
            <w:pPr>
              <w:pStyle w:val="TAL"/>
              <w:jc w:val="center"/>
              <w:rPr>
                <w:del w:id="1303" w:author="S5-221581" w:date="2022-01-27T15:50:00Z"/>
                <w:lang w:eastAsia="zh-CN"/>
              </w:rPr>
            </w:pPr>
            <w:del w:id="1304" w:author="S5-221581" w:date="2022-01-27T15:50:00Z">
              <w:r w:rsidRPr="002E0156" w:rsidDel="009E0C93">
                <w:rPr>
                  <w:rFonts w:hint="eastAsia"/>
                  <w:lang w:eastAsia="zh-CN"/>
                </w:rPr>
                <w:delText>T</w:delText>
              </w:r>
            </w:del>
          </w:p>
        </w:tc>
        <w:tc>
          <w:tcPr>
            <w:tcW w:w="1133" w:type="dxa"/>
            <w:tcBorders>
              <w:top w:val="single" w:sz="4" w:space="0" w:color="auto"/>
              <w:left w:val="single" w:sz="4" w:space="0" w:color="auto"/>
              <w:bottom w:val="single" w:sz="4" w:space="0" w:color="auto"/>
              <w:right w:val="single" w:sz="4" w:space="0" w:color="auto"/>
            </w:tcBorders>
          </w:tcPr>
          <w:p w14:paraId="50FC1049" w14:textId="57440EB9" w:rsidR="00035478" w:rsidRPr="002E0156" w:rsidDel="009E0C93" w:rsidRDefault="00035478" w:rsidP="00A1797D">
            <w:pPr>
              <w:pStyle w:val="TAL"/>
              <w:jc w:val="center"/>
              <w:rPr>
                <w:del w:id="1305" w:author="S5-221581" w:date="2022-01-27T15:50:00Z"/>
                <w:lang w:eastAsia="zh-CN"/>
              </w:rPr>
            </w:pPr>
            <w:del w:id="1306" w:author="S5-221581" w:date="2022-01-27T15:50:00Z">
              <w:r w:rsidRPr="002E0156" w:rsidDel="009E0C93">
                <w:rPr>
                  <w:rFonts w:hint="eastAsia"/>
                  <w:lang w:eastAsia="zh-CN"/>
                </w:rPr>
                <w:delText>T</w:delText>
              </w:r>
            </w:del>
          </w:p>
        </w:tc>
        <w:tc>
          <w:tcPr>
            <w:tcW w:w="1263" w:type="dxa"/>
            <w:tcBorders>
              <w:top w:val="single" w:sz="4" w:space="0" w:color="auto"/>
              <w:left w:val="single" w:sz="4" w:space="0" w:color="auto"/>
              <w:bottom w:val="single" w:sz="4" w:space="0" w:color="auto"/>
              <w:right w:val="single" w:sz="4" w:space="0" w:color="auto"/>
            </w:tcBorders>
          </w:tcPr>
          <w:p w14:paraId="71099F60" w14:textId="36BE7C5D" w:rsidR="00035478" w:rsidRPr="002E0156" w:rsidDel="009E0C93" w:rsidRDefault="00035478" w:rsidP="00A1797D">
            <w:pPr>
              <w:pStyle w:val="TAL"/>
              <w:jc w:val="center"/>
              <w:rPr>
                <w:del w:id="1307" w:author="S5-221581" w:date="2022-01-27T15:50:00Z"/>
                <w:lang w:eastAsia="zh-CN"/>
              </w:rPr>
            </w:pPr>
            <w:del w:id="1308" w:author="S5-221581" w:date="2022-01-27T15:50:00Z">
              <w:r w:rsidRPr="002E0156" w:rsidDel="009E0C93">
                <w:rPr>
                  <w:rFonts w:hint="eastAsia"/>
                  <w:lang w:eastAsia="zh-CN"/>
                </w:rPr>
                <w:delText>F</w:delText>
              </w:r>
            </w:del>
          </w:p>
        </w:tc>
        <w:tc>
          <w:tcPr>
            <w:tcW w:w="1417" w:type="dxa"/>
            <w:tcBorders>
              <w:top w:val="single" w:sz="4" w:space="0" w:color="auto"/>
              <w:left w:val="single" w:sz="4" w:space="0" w:color="auto"/>
              <w:bottom w:val="single" w:sz="4" w:space="0" w:color="auto"/>
              <w:right w:val="single" w:sz="4" w:space="0" w:color="auto"/>
            </w:tcBorders>
          </w:tcPr>
          <w:p w14:paraId="1934246E" w14:textId="0E109577" w:rsidR="00035478" w:rsidRPr="002E0156" w:rsidDel="009E0C93" w:rsidRDefault="00035478" w:rsidP="00A1797D">
            <w:pPr>
              <w:pStyle w:val="TAL"/>
              <w:jc w:val="center"/>
              <w:rPr>
                <w:del w:id="1309" w:author="S5-221581" w:date="2022-01-27T15:50:00Z"/>
                <w:lang w:eastAsia="zh-CN"/>
              </w:rPr>
            </w:pPr>
            <w:del w:id="1310" w:author="S5-221581" w:date="2022-01-27T15:50:00Z">
              <w:r w:rsidRPr="002E0156" w:rsidDel="009E0C93">
                <w:rPr>
                  <w:rFonts w:hint="eastAsia"/>
                  <w:lang w:eastAsia="zh-CN"/>
                </w:rPr>
                <w:delText>T</w:delText>
              </w:r>
            </w:del>
          </w:p>
        </w:tc>
      </w:tr>
      <w:tr w:rsidR="00035478" w:rsidRPr="002E0156" w:rsidDel="009E0C93" w14:paraId="2341E297" w14:textId="6D977419" w:rsidTr="00167656">
        <w:trPr>
          <w:cantSplit/>
          <w:trHeight w:val="131"/>
          <w:jc w:val="center"/>
          <w:del w:id="1311" w:author="S5-221581" w:date="2022-01-27T15:50:00Z"/>
        </w:trPr>
        <w:tc>
          <w:tcPr>
            <w:tcW w:w="3258" w:type="dxa"/>
            <w:tcBorders>
              <w:top w:val="single" w:sz="4" w:space="0" w:color="auto"/>
              <w:left w:val="single" w:sz="4" w:space="0" w:color="auto"/>
              <w:bottom w:val="single" w:sz="4" w:space="0" w:color="auto"/>
              <w:right w:val="single" w:sz="4" w:space="0" w:color="auto"/>
            </w:tcBorders>
          </w:tcPr>
          <w:p w14:paraId="72C4FCDA" w14:textId="6290B765" w:rsidR="00035478" w:rsidRPr="002E0156" w:rsidDel="009E0C93" w:rsidRDefault="00035478" w:rsidP="00A1797D">
            <w:pPr>
              <w:pStyle w:val="TAL"/>
              <w:ind w:right="318"/>
              <w:rPr>
                <w:del w:id="1312" w:author="S5-221581" w:date="2022-01-27T15:50:00Z"/>
                <w:rFonts w:ascii="Courier New" w:hAnsi="Courier New" w:cs="Courier New"/>
                <w:lang w:eastAsia="zh-CN"/>
              </w:rPr>
            </w:pPr>
            <w:del w:id="1313" w:author="S5-221581" w:date="2022-01-27T15:50:00Z">
              <w:r w:rsidRPr="002E0156" w:rsidDel="009E0C93">
                <w:rPr>
                  <w:rFonts w:ascii="Courier New" w:hAnsi="Courier New" w:cs="Courier New"/>
                  <w:lang w:eastAsia="zh-CN"/>
                </w:rPr>
                <w:delText>expectation</w:delText>
              </w:r>
              <w:r w:rsidRPr="002E0156" w:rsidDel="009E0C93">
                <w:rPr>
                  <w:rFonts w:ascii="Courier New" w:hAnsi="Courier New" w:cs="Courier New"/>
                  <w:bCs/>
                  <w:lang w:eastAsia="zh-CN"/>
                </w:rPr>
                <w:delText>Targets</w:delText>
              </w:r>
            </w:del>
          </w:p>
        </w:tc>
        <w:tc>
          <w:tcPr>
            <w:tcW w:w="1288" w:type="dxa"/>
            <w:tcBorders>
              <w:top w:val="single" w:sz="4" w:space="0" w:color="auto"/>
              <w:left w:val="single" w:sz="4" w:space="0" w:color="auto"/>
              <w:bottom w:val="single" w:sz="4" w:space="0" w:color="auto"/>
              <w:right w:val="single" w:sz="4" w:space="0" w:color="auto"/>
            </w:tcBorders>
          </w:tcPr>
          <w:p w14:paraId="0A251F6D" w14:textId="64D89A85" w:rsidR="00035478" w:rsidRPr="002E0156" w:rsidDel="009E0C93" w:rsidRDefault="00035478" w:rsidP="00A1797D">
            <w:pPr>
              <w:pStyle w:val="TAL"/>
              <w:jc w:val="center"/>
              <w:rPr>
                <w:del w:id="1314" w:author="S5-221581" w:date="2022-01-27T15:50:00Z"/>
                <w:lang w:eastAsia="zh-CN"/>
              </w:rPr>
            </w:pPr>
            <w:del w:id="1315" w:author="S5-221581" w:date="2022-01-27T15:50:00Z">
              <w:r w:rsidRPr="002E0156" w:rsidDel="009E0C93">
                <w:rPr>
                  <w:lang w:eastAsia="zh-CN"/>
                </w:rPr>
                <w:delText>O</w:delText>
              </w:r>
            </w:del>
          </w:p>
        </w:tc>
        <w:tc>
          <w:tcPr>
            <w:tcW w:w="1275" w:type="dxa"/>
            <w:tcBorders>
              <w:top w:val="single" w:sz="4" w:space="0" w:color="auto"/>
              <w:left w:val="single" w:sz="4" w:space="0" w:color="auto"/>
              <w:bottom w:val="single" w:sz="4" w:space="0" w:color="auto"/>
              <w:right w:val="single" w:sz="4" w:space="0" w:color="auto"/>
            </w:tcBorders>
          </w:tcPr>
          <w:p w14:paraId="4D334D92" w14:textId="54F4F998" w:rsidR="00035478" w:rsidRPr="002E0156" w:rsidDel="009E0C93" w:rsidRDefault="00035478" w:rsidP="00A1797D">
            <w:pPr>
              <w:pStyle w:val="TAL"/>
              <w:jc w:val="center"/>
              <w:rPr>
                <w:del w:id="1316" w:author="S5-221581" w:date="2022-01-27T15:50:00Z"/>
                <w:lang w:eastAsia="zh-CN"/>
              </w:rPr>
            </w:pPr>
            <w:del w:id="1317" w:author="S5-221581" w:date="2022-01-27T15:50:00Z">
              <w:r w:rsidRPr="002E0156" w:rsidDel="009E0C93">
                <w:rPr>
                  <w:rFonts w:hint="eastAsia"/>
                  <w:lang w:eastAsia="zh-CN"/>
                </w:rPr>
                <w:delText>T</w:delText>
              </w:r>
            </w:del>
          </w:p>
        </w:tc>
        <w:tc>
          <w:tcPr>
            <w:tcW w:w="1133" w:type="dxa"/>
            <w:tcBorders>
              <w:top w:val="single" w:sz="4" w:space="0" w:color="auto"/>
              <w:left w:val="single" w:sz="4" w:space="0" w:color="auto"/>
              <w:bottom w:val="single" w:sz="4" w:space="0" w:color="auto"/>
              <w:right w:val="single" w:sz="4" w:space="0" w:color="auto"/>
            </w:tcBorders>
          </w:tcPr>
          <w:p w14:paraId="4433C3FD" w14:textId="198E7E0D" w:rsidR="00035478" w:rsidRPr="002E0156" w:rsidDel="009E0C93" w:rsidRDefault="00035478" w:rsidP="00A1797D">
            <w:pPr>
              <w:pStyle w:val="TAL"/>
              <w:jc w:val="center"/>
              <w:rPr>
                <w:del w:id="1318" w:author="S5-221581" w:date="2022-01-27T15:50:00Z"/>
                <w:lang w:eastAsia="zh-CN"/>
              </w:rPr>
            </w:pPr>
            <w:del w:id="1319" w:author="S5-221581" w:date="2022-01-27T15:50:00Z">
              <w:r w:rsidRPr="002E0156" w:rsidDel="009E0C93">
                <w:rPr>
                  <w:rFonts w:hint="eastAsia"/>
                  <w:lang w:eastAsia="zh-CN"/>
                </w:rPr>
                <w:delText>T</w:delText>
              </w:r>
            </w:del>
          </w:p>
        </w:tc>
        <w:tc>
          <w:tcPr>
            <w:tcW w:w="1263" w:type="dxa"/>
            <w:tcBorders>
              <w:top w:val="single" w:sz="4" w:space="0" w:color="auto"/>
              <w:left w:val="single" w:sz="4" w:space="0" w:color="auto"/>
              <w:bottom w:val="single" w:sz="4" w:space="0" w:color="auto"/>
              <w:right w:val="single" w:sz="4" w:space="0" w:color="auto"/>
            </w:tcBorders>
          </w:tcPr>
          <w:p w14:paraId="10F2949C" w14:textId="6697BCA8" w:rsidR="00035478" w:rsidRPr="002E0156" w:rsidDel="009E0C93" w:rsidRDefault="00035478" w:rsidP="00A1797D">
            <w:pPr>
              <w:pStyle w:val="TAL"/>
              <w:jc w:val="center"/>
              <w:rPr>
                <w:del w:id="1320" w:author="S5-221581" w:date="2022-01-27T15:50:00Z"/>
                <w:lang w:eastAsia="zh-CN"/>
              </w:rPr>
            </w:pPr>
            <w:del w:id="1321" w:author="S5-221581" w:date="2022-01-27T15:50:00Z">
              <w:r w:rsidRPr="002E0156" w:rsidDel="009E0C93">
                <w:rPr>
                  <w:rFonts w:hint="eastAsia"/>
                  <w:lang w:eastAsia="zh-CN"/>
                </w:rPr>
                <w:delText>F</w:delText>
              </w:r>
            </w:del>
          </w:p>
        </w:tc>
        <w:tc>
          <w:tcPr>
            <w:tcW w:w="1417" w:type="dxa"/>
            <w:tcBorders>
              <w:top w:val="single" w:sz="4" w:space="0" w:color="auto"/>
              <w:left w:val="single" w:sz="4" w:space="0" w:color="auto"/>
              <w:bottom w:val="single" w:sz="4" w:space="0" w:color="auto"/>
              <w:right w:val="single" w:sz="4" w:space="0" w:color="auto"/>
            </w:tcBorders>
          </w:tcPr>
          <w:p w14:paraId="453BD407" w14:textId="76C7E48A" w:rsidR="00035478" w:rsidRPr="002E0156" w:rsidDel="009E0C93" w:rsidRDefault="00035478" w:rsidP="00A1797D">
            <w:pPr>
              <w:pStyle w:val="TAL"/>
              <w:jc w:val="center"/>
              <w:rPr>
                <w:del w:id="1322" w:author="S5-221581" w:date="2022-01-27T15:50:00Z"/>
                <w:lang w:eastAsia="zh-CN"/>
              </w:rPr>
            </w:pPr>
            <w:del w:id="1323" w:author="S5-221581" w:date="2022-01-27T15:50:00Z">
              <w:r w:rsidRPr="002E0156" w:rsidDel="009E0C93">
                <w:rPr>
                  <w:rFonts w:hint="eastAsia"/>
                  <w:lang w:eastAsia="zh-CN"/>
                </w:rPr>
                <w:delText>T</w:delText>
              </w:r>
            </w:del>
          </w:p>
        </w:tc>
      </w:tr>
      <w:tr w:rsidR="00035478" w:rsidRPr="002E0156" w:rsidDel="009E0C93" w14:paraId="6894CF55" w14:textId="5F50F70E" w:rsidTr="00167656">
        <w:trPr>
          <w:cantSplit/>
          <w:trHeight w:val="131"/>
          <w:jc w:val="center"/>
          <w:del w:id="1324" w:author="S5-221581" w:date="2022-01-27T15:50:00Z"/>
        </w:trPr>
        <w:tc>
          <w:tcPr>
            <w:tcW w:w="3258" w:type="dxa"/>
            <w:tcBorders>
              <w:top w:val="single" w:sz="4" w:space="0" w:color="auto"/>
              <w:left w:val="single" w:sz="4" w:space="0" w:color="auto"/>
              <w:bottom w:val="single" w:sz="4" w:space="0" w:color="auto"/>
              <w:right w:val="single" w:sz="4" w:space="0" w:color="auto"/>
            </w:tcBorders>
          </w:tcPr>
          <w:p w14:paraId="319E90B9" w14:textId="664DC78F" w:rsidR="00035478" w:rsidRPr="002E0156" w:rsidDel="009E0C93" w:rsidRDefault="00035478" w:rsidP="00A1797D">
            <w:pPr>
              <w:pStyle w:val="TAL"/>
              <w:ind w:right="318"/>
              <w:rPr>
                <w:del w:id="1325" w:author="S5-221581" w:date="2022-01-27T15:50:00Z"/>
                <w:rFonts w:ascii="Courier New" w:hAnsi="Courier New" w:cs="Courier New"/>
                <w:lang w:eastAsia="zh-CN"/>
              </w:rPr>
            </w:pPr>
            <w:del w:id="1326" w:author="S5-221581" w:date="2022-01-27T15:50:00Z">
              <w:r w:rsidRPr="002E0156" w:rsidDel="009E0C93">
                <w:rPr>
                  <w:rFonts w:ascii="Courier New" w:hAnsi="Courier New" w:cs="Courier New"/>
                  <w:lang w:eastAsia="zh-CN"/>
                </w:rPr>
                <w:delText>expectationContexts</w:delText>
              </w:r>
            </w:del>
          </w:p>
        </w:tc>
        <w:tc>
          <w:tcPr>
            <w:tcW w:w="1288" w:type="dxa"/>
            <w:tcBorders>
              <w:top w:val="single" w:sz="4" w:space="0" w:color="auto"/>
              <w:left w:val="single" w:sz="4" w:space="0" w:color="auto"/>
              <w:bottom w:val="single" w:sz="4" w:space="0" w:color="auto"/>
              <w:right w:val="single" w:sz="4" w:space="0" w:color="auto"/>
            </w:tcBorders>
          </w:tcPr>
          <w:p w14:paraId="2B22E931" w14:textId="50EDA91E" w:rsidR="00035478" w:rsidRPr="002E0156" w:rsidDel="009E0C93" w:rsidRDefault="00035478" w:rsidP="00A1797D">
            <w:pPr>
              <w:pStyle w:val="TAL"/>
              <w:jc w:val="center"/>
              <w:rPr>
                <w:del w:id="1327" w:author="S5-221581" w:date="2022-01-27T15:50:00Z"/>
                <w:lang w:eastAsia="zh-CN"/>
              </w:rPr>
            </w:pPr>
            <w:del w:id="1328" w:author="S5-221581" w:date="2022-01-27T15:50:00Z">
              <w:r w:rsidRPr="002E0156" w:rsidDel="009E0C93">
                <w:rPr>
                  <w:lang w:eastAsia="zh-CN"/>
                </w:rPr>
                <w:delText>O</w:delText>
              </w:r>
            </w:del>
          </w:p>
        </w:tc>
        <w:tc>
          <w:tcPr>
            <w:tcW w:w="1275" w:type="dxa"/>
            <w:tcBorders>
              <w:top w:val="single" w:sz="4" w:space="0" w:color="auto"/>
              <w:left w:val="single" w:sz="4" w:space="0" w:color="auto"/>
              <w:bottom w:val="single" w:sz="4" w:space="0" w:color="auto"/>
              <w:right w:val="single" w:sz="4" w:space="0" w:color="auto"/>
            </w:tcBorders>
          </w:tcPr>
          <w:p w14:paraId="7558CA6C" w14:textId="1A6932E5" w:rsidR="00035478" w:rsidRPr="002E0156" w:rsidDel="009E0C93" w:rsidRDefault="00035478" w:rsidP="00A1797D">
            <w:pPr>
              <w:pStyle w:val="TAL"/>
              <w:jc w:val="center"/>
              <w:rPr>
                <w:del w:id="1329" w:author="S5-221581" w:date="2022-01-27T15:50:00Z"/>
                <w:lang w:eastAsia="zh-CN"/>
              </w:rPr>
            </w:pPr>
            <w:del w:id="1330" w:author="S5-221581" w:date="2022-01-27T15:50:00Z">
              <w:r w:rsidRPr="002E0156" w:rsidDel="009E0C93">
                <w:rPr>
                  <w:rFonts w:hint="eastAsia"/>
                  <w:lang w:eastAsia="zh-CN"/>
                </w:rPr>
                <w:delText>T</w:delText>
              </w:r>
            </w:del>
          </w:p>
        </w:tc>
        <w:tc>
          <w:tcPr>
            <w:tcW w:w="1133" w:type="dxa"/>
            <w:tcBorders>
              <w:top w:val="single" w:sz="4" w:space="0" w:color="auto"/>
              <w:left w:val="single" w:sz="4" w:space="0" w:color="auto"/>
              <w:bottom w:val="single" w:sz="4" w:space="0" w:color="auto"/>
              <w:right w:val="single" w:sz="4" w:space="0" w:color="auto"/>
            </w:tcBorders>
          </w:tcPr>
          <w:p w14:paraId="6A5A9854" w14:textId="2DD31F93" w:rsidR="00035478" w:rsidRPr="002E0156" w:rsidDel="009E0C93" w:rsidRDefault="00035478" w:rsidP="00A1797D">
            <w:pPr>
              <w:pStyle w:val="TAL"/>
              <w:jc w:val="center"/>
              <w:rPr>
                <w:del w:id="1331" w:author="S5-221581" w:date="2022-01-27T15:50:00Z"/>
                <w:lang w:eastAsia="zh-CN"/>
              </w:rPr>
            </w:pPr>
            <w:del w:id="1332" w:author="S5-221581" w:date="2022-01-27T15:50:00Z">
              <w:r w:rsidRPr="002E0156" w:rsidDel="009E0C93">
                <w:rPr>
                  <w:rFonts w:hint="eastAsia"/>
                  <w:lang w:eastAsia="zh-CN"/>
                </w:rPr>
                <w:delText>T</w:delText>
              </w:r>
            </w:del>
          </w:p>
        </w:tc>
        <w:tc>
          <w:tcPr>
            <w:tcW w:w="1263" w:type="dxa"/>
            <w:tcBorders>
              <w:top w:val="single" w:sz="4" w:space="0" w:color="auto"/>
              <w:left w:val="single" w:sz="4" w:space="0" w:color="auto"/>
              <w:bottom w:val="single" w:sz="4" w:space="0" w:color="auto"/>
              <w:right w:val="single" w:sz="4" w:space="0" w:color="auto"/>
            </w:tcBorders>
          </w:tcPr>
          <w:p w14:paraId="3092BB8A" w14:textId="1B642C01" w:rsidR="00035478" w:rsidRPr="002E0156" w:rsidDel="009E0C93" w:rsidRDefault="00035478" w:rsidP="00A1797D">
            <w:pPr>
              <w:pStyle w:val="TAL"/>
              <w:jc w:val="center"/>
              <w:rPr>
                <w:del w:id="1333" w:author="S5-221581" w:date="2022-01-27T15:50:00Z"/>
                <w:lang w:eastAsia="zh-CN"/>
              </w:rPr>
            </w:pPr>
            <w:del w:id="1334" w:author="S5-221581" w:date="2022-01-27T15:50:00Z">
              <w:r w:rsidRPr="002E0156" w:rsidDel="009E0C93">
                <w:rPr>
                  <w:rFonts w:hint="eastAsia"/>
                  <w:lang w:eastAsia="zh-CN"/>
                </w:rPr>
                <w:delText>F</w:delText>
              </w:r>
            </w:del>
          </w:p>
        </w:tc>
        <w:tc>
          <w:tcPr>
            <w:tcW w:w="1417" w:type="dxa"/>
            <w:tcBorders>
              <w:top w:val="single" w:sz="4" w:space="0" w:color="auto"/>
              <w:left w:val="single" w:sz="4" w:space="0" w:color="auto"/>
              <w:bottom w:val="single" w:sz="4" w:space="0" w:color="auto"/>
              <w:right w:val="single" w:sz="4" w:space="0" w:color="auto"/>
            </w:tcBorders>
          </w:tcPr>
          <w:p w14:paraId="08315BA0" w14:textId="21AC0538" w:rsidR="00035478" w:rsidRPr="002E0156" w:rsidDel="009E0C93" w:rsidRDefault="00035478" w:rsidP="00A1797D">
            <w:pPr>
              <w:pStyle w:val="TAL"/>
              <w:jc w:val="center"/>
              <w:rPr>
                <w:del w:id="1335" w:author="S5-221581" w:date="2022-01-27T15:50:00Z"/>
                <w:lang w:eastAsia="zh-CN"/>
              </w:rPr>
            </w:pPr>
            <w:del w:id="1336" w:author="S5-221581" w:date="2022-01-27T15:50:00Z">
              <w:r w:rsidRPr="002E0156" w:rsidDel="009E0C93">
                <w:rPr>
                  <w:rFonts w:hint="eastAsia"/>
                  <w:lang w:eastAsia="zh-CN"/>
                </w:rPr>
                <w:delText>T</w:delText>
              </w:r>
            </w:del>
          </w:p>
        </w:tc>
      </w:tr>
    </w:tbl>
    <w:p w14:paraId="2FE2D149" w14:textId="4022B964" w:rsidR="00167656" w:rsidRPr="002E0156" w:rsidDel="009E0C93" w:rsidRDefault="00167656" w:rsidP="00035478">
      <w:pPr>
        <w:rPr>
          <w:del w:id="1337" w:author="S5-221581" w:date="2022-01-27T15:50:00Z"/>
          <w:lang w:eastAsia="zh-CN"/>
        </w:rPr>
      </w:pPr>
    </w:p>
    <w:p w14:paraId="2B83BC75" w14:textId="52DF5FA4" w:rsidR="00035478" w:rsidRPr="002E0156" w:rsidDel="009E0C93" w:rsidRDefault="00035478" w:rsidP="00804A58">
      <w:pPr>
        <w:pStyle w:val="NO"/>
        <w:rPr>
          <w:del w:id="1338" w:author="S5-221581" w:date="2022-01-27T15:50:00Z"/>
          <w:lang w:eastAsia="zh-CN"/>
        </w:rPr>
      </w:pPr>
      <w:del w:id="1339" w:author="S5-221581" w:date="2022-01-27T15:50:00Z">
        <w:r w:rsidRPr="002E0156" w:rsidDel="009E0C93">
          <w:rPr>
            <w:caps/>
            <w:lang w:eastAsia="zh-CN"/>
          </w:rPr>
          <w:delText>Note</w:delText>
        </w:r>
        <w:r w:rsidRPr="002E0156" w:rsidDel="009E0C93">
          <w:rPr>
            <w:lang w:eastAsia="zh-CN"/>
          </w:rPr>
          <w:delText xml:space="preserve">: </w:delText>
        </w:r>
        <w:r w:rsidR="00804A58" w:rsidRPr="002E0156" w:rsidDel="009E0C93">
          <w:rPr>
            <w:lang w:eastAsia="zh-CN"/>
          </w:rPr>
          <w:tab/>
        </w:r>
        <w:r w:rsidRPr="002E0156" w:rsidDel="009E0C93">
          <w:rPr>
            <w:lang w:eastAsia="zh-CN"/>
          </w:rPr>
          <w:delText>The scenario/requirements-specific IntentExpectations are defined utilizing the constructs of this generic IntentExpectation model.</w:delText>
        </w:r>
      </w:del>
    </w:p>
    <w:p w14:paraId="77E18D4C" w14:textId="335CC9FC" w:rsidR="00035478" w:rsidRPr="002E0156" w:rsidDel="009E0C93" w:rsidRDefault="00035478" w:rsidP="00035478">
      <w:pPr>
        <w:pStyle w:val="EditorsNote"/>
        <w:rPr>
          <w:del w:id="1340" w:author="S5-221581" w:date="2022-01-27T15:50:00Z"/>
          <w:lang w:eastAsia="zh-CN"/>
        </w:rPr>
      </w:pPr>
      <w:del w:id="1341" w:author="S5-221581" w:date="2022-01-27T15:50:00Z">
        <w:r w:rsidRPr="002E0156" w:rsidDel="009E0C93">
          <w:rPr>
            <w:lang w:eastAsia="zh-CN"/>
          </w:rPr>
          <w:delText>Editor</w:delText>
        </w:r>
        <w:r w:rsidR="00804A58" w:rsidRPr="002E0156" w:rsidDel="009E0C93">
          <w:rPr>
            <w:lang w:eastAsia="zh-CN"/>
          </w:rPr>
          <w:delText>'</w:delText>
        </w:r>
        <w:r w:rsidRPr="002E0156" w:rsidDel="009E0C93">
          <w:rPr>
            <w:lang w:eastAsia="zh-CN"/>
          </w:rPr>
          <w:delText xml:space="preserve">s Note: whether other the attributes are needed for the </w:delText>
        </w:r>
        <w:r w:rsidRPr="002E0156" w:rsidDel="009E0C93">
          <w:rPr>
            <w:rFonts w:ascii="Courier New" w:hAnsi="Courier New" w:cs="Courier New"/>
            <w:lang w:eastAsia="zh-CN"/>
          </w:rPr>
          <w:delText xml:space="preserve">IntentExpectation </w:delText>
        </w:r>
        <w:r w:rsidRPr="002E0156" w:rsidDel="009E0C93">
          <w:rPr>
            <w:lang w:eastAsia="zh-CN"/>
          </w:rPr>
          <w:delText>IOC needs further discussion.</w:delText>
        </w:r>
      </w:del>
    </w:p>
    <w:p w14:paraId="22F690AD" w14:textId="76371800" w:rsidR="00035478" w:rsidRPr="002E0156" w:rsidDel="009E0C93" w:rsidRDefault="00035478" w:rsidP="00035478">
      <w:pPr>
        <w:pStyle w:val="EditorsNote"/>
        <w:rPr>
          <w:del w:id="1342" w:author="S5-221581" w:date="2022-01-27T15:50:00Z"/>
          <w:lang w:eastAsia="zh-CN"/>
        </w:rPr>
      </w:pPr>
      <w:del w:id="1343" w:author="S5-221581" w:date="2022-01-27T15:50:00Z">
        <w:r w:rsidRPr="002E0156" w:rsidDel="009E0C93">
          <w:rPr>
            <w:lang w:eastAsia="zh-CN"/>
          </w:rPr>
          <w:delText>Editor</w:delText>
        </w:r>
        <w:r w:rsidR="00804A58" w:rsidRPr="002E0156" w:rsidDel="009E0C93">
          <w:rPr>
            <w:lang w:eastAsia="zh-CN"/>
          </w:rPr>
          <w:delText>'</w:delText>
        </w:r>
        <w:r w:rsidRPr="002E0156" w:rsidDel="009E0C93">
          <w:rPr>
            <w:lang w:eastAsia="zh-CN"/>
          </w:rPr>
          <w:delText>s Note: The naming of the terms may need further discussion.</w:delText>
        </w:r>
      </w:del>
    </w:p>
    <w:p w14:paraId="21DF19C6" w14:textId="0A6A37D5" w:rsidR="00035478" w:rsidRPr="002E0156" w:rsidDel="009E0C93" w:rsidRDefault="00035478" w:rsidP="00804A58">
      <w:pPr>
        <w:pStyle w:val="EditorsNote"/>
        <w:rPr>
          <w:del w:id="1344" w:author="S5-221581" w:date="2022-01-27T15:50:00Z"/>
          <w:lang w:eastAsia="zh-CN"/>
        </w:rPr>
      </w:pPr>
      <w:del w:id="1345" w:author="S5-221581" w:date="2022-01-27T15:50:00Z">
        <w:r w:rsidRPr="002E0156" w:rsidDel="009E0C93">
          <w:rPr>
            <w:lang w:eastAsia="zh-CN"/>
          </w:rPr>
          <w:delText>Editor</w:delText>
        </w:r>
        <w:r w:rsidR="00804A58" w:rsidRPr="002E0156" w:rsidDel="009E0C93">
          <w:rPr>
            <w:lang w:eastAsia="zh-CN"/>
          </w:rPr>
          <w:delText>'</w:delText>
        </w:r>
        <w:r w:rsidRPr="002E0156" w:rsidDel="009E0C93">
          <w:rPr>
            <w:lang w:eastAsia="zh-CN"/>
          </w:rPr>
          <w:delText xml:space="preserve">s Note: whether both </w:delText>
        </w:r>
        <w:r w:rsidRPr="002E0156" w:rsidDel="009E0C93">
          <w:rPr>
            <w:rFonts w:ascii="Courier New" w:hAnsi="Courier New" w:cs="Courier New"/>
            <w:lang w:eastAsia="zh-CN"/>
          </w:rPr>
          <w:delText>expectionObjectContexts</w:delText>
        </w:r>
        <w:r w:rsidRPr="002E0156" w:rsidDel="009E0C93">
          <w:rPr>
            <w:lang w:eastAsia="zh-CN"/>
          </w:rPr>
          <w:delText xml:space="preserve"> and </w:delText>
        </w:r>
        <w:r w:rsidRPr="002E0156" w:rsidDel="009E0C93">
          <w:rPr>
            <w:rFonts w:ascii="Courier New" w:hAnsi="Courier New" w:cs="Courier New"/>
            <w:lang w:eastAsia="zh-CN"/>
          </w:rPr>
          <w:delText>Expetation</w:delText>
        </w:r>
        <w:r w:rsidRPr="002E0156" w:rsidDel="009E0C93">
          <w:rPr>
            <w:rFonts w:ascii="Courier New" w:hAnsi="Courier New" w:cs="Courier New"/>
            <w:bCs/>
            <w:lang w:eastAsia="zh-CN"/>
          </w:rPr>
          <w:delText>Targets</w:delText>
        </w:r>
        <w:r w:rsidRPr="002E0156" w:rsidDel="009E0C93">
          <w:rPr>
            <w:lang w:eastAsia="zh-CN"/>
          </w:rPr>
          <w:delText xml:space="preserve"> are mandatory is FFS.</w:delText>
        </w:r>
      </w:del>
    </w:p>
    <w:p w14:paraId="06EC74B5" w14:textId="02DE2CDA" w:rsidR="00814FE8" w:rsidRPr="002E0156" w:rsidDel="009E0C93" w:rsidRDefault="00814FE8" w:rsidP="00D5164C">
      <w:pPr>
        <w:pStyle w:val="H6"/>
        <w:rPr>
          <w:del w:id="1346" w:author="S5-221581" w:date="2022-01-27T15:50:00Z"/>
          <w:lang w:eastAsia="zh-CN"/>
        </w:rPr>
      </w:pPr>
      <w:bookmarkStart w:id="1347" w:name="_Toc92805011"/>
      <w:del w:id="1348" w:author="S5-221581" w:date="2022-01-27T15:50:00Z">
        <w:r w:rsidRPr="002E0156" w:rsidDel="009E0C93">
          <w:rPr>
            <w:rFonts w:hint="eastAsia"/>
            <w:lang w:eastAsia="zh-CN"/>
          </w:rPr>
          <w:delText>6</w:delText>
        </w:r>
        <w:r w:rsidRPr="002E0156" w:rsidDel="009E0C93">
          <w:rPr>
            <w:lang w:eastAsia="zh-CN"/>
          </w:rPr>
          <w:delText>.2.1.2.2.3</w:delText>
        </w:r>
        <w:r w:rsidRPr="002E0156" w:rsidDel="009E0C93">
          <w:rPr>
            <w:lang w:eastAsia="zh-CN"/>
          </w:rPr>
          <w:tab/>
          <w:delText>Attribute constraints</w:delText>
        </w:r>
        <w:bookmarkEnd w:id="1347"/>
      </w:del>
    </w:p>
    <w:p w14:paraId="38460AF0" w14:textId="061E4E74" w:rsidR="00814FE8" w:rsidRPr="002E0156" w:rsidDel="009E0C93" w:rsidRDefault="00814FE8" w:rsidP="00814FE8">
      <w:pPr>
        <w:rPr>
          <w:del w:id="1349" w:author="S5-221581" w:date="2022-01-27T15:50:00Z"/>
          <w:lang w:eastAsia="zh-CN"/>
        </w:rPr>
      </w:pPr>
      <w:del w:id="1350" w:author="S5-221581" w:date="2022-01-27T15:50:00Z">
        <w:r w:rsidRPr="002E0156" w:rsidDel="009E0C93">
          <w:rPr>
            <w:lang w:eastAsia="zh-CN"/>
          </w:rPr>
          <w:delText>TBD</w:delText>
        </w:r>
        <w:r w:rsidR="00804A58" w:rsidRPr="002E0156" w:rsidDel="009E0C93">
          <w:rPr>
            <w:lang w:eastAsia="zh-CN"/>
          </w:rPr>
          <w:delText>.</w:delText>
        </w:r>
      </w:del>
    </w:p>
    <w:p w14:paraId="721E6217" w14:textId="77777777" w:rsidR="00814FE8" w:rsidRPr="00B64E5E" w:rsidRDefault="00814FE8" w:rsidP="00814FE8">
      <w:pPr>
        <w:pStyle w:val="5"/>
        <w:rPr>
          <w:rFonts w:cs="Arial"/>
          <w:lang w:eastAsia="zh-CN"/>
        </w:rPr>
      </w:pPr>
      <w:bookmarkStart w:id="1351" w:name="_Toc94197707"/>
      <w:bookmarkStart w:id="1352" w:name="_Toc94198091"/>
      <w:bookmarkStart w:id="1353" w:name="_Toc94198171"/>
      <w:bookmarkStart w:id="1354" w:name="_Toc94198251"/>
      <w:bookmarkStart w:id="1355" w:name="_Toc94198459"/>
      <w:bookmarkStart w:id="1356" w:name="_Toc95406610"/>
      <w:bookmarkStart w:id="1357" w:name="_Toc95407070"/>
      <w:bookmarkStart w:id="1358" w:name="_Toc95407238"/>
      <w:bookmarkStart w:id="1359" w:name="_Toc95407322"/>
      <w:bookmarkStart w:id="1360" w:name="_Toc95407406"/>
      <w:bookmarkStart w:id="1361" w:name="_Toc92805012"/>
      <w:r w:rsidRPr="00B64E5E">
        <w:rPr>
          <w:rFonts w:cs="Arial"/>
        </w:rPr>
        <w:t>6.2.1.2.3</w:t>
      </w:r>
      <w:r w:rsidRPr="00B64E5E">
        <w:rPr>
          <w:rFonts w:cs="Arial"/>
        </w:rPr>
        <w:tab/>
      </w:r>
      <w:r w:rsidRPr="00B64E5E">
        <w:rPr>
          <w:rFonts w:cs="Arial"/>
          <w:lang w:eastAsia="zh-CN"/>
        </w:rPr>
        <w:t>IntentReport</w:t>
      </w:r>
      <w:bookmarkEnd w:id="1351"/>
      <w:bookmarkEnd w:id="1352"/>
      <w:bookmarkEnd w:id="1353"/>
      <w:bookmarkEnd w:id="1354"/>
      <w:bookmarkEnd w:id="1355"/>
      <w:bookmarkEnd w:id="1356"/>
      <w:bookmarkEnd w:id="1357"/>
      <w:bookmarkEnd w:id="1358"/>
      <w:bookmarkEnd w:id="1359"/>
      <w:bookmarkEnd w:id="1360"/>
      <w:r w:rsidRPr="00B64E5E">
        <w:rPr>
          <w:rFonts w:cs="Arial"/>
          <w:lang w:eastAsia="zh-CN"/>
        </w:rPr>
        <w:t xml:space="preserve"> </w:t>
      </w:r>
      <w:bookmarkEnd w:id="1361"/>
    </w:p>
    <w:p w14:paraId="12A60272" w14:textId="77777777" w:rsidR="00814FE8" w:rsidRPr="002E0156" w:rsidRDefault="00814FE8" w:rsidP="00D5164C">
      <w:pPr>
        <w:pStyle w:val="H6"/>
        <w:rPr>
          <w:lang w:eastAsia="zh-CN"/>
        </w:rPr>
      </w:pPr>
      <w:bookmarkStart w:id="1362" w:name="_Toc92805013"/>
      <w:r w:rsidRPr="002E0156">
        <w:rPr>
          <w:rFonts w:hint="eastAsia"/>
          <w:lang w:eastAsia="zh-CN"/>
        </w:rPr>
        <w:t>6</w:t>
      </w:r>
      <w:r w:rsidRPr="002E0156">
        <w:rPr>
          <w:lang w:eastAsia="zh-CN"/>
        </w:rPr>
        <w:t>.2.1.2.3.1</w:t>
      </w:r>
      <w:r w:rsidRPr="002E0156">
        <w:rPr>
          <w:lang w:eastAsia="zh-CN"/>
        </w:rPr>
        <w:tab/>
        <w:t>Definition</w:t>
      </w:r>
      <w:bookmarkEnd w:id="1362"/>
    </w:p>
    <w:p w14:paraId="05B88D15" w14:textId="77777777" w:rsidR="00814FE8" w:rsidRPr="002E0156" w:rsidRDefault="00814FE8" w:rsidP="00804A58">
      <w:r w:rsidRPr="002E0156">
        <w:rPr>
          <w:lang w:eastAsia="zh-CN"/>
        </w:rPr>
        <w:t xml:space="preserve">IntentReport class represent </w:t>
      </w:r>
      <w:r w:rsidRPr="002E0156">
        <w:t>intent fulfilment feedback information that MnS consumer can obtained from a 3gpp system.</w:t>
      </w:r>
    </w:p>
    <w:p w14:paraId="140924EA" w14:textId="41078818" w:rsidR="00814FE8" w:rsidRPr="002E0156" w:rsidRDefault="00814FE8" w:rsidP="00814FE8">
      <w:pPr>
        <w:pStyle w:val="EditorsNote"/>
        <w:rPr>
          <w:lang w:eastAsia="zh-CN"/>
        </w:rPr>
      </w:pPr>
      <w:r w:rsidRPr="002E0156">
        <w:rPr>
          <w:lang w:eastAsia="zh-CN"/>
        </w:rPr>
        <w:t>Editor</w:t>
      </w:r>
      <w:r w:rsidR="00804A58" w:rsidRPr="002E0156">
        <w:rPr>
          <w:lang w:eastAsia="zh-CN"/>
        </w:rPr>
        <w:t>'</w:t>
      </w:r>
      <w:r w:rsidRPr="002E0156">
        <w:rPr>
          <w:lang w:eastAsia="zh-CN"/>
        </w:rPr>
        <w:t>s Note: more description for IntentReport will be added later based on the further discussion.</w:t>
      </w:r>
    </w:p>
    <w:p w14:paraId="3DD9E705" w14:textId="77777777" w:rsidR="00814FE8" w:rsidRPr="002E0156" w:rsidRDefault="00814FE8" w:rsidP="00D5164C">
      <w:pPr>
        <w:pStyle w:val="H6"/>
        <w:rPr>
          <w:lang w:eastAsia="zh-CN"/>
        </w:rPr>
      </w:pPr>
      <w:bookmarkStart w:id="1363" w:name="_Toc92805014"/>
      <w:r w:rsidRPr="002E0156">
        <w:rPr>
          <w:rFonts w:hint="eastAsia"/>
          <w:lang w:eastAsia="zh-CN"/>
        </w:rPr>
        <w:t>6</w:t>
      </w:r>
      <w:r w:rsidRPr="002E0156">
        <w:rPr>
          <w:lang w:eastAsia="zh-CN"/>
        </w:rPr>
        <w:t>.2.1.2.3.2</w:t>
      </w:r>
      <w:r w:rsidRPr="002E0156">
        <w:rPr>
          <w:lang w:eastAsia="zh-CN"/>
        </w:rPr>
        <w:tab/>
        <w:t>Attributes</w:t>
      </w:r>
      <w:bookmarkEnd w:id="1363"/>
    </w:p>
    <w:p w14:paraId="6B8085A1" w14:textId="77777777" w:rsidR="00814FE8" w:rsidRPr="002E0156" w:rsidRDefault="00814FE8" w:rsidP="00814FE8">
      <w:pPr>
        <w:rPr>
          <w:lang w:eastAsia="zh-CN"/>
        </w:rPr>
      </w:pPr>
      <w:r w:rsidRPr="002E0156">
        <w:rPr>
          <w:lang w:eastAsia="zh-CN"/>
        </w:rPr>
        <w:t>TBD</w:t>
      </w:r>
    </w:p>
    <w:p w14:paraId="3C935106" w14:textId="77777777" w:rsidR="00814FE8" w:rsidRPr="002E0156" w:rsidRDefault="00814FE8" w:rsidP="00D5164C">
      <w:pPr>
        <w:pStyle w:val="H6"/>
        <w:rPr>
          <w:lang w:eastAsia="zh-CN"/>
        </w:rPr>
      </w:pPr>
      <w:bookmarkStart w:id="1364" w:name="_Toc92805015"/>
      <w:r w:rsidRPr="002E0156">
        <w:rPr>
          <w:rFonts w:hint="eastAsia"/>
          <w:lang w:eastAsia="zh-CN"/>
        </w:rPr>
        <w:t>6</w:t>
      </w:r>
      <w:r w:rsidRPr="002E0156">
        <w:rPr>
          <w:lang w:eastAsia="zh-CN"/>
        </w:rPr>
        <w:t>.2.1.2.3.3</w:t>
      </w:r>
      <w:r w:rsidRPr="002E0156">
        <w:rPr>
          <w:lang w:eastAsia="zh-CN"/>
        </w:rPr>
        <w:tab/>
        <w:t>Attribute constraints</w:t>
      </w:r>
      <w:bookmarkEnd w:id="1364"/>
    </w:p>
    <w:p w14:paraId="7A981D6E" w14:textId="77777777" w:rsidR="00814FE8" w:rsidRPr="002E0156" w:rsidRDefault="00814FE8" w:rsidP="00814FE8">
      <w:pPr>
        <w:rPr>
          <w:lang w:eastAsia="zh-CN"/>
        </w:rPr>
      </w:pPr>
      <w:r w:rsidRPr="002E0156">
        <w:rPr>
          <w:lang w:eastAsia="zh-CN"/>
        </w:rPr>
        <w:t>TBD</w:t>
      </w:r>
    </w:p>
    <w:p w14:paraId="38AE0564" w14:textId="1726765C" w:rsidR="00CD1B24" w:rsidRPr="002E0156" w:rsidDel="00523828" w:rsidRDefault="00CD1B24" w:rsidP="00CD1B24">
      <w:pPr>
        <w:pStyle w:val="5"/>
        <w:rPr>
          <w:del w:id="1365" w:author="S5-221575" w:date="2022-01-27T16:25:00Z"/>
          <w:rFonts w:ascii="Courier New" w:hAnsi="Courier New" w:cs="Courier New"/>
          <w:lang w:eastAsia="zh-CN"/>
        </w:rPr>
      </w:pPr>
      <w:bookmarkStart w:id="1366" w:name="_Toc92805016"/>
      <w:del w:id="1367" w:author="S5-221575" w:date="2022-01-27T16:25:00Z">
        <w:r w:rsidRPr="002E0156" w:rsidDel="00523828">
          <w:delText>6.2.1.2.4</w:delText>
        </w:r>
        <w:r w:rsidRPr="002E0156" w:rsidDel="00523828">
          <w:tab/>
        </w:r>
        <w:r w:rsidRPr="002E0156" w:rsidDel="00523828">
          <w:rPr>
            <w:rFonts w:ascii="Courier New" w:hAnsi="Courier New" w:cs="Courier New"/>
            <w:lang w:eastAsia="zh-CN"/>
          </w:rPr>
          <w:delText xml:space="preserve">IntentExpectation </w:delText>
        </w:r>
        <w:bookmarkEnd w:id="1366"/>
      </w:del>
    </w:p>
    <w:p w14:paraId="07118DB2" w14:textId="53FB1495" w:rsidR="00CD1B24" w:rsidRPr="002E0156" w:rsidDel="00523828" w:rsidRDefault="00CD1B24" w:rsidP="00D5164C">
      <w:pPr>
        <w:pStyle w:val="H6"/>
        <w:rPr>
          <w:del w:id="1368" w:author="S5-221575" w:date="2022-01-27T16:25:00Z"/>
          <w:lang w:eastAsia="zh-CN"/>
        </w:rPr>
      </w:pPr>
      <w:bookmarkStart w:id="1369" w:name="_Toc92805017"/>
      <w:del w:id="1370" w:author="S5-221575" w:date="2022-01-27T16:25:00Z">
        <w:r w:rsidRPr="002E0156" w:rsidDel="00523828">
          <w:rPr>
            <w:rFonts w:hint="eastAsia"/>
            <w:lang w:eastAsia="zh-CN"/>
          </w:rPr>
          <w:delText>6</w:delText>
        </w:r>
        <w:r w:rsidRPr="002E0156" w:rsidDel="00523828">
          <w:rPr>
            <w:lang w:eastAsia="zh-CN"/>
          </w:rPr>
          <w:delText>.2.1.2.4.1</w:delText>
        </w:r>
        <w:r w:rsidRPr="002E0156" w:rsidDel="00523828">
          <w:rPr>
            <w:lang w:eastAsia="zh-CN"/>
          </w:rPr>
          <w:tab/>
          <w:delText>Definition</w:delText>
        </w:r>
        <w:bookmarkEnd w:id="1369"/>
      </w:del>
    </w:p>
    <w:p w14:paraId="47759A43" w14:textId="04E3B3AB" w:rsidR="00CD1B24" w:rsidRPr="002E0156" w:rsidDel="00523828" w:rsidRDefault="00CD1B24" w:rsidP="00804A58">
      <w:pPr>
        <w:rPr>
          <w:del w:id="1371" w:author="S5-221575" w:date="2022-01-27T16:25:00Z"/>
          <w:lang w:eastAsia="zh-CN"/>
        </w:rPr>
      </w:pPr>
      <w:del w:id="1372" w:author="S5-221575" w:date="2022-01-27T16:25:00Z">
        <w:r w:rsidRPr="002E0156" w:rsidDel="00523828">
          <w:rPr>
            <w:lang w:eastAsia="zh-CN"/>
          </w:rPr>
          <w:delText>Following Content for MnS</w:delText>
        </w:r>
        <w:r w:rsidR="00804A58" w:rsidRPr="002E0156" w:rsidDel="00523828">
          <w:rPr>
            <w:lang w:eastAsia="zh-CN"/>
          </w:rPr>
          <w:delText>'</w:delText>
        </w:r>
        <w:r w:rsidRPr="002E0156" w:rsidDel="00523828">
          <w:rPr>
            <w:lang w:eastAsia="zh-CN"/>
          </w:rPr>
          <w:delText>s expectation on a radio network is used as example to discuss the concrete model for IntentExpectation:</w:delText>
        </w:r>
      </w:del>
    </w:p>
    <w:p w14:paraId="05ABE9D0" w14:textId="6F51AE6E" w:rsidR="00CD1B24" w:rsidRPr="002E0156" w:rsidDel="00523828" w:rsidRDefault="00CD1B24" w:rsidP="00CD1B24">
      <w:pPr>
        <w:pStyle w:val="EditorsNote"/>
        <w:rPr>
          <w:del w:id="1373" w:author="S5-221575" w:date="2022-01-27T16:25:00Z"/>
          <w:lang w:eastAsia="zh-CN"/>
        </w:rPr>
      </w:pPr>
      <w:del w:id="1374" w:author="S5-221575" w:date="2022-01-27T16:25:00Z">
        <w:r w:rsidRPr="002E0156" w:rsidDel="00523828">
          <w:rPr>
            <w:lang w:eastAsia="zh-CN"/>
          </w:rPr>
          <w:delText>Editor</w:delText>
        </w:r>
        <w:r w:rsidR="00804A58" w:rsidRPr="002E0156" w:rsidDel="00523828">
          <w:rPr>
            <w:lang w:eastAsia="zh-CN"/>
          </w:rPr>
          <w:delText>'</w:delText>
        </w:r>
        <w:r w:rsidRPr="002E0156" w:rsidDel="00523828">
          <w:rPr>
            <w:lang w:eastAsia="zh-CN"/>
          </w:rPr>
          <w:delText>s Note: following content needs to be revisited based on further discussion for intent model, how to model IntentExpectation is FFS.</w:delText>
        </w:r>
      </w:del>
    </w:p>
    <w:p w14:paraId="2F359280" w14:textId="79ADF6B9" w:rsidR="00CD1B24" w:rsidRPr="002E0156" w:rsidDel="00523828" w:rsidRDefault="00CD1B24" w:rsidP="00804A58">
      <w:pPr>
        <w:rPr>
          <w:del w:id="1375" w:author="S5-221575" w:date="2022-01-27T16:25:00Z"/>
          <w:lang w:eastAsia="zh-CN"/>
        </w:rPr>
      </w:pPr>
      <w:del w:id="1376" w:author="S5-221575" w:date="2022-01-27T16:25:00Z">
        <w:r w:rsidRPr="002E0156" w:rsidDel="00523828">
          <w:rPr>
            <w:lang w:eastAsia="zh-CN"/>
          </w:rPr>
          <w:lastRenderedPageBreak/>
          <w:delText>Following described the information/attributes for MnS Consumer</w:delText>
        </w:r>
        <w:r w:rsidR="00804A58" w:rsidRPr="002E0156" w:rsidDel="00523828">
          <w:rPr>
            <w:lang w:eastAsia="zh-CN"/>
          </w:rPr>
          <w:delText>'</w:delText>
        </w:r>
        <w:r w:rsidRPr="002E0156" w:rsidDel="00523828">
          <w:rPr>
            <w:lang w:eastAsia="zh-CN"/>
          </w:rPr>
          <w:delText xml:space="preserve"> s expectation to deliver/ensure on a radio network,</w:delText>
        </w:r>
      </w:del>
    </w:p>
    <w:p w14:paraId="35420C59" w14:textId="542EA563" w:rsidR="00CD1B24" w:rsidRPr="002E0156" w:rsidDel="00523828" w:rsidRDefault="00CD1B24" w:rsidP="00804A58">
      <w:pPr>
        <w:pStyle w:val="B10"/>
        <w:rPr>
          <w:del w:id="1377" w:author="S5-221575" w:date="2022-01-27T16:25:00Z"/>
          <w:lang w:eastAsia="zh-CN"/>
        </w:rPr>
      </w:pPr>
      <w:del w:id="1378" w:author="S5-221575" w:date="2022-01-27T16:25:00Z">
        <w:r w:rsidRPr="002E0156" w:rsidDel="00523828">
          <w:rPr>
            <w:lang w:eastAsia="zh-CN"/>
          </w:rPr>
          <w:delText>-</w:delText>
        </w:r>
        <w:r w:rsidRPr="002E0156" w:rsidDel="00523828">
          <w:rPr>
            <w:lang w:eastAsia="zh-CN"/>
          </w:rPr>
          <w:tab/>
          <w:delText>ManagedObject, it describes the managed object (i.e. RadioNetwork) expressed by MnS</w:delText>
        </w:r>
        <w:r w:rsidR="00804A58" w:rsidRPr="002E0156" w:rsidDel="00523828">
          <w:rPr>
            <w:lang w:eastAsia="zh-CN"/>
          </w:rPr>
          <w:delText>'</w:delText>
        </w:r>
        <w:r w:rsidRPr="002E0156" w:rsidDel="00523828">
          <w:rPr>
            <w:lang w:eastAsia="zh-CN"/>
          </w:rPr>
          <w:delText>s expectation on a radio network.</w:delText>
        </w:r>
      </w:del>
    </w:p>
    <w:p w14:paraId="41E06FA0" w14:textId="0DBB51F8" w:rsidR="00CD1B24" w:rsidRPr="002E0156" w:rsidDel="00523828" w:rsidRDefault="00CD1B24" w:rsidP="00804A58">
      <w:pPr>
        <w:pStyle w:val="B10"/>
        <w:rPr>
          <w:del w:id="1379" w:author="S5-221575" w:date="2022-01-27T16:25:00Z"/>
        </w:rPr>
      </w:pPr>
      <w:del w:id="1380" w:author="S5-221575" w:date="2022-01-27T16:25:00Z">
        <w:r w:rsidRPr="002E0156" w:rsidDel="00523828">
          <w:rPr>
            <w:lang w:eastAsia="zh-CN"/>
          </w:rPr>
          <w:delText>-</w:delText>
        </w:r>
        <w:r w:rsidRPr="002E0156" w:rsidDel="00523828">
          <w:rPr>
            <w:lang w:eastAsia="zh-CN"/>
          </w:rPr>
          <w:tab/>
          <w:delText xml:space="preserve">ExpectedAreas, it describes a list of coverage areas for radio network. This can be implemented by </w:delText>
        </w:r>
        <w:r w:rsidRPr="002E0156" w:rsidDel="00523828">
          <w:delText>multiple choices, e.g. CoverageAreaPolygon, TrackingAreaCode.</w:delText>
        </w:r>
      </w:del>
    </w:p>
    <w:p w14:paraId="5A2716EE" w14:textId="66444ACB" w:rsidR="00CD1B24" w:rsidRPr="002E0156" w:rsidDel="00523828" w:rsidRDefault="00CD1B24" w:rsidP="00804A58">
      <w:pPr>
        <w:pStyle w:val="B10"/>
        <w:rPr>
          <w:del w:id="1381" w:author="S5-221575" w:date="2022-01-27T16:25:00Z"/>
          <w:lang w:eastAsia="zh-CN"/>
        </w:rPr>
      </w:pPr>
      <w:del w:id="1382" w:author="S5-221575" w:date="2022-01-27T16:25:00Z">
        <w:r w:rsidRPr="002E0156" w:rsidDel="00523828">
          <w:rPr>
            <w:lang w:eastAsia="zh-CN"/>
          </w:rPr>
          <w:delText>-</w:delText>
        </w:r>
        <w:r w:rsidRPr="002E0156" w:rsidDel="00523828">
          <w:rPr>
            <w:lang w:eastAsia="zh-CN"/>
          </w:rPr>
          <w:tab/>
          <w:delText>RANCoverageTarget, it describes the properties of coverage quality for the radio network, which includes:</w:delText>
        </w:r>
      </w:del>
    </w:p>
    <w:p w14:paraId="28A77F14" w14:textId="5442212D" w:rsidR="00CD1B24" w:rsidRPr="002E0156" w:rsidDel="00523828" w:rsidRDefault="00CD1B24" w:rsidP="00804A58">
      <w:pPr>
        <w:pStyle w:val="B20"/>
        <w:rPr>
          <w:del w:id="1383" w:author="S5-221575" w:date="2022-01-27T16:25:00Z"/>
          <w:lang w:eastAsia="zh-CN"/>
        </w:rPr>
      </w:pPr>
      <w:del w:id="1384" w:author="S5-221575" w:date="2022-01-27T16:25:00Z">
        <w:r w:rsidRPr="002E0156" w:rsidDel="00523828">
          <w:rPr>
            <w:lang w:eastAsia="zh-CN"/>
          </w:rPr>
          <w:delText>-</w:delText>
        </w:r>
        <w:r w:rsidRPr="002E0156" w:rsidDel="00523828">
          <w:rPr>
            <w:lang w:eastAsia="zh-CN"/>
          </w:rPr>
          <w:tab/>
          <w:delText>targetWeakRSRPRatioInfo, it describes the list of target Weak RSRP Ratio for the radio network. Each TargetWeakRSRPRatioInfo includes WeakRSRPRatio and WeakRSRPThreshold.</w:delText>
        </w:r>
      </w:del>
    </w:p>
    <w:p w14:paraId="3CC2FB35" w14:textId="07FFB110" w:rsidR="00CD1B24" w:rsidRPr="002E0156" w:rsidDel="00523828" w:rsidRDefault="00CD1B24" w:rsidP="00804A58">
      <w:pPr>
        <w:pStyle w:val="B20"/>
        <w:rPr>
          <w:del w:id="1385" w:author="S5-221575" w:date="2022-01-27T16:25:00Z"/>
          <w:lang w:eastAsia="zh-CN"/>
        </w:rPr>
      </w:pPr>
      <w:del w:id="1386" w:author="S5-221575" w:date="2022-01-27T16:25:00Z">
        <w:r w:rsidRPr="002E0156" w:rsidDel="00523828">
          <w:rPr>
            <w:lang w:eastAsia="zh-CN"/>
          </w:rPr>
          <w:delText>-</w:delText>
        </w:r>
        <w:r w:rsidRPr="002E0156" w:rsidDel="00523828">
          <w:rPr>
            <w:lang w:eastAsia="zh-CN"/>
          </w:rPr>
          <w:tab/>
          <w:delText>targetLowSINRRatioInfos, it describes the list of target low SINR Ratio for the radio network. Each TargetLowSINRRatioInfo includes LowSINRThreshold and</w:delText>
        </w:r>
        <w:bookmarkStart w:id="1387" w:name="OLE_LINK40"/>
        <w:r w:rsidRPr="002E0156" w:rsidDel="00523828">
          <w:rPr>
            <w:lang w:eastAsia="zh-CN"/>
          </w:rPr>
          <w:delText xml:space="preserve"> LowSINRRatio.</w:delText>
        </w:r>
        <w:bookmarkEnd w:id="1387"/>
      </w:del>
    </w:p>
    <w:p w14:paraId="1F2BEB09" w14:textId="5CBF4005" w:rsidR="00CD1B24" w:rsidRPr="002E0156" w:rsidDel="00523828" w:rsidRDefault="00CD1B24" w:rsidP="00804A58">
      <w:pPr>
        <w:pStyle w:val="B10"/>
        <w:rPr>
          <w:del w:id="1388" w:author="S5-221575" w:date="2022-01-27T16:25:00Z"/>
          <w:lang w:eastAsia="zh-CN"/>
        </w:rPr>
      </w:pPr>
      <w:del w:id="1389" w:author="S5-221575" w:date="2022-01-27T16:25:00Z">
        <w:r w:rsidRPr="002E0156" w:rsidDel="00523828">
          <w:rPr>
            <w:lang w:eastAsia="zh-CN"/>
          </w:rPr>
          <w:delText>-</w:delText>
        </w:r>
        <w:r w:rsidRPr="002E0156" w:rsidDel="00523828">
          <w:rPr>
            <w:lang w:eastAsia="zh-CN"/>
          </w:rPr>
          <w:tab/>
          <w:delText>RANCapacityTarget, it describes the properties of network capacity for the radio network, which includes</w:delText>
        </w:r>
        <w:r w:rsidRPr="002E0156" w:rsidDel="00523828">
          <w:rPr>
            <w:rFonts w:ascii="MS Mincho" w:eastAsia="MS Mincho" w:hAnsi="MS Mincho" w:cs="MS Mincho" w:hint="eastAsia"/>
            <w:lang w:eastAsia="zh-CN"/>
          </w:rPr>
          <w:delText>：</w:delText>
        </w:r>
      </w:del>
    </w:p>
    <w:p w14:paraId="72E47662" w14:textId="3007F588" w:rsidR="00CD1B24" w:rsidRPr="002E0156" w:rsidDel="00523828" w:rsidRDefault="00CD1B24" w:rsidP="00804A58">
      <w:pPr>
        <w:pStyle w:val="B20"/>
        <w:rPr>
          <w:del w:id="1390" w:author="S5-221575" w:date="2022-01-27T16:25:00Z"/>
          <w:lang w:eastAsia="de-DE"/>
        </w:rPr>
      </w:pPr>
      <w:del w:id="1391" w:author="S5-221575" w:date="2022-01-27T16:25:00Z">
        <w:r w:rsidRPr="002E0156" w:rsidDel="00523828">
          <w:rPr>
            <w:lang w:eastAsia="de-DE"/>
          </w:rPr>
          <w:delText>-</w:delText>
        </w:r>
        <w:r w:rsidRPr="002E0156" w:rsidDel="00523828">
          <w:rPr>
            <w:lang w:eastAsia="de-DE"/>
          </w:rPr>
          <w:tab/>
          <w:delText>targetMaximumUENumber, it describes the maximum number of should be supported by the radio network</w:delText>
        </w:r>
      </w:del>
    </w:p>
    <w:p w14:paraId="419E7DB2" w14:textId="3C632398" w:rsidR="00CD1B24" w:rsidRPr="002E0156" w:rsidDel="00523828" w:rsidRDefault="00CD1B24" w:rsidP="00804A58">
      <w:pPr>
        <w:pStyle w:val="B20"/>
        <w:rPr>
          <w:del w:id="1392" w:author="S5-221575" w:date="2022-01-27T16:25:00Z"/>
          <w:lang w:eastAsia="de-DE"/>
        </w:rPr>
      </w:pPr>
      <w:del w:id="1393" w:author="S5-221575" w:date="2022-01-27T16:25:00Z">
        <w:r w:rsidRPr="002E0156" w:rsidDel="00523828">
          <w:rPr>
            <w:lang w:eastAsia="de-DE"/>
          </w:rPr>
          <w:delText>-</w:delText>
        </w:r>
        <w:r w:rsidRPr="002E0156" w:rsidDel="00523828">
          <w:rPr>
            <w:lang w:eastAsia="de-DE"/>
          </w:rPr>
          <w:tab/>
          <w:delText>targetActivityFactor, it describes the maximum number of should be supported by the radio network</w:delText>
        </w:r>
      </w:del>
    </w:p>
    <w:p w14:paraId="7848E54F" w14:textId="78BC474F" w:rsidR="00CD1B24" w:rsidRPr="002E0156" w:rsidDel="00523828" w:rsidRDefault="00CD1B24" w:rsidP="00804A58">
      <w:pPr>
        <w:pStyle w:val="B10"/>
        <w:rPr>
          <w:del w:id="1394" w:author="S5-221575" w:date="2022-01-27T16:25:00Z"/>
          <w:lang w:eastAsia="zh-CN"/>
        </w:rPr>
      </w:pPr>
      <w:del w:id="1395" w:author="S5-221575" w:date="2022-01-27T16:25:00Z">
        <w:r w:rsidRPr="002E0156" w:rsidDel="00523828">
          <w:rPr>
            <w:lang w:eastAsia="zh-CN"/>
          </w:rPr>
          <w:delText>-</w:delText>
        </w:r>
        <w:r w:rsidRPr="002E0156" w:rsidDel="00523828">
          <w:rPr>
            <w:lang w:eastAsia="zh-CN"/>
          </w:rPr>
          <w:tab/>
          <w:delText>RANUEThptTarget, it describes the properties of the RAN UE throughput for the radio network, which includes:</w:delText>
        </w:r>
      </w:del>
    </w:p>
    <w:p w14:paraId="1F920B20" w14:textId="6A088E1E" w:rsidR="00CD1B24" w:rsidRPr="002E0156" w:rsidDel="00523828" w:rsidRDefault="00CD1B24" w:rsidP="00804A58">
      <w:pPr>
        <w:pStyle w:val="B20"/>
        <w:rPr>
          <w:del w:id="1396" w:author="S5-221575" w:date="2022-01-27T16:25:00Z"/>
          <w:lang w:eastAsia="de-DE"/>
        </w:rPr>
      </w:pPr>
      <w:del w:id="1397" w:author="S5-221575" w:date="2022-01-27T16:25:00Z">
        <w:r w:rsidRPr="002E0156" w:rsidDel="00523828">
          <w:rPr>
            <w:lang w:eastAsia="de-DE"/>
          </w:rPr>
          <w:delText>-</w:delText>
        </w:r>
        <w:r w:rsidRPr="002E0156" w:rsidDel="00523828">
          <w:rPr>
            <w:lang w:eastAsia="de-DE"/>
          </w:rPr>
          <w:tab/>
          <w:delText>targetAveULRANUEThpt, it describes the average UL RAN UE throughput for the radio network</w:delText>
        </w:r>
      </w:del>
    </w:p>
    <w:p w14:paraId="40C1952E" w14:textId="65410ECE" w:rsidR="00CD1B24" w:rsidRPr="002E0156" w:rsidDel="00523828" w:rsidRDefault="00CD1B24" w:rsidP="00804A58">
      <w:pPr>
        <w:pStyle w:val="B20"/>
        <w:rPr>
          <w:del w:id="1398" w:author="S5-221575" w:date="2022-01-27T16:25:00Z"/>
          <w:lang w:eastAsia="de-DE"/>
        </w:rPr>
      </w:pPr>
      <w:del w:id="1399" w:author="S5-221575" w:date="2022-01-27T16:25:00Z">
        <w:r w:rsidRPr="002E0156" w:rsidDel="00523828">
          <w:rPr>
            <w:lang w:eastAsia="de-DE"/>
          </w:rPr>
          <w:delText>-</w:delText>
        </w:r>
        <w:r w:rsidRPr="002E0156" w:rsidDel="00523828">
          <w:rPr>
            <w:lang w:eastAsia="de-DE"/>
          </w:rPr>
          <w:tab/>
          <w:delText>targetAveDLRANUEthpt, it describes the average UL RAN UE throughput for the radio network</w:delText>
        </w:r>
      </w:del>
    </w:p>
    <w:p w14:paraId="5D84D549" w14:textId="73CD9178" w:rsidR="00CD1B24" w:rsidRPr="002E0156" w:rsidDel="00523828" w:rsidRDefault="00CD1B24" w:rsidP="00804A58">
      <w:pPr>
        <w:pStyle w:val="B20"/>
        <w:rPr>
          <w:del w:id="1400" w:author="S5-221575" w:date="2022-01-27T16:25:00Z"/>
          <w:lang w:eastAsia="de-DE"/>
        </w:rPr>
      </w:pPr>
      <w:del w:id="1401" w:author="S5-221575" w:date="2022-01-27T16:25:00Z">
        <w:r w:rsidRPr="002E0156" w:rsidDel="00523828">
          <w:rPr>
            <w:lang w:eastAsia="de-DE"/>
          </w:rPr>
          <w:delText>-</w:delText>
        </w:r>
        <w:r w:rsidRPr="002E0156" w:rsidDel="00523828">
          <w:rPr>
            <w:lang w:eastAsia="de-DE"/>
          </w:rPr>
          <w:tab/>
          <w:delText>targetLowULRANUEThptRatioInfos, it describes the list of target low uplink RAN UE throughput ratio for the network, which includes LowULRANUEThptRatio and LowULRANUEThptThreshold</w:delText>
        </w:r>
      </w:del>
    </w:p>
    <w:p w14:paraId="63B7808F" w14:textId="3C062AF6" w:rsidR="00CD1B24" w:rsidRPr="002E0156" w:rsidDel="00523828" w:rsidRDefault="00CD1B24" w:rsidP="00804A58">
      <w:pPr>
        <w:pStyle w:val="B10"/>
        <w:rPr>
          <w:del w:id="1402" w:author="S5-221575" w:date="2022-01-27T16:25:00Z"/>
          <w:lang w:eastAsia="de-DE"/>
        </w:rPr>
      </w:pPr>
      <w:del w:id="1403" w:author="S5-221575" w:date="2022-01-27T16:25:00Z">
        <w:r w:rsidRPr="002E0156" w:rsidDel="00523828">
          <w:rPr>
            <w:lang w:eastAsia="de-DE"/>
          </w:rPr>
          <w:tab/>
          <w:delText>-</w:delText>
        </w:r>
        <w:r w:rsidRPr="002E0156" w:rsidDel="00523828">
          <w:rPr>
            <w:lang w:eastAsia="de-DE"/>
          </w:rPr>
          <w:tab/>
          <w:delText>targetLowDLRANUEThptRatioInfos, it describes the list of target low downlink RAN UE throughput ratio for the radio network, which includes LowDLRANUEThptThreshold and LowDLRANUEThptRatio</w:delText>
        </w:r>
        <w:r w:rsidR="00C80EBB" w:rsidDel="00523828">
          <w:rPr>
            <w:lang w:eastAsia="de-DE"/>
          </w:rPr>
          <w:delText>.</w:delText>
        </w:r>
      </w:del>
    </w:p>
    <w:p w14:paraId="11CBD594" w14:textId="53AAF0BD" w:rsidR="00CD1B24" w:rsidRPr="002E0156" w:rsidDel="00523828" w:rsidRDefault="00CD1B24" w:rsidP="00804A58">
      <w:pPr>
        <w:pStyle w:val="B10"/>
        <w:rPr>
          <w:del w:id="1404" w:author="S5-221575" w:date="2022-01-27T16:25:00Z"/>
          <w:lang w:eastAsia="zh-CN"/>
        </w:rPr>
      </w:pPr>
      <w:del w:id="1405" w:author="S5-221575" w:date="2022-01-27T16:25:00Z">
        <w:r w:rsidRPr="002E0156" w:rsidDel="00523828">
          <w:rPr>
            <w:lang w:eastAsia="zh-CN"/>
          </w:rPr>
          <w:delText>-</w:delText>
        </w:r>
        <w:r w:rsidRPr="002E0156" w:rsidDel="00523828">
          <w:rPr>
            <w:lang w:eastAsia="zh-CN"/>
          </w:rPr>
          <w:tab/>
          <w:delText>RANConstraint, it describes the properties of a set of constraints for the radio network, which includes:</w:delText>
        </w:r>
      </w:del>
    </w:p>
    <w:p w14:paraId="53CD4A42" w14:textId="0B849AD8" w:rsidR="00CD1B24" w:rsidRPr="002E0156" w:rsidDel="00523828" w:rsidRDefault="00CD1B24" w:rsidP="00804A58">
      <w:pPr>
        <w:pStyle w:val="B20"/>
        <w:rPr>
          <w:del w:id="1406" w:author="S5-221575" w:date="2022-01-27T16:25:00Z"/>
          <w:lang w:eastAsia="zh-CN"/>
        </w:rPr>
      </w:pPr>
      <w:del w:id="1407" w:author="S5-221575" w:date="2022-01-27T16:25:00Z">
        <w:r w:rsidRPr="002E0156" w:rsidDel="00523828">
          <w:rPr>
            <w:lang w:eastAsia="zh-CN"/>
          </w:rPr>
          <w:delText>-</w:delText>
        </w:r>
        <w:r w:rsidRPr="002E0156" w:rsidDel="00523828">
          <w:rPr>
            <w:lang w:eastAsia="zh-CN"/>
          </w:rPr>
          <w:tab/>
          <w:delText>radioConstraints, it describes the properties of a set of radio constraints for the radio network, which includes cellIdRanges, gNBIdRanges, tACRanges, pLMNIdList and nRPCIRanges.</w:delText>
        </w:r>
      </w:del>
    </w:p>
    <w:p w14:paraId="05A6A85C" w14:textId="22665CB6" w:rsidR="00CD1B24" w:rsidRPr="002E0156" w:rsidDel="00523828" w:rsidRDefault="00CD1B24" w:rsidP="00804A58">
      <w:pPr>
        <w:pStyle w:val="B20"/>
        <w:rPr>
          <w:del w:id="1408" w:author="S5-221575" w:date="2022-01-27T16:25:00Z"/>
          <w:lang w:eastAsia="zh-CN"/>
        </w:rPr>
      </w:pPr>
      <w:del w:id="1409" w:author="S5-221575" w:date="2022-01-27T16:25:00Z">
        <w:r w:rsidRPr="002E0156" w:rsidDel="00523828">
          <w:rPr>
            <w:lang w:eastAsia="zh-CN"/>
          </w:rPr>
          <w:delText>-</w:delText>
        </w:r>
        <w:r w:rsidRPr="002E0156" w:rsidDel="00523828">
          <w:rPr>
            <w:lang w:eastAsia="zh-CN"/>
          </w:rPr>
          <w:tab/>
          <w:delText>frequencyConstraints, it describes the properties of a set of frequency constraints for radio network, which includes arfcnUL/DL and bSChannelBwUL/DL</w:delText>
        </w:r>
        <w:r w:rsidR="00C80EBB" w:rsidDel="00523828">
          <w:rPr>
            <w:lang w:eastAsia="zh-CN"/>
          </w:rPr>
          <w:delText>.</w:delText>
        </w:r>
      </w:del>
    </w:p>
    <w:p w14:paraId="36EF7C82" w14:textId="4BFF7939" w:rsidR="00814FE8" w:rsidRPr="002E0156" w:rsidRDefault="00CD1B24" w:rsidP="00804A58">
      <w:pPr>
        <w:pStyle w:val="B20"/>
        <w:rPr>
          <w:lang w:eastAsia="zh-CN"/>
        </w:rPr>
      </w:pPr>
      <w:del w:id="1410" w:author="S5-221575" w:date="2022-01-27T16:25:00Z">
        <w:r w:rsidRPr="002E0156" w:rsidDel="00523828">
          <w:rPr>
            <w:lang w:eastAsia="zh-CN"/>
          </w:rPr>
          <w:delText>-</w:delText>
        </w:r>
        <w:r w:rsidRPr="002E0156" w:rsidDel="00523828">
          <w:rPr>
            <w:lang w:eastAsia="zh-CN"/>
          </w:rPr>
          <w:tab/>
          <w:delText>transportConstraints, it describes the properties of a set of transport constraints to be used in the radio network, including ngcLocalIpAddressList, nguRemoteIpAddressList, logicInterfaceId and nextHopInfo.</w:delText>
        </w:r>
      </w:del>
    </w:p>
    <w:p w14:paraId="1C8859CD" w14:textId="77777777" w:rsidR="00035478" w:rsidRPr="002E0156" w:rsidRDefault="00035478" w:rsidP="00035478">
      <w:pPr>
        <w:pStyle w:val="4"/>
      </w:pPr>
      <w:bookmarkStart w:id="1411" w:name="_Toc92805018"/>
      <w:bookmarkStart w:id="1412" w:name="_Toc94197708"/>
      <w:bookmarkStart w:id="1413" w:name="_Toc94198092"/>
      <w:bookmarkStart w:id="1414" w:name="_Toc94198172"/>
      <w:bookmarkStart w:id="1415" w:name="_Toc94198252"/>
      <w:bookmarkStart w:id="1416" w:name="_Toc94198460"/>
      <w:bookmarkStart w:id="1417" w:name="_Toc95406611"/>
      <w:bookmarkStart w:id="1418" w:name="_Toc95407071"/>
      <w:bookmarkStart w:id="1419" w:name="_Toc95407239"/>
      <w:bookmarkStart w:id="1420" w:name="_Toc95407323"/>
      <w:bookmarkStart w:id="1421" w:name="_Toc95407407"/>
      <w:r w:rsidRPr="002E0156">
        <w:t>6.2.1.3</w:t>
      </w:r>
      <w:r w:rsidRPr="002E0156">
        <w:tab/>
        <w:t>DataType definition</w:t>
      </w:r>
      <w:bookmarkEnd w:id="1411"/>
      <w:bookmarkEnd w:id="1412"/>
      <w:bookmarkEnd w:id="1413"/>
      <w:bookmarkEnd w:id="1414"/>
      <w:bookmarkEnd w:id="1415"/>
      <w:bookmarkEnd w:id="1416"/>
      <w:bookmarkEnd w:id="1417"/>
      <w:bookmarkEnd w:id="1418"/>
      <w:bookmarkEnd w:id="1419"/>
      <w:bookmarkEnd w:id="1420"/>
      <w:bookmarkEnd w:id="1421"/>
    </w:p>
    <w:p w14:paraId="3E5B715F" w14:textId="77777777" w:rsidR="009E0C93" w:rsidRPr="00A43315" w:rsidRDefault="009E0C93" w:rsidP="009E0C93">
      <w:pPr>
        <w:keepNext/>
        <w:keepLines/>
        <w:spacing w:before="120"/>
        <w:ind w:left="1701" w:hanging="1701"/>
        <w:outlineLvl w:val="4"/>
        <w:rPr>
          <w:ins w:id="1422" w:author="remove from clause 6.2.1.2" w:date="2021-12-30T16:15:00Z"/>
          <w:rFonts w:ascii="Liberation Sans" w:hAnsi="Liberation Sans" w:cs="Liberation Sans"/>
          <w:sz w:val="22"/>
          <w:lang w:eastAsia="zh-CN"/>
        </w:rPr>
      </w:pPr>
      <w:bookmarkStart w:id="1423" w:name="_Toc92805027"/>
      <w:ins w:id="1424" w:author="remove from clause 6.2.1.2" w:date="2021-12-30T16:15:00Z">
        <w:r w:rsidRPr="00A43315">
          <w:rPr>
            <w:sz w:val="22"/>
          </w:rPr>
          <w:t>6.2.1.</w:t>
        </w:r>
        <w:del w:id="1425" w:author="Huawei" w:date="2021-12-30T16:16:00Z">
          <w:r w:rsidRPr="00A43315" w:rsidDel="00A43315">
            <w:rPr>
              <w:sz w:val="22"/>
            </w:rPr>
            <w:delText>2</w:delText>
          </w:r>
        </w:del>
      </w:ins>
      <w:ins w:id="1426" w:author="Huawei" w:date="2021-12-30T16:16:00Z">
        <w:r>
          <w:rPr>
            <w:sz w:val="22"/>
          </w:rPr>
          <w:t>3</w:t>
        </w:r>
      </w:ins>
      <w:ins w:id="1427" w:author="remove from clause 6.2.1.2" w:date="2021-12-30T16:15:00Z">
        <w:r w:rsidRPr="00A43315">
          <w:rPr>
            <w:sz w:val="22"/>
          </w:rPr>
          <w:t>.</w:t>
        </w:r>
        <w:del w:id="1428" w:author="Huawei" w:date="2021-12-30T16:16:00Z">
          <w:r w:rsidRPr="00A43315" w:rsidDel="00A43315">
            <w:rPr>
              <w:sz w:val="22"/>
            </w:rPr>
            <w:delText>2</w:delText>
          </w:r>
        </w:del>
      </w:ins>
      <w:ins w:id="1429" w:author="Huawei" w:date="2021-12-30T16:16:00Z">
        <w:r>
          <w:rPr>
            <w:sz w:val="22"/>
          </w:rPr>
          <w:t>1</w:t>
        </w:r>
      </w:ins>
      <w:ins w:id="1430" w:author="remove from clause 6.2.1.2" w:date="2021-12-30T16:15:00Z">
        <w:r w:rsidRPr="00A43315">
          <w:rPr>
            <w:sz w:val="22"/>
          </w:rPr>
          <w:tab/>
        </w:r>
        <w:r w:rsidRPr="009E0C93">
          <w:rPr>
            <w:rFonts w:ascii="Courier New" w:hAnsi="Courier New" w:cs="Courier New"/>
            <w:sz w:val="22"/>
            <w:lang w:eastAsia="zh-CN"/>
          </w:rPr>
          <w:t>IntentExpectation</w:t>
        </w:r>
      </w:ins>
      <w:ins w:id="1431" w:author="Huawei" w:date="2021-12-30T16:46:00Z">
        <w:r w:rsidRPr="001E5E80">
          <w:rPr>
            <w:rFonts w:ascii="Courier New" w:hAnsi="Courier New" w:cs="Courier New"/>
            <w:sz w:val="22"/>
            <w:lang w:eastAsia="zh-CN"/>
          </w:rPr>
          <w:t xml:space="preserve"> &lt;&lt;dataType&gt;&gt;</w:t>
        </w:r>
      </w:ins>
      <w:ins w:id="1432" w:author="remove from clause 6.2.1.2" w:date="2021-12-30T16:15:00Z">
        <w:r w:rsidRPr="001E5E80">
          <w:rPr>
            <w:rFonts w:ascii="Courier New" w:hAnsi="Courier New" w:cs="Courier New"/>
            <w:sz w:val="22"/>
            <w:lang w:eastAsia="zh-CN"/>
          </w:rPr>
          <w:t xml:space="preserve"> </w:t>
        </w:r>
      </w:ins>
    </w:p>
    <w:p w14:paraId="55191C9B" w14:textId="77777777" w:rsidR="009E0C93" w:rsidRPr="00A43315" w:rsidRDefault="009E0C93" w:rsidP="009E0C93">
      <w:pPr>
        <w:keepNext/>
        <w:keepLines/>
        <w:spacing w:before="120"/>
        <w:ind w:left="1985" w:hanging="1985"/>
        <w:outlineLvl w:val="5"/>
        <w:rPr>
          <w:ins w:id="1433" w:author="remove from clause 6.2.1.2" w:date="2021-12-30T16:15:00Z"/>
          <w:lang w:eastAsia="zh-CN"/>
        </w:rPr>
      </w:pPr>
      <w:ins w:id="1434" w:author="remove from clause 6.2.1.2" w:date="2021-12-30T16:15:00Z">
        <w:r w:rsidRPr="00A43315">
          <w:rPr>
            <w:lang w:eastAsia="zh-CN"/>
          </w:rPr>
          <w:t>6.2.1.</w:t>
        </w:r>
        <w:del w:id="1435" w:author="Huawei" w:date="2021-12-30T16:16:00Z">
          <w:r w:rsidRPr="00A43315" w:rsidDel="00A43315">
            <w:rPr>
              <w:lang w:eastAsia="zh-CN"/>
            </w:rPr>
            <w:delText>2</w:delText>
          </w:r>
        </w:del>
      </w:ins>
      <w:ins w:id="1436" w:author="Huawei" w:date="2021-12-30T16:16:00Z">
        <w:r>
          <w:rPr>
            <w:lang w:eastAsia="zh-CN"/>
          </w:rPr>
          <w:t>3</w:t>
        </w:r>
      </w:ins>
      <w:ins w:id="1437" w:author="remove from clause 6.2.1.2" w:date="2021-12-30T16:15:00Z">
        <w:r w:rsidRPr="00A43315">
          <w:rPr>
            <w:lang w:eastAsia="zh-CN"/>
          </w:rPr>
          <w:t>.</w:t>
        </w:r>
        <w:del w:id="1438" w:author="Huawei" w:date="2021-12-30T16:16:00Z">
          <w:r w:rsidRPr="00A43315" w:rsidDel="00A43315">
            <w:rPr>
              <w:lang w:eastAsia="zh-CN"/>
            </w:rPr>
            <w:delText>2</w:delText>
          </w:r>
        </w:del>
      </w:ins>
      <w:ins w:id="1439" w:author="Huawei" w:date="2021-12-30T16:16:00Z">
        <w:r>
          <w:rPr>
            <w:lang w:eastAsia="zh-CN"/>
          </w:rPr>
          <w:t>1</w:t>
        </w:r>
      </w:ins>
      <w:ins w:id="1440" w:author="remove from clause 6.2.1.2" w:date="2021-12-30T16:15:00Z">
        <w:r w:rsidRPr="00A43315">
          <w:rPr>
            <w:lang w:eastAsia="zh-CN"/>
          </w:rPr>
          <w:t>.1</w:t>
        </w:r>
        <w:r w:rsidRPr="00A43315">
          <w:rPr>
            <w:lang w:eastAsia="zh-CN"/>
          </w:rPr>
          <w:tab/>
          <w:t>Definition</w:t>
        </w:r>
      </w:ins>
    </w:p>
    <w:p w14:paraId="3F6B5102" w14:textId="77777777" w:rsidR="009E0C93" w:rsidRPr="00195542" w:rsidRDefault="009E0C93" w:rsidP="009E0C93">
      <w:pPr>
        <w:rPr>
          <w:ins w:id="1441" w:author="remove from clause 6.2.1.2" w:date="2021-12-30T16:15:00Z"/>
          <w:rFonts w:eastAsia="Courier New"/>
          <w:i/>
          <w:iCs/>
        </w:rPr>
      </w:pPr>
      <w:ins w:id="1442" w:author="remove from clause 6.2.1.2" w:date="2021-12-30T16:15:00Z">
        <w:r w:rsidRPr="00195542">
          <w:rPr>
            <w:rFonts w:ascii="Courier New" w:hAnsi="Courier New" w:cs="Courier New"/>
            <w:lang w:eastAsia="zh-CN"/>
          </w:rPr>
          <w:t>IntentExpectation</w:t>
        </w:r>
        <w:r w:rsidRPr="00195542">
          <w:rPr>
            <w:rFonts w:eastAsia="Courier New"/>
          </w:rPr>
          <w:t xml:space="preserve"> </w:t>
        </w:r>
      </w:ins>
      <w:ins w:id="1443" w:author="Huawei" w:date="2021-12-30T16:16:00Z">
        <w:r w:rsidRPr="00195542">
          <w:rPr>
            <w:rFonts w:eastAsia="Courier New"/>
          </w:rPr>
          <w:t>&lt;&lt;dataType&gt;&gt;</w:t>
        </w:r>
      </w:ins>
      <w:ins w:id="1444" w:author="remove from clause 6.2.1.2" w:date="2021-12-30T16:15:00Z">
        <w:del w:id="1445" w:author="Huawei" w:date="2021-12-30T16:16:00Z">
          <w:r w:rsidRPr="00195542" w:rsidDel="00A43315">
            <w:rPr>
              <w:rFonts w:eastAsia="Courier New"/>
            </w:rPr>
            <w:delText xml:space="preserve">class </w:delText>
          </w:r>
        </w:del>
        <w:r w:rsidRPr="00195542">
          <w:rPr>
            <w:rFonts w:eastAsia="Courier New"/>
          </w:rPr>
          <w:t>r</w:t>
        </w:r>
        <w:r w:rsidRPr="00195542">
          <w:rPr>
            <w:rFonts w:eastAsia="Courier New"/>
            <w:lang w:eastAsia="zh-CN"/>
          </w:rPr>
          <w:t>epresent</w:t>
        </w:r>
      </w:ins>
      <w:ins w:id="1446" w:author="Huawei" w:date="2022-01-07T21:20:00Z">
        <w:r w:rsidRPr="00195542">
          <w:rPr>
            <w:rFonts w:eastAsia="Courier New"/>
            <w:lang w:eastAsia="zh-CN"/>
          </w:rPr>
          <w:t>s</w:t>
        </w:r>
      </w:ins>
      <w:ins w:id="1447" w:author="remove from clause 6.2.1.2" w:date="2021-12-30T16:15:00Z">
        <w:r w:rsidRPr="00195542">
          <w:rPr>
            <w:rFonts w:eastAsia="Courier New"/>
            <w:lang w:eastAsia="zh-CN"/>
          </w:rPr>
          <w:t xml:space="preserve"> </w:t>
        </w:r>
        <w:r w:rsidRPr="00195542">
          <w:rPr>
            <w:rFonts w:eastAsia="Courier New"/>
          </w:rPr>
          <w:t>MnS consumer’s requirements, goals and con</w:t>
        </w:r>
        <w:del w:id="1448" w:author="Huawei" w:date="2021-12-30T16:16:00Z">
          <w:r w:rsidRPr="00195542" w:rsidDel="00A43315">
            <w:rPr>
              <w:rFonts w:eastAsia="Courier New"/>
            </w:rPr>
            <w:delText>straint</w:delText>
          </w:r>
        </w:del>
      </w:ins>
      <w:ins w:id="1449" w:author="Huawei" w:date="2021-12-30T16:16:00Z">
        <w:r w:rsidRPr="00195542">
          <w:rPr>
            <w:rFonts w:eastAsia="Courier New"/>
          </w:rPr>
          <w:t>text</w:t>
        </w:r>
      </w:ins>
      <w:ins w:id="1450" w:author="remove from clause 6.2.1.2" w:date="2021-12-30T16:15:00Z">
        <w:r w:rsidRPr="00195542">
          <w:rPr>
            <w:rFonts w:eastAsia="Courier New"/>
          </w:rPr>
          <w:t>s given to a 3</w:t>
        </w:r>
        <w:r w:rsidRPr="00195542">
          <w:rPr>
            <w:rFonts w:eastAsia="Courier New"/>
            <w:lang w:eastAsia="zh-CN"/>
          </w:rPr>
          <w:t>GPP</w:t>
        </w:r>
        <w:r w:rsidRPr="00195542">
          <w:rPr>
            <w:rFonts w:eastAsia="Courier New"/>
          </w:rPr>
          <w:t xml:space="preserve"> system</w:t>
        </w:r>
        <w:r w:rsidRPr="00195542">
          <w:rPr>
            <w:rFonts w:eastAsia="Courier New"/>
            <w:i/>
            <w:iCs/>
          </w:rPr>
          <w:t>.</w:t>
        </w:r>
      </w:ins>
      <w:ins w:id="1451" w:author="Huawei" w:date="2021-12-30T16:27:00Z">
        <w:r w:rsidRPr="00195542">
          <w:rPr>
            <w:rFonts w:eastAsia="Courier New"/>
          </w:rPr>
          <w:t xml:space="preserve"> The information of </w:t>
        </w:r>
        <w:r w:rsidRPr="00195542">
          <w:rPr>
            <w:rFonts w:ascii="Courier New" w:hAnsi="Courier New" w:cs="Courier New"/>
            <w:lang w:eastAsia="zh-CN"/>
          </w:rPr>
          <w:t>IntentExpectation</w:t>
        </w:r>
        <w:r w:rsidRPr="00195542">
          <w:rPr>
            <w:rFonts w:eastAsia="Courier New"/>
          </w:rPr>
          <w:t xml:space="preserve"> is generated by MnS consumer and delivered to MnS producer.</w:t>
        </w:r>
      </w:ins>
    </w:p>
    <w:p w14:paraId="130F8662" w14:textId="77777777" w:rsidR="009E0C93" w:rsidRPr="00195542" w:rsidDel="00BC04A0" w:rsidRDefault="009E0C93" w:rsidP="009E0C93">
      <w:pPr>
        <w:keepLines/>
        <w:ind w:left="1135" w:hanging="851"/>
        <w:rPr>
          <w:ins w:id="1452" w:author="remove from clause 6.2.1.2" w:date="2021-12-30T16:15:00Z"/>
          <w:del w:id="1453" w:author="Huawei" w:date="2021-12-30T16:23:00Z"/>
          <w:color w:val="FF0000"/>
          <w:lang w:eastAsia="zh-CN"/>
        </w:rPr>
      </w:pPr>
      <w:ins w:id="1454" w:author="remove from clause 6.2.1.2" w:date="2021-12-30T16:15:00Z">
        <w:del w:id="1455" w:author="Huawei" w:date="2021-12-30T16:23:00Z">
          <w:r w:rsidRPr="00195542" w:rsidDel="00BC04A0">
            <w:rPr>
              <w:color w:val="FF0000"/>
              <w:lang w:eastAsia="zh-CN"/>
            </w:rPr>
            <w:delText>Editor’s Note: more description for IntentExpectation will be added later based on the further discussion.</w:delText>
          </w:r>
        </w:del>
      </w:ins>
    </w:p>
    <w:p w14:paraId="55A30A1C" w14:textId="77777777" w:rsidR="009E0C93" w:rsidRPr="00A43315" w:rsidRDefault="009E0C93" w:rsidP="009E0C93">
      <w:pPr>
        <w:keepNext/>
        <w:keepLines/>
        <w:spacing w:before="120"/>
        <w:ind w:left="1985" w:hanging="1985"/>
        <w:outlineLvl w:val="5"/>
        <w:rPr>
          <w:ins w:id="1456" w:author="remove from clause 6.2.1.2" w:date="2021-12-30T16:15:00Z"/>
          <w:lang w:eastAsia="zh-CN"/>
        </w:rPr>
      </w:pPr>
      <w:ins w:id="1457" w:author="remove from clause 6.2.1.2" w:date="2021-12-30T16:15:00Z">
        <w:r w:rsidRPr="00A43315">
          <w:rPr>
            <w:lang w:eastAsia="zh-CN"/>
          </w:rPr>
          <w:t>6.2.1.</w:t>
        </w:r>
        <w:del w:id="1458" w:author="Huawei" w:date="2021-12-30T16:24:00Z">
          <w:r w:rsidRPr="00A43315" w:rsidDel="00BC04A0">
            <w:rPr>
              <w:lang w:eastAsia="zh-CN"/>
            </w:rPr>
            <w:delText>2</w:delText>
          </w:r>
        </w:del>
      </w:ins>
      <w:ins w:id="1459" w:author="Huawei" w:date="2021-12-30T16:24:00Z">
        <w:r>
          <w:rPr>
            <w:lang w:eastAsia="zh-CN"/>
          </w:rPr>
          <w:t>3</w:t>
        </w:r>
      </w:ins>
      <w:ins w:id="1460" w:author="remove from clause 6.2.1.2" w:date="2021-12-30T16:15:00Z">
        <w:r w:rsidRPr="00A43315">
          <w:rPr>
            <w:lang w:eastAsia="zh-CN"/>
          </w:rPr>
          <w:t>.</w:t>
        </w:r>
      </w:ins>
      <w:ins w:id="1461" w:author="Huawei" w:date="2021-12-30T16:24:00Z">
        <w:r>
          <w:rPr>
            <w:lang w:eastAsia="zh-CN"/>
          </w:rPr>
          <w:t>1</w:t>
        </w:r>
      </w:ins>
      <w:ins w:id="1462" w:author="remove from clause 6.2.1.2" w:date="2021-12-30T16:15:00Z">
        <w:del w:id="1463" w:author="Huawei" w:date="2021-12-30T16:24:00Z">
          <w:r w:rsidRPr="00A43315" w:rsidDel="00BC04A0">
            <w:rPr>
              <w:lang w:eastAsia="zh-CN"/>
            </w:rPr>
            <w:delText>2</w:delText>
          </w:r>
        </w:del>
        <w:r w:rsidRPr="00A43315">
          <w:rPr>
            <w:lang w:eastAsia="zh-CN"/>
          </w:rPr>
          <w:t>.2</w:t>
        </w:r>
        <w:r w:rsidRPr="00A43315">
          <w:rPr>
            <w:lang w:eastAsia="zh-CN"/>
          </w:rPr>
          <w:tab/>
          <w:t>Attributes</w:t>
        </w:r>
      </w:ins>
    </w:p>
    <w:p w14:paraId="6AC7A9F6" w14:textId="77777777" w:rsidR="009E0C93" w:rsidRPr="00195542" w:rsidRDefault="009E0C93" w:rsidP="009E0C93">
      <w:pPr>
        <w:jc w:val="both"/>
        <w:rPr>
          <w:ins w:id="1464" w:author="remove from clause 6.2.1.2" w:date="2021-12-30T16:15:00Z"/>
          <w:rFonts w:eastAsia="Courier New"/>
        </w:rPr>
      </w:pPr>
      <w:ins w:id="1465" w:author="remove from clause 6.2.1.2" w:date="2021-12-30T16:15:00Z">
        <w:r w:rsidRPr="00195542">
          <w:rPr>
            <w:rFonts w:eastAsia="Courier New"/>
          </w:rPr>
          <w:t xml:space="preserve">The </w:t>
        </w:r>
        <w:r w:rsidRPr="00195542">
          <w:rPr>
            <w:rFonts w:ascii="Courier New" w:hAnsi="Courier New" w:cs="Courier New"/>
            <w:lang w:eastAsia="zh-CN"/>
          </w:rPr>
          <w:t>IntentExpectation</w:t>
        </w:r>
        <w:r w:rsidRPr="00195542">
          <w:rPr>
            <w:rFonts w:ascii="Liberation Sans" w:eastAsia="Courier New" w:hAnsi="Liberation Sans" w:cs="Liberation Sans"/>
            <w:lang w:eastAsia="zh-CN"/>
          </w:rPr>
          <w:t xml:space="preserve"> </w:t>
        </w:r>
        <w:r w:rsidRPr="00195542">
          <w:rPr>
            <w:rFonts w:eastAsia="Courier New"/>
          </w:rPr>
          <w:t>includes the following attributes:</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8"/>
        <w:gridCol w:w="1288"/>
        <w:gridCol w:w="1275"/>
        <w:gridCol w:w="1133"/>
        <w:gridCol w:w="1263"/>
        <w:gridCol w:w="1417"/>
      </w:tblGrid>
      <w:tr w:rsidR="009E0C93" w:rsidRPr="00A43315" w14:paraId="6235E6CD" w14:textId="77777777" w:rsidTr="00195542">
        <w:trPr>
          <w:cantSplit/>
          <w:trHeight w:val="205"/>
          <w:jc w:val="center"/>
          <w:ins w:id="1466" w:author="remove from clause 6.2.1.2" w:date="2021-12-30T16:15:00Z"/>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p w14:paraId="08D041C0" w14:textId="77777777" w:rsidR="009E0C93" w:rsidRPr="00195542" w:rsidRDefault="009E0C93" w:rsidP="00523828">
            <w:pPr>
              <w:keepNext/>
              <w:keepLines/>
              <w:spacing w:after="0"/>
              <w:ind w:right="318"/>
              <w:jc w:val="center"/>
              <w:rPr>
                <w:ins w:id="1467" w:author="remove from clause 6.2.1.2" w:date="2021-12-30T16:15:00Z"/>
                <w:rFonts w:ascii="Arial" w:hAnsi="Arial" w:cs="Arial"/>
                <w:b/>
                <w:sz w:val="18"/>
              </w:rPr>
            </w:pPr>
            <w:ins w:id="1468" w:author="remove from clause 6.2.1.2" w:date="2021-12-30T16:15:00Z">
              <w:r w:rsidRPr="00195542">
                <w:rPr>
                  <w:rFonts w:ascii="Arial" w:hAnsi="Arial" w:cs="Arial"/>
                  <w:b/>
                  <w:sz w:val="18"/>
                </w:rPr>
                <w:lastRenderedPageBreak/>
                <w:t>Attribute Name</w:t>
              </w:r>
            </w:ins>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77777777" w:rsidR="009E0C93" w:rsidRPr="00195542" w:rsidRDefault="009E0C93" w:rsidP="00523828">
            <w:pPr>
              <w:keepNext/>
              <w:keepLines/>
              <w:spacing w:after="0"/>
              <w:jc w:val="center"/>
              <w:rPr>
                <w:ins w:id="1469" w:author="remove from clause 6.2.1.2" w:date="2021-12-30T16:15:00Z"/>
                <w:rFonts w:ascii="Arial" w:hAnsi="Arial" w:cs="Arial"/>
                <w:b/>
                <w:sz w:val="18"/>
              </w:rPr>
            </w:pPr>
            <w:ins w:id="1470" w:author="remove from clause 6.2.1.2" w:date="2021-12-30T16:15:00Z">
              <w:r w:rsidRPr="00195542">
                <w:rPr>
                  <w:rFonts w:ascii="Arial" w:hAnsi="Arial" w:cs="Arial"/>
                  <w:b/>
                  <w:sz w:val="18"/>
                </w:rPr>
                <w:t>Support Qualifier</w:t>
              </w:r>
            </w:ins>
          </w:p>
        </w:tc>
        <w:tc>
          <w:tcPr>
            <w:tcW w:w="127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A660EB6" w14:textId="77777777" w:rsidR="009E0C93" w:rsidRPr="00195542" w:rsidRDefault="009E0C93" w:rsidP="00523828">
            <w:pPr>
              <w:keepNext/>
              <w:keepLines/>
              <w:spacing w:after="0"/>
              <w:jc w:val="center"/>
              <w:rPr>
                <w:ins w:id="1471" w:author="remove from clause 6.2.1.2" w:date="2021-12-30T16:15:00Z"/>
                <w:rFonts w:ascii="Arial" w:hAnsi="Arial" w:cs="Arial"/>
                <w:b/>
                <w:sz w:val="18"/>
              </w:rPr>
            </w:pPr>
            <w:ins w:id="1472" w:author="remove from clause 6.2.1.2" w:date="2021-12-30T16:15:00Z">
              <w:r w:rsidRPr="00195542">
                <w:rPr>
                  <w:rFonts w:ascii="Arial" w:hAnsi="Arial" w:cs="Arial"/>
                  <w:b/>
                  <w:sz w:val="18"/>
                </w:rPr>
                <w:t xml:space="preserve">isReadable </w:t>
              </w:r>
            </w:ins>
          </w:p>
        </w:tc>
        <w:tc>
          <w:tcPr>
            <w:tcW w:w="1133"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4F2639" w14:textId="77777777" w:rsidR="009E0C93" w:rsidRPr="00195542" w:rsidRDefault="009E0C93" w:rsidP="00523828">
            <w:pPr>
              <w:keepNext/>
              <w:keepLines/>
              <w:spacing w:after="0"/>
              <w:jc w:val="center"/>
              <w:rPr>
                <w:ins w:id="1473" w:author="remove from clause 6.2.1.2" w:date="2021-12-30T16:15:00Z"/>
                <w:rFonts w:ascii="Arial" w:hAnsi="Arial" w:cs="Arial"/>
                <w:b/>
                <w:sz w:val="18"/>
              </w:rPr>
            </w:pPr>
            <w:ins w:id="1474" w:author="remove from clause 6.2.1.2" w:date="2021-12-30T16:15:00Z">
              <w:r w:rsidRPr="00195542">
                <w:rPr>
                  <w:rFonts w:ascii="Arial" w:hAnsi="Arial" w:cs="Arial"/>
                  <w:b/>
                  <w:sz w:val="18"/>
                </w:rPr>
                <w:t>isWritable</w:t>
              </w:r>
            </w:ins>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195542" w:rsidRDefault="009E0C93" w:rsidP="00523828">
            <w:pPr>
              <w:keepNext/>
              <w:keepLines/>
              <w:spacing w:after="0"/>
              <w:jc w:val="center"/>
              <w:rPr>
                <w:ins w:id="1475" w:author="remove from clause 6.2.1.2" w:date="2021-12-30T16:15:00Z"/>
                <w:rFonts w:ascii="Arial" w:hAnsi="Arial" w:cs="Arial"/>
                <w:b/>
                <w:sz w:val="18"/>
              </w:rPr>
            </w:pPr>
            <w:ins w:id="1476" w:author="remove from clause 6.2.1.2" w:date="2021-12-30T16:15:00Z">
              <w:r w:rsidRPr="00195542">
                <w:rPr>
                  <w:rFonts w:ascii="Arial" w:hAnsi="Arial" w:cs="Arial"/>
                  <w:b/>
                  <w:sz w:val="18"/>
                </w:rPr>
                <w:t>isInvariant</w:t>
              </w:r>
            </w:ins>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195542" w:rsidRDefault="009E0C93" w:rsidP="00523828">
            <w:pPr>
              <w:keepNext/>
              <w:keepLines/>
              <w:spacing w:after="0"/>
              <w:jc w:val="center"/>
              <w:rPr>
                <w:ins w:id="1477" w:author="remove from clause 6.2.1.2" w:date="2021-12-30T16:15:00Z"/>
                <w:rFonts w:ascii="Arial" w:hAnsi="Arial" w:cs="Arial"/>
                <w:b/>
                <w:sz w:val="18"/>
              </w:rPr>
            </w:pPr>
            <w:ins w:id="1478" w:author="remove from clause 6.2.1.2" w:date="2021-12-30T16:15:00Z">
              <w:r w:rsidRPr="00195542">
                <w:rPr>
                  <w:rFonts w:ascii="Arial" w:hAnsi="Arial" w:cs="Arial"/>
                  <w:b/>
                  <w:sz w:val="18"/>
                </w:rPr>
                <w:t>isNotifyable</w:t>
              </w:r>
            </w:ins>
          </w:p>
        </w:tc>
      </w:tr>
      <w:tr w:rsidR="009E0C93" w:rsidRPr="00A43315" w14:paraId="3CFD483D" w14:textId="77777777" w:rsidTr="00195542">
        <w:trPr>
          <w:cantSplit/>
          <w:trHeight w:val="114"/>
          <w:jc w:val="center"/>
          <w:ins w:id="1479" w:author="remove from clause 6.2.1.2" w:date="2021-12-30T16:15:00Z"/>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195542" w:rsidRDefault="009E0C93" w:rsidP="00195542">
            <w:pPr>
              <w:pStyle w:val="TAL"/>
              <w:rPr>
                <w:ins w:id="1480" w:author="remove from clause 6.2.1.2" w:date="2021-12-30T16:15:00Z"/>
                <w:rFonts w:ascii="Courier New" w:hAnsi="Courier New" w:cs="Courier New"/>
                <w:lang w:eastAsia="zh-CN"/>
              </w:rPr>
            </w:pPr>
            <w:ins w:id="1481" w:author="remove from clause 6.2.1.2" w:date="2021-12-30T16:15:00Z">
              <w:r w:rsidRPr="00195542">
                <w:rPr>
                  <w:rFonts w:ascii="Courier New" w:hAnsi="Courier New" w:cs="Courier New"/>
                  <w:lang w:eastAsia="zh-CN"/>
                </w:rPr>
                <w:t>expectationId</w:t>
              </w:r>
            </w:ins>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195542" w:rsidRDefault="009E0C93" w:rsidP="00523828">
            <w:pPr>
              <w:keepNext/>
              <w:keepLines/>
              <w:spacing w:after="0"/>
              <w:jc w:val="center"/>
              <w:rPr>
                <w:ins w:id="1482" w:author="remove from clause 6.2.1.2" w:date="2021-12-30T16:15:00Z"/>
                <w:rFonts w:ascii="Arial" w:hAnsi="Arial" w:cs="Arial"/>
                <w:sz w:val="18"/>
                <w:lang w:eastAsia="zh-CN"/>
              </w:rPr>
            </w:pPr>
            <w:ins w:id="1483" w:author="remove from clause 6.2.1.2" w:date="2021-12-30T16:15:00Z">
              <w:r w:rsidRPr="00195542">
                <w:rPr>
                  <w:rFonts w:ascii="Arial" w:hAnsi="Arial" w:cs="Arial"/>
                  <w:sz w:val="18"/>
                </w:rPr>
                <w:t>M</w:t>
              </w:r>
            </w:ins>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195542" w:rsidRDefault="009E0C93" w:rsidP="00523828">
            <w:pPr>
              <w:keepNext/>
              <w:keepLines/>
              <w:spacing w:after="0"/>
              <w:jc w:val="center"/>
              <w:rPr>
                <w:ins w:id="1484" w:author="remove from clause 6.2.1.2" w:date="2021-12-30T16:15:00Z"/>
                <w:rFonts w:ascii="Arial" w:hAnsi="Arial" w:cs="Arial"/>
                <w:sz w:val="18"/>
                <w:lang w:eastAsia="zh-CN"/>
              </w:rPr>
            </w:pPr>
            <w:ins w:id="1485" w:author="remove from clause 6.2.1.2" w:date="2021-12-30T16:15:00Z">
              <w:r w:rsidRPr="00195542">
                <w:rPr>
                  <w:rFonts w:ascii="Arial" w:hAnsi="Arial" w:cs="Arial"/>
                  <w:sz w:val="18"/>
                </w:rPr>
                <w:t>T</w:t>
              </w:r>
            </w:ins>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195542" w:rsidRDefault="009E0C93" w:rsidP="00523828">
            <w:pPr>
              <w:keepNext/>
              <w:keepLines/>
              <w:spacing w:after="0"/>
              <w:jc w:val="center"/>
              <w:rPr>
                <w:ins w:id="1486" w:author="remove from clause 6.2.1.2" w:date="2021-12-30T16:15:00Z"/>
                <w:rFonts w:ascii="Arial" w:hAnsi="Arial" w:cs="Arial"/>
                <w:sz w:val="18"/>
                <w:lang w:eastAsia="zh-CN"/>
              </w:rPr>
            </w:pPr>
            <w:ins w:id="1487" w:author="remove from clause 6.2.1.2" w:date="2021-12-30T16:15:00Z">
              <w:r w:rsidRPr="00195542">
                <w:rPr>
                  <w:rFonts w:ascii="Arial" w:hAnsi="Arial" w:cs="Arial"/>
                  <w:sz w:val="18"/>
                </w:rPr>
                <w:t>T</w:t>
              </w:r>
            </w:ins>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195542" w:rsidRDefault="009E0C93" w:rsidP="00523828">
            <w:pPr>
              <w:keepNext/>
              <w:keepLines/>
              <w:spacing w:after="0"/>
              <w:jc w:val="center"/>
              <w:rPr>
                <w:ins w:id="1488" w:author="remove from clause 6.2.1.2" w:date="2021-12-30T16:15:00Z"/>
                <w:rFonts w:ascii="Arial" w:hAnsi="Arial" w:cs="Arial"/>
                <w:sz w:val="18"/>
                <w:lang w:eastAsia="zh-CN"/>
              </w:rPr>
            </w:pPr>
            <w:ins w:id="1489" w:author="remove from clause 6.2.1.2" w:date="2021-12-30T16:15:00Z">
              <w:r w:rsidRPr="00195542">
                <w:rPr>
                  <w:rFonts w:ascii="Arial" w:hAnsi="Arial" w:cs="Arial"/>
                  <w:sz w:val="18"/>
                </w:rPr>
                <w:t>T</w:t>
              </w:r>
            </w:ins>
          </w:p>
        </w:tc>
        <w:tc>
          <w:tcPr>
            <w:tcW w:w="1417" w:type="dxa"/>
            <w:tcBorders>
              <w:top w:val="single" w:sz="4" w:space="0" w:color="auto"/>
              <w:left w:val="single" w:sz="4" w:space="0" w:color="auto"/>
              <w:bottom w:val="single" w:sz="4" w:space="0" w:color="auto"/>
              <w:right w:val="single" w:sz="4" w:space="0" w:color="auto"/>
            </w:tcBorders>
            <w:hideMark/>
          </w:tcPr>
          <w:p w14:paraId="5F14D35C" w14:textId="77777777" w:rsidR="009E0C93" w:rsidRPr="00195542" w:rsidRDefault="009E0C93" w:rsidP="00523828">
            <w:pPr>
              <w:keepNext/>
              <w:keepLines/>
              <w:spacing w:after="0"/>
              <w:jc w:val="center"/>
              <w:rPr>
                <w:ins w:id="1490" w:author="remove from clause 6.2.1.2" w:date="2021-12-30T16:15:00Z"/>
                <w:rFonts w:ascii="Arial" w:hAnsi="Arial" w:cs="Arial"/>
                <w:sz w:val="18"/>
                <w:lang w:eastAsia="zh-CN"/>
              </w:rPr>
            </w:pPr>
            <w:ins w:id="1491" w:author="remove from clause 6.2.1.2" w:date="2021-12-30T16:15:00Z">
              <w:del w:id="1492" w:author="Huawei" w:date="2022-01-06T09:52:00Z">
                <w:r w:rsidRPr="00195542" w:rsidDel="0070349D">
                  <w:rPr>
                    <w:rFonts w:ascii="Arial" w:hAnsi="Arial" w:cs="Arial"/>
                    <w:sz w:val="18"/>
                  </w:rPr>
                  <w:delText>T</w:delText>
                </w:r>
              </w:del>
            </w:ins>
            <w:ins w:id="1493" w:author="Huawei" w:date="2022-01-06T09:52:00Z">
              <w:r w:rsidRPr="00195542">
                <w:rPr>
                  <w:rFonts w:ascii="Arial" w:hAnsi="Arial" w:cs="Arial"/>
                  <w:sz w:val="18"/>
                </w:rPr>
                <w:t>F</w:t>
              </w:r>
            </w:ins>
          </w:p>
        </w:tc>
      </w:tr>
      <w:tr w:rsidR="009E0C93" w:rsidRPr="00A43315" w14:paraId="767AB4FA" w14:textId="77777777" w:rsidTr="00195542">
        <w:trPr>
          <w:cantSplit/>
          <w:trHeight w:val="114"/>
          <w:jc w:val="center"/>
          <w:ins w:id="1494" w:author="remove from clause 6.2.1.2" w:date="2021-12-30T16:15:00Z"/>
        </w:trPr>
        <w:tc>
          <w:tcPr>
            <w:tcW w:w="3258" w:type="dxa"/>
            <w:tcBorders>
              <w:top w:val="single" w:sz="4" w:space="0" w:color="auto"/>
              <w:left w:val="single" w:sz="4" w:space="0" w:color="auto"/>
              <w:bottom w:val="single" w:sz="4" w:space="0" w:color="auto"/>
              <w:right w:val="single" w:sz="4" w:space="0" w:color="auto"/>
            </w:tcBorders>
            <w:hideMark/>
          </w:tcPr>
          <w:p w14:paraId="5BC92181" w14:textId="77777777" w:rsidR="009E0C93" w:rsidRPr="00195542" w:rsidRDefault="009E0C93" w:rsidP="00195542">
            <w:pPr>
              <w:pStyle w:val="TAL"/>
              <w:rPr>
                <w:ins w:id="1495" w:author="remove from clause 6.2.1.2" w:date="2021-12-30T16:15:00Z"/>
                <w:rFonts w:ascii="Courier New" w:hAnsi="Courier New" w:cs="Courier New"/>
                <w:lang w:eastAsia="zh-CN"/>
              </w:rPr>
            </w:pPr>
            <w:ins w:id="1496" w:author="remove from clause 6.2.1.2" w:date="2021-12-30T16:15:00Z">
              <w:r w:rsidRPr="00195542">
                <w:rPr>
                  <w:rFonts w:ascii="Courier New" w:hAnsi="Courier New" w:cs="Courier New"/>
                  <w:lang w:eastAsia="zh-CN"/>
                </w:rPr>
                <w:t>expectationObject</w:t>
              </w:r>
            </w:ins>
            <w:ins w:id="1497" w:author="Huawei" w:date="2021-12-30T16:24:00Z">
              <w:del w:id="1498" w:author="Huawei rev2" w:date="2022-01-24T14:23:00Z">
                <w:r w:rsidRPr="00195542" w:rsidDel="00FF6813">
                  <w:rPr>
                    <w:rFonts w:ascii="Courier New" w:hAnsi="Courier New" w:cs="Courier New"/>
                    <w:lang w:eastAsia="zh-CN"/>
                  </w:rPr>
                  <w:delText>s</w:delText>
                </w:r>
              </w:del>
            </w:ins>
          </w:p>
        </w:tc>
        <w:tc>
          <w:tcPr>
            <w:tcW w:w="1288" w:type="dxa"/>
            <w:tcBorders>
              <w:top w:val="single" w:sz="4" w:space="0" w:color="auto"/>
              <w:left w:val="single" w:sz="4" w:space="0" w:color="auto"/>
              <w:bottom w:val="single" w:sz="4" w:space="0" w:color="auto"/>
              <w:right w:val="single" w:sz="4" w:space="0" w:color="auto"/>
            </w:tcBorders>
            <w:hideMark/>
          </w:tcPr>
          <w:p w14:paraId="4E17276E" w14:textId="77777777" w:rsidR="009E0C93" w:rsidRPr="00195542" w:rsidRDefault="009E0C93" w:rsidP="00523828">
            <w:pPr>
              <w:keepNext/>
              <w:keepLines/>
              <w:spacing w:after="0"/>
              <w:jc w:val="center"/>
              <w:rPr>
                <w:ins w:id="1499" w:author="remove from clause 6.2.1.2" w:date="2021-12-30T16:15:00Z"/>
                <w:rFonts w:ascii="Arial" w:hAnsi="Arial" w:cs="Arial"/>
                <w:sz w:val="18"/>
              </w:rPr>
            </w:pPr>
            <w:ins w:id="1500" w:author="remove from clause 6.2.1.2" w:date="2021-12-30T16:15:00Z">
              <w:r w:rsidRPr="00195542">
                <w:rPr>
                  <w:rFonts w:ascii="Arial" w:hAnsi="Arial" w:cs="Arial"/>
                  <w:sz w:val="18"/>
                </w:rPr>
                <w:t>O</w:t>
              </w:r>
            </w:ins>
            <w:ins w:id="1501" w:author="Huawei" w:date="2021-12-30T16:24:00Z">
              <w:del w:id="1502" w:author="Huawei rev2" w:date="2022-01-24T14:23:00Z">
                <w:r w:rsidRPr="00195542" w:rsidDel="00FF6813">
                  <w:rPr>
                    <w:rFonts w:ascii="Arial" w:hAnsi="Arial" w:cs="Arial"/>
                    <w:sz w:val="18"/>
                  </w:rPr>
                  <w:delText>M</w:delText>
                </w:r>
              </w:del>
            </w:ins>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9E0C93" w:rsidRPr="00195542" w:rsidRDefault="009E0C93" w:rsidP="00523828">
            <w:pPr>
              <w:keepNext/>
              <w:keepLines/>
              <w:spacing w:after="0"/>
              <w:jc w:val="center"/>
              <w:rPr>
                <w:ins w:id="1503" w:author="remove from clause 6.2.1.2" w:date="2021-12-30T16:15:00Z"/>
                <w:rFonts w:ascii="Arial" w:hAnsi="Arial" w:cs="Arial"/>
                <w:sz w:val="18"/>
              </w:rPr>
            </w:pPr>
            <w:ins w:id="1504" w:author="remove from clause 6.2.1.2" w:date="2021-12-30T16:15:00Z">
              <w:r w:rsidRPr="00195542">
                <w:rPr>
                  <w:rFonts w:ascii="Arial" w:hAnsi="Arial" w:cs="Arial"/>
                  <w:sz w:val="18"/>
                  <w:lang w:eastAsia="zh-CN"/>
                </w:rPr>
                <w:t>T</w:t>
              </w:r>
            </w:ins>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9E0C93" w:rsidRPr="00195542" w:rsidRDefault="009E0C93" w:rsidP="00523828">
            <w:pPr>
              <w:keepNext/>
              <w:keepLines/>
              <w:spacing w:after="0"/>
              <w:jc w:val="center"/>
              <w:rPr>
                <w:ins w:id="1505" w:author="remove from clause 6.2.1.2" w:date="2021-12-30T16:15:00Z"/>
                <w:rFonts w:ascii="Arial" w:hAnsi="Arial" w:cs="Arial"/>
                <w:sz w:val="18"/>
              </w:rPr>
            </w:pPr>
            <w:ins w:id="1506" w:author="remove from clause 6.2.1.2" w:date="2021-12-30T16:15:00Z">
              <w:r w:rsidRPr="00195542">
                <w:rPr>
                  <w:rFonts w:ascii="Arial" w:hAnsi="Arial" w:cs="Arial"/>
                  <w:sz w:val="18"/>
                  <w:lang w:eastAsia="zh-CN"/>
                </w:rPr>
                <w:t>T</w:t>
              </w:r>
            </w:ins>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9E0C93" w:rsidRPr="00195542" w:rsidRDefault="009E0C93" w:rsidP="00523828">
            <w:pPr>
              <w:keepNext/>
              <w:keepLines/>
              <w:spacing w:after="0"/>
              <w:jc w:val="center"/>
              <w:rPr>
                <w:ins w:id="1507" w:author="remove from clause 6.2.1.2" w:date="2021-12-30T16:15:00Z"/>
                <w:rFonts w:ascii="Arial" w:hAnsi="Arial" w:cs="Arial"/>
                <w:sz w:val="18"/>
              </w:rPr>
            </w:pPr>
            <w:ins w:id="1508" w:author="remove from clause 6.2.1.2" w:date="2021-12-30T16:15:00Z">
              <w:r w:rsidRPr="00195542">
                <w:rPr>
                  <w:rFonts w:ascii="Arial" w:hAnsi="Arial" w:cs="Arial"/>
                  <w:sz w:val="18"/>
                  <w:lang w:eastAsia="zh-CN"/>
                </w:rPr>
                <w:t>F</w:t>
              </w:r>
            </w:ins>
          </w:p>
        </w:tc>
        <w:tc>
          <w:tcPr>
            <w:tcW w:w="1417" w:type="dxa"/>
            <w:tcBorders>
              <w:top w:val="single" w:sz="4" w:space="0" w:color="auto"/>
              <w:left w:val="single" w:sz="4" w:space="0" w:color="auto"/>
              <w:bottom w:val="single" w:sz="4" w:space="0" w:color="auto"/>
              <w:right w:val="single" w:sz="4" w:space="0" w:color="auto"/>
            </w:tcBorders>
            <w:hideMark/>
          </w:tcPr>
          <w:p w14:paraId="6A84749E" w14:textId="77777777" w:rsidR="009E0C93" w:rsidRPr="00195542" w:rsidRDefault="009E0C93" w:rsidP="00523828">
            <w:pPr>
              <w:keepNext/>
              <w:keepLines/>
              <w:spacing w:after="0"/>
              <w:jc w:val="center"/>
              <w:rPr>
                <w:ins w:id="1509" w:author="remove from clause 6.2.1.2" w:date="2021-12-30T16:15:00Z"/>
                <w:rFonts w:ascii="Arial" w:hAnsi="Arial" w:cs="Arial"/>
                <w:sz w:val="18"/>
              </w:rPr>
            </w:pPr>
            <w:ins w:id="1510" w:author="remove from clause 6.2.1.2" w:date="2021-12-30T16:15:00Z">
              <w:del w:id="1511" w:author="Huawei" w:date="2022-01-06T09:52:00Z">
                <w:r w:rsidRPr="00195542" w:rsidDel="0070349D">
                  <w:rPr>
                    <w:rFonts w:ascii="Arial" w:hAnsi="Arial" w:cs="Arial"/>
                    <w:sz w:val="18"/>
                    <w:lang w:eastAsia="zh-CN"/>
                  </w:rPr>
                  <w:delText>T</w:delText>
                </w:r>
              </w:del>
            </w:ins>
            <w:ins w:id="1512" w:author="Huawei" w:date="2022-01-06T09:52:00Z">
              <w:r w:rsidRPr="00195542">
                <w:rPr>
                  <w:rFonts w:ascii="Arial" w:hAnsi="Arial" w:cs="Arial"/>
                  <w:sz w:val="18"/>
                  <w:lang w:eastAsia="zh-CN"/>
                </w:rPr>
                <w:t>F</w:t>
              </w:r>
            </w:ins>
          </w:p>
        </w:tc>
      </w:tr>
      <w:tr w:rsidR="009E0C93" w:rsidRPr="00A43315" w:rsidDel="00BC04A0" w14:paraId="6E4DDC69" w14:textId="77777777" w:rsidTr="00195542">
        <w:trPr>
          <w:cantSplit/>
          <w:trHeight w:val="131"/>
          <w:jc w:val="center"/>
          <w:ins w:id="1513" w:author="remove from clause 6.2.1.2" w:date="2021-12-30T16:15:00Z"/>
          <w:del w:id="1514" w:author="Huawei" w:date="2021-12-30T16:25:00Z"/>
        </w:trPr>
        <w:tc>
          <w:tcPr>
            <w:tcW w:w="3258" w:type="dxa"/>
            <w:tcBorders>
              <w:top w:val="single" w:sz="4" w:space="0" w:color="auto"/>
              <w:left w:val="single" w:sz="4" w:space="0" w:color="auto"/>
              <w:bottom w:val="single" w:sz="4" w:space="0" w:color="auto"/>
              <w:right w:val="single" w:sz="4" w:space="0" w:color="auto"/>
            </w:tcBorders>
          </w:tcPr>
          <w:p w14:paraId="5C7DC405" w14:textId="77777777" w:rsidR="009E0C93" w:rsidRPr="0003030A" w:rsidDel="00BC04A0" w:rsidRDefault="009E0C93">
            <w:pPr>
              <w:pStyle w:val="TAL"/>
              <w:rPr>
                <w:ins w:id="1515" w:author="remove from clause 6.2.1.2" w:date="2021-12-30T16:15:00Z"/>
                <w:del w:id="1516" w:author="Huawei" w:date="2021-12-30T16:25:00Z"/>
                <w:rFonts w:ascii="Courier New" w:hAnsi="Courier New" w:cs="Courier New"/>
                <w:lang w:eastAsia="zh-CN"/>
                <w:rPrChange w:id="1517" w:author="S5-221581" w:date="2022-01-27T15:56:00Z">
                  <w:rPr>
                    <w:ins w:id="1518" w:author="remove from clause 6.2.1.2" w:date="2021-12-30T16:15:00Z"/>
                    <w:del w:id="1519" w:author="Huawei" w:date="2021-12-30T16:25:00Z"/>
                    <w:rFonts w:ascii="Liberation Sans" w:hAnsi="Liberation Sans" w:cs="Liberation Sans"/>
                    <w:sz w:val="18"/>
                    <w:lang w:eastAsia="zh-CN"/>
                  </w:rPr>
                </w:rPrChange>
              </w:rPr>
              <w:pPrChange w:id="1520" w:author="S5-221581" w:date="2022-01-27T15:56:00Z">
                <w:pPr>
                  <w:keepNext/>
                  <w:keepLines/>
                  <w:spacing w:after="0"/>
                  <w:ind w:right="318"/>
                </w:pPr>
              </w:pPrChange>
            </w:pPr>
            <w:ins w:id="1521" w:author="remove from clause 6.2.1.2" w:date="2021-12-30T16:15:00Z">
              <w:del w:id="1522" w:author="Huawei" w:date="2021-12-30T16:24:00Z">
                <w:r w:rsidRPr="0003030A" w:rsidDel="00BC04A0">
                  <w:rPr>
                    <w:rFonts w:ascii="Courier New" w:hAnsi="Courier New" w:cs="Courier New"/>
                    <w:lang w:eastAsia="zh-CN"/>
                    <w:rPrChange w:id="1523" w:author="S5-221581" w:date="2022-01-27T15:56:00Z">
                      <w:rPr>
                        <w:rFonts w:ascii="Liberation Sans" w:hAnsi="Liberation Sans" w:cs="Liberation Sans"/>
                        <w:sz w:val="18"/>
                        <w:lang w:eastAsia="zh-CN"/>
                      </w:rPr>
                    </w:rPrChange>
                  </w:rPr>
                  <w:delText>expectationObjectContexts</w:delText>
                </w:r>
              </w:del>
            </w:ins>
          </w:p>
        </w:tc>
        <w:tc>
          <w:tcPr>
            <w:tcW w:w="1288" w:type="dxa"/>
            <w:tcBorders>
              <w:top w:val="single" w:sz="4" w:space="0" w:color="auto"/>
              <w:left w:val="single" w:sz="4" w:space="0" w:color="auto"/>
              <w:bottom w:val="single" w:sz="4" w:space="0" w:color="auto"/>
              <w:right w:val="single" w:sz="4" w:space="0" w:color="auto"/>
            </w:tcBorders>
          </w:tcPr>
          <w:p w14:paraId="5FD5CE8E" w14:textId="77777777" w:rsidR="009E0C93" w:rsidRPr="00195542" w:rsidDel="00BC04A0" w:rsidRDefault="009E0C93" w:rsidP="00523828">
            <w:pPr>
              <w:keepNext/>
              <w:keepLines/>
              <w:spacing w:after="0"/>
              <w:jc w:val="center"/>
              <w:rPr>
                <w:ins w:id="1524" w:author="remove from clause 6.2.1.2" w:date="2021-12-30T16:15:00Z"/>
                <w:del w:id="1525" w:author="Huawei" w:date="2021-12-30T16:25:00Z"/>
                <w:rFonts w:ascii="Arial" w:hAnsi="Arial" w:cs="Arial"/>
                <w:sz w:val="18"/>
                <w:lang w:eastAsia="zh-CN"/>
              </w:rPr>
            </w:pPr>
            <w:ins w:id="1526" w:author="remove from clause 6.2.1.2" w:date="2021-12-30T16:15:00Z">
              <w:del w:id="1527" w:author="Huawei" w:date="2021-12-30T16:24:00Z">
                <w:r w:rsidRPr="00195542" w:rsidDel="00BC04A0">
                  <w:rPr>
                    <w:rFonts w:ascii="Arial" w:hAnsi="Arial" w:cs="Arial"/>
                    <w:sz w:val="18"/>
                    <w:lang w:eastAsia="zh-CN"/>
                  </w:rPr>
                  <w:delText>O</w:delText>
                </w:r>
              </w:del>
            </w:ins>
          </w:p>
        </w:tc>
        <w:tc>
          <w:tcPr>
            <w:tcW w:w="1275" w:type="dxa"/>
            <w:tcBorders>
              <w:top w:val="single" w:sz="4" w:space="0" w:color="auto"/>
              <w:left w:val="single" w:sz="4" w:space="0" w:color="auto"/>
              <w:bottom w:val="single" w:sz="4" w:space="0" w:color="auto"/>
              <w:right w:val="single" w:sz="4" w:space="0" w:color="auto"/>
            </w:tcBorders>
          </w:tcPr>
          <w:p w14:paraId="2861F627" w14:textId="77777777" w:rsidR="009E0C93" w:rsidRPr="00195542" w:rsidDel="00BC04A0" w:rsidRDefault="009E0C93" w:rsidP="00523828">
            <w:pPr>
              <w:keepNext/>
              <w:keepLines/>
              <w:spacing w:after="0"/>
              <w:jc w:val="center"/>
              <w:rPr>
                <w:ins w:id="1528" w:author="remove from clause 6.2.1.2" w:date="2021-12-30T16:15:00Z"/>
                <w:del w:id="1529" w:author="Huawei" w:date="2021-12-30T16:25:00Z"/>
                <w:rFonts w:ascii="Arial" w:hAnsi="Arial" w:cs="Arial"/>
                <w:sz w:val="18"/>
                <w:lang w:eastAsia="zh-CN"/>
              </w:rPr>
            </w:pPr>
            <w:ins w:id="1530" w:author="remove from clause 6.2.1.2" w:date="2021-12-30T16:15:00Z">
              <w:del w:id="1531" w:author="Huawei" w:date="2021-12-30T16:24:00Z">
                <w:r w:rsidRPr="00195542" w:rsidDel="00BC04A0">
                  <w:rPr>
                    <w:rFonts w:ascii="Arial" w:hAnsi="Arial" w:cs="Arial"/>
                    <w:sz w:val="18"/>
                    <w:lang w:eastAsia="zh-CN"/>
                  </w:rPr>
                  <w:delText>T</w:delText>
                </w:r>
              </w:del>
            </w:ins>
          </w:p>
        </w:tc>
        <w:tc>
          <w:tcPr>
            <w:tcW w:w="1133" w:type="dxa"/>
            <w:tcBorders>
              <w:top w:val="single" w:sz="4" w:space="0" w:color="auto"/>
              <w:left w:val="single" w:sz="4" w:space="0" w:color="auto"/>
              <w:bottom w:val="single" w:sz="4" w:space="0" w:color="auto"/>
              <w:right w:val="single" w:sz="4" w:space="0" w:color="auto"/>
            </w:tcBorders>
          </w:tcPr>
          <w:p w14:paraId="512D0478" w14:textId="77777777" w:rsidR="009E0C93" w:rsidRPr="00195542" w:rsidDel="00BC04A0" w:rsidRDefault="009E0C93" w:rsidP="00523828">
            <w:pPr>
              <w:keepNext/>
              <w:keepLines/>
              <w:spacing w:after="0"/>
              <w:jc w:val="center"/>
              <w:rPr>
                <w:ins w:id="1532" w:author="remove from clause 6.2.1.2" w:date="2021-12-30T16:15:00Z"/>
                <w:del w:id="1533" w:author="Huawei" w:date="2021-12-30T16:25:00Z"/>
                <w:rFonts w:ascii="Arial" w:hAnsi="Arial" w:cs="Arial"/>
                <w:sz w:val="18"/>
                <w:lang w:eastAsia="zh-CN"/>
              </w:rPr>
            </w:pPr>
            <w:ins w:id="1534" w:author="remove from clause 6.2.1.2" w:date="2021-12-30T16:15:00Z">
              <w:del w:id="1535" w:author="Huawei" w:date="2021-12-30T16:24:00Z">
                <w:r w:rsidRPr="00195542" w:rsidDel="00BC04A0">
                  <w:rPr>
                    <w:rFonts w:ascii="Arial" w:hAnsi="Arial" w:cs="Arial"/>
                    <w:sz w:val="18"/>
                    <w:lang w:eastAsia="zh-CN"/>
                  </w:rPr>
                  <w:delText>T</w:delText>
                </w:r>
              </w:del>
            </w:ins>
          </w:p>
        </w:tc>
        <w:tc>
          <w:tcPr>
            <w:tcW w:w="1263" w:type="dxa"/>
            <w:tcBorders>
              <w:top w:val="single" w:sz="4" w:space="0" w:color="auto"/>
              <w:left w:val="single" w:sz="4" w:space="0" w:color="auto"/>
              <w:bottom w:val="single" w:sz="4" w:space="0" w:color="auto"/>
              <w:right w:val="single" w:sz="4" w:space="0" w:color="auto"/>
            </w:tcBorders>
          </w:tcPr>
          <w:p w14:paraId="47114251" w14:textId="77777777" w:rsidR="009E0C93" w:rsidRPr="00195542" w:rsidDel="00BC04A0" w:rsidRDefault="009E0C93" w:rsidP="00523828">
            <w:pPr>
              <w:keepNext/>
              <w:keepLines/>
              <w:spacing w:after="0"/>
              <w:jc w:val="center"/>
              <w:rPr>
                <w:ins w:id="1536" w:author="remove from clause 6.2.1.2" w:date="2021-12-30T16:15:00Z"/>
                <w:del w:id="1537" w:author="Huawei" w:date="2021-12-30T16:25:00Z"/>
                <w:rFonts w:ascii="Arial" w:hAnsi="Arial" w:cs="Arial"/>
                <w:sz w:val="18"/>
                <w:lang w:eastAsia="zh-CN"/>
              </w:rPr>
            </w:pPr>
            <w:ins w:id="1538" w:author="remove from clause 6.2.1.2" w:date="2021-12-30T16:15:00Z">
              <w:del w:id="1539" w:author="Huawei" w:date="2021-12-30T16:24:00Z">
                <w:r w:rsidRPr="00195542" w:rsidDel="00BC04A0">
                  <w:rPr>
                    <w:rFonts w:ascii="Arial" w:hAnsi="Arial" w:cs="Arial"/>
                    <w:sz w:val="18"/>
                    <w:lang w:eastAsia="zh-CN"/>
                  </w:rPr>
                  <w:delText>F</w:delText>
                </w:r>
              </w:del>
            </w:ins>
          </w:p>
        </w:tc>
        <w:tc>
          <w:tcPr>
            <w:tcW w:w="1417" w:type="dxa"/>
            <w:tcBorders>
              <w:top w:val="single" w:sz="4" w:space="0" w:color="auto"/>
              <w:left w:val="single" w:sz="4" w:space="0" w:color="auto"/>
              <w:bottom w:val="single" w:sz="4" w:space="0" w:color="auto"/>
              <w:right w:val="single" w:sz="4" w:space="0" w:color="auto"/>
            </w:tcBorders>
          </w:tcPr>
          <w:p w14:paraId="7C29E547" w14:textId="77777777" w:rsidR="009E0C93" w:rsidRPr="00195542" w:rsidDel="00BC04A0" w:rsidRDefault="009E0C93" w:rsidP="00523828">
            <w:pPr>
              <w:keepNext/>
              <w:keepLines/>
              <w:spacing w:after="0"/>
              <w:jc w:val="center"/>
              <w:rPr>
                <w:ins w:id="1540" w:author="remove from clause 6.2.1.2" w:date="2021-12-30T16:15:00Z"/>
                <w:del w:id="1541" w:author="Huawei" w:date="2021-12-30T16:25:00Z"/>
                <w:rFonts w:ascii="Arial" w:hAnsi="Arial" w:cs="Arial"/>
                <w:sz w:val="18"/>
                <w:lang w:eastAsia="zh-CN"/>
              </w:rPr>
            </w:pPr>
            <w:ins w:id="1542" w:author="remove from clause 6.2.1.2" w:date="2021-12-30T16:15:00Z">
              <w:del w:id="1543" w:author="Huawei" w:date="2021-12-30T16:24:00Z">
                <w:r w:rsidRPr="00195542" w:rsidDel="00BC04A0">
                  <w:rPr>
                    <w:rFonts w:ascii="Arial" w:hAnsi="Arial" w:cs="Arial"/>
                    <w:sz w:val="18"/>
                    <w:lang w:eastAsia="zh-CN"/>
                  </w:rPr>
                  <w:delText>T</w:delText>
                </w:r>
              </w:del>
            </w:ins>
          </w:p>
        </w:tc>
      </w:tr>
      <w:tr w:rsidR="009E0C93" w:rsidRPr="00A43315" w14:paraId="7C0C0438" w14:textId="77777777" w:rsidTr="00195542">
        <w:trPr>
          <w:cantSplit/>
          <w:trHeight w:val="131"/>
          <w:jc w:val="center"/>
          <w:ins w:id="1544" w:author="remove from clause 6.2.1.2" w:date="2021-12-30T16:15:00Z"/>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9E0C93" w:rsidRPr="00195542" w:rsidRDefault="009E0C93" w:rsidP="00195542">
            <w:pPr>
              <w:pStyle w:val="TAL"/>
              <w:rPr>
                <w:ins w:id="1545" w:author="remove from clause 6.2.1.2" w:date="2021-12-30T16:15:00Z"/>
                <w:rFonts w:ascii="Courier New" w:hAnsi="Courier New" w:cs="Courier New"/>
                <w:lang w:eastAsia="zh-CN"/>
              </w:rPr>
            </w:pPr>
            <w:ins w:id="1546" w:author="remove from clause 6.2.1.2" w:date="2021-12-30T16:15:00Z">
              <w:r w:rsidRPr="00195542">
                <w:rPr>
                  <w:rFonts w:ascii="Courier New" w:hAnsi="Courier New" w:cs="Courier New"/>
                  <w:lang w:eastAsia="zh-CN"/>
                </w:rPr>
                <w:t>expectationTargets</w:t>
              </w:r>
            </w:ins>
          </w:p>
        </w:tc>
        <w:tc>
          <w:tcPr>
            <w:tcW w:w="1288" w:type="dxa"/>
            <w:tcBorders>
              <w:top w:val="single" w:sz="4" w:space="0" w:color="auto"/>
              <w:left w:val="single" w:sz="4" w:space="0" w:color="auto"/>
              <w:bottom w:val="single" w:sz="4" w:space="0" w:color="auto"/>
              <w:right w:val="single" w:sz="4" w:space="0" w:color="auto"/>
            </w:tcBorders>
            <w:hideMark/>
          </w:tcPr>
          <w:p w14:paraId="71B2BF14" w14:textId="77777777" w:rsidR="009E0C93" w:rsidRPr="00195542" w:rsidRDefault="009E0C93" w:rsidP="00523828">
            <w:pPr>
              <w:keepNext/>
              <w:keepLines/>
              <w:spacing w:after="0"/>
              <w:jc w:val="center"/>
              <w:rPr>
                <w:ins w:id="1547" w:author="remove from clause 6.2.1.2" w:date="2021-12-30T16:15:00Z"/>
                <w:rFonts w:ascii="Arial" w:hAnsi="Arial" w:cs="Arial"/>
                <w:sz w:val="18"/>
                <w:lang w:eastAsia="zh-CN"/>
              </w:rPr>
            </w:pPr>
            <w:ins w:id="1548" w:author="remove from clause 6.2.1.2" w:date="2021-12-30T16:15:00Z">
              <w:del w:id="1549" w:author="Huawei" w:date="2021-12-30T16:24:00Z">
                <w:r w:rsidRPr="00195542" w:rsidDel="00BC04A0">
                  <w:rPr>
                    <w:rFonts w:ascii="Arial" w:hAnsi="Arial" w:cs="Arial"/>
                    <w:sz w:val="18"/>
                    <w:lang w:eastAsia="zh-CN"/>
                  </w:rPr>
                  <w:delText>O</w:delText>
                </w:r>
              </w:del>
            </w:ins>
            <w:ins w:id="1550" w:author="Huawei" w:date="2021-12-30T16:24:00Z">
              <w:r w:rsidRPr="00195542">
                <w:rPr>
                  <w:rFonts w:ascii="Arial" w:hAnsi="Arial" w:cs="Arial"/>
                  <w:sz w:val="18"/>
                  <w:lang w:eastAsia="zh-CN"/>
                </w:rPr>
                <w:t>M</w:t>
              </w:r>
            </w:ins>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9E0C93" w:rsidRPr="00195542" w:rsidRDefault="009E0C93" w:rsidP="00523828">
            <w:pPr>
              <w:keepNext/>
              <w:keepLines/>
              <w:spacing w:after="0"/>
              <w:jc w:val="center"/>
              <w:rPr>
                <w:ins w:id="1551" w:author="remove from clause 6.2.1.2" w:date="2021-12-30T16:15:00Z"/>
                <w:rFonts w:ascii="Arial" w:hAnsi="Arial" w:cs="Arial"/>
                <w:sz w:val="18"/>
                <w:lang w:eastAsia="zh-CN"/>
              </w:rPr>
            </w:pPr>
            <w:ins w:id="1552" w:author="remove from clause 6.2.1.2" w:date="2021-12-30T16:15:00Z">
              <w:r w:rsidRPr="00195542">
                <w:rPr>
                  <w:rFonts w:ascii="Arial" w:hAnsi="Arial" w:cs="Arial"/>
                  <w:sz w:val="18"/>
                  <w:lang w:eastAsia="zh-CN"/>
                </w:rPr>
                <w:t>T</w:t>
              </w:r>
            </w:ins>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9E0C93" w:rsidRPr="00195542" w:rsidRDefault="009E0C93" w:rsidP="00523828">
            <w:pPr>
              <w:keepNext/>
              <w:keepLines/>
              <w:spacing w:after="0"/>
              <w:jc w:val="center"/>
              <w:rPr>
                <w:ins w:id="1553" w:author="remove from clause 6.2.1.2" w:date="2021-12-30T16:15:00Z"/>
                <w:rFonts w:ascii="Arial" w:hAnsi="Arial" w:cs="Arial"/>
                <w:sz w:val="18"/>
                <w:lang w:eastAsia="zh-CN"/>
              </w:rPr>
            </w:pPr>
            <w:ins w:id="1554" w:author="remove from clause 6.2.1.2" w:date="2021-12-30T16:15:00Z">
              <w:r w:rsidRPr="00195542">
                <w:rPr>
                  <w:rFonts w:ascii="Arial" w:hAnsi="Arial" w:cs="Arial"/>
                  <w:sz w:val="18"/>
                  <w:lang w:eastAsia="zh-CN"/>
                </w:rPr>
                <w:t>T</w:t>
              </w:r>
            </w:ins>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9E0C93" w:rsidRPr="00195542" w:rsidRDefault="009E0C93" w:rsidP="00523828">
            <w:pPr>
              <w:keepNext/>
              <w:keepLines/>
              <w:spacing w:after="0"/>
              <w:jc w:val="center"/>
              <w:rPr>
                <w:ins w:id="1555" w:author="remove from clause 6.2.1.2" w:date="2021-12-30T16:15:00Z"/>
                <w:rFonts w:ascii="Arial" w:hAnsi="Arial" w:cs="Arial"/>
                <w:sz w:val="18"/>
                <w:lang w:eastAsia="zh-CN"/>
              </w:rPr>
            </w:pPr>
            <w:ins w:id="1556" w:author="remove from clause 6.2.1.2" w:date="2021-12-30T16:15:00Z">
              <w:r w:rsidRPr="00195542">
                <w:rPr>
                  <w:rFonts w:ascii="Arial" w:hAnsi="Arial" w:cs="Arial"/>
                  <w:sz w:val="18"/>
                  <w:lang w:eastAsia="zh-CN"/>
                </w:rPr>
                <w:t>F</w:t>
              </w:r>
            </w:ins>
          </w:p>
        </w:tc>
        <w:tc>
          <w:tcPr>
            <w:tcW w:w="1417" w:type="dxa"/>
            <w:tcBorders>
              <w:top w:val="single" w:sz="4" w:space="0" w:color="auto"/>
              <w:left w:val="single" w:sz="4" w:space="0" w:color="auto"/>
              <w:bottom w:val="single" w:sz="4" w:space="0" w:color="auto"/>
              <w:right w:val="single" w:sz="4" w:space="0" w:color="auto"/>
            </w:tcBorders>
            <w:hideMark/>
          </w:tcPr>
          <w:p w14:paraId="17FA6547" w14:textId="77777777" w:rsidR="009E0C93" w:rsidRPr="00195542" w:rsidRDefault="009E0C93" w:rsidP="00523828">
            <w:pPr>
              <w:keepNext/>
              <w:keepLines/>
              <w:spacing w:after="0"/>
              <w:jc w:val="center"/>
              <w:rPr>
                <w:ins w:id="1557" w:author="remove from clause 6.2.1.2" w:date="2021-12-30T16:15:00Z"/>
                <w:rFonts w:ascii="Arial" w:hAnsi="Arial" w:cs="Arial"/>
                <w:sz w:val="18"/>
                <w:lang w:eastAsia="zh-CN"/>
              </w:rPr>
            </w:pPr>
            <w:ins w:id="1558" w:author="remove from clause 6.2.1.2" w:date="2021-12-30T16:15:00Z">
              <w:del w:id="1559" w:author="Huawei" w:date="2022-01-06T09:52:00Z">
                <w:r w:rsidRPr="00195542" w:rsidDel="0070349D">
                  <w:rPr>
                    <w:rFonts w:ascii="Arial" w:hAnsi="Arial" w:cs="Arial"/>
                    <w:sz w:val="18"/>
                    <w:lang w:eastAsia="zh-CN"/>
                  </w:rPr>
                  <w:delText>T</w:delText>
                </w:r>
              </w:del>
            </w:ins>
            <w:ins w:id="1560" w:author="Huawei" w:date="2022-01-06T09:52:00Z">
              <w:r w:rsidRPr="00195542">
                <w:rPr>
                  <w:rFonts w:ascii="Arial" w:hAnsi="Arial" w:cs="Arial"/>
                  <w:sz w:val="18"/>
                  <w:lang w:eastAsia="zh-CN"/>
                </w:rPr>
                <w:t>F</w:t>
              </w:r>
            </w:ins>
          </w:p>
        </w:tc>
      </w:tr>
      <w:tr w:rsidR="009E0C93" w:rsidRPr="00A43315" w14:paraId="1E4F6376" w14:textId="77777777" w:rsidTr="00195542">
        <w:trPr>
          <w:cantSplit/>
          <w:trHeight w:val="131"/>
          <w:jc w:val="center"/>
          <w:ins w:id="1561" w:author="remove from clause 6.2.1.2" w:date="2021-12-30T16:15:00Z"/>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9E0C93" w:rsidRPr="00195542" w:rsidRDefault="009E0C93" w:rsidP="00195542">
            <w:pPr>
              <w:pStyle w:val="TAL"/>
              <w:rPr>
                <w:ins w:id="1562" w:author="remove from clause 6.2.1.2" w:date="2021-12-30T16:15:00Z"/>
                <w:rFonts w:ascii="Courier New" w:hAnsi="Courier New" w:cs="Courier New"/>
                <w:lang w:eastAsia="zh-CN"/>
              </w:rPr>
            </w:pPr>
            <w:ins w:id="1563" w:author="remove from clause 6.2.1.2" w:date="2021-12-30T16:15:00Z">
              <w:r w:rsidRPr="00195542">
                <w:rPr>
                  <w:rFonts w:ascii="Courier New" w:hAnsi="Courier New" w:cs="Courier New"/>
                  <w:lang w:eastAsia="zh-CN"/>
                </w:rPr>
                <w:t>expectationContexts</w:t>
              </w:r>
            </w:ins>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9E0C93" w:rsidRPr="00195542" w:rsidRDefault="009E0C93" w:rsidP="00523828">
            <w:pPr>
              <w:keepNext/>
              <w:keepLines/>
              <w:spacing w:after="0"/>
              <w:jc w:val="center"/>
              <w:rPr>
                <w:ins w:id="1564" w:author="remove from clause 6.2.1.2" w:date="2021-12-30T16:15:00Z"/>
                <w:rFonts w:ascii="Arial" w:hAnsi="Arial" w:cs="Arial"/>
                <w:sz w:val="18"/>
                <w:lang w:eastAsia="zh-CN"/>
              </w:rPr>
            </w:pPr>
            <w:ins w:id="1565" w:author="remove from clause 6.2.1.2" w:date="2021-12-30T16:15:00Z">
              <w:r w:rsidRPr="00195542">
                <w:rPr>
                  <w:rFonts w:ascii="Arial" w:hAnsi="Arial" w:cs="Arial"/>
                  <w:sz w:val="18"/>
                  <w:lang w:eastAsia="zh-CN"/>
                </w:rPr>
                <w:t>O</w:t>
              </w:r>
            </w:ins>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9E0C93" w:rsidRPr="00195542" w:rsidRDefault="009E0C93" w:rsidP="00523828">
            <w:pPr>
              <w:keepNext/>
              <w:keepLines/>
              <w:spacing w:after="0"/>
              <w:jc w:val="center"/>
              <w:rPr>
                <w:ins w:id="1566" w:author="remove from clause 6.2.1.2" w:date="2021-12-30T16:15:00Z"/>
                <w:rFonts w:ascii="Arial" w:hAnsi="Arial" w:cs="Arial"/>
                <w:sz w:val="18"/>
                <w:lang w:eastAsia="zh-CN"/>
              </w:rPr>
            </w:pPr>
            <w:ins w:id="1567" w:author="remove from clause 6.2.1.2" w:date="2021-12-30T16:15:00Z">
              <w:r w:rsidRPr="00195542">
                <w:rPr>
                  <w:rFonts w:ascii="Arial" w:hAnsi="Arial" w:cs="Arial"/>
                  <w:sz w:val="18"/>
                  <w:lang w:eastAsia="zh-CN"/>
                </w:rPr>
                <w:t>T</w:t>
              </w:r>
            </w:ins>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9E0C93" w:rsidRPr="00195542" w:rsidRDefault="009E0C93" w:rsidP="00523828">
            <w:pPr>
              <w:keepNext/>
              <w:keepLines/>
              <w:spacing w:after="0"/>
              <w:jc w:val="center"/>
              <w:rPr>
                <w:ins w:id="1568" w:author="remove from clause 6.2.1.2" w:date="2021-12-30T16:15:00Z"/>
                <w:rFonts w:ascii="Arial" w:hAnsi="Arial" w:cs="Arial"/>
                <w:sz w:val="18"/>
                <w:lang w:eastAsia="zh-CN"/>
              </w:rPr>
            </w:pPr>
            <w:ins w:id="1569" w:author="remove from clause 6.2.1.2" w:date="2021-12-30T16:15:00Z">
              <w:r w:rsidRPr="00195542">
                <w:rPr>
                  <w:rFonts w:ascii="Arial" w:hAnsi="Arial" w:cs="Arial"/>
                  <w:sz w:val="18"/>
                  <w:lang w:eastAsia="zh-CN"/>
                </w:rPr>
                <w:t>T</w:t>
              </w:r>
            </w:ins>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9E0C93" w:rsidRPr="00195542" w:rsidRDefault="009E0C93" w:rsidP="00523828">
            <w:pPr>
              <w:keepNext/>
              <w:keepLines/>
              <w:spacing w:after="0"/>
              <w:jc w:val="center"/>
              <w:rPr>
                <w:ins w:id="1570" w:author="remove from clause 6.2.1.2" w:date="2021-12-30T16:15:00Z"/>
                <w:rFonts w:ascii="Arial" w:hAnsi="Arial" w:cs="Arial"/>
                <w:sz w:val="18"/>
                <w:lang w:eastAsia="zh-CN"/>
              </w:rPr>
            </w:pPr>
            <w:ins w:id="1571" w:author="remove from clause 6.2.1.2" w:date="2021-12-30T16:15:00Z">
              <w:r w:rsidRPr="00195542">
                <w:rPr>
                  <w:rFonts w:ascii="Arial" w:hAnsi="Arial" w:cs="Arial"/>
                  <w:sz w:val="18"/>
                  <w:lang w:eastAsia="zh-CN"/>
                </w:rPr>
                <w:t>F</w:t>
              </w:r>
            </w:ins>
          </w:p>
        </w:tc>
        <w:tc>
          <w:tcPr>
            <w:tcW w:w="1417" w:type="dxa"/>
            <w:tcBorders>
              <w:top w:val="single" w:sz="4" w:space="0" w:color="auto"/>
              <w:left w:val="single" w:sz="4" w:space="0" w:color="auto"/>
              <w:bottom w:val="single" w:sz="4" w:space="0" w:color="auto"/>
              <w:right w:val="single" w:sz="4" w:space="0" w:color="auto"/>
            </w:tcBorders>
            <w:hideMark/>
          </w:tcPr>
          <w:p w14:paraId="647CAEEB" w14:textId="77777777" w:rsidR="009E0C93" w:rsidRPr="00195542" w:rsidRDefault="009E0C93" w:rsidP="00523828">
            <w:pPr>
              <w:keepNext/>
              <w:keepLines/>
              <w:spacing w:after="0"/>
              <w:jc w:val="center"/>
              <w:rPr>
                <w:ins w:id="1572" w:author="remove from clause 6.2.1.2" w:date="2021-12-30T16:15:00Z"/>
                <w:rFonts w:ascii="Arial" w:hAnsi="Arial" w:cs="Arial"/>
                <w:sz w:val="18"/>
                <w:lang w:eastAsia="zh-CN"/>
              </w:rPr>
            </w:pPr>
            <w:ins w:id="1573" w:author="remove from clause 6.2.1.2" w:date="2021-12-30T16:15:00Z">
              <w:del w:id="1574" w:author="Huawei" w:date="2022-01-06T09:52:00Z">
                <w:r w:rsidRPr="00195542" w:rsidDel="0070349D">
                  <w:rPr>
                    <w:rFonts w:ascii="Arial" w:hAnsi="Arial" w:cs="Arial"/>
                    <w:sz w:val="18"/>
                    <w:lang w:eastAsia="zh-CN"/>
                  </w:rPr>
                  <w:delText>T</w:delText>
                </w:r>
              </w:del>
            </w:ins>
            <w:ins w:id="1575" w:author="Huawei" w:date="2022-01-06T09:52:00Z">
              <w:r w:rsidRPr="00195542">
                <w:rPr>
                  <w:rFonts w:ascii="Arial" w:hAnsi="Arial" w:cs="Arial"/>
                  <w:sz w:val="18"/>
                  <w:lang w:eastAsia="zh-CN"/>
                </w:rPr>
                <w:t>F</w:t>
              </w:r>
            </w:ins>
          </w:p>
        </w:tc>
      </w:tr>
    </w:tbl>
    <w:p w14:paraId="66A76388" w14:textId="77777777" w:rsidR="009E0C93" w:rsidRPr="00A43315" w:rsidRDefault="009E0C93" w:rsidP="009E0C93">
      <w:pPr>
        <w:rPr>
          <w:ins w:id="1576" w:author="remove from clause 6.2.1.2" w:date="2021-12-30T16:15:00Z"/>
          <w:rFonts w:eastAsia="Courier New"/>
          <w:lang w:eastAsia="zh-CN"/>
        </w:rPr>
      </w:pPr>
    </w:p>
    <w:p w14:paraId="3EA2450D" w14:textId="77777777" w:rsidR="009E0C93" w:rsidRPr="00A43315" w:rsidDel="00873012" w:rsidRDefault="009E0C93" w:rsidP="009E0C93">
      <w:pPr>
        <w:rPr>
          <w:ins w:id="1577" w:author="remove from clause 6.2.1.2" w:date="2021-12-30T16:15:00Z"/>
          <w:del w:id="1578" w:author="Huawei" w:date="2021-12-30T16:30:00Z"/>
          <w:rFonts w:eastAsia="Courier New"/>
          <w:lang w:eastAsia="zh-CN"/>
        </w:rPr>
      </w:pPr>
      <w:ins w:id="1579" w:author="remove from clause 6.2.1.2" w:date="2021-12-30T16:15:00Z">
        <w:r w:rsidRPr="00A43315">
          <w:rPr>
            <w:rFonts w:eastAsia="Courier New"/>
            <w:lang w:eastAsia="zh-CN"/>
          </w:rPr>
          <w:t>Note: The scenario/requirements-specific IntentExpectations are defined utilizing the constructs of this generic IntentExpectation model.</w:t>
        </w:r>
      </w:ins>
    </w:p>
    <w:p w14:paraId="723FEC18" w14:textId="77777777" w:rsidR="009E0C93" w:rsidRPr="00A43315" w:rsidDel="00BC04A0" w:rsidRDefault="009E0C93" w:rsidP="009E0C93">
      <w:pPr>
        <w:keepLines/>
        <w:ind w:left="1135" w:hanging="851"/>
        <w:rPr>
          <w:ins w:id="1580" w:author="remove from clause 6.2.1.2" w:date="2021-12-30T16:15:00Z"/>
          <w:del w:id="1581" w:author="Huawei" w:date="2021-12-30T16:25:00Z"/>
          <w:color w:val="FF0000"/>
          <w:lang w:eastAsia="zh-CN"/>
        </w:rPr>
      </w:pPr>
      <w:ins w:id="1582" w:author="remove from clause 6.2.1.2" w:date="2021-12-30T16:15:00Z">
        <w:del w:id="1583" w:author="Huawei" w:date="2021-12-30T16:25:00Z">
          <w:r w:rsidRPr="00A43315" w:rsidDel="00BC04A0">
            <w:rPr>
              <w:color w:val="FF0000"/>
              <w:lang w:eastAsia="zh-CN"/>
            </w:rPr>
            <w:delText xml:space="preserve">Editor’s Note: whether other the attributes are needed for the </w:delText>
          </w:r>
          <w:r w:rsidRPr="00A43315" w:rsidDel="00BC04A0">
            <w:rPr>
              <w:rFonts w:ascii="Liberation Sans" w:hAnsi="Liberation Sans" w:cs="Liberation Sans"/>
              <w:color w:val="FF0000"/>
              <w:lang w:eastAsia="zh-CN"/>
            </w:rPr>
            <w:delText xml:space="preserve">IntentExpectation </w:delText>
          </w:r>
          <w:r w:rsidRPr="00A43315" w:rsidDel="00BC04A0">
            <w:rPr>
              <w:color w:val="FF0000"/>
              <w:lang w:eastAsia="zh-CN"/>
            </w:rPr>
            <w:delText>IOC needs further discussion.</w:delText>
          </w:r>
        </w:del>
      </w:ins>
    </w:p>
    <w:p w14:paraId="195155E6" w14:textId="77777777" w:rsidR="009E0C93" w:rsidRPr="00A43315" w:rsidDel="00BC04A0" w:rsidRDefault="009E0C93" w:rsidP="009E0C93">
      <w:pPr>
        <w:keepLines/>
        <w:ind w:left="1135" w:hanging="851"/>
        <w:rPr>
          <w:ins w:id="1584" w:author="remove from clause 6.2.1.2" w:date="2021-12-30T16:15:00Z"/>
          <w:del w:id="1585" w:author="Huawei" w:date="2021-12-30T16:25:00Z"/>
          <w:color w:val="FF0000"/>
          <w:lang w:eastAsia="zh-CN"/>
        </w:rPr>
      </w:pPr>
      <w:ins w:id="1586" w:author="remove from clause 6.2.1.2" w:date="2021-12-30T16:15:00Z">
        <w:del w:id="1587" w:author="Huawei" w:date="2021-12-30T16:25:00Z">
          <w:r w:rsidRPr="00A43315" w:rsidDel="00BC04A0">
            <w:rPr>
              <w:color w:val="FF0000"/>
              <w:lang w:eastAsia="zh-CN"/>
            </w:rPr>
            <w:delText>Editor’s Note: The naming of the terms may need further discussion.</w:delText>
          </w:r>
        </w:del>
      </w:ins>
    </w:p>
    <w:p w14:paraId="605911B9" w14:textId="77777777" w:rsidR="009E0C93" w:rsidRPr="00A43315" w:rsidDel="00BC04A0" w:rsidRDefault="009E0C93" w:rsidP="009E0C93">
      <w:pPr>
        <w:keepLines/>
        <w:ind w:left="1135" w:hanging="851"/>
        <w:rPr>
          <w:ins w:id="1588" w:author="remove from clause 6.2.1.2" w:date="2021-12-30T16:15:00Z"/>
          <w:del w:id="1589" w:author="Huawei" w:date="2021-12-30T16:25:00Z"/>
          <w:color w:val="FF0000"/>
          <w:lang w:eastAsia="zh-CN"/>
        </w:rPr>
      </w:pPr>
      <w:ins w:id="1590" w:author="remove from clause 6.2.1.2" w:date="2021-12-30T16:15:00Z">
        <w:del w:id="1591" w:author="Huawei" w:date="2021-12-30T16:25:00Z">
          <w:r w:rsidRPr="00A43315" w:rsidDel="00BC04A0">
            <w:rPr>
              <w:color w:val="FF0000"/>
              <w:lang w:eastAsia="zh-CN"/>
            </w:rPr>
            <w:delText xml:space="preserve">Editor’s Note: whether both </w:delText>
          </w:r>
          <w:r w:rsidRPr="00A43315" w:rsidDel="00BC04A0">
            <w:rPr>
              <w:rFonts w:ascii="Liberation Sans" w:hAnsi="Liberation Sans" w:cs="Liberation Sans"/>
              <w:color w:val="FF0000"/>
              <w:lang w:eastAsia="zh-CN"/>
            </w:rPr>
            <w:delText>expectionObjectContexts</w:delText>
          </w:r>
          <w:r w:rsidRPr="00A43315" w:rsidDel="00BC04A0">
            <w:rPr>
              <w:color w:val="FF0000"/>
              <w:lang w:eastAsia="zh-CN"/>
            </w:rPr>
            <w:delText xml:space="preserve"> and </w:delText>
          </w:r>
          <w:r w:rsidRPr="00A43315" w:rsidDel="00BC04A0">
            <w:rPr>
              <w:rFonts w:ascii="Liberation Sans" w:hAnsi="Liberation Sans" w:cs="Liberation Sans"/>
              <w:color w:val="FF0000"/>
              <w:lang w:eastAsia="zh-CN"/>
            </w:rPr>
            <w:delText>Expetation</w:delText>
          </w:r>
          <w:r w:rsidRPr="00A43315" w:rsidDel="00BC04A0">
            <w:rPr>
              <w:rFonts w:ascii="Liberation Sans" w:hAnsi="Liberation Sans" w:cs="Liberation Sans"/>
              <w:bCs/>
              <w:color w:val="FF0000"/>
              <w:lang w:eastAsia="zh-CN"/>
            </w:rPr>
            <w:delText>Targets</w:delText>
          </w:r>
          <w:r w:rsidRPr="00A43315" w:rsidDel="00BC04A0">
            <w:rPr>
              <w:color w:val="FF0000"/>
              <w:lang w:eastAsia="zh-CN"/>
            </w:rPr>
            <w:delText xml:space="preserve"> are mandatory is FFS.</w:delText>
          </w:r>
        </w:del>
      </w:ins>
    </w:p>
    <w:p w14:paraId="5409D6C0" w14:textId="77777777" w:rsidR="009E0C93" w:rsidRPr="00A43315" w:rsidRDefault="009E0C93" w:rsidP="009E0C93">
      <w:pPr>
        <w:rPr>
          <w:ins w:id="1592" w:author="remove from clause 6.2.1.2" w:date="2021-12-30T16:15:00Z"/>
          <w:rFonts w:eastAsia="Courier New"/>
          <w:lang w:eastAsia="zh-CN"/>
        </w:rPr>
      </w:pPr>
    </w:p>
    <w:p w14:paraId="188056D9" w14:textId="77777777" w:rsidR="009E0C93" w:rsidRPr="00A43315" w:rsidRDefault="009E0C93" w:rsidP="009E0C93">
      <w:pPr>
        <w:keepNext/>
        <w:keepLines/>
        <w:spacing w:before="120"/>
        <w:ind w:left="1985" w:hanging="1985"/>
        <w:outlineLvl w:val="5"/>
        <w:rPr>
          <w:ins w:id="1593" w:author="remove from clause 6.2.1.2" w:date="2021-12-30T16:15:00Z"/>
          <w:lang w:eastAsia="zh-CN"/>
        </w:rPr>
      </w:pPr>
      <w:ins w:id="1594" w:author="remove from clause 6.2.1.2" w:date="2021-12-30T16:15:00Z">
        <w:r w:rsidRPr="00A43315">
          <w:rPr>
            <w:lang w:eastAsia="zh-CN"/>
          </w:rPr>
          <w:t>6.2.1.</w:t>
        </w:r>
        <w:del w:id="1595" w:author="Huawei" w:date="2021-12-30T16:30:00Z">
          <w:r w:rsidRPr="00A43315" w:rsidDel="00873012">
            <w:rPr>
              <w:lang w:eastAsia="zh-CN"/>
            </w:rPr>
            <w:delText>2</w:delText>
          </w:r>
        </w:del>
      </w:ins>
      <w:ins w:id="1596" w:author="Huawei" w:date="2021-12-30T16:30:00Z">
        <w:r>
          <w:rPr>
            <w:lang w:eastAsia="zh-CN"/>
          </w:rPr>
          <w:t>3</w:t>
        </w:r>
      </w:ins>
      <w:ins w:id="1597" w:author="remove from clause 6.2.1.2" w:date="2021-12-30T16:15:00Z">
        <w:r w:rsidRPr="00A43315">
          <w:rPr>
            <w:lang w:eastAsia="zh-CN"/>
          </w:rPr>
          <w:t>.</w:t>
        </w:r>
      </w:ins>
      <w:ins w:id="1598" w:author="Huawei" w:date="2021-12-30T16:30:00Z">
        <w:r>
          <w:rPr>
            <w:lang w:eastAsia="zh-CN"/>
          </w:rPr>
          <w:t>1.</w:t>
        </w:r>
      </w:ins>
      <w:ins w:id="1599" w:author="remove from clause 6.2.1.2" w:date="2021-12-30T16:15:00Z">
        <w:del w:id="1600" w:author="Huawei" w:date="2021-12-30T16:30:00Z">
          <w:r w:rsidRPr="00A43315" w:rsidDel="00873012">
            <w:rPr>
              <w:lang w:eastAsia="zh-CN"/>
            </w:rPr>
            <w:delText>2.</w:delText>
          </w:r>
        </w:del>
        <w:r w:rsidRPr="00A43315">
          <w:rPr>
            <w:lang w:eastAsia="zh-CN"/>
          </w:rPr>
          <w:t>3</w:t>
        </w:r>
        <w:r w:rsidRPr="00A43315">
          <w:rPr>
            <w:lang w:eastAsia="zh-CN"/>
          </w:rPr>
          <w:tab/>
          <w:t>Attribute constraints</w:t>
        </w:r>
      </w:ins>
    </w:p>
    <w:p w14:paraId="0E90872C" w14:textId="77777777" w:rsidR="009E0C93" w:rsidRPr="00A43315" w:rsidRDefault="009E0C93" w:rsidP="009E0C93">
      <w:pPr>
        <w:rPr>
          <w:ins w:id="1601" w:author="remove from clause 6.2.1.2" w:date="2021-12-30T16:15:00Z"/>
          <w:rFonts w:eastAsia="Courier New"/>
          <w:lang w:val="en-US" w:eastAsia="zh-CN"/>
        </w:rPr>
      </w:pPr>
      <w:ins w:id="1602" w:author="remove from clause 6.2.1.2" w:date="2021-12-30T16:15:00Z">
        <w:r w:rsidRPr="00A43315">
          <w:rPr>
            <w:rFonts w:eastAsia="Courier New"/>
            <w:lang w:val="en-US" w:eastAsia="zh-CN"/>
          </w:rPr>
          <w:t>TBD</w:t>
        </w:r>
      </w:ins>
    </w:p>
    <w:p w14:paraId="599E4946" w14:textId="77777777" w:rsidR="009E0C93" w:rsidRPr="00B62849" w:rsidRDefault="009E0C93" w:rsidP="009E0C93">
      <w:pPr>
        <w:rPr>
          <w:ins w:id="1603" w:author="Huawei" w:date="2021-12-09T16:05:00Z"/>
        </w:rPr>
      </w:pPr>
    </w:p>
    <w:p w14:paraId="286DD54D" w14:textId="77777777" w:rsidR="009E0C93" w:rsidRPr="00B64E5E" w:rsidRDefault="009E0C93" w:rsidP="009E0C93">
      <w:pPr>
        <w:keepNext/>
        <w:keepLines/>
        <w:spacing w:before="120"/>
        <w:ind w:left="1701" w:hanging="1701"/>
        <w:outlineLvl w:val="4"/>
        <w:rPr>
          <w:ins w:id="1604" w:author="Huawei" w:date="2021-12-09T16:06:00Z"/>
          <w:rFonts w:ascii="Arial" w:eastAsia="Courier New" w:hAnsi="Arial" w:cs="Arial"/>
          <w:sz w:val="22"/>
          <w:lang w:eastAsia="zh-CN"/>
        </w:rPr>
      </w:pPr>
      <w:ins w:id="1605" w:author="Huawei" w:date="2021-12-09T16:06:00Z">
        <w:r w:rsidRPr="00B64E5E">
          <w:rPr>
            <w:rFonts w:ascii="Arial" w:eastAsia="Courier New" w:hAnsi="Arial" w:cs="Arial"/>
            <w:sz w:val="22"/>
          </w:rPr>
          <w:t>6</w:t>
        </w:r>
      </w:ins>
      <w:ins w:id="1606" w:author="Huawei" w:date="2021-12-09T16:05:00Z">
        <w:r w:rsidRPr="00B64E5E">
          <w:rPr>
            <w:rFonts w:ascii="Arial" w:eastAsia="Courier New" w:hAnsi="Arial" w:cs="Arial"/>
            <w:sz w:val="22"/>
          </w:rPr>
          <w:t>.2.1.3.</w:t>
        </w:r>
      </w:ins>
      <w:ins w:id="1607" w:author="Huawei" w:date="2021-12-30T16:31:00Z">
        <w:r w:rsidRPr="00B64E5E">
          <w:rPr>
            <w:rFonts w:ascii="Arial" w:eastAsia="Courier New" w:hAnsi="Arial" w:cs="Arial"/>
            <w:sz w:val="22"/>
          </w:rPr>
          <w:t>3</w:t>
        </w:r>
      </w:ins>
      <w:ins w:id="1608" w:author="Huawei" w:date="2021-12-09T16:06:00Z">
        <w:r w:rsidRPr="00B64E5E">
          <w:rPr>
            <w:rFonts w:ascii="Arial" w:eastAsia="Courier New" w:hAnsi="Arial" w:cs="Arial"/>
            <w:sz w:val="22"/>
          </w:rPr>
          <w:tab/>
        </w:r>
      </w:ins>
      <w:ins w:id="1609" w:author="Huawei" w:date="2021-12-30T16:29:00Z">
        <w:r w:rsidRPr="00B64E5E">
          <w:rPr>
            <w:rFonts w:ascii="Arial" w:hAnsi="Arial" w:cs="Arial"/>
            <w:sz w:val="22"/>
            <w:lang w:eastAsia="zh-CN"/>
          </w:rPr>
          <w:t>E</w:t>
        </w:r>
      </w:ins>
      <w:ins w:id="1610" w:author="Huawei" w:date="2021-12-09T16:05:00Z">
        <w:r w:rsidRPr="00B64E5E">
          <w:rPr>
            <w:rFonts w:ascii="Arial" w:hAnsi="Arial" w:cs="Arial"/>
            <w:sz w:val="22"/>
            <w:lang w:eastAsia="zh-CN"/>
          </w:rPr>
          <w:t>xpectationObject</w:t>
        </w:r>
      </w:ins>
      <w:ins w:id="1611" w:author="Huawei" w:date="2021-12-30T16:45:00Z">
        <w:r w:rsidRPr="00B64E5E">
          <w:rPr>
            <w:rFonts w:ascii="Arial" w:hAnsi="Arial" w:cs="Arial"/>
            <w:sz w:val="22"/>
            <w:lang w:eastAsia="zh-CN"/>
          </w:rPr>
          <w:t xml:space="preserve"> &lt;&lt;dataType&gt;&gt;</w:t>
        </w:r>
      </w:ins>
      <w:ins w:id="1612" w:author="Huawei" w:date="2021-12-09T16:05:00Z">
        <w:r w:rsidRPr="00B64E5E">
          <w:rPr>
            <w:rFonts w:ascii="Arial" w:hAnsi="Arial" w:cs="Arial"/>
            <w:sz w:val="22"/>
            <w:lang w:eastAsia="zh-CN"/>
          </w:rPr>
          <w:t xml:space="preserve"> </w:t>
        </w:r>
      </w:ins>
    </w:p>
    <w:p w14:paraId="189CC0C5" w14:textId="77777777" w:rsidR="009E0C93" w:rsidRPr="00B62849" w:rsidRDefault="009E0C93" w:rsidP="009E0C93">
      <w:pPr>
        <w:keepNext/>
        <w:keepLines/>
        <w:spacing w:before="120"/>
        <w:ind w:left="1985" w:hanging="1985"/>
        <w:outlineLvl w:val="5"/>
        <w:rPr>
          <w:ins w:id="1613" w:author="Huawei" w:date="2021-12-09T16:06:00Z"/>
          <w:rFonts w:eastAsia="Courier New"/>
          <w:lang w:eastAsia="zh-CN"/>
        </w:rPr>
      </w:pPr>
      <w:ins w:id="1614" w:author="Huawei" w:date="2021-12-09T16:06:00Z">
        <w:r w:rsidRPr="00B62849">
          <w:rPr>
            <w:rFonts w:eastAsia="Courier New" w:hint="eastAsia"/>
            <w:lang w:eastAsia="zh-CN"/>
          </w:rPr>
          <w:t>6</w:t>
        </w:r>
        <w:r w:rsidRPr="00B62849">
          <w:rPr>
            <w:rFonts w:eastAsia="Courier New"/>
            <w:lang w:eastAsia="zh-CN"/>
          </w:rPr>
          <w:t>.2.1.3.</w:t>
        </w:r>
      </w:ins>
      <w:ins w:id="1615" w:author="Huawei" w:date="2021-12-30T16:31:00Z">
        <w:r>
          <w:rPr>
            <w:rFonts w:eastAsia="Courier New"/>
            <w:lang w:eastAsia="zh-CN"/>
          </w:rPr>
          <w:t>3</w:t>
        </w:r>
      </w:ins>
      <w:ins w:id="1616" w:author="Huawei" w:date="2021-12-09T16:06:00Z">
        <w:r w:rsidRPr="00B62849">
          <w:rPr>
            <w:rFonts w:eastAsia="Courier New"/>
            <w:lang w:eastAsia="zh-CN"/>
          </w:rPr>
          <w:t>.1</w:t>
        </w:r>
        <w:r w:rsidRPr="00B62849">
          <w:rPr>
            <w:rFonts w:eastAsia="Courier New"/>
            <w:lang w:eastAsia="zh-CN"/>
          </w:rPr>
          <w:tab/>
          <w:t>Definition</w:t>
        </w:r>
      </w:ins>
    </w:p>
    <w:p w14:paraId="509BF838" w14:textId="77777777" w:rsidR="009E0C93" w:rsidRPr="00195542" w:rsidRDefault="009E0C93" w:rsidP="009E0C93">
      <w:pPr>
        <w:jc w:val="both"/>
        <w:rPr>
          <w:ins w:id="1617" w:author="Huawei" w:date="2021-12-09T16:06:00Z"/>
          <w:rFonts w:eastAsia="Courier New"/>
        </w:rPr>
      </w:pPr>
      <w:ins w:id="1618" w:author="Huawei" w:date="2021-12-30T16:35:00Z">
        <w:r w:rsidRPr="00195542">
          <w:rPr>
            <w:rFonts w:eastAsia="Courier New"/>
          </w:rPr>
          <w:t xml:space="preserve">The </w:t>
        </w:r>
        <w:r w:rsidRPr="00195542">
          <w:rPr>
            <w:rFonts w:ascii="Courier New" w:hAnsi="Courier New" w:cs="Courier New"/>
            <w:lang w:eastAsia="zh-CN"/>
          </w:rPr>
          <w:t>ExpectationObject</w:t>
        </w:r>
        <w:r w:rsidRPr="00195542">
          <w:rPr>
            <w:rFonts w:eastAsia="Courier New"/>
          </w:rPr>
          <w:t xml:space="preserve"> </w:t>
        </w:r>
      </w:ins>
      <w:ins w:id="1619" w:author="Huawei" w:date="2021-12-09T16:06:00Z">
        <w:r w:rsidRPr="00195542">
          <w:rPr>
            <w:rFonts w:eastAsia="Courier New"/>
          </w:rPr>
          <w:t xml:space="preserve">&lt;&lt;dataType&gt;&gt; represents the </w:t>
        </w:r>
      </w:ins>
      <w:ins w:id="1620" w:author="Huawei" w:date="2021-12-09T16:07:00Z">
        <w:r w:rsidRPr="00195542">
          <w:rPr>
            <w:rFonts w:eastAsia="Courier New"/>
          </w:rPr>
          <w:t>Object</w:t>
        </w:r>
      </w:ins>
      <w:ins w:id="1621" w:author="Huawei" w:date="2021-12-30T16:35:00Z">
        <w:r w:rsidRPr="00195542">
          <w:rPr>
            <w:rFonts w:eastAsia="Courier New"/>
          </w:rPr>
          <w:t xml:space="preserve"> </w:t>
        </w:r>
      </w:ins>
      <w:ins w:id="1622" w:author="Huawei" w:date="2021-12-09T16:06:00Z">
        <w:r w:rsidRPr="00195542">
          <w:rPr>
            <w:rFonts w:eastAsia="Courier New"/>
          </w:rPr>
          <w:t>of the</w:t>
        </w:r>
      </w:ins>
      <w:ins w:id="1623" w:author="Huawei" w:date="2021-12-30T16:32:00Z">
        <w:r w:rsidRPr="00195542">
          <w:rPr>
            <w:rFonts w:ascii="Liberation Sans" w:eastAsia="Courier New" w:hAnsi="Liberation Sans" w:cs="Liberation Sans"/>
            <w:lang w:eastAsia="zh-CN"/>
          </w:rPr>
          <w:t xml:space="preserve"> </w:t>
        </w:r>
      </w:ins>
      <w:ins w:id="1624" w:author="Huawei" w:date="2021-12-09T16:06:00Z">
        <w:r w:rsidRPr="00195542">
          <w:rPr>
            <w:rFonts w:ascii="Courier New" w:hAnsi="Courier New" w:cs="Courier New"/>
            <w:lang w:eastAsia="zh-CN"/>
          </w:rPr>
          <w:t>IntentExpectation</w:t>
        </w:r>
        <w:r w:rsidRPr="00195542">
          <w:rPr>
            <w:rFonts w:ascii="Liberation Sans" w:eastAsia="Courier New" w:hAnsi="Liberation Sans" w:cs="Liberation Sans"/>
            <w:lang w:eastAsia="zh-CN"/>
          </w:rPr>
          <w:t xml:space="preserve"> </w:t>
        </w:r>
        <w:r w:rsidRPr="00195542">
          <w:rPr>
            <w:rFonts w:eastAsia="Courier New"/>
          </w:rPr>
          <w:t xml:space="preserve">that are required to be </w:t>
        </w:r>
      </w:ins>
      <w:ins w:id="1625" w:author="Huawei" w:date="2021-12-09T16:07:00Z">
        <w:r w:rsidRPr="00195542">
          <w:rPr>
            <w:rFonts w:eastAsia="Courier New"/>
          </w:rPr>
          <w:t>applied on</w:t>
        </w:r>
      </w:ins>
      <w:ins w:id="1626" w:author="Huawei" w:date="2021-12-09T16:06:00Z">
        <w:r w:rsidRPr="00195542">
          <w:rPr>
            <w:rFonts w:eastAsia="Courier New"/>
          </w:rPr>
          <w:t xml:space="preserve">. </w:t>
        </w:r>
      </w:ins>
    </w:p>
    <w:p w14:paraId="0A8E4E18" w14:textId="77777777" w:rsidR="009E0C93" w:rsidRPr="00B62849" w:rsidRDefault="009E0C93" w:rsidP="009E0C93">
      <w:pPr>
        <w:keepNext/>
        <w:keepLines/>
        <w:spacing w:before="120"/>
        <w:ind w:left="1985" w:hanging="1985"/>
        <w:outlineLvl w:val="5"/>
        <w:rPr>
          <w:ins w:id="1627" w:author="Huawei" w:date="2021-12-09T16:06:00Z"/>
          <w:rFonts w:eastAsia="Courier New"/>
          <w:lang w:eastAsia="zh-CN"/>
        </w:rPr>
      </w:pPr>
      <w:ins w:id="1628" w:author="Huawei" w:date="2021-12-09T16:06:00Z">
        <w:r w:rsidRPr="00B62849">
          <w:rPr>
            <w:rFonts w:eastAsia="Courier New" w:hint="eastAsia"/>
            <w:lang w:eastAsia="zh-CN"/>
          </w:rPr>
          <w:t>6</w:t>
        </w:r>
        <w:r>
          <w:rPr>
            <w:rFonts w:eastAsia="Courier New"/>
            <w:lang w:eastAsia="zh-CN"/>
          </w:rPr>
          <w:t>.2.1.3.</w:t>
        </w:r>
      </w:ins>
      <w:ins w:id="1629" w:author="Huawei" w:date="2021-12-30T16:45:00Z">
        <w:r>
          <w:rPr>
            <w:rFonts w:eastAsia="Courier New"/>
            <w:lang w:eastAsia="zh-CN"/>
          </w:rPr>
          <w:t>3</w:t>
        </w:r>
      </w:ins>
      <w:ins w:id="1630" w:author="Huawei" w:date="2021-12-09T16:06:00Z">
        <w:r w:rsidRPr="00B62849">
          <w:rPr>
            <w:rFonts w:eastAsia="Courier New"/>
            <w:lang w:eastAsia="zh-CN"/>
          </w:rPr>
          <w:t>.2</w:t>
        </w:r>
        <w:r w:rsidRPr="00B62849">
          <w:rPr>
            <w:rFonts w:eastAsia="Courier New"/>
            <w:lang w:eastAsia="zh-CN"/>
          </w:rPr>
          <w:tab/>
          <w:t>Attributes</w:t>
        </w:r>
      </w:ins>
    </w:p>
    <w:p w14:paraId="1056A8B7" w14:textId="224E7D65" w:rsidR="009E0C93" w:rsidRPr="00195542" w:rsidRDefault="009E0C93" w:rsidP="009E0C93">
      <w:pPr>
        <w:jc w:val="both"/>
        <w:rPr>
          <w:ins w:id="1631" w:author="Huawei" w:date="2021-12-09T16:06:00Z"/>
          <w:rFonts w:eastAsia="Courier New"/>
        </w:rPr>
      </w:pPr>
      <w:ins w:id="1632" w:author="Huawei" w:date="2021-12-09T16:06:00Z">
        <w:r w:rsidRPr="00195542">
          <w:rPr>
            <w:rFonts w:eastAsia="Courier New"/>
          </w:rPr>
          <w:t xml:space="preserve">The </w:t>
        </w:r>
      </w:ins>
      <w:ins w:id="1633" w:author="S5-221581" w:date="2022-01-27T15:54:00Z">
        <w:r w:rsidRPr="00195542">
          <w:rPr>
            <w:rFonts w:eastAsia="Courier New"/>
          </w:rPr>
          <w:t>E</w:t>
        </w:r>
      </w:ins>
      <w:ins w:id="1634" w:author="Huawei" w:date="2021-12-09T16:06:00Z">
        <w:r w:rsidRPr="00195542">
          <w:rPr>
            <w:rFonts w:ascii="Courier New" w:hAnsi="Courier New" w:cs="Courier New"/>
            <w:lang w:eastAsia="zh-CN"/>
          </w:rPr>
          <w:t>xpectation</w:t>
        </w:r>
      </w:ins>
      <w:ins w:id="1635" w:author="Huawei" w:date="2021-12-09T16:11:00Z">
        <w:r w:rsidRPr="00195542">
          <w:rPr>
            <w:rFonts w:ascii="Courier New" w:hAnsi="Courier New" w:cs="Courier New"/>
            <w:lang w:eastAsia="zh-CN"/>
          </w:rPr>
          <w:t>Object</w:t>
        </w:r>
      </w:ins>
      <w:ins w:id="1636" w:author="Huawei" w:date="2021-12-09T16:06:00Z">
        <w:r w:rsidRPr="00195542">
          <w:rPr>
            <w:rFonts w:ascii="Liberation Sans" w:eastAsia="Courier New" w:hAnsi="Liberation Sans" w:cs="Liberation Sans"/>
            <w:lang w:eastAsia="zh-CN"/>
          </w:rPr>
          <w:t xml:space="preserve"> </w:t>
        </w:r>
        <w:r w:rsidRPr="00195542">
          <w:rPr>
            <w:rFonts w:eastAsia="Courier New"/>
          </w:rPr>
          <w:t>includes the following attributes:</w:t>
        </w:r>
      </w:ins>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1701"/>
        <w:gridCol w:w="1287"/>
        <w:gridCol w:w="1134"/>
        <w:gridCol w:w="1134"/>
        <w:gridCol w:w="1321"/>
      </w:tblGrid>
      <w:tr w:rsidR="009E0C93" w:rsidRPr="00B62849" w14:paraId="15536331" w14:textId="77777777" w:rsidTr="00523828">
        <w:trPr>
          <w:cantSplit/>
          <w:trHeight w:val="205"/>
          <w:jc w:val="center"/>
          <w:ins w:id="1637" w:author="Huawei" w:date="2021-12-09T16:06:00Z"/>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7933E95" w14:textId="77777777" w:rsidR="009E0C93" w:rsidRPr="00195542" w:rsidRDefault="009E0C93" w:rsidP="00523828">
            <w:pPr>
              <w:keepNext/>
              <w:keepLines/>
              <w:spacing w:after="0"/>
              <w:ind w:right="318"/>
              <w:jc w:val="center"/>
              <w:rPr>
                <w:ins w:id="1638" w:author="Huawei" w:date="2021-12-09T16:06:00Z"/>
                <w:rFonts w:ascii="Arial" w:eastAsia="Courier New" w:hAnsi="Arial" w:cs="Arial"/>
                <w:b/>
                <w:sz w:val="18"/>
              </w:rPr>
            </w:pPr>
            <w:ins w:id="1639" w:author="Huawei" w:date="2021-12-09T16:06:00Z">
              <w:r w:rsidRPr="00195542">
                <w:rPr>
                  <w:rFonts w:ascii="Arial" w:eastAsia="Courier New" w:hAnsi="Arial" w:cs="Arial"/>
                  <w:b/>
                  <w:sz w:val="18"/>
                </w:rPr>
                <w:t>Attribute Name</w:t>
              </w:r>
            </w:ins>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77777777" w:rsidR="009E0C93" w:rsidRPr="00195542" w:rsidRDefault="009E0C93" w:rsidP="00523828">
            <w:pPr>
              <w:keepNext/>
              <w:keepLines/>
              <w:spacing w:after="0"/>
              <w:jc w:val="center"/>
              <w:rPr>
                <w:ins w:id="1640" w:author="Huawei" w:date="2021-12-09T16:06:00Z"/>
                <w:rFonts w:ascii="Arial" w:eastAsia="Courier New" w:hAnsi="Arial" w:cs="Arial"/>
                <w:b/>
                <w:sz w:val="18"/>
              </w:rPr>
            </w:pPr>
            <w:ins w:id="1641" w:author="Huawei" w:date="2021-12-09T16:06:00Z">
              <w:r w:rsidRPr="00195542">
                <w:rPr>
                  <w:rFonts w:ascii="Arial" w:eastAsia="Courier New" w:hAnsi="Arial" w:cs="Arial"/>
                  <w:b/>
                  <w:sz w:val="18"/>
                </w:rPr>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CBAB837" w14:textId="77777777" w:rsidR="009E0C93" w:rsidRPr="00195542" w:rsidRDefault="009E0C93" w:rsidP="00523828">
            <w:pPr>
              <w:keepNext/>
              <w:keepLines/>
              <w:spacing w:after="0"/>
              <w:jc w:val="center"/>
              <w:rPr>
                <w:ins w:id="1642" w:author="Huawei" w:date="2021-12-09T16:06:00Z"/>
                <w:rFonts w:ascii="Arial" w:eastAsia="Courier New" w:hAnsi="Arial" w:cs="Arial"/>
                <w:b/>
                <w:sz w:val="18"/>
              </w:rPr>
            </w:pPr>
            <w:ins w:id="1643" w:author="Huawei" w:date="2021-12-09T16:06:00Z">
              <w:r w:rsidRPr="00195542">
                <w:rPr>
                  <w:rFonts w:ascii="Arial" w:eastAsia="Courier New" w:hAnsi="Arial" w:cs="Arial"/>
                  <w:b/>
                  <w:sz w:val="18"/>
                </w:rPr>
                <w:t xml:space="preserve">isReadable </w:t>
              </w:r>
            </w:ins>
          </w:p>
          <w:p w14:paraId="223A089F" w14:textId="77777777" w:rsidR="009E0C93" w:rsidRPr="00195542" w:rsidRDefault="009E0C93" w:rsidP="00523828">
            <w:pPr>
              <w:keepNext/>
              <w:keepLines/>
              <w:spacing w:after="0"/>
              <w:jc w:val="center"/>
              <w:rPr>
                <w:ins w:id="1644" w:author="Huawei" w:date="2021-12-09T16:06:00Z"/>
                <w:rFonts w:ascii="Arial" w:eastAsia="Courier New" w:hAnsi="Arial" w:cs="Arial"/>
                <w:b/>
                <w:sz w:val="18"/>
              </w:rPr>
            </w:pP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769924E" w14:textId="77777777" w:rsidR="009E0C93" w:rsidRPr="00195542" w:rsidRDefault="009E0C93" w:rsidP="00523828">
            <w:pPr>
              <w:keepNext/>
              <w:keepLines/>
              <w:spacing w:after="0"/>
              <w:jc w:val="center"/>
              <w:rPr>
                <w:ins w:id="1645" w:author="Huawei" w:date="2021-12-09T16:06:00Z"/>
                <w:rFonts w:ascii="Arial" w:eastAsia="Courier New" w:hAnsi="Arial" w:cs="Arial"/>
                <w:b/>
                <w:sz w:val="18"/>
              </w:rPr>
            </w:pPr>
            <w:ins w:id="1646" w:author="Huawei" w:date="2021-12-09T16:06:00Z">
              <w:r w:rsidRPr="00195542">
                <w:rPr>
                  <w:rFonts w:ascii="Arial" w:eastAsia="Courier New" w:hAnsi="Arial" w:cs="Arial"/>
                  <w:b/>
                  <w:sz w:val="18"/>
                </w:rPr>
                <w:t>isWritable</w:t>
              </w:r>
            </w:ins>
          </w:p>
          <w:p w14:paraId="181E8C4F" w14:textId="77777777" w:rsidR="009E0C93" w:rsidRPr="00195542" w:rsidRDefault="009E0C93" w:rsidP="00523828">
            <w:pPr>
              <w:keepNext/>
              <w:keepLines/>
              <w:spacing w:after="0"/>
              <w:jc w:val="center"/>
              <w:rPr>
                <w:ins w:id="1647" w:author="Huawei" w:date="2021-12-09T16:06:00Z"/>
                <w:rFonts w:ascii="Arial" w:eastAsia="Courier New" w:hAnsi="Arial" w:cs="Arial"/>
                <w:b/>
                <w:sz w:val="18"/>
              </w:rPr>
            </w:pP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195542" w:rsidRDefault="009E0C93" w:rsidP="00523828">
            <w:pPr>
              <w:keepNext/>
              <w:keepLines/>
              <w:spacing w:after="0"/>
              <w:jc w:val="center"/>
              <w:rPr>
                <w:ins w:id="1648" w:author="Huawei" w:date="2021-12-09T16:06:00Z"/>
                <w:rFonts w:ascii="Arial" w:eastAsia="Courier New" w:hAnsi="Arial" w:cs="Arial"/>
                <w:b/>
                <w:sz w:val="18"/>
              </w:rPr>
            </w:pPr>
            <w:ins w:id="1649" w:author="Huawei" w:date="2021-12-09T16:06:00Z">
              <w:r w:rsidRPr="00195542">
                <w:rPr>
                  <w:rFonts w:ascii="Arial" w:eastAsia="Courier New" w:hAnsi="Arial" w:cs="Arial"/>
                  <w:b/>
                  <w:sz w:val="18"/>
                </w:rPr>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195542" w:rsidRDefault="009E0C93" w:rsidP="00523828">
            <w:pPr>
              <w:keepNext/>
              <w:keepLines/>
              <w:spacing w:after="0"/>
              <w:jc w:val="center"/>
              <w:rPr>
                <w:ins w:id="1650" w:author="Huawei" w:date="2021-12-09T16:06:00Z"/>
                <w:rFonts w:ascii="Arial" w:eastAsia="Courier New" w:hAnsi="Arial" w:cs="Arial"/>
                <w:b/>
                <w:sz w:val="18"/>
              </w:rPr>
            </w:pPr>
            <w:ins w:id="1651" w:author="Huawei" w:date="2021-12-09T16:06:00Z">
              <w:r w:rsidRPr="00195542">
                <w:rPr>
                  <w:rFonts w:ascii="Arial" w:eastAsia="Courier New" w:hAnsi="Arial" w:cs="Arial"/>
                  <w:b/>
                  <w:sz w:val="18"/>
                </w:rPr>
                <w:t>isNotifyable</w:t>
              </w:r>
            </w:ins>
          </w:p>
        </w:tc>
      </w:tr>
      <w:tr w:rsidR="009E0C93" w:rsidRPr="00B62849" w14:paraId="597D46A6" w14:textId="77777777" w:rsidTr="00523828">
        <w:trPr>
          <w:cantSplit/>
          <w:trHeight w:val="114"/>
          <w:jc w:val="center"/>
          <w:ins w:id="1652" w:author="Huawei" w:date="2021-12-09T16:06:00Z"/>
        </w:trPr>
        <w:tc>
          <w:tcPr>
            <w:tcW w:w="2830" w:type="dxa"/>
            <w:tcBorders>
              <w:top w:val="single" w:sz="4" w:space="0" w:color="auto"/>
              <w:left w:val="single" w:sz="4" w:space="0" w:color="auto"/>
              <w:bottom w:val="single" w:sz="4" w:space="0" w:color="auto"/>
              <w:right w:val="single" w:sz="4" w:space="0" w:color="auto"/>
            </w:tcBorders>
          </w:tcPr>
          <w:p w14:paraId="3B110CB1" w14:textId="77777777" w:rsidR="009E0C93" w:rsidRPr="00195542" w:rsidRDefault="009E0C93" w:rsidP="00195542">
            <w:pPr>
              <w:pStyle w:val="TAL"/>
              <w:rPr>
                <w:ins w:id="1653" w:author="Huawei" w:date="2021-12-09T16:06:00Z"/>
                <w:rFonts w:ascii="Courier New" w:hAnsi="Courier New" w:cs="Courier New"/>
                <w:lang w:eastAsia="zh-CN"/>
              </w:rPr>
            </w:pPr>
            <w:ins w:id="1654" w:author="Huawei" w:date="2021-12-09T16:06:00Z">
              <w:r w:rsidRPr="00195542">
                <w:rPr>
                  <w:rFonts w:ascii="Courier New" w:hAnsi="Courier New" w:cs="Courier New"/>
                  <w:lang w:eastAsia="zh-CN"/>
                </w:rPr>
                <w:t>O</w:t>
              </w:r>
            </w:ins>
            <w:ins w:id="1655" w:author="Huawei" w:date="2021-12-09T16:08:00Z">
              <w:r w:rsidRPr="00195542">
                <w:rPr>
                  <w:rFonts w:ascii="Courier New" w:hAnsi="Courier New" w:cs="Courier New"/>
                  <w:lang w:eastAsia="zh-CN"/>
                </w:rPr>
                <w:t>bject</w:t>
              </w:r>
            </w:ins>
            <w:ins w:id="1656" w:author="Huawei" w:date="2021-12-30T16:35:00Z">
              <w:r w:rsidRPr="00195542">
                <w:rPr>
                  <w:rFonts w:ascii="Courier New" w:hAnsi="Courier New" w:cs="Courier New"/>
                  <w:lang w:eastAsia="zh-CN"/>
                </w:rPr>
                <w:t>T</w:t>
              </w:r>
            </w:ins>
            <w:ins w:id="1657" w:author="Huawei" w:date="2021-12-30T16:32:00Z">
              <w:r w:rsidRPr="00195542">
                <w:rPr>
                  <w:rFonts w:ascii="Courier New" w:hAnsi="Courier New" w:cs="Courier New"/>
                  <w:lang w:eastAsia="zh-CN"/>
                </w:rPr>
                <w:t>ype</w:t>
              </w:r>
            </w:ins>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195542" w:rsidRDefault="009E0C93" w:rsidP="00523828">
            <w:pPr>
              <w:keepNext/>
              <w:keepLines/>
              <w:spacing w:after="0"/>
              <w:jc w:val="center"/>
              <w:rPr>
                <w:ins w:id="1658" w:author="Huawei" w:date="2021-12-09T16:06:00Z"/>
                <w:rFonts w:ascii="Arial" w:eastAsia="Courier New" w:hAnsi="Arial" w:cs="Arial"/>
                <w:sz w:val="18"/>
                <w:lang w:eastAsia="zh-CN"/>
              </w:rPr>
            </w:pPr>
            <w:ins w:id="1659" w:author="Huawei" w:date="2021-12-30T16:35:00Z">
              <w:r w:rsidRPr="00195542">
                <w:rPr>
                  <w:rFonts w:ascii="Arial" w:eastAsia="Courier New" w:hAnsi="Arial" w:cs="Arial"/>
                  <w:sz w:val="18"/>
                </w:rPr>
                <w:t>CM</w:t>
              </w:r>
            </w:ins>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195542" w:rsidRDefault="009E0C93" w:rsidP="00523828">
            <w:pPr>
              <w:keepNext/>
              <w:keepLines/>
              <w:spacing w:after="0"/>
              <w:jc w:val="center"/>
              <w:rPr>
                <w:ins w:id="1660" w:author="Huawei" w:date="2021-12-09T16:06:00Z"/>
                <w:rFonts w:ascii="Arial" w:eastAsia="Courier New" w:hAnsi="Arial" w:cs="Arial"/>
                <w:sz w:val="18"/>
                <w:lang w:eastAsia="zh-CN"/>
              </w:rPr>
            </w:pPr>
            <w:ins w:id="1661" w:author="Huawei" w:date="2021-12-09T16:06:00Z">
              <w:r w:rsidRPr="00195542">
                <w:rPr>
                  <w:rFonts w:ascii="Arial" w:eastAsia="Courier New" w:hAnsi="Arial" w:cs="Arial"/>
                  <w:sz w:val="18"/>
                </w:rPr>
                <w:t>T</w:t>
              </w:r>
            </w:ins>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195542" w:rsidRDefault="009E0C93" w:rsidP="00523828">
            <w:pPr>
              <w:keepNext/>
              <w:keepLines/>
              <w:spacing w:after="0"/>
              <w:jc w:val="center"/>
              <w:rPr>
                <w:ins w:id="1662" w:author="Huawei" w:date="2021-12-09T16:06:00Z"/>
                <w:rFonts w:ascii="Arial" w:eastAsia="Courier New" w:hAnsi="Arial" w:cs="Arial"/>
                <w:sz w:val="18"/>
                <w:lang w:eastAsia="zh-CN"/>
              </w:rPr>
            </w:pPr>
            <w:ins w:id="1663" w:author="Huawei" w:date="2021-12-09T16:06:00Z">
              <w:r w:rsidRPr="00195542">
                <w:rPr>
                  <w:rFonts w:ascii="Arial" w:eastAsia="Courier New"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195542" w:rsidRDefault="009E0C93" w:rsidP="00523828">
            <w:pPr>
              <w:keepNext/>
              <w:keepLines/>
              <w:spacing w:after="0"/>
              <w:jc w:val="center"/>
              <w:rPr>
                <w:ins w:id="1664" w:author="Huawei" w:date="2021-12-09T16:06:00Z"/>
                <w:rFonts w:ascii="Arial" w:eastAsia="Courier New" w:hAnsi="Arial" w:cs="Arial"/>
                <w:sz w:val="18"/>
                <w:lang w:eastAsia="zh-CN"/>
              </w:rPr>
            </w:pPr>
            <w:ins w:id="1665" w:author="Huawei" w:date="2021-12-30T16:51:00Z">
              <w:r w:rsidRPr="00195542">
                <w:rPr>
                  <w:rFonts w:ascii="Arial" w:eastAsia="Courier New" w:hAnsi="Arial" w:cs="Arial"/>
                  <w:sz w:val="18"/>
                </w:rPr>
                <w:t>F</w:t>
              </w:r>
            </w:ins>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195542" w:rsidRDefault="009E0C93" w:rsidP="00523828">
            <w:pPr>
              <w:keepNext/>
              <w:keepLines/>
              <w:spacing w:after="0"/>
              <w:jc w:val="center"/>
              <w:rPr>
                <w:ins w:id="1666" w:author="Huawei" w:date="2021-12-09T16:06:00Z"/>
                <w:rFonts w:ascii="Arial" w:eastAsia="Courier New" w:hAnsi="Arial" w:cs="Arial"/>
                <w:sz w:val="18"/>
                <w:lang w:eastAsia="zh-CN"/>
              </w:rPr>
            </w:pPr>
            <w:ins w:id="1667" w:author="Huawei" w:date="2022-01-06T09:52:00Z">
              <w:r w:rsidRPr="00195542">
                <w:rPr>
                  <w:rFonts w:ascii="Arial" w:eastAsia="Courier New" w:hAnsi="Arial" w:cs="Arial"/>
                  <w:sz w:val="18"/>
                </w:rPr>
                <w:t>F</w:t>
              </w:r>
            </w:ins>
          </w:p>
        </w:tc>
      </w:tr>
      <w:tr w:rsidR="009E0C93" w:rsidRPr="00B62849" w14:paraId="0D7208CE" w14:textId="77777777" w:rsidTr="00523828">
        <w:trPr>
          <w:cantSplit/>
          <w:trHeight w:val="131"/>
          <w:jc w:val="center"/>
          <w:ins w:id="1668" w:author="Huawei" w:date="2021-12-09T16:06:00Z"/>
        </w:trPr>
        <w:tc>
          <w:tcPr>
            <w:tcW w:w="2830" w:type="dxa"/>
            <w:tcBorders>
              <w:top w:val="single" w:sz="4" w:space="0" w:color="auto"/>
              <w:left w:val="single" w:sz="4" w:space="0" w:color="auto"/>
              <w:bottom w:val="single" w:sz="4" w:space="0" w:color="auto"/>
              <w:right w:val="single" w:sz="4" w:space="0" w:color="auto"/>
            </w:tcBorders>
          </w:tcPr>
          <w:p w14:paraId="360C2A8B" w14:textId="77777777" w:rsidR="009E0C93" w:rsidRPr="00195542" w:rsidRDefault="009E0C93" w:rsidP="00195542">
            <w:pPr>
              <w:pStyle w:val="TAL"/>
              <w:rPr>
                <w:ins w:id="1669" w:author="Huawei" w:date="2021-12-09T16:06:00Z"/>
                <w:rFonts w:ascii="Courier New" w:hAnsi="Courier New" w:cs="Courier New"/>
                <w:lang w:eastAsia="zh-CN"/>
              </w:rPr>
            </w:pPr>
            <w:ins w:id="1670" w:author="Huawei" w:date="2021-12-30T16:35:00Z">
              <w:r w:rsidRPr="00195542">
                <w:rPr>
                  <w:rFonts w:ascii="Courier New" w:hAnsi="Courier New" w:cs="Courier New" w:hint="eastAsia"/>
                  <w:lang w:eastAsia="zh-CN"/>
                </w:rPr>
                <w:t>O</w:t>
              </w:r>
              <w:r w:rsidRPr="00195542">
                <w:rPr>
                  <w:rFonts w:ascii="Courier New" w:hAnsi="Courier New" w:cs="Courier New"/>
                  <w:lang w:eastAsia="zh-CN"/>
                </w:rPr>
                <w:t>bjectInstance</w:t>
              </w:r>
            </w:ins>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195542" w:rsidRDefault="009E0C93" w:rsidP="00523828">
            <w:pPr>
              <w:keepNext/>
              <w:keepLines/>
              <w:spacing w:after="0"/>
              <w:jc w:val="center"/>
              <w:rPr>
                <w:ins w:id="1671" w:author="Huawei" w:date="2021-12-09T16:06:00Z"/>
                <w:rFonts w:ascii="Arial" w:eastAsia="Courier New" w:hAnsi="Arial" w:cs="Arial"/>
                <w:sz w:val="18"/>
                <w:lang w:eastAsia="zh-CN"/>
              </w:rPr>
            </w:pPr>
            <w:ins w:id="1672" w:author="Huawei" w:date="2021-12-30T16:35:00Z">
              <w:r w:rsidRPr="00195542">
                <w:rPr>
                  <w:rFonts w:ascii="Arial" w:eastAsia="Courier New" w:hAnsi="Arial" w:cs="Arial"/>
                  <w:sz w:val="18"/>
                  <w:lang w:eastAsia="zh-CN"/>
                </w:rPr>
                <w:t>CM</w:t>
              </w:r>
            </w:ins>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195542" w:rsidRDefault="009E0C93" w:rsidP="00523828">
            <w:pPr>
              <w:keepNext/>
              <w:keepLines/>
              <w:spacing w:after="0"/>
              <w:jc w:val="center"/>
              <w:rPr>
                <w:ins w:id="1673" w:author="Huawei" w:date="2021-12-09T16:06:00Z"/>
                <w:rFonts w:ascii="Arial" w:eastAsia="Courier New" w:hAnsi="Arial" w:cs="Arial"/>
                <w:sz w:val="18"/>
                <w:lang w:eastAsia="zh-CN"/>
              </w:rPr>
            </w:pPr>
            <w:ins w:id="1674" w:author="Huawei" w:date="2021-12-30T16:35:00Z">
              <w:r w:rsidRPr="00195542">
                <w:rPr>
                  <w:rFonts w:ascii="Arial" w:eastAsia="Courier New" w:hAnsi="Arial" w:cs="Arial"/>
                  <w:sz w:val="18"/>
                </w:rPr>
                <w:t>T</w:t>
              </w:r>
            </w:ins>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195542" w:rsidRDefault="009E0C93" w:rsidP="00523828">
            <w:pPr>
              <w:keepNext/>
              <w:keepLines/>
              <w:spacing w:after="0"/>
              <w:jc w:val="center"/>
              <w:rPr>
                <w:ins w:id="1675" w:author="Huawei" w:date="2021-12-09T16:06:00Z"/>
                <w:rFonts w:ascii="Arial" w:eastAsia="Courier New" w:hAnsi="Arial" w:cs="Arial"/>
                <w:sz w:val="18"/>
                <w:lang w:eastAsia="zh-CN"/>
              </w:rPr>
            </w:pPr>
            <w:ins w:id="1676" w:author="Huawei" w:date="2021-12-30T16:35:00Z">
              <w:r w:rsidRPr="00195542">
                <w:rPr>
                  <w:rFonts w:ascii="Arial" w:eastAsia="Courier New"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195542" w:rsidRDefault="009E0C93" w:rsidP="00523828">
            <w:pPr>
              <w:keepNext/>
              <w:keepLines/>
              <w:spacing w:after="0"/>
              <w:jc w:val="center"/>
              <w:rPr>
                <w:ins w:id="1677" w:author="Huawei" w:date="2021-12-09T16:06:00Z"/>
                <w:rFonts w:ascii="Arial" w:eastAsia="Courier New" w:hAnsi="Arial" w:cs="Arial"/>
                <w:sz w:val="18"/>
                <w:lang w:eastAsia="zh-CN"/>
              </w:rPr>
            </w:pPr>
            <w:ins w:id="1678" w:author="Huawei" w:date="2021-12-30T16:51:00Z">
              <w:r w:rsidRPr="00195542">
                <w:rPr>
                  <w:rFonts w:ascii="Arial" w:eastAsia="Courier New" w:hAnsi="Arial" w:cs="Arial"/>
                  <w:sz w:val="18"/>
                </w:rPr>
                <w:t>F</w:t>
              </w:r>
            </w:ins>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195542" w:rsidRDefault="009E0C93" w:rsidP="00523828">
            <w:pPr>
              <w:keepNext/>
              <w:keepLines/>
              <w:spacing w:after="0"/>
              <w:jc w:val="center"/>
              <w:rPr>
                <w:ins w:id="1679" w:author="Huawei" w:date="2021-12-09T16:06:00Z"/>
                <w:rFonts w:ascii="Arial" w:eastAsia="Courier New" w:hAnsi="Arial" w:cs="Arial"/>
                <w:sz w:val="18"/>
                <w:lang w:eastAsia="zh-CN"/>
              </w:rPr>
            </w:pPr>
            <w:ins w:id="1680" w:author="Huawei" w:date="2022-01-06T09:52:00Z">
              <w:r w:rsidRPr="00195542">
                <w:rPr>
                  <w:rFonts w:ascii="Arial" w:eastAsia="Courier New" w:hAnsi="Arial" w:cs="Arial"/>
                  <w:sz w:val="18"/>
                </w:rPr>
                <w:t>F</w:t>
              </w:r>
            </w:ins>
          </w:p>
        </w:tc>
      </w:tr>
      <w:tr w:rsidR="009E0C93" w:rsidRPr="00B62849" w14:paraId="192F9F2D" w14:textId="77777777" w:rsidTr="00523828">
        <w:trPr>
          <w:cantSplit/>
          <w:trHeight w:val="131"/>
          <w:jc w:val="center"/>
          <w:ins w:id="1681" w:author="Huawei" w:date="2021-12-30T16:35:00Z"/>
        </w:trPr>
        <w:tc>
          <w:tcPr>
            <w:tcW w:w="2830" w:type="dxa"/>
            <w:tcBorders>
              <w:top w:val="single" w:sz="4" w:space="0" w:color="auto"/>
              <w:left w:val="single" w:sz="4" w:space="0" w:color="auto"/>
              <w:bottom w:val="single" w:sz="4" w:space="0" w:color="auto"/>
              <w:right w:val="single" w:sz="4" w:space="0" w:color="auto"/>
            </w:tcBorders>
          </w:tcPr>
          <w:p w14:paraId="6AC880FA" w14:textId="77777777" w:rsidR="009E0C93" w:rsidRPr="00195542" w:rsidRDefault="009E0C93" w:rsidP="00195542">
            <w:pPr>
              <w:pStyle w:val="TAL"/>
              <w:rPr>
                <w:ins w:id="1682" w:author="Huawei" w:date="2021-12-30T16:35:00Z"/>
                <w:rFonts w:ascii="Courier New" w:hAnsi="Courier New" w:cs="Courier New"/>
                <w:lang w:eastAsia="zh-CN"/>
              </w:rPr>
            </w:pPr>
            <w:ins w:id="1683" w:author="Huawei" w:date="2021-12-30T16:35:00Z">
              <w:r w:rsidRPr="00195542">
                <w:rPr>
                  <w:rFonts w:ascii="Courier New" w:hAnsi="Courier New" w:cs="Courier New"/>
                  <w:lang w:eastAsia="zh-CN"/>
                </w:rPr>
                <w:t>ObjectContexts</w:t>
              </w:r>
            </w:ins>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195542" w:rsidRDefault="009E0C93" w:rsidP="00523828">
            <w:pPr>
              <w:keepNext/>
              <w:keepLines/>
              <w:spacing w:after="0"/>
              <w:jc w:val="center"/>
              <w:rPr>
                <w:ins w:id="1684" w:author="Huawei" w:date="2021-12-30T16:35:00Z"/>
                <w:rFonts w:ascii="Arial" w:eastAsia="Courier New" w:hAnsi="Arial" w:cs="Arial"/>
                <w:sz w:val="18"/>
                <w:lang w:eastAsia="zh-CN"/>
              </w:rPr>
            </w:pPr>
            <w:ins w:id="1685" w:author="Huawei" w:date="2021-12-30T16:35:00Z">
              <w:r w:rsidRPr="00195542">
                <w:rPr>
                  <w:rFonts w:ascii="Arial" w:eastAsia="Courier New" w:hAnsi="Arial" w:cs="Arial"/>
                  <w:sz w:val="18"/>
                  <w:lang w:eastAsia="zh-CN"/>
                </w:rPr>
                <w:t>O</w:t>
              </w:r>
            </w:ins>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195542" w:rsidRDefault="009E0C93" w:rsidP="00523828">
            <w:pPr>
              <w:keepNext/>
              <w:keepLines/>
              <w:spacing w:after="0"/>
              <w:jc w:val="center"/>
              <w:rPr>
                <w:ins w:id="1686" w:author="Huawei" w:date="2021-12-30T16:35:00Z"/>
                <w:rFonts w:ascii="Arial" w:eastAsia="Courier New" w:hAnsi="Arial" w:cs="Arial"/>
                <w:sz w:val="18"/>
                <w:lang w:eastAsia="zh-CN"/>
              </w:rPr>
            </w:pPr>
            <w:ins w:id="1687" w:author="Huawei" w:date="2021-12-30T16:35:00Z">
              <w:r w:rsidRPr="00195542">
                <w:rPr>
                  <w:rFonts w:ascii="Arial" w:eastAsia="Courier New" w:hAnsi="Arial" w:cs="Arial"/>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195542" w:rsidRDefault="009E0C93" w:rsidP="00523828">
            <w:pPr>
              <w:keepNext/>
              <w:keepLines/>
              <w:spacing w:after="0"/>
              <w:jc w:val="center"/>
              <w:rPr>
                <w:ins w:id="1688" w:author="Huawei" w:date="2021-12-30T16:35:00Z"/>
                <w:rFonts w:ascii="Arial" w:eastAsia="Courier New" w:hAnsi="Arial" w:cs="Arial"/>
                <w:sz w:val="18"/>
                <w:lang w:eastAsia="zh-CN"/>
              </w:rPr>
            </w:pPr>
            <w:ins w:id="1689" w:author="Huawei" w:date="2021-12-30T16:35:00Z">
              <w:r w:rsidRPr="00195542">
                <w:rPr>
                  <w:rFonts w:ascii="Arial" w:eastAsia="Courier New" w:hAnsi="Arial" w:cs="Arial"/>
                  <w:sz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195542" w:rsidRDefault="009E0C93" w:rsidP="00523828">
            <w:pPr>
              <w:keepNext/>
              <w:keepLines/>
              <w:spacing w:after="0"/>
              <w:jc w:val="center"/>
              <w:rPr>
                <w:ins w:id="1690" w:author="Huawei" w:date="2021-12-30T16:35:00Z"/>
                <w:rFonts w:ascii="Arial" w:eastAsia="Courier New" w:hAnsi="Arial" w:cs="Arial"/>
                <w:sz w:val="18"/>
                <w:lang w:eastAsia="zh-CN"/>
              </w:rPr>
            </w:pPr>
            <w:ins w:id="1691" w:author="Huawei" w:date="2021-12-30T16:35:00Z">
              <w:r w:rsidRPr="00195542">
                <w:rPr>
                  <w:rFonts w:ascii="Arial" w:eastAsia="Courier New" w:hAnsi="Arial" w:cs="Arial"/>
                  <w:sz w:val="18"/>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195542" w:rsidRDefault="009E0C93" w:rsidP="00523828">
            <w:pPr>
              <w:keepNext/>
              <w:keepLines/>
              <w:spacing w:after="0"/>
              <w:jc w:val="center"/>
              <w:rPr>
                <w:ins w:id="1692" w:author="Huawei" w:date="2021-12-30T16:35:00Z"/>
                <w:rFonts w:ascii="Arial" w:eastAsia="Courier New" w:hAnsi="Arial" w:cs="Arial"/>
                <w:sz w:val="18"/>
                <w:lang w:eastAsia="zh-CN"/>
              </w:rPr>
            </w:pPr>
            <w:ins w:id="1693" w:author="Huawei" w:date="2022-01-06T09:53:00Z">
              <w:r w:rsidRPr="00195542">
                <w:rPr>
                  <w:rFonts w:ascii="Arial" w:eastAsia="Courier New" w:hAnsi="Arial" w:cs="Arial"/>
                  <w:sz w:val="18"/>
                  <w:lang w:eastAsia="zh-CN"/>
                </w:rPr>
                <w:t>F</w:t>
              </w:r>
            </w:ins>
          </w:p>
        </w:tc>
      </w:tr>
    </w:tbl>
    <w:p w14:paraId="52FA4708" w14:textId="77777777" w:rsidR="009E0C93" w:rsidRPr="00B62849" w:rsidRDefault="009E0C93" w:rsidP="009E0C93">
      <w:pPr>
        <w:rPr>
          <w:ins w:id="1694" w:author="Huawei" w:date="2021-12-09T16:06:00Z"/>
          <w:rFonts w:eastAsia="Courier New"/>
          <w:lang w:eastAsia="zh-CN"/>
        </w:rPr>
      </w:pPr>
    </w:p>
    <w:p w14:paraId="6683D4E5" w14:textId="77777777" w:rsidR="009E0C93" w:rsidRPr="00B62849" w:rsidRDefault="009E0C93" w:rsidP="009E0C93">
      <w:pPr>
        <w:keepNext/>
        <w:keepLines/>
        <w:spacing w:before="120"/>
        <w:ind w:left="1985" w:hanging="1985"/>
        <w:outlineLvl w:val="5"/>
        <w:rPr>
          <w:ins w:id="1695" w:author="Huawei" w:date="2021-12-09T16:06:00Z"/>
          <w:rFonts w:eastAsia="Courier New"/>
          <w:lang w:eastAsia="zh-CN"/>
        </w:rPr>
      </w:pPr>
      <w:ins w:id="1696" w:author="Huawei" w:date="2021-12-09T16:06:00Z">
        <w:r w:rsidRPr="00B62849">
          <w:rPr>
            <w:rFonts w:eastAsia="Courier New" w:hint="eastAsia"/>
            <w:lang w:eastAsia="zh-CN"/>
          </w:rPr>
          <w:t>6</w:t>
        </w:r>
        <w:r>
          <w:rPr>
            <w:rFonts w:eastAsia="Courier New"/>
            <w:lang w:eastAsia="zh-CN"/>
          </w:rPr>
          <w:t>.2.1.3.</w:t>
        </w:r>
      </w:ins>
      <w:ins w:id="1697" w:author="Huawei" w:date="2021-12-30T16:45:00Z">
        <w:r>
          <w:rPr>
            <w:rFonts w:eastAsia="Courier New"/>
            <w:lang w:eastAsia="zh-CN"/>
          </w:rPr>
          <w:t>3</w:t>
        </w:r>
      </w:ins>
      <w:ins w:id="1698" w:author="Huawei" w:date="2021-12-09T16:06:00Z">
        <w:r w:rsidRPr="00B62849">
          <w:rPr>
            <w:rFonts w:eastAsia="Courier New"/>
            <w:lang w:eastAsia="zh-CN"/>
          </w:rPr>
          <w:t>.3</w:t>
        </w:r>
        <w:r w:rsidRPr="00B62849">
          <w:rPr>
            <w:rFonts w:eastAsia="Courier New"/>
            <w:lang w:eastAsia="zh-CN"/>
          </w:rP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563"/>
        <w:gridCol w:w="5134"/>
      </w:tblGrid>
      <w:tr w:rsidR="009E0C93" w14:paraId="2066C2A1" w14:textId="77777777" w:rsidTr="00523828">
        <w:trPr>
          <w:jc w:val="center"/>
          <w:ins w:id="1699" w:author="Huawei" w:date="2021-12-30T16:42:00Z"/>
        </w:trPr>
        <w:tc>
          <w:tcPr>
            <w:tcW w:w="2353" w:type="pct"/>
            <w:tcBorders>
              <w:top w:val="single" w:sz="4" w:space="0" w:color="auto"/>
              <w:left w:val="single" w:sz="4" w:space="0" w:color="auto"/>
              <w:bottom w:val="single" w:sz="4" w:space="0" w:color="auto"/>
              <w:right w:val="single" w:sz="4" w:space="0" w:color="auto"/>
            </w:tcBorders>
            <w:shd w:val="clear" w:color="auto" w:fill="BFBFBF"/>
            <w:hideMark/>
          </w:tcPr>
          <w:p w14:paraId="6A8B50F8" w14:textId="77777777" w:rsidR="009E0C93" w:rsidRPr="002719DF" w:rsidRDefault="009E0C93" w:rsidP="00523828">
            <w:pPr>
              <w:pStyle w:val="TAH"/>
              <w:rPr>
                <w:ins w:id="1700" w:author="Huawei" w:date="2021-12-30T16:42:00Z"/>
              </w:rPr>
            </w:pPr>
            <w:ins w:id="1701" w:author="Huawei" w:date="2021-12-30T16:42:00Z">
              <w:r w:rsidRPr="002719DF">
                <w:t>Name</w:t>
              </w:r>
            </w:ins>
          </w:p>
        </w:tc>
        <w:tc>
          <w:tcPr>
            <w:tcW w:w="2647"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2719DF" w:rsidRDefault="009E0C93" w:rsidP="00523828">
            <w:pPr>
              <w:pStyle w:val="TAH"/>
              <w:rPr>
                <w:ins w:id="1702" w:author="Huawei" w:date="2021-12-30T16:42:00Z"/>
              </w:rPr>
            </w:pPr>
            <w:ins w:id="1703" w:author="Huawei" w:date="2021-12-30T16:42:00Z">
              <w:r w:rsidRPr="002719DF">
                <w:t>Definition</w:t>
              </w:r>
            </w:ins>
          </w:p>
        </w:tc>
      </w:tr>
      <w:tr w:rsidR="009E0C93" w14:paraId="4B19C67A" w14:textId="77777777" w:rsidTr="00523828">
        <w:trPr>
          <w:jc w:val="center"/>
          <w:ins w:id="1704" w:author="Huawei" w:date="2021-12-30T16:42:00Z"/>
        </w:trPr>
        <w:tc>
          <w:tcPr>
            <w:tcW w:w="2353" w:type="pct"/>
            <w:tcBorders>
              <w:top w:val="single" w:sz="4" w:space="0" w:color="auto"/>
              <w:left w:val="single" w:sz="4" w:space="0" w:color="auto"/>
              <w:bottom w:val="single" w:sz="4" w:space="0" w:color="auto"/>
              <w:right w:val="single" w:sz="4" w:space="0" w:color="auto"/>
            </w:tcBorders>
            <w:hideMark/>
          </w:tcPr>
          <w:p w14:paraId="214552C3" w14:textId="77777777" w:rsidR="009E0C93" w:rsidRPr="00195542" w:rsidRDefault="009E0C93" w:rsidP="00523828">
            <w:pPr>
              <w:pStyle w:val="TAL"/>
              <w:rPr>
                <w:ins w:id="1705" w:author="Huawei" w:date="2021-12-30T16:42:00Z"/>
                <w:rFonts w:ascii="Courier New" w:hAnsi="Courier New" w:cs="Courier New"/>
                <w:lang w:eastAsia="zh-CN"/>
              </w:rPr>
            </w:pPr>
            <w:ins w:id="1706" w:author="Huawei" w:date="2021-12-30T16:42:00Z">
              <w:r w:rsidRPr="00195542">
                <w:rPr>
                  <w:rFonts w:ascii="Courier New" w:hAnsi="Courier New" w:cs="Courier New"/>
                  <w:lang w:eastAsia="zh-CN"/>
                </w:rPr>
                <w:t>ObjectType</w:t>
              </w:r>
            </w:ins>
          </w:p>
          <w:p w14:paraId="7B84C61F" w14:textId="77777777" w:rsidR="009E0C93" w:rsidRPr="002719DF" w:rsidRDefault="009E0C93" w:rsidP="00523828">
            <w:pPr>
              <w:pStyle w:val="TAL"/>
              <w:rPr>
                <w:ins w:id="1707" w:author="Huawei" w:date="2021-12-30T16:42:00Z"/>
              </w:rPr>
            </w:pPr>
            <w:ins w:id="1708" w:author="Huawei" w:date="2021-12-30T16:42:00Z">
              <w:r w:rsidRPr="002719DF">
                <w:t>Support Qualifier</w:t>
              </w:r>
            </w:ins>
          </w:p>
        </w:tc>
        <w:tc>
          <w:tcPr>
            <w:tcW w:w="2647" w:type="pct"/>
            <w:tcBorders>
              <w:top w:val="single" w:sz="4" w:space="0" w:color="auto"/>
              <w:left w:val="single" w:sz="4" w:space="0" w:color="auto"/>
              <w:bottom w:val="single" w:sz="4" w:space="0" w:color="auto"/>
              <w:right w:val="single" w:sz="4" w:space="0" w:color="auto"/>
            </w:tcBorders>
            <w:hideMark/>
          </w:tcPr>
          <w:p w14:paraId="2FB197D0" w14:textId="77777777" w:rsidR="009E0C93" w:rsidRPr="002719DF" w:rsidRDefault="009E0C93" w:rsidP="00523828">
            <w:pPr>
              <w:spacing w:after="0"/>
              <w:rPr>
                <w:ins w:id="1709" w:author="Huawei" w:date="2021-12-30T16:42:00Z"/>
                <w:sz w:val="18"/>
                <w:szCs w:val="18"/>
                <w:lang w:eastAsia="de-DE"/>
              </w:rPr>
            </w:pPr>
            <w:ins w:id="1710" w:author="Huawei" w:date="2021-12-30T16:42:00Z">
              <w:r w:rsidRPr="002719DF">
                <w:rPr>
                  <w:sz w:val="18"/>
                  <w:szCs w:val="18"/>
                </w:rPr>
                <w:t xml:space="preserve">Condition: </w:t>
              </w:r>
            </w:ins>
            <w:ins w:id="1711" w:author="Huawei" w:date="2021-12-30T16:43:00Z">
              <w:r w:rsidRPr="002719DF">
                <w:rPr>
                  <w:sz w:val="18"/>
                  <w:szCs w:val="18"/>
                  <w:lang w:eastAsia="zh-CN"/>
                </w:rPr>
                <w:t xml:space="preserve">The intent expectation is </w:t>
              </w:r>
            </w:ins>
            <w:ins w:id="1712" w:author="Huawei" w:date="2021-12-30T16:44:00Z">
              <w:r w:rsidRPr="002719DF">
                <w:rPr>
                  <w:sz w:val="18"/>
                  <w:szCs w:val="18"/>
                  <w:lang w:eastAsia="zh-CN"/>
                </w:rPr>
                <w:t xml:space="preserve">not </w:t>
              </w:r>
            </w:ins>
            <w:ins w:id="1713" w:author="Huawei" w:date="2021-12-30T16:43:00Z">
              <w:r w:rsidRPr="002719DF">
                <w:rPr>
                  <w:sz w:val="18"/>
                  <w:szCs w:val="18"/>
                  <w:lang w:eastAsia="zh-CN"/>
                </w:rPr>
                <w:t xml:space="preserve">for a specific object instance </w:t>
              </w:r>
            </w:ins>
            <w:ins w:id="1714" w:author="Huawei" w:date="2021-12-30T16:44:00Z">
              <w:r w:rsidRPr="002719DF">
                <w:rPr>
                  <w:sz w:val="18"/>
                  <w:szCs w:val="18"/>
                  <w:lang w:eastAsia="zh-CN"/>
                </w:rPr>
                <w:t>or</w:t>
              </w:r>
            </w:ins>
            <w:ins w:id="1715" w:author="Huawei" w:date="2021-12-30T16:43:00Z">
              <w:r w:rsidRPr="002719DF">
                <w:rPr>
                  <w:sz w:val="18"/>
                  <w:szCs w:val="18"/>
                  <w:lang w:eastAsia="zh-CN"/>
                </w:rPr>
                <w:t xml:space="preserve"> MnS consumer have </w:t>
              </w:r>
            </w:ins>
            <w:ins w:id="1716" w:author="Huawei" w:date="2021-12-30T16:44:00Z">
              <w:r w:rsidRPr="002719DF">
                <w:rPr>
                  <w:sz w:val="18"/>
                  <w:szCs w:val="18"/>
                  <w:lang w:eastAsia="zh-CN"/>
                </w:rPr>
                <w:t>no</w:t>
              </w:r>
            </w:ins>
            <w:ins w:id="1717" w:author="Huawei" w:date="2021-12-30T16:43:00Z">
              <w:r w:rsidRPr="002719DF">
                <w:rPr>
                  <w:sz w:val="18"/>
                  <w:szCs w:val="18"/>
                  <w:lang w:eastAsia="zh-CN"/>
                </w:rPr>
                <w:t xml:space="preserve"> knowledge of the DN of this specific object instance</w:t>
              </w:r>
            </w:ins>
            <w:ins w:id="1718" w:author="Huawei" w:date="2021-12-30T16:44:00Z">
              <w:r w:rsidRPr="002719DF">
                <w:rPr>
                  <w:sz w:val="18"/>
                  <w:szCs w:val="18"/>
                  <w:lang w:eastAsia="zh-CN"/>
                </w:rPr>
                <w:t>.</w:t>
              </w:r>
            </w:ins>
          </w:p>
        </w:tc>
      </w:tr>
      <w:tr w:rsidR="009E0C93" w14:paraId="4CBADE1D" w14:textId="77777777" w:rsidTr="00523828">
        <w:trPr>
          <w:jc w:val="center"/>
          <w:ins w:id="1719" w:author="Huawei" w:date="2021-12-30T16:42:00Z"/>
        </w:trPr>
        <w:tc>
          <w:tcPr>
            <w:tcW w:w="2353" w:type="pct"/>
            <w:tcBorders>
              <w:top w:val="single" w:sz="4" w:space="0" w:color="auto"/>
              <w:left w:val="single" w:sz="4" w:space="0" w:color="auto"/>
              <w:bottom w:val="single" w:sz="4" w:space="0" w:color="auto"/>
              <w:right w:val="single" w:sz="4" w:space="0" w:color="auto"/>
            </w:tcBorders>
            <w:hideMark/>
          </w:tcPr>
          <w:p w14:paraId="36E00DD6" w14:textId="77777777" w:rsidR="009E0C93" w:rsidRPr="00195542" w:rsidRDefault="009E0C93" w:rsidP="00523828">
            <w:pPr>
              <w:pStyle w:val="TAL"/>
              <w:rPr>
                <w:ins w:id="1720" w:author="Huawei" w:date="2021-12-30T16:42:00Z"/>
                <w:rFonts w:ascii="Courier New" w:hAnsi="Courier New" w:cs="Courier New"/>
                <w:lang w:eastAsia="zh-CN"/>
              </w:rPr>
            </w:pPr>
            <w:ins w:id="1721" w:author="Huawei" w:date="2021-12-30T16:42:00Z">
              <w:r w:rsidRPr="00195542">
                <w:rPr>
                  <w:rFonts w:ascii="Courier New" w:hAnsi="Courier New" w:cs="Courier New"/>
                  <w:lang w:eastAsia="zh-CN"/>
                </w:rPr>
                <w:t>ObjectInstance</w:t>
              </w:r>
            </w:ins>
          </w:p>
          <w:p w14:paraId="4C7FAA93" w14:textId="77777777" w:rsidR="009E0C93" w:rsidRPr="002719DF" w:rsidRDefault="009E0C93" w:rsidP="00523828">
            <w:pPr>
              <w:pStyle w:val="TAL"/>
              <w:rPr>
                <w:ins w:id="1722" w:author="Huawei" w:date="2021-12-30T16:42:00Z"/>
              </w:rPr>
            </w:pPr>
            <w:ins w:id="1723" w:author="Huawei" w:date="2021-12-30T16:42:00Z">
              <w:r w:rsidRPr="002719DF">
                <w:t>Support Qualifier</w:t>
              </w:r>
            </w:ins>
          </w:p>
        </w:tc>
        <w:tc>
          <w:tcPr>
            <w:tcW w:w="2647" w:type="pct"/>
            <w:tcBorders>
              <w:top w:val="single" w:sz="4" w:space="0" w:color="auto"/>
              <w:left w:val="single" w:sz="4" w:space="0" w:color="auto"/>
              <w:bottom w:val="single" w:sz="4" w:space="0" w:color="auto"/>
              <w:right w:val="single" w:sz="4" w:space="0" w:color="auto"/>
            </w:tcBorders>
            <w:hideMark/>
          </w:tcPr>
          <w:p w14:paraId="58BFAF74" w14:textId="77777777" w:rsidR="009E0C93" w:rsidRPr="002719DF" w:rsidRDefault="009E0C93" w:rsidP="00523828">
            <w:pPr>
              <w:spacing w:after="0"/>
              <w:rPr>
                <w:ins w:id="1724" w:author="Huawei" w:date="2021-12-30T16:42:00Z"/>
                <w:sz w:val="18"/>
                <w:szCs w:val="18"/>
              </w:rPr>
            </w:pPr>
            <w:ins w:id="1725" w:author="Huawei" w:date="2021-12-30T16:42:00Z">
              <w:r w:rsidRPr="002719DF">
                <w:rPr>
                  <w:sz w:val="18"/>
                  <w:szCs w:val="18"/>
                  <w:lang w:eastAsia="zh-CN"/>
                </w:rPr>
                <w:t xml:space="preserve">Condition: The </w:t>
              </w:r>
            </w:ins>
            <w:ins w:id="1726" w:author="Huawei" w:date="2021-12-30T16:43:00Z">
              <w:r w:rsidRPr="002719DF">
                <w:rPr>
                  <w:sz w:val="18"/>
                  <w:szCs w:val="18"/>
                  <w:lang w:eastAsia="zh-CN"/>
                </w:rPr>
                <w:t>intent expectation is for a specific object instance and MnS consumer have the knowledge of the DN of this specific object instance</w:t>
              </w:r>
            </w:ins>
          </w:p>
        </w:tc>
      </w:tr>
    </w:tbl>
    <w:p w14:paraId="37E7EABC" w14:textId="77777777" w:rsidR="009E0C93" w:rsidRDefault="009E0C93" w:rsidP="009E0C93">
      <w:pPr>
        <w:rPr>
          <w:ins w:id="1727" w:author="Huawei" w:date="2021-12-30T16:45:00Z"/>
          <w:rFonts w:eastAsia="Courier New"/>
          <w:lang w:val="en-US" w:eastAsia="zh-CN"/>
        </w:rPr>
      </w:pPr>
    </w:p>
    <w:p w14:paraId="5724ECDC" w14:textId="77777777" w:rsidR="009E0C93" w:rsidRPr="00B64E5E" w:rsidRDefault="009E0C93" w:rsidP="009E0C93">
      <w:pPr>
        <w:keepNext/>
        <w:keepLines/>
        <w:spacing w:before="120"/>
        <w:ind w:left="1701" w:hanging="1701"/>
        <w:outlineLvl w:val="4"/>
        <w:rPr>
          <w:rFonts w:ascii="Arial" w:hAnsi="Arial" w:cs="Arial"/>
          <w:sz w:val="22"/>
          <w:lang w:eastAsia="zh-CN"/>
        </w:rPr>
      </w:pPr>
      <w:bookmarkStart w:id="1728" w:name="_Toc89416369"/>
      <w:bookmarkStart w:id="1729" w:name="_Toc89415953"/>
      <w:bookmarkStart w:id="1730" w:name="_Toc89415422"/>
      <w:r w:rsidRPr="00B64E5E">
        <w:rPr>
          <w:rFonts w:ascii="Arial" w:hAnsi="Arial" w:cs="Arial"/>
          <w:sz w:val="22"/>
        </w:rPr>
        <w:t>6.2.1.3.</w:t>
      </w:r>
      <w:del w:id="1731" w:author="Huawei" w:date="2021-12-30T16:47:00Z">
        <w:r w:rsidRPr="00B64E5E" w:rsidDel="00195D56">
          <w:rPr>
            <w:rFonts w:ascii="Arial" w:hAnsi="Arial" w:cs="Arial"/>
            <w:sz w:val="22"/>
          </w:rPr>
          <w:delText xml:space="preserve">1 </w:delText>
        </w:r>
      </w:del>
      <w:ins w:id="1732" w:author="Huawei" w:date="2021-12-30T16:47:00Z">
        <w:r w:rsidRPr="00B64E5E">
          <w:rPr>
            <w:rFonts w:ascii="Arial" w:hAnsi="Arial" w:cs="Arial"/>
            <w:sz w:val="22"/>
          </w:rPr>
          <w:t xml:space="preserve">4 </w:t>
        </w:r>
      </w:ins>
      <w:r w:rsidRPr="00B64E5E">
        <w:rPr>
          <w:rFonts w:ascii="Arial" w:hAnsi="Arial" w:cs="Arial"/>
          <w:sz w:val="22"/>
        </w:rPr>
        <w:tab/>
      </w:r>
      <w:ins w:id="1733" w:author="Huawei" w:date="2021-12-30T16:47:00Z">
        <w:r w:rsidRPr="00B64E5E">
          <w:rPr>
            <w:rFonts w:ascii="Arial" w:hAnsi="Arial" w:cs="Arial"/>
            <w:sz w:val="22"/>
            <w:lang w:eastAsia="zh-CN"/>
          </w:rPr>
          <w:t>E</w:t>
        </w:r>
      </w:ins>
      <w:del w:id="1734" w:author="Huawei" w:date="2021-12-30T16:47:00Z">
        <w:r w:rsidRPr="00B64E5E" w:rsidDel="00195D56">
          <w:rPr>
            <w:rFonts w:ascii="Arial" w:hAnsi="Arial" w:cs="Arial"/>
            <w:sz w:val="22"/>
            <w:lang w:eastAsia="zh-CN"/>
          </w:rPr>
          <w:delText>e</w:delText>
        </w:r>
      </w:del>
      <w:r w:rsidRPr="00B64E5E">
        <w:rPr>
          <w:rFonts w:ascii="Arial" w:hAnsi="Arial" w:cs="Arial"/>
          <w:sz w:val="22"/>
          <w:lang w:eastAsia="zh-CN"/>
        </w:rPr>
        <w:t>xpectationTarget &lt;&lt;dataType&gt;&gt;</w:t>
      </w:r>
      <w:bookmarkEnd w:id="1728"/>
      <w:bookmarkEnd w:id="1729"/>
      <w:bookmarkEnd w:id="1730"/>
    </w:p>
    <w:p w14:paraId="3E9FA776" w14:textId="77777777" w:rsidR="009E0C93" w:rsidRPr="00195D56" w:rsidRDefault="009E0C93" w:rsidP="009E0C93">
      <w:pPr>
        <w:keepNext/>
        <w:keepLines/>
        <w:spacing w:before="120"/>
        <w:ind w:left="1985" w:hanging="1985"/>
        <w:outlineLvl w:val="5"/>
        <w:rPr>
          <w:lang w:eastAsia="zh-CN"/>
        </w:rPr>
      </w:pPr>
      <w:bookmarkStart w:id="1735" w:name="_Toc89416370"/>
      <w:bookmarkStart w:id="1736" w:name="_Toc89415954"/>
      <w:bookmarkStart w:id="1737" w:name="_Toc89415423"/>
      <w:r w:rsidRPr="00195D56">
        <w:rPr>
          <w:lang w:eastAsia="zh-CN"/>
        </w:rPr>
        <w:t>6.2.1.3.</w:t>
      </w:r>
      <w:del w:id="1738" w:author="Huawei" w:date="2021-12-30T16:47:00Z">
        <w:r w:rsidRPr="00195D56" w:rsidDel="00195D56">
          <w:rPr>
            <w:lang w:eastAsia="zh-CN"/>
          </w:rPr>
          <w:delText>1</w:delText>
        </w:r>
      </w:del>
      <w:ins w:id="1739" w:author="Huawei" w:date="2021-12-30T16:47:00Z">
        <w:r>
          <w:rPr>
            <w:lang w:eastAsia="zh-CN"/>
          </w:rPr>
          <w:t>4</w:t>
        </w:r>
      </w:ins>
      <w:r w:rsidRPr="00195D56">
        <w:rPr>
          <w:lang w:eastAsia="zh-CN"/>
        </w:rPr>
        <w:t>.1</w:t>
      </w:r>
      <w:r w:rsidRPr="00195D56">
        <w:rPr>
          <w:lang w:eastAsia="zh-CN"/>
        </w:rPr>
        <w:tab/>
        <w:t>Definition</w:t>
      </w:r>
      <w:bookmarkEnd w:id="1735"/>
      <w:bookmarkEnd w:id="1736"/>
      <w:bookmarkEnd w:id="1737"/>
    </w:p>
    <w:p w14:paraId="0DE83728" w14:textId="77777777" w:rsidR="009E0C93" w:rsidRPr="00195542" w:rsidRDefault="009E0C93" w:rsidP="009E0C93">
      <w:pPr>
        <w:jc w:val="both"/>
        <w:rPr>
          <w:rFonts w:eastAsia="Courier New"/>
        </w:rPr>
      </w:pPr>
      <w:r w:rsidRPr="00195542">
        <w:rPr>
          <w:rFonts w:eastAsia="Courier New"/>
        </w:rPr>
        <w:t>Th</w:t>
      </w:r>
      <w:ins w:id="1740" w:author="Huawei" w:date="2021-12-30T16:47:00Z">
        <w:r w:rsidRPr="00195542">
          <w:rPr>
            <w:rFonts w:eastAsia="Courier New"/>
          </w:rPr>
          <w:t xml:space="preserve">e </w:t>
        </w:r>
        <w:r w:rsidRPr="00195542">
          <w:rPr>
            <w:rFonts w:ascii="Courier New" w:hAnsi="Courier New" w:cs="Courier New"/>
            <w:lang w:eastAsia="zh-CN"/>
          </w:rPr>
          <w:t>ExpectationTarget</w:t>
        </w:r>
        <w:r w:rsidRPr="00195542" w:rsidDel="00195D56">
          <w:rPr>
            <w:rFonts w:ascii="Liberation Sans" w:eastAsia="Courier New" w:hAnsi="Liberation Sans" w:cs="Liberation Sans"/>
            <w:lang w:eastAsia="zh-CN"/>
          </w:rPr>
          <w:t xml:space="preserve"> </w:t>
        </w:r>
      </w:ins>
      <w:del w:id="1741" w:author="Huawei" w:date="2021-12-30T16:47:00Z">
        <w:r w:rsidRPr="00195542" w:rsidDel="00195D56">
          <w:rPr>
            <w:rFonts w:ascii="Liberation Sans" w:eastAsia="Courier New" w:hAnsi="Liberation Sans" w:cs="Liberation Sans"/>
            <w:lang w:eastAsia="zh-CN"/>
          </w:rPr>
          <w:delText>is</w:delText>
        </w:r>
      </w:del>
      <w:r w:rsidRPr="00195542">
        <w:rPr>
          <w:rFonts w:eastAsia="Courier New"/>
        </w:rPr>
        <w:t xml:space="preserve"> &lt;&lt;dataType&gt;&gt; represents the</w:t>
      </w:r>
      <w:ins w:id="1742" w:author="Huawei" w:date="2021-12-30T16:48:00Z">
        <w:r w:rsidRPr="00195542">
          <w:rPr>
            <w:rFonts w:eastAsia="Courier New"/>
          </w:rPr>
          <w:t xml:space="preserve"> targets</w:t>
        </w:r>
      </w:ins>
      <w:r w:rsidRPr="00195542">
        <w:rPr>
          <w:rFonts w:eastAsia="Courier New"/>
        </w:rPr>
        <w:t xml:space="preserve"> </w:t>
      </w:r>
      <w:del w:id="1743" w:author="Huawei" w:date="2021-12-30T16:48:00Z">
        <w:r w:rsidRPr="00195542" w:rsidDel="00416066">
          <w:rPr>
            <w:rFonts w:eastAsia="Courier New"/>
          </w:rPr>
          <w:delText xml:space="preserve"> </w:delText>
        </w:r>
        <w:r w:rsidRPr="00195542" w:rsidDel="00416066">
          <w:rPr>
            <w:rFonts w:ascii="Liberation Sans" w:eastAsia="Courier New" w:hAnsi="Liberation Sans" w:cs="Liberation Sans"/>
            <w:lang w:eastAsia="zh-CN"/>
          </w:rPr>
          <w:delText xml:space="preserve">Targets </w:delText>
        </w:r>
      </w:del>
      <w:r w:rsidRPr="00195542">
        <w:rPr>
          <w:rFonts w:eastAsia="Courier New"/>
        </w:rPr>
        <w:t>of the</w:t>
      </w:r>
      <w:r w:rsidRPr="00195542">
        <w:rPr>
          <w:rFonts w:ascii="Liberation Sans" w:eastAsia="Courier New" w:hAnsi="Liberation Sans" w:cs="Liberation Sans"/>
          <w:lang w:eastAsia="zh-CN"/>
        </w:rPr>
        <w:t xml:space="preserve"> </w:t>
      </w:r>
      <w:r w:rsidRPr="00195542">
        <w:rPr>
          <w:rFonts w:ascii="Courier New" w:hAnsi="Courier New" w:cs="Courier New"/>
          <w:lang w:eastAsia="zh-CN"/>
        </w:rPr>
        <w:t>IntentExpectation</w:t>
      </w:r>
      <w:r w:rsidRPr="00195542">
        <w:rPr>
          <w:rFonts w:ascii="Liberation Sans" w:eastAsia="Courier New" w:hAnsi="Liberation Sans" w:cs="Liberation Sans"/>
          <w:lang w:eastAsia="zh-CN"/>
        </w:rPr>
        <w:t xml:space="preserve"> </w:t>
      </w:r>
      <w:r w:rsidRPr="00195542">
        <w:rPr>
          <w:rFonts w:eastAsia="Courier New"/>
        </w:rPr>
        <w:t>that are required to be achieved</w:t>
      </w:r>
      <w:del w:id="1744" w:author="Huawei" w:date="2021-12-30T16:48:00Z">
        <w:r w:rsidRPr="00195542" w:rsidDel="00416066">
          <w:rPr>
            <w:rFonts w:eastAsia="Courier New"/>
          </w:rPr>
          <w:delText xml:space="preserve"> </w:delText>
        </w:r>
      </w:del>
      <w:r w:rsidRPr="00195542">
        <w:rPr>
          <w:rFonts w:eastAsia="Courier New"/>
        </w:rPr>
        <w:t xml:space="preserve">. </w:t>
      </w:r>
    </w:p>
    <w:p w14:paraId="2098B27B" w14:textId="77777777" w:rsidR="009E0C93" w:rsidRPr="00195D56" w:rsidRDefault="009E0C93" w:rsidP="009E0C93">
      <w:pPr>
        <w:keepNext/>
        <w:keepLines/>
        <w:spacing w:before="120"/>
        <w:ind w:left="1985" w:hanging="1985"/>
        <w:outlineLvl w:val="5"/>
        <w:rPr>
          <w:lang w:eastAsia="zh-CN"/>
        </w:rPr>
      </w:pPr>
      <w:bookmarkStart w:id="1745" w:name="_Toc89416371"/>
      <w:bookmarkStart w:id="1746" w:name="_Toc89415955"/>
      <w:bookmarkStart w:id="1747" w:name="_Toc89415424"/>
      <w:r w:rsidRPr="00195D56">
        <w:rPr>
          <w:lang w:eastAsia="zh-CN"/>
        </w:rPr>
        <w:lastRenderedPageBreak/>
        <w:t>6.2.1.3.</w:t>
      </w:r>
      <w:del w:id="1748" w:author="Huawei" w:date="2021-12-30T16:49:00Z">
        <w:r w:rsidRPr="00195D56" w:rsidDel="00416066">
          <w:rPr>
            <w:lang w:eastAsia="zh-CN"/>
          </w:rPr>
          <w:delText>1</w:delText>
        </w:r>
      </w:del>
      <w:ins w:id="1749" w:author="Huawei" w:date="2021-12-30T16:49:00Z">
        <w:r>
          <w:rPr>
            <w:lang w:eastAsia="zh-CN"/>
          </w:rPr>
          <w:t>4</w:t>
        </w:r>
      </w:ins>
      <w:r w:rsidRPr="00195D56">
        <w:rPr>
          <w:lang w:eastAsia="zh-CN"/>
        </w:rPr>
        <w:t>.2</w:t>
      </w:r>
      <w:r w:rsidRPr="00195D56">
        <w:rPr>
          <w:lang w:eastAsia="zh-CN"/>
        </w:rPr>
        <w:tab/>
        <w:t>Attributes</w:t>
      </w:r>
      <w:bookmarkEnd w:id="1745"/>
      <w:bookmarkEnd w:id="1746"/>
      <w:bookmarkEnd w:id="1747"/>
    </w:p>
    <w:p w14:paraId="1D03CDF6" w14:textId="41F9308F" w:rsidR="009E0C93" w:rsidRPr="00195542" w:rsidRDefault="009E0C93" w:rsidP="009E0C93">
      <w:pPr>
        <w:jc w:val="both"/>
        <w:rPr>
          <w:rFonts w:eastAsia="Courier New"/>
        </w:rPr>
      </w:pPr>
      <w:r w:rsidRPr="00195542">
        <w:rPr>
          <w:rFonts w:eastAsia="Courier New"/>
        </w:rPr>
        <w:t xml:space="preserve">The </w:t>
      </w:r>
      <w:ins w:id="1750" w:author="S5-221581" w:date="2022-01-27T15:55:00Z">
        <w:r w:rsidR="0003030A" w:rsidRPr="00195542">
          <w:rPr>
            <w:rFonts w:ascii="Courier New" w:hAnsi="Courier New" w:cs="Courier New"/>
            <w:lang w:eastAsia="zh-CN"/>
          </w:rPr>
          <w:t>E</w:t>
        </w:r>
      </w:ins>
      <w:del w:id="1751" w:author="S5-221581" w:date="2022-01-27T15:55:00Z">
        <w:r w:rsidRPr="00195542" w:rsidDel="0003030A">
          <w:rPr>
            <w:rFonts w:ascii="Courier New" w:hAnsi="Courier New" w:cs="Courier New"/>
            <w:lang w:eastAsia="zh-CN"/>
          </w:rPr>
          <w:delText>e</w:delText>
        </w:r>
      </w:del>
      <w:r w:rsidRPr="00195542">
        <w:rPr>
          <w:rFonts w:ascii="Courier New" w:hAnsi="Courier New" w:cs="Courier New"/>
          <w:lang w:eastAsia="zh-CN"/>
        </w:rPr>
        <w:t>xpectationTarget</w:t>
      </w:r>
      <w:r w:rsidRPr="00195542">
        <w:rPr>
          <w:rFonts w:ascii="Liberation Sans" w:eastAsia="Courier New" w:hAnsi="Liberation Sans" w:cs="Liberation Sans"/>
          <w:lang w:eastAsia="zh-CN"/>
        </w:rPr>
        <w:t xml:space="preserve"> </w:t>
      </w:r>
      <w:r w:rsidRPr="00195542">
        <w:rPr>
          <w:rFonts w:eastAsia="Courier New"/>
        </w:rPr>
        <w:t>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1701"/>
        <w:gridCol w:w="1287"/>
        <w:gridCol w:w="1134"/>
        <w:gridCol w:w="1134"/>
        <w:gridCol w:w="1321"/>
      </w:tblGrid>
      <w:tr w:rsidR="009E0C93" w:rsidRPr="00195D56" w14:paraId="1638CA00" w14:textId="77777777" w:rsidTr="00523828">
        <w:trPr>
          <w:cantSplit/>
          <w:trHeight w:val="205"/>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6010F77" w14:textId="77777777" w:rsidR="009E0C93" w:rsidRPr="00195542" w:rsidRDefault="009E0C93" w:rsidP="00523828">
            <w:pPr>
              <w:keepNext/>
              <w:keepLines/>
              <w:spacing w:after="0"/>
              <w:ind w:right="318"/>
              <w:jc w:val="center"/>
              <w:rPr>
                <w:rFonts w:ascii="Arial" w:hAnsi="Arial" w:cs="Arial"/>
                <w:b/>
                <w:sz w:val="18"/>
              </w:rPr>
            </w:pPr>
            <w:r w:rsidRPr="00195542">
              <w:rPr>
                <w:rFonts w:ascii="Arial" w:hAnsi="Arial" w:cs="Arial"/>
                <w:b/>
                <w:sz w:val="18"/>
              </w:rPr>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61BB0B70" w14:textId="77777777" w:rsidR="009E0C93" w:rsidRPr="00195542" w:rsidRDefault="009E0C93" w:rsidP="00523828">
            <w:pPr>
              <w:keepNext/>
              <w:keepLines/>
              <w:spacing w:after="0"/>
              <w:jc w:val="center"/>
              <w:rPr>
                <w:rFonts w:ascii="Arial" w:hAnsi="Arial" w:cs="Arial"/>
                <w:b/>
                <w:sz w:val="18"/>
              </w:rPr>
            </w:pPr>
            <w:r w:rsidRPr="00195542">
              <w:rPr>
                <w:rFonts w:ascii="Arial" w:hAnsi="Arial" w:cs="Arial"/>
                <w:b/>
                <w:sz w:val="18"/>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FB2C544" w14:textId="77777777" w:rsidR="009E0C93" w:rsidRPr="00195542" w:rsidRDefault="009E0C93" w:rsidP="00523828">
            <w:pPr>
              <w:keepNext/>
              <w:keepLines/>
              <w:spacing w:after="0"/>
              <w:jc w:val="center"/>
              <w:rPr>
                <w:rFonts w:ascii="Arial" w:hAnsi="Arial" w:cs="Arial"/>
                <w:b/>
                <w:sz w:val="18"/>
              </w:rPr>
            </w:pPr>
            <w:r w:rsidRPr="00195542">
              <w:rPr>
                <w:rFonts w:ascii="Arial" w:hAnsi="Arial" w:cs="Arial"/>
                <w:b/>
                <w:sz w:val="18"/>
              </w:rP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846AC06" w14:textId="77777777" w:rsidR="009E0C93" w:rsidRPr="00195542" w:rsidRDefault="009E0C93" w:rsidP="00523828">
            <w:pPr>
              <w:keepNext/>
              <w:keepLines/>
              <w:spacing w:after="0"/>
              <w:jc w:val="center"/>
              <w:rPr>
                <w:rFonts w:ascii="Arial" w:hAnsi="Arial" w:cs="Arial"/>
                <w:b/>
                <w:sz w:val="18"/>
              </w:rPr>
            </w:pPr>
            <w:r w:rsidRPr="00195542">
              <w:rPr>
                <w:rFonts w:ascii="Arial" w:hAnsi="Arial" w:cs="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A4258B7" w14:textId="77777777" w:rsidR="009E0C93" w:rsidRPr="00195542" w:rsidRDefault="009E0C93" w:rsidP="00523828">
            <w:pPr>
              <w:keepNext/>
              <w:keepLines/>
              <w:spacing w:after="0"/>
              <w:jc w:val="center"/>
              <w:rPr>
                <w:rFonts w:ascii="Arial" w:hAnsi="Arial" w:cs="Arial"/>
                <w:b/>
                <w:sz w:val="18"/>
              </w:rPr>
            </w:pPr>
            <w:r w:rsidRPr="00195542">
              <w:rPr>
                <w:rFonts w:ascii="Arial" w:hAnsi="Arial" w:cs="Arial"/>
                <w:b/>
                <w:sz w:val="18"/>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524BF4" w14:textId="77777777" w:rsidR="009E0C93" w:rsidRPr="00195542" w:rsidRDefault="009E0C93" w:rsidP="00523828">
            <w:pPr>
              <w:keepNext/>
              <w:keepLines/>
              <w:spacing w:after="0"/>
              <w:jc w:val="center"/>
              <w:rPr>
                <w:rFonts w:ascii="Arial" w:hAnsi="Arial" w:cs="Arial"/>
                <w:b/>
                <w:sz w:val="18"/>
              </w:rPr>
            </w:pPr>
            <w:r w:rsidRPr="00195542">
              <w:rPr>
                <w:rFonts w:ascii="Arial" w:hAnsi="Arial" w:cs="Arial"/>
                <w:b/>
                <w:sz w:val="18"/>
              </w:rPr>
              <w:t>isNotifyable</w:t>
            </w:r>
          </w:p>
        </w:tc>
      </w:tr>
      <w:tr w:rsidR="009E0C93" w:rsidRPr="00195D56" w14:paraId="59F6321F" w14:textId="77777777" w:rsidTr="00523828">
        <w:trPr>
          <w:cantSplit/>
          <w:trHeight w:val="114"/>
          <w:jc w:val="center"/>
        </w:trPr>
        <w:tc>
          <w:tcPr>
            <w:tcW w:w="2830" w:type="dxa"/>
            <w:tcBorders>
              <w:top w:val="single" w:sz="4" w:space="0" w:color="auto"/>
              <w:left w:val="single" w:sz="4" w:space="0" w:color="auto"/>
              <w:bottom w:val="single" w:sz="4" w:space="0" w:color="auto"/>
              <w:right w:val="single" w:sz="4" w:space="0" w:color="auto"/>
            </w:tcBorders>
            <w:hideMark/>
          </w:tcPr>
          <w:p w14:paraId="1BAA2D3B" w14:textId="77777777" w:rsidR="009E0C93" w:rsidRPr="00195542" w:rsidRDefault="009E0C93" w:rsidP="00523828">
            <w:pPr>
              <w:keepNext/>
              <w:keepLines/>
              <w:spacing w:after="0"/>
              <w:ind w:right="318"/>
              <w:rPr>
                <w:rFonts w:ascii="Courier New" w:hAnsi="Courier New" w:cs="Courier New"/>
                <w:sz w:val="18"/>
                <w:lang w:eastAsia="zh-CN"/>
              </w:rPr>
            </w:pPr>
            <w:r w:rsidRPr="00195542">
              <w:rPr>
                <w:rFonts w:ascii="Courier New" w:hAnsi="Courier New" w:cs="Courier New"/>
                <w:sz w:val="18"/>
                <w:lang w:eastAsia="zh-CN"/>
              </w:rPr>
              <w:t>targetName</w:t>
            </w:r>
          </w:p>
        </w:tc>
        <w:tc>
          <w:tcPr>
            <w:tcW w:w="1701" w:type="dxa"/>
            <w:tcBorders>
              <w:top w:val="single" w:sz="4" w:space="0" w:color="auto"/>
              <w:left w:val="single" w:sz="4" w:space="0" w:color="auto"/>
              <w:bottom w:val="single" w:sz="4" w:space="0" w:color="auto"/>
              <w:right w:val="single" w:sz="4" w:space="0" w:color="auto"/>
            </w:tcBorders>
            <w:hideMark/>
          </w:tcPr>
          <w:p w14:paraId="6A95F1FE"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5719B02"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2544743"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3E9D46" w14:textId="77777777" w:rsidR="009E0C93" w:rsidRPr="00195542" w:rsidRDefault="009E0C93" w:rsidP="00523828">
            <w:pPr>
              <w:keepNext/>
              <w:keepLines/>
              <w:spacing w:after="0"/>
              <w:jc w:val="center"/>
              <w:rPr>
                <w:rFonts w:ascii="Arial" w:hAnsi="Arial" w:cs="Arial"/>
                <w:sz w:val="18"/>
                <w:lang w:eastAsia="zh-CN"/>
              </w:rPr>
            </w:pPr>
            <w:del w:id="1752" w:author="Huawei" w:date="2021-12-30T16:51:00Z">
              <w:r w:rsidRPr="00195542" w:rsidDel="00416066">
                <w:rPr>
                  <w:rFonts w:ascii="Arial" w:hAnsi="Arial" w:cs="Arial"/>
                  <w:sz w:val="18"/>
                </w:rPr>
                <w:delText>T</w:delText>
              </w:r>
            </w:del>
            <w:ins w:id="1753" w:author="Huawei" w:date="2021-12-30T16:51:00Z">
              <w:r w:rsidRPr="00195542">
                <w:rPr>
                  <w:rFonts w:ascii="Arial" w:hAnsi="Arial" w:cs="Arial"/>
                  <w:sz w:val="18"/>
                </w:rPr>
                <w:t>F</w:t>
              </w:r>
            </w:ins>
          </w:p>
        </w:tc>
        <w:tc>
          <w:tcPr>
            <w:tcW w:w="1321" w:type="dxa"/>
            <w:tcBorders>
              <w:top w:val="single" w:sz="4" w:space="0" w:color="auto"/>
              <w:left w:val="single" w:sz="4" w:space="0" w:color="auto"/>
              <w:bottom w:val="single" w:sz="4" w:space="0" w:color="auto"/>
              <w:right w:val="single" w:sz="4" w:space="0" w:color="auto"/>
            </w:tcBorders>
            <w:hideMark/>
          </w:tcPr>
          <w:p w14:paraId="1B24484B" w14:textId="77777777" w:rsidR="009E0C93" w:rsidRPr="00195542" w:rsidRDefault="009E0C93" w:rsidP="00523828">
            <w:pPr>
              <w:keepNext/>
              <w:keepLines/>
              <w:spacing w:after="0"/>
              <w:jc w:val="center"/>
              <w:rPr>
                <w:rFonts w:ascii="Arial" w:hAnsi="Arial" w:cs="Arial"/>
                <w:sz w:val="18"/>
                <w:lang w:eastAsia="zh-CN"/>
              </w:rPr>
            </w:pPr>
            <w:del w:id="1754" w:author="Huawei" w:date="2022-01-06T09:53:00Z">
              <w:r w:rsidRPr="00195542" w:rsidDel="003D63F7">
                <w:rPr>
                  <w:rFonts w:ascii="Arial" w:hAnsi="Arial" w:cs="Arial"/>
                  <w:sz w:val="18"/>
                </w:rPr>
                <w:delText>T</w:delText>
              </w:r>
            </w:del>
            <w:ins w:id="1755" w:author="Huawei" w:date="2022-01-06T09:53:00Z">
              <w:r w:rsidRPr="00195542">
                <w:rPr>
                  <w:rFonts w:ascii="Arial" w:hAnsi="Arial" w:cs="Arial"/>
                  <w:sz w:val="18"/>
                </w:rPr>
                <w:t>F</w:t>
              </w:r>
            </w:ins>
          </w:p>
        </w:tc>
      </w:tr>
      <w:tr w:rsidR="009E0C93" w:rsidRPr="00195D56" w14:paraId="10034884" w14:textId="77777777" w:rsidTr="00523828">
        <w:trPr>
          <w:cantSplit/>
          <w:trHeight w:val="131"/>
          <w:jc w:val="center"/>
        </w:trPr>
        <w:tc>
          <w:tcPr>
            <w:tcW w:w="2830" w:type="dxa"/>
            <w:tcBorders>
              <w:top w:val="single" w:sz="4" w:space="0" w:color="auto"/>
              <w:left w:val="single" w:sz="4" w:space="0" w:color="auto"/>
              <w:bottom w:val="single" w:sz="4" w:space="0" w:color="auto"/>
              <w:right w:val="single" w:sz="4" w:space="0" w:color="auto"/>
            </w:tcBorders>
            <w:hideMark/>
          </w:tcPr>
          <w:p w14:paraId="54EDB709" w14:textId="77777777" w:rsidR="009E0C93" w:rsidRPr="00195542" w:rsidRDefault="009E0C93" w:rsidP="00523828">
            <w:pPr>
              <w:keepNext/>
              <w:keepLines/>
              <w:spacing w:after="0"/>
              <w:ind w:right="318"/>
              <w:rPr>
                <w:rFonts w:ascii="Courier New" w:hAnsi="Courier New" w:cs="Courier New"/>
                <w:sz w:val="18"/>
                <w:lang w:eastAsia="zh-CN"/>
              </w:rPr>
            </w:pPr>
            <w:r w:rsidRPr="00195542">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E93C410"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5D573F4"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8CE1ED3"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6814D90"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98936AD" w14:textId="77777777" w:rsidR="009E0C93" w:rsidRPr="00195542" w:rsidRDefault="009E0C93" w:rsidP="00523828">
            <w:pPr>
              <w:keepNext/>
              <w:keepLines/>
              <w:spacing w:after="0"/>
              <w:jc w:val="center"/>
              <w:rPr>
                <w:rFonts w:ascii="Arial" w:hAnsi="Arial" w:cs="Arial"/>
                <w:sz w:val="18"/>
                <w:lang w:eastAsia="zh-CN"/>
              </w:rPr>
            </w:pPr>
            <w:del w:id="1756" w:author="Huawei" w:date="2022-01-06T09:53:00Z">
              <w:r w:rsidRPr="00195542" w:rsidDel="003D63F7">
                <w:rPr>
                  <w:rFonts w:ascii="Arial" w:hAnsi="Arial" w:cs="Arial"/>
                  <w:sz w:val="18"/>
                  <w:lang w:eastAsia="zh-CN"/>
                </w:rPr>
                <w:delText>T</w:delText>
              </w:r>
            </w:del>
            <w:ins w:id="1757" w:author="Huawei" w:date="2022-01-06T09:53:00Z">
              <w:r w:rsidRPr="00195542">
                <w:rPr>
                  <w:rFonts w:ascii="Arial" w:hAnsi="Arial" w:cs="Arial"/>
                  <w:sz w:val="18"/>
                  <w:lang w:eastAsia="zh-CN"/>
                </w:rPr>
                <w:t>F</w:t>
              </w:r>
            </w:ins>
          </w:p>
        </w:tc>
      </w:tr>
      <w:tr w:rsidR="009E0C93" w:rsidRPr="00195D56" w14:paraId="3DB4C131" w14:textId="77777777" w:rsidTr="00523828">
        <w:trPr>
          <w:cantSplit/>
          <w:trHeight w:val="131"/>
          <w:jc w:val="center"/>
        </w:trPr>
        <w:tc>
          <w:tcPr>
            <w:tcW w:w="2830" w:type="dxa"/>
            <w:tcBorders>
              <w:top w:val="single" w:sz="4" w:space="0" w:color="auto"/>
              <w:left w:val="single" w:sz="4" w:space="0" w:color="auto"/>
              <w:bottom w:val="single" w:sz="4" w:space="0" w:color="auto"/>
              <w:right w:val="single" w:sz="4" w:space="0" w:color="auto"/>
            </w:tcBorders>
            <w:hideMark/>
          </w:tcPr>
          <w:p w14:paraId="6901B63C" w14:textId="77777777" w:rsidR="009E0C93" w:rsidRPr="00195542" w:rsidRDefault="009E0C93" w:rsidP="00523828">
            <w:pPr>
              <w:keepNext/>
              <w:keepLines/>
              <w:spacing w:after="0"/>
              <w:ind w:right="318"/>
              <w:rPr>
                <w:rFonts w:ascii="Courier New" w:hAnsi="Courier New" w:cs="Courier New"/>
                <w:sz w:val="18"/>
                <w:lang w:eastAsia="zh-CN"/>
              </w:rPr>
            </w:pPr>
            <w:r w:rsidRPr="00195542">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1B9042D"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1E1E6CC"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5FFFA5"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7DF3E1F"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A5F1BA7" w14:textId="77777777" w:rsidR="009E0C93" w:rsidRPr="00195542" w:rsidRDefault="009E0C93" w:rsidP="00523828">
            <w:pPr>
              <w:keepNext/>
              <w:keepLines/>
              <w:spacing w:after="0"/>
              <w:jc w:val="center"/>
              <w:rPr>
                <w:rFonts w:ascii="Arial" w:hAnsi="Arial" w:cs="Arial"/>
                <w:sz w:val="18"/>
                <w:lang w:eastAsia="zh-CN"/>
              </w:rPr>
            </w:pPr>
            <w:del w:id="1758" w:author="Huawei" w:date="2022-01-06T09:53:00Z">
              <w:r w:rsidRPr="00195542" w:rsidDel="003D63F7">
                <w:rPr>
                  <w:rFonts w:ascii="Arial" w:hAnsi="Arial" w:cs="Arial"/>
                  <w:sz w:val="18"/>
                  <w:lang w:eastAsia="zh-CN"/>
                </w:rPr>
                <w:delText>T</w:delText>
              </w:r>
            </w:del>
            <w:ins w:id="1759" w:author="Huawei" w:date="2022-01-06T09:53:00Z">
              <w:r w:rsidRPr="00195542">
                <w:rPr>
                  <w:rFonts w:ascii="Arial" w:hAnsi="Arial" w:cs="Arial"/>
                  <w:sz w:val="18"/>
                  <w:lang w:eastAsia="zh-CN"/>
                </w:rPr>
                <w:t>F</w:t>
              </w:r>
            </w:ins>
          </w:p>
        </w:tc>
      </w:tr>
      <w:tr w:rsidR="009E0C93" w:rsidRPr="00195D56" w14:paraId="5FA584D0" w14:textId="77777777" w:rsidTr="00523828">
        <w:trPr>
          <w:cantSplit/>
          <w:trHeight w:val="131"/>
          <w:jc w:val="center"/>
        </w:trPr>
        <w:tc>
          <w:tcPr>
            <w:tcW w:w="2830" w:type="dxa"/>
            <w:tcBorders>
              <w:top w:val="single" w:sz="4" w:space="0" w:color="auto"/>
              <w:left w:val="single" w:sz="4" w:space="0" w:color="auto"/>
              <w:bottom w:val="single" w:sz="4" w:space="0" w:color="auto"/>
              <w:right w:val="single" w:sz="4" w:space="0" w:color="auto"/>
            </w:tcBorders>
            <w:hideMark/>
          </w:tcPr>
          <w:p w14:paraId="5A644160" w14:textId="77777777" w:rsidR="009E0C93" w:rsidRPr="00195542" w:rsidRDefault="009E0C93" w:rsidP="00523828">
            <w:pPr>
              <w:keepNext/>
              <w:keepLines/>
              <w:spacing w:after="0"/>
              <w:ind w:right="318"/>
              <w:rPr>
                <w:rFonts w:ascii="Courier New" w:hAnsi="Courier New" w:cs="Courier New"/>
                <w:sz w:val="18"/>
                <w:lang w:eastAsia="zh-CN"/>
              </w:rPr>
            </w:pPr>
            <w:r w:rsidRPr="00195542">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532CF224"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E5228FD"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0FB70EA"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927965A"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EBFD044" w14:textId="77777777" w:rsidR="009E0C93" w:rsidRPr="00195542" w:rsidRDefault="009E0C93" w:rsidP="00523828">
            <w:pPr>
              <w:keepNext/>
              <w:keepLines/>
              <w:spacing w:after="0"/>
              <w:jc w:val="center"/>
              <w:rPr>
                <w:rFonts w:ascii="Arial" w:hAnsi="Arial" w:cs="Arial"/>
                <w:sz w:val="18"/>
                <w:lang w:eastAsia="zh-CN"/>
              </w:rPr>
            </w:pPr>
            <w:del w:id="1760" w:author="Huawei" w:date="2022-01-06T09:53:00Z">
              <w:r w:rsidRPr="00195542" w:rsidDel="003D63F7">
                <w:rPr>
                  <w:rFonts w:ascii="Arial" w:hAnsi="Arial" w:cs="Arial"/>
                  <w:sz w:val="18"/>
                  <w:lang w:eastAsia="zh-CN"/>
                </w:rPr>
                <w:delText>T</w:delText>
              </w:r>
            </w:del>
            <w:ins w:id="1761" w:author="Huawei" w:date="2022-01-06T09:53:00Z">
              <w:r w:rsidRPr="00195542">
                <w:rPr>
                  <w:rFonts w:ascii="Arial" w:hAnsi="Arial" w:cs="Arial"/>
                  <w:sz w:val="18"/>
                  <w:lang w:eastAsia="zh-CN"/>
                </w:rPr>
                <w:t>F</w:t>
              </w:r>
            </w:ins>
          </w:p>
        </w:tc>
      </w:tr>
    </w:tbl>
    <w:p w14:paraId="6BE4FDAC" w14:textId="77777777" w:rsidR="009E0C93" w:rsidRPr="00195D56" w:rsidRDefault="009E0C93" w:rsidP="009E0C93">
      <w:pPr>
        <w:rPr>
          <w:rFonts w:eastAsia="Courier New"/>
          <w:lang w:eastAsia="zh-CN"/>
        </w:rPr>
      </w:pPr>
    </w:p>
    <w:p w14:paraId="4AE48EB8" w14:textId="77777777" w:rsidR="009E0C93" w:rsidRPr="00195D56" w:rsidRDefault="009E0C93" w:rsidP="009E0C93">
      <w:pPr>
        <w:keepNext/>
        <w:keepLines/>
        <w:spacing w:before="120"/>
        <w:ind w:left="1985" w:hanging="1985"/>
        <w:outlineLvl w:val="5"/>
        <w:rPr>
          <w:lang w:eastAsia="zh-CN"/>
        </w:rPr>
      </w:pPr>
      <w:bookmarkStart w:id="1762" w:name="_Toc89416372"/>
      <w:bookmarkStart w:id="1763" w:name="_Toc89415956"/>
      <w:bookmarkStart w:id="1764" w:name="_Toc89415425"/>
      <w:r w:rsidRPr="00195D56">
        <w:rPr>
          <w:lang w:eastAsia="zh-CN"/>
        </w:rPr>
        <w:t>6.2.1.3.</w:t>
      </w:r>
      <w:del w:id="1765" w:author="Huawei" w:date="2021-12-30T16:49:00Z">
        <w:r w:rsidRPr="00195D56" w:rsidDel="00416066">
          <w:rPr>
            <w:lang w:eastAsia="zh-CN"/>
          </w:rPr>
          <w:delText>1</w:delText>
        </w:r>
      </w:del>
      <w:ins w:id="1766" w:author="Huawei" w:date="2021-12-30T16:49:00Z">
        <w:r>
          <w:rPr>
            <w:lang w:eastAsia="zh-CN"/>
          </w:rPr>
          <w:t>4</w:t>
        </w:r>
      </w:ins>
      <w:r w:rsidRPr="00195D56">
        <w:rPr>
          <w:lang w:eastAsia="zh-CN"/>
        </w:rPr>
        <w:t>.3</w:t>
      </w:r>
      <w:r w:rsidRPr="00195D56">
        <w:rPr>
          <w:lang w:eastAsia="zh-CN"/>
        </w:rPr>
        <w:tab/>
        <w:t>Attribute constraints</w:t>
      </w:r>
      <w:bookmarkEnd w:id="1762"/>
      <w:bookmarkEnd w:id="1763"/>
      <w:bookmarkEnd w:id="1764"/>
    </w:p>
    <w:p w14:paraId="3D43FD97" w14:textId="77777777" w:rsidR="009E0C93" w:rsidRPr="00195D56" w:rsidRDefault="009E0C93" w:rsidP="009E0C93">
      <w:pPr>
        <w:rPr>
          <w:rFonts w:eastAsia="Courier New"/>
          <w:lang w:eastAsia="zh-CN"/>
        </w:rPr>
      </w:pPr>
      <w:r w:rsidRPr="00195D56">
        <w:rPr>
          <w:rFonts w:eastAsia="Courier New"/>
          <w:lang w:eastAsia="zh-CN"/>
        </w:rPr>
        <w:t>None</w:t>
      </w:r>
    </w:p>
    <w:p w14:paraId="74644E0A" w14:textId="77777777" w:rsidR="009E0C93" w:rsidRPr="00B64E5E" w:rsidRDefault="009E0C93" w:rsidP="009E0C93">
      <w:pPr>
        <w:keepNext/>
        <w:keepLines/>
        <w:spacing w:before="120"/>
        <w:ind w:left="1701" w:hanging="1701"/>
        <w:outlineLvl w:val="4"/>
        <w:rPr>
          <w:rFonts w:ascii="Arial" w:hAnsi="Arial" w:cs="Arial"/>
          <w:sz w:val="22"/>
          <w:lang w:eastAsia="zh-CN"/>
        </w:rPr>
      </w:pPr>
      <w:bookmarkStart w:id="1767" w:name="_Toc89416373"/>
      <w:bookmarkStart w:id="1768" w:name="_Toc89415957"/>
      <w:bookmarkStart w:id="1769" w:name="_Toc89415426"/>
      <w:r w:rsidRPr="00B64E5E">
        <w:rPr>
          <w:rFonts w:ascii="Arial" w:hAnsi="Arial" w:cs="Arial"/>
          <w:sz w:val="22"/>
        </w:rPr>
        <w:t>6.2.1.3.</w:t>
      </w:r>
      <w:del w:id="1770" w:author="Huawei" w:date="2021-12-30T16:49:00Z">
        <w:r w:rsidRPr="00B64E5E" w:rsidDel="00416066">
          <w:rPr>
            <w:rFonts w:ascii="Arial" w:hAnsi="Arial" w:cs="Arial"/>
            <w:sz w:val="22"/>
          </w:rPr>
          <w:delText xml:space="preserve">2 </w:delText>
        </w:r>
      </w:del>
      <w:ins w:id="1771" w:author="Huawei" w:date="2021-12-30T16:49:00Z">
        <w:r w:rsidRPr="00B64E5E">
          <w:rPr>
            <w:rFonts w:ascii="Arial" w:hAnsi="Arial" w:cs="Arial"/>
            <w:sz w:val="22"/>
          </w:rPr>
          <w:t xml:space="preserve">5 </w:t>
        </w:r>
      </w:ins>
      <w:r w:rsidRPr="00B64E5E">
        <w:rPr>
          <w:rFonts w:ascii="Arial" w:hAnsi="Arial" w:cs="Arial"/>
          <w:sz w:val="22"/>
        </w:rPr>
        <w:tab/>
      </w:r>
      <w:ins w:id="1772" w:author="Huawei" w:date="2021-12-30T16:49:00Z">
        <w:r w:rsidRPr="00B64E5E">
          <w:rPr>
            <w:rFonts w:ascii="Arial" w:hAnsi="Arial" w:cs="Arial"/>
            <w:sz w:val="22"/>
            <w:lang w:eastAsia="zh-CN"/>
          </w:rPr>
          <w:t>C</w:t>
        </w:r>
      </w:ins>
      <w:del w:id="1773" w:author="Huawei" w:date="2021-12-30T16:49:00Z">
        <w:r w:rsidRPr="00B64E5E" w:rsidDel="00416066">
          <w:rPr>
            <w:rFonts w:ascii="Arial" w:hAnsi="Arial" w:cs="Arial"/>
            <w:sz w:val="22"/>
            <w:lang w:eastAsia="zh-CN"/>
          </w:rPr>
          <w:delText>c</w:delText>
        </w:r>
      </w:del>
      <w:r w:rsidRPr="00B64E5E">
        <w:rPr>
          <w:rFonts w:ascii="Arial" w:hAnsi="Arial" w:cs="Arial"/>
          <w:sz w:val="22"/>
          <w:lang w:eastAsia="zh-CN"/>
        </w:rPr>
        <w:t>ontext &lt;&lt;</w:t>
      </w:r>
      <w:del w:id="1774" w:author="Huawei" w:date="2021-12-30T17:41:00Z">
        <w:r w:rsidRPr="00B64E5E" w:rsidDel="00FB0793">
          <w:rPr>
            <w:rFonts w:ascii="Arial" w:hAnsi="Arial" w:cs="Arial"/>
            <w:sz w:val="22"/>
            <w:lang w:eastAsia="zh-CN"/>
          </w:rPr>
          <w:delText xml:space="preserve"> </w:delText>
        </w:r>
      </w:del>
      <w:r w:rsidRPr="00B64E5E">
        <w:rPr>
          <w:rFonts w:ascii="Arial" w:hAnsi="Arial" w:cs="Arial"/>
          <w:sz w:val="22"/>
          <w:lang w:eastAsia="zh-CN"/>
        </w:rPr>
        <w:t>dataType</w:t>
      </w:r>
      <w:del w:id="1775" w:author="Huawei" w:date="2021-12-30T17:42:00Z">
        <w:r w:rsidRPr="00B64E5E" w:rsidDel="00FB0793">
          <w:rPr>
            <w:rFonts w:ascii="Arial" w:hAnsi="Arial" w:cs="Arial"/>
            <w:sz w:val="22"/>
            <w:lang w:eastAsia="zh-CN"/>
          </w:rPr>
          <w:delText xml:space="preserve"> </w:delText>
        </w:r>
      </w:del>
      <w:r w:rsidRPr="00B64E5E">
        <w:rPr>
          <w:rFonts w:ascii="Arial" w:hAnsi="Arial" w:cs="Arial"/>
          <w:sz w:val="22"/>
          <w:lang w:eastAsia="zh-CN"/>
        </w:rPr>
        <w:t>&gt;&gt;</w:t>
      </w:r>
      <w:bookmarkEnd w:id="1767"/>
      <w:bookmarkEnd w:id="1768"/>
      <w:bookmarkEnd w:id="1769"/>
    </w:p>
    <w:p w14:paraId="4712BAB6" w14:textId="77777777" w:rsidR="009E0C93" w:rsidRPr="00195D56" w:rsidRDefault="009E0C93" w:rsidP="009E0C93">
      <w:pPr>
        <w:keepNext/>
        <w:keepLines/>
        <w:spacing w:before="120"/>
        <w:ind w:left="1985" w:hanging="1985"/>
        <w:outlineLvl w:val="5"/>
        <w:rPr>
          <w:lang w:eastAsia="zh-CN"/>
        </w:rPr>
      </w:pPr>
      <w:bookmarkStart w:id="1776" w:name="_Toc89416374"/>
      <w:bookmarkStart w:id="1777" w:name="_Toc89415958"/>
      <w:bookmarkStart w:id="1778" w:name="_Toc89415427"/>
      <w:r w:rsidRPr="00195D56">
        <w:rPr>
          <w:lang w:eastAsia="zh-CN"/>
        </w:rPr>
        <w:t>6.2.1.3.</w:t>
      </w:r>
      <w:del w:id="1779" w:author="Huawei" w:date="2021-12-30T16:49:00Z">
        <w:r w:rsidRPr="00195D56" w:rsidDel="00416066">
          <w:rPr>
            <w:lang w:eastAsia="zh-CN"/>
          </w:rPr>
          <w:delText>2</w:delText>
        </w:r>
      </w:del>
      <w:ins w:id="1780" w:author="Huawei" w:date="2021-12-30T16:49:00Z">
        <w:r>
          <w:rPr>
            <w:lang w:eastAsia="zh-CN"/>
          </w:rPr>
          <w:t>5</w:t>
        </w:r>
      </w:ins>
      <w:r w:rsidRPr="00195D56">
        <w:rPr>
          <w:lang w:eastAsia="zh-CN"/>
        </w:rPr>
        <w:t>.1</w:t>
      </w:r>
      <w:r w:rsidRPr="00195D56">
        <w:rPr>
          <w:lang w:eastAsia="zh-CN"/>
        </w:rPr>
        <w:tab/>
        <w:t>Definition</w:t>
      </w:r>
      <w:bookmarkEnd w:id="1776"/>
      <w:bookmarkEnd w:id="1777"/>
      <w:bookmarkEnd w:id="1778"/>
    </w:p>
    <w:p w14:paraId="3491B34E" w14:textId="77777777" w:rsidR="009E0C93" w:rsidRPr="00195542" w:rsidRDefault="009E0C93" w:rsidP="009E0C93">
      <w:pPr>
        <w:rPr>
          <w:rFonts w:eastAsia="Courier New"/>
        </w:rPr>
      </w:pPr>
      <w:r w:rsidRPr="00195542">
        <w:rPr>
          <w:rFonts w:eastAsia="Courier New"/>
        </w:rPr>
        <w:t>Th</w:t>
      </w:r>
      <w:del w:id="1781" w:author="Huawei" w:date="2021-12-30T16:50:00Z">
        <w:r w:rsidRPr="00195542" w:rsidDel="00416066">
          <w:rPr>
            <w:rFonts w:eastAsia="Courier New"/>
          </w:rPr>
          <w:delText>is IOC</w:delText>
        </w:r>
      </w:del>
      <w:ins w:id="1782" w:author="Huawei" w:date="2021-12-30T16:50:00Z">
        <w:r w:rsidRPr="00195542">
          <w:rPr>
            <w:rFonts w:eastAsia="Courier New"/>
          </w:rPr>
          <w:t>e</w:t>
        </w:r>
      </w:ins>
      <w:r w:rsidRPr="00195542">
        <w:rPr>
          <w:rFonts w:ascii="Courier New" w:hAnsi="Courier New" w:cs="Courier New"/>
          <w:lang w:eastAsia="zh-CN"/>
        </w:rPr>
        <w:t xml:space="preserve"> </w:t>
      </w:r>
      <w:ins w:id="1783" w:author="Huawei" w:date="2021-12-30T16:50:00Z">
        <w:r w:rsidRPr="00195542">
          <w:rPr>
            <w:rFonts w:ascii="Courier New" w:hAnsi="Courier New" w:cs="Courier New"/>
            <w:lang w:eastAsia="zh-CN"/>
          </w:rPr>
          <w:t>Context</w:t>
        </w:r>
        <w:r w:rsidRPr="00195542">
          <w:rPr>
            <w:rFonts w:eastAsia="Courier New"/>
          </w:rPr>
          <w:t xml:space="preserve"> &lt;&lt;dataType&gt;&gt; </w:t>
        </w:r>
      </w:ins>
      <w:r w:rsidRPr="00195542">
        <w:rPr>
          <w:rFonts w:eastAsia="Courier New"/>
        </w:rPr>
        <w:t xml:space="preserve">represents the properties of a context. A context describes the list of constraints and conditions that should evaluate to </w:t>
      </w:r>
      <w:ins w:id="1784" w:author="Huawei" w:date="2021-12-30T17:02:00Z">
        <w:r w:rsidRPr="00195542">
          <w:rPr>
            <w:rFonts w:eastAsia="Courier New"/>
          </w:rPr>
          <w:t>t</w:t>
        </w:r>
      </w:ins>
      <w:del w:id="1785" w:author="Huawei" w:date="2021-12-30T17:02:00Z">
        <w:r w:rsidRPr="00195542" w:rsidDel="00CD2A36">
          <w:rPr>
            <w:rFonts w:eastAsia="Courier New"/>
          </w:rPr>
          <w:delText>T</w:delText>
        </w:r>
      </w:del>
      <w:r w:rsidRPr="00195542">
        <w:rPr>
          <w:rFonts w:eastAsia="Courier New"/>
        </w:rPr>
        <w:t>rue when the targets are fulfilled but are themselves not to be enforced. The context may apply to the intent, the intent expectation, the intent targets or to the object</w:t>
      </w:r>
      <w:del w:id="1786" w:author="Huawei" w:date="2021-12-30T16:50:00Z">
        <w:r w:rsidRPr="00195542" w:rsidDel="00416066">
          <w:rPr>
            <w:rFonts w:eastAsia="Courier New"/>
          </w:rPr>
          <w:delText xml:space="preserve"> as filter information used to identify the manged objects to which the targets are intended</w:delText>
        </w:r>
      </w:del>
      <w:r w:rsidRPr="00195542">
        <w:rPr>
          <w:rFonts w:eastAsia="Courier New"/>
        </w:rPr>
        <w:t>.</w:t>
      </w:r>
    </w:p>
    <w:p w14:paraId="54989359" w14:textId="77777777" w:rsidR="009E0C93" w:rsidRPr="00195D56" w:rsidRDefault="009E0C93" w:rsidP="009E0C93">
      <w:pPr>
        <w:keepNext/>
        <w:keepLines/>
        <w:spacing w:before="120"/>
        <w:ind w:left="1985" w:hanging="1985"/>
        <w:outlineLvl w:val="5"/>
        <w:rPr>
          <w:lang w:eastAsia="zh-CN"/>
        </w:rPr>
      </w:pPr>
      <w:bookmarkStart w:id="1787" w:name="_Toc89416375"/>
      <w:bookmarkStart w:id="1788" w:name="_Toc89415959"/>
      <w:bookmarkStart w:id="1789" w:name="_Toc89415428"/>
      <w:r w:rsidRPr="00195D56">
        <w:rPr>
          <w:lang w:eastAsia="zh-CN"/>
        </w:rPr>
        <w:t>6.2.1.3.</w:t>
      </w:r>
      <w:del w:id="1790" w:author="Huawei" w:date="2021-12-30T16:50:00Z">
        <w:r w:rsidRPr="00195D56" w:rsidDel="00416066">
          <w:rPr>
            <w:lang w:eastAsia="zh-CN"/>
          </w:rPr>
          <w:delText>2</w:delText>
        </w:r>
      </w:del>
      <w:ins w:id="1791" w:author="Huawei" w:date="2021-12-30T16:50:00Z">
        <w:r>
          <w:rPr>
            <w:lang w:eastAsia="zh-CN"/>
          </w:rPr>
          <w:t>5</w:t>
        </w:r>
      </w:ins>
      <w:r w:rsidRPr="00195D56">
        <w:rPr>
          <w:lang w:eastAsia="zh-CN"/>
        </w:rPr>
        <w:t>.2</w:t>
      </w:r>
      <w:r w:rsidRPr="00195D56">
        <w:rPr>
          <w:lang w:eastAsia="zh-CN"/>
        </w:rPr>
        <w:tab/>
        <w:t>Attributes</w:t>
      </w:r>
      <w:bookmarkEnd w:id="1787"/>
      <w:bookmarkEnd w:id="1788"/>
      <w:bookmarkEnd w:id="1789"/>
    </w:p>
    <w:p w14:paraId="7C599944" w14:textId="77777777" w:rsidR="009E0C93" w:rsidRPr="00195D56" w:rsidRDefault="009E0C93" w:rsidP="009E0C93">
      <w:pPr>
        <w:jc w:val="both"/>
        <w:rPr>
          <w:rFonts w:eastAsia="Courier New"/>
        </w:rPr>
      </w:pPr>
      <w:r w:rsidRPr="00195D56">
        <w:rPr>
          <w:rFonts w:eastAsia="Courier New"/>
        </w:rPr>
        <w:t xml:space="preserve">The </w:t>
      </w:r>
      <w:ins w:id="1792" w:author="Huawei" w:date="2021-12-30T16:51:00Z">
        <w:r w:rsidRPr="00195542">
          <w:rPr>
            <w:rFonts w:ascii="Courier New" w:hAnsi="Courier New" w:cs="Courier New"/>
            <w:sz w:val="22"/>
            <w:lang w:eastAsia="zh-CN"/>
          </w:rPr>
          <w:t>C</w:t>
        </w:r>
      </w:ins>
      <w:del w:id="1793" w:author="Huawei" w:date="2021-12-30T16:51:00Z">
        <w:r w:rsidRPr="00195542" w:rsidDel="00416066">
          <w:rPr>
            <w:rFonts w:ascii="Courier New" w:hAnsi="Courier New" w:cs="Courier New"/>
            <w:sz w:val="22"/>
            <w:lang w:eastAsia="zh-CN"/>
          </w:rPr>
          <w:delText>c</w:delText>
        </w:r>
      </w:del>
      <w:r w:rsidRPr="00195542">
        <w:rPr>
          <w:rFonts w:ascii="Courier New" w:hAnsi="Courier New" w:cs="Courier New"/>
          <w:sz w:val="22"/>
          <w:lang w:eastAsia="zh-CN"/>
        </w:rPr>
        <w:t>ontext</w:t>
      </w:r>
      <w:r w:rsidRPr="00195D56">
        <w:rPr>
          <w:rFonts w:ascii="Liberation Sans" w:eastAsia="Courier New" w:hAnsi="Liberation Sans" w:cs="Liberation Sans"/>
          <w:lang w:eastAsia="zh-CN"/>
        </w:rPr>
        <w:t xml:space="preserve"> </w:t>
      </w:r>
      <w:r w:rsidRPr="00195D56">
        <w:rPr>
          <w:rFonts w:eastAsia="Courier New"/>
        </w:rPr>
        <w:t>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1701"/>
        <w:gridCol w:w="1287"/>
        <w:gridCol w:w="1134"/>
        <w:gridCol w:w="1134"/>
        <w:gridCol w:w="1321"/>
      </w:tblGrid>
      <w:tr w:rsidR="009E0C93" w:rsidRPr="00195D56" w14:paraId="1B7397AD" w14:textId="77777777" w:rsidTr="00523828">
        <w:trPr>
          <w:cantSplit/>
          <w:trHeight w:val="205"/>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1459C10A" w14:textId="77777777" w:rsidR="009E0C93" w:rsidRPr="00195542" w:rsidRDefault="009E0C93" w:rsidP="00523828">
            <w:pPr>
              <w:keepNext/>
              <w:keepLines/>
              <w:spacing w:after="0"/>
              <w:ind w:right="318"/>
              <w:jc w:val="center"/>
              <w:rPr>
                <w:rFonts w:ascii="Arial" w:hAnsi="Arial" w:cs="Arial"/>
                <w:b/>
                <w:sz w:val="18"/>
              </w:rPr>
            </w:pPr>
            <w:r w:rsidRPr="00195542">
              <w:rPr>
                <w:rFonts w:ascii="Arial" w:hAnsi="Arial" w:cs="Arial"/>
                <w:b/>
                <w:sz w:val="18"/>
              </w:rPr>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77777777" w:rsidR="009E0C93" w:rsidRPr="00195542" w:rsidRDefault="009E0C93" w:rsidP="00523828">
            <w:pPr>
              <w:keepNext/>
              <w:keepLines/>
              <w:spacing w:after="0"/>
              <w:jc w:val="center"/>
              <w:rPr>
                <w:rFonts w:ascii="Arial" w:hAnsi="Arial" w:cs="Arial"/>
                <w:b/>
                <w:sz w:val="18"/>
              </w:rPr>
            </w:pPr>
            <w:r w:rsidRPr="00195542">
              <w:rPr>
                <w:rFonts w:ascii="Arial" w:hAnsi="Arial" w:cs="Arial"/>
                <w:b/>
                <w:sz w:val="18"/>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7777777" w:rsidR="009E0C93" w:rsidRPr="00195542" w:rsidRDefault="009E0C93" w:rsidP="00523828">
            <w:pPr>
              <w:keepNext/>
              <w:keepLines/>
              <w:spacing w:after="0"/>
              <w:jc w:val="center"/>
              <w:rPr>
                <w:rFonts w:ascii="Arial" w:hAnsi="Arial" w:cs="Arial"/>
                <w:b/>
                <w:sz w:val="18"/>
              </w:rPr>
            </w:pPr>
            <w:r w:rsidRPr="00195542">
              <w:rPr>
                <w:rFonts w:ascii="Arial" w:hAnsi="Arial" w:cs="Arial"/>
                <w:b/>
                <w:sz w:val="18"/>
              </w:rP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195542" w:rsidRDefault="009E0C93" w:rsidP="00523828">
            <w:pPr>
              <w:keepNext/>
              <w:keepLines/>
              <w:spacing w:after="0"/>
              <w:jc w:val="center"/>
              <w:rPr>
                <w:rFonts w:ascii="Arial" w:hAnsi="Arial" w:cs="Arial"/>
                <w:b/>
                <w:sz w:val="18"/>
              </w:rPr>
            </w:pPr>
            <w:r w:rsidRPr="00195542">
              <w:rPr>
                <w:rFonts w:ascii="Arial" w:hAnsi="Arial" w:cs="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195542" w:rsidRDefault="009E0C93" w:rsidP="00523828">
            <w:pPr>
              <w:keepNext/>
              <w:keepLines/>
              <w:spacing w:after="0"/>
              <w:jc w:val="center"/>
              <w:rPr>
                <w:rFonts w:ascii="Arial" w:hAnsi="Arial" w:cs="Arial"/>
                <w:b/>
                <w:sz w:val="18"/>
              </w:rPr>
            </w:pPr>
            <w:r w:rsidRPr="00195542">
              <w:rPr>
                <w:rFonts w:ascii="Arial" w:hAnsi="Arial" w:cs="Arial"/>
                <w:b/>
                <w:sz w:val="18"/>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195542" w:rsidRDefault="009E0C93" w:rsidP="00523828">
            <w:pPr>
              <w:keepNext/>
              <w:keepLines/>
              <w:spacing w:after="0"/>
              <w:jc w:val="center"/>
              <w:rPr>
                <w:rFonts w:ascii="Arial" w:hAnsi="Arial" w:cs="Arial"/>
                <w:b/>
                <w:sz w:val="18"/>
              </w:rPr>
            </w:pPr>
            <w:r w:rsidRPr="00195542">
              <w:rPr>
                <w:rFonts w:ascii="Arial" w:hAnsi="Arial" w:cs="Arial"/>
                <w:b/>
                <w:sz w:val="18"/>
              </w:rPr>
              <w:t>isNotifyable</w:t>
            </w:r>
          </w:p>
        </w:tc>
      </w:tr>
      <w:tr w:rsidR="009E0C93" w:rsidRPr="00195D56" w14:paraId="42F84210" w14:textId="77777777" w:rsidTr="00523828">
        <w:trPr>
          <w:cantSplit/>
          <w:trHeight w:val="114"/>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195542" w:rsidRDefault="009E0C93" w:rsidP="00523828">
            <w:pPr>
              <w:keepNext/>
              <w:keepLines/>
              <w:spacing w:after="0"/>
              <w:ind w:right="318"/>
              <w:rPr>
                <w:rFonts w:ascii="Courier New" w:hAnsi="Courier New" w:cs="Courier New"/>
                <w:sz w:val="18"/>
                <w:lang w:eastAsia="zh-CN"/>
              </w:rPr>
            </w:pPr>
            <w:r w:rsidRPr="00195542">
              <w:rPr>
                <w:rFonts w:ascii="Courier New" w:hAnsi="Courier New" w:cs="Courier New"/>
                <w:sz w:val="18"/>
                <w:lang w:eastAsia="zh-CN"/>
              </w:rPr>
              <w:t>contextAttribute</w:t>
            </w:r>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77777777" w:rsidR="009E0C93" w:rsidRPr="00195542" w:rsidRDefault="009E0C93" w:rsidP="00523828">
            <w:pPr>
              <w:keepNext/>
              <w:keepLines/>
              <w:spacing w:after="0"/>
              <w:jc w:val="center"/>
              <w:rPr>
                <w:rFonts w:ascii="Arial" w:hAnsi="Arial" w:cs="Arial"/>
                <w:sz w:val="18"/>
                <w:lang w:eastAsia="zh-CN"/>
              </w:rPr>
            </w:pPr>
            <w:del w:id="1794" w:author="Huawei" w:date="2021-12-30T16:51:00Z">
              <w:r w:rsidRPr="00195542" w:rsidDel="00416066">
                <w:rPr>
                  <w:rFonts w:ascii="Arial" w:hAnsi="Arial" w:cs="Arial"/>
                  <w:sz w:val="18"/>
                </w:rPr>
                <w:delText>F</w:delText>
              </w:r>
            </w:del>
            <w:ins w:id="1795" w:author="Huawei" w:date="2021-12-30T16:51:00Z">
              <w:r w:rsidRPr="00195542">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hideMark/>
          </w:tcPr>
          <w:p w14:paraId="433AF246" w14:textId="77777777" w:rsidR="009E0C93" w:rsidRPr="00195542" w:rsidRDefault="009E0C93" w:rsidP="00523828">
            <w:pPr>
              <w:keepNext/>
              <w:keepLines/>
              <w:spacing w:after="0"/>
              <w:jc w:val="center"/>
              <w:rPr>
                <w:rFonts w:ascii="Arial" w:hAnsi="Arial" w:cs="Arial"/>
                <w:sz w:val="18"/>
                <w:lang w:eastAsia="zh-CN"/>
              </w:rPr>
            </w:pPr>
            <w:del w:id="1796" w:author="Huawei" w:date="2021-12-30T16:51:00Z">
              <w:r w:rsidRPr="00195542" w:rsidDel="00416066">
                <w:rPr>
                  <w:rFonts w:ascii="Arial" w:hAnsi="Arial" w:cs="Arial"/>
                  <w:sz w:val="18"/>
                </w:rPr>
                <w:delText>T</w:delText>
              </w:r>
            </w:del>
            <w:ins w:id="1797" w:author="Huawei" w:date="2021-12-30T16:51:00Z">
              <w:r w:rsidRPr="00195542">
                <w:rPr>
                  <w:rFonts w:ascii="Arial" w:hAnsi="Arial" w:cs="Arial"/>
                  <w:sz w:val="18"/>
                </w:rPr>
                <w:t>F</w:t>
              </w:r>
            </w:ins>
          </w:p>
        </w:tc>
        <w:tc>
          <w:tcPr>
            <w:tcW w:w="1321" w:type="dxa"/>
            <w:tcBorders>
              <w:top w:val="single" w:sz="4" w:space="0" w:color="auto"/>
              <w:left w:val="single" w:sz="4" w:space="0" w:color="auto"/>
              <w:bottom w:val="single" w:sz="4" w:space="0" w:color="auto"/>
              <w:right w:val="single" w:sz="4" w:space="0" w:color="auto"/>
            </w:tcBorders>
            <w:hideMark/>
          </w:tcPr>
          <w:p w14:paraId="476D30DC" w14:textId="77777777" w:rsidR="009E0C93" w:rsidRPr="00195542" w:rsidRDefault="009E0C93" w:rsidP="00523828">
            <w:pPr>
              <w:keepNext/>
              <w:keepLines/>
              <w:spacing w:after="0"/>
              <w:jc w:val="center"/>
              <w:rPr>
                <w:rFonts w:ascii="Arial" w:hAnsi="Arial" w:cs="Arial"/>
                <w:sz w:val="18"/>
                <w:lang w:eastAsia="zh-CN"/>
              </w:rPr>
            </w:pPr>
            <w:del w:id="1798" w:author="Huawei" w:date="2022-01-06T09:53:00Z">
              <w:r w:rsidRPr="00195542" w:rsidDel="003D63F7">
                <w:rPr>
                  <w:rFonts w:ascii="Arial" w:hAnsi="Arial" w:cs="Arial"/>
                  <w:sz w:val="18"/>
                </w:rPr>
                <w:delText>T</w:delText>
              </w:r>
            </w:del>
            <w:ins w:id="1799" w:author="Huawei" w:date="2022-01-06T09:53:00Z">
              <w:r w:rsidRPr="00195542">
                <w:rPr>
                  <w:rFonts w:ascii="Arial" w:hAnsi="Arial" w:cs="Arial"/>
                  <w:sz w:val="18"/>
                </w:rPr>
                <w:t>F</w:t>
              </w:r>
            </w:ins>
          </w:p>
        </w:tc>
      </w:tr>
      <w:tr w:rsidR="009E0C93" w:rsidRPr="00195D56" w14:paraId="2B9DDCFD" w14:textId="77777777" w:rsidTr="00523828">
        <w:trPr>
          <w:cantSplit/>
          <w:trHeight w:val="131"/>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195542" w:rsidRDefault="009E0C93" w:rsidP="00523828">
            <w:pPr>
              <w:keepNext/>
              <w:keepLines/>
              <w:spacing w:after="0"/>
              <w:ind w:right="318"/>
              <w:rPr>
                <w:rFonts w:ascii="Courier New" w:hAnsi="Courier New" w:cs="Courier New"/>
                <w:sz w:val="18"/>
                <w:lang w:eastAsia="zh-CN"/>
              </w:rPr>
            </w:pPr>
            <w:r w:rsidRPr="00195542">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77777777" w:rsidR="009E0C93" w:rsidRPr="00195542" w:rsidRDefault="009E0C93" w:rsidP="00523828">
            <w:pPr>
              <w:keepNext/>
              <w:keepLines/>
              <w:spacing w:after="0"/>
              <w:jc w:val="center"/>
              <w:rPr>
                <w:rFonts w:ascii="Arial" w:hAnsi="Arial" w:cs="Arial"/>
                <w:sz w:val="18"/>
                <w:lang w:eastAsia="zh-CN"/>
              </w:rPr>
            </w:pPr>
            <w:del w:id="1800" w:author="Huawei" w:date="2022-01-06T09:53:00Z">
              <w:r w:rsidRPr="00195542" w:rsidDel="003D63F7">
                <w:rPr>
                  <w:rFonts w:ascii="Arial" w:hAnsi="Arial" w:cs="Arial"/>
                  <w:sz w:val="18"/>
                  <w:lang w:eastAsia="zh-CN"/>
                </w:rPr>
                <w:delText>T</w:delText>
              </w:r>
            </w:del>
            <w:ins w:id="1801" w:author="Huawei" w:date="2022-01-06T09:53:00Z">
              <w:r w:rsidRPr="00195542">
                <w:rPr>
                  <w:rFonts w:ascii="Arial" w:hAnsi="Arial" w:cs="Arial"/>
                  <w:sz w:val="18"/>
                  <w:lang w:eastAsia="zh-CN"/>
                </w:rPr>
                <w:t>F</w:t>
              </w:r>
            </w:ins>
          </w:p>
        </w:tc>
      </w:tr>
      <w:tr w:rsidR="009E0C93" w:rsidRPr="00195D56" w14:paraId="5F1A0F92" w14:textId="77777777" w:rsidTr="00523828">
        <w:trPr>
          <w:cantSplit/>
          <w:trHeight w:val="131"/>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195542" w:rsidRDefault="009E0C93" w:rsidP="00523828">
            <w:pPr>
              <w:keepNext/>
              <w:keepLines/>
              <w:spacing w:after="0"/>
              <w:ind w:right="318"/>
              <w:rPr>
                <w:rFonts w:ascii="Courier New" w:hAnsi="Courier New" w:cs="Courier New"/>
                <w:sz w:val="18"/>
                <w:lang w:eastAsia="zh-CN"/>
              </w:rPr>
            </w:pPr>
            <w:r w:rsidRPr="00195542">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195542" w:rsidRDefault="009E0C93" w:rsidP="00523828">
            <w:pPr>
              <w:keepNext/>
              <w:keepLines/>
              <w:spacing w:after="0"/>
              <w:jc w:val="center"/>
              <w:rPr>
                <w:rFonts w:ascii="Arial" w:hAnsi="Arial" w:cs="Arial"/>
                <w:sz w:val="18"/>
                <w:lang w:eastAsia="zh-CN"/>
              </w:rPr>
            </w:pPr>
            <w:r w:rsidRPr="00195542">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77777777" w:rsidR="009E0C93" w:rsidRPr="00195542" w:rsidRDefault="009E0C93" w:rsidP="00523828">
            <w:pPr>
              <w:keepNext/>
              <w:keepLines/>
              <w:spacing w:after="0"/>
              <w:jc w:val="center"/>
              <w:rPr>
                <w:rFonts w:ascii="Arial" w:hAnsi="Arial" w:cs="Arial"/>
                <w:sz w:val="18"/>
                <w:lang w:eastAsia="zh-CN"/>
              </w:rPr>
            </w:pPr>
            <w:del w:id="1802" w:author="Huawei" w:date="2022-01-06T09:53:00Z">
              <w:r w:rsidRPr="00195542" w:rsidDel="003D63F7">
                <w:rPr>
                  <w:rFonts w:ascii="Arial" w:hAnsi="Arial" w:cs="Arial"/>
                  <w:sz w:val="18"/>
                  <w:lang w:eastAsia="zh-CN"/>
                </w:rPr>
                <w:delText>T</w:delText>
              </w:r>
            </w:del>
            <w:ins w:id="1803" w:author="Huawei" w:date="2022-01-06T09:53:00Z">
              <w:r w:rsidRPr="00195542">
                <w:rPr>
                  <w:rFonts w:ascii="Arial" w:hAnsi="Arial" w:cs="Arial"/>
                  <w:sz w:val="18"/>
                  <w:lang w:eastAsia="zh-CN"/>
                </w:rPr>
                <w:t>F</w:t>
              </w:r>
            </w:ins>
          </w:p>
        </w:tc>
      </w:tr>
    </w:tbl>
    <w:p w14:paraId="05D438D2" w14:textId="77777777" w:rsidR="009E0C93" w:rsidRPr="00195D56" w:rsidRDefault="009E0C93" w:rsidP="009E0C93">
      <w:pPr>
        <w:jc w:val="both"/>
        <w:rPr>
          <w:rFonts w:eastAsia="Courier New"/>
        </w:rPr>
      </w:pPr>
    </w:p>
    <w:p w14:paraId="39948F87" w14:textId="77777777" w:rsidR="009E0C93" w:rsidRPr="00195D56" w:rsidRDefault="009E0C93" w:rsidP="009E0C93">
      <w:pPr>
        <w:keepNext/>
        <w:keepLines/>
        <w:spacing w:before="120"/>
        <w:ind w:left="1985" w:hanging="1985"/>
        <w:outlineLvl w:val="5"/>
        <w:rPr>
          <w:lang w:eastAsia="zh-CN"/>
        </w:rPr>
      </w:pPr>
      <w:bookmarkStart w:id="1804" w:name="_Toc89416376"/>
      <w:bookmarkStart w:id="1805" w:name="_Toc89415960"/>
      <w:bookmarkStart w:id="1806" w:name="_Toc89415429"/>
      <w:r w:rsidRPr="00195D56">
        <w:rPr>
          <w:lang w:eastAsia="zh-CN"/>
        </w:rPr>
        <w:t>6.2.1.3.</w:t>
      </w:r>
      <w:del w:id="1807" w:author="Huawei" w:date="2021-12-30T16:52:00Z">
        <w:r w:rsidRPr="00195D56" w:rsidDel="00416066">
          <w:rPr>
            <w:lang w:eastAsia="zh-CN"/>
          </w:rPr>
          <w:delText>2</w:delText>
        </w:r>
      </w:del>
      <w:ins w:id="1808" w:author="Huawei" w:date="2021-12-30T16:52:00Z">
        <w:r>
          <w:rPr>
            <w:lang w:eastAsia="zh-CN"/>
          </w:rPr>
          <w:t>5</w:t>
        </w:r>
      </w:ins>
      <w:r w:rsidRPr="00195D56">
        <w:rPr>
          <w:lang w:eastAsia="zh-CN"/>
        </w:rPr>
        <w:t>.3</w:t>
      </w:r>
      <w:r w:rsidRPr="00195D56">
        <w:rPr>
          <w:lang w:eastAsia="zh-CN"/>
        </w:rPr>
        <w:tab/>
        <w:t>Attribute constraints</w:t>
      </w:r>
      <w:bookmarkEnd w:id="1804"/>
      <w:bookmarkEnd w:id="1805"/>
      <w:bookmarkEnd w:id="1806"/>
    </w:p>
    <w:p w14:paraId="13531393" w14:textId="77777777" w:rsidR="009E0C93" w:rsidRPr="00195D56" w:rsidRDefault="009E0C93" w:rsidP="009E0C93">
      <w:pPr>
        <w:rPr>
          <w:rFonts w:eastAsia="Courier New"/>
          <w:lang w:eastAsia="zh-CN"/>
        </w:rPr>
      </w:pPr>
      <w:r w:rsidRPr="00195D56">
        <w:rPr>
          <w:rFonts w:eastAsia="Courier New"/>
          <w:lang w:eastAsia="zh-CN"/>
        </w:rPr>
        <w:t>None</w:t>
      </w:r>
    </w:p>
    <w:p w14:paraId="648572D2" w14:textId="77777777" w:rsidR="00361D2E" w:rsidRDefault="00361D2E" w:rsidP="00361D2E">
      <w:pPr>
        <w:pStyle w:val="4"/>
      </w:pPr>
      <w:bookmarkStart w:id="1809" w:name="_Toc89416377"/>
      <w:bookmarkStart w:id="1810" w:name="_Toc89415961"/>
      <w:bookmarkStart w:id="1811" w:name="_Toc89415430"/>
      <w:bookmarkStart w:id="1812" w:name="_Toc89153662"/>
      <w:bookmarkStart w:id="1813" w:name="_Toc95406612"/>
      <w:bookmarkStart w:id="1814" w:name="_Toc95407072"/>
      <w:bookmarkStart w:id="1815" w:name="_Toc95407240"/>
      <w:bookmarkStart w:id="1816" w:name="_Toc95407324"/>
      <w:bookmarkStart w:id="1817" w:name="_Toc95407408"/>
      <w:bookmarkEnd w:id="1423"/>
      <w:r>
        <w:t>6.2.1.4</w:t>
      </w:r>
      <w:r>
        <w:tab/>
        <w:t>Attribute definition</w:t>
      </w:r>
      <w:bookmarkEnd w:id="1809"/>
      <w:bookmarkEnd w:id="1810"/>
      <w:bookmarkEnd w:id="1811"/>
      <w:bookmarkEnd w:id="1812"/>
      <w:bookmarkEnd w:id="1813"/>
      <w:bookmarkEnd w:id="1814"/>
      <w:bookmarkEnd w:id="1815"/>
      <w:bookmarkEnd w:id="1816"/>
      <w:bookmarkEnd w:id="1817"/>
    </w:p>
    <w:p w14:paraId="6E92BC6D" w14:textId="77777777" w:rsidR="00361D2E" w:rsidRDefault="00361D2E" w:rsidP="00361D2E"/>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top w:w="43" w:type="dxa"/>
          <w:left w:w="115" w:type="dxa"/>
          <w:bottom w:w="43" w:type="dxa"/>
          <w:right w:w="115" w:type="dxa"/>
        </w:tblCellMar>
        <w:tblLook w:val="00A0" w:firstRow="1" w:lastRow="0" w:firstColumn="1" w:lastColumn="0" w:noHBand="0" w:noVBand="0"/>
      </w:tblPr>
      <w:tblGrid>
        <w:gridCol w:w="2809"/>
        <w:gridCol w:w="5388"/>
        <w:gridCol w:w="1674"/>
        <w:tblGridChange w:id="1818">
          <w:tblGrid>
            <w:gridCol w:w="2808"/>
            <w:gridCol w:w="1"/>
            <w:gridCol w:w="5386"/>
            <w:gridCol w:w="2"/>
            <w:gridCol w:w="1672"/>
            <w:gridCol w:w="2"/>
          </w:tblGrid>
        </w:tblGridChange>
      </w:tblGrid>
      <w:tr w:rsidR="00361D2E" w:rsidRPr="00FB1C88" w14:paraId="13815DE6" w14:textId="77777777" w:rsidTr="00361D2E">
        <w:trPr>
          <w:tblHeader/>
        </w:trPr>
        <w:tc>
          <w:tcPr>
            <w:tcW w:w="1423" w:type="pct"/>
            <w:tcBorders>
              <w:top w:val="single" w:sz="4" w:space="0" w:color="auto"/>
              <w:left w:val="single" w:sz="4" w:space="0" w:color="auto"/>
              <w:bottom w:val="single" w:sz="6" w:space="0" w:color="auto"/>
              <w:right w:val="single" w:sz="6" w:space="0" w:color="auto"/>
            </w:tcBorders>
            <w:shd w:val="clear" w:color="auto" w:fill="D9D9D9"/>
            <w:hideMark/>
          </w:tcPr>
          <w:p w14:paraId="0E538F25" w14:textId="77777777" w:rsidR="00361D2E" w:rsidRPr="00361D2E" w:rsidRDefault="00361D2E" w:rsidP="00361D2E">
            <w:pPr>
              <w:keepNext/>
              <w:keepLines/>
              <w:spacing w:after="0"/>
              <w:jc w:val="center"/>
              <w:rPr>
                <w:rFonts w:ascii="Arial" w:eastAsia="Courier New" w:hAnsi="Arial" w:cs="Arial"/>
                <w:b/>
                <w:sz w:val="18"/>
                <w:lang w:val="en-US"/>
              </w:rPr>
            </w:pPr>
            <w:r w:rsidRPr="00361D2E">
              <w:rPr>
                <w:rFonts w:ascii="Arial" w:eastAsia="Courier New" w:hAnsi="Arial" w:cs="Arial"/>
                <w:b/>
                <w:sz w:val="18"/>
                <w:lang w:val="en-US"/>
              </w:rPr>
              <w:lastRenderedPageBreak/>
              <w:t>Attribute Name</w:t>
            </w:r>
          </w:p>
        </w:tc>
        <w:tc>
          <w:tcPr>
            <w:tcW w:w="2729" w:type="pct"/>
            <w:tcBorders>
              <w:top w:val="single" w:sz="4" w:space="0" w:color="auto"/>
              <w:left w:val="single" w:sz="6" w:space="0" w:color="auto"/>
              <w:bottom w:val="single" w:sz="6" w:space="0" w:color="auto"/>
              <w:right w:val="single" w:sz="6" w:space="0" w:color="auto"/>
            </w:tcBorders>
            <w:shd w:val="clear" w:color="auto" w:fill="D9D9D9"/>
            <w:hideMark/>
          </w:tcPr>
          <w:p w14:paraId="36A7477F" w14:textId="77777777" w:rsidR="00361D2E" w:rsidRPr="00361D2E" w:rsidRDefault="00361D2E" w:rsidP="00361D2E">
            <w:pPr>
              <w:keepNext/>
              <w:keepLines/>
              <w:spacing w:after="0"/>
              <w:jc w:val="center"/>
              <w:rPr>
                <w:rFonts w:ascii="Arial" w:eastAsia="Courier New" w:hAnsi="Arial" w:cs="Arial"/>
                <w:b/>
                <w:sz w:val="18"/>
                <w:lang w:val="en-US"/>
              </w:rPr>
            </w:pPr>
            <w:r w:rsidRPr="00361D2E">
              <w:rPr>
                <w:rFonts w:ascii="Arial" w:eastAsia="Courier New" w:hAnsi="Arial" w:cs="Arial"/>
                <w:b/>
                <w:sz w:val="18"/>
                <w:lang w:val="en-US"/>
              </w:rPr>
              <w:t>Documentation and Allowed Values</w:t>
            </w:r>
          </w:p>
        </w:tc>
        <w:tc>
          <w:tcPr>
            <w:tcW w:w="848" w:type="pct"/>
            <w:tcBorders>
              <w:top w:val="single" w:sz="4" w:space="0" w:color="auto"/>
              <w:left w:val="single" w:sz="6" w:space="0" w:color="auto"/>
              <w:bottom w:val="single" w:sz="6" w:space="0" w:color="auto"/>
              <w:right w:val="single" w:sz="4" w:space="0" w:color="auto"/>
            </w:tcBorders>
            <w:shd w:val="clear" w:color="auto" w:fill="D9D9D9"/>
            <w:hideMark/>
          </w:tcPr>
          <w:p w14:paraId="4A6EB0CC" w14:textId="77777777" w:rsidR="00361D2E" w:rsidRPr="00361D2E" w:rsidRDefault="00361D2E" w:rsidP="00361D2E">
            <w:pPr>
              <w:keepNext/>
              <w:keepLines/>
              <w:spacing w:after="0"/>
              <w:jc w:val="center"/>
              <w:rPr>
                <w:rFonts w:ascii="Arial" w:eastAsia="Courier New" w:hAnsi="Arial" w:cs="Arial"/>
                <w:b/>
                <w:sz w:val="18"/>
                <w:lang w:val="en-US"/>
              </w:rPr>
            </w:pPr>
            <w:r w:rsidRPr="00361D2E">
              <w:rPr>
                <w:rFonts w:ascii="Arial" w:eastAsia="Courier New" w:hAnsi="Arial" w:cs="Arial"/>
                <w:b/>
                <w:sz w:val="18"/>
                <w:lang w:val="en-US"/>
              </w:rPr>
              <w:t>Properties</w:t>
            </w:r>
          </w:p>
        </w:tc>
      </w:tr>
      <w:tr w:rsidR="00361D2E" w:rsidRPr="00FB1C88" w14:paraId="15FE7D64" w14:textId="77777777" w:rsidTr="00361D2E">
        <w:tc>
          <w:tcPr>
            <w:tcW w:w="1423" w:type="pct"/>
            <w:tcBorders>
              <w:top w:val="single" w:sz="6" w:space="0" w:color="auto"/>
              <w:left w:val="single" w:sz="4" w:space="0" w:color="auto"/>
              <w:bottom w:val="single" w:sz="6" w:space="0" w:color="auto"/>
              <w:right w:val="single" w:sz="6" w:space="0" w:color="auto"/>
            </w:tcBorders>
          </w:tcPr>
          <w:p w14:paraId="64FC0796" w14:textId="77777777" w:rsidR="00361D2E" w:rsidRPr="00361D2E" w:rsidRDefault="00361D2E" w:rsidP="00361D2E">
            <w:pPr>
              <w:keepNext/>
              <w:keepLines/>
              <w:spacing w:after="0"/>
              <w:ind w:right="318"/>
              <w:rPr>
                <w:rFonts w:ascii="Courier New" w:eastAsia="Courier New" w:hAnsi="Courier New" w:cs="Courier New"/>
                <w:sz w:val="18"/>
                <w:lang w:eastAsia="zh-CN"/>
              </w:rPr>
            </w:pPr>
            <w:r w:rsidRPr="00361D2E">
              <w:rPr>
                <w:rFonts w:ascii="Courier New" w:eastAsia="Courier New" w:hAnsi="Courier New" w:cs="Courier New"/>
                <w:sz w:val="18"/>
                <w:lang w:eastAsia="zh-CN"/>
              </w:rPr>
              <w:t>userLabel</w:t>
            </w:r>
          </w:p>
        </w:tc>
        <w:tc>
          <w:tcPr>
            <w:tcW w:w="2729" w:type="pct"/>
            <w:tcBorders>
              <w:top w:val="single" w:sz="6" w:space="0" w:color="auto"/>
              <w:left w:val="single" w:sz="6" w:space="0" w:color="auto"/>
              <w:bottom w:val="single" w:sz="6" w:space="0" w:color="auto"/>
              <w:right w:val="single" w:sz="6" w:space="0" w:color="auto"/>
            </w:tcBorders>
          </w:tcPr>
          <w:p w14:paraId="33BBE6D3" w14:textId="77777777" w:rsidR="00361D2E" w:rsidRPr="00361D2E" w:rsidRDefault="00361D2E" w:rsidP="00361D2E">
            <w:pPr>
              <w:keepNext/>
              <w:keepLines/>
              <w:spacing w:after="0"/>
              <w:rPr>
                <w:rFonts w:ascii="Arial" w:eastAsia="Courier New" w:hAnsi="Arial" w:cs="Arial"/>
                <w:sz w:val="18"/>
                <w:lang w:val="en-US" w:eastAsia="zh-CN"/>
              </w:rPr>
            </w:pPr>
            <w:r w:rsidRPr="00361D2E">
              <w:rPr>
                <w:rFonts w:ascii="Arial" w:eastAsia="Courier New" w:hAnsi="Arial" w:cs="Arial"/>
                <w:sz w:val="18"/>
                <w:lang w:val="en-US" w:eastAsia="zh-CN"/>
              </w:rPr>
              <w:t>A user-friendly (and user assignable) name of the intent.</w:t>
            </w:r>
          </w:p>
          <w:p w14:paraId="4A93049E" w14:textId="77777777" w:rsidR="00361D2E" w:rsidRPr="00361D2E" w:rsidRDefault="00361D2E" w:rsidP="00361D2E">
            <w:pPr>
              <w:keepNext/>
              <w:keepLines/>
              <w:spacing w:after="0"/>
              <w:rPr>
                <w:rFonts w:ascii="Arial" w:eastAsia="Courier New" w:hAnsi="Arial" w:cs="Arial"/>
                <w:sz w:val="18"/>
                <w:lang w:val="en-US" w:eastAsia="zh-CN"/>
              </w:rPr>
            </w:pPr>
          </w:p>
          <w:p w14:paraId="052504AF" w14:textId="77777777" w:rsidR="00361D2E" w:rsidRPr="00361D2E" w:rsidRDefault="00361D2E" w:rsidP="00361D2E">
            <w:pPr>
              <w:keepNext/>
              <w:keepLines/>
              <w:spacing w:after="0"/>
              <w:rPr>
                <w:rFonts w:ascii="Arial" w:eastAsia="Courier New" w:hAnsi="Arial" w:cs="Arial"/>
                <w:sz w:val="18"/>
                <w:lang w:val="en-US" w:eastAsia="zh-CN"/>
              </w:rPr>
            </w:pPr>
          </w:p>
          <w:p w14:paraId="78315489" w14:textId="77777777" w:rsidR="00361D2E" w:rsidRPr="00361D2E" w:rsidRDefault="00361D2E" w:rsidP="00361D2E">
            <w:pPr>
              <w:keepNext/>
              <w:keepLines/>
              <w:spacing w:after="0"/>
              <w:rPr>
                <w:rFonts w:ascii="Arial" w:eastAsia="Courier New" w:hAnsi="Arial" w:cs="Arial"/>
                <w:sz w:val="18"/>
                <w:lang w:val="en-US" w:eastAsia="zh-CN"/>
              </w:rPr>
            </w:pPr>
          </w:p>
          <w:p w14:paraId="1784F6FF" w14:textId="77777777" w:rsidR="00361D2E" w:rsidRPr="00361D2E" w:rsidRDefault="00361D2E" w:rsidP="00361D2E">
            <w:pPr>
              <w:keepNext/>
              <w:keepLines/>
              <w:spacing w:after="0"/>
              <w:ind w:right="318"/>
              <w:rPr>
                <w:rFonts w:ascii="Arial" w:eastAsia="Courier New" w:hAnsi="Arial" w:cs="Arial"/>
              </w:rPr>
            </w:pPr>
            <w:r w:rsidRPr="00361D2E">
              <w:rPr>
                <w:rFonts w:ascii="Arial" w:eastAsia="Courier New" w:hAnsi="Arial" w:cs="Arial"/>
                <w:sz w:val="18"/>
                <w:lang w:val="en-US" w:eastAsia="zh-CN"/>
              </w:rPr>
              <w:t xml:space="preserve">allowedValues: </w:t>
            </w:r>
            <w:r w:rsidRPr="00361D2E">
              <w:rPr>
                <w:rFonts w:ascii="Arial" w:eastAsia="Courier New" w:hAnsi="Arial" w:cs="Arial"/>
                <w:sz w:val="18"/>
                <w:szCs w:val="18"/>
              </w:rPr>
              <w:t>Not Applicable</w:t>
            </w:r>
          </w:p>
        </w:tc>
        <w:tc>
          <w:tcPr>
            <w:tcW w:w="848" w:type="pct"/>
            <w:tcBorders>
              <w:top w:val="single" w:sz="6" w:space="0" w:color="auto"/>
              <w:left w:val="single" w:sz="6" w:space="0" w:color="auto"/>
              <w:bottom w:val="single" w:sz="6" w:space="0" w:color="auto"/>
              <w:right w:val="single" w:sz="4" w:space="0" w:color="auto"/>
            </w:tcBorders>
          </w:tcPr>
          <w:p w14:paraId="6304456A" w14:textId="77777777" w:rsidR="00361D2E" w:rsidRPr="00361D2E" w:rsidRDefault="00361D2E" w:rsidP="00361D2E">
            <w:pPr>
              <w:spacing w:after="0"/>
              <w:rPr>
                <w:rFonts w:ascii="Arial" w:eastAsia="Courier New" w:hAnsi="Arial" w:cs="Arial"/>
                <w:sz w:val="18"/>
                <w:szCs w:val="18"/>
              </w:rPr>
            </w:pPr>
            <w:bookmarkStart w:id="1819" w:name="OLE_LINK50"/>
            <w:r w:rsidRPr="00361D2E">
              <w:rPr>
                <w:rFonts w:ascii="Arial" w:eastAsia="Courier New" w:hAnsi="Arial" w:cs="Arial"/>
                <w:sz w:val="18"/>
                <w:szCs w:val="18"/>
              </w:rPr>
              <w:t>type: String</w:t>
            </w:r>
          </w:p>
          <w:p w14:paraId="35E7D6DD"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multiplicity: 1</w:t>
            </w:r>
          </w:p>
          <w:p w14:paraId="1A2AB095"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F</w:t>
            </w:r>
          </w:p>
          <w:p w14:paraId="72C504DD"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 xml:space="preserve">isUnique: </w:t>
            </w:r>
            <w:r w:rsidRPr="00361D2E">
              <w:rPr>
                <w:rFonts w:ascii="Arial" w:eastAsia="Courier New" w:hAnsi="Arial" w:cs="Arial"/>
                <w:sz w:val="18"/>
                <w:szCs w:val="18"/>
                <w:lang w:eastAsia="zh-CN"/>
              </w:rPr>
              <w:t>F</w:t>
            </w:r>
          </w:p>
          <w:p w14:paraId="0B589018"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defaultValue: None</w:t>
            </w:r>
          </w:p>
          <w:p w14:paraId="5F9C9B4B"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False</w:t>
            </w:r>
            <w:bookmarkEnd w:id="1819"/>
          </w:p>
        </w:tc>
      </w:tr>
      <w:tr w:rsidR="00361D2E" w:rsidRPr="00FB1C88" w14:paraId="4CDF96E1" w14:textId="77777777" w:rsidTr="00361D2E">
        <w:tc>
          <w:tcPr>
            <w:tcW w:w="1423" w:type="pct"/>
            <w:tcBorders>
              <w:top w:val="single" w:sz="6" w:space="0" w:color="auto"/>
              <w:left w:val="single" w:sz="4" w:space="0" w:color="auto"/>
              <w:bottom w:val="single" w:sz="6" w:space="0" w:color="auto"/>
              <w:right w:val="single" w:sz="6" w:space="0" w:color="auto"/>
            </w:tcBorders>
          </w:tcPr>
          <w:p w14:paraId="5F1D2371" w14:textId="77777777" w:rsidR="00361D2E" w:rsidRPr="00361D2E" w:rsidRDefault="00361D2E" w:rsidP="00361D2E">
            <w:pPr>
              <w:keepNext/>
              <w:keepLines/>
              <w:spacing w:after="0"/>
              <w:ind w:right="318"/>
              <w:rPr>
                <w:rFonts w:ascii="Courier New" w:eastAsia="Courier New" w:hAnsi="Courier New" w:cs="Courier New"/>
                <w:sz w:val="18"/>
                <w:lang w:eastAsia="zh-CN"/>
              </w:rPr>
            </w:pPr>
            <w:r w:rsidRPr="00361D2E">
              <w:rPr>
                <w:rFonts w:ascii="Courier New" w:eastAsia="Courier New" w:hAnsi="Courier New" w:cs="Courier New"/>
                <w:sz w:val="18"/>
                <w:szCs w:val="18"/>
                <w:lang w:eastAsia="zh-CN"/>
              </w:rPr>
              <w:t>intent</w:t>
            </w:r>
            <w:bookmarkStart w:id="1820" w:name="OLE_LINK102"/>
            <w:bookmarkStart w:id="1821" w:name="OLE_LINK104"/>
            <w:r w:rsidRPr="00361D2E">
              <w:rPr>
                <w:rFonts w:ascii="Courier New" w:eastAsia="Courier New" w:hAnsi="Courier New" w:cs="Courier New"/>
                <w:sz w:val="18"/>
                <w:szCs w:val="18"/>
                <w:lang w:eastAsia="zh-CN"/>
              </w:rPr>
              <w:t>Expectation</w:t>
            </w:r>
            <w:bookmarkEnd w:id="1820"/>
            <w:bookmarkEnd w:id="1821"/>
            <w:ins w:id="1822" w:author="Huawei" w:date="2021-12-30T16:57:00Z">
              <w:r w:rsidRPr="00361D2E">
                <w:rPr>
                  <w:rFonts w:ascii="Courier New" w:eastAsia="Courier New" w:hAnsi="Courier New" w:cs="Courier New"/>
                  <w:sz w:val="18"/>
                  <w:szCs w:val="18"/>
                  <w:lang w:eastAsia="zh-CN"/>
                </w:rPr>
                <w:t>s</w:t>
              </w:r>
            </w:ins>
          </w:p>
        </w:tc>
        <w:tc>
          <w:tcPr>
            <w:tcW w:w="2729" w:type="pct"/>
            <w:tcBorders>
              <w:top w:val="single" w:sz="6" w:space="0" w:color="auto"/>
              <w:left w:val="single" w:sz="6" w:space="0" w:color="auto"/>
              <w:bottom w:val="single" w:sz="6" w:space="0" w:color="auto"/>
              <w:right w:val="single" w:sz="6" w:space="0" w:color="auto"/>
            </w:tcBorders>
          </w:tcPr>
          <w:p w14:paraId="7BE59624" w14:textId="77777777" w:rsidR="00361D2E" w:rsidRPr="00361D2E" w:rsidRDefault="00361D2E" w:rsidP="00361D2E">
            <w:pPr>
              <w:keepNext/>
              <w:keepLines/>
              <w:spacing w:after="0"/>
              <w:rPr>
                <w:rFonts w:ascii="Arial" w:eastAsia="Courier New" w:hAnsi="Arial" w:cs="Arial"/>
                <w:sz w:val="18"/>
              </w:rPr>
            </w:pPr>
            <w:r w:rsidRPr="00361D2E">
              <w:rPr>
                <w:rFonts w:ascii="Arial" w:eastAsia="Courier New" w:hAnsi="Arial" w:cs="Arial"/>
                <w:sz w:val="18"/>
              </w:rPr>
              <w:t xml:space="preserve">It </w:t>
            </w:r>
            <w:ins w:id="1823" w:author="Huawei" w:date="2021-12-30T17:23:00Z">
              <w:r w:rsidRPr="00361D2E">
                <w:rPr>
                  <w:rFonts w:ascii="Arial" w:eastAsia="Courier New" w:hAnsi="Arial" w:cs="Arial"/>
                  <w:sz w:val="18"/>
                  <w:lang w:eastAsia="zh-CN"/>
                </w:rPr>
                <w:t>describe</w:t>
              </w:r>
            </w:ins>
            <w:del w:id="1824" w:author="Huawei" w:date="2021-12-30T17:23:00Z">
              <w:r w:rsidRPr="00361D2E" w:rsidDel="006427CB">
                <w:rPr>
                  <w:rFonts w:ascii="Arial" w:eastAsia="Courier New" w:hAnsi="Arial" w:cs="Arial"/>
                  <w:sz w:val="18"/>
                </w:rPr>
                <w:delText>indicat</w:delText>
              </w:r>
              <w:r w:rsidRPr="00361D2E" w:rsidDel="006427CB">
                <w:rPr>
                  <w:rFonts w:ascii="Arial" w:eastAsia="Courier New" w:hAnsi="Arial" w:cs="Arial"/>
                  <w:sz w:val="18"/>
                  <w:lang w:val="en-US" w:eastAsia="zh-CN"/>
                </w:rPr>
                <w:delText>e</w:delText>
              </w:r>
            </w:del>
            <w:r w:rsidRPr="00361D2E">
              <w:rPr>
                <w:rFonts w:ascii="Arial" w:eastAsia="Courier New" w:hAnsi="Arial" w:cs="Arial"/>
                <w:sz w:val="18"/>
                <w:lang w:val="en-US" w:eastAsia="zh-CN"/>
              </w:rPr>
              <w:t xml:space="preserve">s </w:t>
            </w:r>
            <w:bookmarkStart w:id="1825" w:name="OLE_LINK84"/>
            <w:bookmarkStart w:id="1826" w:name="OLE_LINK85"/>
            <w:bookmarkStart w:id="1827" w:name="OLE_LINK86"/>
            <w:r w:rsidRPr="00361D2E">
              <w:rPr>
                <w:rFonts w:ascii="Arial" w:eastAsia="Courier New" w:hAnsi="Arial" w:cs="Arial"/>
                <w:sz w:val="18"/>
              </w:rPr>
              <w:t xml:space="preserve">the expectations </w:t>
            </w:r>
            <w:bookmarkStart w:id="1828" w:name="OLE_LINK101"/>
            <w:r w:rsidRPr="00361D2E">
              <w:rPr>
                <w:rFonts w:ascii="Arial" w:eastAsia="Courier New" w:hAnsi="Arial" w:cs="Arial"/>
                <w:sz w:val="18"/>
              </w:rPr>
              <w:t>including requirements, goals and context</w:t>
            </w:r>
            <w:ins w:id="1829" w:author="Huawei" w:date="2022-01-07T21:22:00Z">
              <w:r w:rsidRPr="00361D2E">
                <w:rPr>
                  <w:rFonts w:ascii="Arial" w:eastAsia="Courier New" w:hAnsi="Arial" w:cs="Arial"/>
                  <w:sz w:val="18"/>
                </w:rPr>
                <w:t>s</w:t>
              </w:r>
            </w:ins>
            <w:r w:rsidRPr="00361D2E">
              <w:rPr>
                <w:rFonts w:ascii="Arial" w:eastAsia="Courier New" w:hAnsi="Arial" w:cs="Arial"/>
                <w:sz w:val="18"/>
              </w:rPr>
              <w:t xml:space="preserve"> (including constraints and filter information) given to a 3</w:t>
            </w:r>
            <w:r w:rsidRPr="00361D2E">
              <w:rPr>
                <w:rFonts w:ascii="Arial" w:eastAsia="Courier New" w:hAnsi="Arial" w:cs="Arial"/>
                <w:sz w:val="18"/>
                <w:lang w:eastAsia="zh-CN"/>
              </w:rPr>
              <w:t>GPP</w:t>
            </w:r>
            <w:r w:rsidRPr="00361D2E">
              <w:rPr>
                <w:rFonts w:ascii="Arial" w:eastAsia="Courier New" w:hAnsi="Arial" w:cs="Arial"/>
                <w:sz w:val="18"/>
              </w:rPr>
              <w:t xml:space="preserve"> system</w:t>
            </w:r>
            <w:bookmarkEnd w:id="1828"/>
            <w:r w:rsidRPr="00361D2E">
              <w:rPr>
                <w:rFonts w:ascii="Arial" w:eastAsia="Courier New" w:hAnsi="Arial" w:cs="Arial"/>
                <w:sz w:val="18"/>
              </w:rPr>
              <w:t xml:space="preserve">. It states the list of specific outcomes desired to be realized for </w:t>
            </w:r>
            <w:del w:id="1830" w:author="Huawei" w:date="2021-12-30T17:22:00Z">
              <w:r w:rsidRPr="00361D2E" w:rsidDel="006427CB">
                <w:rPr>
                  <w:rFonts w:ascii="Arial" w:eastAsia="Courier New" w:hAnsi="Arial" w:cs="Arial"/>
                  <w:sz w:val="18"/>
                  <w:lang w:eastAsia="zh-CN"/>
                </w:rPr>
                <w:delText>a certain</w:delText>
              </w:r>
            </w:del>
            <w:ins w:id="1831" w:author="Huawei" w:date="2021-12-30T17:22:00Z">
              <w:r w:rsidRPr="00361D2E">
                <w:rPr>
                  <w:rFonts w:ascii="Arial" w:eastAsia="Courier New" w:hAnsi="Arial" w:cs="Arial"/>
                  <w:sz w:val="18"/>
                  <w:lang w:eastAsia="zh-CN"/>
                </w:rPr>
                <w:t>expectation</w:t>
              </w:r>
            </w:ins>
            <w:r w:rsidRPr="00361D2E">
              <w:rPr>
                <w:rFonts w:ascii="Arial" w:eastAsia="Courier New" w:hAnsi="Arial" w:cs="Arial"/>
                <w:sz w:val="18"/>
              </w:rPr>
              <w:t xml:space="preserve"> object</w:t>
            </w:r>
            <w:ins w:id="1832" w:author="Huawei" w:date="2021-12-30T17:22:00Z">
              <w:r w:rsidRPr="00361D2E">
                <w:rPr>
                  <w:rFonts w:ascii="Arial" w:eastAsia="Courier New" w:hAnsi="Arial" w:cs="Arial"/>
                  <w:sz w:val="18"/>
                </w:rPr>
                <w:t>(s).</w:t>
              </w:r>
            </w:ins>
          </w:p>
          <w:p w14:paraId="31BDD917" w14:textId="77777777" w:rsidR="00361D2E" w:rsidRPr="00361D2E" w:rsidRDefault="00361D2E" w:rsidP="00361D2E">
            <w:pPr>
              <w:keepNext/>
              <w:keepLines/>
              <w:spacing w:after="0"/>
              <w:rPr>
                <w:rFonts w:ascii="Arial" w:eastAsia="Courier New" w:hAnsi="Arial" w:cs="Arial"/>
                <w:sz w:val="18"/>
              </w:rPr>
            </w:pPr>
          </w:p>
          <w:p w14:paraId="5B3E247D" w14:textId="77777777" w:rsidR="00361D2E" w:rsidRPr="00361D2E" w:rsidRDefault="00361D2E" w:rsidP="00361D2E">
            <w:pPr>
              <w:keepNext/>
              <w:keepLines/>
              <w:spacing w:after="0"/>
              <w:rPr>
                <w:rFonts w:ascii="Arial" w:eastAsia="Courier New" w:hAnsi="Arial" w:cs="Arial"/>
                <w:sz w:val="18"/>
                <w:lang w:val="en-US" w:eastAsia="zh-CN"/>
              </w:rPr>
            </w:pPr>
          </w:p>
          <w:bookmarkEnd w:id="1825"/>
          <w:bookmarkEnd w:id="1826"/>
          <w:bookmarkEnd w:id="1827"/>
          <w:p w14:paraId="7A0AC724" w14:textId="77777777" w:rsidR="00361D2E" w:rsidRPr="00361D2E" w:rsidRDefault="00361D2E">
            <w:pPr>
              <w:keepLines/>
              <w:rPr>
                <w:rFonts w:ascii="Arial" w:eastAsia="Courier New" w:hAnsi="Arial" w:cs="Arial"/>
                <w:color w:val="FF0000"/>
                <w:lang w:eastAsia="zh-CN"/>
              </w:rPr>
              <w:pPrChange w:id="1833" w:author="Huawei" w:date="2021-12-30T17:44:00Z">
                <w:pPr>
                  <w:keepLines/>
                  <w:ind w:left="1135" w:hanging="851"/>
                </w:pPr>
              </w:pPrChange>
            </w:pPr>
            <w:ins w:id="1834" w:author="Huawei" w:date="2021-12-30T17:44:00Z">
              <w:r w:rsidRPr="00361D2E">
                <w:rPr>
                  <w:rFonts w:ascii="Arial" w:eastAsia="Courier New" w:hAnsi="Arial" w:cs="Arial"/>
                  <w:sz w:val="18"/>
                  <w:lang w:val="en-US" w:eastAsia="zh-CN"/>
                </w:rPr>
                <w:t xml:space="preserve">allowedValues: </w:t>
              </w:r>
              <w:r w:rsidRPr="00361D2E">
                <w:rPr>
                  <w:rFonts w:ascii="Arial" w:eastAsia="Courier New" w:hAnsi="Arial" w:cs="Arial"/>
                  <w:sz w:val="18"/>
                  <w:szCs w:val="18"/>
                </w:rPr>
                <w:t>Not Applicable</w:t>
              </w:r>
            </w:ins>
          </w:p>
        </w:tc>
        <w:tc>
          <w:tcPr>
            <w:tcW w:w="848" w:type="pct"/>
            <w:tcBorders>
              <w:top w:val="single" w:sz="6" w:space="0" w:color="auto"/>
              <w:left w:val="single" w:sz="6" w:space="0" w:color="auto"/>
              <w:bottom w:val="single" w:sz="6" w:space="0" w:color="auto"/>
              <w:right w:val="single" w:sz="4" w:space="0" w:color="auto"/>
            </w:tcBorders>
          </w:tcPr>
          <w:p w14:paraId="0A86BA53"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 xml:space="preserve">type: </w:t>
            </w:r>
            <w:del w:id="1835" w:author="Huawei" w:date="2021-12-30T16:58:00Z">
              <w:r w:rsidRPr="00361D2E" w:rsidDel="00CD2A36">
                <w:rPr>
                  <w:rFonts w:ascii="Arial" w:eastAsia="Courier New" w:hAnsi="Arial" w:cs="Arial"/>
                  <w:sz w:val="18"/>
                  <w:szCs w:val="18"/>
                </w:rPr>
                <w:delText>FFS</w:delText>
              </w:r>
            </w:del>
            <w:ins w:id="1836" w:author="Huawei" w:date="2021-12-30T16:58:00Z">
              <w:r w:rsidRPr="00361D2E">
                <w:rPr>
                  <w:rFonts w:ascii="Arial" w:eastAsia="Courier New" w:hAnsi="Arial" w:cs="Arial"/>
                  <w:sz w:val="18"/>
                  <w:szCs w:val="18"/>
                </w:rPr>
                <w:t>IntentExpectation</w:t>
              </w:r>
            </w:ins>
          </w:p>
          <w:p w14:paraId="6DA6BA92"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 xml:space="preserve">multiplicity: </w:t>
            </w:r>
            <w:ins w:id="1837" w:author="Huawei" w:date="2021-12-30T16:58:00Z">
              <w:r w:rsidRPr="00361D2E">
                <w:rPr>
                  <w:rFonts w:ascii="Arial" w:eastAsia="Courier New" w:hAnsi="Arial" w:cs="Arial"/>
                  <w:sz w:val="18"/>
                  <w:szCs w:val="18"/>
                </w:rPr>
                <w:t>1..</w:t>
              </w:r>
            </w:ins>
            <w:r w:rsidRPr="00361D2E">
              <w:rPr>
                <w:rFonts w:ascii="Arial" w:eastAsia="Courier New" w:hAnsi="Arial" w:cs="Arial"/>
                <w:sz w:val="18"/>
                <w:szCs w:val="18"/>
              </w:rPr>
              <w:t>*</w:t>
            </w:r>
          </w:p>
          <w:p w14:paraId="30506AA0"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F</w:t>
            </w:r>
          </w:p>
          <w:p w14:paraId="18175212"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 xml:space="preserve">isUnique: </w:t>
            </w:r>
            <w:r w:rsidRPr="00361D2E">
              <w:rPr>
                <w:rFonts w:ascii="Arial" w:eastAsia="Courier New" w:hAnsi="Arial" w:cs="Arial"/>
                <w:sz w:val="18"/>
                <w:szCs w:val="18"/>
                <w:lang w:eastAsia="zh-CN"/>
              </w:rPr>
              <w:t>F</w:t>
            </w:r>
          </w:p>
          <w:p w14:paraId="51B43D20"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defaultValue: None</w:t>
            </w:r>
          </w:p>
          <w:p w14:paraId="0A99E47F"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False</w:t>
            </w:r>
            <w:r w:rsidRPr="00361D2E" w:rsidDel="003D101A">
              <w:rPr>
                <w:rFonts w:ascii="Arial" w:eastAsia="Courier New" w:hAnsi="Arial" w:cs="Arial"/>
                <w:sz w:val="18"/>
                <w:szCs w:val="18"/>
              </w:rPr>
              <w:t xml:space="preserve"> </w:t>
            </w:r>
          </w:p>
        </w:tc>
      </w:tr>
      <w:tr w:rsidR="00361D2E" w:rsidRPr="00FB1C88" w14:paraId="1BF6E67D" w14:textId="77777777" w:rsidTr="00361D2E">
        <w:tc>
          <w:tcPr>
            <w:tcW w:w="1423" w:type="pct"/>
            <w:tcBorders>
              <w:top w:val="single" w:sz="6" w:space="0" w:color="auto"/>
              <w:left w:val="single" w:sz="4" w:space="0" w:color="auto"/>
              <w:bottom w:val="single" w:sz="6" w:space="0" w:color="auto"/>
              <w:right w:val="single" w:sz="6" w:space="0" w:color="auto"/>
            </w:tcBorders>
          </w:tcPr>
          <w:p w14:paraId="38AC1F2A" w14:textId="77777777" w:rsidR="00361D2E" w:rsidRPr="00361D2E" w:rsidRDefault="00361D2E" w:rsidP="00361D2E">
            <w:pPr>
              <w:keepNext/>
              <w:keepLines/>
              <w:spacing w:after="0"/>
              <w:ind w:right="318"/>
              <w:rPr>
                <w:rFonts w:ascii="Courier New" w:eastAsia="Courier New" w:hAnsi="Courier New" w:cs="Courier New"/>
                <w:sz w:val="18"/>
                <w:szCs w:val="18"/>
                <w:lang w:eastAsia="zh-CN"/>
              </w:rPr>
            </w:pPr>
            <w:r w:rsidRPr="00361D2E">
              <w:rPr>
                <w:rFonts w:ascii="Courier New" w:eastAsia="Courier New" w:hAnsi="Courier New" w:cs="Courier New"/>
                <w:sz w:val="18"/>
                <w:szCs w:val="18"/>
                <w:lang w:eastAsia="zh-CN"/>
              </w:rPr>
              <w:t>intentFulfil</w:t>
            </w:r>
            <w:r w:rsidRPr="00361D2E">
              <w:rPr>
                <w:rFonts w:ascii="Courier New" w:eastAsia="Courier New" w:hAnsi="Courier New" w:cs="Courier New"/>
                <w:sz w:val="18"/>
              </w:rPr>
              <w:t>Status</w:t>
            </w:r>
          </w:p>
        </w:tc>
        <w:tc>
          <w:tcPr>
            <w:tcW w:w="2729" w:type="pct"/>
            <w:tcBorders>
              <w:top w:val="single" w:sz="6" w:space="0" w:color="auto"/>
              <w:left w:val="single" w:sz="6" w:space="0" w:color="auto"/>
              <w:bottom w:val="single" w:sz="6" w:space="0" w:color="auto"/>
              <w:right w:val="single" w:sz="6" w:space="0" w:color="auto"/>
            </w:tcBorders>
          </w:tcPr>
          <w:p w14:paraId="3E34578A" w14:textId="77777777" w:rsidR="00361D2E" w:rsidRPr="00361D2E" w:rsidRDefault="00361D2E" w:rsidP="00361D2E">
            <w:pPr>
              <w:spacing w:after="0"/>
              <w:rPr>
                <w:rFonts w:ascii="Arial" w:eastAsia="Courier New" w:hAnsi="Arial" w:cs="Arial"/>
              </w:rPr>
            </w:pPr>
            <w:r w:rsidRPr="00361D2E">
              <w:rPr>
                <w:rFonts w:ascii="Arial" w:eastAsia="Courier New" w:hAnsi="Arial" w:cs="Arial"/>
              </w:rPr>
              <w:t xml:space="preserve">It describes </w:t>
            </w:r>
            <w:bookmarkStart w:id="1838" w:name="OLE_LINK105"/>
            <w:r w:rsidRPr="00361D2E">
              <w:rPr>
                <w:rFonts w:ascii="Arial" w:eastAsia="Courier New" w:hAnsi="Arial" w:cs="Arial"/>
              </w:rPr>
              <w:t>the current status of the intent fulfilment result</w:t>
            </w:r>
            <w:bookmarkEnd w:id="1838"/>
            <w:r w:rsidRPr="00361D2E">
              <w:rPr>
                <w:rFonts w:ascii="Arial" w:eastAsia="Courier New" w:hAnsi="Arial" w:cs="Arial"/>
              </w:rPr>
              <w:t>, which is configured by MnS producer and can be read by MnS consumer.</w:t>
            </w:r>
          </w:p>
          <w:p w14:paraId="790F1555" w14:textId="77777777" w:rsidR="00361D2E" w:rsidRPr="00361D2E" w:rsidRDefault="00361D2E" w:rsidP="00361D2E">
            <w:pPr>
              <w:spacing w:after="0"/>
              <w:rPr>
                <w:rFonts w:ascii="Arial" w:eastAsia="Courier New" w:hAnsi="Arial" w:cs="Arial"/>
              </w:rPr>
            </w:pPr>
          </w:p>
          <w:p w14:paraId="52B253AA" w14:textId="77777777" w:rsidR="00361D2E" w:rsidRPr="00361D2E" w:rsidRDefault="00361D2E" w:rsidP="00361D2E">
            <w:pPr>
              <w:keepNext/>
              <w:keepLines/>
              <w:spacing w:after="0"/>
              <w:rPr>
                <w:ins w:id="1839" w:author="Huawei" w:date="2021-12-30T17:44:00Z"/>
                <w:rFonts w:ascii="Arial" w:eastAsia="Courier New" w:hAnsi="Arial" w:cs="Arial"/>
                <w:sz w:val="18"/>
              </w:rPr>
            </w:pPr>
          </w:p>
          <w:p w14:paraId="1E408F48" w14:textId="77777777" w:rsidR="00361D2E" w:rsidRPr="00361D2E" w:rsidDel="00466DC5" w:rsidRDefault="00361D2E" w:rsidP="00361D2E">
            <w:pPr>
              <w:keepNext/>
              <w:keepLines/>
              <w:spacing w:after="0"/>
              <w:rPr>
                <w:del w:id="1840" w:author="Huawei" w:date="2021-12-30T17:44:00Z"/>
                <w:rFonts w:ascii="Arial" w:eastAsia="Courier New" w:hAnsi="Arial" w:cs="Arial"/>
                <w:sz w:val="18"/>
                <w:szCs w:val="18"/>
              </w:rPr>
            </w:pPr>
            <w:r w:rsidRPr="00361D2E">
              <w:rPr>
                <w:rFonts w:ascii="Arial" w:eastAsia="Courier New" w:hAnsi="Arial" w:cs="Arial"/>
                <w:sz w:val="18"/>
              </w:rPr>
              <w:t>allowedValues</w:t>
            </w:r>
            <w:r w:rsidRPr="00361D2E">
              <w:rPr>
                <w:rFonts w:ascii="Arial" w:eastAsia="Courier New" w:hAnsi="Arial" w:cs="Arial"/>
                <w:sz w:val="18"/>
                <w:szCs w:val="18"/>
              </w:rPr>
              <w:t>: "FULFILLED", “NOT_FULFILLED</w:t>
            </w:r>
          </w:p>
          <w:p w14:paraId="2DC56D90" w14:textId="77777777" w:rsidR="00361D2E" w:rsidRPr="00361D2E" w:rsidDel="00466DC5" w:rsidRDefault="00361D2E" w:rsidP="00361D2E">
            <w:pPr>
              <w:keepNext/>
              <w:keepLines/>
              <w:spacing w:after="0"/>
              <w:rPr>
                <w:del w:id="1841" w:author="Huawei" w:date="2021-12-30T17:44:00Z"/>
                <w:rFonts w:ascii="Arial" w:eastAsia="Courier New" w:hAnsi="Arial" w:cs="Arial"/>
                <w:sz w:val="18"/>
                <w:szCs w:val="18"/>
              </w:rPr>
            </w:pPr>
          </w:p>
          <w:p w14:paraId="0A08EDD4" w14:textId="77777777" w:rsidR="00361D2E" w:rsidRPr="00361D2E" w:rsidRDefault="00361D2E">
            <w:pPr>
              <w:keepNext/>
              <w:keepLines/>
              <w:spacing w:after="0"/>
              <w:rPr>
                <w:rFonts w:ascii="Arial" w:eastAsia="Courier New" w:hAnsi="Arial" w:cs="Arial"/>
                <w:color w:val="FF0000"/>
                <w:lang w:val="en-US" w:eastAsia="zh-CN"/>
              </w:rPr>
              <w:pPrChange w:id="1842" w:author="Huawei" w:date="2021-12-30T17:44:00Z">
                <w:pPr>
                  <w:keepLines/>
                  <w:ind w:left="1135" w:hanging="851"/>
                </w:pPr>
              </w:pPrChange>
            </w:pPr>
            <w:del w:id="1843" w:author="Huawei" w:date="2021-12-30T16:58:00Z">
              <w:r w:rsidRPr="00361D2E" w:rsidDel="00CD2A36">
                <w:rPr>
                  <w:rFonts w:ascii="Arial" w:eastAsia="Courier New" w:hAnsi="Arial" w:cs="Arial"/>
                  <w:color w:val="FF0000"/>
                </w:rPr>
                <w:delText>Editor’s Note: whether other allowed values should be supported is FFS, and the name for the attribute intentFulfilStatus is FFS.</w:delText>
              </w:r>
            </w:del>
          </w:p>
        </w:tc>
        <w:tc>
          <w:tcPr>
            <w:tcW w:w="848" w:type="pct"/>
            <w:tcBorders>
              <w:top w:val="single" w:sz="6" w:space="0" w:color="auto"/>
              <w:left w:val="single" w:sz="6" w:space="0" w:color="auto"/>
              <w:bottom w:val="single" w:sz="6" w:space="0" w:color="auto"/>
              <w:right w:val="single" w:sz="4" w:space="0" w:color="auto"/>
            </w:tcBorders>
          </w:tcPr>
          <w:p w14:paraId="1398A08E"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type: ENUM</w:t>
            </w:r>
          </w:p>
          <w:p w14:paraId="61542673"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multiplicity: 1</w:t>
            </w:r>
          </w:p>
          <w:p w14:paraId="7453F2D3"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N/A</w:t>
            </w:r>
          </w:p>
          <w:p w14:paraId="53977BD1"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isUnique: N/A</w:t>
            </w:r>
          </w:p>
          <w:p w14:paraId="7575E1CE"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 xml:space="preserve">defaultValue: None </w:t>
            </w:r>
          </w:p>
          <w:p w14:paraId="466496B8"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False</w:t>
            </w:r>
          </w:p>
        </w:tc>
      </w:tr>
      <w:tr w:rsidR="00361D2E" w:rsidRPr="00FB1C88" w14:paraId="7D28B3C9" w14:textId="77777777" w:rsidTr="00361D2E">
        <w:tc>
          <w:tcPr>
            <w:tcW w:w="1423" w:type="pct"/>
            <w:tcBorders>
              <w:top w:val="single" w:sz="6" w:space="0" w:color="auto"/>
              <w:left w:val="single" w:sz="4" w:space="0" w:color="auto"/>
              <w:bottom w:val="single" w:sz="6" w:space="0" w:color="auto"/>
              <w:right w:val="single" w:sz="6" w:space="0" w:color="auto"/>
            </w:tcBorders>
          </w:tcPr>
          <w:p w14:paraId="69F5147C" w14:textId="77777777" w:rsidR="00361D2E" w:rsidRPr="00361D2E" w:rsidRDefault="00361D2E" w:rsidP="00361D2E">
            <w:pPr>
              <w:keepNext/>
              <w:keepLines/>
              <w:spacing w:after="0"/>
              <w:ind w:right="318"/>
              <w:rPr>
                <w:rFonts w:ascii="Courier New" w:eastAsia="Courier New" w:hAnsi="Courier New" w:cs="Courier New"/>
                <w:sz w:val="18"/>
                <w:szCs w:val="18"/>
                <w:lang w:eastAsia="zh-CN"/>
              </w:rPr>
            </w:pPr>
            <w:r w:rsidRPr="00361D2E">
              <w:rPr>
                <w:rFonts w:ascii="Courier New" w:eastAsia="Courier New" w:hAnsi="Courier New" w:cs="Courier New"/>
                <w:sz w:val="18"/>
                <w:szCs w:val="18"/>
                <w:lang w:eastAsia="zh-CN"/>
              </w:rPr>
              <w:t>intentContext</w:t>
            </w:r>
            <w:ins w:id="1844" w:author="Huawei" w:date="2021-12-30T17:22:00Z">
              <w:r w:rsidRPr="00361D2E">
                <w:rPr>
                  <w:rFonts w:ascii="Courier New" w:eastAsia="Courier New" w:hAnsi="Courier New" w:cs="Courier New"/>
                  <w:sz w:val="18"/>
                  <w:szCs w:val="18"/>
                  <w:lang w:eastAsia="zh-CN"/>
                </w:rPr>
                <w:t>s</w:t>
              </w:r>
            </w:ins>
          </w:p>
        </w:tc>
        <w:tc>
          <w:tcPr>
            <w:tcW w:w="2729" w:type="pct"/>
            <w:tcBorders>
              <w:top w:val="single" w:sz="6" w:space="0" w:color="auto"/>
              <w:left w:val="single" w:sz="6" w:space="0" w:color="auto"/>
              <w:bottom w:val="single" w:sz="6" w:space="0" w:color="auto"/>
              <w:right w:val="single" w:sz="6" w:space="0" w:color="auto"/>
            </w:tcBorders>
          </w:tcPr>
          <w:p w14:paraId="7A1FD965" w14:textId="77777777" w:rsidR="00361D2E" w:rsidRPr="00361D2E" w:rsidRDefault="00361D2E" w:rsidP="00361D2E">
            <w:pPr>
              <w:rPr>
                <w:rFonts w:ascii="Arial" w:eastAsia="Courier New" w:hAnsi="Arial" w:cs="Arial"/>
              </w:rPr>
            </w:pPr>
            <w:r w:rsidRPr="00361D2E">
              <w:rPr>
                <w:rFonts w:ascii="Arial" w:eastAsia="Courier New" w:hAnsi="Arial" w:cs="Arial"/>
              </w:rPr>
              <w:t xml:space="preserve">It describes the list of </w:t>
            </w:r>
            <w:ins w:id="1845" w:author="Huawei" w:date="2021-12-30T17:44:00Z">
              <w:r w:rsidRPr="00361D2E">
                <w:rPr>
                  <w:rFonts w:ascii="Arial" w:eastAsia="Courier New" w:hAnsi="Arial" w:cs="Arial"/>
                </w:rPr>
                <w:t xml:space="preserve">IntentContext(s) which represents the </w:t>
              </w:r>
            </w:ins>
            <w:r w:rsidRPr="00361D2E">
              <w:rPr>
                <w:rFonts w:ascii="Arial" w:eastAsia="Courier New" w:hAnsi="Arial" w:cs="Arial"/>
              </w:rPr>
              <w:t xml:space="preserve">constraints and conditions that should apply for the entire intent even if there may be specific </w:t>
            </w:r>
            <w:del w:id="1846" w:author="Huawei" w:date="2021-12-30T17:45:00Z">
              <w:r w:rsidRPr="00361D2E" w:rsidDel="00466DC5">
                <w:rPr>
                  <w:rFonts w:ascii="Arial" w:eastAsia="Courier New" w:hAnsi="Arial" w:cs="Arial"/>
                </w:rPr>
                <w:delText>constraints and conditions</w:delText>
              </w:r>
            </w:del>
            <w:ins w:id="1847" w:author="Huawei" w:date="2021-12-30T17:45:00Z">
              <w:r w:rsidRPr="00361D2E">
                <w:rPr>
                  <w:rFonts w:ascii="Arial" w:eastAsia="Courier New" w:hAnsi="Arial" w:cs="Arial"/>
                </w:rPr>
                <w:t>contexts</w:t>
              </w:r>
            </w:ins>
            <w:r w:rsidRPr="00361D2E">
              <w:rPr>
                <w:rFonts w:ascii="Arial" w:eastAsia="Courier New" w:hAnsi="Arial" w:cs="Arial"/>
              </w:rPr>
              <w:t xml:space="preserve"> defined for specific parts of the intent.</w:t>
            </w:r>
          </w:p>
          <w:p w14:paraId="32E3FDAA" w14:textId="77777777" w:rsidR="00361D2E" w:rsidRPr="00361D2E" w:rsidRDefault="00361D2E" w:rsidP="00361D2E">
            <w:pPr>
              <w:spacing w:after="0"/>
              <w:rPr>
                <w:rFonts w:ascii="Arial" w:eastAsia="Courier New" w:hAnsi="Arial" w:cs="Arial"/>
              </w:rPr>
            </w:pPr>
            <w:r w:rsidRPr="00361D2E">
              <w:rPr>
                <w:rFonts w:ascii="Arial" w:eastAsia="Courier New" w:hAnsi="Arial" w:cs="Arial"/>
              </w:rPr>
              <w:t>allowedValues: triple of (attribute, condition, value range)</w:t>
            </w:r>
          </w:p>
        </w:tc>
        <w:tc>
          <w:tcPr>
            <w:tcW w:w="848" w:type="pct"/>
            <w:tcBorders>
              <w:top w:val="single" w:sz="6" w:space="0" w:color="auto"/>
              <w:left w:val="single" w:sz="6" w:space="0" w:color="auto"/>
              <w:bottom w:val="single" w:sz="6" w:space="0" w:color="auto"/>
              <w:right w:val="single" w:sz="4" w:space="0" w:color="auto"/>
            </w:tcBorders>
          </w:tcPr>
          <w:p w14:paraId="6F8733E7"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type: Context</w:t>
            </w:r>
          </w:p>
          <w:p w14:paraId="30DF1A42"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 xml:space="preserve">multiplicity: </w:t>
            </w:r>
            <w:ins w:id="1848" w:author="Huawei" w:date="2021-12-30T17:22:00Z">
              <w:r w:rsidRPr="00361D2E">
                <w:rPr>
                  <w:rFonts w:ascii="Arial" w:eastAsia="Courier New" w:hAnsi="Arial" w:cs="Arial"/>
                  <w:sz w:val="18"/>
                  <w:szCs w:val="18"/>
                </w:rPr>
                <w:t>*</w:t>
              </w:r>
            </w:ins>
            <w:del w:id="1849" w:author="Huawei" w:date="2021-12-30T17:22:00Z">
              <w:r w:rsidRPr="00361D2E" w:rsidDel="006427CB">
                <w:rPr>
                  <w:rFonts w:ascii="Arial" w:eastAsia="Courier New" w:hAnsi="Arial" w:cs="Arial"/>
                  <w:sz w:val="18"/>
                  <w:szCs w:val="18"/>
                </w:rPr>
                <w:delText>1</w:delText>
              </w:r>
            </w:del>
          </w:p>
          <w:p w14:paraId="79FF1AD5"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False</w:t>
            </w:r>
          </w:p>
          <w:p w14:paraId="4AB55ACF"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isUnique: False</w:t>
            </w:r>
          </w:p>
          <w:p w14:paraId="2A6993BD"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defaultValue: None</w:t>
            </w:r>
          </w:p>
          <w:p w14:paraId="2F5579A6"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False</w:t>
            </w:r>
          </w:p>
        </w:tc>
      </w:tr>
      <w:tr w:rsidR="00361D2E" w:rsidRPr="00FB1C88" w14:paraId="0EE18487" w14:textId="77777777" w:rsidTr="00361D2E">
        <w:tc>
          <w:tcPr>
            <w:tcW w:w="1423" w:type="pct"/>
            <w:tcBorders>
              <w:top w:val="single" w:sz="6" w:space="0" w:color="auto"/>
              <w:left w:val="single" w:sz="4" w:space="0" w:color="auto"/>
              <w:bottom w:val="single" w:sz="6" w:space="0" w:color="auto"/>
              <w:right w:val="single" w:sz="6" w:space="0" w:color="auto"/>
            </w:tcBorders>
          </w:tcPr>
          <w:p w14:paraId="1D862819" w14:textId="77777777" w:rsidR="00361D2E" w:rsidRPr="00361D2E" w:rsidRDefault="00361D2E" w:rsidP="00361D2E">
            <w:pPr>
              <w:keepNext/>
              <w:keepLines/>
              <w:spacing w:after="0"/>
              <w:ind w:right="318"/>
              <w:rPr>
                <w:rFonts w:ascii="Courier New" w:eastAsia="Courier New" w:hAnsi="Courier New" w:cs="Courier New"/>
                <w:sz w:val="18"/>
                <w:szCs w:val="18"/>
                <w:lang w:eastAsia="zh-CN"/>
              </w:rPr>
            </w:pPr>
            <w:r w:rsidRPr="00361D2E">
              <w:rPr>
                <w:rFonts w:ascii="Courier New" w:eastAsia="Courier New" w:hAnsi="Courier New" w:cs="Courier New"/>
                <w:sz w:val="18"/>
                <w:szCs w:val="18"/>
                <w:lang w:eastAsia="zh-CN"/>
              </w:rPr>
              <w:t>expectationId</w:t>
            </w:r>
          </w:p>
        </w:tc>
        <w:tc>
          <w:tcPr>
            <w:tcW w:w="2729" w:type="pct"/>
            <w:tcBorders>
              <w:top w:val="single" w:sz="6" w:space="0" w:color="auto"/>
              <w:left w:val="single" w:sz="6" w:space="0" w:color="auto"/>
              <w:bottom w:val="single" w:sz="6" w:space="0" w:color="auto"/>
              <w:right w:val="single" w:sz="6" w:space="0" w:color="auto"/>
            </w:tcBorders>
          </w:tcPr>
          <w:p w14:paraId="3EBD0725" w14:textId="77777777" w:rsidR="00361D2E" w:rsidRPr="00361D2E" w:rsidRDefault="00361D2E" w:rsidP="00361D2E">
            <w:pPr>
              <w:rPr>
                <w:rFonts w:ascii="Arial" w:eastAsia="Courier New" w:hAnsi="Arial" w:cs="Arial"/>
              </w:rPr>
            </w:pPr>
            <w:r w:rsidRPr="00361D2E">
              <w:rPr>
                <w:rFonts w:ascii="Arial" w:eastAsia="Courier New" w:hAnsi="Arial" w:cs="Arial"/>
              </w:rPr>
              <w:t>A user-friendly (and user assignable) name of the intentExpectation.</w:t>
            </w:r>
          </w:p>
          <w:p w14:paraId="74C7FBE4" w14:textId="77777777" w:rsidR="00361D2E" w:rsidRPr="00361D2E" w:rsidRDefault="00361D2E" w:rsidP="00361D2E">
            <w:pPr>
              <w:rPr>
                <w:rFonts w:ascii="Arial" w:eastAsia="Courier New" w:hAnsi="Arial" w:cs="Arial"/>
              </w:rPr>
            </w:pPr>
          </w:p>
          <w:p w14:paraId="371757C9" w14:textId="77777777" w:rsidR="00361D2E" w:rsidRPr="00361D2E" w:rsidRDefault="00361D2E" w:rsidP="00361D2E">
            <w:pPr>
              <w:rPr>
                <w:rFonts w:ascii="Arial" w:eastAsia="Courier New" w:hAnsi="Arial" w:cs="Arial"/>
              </w:rPr>
            </w:pPr>
            <w:r w:rsidRPr="00361D2E">
              <w:rPr>
                <w:rFonts w:ascii="Arial" w:eastAsia="Courier New" w:hAnsi="Arial" w:cs="Arial"/>
              </w:rPr>
              <w:t>allowedValues: Not Applicable</w:t>
            </w:r>
          </w:p>
        </w:tc>
        <w:tc>
          <w:tcPr>
            <w:tcW w:w="848" w:type="pct"/>
            <w:tcBorders>
              <w:top w:val="single" w:sz="6" w:space="0" w:color="auto"/>
              <w:left w:val="single" w:sz="6" w:space="0" w:color="auto"/>
              <w:bottom w:val="single" w:sz="6" w:space="0" w:color="auto"/>
              <w:right w:val="single" w:sz="4" w:space="0" w:color="auto"/>
            </w:tcBorders>
          </w:tcPr>
          <w:p w14:paraId="158F7A89"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type: String</w:t>
            </w:r>
          </w:p>
          <w:p w14:paraId="3C5C9C4E"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multiplicity: 1</w:t>
            </w:r>
          </w:p>
          <w:p w14:paraId="47E54190"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False</w:t>
            </w:r>
          </w:p>
          <w:p w14:paraId="41111A5D"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isUnique: False</w:t>
            </w:r>
          </w:p>
          <w:p w14:paraId="482D2E96"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defaultValue: None</w:t>
            </w:r>
          </w:p>
          <w:p w14:paraId="0861114E"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False</w:t>
            </w:r>
          </w:p>
        </w:tc>
      </w:tr>
      <w:tr w:rsidR="00361D2E" w:rsidRPr="00FB1C88" w14:paraId="0FB56EAD" w14:textId="77777777" w:rsidTr="00361D2E">
        <w:trPr>
          <w:ins w:id="1850" w:author="Huawei" w:date="2021-12-30T17:24:00Z"/>
        </w:trPr>
        <w:tc>
          <w:tcPr>
            <w:tcW w:w="1423" w:type="pct"/>
            <w:tcBorders>
              <w:top w:val="single" w:sz="6" w:space="0" w:color="auto"/>
              <w:left w:val="single" w:sz="4" w:space="0" w:color="auto"/>
              <w:bottom w:val="single" w:sz="6" w:space="0" w:color="auto"/>
              <w:right w:val="single" w:sz="6" w:space="0" w:color="auto"/>
            </w:tcBorders>
          </w:tcPr>
          <w:p w14:paraId="7CA5E271" w14:textId="77777777" w:rsidR="00361D2E" w:rsidRPr="00361D2E" w:rsidRDefault="00361D2E" w:rsidP="00361D2E">
            <w:pPr>
              <w:keepNext/>
              <w:keepLines/>
              <w:spacing w:after="0"/>
              <w:ind w:right="318"/>
              <w:rPr>
                <w:ins w:id="1851" w:author="Huawei" w:date="2021-12-30T17:24:00Z"/>
                <w:rFonts w:ascii="Courier New" w:eastAsia="Courier New" w:hAnsi="Courier New" w:cs="Courier New"/>
                <w:sz w:val="18"/>
                <w:szCs w:val="18"/>
                <w:lang w:eastAsia="zh-CN"/>
              </w:rPr>
            </w:pPr>
            <w:ins w:id="1852" w:author="Huawei" w:date="2021-12-30T17:25:00Z">
              <w:r w:rsidRPr="00361D2E">
                <w:rPr>
                  <w:rFonts w:ascii="Courier New" w:hAnsi="Courier New" w:cs="Courier New"/>
                  <w:sz w:val="18"/>
                  <w:lang w:eastAsia="zh-CN"/>
                </w:rPr>
                <w:t>expectationObject</w:t>
              </w:r>
              <w:del w:id="1853" w:author="Huawei rev2" w:date="2022-01-24T14:23:00Z">
                <w:r w:rsidRPr="00361D2E" w:rsidDel="00FF6813">
                  <w:rPr>
                    <w:rFonts w:ascii="Courier New" w:hAnsi="Courier New" w:cs="Courier New"/>
                    <w:sz w:val="18"/>
                    <w:lang w:eastAsia="zh-CN"/>
                  </w:rPr>
                  <w:delText>s</w:delText>
                </w:r>
              </w:del>
            </w:ins>
          </w:p>
        </w:tc>
        <w:tc>
          <w:tcPr>
            <w:tcW w:w="2729" w:type="pct"/>
            <w:tcBorders>
              <w:top w:val="single" w:sz="6" w:space="0" w:color="auto"/>
              <w:left w:val="single" w:sz="6" w:space="0" w:color="auto"/>
              <w:bottom w:val="single" w:sz="6" w:space="0" w:color="auto"/>
              <w:right w:val="single" w:sz="6" w:space="0" w:color="auto"/>
            </w:tcBorders>
          </w:tcPr>
          <w:p w14:paraId="02ECFA1F" w14:textId="77777777" w:rsidR="00361D2E" w:rsidRPr="00361D2E" w:rsidRDefault="00361D2E" w:rsidP="00361D2E">
            <w:pPr>
              <w:rPr>
                <w:ins w:id="1854" w:author="Huawei" w:date="2021-12-30T17:28:00Z"/>
                <w:rFonts w:ascii="Arial" w:eastAsia="Courier New" w:hAnsi="Arial" w:cs="Arial"/>
              </w:rPr>
            </w:pPr>
            <w:ins w:id="1855" w:author="Huawei" w:date="2021-12-30T17:25:00Z">
              <w:r w:rsidRPr="00361D2E">
                <w:rPr>
                  <w:rFonts w:ascii="Arial" w:eastAsia="Courier New" w:hAnsi="Arial" w:cs="Arial"/>
                  <w:lang w:eastAsia="zh-CN"/>
                </w:rPr>
                <w:t>It describes the expectation objects</w:t>
              </w:r>
            </w:ins>
            <w:ins w:id="1856" w:author="Huawei" w:date="2021-12-30T17:28:00Z">
              <w:r w:rsidRPr="00361D2E">
                <w:rPr>
                  <w:rFonts w:ascii="Arial" w:eastAsia="Courier New" w:hAnsi="Arial" w:cs="Arial"/>
                  <w:lang w:eastAsia="zh-CN"/>
                </w:rPr>
                <w:t xml:space="preserve"> </w:t>
              </w:r>
            </w:ins>
            <w:ins w:id="1857" w:author="Huawei" w:date="2021-12-30T17:26:00Z">
              <w:r w:rsidRPr="00361D2E">
                <w:rPr>
                  <w:rFonts w:ascii="Arial" w:eastAsia="Courier New" w:hAnsi="Arial" w:cs="Arial"/>
                </w:rPr>
                <w:t>of the</w:t>
              </w:r>
              <w:r w:rsidRPr="00361D2E">
                <w:rPr>
                  <w:rFonts w:ascii="Arial" w:eastAsia="Courier New" w:hAnsi="Arial" w:cs="Arial"/>
                  <w:lang w:eastAsia="zh-CN"/>
                </w:rPr>
                <w:t xml:space="preserve"> IntentExpectation</w:t>
              </w:r>
            </w:ins>
            <w:ins w:id="1858" w:author="Huawei" w:date="2021-12-30T17:45:00Z">
              <w:r w:rsidRPr="00361D2E">
                <w:rPr>
                  <w:rFonts w:ascii="Arial" w:eastAsia="Courier New" w:hAnsi="Arial" w:cs="Arial"/>
                  <w:lang w:eastAsia="zh-CN"/>
                </w:rPr>
                <w:t xml:space="preserve"> </w:t>
              </w:r>
            </w:ins>
            <w:ins w:id="1859" w:author="Huawei" w:date="2021-12-30T17:26:00Z">
              <w:r w:rsidRPr="00361D2E">
                <w:rPr>
                  <w:rFonts w:ascii="Arial" w:eastAsia="Courier New" w:hAnsi="Arial" w:cs="Arial"/>
                </w:rPr>
                <w:t>that are required to be applied on</w:t>
              </w:r>
            </w:ins>
            <w:ins w:id="1860" w:author="Huawei" w:date="2021-12-30T17:28:00Z">
              <w:r w:rsidRPr="00361D2E">
                <w:rPr>
                  <w:rFonts w:ascii="Arial" w:eastAsia="Courier New" w:hAnsi="Arial" w:cs="Arial"/>
                </w:rPr>
                <w:t>.</w:t>
              </w:r>
            </w:ins>
          </w:p>
          <w:p w14:paraId="58442E7C" w14:textId="77777777" w:rsidR="00361D2E" w:rsidRPr="00361D2E" w:rsidRDefault="00361D2E" w:rsidP="00361D2E">
            <w:pPr>
              <w:rPr>
                <w:ins w:id="1861" w:author="Huawei" w:date="2021-12-30T17:28:00Z"/>
                <w:rFonts w:ascii="Arial" w:eastAsia="Courier New" w:hAnsi="Arial" w:cs="Arial"/>
              </w:rPr>
            </w:pPr>
          </w:p>
          <w:p w14:paraId="4AB81FDE" w14:textId="77777777" w:rsidR="00361D2E" w:rsidRPr="00361D2E" w:rsidRDefault="00361D2E" w:rsidP="00361D2E">
            <w:pPr>
              <w:rPr>
                <w:ins w:id="1862" w:author="Huawei" w:date="2021-12-30T17:24:00Z"/>
                <w:rFonts w:ascii="Arial" w:eastAsia="Courier New" w:hAnsi="Arial" w:cs="Arial"/>
                <w:lang w:eastAsia="zh-CN"/>
              </w:rPr>
            </w:pPr>
            <w:ins w:id="1863" w:author="Huawei" w:date="2021-12-30T17:28:00Z">
              <w:r w:rsidRPr="00361D2E">
                <w:rPr>
                  <w:rFonts w:ascii="Arial" w:eastAsia="Courier New" w:hAnsi="Arial" w:cs="Arial"/>
                </w:rPr>
                <w:t>allowedValues: Not Applicable</w:t>
              </w:r>
            </w:ins>
          </w:p>
        </w:tc>
        <w:tc>
          <w:tcPr>
            <w:tcW w:w="848" w:type="pct"/>
            <w:tcBorders>
              <w:top w:val="single" w:sz="6" w:space="0" w:color="auto"/>
              <w:left w:val="single" w:sz="6" w:space="0" w:color="auto"/>
              <w:bottom w:val="single" w:sz="6" w:space="0" w:color="auto"/>
              <w:right w:val="single" w:sz="4" w:space="0" w:color="auto"/>
            </w:tcBorders>
          </w:tcPr>
          <w:p w14:paraId="14AB69CF" w14:textId="77777777" w:rsidR="00361D2E" w:rsidRPr="00361D2E" w:rsidRDefault="00361D2E" w:rsidP="00361D2E">
            <w:pPr>
              <w:spacing w:after="0"/>
              <w:rPr>
                <w:ins w:id="1864" w:author="Huawei" w:date="2021-12-30T17:26:00Z"/>
                <w:rFonts w:ascii="Arial" w:eastAsia="Courier New" w:hAnsi="Arial" w:cs="Arial"/>
                <w:sz w:val="18"/>
                <w:szCs w:val="18"/>
              </w:rPr>
            </w:pPr>
            <w:ins w:id="1865" w:author="Huawei" w:date="2021-12-30T17:26:00Z">
              <w:r w:rsidRPr="00361D2E">
                <w:rPr>
                  <w:rFonts w:ascii="Arial" w:eastAsia="Courier New" w:hAnsi="Arial" w:cs="Arial"/>
                  <w:sz w:val="18"/>
                  <w:szCs w:val="18"/>
                </w:rPr>
                <w:t>type: ExpectationObject</w:t>
              </w:r>
            </w:ins>
          </w:p>
          <w:p w14:paraId="0F06DBBB" w14:textId="77777777" w:rsidR="00361D2E" w:rsidRPr="00361D2E" w:rsidRDefault="00361D2E" w:rsidP="00361D2E">
            <w:pPr>
              <w:spacing w:after="0"/>
              <w:rPr>
                <w:ins w:id="1866" w:author="Huawei" w:date="2021-12-30T17:26:00Z"/>
                <w:rFonts w:ascii="Arial" w:eastAsia="Courier New" w:hAnsi="Arial" w:cs="Arial"/>
                <w:sz w:val="18"/>
                <w:szCs w:val="18"/>
              </w:rPr>
            </w:pPr>
            <w:ins w:id="1867" w:author="Huawei" w:date="2021-12-30T17:26:00Z">
              <w:r w:rsidRPr="00361D2E">
                <w:rPr>
                  <w:rFonts w:ascii="Arial" w:eastAsia="Courier New" w:hAnsi="Arial" w:cs="Arial"/>
                  <w:sz w:val="18"/>
                  <w:szCs w:val="18"/>
                </w:rPr>
                <w:t>multiplicity: 1</w:t>
              </w:r>
              <w:del w:id="1868" w:author="Huawei rev2" w:date="2022-01-24T14:23:00Z">
                <w:r w:rsidRPr="00361D2E" w:rsidDel="00FF6813">
                  <w:rPr>
                    <w:rFonts w:ascii="Arial" w:eastAsia="Courier New" w:hAnsi="Arial" w:cs="Arial"/>
                    <w:sz w:val="18"/>
                    <w:szCs w:val="18"/>
                  </w:rPr>
                  <w:delText>..*</w:delText>
                </w:r>
              </w:del>
            </w:ins>
          </w:p>
          <w:p w14:paraId="15284AE3" w14:textId="77777777" w:rsidR="00361D2E" w:rsidRPr="00361D2E" w:rsidRDefault="00361D2E" w:rsidP="00361D2E">
            <w:pPr>
              <w:spacing w:after="0"/>
              <w:rPr>
                <w:ins w:id="1869" w:author="Huawei" w:date="2021-12-30T17:26:00Z"/>
                <w:rFonts w:ascii="Arial" w:eastAsia="Courier New" w:hAnsi="Arial" w:cs="Arial"/>
                <w:sz w:val="18"/>
                <w:szCs w:val="18"/>
              </w:rPr>
            </w:pPr>
            <w:ins w:id="1870" w:author="Huawei" w:date="2021-12-30T17:26:00Z">
              <w:r w:rsidRPr="00361D2E">
                <w:rPr>
                  <w:rFonts w:ascii="Arial" w:eastAsia="Courier New" w:hAnsi="Arial" w:cs="Arial"/>
                  <w:sz w:val="18"/>
                  <w:szCs w:val="18"/>
                </w:rPr>
                <w:t>isOrdered: False</w:t>
              </w:r>
            </w:ins>
          </w:p>
          <w:p w14:paraId="45CD918C" w14:textId="77777777" w:rsidR="00361D2E" w:rsidRPr="00361D2E" w:rsidRDefault="00361D2E" w:rsidP="00361D2E">
            <w:pPr>
              <w:spacing w:after="0"/>
              <w:rPr>
                <w:ins w:id="1871" w:author="Huawei" w:date="2021-12-30T17:26:00Z"/>
                <w:rFonts w:ascii="Arial" w:eastAsia="Courier New" w:hAnsi="Arial" w:cs="Arial"/>
                <w:sz w:val="18"/>
                <w:szCs w:val="18"/>
              </w:rPr>
            </w:pPr>
            <w:ins w:id="1872" w:author="Huawei" w:date="2021-12-30T17:26:00Z">
              <w:r w:rsidRPr="00361D2E">
                <w:rPr>
                  <w:rFonts w:ascii="Arial" w:eastAsia="Courier New" w:hAnsi="Arial" w:cs="Arial"/>
                  <w:sz w:val="18"/>
                  <w:szCs w:val="18"/>
                </w:rPr>
                <w:t>isUnique: False</w:t>
              </w:r>
            </w:ins>
          </w:p>
          <w:p w14:paraId="7A5592B4" w14:textId="77777777" w:rsidR="00361D2E" w:rsidRPr="00361D2E" w:rsidRDefault="00361D2E" w:rsidP="00361D2E">
            <w:pPr>
              <w:spacing w:after="0"/>
              <w:rPr>
                <w:ins w:id="1873" w:author="Huawei" w:date="2021-12-30T17:26:00Z"/>
                <w:rFonts w:ascii="Arial" w:eastAsia="Courier New" w:hAnsi="Arial" w:cs="Arial"/>
                <w:sz w:val="18"/>
                <w:szCs w:val="18"/>
              </w:rPr>
            </w:pPr>
            <w:ins w:id="1874" w:author="Huawei" w:date="2021-12-30T17:26:00Z">
              <w:r w:rsidRPr="00361D2E">
                <w:rPr>
                  <w:rFonts w:ascii="Arial" w:eastAsia="Courier New" w:hAnsi="Arial" w:cs="Arial"/>
                  <w:sz w:val="18"/>
                  <w:szCs w:val="18"/>
                </w:rPr>
                <w:t>defaultValue: None</w:t>
              </w:r>
            </w:ins>
          </w:p>
          <w:p w14:paraId="3FEA0458" w14:textId="77777777" w:rsidR="00361D2E" w:rsidRPr="00361D2E" w:rsidRDefault="00361D2E" w:rsidP="00361D2E">
            <w:pPr>
              <w:spacing w:after="0"/>
              <w:rPr>
                <w:ins w:id="1875" w:author="Huawei" w:date="2021-12-30T17:24:00Z"/>
                <w:rFonts w:ascii="Arial" w:eastAsia="Courier New" w:hAnsi="Arial" w:cs="Arial"/>
                <w:sz w:val="18"/>
                <w:szCs w:val="18"/>
              </w:rPr>
            </w:pPr>
            <w:ins w:id="1876" w:author="Huawei" w:date="2021-12-30T17:26:00Z">
              <w:r w:rsidRPr="00361D2E">
                <w:rPr>
                  <w:rFonts w:ascii="Arial" w:eastAsia="Courier New" w:hAnsi="Arial" w:cs="Arial"/>
                  <w:sz w:val="18"/>
                  <w:szCs w:val="18"/>
                </w:rPr>
                <w:t>isNullable: False</w:t>
              </w:r>
            </w:ins>
          </w:p>
        </w:tc>
      </w:tr>
      <w:tr w:rsidR="00361D2E" w:rsidRPr="00FB1C88" w14:paraId="008F2F13" w14:textId="77777777" w:rsidTr="00361D2E">
        <w:tblPrEx>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top w:w="43" w:type="dxa"/>
            <w:left w:w="115" w:type="dxa"/>
            <w:bottom w:w="43" w:type="dxa"/>
            <w:right w:w="115" w:type="dxa"/>
          </w:tblCellMar>
          <w:tblLook w:val="00A0" w:firstRow="1" w:lastRow="0" w:firstColumn="1" w:lastColumn="0" w:noHBand="0" w:noVBand="0"/>
          <w:tblPrExChange w:id="1877" w:author="Huawei" w:date="2021-12-30T17:47:00Z">
            <w:tblPrEx>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top w:w="43" w:type="dxa"/>
                <w:left w:w="115" w:type="dxa"/>
                <w:bottom w:w="43" w:type="dxa"/>
                <w:right w:w="115" w:type="dxa"/>
              </w:tblCellMar>
              <w:tblLook w:val="00A0" w:firstRow="1" w:lastRow="0" w:firstColumn="1" w:lastColumn="0" w:noHBand="0" w:noVBand="0"/>
            </w:tblPrEx>
          </w:tblPrExChange>
        </w:tblPrEx>
        <w:trPr>
          <w:trHeight w:val="1477"/>
          <w:ins w:id="1878" w:author="Huawei" w:date="2021-12-30T17:27:00Z"/>
          <w:trPrChange w:id="1879" w:author="Huawei" w:date="2021-12-30T17:47:00Z">
            <w:trPr>
              <w:gridAfter w:val="0"/>
            </w:trPr>
          </w:trPrChange>
        </w:trPr>
        <w:tc>
          <w:tcPr>
            <w:tcW w:w="1423" w:type="pct"/>
            <w:tcBorders>
              <w:top w:val="single" w:sz="6" w:space="0" w:color="auto"/>
              <w:left w:val="single" w:sz="4" w:space="0" w:color="auto"/>
              <w:bottom w:val="single" w:sz="6" w:space="0" w:color="auto"/>
              <w:right w:val="single" w:sz="6" w:space="0" w:color="auto"/>
            </w:tcBorders>
            <w:tcPrChange w:id="1880" w:author="Huawei" w:date="2021-12-30T17:47:00Z">
              <w:tcPr>
                <w:tcW w:w="1423" w:type="pct"/>
                <w:tcBorders>
                  <w:top w:val="single" w:sz="6" w:space="0" w:color="auto"/>
                  <w:left w:val="single" w:sz="4" w:space="0" w:color="auto"/>
                  <w:bottom w:val="single" w:sz="6" w:space="0" w:color="auto"/>
                  <w:right w:val="single" w:sz="6" w:space="0" w:color="auto"/>
                </w:tcBorders>
              </w:tcPr>
            </w:tcPrChange>
          </w:tcPr>
          <w:p w14:paraId="3E6399FF" w14:textId="77777777" w:rsidR="00361D2E" w:rsidRPr="00361D2E" w:rsidDel="009A70A8" w:rsidRDefault="00361D2E" w:rsidP="00361D2E">
            <w:pPr>
              <w:keepNext/>
              <w:keepLines/>
              <w:spacing w:after="0"/>
              <w:ind w:right="318"/>
              <w:rPr>
                <w:ins w:id="1881" w:author="Huawei" w:date="2021-12-30T17:27:00Z"/>
                <w:rFonts w:ascii="Courier New" w:eastAsia="Courier New" w:hAnsi="Courier New" w:cs="Courier New"/>
                <w:sz w:val="18"/>
                <w:szCs w:val="18"/>
                <w:lang w:eastAsia="zh-CN"/>
              </w:rPr>
            </w:pPr>
            <w:ins w:id="1882" w:author="Huawei" w:date="2021-12-30T17:39:00Z">
              <w:r w:rsidRPr="00361D2E">
                <w:rPr>
                  <w:rFonts w:ascii="Courier New" w:eastAsia="Courier New" w:hAnsi="Courier New" w:cs="Courier New"/>
                  <w:bCs/>
                  <w:sz w:val="18"/>
                  <w:lang w:eastAsia="zh-CN"/>
                </w:rPr>
                <w:t>o</w:t>
              </w:r>
            </w:ins>
            <w:ins w:id="1883" w:author="Huawei" w:date="2021-12-30T17:27:00Z">
              <w:r w:rsidRPr="00361D2E">
                <w:rPr>
                  <w:rFonts w:ascii="Courier New" w:eastAsia="Courier New" w:hAnsi="Courier New" w:cs="Courier New"/>
                  <w:bCs/>
                  <w:sz w:val="18"/>
                  <w:lang w:eastAsia="zh-CN"/>
                </w:rPr>
                <w:t>bjectType</w:t>
              </w:r>
            </w:ins>
          </w:p>
        </w:tc>
        <w:tc>
          <w:tcPr>
            <w:tcW w:w="2729" w:type="pct"/>
            <w:tcBorders>
              <w:top w:val="single" w:sz="6" w:space="0" w:color="auto"/>
              <w:left w:val="single" w:sz="6" w:space="0" w:color="auto"/>
              <w:bottom w:val="single" w:sz="6" w:space="0" w:color="auto"/>
              <w:right w:val="single" w:sz="6" w:space="0" w:color="auto"/>
            </w:tcBorders>
            <w:tcPrChange w:id="1884" w:author="Huawei" w:date="2021-12-30T17:47:00Z">
              <w:tcPr>
                <w:tcW w:w="2729" w:type="pct"/>
                <w:gridSpan w:val="2"/>
                <w:tcBorders>
                  <w:top w:val="single" w:sz="6" w:space="0" w:color="auto"/>
                  <w:left w:val="single" w:sz="6" w:space="0" w:color="auto"/>
                  <w:bottom w:val="single" w:sz="6" w:space="0" w:color="auto"/>
                  <w:right w:val="single" w:sz="6" w:space="0" w:color="auto"/>
                </w:tcBorders>
              </w:tcPr>
            </w:tcPrChange>
          </w:tcPr>
          <w:p w14:paraId="0E17997E" w14:textId="77777777" w:rsidR="00361D2E" w:rsidRPr="00361D2E" w:rsidRDefault="00361D2E" w:rsidP="00361D2E">
            <w:pPr>
              <w:rPr>
                <w:ins w:id="1885" w:author="Huawei" w:date="2021-12-30T17:28:00Z"/>
                <w:rFonts w:ascii="Arial" w:eastAsia="Courier New" w:hAnsi="Arial" w:cs="Arial"/>
              </w:rPr>
            </w:pPr>
            <w:ins w:id="1886" w:author="Huawei" w:date="2021-12-30T17:27:00Z">
              <w:r w:rsidRPr="00361D2E">
                <w:rPr>
                  <w:rFonts w:ascii="Arial" w:eastAsia="Courier New" w:hAnsi="Arial" w:cs="Arial"/>
                </w:rPr>
                <w:t xml:space="preserve">It describes the type of </w:t>
              </w:r>
            </w:ins>
            <w:ins w:id="1887" w:author="Huawei" w:date="2021-12-30T17:28:00Z">
              <w:r w:rsidRPr="00361D2E">
                <w:rPr>
                  <w:rFonts w:ascii="Arial" w:eastAsia="Courier New" w:hAnsi="Arial" w:cs="Arial"/>
                </w:rPr>
                <w:t>expectation object of the</w:t>
              </w:r>
              <w:r w:rsidRPr="00361D2E">
                <w:rPr>
                  <w:rFonts w:ascii="Arial" w:eastAsia="Courier New" w:hAnsi="Arial" w:cs="Arial"/>
                  <w:lang w:eastAsia="zh-CN"/>
                </w:rPr>
                <w:t xml:space="preserve"> IntentExpectation </w:t>
              </w:r>
              <w:r w:rsidRPr="00361D2E">
                <w:rPr>
                  <w:rFonts w:ascii="Arial" w:eastAsia="Courier New" w:hAnsi="Arial" w:cs="Arial"/>
                </w:rPr>
                <w:t>that are required to be applied on</w:t>
              </w:r>
            </w:ins>
            <w:ins w:id="1888" w:author="Huawei" w:date="2021-12-30T17:45:00Z">
              <w:r w:rsidRPr="00361D2E">
                <w:rPr>
                  <w:rFonts w:ascii="Arial" w:eastAsia="Courier New" w:hAnsi="Arial" w:cs="Arial"/>
                </w:rPr>
                <w:t xml:space="preserve">. </w:t>
              </w:r>
            </w:ins>
            <w:ins w:id="1889" w:author="Huawei" w:date="2021-12-30T17:46:00Z">
              <w:r w:rsidRPr="00361D2E">
                <w:rPr>
                  <w:rFonts w:ascii="Arial" w:eastAsia="Courier New" w:hAnsi="Arial" w:cs="Arial"/>
                </w:rPr>
                <w:t xml:space="preserve">It </w:t>
              </w:r>
            </w:ins>
            <w:ins w:id="1890" w:author="Huawei" w:date="2021-12-30T17:45:00Z">
              <w:r w:rsidRPr="00361D2E">
                <w:rPr>
                  <w:rFonts w:ascii="Arial" w:eastAsia="Courier New" w:hAnsi="Arial" w:cs="Arial"/>
                </w:rPr>
                <w:t>can be cla</w:t>
              </w:r>
            </w:ins>
            <w:ins w:id="1891" w:author="Huawei" w:date="2021-12-30T17:46:00Z">
              <w:r w:rsidRPr="00361D2E">
                <w:rPr>
                  <w:rFonts w:ascii="Arial" w:eastAsia="Courier New" w:hAnsi="Arial" w:cs="Arial"/>
                </w:rPr>
                <w:t>ss name of the managed object.</w:t>
              </w:r>
            </w:ins>
          </w:p>
          <w:p w14:paraId="3A681FAF" w14:textId="77777777" w:rsidR="00361D2E" w:rsidRPr="00361D2E" w:rsidRDefault="00361D2E" w:rsidP="00361D2E">
            <w:pPr>
              <w:rPr>
                <w:ins w:id="1892" w:author="Huawei" w:date="2021-12-30T17:28:00Z"/>
                <w:rFonts w:ascii="Arial" w:eastAsia="Courier New" w:hAnsi="Arial" w:cs="Arial"/>
              </w:rPr>
            </w:pPr>
          </w:p>
          <w:p w14:paraId="47945D28" w14:textId="77777777" w:rsidR="00361D2E" w:rsidRPr="00361D2E" w:rsidRDefault="00361D2E" w:rsidP="00361D2E">
            <w:pPr>
              <w:rPr>
                <w:ins w:id="1893" w:author="Huawei" w:date="2021-12-30T17:27:00Z"/>
                <w:rFonts w:ascii="Arial" w:eastAsia="Courier New" w:hAnsi="Arial" w:cs="Arial"/>
                <w:szCs w:val="18"/>
                <w:lang w:eastAsia="zh-CN"/>
              </w:rPr>
            </w:pPr>
            <w:ins w:id="1894" w:author="Huawei" w:date="2021-12-30T17:45:00Z">
              <w:r w:rsidRPr="00361D2E">
                <w:rPr>
                  <w:rFonts w:ascii="Arial" w:eastAsia="Courier New" w:hAnsi="Arial" w:cs="Arial"/>
                </w:rPr>
                <w:t xml:space="preserve">allowedValues: </w:t>
              </w:r>
            </w:ins>
            <w:ins w:id="1895" w:author="Huawei rev2" w:date="2022-01-22T10:59:00Z">
              <w:r w:rsidRPr="00361D2E">
                <w:rPr>
                  <w:rFonts w:ascii="Arial" w:hAnsi="Arial" w:cs="Arial"/>
                  <w:lang w:eastAsia="de-DE"/>
                </w:rPr>
                <w:t>see scenario specific Intent Expectation</w:t>
              </w:r>
            </w:ins>
            <w:ins w:id="1896" w:author="Huawei" w:date="2021-12-30T17:45:00Z">
              <w:del w:id="1897" w:author="Huawei rev2" w:date="2022-01-21T20:38:00Z">
                <w:r w:rsidRPr="00361D2E" w:rsidDel="00D72DCC">
                  <w:rPr>
                    <w:rFonts w:ascii="Arial" w:eastAsia="Courier New" w:hAnsi="Arial" w:cs="Arial"/>
                  </w:rPr>
                  <w:delText>Not Applicable</w:delText>
                </w:r>
              </w:del>
            </w:ins>
          </w:p>
        </w:tc>
        <w:tc>
          <w:tcPr>
            <w:tcW w:w="848" w:type="pct"/>
            <w:tcBorders>
              <w:top w:val="single" w:sz="6" w:space="0" w:color="auto"/>
              <w:left w:val="single" w:sz="6" w:space="0" w:color="auto"/>
              <w:bottom w:val="single" w:sz="6" w:space="0" w:color="auto"/>
              <w:right w:val="single" w:sz="4" w:space="0" w:color="auto"/>
            </w:tcBorders>
            <w:tcPrChange w:id="1898" w:author="Huawei" w:date="2021-12-30T17:47:00Z">
              <w:tcPr>
                <w:tcW w:w="848" w:type="pct"/>
                <w:gridSpan w:val="2"/>
                <w:tcBorders>
                  <w:top w:val="single" w:sz="6" w:space="0" w:color="auto"/>
                  <w:left w:val="single" w:sz="6" w:space="0" w:color="auto"/>
                  <w:bottom w:val="single" w:sz="6" w:space="0" w:color="auto"/>
                  <w:right w:val="single" w:sz="4" w:space="0" w:color="auto"/>
                </w:tcBorders>
              </w:tcPr>
            </w:tcPrChange>
          </w:tcPr>
          <w:p w14:paraId="21C6A68B" w14:textId="77777777" w:rsidR="00361D2E" w:rsidRPr="00361D2E" w:rsidRDefault="00361D2E" w:rsidP="00361D2E">
            <w:pPr>
              <w:spacing w:after="0"/>
              <w:rPr>
                <w:ins w:id="1899" w:author="Huawei" w:date="2021-12-30T17:29:00Z"/>
                <w:rFonts w:ascii="Arial" w:eastAsia="Courier New" w:hAnsi="Arial" w:cs="Arial"/>
                <w:sz w:val="18"/>
                <w:szCs w:val="18"/>
              </w:rPr>
            </w:pPr>
            <w:ins w:id="1900" w:author="Huawei" w:date="2021-12-30T17:29:00Z">
              <w:r w:rsidRPr="00361D2E">
                <w:rPr>
                  <w:rFonts w:ascii="Arial" w:eastAsia="Courier New" w:hAnsi="Arial" w:cs="Arial"/>
                  <w:sz w:val="18"/>
                  <w:szCs w:val="18"/>
                </w:rPr>
                <w:t xml:space="preserve">type: </w:t>
              </w:r>
              <w:del w:id="1901" w:author="Huawei rev2" w:date="2022-01-22T10:58:00Z">
                <w:r w:rsidRPr="00361D2E" w:rsidDel="00264E12">
                  <w:rPr>
                    <w:rFonts w:ascii="Arial" w:hAnsi="Arial" w:cs="Arial"/>
                    <w:sz w:val="18"/>
                    <w:szCs w:val="18"/>
                    <w:lang w:eastAsia="zh-CN"/>
                  </w:rPr>
                  <w:delText>String</w:delText>
                </w:r>
              </w:del>
            </w:ins>
            <w:ins w:id="1902" w:author="Huawei rev2" w:date="2022-01-22T10:58:00Z">
              <w:r w:rsidRPr="00361D2E">
                <w:rPr>
                  <w:rFonts w:ascii="Arial" w:hAnsi="Arial" w:cs="Arial"/>
                  <w:sz w:val="18"/>
                  <w:szCs w:val="18"/>
                  <w:lang w:eastAsia="zh-CN"/>
                </w:rPr>
                <w:t>Enum</w:t>
              </w:r>
            </w:ins>
          </w:p>
          <w:p w14:paraId="5CEFE242" w14:textId="77777777" w:rsidR="00361D2E" w:rsidRPr="00361D2E" w:rsidRDefault="00361D2E" w:rsidP="00361D2E">
            <w:pPr>
              <w:spacing w:after="0"/>
              <w:rPr>
                <w:ins w:id="1903" w:author="Huawei" w:date="2021-12-30T17:29:00Z"/>
                <w:rFonts w:ascii="Arial" w:eastAsia="Courier New" w:hAnsi="Arial" w:cs="Arial"/>
                <w:sz w:val="18"/>
                <w:szCs w:val="18"/>
              </w:rPr>
            </w:pPr>
            <w:ins w:id="1904" w:author="Huawei" w:date="2021-12-30T17:29:00Z">
              <w:r w:rsidRPr="00361D2E">
                <w:rPr>
                  <w:rFonts w:ascii="Arial" w:eastAsia="Courier New" w:hAnsi="Arial" w:cs="Arial"/>
                  <w:sz w:val="18"/>
                  <w:szCs w:val="18"/>
                </w:rPr>
                <w:t xml:space="preserve">multiplicity: </w:t>
              </w:r>
            </w:ins>
            <w:ins w:id="1905" w:author="Huawei" w:date="2021-12-30T17:46:00Z">
              <w:r w:rsidRPr="00361D2E">
                <w:rPr>
                  <w:rFonts w:ascii="Arial" w:eastAsia="Courier New" w:hAnsi="Arial" w:cs="Arial"/>
                  <w:sz w:val="18"/>
                  <w:szCs w:val="18"/>
                </w:rPr>
                <w:t>1</w:t>
              </w:r>
            </w:ins>
          </w:p>
          <w:p w14:paraId="79C7EDEB" w14:textId="77777777" w:rsidR="00361D2E" w:rsidRPr="00361D2E" w:rsidRDefault="00361D2E" w:rsidP="00361D2E">
            <w:pPr>
              <w:spacing w:after="0"/>
              <w:rPr>
                <w:ins w:id="1906" w:author="Huawei" w:date="2021-12-30T17:29:00Z"/>
                <w:rFonts w:ascii="Arial" w:eastAsia="Courier New" w:hAnsi="Arial" w:cs="Arial"/>
                <w:sz w:val="18"/>
                <w:szCs w:val="18"/>
              </w:rPr>
            </w:pPr>
            <w:ins w:id="1907" w:author="Huawei" w:date="2021-12-30T17:29:00Z">
              <w:r w:rsidRPr="00361D2E">
                <w:rPr>
                  <w:rFonts w:ascii="Arial" w:eastAsia="Courier New" w:hAnsi="Arial" w:cs="Arial"/>
                  <w:sz w:val="18"/>
                  <w:szCs w:val="18"/>
                </w:rPr>
                <w:t>isOrdered: False</w:t>
              </w:r>
            </w:ins>
          </w:p>
          <w:p w14:paraId="05FF3873" w14:textId="77777777" w:rsidR="00361D2E" w:rsidRPr="00361D2E" w:rsidRDefault="00361D2E" w:rsidP="00361D2E">
            <w:pPr>
              <w:spacing w:after="0"/>
              <w:rPr>
                <w:ins w:id="1908" w:author="Huawei" w:date="2021-12-30T17:29:00Z"/>
                <w:rFonts w:ascii="Arial" w:eastAsia="Courier New" w:hAnsi="Arial" w:cs="Arial"/>
                <w:sz w:val="18"/>
                <w:szCs w:val="18"/>
              </w:rPr>
            </w:pPr>
            <w:ins w:id="1909" w:author="Huawei" w:date="2021-12-30T17:29:00Z">
              <w:r w:rsidRPr="00361D2E">
                <w:rPr>
                  <w:rFonts w:ascii="Arial" w:eastAsia="Courier New" w:hAnsi="Arial" w:cs="Arial"/>
                  <w:sz w:val="18"/>
                  <w:szCs w:val="18"/>
                </w:rPr>
                <w:t>isUnique: False</w:t>
              </w:r>
            </w:ins>
          </w:p>
          <w:p w14:paraId="2B2552CB" w14:textId="77777777" w:rsidR="00361D2E" w:rsidRPr="00361D2E" w:rsidRDefault="00361D2E" w:rsidP="00361D2E">
            <w:pPr>
              <w:spacing w:after="0"/>
              <w:rPr>
                <w:ins w:id="1910" w:author="Huawei" w:date="2021-12-30T17:29:00Z"/>
                <w:rFonts w:ascii="Arial" w:eastAsia="Courier New" w:hAnsi="Arial" w:cs="Arial"/>
                <w:sz w:val="18"/>
                <w:szCs w:val="18"/>
              </w:rPr>
            </w:pPr>
            <w:ins w:id="1911" w:author="Huawei" w:date="2021-12-30T17:29:00Z">
              <w:r w:rsidRPr="00361D2E">
                <w:rPr>
                  <w:rFonts w:ascii="Arial" w:eastAsia="Courier New" w:hAnsi="Arial" w:cs="Arial"/>
                  <w:sz w:val="18"/>
                  <w:szCs w:val="18"/>
                </w:rPr>
                <w:t>defaultValue: None</w:t>
              </w:r>
            </w:ins>
          </w:p>
          <w:p w14:paraId="51E6065E" w14:textId="77777777" w:rsidR="00361D2E" w:rsidRPr="00361D2E" w:rsidRDefault="00361D2E" w:rsidP="00361D2E">
            <w:pPr>
              <w:spacing w:after="0"/>
              <w:rPr>
                <w:ins w:id="1912" w:author="Huawei" w:date="2021-12-30T17:27:00Z"/>
                <w:rFonts w:ascii="Arial" w:eastAsia="Courier New" w:hAnsi="Arial" w:cs="Arial"/>
                <w:sz w:val="18"/>
                <w:szCs w:val="18"/>
              </w:rPr>
            </w:pPr>
            <w:ins w:id="1913" w:author="Huawei" w:date="2021-12-30T17:29:00Z">
              <w:r w:rsidRPr="00361D2E">
                <w:rPr>
                  <w:rFonts w:ascii="Arial" w:eastAsia="Courier New" w:hAnsi="Arial" w:cs="Arial"/>
                  <w:sz w:val="18"/>
                  <w:szCs w:val="18"/>
                </w:rPr>
                <w:t>isNullable: False</w:t>
              </w:r>
            </w:ins>
          </w:p>
        </w:tc>
      </w:tr>
      <w:tr w:rsidR="00361D2E" w:rsidRPr="00FB1C88" w14:paraId="08AA3A2F" w14:textId="77777777" w:rsidTr="00361D2E">
        <w:tc>
          <w:tcPr>
            <w:tcW w:w="1423" w:type="pct"/>
            <w:tcBorders>
              <w:top w:val="single" w:sz="6" w:space="0" w:color="auto"/>
              <w:left w:val="single" w:sz="4" w:space="0" w:color="auto"/>
              <w:bottom w:val="single" w:sz="6" w:space="0" w:color="auto"/>
              <w:right w:val="single" w:sz="6" w:space="0" w:color="auto"/>
            </w:tcBorders>
          </w:tcPr>
          <w:p w14:paraId="100DA719" w14:textId="77777777" w:rsidR="00361D2E" w:rsidRPr="00361D2E" w:rsidRDefault="00361D2E" w:rsidP="00361D2E">
            <w:pPr>
              <w:keepNext/>
              <w:keepLines/>
              <w:spacing w:after="0"/>
              <w:ind w:right="318"/>
              <w:rPr>
                <w:rFonts w:ascii="Courier New" w:eastAsia="Courier New" w:hAnsi="Courier New" w:cs="Courier New"/>
                <w:sz w:val="18"/>
                <w:szCs w:val="18"/>
                <w:lang w:eastAsia="zh-CN"/>
              </w:rPr>
            </w:pPr>
            <w:del w:id="1914" w:author="Huawei" w:date="2021-12-30T17:29:00Z">
              <w:r w:rsidRPr="00361D2E" w:rsidDel="006427CB">
                <w:rPr>
                  <w:rFonts w:ascii="Courier New" w:eastAsia="Courier New" w:hAnsi="Courier New" w:cs="Courier New"/>
                  <w:sz w:val="18"/>
                  <w:szCs w:val="18"/>
                  <w:lang w:eastAsia="zh-CN"/>
                </w:rPr>
                <w:delText>e</w:delText>
              </w:r>
            </w:del>
            <w:del w:id="1915" w:author="Huawei" w:date="2021-12-09T16:15:00Z">
              <w:r w:rsidRPr="00361D2E" w:rsidDel="009A70A8">
                <w:rPr>
                  <w:rFonts w:ascii="Courier New" w:eastAsia="Courier New" w:hAnsi="Courier New" w:cs="Courier New"/>
                  <w:sz w:val="18"/>
                  <w:szCs w:val="18"/>
                  <w:lang w:eastAsia="zh-CN"/>
                </w:rPr>
                <w:delText>xpection</w:delText>
              </w:r>
            </w:del>
            <w:ins w:id="1916" w:author="Huawei" w:date="2021-12-30T17:47:00Z">
              <w:r w:rsidRPr="00361D2E">
                <w:rPr>
                  <w:rFonts w:ascii="Courier New" w:eastAsia="Courier New" w:hAnsi="Courier New" w:cs="Courier New"/>
                  <w:sz w:val="18"/>
                  <w:szCs w:val="18"/>
                  <w:lang w:eastAsia="zh-CN"/>
                </w:rPr>
                <w:t>o</w:t>
              </w:r>
            </w:ins>
            <w:del w:id="1917" w:author="Huawei" w:date="2021-12-30T17:47:00Z">
              <w:r w:rsidRPr="00361D2E" w:rsidDel="00466DC5">
                <w:rPr>
                  <w:rFonts w:ascii="Courier New" w:eastAsia="Courier New" w:hAnsi="Courier New" w:cs="Courier New"/>
                  <w:sz w:val="18"/>
                  <w:szCs w:val="18"/>
                  <w:lang w:eastAsia="zh-CN"/>
                </w:rPr>
                <w:delText>O</w:delText>
              </w:r>
            </w:del>
            <w:r w:rsidRPr="00361D2E">
              <w:rPr>
                <w:rFonts w:ascii="Courier New" w:eastAsia="Courier New" w:hAnsi="Courier New" w:cs="Courier New"/>
                <w:sz w:val="18"/>
                <w:szCs w:val="18"/>
                <w:lang w:eastAsia="zh-CN"/>
              </w:rPr>
              <w:t>bject</w:t>
            </w:r>
            <w:ins w:id="1918" w:author="Huawei" w:date="2021-12-30T17:29:00Z">
              <w:r w:rsidRPr="00361D2E">
                <w:rPr>
                  <w:rFonts w:ascii="Courier New" w:eastAsia="Courier New" w:hAnsi="Courier New" w:cs="Courier New"/>
                  <w:sz w:val="18"/>
                  <w:szCs w:val="18"/>
                  <w:lang w:eastAsia="zh-CN"/>
                </w:rPr>
                <w:t>Instance</w:t>
              </w:r>
            </w:ins>
          </w:p>
          <w:p w14:paraId="76D03096" w14:textId="77777777" w:rsidR="00361D2E" w:rsidRPr="00361D2E" w:rsidRDefault="00361D2E" w:rsidP="00361D2E">
            <w:pPr>
              <w:keepNext/>
              <w:keepLines/>
              <w:spacing w:after="0"/>
              <w:ind w:right="318"/>
              <w:rPr>
                <w:rFonts w:ascii="Courier New" w:eastAsia="Courier New" w:hAnsi="Courier New" w:cs="Courier New"/>
                <w:sz w:val="18"/>
                <w:szCs w:val="18"/>
                <w:lang w:eastAsia="zh-CN"/>
              </w:rPr>
            </w:pPr>
          </w:p>
        </w:tc>
        <w:tc>
          <w:tcPr>
            <w:tcW w:w="2729" w:type="pct"/>
            <w:tcBorders>
              <w:top w:val="single" w:sz="6" w:space="0" w:color="auto"/>
              <w:left w:val="single" w:sz="6" w:space="0" w:color="auto"/>
              <w:bottom w:val="single" w:sz="6" w:space="0" w:color="auto"/>
              <w:right w:val="single" w:sz="6" w:space="0" w:color="auto"/>
            </w:tcBorders>
          </w:tcPr>
          <w:p w14:paraId="2BE4F346" w14:textId="77777777" w:rsidR="00361D2E" w:rsidRPr="00361D2E" w:rsidDel="00BD69AA" w:rsidRDefault="00361D2E" w:rsidP="00361D2E">
            <w:pPr>
              <w:rPr>
                <w:del w:id="1919" w:author="Huawei" w:date="2021-12-30T17:30:00Z"/>
                <w:rFonts w:ascii="Arial" w:eastAsia="Courier New" w:hAnsi="Arial" w:cs="Arial"/>
              </w:rPr>
            </w:pPr>
            <w:del w:id="1920" w:author="Huawei" w:date="2021-12-30T17:30:00Z">
              <w:r w:rsidRPr="00361D2E" w:rsidDel="00BD69AA">
                <w:rPr>
                  <w:rFonts w:ascii="Arial" w:eastAsia="Courier New" w:hAnsi="Arial" w:cs="Arial"/>
                  <w:szCs w:val="18"/>
                  <w:lang w:eastAsia="zh-CN"/>
                </w:rPr>
                <w:delText>expectation</w:delText>
              </w:r>
              <w:r w:rsidRPr="00361D2E" w:rsidDel="00BD69AA">
                <w:rPr>
                  <w:rFonts w:ascii="Arial" w:eastAsia="Courier New" w:hAnsi="Arial" w:cs="Arial"/>
                </w:rPr>
                <w:delText xml:space="preserve"> carries requirements (expectations, goals and constrains) on an </w:delText>
              </w:r>
              <w:r w:rsidRPr="00361D2E" w:rsidDel="00BD69AA">
                <w:rPr>
                  <w:rFonts w:ascii="Arial" w:eastAsia="Courier New" w:hAnsi="Arial" w:cs="Arial"/>
                  <w:szCs w:val="18"/>
                  <w:lang w:eastAsia="zh-CN"/>
                </w:rPr>
                <w:delText>expectationObject</w:delText>
              </w:r>
              <w:r w:rsidRPr="00361D2E" w:rsidDel="00BD69AA">
                <w:rPr>
                  <w:rFonts w:ascii="Arial" w:eastAsia="Courier New" w:hAnsi="Arial" w:cs="Arial"/>
                </w:rPr>
                <w:delText xml:space="preserve">. </w:delText>
              </w:r>
            </w:del>
          </w:p>
          <w:p w14:paraId="0955A192" w14:textId="77777777" w:rsidR="00361D2E" w:rsidRPr="00361D2E" w:rsidRDefault="00361D2E" w:rsidP="00361D2E">
            <w:pPr>
              <w:rPr>
                <w:ins w:id="1921" w:author="Huawei" w:date="2021-12-30T17:47:00Z"/>
                <w:rFonts w:ascii="Arial" w:eastAsia="Courier New" w:hAnsi="Arial" w:cs="Arial"/>
              </w:rPr>
            </w:pPr>
            <w:del w:id="1922" w:author="Huawei" w:date="2021-12-30T17:30:00Z">
              <w:r w:rsidRPr="00361D2E" w:rsidDel="00BD69AA">
                <w:rPr>
                  <w:rFonts w:ascii="Arial" w:eastAsia="Courier New" w:hAnsi="Arial" w:cs="Arial"/>
                  <w:szCs w:val="18"/>
                  <w:lang w:eastAsia="zh-CN"/>
                </w:rPr>
                <w:delText>e</w:delText>
              </w:r>
            </w:del>
            <w:del w:id="1923" w:author="Huawei" w:date="2021-12-09T16:15:00Z">
              <w:r w:rsidRPr="00361D2E" w:rsidDel="009A70A8">
                <w:rPr>
                  <w:rFonts w:ascii="Arial" w:eastAsia="Courier New" w:hAnsi="Arial" w:cs="Arial"/>
                  <w:szCs w:val="18"/>
                  <w:lang w:eastAsia="zh-CN"/>
                </w:rPr>
                <w:delText>xpection</w:delText>
              </w:r>
            </w:del>
            <w:del w:id="1924" w:author="Huawei" w:date="2021-12-30T17:30:00Z">
              <w:r w:rsidRPr="00361D2E" w:rsidDel="00BD69AA">
                <w:rPr>
                  <w:rFonts w:ascii="Arial" w:eastAsia="Courier New" w:hAnsi="Arial" w:cs="Arial"/>
                  <w:szCs w:val="18"/>
                  <w:lang w:eastAsia="zh-CN"/>
                </w:rPr>
                <w:delText>Object</w:delText>
              </w:r>
              <w:r w:rsidRPr="00361D2E" w:rsidDel="00BD69AA">
                <w:rPr>
                  <w:rFonts w:ascii="Arial" w:eastAsia="Courier New" w:hAnsi="Arial" w:cs="Arial"/>
                </w:rPr>
                <w:delText xml:space="preserve"> refer</w:delText>
              </w:r>
            </w:del>
            <w:ins w:id="1925" w:author="Huawei" w:date="2021-12-30T17:30:00Z">
              <w:r w:rsidRPr="00361D2E">
                <w:rPr>
                  <w:rFonts w:ascii="Arial" w:eastAsia="Courier New" w:hAnsi="Arial" w:cs="Arial"/>
                </w:rPr>
                <w:t xml:space="preserve">It </w:t>
              </w:r>
            </w:ins>
            <w:ins w:id="1926" w:author="Huawei" w:date="2021-12-30T17:46:00Z">
              <w:r w:rsidRPr="00361D2E">
                <w:rPr>
                  <w:rFonts w:ascii="Arial" w:eastAsia="Courier New" w:hAnsi="Arial" w:cs="Arial"/>
                </w:rPr>
                <w:t xml:space="preserve">describes </w:t>
              </w:r>
            </w:ins>
            <w:del w:id="1927" w:author="Huawei" w:date="2021-12-30T17:46:00Z">
              <w:r w:rsidRPr="00361D2E" w:rsidDel="00466DC5">
                <w:rPr>
                  <w:rFonts w:ascii="Arial" w:eastAsia="Courier New" w:hAnsi="Arial" w:cs="Arial"/>
                </w:rPr>
                <w:delText xml:space="preserve">s to </w:delText>
              </w:r>
            </w:del>
            <w:r w:rsidRPr="00361D2E">
              <w:rPr>
                <w:rFonts w:ascii="Arial" w:eastAsia="Courier New" w:hAnsi="Arial" w:cs="Arial"/>
              </w:rPr>
              <w:t xml:space="preserve">an </w:t>
            </w:r>
            <w:ins w:id="1928" w:author="Huawei" w:date="2021-12-30T17:46:00Z">
              <w:r w:rsidRPr="00361D2E">
                <w:rPr>
                  <w:rFonts w:ascii="Arial" w:eastAsia="Courier New" w:hAnsi="Arial" w:cs="Arial"/>
                </w:rPr>
                <w:t xml:space="preserve">specific </w:t>
              </w:r>
            </w:ins>
            <w:r w:rsidRPr="00361D2E">
              <w:rPr>
                <w:rFonts w:ascii="Arial" w:eastAsia="Courier New" w:hAnsi="Arial" w:cs="Arial"/>
              </w:rPr>
              <w:t>object</w:t>
            </w:r>
            <w:ins w:id="1929" w:author="Huawei" w:date="2021-12-30T17:46:00Z">
              <w:r w:rsidRPr="00361D2E">
                <w:rPr>
                  <w:rFonts w:ascii="Arial" w:eastAsia="Courier New" w:hAnsi="Arial" w:cs="Arial"/>
                </w:rPr>
                <w:t xml:space="preserve"> </w:t>
              </w:r>
              <w:r w:rsidRPr="00361D2E">
                <w:rPr>
                  <w:rFonts w:ascii="Arial" w:eastAsia="Courier New" w:hAnsi="Arial" w:cs="Arial"/>
                </w:rPr>
                <w:lastRenderedPageBreak/>
                <w:t>instance</w:t>
              </w:r>
            </w:ins>
            <w:r w:rsidRPr="00361D2E">
              <w:rPr>
                <w:rFonts w:ascii="Arial" w:eastAsia="Courier New" w:hAnsi="Arial" w:cs="Arial"/>
              </w:rPr>
              <w:t xml:space="preserve"> (e.g. instance of managed object) to which the intentExpectation should apply. </w:t>
            </w:r>
          </w:p>
          <w:p w14:paraId="3524090D" w14:textId="77777777" w:rsidR="00361D2E" w:rsidRPr="00361D2E" w:rsidDel="00BD69AA" w:rsidRDefault="00361D2E" w:rsidP="00361D2E">
            <w:pPr>
              <w:rPr>
                <w:del w:id="1930" w:author="Huawei" w:date="2021-12-30T17:31:00Z"/>
                <w:rFonts w:ascii="Arial" w:eastAsia="Courier New" w:hAnsi="Arial" w:cs="Arial"/>
                <w:color w:val="0000FF"/>
                <w:sz w:val="22"/>
                <w:szCs w:val="22"/>
                <w:lang w:val="en-IE"/>
              </w:rPr>
            </w:pPr>
            <w:ins w:id="1931" w:author="Huawei" w:date="2021-12-30T17:47:00Z">
              <w:r w:rsidRPr="00361D2E">
                <w:rPr>
                  <w:rFonts w:ascii="Arial" w:eastAsia="Courier New" w:hAnsi="Arial" w:cs="Arial"/>
                </w:rPr>
                <w:t>allowedValues: Not Applicable</w:t>
              </w:r>
              <w:r w:rsidRPr="00361D2E" w:rsidDel="00BD69AA">
                <w:rPr>
                  <w:rFonts w:ascii="Arial" w:eastAsia="Courier New" w:hAnsi="Arial" w:cs="Arial"/>
                </w:rPr>
                <w:t xml:space="preserve"> </w:t>
              </w:r>
            </w:ins>
            <w:del w:id="1932" w:author="Huawei" w:date="2021-12-30T17:31:00Z">
              <w:r w:rsidRPr="00361D2E" w:rsidDel="00BD69AA">
                <w:rPr>
                  <w:rFonts w:ascii="Arial" w:eastAsia="Courier New" w:hAnsi="Arial" w:cs="Arial"/>
                </w:rPr>
                <w:delText xml:space="preserve">This means, which object the requirements specified by the expectation are meant for.  </w:delText>
              </w:r>
            </w:del>
            <w:del w:id="1933" w:author="Huawei" w:date="2021-12-09T16:21:00Z">
              <w:r w:rsidRPr="00361D2E" w:rsidDel="00CA650E">
                <w:rPr>
                  <w:rFonts w:ascii="Arial" w:eastAsia="Courier New" w:hAnsi="Arial" w:cs="Arial"/>
                  <w:szCs w:val="18"/>
                  <w:lang w:eastAsia="zh-CN"/>
                </w:rPr>
                <w:delText>expection</w:delText>
              </w:r>
            </w:del>
            <w:del w:id="1934" w:author="Huawei" w:date="2021-12-30T17:31:00Z">
              <w:r w:rsidRPr="00361D2E" w:rsidDel="00BD69AA">
                <w:rPr>
                  <w:rFonts w:ascii="Arial" w:eastAsia="Courier New" w:hAnsi="Arial" w:cs="Arial"/>
                  <w:szCs w:val="18"/>
                  <w:lang w:eastAsia="zh-CN"/>
                </w:rPr>
                <w:delText>Object</w:delText>
              </w:r>
              <w:r w:rsidRPr="00361D2E" w:rsidDel="00BD69AA">
                <w:rPr>
                  <w:rFonts w:ascii="Arial" w:eastAsia="Courier New" w:hAnsi="Arial" w:cs="Arial"/>
                </w:rPr>
                <w:delText xml:space="preserve"> is optional.</w:delText>
              </w:r>
              <w:r w:rsidRPr="00361D2E" w:rsidDel="00BD69AA">
                <w:rPr>
                  <w:rFonts w:ascii="Arial" w:eastAsia="Courier New" w:hAnsi="Arial" w:cs="Arial"/>
                  <w:color w:val="0000FF"/>
                  <w:sz w:val="22"/>
                  <w:szCs w:val="22"/>
                  <w:lang w:val="en-IE"/>
                </w:rPr>
                <w:delText xml:space="preserve">  </w:delText>
              </w:r>
            </w:del>
          </w:p>
          <w:p w14:paraId="427BF53D" w14:textId="77777777" w:rsidR="00361D2E" w:rsidRPr="00361D2E" w:rsidRDefault="00361D2E" w:rsidP="00361D2E">
            <w:pPr>
              <w:rPr>
                <w:rFonts w:ascii="Arial" w:eastAsia="Courier New" w:hAnsi="Arial" w:cs="Arial"/>
              </w:rPr>
            </w:pPr>
            <w:del w:id="1935" w:author="Huawei" w:date="2021-12-30T17:31:00Z">
              <w:r w:rsidRPr="00361D2E" w:rsidDel="00BD69AA">
                <w:rPr>
                  <w:rFonts w:ascii="Arial" w:eastAsia="Courier New" w:hAnsi="Arial" w:cs="Arial"/>
                </w:rPr>
                <w:delText>allowedValues: NA</w:delText>
              </w:r>
            </w:del>
          </w:p>
        </w:tc>
        <w:tc>
          <w:tcPr>
            <w:tcW w:w="848" w:type="pct"/>
            <w:tcBorders>
              <w:top w:val="single" w:sz="6" w:space="0" w:color="auto"/>
              <w:left w:val="single" w:sz="6" w:space="0" w:color="auto"/>
              <w:bottom w:val="single" w:sz="6" w:space="0" w:color="auto"/>
              <w:right w:val="single" w:sz="4" w:space="0" w:color="auto"/>
            </w:tcBorders>
          </w:tcPr>
          <w:p w14:paraId="287C03DF"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lastRenderedPageBreak/>
              <w:t xml:space="preserve">type: </w:t>
            </w:r>
            <w:del w:id="1936" w:author="Huawei" w:date="2021-12-09T16:51:00Z">
              <w:r w:rsidRPr="00361D2E" w:rsidDel="00872864">
                <w:rPr>
                  <w:rFonts w:ascii="Arial" w:eastAsia="Courier New" w:hAnsi="Arial" w:cs="Arial"/>
                  <w:sz w:val="18"/>
                  <w:szCs w:val="18"/>
                  <w:lang w:eastAsia="zh-CN"/>
                </w:rPr>
                <w:delText>DN</w:delText>
              </w:r>
            </w:del>
            <w:ins w:id="1937" w:author="Huawei" w:date="2021-12-30T17:47:00Z">
              <w:r w:rsidRPr="00361D2E">
                <w:rPr>
                  <w:rFonts w:ascii="Arial" w:eastAsia="Courier New" w:hAnsi="Arial" w:cs="Arial"/>
                  <w:sz w:val="18"/>
                  <w:szCs w:val="18"/>
                  <w:lang w:eastAsia="zh-CN"/>
                </w:rPr>
                <w:t>DN</w:t>
              </w:r>
            </w:ins>
          </w:p>
          <w:p w14:paraId="38AD4C44"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multiplicity: 1</w:t>
            </w:r>
          </w:p>
          <w:p w14:paraId="6B53A6C4"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False</w:t>
            </w:r>
          </w:p>
          <w:p w14:paraId="033193C9"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isUnique: False</w:t>
            </w:r>
          </w:p>
          <w:p w14:paraId="1FFF2CC2"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lastRenderedPageBreak/>
              <w:t>defaultValue: None</w:t>
            </w:r>
          </w:p>
          <w:p w14:paraId="1B64E4CD"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False</w:t>
            </w:r>
          </w:p>
        </w:tc>
      </w:tr>
      <w:tr w:rsidR="00361D2E" w:rsidRPr="00FB1C88" w14:paraId="0B3F7887" w14:textId="77777777" w:rsidTr="00361D2E">
        <w:tc>
          <w:tcPr>
            <w:tcW w:w="1423" w:type="pct"/>
            <w:tcBorders>
              <w:top w:val="single" w:sz="6" w:space="0" w:color="auto"/>
              <w:left w:val="single" w:sz="4" w:space="0" w:color="auto"/>
              <w:bottom w:val="single" w:sz="6" w:space="0" w:color="auto"/>
              <w:right w:val="single" w:sz="6" w:space="0" w:color="auto"/>
            </w:tcBorders>
          </w:tcPr>
          <w:p w14:paraId="0586C8E9" w14:textId="77777777" w:rsidR="00361D2E" w:rsidRPr="00361D2E" w:rsidRDefault="00361D2E" w:rsidP="00361D2E">
            <w:pPr>
              <w:keepNext/>
              <w:keepLines/>
              <w:spacing w:after="0"/>
              <w:ind w:right="318"/>
              <w:rPr>
                <w:rFonts w:ascii="Courier New" w:eastAsia="Courier New" w:hAnsi="Courier New" w:cs="Courier New"/>
                <w:sz w:val="18"/>
                <w:szCs w:val="18"/>
                <w:lang w:eastAsia="zh-CN"/>
              </w:rPr>
            </w:pPr>
            <w:del w:id="1938" w:author="Huawei" w:date="2021-12-09T16:15:00Z">
              <w:r w:rsidRPr="00361D2E" w:rsidDel="009A70A8">
                <w:rPr>
                  <w:rFonts w:ascii="Courier New" w:eastAsia="Courier New" w:hAnsi="Courier New" w:cs="Courier New"/>
                  <w:sz w:val="18"/>
                  <w:szCs w:val="18"/>
                  <w:lang w:eastAsia="zh-CN"/>
                </w:rPr>
                <w:lastRenderedPageBreak/>
                <w:delText>xpection</w:delText>
              </w:r>
            </w:del>
            <w:r w:rsidRPr="00361D2E">
              <w:rPr>
                <w:rFonts w:ascii="Courier New" w:eastAsia="Courier New" w:hAnsi="Courier New" w:cs="Courier New"/>
                <w:sz w:val="18"/>
                <w:szCs w:val="18"/>
                <w:lang w:eastAsia="zh-CN"/>
              </w:rPr>
              <w:t>objectContext</w:t>
            </w:r>
            <w:ins w:id="1939" w:author="Huawei" w:date="2021-12-30T17:47:00Z">
              <w:r w:rsidRPr="00361D2E">
                <w:rPr>
                  <w:rFonts w:ascii="Courier New" w:eastAsia="Courier New" w:hAnsi="Courier New" w:cs="Courier New"/>
                  <w:sz w:val="18"/>
                  <w:szCs w:val="18"/>
                  <w:lang w:eastAsia="zh-CN"/>
                </w:rPr>
                <w:t>s</w:t>
              </w:r>
            </w:ins>
          </w:p>
        </w:tc>
        <w:tc>
          <w:tcPr>
            <w:tcW w:w="2729" w:type="pct"/>
            <w:tcBorders>
              <w:top w:val="single" w:sz="6" w:space="0" w:color="auto"/>
              <w:left w:val="single" w:sz="6" w:space="0" w:color="auto"/>
              <w:bottom w:val="single" w:sz="6" w:space="0" w:color="auto"/>
              <w:right w:val="single" w:sz="6" w:space="0" w:color="auto"/>
            </w:tcBorders>
          </w:tcPr>
          <w:p w14:paraId="1ED65017" w14:textId="77777777" w:rsidR="00361D2E" w:rsidRPr="00361D2E" w:rsidRDefault="00361D2E" w:rsidP="00361D2E">
            <w:pPr>
              <w:rPr>
                <w:rFonts w:ascii="Arial" w:eastAsia="Courier New" w:hAnsi="Arial" w:cs="Arial"/>
              </w:rPr>
            </w:pPr>
            <w:r w:rsidRPr="00361D2E">
              <w:rPr>
                <w:rFonts w:ascii="Arial" w:eastAsia="Courier New" w:hAnsi="Arial" w:cs="Arial"/>
              </w:rPr>
              <w:t xml:space="preserve">It describes the list of </w:t>
            </w:r>
            <w:ins w:id="1940" w:author="Huawei" w:date="2021-12-30T17:47:00Z">
              <w:r w:rsidRPr="00361D2E">
                <w:rPr>
                  <w:rFonts w:ascii="Arial" w:eastAsia="Courier New" w:hAnsi="Arial" w:cs="Arial"/>
                </w:rPr>
                <w:t xml:space="preserve">ObjectContext(s) which represents the </w:t>
              </w:r>
            </w:ins>
            <w:r w:rsidRPr="00361D2E">
              <w:rPr>
                <w:rFonts w:ascii="Arial" w:eastAsia="Courier New" w:hAnsi="Arial" w:cs="Arial"/>
              </w:rPr>
              <w:t xml:space="preserve">constraints and conditions to be used as filter information to identify the </w:t>
            </w:r>
            <w:del w:id="1941" w:author="Huawei" w:date="2021-12-30T17:32:00Z">
              <w:r w:rsidRPr="00361D2E" w:rsidDel="00BD69AA">
                <w:rPr>
                  <w:rFonts w:ascii="Arial" w:eastAsia="Courier New" w:hAnsi="Arial" w:cs="Arial"/>
                </w:rPr>
                <w:delText xml:space="preserve">specific </w:delText>
              </w:r>
            </w:del>
            <w:r w:rsidRPr="00361D2E">
              <w:rPr>
                <w:rFonts w:ascii="Arial" w:eastAsia="Courier New" w:hAnsi="Arial" w:cs="Arial"/>
              </w:rPr>
              <w:t>object</w:t>
            </w:r>
            <w:ins w:id="1942" w:author="Huawei" w:date="2021-12-30T17:32:00Z">
              <w:r w:rsidRPr="00361D2E">
                <w:rPr>
                  <w:rFonts w:ascii="Arial" w:eastAsia="Courier New" w:hAnsi="Arial" w:cs="Arial"/>
                </w:rPr>
                <w:t>(s)</w:t>
              </w:r>
            </w:ins>
            <w:r w:rsidRPr="00361D2E">
              <w:rPr>
                <w:rFonts w:ascii="Arial" w:eastAsia="Courier New" w:hAnsi="Arial" w:cs="Arial"/>
              </w:rPr>
              <w:t xml:space="preserve"> to which a given intentExpectation should apply.  Note there may be other constraints and conditions defined either for the entire intent, for the specific intentExpectation or for the expectationTarget of the considered intentExpectation.</w:t>
            </w:r>
          </w:p>
          <w:p w14:paraId="1ECB33BC" w14:textId="77777777" w:rsidR="00361D2E" w:rsidRPr="00361D2E" w:rsidRDefault="00361D2E" w:rsidP="00361D2E">
            <w:pPr>
              <w:rPr>
                <w:ins w:id="1943" w:author="Huawei rev3" w:date="2022-01-25T09:16:00Z"/>
                <w:rFonts w:ascii="Arial" w:eastAsia="Courier New" w:hAnsi="Arial" w:cs="Arial"/>
              </w:rPr>
            </w:pPr>
            <w:del w:id="1944" w:author="Huawei rev3" w:date="2022-01-25T09:16:00Z">
              <w:r w:rsidRPr="00361D2E" w:rsidDel="00A65A14">
                <w:rPr>
                  <w:rFonts w:ascii="Arial" w:eastAsia="Courier New" w:hAnsi="Arial" w:cs="Arial"/>
                </w:rPr>
                <w:delText xml:space="preserve">allowedValues: depends on </w:delText>
              </w:r>
            </w:del>
            <w:ins w:id="1945" w:author="Huawei" w:date="2021-12-30T17:32:00Z">
              <w:del w:id="1946" w:author="Huawei rev3" w:date="2022-01-25T09:16:00Z">
                <w:r w:rsidRPr="00361D2E" w:rsidDel="00A65A14">
                  <w:rPr>
                    <w:rFonts w:ascii="Arial" w:eastAsia="Courier New" w:hAnsi="Arial" w:cs="Arial"/>
                  </w:rPr>
                  <w:delText>Expectation</w:delText>
                </w:r>
              </w:del>
            </w:ins>
            <w:del w:id="1947" w:author="Huawei rev3" w:date="2022-01-25T09:16:00Z">
              <w:r w:rsidRPr="00361D2E" w:rsidDel="00A65A14">
                <w:rPr>
                  <w:rFonts w:ascii="Arial" w:eastAsia="Courier New" w:hAnsi="Arial" w:cs="Arial"/>
                </w:rPr>
                <w:delText>Object in the IntentExpectation</w:delText>
              </w:r>
            </w:del>
          </w:p>
          <w:p w14:paraId="748C81AB" w14:textId="77777777" w:rsidR="00361D2E" w:rsidRPr="00361D2E" w:rsidRDefault="00361D2E" w:rsidP="00361D2E">
            <w:pPr>
              <w:rPr>
                <w:ins w:id="1948" w:author="Huawei rev3" w:date="2022-01-25T09:16:00Z"/>
                <w:rFonts w:ascii="Arial" w:hAnsi="Arial" w:cs="Arial"/>
                <w:lang w:eastAsia="zh-CN"/>
              </w:rPr>
            </w:pPr>
            <w:ins w:id="1949" w:author="Huawei rev3" w:date="2022-01-25T09:16:00Z">
              <w:r w:rsidRPr="00361D2E">
                <w:rPr>
                  <w:rFonts w:ascii="Arial" w:hAnsi="Arial" w:cs="Arial"/>
                  <w:lang w:eastAsia="zh-CN"/>
                </w:rPr>
                <w:t xml:space="preserve">The concrete </w:t>
              </w:r>
            </w:ins>
            <w:ins w:id="1950" w:author="Huawei rev3" w:date="2022-01-25T09:17:00Z">
              <w:r w:rsidRPr="00361D2E">
                <w:rPr>
                  <w:rFonts w:ascii="Arial" w:hAnsi="Arial" w:cs="Arial"/>
                  <w:lang w:eastAsia="zh-CN"/>
                </w:rPr>
                <w:t>ObjectContext</w:t>
              </w:r>
            </w:ins>
            <w:ins w:id="1951" w:author="Huawei rev3" w:date="2022-01-25T09:16:00Z">
              <w:r w:rsidRPr="00361D2E">
                <w:rPr>
                  <w:rFonts w:ascii="Arial" w:hAnsi="Arial" w:cs="Arial"/>
                  <w:lang w:eastAsia="zh-CN"/>
                </w:rPr>
                <w:t xml:space="preserve"> depends on the ExpectationObject, which is defined in clause 6.4. All the concrete </w:t>
              </w:r>
            </w:ins>
            <w:ins w:id="1952" w:author="Huawei rev3" w:date="2022-01-25T09:17:00Z">
              <w:r w:rsidRPr="00361D2E">
                <w:rPr>
                  <w:rFonts w:ascii="Arial" w:hAnsi="Arial" w:cs="Arial"/>
                  <w:lang w:eastAsia="zh-CN"/>
                </w:rPr>
                <w:t>ObjectContexts</w:t>
              </w:r>
            </w:ins>
            <w:ins w:id="1953" w:author="Huawei rev3" w:date="2022-01-25T09:16:00Z">
              <w:r w:rsidRPr="00361D2E">
                <w:rPr>
                  <w:rFonts w:ascii="Arial" w:hAnsi="Arial" w:cs="Arial"/>
                  <w:lang w:eastAsia="zh-CN"/>
                </w:rPr>
                <w:t xml:space="preserve"> follow the common structure of </w:t>
              </w:r>
            </w:ins>
            <w:ins w:id="1954" w:author="Huawei rev3" w:date="2022-01-25T09:17:00Z">
              <w:r w:rsidRPr="00361D2E">
                <w:rPr>
                  <w:rFonts w:ascii="Arial" w:hAnsi="Arial" w:cs="Arial"/>
                  <w:lang w:eastAsia="zh-CN"/>
                </w:rPr>
                <w:t>ObjectContext</w:t>
              </w:r>
            </w:ins>
          </w:p>
          <w:p w14:paraId="4D577D2C" w14:textId="77777777" w:rsidR="00361D2E" w:rsidRPr="00361D2E" w:rsidRDefault="00361D2E" w:rsidP="00361D2E">
            <w:pPr>
              <w:rPr>
                <w:rFonts w:ascii="Arial" w:eastAsia="Courier New" w:hAnsi="Arial" w:cs="Arial"/>
                <w:szCs w:val="18"/>
                <w:lang w:eastAsia="zh-CN"/>
              </w:rPr>
            </w:pPr>
          </w:p>
        </w:tc>
        <w:tc>
          <w:tcPr>
            <w:tcW w:w="848" w:type="pct"/>
            <w:tcBorders>
              <w:top w:val="single" w:sz="6" w:space="0" w:color="auto"/>
              <w:left w:val="single" w:sz="6" w:space="0" w:color="auto"/>
              <w:bottom w:val="single" w:sz="6" w:space="0" w:color="auto"/>
              <w:right w:val="single" w:sz="4" w:space="0" w:color="auto"/>
            </w:tcBorders>
          </w:tcPr>
          <w:p w14:paraId="3069EB29"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type: Context</w:t>
            </w:r>
          </w:p>
          <w:p w14:paraId="6A6F4621"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 xml:space="preserve">multiplicity: </w:t>
            </w:r>
            <w:del w:id="1955" w:author="Huawei" w:date="2021-12-30T17:33:00Z">
              <w:r w:rsidRPr="00361D2E" w:rsidDel="00BD69AA">
                <w:rPr>
                  <w:rFonts w:ascii="Arial" w:eastAsia="Courier New" w:hAnsi="Arial" w:cs="Arial"/>
                  <w:sz w:val="18"/>
                  <w:szCs w:val="18"/>
                </w:rPr>
                <w:delText>1</w:delText>
              </w:r>
            </w:del>
            <w:ins w:id="1956" w:author="Huawei" w:date="2021-12-30T17:33:00Z">
              <w:r w:rsidRPr="00361D2E">
                <w:rPr>
                  <w:rFonts w:ascii="Arial" w:eastAsia="Courier New" w:hAnsi="Arial" w:cs="Arial"/>
                  <w:sz w:val="18"/>
                  <w:szCs w:val="18"/>
                </w:rPr>
                <w:t>*</w:t>
              </w:r>
            </w:ins>
          </w:p>
          <w:p w14:paraId="49E24FB5"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False</w:t>
            </w:r>
          </w:p>
          <w:p w14:paraId="0A18A5EE"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isUnique: False</w:t>
            </w:r>
          </w:p>
          <w:p w14:paraId="6EA24066"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defaultValue: None</w:t>
            </w:r>
          </w:p>
          <w:p w14:paraId="618D77F2"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False</w:t>
            </w:r>
          </w:p>
        </w:tc>
      </w:tr>
      <w:tr w:rsidR="00361D2E" w:rsidRPr="00FB1C88" w14:paraId="1558CEBC" w14:textId="77777777" w:rsidTr="00361D2E">
        <w:tc>
          <w:tcPr>
            <w:tcW w:w="1423" w:type="pct"/>
            <w:tcBorders>
              <w:top w:val="single" w:sz="6" w:space="0" w:color="auto"/>
              <w:left w:val="single" w:sz="4" w:space="0" w:color="auto"/>
              <w:bottom w:val="single" w:sz="6" w:space="0" w:color="auto"/>
              <w:right w:val="single" w:sz="6" w:space="0" w:color="auto"/>
            </w:tcBorders>
          </w:tcPr>
          <w:p w14:paraId="1CFF7EF4" w14:textId="77777777" w:rsidR="00361D2E" w:rsidRPr="00361D2E" w:rsidRDefault="00361D2E" w:rsidP="00361D2E">
            <w:pPr>
              <w:keepNext/>
              <w:keepLines/>
              <w:spacing w:after="0"/>
              <w:ind w:right="318"/>
              <w:rPr>
                <w:rFonts w:ascii="Courier New" w:eastAsia="Courier New" w:hAnsi="Courier New" w:cs="Courier New"/>
                <w:sz w:val="18"/>
                <w:szCs w:val="18"/>
                <w:lang w:eastAsia="zh-CN"/>
              </w:rPr>
            </w:pPr>
            <w:r w:rsidRPr="00361D2E">
              <w:rPr>
                <w:rFonts w:ascii="Courier New" w:eastAsia="Courier New" w:hAnsi="Courier New" w:cs="Courier New"/>
                <w:sz w:val="18"/>
                <w:szCs w:val="18"/>
                <w:lang w:eastAsia="zh-CN"/>
              </w:rPr>
              <w:t>expectionTargets</w:t>
            </w:r>
          </w:p>
        </w:tc>
        <w:tc>
          <w:tcPr>
            <w:tcW w:w="2729" w:type="pct"/>
            <w:tcBorders>
              <w:top w:val="single" w:sz="6" w:space="0" w:color="auto"/>
              <w:left w:val="single" w:sz="6" w:space="0" w:color="auto"/>
              <w:bottom w:val="single" w:sz="6" w:space="0" w:color="auto"/>
              <w:right w:val="single" w:sz="6" w:space="0" w:color="auto"/>
            </w:tcBorders>
          </w:tcPr>
          <w:p w14:paraId="10B61B0E" w14:textId="77777777" w:rsidR="00361D2E" w:rsidRPr="00361D2E" w:rsidRDefault="00361D2E" w:rsidP="00361D2E">
            <w:pPr>
              <w:rPr>
                <w:rFonts w:ascii="Arial" w:eastAsia="Courier New" w:hAnsi="Arial" w:cs="Arial"/>
              </w:rPr>
            </w:pPr>
            <w:r w:rsidRPr="00361D2E">
              <w:rPr>
                <w:rFonts w:ascii="Arial" w:eastAsia="Courier New" w:hAnsi="Arial" w:cs="Arial"/>
              </w:rPr>
              <w:t xml:space="preserve">It describes the list of </w:t>
            </w:r>
            <w:ins w:id="1957" w:author="Huawei" w:date="2021-12-30T17:33:00Z">
              <w:r w:rsidRPr="00361D2E">
                <w:rPr>
                  <w:rFonts w:ascii="Arial" w:eastAsia="Courier New" w:hAnsi="Arial" w:cs="Arial"/>
                </w:rPr>
                <w:t>ExpectationTarget</w:t>
              </w:r>
            </w:ins>
            <w:ins w:id="1958" w:author="Huawei" w:date="2021-12-30T17:48:00Z">
              <w:r w:rsidRPr="00361D2E">
                <w:rPr>
                  <w:rFonts w:ascii="Arial" w:eastAsia="Courier New" w:hAnsi="Arial" w:cs="Arial"/>
                </w:rPr>
                <w:t>(s)</w:t>
              </w:r>
            </w:ins>
            <w:ins w:id="1959" w:author="Huawei" w:date="2021-12-30T17:33:00Z">
              <w:r w:rsidRPr="00361D2E">
                <w:rPr>
                  <w:rFonts w:ascii="Arial" w:eastAsia="Courier New" w:hAnsi="Arial" w:cs="Arial"/>
                </w:rPr>
                <w:t xml:space="preserve"> which represent </w:t>
              </w:r>
            </w:ins>
            <w:r w:rsidRPr="00361D2E">
              <w:rPr>
                <w:rFonts w:ascii="Arial" w:eastAsia="Courier New" w:hAnsi="Arial" w:cs="Arial"/>
              </w:rPr>
              <w:t xml:space="preserve">specific outcomes on </w:t>
            </w:r>
            <w:del w:id="1960" w:author="Huawei" w:date="2021-12-30T17:33:00Z">
              <w:r w:rsidRPr="00361D2E" w:rsidDel="00BD69AA">
                <w:rPr>
                  <w:rFonts w:ascii="Arial" w:eastAsia="Courier New" w:hAnsi="Arial" w:cs="Arial"/>
                </w:rPr>
                <w:delText xml:space="preserve">metrics and observables related to the Object (e.g. </w:delText>
              </w:r>
            </w:del>
            <w:r w:rsidRPr="00361D2E">
              <w:rPr>
                <w:rFonts w:ascii="Arial" w:eastAsia="Courier New" w:hAnsi="Arial" w:cs="Arial"/>
                <w:lang w:val="en-US"/>
              </w:rPr>
              <w:t>the metrics that characterize the performance of the object(s) or some abstract index that expresses the behavior of the object(s)</w:t>
            </w:r>
            <w:del w:id="1961" w:author="Huawei" w:date="2021-12-30T17:34:00Z">
              <w:r w:rsidRPr="00361D2E" w:rsidDel="00BD69AA">
                <w:rPr>
                  <w:rFonts w:ascii="Arial" w:eastAsia="Courier New" w:hAnsi="Arial" w:cs="Arial"/>
                </w:rPr>
                <w:delText>)</w:delText>
              </w:r>
            </w:del>
            <w:r w:rsidRPr="00361D2E">
              <w:rPr>
                <w:rFonts w:ascii="Arial" w:eastAsia="Courier New" w:hAnsi="Arial" w:cs="Arial"/>
              </w:rPr>
              <w:t xml:space="preserve"> that are desired to be realized for a given intentExpectation.</w:t>
            </w:r>
          </w:p>
          <w:p w14:paraId="35389558" w14:textId="77777777" w:rsidR="00361D2E" w:rsidRPr="00361D2E" w:rsidRDefault="00361D2E" w:rsidP="00361D2E">
            <w:pPr>
              <w:rPr>
                <w:ins w:id="1962" w:author="Huawei rev3" w:date="2022-01-25T09:16:00Z"/>
                <w:rFonts w:ascii="Arial" w:hAnsi="Arial" w:cs="Arial"/>
                <w:lang w:eastAsia="zh-CN"/>
              </w:rPr>
            </w:pPr>
            <w:ins w:id="1963" w:author="Huawei rev3" w:date="2022-01-25T09:16:00Z">
              <w:r w:rsidRPr="00361D2E">
                <w:rPr>
                  <w:rFonts w:ascii="Arial" w:hAnsi="Arial" w:cs="Arial"/>
                  <w:lang w:eastAsia="zh-CN"/>
                </w:rPr>
                <w:t>The concrete ExpectationTarget depends on the ExpectationObject, which is defined in clause 6.4. All the concrete ExpectationTargets follow the common structure of ExpectationTarget</w:t>
              </w:r>
            </w:ins>
          </w:p>
          <w:p w14:paraId="56C61FB8" w14:textId="77777777" w:rsidR="00361D2E" w:rsidRPr="00361D2E" w:rsidRDefault="00361D2E" w:rsidP="00361D2E">
            <w:pPr>
              <w:rPr>
                <w:ins w:id="1964" w:author="Huawei rev3" w:date="2022-01-25T09:16:00Z"/>
                <w:rFonts w:ascii="Arial" w:eastAsia="Courier New" w:hAnsi="Arial" w:cs="Arial"/>
              </w:rPr>
            </w:pPr>
          </w:p>
          <w:p w14:paraId="09BBAC04" w14:textId="77777777" w:rsidR="00361D2E" w:rsidRPr="00361D2E" w:rsidRDefault="00361D2E" w:rsidP="00361D2E">
            <w:pPr>
              <w:rPr>
                <w:rFonts w:ascii="Arial" w:eastAsia="Courier New" w:hAnsi="Arial" w:cs="Arial"/>
              </w:rPr>
            </w:pPr>
            <w:del w:id="1965" w:author="Huawei rev3" w:date="2022-01-25T09:16:00Z">
              <w:r w:rsidRPr="00361D2E" w:rsidDel="00A65A14">
                <w:rPr>
                  <w:rFonts w:ascii="Arial" w:eastAsia="Courier New" w:hAnsi="Arial" w:cs="Arial"/>
                </w:rPr>
                <w:delText xml:space="preserve">allowedValues: depends on </w:delText>
              </w:r>
            </w:del>
            <w:ins w:id="1966" w:author="Huawei" w:date="2021-12-30T17:34:00Z">
              <w:del w:id="1967" w:author="Huawei rev3" w:date="2022-01-25T09:16:00Z">
                <w:r w:rsidRPr="00361D2E" w:rsidDel="00A65A14">
                  <w:rPr>
                    <w:rFonts w:ascii="Arial" w:eastAsia="Courier New" w:hAnsi="Arial" w:cs="Arial"/>
                  </w:rPr>
                  <w:delText xml:space="preserve">Expectation </w:delText>
                </w:r>
              </w:del>
            </w:ins>
            <w:del w:id="1968" w:author="Huawei rev3" w:date="2022-01-25T09:16:00Z">
              <w:r w:rsidRPr="00361D2E" w:rsidDel="00A65A14">
                <w:rPr>
                  <w:rFonts w:ascii="Arial" w:eastAsia="Courier New" w:hAnsi="Arial" w:cs="Arial"/>
                </w:rPr>
                <w:delText>Object in the IntentExpectation</w:delText>
              </w:r>
            </w:del>
          </w:p>
        </w:tc>
        <w:tc>
          <w:tcPr>
            <w:tcW w:w="848" w:type="pct"/>
            <w:tcBorders>
              <w:top w:val="single" w:sz="6" w:space="0" w:color="auto"/>
              <w:left w:val="single" w:sz="6" w:space="0" w:color="auto"/>
              <w:bottom w:val="single" w:sz="6" w:space="0" w:color="auto"/>
              <w:right w:val="single" w:sz="4" w:space="0" w:color="auto"/>
            </w:tcBorders>
          </w:tcPr>
          <w:p w14:paraId="7FC2C494"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 xml:space="preserve">type: </w:t>
            </w:r>
            <w:ins w:id="1969" w:author="Huawei" w:date="2021-12-30T17:34:00Z">
              <w:r w:rsidRPr="00361D2E">
                <w:rPr>
                  <w:rFonts w:ascii="Arial" w:eastAsia="Courier New" w:hAnsi="Arial" w:cs="Arial"/>
                  <w:sz w:val="18"/>
                  <w:szCs w:val="18"/>
                </w:rPr>
                <w:t>E</w:t>
              </w:r>
            </w:ins>
            <w:del w:id="1970" w:author="Huawei" w:date="2021-12-30T17:34:00Z">
              <w:r w:rsidRPr="00361D2E" w:rsidDel="00BD69AA">
                <w:rPr>
                  <w:rFonts w:ascii="Arial" w:eastAsia="Courier New" w:hAnsi="Arial" w:cs="Arial"/>
                  <w:sz w:val="18"/>
                  <w:szCs w:val="18"/>
                </w:rPr>
                <w:delText>e</w:delText>
              </w:r>
            </w:del>
            <w:r w:rsidRPr="00361D2E">
              <w:rPr>
                <w:rFonts w:ascii="Arial" w:eastAsia="Courier New" w:hAnsi="Arial" w:cs="Arial"/>
                <w:sz w:val="18"/>
                <w:szCs w:val="18"/>
              </w:rPr>
              <w:t>xpectationTarget</w:t>
            </w:r>
          </w:p>
          <w:p w14:paraId="6DFC6BA2"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multiplicity: 1</w:t>
            </w:r>
            <w:ins w:id="1971" w:author="Huawei" w:date="2021-12-30T17:34:00Z">
              <w:r w:rsidRPr="00361D2E">
                <w:rPr>
                  <w:rFonts w:ascii="Arial" w:eastAsia="Courier New" w:hAnsi="Arial" w:cs="Arial"/>
                  <w:sz w:val="18"/>
                  <w:szCs w:val="18"/>
                </w:rPr>
                <w:t>..*</w:t>
              </w:r>
            </w:ins>
          </w:p>
          <w:p w14:paraId="07BA0816"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False</w:t>
            </w:r>
          </w:p>
          <w:p w14:paraId="06D4EC91"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isUnique: False</w:t>
            </w:r>
          </w:p>
          <w:p w14:paraId="31842F79"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defaultValue: None</w:t>
            </w:r>
          </w:p>
          <w:p w14:paraId="371E02A9"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False</w:t>
            </w:r>
          </w:p>
        </w:tc>
      </w:tr>
      <w:tr w:rsidR="00361D2E" w:rsidRPr="00FB1C88" w14:paraId="26DE0BBC" w14:textId="77777777" w:rsidTr="00361D2E">
        <w:tc>
          <w:tcPr>
            <w:tcW w:w="1423" w:type="pct"/>
            <w:tcBorders>
              <w:top w:val="single" w:sz="6" w:space="0" w:color="auto"/>
              <w:left w:val="single" w:sz="4" w:space="0" w:color="auto"/>
              <w:bottom w:val="single" w:sz="6" w:space="0" w:color="auto"/>
              <w:right w:val="single" w:sz="6" w:space="0" w:color="auto"/>
            </w:tcBorders>
          </w:tcPr>
          <w:p w14:paraId="0AFFC4C3" w14:textId="77777777" w:rsidR="00361D2E" w:rsidRPr="00361D2E" w:rsidRDefault="00361D2E" w:rsidP="00361D2E">
            <w:pPr>
              <w:keepNext/>
              <w:keepLines/>
              <w:spacing w:after="0"/>
              <w:ind w:right="318"/>
              <w:rPr>
                <w:rFonts w:ascii="Courier New" w:eastAsia="Courier New" w:hAnsi="Courier New" w:cs="Courier New"/>
                <w:sz w:val="18"/>
                <w:szCs w:val="18"/>
                <w:lang w:eastAsia="zh-CN"/>
              </w:rPr>
            </w:pPr>
            <w:r w:rsidRPr="00361D2E">
              <w:rPr>
                <w:rFonts w:ascii="Courier New" w:eastAsia="Courier New" w:hAnsi="Courier New" w:cs="Courier New"/>
                <w:sz w:val="18"/>
                <w:szCs w:val="18"/>
                <w:lang w:eastAsia="zh-CN"/>
              </w:rPr>
              <w:t>expectationContext</w:t>
            </w:r>
            <w:ins w:id="1972" w:author="Huawei" w:date="2021-12-30T17:34:00Z">
              <w:r w:rsidRPr="00361D2E">
                <w:rPr>
                  <w:rFonts w:ascii="Courier New" w:eastAsia="Courier New" w:hAnsi="Courier New" w:cs="Courier New"/>
                  <w:sz w:val="18"/>
                  <w:szCs w:val="18"/>
                  <w:lang w:eastAsia="zh-CN"/>
                </w:rPr>
                <w:t>s</w:t>
              </w:r>
            </w:ins>
          </w:p>
        </w:tc>
        <w:tc>
          <w:tcPr>
            <w:tcW w:w="2729" w:type="pct"/>
            <w:tcBorders>
              <w:top w:val="single" w:sz="6" w:space="0" w:color="auto"/>
              <w:left w:val="single" w:sz="6" w:space="0" w:color="auto"/>
              <w:bottom w:val="single" w:sz="6" w:space="0" w:color="auto"/>
              <w:right w:val="single" w:sz="6" w:space="0" w:color="auto"/>
            </w:tcBorders>
          </w:tcPr>
          <w:p w14:paraId="112C24BD" w14:textId="77777777" w:rsidR="00361D2E" w:rsidRPr="00361D2E" w:rsidRDefault="00361D2E" w:rsidP="00361D2E">
            <w:pPr>
              <w:rPr>
                <w:ins w:id="1973" w:author="Huawei" w:date="2021-12-30T17:48:00Z"/>
                <w:rFonts w:ascii="Arial" w:eastAsia="Courier New" w:hAnsi="Arial" w:cs="Arial"/>
              </w:rPr>
            </w:pPr>
            <w:r w:rsidRPr="00361D2E">
              <w:rPr>
                <w:rFonts w:ascii="Arial" w:eastAsia="Courier New" w:hAnsi="Arial" w:cs="Arial"/>
              </w:rPr>
              <w:t xml:space="preserve">It describes the list of </w:t>
            </w:r>
            <w:ins w:id="1974" w:author="Huawei" w:date="2021-12-30T17:48:00Z">
              <w:r w:rsidRPr="00361D2E">
                <w:rPr>
                  <w:rFonts w:ascii="Arial" w:eastAsia="Courier New" w:hAnsi="Arial" w:cs="Arial"/>
                </w:rPr>
                <w:t>context</w:t>
              </w:r>
            </w:ins>
            <w:ins w:id="1975" w:author="Huawei" w:date="2021-12-30T17:49:00Z">
              <w:r w:rsidRPr="00361D2E">
                <w:rPr>
                  <w:rFonts w:ascii="Arial" w:eastAsia="Courier New" w:hAnsi="Arial" w:cs="Arial"/>
                </w:rPr>
                <w:t>(s)</w:t>
              </w:r>
            </w:ins>
            <w:ins w:id="1976" w:author="Huawei" w:date="2021-12-30T17:48:00Z">
              <w:r w:rsidRPr="00361D2E">
                <w:rPr>
                  <w:rFonts w:ascii="Arial" w:eastAsia="Courier New" w:hAnsi="Arial" w:cs="Arial"/>
                </w:rPr>
                <w:t xml:space="preserve"> which represents the </w:t>
              </w:r>
            </w:ins>
            <w:r w:rsidRPr="00361D2E">
              <w:rPr>
                <w:rFonts w:ascii="Arial" w:eastAsia="Courier New" w:hAnsi="Arial" w:cs="Arial"/>
              </w:rPr>
              <w:t xml:space="preserve">constraints and conditions that should apply for a specific intentExpectation. </w:t>
            </w:r>
          </w:p>
          <w:p w14:paraId="658A2D77" w14:textId="77777777" w:rsidR="00361D2E" w:rsidRPr="00361D2E" w:rsidRDefault="00361D2E" w:rsidP="00361D2E">
            <w:pPr>
              <w:rPr>
                <w:rFonts w:ascii="Arial" w:eastAsia="Courier New" w:hAnsi="Arial" w:cs="Arial"/>
              </w:rPr>
            </w:pPr>
            <w:r w:rsidRPr="00361D2E">
              <w:rPr>
                <w:rFonts w:ascii="Arial" w:eastAsia="Courier New" w:hAnsi="Arial" w:cs="Arial"/>
              </w:rPr>
              <w:t>Note there may be other constraints and conditions defined for the entire intent or for specific parts of the intentExpectation.</w:t>
            </w:r>
          </w:p>
          <w:p w14:paraId="00FF2106" w14:textId="77777777" w:rsidR="00361D2E" w:rsidRPr="00361D2E" w:rsidRDefault="00361D2E" w:rsidP="00361D2E">
            <w:pPr>
              <w:rPr>
                <w:rFonts w:ascii="Arial" w:eastAsia="Courier New" w:hAnsi="Arial" w:cs="Arial"/>
              </w:rPr>
            </w:pPr>
            <w:r w:rsidRPr="00361D2E">
              <w:rPr>
                <w:rFonts w:ascii="Arial" w:eastAsia="Courier New" w:hAnsi="Arial" w:cs="Arial"/>
              </w:rPr>
              <w:t xml:space="preserve">allowedValues: depends on </w:t>
            </w:r>
            <w:ins w:id="1977" w:author="Huawei" w:date="2021-12-30T17:49:00Z">
              <w:r w:rsidRPr="00361D2E">
                <w:rPr>
                  <w:rFonts w:ascii="Arial" w:eastAsia="Courier New" w:hAnsi="Arial" w:cs="Arial"/>
                </w:rPr>
                <w:t xml:space="preserve">Expectation </w:t>
              </w:r>
            </w:ins>
            <w:r w:rsidRPr="00361D2E">
              <w:rPr>
                <w:rFonts w:ascii="Arial" w:eastAsia="Courier New" w:hAnsi="Arial" w:cs="Arial"/>
              </w:rPr>
              <w:t>Object in the IntentExpectation</w:t>
            </w:r>
          </w:p>
        </w:tc>
        <w:tc>
          <w:tcPr>
            <w:tcW w:w="848" w:type="pct"/>
            <w:tcBorders>
              <w:top w:val="single" w:sz="6" w:space="0" w:color="auto"/>
              <w:left w:val="single" w:sz="6" w:space="0" w:color="auto"/>
              <w:bottom w:val="single" w:sz="6" w:space="0" w:color="auto"/>
              <w:right w:val="single" w:sz="4" w:space="0" w:color="auto"/>
            </w:tcBorders>
          </w:tcPr>
          <w:p w14:paraId="56A2A125"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type: Context</w:t>
            </w:r>
          </w:p>
          <w:p w14:paraId="380CEA99"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multiplicity: 1</w:t>
            </w:r>
            <w:ins w:id="1978" w:author="Huawei" w:date="2021-12-30T17:34:00Z">
              <w:r w:rsidRPr="00361D2E">
                <w:rPr>
                  <w:rFonts w:ascii="Arial" w:eastAsia="Courier New" w:hAnsi="Arial" w:cs="Arial"/>
                  <w:sz w:val="18"/>
                  <w:szCs w:val="18"/>
                </w:rPr>
                <w:t>..*</w:t>
              </w:r>
            </w:ins>
          </w:p>
          <w:p w14:paraId="6290D2EF"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False</w:t>
            </w:r>
          </w:p>
          <w:p w14:paraId="68F9157B"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isUnique: False</w:t>
            </w:r>
          </w:p>
          <w:p w14:paraId="36B9F6C9"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defaultValue: None</w:t>
            </w:r>
          </w:p>
          <w:p w14:paraId="173D5477"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False</w:t>
            </w:r>
          </w:p>
        </w:tc>
      </w:tr>
      <w:tr w:rsidR="00361D2E" w:rsidRPr="00FB1C88" w14:paraId="72E934E2" w14:textId="77777777" w:rsidTr="00361D2E">
        <w:tc>
          <w:tcPr>
            <w:tcW w:w="1423" w:type="pct"/>
            <w:tcBorders>
              <w:top w:val="single" w:sz="6" w:space="0" w:color="auto"/>
              <w:left w:val="single" w:sz="4" w:space="0" w:color="auto"/>
              <w:bottom w:val="single" w:sz="6" w:space="0" w:color="auto"/>
              <w:right w:val="single" w:sz="6" w:space="0" w:color="auto"/>
            </w:tcBorders>
          </w:tcPr>
          <w:p w14:paraId="2F74EF1C" w14:textId="77777777" w:rsidR="00361D2E" w:rsidRPr="00361D2E" w:rsidRDefault="00361D2E" w:rsidP="00361D2E">
            <w:pPr>
              <w:keepNext/>
              <w:keepLines/>
              <w:spacing w:after="0"/>
              <w:ind w:right="318"/>
              <w:rPr>
                <w:rFonts w:ascii="Courier New" w:eastAsia="Courier New" w:hAnsi="Courier New" w:cs="Courier New"/>
                <w:sz w:val="18"/>
                <w:szCs w:val="18"/>
                <w:lang w:eastAsia="zh-CN"/>
              </w:rPr>
            </w:pPr>
            <w:r w:rsidRPr="00361D2E">
              <w:rPr>
                <w:rFonts w:ascii="Courier New" w:eastAsia="Courier New" w:hAnsi="Courier New" w:cs="Courier New"/>
                <w:sz w:val="18"/>
                <w:szCs w:val="18"/>
                <w:lang w:eastAsia="zh-CN"/>
              </w:rPr>
              <w:t>targetName</w:t>
            </w:r>
          </w:p>
        </w:tc>
        <w:tc>
          <w:tcPr>
            <w:tcW w:w="2729" w:type="pct"/>
            <w:tcBorders>
              <w:top w:val="single" w:sz="6" w:space="0" w:color="auto"/>
              <w:left w:val="single" w:sz="6" w:space="0" w:color="auto"/>
              <w:bottom w:val="single" w:sz="6" w:space="0" w:color="auto"/>
              <w:right w:val="single" w:sz="6" w:space="0" w:color="auto"/>
            </w:tcBorders>
          </w:tcPr>
          <w:p w14:paraId="3405C769" w14:textId="77777777" w:rsidR="00361D2E" w:rsidRPr="00361D2E" w:rsidDel="00193C90" w:rsidRDefault="00361D2E" w:rsidP="00361D2E">
            <w:pPr>
              <w:rPr>
                <w:del w:id="1979" w:author="Huawei rev1" w:date="2022-01-19T10:52:00Z"/>
                <w:rFonts w:ascii="Arial" w:eastAsia="Courier New" w:hAnsi="Arial" w:cs="Arial"/>
              </w:rPr>
            </w:pPr>
            <w:r w:rsidRPr="00361D2E">
              <w:rPr>
                <w:rFonts w:ascii="Arial" w:eastAsia="Courier New" w:hAnsi="Arial" w:cs="Arial"/>
              </w:rPr>
              <w:t xml:space="preserve">It describes </w:t>
            </w:r>
            <w:ins w:id="1980" w:author="Huawei rev1" w:date="2022-01-19T10:51:00Z">
              <w:r w:rsidRPr="00361D2E">
                <w:rPr>
                  <w:rFonts w:ascii="Arial" w:eastAsia="Courier New" w:hAnsi="Arial" w:cs="Arial"/>
                </w:rPr>
                <w:t>the name of the Expectation of the expectation target which represents specific outcomes on t</w:t>
              </w:r>
              <w:r w:rsidRPr="00361D2E">
                <w:rPr>
                  <w:rFonts w:ascii="Arial" w:eastAsia="Courier New" w:hAnsi="Arial" w:cs="Arial"/>
                  <w:lang w:val="en-US"/>
                </w:rPr>
                <w:t>he metrics that characterize the performance of the object(s) or some abstract index that expresses the behavior of the object(s)</w:t>
              </w:r>
              <w:r w:rsidRPr="00361D2E">
                <w:rPr>
                  <w:rFonts w:ascii="Arial" w:eastAsia="Courier New" w:hAnsi="Arial" w:cs="Arial"/>
                </w:rPr>
                <w:t xml:space="preserve"> that are desired to be realized for a given intentExpectation</w:t>
              </w:r>
            </w:ins>
            <w:ins w:id="1981" w:author="Huawei rev1" w:date="2022-01-19T10:52:00Z">
              <w:r w:rsidRPr="00361D2E">
                <w:rPr>
                  <w:rFonts w:ascii="Arial" w:eastAsia="Courier New" w:hAnsi="Arial" w:cs="Arial"/>
                </w:rPr>
                <w:t>.</w:t>
              </w:r>
            </w:ins>
            <w:del w:id="1982" w:author="Huawei rev1" w:date="2022-01-19T10:52:00Z">
              <w:r w:rsidRPr="00361D2E" w:rsidDel="00193C90">
                <w:rPr>
                  <w:rFonts w:ascii="Arial" w:eastAsia="Courier New" w:hAnsi="Arial" w:cs="Arial"/>
                </w:rPr>
                <w:delText>a specific attribute of the object on which the outcomes are stated, either a configuration or observable of that object. The attributes may be a parameter, gauge, counter, KPI, weighted metric, etc. related to that object</w:delText>
              </w:r>
            </w:del>
          </w:p>
          <w:p w14:paraId="5CBFD07F" w14:textId="77777777" w:rsidR="00361D2E" w:rsidRPr="00361D2E" w:rsidRDefault="00361D2E" w:rsidP="00361D2E">
            <w:pPr>
              <w:rPr>
                <w:rFonts w:ascii="Arial" w:eastAsia="Courier New" w:hAnsi="Arial" w:cs="Arial"/>
              </w:rPr>
            </w:pPr>
            <w:r w:rsidRPr="00361D2E">
              <w:rPr>
                <w:rFonts w:ascii="Arial" w:eastAsia="Courier New" w:hAnsi="Arial" w:cs="Arial"/>
              </w:rPr>
              <w:t xml:space="preserve">allowedValues: depends on </w:t>
            </w:r>
            <w:ins w:id="1983" w:author="Huawei" w:date="2021-12-30T17:34:00Z">
              <w:r w:rsidRPr="00361D2E">
                <w:rPr>
                  <w:rFonts w:ascii="Arial" w:eastAsia="Courier New" w:hAnsi="Arial" w:cs="Arial"/>
                </w:rPr>
                <w:t>Expectation</w:t>
              </w:r>
            </w:ins>
            <w:r w:rsidRPr="00361D2E">
              <w:rPr>
                <w:rFonts w:ascii="Arial" w:eastAsia="Courier New" w:hAnsi="Arial" w:cs="Arial"/>
              </w:rPr>
              <w:t>Object in the IntentExpectation</w:t>
            </w:r>
          </w:p>
        </w:tc>
        <w:tc>
          <w:tcPr>
            <w:tcW w:w="848" w:type="pct"/>
            <w:tcBorders>
              <w:top w:val="single" w:sz="6" w:space="0" w:color="auto"/>
              <w:left w:val="single" w:sz="6" w:space="0" w:color="auto"/>
              <w:bottom w:val="single" w:sz="6" w:space="0" w:color="auto"/>
              <w:right w:val="single" w:sz="4" w:space="0" w:color="auto"/>
            </w:tcBorders>
          </w:tcPr>
          <w:p w14:paraId="45AE91AC"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 xml:space="preserve">type: </w:t>
            </w:r>
            <w:ins w:id="1984" w:author="Huawei" w:date="2021-12-30T17:37:00Z">
              <w:r w:rsidRPr="00361D2E">
                <w:rPr>
                  <w:rFonts w:ascii="Arial" w:eastAsia="Courier New" w:hAnsi="Arial" w:cs="Arial"/>
                  <w:sz w:val="18"/>
                  <w:szCs w:val="18"/>
                </w:rPr>
                <w:t>S</w:t>
              </w:r>
            </w:ins>
            <w:del w:id="1985" w:author="Huawei" w:date="2021-12-30T17:37:00Z">
              <w:r w:rsidRPr="00361D2E" w:rsidDel="00EF01D8">
                <w:rPr>
                  <w:rFonts w:ascii="Arial" w:eastAsia="Courier New" w:hAnsi="Arial" w:cs="Arial"/>
                  <w:sz w:val="18"/>
                  <w:szCs w:val="18"/>
                </w:rPr>
                <w:delText>s</w:delText>
              </w:r>
            </w:del>
            <w:r w:rsidRPr="00361D2E">
              <w:rPr>
                <w:rFonts w:ascii="Arial" w:eastAsia="Courier New" w:hAnsi="Arial" w:cs="Arial"/>
                <w:sz w:val="18"/>
                <w:szCs w:val="18"/>
              </w:rPr>
              <w:t>tring</w:t>
            </w:r>
          </w:p>
          <w:p w14:paraId="55173EC9"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multiplicity: 1</w:t>
            </w:r>
          </w:p>
          <w:p w14:paraId="77D093E9"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False</w:t>
            </w:r>
          </w:p>
          <w:p w14:paraId="17C74B42"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isUnique: False</w:t>
            </w:r>
          </w:p>
          <w:p w14:paraId="539ECEF5"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defaultValue: Null</w:t>
            </w:r>
          </w:p>
          <w:p w14:paraId="0E767EC0"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True</w:t>
            </w:r>
          </w:p>
        </w:tc>
      </w:tr>
      <w:tr w:rsidR="00361D2E" w:rsidRPr="00FB1C88" w14:paraId="722F34BF" w14:textId="77777777" w:rsidTr="00361D2E">
        <w:tc>
          <w:tcPr>
            <w:tcW w:w="1423" w:type="pct"/>
            <w:tcBorders>
              <w:top w:val="single" w:sz="6" w:space="0" w:color="auto"/>
              <w:left w:val="single" w:sz="4" w:space="0" w:color="auto"/>
              <w:bottom w:val="single" w:sz="6" w:space="0" w:color="auto"/>
              <w:right w:val="single" w:sz="6" w:space="0" w:color="auto"/>
            </w:tcBorders>
          </w:tcPr>
          <w:p w14:paraId="779EB796" w14:textId="77777777" w:rsidR="00361D2E" w:rsidRPr="00361D2E" w:rsidRDefault="00361D2E" w:rsidP="00361D2E">
            <w:pPr>
              <w:keepNext/>
              <w:keepLines/>
              <w:spacing w:after="0"/>
              <w:ind w:right="318"/>
              <w:rPr>
                <w:rFonts w:ascii="Courier New" w:eastAsia="Courier New" w:hAnsi="Courier New" w:cs="Courier New"/>
                <w:sz w:val="18"/>
                <w:szCs w:val="18"/>
                <w:lang w:eastAsia="zh-CN"/>
              </w:rPr>
            </w:pPr>
            <w:r w:rsidRPr="00361D2E">
              <w:rPr>
                <w:rFonts w:ascii="Courier New" w:eastAsia="Courier New" w:hAnsi="Courier New" w:cs="Courier New"/>
                <w:sz w:val="18"/>
                <w:szCs w:val="18"/>
                <w:lang w:eastAsia="zh-CN"/>
              </w:rPr>
              <w:t>targetCondition</w:t>
            </w:r>
          </w:p>
        </w:tc>
        <w:tc>
          <w:tcPr>
            <w:tcW w:w="2729" w:type="pct"/>
            <w:tcBorders>
              <w:top w:val="single" w:sz="6" w:space="0" w:color="auto"/>
              <w:left w:val="single" w:sz="6" w:space="0" w:color="auto"/>
              <w:bottom w:val="single" w:sz="6" w:space="0" w:color="auto"/>
              <w:right w:val="single" w:sz="6" w:space="0" w:color="auto"/>
            </w:tcBorders>
          </w:tcPr>
          <w:p w14:paraId="1EF5EE81" w14:textId="77777777" w:rsidR="00361D2E" w:rsidRPr="00361D2E" w:rsidRDefault="00361D2E" w:rsidP="00361D2E">
            <w:pPr>
              <w:rPr>
                <w:rFonts w:ascii="Arial" w:eastAsia="Courier New" w:hAnsi="Arial" w:cs="Arial"/>
              </w:rPr>
            </w:pPr>
            <w:r w:rsidRPr="00361D2E">
              <w:rPr>
                <w:rFonts w:ascii="Arial" w:eastAsia="Courier New" w:hAnsi="Arial" w:cs="Arial"/>
              </w:rPr>
              <w:t xml:space="preserve">It expresses the limits within which the targetName is </w:t>
            </w:r>
            <w:r w:rsidRPr="00361D2E">
              <w:rPr>
                <w:rFonts w:ascii="Arial" w:eastAsia="Courier New" w:hAnsi="Arial" w:cs="Arial"/>
              </w:rPr>
              <w:lastRenderedPageBreak/>
              <w:t xml:space="preserve">allowed/supposed to be </w:t>
            </w:r>
          </w:p>
          <w:p w14:paraId="5BCB8BD3" w14:textId="77777777" w:rsidR="00361D2E" w:rsidRPr="00361D2E" w:rsidDel="00B07C4D" w:rsidRDefault="00361D2E" w:rsidP="00361D2E">
            <w:pPr>
              <w:rPr>
                <w:del w:id="1986" w:author="Huawei" w:date="2022-01-07T16:48:00Z"/>
                <w:rFonts w:ascii="Arial" w:eastAsia="Courier New" w:hAnsi="Arial" w:cs="Arial"/>
              </w:rPr>
            </w:pPr>
            <w:r w:rsidRPr="00361D2E">
              <w:rPr>
                <w:rFonts w:ascii="Arial" w:eastAsia="Courier New" w:hAnsi="Arial" w:cs="Arial"/>
              </w:rPr>
              <w:t>allowedValues: is equal to; is less than; is greater than</w:t>
            </w:r>
            <w:ins w:id="1987" w:author="Huawei" w:date="2022-01-07T16:48:00Z">
              <w:r w:rsidRPr="00361D2E">
                <w:rPr>
                  <w:rFonts w:ascii="Arial" w:eastAsia="Courier New" w:hAnsi="Arial" w:cs="Arial"/>
                </w:rPr>
                <w:t>:</w:t>
              </w:r>
            </w:ins>
            <w:del w:id="1988" w:author="Huawei" w:date="2022-01-07T16:48:00Z">
              <w:r w:rsidRPr="00361D2E" w:rsidDel="00B07C4D">
                <w:rPr>
                  <w:rFonts w:ascii="Arial" w:eastAsia="Courier New" w:hAnsi="Arial" w:cs="Arial"/>
                </w:rPr>
                <w:delText xml:space="preserve">; </w:delText>
              </w:r>
            </w:del>
          </w:p>
          <w:p w14:paraId="2AC00A00" w14:textId="77777777" w:rsidR="00361D2E" w:rsidRPr="00361D2E" w:rsidRDefault="00361D2E" w:rsidP="00361D2E">
            <w:pPr>
              <w:rPr>
                <w:rFonts w:ascii="Arial" w:eastAsia="Courier New" w:hAnsi="Arial" w:cs="Arial"/>
              </w:rPr>
            </w:pPr>
            <w:del w:id="1989" w:author="Huawei" w:date="2022-01-07T16:48:00Z">
              <w:r w:rsidRPr="00361D2E" w:rsidDel="00B07C4D">
                <w:rPr>
                  <w:rFonts w:ascii="Arial" w:eastAsia="Courier New" w:hAnsi="Arial" w:cs="Arial"/>
                </w:rPr>
                <w:delText>Note: Others conditions like</w:delText>
              </w:r>
            </w:del>
            <w:r w:rsidRPr="00361D2E">
              <w:rPr>
                <w:rFonts w:ascii="Arial" w:eastAsia="Courier New" w:hAnsi="Arial" w:cs="Arial"/>
              </w:rPr>
              <w:t xml:space="preserve"> "is within the range" </w:t>
            </w:r>
            <w:del w:id="1990" w:author="Huawei" w:date="2022-01-07T16:48:00Z">
              <w:r w:rsidRPr="00361D2E" w:rsidDel="00B07C4D">
                <w:rPr>
                  <w:rFonts w:ascii="Arial" w:eastAsia="Courier New" w:hAnsi="Arial" w:cs="Arial"/>
                </w:rPr>
                <w:delText xml:space="preserve">or </w:delText>
              </w:r>
            </w:del>
            <w:ins w:id="1991" w:author="Huawei" w:date="2022-01-07T16:48:00Z">
              <w:r w:rsidRPr="00361D2E">
                <w:rPr>
                  <w:rFonts w:ascii="Arial" w:eastAsia="Courier New" w:hAnsi="Arial" w:cs="Arial"/>
                </w:rPr>
                <w:t xml:space="preserve">; </w:t>
              </w:r>
            </w:ins>
            <w:r w:rsidRPr="00361D2E">
              <w:rPr>
                <w:rFonts w:ascii="Arial" w:eastAsia="Courier New" w:hAnsi="Arial" w:cs="Arial"/>
              </w:rPr>
              <w:t>"is outside the range" c</w:t>
            </w:r>
            <w:del w:id="1992" w:author="Huawei" w:date="2022-01-07T16:48:00Z">
              <w:r w:rsidRPr="00361D2E" w:rsidDel="00B07C4D">
                <w:rPr>
                  <w:rFonts w:ascii="Arial" w:eastAsia="Courier New" w:hAnsi="Arial" w:cs="Arial"/>
                </w:rPr>
                <w:delText>an be expressed in terms of these basic conditions</w:delText>
              </w:r>
            </w:del>
          </w:p>
        </w:tc>
        <w:tc>
          <w:tcPr>
            <w:tcW w:w="848" w:type="pct"/>
            <w:tcBorders>
              <w:top w:val="single" w:sz="6" w:space="0" w:color="auto"/>
              <w:left w:val="single" w:sz="6" w:space="0" w:color="auto"/>
              <w:bottom w:val="single" w:sz="6" w:space="0" w:color="auto"/>
              <w:right w:val="single" w:sz="4" w:space="0" w:color="auto"/>
            </w:tcBorders>
          </w:tcPr>
          <w:p w14:paraId="244C6E81"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lastRenderedPageBreak/>
              <w:t xml:space="preserve">type: </w:t>
            </w:r>
            <w:ins w:id="1993" w:author="Huawei" w:date="2021-12-30T17:35:00Z">
              <w:r w:rsidRPr="00361D2E">
                <w:rPr>
                  <w:rFonts w:ascii="Arial" w:eastAsia="Courier New" w:hAnsi="Arial" w:cs="Arial"/>
                  <w:sz w:val="18"/>
                  <w:szCs w:val="18"/>
                </w:rPr>
                <w:t>E</w:t>
              </w:r>
            </w:ins>
            <w:del w:id="1994" w:author="Huawei" w:date="2021-12-30T17:35:00Z">
              <w:r w:rsidRPr="00361D2E" w:rsidDel="00BD69AA">
                <w:rPr>
                  <w:rFonts w:ascii="Arial" w:eastAsia="Courier New" w:hAnsi="Arial" w:cs="Arial"/>
                  <w:sz w:val="18"/>
                  <w:szCs w:val="18"/>
                </w:rPr>
                <w:delText>e</w:delText>
              </w:r>
            </w:del>
            <w:r w:rsidRPr="00361D2E">
              <w:rPr>
                <w:rFonts w:ascii="Arial" w:eastAsia="Courier New" w:hAnsi="Arial" w:cs="Arial"/>
                <w:sz w:val="18"/>
                <w:szCs w:val="18"/>
              </w:rPr>
              <w:t>num</w:t>
            </w:r>
          </w:p>
          <w:p w14:paraId="23380FCD"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lastRenderedPageBreak/>
              <w:t xml:space="preserve">multiplicity: </w:t>
            </w:r>
            <w:del w:id="1995" w:author="Huawei" w:date="2021-12-30T17:36:00Z">
              <w:r w:rsidRPr="00361D2E" w:rsidDel="00BD69AA">
                <w:rPr>
                  <w:rFonts w:ascii="Arial" w:eastAsia="Courier New" w:hAnsi="Arial" w:cs="Arial"/>
                  <w:sz w:val="18"/>
                  <w:szCs w:val="18"/>
                </w:rPr>
                <w:delText>upto 2</w:delText>
              </w:r>
            </w:del>
            <w:ins w:id="1996" w:author="Huawei" w:date="2021-12-30T17:36:00Z">
              <w:r w:rsidRPr="00361D2E">
                <w:rPr>
                  <w:rFonts w:ascii="Arial" w:eastAsia="Courier New" w:hAnsi="Arial" w:cs="Arial"/>
                  <w:sz w:val="18"/>
                  <w:szCs w:val="18"/>
                </w:rPr>
                <w:t>1</w:t>
              </w:r>
            </w:ins>
          </w:p>
          <w:p w14:paraId="38C2E325"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False</w:t>
            </w:r>
          </w:p>
          <w:p w14:paraId="2790DAB5"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isUnique: False</w:t>
            </w:r>
          </w:p>
          <w:p w14:paraId="7B232A8A"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defaultValue: "is equal to"</w:t>
            </w:r>
          </w:p>
          <w:p w14:paraId="0F23F9B4"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False</w:t>
            </w:r>
          </w:p>
        </w:tc>
      </w:tr>
      <w:tr w:rsidR="00361D2E" w:rsidRPr="00FB1C88" w14:paraId="51131157" w14:textId="77777777" w:rsidTr="00361D2E">
        <w:tc>
          <w:tcPr>
            <w:tcW w:w="1423" w:type="pct"/>
            <w:tcBorders>
              <w:top w:val="single" w:sz="6" w:space="0" w:color="auto"/>
              <w:left w:val="single" w:sz="4" w:space="0" w:color="auto"/>
              <w:bottom w:val="single" w:sz="6" w:space="0" w:color="auto"/>
              <w:right w:val="single" w:sz="6" w:space="0" w:color="auto"/>
            </w:tcBorders>
          </w:tcPr>
          <w:p w14:paraId="180772BC" w14:textId="77777777" w:rsidR="00361D2E" w:rsidRPr="00361D2E" w:rsidRDefault="00361D2E" w:rsidP="00361D2E">
            <w:pPr>
              <w:keepNext/>
              <w:keepLines/>
              <w:spacing w:after="0"/>
              <w:ind w:right="318"/>
              <w:rPr>
                <w:rFonts w:ascii="Courier New" w:eastAsia="Courier New" w:hAnsi="Courier New" w:cs="Courier New"/>
                <w:sz w:val="18"/>
                <w:szCs w:val="18"/>
                <w:lang w:eastAsia="zh-CN"/>
              </w:rPr>
            </w:pPr>
            <w:r w:rsidRPr="00361D2E">
              <w:rPr>
                <w:rFonts w:ascii="Courier New" w:eastAsia="Courier New" w:hAnsi="Courier New" w:cs="Courier New"/>
                <w:sz w:val="18"/>
                <w:szCs w:val="18"/>
                <w:lang w:eastAsia="zh-CN"/>
              </w:rPr>
              <w:lastRenderedPageBreak/>
              <w:t>targetValueRange</w:t>
            </w:r>
          </w:p>
        </w:tc>
        <w:tc>
          <w:tcPr>
            <w:tcW w:w="2729" w:type="pct"/>
            <w:tcBorders>
              <w:top w:val="single" w:sz="6" w:space="0" w:color="auto"/>
              <w:left w:val="single" w:sz="6" w:space="0" w:color="auto"/>
              <w:bottom w:val="single" w:sz="6" w:space="0" w:color="auto"/>
              <w:right w:val="single" w:sz="6" w:space="0" w:color="auto"/>
            </w:tcBorders>
          </w:tcPr>
          <w:p w14:paraId="70C946C6" w14:textId="77777777" w:rsidR="00361D2E" w:rsidRPr="00361D2E" w:rsidRDefault="00361D2E" w:rsidP="00361D2E">
            <w:pPr>
              <w:rPr>
                <w:rFonts w:ascii="Arial" w:eastAsia="Courier New" w:hAnsi="Arial" w:cs="Arial"/>
              </w:rPr>
            </w:pPr>
            <w:r w:rsidRPr="00361D2E">
              <w:rPr>
                <w:rFonts w:ascii="Arial" w:eastAsia="Courier New" w:hAnsi="Arial" w:cs="Arial"/>
              </w:rPr>
              <w:t xml:space="preserve">It describes the range of values that applicable to the targetName and the TargetCondition. </w:t>
            </w:r>
          </w:p>
          <w:p w14:paraId="74AD07C6" w14:textId="77777777" w:rsidR="00361D2E" w:rsidRPr="00361D2E" w:rsidRDefault="00361D2E" w:rsidP="00361D2E">
            <w:pPr>
              <w:rPr>
                <w:ins w:id="1997" w:author="Huawei" w:date="2021-12-30T17:35:00Z"/>
                <w:rFonts w:ascii="Arial" w:eastAsia="Courier New" w:hAnsi="Arial" w:cs="Arial"/>
              </w:rPr>
            </w:pPr>
            <w:ins w:id="1998" w:author="Huawei" w:date="2021-12-30T17:35:00Z">
              <w:r w:rsidRPr="00361D2E">
                <w:rPr>
                  <w:rFonts w:ascii="Arial" w:eastAsia="Courier New" w:hAnsi="Arial" w:cs="Arial"/>
                </w:rPr>
                <w:t>allowedValues: depends on the target</w:t>
              </w:r>
              <w:del w:id="1999" w:author="Huawei rev1" w:date="2022-01-19T10:52:00Z">
                <w:r w:rsidRPr="00361D2E" w:rsidDel="00134DDF">
                  <w:rPr>
                    <w:rFonts w:ascii="Arial" w:eastAsia="Courier New" w:hAnsi="Arial" w:cs="Arial"/>
                  </w:rPr>
                  <w:delText>Attribute</w:delText>
                </w:r>
              </w:del>
            </w:ins>
            <w:ins w:id="2000" w:author="Huawei rev1" w:date="2022-01-19T10:52:00Z">
              <w:r w:rsidRPr="00361D2E">
                <w:rPr>
                  <w:rFonts w:ascii="Arial" w:eastAsia="Courier New" w:hAnsi="Arial" w:cs="Arial"/>
                </w:rPr>
                <w:t>Name</w:t>
              </w:r>
            </w:ins>
            <w:ins w:id="2001" w:author="Huawei" w:date="2021-12-30T17:35:00Z">
              <w:r w:rsidRPr="00361D2E">
                <w:rPr>
                  <w:rFonts w:ascii="Arial" w:eastAsia="Courier New" w:hAnsi="Arial" w:cs="Arial"/>
                </w:rPr>
                <w:t xml:space="preserve"> </w:t>
              </w:r>
            </w:ins>
          </w:p>
          <w:p w14:paraId="2D101BDC" w14:textId="77777777" w:rsidR="00361D2E" w:rsidRPr="00361D2E" w:rsidRDefault="00361D2E" w:rsidP="00361D2E">
            <w:pPr>
              <w:rPr>
                <w:rFonts w:ascii="Arial" w:eastAsia="Courier New" w:hAnsi="Arial" w:cs="Arial"/>
              </w:rPr>
            </w:pPr>
          </w:p>
        </w:tc>
        <w:tc>
          <w:tcPr>
            <w:tcW w:w="848" w:type="pct"/>
            <w:tcBorders>
              <w:top w:val="single" w:sz="6" w:space="0" w:color="auto"/>
              <w:left w:val="single" w:sz="6" w:space="0" w:color="auto"/>
              <w:bottom w:val="single" w:sz="6" w:space="0" w:color="auto"/>
              <w:right w:val="single" w:sz="4" w:space="0" w:color="auto"/>
            </w:tcBorders>
          </w:tcPr>
          <w:p w14:paraId="5E09942C"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 xml:space="preserve">type: </w:t>
            </w:r>
            <w:del w:id="2002" w:author="Huawei" w:date="2021-12-30T17:35:00Z">
              <w:r w:rsidRPr="00361D2E" w:rsidDel="00BD69AA">
                <w:rPr>
                  <w:rFonts w:ascii="Arial" w:eastAsia="Courier New" w:hAnsi="Arial" w:cs="Arial"/>
                  <w:sz w:val="18"/>
                  <w:szCs w:val="18"/>
                </w:rPr>
                <w:delText>FFS</w:delText>
              </w:r>
            </w:del>
            <w:ins w:id="2003" w:author="Huawei" w:date="2021-12-30T17:35:00Z">
              <w:r w:rsidRPr="00361D2E">
                <w:rPr>
                  <w:rFonts w:ascii="Arial" w:eastAsia="Courier New" w:hAnsi="Arial" w:cs="Arial"/>
                  <w:sz w:val="18"/>
                  <w:szCs w:val="18"/>
                </w:rPr>
                <w:t>Real</w:t>
              </w:r>
            </w:ins>
          </w:p>
          <w:p w14:paraId="3086403D"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 xml:space="preserve">multiplicity: </w:t>
            </w:r>
            <w:del w:id="2004" w:author="Huawei" w:date="2022-01-07T16:48:00Z">
              <w:r w:rsidRPr="00361D2E" w:rsidDel="00B07C4D">
                <w:rPr>
                  <w:rFonts w:ascii="Arial" w:eastAsia="Courier New" w:hAnsi="Arial" w:cs="Arial"/>
                  <w:sz w:val="18"/>
                  <w:szCs w:val="18"/>
                </w:rPr>
                <w:delText>upto 2</w:delText>
              </w:r>
            </w:del>
            <w:ins w:id="2005" w:author="Huawei" w:date="2022-01-07T16:48:00Z">
              <w:r w:rsidRPr="00361D2E">
                <w:rPr>
                  <w:rFonts w:ascii="Arial" w:eastAsia="Courier New" w:hAnsi="Arial" w:cs="Arial"/>
                  <w:sz w:val="18"/>
                  <w:szCs w:val="18"/>
                </w:rPr>
                <w:t>1</w:t>
              </w:r>
            </w:ins>
          </w:p>
          <w:p w14:paraId="295B3F59"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False</w:t>
            </w:r>
          </w:p>
          <w:p w14:paraId="2C9A1558"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isUnique: False</w:t>
            </w:r>
          </w:p>
          <w:p w14:paraId="2E31ACE8"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defaultValue: Null</w:t>
            </w:r>
          </w:p>
          <w:p w14:paraId="42C31540"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True</w:t>
            </w:r>
          </w:p>
        </w:tc>
      </w:tr>
      <w:tr w:rsidR="00361D2E" w:rsidRPr="00FB1C88" w14:paraId="60014D5B" w14:textId="77777777" w:rsidTr="00361D2E">
        <w:tc>
          <w:tcPr>
            <w:tcW w:w="1423" w:type="pct"/>
            <w:tcBorders>
              <w:top w:val="single" w:sz="6" w:space="0" w:color="auto"/>
              <w:left w:val="single" w:sz="4" w:space="0" w:color="auto"/>
              <w:bottom w:val="single" w:sz="6" w:space="0" w:color="auto"/>
              <w:right w:val="single" w:sz="6" w:space="0" w:color="auto"/>
            </w:tcBorders>
          </w:tcPr>
          <w:p w14:paraId="638D0F52" w14:textId="77777777" w:rsidR="00361D2E" w:rsidRPr="00361D2E" w:rsidRDefault="00361D2E" w:rsidP="00361D2E">
            <w:pPr>
              <w:keepNext/>
              <w:keepLines/>
              <w:spacing w:after="0"/>
              <w:ind w:right="318"/>
              <w:rPr>
                <w:rFonts w:ascii="Courier New" w:eastAsia="Courier New" w:hAnsi="Courier New" w:cs="Courier New"/>
                <w:sz w:val="18"/>
                <w:szCs w:val="18"/>
                <w:lang w:eastAsia="zh-CN"/>
              </w:rPr>
            </w:pPr>
            <w:r w:rsidRPr="00361D2E">
              <w:rPr>
                <w:rFonts w:ascii="Courier New" w:eastAsia="Courier New" w:hAnsi="Courier New" w:cs="Courier New"/>
                <w:sz w:val="18"/>
                <w:szCs w:val="18"/>
                <w:lang w:eastAsia="zh-CN"/>
              </w:rPr>
              <w:t>targetContext</w:t>
            </w:r>
            <w:ins w:id="2006" w:author="Huawei" w:date="2021-12-30T17:36:00Z">
              <w:r w:rsidRPr="00361D2E">
                <w:rPr>
                  <w:rFonts w:ascii="Courier New" w:eastAsia="Courier New" w:hAnsi="Courier New" w:cs="Courier New"/>
                  <w:sz w:val="18"/>
                  <w:szCs w:val="18"/>
                  <w:lang w:eastAsia="zh-CN"/>
                </w:rPr>
                <w:t>s</w:t>
              </w:r>
            </w:ins>
          </w:p>
        </w:tc>
        <w:tc>
          <w:tcPr>
            <w:tcW w:w="2729" w:type="pct"/>
            <w:tcBorders>
              <w:top w:val="single" w:sz="6" w:space="0" w:color="auto"/>
              <w:left w:val="single" w:sz="6" w:space="0" w:color="auto"/>
              <w:bottom w:val="single" w:sz="6" w:space="0" w:color="auto"/>
              <w:right w:val="single" w:sz="6" w:space="0" w:color="auto"/>
            </w:tcBorders>
          </w:tcPr>
          <w:p w14:paraId="35919907" w14:textId="77777777" w:rsidR="00361D2E" w:rsidRPr="00361D2E" w:rsidRDefault="00361D2E" w:rsidP="00361D2E">
            <w:pPr>
              <w:rPr>
                <w:rFonts w:ascii="Arial" w:eastAsia="Courier New" w:hAnsi="Arial" w:cs="Arial"/>
              </w:rPr>
            </w:pPr>
            <w:r w:rsidRPr="00361D2E">
              <w:rPr>
                <w:rFonts w:ascii="Arial" w:eastAsia="Courier New" w:hAnsi="Arial" w:cs="Arial"/>
              </w:rPr>
              <w:t xml:space="preserve">It describes the list of constraints and conditions that should apply for a specific </w:t>
            </w:r>
            <w:r w:rsidRPr="00361D2E">
              <w:rPr>
                <w:rFonts w:ascii="Arial" w:eastAsia="Courier New" w:hAnsi="Arial" w:cs="Arial"/>
                <w:sz w:val="18"/>
                <w:szCs w:val="18"/>
              </w:rPr>
              <w:t>expectation</w:t>
            </w:r>
            <w:r w:rsidRPr="00361D2E">
              <w:rPr>
                <w:rFonts w:ascii="Arial" w:eastAsia="Courier New" w:hAnsi="Arial" w:cs="Arial"/>
              </w:rPr>
              <w:t>Target. Note there may be other constraints and conditions defined for the entire intent or the intentExpectation.</w:t>
            </w:r>
          </w:p>
          <w:p w14:paraId="2DA86C06" w14:textId="77777777" w:rsidR="00361D2E" w:rsidRPr="00361D2E" w:rsidRDefault="00361D2E" w:rsidP="00361D2E">
            <w:pPr>
              <w:rPr>
                <w:rFonts w:ascii="Arial" w:eastAsia="Courier New" w:hAnsi="Arial" w:cs="Arial"/>
              </w:rPr>
            </w:pPr>
            <w:r w:rsidRPr="00361D2E">
              <w:rPr>
                <w:rFonts w:ascii="Arial" w:eastAsia="Courier New" w:hAnsi="Arial" w:cs="Arial"/>
              </w:rPr>
              <w:t xml:space="preserve">allowedValues: </w:t>
            </w:r>
            <w:del w:id="2007" w:author="Huawei" w:date="2021-12-30T17:36:00Z">
              <w:r w:rsidRPr="00361D2E" w:rsidDel="00BD69AA">
                <w:rPr>
                  <w:rFonts w:ascii="Arial" w:eastAsia="Courier New" w:hAnsi="Arial" w:cs="Arial"/>
                </w:rPr>
                <w:delText>triple of (attribute, condition, value range)</w:delText>
              </w:r>
            </w:del>
            <w:ins w:id="2008" w:author="Huawei" w:date="2021-12-30T17:36:00Z">
              <w:r w:rsidRPr="00361D2E">
                <w:rPr>
                  <w:rFonts w:ascii="Arial" w:eastAsia="Courier New" w:hAnsi="Arial" w:cs="Arial"/>
                </w:rPr>
                <w:t>Not Applicable</w:t>
              </w:r>
            </w:ins>
          </w:p>
        </w:tc>
        <w:tc>
          <w:tcPr>
            <w:tcW w:w="848" w:type="pct"/>
            <w:tcBorders>
              <w:top w:val="single" w:sz="6" w:space="0" w:color="auto"/>
              <w:left w:val="single" w:sz="6" w:space="0" w:color="auto"/>
              <w:bottom w:val="single" w:sz="6" w:space="0" w:color="auto"/>
              <w:right w:val="single" w:sz="4" w:space="0" w:color="auto"/>
            </w:tcBorders>
          </w:tcPr>
          <w:p w14:paraId="3144EAC9"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type: Context</w:t>
            </w:r>
          </w:p>
          <w:p w14:paraId="3BEFFB3C"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multiplicity: 1</w:t>
            </w:r>
            <w:ins w:id="2009" w:author="Huawei" w:date="2021-12-30T17:36:00Z">
              <w:r w:rsidRPr="00361D2E">
                <w:rPr>
                  <w:rFonts w:ascii="Arial" w:eastAsia="Courier New" w:hAnsi="Arial" w:cs="Arial"/>
                  <w:sz w:val="18"/>
                  <w:szCs w:val="18"/>
                </w:rPr>
                <w:t>..*</w:t>
              </w:r>
            </w:ins>
          </w:p>
          <w:p w14:paraId="0085FAF4"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False</w:t>
            </w:r>
          </w:p>
          <w:p w14:paraId="2EF90110"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isUnique: False</w:t>
            </w:r>
          </w:p>
          <w:p w14:paraId="21AA92EA"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defaultValue: None</w:t>
            </w:r>
          </w:p>
          <w:p w14:paraId="27D2E0A8"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False</w:t>
            </w:r>
          </w:p>
        </w:tc>
      </w:tr>
      <w:tr w:rsidR="00361D2E" w:rsidRPr="00FB1C88" w14:paraId="4655A939" w14:textId="77777777" w:rsidTr="00361D2E">
        <w:tc>
          <w:tcPr>
            <w:tcW w:w="1423" w:type="pct"/>
            <w:tcBorders>
              <w:top w:val="single" w:sz="6" w:space="0" w:color="auto"/>
              <w:left w:val="single" w:sz="4" w:space="0" w:color="auto"/>
              <w:bottom w:val="single" w:sz="6" w:space="0" w:color="auto"/>
              <w:right w:val="single" w:sz="6" w:space="0" w:color="auto"/>
            </w:tcBorders>
          </w:tcPr>
          <w:p w14:paraId="2D0186B8" w14:textId="77777777" w:rsidR="00361D2E" w:rsidRPr="00361D2E" w:rsidRDefault="00361D2E" w:rsidP="00361D2E">
            <w:pPr>
              <w:keepNext/>
              <w:keepLines/>
              <w:spacing w:after="0"/>
              <w:ind w:right="318"/>
              <w:rPr>
                <w:rFonts w:ascii="Courier New" w:eastAsia="Courier New" w:hAnsi="Courier New" w:cs="Courier New"/>
                <w:sz w:val="18"/>
                <w:szCs w:val="18"/>
                <w:lang w:eastAsia="zh-CN"/>
              </w:rPr>
            </w:pPr>
            <w:r w:rsidRPr="00361D2E">
              <w:rPr>
                <w:rFonts w:ascii="Courier New" w:eastAsia="Courier New" w:hAnsi="Courier New" w:cs="Courier New"/>
                <w:sz w:val="18"/>
                <w:szCs w:val="18"/>
                <w:lang w:eastAsia="zh-CN"/>
              </w:rPr>
              <w:t>contextAttribute</w:t>
            </w:r>
          </w:p>
        </w:tc>
        <w:tc>
          <w:tcPr>
            <w:tcW w:w="2729" w:type="pct"/>
            <w:tcBorders>
              <w:top w:val="single" w:sz="6" w:space="0" w:color="auto"/>
              <w:left w:val="single" w:sz="6" w:space="0" w:color="auto"/>
              <w:bottom w:val="single" w:sz="6" w:space="0" w:color="auto"/>
              <w:right w:val="single" w:sz="6" w:space="0" w:color="auto"/>
            </w:tcBorders>
          </w:tcPr>
          <w:p w14:paraId="2E9A1D28" w14:textId="77777777" w:rsidR="00361D2E" w:rsidRPr="00361D2E" w:rsidRDefault="00361D2E" w:rsidP="00361D2E">
            <w:pPr>
              <w:rPr>
                <w:rFonts w:ascii="Arial" w:eastAsia="Courier New" w:hAnsi="Arial" w:cs="Arial"/>
              </w:rPr>
            </w:pPr>
            <w:r w:rsidRPr="00361D2E">
              <w:rPr>
                <w:rFonts w:ascii="Arial" w:eastAsia="Courier New" w:hAnsi="Arial" w:cs="Arial"/>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848" w:type="pct"/>
            <w:tcBorders>
              <w:top w:val="single" w:sz="6" w:space="0" w:color="auto"/>
              <w:left w:val="single" w:sz="6" w:space="0" w:color="auto"/>
              <w:bottom w:val="single" w:sz="6" w:space="0" w:color="auto"/>
              <w:right w:val="single" w:sz="4" w:space="0" w:color="auto"/>
            </w:tcBorders>
          </w:tcPr>
          <w:p w14:paraId="695D58FA"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 xml:space="preserve">type: </w:t>
            </w:r>
            <w:del w:id="2010" w:author="Huawei" w:date="2021-12-30T17:37:00Z">
              <w:r w:rsidRPr="00361D2E" w:rsidDel="00EF01D8">
                <w:rPr>
                  <w:rFonts w:ascii="Arial" w:eastAsia="Courier New" w:hAnsi="Arial" w:cs="Arial"/>
                  <w:sz w:val="18"/>
                  <w:szCs w:val="18"/>
                </w:rPr>
                <w:delText>DN</w:delText>
              </w:r>
            </w:del>
            <w:ins w:id="2011" w:author="Huawei" w:date="2021-12-30T17:37:00Z">
              <w:r w:rsidRPr="00361D2E">
                <w:rPr>
                  <w:rFonts w:ascii="Arial" w:eastAsia="Courier New" w:hAnsi="Arial" w:cs="Arial"/>
                  <w:sz w:val="18"/>
                  <w:szCs w:val="18"/>
                </w:rPr>
                <w:t>String</w:t>
              </w:r>
            </w:ins>
          </w:p>
          <w:p w14:paraId="3D2B59AB"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multiplicity: 1</w:t>
            </w:r>
          </w:p>
          <w:p w14:paraId="431BCFB6"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isOrdered: False</w:t>
            </w:r>
          </w:p>
          <w:p w14:paraId="1CFC43C0"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isUnique: False</w:t>
            </w:r>
          </w:p>
          <w:p w14:paraId="14BFCCEF"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defaultValue: Null</w:t>
            </w:r>
          </w:p>
          <w:p w14:paraId="1D25986F" w14:textId="77777777" w:rsidR="00361D2E" w:rsidRPr="00361D2E" w:rsidRDefault="00361D2E" w:rsidP="00361D2E">
            <w:pPr>
              <w:spacing w:after="0"/>
              <w:rPr>
                <w:rFonts w:ascii="Arial" w:eastAsia="Courier New" w:hAnsi="Arial" w:cs="Arial"/>
                <w:sz w:val="18"/>
                <w:szCs w:val="18"/>
              </w:rPr>
            </w:pPr>
            <w:r w:rsidRPr="00361D2E">
              <w:rPr>
                <w:rFonts w:ascii="Arial" w:eastAsia="Courier New" w:hAnsi="Arial" w:cs="Arial"/>
                <w:sz w:val="18"/>
                <w:szCs w:val="18"/>
              </w:rPr>
              <w:t>isNullable: True</w:t>
            </w:r>
          </w:p>
        </w:tc>
      </w:tr>
      <w:tr w:rsidR="004100AD" w:rsidRPr="00FB1C88" w14:paraId="35D17B1A" w14:textId="77777777" w:rsidTr="00361D2E">
        <w:tc>
          <w:tcPr>
            <w:tcW w:w="1423" w:type="pct"/>
            <w:tcBorders>
              <w:top w:val="single" w:sz="6" w:space="0" w:color="auto"/>
              <w:left w:val="single" w:sz="4" w:space="0" w:color="auto"/>
              <w:bottom w:val="single" w:sz="6" w:space="0" w:color="auto"/>
              <w:right w:val="single" w:sz="6" w:space="0" w:color="auto"/>
            </w:tcBorders>
          </w:tcPr>
          <w:p w14:paraId="5F49D3CF" w14:textId="0D3D87A2" w:rsidR="004100AD" w:rsidRPr="00361D2E" w:rsidRDefault="004100AD" w:rsidP="004100AD">
            <w:pPr>
              <w:keepNext/>
              <w:keepLines/>
              <w:spacing w:after="0"/>
              <w:ind w:right="318"/>
              <w:rPr>
                <w:rFonts w:ascii="Courier New" w:eastAsia="Courier New" w:hAnsi="Courier New" w:cs="Courier New"/>
                <w:sz w:val="18"/>
                <w:szCs w:val="18"/>
                <w:lang w:eastAsia="zh-CN"/>
              </w:rPr>
            </w:pPr>
            <w:r w:rsidRPr="004100AD">
              <w:rPr>
                <w:rFonts w:ascii="Courier New" w:eastAsia="Courier New" w:hAnsi="Courier New" w:cs="Courier New"/>
                <w:sz w:val="18"/>
                <w:szCs w:val="18"/>
                <w:lang w:eastAsia="zh-CN"/>
              </w:rPr>
              <w:t>contextCondition</w:t>
            </w:r>
          </w:p>
        </w:tc>
        <w:tc>
          <w:tcPr>
            <w:tcW w:w="2729" w:type="pct"/>
            <w:tcBorders>
              <w:top w:val="single" w:sz="6" w:space="0" w:color="auto"/>
              <w:left w:val="single" w:sz="6" w:space="0" w:color="auto"/>
              <w:bottom w:val="single" w:sz="6" w:space="0" w:color="auto"/>
              <w:right w:val="single" w:sz="6" w:space="0" w:color="auto"/>
            </w:tcBorders>
          </w:tcPr>
          <w:p w14:paraId="01C6205C" w14:textId="77777777" w:rsidR="004100AD" w:rsidRPr="004100AD" w:rsidRDefault="004100AD" w:rsidP="004100AD">
            <w:pPr>
              <w:rPr>
                <w:rFonts w:ascii="Arial" w:eastAsia="Courier New" w:hAnsi="Arial" w:cs="Arial"/>
              </w:rPr>
            </w:pPr>
            <w:r w:rsidRPr="004100AD">
              <w:rPr>
                <w:rFonts w:ascii="Arial" w:eastAsia="Courier New" w:hAnsi="Arial" w:cs="Arial"/>
              </w:rPr>
              <w:t xml:space="preserve">It expresses the limits within which the ContextAttribute is allowed/supposed to be </w:t>
            </w:r>
          </w:p>
          <w:p w14:paraId="28D42AD6" w14:textId="77777777" w:rsidR="004100AD" w:rsidRPr="004100AD" w:rsidDel="00B07C4D" w:rsidRDefault="004100AD" w:rsidP="004100AD">
            <w:pPr>
              <w:rPr>
                <w:del w:id="2012" w:author="Huawei" w:date="2022-01-07T16:49:00Z"/>
                <w:rFonts w:ascii="Arial" w:eastAsia="Courier New" w:hAnsi="Arial" w:cs="Arial"/>
              </w:rPr>
            </w:pPr>
            <w:r w:rsidRPr="004100AD">
              <w:rPr>
                <w:rFonts w:ascii="Arial" w:eastAsia="Courier New" w:hAnsi="Arial" w:cs="Arial"/>
              </w:rPr>
              <w:t xml:space="preserve">allowedValues: is equal to; is less than; is greater than; </w:t>
            </w:r>
          </w:p>
          <w:p w14:paraId="4A4E771D" w14:textId="6E7C1D2C" w:rsidR="004100AD" w:rsidRPr="004100AD" w:rsidRDefault="004100AD" w:rsidP="004100AD">
            <w:pPr>
              <w:rPr>
                <w:rFonts w:ascii="Arial" w:eastAsia="Courier New" w:hAnsi="Arial" w:cs="Arial"/>
              </w:rPr>
            </w:pPr>
            <w:del w:id="2013" w:author="Huawei" w:date="2022-01-07T16:49:00Z">
              <w:r w:rsidRPr="004100AD" w:rsidDel="00B07C4D">
                <w:rPr>
                  <w:rFonts w:ascii="Arial" w:eastAsia="Courier New" w:hAnsi="Arial" w:cs="Arial"/>
                </w:rPr>
                <w:delText xml:space="preserve">Note: Others conditions like </w:delText>
              </w:r>
            </w:del>
            <w:r w:rsidRPr="004100AD">
              <w:rPr>
                <w:rFonts w:ascii="Arial" w:eastAsia="Courier New" w:hAnsi="Arial" w:cs="Arial"/>
              </w:rPr>
              <w:t>"</w:t>
            </w:r>
            <w:proofErr w:type="gramStart"/>
            <w:r w:rsidRPr="004100AD">
              <w:rPr>
                <w:rFonts w:ascii="Arial" w:eastAsia="Courier New" w:hAnsi="Arial" w:cs="Arial"/>
              </w:rPr>
              <w:t>is</w:t>
            </w:r>
            <w:proofErr w:type="gramEnd"/>
            <w:r w:rsidRPr="004100AD">
              <w:rPr>
                <w:rFonts w:ascii="Arial" w:eastAsia="Courier New" w:hAnsi="Arial" w:cs="Arial"/>
              </w:rPr>
              <w:t xml:space="preserve"> within the range" </w:t>
            </w:r>
            <w:ins w:id="2014" w:author="Huawei" w:date="2022-01-07T16:49:00Z">
              <w:r w:rsidRPr="004100AD">
                <w:rPr>
                  <w:rFonts w:ascii="Arial" w:eastAsia="Courier New" w:hAnsi="Arial" w:cs="Arial"/>
                </w:rPr>
                <w:t>;</w:t>
              </w:r>
            </w:ins>
            <w:del w:id="2015" w:author="Huawei" w:date="2022-01-07T16:49:00Z">
              <w:r w:rsidRPr="004100AD" w:rsidDel="00B07C4D">
                <w:rPr>
                  <w:rFonts w:ascii="Arial" w:eastAsia="Courier New" w:hAnsi="Arial" w:cs="Arial"/>
                </w:rPr>
                <w:delText xml:space="preserve">or </w:delText>
              </w:r>
            </w:del>
            <w:r w:rsidRPr="004100AD">
              <w:rPr>
                <w:rFonts w:ascii="Arial" w:eastAsia="Courier New" w:hAnsi="Arial" w:cs="Arial"/>
              </w:rPr>
              <w:t xml:space="preserve">"is outside the range" </w:t>
            </w:r>
            <w:ins w:id="2016" w:author="Huawei" w:date="2022-01-07T16:49:00Z">
              <w:r w:rsidRPr="004100AD">
                <w:rPr>
                  <w:rFonts w:ascii="Arial" w:eastAsia="Courier New" w:hAnsi="Arial" w:cs="Arial"/>
                </w:rPr>
                <w:t>.</w:t>
              </w:r>
            </w:ins>
            <w:del w:id="2017" w:author="Huawei" w:date="2022-01-07T16:49:00Z">
              <w:r w:rsidRPr="004100AD" w:rsidDel="00B07C4D">
                <w:rPr>
                  <w:rFonts w:ascii="Arial" w:eastAsia="Courier New" w:hAnsi="Arial" w:cs="Arial"/>
                </w:rPr>
                <w:delText>can be expressed in terms of these basic conditions</w:delText>
              </w:r>
            </w:del>
          </w:p>
        </w:tc>
        <w:tc>
          <w:tcPr>
            <w:tcW w:w="848" w:type="pct"/>
            <w:tcBorders>
              <w:top w:val="single" w:sz="6" w:space="0" w:color="auto"/>
              <w:left w:val="single" w:sz="6" w:space="0" w:color="auto"/>
              <w:bottom w:val="single" w:sz="6" w:space="0" w:color="auto"/>
              <w:right w:val="single" w:sz="4" w:space="0" w:color="auto"/>
            </w:tcBorders>
          </w:tcPr>
          <w:p w14:paraId="5B5C3A41" w14:textId="77777777" w:rsidR="004100AD" w:rsidRPr="004100AD" w:rsidRDefault="004100AD" w:rsidP="004100AD">
            <w:pPr>
              <w:spacing w:after="0"/>
              <w:rPr>
                <w:rFonts w:eastAsia="Cambria Math"/>
                <w:sz w:val="18"/>
                <w:szCs w:val="18"/>
              </w:rPr>
            </w:pPr>
            <w:r w:rsidRPr="004100AD">
              <w:rPr>
                <w:rFonts w:eastAsia="Cambria Math"/>
                <w:sz w:val="18"/>
                <w:szCs w:val="18"/>
              </w:rPr>
              <w:t xml:space="preserve">type: </w:t>
            </w:r>
            <w:ins w:id="2018" w:author="Huawei" w:date="2021-12-30T17:37:00Z">
              <w:r w:rsidRPr="004100AD">
                <w:rPr>
                  <w:rFonts w:eastAsia="Cambria Math"/>
                  <w:sz w:val="18"/>
                  <w:szCs w:val="18"/>
                </w:rPr>
                <w:t>E</w:t>
              </w:r>
            </w:ins>
            <w:del w:id="2019" w:author="Huawei" w:date="2021-12-30T17:37:00Z">
              <w:r w:rsidRPr="004100AD" w:rsidDel="00EF01D8">
                <w:rPr>
                  <w:rFonts w:eastAsia="Cambria Math"/>
                  <w:sz w:val="18"/>
                  <w:szCs w:val="18"/>
                </w:rPr>
                <w:delText>e</w:delText>
              </w:r>
            </w:del>
            <w:r w:rsidRPr="004100AD">
              <w:rPr>
                <w:rFonts w:eastAsia="Cambria Math"/>
                <w:sz w:val="18"/>
                <w:szCs w:val="18"/>
              </w:rPr>
              <w:t>num</w:t>
            </w:r>
          </w:p>
          <w:p w14:paraId="7C33A747" w14:textId="77777777" w:rsidR="004100AD" w:rsidRPr="004100AD" w:rsidRDefault="004100AD" w:rsidP="004100AD">
            <w:pPr>
              <w:spacing w:after="0"/>
              <w:rPr>
                <w:rFonts w:eastAsia="Cambria Math"/>
                <w:sz w:val="18"/>
                <w:szCs w:val="18"/>
              </w:rPr>
            </w:pPr>
            <w:r w:rsidRPr="004100AD">
              <w:rPr>
                <w:rFonts w:eastAsia="Cambria Math"/>
                <w:sz w:val="18"/>
                <w:szCs w:val="18"/>
              </w:rPr>
              <w:t xml:space="preserve">multiplicity: upto </w:t>
            </w:r>
            <w:del w:id="2020" w:author="Huawei rev1" w:date="2022-01-19T10:52:00Z">
              <w:r w:rsidRPr="004100AD" w:rsidDel="00134DDF">
                <w:rPr>
                  <w:rFonts w:eastAsia="Cambria Math"/>
                  <w:sz w:val="18"/>
                  <w:szCs w:val="18"/>
                </w:rPr>
                <w:delText>2</w:delText>
              </w:r>
            </w:del>
            <w:ins w:id="2021" w:author="Huawei rev1" w:date="2022-01-19T10:52:00Z">
              <w:r>
                <w:rPr>
                  <w:rFonts w:eastAsia="Cambria Math"/>
                  <w:sz w:val="18"/>
                  <w:szCs w:val="18"/>
                </w:rPr>
                <w:t>1</w:t>
              </w:r>
            </w:ins>
          </w:p>
          <w:p w14:paraId="64A53C90" w14:textId="77777777" w:rsidR="004100AD" w:rsidRPr="004100AD" w:rsidRDefault="004100AD" w:rsidP="004100AD">
            <w:pPr>
              <w:spacing w:after="0"/>
              <w:rPr>
                <w:rFonts w:eastAsia="Cambria Math"/>
                <w:sz w:val="18"/>
                <w:szCs w:val="18"/>
              </w:rPr>
            </w:pPr>
            <w:r w:rsidRPr="004100AD">
              <w:rPr>
                <w:rFonts w:eastAsia="Cambria Math"/>
                <w:sz w:val="18"/>
                <w:szCs w:val="18"/>
              </w:rPr>
              <w:t>isOrdered: False</w:t>
            </w:r>
          </w:p>
          <w:p w14:paraId="32113E33" w14:textId="77777777" w:rsidR="004100AD" w:rsidRPr="004100AD" w:rsidRDefault="004100AD" w:rsidP="004100AD">
            <w:pPr>
              <w:spacing w:after="0"/>
              <w:rPr>
                <w:rFonts w:eastAsia="Cambria Math"/>
                <w:sz w:val="18"/>
                <w:szCs w:val="18"/>
              </w:rPr>
            </w:pPr>
            <w:r w:rsidRPr="004100AD">
              <w:rPr>
                <w:rFonts w:eastAsia="Cambria Math"/>
                <w:sz w:val="18"/>
                <w:szCs w:val="18"/>
              </w:rPr>
              <w:t>isUnique: False</w:t>
            </w:r>
          </w:p>
          <w:p w14:paraId="5A8BF4DB" w14:textId="77777777" w:rsidR="004100AD" w:rsidRPr="004100AD" w:rsidRDefault="004100AD" w:rsidP="004100AD">
            <w:pPr>
              <w:spacing w:after="0"/>
              <w:rPr>
                <w:rFonts w:eastAsia="Cambria Math"/>
                <w:sz w:val="18"/>
                <w:szCs w:val="18"/>
              </w:rPr>
            </w:pPr>
            <w:r w:rsidRPr="004100AD">
              <w:rPr>
                <w:rFonts w:eastAsia="Cambria Math"/>
                <w:sz w:val="18"/>
                <w:szCs w:val="18"/>
              </w:rPr>
              <w:t>defaultValue: "is equal to"</w:t>
            </w:r>
          </w:p>
          <w:p w14:paraId="33754B2B" w14:textId="463D5697" w:rsidR="004100AD" w:rsidRPr="004100AD" w:rsidRDefault="004100AD" w:rsidP="004100AD">
            <w:pPr>
              <w:spacing w:after="0"/>
              <w:rPr>
                <w:rFonts w:ascii="Arial" w:eastAsia="Cambria Math" w:hAnsi="Arial" w:cs="Arial"/>
                <w:sz w:val="18"/>
                <w:szCs w:val="18"/>
              </w:rPr>
            </w:pPr>
            <w:r w:rsidRPr="004100AD">
              <w:rPr>
                <w:rFonts w:eastAsia="Cambria Math"/>
                <w:sz w:val="18"/>
                <w:szCs w:val="18"/>
              </w:rPr>
              <w:t>isNullable: False</w:t>
            </w:r>
          </w:p>
        </w:tc>
      </w:tr>
      <w:tr w:rsidR="004100AD" w:rsidRPr="00FB1C88" w14:paraId="04918E05" w14:textId="77777777" w:rsidTr="00361D2E">
        <w:tc>
          <w:tcPr>
            <w:tcW w:w="1423" w:type="pct"/>
            <w:tcBorders>
              <w:top w:val="single" w:sz="6" w:space="0" w:color="auto"/>
              <w:left w:val="single" w:sz="4" w:space="0" w:color="auto"/>
              <w:bottom w:val="single" w:sz="6" w:space="0" w:color="auto"/>
              <w:right w:val="single" w:sz="6" w:space="0" w:color="auto"/>
            </w:tcBorders>
          </w:tcPr>
          <w:p w14:paraId="406C5D0D" w14:textId="5517E776" w:rsidR="004100AD" w:rsidRPr="008B11A1" w:rsidRDefault="004100AD" w:rsidP="004100AD">
            <w:pPr>
              <w:keepNext/>
              <w:keepLines/>
              <w:spacing w:after="0"/>
              <w:ind w:right="318"/>
              <w:rPr>
                <w:rFonts w:ascii="Courier New" w:eastAsia="Courier New" w:hAnsi="Courier New" w:cs="Courier New"/>
                <w:sz w:val="18"/>
                <w:szCs w:val="18"/>
                <w:lang w:eastAsia="zh-CN"/>
              </w:rPr>
            </w:pPr>
            <w:r w:rsidRPr="004100AD">
              <w:rPr>
                <w:rFonts w:ascii="Courier New" w:eastAsia="Courier New" w:hAnsi="Courier New" w:cs="Courier New"/>
                <w:sz w:val="18"/>
                <w:szCs w:val="18"/>
                <w:lang w:eastAsia="zh-CN"/>
              </w:rPr>
              <w:t>contextValueRange</w:t>
            </w:r>
          </w:p>
        </w:tc>
        <w:tc>
          <w:tcPr>
            <w:tcW w:w="2729" w:type="pct"/>
            <w:tcBorders>
              <w:top w:val="single" w:sz="6" w:space="0" w:color="auto"/>
              <w:left w:val="single" w:sz="6" w:space="0" w:color="auto"/>
              <w:bottom w:val="single" w:sz="6" w:space="0" w:color="auto"/>
              <w:right w:val="single" w:sz="6" w:space="0" w:color="auto"/>
            </w:tcBorders>
          </w:tcPr>
          <w:p w14:paraId="4F64EE65" w14:textId="77777777" w:rsidR="004100AD" w:rsidRPr="004100AD" w:rsidRDefault="004100AD" w:rsidP="004100AD">
            <w:pPr>
              <w:rPr>
                <w:rFonts w:ascii="Arial" w:eastAsia="Courier New" w:hAnsi="Arial" w:cs="Arial"/>
              </w:rPr>
            </w:pPr>
            <w:r w:rsidRPr="004100AD">
              <w:rPr>
                <w:rFonts w:ascii="Arial" w:eastAsia="Courier New" w:hAnsi="Arial" w:cs="Arial"/>
              </w:rPr>
              <w:t xml:space="preserve">It describes the range of values that </w:t>
            </w:r>
            <w:del w:id="2022" w:author="Huawei" w:date="2022-01-07T21:24:00Z">
              <w:r w:rsidRPr="004100AD" w:rsidDel="002416F4">
                <w:rPr>
                  <w:rFonts w:ascii="Arial" w:eastAsia="Courier New" w:hAnsi="Arial" w:cs="Arial"/>
                </w:rPr>
                <w:delText>explicatabl</w:delText>
              </w:r>
            </w:del>
            <w:ins w:id="2023" w:author="Huawei" w:date="2022-01-07T21:24:00Z">
              <w:r w:rsidRPr="004100AD">
                <w:rPr>
                  <w:rFonts w:ascii="Arial" w:eastAsia="Courier New" w:hAnsi="Arial" w:cs="Arial"/>
                </w:rPr>
                <w:t>applicable</w:t>
              </w:r>
            </w:ins>
            <w:del w:id="2024" w:author="Huawei" w:date="2022-01-07T21:24:00Z">
              <w:r w:rsidRPr="004100AD" w:rsidDel="002416F4">
                <w:rPr>
                  <w:rFonts w:ascii="Arial" w:eastAsia="Courier New" w:hAnsi="Arial" w:cs="Arial"/>
                </w:rPr>
                <w:delText>e</w:delText>
              </w:r>
            </w:del>
            <w:r w:rsidRPr="004100AD">
              <w:rPr>
                <w:rFonts w:ascii="Arial" w:eastAsia="Courier New" w:hAnsi="Arial" w:cs="Arial"/>
              </w:rPr>
              <w:t xml:space="preserve"> to the ContextAttribute and the ContextCondition. </w:t>
            </w:r>
          </w:p>
          <w:p w14:paraId="6E1A7573" w14:textId="77777777" w:rsidR="004100AD" w:rsidRPr="004100AD" w:rsidRDefault="004100AD" w:rsidP="004100AD">
            <w:pPr>
              <w:rPr>
                <w:ins w:id="2025" w:author="Huawei" w:date="2021-12-30T17:37:00Z"/>
                <w:rFonts w:ascii="Arial" w:eastAsia="Courier New" w:hAnsi="Arial" w:cs="Arial"/>
              </w:rPr>
            </w:pPr>
          </w:p>
          <w:p w14:paraId="2A0F5C64" w14:textId="0818B80A" w:rsidR="004100AD" w:rsidRPr="004100AD" w:rsidRDefault="004100AD" w:rsidP="004100AD">
            <w:pPr>
              <w:rPr>
                <w:rFonts w:ascii="Arial" w:eastAsia="Courier New" w:hAnsi="Arial" w:cs="Arial"/>
              </w:rPr>
            </w:pPr>
            <w:ins w:id="2026" w:author="Huawei" w:date="2021-12-30T17:37:00Z">
              <w:r w:rsidRPr="004100AD">
                <w:rPr>
                  <w:rFonts w:ascii="Arial" w:eastAsia="Courier New" w:hAnsi="Arial" w:cs="Arial"/>
                </w:rPr>
                <w:t>AllowedValue: depends on the conte</w:t>
              </w:r>
            </w:ins>
            <w:ins w:id="2027" w:author="Huawei" w:date="2021-12-30T17:38:00Z">
              <w:r w:rsidRPr="004100AD">
                <w:rPr>
                  <w:rFonts w:ascii="Arial" w:eastAsia="Courier New" w:hAnsi="Arial" w:cs="Arial"/>
                </w:rPr>
                <w:t>x</w:t>
              </w:r>
              <w:bookmarkStart w:id="2028" w:name="_GoBack"/>
              <w:bookmarkEnd w:id="2028"/>
              <w:r w:rsidRPr="004100AD">
                <w:rPr>
                  <w:rFonts w:ascii="Arial" w:eastAsia="Courier New" w:hAnsi="Arial" w:cs="Arial"/>
                </w:rPr>
                <w:t>tAttribute</w:t>
              </w:r>
            </w:ins>
          </w:p>
        </w:tc>
        <w:tc>
          <w:tcPr>
            <w:tcW w:w="848" w:type="pct"/>
            <w:tcBorders>
              <w:top w:val="single" w:sz="6" w:space="0" w:color="auto"/>
              <w:left w:val="single" w:sz="6" w:space="0" w:color="auto"/>
              <w:bottom w:val="single" w:sz="6" w:space="0" w:color="auto"/>
              <w:right w:val="single" w:sz="4" w:space="0" w:color="auto"/>
            </w:tcBorders>
          </w:tcPr>
          <w:p w14:paraId="6CE6D008" w14:textId="77777777" w:rsidR="004100AD" w:rsidRPr="004100AD" w:rsidRDefault="004100AD" w:rsidP="004100AD">
            <w:pPr>
              <w:spacing w:after="0"/>
              <w:rPr>
                <w:rFonts w:eastAsia="Cambria Math"/>
                <w:sz w:val="18"/>
                <w:szCs w:val="18"/>
              </w:rPr>
            </w:pPr>
            <w:r w:rsidRPr="004100AD">
              <w:rPr>
                <w:rFonts w:eastAsia="Cambria Math"/>
                <w:sz w:val="18"/>
                <w:szCs w:val="18"/>
              </w:rPr>
              <w:t xml:space="preserve">type: </w:t>
            </w:r>
            <w:del w:id="2029" w:author="Huawei" w:date="2021-12-30T17:37:00Z">
              <w:r w:rsidRPr="004100AD" w:rsidDel="00EF01D8">
                <w:rPr>
                  <w:rFonts w:eastAsia="Cambria Math"/>
                  <w:sz w:val="18"/>
                  <w:szCs w:val="18"/>
                </w:rPr>
                <w:delText>FFS</w:delText>
              </w:r>
            </w:del>
            <w:ins w:id="2030" w:author="Huawei" w:date="2021-12-30T17:37:00Z">
              <w:r w:rsidRPr="004100AD">
                <w:rPr>
                  <w:rFonts w:eastAsia="Cambria Math"/>
                  <w:sz w:val="18"/>
                  <w:szCs w:val="18"/>
                </w:rPr>
                <w:t>Real</w:t>
              </w:r>
            </w:ins>
          </w:p>
          <w:p w14:paraId="6DC7C102" w14:textId="77777777" w:rsidR="004100AD" w:rsidRPr="004100AD" w:rsidRDefault="004100AD" w:rsidP="004100AD">
            <w:pPr>
              <w:spacing w:after="0"/>
              <w:rPr>
                <w:rFonts w:eastAsia="Cambria Math"/>
                <w:sz w:val="18"/>
                <w:szCs w:val="18"/>
              </w:rPr>
            </w:pPr>
            <w:r w:rsidRPr="004100AD">
              <w:rPr>
                <w:rFonts w:eastAsia="Cambria Math"/>
                <w:sz w:val="18"/>
                <w:szCs w:val="18"/>
              </w:rPr>
              <w:t xml:space="preserve">multiplicity: </w:t>
            </w:r>
            <w:del w:id="2031" w:author="Huawei rev1" w:date="2022-01-19T10:52:00Z">
              <w:r w:rsidRPr="004100AD" w:rsidDel="00134DDF">
                <w:rPr>
                  <w:rFonts w:eastAsia="Cambria Math"/>
                  <w:sz w:val="18"/>
                  <w:szCs w:val="18"/>
                </w:rPr>
                <w:delText>upto 2</w:delText>
              </w:r>
            </w:del>
            <w:ins w:id="2032" w:author="Huawei rev1" w:date="2022-01-19T10:53:00Z">
              <w:r>
                <w:rPr>
                  <w:rFonts w:eastAsia="Cambria Math"/>
                  <w:sz w:val="18"/>
                  <w:szCs w:val="18"/>
                </w:rPr>
                <w:t>1</w:t>
              </w:r>
            </w:ins>
          </w:p>
          <w:p w14:paraId="23445E8B" w14:textId="77777777" w:rsidR="004100AD" w:rsidRPr="004100AD" w:rsidRDefault="004100AD" w:rsidP="004100AD">
            <w:pPr>
              <w:spacing w:after="0"/>
              <w:rPr>
                <w:rFonts w:eastAsia="Cambria Math"/>
                <w:sz w:val="18"/>
                <w:szCs w:val="18"/>
              </w:rPr>
            </w:pPr>
            <w:r w:rsidRPr="004100AD">
              <w:rPr>
                <w:rFonts w:eastAsia="Cambria Math"/>
                <w:sz w:val="18"/>
                <w:szCs w:val="18"/>
              </w:rPr>
              <w:t>isOrdered: False</w:t>
            </w:r>
          </w:p>
          <w:p w14:paraId="10EBB4DE" w14:textId="77777777" w:rsidR="004100AD" w:rsidRPr="004100AD" w:rsidRDefault="004100AD" w:rsidP="004100AD">
            <w:pPr>
              <w:spacing w:after="0"/>
              <w:rPr>
                <w:rFonts w:eastAsia="Cambria Math"/>
                <w:sz w:val="18"/>
                <w:szCs w:val="18"/>
              </w:rPr>
            </w:pPr>
            <w:r w:rsidRPr="004100AD">
              <w:rPr>
                <w:rFonts w:eastAsia="Cambria Math"/>
                <w:sz w:val="18"/>
                <w:szCs w:val="18"/>
              </w:rPr>
              <w:t>isUnique: False</w:t>
            </w:r>
          </w:p>
          <w:p w14:paraId="3D866F3B" w14:textId="77777777" w:rsidR="004100AD" w:rsidRPr="004100AD" w:rsidRDefault="004100AD" w:rsidP="004100AD">
            <w:pPr>
              <w:spacing w:after="0"/>
              <w:rPr>
                <w:rFonts w:eastAsia="Cambria Math"/>
                <w:sz w:val="18"/>
                <w:szCs w:val="18"/>
              </w:rPr>
            </w:pPr>
            <w:r w:rsidRPr="004100AD">
              <w:rPr>
                <w:rFonts w:eastAsia="Cambria Math"/>
                <w:sz w:val="18"/>
                <w:szCs w:val="18"/>
              </w:rPr>
              <w:t>defaultValue: Null</w:t>
            </w:r>
          </w:p>
          <w:p w14:paraId="01FA90CC" w14:textId="69660851" w:rsidR="004100AD" w:rsidRPr="004100AD" w:rsidRDefault="004100AD" w:rsidP="004100AD">
            <w:pPr>
              <w:spacing w:after="0"/>
              <w:rPr>
                <w:rFonts w:ascii="Arial" w:eastAsia="Cambria Math" w:hAnsi="Arial" w:cs="Arial"/>
                <w:sz w:val="18"/>
                <w:szCs w:val="18"/>
              </w:rPr>
            </w:pPr>
            <w:r w:rsidRPr="004100AD">
              <w:rPr>
                <w:rFonts w:eastAsia="Cambria Math"/>
                <w:sz w:val="18"/>
                <w:szCs w:val="18"/>
              </w:rPr>
              <w:t>isNullable: True</w:t>
            </w:r>
          </w:p>
        </w:tc>
      </w:tr>
    </w:tbl>
    <w:p w14:paraId="58D2E1A2" w14:textId="77777777" w:rsidR="005B1465" w:rsidRPr="002E0156" w:rsidRDefault="005B1465" w:rsidP="005B1465"/>
    <w:p w14:paraId="2D26FA17" w14:textId="77777777" w:rsidR="005B1465" w:rsidRPr="002E0156" w:rsidRDefault="005B1465" w:rsidP="005B1465">
      <w:pPr>
        <w:pStyle w:val="2"/>
        <w:tabs>
          <w:tab w:val="left" w:pos="1140"/>
        </w:tabs>
      </w:pPr>
      <w:bookmarkStart w:id="2033" w:name="_Toc92805028"/>
      <w:bookmarkStart w:id="2034" w:name="_Toc94197710"/>
      <w:bookmarkStart w:id="2035" w:name="_Toc94198094"/>
      <w:bookmarkStart w:id="2036" w:name="_Toc94198174"/>
      <w:bookmarkStart w:id="2037" w:name="_Toc94198254"/>
      <w:bookmarkStart w:id="2038" w:name="_Toc94198462"/>
      <w:bookmarkStart w:id="2039" w:name="_Toc95406613"/>
      <w:bookmarkStart w:id="2040" w:name="_Toc95407073"/>
      <w:bookmarkStart w:id="2041" w:name="_Toc95407241"/>
      <w:bookmarkStart w:id="2042" w:name="_Toc95407325"/>
      <w:bookmarkStart w:id="2043" w:name="_Toc95407409"/>
      <w:r w:rsidRPr="002E0156">
        <w:t>6.3</w:t>
      </w:r>
      <w:r w:rsidRPr="002E0156">
        <w:tab/>
        <w:t>Procedures for intent management</w:t>
      </w:r>
      <w:bookmarkEnd w:id="2033"/>
      <w:bookmarkEnd w:id="2034"/>
      <w:bookmarkEnd w:id="2035"/>
      <w:bookmarkEnd w:id="2036"/>
      <w:bookmarkEnd w:id="2037"/>
      <w:bookmarkEnd w:id="2038"/>
      <w:bookmarkEnd w:id="2039"/>
      <w:bookmarkEnd w:id="2040"/>
      <w:bookmarkEnd w:id="2041"/>
      <w:bookmarkEnd w:id="2042"/>
      <w:bookmarkEnd w:id="2043"/>
    </w:p>
    <w:p w14:paraId="4B550FF5" w14:textId="77777777" w:rsidR="005B1465" w:rsidRPr="002E0156" w:rsidRDefault="005B1465" w:rsidP="005B1465">
      <w:pPr>
        <w:pStyle w:val="3"/>
      </w:pPr>
      <w:bookmarkStart w:id="2044" w:name="_Toc92805029"/>
      <w:bookmarkStart w:id="2045" w:name="_Toc94197711"/>
      <w:bookmarkStart w:id="2046" w:name="_Toc94198095"/>
      <w:bookmarkStart w:id="2047" w:name="_Toc94198175"/>
      <w:bookmarkStart w:id="2048" w:name="_Toc94198255"/>
      <w:bookmarkStart w:id="2049" w:name="_Toc94198463"/>
      <w:bookmarkStart w:id="2050" w:name="_Toc95406614"/>
      <w:bookmarkStart w:id="2051" w:name="_Toc95407074"/>
      <w:bookmarkStart w:id="2052" w:name="_Toc95407242"/>
      <w:bookmarkStart w:id="2053" w:name="_Toc95407326"/>
      <w:bookmarkStart w:id="2054" w:name="_Toc95407410"/>
      <w:r w:rsidRPr="002E0156">
        <w:t>6.3.1</w:t>
      </w:r>
      <w:r w:rsidRPr="002E0156">
        <w:tab/>
        <w:t>Introduction</w:t>
      </w:r>
      <w:bookmarkEnd w:id="2044"/>
      <w:bookmarkEnd w:id="2045"/>
      <w:bookmarkEnd w:id="2046"/>
      <w:bookmarkEnd w:id="2047"/>
      <w:bookmarkEnd w:id="2048"/>
      <w:bookmarkEnd w:id="2049"/>
      <w:bookmarkEnd w:id="2050"/>
      <w:bookmarkEnd w:id="2051"/>
      <w:bookmarkEnd w:id="2052"/>
      <w:bookmarkEnd w:id="2053"/>
      <w:bookmarkEnd w:id="2054"/>
    </w:p>
    <w:p w14:paraId="593BAEFB" w14:textId="77777777" w:rsidR="000D4D88" w:rsidRDefault="000D4D88" w:rsidP="000D4D88">
      <w:pPr>
        <w:jc w:val="both"/>
      </w:pPr>
      <w:r>
        <w:rPr>
          <w:lang w:eastAsia="zh-CN"/>
        </w:rPr>
        <w:t>This clause</w:t>
      </w:r>
      <w:del w:id="2055" w:author="Huawei" w:date="2022-01-07T21:27:00Z">
        <w:r w:rsidDel="0048403D">
          <w:rPr>
            <w:lang w:eastAsia="zh-CN"/>
          </w:rPr>
          <w:delText>s</w:delText>
        </w:r>
      </w:del>
      <w:r>
        <w:rPr>
          <w:lang w:eastAsia="zh-CN"/>
        </w:rPr>
        <w:t xml:space="preserve"> describes the procedures for intent management. </w:t>
      </w:r>
    </w:p>
    <w:p w14:paraId="17005C0E" w14:textId="239E86FE" w:rsidR="005B1465" w:rsidRPr="002E0156" w:rsidDel="0076072E" w:rsidRDefault="005B1465" w:rsidP="00804A58">
      <w:pPr>
        <w:pStyle w:val="EditorsNote"/>
        <w:rPr>
          <w:del w:id="2056" w:author="S5-221585" w:date="2022-01-27T15:34:00Z"/>
        </w:rPr>
      </w:pPr>
      <w:del w:id="2057" w:author="S5-221585" w:date="2022-01-27T15:34:00Z">
        <w:r w:rsidRPr="002E0156" w:rsidDel="0076072E">
          <w:delText>Editor</w:delText>
        </w:r>
        <w:r w:rsidR="00804A58" w:rsidRPr="002E0156" w:rsidDel="0076072E">
          <w:delText>'</w:delText>
        </w:r>
        <w:r w:rsidRPr="002E0156" w:rsidDel="0076072E">
          <w:delText>s Note: Capability of version handling of Intent need further discussion.</w:delText>
        </w:r>
      </w:del>
    </w:p>
    <w:p w14:paraId="03D83B90" w14:textId="77777777" w:rsidR="00814FE8" w:rsidRPr="002E0156" w:rsidRDefault="00814FE8" w:rsidP="00814FE8">
      <w:pPr>
        <w:pStyle w:val="3"/>
      </w:pPr>
      <w:bookmarkStart w:id="2058" w:name="_Toc92805030"/>
      <w:bookmarkStart w:id="2059" w:name="_Toc94197712"/>
      <w:bookmarkStart w:id="2060" w:name="_Toc94198096"/>
      <w:bookmarkStart w:id="2061" w:name="_Toc94198176"/>
      <w:bookmarkStart w:id="2062" w:name="_Toc94198256"/>
      <w:bookmarkStart w:id="2063" w:name="_Toc94198464"/>
      <w:bookmarkStart w:id="2064" w:name="_Toc95406615"/>
      <w:bookmarkStart w:id="2065" w:name="_Toc95407075"/>
      <w:bookmarkStart w:id="2066" w:name="_Toc95407243"/>
      <w:bookmarkStart w:id="2067" w:name="_Toc95407327"/>
      <w:bookmarkStart w:id="2068" w:name="_Toc95407411"/>
      <w:r w:rsidRPr="002E0156">
        <w:lastRenderedPageBreak/>
        <w:t>6.3.2</w:t>
      </w:r>
      <w:r w:rsidRPr="002E0156">
        <w:tab/>
        <w:t>Create an intent</w:t>
      </w:r>
      <w:bookmarkEnd w:id="2058"/>
      <w:bookmarkEnd w:id="2059"/>
      <w:bookmarkEnd w:id="2060"/>
      <w:bookmarkEnd w:id="2061"/>
      <w:bookmarkEnd w:id="2062"/>
      <w:bookmarkEnd w:id="2063"/>
      <w:bookmarkEnd w:id="2064"/>
      <w:bookmarkEnd w:id="2065"/>
      <w:bookmarkEnd w:id="2066"/>
      <w:bookmarkEnd w:id="2067"/>
      <w:bookmarkEnd w:id="2068"/>
    </w:p>
    <w:p w14:paraId="13CFB96C" w14:textId="77777777" w:rsidR="00D14796" w:rsidRDefault="00D14796" w:rsidP="00D14796">
      <w:bookmarkStart w:id="2069" w:name="_Toc92805031"/>
      <w:r>
        <w:rPr>
          <w:lang w:eastAsia="zh-CN"/>
        </w:rPr>
        <w:t>The Figure 6.3.2-1 illustrates the procedure for create a new intent.</w:t>
      </w:r>
    </w:p>
    <w:p w14:paraId="2309256D" w14:textId="77777777" w:rsidR="00D14796" w:rsidRDefault="00D14796" w:rsidP="00D14796">
      <w:pPr>
        <w:jc w:val="center"/>
        <w:rPr>
          <w:lang w:val="en-US" w:eastAsia="zh-CN"/>
        </w:rPr>
      </w:pPr>
    </w:p>
    <w:p w14:paraId="30ED7B20" w14:textId="77777777" w:rsidR="00D14796" w:rsidRDefault="00D14796" w:rsidP="00D14796">
      <w:pPr>
        <w:rPr>
          <w:ins w:id="2070" w:author="China Mobile" w:date="2022-01-06T18:28:00Z"/>
        </w:rPr>
      </w:pPr>
    </w:p>
    <w:p w14:paraId="21993AC4" w14:textId="77777777" w:rsidR="00D14796" w:rsidRDefault="004100AD" w:rsidP="00D14796">
      <w:pPr>
        <w:jc w:val="center"/>
        <w:rPr>
          <w:rFonts w:eastAsia="等线"/>
          <w:lang w:eastAsia="zh-CN"/>
        </w:rPr>
      </w:pPr>
      <w:del w:id="2071" w:author="China Mobile" w:date="2022-01-06T18:28:00Z">
        <w:r>
          <w:lastRenderedPageBreak/>
          <w:pict w14:anchorId="7C2D06DF">
            <v:shape id="_x0000_i1036" type="#_x0000_t75" style="width:481.7pt;height:324.45pt;mso-wrap-style:square;mso-position-horizontal-relative:page;mso-position-vertical-relative:page">
              <v:imagedata r:id="rId23" o:title="ZP9FQnin4CNl-XGFds9m5_eVV2W9hWyv90urz9A68cj7YMAjPYkDtEQMZz5-lNoIobxMh6iQSh7Pn-FttipeD8cEaXkln8adZAvdaRGGT80BGa5kHaeRuOZHHLXYnY7bXk88Eg48ttj1jONZZ6jraCvw5RdEPc3j1JLZxyc8uv2ALGTzI_KyY9E7pZjKr304hpuTaAPuNU4B_SYK1C8m_tGl"/>
            </v:shape>
          </w:pict>
        </w:r>
      </w:del>
      <w:ins w:id="2072" w:author="China Mobile" w:date="2022-01-07T12:22:00Z">
        <w:r w:rsidR="00D14796">
          <w:rPr>
            <w:rFonts w:ascii="宋体" w:eastAsia="宋体" w:hAnsi="宋体" w:cs="宋体"/>
            <w:sz w:val="24"/>
            <w:szCs w:val="24"/>
          </w:rPr>
          <w:fldChar w:fldCharType="begin"/>
        </w:r>
        <w:r w:rsidR="00D14796">
          <w:rPr>
            <w:rFonts w:ascii="宋体" w:eastAsia="宋体" w:hAnsi="宋体" w:cs="宋体"/>
            <w:sz w:val="24"/>
            <w:szCs w:val="24"/>
          </w:rPr>
          <w:instrText xml:space="preserve">INCLUDEPICTURE \d "http://www.plantuml.com/plantuml/png/ZL9DJnin4BtxLunoWKZfIlskSgX0QIfnW20YzGAecdZ7nCJhMUnnMcxyaFRFyKlgtLNI3Qae1olAy_DxC-_jKHGCaYgdn8eZ65nE0g4Ge0VhXRnS3nHguG23Kp-72VkOAWe3m0WP-Bu1L9rrhBOrUkcevu7Bf7lK3Q0cx1nfiVbffgB76ogdNgpSTzm-elecyEhpZj8ONXTmGNU9ee0mw2Upvvyew3N1uG4lRadBn66C1oDdem0RkFANnoB1BfBGw1kwHDSPthm-cKs6gk-tx_-cW7CAXaC5iYGmXD4khCk3WrwINcMrvkBfF0gT_8CSA2QNMH4U7tvzRQyTFJxy_iyGRmlOjbQ2Pc_iJGfRqzFPoPv0FzKnl6jIZ7N-Js0uF9FZbOV3A2WfZk3B6R3fcOmW44RsmtQxZjNiCgifODFsF6bDL589we8Cy9h2pYQZtUh7yFvlkf72sce23k19Vd1OGTMIgyPTCAwYSiprIwK_531TeqiesvnCSiQwLaznBIyK-bZ0SNcRkW-ma-Wt7kWksT1EgSYNpNc-Z4y5dB5OSz-4QuZA1UfL4_j-t9sRcxT93rlfQJvBMpOriYpufphAQAhS7m00" \* MERGEFORMATINET </w:instrText>
        </w:r>
        <w:r w:rsidR="00D14796">
          <w:rPr>
            <w:rFonts w:ascii="宋体" w:eastAsia="宋体" w:hAnsi="宋体" w:cs="宋体"/>
            <w:sz w:val="24"/>
            <w:szCs w:val="24"/>
          </w:rPr>
          <w:fldChar w:fldCharType="separate"/>
        </w:r>
        <w:r w:rsidR="00F54B77">
          <w:rPr>
            <w:rFonts w:ascii="宋体" w:eastAsia="宋体" w:hAnsi="宋体" w:cs="宋体"/>
            <w:sz w:val="24"/>
            <w:szCs w:val="24"/>
          </w:rPr>
          <w:fldChar w:fldCharType="begin"/>
        </w:r>
        <w:r w:rsidR="00F54B77">
          <w:rPr>
            <w:rFonts w:ascii="宋体" w:eastAsia="宋体" w:hAnsi="宋体" w:cs="宋体"/>
            <w:sz w:val="24"/>
            <w:szCs w:val="24"/>
          </w:rPr>
          <w:instrText xml:space="preserve"> INCLUDEPICTURE  "http://www.plantuml.com/plantuml/png/ZL9DJnin4BtxLunoWKZfIlskSgX0QIfnW20YzGAecdZ7nCJhMUnnMcxyaFRFyKlgtLNI3Qae1olAy_DxC-_jKHGCaYgdn8eZ65nE0g4Ge0VhXRnS3nHguG23Kp-72VkOAWe3m0WP-Bu1L9rrhBOrUkcevu7Bf7lK3Q0cx1nfiVbffgB76ogdNgpSTzm-elecyEhpZj8ONXTmGNU9ee0mw2Upvvyew3N1uG4lRadBn66C1oDdem0RkFANnoB1BfBGw1kwHDSPthm-cKs6gk-tx_-cW7CAXaC5iYGmXD4khCk3WrwINcMrvkBfF0gT_8CSA2QNMH4U7tvzRQyTFJxy_iyGRmlOjbQ2Pc_iJGfRqzFPoPv0FzKnl6jIZ7N-Js0uF9FZbOV3A2WfZk3B6R3fcOmW44RsmtQxZjNiCgifODFsF6bDL589we8Cy9h2pYQZtUh7yFvlkf72sce23k19Vd1OGTMIgyPTCAwYSiprIwK_531TeqiesvnCSiQwLaznBIyK-bZ0SNcRkW-ma-Wt7kWksT1EgSYNpNc-Z4y5dB5OSz-4QuZA1UfL4_j-t9sRcxT93rlfQJvBMpOriYpufphAQAhS7m00" \* MERGEFORMATINET </w:instrText>
        </w:r>
        <w:r w:rsidR="00F54B77">
          <w:rPr>
            <w:rFonts w:ascii="宋体" w:eastAsia="宋体" w:hAnsi="宋体" w:cs="宋体"/>
            <w:sz w:val="24"/>
            <w:szCs w:val="24"/>
          </w:rPr>
          <w:fldChar w:fldCharType="separate"/>
        </w:r>
        <w:r w:rsidR="00DF771E">
          <w:rPr>
            <w:rFonts w:ascii="宋体" w:eastAsia="宋体" w:hAnsi="宋体" w:cs="宋体"/>
            <w:sz w:val="24"/>
            <w:szCs w:val="24"/>
          </w:rPr>
          <w:fldChar w:fldCharType="begin"/>
        </w:r>
        <w:r w:rsidR="00DF771E">
          <w:rPr>
            <w:rFonts w:ascii="宋体" w:eastAsia="宋体" w:hAnsi="宋体" w:cs="宋体"/>
            <w:sz w:val="24"/>
            <w:szCs w:val="24"/>
          </w:rPr>
          <w:instrText xml:space="preserve"> INCLUDEPICTURE  "http://www.plantuml.com/plantuml/png/ZL9DJnin4BtxLunoWKZfIlskSgX0QIfnW20YzGAecdZ7nCJhMUnnMcxyaFRFyKlgtLNI3Qae1olAy_DxC-_jKHGCaYgdn8eZ65nE0g4Ge0VhXRnS3nHguG23Kp-72VkOAWe3m0WP-Bu1L9rrhBOrUkcevu7Bf7lK3Q0cx1nfiVbffgB76ogdNgpSTzm-elecyEhpZj8ONXTmGNU9ee0mw2Upvvyew3N1uG4lRadBn66C1oDdem0RkFANnoB1BfBGw1kwHDSPthm-cKs6gk-tx_-cW7CAXaC5iYGmXD4khCk3WrwINcMrvkBfF0gT_8CSA2QNMH4U7tvzRQyTFJxy_iyGRmlOjbQ2Pc_iJGfRqzFPoPv0FzKnl6jIZ7N-Js0uF9FZbOV3A2WfZk3B6R3fcOmW44RsmtQxZjNiCgifODFsF6bDL589we8Cy9h2pYQZtUh7yFvlkf72sce23k19Vd1OGTMIgyPTCAwYSiprIwK_531TeqiesvnCSiQwLaznBIyK-bZ0SNcRkW-ma-Wt7kWksT1EgSYNpNc-Z4y5dB5OSz-4QuZA1UfL4_j-t9sRcxT93rlfQJvBMpOriYpufphAQAhS7m00" \* MERGEFORMATINET </w:instrText>
        </w:r>
        <w:r w:rsidR="00DF771E">
          <w:rPr>
            <w:rFonts w:ascii="宋体" w:eastAsia="宋体" w:hAnsi="宋体" w:cs="宋体"/>
            <w:sz w:val="24"/>
            <w:szCs w:val="24"/>
          </w:rPr>
          <w:fldChar w:fldCharType="separate"/>
        </w:r>
        <w:r w:rsidR="00054DD6">
          <w:rPr>
            <w:rFonts w:ascii="宋体" w:eastAsia="宋体" w:hAnsi="宋体" w:cs="宋体"/>
            <w:sz w:val="24"/>
            <w:szCs w:val="24"/>
          </w:rPr>
          <w:fldChar w:fldCharType="begin"/>
        </w:r>
        <w:r w:rsidR="00054DD6">
          <w:rPr>
            <w:rFonts w:ascii="宋体" w:eastAsia="宋体" w:hAnsi="宋体" w:cs="宋体"/>
            <w:sz w:val="24"/>
            <w:szCs w:val="24"/>
          </w:rPr>
          <w:instrText xml:space="preserve"> INCLUDEPICTURE  "http://www.plantuml.com/plantuml/png/ZL9DJnin4BtxLunoWKZfIlskSgX0QIfnW20YzGAecdZ7nCJhMUnnMcxyaFRFyKlgtLNI3Qae1olAy_DxC-_jKHGCaYgdn8eZ65nE0g4Ge0VhXRnS3nHguG23Kp-72VkOAWe3m0WP-Bu1L9rrhBOrUkcevu7Bf7lK3Q0cx1nfiVbffgB76ogdNgpSTzm-elecyEhpZj8ONXTmGNU9ee0mw2Upvvyew3N1uG4lRadBn66C1oDdem0RkFANnoB1BfBGw1kwHDSPthm-cKs6gk-tx_-cW7CAXaC5iYGmXD4khCk3WrwINcMrvkBfF0gT_8CSA2QNMH4U7tvzRQyTFJxy_iyGRmlOjbQ2Pc_iJGfRqzFPoPv0FzKnl6jIZ7N-Js0uF9FZbOV3A2WfZk3B6R3fcOmW44RsmtQxZjNiCgifODFsF6bDL589we8Cy9h2pYQZtUh7yFvlkf72sce23k19Vd1OGTMIgyPTCAwYSiprIwK_531TeqiesvnCSiQwLaznBIyK-bZ0SNcRkW-ma-Wt7kWksT1EgSYNpNc-Z4y5dB5OSz-4QuZA1UfL4_j-t9sRcxT93rlfQJvBMpOriYpufphAQAhS7m00" \* MERGEFORMATINET </w:instrText>
        </w:r>
        <w:r w:rsidR="00054DD6">
          <w:rPr>
            <w:rFonts w:ascii="宋体" w:eastAsia="宋体" w:hAnsi="宋体" w:cs="宋体"/>
            <w:sz w:val="24"/>
            <w:szCs w:val="24"/>
          </w:rPr>
          <w:fldChar w:fldCharType="separate"/>
        </w:r>
        <w:r w:rsidR="00E63F38">
          <w:rPr>
            <w:rFonts w:ascii="宋体" w:eastAsia="宋体" w:hAnsi="宋体" w:cs="宋体"/>
            <w:sz w:val="24"/>
            <w:szCs w:val="24"/>
          </w:rPr>
          <w:fldChar w:fldCharType="begin"/>
        </w:r>
        <w:r w:rsidR="00E63F38">
          <w:rPr>
            <w:rFonts w:ascii="宋体" w:eastAsia="宋体" w:hAnsi="宋体" w:cs="宋体"/>
            <w:sz w:val="24"/>
            <w:szCs w:val="24"/>
          </w:rPr>
          <w:instrText xml:space="preserve"> INCLUDEPICTURE  "http://www.plantuml.com/plantuml/png/ZL9DJnin4BtxLunoWKZfIlskSgX0QIfnW20YzGAecdZ7nCJhMUnnMcxyaFRFyKlgtLNI3Qae1olAy_DxC-_jKHGCaYgdn8eZ65nE0g4Ge0VhXRnS3nHguG23Kp-72VkOAWe3m0WP-Bu1L9rrhBOrUkcevu7Bf7lK3Q0cx1nfiVbffgB76ogdNgpSTzm-elecyEhpZj8ONXTmGNU9ee0mw2Upvvyew3N1uG4lRadBn66C1oDdem0RkFANnoB1BfBGw1kwHDSPthm-cKs6gk-tx_-cW7CAXaC5iYGmXD4khCk3WrwINcMrvkBfF0gT_8CSA2QNMH4U7tvzRQyTFJxy_iyGRmlOjbQ2Pc_iJGfRqzFPoPv0FzKnl6jIZ7N-Js0uF9FZbOV3A2WfZk3B6R3fcOmW44RsmtQxZjNiCgifODFsF6bDL589we8Cy9h2pYQZtUh7yFvlkf72sce23k19Vd1OGTMIgyPTCAwYSiprIwK_531TeqiesvnCSiQwLaznBIyK-bZ0SNcRkW-ma-Wt7kWksT1EgSYNpNc-Z4y5dB5OSz-4QuZA1UfL4_j-t9sRcxT93rlfQJvBMpOriYpufphAQAhS7m00" \* MERGEFORMATINET </w:instrText>
        </w:r>
        <w:r w:rsidR="00E63F38">
          <w:rPr>
            <w:rFonts w:ascii="宋体" w:eastAsia="宋体" w:hAnsi="宋体" w:cs="宋体"/>
            <w:sz w:val="24"/>
            <w:szCs w:val="24"/>
          </w:rPr>
          <w:fldChar w:fldCharType="separate"/>
        </w:r>
        <w:r w:rsidR="00361D2E">
          <w:rPr>
            <w:rFonts w:ascii="宋体" w:eastAsia="宋体" w:hAnsi="宋体" w:cs="宋体"/>
            <w:sz w:val="24"/>
            <w:szCs w:val="24"/>
          </w:rPr>
          <w:fldChar w:fldCharType="begin"/>
        </w:r>
        <w:r w:rsidR="00361D2E">
          <w:rPr>
            <w:rFonts w:ascii="宋体" w:eastAsia="宋体" w:hAnsi="宋体" w:cs="宋体"/>
            <w:sz w:val="24"/>
            <w:szCs w:val="24"/>
          </w:rPr>
          <w:instrText xml:space="preserve"> INCLUDEPICTURE  "http://www.plantuml.com/plantuml/png/ZL9DJnin4BtxLunoWKZfIlskSgX0QIfnW20YzGAecdZ7nCJhMUnnMcxyaFRFyKlgtLNI3Qae1olAy_DxC-_jKHGCaYgdn8eZ65nE0g4Ge0VhXRnS3nHguG23Kp-72VkOAWe3m0WP-Bu1L9rrhBOrUkcevu7Bf7lK3Q0cx1nfiVbffgB76ogdNgpSTzm-elecyEhpZj8ONXTmGNU9ee0mw2Upvvyew3N1uG4lRadBn66C1oDdem0RkFANnoB1BfBGw1kwHDSPthm-cKs6gk-tx_-cW7CAXaC5iYGmXD4khCk3WrwINcMrvkBfF0gT_8CSA2QNMH4U7tvzRQyTFJxy_iyGRmlOjbQ2Pc_iJGfRqzFPoPv0FzKnl6jIZ7N-Js0uF9FZbOV3A2WfZk3B6R3fcOmW44RsmtQxZjNiCgifODFsF6bDL589we8Cy9h2pYQZtUh7yFvlkf72sce23k19Vd1OGTMIgyPTCAwYSiprIwK_531TeqiesvnCSiQwLaznBIyK-bZ0SNcRkW-ma-Wt7kWksT1EgSYNpNc-Z4y5dB5OSz-4QuZA1UfL4_j-t9sRcxT93rlfQJvBMpOriYpufphAQAhS7m00" \* MERGEFORMATINET </w:instrText>
        </w:r>
        <w:r w:rsidR="00361D2E">
          <w:rPr>
            <w:rFonts w:ascii="宋体" w:eastAsia="宋体" w:hAnsi="宋体" w:cs="宋体"/>
            <w:sz w:val="24"/>
            <w:szCs w:val="24"/>
          </w:rPr>
          <w:fldChar w:fldCharType="separate"/>
        </w:r>
        <w:r w:rsidR="00272493">
          <w:rPr>
            <w:rFonts w:ascii="宋体" w:eastAsia="宋体" w:hAnsi="宋体" w:cs="宋体"/>
            <w:sz w:val="24"/>
            <w:szCs w:val="24"/>
          </w:rPr>
          <w:fldChar w:fldCharType="begin"/>
        </w:r>
        <w:r w:rsidR="00272493">
          <w:rPr>
            <w:rFonts w:ascii="宋体" w:eastAsia="宋体" w:hAnsi="宋体" w:cs="宋体"/>
            <w:sz w:val="24"/>
            <w:szCs w:val="24"/>
          </w:rPr>
          <w:instrText xml:space="preserve"> INCLUDEPICTURE  "http://www.plantuml.com/plantuml/png/ZL9DJnin4BtxLunoWKZfIlskSgX0QIfnW20YzGAecdZ7nCJhMUnnMcxyaFRFyKlgtLNI3Qae1olAy_DxC-_jKHGCaYgdn8eZ65nE0g4Ge0VhXRnS3nHguG23Kp-72VkOAWe3m0WP-Bu1L9rrhBOrUkcevu7Bf7lK3Q0cx1nfiVbffgB76ogdNgpSTzm-elecyEhpZj8ONXTmGNU9ee0mw2Upvvyew3N1uG4lRadBn66C1oDdem0RkFANnoB1BfBGw1kwHDSPthm-cKs6gk-tx_-cW7CAXaC5iYGmXD4khCk3WrwINcMrvkBfF0gT_8CSA2QNMH4U7tvzRQyTFJxy_iyGRmlOjbQ2Pc_iJGfRqzFPoPv0FzKnl6jIZ7N-Js0uF9FZbOV3A2WfZk3B6R3fcOmW44RsmtQxZjNiCgifODFsF6bDL589we8Cy9h2pYQZtUh7yFvlkf72sce23k19Vd1OGTMIgyPTCAwYSiprIwK_531TeqiesvnCSiQwLaznBIyK-bZ0SNcRkW-ma-Wt7kWksT1EgSYNpNc-Z4y5dB5OSz-4QuZA1UfL4_j-t9sRcxT93rlfQJvBMpOriYpufphAQAhS7m00" \* MERGEFORMATINET </w:instrText>
        </w:r>
        <w:r w:rsidR="00272493">
          <w:rPr>
            <w:rFonts w:ascii="宋体" w:eastAsia="宋体" w:hAnsi="宋体" w:cs="宋体"/>
            <w:sz w:val="24"/>
            <w:szCs w:val="24"/>
          </w:rPr>
          <w:fldChar w:fldCharType="separate"/>
        </w:r>
        <w:r w:rsidR="00F918C5">
          <w:rPr>
            <w:rFonts w:ascii="宋体" w:eastAsia="宋体" w:hAnsi="宋体" w:cs="宋体"/>
            <w:sz w:val="24"/>
            <w:szCs w:val="24"/>
          </w:rPr>
          <w:fldChar w:fldCharType="begin"/>
        </w:r>
        <w:r w:rsidR="00F918C5">
          <w:rPr>
            <w:rFonts w:ascii="宋体" w:eastAsia="宋体" w:hAnsi="宋体" w:cs="宋体"/>
            <w:sz w:val="24"/>
            <w:szCs w:val="24"/>
          </w:rPr>
          <w:instrText xml:space="preserve"> INCLUDEPICTURE  "http://www.plantuml.com/plantuml/png/ZL9DJnin4BtxLunoWKZfIlskSgX0QIfnW20YzGAecdZ7nCJhMUnnMcxyaFRFyKlgtLNI3Qae1olAy_DxC-_jKHGCaYgdn8eZ65nE0g4Ge0VhXRnS3nHguG23Kp-72VkOAWe3m0WP-Bu1L9rrhBOrUkcevu7Bf7lK3Q0cx1nfiVbffgB76ogdNgpSTzm-elecyEhpZj8ONXTmGNU9ee0mw2Upvvyew3N1uG4lRadBn66C1oDdem0RkFANnoB1BfBGw1kwHDSPthm-cKs6gk-tx_-cW7CAXaC5iYGmXD4khCk3WrwINcMrvkBfF0gT_8CSA2QNMH4U7tvzRQyTFJxy_iyGRmlOjbQ2Pc_iJGfRqzFPoPv0FzKnl6jIZ7N-Js0uF9FZbOV3A2WfZk3B6R3fcOmW44RsmtQxZjNiCgifODFsF6bDL589we8Cy9h2pYQZtUh7yFvlkf72sce23k19Vd1OGTMIgyPTCAwYSiprIwK_531TeqiesvnCSiQwLaznBIyK-bZ0SNcRkW-ma-Wt7kWksT1EgSYNpNc-Z4y5dB5OSz-4QuZA1UfL4_j-t9sRcxT93rlfQJvBMpOriYpufphAQAhS7m00" \* MERGEFORMATINET </w:instrText>
        </w:r>
        <w:r w:rsidR="00F918C5">
          <w:rPr>
            <w:rFonts w:ascii="宋体" w:eastAsia="宋体" w:hAnsi="宋体" w:cs="宋体"/>
            <w:sz w:val="24"/>
            <w:szCs w:val="24"/>
          </w:rPr>
          <w:fldChar w:fldCharType="separate"/>
        </w:r>
        <w:r w:rsidR="00D349A8">
          <w:rPr>
            <w:rFonts w:ascii="宋体" w:eastAsia="宋体" w:hAnsi="宋体" w:cs="宋体"/>
            <w:sz w:val="24"/>
            <w:szCs w:val="24"/>
          </w:rPr>
          <w:fldChar w:fldCharType="begin"/>
        </w:r>
        <w:r w:rsidR="00D349A8">
          <w:rPr>
            <w:rFonts w:ascii="宋体" w:eastAsia="宋体" w:hAnsi="宋体" w:cs="宋体"/>
            <w:sz w:val="24"/>
            <w:szCs w:val="24"/>
          </w:rPr>
          <w:instrText xml:space="preserve"> </w:instrText>
        </w:r>
        <w:r w:rsidR="00D349A8">
          <w:rPr>
            <w:rFonts w:ascii="宋体" w:eastAsia="宋体" w:hAnsi="宋体" w:cs="宋体"/>
            <w:sz w:val="24"/>
            <w:szCs w:val="24"/>
          </w:rPr>
          <w:instrText>INCLUDEPICTURE  "http://www.plantuml.com/plantuml/png/ZL9DJnin4BtxLunoWKZfIlskSgX0QIfnW20YzGAecdZ7nCJhMUnnMcxyaFRFyKlgtLNI3Qae1olAy_DxC-_jKHGCaYgdn8eZ65nE0g4Ge0VhXRnS3</w:instrText>
        </w:r>
        <w:r w:rsidR="00D349A8">
          <w:rPr>
            <w:rFonts w:ascii="宋体" w:eastAsia="宋体" w:hAnsi="宋体" w:cs="宋体"/>
            <w:sz w:val="24"/>
            <w:szCs w:val="24"/>
          </w:rPr>
          <w:instrText>nHguG23Kp-72VkOAWe3m0WP-Bu1L9rrhBOrUkcevu7Bf7lK3Q0cx1nfiVbffgB76ogdNgpSTzm-elecyEhpZj8ONXTmGNU9ee0mw2Upvvyew3N1uG4lRadBn66C1oDdem0RkFANnoB1BfBGw1kwHDSPthm-cKs6gk-tx_-cW7CAXaC5iYGmXD4khCk3WrwINcMrvkBfF0gT_8CSA2QNMH4U7tvzRQyTFJxy_iyGRmlOjbQ2Pc_iJGfRqzFPoPv0F</w:instrText>
        </w:r>
        <w:r w:rsidR="00D349A8">
          <w:rPr>
            <w:rFonts w:ascii="宋体" w:eastAsia="宋体" w:hAnsi="宋体" w:cs="宋体"/>
            <w:sz w:val="24"/>
            <w:szCs w:val="24"/>
          </w:rPr>
          <w:instrText>zKnl6jIZ7N-Js0uF9FZbOV3A2WfZk3B6R3fcOmW44RsmtQxZjNiCgifODFsF6bDL589we8Cy9h2pYQZtUh7yFvlkf72sce23k19Vd1OGTMIgyPTCAwYSiprIwK_531TeqiesvnCSiQwLaznBIyK-bZ0SNcRkW-ma-Wt7kWksT1EgSYNpNc-Z4y5dB5OSz-4QuZA1UfL4_j-t9sRcxT93rlfQJvBMpOriYpufphAQAhS7m00" \* MERGEFORMATI</w:instrText>
        </w:r>
        <w:r w:rsidR="00D349A8">
          <w:rPr>
            <w:rFonts w:ascii="宋体" w:eastAsia="宋体" w:hAnsi="宋体" w:cs="宋体"/>
            <w:sz w:val="24"/>
            <w:szCs w:val="24"/>
          </w:rPr>
          <w:instrText>NET</w:instrText>
        </w:r>
        <w:r w:rsidR="00D349A8">
          <w:rPr>
            <w:rFonts w:ascii="宋体" w:eastAsia="宋体" w:hAnsi="宋体" w:cs="宋体"/>
            <w:sz w:val="24"/>
            <w:szCs w:val="24"/>
          </w:rPr>
          <w:instrText xml:space="preserve"> </w:instrText>
        </w:r>
        <w:r w:rsidR="00D349A8">
          <w:rPr>
            <w:rFonts w:ascii="宋体" w:eastAsia="宋体" w:hAnsi="宋体" w:cs="宋体"/>
            <w:sz w:val="24"/>
            <w:szCs w:val="24"/>
          </w:rPr>
          <w:fldChar w:fldCharType="separate"/>
        </w:r>
        <w:r>
          <w:rPr>
            <w:rFonts w:ascii="宋体" w:eastAsia="宋体" w:hAnsi="宋体" w:cs="宋体"/>
            <w:sz w:val="24"/>
            <w:szCs w:val="24"/>
          </w:rPr>
          <w:pict w14:anchorId="666D8D39">
            <v:shape id="图片 14" o:spid="_x0000_i1037" type="#_x0000_t75" alt="IMG_256" style="width:481.7pt;height:312.45pt;mso-wrap-style:square;mso-position-horizontal-relative:page;mso-position-vertical-relative:page">
              <v:fill o:detectmouseclick="t"/>
              <v:imagedata r:id="rId24" r:href="rId25"/>
            </v:shape>
          </w:pict>
        </w:r>
        <w:r w:rsidR="00D349A8">
          <w:rPr>
            <w:rFonts w:ascii="宋体" w:eastAsia="宋体" w:hAnsi="宋体" w:cs="宋体"/>
            <w:sz w:val="24"/>
            <w:szCs w:val="24"/>
          </w:rPr>
          <w:fldChar w:fldCharType="end"/>
        </w:r>
        <w:r w:rsidR="00F918C5">
          <w:rPr>
            <w:rFonts w:ascii="宋体" w:eastAsia="宋体" w:hAnsi="宋体" w:cs="宋体"/>
            <w:sz w:val="24"/>
            <w:szCs w:val="24"/>
          </w:rPr>
          <w:fldChar w:fldCharType="end"/>
        </w:r>
        <w:r w:rsidR="00272493">
          <w:rPr>
            <w:rFonts w:ascii="宋体" w:eastAsia="宋体" w:hAnsi="宋体" w:cs="宋体"/>
            <w:sz w:val="24"/>
            <w:szCs w:val="24"/>
          </w:rPr>
          <w:fldChar w:fldCharType="end"/>
        </w:r>
        <w:r w:rsidR="00361D2E">
          <w:rPr>
            <w:rFonts w:ascii="宋体" w:eastAsia="宋体" w:hAnsi="宋体" w:cs="宋体"/>
            <w:sz w:val="24"/>
            <w:szCs w:val="24"/>
          </w:rPr>
          <w:fldChar w:fldCharType="end"/>
        </w:r>
        <w:r w:rsidR="00E63F38">
          <w:rPr>
            <w:rFonts w:ascii="宋体" w:eastAsia="宋体" w:hAnsi="宋体" w:cs="宋体"/>
            <w:sz w:val="24"/>
            <w:szCs w:val="24"/>
          </w:rPr>
          <w:fldChar w:fldCharType="end"/>
        </w:r>
        <w:r w:rsidR="00054DD6">
          <w:rPr>
            <w:rFonts w:ascii="宋体" w:eastAsia="宋体" w:hAnsi="宋体" w:cs="宋体"/>
            <w:sz w:val="24"/>
            <w:szCs w:val="24"/>
          </w:rPr>
          <w:fldChar w:fldCharType="end"/>
        </w:r>
        <w:r w:rsidR="00DF771E">
          <w:rPr>
            <w:rFonts w:ascii="宋体" w:eastAsia="宋体" w:hAnsi="宋体" w:cs="宋体"/>
            <w:sz w:val="24"/>
            <w:szCs w:val="24"/>
          </w:rPr>
          <w:fldChar w:fldCharType="end"/>
        </w:r>
        <w:r w:rsidR="00F54B77">
          <w:rPr>
            <w:rFonts w:ascii="宋体" w:eastAsia="宋体" w:hAnsi="宋体" w:cs="宋体"/>
            <w:sz w:val="24"/>
            <w:szCs w:val="24"/>
          </w:rPr>
          <w:fldChar w:fldCharType="end"/>
        </w:r>
        <w:r w:rsidR="00D14796">
          <w:rPr>
            <w:rFonts w:ascii="宋体" w:eastAsia="宋体" w:hAnsi="宋体" w:cs="宋体"/>
            <w:sz w:val="24"/>
            <w:szCs w:val="24"/>
          </w:rPr>
          <w:fldChar w:fldCharType="end"/>
        </w:r>
      </w:ins>
    </w:p>
    <w:p w14:paraId="0E703744" w14:textId="77777777" w:rsidR="00D14796" w:rsidRDefault="00D14796" w:rsidP="00D14796">
      <w:pPr>
        <w:jc w:val="center"/>
        <w:rPr>
          <w:lang w:val="en-US" w:eastAsia="zh-CN"/>
        </w:rPr>
      </w:pPr>
    </w:p>
    <w:p w14:paraId="0204D8D0" w14:textId="77777777" w:rsidR="00D14796" w:rsidRDefault="00D14796" w:rsidP="00D14796">
      <w:pPr>
        <w:jc w:val="center"/>
        <w:rPr>
          <w:lang w:val="en-US" w:eastAsia="zh-CN"/>
        </w:rPr>
      </w:pPr>
      <w:r>
        <w:rPr>
          <w:lang w:val="en-US" w:eastAsia="zh-CN"/>
        </w:rPr>
        <w:t>Figure 6.3.2-1 Procedure for create an intent</w:t>
      </w:r>
    </w:p>
    <w:p w14:paraId="0EFE6461" w14:textId="5762A8B2" w:rsidR="00D14796" w:rsidRDefault="00D14796" w:rsidP="00D14796">
      <w:pPr>
        <w:overflowPunct/>
        <w:autoSpaceDE/>
        <w:autoSpaceDN/>
        <w:adjustRightInd/>
        <w:ind w:left="400" w:hangingChars="200" w:hanging="400"/>
        <w:jc w:val="both"/>
        <w:textAlignment w:val="auto"/>
        <w:rPr>
          <w:ins w:id="2073" w:author="China Mobile" w:date="2022-01-06T18:32:00Z"/>
          <w:lang w:val="en-US" w:eastAsia="zh-CN"/>
        </w:rPr>
      </w:pPr>
      <w:bookmarkStart w:id="2074" w:name="_Hlk71903902"/>
      <w:r>
        <w:rPr>
          <w:lang w:val="en-US" w:eastAsia="zh-CN"/>
        </w:rPr>
        <w:lastRenderedPageBreak/>
        <w:t xml:space="preserve"> 1.</w:t>
      </w:r>
      <w:r>
        <w:rPr>
          <w:lang w:val="en-US" w:eastAsia="zh-CN"/>
        </w:rPr>
        <w:tab/>
        <w:t>MnS Consumer sends a request to create an intent instance to MnS Producer with ‘objectClass’ and list of [Attribute,V</w:t>
      </w:r>
      <w:ins w:id="2075" w:author="S5-221584" w:date="2022-01-27T17:04:00Z">
        <w:r>
          <w:rPr>
            <w:lang w:val="en-US" w:eastAsia="zh-CN"/>
          </w:rPr>
          <w:t>a</w:t>
        </w:r>
      </w:ins>
      <w:del w:id="2076" w:author="S5-221584" w:date="2022-01-27T17:04:00Z">
        <w:r w:rsidDel="00D14796">
          <w:rPr>
            <w:lang w:val="en-US" w:eastAsia="zh-CN"/>
          </w:rPr>
          <w:delText>l</w:delText>
        </w:r>
      </w:del>
      <w:r>
        <w:rPr>
          <w:lang w:val="en-US" w:eastAsia="zh-CN"/>
        </w:rPr>
        <w:t>a</w:t>
      </w:r>
      <w:ins w:id="2077" w:author="S5-221584" w:date="2022-01-27T17:04:00Z">
        <w:r>
          <w:rPr>
            <w:lang w:val="en-US" w:eastAsia="zh-CN"/>
          </w:rPr>
          <w:t>l</w:t>
        </w:r>
      </w:ins>
      <w:r>
        <w:rPr>
          <w:lang w:val="en-US" w:eastAsia="zh-CN"/>
        </w:rPr>
        <w:t xml:space="preserve">ue] for the new intent to be created. The detailed [Attribute,Value] see the concrete intent IOC defined in </w:t>
      </w:r>
      <w:r>
        <w:rPr>
          <w:lang w:eastAsia="zh-CN"/>
        </w:rPr>
        <w:t>clause 6.2.</w:t>
      </w:r>
      <w:r>
        <w:rPr>
          <w:lang w:val="en-US" w:eastAsia="zh-CN"/>
        </w:rPr>
        <w:t xml:space="preserve"> ‘objectC</w:t>
      </w:r>
      <w:del w:id="2078" w:author="S5-221584" w:date="2022-01-27T17:04:00Z">
        <w:r w:rsidDel="00D14796">
          <w:rPr>
            <w:lang w:val="en-US" w:eastAsia="zh-CN"/>
          </w:rPr>
          <w:delText>a</w:delText>
        </w:r>
      </w:del>
      <w:r>
        <w:rPr>
          <w:lang w:val="en-US" w:eastAsia="zh-CN"/>
        </w:rPr>
        <w:t>l</w:t>
      </w:r>
      <w:ins w:id="2079" w:author="S5-221584" w:date="2022-01-27T17:04:00Z">
        <w:r>
          <w:rPr>
            <w:lang w:val="en-US" w:eastAsia="zh-CN"/>
          </w:rPr>
          <w:t>a</w:t>
        </w:r>
      </w:ins>
      <w:r>
        <w:rPr>
          <w:lang w:val="en-US" w:eastAsia="zh-CN"/>
        </w:rPr>
        <w:t>ss’ is the name for the concrete intent IOC.</w:t>
      </w:r>
    </w:p>
    <w:p w14:paraId="505D9549" w14:textId="77777777" w:rsidR="00D14796" w:rsidRDefault="00D14796" w:rsidP="00D14796">
      <w:pPr>
        <w:overflowPunct/>
        <w:autoSpaceDE/>
        <w:autoSpaceDN/>
        <w:adjustRightInd/>
        <w:ind w:left="400" w:hangingChars="200" w:hanging="400"/>
        <w:jc w:val="both"/>
        <w:textAlignment w:val="auto"/>
        <w:rPr>
          <w:ins w:id="2080" w:author="China Mobile" w:date="2022-01-06T18:59:00Z"/>
          <w:lang w:val="en-US" w:eastAsia="zh-CN"/>
        </w:rPr>
      </w:pPr>
      <w:ins w:id="2081" w:author="China Mobile" w:date="2022-01-24T12:00:00Z">
        <w:r>
          <w:rPr>
            <w:lang w:val="en-US" w:eastAsia="zh-CN"/>
          </w:rPr>
          <w:t>2.</w:t>
        </w:r>
        <w:r>
          <w:rPr>
            <w:lang w:val="en-US" w:eastAsia="zh-CN"/>
          </w:rPr>
          <w:tab/>
        </w:r>
      </w:ins>
      <w:ins w:id="2082" w:author="China Mobile" w:date="2022-01-06T18:35:00Z">
        <w:r>
          <w:rPr>
            <w:lang w:eastAsia="zh-CN"/>
          </w:rPr>
          <w:t>MnS Producer</w:t>
        </w:r>
        <w:r>
          <w:rPr>
            <w:lang w:val="en-US" w:eastAsia="zh-CN"/>
          </w:rPr>
          <w:t xml:space="preserve"> p</w:t>
        </w:r>
      </w:ins>
      <w:ins w:id="2083" w:author="China Mobile" w:date="2022-01-06T18:33:00Z">
        <w:r>
          <w:rPr>
            <w:lang w:val="en-US" w:eastAsia="zh-CN"/>
          </w:rPr>
          <w:t>erform the feasibility check</w:t>
        </w:r>
      </w:ins>
      <w:ins w:id="2084" w:author="China Mobile" w:date="2022-01-06T18:34:00Z">
        <w:r>
          <w:rPr>
            <w:lang w:val="en-US" w:eastAsia="zh-CN"/>
          </w:rPr>
          <w:t xml:space="preserve"> of the intent instance</w:t>
        </w:r>
      </w:ins>
      <w:ins w:id="2085" w:author="China Mobile" w:date="2022-01-06T18:35:00Z">
        <w:r>
          <w:rPr>
            <w:lang w:val="en-US" w:eastAsia="zh-CN"/>
          </w:rPr>
          <w:t xml:space="preserve">. </w:t>
        </w:r>
      </w:ins>
      <w:ins w:id="2086" w:author="China Mobile_rev1" w:date="2022-01-24T11:31:00Z">
        <w:r>
          <w:rPr>
            <w:lang w:eastAsia="zh-CN"/>
          </w:rPr>
          <w:t>MnS Producer</w:t>
        </w:r>
        <w:r>
          <w:rPr>
            <w:lang w:val="en-US" w:eastAsia="zh-CN"/>
          </w:rPr>
          <w:t xml:space="preserve"> can perform the feasibility check and get the results based on historical experience, current operating status and predefined checking rules or policies.</w:t>
        </w:r>
      </w:ins>
      <w:ins w:id="2087" w:author="China Mobile" w:date="2022-01-06T18:39:00Z">
        <w:del w:id="2088" w:author="China Mobile_rev1" w:date="2022-01-24T11:29:00Z">
          <w:r>
            <w:rPr>
              <w:lang w:val="en-US" w:eastAsia="zh-CN"/>
            </w:rPr>
            <w:delText xml:space="preserve">Whether to perform the feasibility check can be determined according to the </w:delText>
          </w:r>
        </w:del>
      </w:ins>
      <w:ins w:id="2089" w:author="China Mobile" w:date="2022-01-06T18:40:00Z">
        <w:del w:id="2090" w:author="China Mobile_rev1" w:date="2022-01-24T11:29:00Z">
          <w:r>
            <w:rPr>
              <w:lang w:val="en-US" w:eastAsia="zh-CN"/>
            </w:rPr>
            <w:delText xml:space="preserve">feasibility check </w:delText>
          </w:r>
        </w:del>
      </w:ins>
      <w:ins w:id="2091" w:author="China Mobile" w:date="2022-01-06T18:55:00Z">
        <w:del w:id="2092" w:author="China Mobile_rev1" w:date="2022-01-24T11:29:00Z">
          <w:r>
            <w:rPr>
              <w:lang w:val="en-US" w:eastAsia="zh-CN"/>
            </w:rPr>
            <w:delText xml:space="preserve">enabling </w:delText>
          </w:r>
        </w:del>
      </w:ins>
      <w:ins w:id="2093" w:author="China Mobile" w:date="2022-01-06T18:40:00Z">
        <w:del w:id="2094" w:author="China Mobile_rev1" w:date="2022-01-24T11:29:00Z">
          <w:r>
            <w:rPr>
              <w:lang w:val="en-US" w:eastAsia="zh-CN"/>
            </w:rPr>
            <w:delText>policy</w:delText>
          </w:r>
        </w:del>
      </w:ins>
      <w:ins w:id="2095" w:author="China Mobile" w:date="2022-01-06T18:42:00Z">
        <w:del w:id="2096" w:author="China Mobile_rev1" w:date="2022-01-24T11:29:00Z">
          <w:r>
            <w:rPr>
              <w:lang w:val="en-US" w:eastAsia="zh-CN"/>
            </w:rPr>
            <w:delText xml:space="preserve"> (e.g. </w:delText>
          </w:r>
        </w:del>
      </w:ins>
      <w:ins w:id="2097" w:author="China Mobile" w:date="2022-01-06T18:43:00Z">
        <w:del w:id="2098" w:author="China Mobile_rev1" w:date="2022-01-24T11:29:00Z">
          <w:r>
            <w:rPr>
              <w:lang w:val="en-US" w:eastAsia="zh-CN"/>
            </w:rPr>
            <w:delText>enforce</w:delText>
          </w:r>
        </w:del>
      </w:ins>
      <w:ins w:id="2099" w:author="China Mobile" w:date="2022-01-06T19:00:00Z">
        <w:del w:id="2100" w:author="China Mobile_rev1" w:date="2022-01-24T11:29:00Z">
          <w:r>
            <w:rPr>
              <w:lang w:val="en-US" w:eastAsia="zh-CN"/>
            </w:rPr>
            <w:delText>/def</w:delText>
          </w:r>
        </w:del>
      </w:ins>
      <w:ins w:id="2101" w:author="China Mobile" w:date="2022-01-06T19:01:00Z">
        <w:del w:id="2102" w:author="China Mobile_rev1" w:date="2022-01-24T11:29:00Z">
          <w:r>
            <w:rPr>
              <w:lang w:val="en-US" w:eastAsia="zh-CN"/>
            </w:rPr>
            <w:delText>ault</w:delText>
          </w:r>
        </w:del>
      </w:ins>
      <w:ins w:id="2103" w:author="China Mobile" w:date="2022-01-06T18:43:00Z">
        <w:del w:id="2104" w:author="China Mobile_rev1" w:date="2022-01-24T11:29:00Z">
          <w:r>
            <w:rPr>
              <w:lang w:val="en-US" w:eastAsia="zh-CN"/>
            </w:rPr>
            <w:delText xml:space="preserve"> to perform feasibility check in any case, </w:delText>
          </w:r>
        </w:del>
      </w:ins>
      <w:ins w:id="2105" w:author="China Mobile" w:date="2022-01-06T18:44:00Z">
        <w:del w:id="2106" w:author="China Mobile_rev1" w:date="2022-01-24T11:29:00Z">
          <w:r>
            <w:rPr>
              <w:lang w:val="en-US" w:eastAsia="zh-CN"/>
            </w:rPr>
            <w:delText>enforce</w:delText>
          </w:r>
        </w:del>
      </w:ins>
      <w:ins w:id="2107" w:author="China Mobile" w:date="2022-01-06T19:01:00Z">
        <w:del w:id="2108" w:author="China Mobile_rev1" w:date="2022-01-24T11:29:00Z">
          <w:r>
            <w:rPr>
              <w:lang w:val="en-US" w:eastAsia="zh-CN"/>
            </w:rPr>
            <w:delText>/default</w:delText>
          </w:r>
        </w:del>
      </w:ins>
      <w:ins w:id="2109" w:author="China Mobile" w:date="2022-01-06T18:44:00Z">
        <w:del w:id="2110" w:author="China Mobile_rev1" w:date="2022-01-24T11:29:00Z">
          <w:r>
            <w:rPr>
              <w:lang w:val="en-US" w:eastAsia="zh-CN"/>
            </w:rPr>
            <w:delText xml:space="preserve"> to perform feasibility check in specific cases, </w:delText>
          </w:r>
        </w:del>
      </w:ins>
      <w:ins w:id="2111" w:author="China Mobile" w:date="2022-01-06T18:45:00Z">
        <w:del w:id="2112" w:author="China Mobile_rev1" w:date="2022-01-24T11:29:00Z">
          <w:r>
            <w:rPr>
              <w:lang w:val="en-US" w:eastAsia="zh-CN"/>
            </w:rPr>
            <w:delText>not to perform feasibility check in specific cases</w:delText>
          </w:r>
        </w:del>
      </w:ins>
      <w:ins w:id="2113" w:author="China Mobile" w:date="2022-01-06T19:01:00Z">
        <w:del w:id="2114" w:author="China Mobile_rev1" w:date="2022-01-24T11:29:00Z">
          <w:r>
            <w:rPr>
              <w:lang w:val="en-US" w:eastAsia="zh-CN"/>
            </w:rPr>
            <w:delText>, not to perform feasibility check in any case</w:delText>
          </w:r>
        </w:del>
      </w:ins>
      <w:ins w:id="2115" w:author="China Mobile" w:date="2022-01-06T18:42:00Z">
        <w:del w:id="2116" w:author="China Mobile_rev1" w:date="2022-01-24T11:29:00Z">
          <w:r>
            <w:rPr>
              <w:lang w:val="en-US" w:eastAsia="zh-CN"/>
            </w:rPr>
            <w:delText>)</w:delText>
          </w:r>
        </w:del>
      </w:ins>
      <w:ins w:id="2117" w:author="China Mobile" w:date="2022-01-06T18:40:00Z">
        <w:del w:id="2118" w:author="China Mobile_rev1" w:date="2022-01-24T11:29:00Z">
          <w:r>
            <w:rPr>
              <w:lang w:val="en-US" w:eastAsia="zh-CN"/>
            </w:rPr>
            <w:delText>.</w:delText>
          </w:r>
        </w:del>
      </w:ins>
      <w:ins w:id="2119" w:author="China Mobile" w:date="2022-01-06T18:37:00Z">
        <w:r>
          <w:rPr>
            <w:lang w:val="en-US" w:eastAsia="zh-CN"/>
          </w:rPr>
          <w:t xml:space="preserve"> </w:t>
        </w:r>
      </w:ins>
    </w:p>
    <w:p w14:paraId="3134FD45" w14:textId="77777777" w:rsidR="00D14796" w:rsidRDefault="00D14796">
      <w:pPr>
        <w:overflowPunct/>
        <w:autoSpaceDE/>
        <w:autoSpaceDN/>
        <w:adjustRightInd/>
        <w:ind w:leftChars="200" w:left="400"/>
        <w:jc w:val="both"/>
        <w:textAlignment w:val="auto"/>
        <w:rPr>
          <w:ins w:id="2120" w:author="China Mobile" w:date="2022-01-06T18:51:00Z"/>
          <w:lang w:val="en-US" w:eastAsia="zh-CN"/>
        </w:rPr>
        <w:pPrChange w:id="2121" w:author="China Mobile" w:date="2022-01-24T12:00:00Z">
          <w:pPr>
            <w:overflowPunct/>
            <w:autoSpaceDE/>
            <w:autoSpaceDN/>
            <w:adjustRightInd/>
            <w:ind w:left="400" w:hangingChars="200" w:hanging="400"/>
            <w:jc w:val="both"/>
            <w:textAlignment w:val="auto"/>
          </w:pPr>
        </w:pPrChange>
      </w:pPr>
      <w:ins w:id="2122" w:author="China Mobile" w:date="2022-01-06T18:59:00Z">
        <w:r>
          <w:rPr>
            <w:lang w:val="en-US" w:eastAsia="zh-CN"/>
          </w:rPr>
          <w:t xml:space="preserve">Note: </w:t>
        </w:r>
      </w:ins>
      <w:ins w:id="2123" w:author="China Mobile_rev1" w:date="2022-01-24T11:29:00Z">
        <w:r>
          <w:rPr>
            <w:lang w:val="en-US"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w:t>
        </w:r>
      </w:ins>
      <w:ins w:id="2124" w:author="China Mobile" w:date="2022-01-06T18:59:00Z">
        <w:del w:id="2125" w:author="China Mobile_rev1" w:date="2022-01-24T11:32:00Z">
          <w:r>
            <w:rPr>
              <w:lang w:val="en-US" w:eastAsia="zh-CN"/>
            </w:rPr>
            <w:delText xml:space="preserve">the above feasibility check </w:delText>
          </w:r>
        </w:del>
      </w:ins>
      <w:ins w:id="2126" w:author="China Mobile" w:date="2022-01-06T19:15:00Z">
        <w:del w:id="2127" w:author="China Mobile_rev1" w:date="2022-01-24T11:32:00Z">
          <w:r>
            <w:rPr>
              <w:lang w:val="en-US" w:eastAsia="zh-CN"/>
            </w:rPr>
            <w:delText>is</w:delText>
          </w:r>
        </w:del>
      </w:ins>
      <w:ins w:id="2128" w:author="China Mobile" w:date="2022-01-06T18:59:00Z">
        <w:del w:id="2129" w:author="China Mobile_rev1" w:date="2022-01-24T11:32:00Z">
          <w:r>
            <w:rPr>
              <w:lang w:val="en-US" w:eastAsia="zh-CN"/>
            </w:rPr>
            <w:delText xml:space="preserve"> perform</w:delText>
          </w:r>
        </w:del>
      </w:ins>
      <w:ins w:id="2130" w:author="China Mobile" w:date="2022-01-06T19:00:00Z">
        <w:del w:id="2131" w:author="China Mobile_rev1" w:date="2022-01-24T11:32:00Z">
          <w:r>
            <w:rPr>
              <w:lang w:val="en-US" w:eastAsia="zh-CN"/>
            </w:rPr>
            <w:delText xml:space="preserve">ed </w:delText>
          </w:r>
        </w:del>
      </w:ins>
      <w:ins w:id="2132" w:author="China Mobile" w:date="2022-01-06T19:03:00Z">
        <w:del w:id="2133" w:author="China Mobile_rev1" w:date="2022-01-24T11:32:00Z">
          <w:r>
            <w:rPr>
              <w:lang w:val="en-US" w:eastAsia="zh-CN"/>
            </w:rPr>
            <w:delText>before creating the intent inst</w:delText>
          </w:r>
        </w:del>
      </w:ins>
      <w:ins w:id="2134" w:author="China Mobile" w:date="2022-01-06T19:04:00Z">
        <w:del w:id="2135" w:author="China Mobile_rev1" w:date="2022-01-24T11:32:00Z">
          <w:r>
            <w:rPr>
              <w:lang w:val="en-US" w:eastAsia="zh-CN"/>
            </w:rPr>
            <w:delText>a</w:delText>
          </w:r>
        </w:del>
      </w:ins>
      <w:ins w:id="2136" w:author="China Mobile" w:date="2022-01-06T19:03:00Z">
        <w:del w:id="2137" w:author="China Mobile_rev1" w:date="2022-01-24T11:32:00Z">
          <w:r>
            <w:rPr>
              <w:lang w:val="en-US" w:eastAsia="zh-CN"/>
            </w:rPr>
            <w:delText>nce</w:delText>
          </w:r>
        </w:del>
      </w:ins>
      <w:ins w:id="2138" w:author="China Mobile" w:date="2022-01-06T19:04:00Z">
        <w:del w:id="2139" w:author="China Mobile_rev1" w:date="2022-01-24T11:32:00Z">
          <w:r>
            <w:rPr>
              <w:lang w:val="en-US" w:eastAsia="zh-CN"/>
            </w:rPr>
            <w:delText>, without performing service or</w:delText>
          </w:r>
        </w:del>
      </w:ins>
      <w:ins w:id="2140" w:author="China Mobile" w:date="2022-01-06T19:07:00Z">
        <w:del w:id="2141" w:author="China Mobile_rev1" w:date="2022-01-24T11:32:00Z">
          <w:r>
            <w:rPr>
              <w:lang w:val="en-US" w:eastAsia="zh-CN"/>
            </w:rPr>
            <w:delText xml:space="preserve"> management tasks</w:delText>
          </w:r>
        </w:del>
      </w:ins>
      <w:ins w:id="2142" w:author="China Mobile" w:date="2022-01-06T19:16:00Z">
        <w:del w:id="2143" w:author="China Mobile_rev1" w:date="2022-01-24T11:32:00Z">
          <w:r>
            <w:rPr>
              <w:lang w:val="en-US" w:eastAsia="zh-CN"/>
            </w:rPr>
            <w:delText xml:space="preserve"> and </w:delText>
          </w:r>
          <w:r>
            <w:rPr>
              <w:rFonts w:hint="eastAsia"/>
              <w:lang w:eastAsia="zh-CN"/>
            </w:rPr>
            <w:delText>subsequent procedure</w:delText>
          </w:r>
          <w:r>
            <w:rPr>
              <w:lang w:val="en-US" w:eastAsia="zh-CN"/>
            </w:rPr>
            <w:delText>s</w:delText>
          </w:r>
        </w:del>
      </w:ins>
      <w:ins w:id="2144" w:author="China Mobile" w:date="2022-01-06T19:08:00Z">
        <w:del w:id="2145" w:author="China Mobile_rev1" w:date="2022-01-24T11:32:00Z">
          <w:r>
            <w:rPr>
              <w:lang w:val="en-US" w:eastAsia="zh-CN"/>
            </w:rPr>
            <w:delText>. For example,</w:delText>
          </w:r>
        </w:del>
      </w:ins>
      <w:ins w:id="2146" w:author="China Mobile" w:date="2022-01-06T19:10:00Z">
        <w:del w:id="2147" w:author="China Mobile_rev1" w:date="2022-01-24T11:32:00Z">
          <w:r>
            <w:rPr>
              <w:lang w:val="en-US" w:eastAsia="zh-CN"/>
            </w:rPr>
            <w:delText xml:space="preserve"> </w:delText>
          </w:r>
        </w:del>
      </w:ins>
      <w:ins w:id="2148" w:author="China Mobile" w:date="2022-01-06T19:11:00Z">
        <w:del w:id="2149" w:author="China Mobile_rev1" w:date="2022-01-24T11:31:00Z">
          <w:r>
            <w:rPr>
              <w:lang w:eastAsia="zh-CN"/>
            </w:rPr>
            <w:delText>MnS Producer</w:delText>
          </w:r>
          <w:r>
            <w:rPr>
              <w:lang w:val="en-US" w:eastAsia="zh-CN"/>
            </w:rPr>
            <w:delText xml:space="preserve"> can</w:delText>
          </w:r>
        </w:del>
      </w:ins>
      <w:ins w:id="2150" w:author="China Mobile" w:date="2022-01-06T19:10:00Z">
        <w:del w:id="2151" w:author="China Mobile_rev1" w:date="2022-01-24T11:31:00Z">
          <w:r>
            <w:rPr>
              <w:lang w:val="en-US" w:eastAsia="zh-CN"/>
            </w:rPr>
            <w:delText xml:space="preserve"> </w:delText>
          </w:r>
        </w:del>
      </w:ins>
      <w:ins w:id="2152" w:author="China Mobile" w:date="2022-01-06T19:11:00Z">
        <w:del w:id="2153" w:author="China Mobile_rev1" w:date="2022-01-24T11:31:00Z">
          <w:r>
            <w:rPr>
              <w:lang w:val="en-US" w:eastAsia="zh-CN"/>
            </w:rPr>
            <w:delText xml:space="preserve">perform the feasibility check </w:delText>
          </w:r>
        </w:del>
      </w:ins>
      <w:ins w:id="2154" w:author="China Mobile" w:date="2022-01-06T19:13:00Z">
        <w:del w:id="2155" w:author="China Mobile_rev1" w:date="2022-01-24T11:31:00Z">
          <w:r>
            <w:rPr>
              <w:lang w:val="en-US" w:eastAsia="zh-CN"/>
            </w:rPr>
            <w:delText>and get the results</w:delText>
          </w:r>
        </w:del>
      </w:ins>
      <w:ins w:id="2156" w:author="China Mobile" w:date="2022-01-06T19:14:00Z">
        <w:del w:id="2157" w:author="China Mobile_rev1" w:date="2022-01-24T11:31:00Z">
          <w:r>
            <w:rPr>
              <w:lang w:val="en-US" w:eastAsia="zh-CN"/>
            </w:rPr>
            <w:delText xml:space="preserve"> </w:delText>
          </w:r>
        </w:del>
      </w:ins>
      <w:ins w:id="2158" w:author="China Mobile" w:date="2022-01-06T19:11:00Z">
        <w:del w:id="2159" w:author="China Mobile_rev1" w:date="2022-01-24T11:31:00Z">
          <w:r>
            <w:rPr>
              <w:lang w:val="en-US" w:eastAsia="zh-CN"/>
            </w:rPr>
            <w:delText xml:space="preserve">based on </w:delText>
          </w:r>
        </w:del>
      </w:ins>
      <w:ins w:id="2160" w:author="China Mobile" w:date="2022-01-06T19:12:00Z">
        <w:del w:id="2161" w:author="China Mobile_rev1" w:date="2022-01-24T11:31:00Z">
          <w:r>
            <w:rPr>
              <w:lang w:val="en-US" w:eastAsia="zh-CN"/>
            </w:rPr>
            <w:delText xml:space="preserve">historical experience, </w:delText>
          </w:r>
        </w:del>
      </w:ins>
      <w:ins w:id="2162" w:author="China Mobile" w:date="2022-01-06T19:13:00Z">
        <w:del w:id="2163" w:author="China Mobile_rev1" w:date="2022-01-24T11:31:00Z">
          <w:r>
            <w:rPr>
              <w:lang w:val="en-US" w:eastAsia="zh-CN"/>
            </w:rPr>
            <w:delText xml:space="preserve">current operating status </w:delText>
          </w:r>
        </w:del>
      </w:ins>
      <w:ins w:id="2164" w:author="China Mobile" w:date="2022-01-06T19:12:00Z">
        <w:del w:id="2165" w:author="China Mobile_rev1" w:date="2022-01-24T11:31:00Z">
          <w:r>
            <w:rPr>
              <w:lang w:val="en-US" w:eastAsia="zh-CN"/>
            </w:rPr>
            <w:delText>and</w:delText>
          </w:r>
        </w:del>
      </w:ins>
      <w:ins w:id="2166" w:author="China Mobile" w:date="2022-01-06T19:13:00Z">
        <w:del w:id="2167" w:author="China Mobile_rev1" w:date="2022-01-24T11:31:00Z">
          <w:r>
            <w:rPr>
              <w:lang w:val="en-US" w:eastAsia="zh-CN"/>
            </w:rPr>
            <w:delText xml:space="preserve"> </w:delText>
          </w:r>
        </w:del>
      </w:ins>
      <w:ins w:id="2168" w:author="China Mobile" w:date="2022-01-06T19:14:00Z">
        <w:del w:id="2169" w:author="China Mobile_rev1" w:date="2022-01-24T11:31:00Z">
          <w:r>
            <w:rPr>
              <w:lang w:val="en-US" w:eastAsia="zh-CN"/>
            </w:rPr>
            <w:delText xml:space="preserve">predefined checking </w:delText>
          </w:r>
        </w:del>
      </w:ins>
      <w:ins w:id="2170" w:author="China Mobile" w:date="2022-01-06T19:15:00Z">
        <w:del w:id="2171" w:author="China Mobile_rev1" w:date="2022-01-24T11:31:00Z">
          <w:r>
            <w:rPr>
              <w:lang w:val="en-US" w:eastAsia="zh-CN"/>
            </w:rPr>
            <w:delText>rules or policies.</w:delText>
          </w:r>
        </w:del>
      </w:ins>
      <w:ins w:id="2172" w:author="China Mobile" w:date="2022-01-06T19:14:00Z">
        <w:r>
          <w:rPr>
            <w:lang w:val="en-US" w:eastAsia="zh-CN"/>
          </w:rPr>
          <w:t xml:space="preserve"> </w:t>
        </w:r>
      </w:ins>
      <w:ins w:id="2173" w:author="China Mobile" w:date="2022-01-06T19:08:00Z">
        <w:r>
          <w:rPr>
            <w:lang w:val="en-US" w:eastAsia="zh-CN"/>
          </w:rPr>
          <w:t xml:space="preserve"> </w:t>
        </w:r>
      </w:ins>
    </w:p>
    <w:p w14:paraId="58E4FB2F" w14:textId="77777777" w:rsidR="00D14796" w:rsidRDefault="00D14796" w:rsidP="00D14796">
      <w:pPr>
        <w:overflowPunct/>
        <w:autoSpaceDE/>
        <w:autoSpaceDN/>
        <w:adjustRightInd/>
        <w:ind w:left="400" w:hangingChars="200" w:hanging="400"/>
        <w:jc w:val="both"/>
        <w:textAlignment w:val="auto"/>
        <w:rPr>
          <w:lang w:val="en-US" w:eastAsia="zh-CN"/>
        </w:rPr>
      </w:pPr>
      <w:ins w:id="2174" w:author="China Mobile" w:date="2022-01-06T18:51:00Z">
        <w:r>
          <w:rPr>
            <w:lang w:val="en-US" w:eastAsia="zh-CN"/>
          </w:rPr>
          <w:t xml:space="preserve">If the feasibility check result is </w:t>
        </w:r>
      </w:ins>
      <w:ins w:id="2175" w:author="China Mobile" w:date="2022-01-06T19:24:00Z">
        <w:r>
          <w:rPr>
            <w:lang w:val="en-US" w:eastAsia="zh-CN"/>
          </w:rPr>
          <w:t>‘</w:t>
        </w:r>
      </w:ins>
      <w:ins w:id="2176" w:author="China Mobile" w:date="2022-01-06T19:35:00Z">
        <w:r>
          <w:rPr>
            <w:lang w:val="en-US" w:eastAsia="zh-CN"/>
          </w:rPr>
          <w:t>feasible</w:t>
        </w:r>
      </w:ins>
      <w:ins w:id="2177" w:author="China Mobile" w:date="2022-01-06T19:24:00Z">
        <w:r>
          <w:rPr>
            <w:lang w:val="en-US" w:eastAsia="zh-CN"/>
          </w:rPr>
          <w:t>’</w:t>
        </w:r>
      </w:ins>
      <w:ins w:id="2178" w:author="China Mobile" w:date="2022-01-06T18:52:00Z">
        <w:r>
          <w:rPr>
            <w:lang w:val="en-US" w:eastAsia="zh-CN"/>
          </w:rPr>
          <w:t>,</w:t>
        </w:r>
      </w:ins>
    </w:p>
    <w:p w14:paraId="63851FFA" w14:textId="77777777" w:rsidR="00D14796" w:rsidRDefault="00D14796" w:rsidP="00D14796">
      <w:pPr>
        <w:overflowPunct/>
        <w:autoSpaceDE/>
        <w:autoSpaceDN/>
        <w:adjustRightInd/>
        <w:ind w:left="400" w:hangingChars="200" w:hanging="400"/>
        <w:jc w:val="both"/>
        <w:textAlignment w:val="auto"/>
        <w:rPr>
          <w:rFonts w:eastAsia="宋体"/>
          <w:lang w:val="en-US" w:eastAsia="zh-CN"/>
        </w:rPr>
      </w:pPr>
      <w:del w:id="2179" w:author="China Mobile" w:date="2022-01-24T12:04:00Z">
        <w:r>
          <w:rPr>
            <w:rFonts w:eastAsia="宋体"/>
            <w:lang w:val="en-US" w:eastAsia="zh-CN"/>
          </w:rPr>
          <w:delText>2</w:delText>
        </w:r>
      </w:del>
      <w:ins w:id="2180" w:author="China Mobile" w:date="2022-01-24T12:04:00Z">
        <w:r>
          <w:rPr>
            <w:rFonts w:eastAsia="宋体"/>
            <w:lang w:val="en-US" w:eastAsia="zh-CN"/>
          </w:rPr>
          <w:t>3</w:t>
        </w:r>
      </w:ins>
      <w:r>
        <w:rPr>
          <w:rFonts w:eastAsia="宋体"/>
          <w:lang w:val="en-US" w:eastAsia="zh-CN"/>
        </w:rPr>
        <w:t xml:space="preserve">. </w:t>
      </w:r>
      <w:r>
        <w:rPr>
          <w:rFonts w:eastAsia="宋体"/>
          <w:lang w:val="en-US" w:eastAsia="zh-CN"/>
        </w:rPr>
        <w:tab/>
        <w:t xml:space="preserve">Based on the request, the MnS Producer creates the concrete intent MOI (i.e. instance of intent IOC) with value for attribute ‘objectInstance’ allocated, and configure the new created intent MOI with the received list of [Attribute, Value]. ‘objectInstance’ is the identifier (DN) for the concrete intent MOI. </w:t>
      </w:r>
    </w:p>
    <w:p w14:paraId="052894DD" w14:textId="77777777" w:rsidR="00D14796" w:rsidRDefault="00D14796" w:rsidP="00D14796">
      <w:pPr>
        <w:overflowPunct/>
        <w:autoSpaceDE/>
        <w:autoSpaceDN/>
        <w:adjustRightInd/>
        <w:ind w:left="400" w:hangingChars="200" w:hanging="400"/>
        <w:jc w:val="both"/>
        <w:textAlignment w:val="auto"/>
      </w:pPr>
      <w:del w:id="2181" w:author="China Mobile" w:date="2022-01-24T12:04:00Z">
        <w:r>
          <w:rPr>
            <w:rFonts w:eastAsia="宋体"/>
            <w:lang w:val="en-US" w:eastAsia="zh-CN"/>
          </w:rPr>
          <w:delText>3</w:delText>
        </w:r>
      </w:del>
      <w:ins w:id="2182" w:author="China Mobile" w:date="2022-01-24T12:04:00Z">
        <w:r>
          <w:rPr>
            <w:rFonts w:eastAsia="宋体"/>
            <w:lang w:val="en-US" w:eastAsia="zh-CN"/>
          </w:rPr>
          <w:t>4</w:t>
        </w:r>
      </w:ins>
      <w:r>
        <w:rPr>
          <w:rFonts w:eastAsia="宋体"/>
          <w:lang w:val="en-US" w:eastAsia="zh-CN"/>
        </w:rPr>
        <w:t xml:space="preserve">. </w:t>
      </w:r>
      <w:r>
        <w:rPr>
          <w:rFonts w:eastAsia="宋体"/>
          <w:lang w:val="en-US" w:eastAsia="zh-CN"/>
        </w:rPr>
        <w:tab/>
      </w:r>
      <w:r>
        <w:rPr>
          <w:lang w:eastAsia="zh-CN"/>
        </w:rPr>
        <w:t xml:space="preserve">MnS Producer sends a response to the MnS </w:t>
      </w:r>
      <w:del w:id="2183" w:author="China Mobile" w:date="2022-01-07T12:29:00Z">
        <w:r>
          <w:rPr>
            <w:lang w:val="en-US" w:eastAsia="zh-CN"/>
          </w:rPr>
          <w:delText>c</w:delText>
        </w:r>
      </w:del>
      <w:ins w:id="2184" w:author="China Mobile" w:date="2022-01-07T12:29:00Z">
        <w:r>
          <w:rPr>
            <w:lang w:val="en-US" w:eastAsia="zh-CN"/>
          </w:rPr>
          <w:t>C</w:t>
        </w:r>
      </w:ins>
      <w:r>
        <w:rPr>
          <w:lang w:eastAsia="zh-CN"/>
        </w:rPr>
        <w:t>onsumer with status (</w:t>
      </w:r>
      <w:r>
        <w:t>OperationSucceeded or OperationFailed</w:t>
      </w:r>
      <w:r>
        <w:rPr>
          <w:lang w:eastAsia="zh-CN"/>
        </w:rPr>
        <w:t xml:space="preserve">) and ‘objectInstance’ of the created intent MOI. </w:t>
      </w:r>
      <w:bookmarkStart w:id="2185" w:name="_Hlk70347014"/>
      <w:r>
        <w:rPr>
          <w:lang w:eastAsia="zh-CN"/>
        </w:rPr>
        <w:t>The response information may also include the possible reasons for the unsuccessful executions (e.g., conflicting with existing intents, the intent infeasible)</w:t>
      </w:r>
      <w:r>
        <w:rPr>
          <w:rFonts w:hint="eastAsia"/>
          <w:lang w:eastAsia="zh-CN"/>
        </w:rPr>
        <w:t>.</w:t>
      </w:r>
    </w:p>
    <w:p w14:paraId="00E38A00" w14:textId="77777777" w:rsidR="00D14796" w:rsidRDefault="00D14796" w:rsidP="00D14796">
      <w:pPr>
        <w:overflowPunct/>
        <w:autoSpaceDE/>
        <w:autoSpaceDN/>
        <w:adjustRightInd/>
        <w:ind w:left="400" w:hangingChars="200" w:hanging="400"/>
        <w:jc w:val="both"/>
        <w:textAlignment w:val="auto"/>
      </w:pPr>
      <w:del w:id="2186" w:author="China Mobile" w:date="2022-01-24T12:05:00Z">
        <w:r>
          <w:rPr>
            <w:rFonts w:eastAsia="宋体"/>
            <w:lang w:val="en-US" w:eastAsia="zh-CN"/>
          </w:rPr>
          <w:delText>4</w:delText>
        </w:r>
      </w:del>
      <w:ins w:id="2187" w:author="China Mobile" w:date="2022-01-24T12:05:00Z">
        <w:r>
          <w:rPr>
            <w:rFonts w:eastAsia="宋体"/>
            <w:lang w:val="en-US" w:eastAsia="zh-CN"/>
          </w:rPr>
          <w:t>5</w:t>
        </w:r>
      </w:ins>
      <w:r>
        <w:rPr>
          <w:rFonts w:eastAsia="宋体"/>
          <w:lang w:val="en-US" w:eastAsia="zh-CN"/>
        </w:rPr>
        <w:t xml:space="preserve">. </w:t>
      </w:r>
      <w:r>
        <w:rPr>
          <w:rFonts w:eastAsia="宋体"/>
          <w:lang w:val="en-US" w:eastAsia="zh-CN"/>
        </w:rPr>
        <w:tab/>
      </w:r>
      <w:r>
        <w:rPr>
          <w:lang w:eastAsia="zh-CN"/>
        </w:rPr>
        <w:t>Based on the intent, MnS Producer identifies the MOI for managed entities (e.g. ManagedElement, ManagedFunction) and derives one or more executable management tasks (including deployment and configuration requirements) for these managed entities, then MnS producer deploys or configures corresponding managed entities to satisfy the intent</w:t>
      </w:r>
      <w:r>
        <w:rPr>
          <w:rFonts w:hint="eastAsia"/>
          <w:lang w:eastAsia="zh-CN"/>
        </w:rPr>
        <w:t>.</w:t>
      </w:r>
      <w:r>
        <w:rPr>
          <w:lang w:eastAsia="zh-CN"/>
        </w:rPr>
        <w:t xml:space="preserve"> </w:t>
      </w:r>
    </w:p>
    <w:p w14:paraId="3431DFD1" w14:textId="77777777" w:rsidR="00D14796" w:rsidRDefault="00D14796" w:rsidP="00D14796">
      <w:pPr>
        <w:overflowPunct/>
        <w:autoSpaceDE/>
        <w:autoSpaceDN/>
        <w:adjustRightInd/>
        <w:ind w:left="400" w:hangingChars="200" w:hanging="400"/>
        <w:jc w:val="both"/>
        <w:textAlignment w:val="auto"/>
      </w:pPr>
      <w:del w:id="2188" w:author="China Mobile" w:date="2022-01-24T12:05:00Z">
        <w:r>
          <w:rPr>
            <w:rFonts w:eastAsia="宋体"/>
            <w:lang w:val="en-US" w:eastAsia="zh-CN"/>
          </w:rPr>
          <w:delText>5</w:delText>
        </w:r>
      </w:del>
      <w:ins w:id="2189" w:author="China Mobile" w:date="2022-01-24T12:05:00Z">
        <w:r>
          <w:rPr>
            <w:rFonts w:eastAsia="宋体"/>
            <w:lang w:val="en-US" w:eastAsia="zh-CN"/>
          </w:rPr>
          <w:t>6</w:t>
        </w:r>
      </w:ins>
      <w:r>
        <w:rPr>
          <w:rFonts w:eastAsia="宋体"/>
          <w:lang w:val="en-US" w:eastAsia="zh-CN"/>
        </w:rPr>
        <w:t xml:space="preserve">. </w:t>
      </w:r>
      <w:r>
        <w:rPr>
          <w:rFonts w:eastAsia="宋体"/>
          <w:lang w:val="en-US" w:eastAsia="zh-CN"/>
        </w:rPr>
        <w:tab/>
      </w:r>
      <w:r>
        <w:rPr>
          <w:lang w:eastAsia="zh-CN"/>
        </w:rPr>
        <w:t xml:space="preserve">During the execution of intention, MnS </w:t>
      </w:r>
      <w:del w:id="2190" w:author="China Mobile" w:date="2022-01-07T12:29:00Z">
        <w:r>
          <w:rPr>
            <w:lang w:val="en-US" w:eastAsia="zh-CN"/>
          </w:rPr>
          <w:delText>p</w:delText>
        </w:r>
      </w:del>
      <w:ins w:id="2191" w:author="China Mobile" w:date="2022-01-07T12:29:00Z">
        <w:r>
          <w:rPr>
            <w:lang w:val="en-US" w:eastAsia="zh-CN"/>
          </w:rPr>
          <w:t>P</w:t>
        </w:r>
      </w:ins>
      <w:r>
        <w:rPr>
          <w:lang w:eastAsia="zh-CN"/>
        </w:rPr>
        <w:t>roducer continuously monitors</w:t>
      </w:r>
      <w:r>
        <w:t xml:space="preserve"> intent fulfilment status</w:t>
      </w:r>
      <w:r>
        <w:rPr>
          <w:rFonts w:hint="eastAsia"/>
          <w:lang w:eastAsia="zh-CN"/>
        </w:rPr>
        <w:t>.</w:t>
      </w:r>
    </w:p>
    <w:p w14:paraId="78642925" w14:textId="77777777" w:rsidR="00D14796" w:rsidRDefault="00D14796" w:rsidP="00D14796">
      <w:pPr>
        <w:overflowPunct/>
        <w:autoSpaceDE/>
        <w:autoSpaceDN/>
        <w:adjustRightInd/>
        <w:ind w:left="400" w:hangingChars="200" w:hanging="400"/>
        <w:jc w:val="both"/>
        <w:textAlignment w:val="auto"/>
      </w:pPr>
      <w:del w:id="2192" w:author="China Mobile" w:date="2022-01-24T12:05:00Z">
        <w:r>
          <w:rPr>
            <w:rFonts w:eastAsia="宋体"/>
            <w:lang w:val="en-US" w:eastAsia="zh-CN"/>
          </w:rPr>
          <w:delText>6</w:delText>
        </w:r>
      </w:del>
      <w:ins w:id="2193" w:author="China Mobile" w:date="2022-01-24T12:05:00Z">
        <w:r>
          <w:rPr>
            <w:rFonts w:eastAsia="宋体"/>
            <w:lang w:val="en-US" w:eastAsia="zh-CN"/>
          </w:rPr>
          <w:t>7</w:t>
        </w:r>
      </w:ins>
      <w:r>
        <w:rPr>
          <w:rFonts w:eastAsia="宋体"/>
          <w:lang w:val="en-US" w:eastAsia="zh-CN"/>
        </w:rPr>
        <w:t xml:space="preserve">. </w:t>
      </w:r>
      <w:r>
        <w:rPr>
          <w:rFonts w:eastAsia="宋体"/>
          <w:lang w:val="en-US" w:eastAsia="zh-CN"/>
        </w:rPr>
        <w:tab/>
      </w:r>
      <w:r>
        <w:rPr>
          <w:lang w:eastAsia="zh-CN"/>
        </w:rPr>
        <w:t xml:space="preserve">MnS </w:t>
      </w:r>
      <w:del w:id="2194" w:author="China Mobile" w:date="2022-01-07T12:29:00Z">
        <w:r>
          <w:rPr>
            <w:lang w:val="en-US" w:eastAsia="zh-CN"/>
          </w:rPr>
          <w:delText>p</w:delText>
        </w:r>
      </w:del>
      <w:ins w:id="2195" w:author="China Mobile" w:date="2022-01-07T12:29:00Z">
        <w:r>
          <w:rPr>
            <w:lang w:val="en-US" w:eastAsia="zh-CN"/>
          </w:rPr>
          <w:t>P</w:t>
        </w:r>
      </w:ins>
      <w:r>
        <w:rPr>
          <w:lang w:eastAsia="zh-CN"/>
        </w:rPr>
        <w:t xml:space="preserve">roducer </w:t>
      </w:r>
      <w:r>
        <w:t xml:space="preserve">analyses </w:t>
      </w:r>
      <w:r>
        <w:rPr>
          <w:lang w:eastAsia="zh-CN"/>
        </w:rPr>
        <w:t>and adjusts the managed entities to ensure the intention is continuously satisfied.</w:t>
      </w:r>
    </w:p>
    <w:p w14:paraId="358B5C14" w14:textId="77777777" w:rsidR="00D14796" w:rsidRDefault="00D14796" w:rsidP="00D14796">
      <w:pPr>
        <w:overflowPunct/>
        <w:autoSpaceDE/>
        <w:autoSpaceDN/>
        <w:adjustRightInd/>
        <w:ind w:left="400" w:hangingChars="200" w:hanging="400"/>
        <w:jc w:val="both"/>
        <w:textAlignment w:val="auto"/>
        <w:rPr>
          <w:ins w:id="2196" w:author="China Mobile" w:date="2022-01-07T12:28:00Z"/>
          <w:lang w:val="en-US" w:eastAsia="zh-CN"/>
        </w:rPr>
      </w:pPr>
      <w:del w:id="2197" w:author="China Mobile" w:date="2022-01-24T12:05:00Z">
        <w:r>
          <w:rPr>
            <w:rFonts w:eastAsia="宋体"/>
            <w:lang w:val="en-US" w:eastAsia="zh-CN"/>
          </w:rPr>
          <w:delText>7</w:delText>
        </w:r>
      </w:del>
      <w:ins w:id="2198" w:author="China Mobile" w:date="2022-01-24T12:05:00Z">
        <w:r>
          <w:rPr>
            <w:rFonts w:eastAsia="宋体"/>
            <w:lang w:val="en-US" w:eastAsia="zh-CN"/>
          </w:rPr>
          <w:t>8</w:t>
        </w:r>
      </w:ins>
      <w:r>
        <w:rPr>
          <w:rFonts w:eastAsia="宋体"/>
          <w:lang w:val="en-US" w:eastAsia="zh-CN"/>
        </w:rPr>
        <w:t xml:space="preserve">. </w:t>
      </w:r>
      <w:r>
        <w:rPr>
          <w:rFonts w:eastAsia="宋体"/>
          <w:lang w:val="en-US" w:eastAsia="zh-CN"/>
        </w:rPr>
        <w:tab/>
      </w:r>
      <w:r>
        <w:rPr>
          <w:lang w:eastAsia="zh-CN"/>
        </w:rPr>
        <w:t>MnS Producer may notify MnS Consumer about the intent fulfilment information, including DN of intent MOI, and fulfillStatus</w:t>
      </w:r>
      <w:r>
        <w:rPr>
          <w:rFonts w:hint="eastAsia"/>
          <w:lang w:eastAsia="zh-CN"/>
        </w:rPr>
        <w:t>.</w:t>
      </w:r>
    </w:p>
    <w:p w14:paraId="3E582F3A" w14:textId="77777777" w:rsidR="00D14796" w:rsidRDefault="00D14796">
      <w:pPr>
        <w:jc w:val="both"/>
        <w:rPr>
          <w:lang w:val="en-US" w:eastAsia="zh-CN"/>
        </w:rPr>
        <w:pPrChange w:id="2199" w:author="China Mobile" w:date="2022-01-07T12:28:00Z">
          <w:pPr>
            <w:numPr>
              <w:numId w:val="1"/>
            </w:numPr>
            <w:ind w:left="720" w:hanging="360"/>
            <w:jc w:val="both"/>
          </w:pPr>
        </w:pPrChange>
      </w:pPr>
      <w:ins w:id="2200" w:author="China Mobile" w:date="2022-01-07T12:28:00Z">
        <w:r>
          <w:rPr>
            <w:lang w:val="en-US" w:eastAsia="zh-CN"/>
          </w:rPr>
          <w:t xml:space="preserve">If the feasibility check result is ‘infeasible’, </w:t>
        </w:r>
      </w:ins>
      <w:ins w:id="2201" w:author="China Mobile" w:date="2022-01-07T12:29:00Z">
        <w:r>
          <w:rPr>
            <w:lang w:eastAsia="zh-CN"/>
          </w:rPr>
          <w:t>MnS Producer</w:t>
        </w:r>
        <w:r>
          <w:rPr>
            <w:lang w:val="en-US" w:eastAsia="zh-CN"/>
          </w:rPr>
          <w:t xml:space="preserve"> </w:t>
        </w:r>
      </w:ins>
      <w:ins w:id="2202" w:author="China Mobile" w:date="2022-01-07T12:31:00Z">
        <w:r>
          <w:rPr>
            <w:lang w:val="en-US" w:eastAsia="zh-CN"/>
          </w:rPr>
          <w:t>do</w:t>
        </w:r>
      </w:ins>
      <w:ins w:id="2203" w:author="China Mobile" w:date="2022-01-07T12:32:00Z">
        <w:r>
          <w:rPr>
            <w:lang w:val="en-US" w:eastAsia="zh-CN"/>
          </w:rPr>
          <w:t>es</w:t>
        </w:r>
      </w:ins>
      <w:ins w:id="2204" w:author="China Mobile" w:date="2022-01-07T12:31:00Z">
        <w:r>
          <w:rPr>
            <w:lang w:val="en-US" w:eastAsia="zh-CN"/>
          </w:rPr>
          <w:t xml:space="preserve"> not </w:t>
        </w:r>
      </w:ins>
      <w:ins w:id="2205" w:author="China Mobile" w:date="2022-01-07T12:32:00Z">
        <w:r>
          <w:rPr>
            <w:lang w:eastAsia="zh-CN"/>
          </w:rPr>
          <w:t xml:space="preserve">create </w:t>
        </w:r>
        <w:r>
          <w:rPr>
            <w:lang w:val="en-US" w:eastAsia="zh-CN"/>
          </w:rPr>
          <w:t>an</w:t>
        </w:r>
        <w:r>
          <w:rPr>
            <w:lang w:eastAsia="zh-CN"/>
          </w:rPr>
          <w:t xml:space="preserve"> intent MOI</w:t>
        </w:r>
      </w:ins>
      <w:ins w:id="2206" w:author="China Mobile" w:date="2022-01-07T12:33:00Z">
        <w:r>
          <w:rPr>
            <w:lang w:val="en-US" w:eastAsia="zh-CN"/>
          </w:rPr>
          <w:t xml:space="preserve"> and feedback the feasibility check result information to </w:t>
        </w:r>
        <w:r>
          <w:rPr>
            <w:lang w:eastAsia="zh-CN"/>
          </w:rPr>
          <w:t>MnS Consumer</w:t>
        </w:r>
        <w:r>
          <w:rPr>
            <w:lang w:val="en-US" w:eastAsia="zh-CN"/>
          </w:rPr>
          <w:t>.</w:t>
        </w:r>
      </w:ins>
    </w:p>
    <w:p w14:paraId="53376E6E" w14:textId="77777777" w:rsidR="005B1465" w:rsidRPr="002E0156" w:rsidRDefault="005B1465" w:rsidP="005B1465">
      <w:pPr>
        <w:pStyle w:val="3"/>
      </w:pPr>
      <w:bookmarkStart w:id="2207" w:name="_Toc94197713"/>
      <w:bookmarkStart w:id="2208" w:name="_Toc94198097"/>
      <w:bookmarkStart w:id="2209" w:name="_Toc94198177"/>
      <w:bookmarkStart w:id="2210" w:name="_Toc94198257"/>
      <w:bookmarkStart w:id="2211" w:name="_Toc94198465"/>
      <w:bookmarkStart w:id="2212" w:name="_Toc95406616"/>
      <w:bookmarkStart w:id="2213" w:name="_Toc95407076"/>
      <w:bookmarkStart w:id="2214" w:name="_Toc95407244"/>
      <w:bookmarkStart w:id="2215" w:name="_Toc95407328"/>
      <w:bookmarkStart w:id="2216" w:name="_Toc95407412"/>
      <w:bookmarkEnd w:id="2074"/>
      <w:bookmarkEnd w:id="2185"/>
      <w:r w:rsidRPr="002E0156">
        <w:rPr>
          <w:rFonts w:hint="eastAsia"/>
        </w:rPr>
        <w:t>6</w:t>
      </w:r>
      <w:r w:rsidRPr="002E0156">
        <w:t>.3.3</w:t>
      </w:r>
      <w:r w:rsidRPr="002E0156">
        <w:tab/>
        <w:t>Modify an intent</w:t>
      </w:r>
      <w:bookmarkEnd w:id="2069"/>
      <w:bookmarkEnd w:id="2207"/>
      <w:bookmarkEnd w:id="2208"/>
      <w:bookmarkEnd w:id="2209"/>
      <w:bookmarkEnd w:id="2210"/>
      <w:bookmarkEnd w:id="2211"/>
      <w:bookmarkEnd w:id="2212"/>
      <w:bookmarkEnd w:id="2213"/>
      <w:bookmarkEnd w:id="2214"/>
      <w:bookmarkEnd w:id="2215"/>
      <w:bookmarkEnd w:id="2216"/>
    </w:p>
    <w:p w14:paraId="27BEE005" w14:textId="0AAB1DFD" w:rsidR="005B1465" w:rsidRPr="002E0156" w:rsidRDefault="005B1465" w:rsidP="00804A58">
      <w:r w:rsidRPr="002E0156">
        <w:rPr>
          <w:lang w:eastAsia="zh-CN"/>
        </w:rPr>
        <w:t>The Figure 6.3.</w:t>
      </w:r>
      <w:r w:rsidR="009275F9" w:rsidRPr="002E0156">
        <w:rPr>
          <w:lang w:eastAsia="zh-CN"/>
        </w:rPr>
        <w:t>3</w:t>
      </w:r>
      <w:r w:rsidRPr="002E0156">
        <w:rPr>
          <w:lang w:eastAsia="zh-CN"/>
        </w:rPr>
        <w:t>-1 illustrates the procedure for modify an existing intent.</w:t>
      </w:r>
    </w:p>
    <w:p w14:paraId="60A4F30F" w14:textId="544CA35B" w:rsidR="005B1465" w:rsidRDefault="004100AD" w:rsidP="00804A58">
      <w:pPr>
        <w:pStyle w:val="TH"/>
        <w:rPr>
          <w:ins w:id="2217" w:author="S5-221755 and S5-221584" w:date="2022-01-27T17:37:00Z"/>
          <w:lang w:eastAsia="zh-CN"/>
        </w:rPr>
      </w:pPr>
      <w:del w:id="2218" w:author="S5-221755 and S5-221584" w:date="2022-01-27T17:37:00Z">
        <w:r>
          <w:rPr>
            <w:lang w:eastAsia="zh-CN"/>
          </w:rPr>
          <w:lastRenderedPageBreak/>
          <w:pict w14:anchorId="0E8D7668">
            <v:shape id="_x0000_i1038" type="#_x0000_t75" style="width:366.85pt;height:158.15pt;visibility:visible">
              <v:imagedata r:id="rId26" o:title=""/>
            </v:shape>
          </w:pict>
        </w:r>
      </w:del>
    </w:p>
    <w:p w14:paraId="3C55CAD0" w14:textId="65BB7958" w:rsidR="00E155FF" w:rsidRPr="002E0156" w:rsidRDefault="004100AD" w:rsidP="00804A58">
      <w:pPr>
        <w:pStyle w:val="TH"/>
        <w:rPr>
          <w:lang w:eastAsia="zh-CN"/>
        </w:rPr>
      </w:pPr>
      <w:ins w:id="2219" w:author="S5-221755 and S5-221584" w:date="2022-01-27T17:37:00Z">
        <w:r>
          <w:rPr>
            <w:noProof/>
            <w:lang w:val="en-US" w:eastAsia="zh-CN"/>
          </w:rPr>
          <w:pict w14:anchorId="1D01B64D">
            <v:shape id="_x0000_i1039" type="#_x0000_t75" style="width:481.7pt;height:363pt;visibility:visible;mso-wrap-style:square">
              <v:imagedata r:id="rId27" o:title=""/>
            </v:shape>
          </w:pict>
        </w:r>
        <w:r w:rsidR="00E155FF">
          <w:rPr>
            <w:rStyle w:val="ad"/>
            <w:rFonts w:ascii="Times New Roman" w:hAnsi="Times New Roman"/>
            <w:b w:val="0"/>
          </w:rPr>
          <w:commentReference w:id="2220"/>
        </w:r>
      </w:ins>
    </w:p>
    <w:p w14:paraId="330D7F16" w14:textId="25D2D175" w:rsidR="005B1465" w:rsidRPr="002E0156" w:rsidRDefault="005B1465" w:rsidP="00804A58">
      <w:pPr>
        <w:pStyle w:val="TF"/>
      </w:pPr>
      <w:r w:rsidRPr="002E0156">
        <w:rPr>
          <w:lang w:eastAsia="zh-CN"/>
        </w:rPr>
        <w:t>Figure 6.3.3-1</w:t>
      </w:r>
      <w:r w:rsidR="00804A58" w:rsidRPr="002E0156">
        <w:rPr>
          <w:lang w:eastAsia="zh-CN"/>
        </w:rPr>
        <w:t>:</w:t>
      </w:r>
      <w:r w:rsidRPr="002E0156">
        <w:rPr>
          <w:lang w:eastAsia="zh-CN"/>
        </w:rPr>
        <w:t xml:space="preserve"> Procedure for modify an intent</w:t>
      </w:r>
    </w:p>
    <w:p w14:paraId="01EFF026" w14:textId="77777777" w:rsidR="00D14796" w:rsidRDefault="00D14796" w:rsidP="00D14796">
      <w:pPr>
        <w:overflowPunct/>
        <w:autoSpaceDE/>
        <w:autoSpaceDN/>
        <w:adjustRightInd/>
        <w:ind w:left="400" w:hangingChars="200" w:hanging="400"/>
        <w:jc w:val="both"/>
        <w:textAlignment w:val="auto"/>
        <w:rPr>
          <w:ins w:id="2221" w:author="China Mobile" w:date="2022-01-06T19:49:00Z"/>
          <w:lang w:val="en-US" w:eastAsia="zh-CN"/>
        </w:rPr>
      </w:pPr>
      <w:r>
        <w:rPr>
          <w:lang w:val="en-US" w:eastAsia="zh-CN"/>
        </w:rPr>
        <w:t>1.</w:t>
      </w:r>
      <w:r>
        <w:rPr>
          <w:lang w:val="en-US" w:eastAsia="zh-CN"/>
        </w:rPr>
        <w:tab/>
        <w:t xml:space="preserve">MnS Consumer sends a request to modify an intent intsnace to MnS Producer with ‘objectInstance’ of the intent MOI and List of [‘Attrribute’, ‘newValue’] to be modified. The detailed [Attribute,Value] see the concrete intent IOC defined in </w:t>
      </w:r>
      <w:r>
        <w:rPr>
          <w:lang w:eastAsia="zh-CN"/>
        </w:rPr>
        <w:t>clause 6.2.</w:t>
      </w:r>
    </w:p>
    <w:p w14:paraId="6CDCA563" w14:textId="77777777" w:rsidR="00D14796" w:rsidRDefault="00D14796" w:rsidP="00D14796">
      <w:pPr>
        <w:overflowPunct/>
        <w:autoSpaceDE/>
        <w:autoSpaceDN/>
        <w:adjustRightInd/>
        <w:ind w:left="400" w:hangingChars="200" w:hanging="400"/>
        <w:jc w:val="both"/>
        <w:textAlignment w:val="auto"/>
        <w:rPr>
          <w:ins w:id="2222" w:author="China Mobile" w:date="2022-01-06T19:50:00Z"/>
          <w:rFonts w:eastAsia="宋体"/>
          <w:lang w:val="en-US" w:eastAsia="zh-CN"/>
        </w:rPr>
      </w:pPr>
      <w:ins w:id="2223" w:author="China Mobile" w:date="2022-01-24T13:03:00Z">
        <w:r>
          <w:rPr>
            <w:lang w:val="en-US" w:eastAsia="zh-CN"/>
          </w:rPr>
          <w:t>2.</w:t>
        </w:r>
        <w:r>
          <w:rPr>
            <w:lang w:val="en-US" w:eastAsia="zh-CN"/>
          </w:rPr>
          <w:tab/>
        </w:r>
      </w:ins>
      <w:ins w:id="2224" w:author="China Mobile" w:date="2022-01-06T19:49:00Z">
        <w:r>
          <w:rPr>
            <w:rFonts w:eastAsia="宋体" w:hint="eastAsia"/>
            <w:lang w:val="en-US" w:eastAsia="zh-CN"/>
          </w:rPr>
          <w:t xml:space="preserve">MnS Producer perform the feasibility check of the </w:t>
        </w:r>
        <w:r>
          <w:rPr>
            <w:rFonts w:eastAsia="宋体"/>
            <w:lang w:val="en-US" w:eastAsia="zh-CN"/>
          </w:rPr>
          <w:t xml:space="preserve">modified </w:t>
        </w:r>
        <w:r>
          <w:rPr>
            <w:rFonts w:eastAsia="宋体" w:hint="eastAsia"/>
            <w:lang w:val="en-US" w:eastAsia="zh-CN"/>
          </w:rPr>
          <w:t xml:space="preserve">intent instance. Whether to perform the feasibility check can be determined according to the feasibility check enabling policy. </w:t>
        </w:r>
      </w:ins>
    </w:p>
    <w:p w14:paraId="67C1C106" w14:textId="77777777" w:rsidR="00D14796" w:rsidRDefault="00D14796">
      <w:pPr>
        <w:jc w:val="both"/>
        <w:rPr>
          <w:lang w:val="en-US" w:eastAsia="zh-CN"/>
        </w:rPr>
        <w:pPrChange w:id="2225" w:author="China Mobile" w:date="2022-01-06T19:50:00Z">
          <w:pPr>
            <w:numPr>
              <w:numId w:val="2"/>
            </w:numPr>
            <w:ind w:left="360" w:hanging="360"/>
            <w:jc w:val="both"/>
          </w:pPr>
        </w:pPrChange>
      </w:pPr>
      <w:ins w:id="2226" w:author="China Mobile" w:date="2022-01-06T19:50:00Z">
        <w:r>
          <w:rPr>
            <w:lang w:val="en-US" w:eastAsia="zh-CN"/>
          </w:rPr>
          <w:t>If the feasibility check result is ‘feasible’,</w:t>
        </w:r>
      </w:ins>
    </w:p>
    <w:p w14:paraId="0F16EFE7" w14:textId="77777777" w:rsidR="00D14796" w:rsidRDefault="00D14796" w:rsidP="00D14796">
      <w:pPr>
        <w:overflowPunct/>
        <w:autoSpaceDE/>
        <w:autoSpaceDN/>
        <w:adjustRightInd/>
        <w:ind w:left="400" w:hangingChars="200" w:hanging="400"/>
        <w:jc w:val="both"/>
        <w:textAlignment w:val="auto"/>
        <w:rPr>
          <w:rFonts w:eastAsia="宋体"/>
          <w:lang w:val="en-US" w:eastAsia="zh-CN"/>
        </w:rPr>
      </w:pPr>
      <w:del w:id="2227" w:author="China Mobile" w:date="2022-01-24T13:03:00Z">
        <w:r>
          <w:rPr>
            <w:lang w:val="en-US" w:eastAsia="zh-CN"/>
          </w:rPr>
          <w:delText>2</w:delText>
        </w:r>
      </w:del>
      <w:ins w:id="2228" w:author="China Mobile" w:date="2022-01-24T13:03:00Z">
        <w:r>
          <w:rPr>
            <w:lang w:val="en-US" w:eastAsia="zh-CN"/>
          </w:rPr>
          <w:t>3</w:t>
        </w:r>
      </w:ins>
      <w:r>
        <w:rPr>
          <w:lang w:val="en-US" w:eastAsia="zh-CN"/>
        </w:rPr>
        <w:t>.</w:t>
      </w:r>
      <w:r>
        <w:rPr>
          <w:lang w:val="en-US" w:eastAsia="zh-CN"/>
        </w:rPr>
        <w:tab/>
      </w:r>
      <w:r>
        <w:rPr>
          <w:rFonts w:eastAsia="宋体" w:hint="eastAsia"/>
          <w:lang w:val="en-US" w:eastAsia="zh-CN"/>
        </w:rPr>
        <w:t xml:space="preserve">Based on the request, MnS Producer configure the intent MOI with list of </w:t>
      </w:r>
      <w:r>
        <w:rPr>
          <w:rFonts w:eastAsia="宋体" w:hint="eastAsia"/>
          <w:lang w:val="en-US" w:eastAsia="zh-CN"/>
        </w:rPr>
        <w:t>‘</w:t>
      </w:r>
      <w:r>
        <w:rPr>
          <w:rFonts w:eastAsia="宋体" w:hint="eastAsia"/>
          <w:lang w:val="en-US" w:eastAsia="zh-CN"/>
        </w:rPr>
        <w:t>Attribute</w:t>
      </w:r>
      <w:r>
        <w:rPr>
          <w:rFonts w:eastAsia="宋体" w:hint="eastAsia"/>
          <w:lang w:val="en-US" w:eastAsia="zh-CN"/>
        </w:rPr>
        <w:t>’</w:t>
      </w:r>
      <w:r>
        <w:rPr>
          <w:rFonts w:eastAsia="宋体" w:hint="eastAsia"/>
          <w:lang w:val="en-US" w:eastAsia="zh-CN"/>
        </w:rPr>
        <w:t xml:space="preserve"> = </w:t>
      </w:r>
      <w:r>
        <w:rPr>
          <w:rFonts w:eastAsia="宋体" w:hint="eastAsia"/>
          <w:lang w:val="en-US" w:eastAsia="zh-CN"/>
        </w:rPr>
        <w:t>’</w:t>
      </w:r>
      <w:r>
        <w:rPr>
          <w:rFonts w:eastAsia="宋体" w:hint="eastAsia"/>
          <w:lang w:val="en-US" w:eastAsia="zh-CN"/>
        </w:rPr>
        <w:t>newValue</w:t>
      </w:r>
      <w:r>
        <w:rPr>
          <w:rFonts w:eastAsia="宋体" w:hint="eastAsia"/>
          <w:lang w:val="en-US" w:eastAsia="zh-CN"/>
        </w:rPr>
        <w:t>’</w:t>
      </w:r>
      <w:r>
        <w:rPr>
          <w:rFonts w:eastAsia="宋体" w:hint="eastAsia"/>
          <w:lang w:val="en-US" w:eastAsia="zh-CN"/>
        </w:rPr>
        <w:t xml:space="preserve"> which is required to be modified.</w:t>
      </w:r>
    </w:p>
    <w:p w14:paraId="7DFE39E5" w14:textId="47EA6DBF" w:rsidR="00D14796" w:rsidRDefault="00D14796" w:rsidP="00D14796">
      <w:pPr>
        <w:overflowPunct/>
        <w:autoSpaceDE/>
        <w:autoSpaceDN/>
        <w:adjustRightInd/>
        <w:ind w:left="400" w:hangingChars="200" w:hanging="400"/>
        <w:jc w:val="both"/>
        <w:textAlignment w:val="auto"/>
        <w:rPr>
          <w:ins w:id="2229" w:author="S5-221755" w:date="2022-01-27T17:10:00Z"/>
          <w:noProof/>
          <w:lang w:val="en-US" w:eastAsia="zh-CN"/>
        </w:rPr>
      </w:pPr>
      <w:del w:id="2230" w:author="China Mobile" w:date="2022-01-24T13:03:00Z">
        <w:r>
          <w:rPr>
            <w:lang w:val="en-US" w:eastAsia="zh-CN"/>
          </w:rPr>
          <w:lastRenderedPageBreak/>
          <w:delText>3</w:delText>
        </w:r>
      </w:del>
      <w:ins w:id="2231" w:author="China Mobile" w:date="2022-01-24T13:03:00Z">
        <w:r>
          <w:rPr>
            <w:lang w:val="en-US" w:eastAsia="zh-CN"/>
          </w:rPr>
          <w:t>4</w:t>
        </w:r>
      </w:ins>
      <w:r>
        <w:rPr>
          <w:lang w:val="en-US" w:eastAsia="zh-CN"/>
        </w:rPr>
        <w:t>.</w:t>
      </w:r>
      <w:r>
        <w:rPr>
          <w:lang w:val="en-US" w:eastAsia="zh-CN"/>
        </w:rPr>
        <w:tab/>
      </w:r>
      <w:r>
        <w:rPr>
          <w:rFonts w:eastAsia="宋体" w:hint="eastAsia"/>
          <w:lang w:val="en-US" w:eastAsia="zh-CN"/>
        </w:rPr>
        <w:t xml:space="preserve">MnS Producer sends a response to the MnS consumer with status (OperationSucceeded or OperationFailed), </w:t>
      </w:r>
      <w:ins w:id="2232" w:author="S5-221755" w:date="2022-01-27T17:10:00Z">
        <w:r>
          <w:rPr>
            <w:rFonts w:eastAsia="宋体"/>
            <w:lang w:val="en-US" w:eastAsia="zh-CN"/>
          </w:rPr>
          <w:t>and</w:t>
        </w:r>
      </w:ins>
      <w:r>
        <w:rPr>
          <w:rFonts w:eastAsia="宋体" w:hint="eastAsia"/>
          <w:lang w:val="en-US" w:eastAsia="zh-CN"/>
        </w:rPr>
        <w:t>‘</w:t>
      </w:r>
      <w:r>
        <w:rPr>
          <w:rFonts w:eastAsia="宋体" w:hint="eastAsia"/>
          <w:lang w:val="en-US" w:eastAsia="zh-CN"/>
        </w:rPr>
        <w:t>objectInstance</w:t>
      </w:r>
      <w:r>
        <w:rPr>
          <w:rFonts w:eastAsia="宋体" w:hint="eastAsia"/>
          <w:lang w:val="en-US" w:eastAsia="zh-CN"/>
        </w:rPr>
        <w:t>’</w:t>
      </w:r>
      <w:r>
        <w:rPr>
          <w:rFonts w:eastAsia="宋体" w:hint="eastAsia"/>
          <w:lang w:val="en-US" w:eastAsia="zh-CN"/>
        </w:rPr>
        <w:t xml:space="preserve"> of the modified intent MOI and, and list of [</w:t>
      </w:r>
      <w:r>
        <w:rPr>
          <w:rFonts w:eastAsia="宋体" w:hint="eastAsia"/>
          <w:lang w:val="en-US" w:eastAsia="zh-CN"/>
        </w:rPr>
        <w:t>‘</w:t>
      </w:r>
      <w:r>
        <w:rPr>
          <w:rFonts w:eastAsia="宋体" w:hint="eastAsia"/>
          <w:lang w:val="en-US" w:eastAsia="zh-CN"/>
        </w:rPr>
        <w:t>Attr</w:t>
      </w:r>
      <w:del w:id="2233" w:author="S5-221584" w:date="2022-01-27T17:09:00Z">
        <w:r w:rsidDel="00D14796">
          <w:rPr>
            <w:rFonts w:eastAsia="宋体" w:hint="eastAsia"/>
            <w:lang w:val="en-US" w:eastAsia="zh-CN"/>
          </w:rPr>
          <w:delText>r</w:delText>
        </w:r>
      </w:del>
      <w:r>
        <w:rPr>
          <w:rFonts w:eastAsia="宋体" w:hint="eastAsia"/>
          <w:lang w:val="en-US" w:eastAsia="zh-CN"/>
        </w:rPr>
        <w:t>ibute</w:t>
      </w:r>
      <w:r>
        <w:rPr>
          <w:rFonts w:eastAsia="宋体" w:hint="eastAsia"/>
          <w:lang w:val="en-US" w:eastAsia="zh-CN"/>
        </w:rPr>
        <w:t>’</w:t>
      </w:r>
      <w:r>
        <w:rPr>
          <w:rFonts w:eastAsia="宋体" w:hint="eastAsia"/>
          <w:lang w:val="en-US" w:eastAsia="zh-CN"/>
        </w:rPr>
        <w:t xml:space="preserve">, </w:t>
      </w:r>
      <w:r>
        <w:rPr>
          <w:rFonts w:eastAsia="宋体" w:hint="eastAsia"/>
          <w:lang w:val="en-US" w:eastAsia="zh-CN"/>
        </w:rPr>
        <w:t>‘</w:t>
      </w:r>
      <w:r>
        <w:rPr>
          <w:rFonts w:eastAsia="宋体" w:hint="eastAsia"/>
          <w:lang w:val="en-US" w:eastAsia="zh-CN"/>
        </w:rPr>
        <w:t>newValue</w:t>
      </w:r>
      <w:r>
        <w:rPr>
          <w:rFonts w:eastAsia="宋体" w:hint="eastAsia"/>
          <w:lang w:val="en-US" w:eastAsia="zh-CN"/>
        </w:rPr>
        <w:t>’</w:t>
      </w:r>
      <w:r>
        <w:rPr>
          <w:rFonts w:eastAsia="宋体" w:hint="eastAsia"/>
          <w:lang w:val="en-US" w:eastAsia="zh-CN"/>
        </w:rPr>
        <w:t>] which is modified.</w:t>
      </w:r>
      <w:ins w:id="2234" w:author="S5-221755" w:date="2022-01-27T17:10:00Z">
        <w:r w:rsidRPr="00D14796">
          <w:rPr>
            <w:noProof/>
            <w:lang w:val="en-US" w:eastAsia="zh-CN"/>
          </w:rPr>
          <w:t xml:space="preserve"> </w:t>
        </w:r>
        <w:r w:rsidRPr="001832E3">
          <w:rPr>
            <w:noProof/>
            <w:lang w:val="en-US" w:eastAsia="zh-CN"/>
          </w:rPr>
          <w:t xml:space="preserve">MnS Producer </w:t>
        </w:r>
        <w:r>
          <w:rPr>
            <w:noProof/>
            <w:lang w:val="en-US" w:eastAsia="zh-CN"/>
          </w:rPr>
          <w:t>executes feasibility check and returns</w:t>
        </w:r>
        <w:r w:rsidRPr="001832E3">
          <w:rPr>
            <w:noProof/>
            <w:lang w:val="en-US" w:eastAsia="zh-CN"/>
          </w:rPr>
          <w:t xml:space="preserve"> possible reasons for the unsuccessful executions (e.g., conflicting with </w:t>
        </w:r>
        <w:r>
          <w:rPr>
            <w:noProof/>
            <w:lang w:val="en-US" w:eastAsia="zh-CN"/>
          </w:rPr>
          <w:t>other</w:t>
        </w:r>
        <w:r w:rsidRPr="001832E3">
          <w:rPr>
            <w:noProof/>
            <w:lang w:val="en-US" w:eastAsia="zh-CN"/>
          </w:rPr>
          <w:t xml:space="preserve"> intents, the intent </w:t>
        </w:r>
        <w:r>
          <w:rPr>
            <w:noProof/>
            <w:lang w:val="en-US" w:eastAsia="zh-CN"/>
          </w:rPr>
          <w:t xml:space="preserve">modify </w:t>
        </w:r>
        <w:r w:rsidRPr="001832E3">
          <w:rPr>
            <w:noProof/>
            <w:lang w:val="en-US" w:eastAsia="zh-CN"/>
          </w:rPr>
          <w:t>infeasible).</w:t>
        </w:r>
      </w:ins>
    </w:p>
    <w:p w14:paraId="610DF373" w14:textId="77777777" w:rsidR="00D14796" w:rsidRPr="00D14796" w:rsidRDefault="00D14796" w:rsidP="00D14796">
      <w:pPr>
        <w:numPr>
          <w:ilvl w:val="0"/>
          <w:numId w:val="7"/>
        </w:numPr>
        <w:overflowPunct/>
        <w:autoSpaceDE/>
        <w:autoSpaceDN/>
        <w:adjustRightInd/>
        <w:jc w:val="both"/>
        <w:textAlignment w:val="auto"/>
        <w:rPr>
          <w:ins w:id="2235" w:author="S5-221755" w:date="2022-01-27T17:10:00Z"/>
          <w:rFonts w:eastAsia="宋体"/>
          <w:noProof/>
          <w:lang w:val="en-US" w:eastAsia="zh-CN"/>
        </w:rPr>
      </w:pPr>
      <w:ins w:id="2236" w:author="S5-221755" w:date="2022-01-27T17:10:00Z">
        <w:r w:rsidRPr="00D14796">
          <w:rPr>
            <w:rFonts w:eastAsia="宋体"/>
            <w:noProof/>
            <w:lang w:val="en-US" w:eastAsia="zh-CN"/>
          </w:rPr>
          <w:t xml:space="preserve">MnS Producer derives one or more executable management tasks for these managed entities, then MnS producer deploys or configures corresponding managed entities to satisfy the intent. </w:t>
        </w:r>
      </w:ins>
    </w:p>
    <w:p w14:paraId="6F416F7F" w14:textId="77777777" w:rsidR="00D14796" w:rsidRPr="00D14796" w:rsidRDefault="00D14796" w:rsidP="00D14796">
      <w:pPr>
        <w:numPr>
          <w:ilvl w:val="0"/>
          <w:numId w:val="7"/>
        </w:numPr>
        <w:overflowPunct/>
        <w:autoSpaceDE/>
        <w:autoSpaceDN/>
        <w:adjustRightInd/>
        <w:jc w:val="both"/>
        <w:textAlignment w:val="auto"/>
        <w:rPr>
          <w:ins w:id="2237" w:author="S5-221755" w:date="2022-01-27T17:10:00Z"/>
          <w:rFonts w:eastAsia="宋体"/>
          <w:noProof/>
          <w:lang w:val="en-US" w:eastAsia="zh-CN"/>
        </w:rPr>
      </w:pPr>
      <w:ins w:id="2238" w:author="S5-221755" w:date="2022-01-27T17:10:00Z">
        <w:r w:rsidRPr="00D14796">
          <w:rPr>
            <w:rFonts w:eastAsia="宋体"/>
            <w:noProof/>
            <w:lang w:val="en-US" w:eastAsia="zh-CN"/>
          </w:rPr>
          <w:t>During the execution of intention, MnS producer continuously tracks intent fulfilment status.</w:t>
        </w:r>
      </w:ins>
    </w:p>
    <w:p w14:paraId="3C5F4A7B" w14:textId="77777777" w:rsidR="00D14796" w:rsidRPr="00D14796" w:rsidRDefault="00D14796" w:rsidP="00D14796">
      <w:pPr>
        <w:numPr>
          <w:ilvl w:val="0"/>
          <w:numId w:val="7"/>
        </w:numPr>
        <w:overflowPunct/>
        <w:autoSpaceDE/>
        <w:autoSpaceDN/>
        <w:adjustRightInd/>
        <w:jc w:val="both"/>
        <w:textAlignment w:val="auto"/>
        <w:rPr>
          <w:ins w:id="2239" w:author="S5-221755" w:date="2022-01-27T17:10:00Z"/>
          <w:rFonts w:eastAsia="宋体"/>
          <w:noProof/>
          <w:lang w:val="en-US" w:eastAsia="zh-CN"/>
        </w:rPr>
      </w:pPr>
      <w:ins w:id="2240" w:author="S5-221755" w:date="2022-01-27T17:10:00Z">
        <w:r w:rsidRPr="00D14796">
          <w:rPr>
            <w:rFonts w:eastAsia="宋体"/>
            <w:noProof/>
            <w:lang w:val="en-US" w:eastAsia="zh-CN"/>
          </w:rPr>
          <w:t>MnS producer analyses and adjusts</w:t>
        </w:r>
        <w:r w:rsidRPr="00D14796" w:rsidDel="003D1690">
          <w:rPr>
            <w:rFonts w:eastAsia="宋体"/>
            <w:noProof/>
            <w:lang w:val="en-US" w:eastAsia="zh-CN"/>
          </w:rPr>
          <w:t xml:space="preserve"> </w:t>
        </w:r>
        <w:r w:rsidRPr="00D14796">
          <w:rPr>
            <w:rFonts w:eastAsia="宋体"/>
            <w:noProof/>
            <w:lang w:val="en-US" w:eastAsia="zh-CN"/>
          </w:rPr>
          <w:t>the managed entities to ensure the intention is continuously satisfied.</w:t>
        </w:r>
      </w:ins>
    </w:p>
    <w:p w14:paraId="2EB92787" w14:textId="77777777" w:rsidR="00D14796" w:rsidRPr="00D14796" w:rsidRDefault="00D14796" w:rsidP="00D14796">
      <w:pPr>
        <w:numPr>
          <w:ilvl w:val="0"/>
          <w:numId w:val="7"/>
        </w:numPr>
        <w:overflowPunct/>
        <w:autoSpaceDE/>
        <w:autoSpaceDN/>
        <w:adjustRightInd/>
        <w:jc w:val="both"/>
        <w:textAlignment w:val="auto"/>
        <w:rPr>
          <w:ins w:id="2241" w:author="S5-221755" w:date="2022-01-27T17:10:00Z"/>
          <w:rFonts w:eastAsia="宋体"/>
          <w:noProof/>
          <w:lang w:val="en-US" w:eastAsia="zh-CN"/>
        </w:rPr>
      </w:pPr>
      <w:ins w:id="2242" w:author="S5-221755" w:date="2022-01-27T17:10:00Z">
        <w:r w:rsidRPr="00D14796">
          <w:rPr>
            <w:rFonts w:eastAsia="宋体"/>
            <w:noProof/>
            <w:lang w:val="en-US" w:eastAsia="zh-CN"/>
          </w:rPr>
          <w:t>MnS Producer may notify MnS Consumer about the intent fulfilment information, including DN of intent MOI, and fulfillStatus via notification or intent reporting.</w:t>
        </w:r>
      </w:ins>
    </w:p>
    <w:p w14:paraId="1B25832F" w14:textId="77777777" w:rsidR="00D14796" w:rsidRDefault="00D14796" w:rsidP="00D14796">
      <w:pPr>
        <w:overflowPunct/>
        <w:autoSpaceDE/>
        <w:autoSpaceDN/>
        <w:adjustRightInd/>
        <w:ind w:left="400" w:hangingChars="200" w:hanging="400"/>
        <w:jc w:val="both"/>
        <w:textAlignment w:val="auto"/>
        <w:rPr>
          <w:ins w:id="2243" w:author="China Mobile" w:date="2022-01-07T12:34:00Z"/>
          <w:rFonts w:eastAsia="宋体"/>
          <w:lang w:val="en-US" w:eastAsia="zh-CN"/>
        </w:rPr>
      </w:pPr>
    </w:p>
    <w:p w14:paraId="1D000340" w14:textId="77777777" w:rsidR="00D14796" w:rsidRDefault="00D14796" w:rsidP="00D14796">
      <w:pPr>
        <w:jc w:val="both"/>
        <w:rPr>
          <w:ins w:id="2244" w:author="China Mobile" w:date="2022-01-07T12:34:00Z"/>
          <w:lang w:val="en-US" w:eastAsia="zh-CN"/>
        </w:rPr>
      </w:pPr>
      <w:ins w:id="2245" w:author="China Mobile" w:date="2022-01-07T12:34:00Z">
        <w:r>
          <w:rPr>
            <w:lang w:val="en-US" w:eastAsia="zh-CN"/>
          </w:rPr>
          <w:t xml:space="preserve">If the feasibility check result is ‘infeasible’, </w:t>
        </w:r>
        <w:r>
          <w:rPr>
            <w:lang w:eastAsia="zh-CN"/>
          </w:rPr>
          <w:t>MnS Producer</w:t>
        </w:r>
        <w:r>
          <w:rPr>
            <w:lang w:val="en-US" w:eastAsia="zh-CN"/>
          </w:rPr>
          <w:t xml:space="preserve"> does not modify</w:t>
        </w:r>
        <w:r>
          <w:rPr>
            <w:lang w:eastAsia="zh-CN"/>
          </w:rPr>
          <w:t xml:space="preserve"> </w:t>
        </w:r>
        <w:r>
          <w:rPr>
            <w:lang w:val="en-US" w:eastAsia="zh-CN"/>
          </w:rPr>
          <w:t>the</w:t>
        </w:r>
        <w:r>
          <w:rPr>
            <w:lang w:eastAsia="zh-CN"/>
          </w:rPr>
          <w:t xml:space="preserve"> intent MOI</w:t>
        </w:r>
        <w:r>
          <w:rPr>
            <w:lang w:val="en-US" w:eastAsia="zh-CN"/>
          </w:rPr>
          <w:t xml:space="preserve"> and feedback the feasibility check result information to </w:t>
        </w:r>
        <w:r>
          <w:rPr>
            <w:lang w:eastAsia="zh-CN"/>
          </w:rPr>
          <w:t>MnS Consumer</w:t>
        </w:r>
        <w:r>
          <w:rPr>
            <w:lang w:val="en-US" w:eastAsia="zh-CN"/>
          </w:rPr>
          <w:t>.</w:t>
        </w:r>
      </w:ins>
    </w:p>
    <w:p w14:paraId="6BEDDC0F" w14:textId="78BB22EC" w:rsidR="005B1465" w:rsidRPr="002E0156" w:rsidDel="00BC7105" w:rsidRDefault="005B1465" w:rsidP="00804A58">
      <w:pPr>
        <w:pStyle w:val="EditorsNote"/>
        <w:rPr>
          <w:del w:id="2246" w:author="S5-221582" w:date="2022-01-27T16:53:00Z"/>
        </w:rPr>
      </w:pPr>
      <w:del w:id="2247" w:author="S5-221582" w:date="2022-01-27T16:53:00Z">
        <w:r w:rsidRPr="002E0156" w:rsidDel="00BC7105">
          <w:delText>Editor</w:delText>
        </w:r>
        <w:r w:rsidR="00804A58" w:rsidRPr="002E0156" w:rsidDel="00BC7105">
          <w:delText>'</w:delText>
        </w:r>
        <w:r w:rsidRPr="002E0156" w:rsidDel="00BC7105">
          <w:delText>s Note: the subsequence after the intent MOI modified is FFS.</w:delText>
        </w:r>
      </w:del>
    </w:p>
    <w:p w14:paraId="1F200F08" w14:textId="77777777" w:rsidR="005B1465" w:rsidRPr="002E0156" w:rsidRDefault="005B1465" w:rsidP="005B1465">
      <w:pPr>
        <w:pStyle w:val="3"/>
      </w:pPr>
      <w:bookmarkStart w:id="2248" w:name="_Toc92805032"/>
      <w:bookmarkStart w:id="2249" w:name="_Toc94197714"/>
      <w:bookmarkStart w:id="2250" w:name="_Toc94198098"/>
      <w:bookmarkStart w:id="2251" w:name="_Toc94198178"/>
      <w:bookmarkStart w:id="2252" w:name="_Toc94198258"/>
      <w:bookmarkStart w:id="2253" w:name="_Toc94198466"/>
      <w:bookmarkStart w:id="2254" w:name="_Toc95406617"/>
      <w:bookmarkStart w:id="2255" w:name="_Toc95407077"/>
      <w:bookmarkStart w:id="2256" w:name="_Toc95407245"/>
      <w:bookmarkStart w:id="2257" w:name="_Toc95407329"/>
      <w:bookmarkStart w:id="2258" w:name="_Toc95407413"/>
      <w:r w:rsidRPr="002E0156">
        <w:rPr>
          <w:rFonts w:hint="eastAsia"/>
        </w:rPr>
        <w:t>6</w:t>
      </w:r>
      <w:r w:rsidRPr="002E0156">
        <w:t>.3.4</w:t>
      </w:r>
      <w:r w:rsidRPr="002E0156">
        <w:tab/>
        <w:t>Delete an intent</w:t>
      </w:r>
      <w:bookmarkEnd w:id="2248"/>
      <w:bookmarkEnd w:id="2249"/>
      <w:bookmarkEnd w:id="2250"/>
      <w:bookmarkEnd w:id="2251"/>
      <w:bookmarkEnd w:id="2252"/>
      <w:bookmarkEnd w:id="2253"/>
      <w:bookmarkEnd w:id="2254"/>
      <w:bookmarkEnd w:id="2255"/>
      <w:bookmarkEnd w:id="2256"/>
      <w:bookmarkEnd w:id="2257"/>
      <w:bookmarkEnd w:id="2258"/>
    </w:p>
    <w:p w14:paraId="2BED68D2" w14:textId="77777777" w:rsidR="005B1465" w:rsidRPr="002E0156" w:rsidRDefault="005B1465" w:rsidP="009275F9">
      <w:pPr>
        <w:rPr>
          <w:lang w:eastAsia="zh-CN"/>
        </w:rPr>
      </w:pPr>
      <w:r w:rsidRPr="002E0156">
        <w:rPr>
          <w:lang w:eastAsia="zh-CN"/>
        </w:rPr>
        <w:t>The Figure 6.3.</w:t>
      </w:r>
      <w:r w:rsidR="009275F9" w:rsidRPr="002E0156">
        <w:rPr>
          <w:lang w:eastAsia="zh-CN"/>
        </w:rPr>
        <w:t>4</w:t>
      </w:r>
      <w:r w:rsidRPr="002E0156">
        <w:rPr>
          <w:lang w:eastAsia="zh-CN"/>
        </w:rPr>
        <w:t>-1 illustrates the procedure for modify an existing intent.</w:t>
      </w:r>
    </w:p>
    <w:p w14:paraId="4DDAFBA2" w14:textId="77777777" w:rsidR="005B1465" w:rsidRPr="002E0156" w:rsidRDefault="004100AD" w:rsidP="00804A58">
      <w:pPr>
        <w:pStyle w:val="TH"/>
        <w:rPr>
          <w:lang w:eastAsia="zh-CN"/>
        </w:rPr>
      </w:pPr>
      <w:r>
        <w:rPr>
          <w:lang w:eastAsia="zh-CN"/>
        </w:rPr>
        <w:pict w14:anchorId="640433B1">
          <v:shape id="_x0000_i1040" type="#_x0000_t75" style="width:315pt;height:171.45pt;visibility:visible">
            <v:imagedata r:id="rId28" o:title=""/>
          </v:shape>
        </w:pict>
      </w:r>
    </w:p>
    <w:p w14:paraId="64F44A4B" w14:textId="7A1D6D15" w:rsidR="005B1465" w:rsidRPr="002E0156" w:rsidRDefault="005B1465" w:rsidP="00804A58">
      <w:pPr>
        <w:pStyle w:val="TF"/>
      </w:pPr>
      <w:r w:rsidRPr="002E0156">
        <w:rPr>
          <w:lang w:eastAsia="zh-CN"/>
        </w:rPr>
        <w:t>Figure 6.3.4-1</w:t>
      </w:r>
      <w:r w:rsidR="00804A58" w:rsidRPr="002E0156">
        <w:rPr>
          <w:lang w:eastAsia="zh-CN"/>
        </w:rPr>
        <w:t>:</w:t>
      </w:r>
      <w:r w:rsidRPr="002E0156">
        <w:rPr>
          <w:lang w:eastAsia="zh-CN"/>
        </w:rPr>
        <w:t xml:space="preserve"> Procedure for delete an intent</w:t>
      </w:r>
    </w:p>
    <w:p w14:paraId="0AD3144A" w14:textId="767B54BC" w:rsidR="005B1465" w:rsidRPr="002E0156" w:rsidRDefault="00804A58" w:rsidP="00804A58">
      <w:pPr>
        <w:pStyle w:val="B10"/>
        <w:rPr>
          <w:lang w:eastAsia="zh-CN"/>
        </w:rPr>
      </w:pPr>
      <w:r w:rsidRPr="002E0156">
        <w:rPr>
          <w:lang w:eastAsia="zh-CN"/>
        </w:rPr>
        <w:t>1.</w:t>
      </w:r>
      <w:r w:rsidRPr="002E0156">
        <w:rPr>
          <w:lang w:eastAsia="zh-CN"/>
        </w:rPr>
        <w:tab/>
      </w:r>
      <w:r w:rsidR="005B1465" w:rsidRPr="002E0156">
        <w:rPr>
          <w:lang w:eastAsia="zh-CN"/>
        </w:rPr>
        <w:t xml:space="preserve">MnS Consumer sends a request to delete an intent to MnS Producer with </w:t>
      </w:r>
      <w:r w:rsidRPr="002E0156">
        <w:rPr>
          <w:lang w:eastAsia="zh-CN"/>
        </w:rPr>
        <w:t>'</w:t>
      </w:r>
      <w:r w:rsidR="005B1465" w:rsidRPr="002E0156">
        <w:rPr>
          <w:lang w:eastAsia="zh-CN"/>
        </w:rPr>
        <w:t>objectInstance</w:t>
      </w:r>
      <w:r w:rsidRPr="002E0156">
        <w:rPr>
          <w:lang w:eastAsia="zh-CN"/>
        </w:rPr>
        <w:t>'</w:t>
      </w:r>
      <w:r w:rsidR="005B1465" w:rsidRPr="002E0156">
        <w:rPr>
          <w:lang w:eastAsia="zh-CN"/>
        </w:rPr>
        <w:t xml:space="preserve"> of the intent MOI.</w:t>
      </w:r>
    </w:p>
    <w:p w14:paraId="5EBE03B8" w14:textId="512E3C50" w:rsidR="005B1465" w:rsidRPr="002E0156" w:rsidRDefault="00804A58" w:rsidP="00804A58">
      <w:pPr>
        <w:pStyle w:val="B10"/>
        <w:rPr>
          <w:lang w:eastAsia="zh-CN"/>
        </w:rPr>
      </w:pPr>
      <w:r w:rsidRPr="002E0156">
        <w:rPr>
          <w:lang w:eastAsia="zh-CN"/>
        </w:rPr>
        <w:t>2.</w:t>
      </w:r>
      <w:r w:rsidRPr="002E0156">
        <w:rPr>
          <w:lang w:eastAsia="zh-CN"/>
        </w:rPr>
        <w:tab/>
      </w:r>
      <w:r w:rsidR="005B1465" w:rsidRPr="002E0156">
        <w:rPr>
          <w:lang w:eastAsia="zh-CN"/>
        </w:rPr>
        <w:t>Based on the request, MnS Producer delete the intent MOI.</w:t>
      </w:r>
    </w:p>
    <w:p w14:paraId="3AA18375" w14:textId="217F7735" w:rsidR="005B1465" w:rsidRPr="002E0156" w:rsidRDefault="00804A58" w:rsidP="00804A58">
      <w:pPr>
        <w:pStyle w:val="B10"/>
        <w:rPr>
          <w:lang w:eastAsia="zh-CN"/>
        </w:rPr>
      </w:pPr>
      <w:r w:rsidRPr="002E0156">
        <w:rPr>
          <w:lang w:eastAsia="zh-CN"/>
        </w:rPr>
        <w:t>3.</w:t>
      </w:r>
      <w:r w:rsidRPr="002E0156">
        <w:rPr>
          <w:lang w:eastAsia="zh-CN"/>
        </w:rPr>
        <w:tab/>
      </w:r>
      <w:r w:rsidR="005B1465" w:rsidRPr="002E0156">
        <w:rPr>
          <w:rFonts w:hint="eastAsia"/>
          <w:lang w:eastAsia="zh-CN"/>
        </w:rPr>
        <w:t>M</w:t>
      </w:r>
      <w:r w:rsidR="005B1465" w:rsidRPr="002E0156">
        <w:rPr>
          <w:lang w:eastAsia="zh-CN"/>
        </w:rPr>
        <w:t>nS Producer sends response to the MnS consumer with status (</w:t>
      </w:r>
      <w:r w:rsidR="005B1465" w:rsidRPr="002E0156">
        <w:t>OperationSucceeded or OperationFailed</w:t>
      </w:r>
      <w:r w:rsidR="005B1465" w:rsidRPr="002E0156">
        <w:rPr>
          <w:lang w:eastAsia="zh-CN"/>
        </w:rPr>
        <w:t xml:space="preserve">), </w:t>
      </w:r>
      <w:r w:rsidRPr="002E0156">
        <w:rPr>
          <w:lang w:eastAsia="zh-CN"/>
        </w:rPr>
        <w:t>'</w:t>
      </w:r>
      <w:r w:rsidR="005B1465" w:rsidRPr="002E0156">
        <w:rPr>
          <w:lang w:eastAsia="zh-CN"/>
        </w:rPr>
        <w:t>objectInstance</w:t>
      </w:r>
      <w:r w:rsidRPr="002E0156">
        <w:rPr>
          <w:lang w:eastAsia="zh-CN"/>
        </w:rPr>
        <w:t>'</w:t>
      </w:r>
      <w:r w:rsidR="005B1465" w:rsidRPr="002E0156">
        <w:rPr>
          <w:lang w:eastAsia="zh-CN"/>
        </w:rPr>
        <w:t xml:space="preserve"> of the deleted intent MOI.</w:t>
      </w:r>
    </w:p>
    <w:p w14:paraId="613D02A2" w14:textId="428C087A" w:rsidR="005B1465" w:rsidRPr="002E0156" w:rsidDel="00BC7105" w:rsidRDefault="005B1465" w:rsidP="005B1465">
      <w:pPr>
        <w:pStyle w:val="EditorsNote"/>
        <w:rPr>
          <w:del w:id="2259" w:author="S5-221582" w:date="2022-01-27T16:53:00Z"/>
        </w:rPr>
      </w:pPr>
      <w:bookmarkStart w:id="2260" w:name="OLE_LINK14"/>
      <w:del w:id="2261" w:author="S5-221582" w:date="2022-01-27T16:53:00Z">
        <w:r w:rsidRPr="002E0156" w:rsidDel="00BC7105">
          <w:delText>Editor</w:delText>
        </w:r>
        <w:r w:rsidR="00804A58" w:rsidRPr="002E0156" w:rsidDel="00BC7105">
          <w:delText>'</w:delText>
        </w:r>
        <w:r w:rsidRPr="002E0156" w:rsidDel="00BC7105">
          <w:delText>s Note: the subsequence after the intent MOI deleted is FFS.</w:delText>
        </w:r>
      </w:del>
    </w:p>
    <w:p w14:paraId="7C9AE69A" w14:textId="77777777" w:rsidR="00814FE8" w:rsidRPr="002E0156" w:rsidRDefault="00814FE8" w:rsidP="00814FE8">
      <w:pPr>
        <w:pStyle w:val="3"/>
      </w:pPr>
      <w:bookmarkStart w:id="2262" w:name="_Toc92805033"/>
      <w:bookmarkStart w:id="2263" w:name="_Toc94197715"/>
      <w:bookmarkStart w:id="2264" w:name="_Toc94198099"/>
      <w:bookmarkStart w:id="2265" w:name="_Toc94198179"/>
      <w:bookmarkStart w:id="2266" w:name="_Toc94198259"/>
      <w:bookmarkStart w:id="2267" w:name="_Toc94198467"/>
      <w:bookmarkStart w:id="2268" w:name="_Toc95406618"/>
      <w:bookmarkStart w:id="2269" w:name="_Toc95407078"/>
      <w:bookmarkStart w:id="2270" w:name="_Toc95407246"/>
      <w:bookmarkStart w:id="2271" w:name="_Toc95407330"/>
      <w:bookmarkStart w:id="2272" w:name="_Toc95407414"/>
      <w:bookmarkEnd w:id="2260"/>
      <w:r w:rsidRPr="002E0156">
        <w:t>6.3.5</w:t>
      </w:r>
      <w:r w:rsidRPr="002E0156">
        <w:tab/>
        <w:t>Q</w:t>
      </w:r>
      <w:r w:rsidRPr="002E0156">
        <w:rPr>
          <w:rFonts w:hint="eastAsia"/>
          <w:lang w:eastAsia="zh-CN"/>
        </w:rPr>
        <w:t>uery</w:t>
      </w:r>
      <w:r w:rsidRPr="002E0156">
        <w:t xml:space="preserve"> an intent</w:t>
      </w:r>
      <w:bookmarkEnd w:id="2262"/>
      <w:bookmarkEnd w:id="2263"/>
      <w:bookmarkEnd w:id="2264"/>
      <w:bookmarkEnd w:id="2265"/>
      <w:bookmarkEnd w:id="2266"/>
      <w:bookmarkEnd w:id="2267"/>
      <w:bookmarkEnd w:id="2268"/>
      <w:bookmarkEnd w:id="2269"/>
      <w:bookmarkEnd w:id="2270"/>
      <w:bookmarkEnd w:id="2271"/>
      <w:bookmarkEnd w:id="2272"/>
    </w:p>
    <w:p w14:paraId="5D8D9569" w14:textId="77777777" w:rsidR="00814FE8" w:rsidRPr="002E0156" w:rsidRDefault="00814FE8" w:rsidP="00814FE8">
      <w:r w:rsidRPr="002E0156">
        <w:rPr>
          <w:lang w:eastAsia="zh-CN"/>
        </w:rPr>
        <w:t xml:space="preserve">The Figure 6.3.5-1 illustrates the procedure for </w:t>
      </w:r>
      <w:r w:rsidRPr="002E0156">
        <w:rPr>
          <w:rFonts w:hint="eastAsia"/>
          <w:lang w:eastAsia="zh-CN"/>
        </w:rPr>
        <w:t>query</w:t>
      </w:r>
      <w:r w:rsidRPr="002E0156">
        <w:rPr>
          <w:lang w:eastAsia="zh-CN"/>
        </w:rPr>
        <w:t xml:space="preserve"> a</w:t>
      </w:r>
      <w:r w:rsidRPr="002E0156">
        <w:rPr>
          <w:rFonts w:hint="eastAsia"/>
          <w:lang w:eastAsia="zh-CN"/>
        </w:rPr>
        <w:t>n</w:t>
      </w:r>
      <w:r w:rsidRPr="002E0156">
        <w:rPr>
          <w:lang w:eastAsia="zh-CN"/>
        </w:rPr>
        <w:t xml:space="preserve"> intent.</w:t>
      </w:r>
    </w:p>
    <w:p w14:paraId="1BA9B38A" w14:textId="77777777" w:rsidR="00814FE8" w:rsidRPr="002E0156" w:rsidRDefault="004100AD" w:rsidP="00804A58">
      <w:pPr>
        <w:pStyle w:val="TH"/>
        <w:rPr>
          <w:lang w:eastAsia="zh-CN"/>
        </w:rPr>
      </w:pPr>
      <w:r>
        <w:rPr>
          <w:lang w:eastAsia="zh-CN"/>
        </w:rPr>
        <w:lastRenderedPageBreak/>
        <w:pict w14:anchorId="10400B2F">
          <v:shape id="_x0000_i1041" type="#_x0000_t75" style="width:481.7pt;height:190.3pt">
            <v:imagedata r:id="rId29" o:title="TP1FIyGm5CJl-HIFdXJYWdhRWwpqL71P_npNHTBqbOsaIJUPY7vx8zjAM_4KtkHDvZVPHAY0r5a10yjKx9yIXozIZem3EnmAeJHye6BhNgZqBgQEGq4gKXRUHa7qAi1eqok7y-fZy4tIazLH45CVNTtDBjTqlNhcK-88WgVJ72OVcTTfll3rEsjKmoYZzZrBQeq51_dgw1u8faxW1nD1lXqV"/>
          </v:shape>
        </w:pict>
      </w:r>
    </w:p>
    <w:p w14:paraId="5859792B" w14:textId="1A3E43AC" w:rsidR="00814FE8" w:rsidRPr="002E0156" w:rsidRDefault="00814FE8" w:rsidP="00804A58">
      <w:pPr>
        <w:pStyle w:val="TF"/>
      </w:pPr>
      <w:r w:rsidRPr="002E0156">
        <w:rPr>
          <w:lang w:eastAsia="zh-CN"/>
        </w:rPr>
        <w:t>Figure 6.3.5-1</w:t>
      </w:r>
      <w:r w:rsidR="00804A58" w:rsidRPr="002E0156">
        <w:rPr>
          <w:lang w:eastAsia="zh-CN"/>
        </w:rPr>
        <w:t>:</w:t>
      </w:r>
      <w:r w:rsidRPr="002E0156">
        <w:rPr>
          <w:lang w:eastAsia="zh-CN"/>
        </w:rPr>
        <w:t xml:space="preserve"> Procedure for </w:t>
      </w:r>
      <w:r w:rsidRPr="002E0156">
        <w:t>q</w:t>
      </w:r>
      <w:r w:rsidRPr="002E0156">
        <w:rPr>
          <w:rFonts w:hint="eastAsia"/>
          <w:lang w:eastAsia="zh-CN"/>
        </w:rPr>
        <w:t>uery</w:t>
      </w:r>
      <w:r w:rsidRPr="002E0156">
        <w:t xml:space="preserve"> </w:t>
      </w:r>
      <w:r w:rsidRPr="002E0156">
        <w:rPr>
          <w:lang w:eastAsia="zh-CN"/>
        </w:rPr>
        <w:t>an intent</w:t>
      </w:r>
    </w:p>
    <w:p w14:paraId="7B8A3DC2" w14:textId="644D7B05" w:rsidR="00814FE8" w:rsidRPr="002E0156" w:rsidRDefault="00804A58" w:rsidP="00804A58">
      <w:pPr>
        <w:pStyle w:val="B10"/>
      </w:pPr>
      <w:r w:rsidRPr="002E0156">
        <w:rPr>
          <w:lang w:eastAsia="zh-CN"/>
        </w:rPr>
        <w:t>1.</w:t>
      </w:r>
      <w:r w:rsidRPr="002E0156">
        <w:rPr>
          <w:lang w:eastAsia="zh-CN"/>
        </w:rPr>
        <w:tab/>
      </w:r>
      <w:r w:rsidR="00814FE8" w:rsidRPr="002E0156">
        <w:rPr>
          <w:lang w:eastAsia="zh-CN"/>
        </w:rPr>
        <w:t>MnS Consumer sends a request to query an intent instance to MnS Producer</w:t>
      </w:r>
      <w:r w:rsidR="00814FE8" w:rsidRPr="002E0156">
        <w:rPr>
          <w:rFonts w:hint="eastAsia"/>
          <w:lang w:eastAsia="zh-CN"/>
        </w:rPr>
        <w:t>,</w:t>
      </w:r>
      <w:r w:rsidR="00814FE8" w:rsidRPr="002E0156">
        <w:rPr>
          <w:lang w:eastAsia="zh-CN"/>
        </w:rPr>
        <w:t xml:space="preserve"> </w:t>
      </w:r>
      <w:r w:rsidR="00814FE8" w:rsidRPr="002E0156">
        <w:rPr>
          <w:rFonts w:hint="eastAsia"/>
          <w:lang w:eastAsia="zh-CN"/>
        </w:rPr>
        <w:t>with</w:t>
      </w:r>
      <w:r w:rsidR="00814FE8" w:rsidRPr="002E0156">
        <w:rPr>
          <w:lang w:eastAsia="zh-CN"/>
        </w:rPr>
        <w:t xml:space="preserve"> objectInstance of the existing intent MOI</w:t>
      </w:r>
      <w:r w:rsidR="00814FE8" w:rsidRPr="002E0156">
        <w:rPr>
          <w:rFonts w:hint="eastAsia"/>
          <w:lang w:eastAsia="zh-CN"/>
        </w:rPr>
        <w:t>,</w:t>
      </w:r>
      <w:r w:rsidR="00814FE8" w:rsidRPr="002E0156">
        <w:rPr>
          <w:lang w:eastAsia="zh-CN"/>
        </w:rPr>
        <w:t xml:space="preserve"> scope, and list of attributes of intent IOC</w:t>
      </w:r>
      <w:r w:rsidR="00814FE8" w:rsidRPr="002E0156">
        <w:rPr>
          <w:rFonts w:hint="eastAsia"/>
          <w:lang w:eastAsia="zh-CN"/>
        </w:rPr>
        <w:t>.</w:t>
      </w:r>
      <w:r w:rsidR="00814FE8" w:rsidRPr="002E0156">
        <w:rPr>
          <w:lang w:eastAsia="zh-CN"/>
        </w:rPr>
        <w:t xml:space="preserve"> </w:t>
      </w:r>
      <w:r w:rsidR="00814FE8" w:rsidRPr="002E0156">
        <w:rPr>
          <w:rFonts w:hint="eastAsia"/>
          <w:lang w:eastAsia="zh-CN"/>
        </w:rPr>
        <w:t>The</w:t>
      </w:r>
      <w:r w:rsidR="00814FE8" w:rsidRPr="002E0156">
        <w:rPr>
          <w:lang w:eastAsia="zh-CN"/>
        </w:rPr>
        <w:t xml:space="preserve"> list of attributes identifies the attributes to be returned by this operation</w:t>
      </w:r>
      <w:r w:rsidR="00814FE8" w:rsidRPr="002E0156">
        <w:rPr>
          <w:rFonts w:hint="eastAsia"/>
          <w:lang w:eastAsia="zh-CN"/>
        </w:rPr>
        <w:t>.</w:t>
      </w:r>
    </w:p>
    <w:p w14:paraId="01704533" w14:textId="49ECF045" w:rsidR="00814FE8" w:rsidRPr="002E0156" w:rsidRDefault="00804A58" w:rsidP="00804A58">
      <w:pPr>
        <w:pStyle w:val="B10"/>
      </w:pPr>
      <w:r w:rsidRPr="002E0156">
        <w:rPr>
          <w:lang w:eastAsia="zh-CN"/>
        </w:rPr>
        <w:t>2.</w:t>
      </w:r>
      <w:r w:rsidRPr="002E0156">
        <w:rPr>
          <w:lang w:eastAsia="zh-CN"/>
        </w:rPr>
        <w:tab/>
      </w:r>
      <w:r w:rsidR="00814FE8" w:rsidRPr="002E0156">
        <w:rPr>
          <w:lang w:eastAsia="zh-CN"/>
        </w:rPr>
        <w:t>Based on the request, the MnS Producer queries the concrete intent MOI</w:t>
      </w:r>
      <w:r w:rsidR="00814FE8" w:rsidRPr="002E0156">
        <w:rPr>
          <w:rFonts w:hint="eastAsia"/>
          <w:lang w:eastAsia="zh-CN"/>
        </w:rPr>
        <w:t>.</w:t>
      </w:r>
    </w:p>
    <w:p w14:paraId="23C003CF" w14:textId="08EBED07" w:rsidR="00523828" w:rsidRPr="00BA3C55" w:rsidRDefault="00804A58" w:rsidP="00B64E5E">
      <w:pPr>
        <w:pStyle w:val="B10"/>
        <w:rPr>
          <w:ins w:id="2273" w:author="S5-221575" w:date="2022-01-27T16:27:00Z"/>
          <w:rFonts w:eastAsia="等线"/>
          <w:lang w:eastAsia="zh-CN"/>
        </w:rPr>
      </w:pPr>
      <w:r w:rsidRPr="002E0156">
        <w:rPr>
          <w:lang w:eastAsia="zh-CN"/>
        </w:rPr>
        <w:t>3.</w:t>
      </w:r>
      <w:r w:rsidRPr="002E0156">
        <w:rPr>
          <w:lang w:eastAsia="zh-CN"/>
        </w:rPr>
        <w:tab/>
      </w:r>
      <w:r w:rsidR="00814FE8" w:rsidRPr="002E0156">
        <w:rPr>
          <w:rFonts w:hint="eastAsia"/>
          <w:lang w:eastAsia="zh-CN"/>
        </w:rPr>
        <w:t>M</w:t>
      </w:r>
      <w:r w:rsidR="00814FE8" w:rsidRPr="002E0156">
        <w:rPr>
          <w:lang w:eastAsia="zh-CN"/>
        </w:rPr>
        <w:t xml:space="preserve">nS Producer sends a response to the MnS consumer </w:t>
      </w:r>
      <w:r w:rsidR="00814FE8" w:rsidRPr="002E0156">
        <w:rPr>
          <w:rFonts w:hint="eastAsia"/>
          <w:lang w:eastAsia="zh-CN"/>
        </w:rPr>
        <w:t>with</w:t>
      </w:r>
      <w:r w:rsidR="00814FE8" w:rsidRPr="002E0156">
        <w:rPr>
          <w:lang w:eastAsia="zh-CN"/>
        </w:rPr>
        <w:t xml:space="preserve"> objectClass, objectInstance, status (</w:t>
      </w:r>
      <w:r w:rsidR="00814FE8" w:rsidRPr="002E0156">
        <w:rPr>
          <w:rFonts w:hint="eastAsia"/>
          <w:lang w:eastAsia="zh-CN"/>
        </w:rPr>
        <w:t>e.g.</w:t>
      </w:r>
      <w:r w:rsidR="00814FE8" w:rsidRPr="002E0156">
        <w:rPr>
          <w:lang w:eastAsia="zh-CN"/>
        </w:rPr>
        <w:t xml:space="preserve"> </w:t>
      </w:r>
      <w:r w:rsidR="00814FE8" w:rsidRPr="002E0156">
        <w:rPr>
          <w:rFonts w:hint="eastAsia"/>
          <w:lang w:eastAsia="zh-CN"/>
        </w:rPr>
        <w:t>fulfillStatus</w:t>
      </w:r>
      <w:r w:rsidR="00814FE8" w:rsidRPr="002E0156">
        <w:rPr>
          <w:lang w:eastAsia="zh-CN"/>
        </w:rPr>
        <w:t xml:space="preserve"> and other status), and list of [Attribute,Value]</w:t>
      </w:r>
      <w:r w:rsidR="00B64E5E">
        <w:rPr>
          <w:lang w:eastAsia="zh-CN"/>
        </w:rPr>
        <w:t xml:space="preserve"> which is defined in clause 6.2</w:t>
      </w:r>
    </w:p>
    <w:p w14:paraId="0865FA69" w14:textId="63E31B13" w:rsidR="00523828" w:rsidRPr="00B64E5E" w:rsidRDefault="00523828" w:rsidP="00B64E5E">
      <w:pPr>
        <w:pStyle w:val="2"/>
        <w:rPr>
          <w:ins w:id="2274" w:author="S5-221575" w:date="2022-01-27T16:27:00Z"/>
        </w:rPr>
      </w:pPr>
      <w:bookmarkStart w:id="2275" w:name="_Toc85702255"/>
      <w:bookmarkStart w:id="2276" w:name="_Toc94197716"/>
      <w:bookmarkStart w:id="2277" w:name="_Toc94198100"/>
      <w:bookmarkStart w:id="2278" w:name="_Toc94198180"/>
      <w:bookmarkStart w:id="2279" w:name="_Toc94198260"/>
      <w:bookmarkStart w:id="2280" w:name="_Toc94198468"/>
      <w:bookmarkStart w:id="2281" w:name="_Toc95406619"/>
      <w:bookmarkStart w:id="2282" w:name="_Toc95407079"/>
      <w:bookmarkStart w:id="2283" w:name="_Toc95407247"/>
      <w:bookmarkStart w:id="2284" w:name="_Toc95407331"/>
      <w:bookmarkStart w:id="2285" w:name="_Toc95407415"/>
      <w:ins w:id="2286" w:author="S5-221575" w:date="2022-01-27T16:27:00Z">
        <w:r w:rsidRPr="00B64E5E">
          <w:t>6.4</w:t>
        </w:r>
      </w:ins>
      <w:ins w:id="2287" w:author="SA5#141e" w:date="2022-01-27T17:48:00Z">
        <w:r w:rsidR="00B64E5E">
          <w:tab/>
        </w:r>
      </w:ins>
      <w:ins w:id="2288" w:author="S5-221575" w:date="2022-01-27T16:27:00Z">
        <w:r w:rsidRPr="00B64E5E">
          <w:t>Scenario specific IntentExpectation</w:t>
        </w:r>
        <w:bookmarkEnd w:id="2275"/>
        <w:bookmarkEnd w:id="2276"/>
        <w:bookmarkEnd w:id="2277"/>
        <w:bookmarkEnd w:id="2278"/>
        <w:bookmarkEnd w:id="2279"/>
        <w:bookmarkEnd w:id="2280"/>
        <w:bookmarkEnd w:id="2281"/>
        <w:bookmarkEnd w:id="2282"/>
        <w:bookmarkEnd w:id="2283"/>
        <w:bookmarkEnd w:id="2284"/>
        <w:bookmarkEnd w:id="2285"/>
      </w:ins>
    </w:p>
    <w:p w14:paraId="4B444CA2" w14:textId="79EA4DD7" w:rsidR="00523828" w:rsidRPr="00B64E5E" w:rsidRDefault="00523828" w:rsidP="00523828">
      <w:pPr>
        <w:pStyle w:val="3"/>
        <w:rPr>
          <w:ins w:id="2289" w:author="S5-221575" w:date="2022-01-27T16:27:00Z"/>
        </w:rPr>
      </w:pPr>
      <w:bookmarkStart w:id="2290" w:name="_Toc94197717"/>
      <w:bookmarkStart w:id="2291" w:name="_Toc94198101"/>
      <w:bookmarkStart w:id="2292" w:name="_Toc94198181"/>
      <w:bookmarkStart w:id="2293" w:name="_Toc94198261"/>
      <w:bookmarkStart w:id="2294" w:name="_Toc94198469"/>
      <w:bookmarkStart w:id="2295" w:name="_Toc95406620"/>
      <w:bookmarkStart w:id="2296" w:name="_Toc95407080"/>
      <w:bookmarkStart w:id="2297" w:name="_Toc95407248"/>
      <w:bookmarkStart w:id="2298" w:name="_Toc95407332"/>
      <w:bookmarkStart w:id="2299" w:name="_Toc95407416"/>
      <w:bookmarkStart w:id="2300" w:name="_Toc85702256"/>
      <w:ins w:id="2301" w:author="S5-221575" w:date="2022-01-27T16:27:00Z">
        <w:r w:rsidRPr="00B64E5E">
          <w:t>6.4.1</w:t>
        </w:r>
      </w:ins>
      <w:ins w:id="2302" w:author="SA5#141e" w:date="2022-01-27T17:49:00Z">
        <w:r w:rsidR="00B64E5E">
          <w:tab/>
        </w:r>
      </w:ins>
      <w:ins w:id="2303" w:author="S5-221575" w:date="2022-01-27T16:27:00Z">
        <w:del w:id="2304" w:author="SA5#141e" w:date="2022-01-27T17:48:00Z">
          <w:r w:rsidRPr="00B64E5E" w:rsidDel="00B64E5E">
            <w:delText xml:space="preserve"> </w:delText>
          </w:r>
        </w:del>
        <w:r w:rsidRPr="00B64E5E">
          <w:t>Radio Network Expectation</w:t>
        </w:r>
        <w:bookmarkEnd w:id="2290"/>
        <w:bookmarkEnd w:id="2291"/>
        <w:bookmarkEnd w:id="2292"/>
        <w:bookmarkEnd w:id="2293"/>
        <w:bookmarkEnd w:id="2294"/>
        <w:bookmarkEnd w:id="2295"/>
        <w:bookmarkEnd w:id="2296"/>
        <w:bookmarkEnd w:id="2297"/>
        <w:bookmarkEnd w:id="2298"/>
        <w:bookmarkEnd w:id="2299"/>
      </w:ins>
    </w:p>
    <w:p w14:paraId="163CCF6D" w14:textId="77777777" w:rsidR="00523828" w:rsidRPr="00C51351" w:rsidRDefault="00523828" w:rsidP="00523828">
      <w:pPr>
        <w:pStyle w:val="4"/>
        <w:rPr>
          <w:ins w:id="2305" w:author="S5-221575" w:date="2022-01-27T16:27:00Z"/>
          <w:rFonts w:cs="Arial"/>
          <w:lang w:eastAsia="zh-CN"/>
        </w:rPr>
      </w:pPr>
      <w:bookmarkStart w:id="2306" w:name="_Toc94197718"/>
      <w:bookmarkStart w:id="2307" w:name="_Toc94198102"/>
      <w:bookmarkStart w:id="2308" w:name="_Toc94198182"/>
      <w:bookmarkStart w:id="2309" w:name="_Toc94198262"/>
      <w:bookmarkStart w:id="2310" w:name="_Toc94198470"/>
      <w:bookmarkStart w:id="2311" w:name="_Toc95406621"/>
      <w:bookmarkStart w:id="2312" w:name="_Toc95407081"/>
      <w:bookmarkStart w:id="2313" w:name="_Toc95407249"/>
      <w:bookmarkStart w:id="2314" w:name="_Toc95407333"/>
      <w:bookmarkStart w:id="2315" w:name="_Toc95407417"/>
      <w:ins w:id="2316" w:author="S5-221575" w:date="2022-01-27T16:27:00Z">
        <w:r w:rsidRPr="00C51351">
          <w:rPr>
            <w:rFonts w:cs="Arial"/>
            <w:lang w:eastAsia="zh-CN"/>
          </w:rPr>
          <w:t>6.4.1.1</w:t>
        </w:r>
        <w:r w:rsidRPr="00C51351">
          <w:rPr>
            <w:rFonts w:cs="Arial"/>
            <w:lang w:eastAsia="zh-CN"/>
          </w:rPr>
          <w:tab/>
          <w:t>Definition</w:t>
        </w:r>
        <w:bookmarkEnd w:id="2300"/>
        <w:bookmarkEnd w:id="2306"/>
        <w:bookmarkEnd w:id="2307"/>
        <w:bookmarkEnd w:id="2308"/>
        <w:bookmarkEnd w:id="2309"/>
        <w:bookmarkEnd w:id="2310"/>
        <w:bookmarkEnd w:id="2311"/>
        <w:bookmarkEnd w:id="2312"/>
        <w:bookmarkEnd w:id="2313"/>
        <w:bookmarkEnd w:id="2314"/>
        <w:bookmarkEnd w:id="2315"/>
      </w:ins>
    </w:p>
    <w:p w14:paraId="35EE43A4" w14:textId="77777777" w:rsidR="00523828" w:rsidRPr="00523828" w:rsidRDefault="00523828" w:rsidP="00523828">
      <w:pPr>
        <w:rPr>
          <w:ins w:id="2317" w:author="S5-221575" w:date="2022-01-27T16:27:00Z"/>
          <w:rFonts w:eastAsia="等线"/>
          <w:lang w:eastAsia="zh-CN"/>
        </w:rPr>
      </w:pPr>
      <w:ins w:id="2318" w:author="S5-221575" w:date="2022-01-27T16:27:00Z">
        <w:r>
          <w:rPr>
            <w:rFonts w:eastAsia="Liberation Sans"/>
            <w:lang w:eastAsia="zh-CN"/>
          </w:rPr>
          <w:t xml:space="preserve">Radio Network </w:t>
        </w:r>
        <w:r w:rsidRPr="009A1EFE">
          <w:rPr>
            <w:rFonts w:eastAsia="Liberation Sans"/>
            <w:lang w:eastAsia="zh-CN"/>
          </w:rPr>
          <w:t>Expectation is a</w:t>
        </w:r>
        <w:r>
          <w:rPr>
            <w:rFonts w:eastAsia="Liberation Sans"/>
            <w:lang w:eastAsia="zh-CN"/>
          </w:rPr>
          <w:t xml:space="preserve">n </w:t>
        </w:r>
        <w:r w:rsidRPr="009A1EFE">
          <w:rPr>
            <w:rFonts w:eastAsia="Liberation Sans"/>
            <w:lang w:eastAsia="zh-CN"/>
          </w:rPr>
          <w:t>IntentExpectation</w:t>
        </w:r>
        <w:r>
          <w:rPr>
            <w:rFonts w:eastAsia="Liberation Sans"/>
            <w:lang w:eastAsia="zh-CN"/>
          </w:rPr>
          <w:t xml:space="preserve"> which can be used to represent MnS consumer's expectations for </w:t>
        </w:r>
        <w:r w:rsidRPr="009A1EFE">
          <w:rPr>
            <w:rFonts w:eastAsia="Liberation Sans"/>
            <w:lang w:eastAsia="zh-CN"/>
          </w:rPr>
          <w:t>radio network</w:t>
        </w:r>
        <w:r>
          <w:rPr>
            <w:rFonts w:eastAsia="Liberation Sans"/>
            <w:lang w:eastAsia="zh-CN"/>
          </w:rPr>
          <w:t xml:space="preserve"> (RAN SubNetwork) delivering and performance assurance</w:t>
        </w:r>
        <w:r w:rsidRPr="009A1EFE">
          <w:rPr>
            <w:rFonts w:eastAsia="Liberation Sans"/>
            <w:lang w:eastAsia="zh-CN"/>
          </w:rPr>
          <w:t xml:space="preserve">. </w:t>
        </w:r>
      </w:ins>
    </w:p>
    <w:p w14:paraId="10A5C984" w14:textId="77777777" w:rsidR="00523828" w:rsidRDefault="00523828" w:rsidP="00523828">
      <w:pPr>
        <w:rPr>
          <w:ins w:id="2319" w:author="S5-221575" w:date="2022-01-27T16:27:00Z"/>
          <w:rFonts w:eastAsia="Liberation Sans"/>
          <w:lang w:eastAsia="zh-CN"/>
        </w:rPr>
      </w:pPr>
      <w:ins w:id="2320" w:author="S5-221575" w:date="2022-01-27T16:27:00Z">
        <w:r>
          <w:rPr>
            <w:rFonts w:eastAsia="Liberation Sans"/>
            <w:lang w:eastAsia="zh-CN"/>
          </w:rPr>
          <w:t xml:space="preserve">The Radio Network Expectation is defined by utilizing the construct of the generic IntentExpectation </w:t>
        </w:r>
        <w:r w:rsidRPr="00614345">
          <w:rPr>
            <w:rFonts w:eastAsia="Liberation Sans"/>
            <w:lang w:eastAsia="zh-CN"/>
          </w:rPr>
          <w:t>&lt;&lt;</w:t>
        </w:r>
        <w:r>
          <w:rPr>
            <w:rFonts w:eastAsia="Liberation Sans"/>
            <w:lang w:eastAsia="zh-CN"/>
          </w:rPr>
          <w:t>dataType</w:t>
        </w:r>
        <w:r w:rsidRPr="00614345">
          <w:rPr>
            <w:rFonts w:eastAsia="Liberation Sans"/>
            <w:lang w:eastAsia="zh-CN"/>
          </w:rPr>
          <w:t>&gt;&gt;</w:t>
        </w:r>
        <w:r>
          <w:rPr>
            <w:rFonts w:eastAsia="Liberation Sans"/>
            <w:lang w:eastAsia="zh-CN"/>
          </w:rPr>
          <w:t xml:space="preserve"> with set of allowed values and concrete dataTypes specified.</w:t>
        </w:r>
      </w:ins>
    </w:p>
    <w:p w14:paraId="433085C0" w14:textId="77777777" w:rsidR="00523828" w:rsidRPr="00523828" w:rsidRDefault="00523828" w:rsidP="00523828">
      <w:pPr>
        <w:rPr>
          <w:ins w:id="2321" w:author="S5-221575" w:date="2022-01-27T16:27:00Z"/>
          <w:rFonts w:eastAsia="等线"/>
          <w:lang w:eastAsia="zh-CN"/>
        </w:rPr>
      </w:pPr>
      <w:ins w:id="2322" w:author="S5-221575" w:date="2022-01-27T16:27:00Z">
        <w:r>
          <w:rPr>
            <w:rFonts w:eastAsia="Liberation Sans"/>
            <w:lang w:eastAsia="zh-CN"/>
          </w:rPr>
          <w:t xml:space="preserve"> Following are the specific allowed values when implemented the IntentExpectation for Radio Network Expectation.</w:t>
        </w:r>
      </w:ins>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87"/>
        <w:gridCol w:w="6808"/>
      </w:tblGrid>
      <w:tr w:rsidR="00523828" w:rsidRPr="00B62849" w14:paraId="7749EC24" w14:textId="77777777" w:rsidTr="00523828">
        <w:trPr>
          <w:cantSplit/>
          <w:trHeight w:val="283"/>
          <w:jc w:val="center"/>
          <w:ins w:id="2323" w:author="S5-221575" w:date="2022-01-27T16:27:00Z"/>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787E474" w14:textId="77777777" w:rsidR="00523828" w:rsidRPr="00523828" w:rsidRDefault="00523828" w:rsidP="00523828">
            <w:pPr>
              <w:keepNext/>
              <w:keepLines/>
              <w:spacing w:after="0"/>
              <w:ind w:right="318"/>
              <w:jc w:val="center"/>
              <w:rPr>
                <w:ins w:id="2324" w:author="S5-221575" w:date="2022-01-27T16:27:00Z"/>
                <w:rFonts w:ascii="Arial" w:eastAsia="Courier New" w:hAnsi="Arial" w:cs="Arial"/>
                <w:b/>
                <w:sz w:val="18"/>
              </w:rPr>
            </w:pPr>
            <w:ins w:id="2325" w:author="S5-221575" w:date="2022-01-27T16:27:00Z">
              <w:r w:rsidRPr="00523828">
                <w:rPr>
                  <w:rFonts w:ascii="Arial" w:eastAsia="Courier New" w:hAnsi="Arial" w:cs="Arial"/>
                  <w:b/>
                  <w:sz w:val="18"/>
                </w:rPr>
                <w:t xml:space="preserve">Attribute Name </w:t>
              </w:r>
            </w:ins>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353F77A" w14:textId="77777777" w:rsidR="00523828" w:rsidRPr="00523828" w:rsidRDefault="00523828" w:rsidP="00523828">
            <w:pPr>
              <w:keepNext/>
              <w:keepLines/>
              <w:spacing w:after="0"/>
              <w:ind w:right="318"/>
              <w:jc w:val="center"/>
              <w:rPr>
                <w:ins w:id="2326" w:author="S5-221575" w:date="2022-01-27T16:27:00Z"/>
                <w:rFonts w:ascii="Arial" w:eastAsia="等线" w:hAnsi="Arial" w:cs="Arial"/>
                <w:b/>
                <w:sz w:val="18"/>
                <w:lang w:eastAsia="zh-CN"/>
              </w:rPr>
            </w:pPr>
            <w:ins w:id="2327" w:author="S5-221575" w:date="2022-01-27T16:27:00Z">
              <w:r w:rsidRPr="00B64E5E">
                <w:rPr>
                  <w:rFonts w:ascii="Arial" w:eastAsia="等线" w:hAnsi="Arial" w:cs="Arial"/>
                  <w:b/>
                  <w:sz w:val="18"/>
                  <w:lang w:eastAsia="zh-CN"/>
                </w:rPr>
                <w:t>A</w:t>
              </w:r>
              <w:r w:rsidRPr="00523828">
                <w:rPr>
                  <w:rFonts w:ascii="Arial" w:eastAsia="等线" w:hAnsi="Arial" w:cs="Arial"/>
                  <w:b/>
                  <w:sz w:val="18"/>
                  <w:lang w:eastAsia="zh-CN"/>
                </w:rPr>
                <w:t>llowed Values</w:t>
              </w:r>
            </w:ins>
          </w:p>
        </w:tc>
      </w:tr>
      <w:tr w:rsidR="00523828" w:rsidRPr="00D452CB" w14:paraId="161987B8" w14:textId="77777777" w:rsidTr="00523828">
        <w:trPr>
          <w:cantSplit/>
          <w:trHeight w:val="157"/>
          <w:jc w:val="center"/>
          <w:ins w:id="2328" w:author="S5-221575" w:date="2022-01-27T16:27:00Z"/>
        </w:trPr>
        <w:tc>
          <w:tcPr>
            <w:tcW w:w="2587" w:type="dxa"/>
            <w:tcBorders>
              <w:top w:val="single" w:sz="4" w:space="0" w:color="auto"/>
              <w:left w:val="single" w:sz="4" w:space="0" w:color="auto"/>
              <w:bottom w:val="single" w:sz="4" w:space="0" w:color="auto"/>
              <w:right w:val="single" w:sz="4" w:space="0" w:color="auto"/>
            </w:tcBorders>
          </w:tcPr>
          <w:p w14:paraId="69F525C6" w14:textId="77777777" w:rsidR="00523828" w:rsidRPr="00523828" w:rsidRDefault="00523828" w:rsidP="00523828">
            <w:pPr>
              <w:keepNext/>
              <w:keepLines/>
              <w:spacing w:after="0"/>
              <w:ind w:right="318"/>
              <w:rPr>
                <w:ins w:id="2329" w:author="S5-221575" w:date="2022-01-27T16:27:00Z"/>
                <w:rFonts w:ascii="Courier New" w:eastAsia="Courier New" w:hAnsi="Courier New" w:cs="Courier New"/>
                <w:bCs/>
                <w:sz w:val="18"/>
                <w:lang w:eastAsia="zh-CN"/>
              </w:rPr>
            </w:pPr>
            <w:ins w:id="2330" w:author="S5-221575" w:date="2022-01-27T16:27:00Z">
              <w:r w:rsidRPr="00523828">
                <w:rPr>
                  <w:rFonts w:ascii="Courier New" w:eastAsia="Courier New" w:hAnsi="Courier New" w:cs="Courier New"/>
                  <w:bCs/>
                  <w:sz w:val="18"/>
                  <w:lang w:eastAsia="zh-CN"/>
                </w:rPr>
                <w:t>objectType (CM)</w:t>
              </w:r>
            </w:ins>
          </w:p>
        </w:tc>
        <w:tc>
          <w:tcPr>
            <w:tcW w:w="6808" w:type="dxa"/>
            <w:tcBorders>
              <w:top w:val="single" w:sz="4" w:space="0" w:color="auto"/>
              <w:left w:val="single" w:sz="4" w:space="0" w:color="auto"/>
              <w:bottom w:val="single" w:sz="4" w:space="0" w:color="auto"/>
              <w:right w:val="single" w:sz="4" w:space="0" w:color="auto"/>
            </w:tcBorders>
          </w:tcPr>
          <w:p w14:paraId="7CB71124" w14:textId="77777777" w:rsidR="00523828" w:rsidRPr="00523828" w:rsidRDefault="00523828" w:rsidP="00523828">
            <w:pPr>
              <w:keepNext/>
              <w:keepLines/>
              <w:spacing w:after="0"/>
              <w:ind w:right="318"/>
              <w:rPr>
                <w:ins w:id="2331" w:author="S5-221575" w:date="2022-01-27T16:27:00Z"/>
                <w:rFonts w:ascii="Arial" w:eastAsia="等线" w:hAnsi="Arial" w:cs="Arial"/>
                <w:bCs/>
                <w:sz w:val="18"/>
                <w:lang w:eastAsia="zh-CN"/>
              </w:rPr>
            </w:pPr>
            <w:ins w:id="2332" w:author="S5-221575" w:date="2022-01-27T16:27:00Z">
              <w:r w:rsidRPr="00523828">
                <w:rPr>
                  <w:rFonts w:ascii="Arial" w:hAnsi="Arial" w:cs="Arial"/>
                  <w:lang w:eastAsia="de-DE"/>
                </w:rPr>
                <w:t xml:space="preserve">RAN SubNetwork </w:t>
              </w:r>
            </w:ins>
          </w:p>
        </w:tc>
      </w:tr>
      <w:tr w:rsidR="00523828" w:rsidRPr="00D452CB" w14:paraId="3BD1FE59" w14:textId="77777777" w:rsidTr="00523828">
        <w:trPr>
          <w:cantSplit/>
          <w:trHeight w:val="180"/>
          <w:jc w:val="center"/>
          <w:ins w:id="2333" w:author="S5-221575" w:date="2022-01-27T16:27:00Z"/>
        </w:trPr>
        <w:tc>
          <w:tcPr>
            <w:tcW w:w="2587" w:type="dxa"/>
            <w:tcBorders>
              <w:top w:val="single" w:sz="4" w:space="0" w:color="auto"/>
              <w:left w:val="single" w:sz="4" w:space="0" w:color="auto"/>
              <w:bottom w:val="single" w:sz="4" w:space="0" w:color="auto"/>
              <w:right w:val="single" w:sz="4" w:space="0" w:color="auto"/>
            </w:tcBorders>
          </w:tcPr>
          <w:p w14:paraId="6C785836" w14:textId="77777777" w:rsidR="00523828" w:rsidRPr="00523828" w:rsidRDefault="00523828" w:rsidP="00523828">
            <w:pPr>
              <w:keepNext/>
              <w:keepLines/>
              <w:spacing w:after="0"/>
              <w:ind w:right="318"/>
              <w:rPr>
                <w:ins w:id="2334" w:author="S5-221575" w:date="2022-01-27T16:27:00Z"/>
                <w:rFonts w:ascii="Courier New" w:eastAsia="Courier New" w:hAnsi="Courier New" w:cs="Courier New"/>
                <w:sz w:val="18"/>
                <w:lang w:eastAsia="zh-CN"/>
              </w:rPr>
            </w:pPr>
            <w:ins w:id="2335" w:author="S5-221575" w:date="2022-01-27T16:27:00Z">
              <w:r w:rsidRPr="00523828">
                <w:rPr>
                  <w:rFonts w:ascii="Courier New" w:eastAsia="Courier New" w:hAnsi="Courier New" w:cs="Courier New"/>
                  <w:sz w:val="18"/>
                  <w:lang w:eastAsia="zh-CN"/>
                </w:rPr>
                <w:t>objectInstance (CM)</w:t>
              </w:r>
            </w:ins>
          </w:p>
        </w:tc>
        <w:tc>
          <w:tcPr>
            <w:tcW w:w="6808" w:type="dxa"/>
            <w:tcBorders>
              <w:top w:val="single" w:sz="4" w:space="0" w:color="auto"/>
              <w:left w:val="single" w:sz="4" w:space="0" w:color="auto"/>
              <w:bottom w:val="single" w:sz="4" w:space="0" w:color="auto"/>
              <w:right w:val="single" w:sz="4" w:space="0" w:color="auto"/>
            </w:tcBorders>
          </w:tcPr>
          <w:p w14:paraId="5FDCFC90" w14:textId="77777777" w:rsidR="00523828" w:rsidRPr="00523828" w:rsidRDefault="00523828" w:rsidP="00523828">
            <w:pPr>
              <w:keepNext/>
              <w:keepLines/>
              <w:spacing w:after="0"/>
              <w:ind w:right="318"/>
              <w:rPr>
                <w:ins w:id="2336" w:author="S5-221575" w:date="2022-01-27T16:27:00Z"/>
                <w:rFonts w:ascii="Arial" w:hAnsi="Arial" w:cs="Arial"/>
                <w:lang w:eastAsia="de-DE"/>
              </w:rPr>
            </w:pPr>
            <w:ins w:id="2337" w:author="S5-221575" w:date="2022-01-27T16:27:00Z">
              <w:r w:rsidRPr="00523828">
                <w:rPr>
                  <w:rFonts w:ascii="Arial" w:hAnsi="Arial" w:cs="Arial"/>
                  <w:lang w:eastAsia="de-DE"/>
                </w:rPr>
                <w:t>DN of the RAN SubNetwork</w:t>
              </w:r>
            </w:ins>
          </w:p>
        </w:tc>
      </w:tr>
    </w:tbl>
    <w:p w14:paraId="0217749A" w14:textId="77777777" w:rsidR="00523828" w:rsidRDefault="00523828" w:rsidP="00523828">
      <w:pPr>
        <w:rPr>
          <w:ins w:id="2338" w:author="S5-221575" w:date="2022-01-27T16:27:00Z"/>
          <w:rFonts w:eastAsia="Liberation Sans"/>
          <w:lang w:eastAsia="zh-CN"/>
        </w:rPr>
      </w:pPr>
    </w:p>
    <w:p w14:paraId="58E0EA5F" w14:textId="77777777" w:rsidR="00523828" w:rsidRDefault="00523828" w:rsidP="00523828">
      <w:pPr>
        <w:rPr>
          <w:ins w:id="2339" w:author="S5-221575" w:date="2022-01-27T16:27:00Z"/>
          <w:rFonts w:eastAsia="Liberation Sans"/>
          <w:lang w:eastAsia="zh-CN"/>
        </w:rPr>
      </w:pPr>
      <w:ins w:id="2340" w:author="S5-221575" w:date="2022-01-27T16:27:00Z">
        <w:r>
          <w:rPr>
            <w:rFonts w:eastAsia="Liberation Sans"/>
            <w:lang w:eastAsia="zh-CN"/>
          </w:rPr>
          <w:t>Note: following are the qualifier description for attribute "</w:t>
        </w:r>
        <w:r w:rsidRPr="00523828">
          <w:rPr>
            <w:rFonts w:ascii="等线" w:eastAsia="等线" w:hAnsi="等线" w:hint="eastAsia"/>
            <w:lang w:eastAsia="zh-CN"/>
          </w:rPr>
          <w:t>o</w:t>
        </w:r>
        <w:r>
          <w:rPr>
            <w:rFonts w:eastAsia="Liberation Sans"/>
            <w:lang w:eastAsia="zh-CN"/>
          </w:rPr>
          <w:t>bjectType" and "objectInstance":</w:t>
        </w:r>
      </w:ins>
    </w:p>
    <w:p w14:paraId="478C21B8" w14:textId="77777777" w:rsidR="00523828" w:rsidRPr="006778B9" w:rsidRDefault="00523828" w:rsidP="00523828">
      <w:pPr>
        <w:rPr>
          <w:ins w:id="2341" w:author="S5-221575" w:date="2022-01-27T16:27:00Z"/>
        </w:rPr>
      </w:pPr>
      <w:ins w:id="2342" w:author="S5-221575" w:date="2022-01-27T16:27:00Z">
        <w:r w:rsidRPr="009B62FD">
          <w:rPr>
            <w:rFonts w:eastAsia="Liberation Sans"/>
            <w:lang w:eastAsia="zh-CN"/>
          </w:rPr>
          <w:t xml:space="preserve">- In case of </w:t>
        </w:r>
        <w:r w:rsidRPr="006778B9">
          <w:t>the intent expectation is not for a specific RAN SubNetwork instance or/and MnS consumer have no knowledge of the DN of this RAN SubNetwork instance, the attribute "objec</w:t>
        </w:r>
        <w:r>
          <w:t>t</w:t>
        </w:r>
        <w:r w:rsidRPr="006778B9">
          <w:t>Type" needs to be specified;</w:t>
        </w:r>
      </w:ins>
    </w:p>
    <w:p w14:paraId="65F66D34" w14:textId="77777777" w:rsidR="00523828" w:rsidRPr="009B62FD" w:rsidRDefault="00523828" w:rsidP="00523828">
      <w:pPr>
        <w:rPr>
          <w:ins w:id="2343" w:author="S5-221575" w:date="2022-01-27T16:27:00Z"/>
          <w:rFonts w:eastAsia="Liberation Sans"/>
          <w:lang w:eastAsia="zh-CN"/>
        </w:rPr>
      </w:pPr>
      <w:ins w:id="2344" w:author="S5-221575" w:date="2022-01-27T16:27:00Z">
        <w:r w:rsidRPr="006778B9">
          <w:t xml:space="preserve">- In case of the intent expectation is for a specific RAN SubNetwork instance and MnS consumer have the knowledge of the DN of this RAN SubNetwork instance, the attribute "objectInstance" needs to specified. </w:t>
        </w:r>
      </w:ins>
    </w:p>
    <w:p w14:paraId="39C84A2B" w14:textId="77777777" w:rsidR="00523828" w:rsidRPr="00C51351" w:rsidRDefault="00523828" w:rsidP="00523828">
      <w:pPr>
        <w:pStyle w:val="4"/>
        <w:rPr>
          <w:ins w:id="2345" w:author="S5-221575" w:date="2022-01-27T16:27:00Z"/>
          <w:rFonts w:cs="Arial"/>
          <w:lang w:eastAsia="zh-CN"/>
        </w:rPr>
      </w:pPr>
      <w:bookmarkStart w:id="2346" w:name="_Toc94197719"/>
      <w:bookmarkStart w:id="2347" w:name="_Toc94198103"/>
      <w:bookmarkStart w:id="2348" w:name="_Toc94198183"/>
      <w:bookmarkStart w:id="2349" w:name="_Toc94198263"/>
      <w:bookmarkStart w:id="2350" w:name="_Toc94198471"/>
      <w:bookmarkStart w:id="2351" w:name="_Toc95406622"/>
      <w:bookmarkStart w:id="2352" w:name="_Toc95407082"/>
      <w:bookmarkStart w:id="2353" w:name="_Toc95407250"/>
      <w:bookmarkStart w:id="2354" w:name="_Toc95407334"/>
      <w:bookmarkStart w:id="2355" w:name="_Toc95407418"/>
      <w:ins w:id="2356" w:author="S5-221575" w:date="2022-01-27T16:27:00Z">
        <w:r w:rsidRPr="00C51351">
          <w:rPr>
            <w:rFonts w:cs="Arial"/>
            <w:lang w:eastAsia="zh-CN"/>
          </w:rPr>
          <w:t>6.4.1.2</w:t>
        </w:r>
        <w:r w:rsidRPr="00C51351">
          <w:rPr>
            <w:rFonts w:cs="Arial"/>
            <w:lang w:eastAsia="zh-CN"/>
          </w:rPr>
          <w:tab/>
          <w:t>Object</w:t>
        </w:r>
        <w:r>
          <w:rPr>
            <w:rFonts w:cs="Arial"/>
            <w:lang w:eastAsia="zh-CN"/>
          </w:rPr>
          <w:t>Contexts</w:t>
        </w:r>
        <w:bookmarkEnd w:id="2346"/>
        <w:bookmarkEnd w:id="2347"/>
        <w:bookmarkEnd w:id="2348"/>
        <w:bookmarkEnd w:id="2349"/>
        <w:bookmarkEnd w:id="2350"/>
        <w:bookmarkEnd w:id="2351"/>
        <w:bookmarkEnd w:id="2352"/>
        <w:bookmarkEnd w:id="2353"/>
        <w:bookmarkEnd w:id="2354"/>
        <w:bookmarkEnd w:id="2355"/>
      </w:ins>
    </w:p>
    <w:p w14:paraId="53D22B23" w14:textId="77777777" w:rsidR="00523828" w:rsidRPr="00434DB5" w:rsidRDefault="00523828" w:rsidP="00523828">
      <w:pPr>
        <w:rPr>
          <w:ins w:id="2357" w:author="S5-221575" w:date="2022-01-27T16:27:00Z"/>
          <w:rFonts w:eastAsia="Liberation Sans"/>
          <w:lang w:eastAsia="zh-CN"/>
        </w:rPr>
      </w:pPr>
      <w:ins w:id="2358" w:author="S5-221575" w:date="2022-01-27T16:27:00Z">
        <w:r>
          <w:rPr>
            <w:rFonts w:eastAsia="Liberation Sans"/>
            <w:lang w:eastAsia="zh-CN"/>
          </w:rPr>
          <w:t>Following provides the concrete ObjectContexts for Radio Network Expectation based on the common structure of ObjectContext.</w:t>
        </w:r>
        <w:r w:rsidRPr="007F2033">
          <w:rPr>
            <w:rFonts w:eastAsia="Liberation Sans"/>
            <w:lang w:eastAsia="zh-CN"/>
          </w:rPr>
          <w:t xml:space="preserve"> </w:t>
        </w:r>
        <w:r>
          <w:rPr>
            <w:rFonts w:eastAsia="Liberation Sans"/>
            <w:lang w:eastAsia="zh-CN"/>
          </w:rPr>
          <w:t>The properties of the attributes in the following table should be same with properties of ObjectContexts defined in clause 6.2.1.3</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523828" w:rsidRPr="00C13044" w14:paraId="61B0D48E" w14:textId="77777777" w:rsidTr="00523828">
        <w:trPr>
          <w:cantSplit/>
          <w:trHeight w:val="211"/>
          <w:jc w:val="center"/>
          <w:ins w:id="2359" w:author="S5-221575" w:date="2022-01-27T16:27:00Z"/>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0CDBD8C" w14:textId="77777777" w:rsidR="00523828" w:rsidRPr="00523828" w:rsidRDefault="00523828" w:rsidP="00523828">
            <w:pPr>
              <w:pStyle w:val="TAH"/>
              <w:ind w:right="318"/>
              <w:rPr>
                <w:ins w:id="2360" w:author="S5-221575" w:date="2022-01-27T16:27:00Z"/>
                <w:rFonts w:cs="Arial"/>
              </w:rPr>
            </w:pPr>
            <w:ins w:id="2361" w:author="S5-221575" w:date="2022-01-27T16:27:00Z">
              <w:r w:rsidRPr="00523828">
                <w:rPr>
                  <w:rFonts w:cs="Arial"/>
                </w:rPr>
                <w:lastRenderedPageBreak/>
                <w:t>Attribute Name</w:t>
              </w:r>
            </w:ins>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FED89EA" w14:textId="77777777" w:rsidR="00523828" w:rsidRPr="00523828" w:rsidRDefault="00523828" w:rsidP="00523828">
            <w:pPr>
              <w:pStyle w:val="TAH"/>
              <w:rPr>
                <w:ins w:id="2362" w:author="S5-221575" w:date="2022-01-27T16:27:00Z"/>
                <w:rFonts w:cs="Arial"/>
              </w:rPr>
            </w:pPr>
            <w:ins w:id="2363" w:author="S5-221575" w:date="2022-01-27T16:27:00Z">
              <w:r w:rsidRPr="00523828">
                <w:rPr>
                  <w:rFonts w:cs="Arial"/>
                </w:rPr>
                <w:t>Support Qualifier</w:t>
              </w:r>
            </w:ins>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6D0989E" w14:textId="77777777" w:rsidR="00523828" w:rsidRPr="00523828" w:rsidRDefault="00523828" w:rsidP="00523828">
            <w:pPr>
              <w:pStyle w:val="TAH"/>
              <w:rPr>
                <w:ins w:id="2364" w:author="S5-221575" w:date="2022-01-27T16:27:00Z"/>
                <w:rFonts w:cs="Arial"/>
              </w:rPr>
            </w:pPr>
            <w:ins w:id="2365" w:author="S5-221575" w:date="2022-01-27T16:27:00Z">
              <w:r w:rsidRPr="00523828">
                <w:rPr>
                  <w:rFonts w:cs="Arial"/>
                </w:rPr>
                <w:t xml:space="preserve">isReadable </w:t>
              </w:r>
            </w:ins>
          </w:p>
          <w:p w14:paraId="4B7BD198" w14:textId="77777777" w:rsidR="00523828" w:rsidRPr="00523828" w:rsidRDefault="00523828" w:rsidP="00523828">
            <w:pPr>
              <w:pStyle w:val="TAH"/>
              <w:rPr>
                <w:ins w:id="2366" w:author="S5-221575" w:date="2022-01-27T16:27:00Z"/>
                <w:rFonts w:cs="Arial"/>
              </w:rPr>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8249925" w14:textId="77777777" w:rsidR="00523828" w:rsidRPr="00523828" w:rsidRDefault="00523828" w:rsidP="00523828">
            <w:pPr>
              <w:pStyle w:val="TAH"/>
              <w:rPr>
                <w:ins w:id="2367" w:author="S5-221575" w:date="2022-01-27T16:27:00Z"/>
                <w:rFonts w:cs="Arial"/>
              </w:rPr>
            </w:pPr>
            <w:ins w:id="2368" w:author="S5-221575" w:date="2022-01-27T16:27:00Z">
              <w:r w:rsidRPr="00523828">
                <w:rPr>
                  <w:rFonts w:cs="Arial"/>
                </w:rPr>
                <w:t>isWritable</w:t>
              </w:r>
            </w:ins>
          </w:p>
          <w:p w14:paraId="5F1413FB" w14:textId="77777777" w:rsidR="00523828" w:rsidRPr="00523828" w:rsidRDefault="00523828" w:rsidP="00523828">
            <w:pPr>
              <w:pStyle w:val="TAH"/>
              <w:rPr>
                <w:ins w:id="2369" w:author="S5-221575" w:date="2022-01-27T16:27:00Z"/>
                <w:rFonts w:cs="Arial"/>
              </w:rPr>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204F6179" w14:textId="77777777" w:rsidR="00523828" w:rsidRPr="00523828" w:rsidRDefault="00523828" w:rsidP="00523828">
            <w:pPr>
              <w:pStyle w:val="TAH"/>
              <w:rPr>
                <w:ins w:id="2370" w:author="S5-221575" w:date="2022-01-27T16:27:00Z"/>
                <w:rFonts w:cs="Arial"/>
              </w:rPr>
            </w:pPr>
            <w:ins w:id="2371" w:author="S5-221575" w:date="2022-01-27T16:27:00Z">
              <w:r w:rsidRPr="00523828">
                <w:rPr>
                  <w:rFonts w:cs="Arial"/>
                </w:rPr>
                <w:t>isInvariant</w:t>
              </w:r>
            </w:ins>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05B17E8" w14:textId="77777777" w:rsidR="00523828" w:rsidRPr="00523828" w:rsidRDefault="00523828" w:rsidP="00523828">
            <w:pPr>
              <w:pStyle w:val="TAH"/>
              <w:rPr>
                <w:ins w:id="2372" w:author="S5-221575" w:date="2022-01-27T16:27:00Z"/>
                <w:rFonts w:cs="Arial"/>
              </w:rPr>
            </w:pPr>
            <w:ins w:id="2373" w:author="S5-221575" w:date="2022-01-27T16:27:00Z">
              <w:r w:rsidRPr="00523828">
                <w:rPr>
                  <w:rFonts w:cs="Arial"/>
                </w:rPr>
                <w:t>isNotifyable</w:t>
              </w:r>
            </w:ins>
          </w:p>
        </w:tc>
      </w:tr>
      <w:tr w:rsidR="00523828" w:rsidRPr="00C13044" w14:paraId="6D1ABAB1" w14:textId="77777777" w:rsidTr="00523828">
        <w:trPr>
          <w:cantSplit/>
          <w:trHeight w:val="211"/>
          <w:jc w:val="center"/>
          <w:ins w:id="2374" w:author="S5-221575" w:date="2022-01-27T16:27:00Z"/>
        </w:trPr>
        <w:tc>
          <w:tcPr>
            <w:tcW w:w="3581" w:type="dxa"/>
            <w:tcBorders>
              <w:top w:val="single" w:sz="4" w:space="0" w:color="auto"/>
              <w:left w:val="single" w:sz="4" w:space="0" w:color="auto"/>
              <w:bottom w:val="single" w:sz="4" w:space="0" w:color="auto"/>
              <w:right w:val="single" w:sz="4" w:space="0" w:color="auto"/>
            </w:tcBorders>
          </w:tcPr>
          <w:p w14:paraId="57D72B0B" w14:textId="77777777" w:rsidR="00523828" w:rsidRPr="007F590B" w:rsidRDefault="00523828" w:rsidP="00523828">
            <w:pPr>
              <w:pStyle w:val="TAL"/>
              <w:ind w:right="318"/>
              <w:rPr>
                <w:ins w:id="2375" w:author="S5-221575" w:date="2022-01-27T16:27:00Z"/>
                <w:rFonts w:ascii="Courier New" w:hAnsi="Courier New" w:cs="Courier New"/>
                <w:lang w:eastAsia="zh-CN"/>
              </w:rPr>
            </w:pPr>
            <w:ins w:id="2376" w:author="S5-221575" w:date="2022-01-27T16:27:00Z">
              <w:r w:rsidRPr="007F590B">
                <w:rPr>
                  <w:rFonts w:ascii="Courier New" w:hAnsi="Courier New" w:cs="Courier New"/>
                </w:rPr>
                <w:t>coverageAreaPolygonContext</w:t>
              </w:r>
            </w:ins>
          </w:p>
        </w:tc>
        <w:tc>
          <w:tcPr>
            <w:tcW w:w="1042" w:type="dxa"/>
            <w:tcBorders>
              <w:top w:val="single" w:sz="4" w:space="0" w:color="auto"/>
              <w:left w:val="single" w:sz="4" w:space="0" w:color="auto"/>
              <w:bottom w:val="single" w:sz="4" w:space="0" w:color="auto"/>
              <w:right w:val="single" w:sz="4" w:space="0" w:color="auto"/>
            </w:tcBorders>
          </w:tcPr>
          <w:p w14:paraId="749B2E91" w14:textId="77777777" w:rsidR="00523828" w:rsidRPr="00523828" w:rsidRDefault="00523828" w:rsidP="00523828">
            <w:pPr>
              <w:pStyle w:val="TAL"/>
              <w:jc w:val="center"/>
              <w:rPr>
                <w:ins w:id="2377" w:author="S5-221575" w:date="2022-01-27T16:27:00Z"/>
                <w:rFonts w:cs="Arial"/>
              </w:rPr>
            </w:pPr>
            <w:ins w:id="2378" w:author="S5-221575" w:date="2022-01-27T16:27:00Z">
              <w:r w:rsidRPr="00523828">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00566E43" w14:textId="77777777" w:rsidR="00523828" w:rsidRPr="00523828" w:rsidRDefault="00523828" w:rsidP="00523828">
            <w:pPr>
              <w:pStyle w:val="TAL"/>
              <w:jc w:val="center"/>
              <w:rPr>
                <w:ins w:id="2379" w:author="S5-221575" w:date="2022-01-27T16:27:00Z"/>
                <w:rFonts w:cs="Arial"/>
                <w:lang w:eastAsia="zh-CN"/>
              </w:rPr>
            </w:pPr>
            <w:ins w:id="2380" w:author="S5-221575" w:date="2022-01-27T16:27:00Z">
              <w:r w:rsidRPr="00523828">
                <w:rPr>
                  <w:rFonts w:cs="Arial"/>
                  <w:lang w:eastAsia="zh-CN"/>
                </w:rPr>
                <w:t>T</w:t>
              </w:r>
            </w:ins>
          </w:p>
        </w:tc>
        <w:tc>
          <w:tcPr>
            <w:tcW w:w="1185" w:type="dxa"/>
            <w:tcBorders>
              <w:top w:val="single" w:sz="4" w:space="0" w:color="auto"/>
              <w:left w:val="single" w:sz="4" w:space="0" w:color="auto"/>
              <w:bottom w:val="single" w:sz="4" w:space="0" w:color="auto"/>
              <w:right w:val="single" w:sz="4" w:space="0" w:color="auto"/>
            </w:tcBorders>
          </w:tcPr>
          <w:p w14:paraId="0ED09DF1" w14:textId="77777777" w:rsidR="00523828" w:rsidRPr="00523828" w:rsidRDefault="00523828" w:rsidP="00523828">
            <w:pPr>
              <w:pStyle w:val="TAL"/>
              <w:jc w:val="center"/>
              <w:rPr>
                <w:ins w:id="2381" w:author="S5-221575" w:date="2022-01-27T16:27:00Z"/>
                <w:rFonts w:cs="Arial"/>
              </w:rPr>
            </w:pPr>
            <w:ins w:id="2382" w:author="S5-221575" w:date="2022-01-27T16:27:00Z">
              <w:r w:rsidRPr="00523828">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7447D05C" w14:textId="77777777" w:rsidR="00523828" w:rsidRPr="00523828" w:rsidRDefault="00523828" w:rsidP="00523828">
            <w:pPr>
              <w:pStyle w:val="TAL"/>
              <w:jc w:val="center"/>
              <w:rPr>
                <w:ins w:id="2383" w:author="S5-221575" w:date="2022-01-27T16:27:00Z"/>
                <w:rFonts w:cs="Arial"/>
              </w:rPr>
            </w:pPr>
            <w:ins w:id="2384" w:author="S5-221575" w:date="2022-01-27T16:27:00Z">
              <w:r w:rsidRPr="00523828">
                <w:rPr>
                  <w:rFonts w:cs="Arial"/>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02114F45" w14:textId="77777777" w:rsidR="00523828" w:rsidRPr="00523828" w:rsidRDefault="00523828" w:rsidP="00523828">
            <w:pPr>
              <w:pStyle w:val="TAL"/>
              <w:jc w:val="center"/>
              <w:rPr>
                <w:ins w:id="2385" w:author="S5-221575" w:date="2022-01-27T16:27:00Z"/>
                <w:rFonts w:cs="Arial"/>
              </w:rPr>
            </w:pPr>
            <w:ins w:id="2386" w:author="S5-221575" w:date="2022-01-27T16:27:00Z">
              <w:r w:rsidRPr="00523828">
                <w:rPr>
                  <w:rFonts w:cs="Arial"/>
                  <w:lang w:eastAsia="zh-CN"/>
                </w:rPr>
                <w:t>F</w:t>
              </w:r>
            </w:ins>
          </w:p>
        </w:tc>
      </w:tr>
      <w:tr w:rsidR="00523828" w:rsidRPr="00C13044" w14:paraId="2C0CF12B" w14:textId="77777777" w:rsidTr="00523828">
        <w:trPr>
          <w:cantSplit/>
          <w:trHeight w:val="211"/>
          <w:jc w:val="center"/>
          <w:ins w:id="2387" w:author="S5-221575" w:date="2022-01-27T16:27:00Z"/>
        </w:trPr>
        <w:tc>
          <w:tcPr>
            <w:tcW w:w="3581" w:type="dxa"/>
            <w:tcBorders>
              <w:top w:val="single" w:sz="4" w:space="0" w:color="auto"/>
              <w:left w:val="single" w:sz="4" w:space="0" w:color="auto"/>
              <w:bottom w:val="single" w:sz="4" w:space="0" w:color="auto"/>
              <w:right w:val="single" w:sz="4" w:space="0" w:color="auto"/>
            </w:tcBorders>
          </w:tcPr>
          <w:p w14:paraId="35791416" w14:textId="77777777" w:rsidR="00523828" w:rsidRPr="007F590B" w:rsidRDefault="00523828" w:rsidP="00523828">
            <w:pPr>
              <w:pStyle w:val="TAL"/>
              <w:ind w:right="318"/>
              <w:rPr>
                <w:ins w:id="2388" w:author="S5-221575" w:date="2022-01-27T16:27:00Z"/>
                <w:rFonts w:ascii="Courier New" w:hAnsi="Courier New" w:cs="Courier New"/>
              </w:rPr>
            </w:pPr>
            <w:ins w:id="2389" w:author="S5-221575" w:date="2022-01-27T16:27:00Z">
              <w:r>
                <w:rPr>
                  <w:rFonts w:ascii="Courier New" w:hAnsi="Courier New" w:cs="Courier New"/>
                </w:rPr>
                <w:t>coverageTA</w:t>
              </w:r>
              <w:r w:rsidRPr="007F590B">
                <w:rPr>
                  <w:rFonts w:ascii="Courier New" w:hAnsi="Courier New" w:cs="Courier New"/>
                </w:rPr>
                <w:t>CContext</w:t>
              </w:r>
            </w:ins>
          </w:p>
        </w:tc>
        <w:tc>
          <w:tcPr>
            <w:tcW w:w="1042" w:type="dxa"/>
            <w:tcBorders>
              <w:top w:val="single" w:sz="4" w:space="0" w:color="auto"/>
              <w:left w:val="single" w:sz="4" w:space="0" w:color="auto"/>
              <w:bottom w:val="single" w:sz="4" w:space="0" w:color="auto"/>
              <w:right w:val="single" w:sz="4" w:space="0" w:color="auto"/>
            </w:tcBorders>
          </w:tcPr>
          <w:p w14:paraId="01045D3F" w14:textId="77777777" w:rsidR="00523828" w:rsidRPr="00523828" w:rsidRDefault="00523828" w:rsidP="00523828">
            <w:pPr>
              <w:pStyle w:val="TAL"/>
              <w:jc w:val="center"/>
              <w:rPr>
                <w:ins w:id="2390" w:author="S5-221575" w:date="2022-01-27T16:27:00Z"/>
                <w:rFonts w:cs="Arial"/>
                <w:lang w:eastAsia="zh-CN"/>
              </w:rPr>
            </w:pPr>
            <w:ins w:id="2391" w:author="S5-221575" w:date="2022-01-27T16:27:00Z">
              <w:r w:rsidRPr="00523828">
                <w:rPr>
                  <w:rFonts w:cs="Arial"/>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1F79F7C8" w14:textId="77777777" w:rsidR="00523828" w:rsidRPr="00523828" w:rsidRDefault="00523828" w:rsidP="00523828">
            <w:pPr>
              <w:pStyle w:val="TAL"/>
              <w:jc w:val="center"/>
              <w:rPr>
                <w:ins w:id="2392" w:author="S5-221575" w:date="2022-01-27T16:27:00Z"/>
                <w:rFonts w:cs="Arial"/>
              </w:rPr>
            </w:pPr>
            <w:ins w:id="2393" w:author="S5-221575" w:date="2022-01-27T16:27:00Z">
              <w:r w:rsidRPr="00523828">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2523687C" w14:textId="77777777" w:rsidR="00523828" w:rsidRPr="00523828" w:rsidRDefault="00523828" w:rsidP="00523828">
            <w:pPr>
              <w:pStyle w:val="TAL"/>
              <w:jc w:val="center"/>
              <w:rPr>
                <w:ins w:id="2394" w:author="S5-221575" w:date="2022-01-27T16:27:00Z"/>
                <w:rFonts w:cs="Arial"/>
              </w:rPr>
            </w:pPr>
            <w:ins w:id="2395" w:author="S5-221575" w:date="2022-01-27T16:27:00Z">
              <w:r w:rsidRPr="00523828">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5A6C1E32" w14:textId="77777777" w:rsidR="00523828" w:rsidRPr="00523828" w:rsidRDefault="00523828" w:rsidP="00523828">
            <w:pPr>
              <w:pStyle w:val="TAL"/>
              <w:jc w:val="center"/>
              <w:rPr>
                <w:ins w:id="2396" w:author="S5-221575" w:date="2022-01-27T16:27:00Z"/>
                <w:rFonts w:cs="Arial"/>
                <w:lang w:eastAsia="zh-CN"/>
              </w:rPr>
            </w:pPr>
            <w:ins w:id="2397" w:author="S5-221575" w:date="2022-01-27T16:27:00Z">
              <w:r w:rsidRPr="00523828">
                <w:rPr>
                  <w:rFonts w:cs="Arial"/>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00CF4EC1" w14:textId="77777777" w:rsidR="00523828" w:rsidRPr="00523828" w:rsidRDefault="00523828" w:rsidP="00523828">
            <w:pPr>
              <w:pStyle w:val="TAL"/>
              <w:jc w:val="center"/>
              <w:rPr>
                <w:ins w:id="2398" w:author="S5-221575" w:date="2022-01-27T16:27:00Z"/>
                <w:rFonts w:cs="Arial"/>
                <w:lang w:eastAsia="zh-CN"/>
              </w:rPr>
            </w:pPr>
            <w:ins w:id="2399" w:author="S5-221575" w:date="2022-01-27T16:27:00Z">
              <w:r w:rsidRPr="00523828">
                <w:rPr>
                  <w:rFonts w:cs="Arial"/>
                  <w:lang w:eastAsia="zh-CN"/>
                </w:rPr>
                <w:t>F</w:t>
              </w:r>
            </w:ins>
          </w:p>
        </w:tc>
      </w:tr>
      <w:tr w:rsidR="00523828" w:rsidRPr="00C13044" w14:paraId="4FA45792" w14:textId="77777777" w:rsidTr="00523828">
        <w:trPr>
          <w:cantSplit/>
          <w:trHeight w:val="211"/>
          <w:jc w:val="center"/>
          <w:ins w:id="2400" w:author="S5-221575" w:date="2022-01-27T16:27:00Z"/>
        </w:trPr>
        <w:tc>
          <w:tcPr>
            <w:tcW w:w="3581" w:type="dxa"/>
            <w:tcBorders>
              <w:top w:val="single" w:sz="4" w:space="0" w:color="auto"/>
              <w:left w:val="single" w:sz="4" w:space="0" w:color="auto"/>
              <w:bottom w:val="single" w:sz="4" w:space="0" w:color="auto"/>
              <w:right w:val="single" w:sz="4" w:space="0" w:color="auto"/>
            </w:tcBorders>
          </w:tcPr>
          <w:p w14:paraId="078CDB2A" w14:textId="77777777" w:rsidR="00523828" w:rsidRPr="007F590B" w:rsidRDefault="00523828" w:rsidP="00523828">
            <w:pPr>
              <w:pStyle w:val="TAL"/>
              <w:ind w:right="318"/>
              <w:rPr>
                <w:ins w:id="2401" w:author="S5-221575" w:date="2022-01-27T16:27:00Z"/>
                <w:rFonts w:ascii="Courier New" w:hAnsi="Courier New" w:cs="Courier New"/>
              </w:rPr>
            </w:pPr>
            <w:ins w:id="2402" w:author="S5-221575" w:date="2022-01-27T16:27:00Z">
              <w:r w:rsidRPr="007F590B">
                <w:rPr>
                  <w:rFonts w:ascii="Courier New" w:eastAsia="等线" w:hAnsi="Courier New" w:cs="Courier New"/>
                  <w:bCs/>
                  <w:lang w:eastAsia="zh-CN"/>
                </w:rPr>
                <w:t>pLMNContext</w:t>
              </w:r>
            </w:ins>
          </w:p>
        </w:tc>
        <w:tc>
          <w:tcPr>
            <w:tcW w:w="1042" w:type="dxa"/>
            <w:tcBorders>
              <w:top w:val="single" w:sz="4" w:space="0" w:color="auto"/>
              <w:left w:val="single" w:sz="4" w:space="0" w:color="auto"/>
              <w:bottom w:val="single" w:sz="4" w:space="0" w:color="auto"/>
              <w:right w:val="single" w:sz="4" w:space="0" w:color="auto"/>
            </w:tcBorders>
          </w:tcPr>
          <w:p w14:paraId="41C07F63" w14:textId="77777777" w:rsidR="00523828" w:rsidRPr="00523828" w:rsidRDefault="00523828" w:rsidP="00523828">
            <w:pPr>
              <w:pStyle w:val="TAL"/>
              <w:jc w:val="center"/>
              <w:rPr>
                <w:ins w:id="2403" w:author="S5-221575" w:date="2022-01-27T16:27:00Z"/>
                <w:rFonts w:cs="Arial"/>
              </w:rPr>
            </w:pPr>
            <w:ins w:id="2404" w:author="S5-221575" w:date="2022-01-27T16:27:00Z">
              <w:r w:rsidRPr="00523828">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10E3BFBD" w14:textId="77777777" w:rsidR="00523828" w:rsidRPr="00523828" w:rsidRDefault="00523828" w:rsidP="00523828">
            <w:pPr>
              <w:pStyle w:val="TAL"/>
              <w:jc w:val="center"/>
              <w:rPr>
                <w:ins w:id="2405" w:author="S5-221575" w:date="2022-01-27T16:27:00Z"/>
                <w:rFonts w:cs="Arial"/>
              </w:rPr>
            </w:pPr>
            <w:ins w:id="2406" w:author="S5-221575" w:date="2022-01-27T16:27:00Z">
              <w:r w:rsidRPr="00523828">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0C3F6B76" w14:textId="77777777" w:rsidR="00523828" w:rsidRPr="00523828" w:rsidRDefault="00523828" w:rsidP="00523828">
            <w:pPr>
              <w:pStyle w:val="TAL"/>
              <w:jc w:val="center"/>
              <w:rPr>
                <w:ins w:id="2407" w:author="S5-221575" w:date="2022-01-27T16:27:00Z"/>
                <w:rFonts w:cs="Arial"/>
              </w:rPr>
            </w:pPr>
            <w:ins w:id="2408" w:author="S5-221575" w:date="2022-01-27T16:27:00Z">
              <w:r w:rsidRPr="00523828">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780A5160" w14:textId="77777777" w:rsidR="00523828" w:rsidRPr="00523828" w:rsidRDefault="00523828" w:rsidP="00523828">
            <w:pPr>
              <w:pStyle w:val="TAL"/>
              <w:jc w:val="center"/>
              <w:rPr>
                <w:ins w:id="2409" w:author="S5-221575" w:date="2022-01-27T16:27:00Z"/>
                <w:rFonts w:cs="Arial"/>
                <w:lang w:eastAsia="zh-CN"/>
              </w:rPr>
            </w:pPr>
            <w:ins w:id="2410" w:author="S5-221575" w:date="2022-01-27T16:27:00Z">
              <w:r w:rsidRPr="00523828">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3EE0C2F7" w14:textId="77777777" w:rsidR="00523828" w:rsidRPr="00523828" w:rsidRDefault="00523828" w:rsidP="00523828">
            <w:pPr>
              <w:pStyle w:val="TAL"/>
              <w:jc w:val="center"/>
              <w:rPr>
                <w:ins w:id="2411" w:author="S5-221575" w:date="2022-01-27T16:27:00Z"/>
                <w:rFonts w:cs="Arial"/>
                <w:lang w:eastAsia="zh-CN"/>
              </w:rPr>
            </w:pPr>
            <w:ins w:id="2412" w:author="S5-221575" w:date="2022-01-27T16:27:00Z">
              <w:r w:rsidRPr="00523828">
                <w:rPr>
                  <w:rFonts w:cs="Arial"/>
                </w:rPr>
                <w:t>F</w:t>
              </w:r>
            </w:ins>
          </w:p>
        </w:tc>
      </w:tr>
      <w:tr w:rsidR="00523828" w:rsidRPr="00C13044" w14:paraId="4B1241C0" w14:textId="77777777" w:rsidTr="00523828">
        <w:trPr>
          <w:cantSplit/>
          <w:trHeight w:val="211"/>
          <w:jc w:val="center"/>
          <w:ins w:id="2413" w:author="S5-221575" w:date="2022-01-27T16:27:00Z"/>
        </w:trPr>
        <w:tc>
          <w:tcPr>
            <w:tcW w:w="3581" w:type="dxa"/>
            <w:tcBorders>
              <w:top w:val="single" w:sz="4" w:space="0" w:color="auto"/>
              <w:left w:val="single" w:sz="4" w:space="0" w:color="auto"/>
              <w:bottom w:val="single" w:sz="4" w:space="0" w:color="auto"/>
              <w:right w:val="single" w:sz="4" w:space="0" w:color="auto"/>
            </w:tcBorders>
          </w:tcPr>
          <w:p w14:paraId="6EC04DB5" w14:textId="77777777" w:rsidR="00523828" w:rsidRPr="007F590B" w:rsidRDefault="00523828" w:rsidP="00523828">
            <w:pPr>
              <w:pStyle w:val="TAL"/>
              <w:rPr>
                <w:ins w:id="2414" w:author="S5-221575" w:date="2022-01-27T16:27:00Z"/>
                <w:rStyle w:val="spellingerror"/>
                <w:rFonts w:ascii="Courier New" w:hAnsi="Courier New" w:cs="Courier New"/>
                <w:bCs/>
                <w:color w:val="333333"/>
                <w:lang w:eastAsia="zh-CN"/>
              </w:rPr>
            </w:pPr>
            <w:ins w:id="2415" w:author="S5-221575" w:date="2022-01-27T16:27:00Z">
              <w:r w:rsidRPr="007F590B">
                <w:rPr>
                  <w:rStyle w:val="spellingerror"/>
                  <w:rFonts w:ascii="Courier New" w:hAnsi="Courier New" w:cs="Courier New"/>
                  <w:bCs/>
                  <w:color w:val="333333"/>
                  <w:lang w:eastAsia="zh-CN"/>
                </w:rPr>
                <w:t>nRFqBandContext</w:t>
              </w:r>
            </w:ins>
          </w:p>
        </w:tc>
        <w:tc>
          <w:tcPr>
            <w:tcW w:w="1042" w:type="dxa"/>
            <w:tcBorders>
              <w:top w:val="single" w:sz="4" w:space="0" w:color="auto"/>
              <w:left w:val="single" w:sz="4" w:space="0" w:color="auto"/>
              <w:bottom w:val="single" w:sz="4" w:space="0" w:color="auto"/>
              <w:right w:val="single" w:sz="4" w:space="0" w:color="auto"/>
            </w:tcBorders>
          </w:tcPr>
          <w:p w14:paraId="62721881" w14:textId="77777777" w:rsidR="00523828" w:rsidRPr="00523828" w:rsidRDefault="00523828" w:rsidP="00523828">
            <w:pPr>
              <w:pStyle w:val="TAL"/>
              <w:jc w:val="center"/>
              <w:rPr>
                <w:ins w:id="2416" w:author="S5-221575" w:date="2022-01-27T16:27:00Z"/>
                <w:rStyle w:val="spellingerror"/>
                <w:rFonts w:cs="Arial"/>
                <w:bCs/>
                <w:color w:val="333333"/>
                <w:lang w:eastAsia="zh-CN"/>
              </w:rPr>
            </w:pPr>
            <w:ins w:id="2417" w:author="S5-221575" w:date="2022-01-27T16:27:00Z">
              <w:r w:rsidRPr="00523828">
                <w:rPr>
                  <w:rStyle w:val="spellingerror"/>
                  <w:rFonts w:cs="Arial"/>
                  <w:bCs/>
                  <w:color w:val="333333"/>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4E230187" w14:textId="77777777" w:rsidR="00523828" w:rsidRPr="00523828" w:rsidRDefault="00523828" w:rsidP="00523828">
            <w:pPr>
              <w:pStyle w:val="TAL"/>
              <w:jc w:val="center"/>
              <w:rPr>
                <w:ins w:id="2418" w:author="S5-221575" w:date="2022-01-27T16:27:00Z"/>
                <w:rStyle w:val="spellingerror"/>
                <w:rFonts w:cs="Arial"/>
                <w:bCs/>
                <w:color w:val="333333"/>
                <w:lang w:eastAsia="zh-CN"/>
              </w:rPr>
            </w:pPr>
            <w:ins w:id="2419" w:author="S5-221575" w:date="2022-01-27T16:27:00Z">
              <w:r w:rsidRPr="00523828">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2FFE6AC4" w14:textId="77777777" w:rsidR="00523828" w:rsidRPr="00523828" w:rsidRDefault="00523828" w:rsidP="00523828">
            <w:pPr>
              <w:pStyle w:val="TAL"/>
              <w:jc w:val="center"/>
              <w:rPr>
                <w:ins w:id="2420" w:author="S5-221575" w:date="2022-01-27T16:27:00Z"/>
                <w:rStyle w:val="spellingerror"/>
                <w:rFonts w:cs="Arial"/>
                <w:bCs/>
                <w:color w:val="333333"/>
                <w:lang w:eastAsia="zh-CN"/>
              </w:rPr>
            </w:pPr>
            <w:ins w:id="2421" w:author="S5-221575" w:date="2022-01-27T16:27:00Z">
              <w:r w:rsidRPr="00523828">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4E52A90F" w14:textId="77777777" w:rsidR="00523828" w:rsidRPr="00523828" w:rsidRDefault="00523828" w:rsidP="00523828">
            <w:pPr>
              <w:pStyle w:val="TAL"/>
              <w:jc w:val="center"/>
              <w:rPr>
                <w:ins w:id="2422" w:author="S5-221575" w:date="2022-01-27T16:27:00Z"/>
                <w:rStyle w:val="spellingerror"/>
                <w:rFonts w:cs="Arial"/>
                <w:bCs/>
                <w:color w:val="333333"/>
                <w:lang w:eastAsia="zh-CN"/>
              </w:rPr>
            </w:pPr>
            <w:ins w:id="2423" w:author="S5-221575" w:date="2022-01-27T16:27:00Z">
              <w:r w:rsidRPr="00523828">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542C85B5" w14:textId="77777777" w:rsidR="00523828" w:rsidRPr="00523828" w:rsidRDefault="00523828" w:rsidP="00523828">
            <w:pPr>
              <w:pStyle w:val="TAL"/>
              <w:jc w:val="center"/>
              <w:rPr>
                <w:ins w:id="2424" w:author="S5-221575" w:date="2022-01-27T16:27:00Z"/>
                <w:rStyle w:val="spellingerror"/>
                <w:rFonts w:cs="Arial"/>
                <w:bCs/>
                <w:color w:val="333333"/>
                <w:lang w:eastAsia="zh-CN"/>
              </w:rPr>
            </w:pPr>
            <w:ins w:id="2425" w:author="S5-221575" w:date="2022-01-27T16:27:00Z">
              <w:r w:rsidRPr="00523828">
                <w:rPr>
                  <w:rFonts w:cs="Arial"/>
                </w:rPr>
                <w:t>F</w:t>
              </w:r>
            </w:ins>
          </w:p>
        </w:tc>
      </w:tr>
      <w:tr w:rsidR="00523828" w:rsidRPr="00C13044" w14:paraId="323B7EF3" w14:textId="77777777" w:rsidTr="00523828">
        <w:trPr>
          <w:cantSplit/>
          <w:trHeight w:val="211"/>
          <w:jc w:val="center"/>
          <w:ins w:id="2426" w:author="S5-221575" w:date="2022-01-27T16:27:00Z"/>
        </w:trPr>
        <w:tc>
          <w:tcPr>
            <w:tcW w:w="3581" w:type="dxa"/>
            <w:tcBorders>
              <w:top w:val="single" w:sz="4" w:space="0" w:color="auto"/>
              <w:left w:val="single" w:sz="4" w:space="0" w:color="auto"/>
              <w:bottom w:val="single" w:sz="4" w:space="0" w:color="auto"/>
              <w:right w:val="single" w:sz="4" w:space="0" w:color="auto"/>
            </w:tcBorders>
          </w:tcPr>
          <w:p w14:paraId="16714A27" w14:textId="77777777" w:rsidR="00523828" w:rsidRPr="007F590B" w:rsidRDefault="00523828" w:rsidP="00523828">
            <w:pPr>
              <w:pStyle w:val="TAL"/>
              <w:rPr>
                <w:ins w:id="2427" w:author="S5-221575" w:date="2022-01-27T16:27:00Z"/>
                <w:rStyle w:val="spellingerror"/>
                <w:rFonts w:ascii="Courier New" w:hAnsi="Courier New" w:cs="Courier New"/>
                <w:bCs/>
                <w:color w:val="333333"/>
                <w:lang w:eastAsia="zh-CN"/>
              </w:rPr>
            </w:pPr>
            <w:ins w:id="2428" w:author="S5-221575" w:date="2022-01-27T16:27:00Z">
              <w:r w:rsidRPr="007F590B">
                <w:rPr>
                  <w:rStyle w:val="spellingerror"/>
                  <w:rFonts w:ascii="Courier New" w:hAnsi="Courier New" w:cs="Courier New"/>
                  <w:bCs/>
                  <w:color w:val="333333"/>
                  <w:lang w:eastAsia="zh-CN"/>
                </w:rPr>
                <w:t>rATContext</w:t>
              </w:r>
            </w:ins>
          </w:p>
        </w:tc>
        <w:tc>
          <w:tcPr>
            <w:tcW w:w="1042" w:type="dxa"/>
            <w:tcBorders>
              <w:top w:val="single" w:sz="4" w:space="0" w:color="auto"/>
              <w:left w:val="single" w:sz="4" w:space="0" w:color="auto"/>
              <w:bottom w:val="single" w:sz="4" w:space="0" w:color="auto"/>
              <w:right w:val="single" w:sz="4" w:space="0" w:color="auto"/>
            </w:tcBorders>
          </w:tcPr>
          <w:p w14:paraId="1336871F" w14:textId="77777777" w:rsidR="00523828" w:rsidRPr="00523828" w:rsidRDefault="00523828" w:rsidP="00523828">
            <w:pPr>
              <w:pStyle w:val="TAL"/>
              <w:jc w:val="center"/>
              <w:rPr>
                <w:ins w:id="2429" w:author="S5-221575" w:date="2022-01-27T16:27:00Z"/>
                <w:rStyle w:val="spellingerror"/>
                <w:rFonts w:cs="Arial"/>
                <w:bCs/>
                <w:color w:val="333333"/>
                <w:lang w:eastAsia="zh-CN"/>
              </w:rPr>
            </w:pPr>
            <w:ins w:id="2430" w:author="S5-221575" w:date="2022-01-27T16:27:00Z">
              <w:r w:rsidRPr="00523828">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2DEA78A5" w14:textId="77777777" w:rsidR="00523828" w:rsidRPr="00523828" w:rsidRDefault="00523828" w:rsidP="00523828">
            <w:pPr>
              <w:pStyle w:val="TAL"/>
              <w:jc w:val="center"/>
              <w:rPr>
                <w:ins w:id="2431" w:author="S5-221575" w:date="2022-01-27T16:27:00Z"/>
                <w:rFonts w:cs="Arial"/>
              </w:rPr>
            </w:pPr>
            <w:ins w:id="2432" w:author="S5-221575" w:date="2022-01-27T16:27:00Z">
              <w:r w:rsidRPr="00523828">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17231741" w14:textId="77777777" w:rsidR="00523828" w:rsidRPr="00523828" w:rsidRDefault="00523828" w:rsidP="00523828">
            <w:pPr>
              <w:pStyle w:val="TAL"/>
              <w:jc w:val="center"/>
              <w:rPr>
                <w:ins w:id="2433" w:author="S5-221575" w:date="2022-01-27T16:27:00Z"/>
                <w:rFonts w:cs="Arial"/>
              </w:rPr>
            </w:pPr>
            <w:ins w:id="2434" w:author="S5-221575" w:date="2022-01-27T16:27:00Z">
              <w:r w:rsidRPr="00523828">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383FCCC4" w14:textId="77777777" w:rsidR="00523828" w:rsidRPr="00523828" w:rsidRDefault="00523828" w:rsidP="00523828">
            <w:pPr>
              <w:pStyle w:val="TAL"/>
              <w:jc w:val="center"/>
              <w:rPr>
                <w:ins w:id="2435" w:author="S5-221575" w:date="2022-01-27T16:27:00Z"/>
                <w:rFonts w:cs="Arial"/>
              </w:rPr>
            </w:pPr>
            <w:ins w:id="2436" w:author="S5-221575" w:date="2022-01-27T16:27:00Z">
              <w:r w:rsidRPr="00523828">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029F3EDE" w14:textId="77777777" w:rsidR="00523828" w:rsidRPr="00523828" w:rsidRDefault="00523828" w:rsidP="00523828">
            <w:pPr>
              <w:pStyle w:val="TAL"/>
              <w:jc w:val="center"/>
              <w:rPr>
                <w:ins w:id="2437" w:author="S5-221575" w:date="2022-01-27T16:27:00Z"/>
                <w:rFonts w:cs="Arial"/>
              </w:rPr>
            </w:pPr>
            <w:ins w:id="2438" w:author="S5-221575" w:date="2022-01-27T16:27:00Z">
              <w:r w:rsidRPr="00523828">
                <w:rPr>
                  <w:rFonts w:cs="Arial"/>
                </w:rPr>
                <w:t>F</w:t>
              </w:r>
            </w:ins>
          </w:p>
        </w:tc>
      </w:tr>
    </w:tbl>
    <w:p w14:paraId="2F8201E1" w14:textId="77777777" w:rsidR="00523828" w:rsidRDefault="00523828" w:rsidP="008B11A1">
      <w:pPr>
        <w:rPr>
          <w:ins w:id="2439" w:author="S5-221575" w:date="2022-01-27T16:27:00Z"/>
          <w:lang w:eastAsia="zh-CN"/>
        </w:rPr>
      </w:pPr>
    </w:p>
    <w:p w14:paraId="298ED7CD" w14:textId="77777777" w:rsidR="00523828" w:rsidRPr="00C51351" w:rsidRDefault="00523828" w:rsidP="00523828">
      <w:pPr>
        <w:pStyle w:val="4"/>
        <w:rPr>
          <w:ins w:id="2440" w:author="S5-221575" w:date="2022-01-27T16:27:00Z"/>
          <w:rFonts w:cs="Arial"/>
          <w:lang w:eastAsia="zh-CN"/>
        </w:rPr>
      </w:pPr>
      <w:bookmarkStart w:id="2441" w:name="_Toc94197720"/>
      <w:bookmarkStart w:id="2442" w:name="_Toc94198104"/>
      <w:bookmarkStart w:id="2443" w:name="_Toc94198184"/>
      <w:bookmarkStart w:id="2444" w:name="_Toc94198264"/>
      <w:bookmarkStart w:id="2445" w:name="_Toc94198472"/>
      <w:bookmarkStart w:id="2446" w:name="_Toc95406623"/>
      <w:bookmarkStart w:id="2447" w:name="_Toc95407083"/>
      <w:bookmarkStart w:id="2448" w:name="_Toc95407251"/>
      <w:bookmarkStart w:id="2449" w:name="_Toc95407335"/>
      <w:bookmarkStart w:id="2450" w:name="_Toc95407419"/>
      <w:ins w:id="2451" w:author="S5-221575" w:date="2022-01-27T16:27:00Z">
        <w:r w:rsidRPr="00C51351">
          <w:rPr>
            <w:rFonts w:cs="Arial"/>
            <w:lang w:eastAsia="zh-CN"/>
          </w:rPr>
          <w:t>6.4.1.3</w:t>
        </w:r>
        <w:r w:rsidRPr="00C51351">
          <w:rPr>
            <w:rFonts w:cs="Arial"/>
            <w:lang w:eastAsia="zh-CN"/>
          </w:rPr>
          <w:tab/>
          <w:t>ExpectationTarget</w:t>
        </w:r>
        <w:r>
          <w:rPr>
            <w:rFonts w:cs="Arial"/>
            <w:lang w:eastAsia="zh-CN"/>
          </w:rPr>
          <w:t>s</w:t>
        </w:r>
        <w:bookmarkEnd w:id="2441"/>
        <w:bookmarkEnd w:id="2442"/>
        <w:bookmarkEnd w:id="2443"/>
        <w:bookmarkEnd w:id="2444"/>
        <w:bookmarkEnd w:id="2445"/>
        <w:bookmarkEnd w:id="2446"/>
        <w:bookmarkEnd w:id="2447"/>
        <w:bookmarkEnd w:id="2448"/>
        <w:bookmarkEnd w:id="2449"/>
        <w:bookmarkEnd w:id="2450"/>
      </w:ins>
    </w:p>
    <w:p w14:paraId="67F99CC0" w14:textId="77777777" w:rsidR="00523828" w:rsidRPr="00523828" w:rsidRDefault="00523828" w:rsidP="00523828">
      <w:pPr>
        <w:jc w:val="both"/>
        <w:rPr>
          <w:ins w:id="2452" w:author="S5-221575" w:date="2022-01-27T16:27:00Z"/>
          <w:rFonts w:eastAsia="等线"/>
          <w:lang w:eastAsia="zh-CN"/>
        </w:rPr>
      </w:pPr>
      <w:ins w:id="2453" w:author="S5-221575" w:date="2022-01-27T16:27:00Z">
        <w:r>
          <w:rPr>
            <w:rFonts w:eastAsia="Liberation Sans"/>
            <w:lang w:eastAsia="zh-CN"/>
          </w:rPr>
          <w:t xml:space="preserve">Following provides the concrete </w:t>
        </w:r>
        <w:r w:rsidRPr="00A97B03">
          <w:rPr>
            <w:rFonts w:eastAsia="Liberation Sans"/>
            <w:lang w:eastAsia="zh-CN"/>
          </w:rPr>
          <w:t>Expectation</w:t>
        </w:r>
        <w:r>
          <w:rPr>
            <w:rFonts w:eastAsia="Liberation Sans"/>
            <w:lang w:eastAsia="zh-CN"/>
          </w:rPr>
          <w:t>Targets for Radio Network Expectation based on the common structure of ExpectationTarget. The properties of the attributes in the following table should be same with properties of ExpectationTargets defined in clause 6.2.1.3</w:t>
        </w:r>
        <w:r w:rsidRPr="004A3DEA" w:rsidDel="0099678C">
          <w:rPr>
            <w:rFonts w:eastAsia="Liberation Sans"/>
            <w:lang w:eastAsia="zh-CN"/>
          </w:rPr>
          <w:t xml:space="preserve"> </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523828" w:rsidRPr="00C13044" w14:paraId="44063294" w14:textId="77777777" w:rsidTr="00523828">
        <w:trPr>
          <w:cantSplit/>
          <w:trHeight w:val="211"/>
          <w:jc w:val="center"/>
          <w:ins w:id="2454" w:author="S5-221575" w:date="2022-01-27T16:27:00Z"/>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6DFF6450" w14:textId="77777777" w:rsidR="00523828" w:rsidRPr="00523828" w:rsidRDefault="00523828" w:rsidP="00523828">
            <w:pPr>
              <w:pStyle w:val="TAH"/>
              <w:ind w:right="318"/>
              <w:rPr>
                <w:ins w:id="2455" w:author="S5-221575" w:date="2022-01-27T16:27:00Z"/>
                <w:rFonts w:cs="Arial"/>
              </w:rPr>
            </w:pPr>
            <w:ins w:id="2456" w:author="S5-221575" w:date="2022-01-27T16:27:00Z">
              <w:r w:rsidRPr="00523828">
                <w:rPr>
                  <w:rFonts w:cs="Arial"/>
                </w:rPr>
                <w:t>Attribute Name</w:t>
              </w:r>
            </w:ins>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9B846D9" w14:textId="77777777" w:rsidR="00523828" w:rsidRPr="00523828" w:rsidRDefault="00523828" w:rsidP="00523828">
            <w:pPr>
              <w:pStyle w:val="TAH"/>
              <w:rPr>
                <w:ins w:id="2457" w:author="S5-221575" w:date="2022-01-27T16:27:00Z"/>
                <w:rFonts w:cs="Arial"/>
              </w:rPr>
            </w:pPr>
            <w:ins w:id="2458" w:author="S5-221575" w:date="2022-01-27T16:27:00Z">
              <w:r w:rsidRPr="00523828">
                <w:rPr>
                  <w:rFonts w:cs="Arial"/>
                </w:rPr>
                <w:t>Support Qualifier</w:t>
              </w:r>
            </w:ins>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D82E15A" w14:textId="77777777" w:rsidR="00523828" w:rsidRPr="00523828" w:rsidRDefault="00523828" w:rsidP="00523828">
            <w:pPr>
              <w:pStyle w:val="TAH"/>
              <w:rPr>
                <w:ins w:id="2459" w:author="S5-221575" w:date="2022-01-27T16:27:00Z"/>
                <w:rFonts w:cs="Arial"/>
              </w:rPr>
            </w:pPr>
            <w:ins w:id="2460" w:author="S5-221575" w:date="2022-01-27T16:27:00Z">
              <w:r w:rsidRPr="00523828">
                <w:rPr>
                  <w:rFonts w:cs="Arial"/>
                </w:rPr>
                <w:t xml:space="preserve">isReadable </w:t>
              </w:r>
            </w:ins>
          </w:p>
          <w:p w14:paraId="110C108A" w14:textId="77777777" w:rsidR="00523828" w:rsidRPr="00523828" w:rsidRDefault="00523828" w:rsidP="00523828">
            <w:pPr>
              <w:pStyle w:val="TAH"/>
              <w:rPr>
                <w:ins w:id="2461" w:author="S5-221575" w:date="2022-01-27T16:27:00Z"/>
                <w:rFonts w:cs="Arial"/>
              </w:rPr>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6E3459E" w14:textId="77777777" w:rsidR="00523828" w:rsidRPr="00523828" w:rsidRDefault="00523828" w:rsidP="00523828">
            <w:pPr>
              <w:pStyle w:val="TAH"/>
              <w:rPr>
                <w:ins w:id="2462" w:author="S5-221575" w:date="2022-01-27T16:27:00Z"/>
                <w:rFonts w:cs="Arial"/>
              </w:rPr>
            </w:pPr>
            <w:ins w:id="2463" w:author="S5-221575" w:date="2022-01-27T16:27:00Z">
              <w:r w:rsidRPr="00523828">
                <w:rPr>
                  <w:rFonts w:cs="Arial"/>
                </w:rPr>
                <w:t>isWritable</w:t>
              </w:r>
            </w:ins>
          </w:p>
          <w:p w14:paraId="27F27CD1" w14:textId="77777777" w:rsidR="00523828" w:rsidRPr="00523828" w:rsidRDefault="00523828" w:rsidP="00523828">
            <w:pPr>
              <w:pStyle w:val="TAH"/>
              <w:rPr>
                <w:ins w:id="2464" w:author="S5-221575" w:date="2022-01-27T16:27:00Z"/>
                <w:rFonts w:cs="Arial"/>
              </w:rPr>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CAB1D2B" w14:textId="77777777" w:rsidR="00523828" w:rsidRPr="00523828" w:rsidRDefault="00523828" w:rsidP="00523828">
            <w:pPr>
              <w:pStyle w:val="TAH"/>
              <w:rPr>
                <w:ins w:id="2465" w:author="S5-221575" w:date="2022-01-27T16:27:00Z"/>
                <w:rFonts w:cs="Arial"/>
              </w:rPr>
            </w:pPr>
            <w:ins w:id="2466" w:author="S5-221575" w:date="2022-01-27T16:27:00Z">
              <w:r w:rsidRPr="00523828">
                <w:rPr>
                  <w:rFonts w:cs="Arial"/>
                </w:rPr>
                <w:t>isInvariant</w:t>
              </w:r>
            </w:ins>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B8AB9C9" w14:textId="77777777" w:rsidR="00523828" w:rsidRPr="00523828" w:rsidRDefault="00523828" w:rsidP="00523828">
            <w:pPr>
              <w:pStyle w:val="TAH"/>
              <w:rPr>
                <w:ins w:id="2467" w:author="S5-221575" w:date="2022-01-27T16:27:00Z"/>
                <w:rFonts w:cs="Arial"/>
              </w:rPr>
            </w:pPr>
            <w:ins w:id="2468" w:author="S5-221575" w:date="2022-01-27T16:27:00Z">
              <w:r w:rsidRPr="00523828">
                <w:rPr>
                  <w:rFonts w:cs="Arial"/>
                </w:rPr>
                <w:t>isNotifyable</w:t>
              </w:r>
            </w:ins>
          </w:p>
        </w:tc>
      </w:tr>
      <w:tr w:rsidR="00523828" w:rsidRPr="00C13044" w14:paraId="72EA331E" w14:textId="77777777" w:rsidTr="00523828">
        <w:trPr>
          <w:cantSplit/>
          <w:trHeight w:val="211"/>
          <w:jc w:val="center"/>
          <w:ins w:id="2469" w:author="S5-221575" w:date="2022-01-27T16:27:00Z"/>
        </w:trPr>
        <w:tc>
          <w:tcPr>
            <w:tcW w:w="3581" w:type="dxa"/>
            <w:tcBorders>
              <w:top w:val="single" w:sz="4" w:space="0" w:color="auto"/>
              <w:left w:val="single" w:sz="4" w:space="0" w:color="auto"/>
              <w:bottom w:val="single" w:sz="4" w:space="0" w:color="auto"/>
              <w:right w:val="single" w:sz="4" w:space="0" w:color="auto"/>
            </w:tcBorders>
          </w:tcPr>
          <w:p w14:paraId="3CCF3A99" w14:textId="77777777" w:rsidR="00523828" w:rsidRPr="007F590B" w:rsidRDefault="00523828" w:rsidP="00523828">
            <w:pPr>
              <w:pStyle w:val="TAL"/>
              <w:ind w:right="318"/>
              <w:rPr>
                <w:ins w:id="2470" w:author="S5-221575" w:date="2022-01-27T16:27:00Z"/>
                <w:rFonts w:ascii="Courier New" w:eastAsia="等线" w:hAnsi="Courier New" w:cs="Courier New"/>
                <w:bCs/>
                <w:lang w:eastAsia="zh-CN"/>
              </w:rPr>
            </w:pPr>
            <w:ins w:id="2471" w:author="S5-221575" w:date="2022-01-27T16:27:00Z">
              <w:r w:rsidRPr="007F590B">
                <w:rPr>
                  <w:rFonts w:ascii="Courier New" w:eastAsia="等线" w:hAnsi="Courier New" w:cs="Courier New"/>
                  <w:bCs/>
                  <w:lang w:eastAsia="zh-CN"/>
                </w:rPr>
                <w:t xml:space="preserve">WeakRSRPRatioTarget  </w:t>
              </w:r>
            </w:ins>
          </w:p>
        </w:tc>
        <w:tc>
          <w:tcPr>
            <w:tcW w:w="1042" w:type="dxa"/>
            <w:tcBorders>
              <w:top w:val="single" w:sz="4" w:space="0" w:color="auto"/>
              <w:left w:val="single" w:sz="4" w:space="0" w:color="auto"/>
              <w:bottom w:val="single" w:sz="4" w:space="0" w:color="auto"/>
              <w:right w:val="single" w:sz="4" w:space="0" w:color="auto"/>
            </w:tcBorders>
          </w:tcPr>
          <w:p w14:paraId="7507C975" w14:textId="77777777" w:rsidR="00523828" w:rsidRPr="00523828" w:rsidRDefault="00523828" w:rsidP="00523828">
            <w:pPr>
              <w:pStyle w:val="TAL"/>
              <w:jc w:val="center"/>
              <w:rPr>
                <w:ins w:id="2472" w:author="S5-221575" w:date="2022-01-27T16:27:00Z"/>
                <w:rFonts w:cs="Arial"/>
              </w:rPr>
            </w:pPr>
            <w:ins w:id="2473" w:author="S5-221575" w:date="2022-01-27T16:27:00Z">
              <w:r w:rsidRPr="00523828">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46C89174" w14:textId="77777777" w:rsidR="00523828" w:rsidRPr="00523828" w:rsidRDefault="00523828" w:rsidP="00523828">
            <w:pPr>
              <w:pStyle w:val="TAL"/>
              <w:jc w:val="center"/>
              <w:rPr>
                <w:ins w:id="2474" w:author="S5-221575" w:date="2022-01-27T16:27:00Z"/>
                <w:rFonts w:cs="Arial"/>
              </w:rPr>
            </w:pPr>
            <w:ins w:id="2475" w:author="S5-221575" w:date="2022-01-27T16:27:00Z">
              <w:r w:rsidRPr="00523828">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1780E40A" w14:textId="77777777" w:rsidR="00523828" w:rsidRPr="00523828" w:rsidRDefault="00523828" w:rsidP="00523828">
            <w:pPr>
              <w:pStyle w:val="TAL"/>
              <w:jc w:val="center"/>
              <w:rPr>
                <w:ins w:id="2476" w:author="S5-221575" w:date="2022-01-27T16:27:00Z"/>
                <w:rFonts w:cs="Arial"/>
              </w:rPr>
            </w:pPr>
            <w:ins w:id="2477" w:author="S5-221575" w:date="2022-01-27T16:27:00Z">
              <w:r w:rsidRPr="00523828">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46B8FF64" w14:textId="77777777" w:rsidR="00523828" w:rsidRPr="00523828" w:rsidRDefault="00523828" w:rsidP="00523828">
            <w:pPr>
              <w:pStyle w:val="TAL"/>
              <w:jc w:val="center"/>
              <w:rPr>
                <w:ins w:id="2478" w:author="S5-221575" w:date="2022-01-27T16:27:00Z"/>
                <w:rFonts w:cs="Arial"/>
              </w:rPr>
            </w:pPr>
            <w:ins w:id="2479" w:author="S5-221575" w:date="2022-01-27T16:27:00Z">
              <w:r w:rsidRPr="00523828">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422A7C2A" w14:textId="77777777" w:rsidR="00523828" w:rsidRPr="00523828" w:rsidRDefault="00523828" w:rsidP="00523828">
            <w:pPr>
              <w:pStyle w:val="TAL"/>
              <w:jc w:val="center"/>
              <w:rPr>
                <w:ins w:id="2480" w:author="S5-221575" w:date="2022-01-27T16:27:00Z"/>
                <w:rFonts w:cs="Arial"/>
              </w:rPr>
            </w:pPr>
            <w:ins w:id="2481" w:author="S5-221575" w:date="2022-01-27T16:27:00Z">
              <w:r w:rsidRPr="00523828">
                <w:rPr>
                  <w:rFonts w:cs="Arial"/>
                </w:rPr>
                <w:t>F</w:t>
              </w:r>
            </w:ins>
          </w:p>
        </w:tc>
      </w:tr>
      <w:tr w:rsidR="00523828" w:rsidRPr="00C13044" w14:paraId="4CDA6B49" w14:textId="77777777" w:rsidTr="00523828">
        <w:trPr>
          <w:cantSplit/>
          <w:trHeight w:val="211"/>
          <w:jc w:val="center"/>
          <w:ins w:id="2482" w:author="S5-221575" w:date="2022-01-27T16:27:00Z"/>
        </w:trPr>
        <w:tc>
          <w:tcPr>
            <w:tcW w:w="3581" w:type="dxa"/>
            <w:tcBorders>
              <w:top w:val="single" w:sz="4" w:space="0" w:color="auto"/>
              <w:left w:val="single" w:sz="4" w:space="0" w:color="auto"/>
              <w:bottom w:val="single" w:sz="4" w:space="0" w:color="auto"/>
              <w:right w:val="single" w:sz="4" w:space="0" w:color="auto"/>
            </w:tcBorders>
          </w:tcPr>
          <w:p w14:paraId="1DB7FA44" w14:textId="77777777" w:rsidR="00523828" w:rsidRPr="007F590B" w:rsidRDefault="00523828" w:rsidP="00523828">
            <w:pPr>
              <w:pStyle w:val="TAL"/>
              <w:ind w:right="318"/>
              <w:rPr>
                <w:ins w:id="2483" w:author="S5-221575" w:date="2022-01-27T16:27:00Z"/>
                <w:rFonts w:ascii="Courier New" w:eastAsia="等线" w:hAnsi="Courier New" w:cs="Courier New"/>
                <w:bCs/>
                <w:lang w:eastAsia="zh-CN"/>
              </w:rPr>
            </w:pPr>
            <w:ins w:id="2484" w:author="S5-221575" w:date="2022-01-27T16:27:00Z">
              <w:r w:rsidRPr="007F590B">
                <w:rPr>
                  <w:rFonts w:ascii="Courier New" w:eastAsia="等线" w:hAnsi="Courier New" w:cs="Courier New"/>
                  <w:bCs/>
                  <w:lang w:eastAsia="zh-CN"/>
                </w:rPr>
                <w:t>LowSINRRatioTarget</w:t>
              </w:r>
            </w:ins>
          </w:p>
        </w:tc>
        <w:tc>
          <w:tcPr>
            <w:tcW w:w="1042" w:type="dxa"/>
            <w:tcBorders>
              <w:top w:val="single" w:sz="4" w:space="0" w:color="auto"/>
              <w:left w:val="single" w:sz="4" w:space="0" w:color="auto"/>
              <w:bottom w:val="single" w:sz="4" w:space="0" w:color="auto"/>
              <w:right w:val="single" w:sz="4" w:space="0" w:color="auto"/>
            </w:tcBorders>
          </w:tcPr>
          <w:p w14:paraId="3608B9A0" w14:textId="77777777" w:rsidR="00523828" w:rsidRPr="00523828" w:rsidRDefault="00523828" w:rsidP="00523828">
            <w:pPr>
              <w:pStyle w:val="TAL"/>
              <w:jc w:val="center"/>
              <w:rPr>
                <w:ins w:id="2485" w:author="S5-221575" w:date="2022-01-27T16:27:00Z"/>
                <w:rFonts w:cs="Arial"/>
              </w:rPr>
            </w:pPr>
            <w:ins w:id="2486" w:author="S5-221575" w:date="2022-01-27T16:27:00Z">
              <w:r w:rsidRPr="00523828">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07C60E70" w14:textId="77777777" w:rsidR="00523828" w:rsidRPr="00523828" w:rsidRDefault="00523828" w:rsidP="00523828">
            <w:pPr>
              <w:pStyle w:val="TAL"/>
              <w:jc w:val="center"/>
              <w:rPr>
                <w:ins w:id="2487" w:author="S5-221575" w:date="2022-01-27T16:27:00Z"/>
                <w:rFonts w:cs="Arial"/>
              </w:rPr>
            </w:pPr>
            <w:ins w:id="2488" w:author="S5-221575" w:date="2022-01-27T16:27:00Z">
              <w:r w:rsidRPr="00523828">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542493F6" w14:textId="77777777" w:rsidR="00523828" w:rsidRPr="00523828" w:rsidRDefault="00523828" w:rsidP="00523828">
            <w:pPr>
              <w:pStyle w:val="TAL"/>
              <w:jc w:val="center"/>
              <w:rPr>
                <w:ins w:id="2489" w:author="S5-221575" w:date="2022-01-27T16:27:00Z"/>
                <w:rFonts w:cs="Arial"/>
              </w:rPr>
            </w:pPr>
            <w:ins w:id="2490" w:author="S5-221575" w:date="2022-01-27T16:27:00Z">
              <w:r w:rsidRPr="00523828">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1A4D23D4" w14:textId="77777777" w:rsidR="00523828" w:rsidRPr="00523828" w:rsidRDefault="00523828" w:rsidP="00523828">
            <w:pPr>
              <w:pStyle w:val="TAL"/>
              <w:jc w:val="center"/>
              <w:rPr>
                <w:ins w:id="2491" w:author="S5-221575" w:date="2022-01-27T16:27:00Z"/>
                <w:rFonts w:cs="Arial"/>
              </w:rPr>
            </w:pPr>
            <w:ins w:id="2492" w:author="S5-221575" w:date="2022-01-27T16:27:00Z">
              <w:r w:rsidRPr="00523828">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1C643F3B" w14:textId="77777777" w:rsidR="00523828" w:rsidRPr="00523828" w:rsidRDefault="00523828" w:rsidP="00523828">
            <w:pPr>
              <w:pStyle w:val="TAL"/>
              <w:jc w:val="center"/>
              <w:rPr>
                <w:ins w:id="2493" w:author="S5-221575" w:date="2022-01-27T16:27:00Z"/>
                <w:rFonts w:cs="Arial"/>
              </w:rPr>
            </w:pPr>
            <w:ins w:id="2494" w:author="S5-221575" w:date="2022-01-27T16:27:00Z">
              <w:r w:rsidRPr="00523828">
                <w:rPr>
                  <w:rFonts w:cs="Arial"/>
                </w:rPr>
                <w:t>F</w:t>
              </w:r>
            </w:ins>
          </w:p>
        </w:tc>
      </w:tr>
      <w:tr w:rsidR="00523828" w:rsidRPr="00C13044" w14:paraId="1F6322F3" w14:textId="77777777" w:rsidTr="00523828">
        <w:trPr>
          <w:cantSplit/>
          <w:trHeight w:val="211"/>
          <w:jc w:val="center"/>
          <w:ins w:id="2495" w:author="S5-221575" w:date="2022-01-27T16:27:00Z"/>
        </w:trPr>
        <w:tc>
          <w:tcPr>
            <w:tcW w:w="3581" w:type="dxa"/>
            <w:tcBorders>
              <w:top w:val="single" w:sz="4" w:space="0" w:color="auto"/>
              <w:left w:val="single" w:sz="4" w:space="0" w:color="auto"/>
              <w:bottom w:val="single" w:sz="4" w:space="0" w:color="auto"/>
              <w:right w:val="single" w:sz="4" w:space="0" w:color="auto"/>
            </w:tcBorders>
          </w:tcPr>
          <w:p w14:paraId="7252B9D7" w14:textId="77777777" w:rsidR="00523828" w:rsidRPr="007F590B" w:rsidRDefault="00523828" w:rsidP="00523828">
            <w:pPr>
              <w:pStyle w:val="TAL"/>
              <w:ind w:right="318"/>
              <w:rPr>
                <w:ins w:id="2496" w:author="S5-221575" w:date="2022-01-27T16:27:00Z"/>
                <w:rFonts w:ascii="Courier New" w:eastAsia="等线" w:hAnsi="Courier New" w:cs="Courier New"/>
                <w:bCs/>
                <w:lang w:eastAsia="zh-CN"/>
              </w:rPr>
            </w:pPr>
            <w:ins w:id="2497" w:author="S5-221575" w:date="2022-01-27T16:27:00Z">
              <w:r w:rsidRPr="007F590B">
                <w:rPr>
                  <w:rFonts w:ascii="Courier New" w:eastAsia="等线" w:hAnsi="Courier New" w:cs="Courier New"/>
                  <w:bCs/>
                  <w:lang w:eastAsia="zh-CN"/>
                </w:rPr>
                <w:t>AveULRANUEThptTarget</w:t>
              </w:r>
            </w:ins>
          </w:p>
        </w:tc>
        <w:tc>
          <w:tcPr>
            <w:tcW w:w="1042" w:type="dxa"/>
            <w:tcBorders>
              <w:top w:val="single" w:sz="4" w:space="0" w:color="auto"/>
              <w:left w:val="single" w:sz="4" w:space="0" w:color="auto"/>
              <w:bottom w:val="single" w:sz="4" w:space="0" w:color="auto"/>
              <w:right w:val="single" w:sz="4" w:space="0" w:color="auto"/>
            </w:tcBorders>
          </w:tcPr>
          <w:p w14:paraId="6AB063A4" w14:textId="77777777" w:rsidR="00523828" w:rsidRPr="00523828" w:rsidRDefault="00523828" w:rsidP="00523828">
            <w:pPr>
              <w:pStyle w:val="TAL"/>
              <w:jc w:val="center"/>
              <w:rPr>
                <w:ins w:id="2498" w:author="S5-221575" w:date="2022-01-27T16:27:00Z"/>
                <w:rFonts w:cs="Arial"/>
              </w:rPr>
            </w:pPr>
            <w:ins w:id="2499" w:author="S5-221575" w:date="2022-01-27T16:27:00Z">
              <w:r w:rsidRPr="00523828">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0BEB7235" w14:textId="77777777" w:rsidR="00523828" w:rsidRPr="00523828" w:rsidRDefault="00523828" w:rsidP="00523828">
            <w:pPr>
              <w:pStyle w:val="TAL"/>
              <w:jc w:val="center"/>
              <w:rPr>
                <w:ins w:id="2500" w:author="S5-221575" w:date="2022-01-27T16:27:00Z"/>
                <w:rFonts w:cs="Arial"/>
              </w:rPr>
            </w:pPr>
            <w:ins w:id="2501" w:author="S5-221575" w:date="2022-01-27T16:27:00Z">
              <w:r w:rsidRPr="00523828">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628916BF" w14:textId="77777777" w:rsidR="00523828" w:rsidRPr="00523828" w:rsidRDefault="00523828" w:rsidP="00523828">
            <w:pPr>
              <w:pStyle w:val="TAL"/>
              <w:jc w:val="center"/>
              <w:rPr>
                <w:ins w:id="2502" w:author="S5-221575" w:date="2022-01-27T16:27:00Z"/>
                <w:rFonts w:cs="Arial"/>
              </w:rPr>
            </w:pPr>
            <w:ins w:id="2503" w:author="S5-221575" w:date="2022-01-27T16:27:00Z">
              <w:r w:rsidRPr="00523828">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403A7FC5" w14:textId="77777777" w:rsidR="00523828" w:rsidRPr="00523828" w:rsidRDefault="00523828" w:rsidP="00523828">
            <w:pPr>
              <w:pStyle w:val="TAL"/>
              <w:jc w:val="center"/>
              <w:rPr>
                <w:ins w:id="2504" w:author="S5-221575" w:date="2022-01-27T16:27:00Z"/>
                <w:rFonts w:cs="Arial"/>
              </w:rPr>
            </w:pPr>
            <w:ins w:id="2505" w:author="S5-221575" w:date="2022-01-27T16:27:00Z">
              <w:r w:rsidRPr="00523828">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1F446F00" w14:textId="77777777" w:rsidR="00523828" w:rsidRPr="00523828" w:rsidRDefault="00523828" w:rsidP="00523828">
            <w:pPr>
              <w:pStyle w:val="TAL"/>
              <w:jc w:val="center"/>
              <w:rPr>
                <w:ins w:id="2506" w:author="S5-221575" w:date="2022-01-27T16:27:00Z"/>
                <w:rFonts w:cs="Arial"/>
              </w:rPr>
            </w:pPr>
            <w:ins w:id="2507" w:author="S5-221575" w:date="2022-01-27T16:27:00Z">
              <w:r w:rsidRPr="00523828">
                <w:rPr>
                  <w:rFonts w:cs="Arial"/>
                </w:rPr>
                <w:t>F</w:t>
              </w:r>
            </w:ins>
          </w:p>
        </w:tc>
      </w:tr>
      <w:tr w:rsidR="00523828" w:rsidRPr="00C13044" w14:paraId="2E59CA03" w14:textId="77777777" w:rsidTr="00523828">
        <w:trPr>
          <w:cantSplit/>
          <w:trHeight w:val="211"/>
          <w:jc w:val="center"/>
          <w:ins w:id="2508" w:author="S5-221575" w:date="2022-01-27T16:27:00Z"/>
        </w:trPr>
        <w:tc>
          <w:tcPr>
            <w:tcW w:w="3581" w:type="dxa"/>
            <w:tcBorders>
              <w:top w:val="single" w:sz="4" w:space="0" w:color="auto"/>
              <w:left w:val="single" w:sz="4" w:space="0" w:color="auto"/>
              <w:bottom w:val="single" w:sz="4" w:space="0" w:color="auto"/>
              <w:right w:val="single" w:sz="4" w:space="0" w:color="auto"/>
            </w:tcBorders>
          </w:tcPr>
          <w:p w14:paraId="394096D9" w14:textId="77777777" w:rsidR="00523828" w:rsidRPr="007F590B" w:rsidRDefault="00523828" w:rsidP="00523828">
            <w:pPr>
              <w:pStyle w:val="TAL"/>
              <w:ind w:right="318"/>
              <w:rPr>
                <w:ins w:id="2509" w:author="S5-221575" w:date="2022-01-27T16:27:00Z"/>
                <w:rFonts w:ascii="Courier New" w:eastAsia="等线" w:hAnsi="Courier New" w:cs="Courier New"/>
                <w:bCs/>
                <w:lang w:eastAsia="zh-CN"/>
              </w:rPr>
            </w:pPr>
            <w:ins w:id="2510" w:author="S5-221575" w:date="2022-01-27T16:27:00Z">
              <w:r w:rsidRPr="007F590B">
                <w:rPr>
                  <w:rFonts w:ascii="Courier New" w:eastAsia="等线" w:hAnsi="Courier New" w:cs="Courier New"/>
                  <w:bCs/>
                  <w:lang w:eastAsia="zh-CN"/>
                </w:rPr>
                <w:t>AveDLRANUEthptTarget</w:t>
              </w:r>
            </w:ins>
          </w:p>
        </w:tc>
        <w:tc>
          <w:tcPr>
            <w:tcW w:w="1042" w:type="dxa"/>
            <w:tcBorders>
              <w:top w:val="single" w:sz="4" w:space="0" w:color="auto"/>
              <w:left w:val="single" w:sz="4" w:space="0" w:color="auto"/>
              <w:bottom w:val="single" w:sz="4" w:space="0" w:color="auto"/>
              <w:right w:val="single" w:sz="4" w:space="0" w:color="auto"/>
            </w:tcBorders>
          </w:tcPr>
          <w:p w14:paraId="7DE7E31D" w14:textId="77777777" w:rsidR="00523828" w:rsidRPr="00523828" w:rsidRDefault="00523828" w:rsidP="00523828">
            <w:pPr>
              <w:pStyle w:val="TAL"/>
              <w:jc w:val="center"/>
              <w:rPr>
                <w:ins w:id="2511" w:author="S5-221575" w:date="2022-01-27T16:27:00Z"/>
                <w:rFonts w:cs="Arial"/>
              </w:rPr>
            </w:pPr>
            <w:ins w:id="2512" w:author="S5-221575" w:date="2022-01-27T16:27:00Z">
              <w:r w:rsidRPr="00523828">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4400B909" w14:textId="77777777" w:rsidR="00523828" w:rsidRPr="00523828" w:rsidRDefault="00523828" w:rsidP="00523828">
            <w:pPr>
              <w:pStyle w:val="TAL"/>
              <w:jc w:val="center"/>
              <w:rPr>
                <w:ins w:id="2513" w:author="S5-221575" w:date="2022-01-27T16:27:00Z"/>
                <w:rFonts w:cs="Arial"/>
              </w:rPr>
            </w:pPr>
            <w:ins w:id="2514" w:author="S5-221575" w:date="2022-01-27T16:27:00Z">
              <w:r w:rsidRPr="00523828">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6AC75E84" w14:textId="77777777" w:rsidR="00523828" w:rsidRPr="00523828" w:rsidRDefault="00523828" w:rsidP="00523828">
            <w:pPr>
              <w:pStyle w:val="TAL"/>
              <w:jc w:val="center"/>
              <w:rPr>
                <w:ins w:id="2515" w:author="S5-221575" w:date="2022-01-27T16:27:00Z"/>
                <w:rFonts w:cs="Arial"/>
              </w:rPr>
            </w:pPr>
            <w:ins w:id="2516" w:author="S5-221575" w:date="2022-01-27T16:27:00Z">
              <w:r w:rsidRPr="00523828">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7D81DC65" w14:textId="77777777" w:rsidR="00523828" w:rsidRPr="00523828" w:rsidRDefault="00523828" w:rsidP="00523828">
            <w:pPr>
              <w:pStyle w:val="TAL"/>
              <w:jc w:val="center"/>
              <w:rPr>
                <w:ins w:id="2517" w:author="S5-221575" w:date="2022-01-27T16:27:00Z"/>
                <w:rFonts w:cs="Arial"/>
              </w:rPr>
            </w:pPr>
            <w:ins w:id="2518" w:author="S5-221575" w:date="2022-01-27T16:27:00Z">
              <w:r w:rsidRPr="00523828">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79F10500" w14:textId="77777777" w:rsidR="00523828" w:rsidRPr="00523828" w:rsidRDefault="00523828" w:rsidP="00523828">
            <w:pPr>
              <w:pStyle w:val="TAL"/>
              <w:jc w:val="center"/>
              <w:rPr>
                <w:ins w:id="2519" w:author="S5-221575" w:date="2022-01-27T16:27:00Z"/>
                <w:rFonts w:cs="Arial"/>
              </w:rPr>
            </w:pPr>
            <w:ins w:id="2520" w:author="S5-221575" w:date="2022-01-27T16:27:00Z">
              <w:r w:rsidRPr="00523828">
                <w:rPr>
                  <w:rFonts w:cs="Arial"/>
                </w:rPr>
                <w:t>F</w:t>
              </w:r>
            </w:ins>
          </w:p>
        </w:tc>
      </w:tr>
      <w:tr w:rsidR="00523828" w:rsidRPr="00C13044" w14:paraId="22114A36" w14:textId="77777777" w:rsidTr="00523828">
        <w:trPr>
          <w:cantSplit/>
          <w:trHeight w:val="211"/>
          <w:jc w:val="center"/>
          <w:ins w:id="2521" w:author="S5-221575" w:date="2022-01-27T16:27:00Z"/>
        </w:trPr>
        <w:tc>
          <w:tcPr>
            <w:tcW w:w="3581" w:type="dxa"/>
            <w:tcBorders>
              <w:top w:val="single" w:sz="4" w:space="0" w:color="auto"/>
              <w:left w:val="single" w:sz="4" w:space="0" w:color="auto"/>
              <w:bottom w:val="single" w:sz="4" w:space="0" w:color="auto"/>
              <w:right w:val="single" w:sz="4" w:space="0" w:color="auto"/>
            </w:tcBorders>
          </w:tcPr>
          <w:p w14:paraId="45A7960D" w14:textId="77777777" w:rsidR="00523828" w:rsidRPr="007F590B" w:rsidRDefault="00523828" w:rsidP="00523828">
            <w:pPr>
              <w:pStyle w:val="TAL"/>
              <w:ind w:right="318"/>
              <w:rPr>
                <w:ins w:id="2522" w:author="S5-221575" w:date="2022-01-27T16:27:00Z"/>
                <w:rFonts w:ascii="Courier New" w:eastAsia="等线" w:hAnsi="Courier New" w:cs="Courier New"/>
                <w:bCs/>
                <w:lang w:eastAsia="zh-CN"/>
              </w:rPr>
            </w:pPr>
            <w:ins w:id="2523" w:author="S5-221575" w:date="2022-01-27T16:27:00Z">
              <w:r w:rsidRPr="007F590B">
                <w:rPr>
                  <w:rFonts w:ascii="Courier New" w:eastAsia="等线" w:hAnsi="Courier New" w:cs="Courier New"/>
                  <w:bCs/>
                  <w:lang w:eastAsia="zh-CN"/>
                </w:rPr>
                <w:t>LowULRANUEThptRatioTarget</w:t>
              </w:r>
            </w:ins>
          </w:p>
        </w:tc>
        <w:tc>
          <w:tcPr>
            <w:tcW w:w="1042" w:type="dxa"/>
            <w:tcBorders>
              <w:top w:val="single" w:sz="4" w:space="0" w:color="auto"/>
              <w:left w:val="single" w:sz="4" w:space="0" w:color="auto"/>
              <w:bottom w:val="single" w:sz="4" w:space="0" w:color="auto"/>
              <w:right w:val="single" w:sz="4" w:space="0" w:color="auto"/>
            </w:tcBorders>
          </w:tcPr>
          <w:p w14:paraId="49345D12" w14:textId="77777777" w:rsidR="00523828" w:rsidRPr="00523828" w:rsidRDefault="00523828" w:rsidP="00523828">
            <w:pPr>
              <w:pStyle w:val="TAL"/>
              <w:jc w:val="center"/>
              <w:rPr>
                <w:ins w:id="2524" w:author="S5-221575" w:date="2022-01-27T16:27:00Z"/>
                <w:rFonts w:cs="Arial"/>
              </w:rPr>
            </w:pPr>
            <w:ins w:id="2525" w:author="S5-221575" w:date="2022-01-27T16:27:00Z">
              <w:r w:rsidRPr="00523828">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78E3480A" w14:textId="77777777" w:rsidR="00523828" w:rsidRPr="00523828" w:rsidRDefault="00523828" w:rsidP="00523828">
            <w:pPr>
              <w:pStyle w:val="TAL"/>
              <w:jc w:val="center"/>
              <w:rPr>
                <w:ins w:id="2526" w:author="S5-221575" w:date="2022-01-27T16:27:00Z"/>
                <w:rFonts w:cs="Arial"/>
              </w:rPr>
            </w:pPr>
            <w:ins w:id="2527" w:author="S5-221575" w:date="2022-01-27T16:27:00Z">
              <w:r w:rsidRPr="00523828">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424F92EE" w14:textId="77777777" w:rsidR="00523828" w:rsidRPr="00523828" w:rsidRDefault="00523828" w:rsidP="00523828">
            <w:pPr>
              <w:pStyle w:val="TAL"/>
              <w:jc w:val="center"/>
              <w:rPr>
                <w:ins w:id="2528" w:author="S5-221575" w:date="2022-01-27T16:27:00Z"/>
                <w:rFonts w:cs="Arial"/>
              </w:rPr>
            </w:pPr>
            <w:ins w:id="2529" w:author="S5-221575" w:date="2022-01-27T16:27:00Z">
              <w:r w:rsidRPr="00523828">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01C49280" w14:textId="77777777" w:rsidR="00523828" w:rsidRPr="00523828" w:rsidRDefault="00523828" w:rsidP="00523828">
            <w:pPr>
              <w:pStyle w:val="TAL"/>
              <w:jc w:val="center"/>
              <w:rPr>
                <w:ins w:id="2530" w:author="S5-221575" w:date="2022-01-27T16:27:00Z"/>
                <w:rFonts w:cs="Arial"/>
              </w:rPr>
            </w:pPr>
            <w:ins w:id="2531" w:author="S5-221575" w:date="2022-01-27T16:27:00Z">
              <w:r w:rsidRPr="00523828">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6D34EA66" w14:textId="77777777" w:rsidR="00523828" w:rsidRPr="00523828" w:rsidRDefault="00523828" w:rsidP="00523828">
            <w:pPr>
              <w:pStyle w:val="TAL"/>
              <w:jc w:val="center"/>
              <w:rPr>
                <w:ins w:id="2532" w:author="S5-221575" w:date="2022-01-27T16:27:00Z"/>
                <w:rFonts w:cs="Arial"/>
              </w:rPr>
            </w:pPr>
            <w:ins w:id="2533" w:author="S5-221575" w:date="2022-01-27T16:27:00Z">
              <w:r w:rsidRPr="00523828">
                <w:rPr>
                  <w:rFonts w:cs="Arial"/>
                </w:rPr>
                <w:t>F</w:t>
              </w:r>
            </w:ins>
          </w:p>
        </w:tc>
      </w:tr>
      <w:tr w:rsidR="00523828" w:rsidRPr="00C13044" w14:paraId="2D9BB251" w14:textId="77777777" w:rsidTr="00523828">
        <w:trPr>
          <w:cantSplit/>
          <w:trHeight w:val="211"/>
          <w:jc w:val="center"/>
          <w:ins w:id="2534" w:author="S5-221575" w:date="2022-01-27T16:27:00Z"/>
        </w:trPr>
        <w:tc>
          <w:tcPr>
            <w:tcW w:w="3581" w:type="dxa"/>
            <w:tcBorders>
              <w:top w:val="single" w:sz="4" w:space="0" w:color="auto"/>
              <w:left w:val="single" w:sz="4" w:space="0" w:color="auto"/>
              <w:bottom w:val="single" w:sz="4" w:space="0" w:color="auto"/>
              <w:right w:val="single" w:sz="4" w:space="0" w:color="auto"/>
            </w:tcBorders>
          </w:tcPr>
          <w:p w14:paraId="0C58CD77" w14:textId="77777777" w:rsidR="00523828" w:rsidRPr="007F590B" w:rsidRDefault="00523828" w:rsidP="00523828">
            <w:pPr>
              <w:pStyle w:val="TAL"/>
              <w:ind w:right="318"/>
              <w:rPr>
                <w:ins w:id="2535" w:author="S5-221575" w:date="2022-01-27T16:27:00Z"/>
                <w:rFonts w:ascii="Courier New" w:eastAsia="等线" w:hAnsi="Courier New" w:cs="Courier New"/>
                <w:bCs/>
                <w:lang w:eastAsia="zh-CN"/>
              </w:rPr>
            </w:pPr>
            <w:ins w:id="2536" w:author="S5-221575" w:date="2022-01-27T16:27:00Z">
              <w:r w:rsidRPr="007F590B">
                <w:rPr>
                  <w:rFonts w:ascii="Courier New" w:eastAsia="等线" w:hAnsi="Courier New" w:cs="Courier New"/>
                  <w:bCs/>
                  <w:lang w:eastAsia="zh-CN"/>
                </w:rPr>
                <w:t>LowDLRANUEThptRatioTarget</w:t>
              </w:r>
            </w:ins>
          </w:p>
        </w:tc>
        <w:tc>
          <w:tcPr>
            <w:tcW w:w="1042" w:type="dxa"/>
            <w:tcBorders>
              <w:top w:val="single" w:sz="4" w:space="0" w:color="auto"/>
              <w:left w:val="single" w:sz="4" w:space="0" w:color="auto"/>
              <w:bottom w:val="single" w:sz="4" w:space="0" w:color="auto"/>
              <w:right w:val="single" w:sz="4" w:space="0" w:color="auto"/>
            </w:tcBorders>
          </w:tcPr>
          <w:p w14:paraId="45CF0B86" w14:textId="77777777" w:rsidR="00523828" w:rsidRPr="00523828" w:rsidRDefault="00523828" w:rsidP="00523828">
            <w:pPr>
              <w:pStyle w:val="TAL"/>
              <w:jc w:val="center"/>
              <w:rPr>
                <w:ins w:id="2537" w:author="S5-221575" w:date="2022-01-27T16:27:00Z"/>
                <w:rFonts w:cs="Arial"/>
              </w:rPr>
            </w:pPr>
            <w:ins w:id="2538" w:author="S5-221575" w:date="2022-01-27T16:27:00Z">
              <w:r w:rsidRPr="00523828">
                <w:rPr>
                  <w:rFonts w:cs="Arial"/>
                </w:rPr>
                <w:t>O</w:t>
              </w:r>
            </w:ins>
          </w:p>
        </w:tc>
        <w:tc>
          <w:tcPr>
            <w:tcW w:w="1180" w:type="dxa"/>
            <w:tcBorders>
              <w:top w:val="single" w:sz="4" w:space="0" w:color="auto"/>
              <w:left w:val="single" w:sz="4" w:space="0" w:color="auto"/>
              <w:bottom w:val="single" w:sz="4" w:space="0" w:color="auto"/>
              <w:right w:val="single" w:sz="4" w:space="0" w:color="auto"/>
            </w:tcBorders>
          </w:tcPr>
          <w:p w14:paraId="32F9DD7C" w14:textId="77777777" w:rsidR="00523828" w:rsidRPr="00523828" w:rsidRDefault="00523828" w:rsidP="00523828">
            <w:pPr>
              <w:pStyle w:val="TAL"/>
              <w:jc w:val="center"/>
              <w:rPr>
                <w:ins w:id="2539" w:author="S5-221575" w:date="2022-01-27T16:27:00Z"/>
                <w:rFonts w:cs="Arial"/>
              </w:rPr>
            </w:pPr>
            <w:ins w:id="2540" w:author="S5-221575" w:date="2022-01-27T16:27:00Z">
              <w:r w:rsidRPr="00523828">
                <w:rPr>
                  <w:rFonts w:cs="Arial"/>
                </w:rPr>
                <w:t>T</w:t>
              </w:r>
            </w:ins>
          </w:p>
        </w:tc>
        <w:tc>
          <w:tcPr>
            <w:tcW w:w="1185" w:type="dxa"/>
            <w:tcBorders>
              <w:top w:val="single" w:sz="4" w:space="0" w:color="auto"/>
              <w:left w:val="single" w:sz="4" w:space="0" w:color="auto"/>
              <w:bottom w:val="single" w:sz="4" w:space="0" w:color="auto"/>
              <w:right w:val="single" w:sz="4" w:space="0" w:color="auto"/>
            </w:tcBorders>
          </w:tcPr>
          <w:p w14:paraId="36B2B4AA" w14:textId="77777777" w:rsidR="00523828" w:rsidRPr="00523828" w:rsidRDefault="00523828" w:rsidP="00523828">
            <w:pPr>
              <w:pStyle w:val="TAL"/>
              <w:jc w:val="center"/>
              <w:rPr>
                <w:ins w:id="2541" w:author="S5-221575" w:date="2022-01-27T16:27:00Z"/>
                <w:rFonts w:cs="Arial"/>
              </w:rPr>
            </w:pPr>
            <w:ins w:id="2542" w:author="S5-221575" w:date="2022-01-27T16:27:00Z">
              <w:r w:rsidRPr="00523828">
                <w:rPr>
                  <w:rFonts w:cs="Arial"/>
                </w:rPr>
                <w:t>T</w:t>
              </w:r>
            </w:ins>
          </w:p>
        </w:tc>
        <w:tc>
          <w:tcPr>
            <w:tcW w:w="1179" w:type="dxa"/>
            <w:tcBorders>
              <w:top w:val="single" w:sz="4" w:space="0" w:color="auto"/>
              <w:left w:val="single" w:sz="4" w:space="0" w:color="auto"/>
              <w:bottom w:val="single" w:sz="4" w:space="0" w:color="auto"/>
              <w:right w:val="single" w:sz="4" w:space="0" w:color="auto"/>
            </w:tcBorders>
          </w:tcPr>
          <w:p w14:paraId="00C9B6B4" w14:textId="77777777" w:rsidR="00523828" w:rsidRPr="00523828" w:rsidRDefault="00523828" w:rsidP="00523828">
            <w:pPr>
              <w:pStyle w:val="TAL"/>
              <w:jc w:val="center"/>
              <w:rPr>
                <w:ins w:id="2543" w:author="S5-221575" w:date="2022-01-27T16:27:00Z"/>
                <w:rFonts w:cs="Arial"/>
              </w:rPr>
            </w:pPr>
            <w:ins w:id="2544" w:author="S5-221575" w:date="2022-01-27T16:27:00Z">
              <w:r w:rsidRPr="00523828">
                <w:rPr>
                  <w:rFonts w:cs="Arial"/>
                </w:rPr>
                <w:t>F</w:t>
              </w:r>
            </w:ins>
          </w:p>
        </w:tc>
        <w:tc>
          <w:tcPr>
            <w:tcW w:w="1361" w:type="dxa"/>
            <w:tcBorders>
              <w:top w:val="single" w:sz="4" w:space="0" w:color="auto"/>
              <w:left w:val="single" w:sz="4" w:space="0" w:color="auto"/>
              <w:bottom w:val="single" w:sz="4" w:space="0" w:color="auto"/>
              <w:right w:val="single" w:sz="4" w:space="0" w:color="auto"/>
            </w:tcBorders>
          </w:tcPr>
          <w:p w14:paraId="5572BBCE" w14:textId="77777777" w:rsidR="00523828" w:rsidRPr="00523828" w:rsidRDefault="00523828" w:rsidP="00523828">
            <w:pPr>
              <w:pStyle w:val="TAL"/>
              <w:jc w:val="center"/>
              <w:rPr>
                <w:ins w:id="2545" w:author="S5-221575" w:date="2022-01-27T16:27:00Z"/>
                <w:rFonts w:cs="Arial"/>
              </w:rPr>
            </w:pPr>
            <w:ins w:id="2546" w:author="S5-221575" w:date="2022-01-27T16:27:00Z">
              <w:r w:rsidRPr="00523828">
                <w:rPr>
                  <w:rFonts w:cs="Arial"/>
                </w:rPr>
                <w:t>F</w:t>
              </w:r>
            </w:ins>
          </w:p>
        </w:tc>
      </w:tr>
    </w:tbl>
    <w:p w14:paraId="4914A29E" w14:textId="77777777" w:rsidR="00523828" w:rsidRDefault="00523828" w:rsidP="00062FBA">
      <w:pPr>
        <w:rPr>
          <w:ins w:id="2547" w:author="S5-221575" w:date="2022-01-27T16:27:00Z"/>
          <w:lang w:eastAsia="zh-CN"/>
        </w:rPr>
      </w:pPr>
    </w:p>
    <w:p w14:paraId="0D961D68" w14:textId="181D9E6C" w:rsidR="008B11A1" w:rsidRDefault="008B11A1" w:rsidP="008B11A1">
      <w:pPr>
        <w:pStyle w:val="3"/>
        <w:rPr>
          <w:ins w:id="2548" w:author="S5-221754" w:date="2022-02-10T17:24:00Z"/>
          <w:rFonts w:eastAsia="宋体"/>
          <w:lang w:eastAsia="zh-CN"/>
        </w:rPr>
      </w:pPr>
      <w:bookmarkStart w:id="2549" w:name="_Toc95406624"/>
      <w:bookmarkStart w:id="2550" w:name="_Toc95407084"/>
      <w:bookmarkStart w:id="2551" w:name="_Toc95407252"/>
      <w:bookmarkStart w:id="2552" w:name="_Toc95407336"/>
      <w:bookmarkStart w:id="2553" w:name="_Toc95407420"/>
      <w:ins w:id="2554" w:author="S5-221754" w:date="2022-02-10T17:24:00Z">
        <w:r>
          <w:rPr>
            <w:rFonts w:eastAsia="宋体"/>
            <w:lang w:eastAsia="zh-CN"/>
          </w:rPr>
          <w:t>6.4.2</w:t>
        </w:r>
        <w:del w:id="2555" w:author="3GPP SA5#141e" w:date="2022-02-10T17:37:00Z">
          <w:r w:rsidDel="00062FBA">
            <w:rPr>
              <w:rFonts w:eastAsia="宋体"/>
              <w:lang w:eastAsia="zh-CN"/>
            </w:rPr>
            <w:delText xml:space="preserve"> </w:delText>
          </w:r>
        </w:del>
        <w:r>
          <w:rPr>
            <w:rFonts w:eastAsia="宋体"/>
            <w:lang w:eastAsia="zh-CN"/>
          </w:rPr>
          <w:tab/>
          <w:t>Service Support Expectation</w:t>
        </w:r>
        <w:bookmarkEnd w:id="2549"/>
        <w:bookmarkEnd w:id="2550"/>
        <w:bookmarkEnd w:id="2551"/>
        <w:bookmarkEnd w:id="2552"/>
        <w:bookmarkEnd w:id="2553"/>
      </w:ins>
    </w:p>
    <w:p w14:paraId="52F2E54A" w14:textId="3A8000D9" w:rsidR="008B11A1" w:rsidRPr="0016018E" w:rsidRDefault="008B11A1" w:rsidP="008B11A1">
      <w:pPr>
        <w:pStyle w:val="4"/>
        <w:rPr>
          <w:ins w:id="2556" w:author="S5-221754" w:date="2022-02-10T17:24:00Z"/>
          <w:rFonts w:eastAsia="宋体"/>
          <w:lang w:eastAsia="zh-CN"/>
        </w:rPr>
      </w:pPr>
      <w:bookmarkStart w:id="2557" w:name="_Toc95406625"/>
      <w:bookmarkStart w:id="2558" w:name="_Toc95407085"/>
      <w:bookmarkStart w:id="2559" w:name="_Toc95407253"/>
      <w:bookmarkStart w:id="2560" w:name="_Toc95407337"/>
      <w:bookmarkStart w:id="2561" w:name="_Toc95407421"/>
      <w:ins w:id="2562" w:author="S5-221754" w:date="2022-02-10T17:24:00Z">
        <w:r>
          <w:rPr>
            <w:rFonts w:eastAsia="宋体"/>
            <w:lang w:eastAsia="zh-CN"/>
          </w:rPr>
          <w:t>6.4.2</w:t>
        </w:r>
        <w:r w:rsidRPr="0016018E">
          <w:rPr>
            <w:rFonts w:eastAsia="宋体"/>
            <w:lang w:eastAsia="zh-CN"/>
          </w:rPr>
          <w:t>.1</w:t>
        </w:r>
      </w:ins>
      <w:r w:rsidR="00062FBA">
        <w:rPr>
          <w:rFonts w:eastAsia="宋体"/>
          <w:lang w:eastAsia="zh-CN"/>
        </w:rPr>
        <w:tab/>
      </w:r>
      <w:ins w:id="2563" w:author="S5-221754" w:date="2022-02-10T17:24:00Z">
        <w:r w:rsidRPr="0016018E">
          <w:rPr>
            <w:rFonts w:eastAsia="宋体"/>
            <w:lang w:eastAsia="zh-CN"/>
          </w:rPr>
          <w:t>Definition</w:t>
        </w:r>
        <w:bookmarkEnd w:id="2557"/>
        <w:bookmarkEnd w:id="2558"/>
        <w:bookmarkEnd w:id="2559"/>
        <w:bookmarkEnd w:id="2560"/>
        <w:bookmarkEnd w:id="2561"/>
      </w:ins>
    </w:p>
    <w:p w14:paraId="4B531ECD" w14:textId="77777777" w:rsidR="008B11A1" w:rsidRPr="008B11A1" w:rsidRDefault="008B11A1" w:rsidP="008B11A1">
      <w:pPr>
        <w:rPr>
          <w:ins w:id="2564" w:author="S5-221754" w:date="2022-02-10T17:24:00Z"/>
          <w:rFonts w:eastAsia="等线"/>
          <w:lang w:eastAsia="zh-CN"/>
        </w:rPr>
      </w:pPr>
      <w:ins w:id="2565" w:author="S5-221754" w:date="2022-02-10T17:24:00Z">
        <w:r>
          <w:rPr>
            <w:rFonts w:eastAsia="Liberation Sans"/>
            <w:lang w:eastAsia="zh-CN"/>
          </w:rPr>
          <w:t xml:space="preserve">Service Support </w:t>
        </w:r>
        <w:r w:rsidRPr="009A1EFE">
          <w:rPr>
            <w:rFonts w:eastAsia="Liberation Sans"/>
            <w:lang w:eastAsia="zh-CN"/>
          </w:rPr>
          <w:t>Expectation is a</w:t>
        </w:r>
        <w:r>
          <w:rPr>
            <w:rFonts w:eastAsia="Liberation Sans"/>
            <w:lang w:eastAsia="zh-CN"/>
          </w:rPr>
          <w:t xml:space="preserve">n </w:t>
        </w:r>
        <w:r w:rsidRPr="009A1EFE">
          <w:rPr>
            <w:rFonts w:eastAsia="Liberation Sans"/>
            <w:lang w:eastAsia="zh-CN"/>
          </w:rPr>
          <w:t>IntentExpectation</w:t>
        </w:r>
        <w:r>
          <w:rPr>
            <w:rFonts w:eastAsia="Liberation Sans"/>
            <w:lang w:eastAsia="zh-CN"/>
          </w:rPr>
          <w:t xml:space="preserve"> which can be used to represent MnS consumer's expectations for service deployment</w:t>
        </w:r>
        <w:r w:rsidRPr="009A1EFE">
          <w:rPr>
            <w:rFonts w:eastAsia="Liberation Sans"/>
            <w:lang w:eastAsia="zh-CN"/>
          </w:rPr>
          <w:t xml:space="preserve">. </w:t>
        </w:r>
      </w:ins>
    </w:p>
    <w:p w14:paraId="4ED16CEC" w14:textId="77777777" w:rsidR="008B11A1" w:rsidRDefault="008B11A1" w:rsidP="008B11A1">
      <w:pPr>
        <w:rPr>
          <w:ins w:id="2566" w:author="S5-221754" w:date="2022-02-10T17:24:00Z"/>
          <w:rFonts w:eastAsia="Liberation Sans"/>
          <w:lang w:eastAsia="zh-CN"/>
        </w:rPr>
      </w:pPr>
      <w:ins w:id="2567" w:author="S5-221754" w:date="2022-02-10T17:24:00Z">
        <w:r>
          <w:rPr>
            <w:rFonts w:eastAsia="Liberation Sans"/>
            <w:lang w:eastAsia="zh-CN"/>
          </w:rPr>
          <w:t xml:space="preserve">The Service Support Expectation is defined utilizing the constructs of the generic IntentExpectation </w:t>
        </w:r>
        <w:r w:rsidRPr="00614345">
          <w:rPr>
            <w:rFonts w:eastAsia="Liberation Sans"/>
            <w:lang w:eastAsia="zh-CN"/>
          </w:rPr>
          <w:t>&lt;&lt;</w:t>
        </w:r>
        <w:r>
          <w:rPr>
            <w:rFonts w:eastAsia="Liberation Sans"/>
            <w:lang w:eastAsia="zh-CN"/>
          </w:rPr>
          <w:t>dataType</w:t>
        </w:r>
        <w:r w:rsidRPr="00614345">
          <w:rPr>
            <w:rFonts w:eastAsia="Liberation Sans"/>
            <w:lang w:eastAsia="zh-CN"/>
          </w:rPr>
          <w:t>&gt;&gt;</w:t>
        </w:r>
        <w:r w:rsidRPr="00DF55A8">
          <w:rPr>
            <w:rFonts w:eastAsia="Liberation Sans"/>
            <w:lang w:eastAsia="zh-CN"/>
          </w:rPr>
          <w:t xml:space="preserve"> </w:t>
        </w:r>
        <w:r>
          <w:rPr>
            <w:rFonts w:eastAsia="Liberation Sans"/>
            <w:lang w:eastAsia="zh-CN"/>
          </w:rPr>
          <w:t>with set of allowed values and concrete dataTypes specified.</w:t>
        </w:r>
      </w:ins>
    </w:p>
    <w:p w14:paraId="534C7A64" w14:textId="77777777" w:rsidR="008B11A1" w:rsidRDefault="008B11A1" w:rsidP="008B11A1">
      <w:pPr>
        <w:rPr>
          <w:ins w:id="2568" w:author="S5-221754" w:date="2022-02-10T17:24:00Z"/>
          <w:rFonts w:eastAsia="Liberation Sans"/>
          <w:lang w:eastAsia="zh-CN"/>
        </w:rPr>
      </w:pPr>
      <w:ins w:id="2569" w:author="S5-221754" w:date="2022-02-10T17:24:00Z">
        <w:r>
          <w:rPr>
            <w:rFonts w:eastAsia="Liberation Sans"/>
            <w:lang w:eastAsia="zh-CN"/>
          </w:rPr>
          <w:t>Following are the specific allowed values when implemented the IntentExpectation for Service Support Expectation</w:t>
        </w:r>
      </w:ins>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4677"/>
      </w:tblGrid>
      <w:tr w:rsidR="00272493" w14:paraId="033FD7ED" w14:textId="77777777" w:rsidTr="00272493">
        <w:trPr>
          <w:ins w:id="2570" w:author="S5-221754" w:date="2022-02-10T17:24:00Z"/>
        </w:trPr>
        <w:tc>
          <w:tcPr>
            <w:tcW w:w="2268" w:type="dxa"/>
            <w:shd w:val="clear" w:color="auto" w:fill="auto"/>
          </w:tcPr>
          <w:p w14:paraId="3800344E" w14:textId="77777777" w:rsidR="008B11A1" w:rsidRPr="00272493" w:rsidRDefault="008B11A1" w:rsidP="00B81EC5">
            <w:pPr>
              <w:rPr>
                <w:ins w:id="2571" w:author="S5-221754" w:date="2022-02-10T17:24:00Z"/>
                <w:rFonts w:eastAsia="Liberation Sans"/>
                <w:lang w:eastAsia="zh-CN"/>
              </w:rPr>
            </w:pPr>
            <w:ins w:id="2572" w:author="S5-221754" w:date="2022-02-10T17:24:00Z">
              <w:r w:rsidRPr="00272493">
                <w:rPr>
                  <w:rFonts w:eastAsia="Liberation Sans"/>
                  <w:lang w:eastAsia="zh-CN"/>
                </w:rPr>
                <w:t>Attribute</w:t>
              </w:r>
            </w:ins>
          </w:p>
        </w:tc>
        <w:tc>
          <w:tcPr>
            <w:tcW w:w="4677" w:type="dxa"/>
            <w:shd w:val="clear" w:color="auto" w:fill="auto"/>
          </w:tcPr>
          <w:p w14:paraId="7AE37657" w14:textId="77777777" w:rsidR="008B11A1" w:rsidRPr="00272493" w:rsidRDefault="008B11A1" w:rsidP="00B81EC5">
            <w:pPr>
              <w:rPr>
                <w:ins w:id="2573" w:author="S5-221754" w:date="2022-02-10T17:24:00Z"/>
                <w:rFonts w:eastAsia="Liberation Sans"/>
                <w:lang w:eastAsia="zh-CN"/>
              </w:rPr>
            </w:pPr>
            <w:ins w:id="2574" w:author="S5-221754" w:date="2022-02-10T17:24:00Z">
              <w:r w:rsidRPr="00272493">
                <w:rPr>
                  <w:rFonts w:eastAsia="Liberation Sans"/>
                  <w:lang w:eastAsia="zh-CN"/>
                </w:rPr>
                <w:t>Allowed Values</w:t>
              </w:r>
            </w:ins>
          </w:p>
        </w:tc>
      </w:tr>
      <w:tr w:rsidR="00272493" w14:paraId="4A37908D" w14:textId="77777777" w:rsidTr="00272493">
        <w:trPr>
          <w:ins w:id="2575" w:author="S5-221754" w:date="2022-02-10T17:24:00Z"/>
        </w:trPr>
        <w:tc>
          <w:tcPr>
            <w:tcW w:w="2268" w:type="dxa"/>
            <w:shd w:val="clear" w:color="auto" w:fill="auto"/>
          </w:tcPr>
          <w:p w14:paraId="434B5D5D" w14:textId="77777777" w:rsidR="008B11A1" w:rsidRPr="00272493" w:rsidRDefault="008B11A1" w:rsidP="00B81EC5">
            <w:pPr>
              <w:rPr>
                <w:ins w:id="2576" w:author="S5-221754" w:date="2022-02-10T17:24:00Z"/>
                <w:rFonts w:eastAsia="Liberation Sans"/>
                <w:lang w:eastAsia="zh-CN"/>
              </w:rPr>
            </w:pPr>
            <w:ins w:id="2577" w:author="S5-221754" w:date="2022-02-10T17:24:00Z">
              <w:r w:rsidRPr="00272493">
                <w:rPr>
                  <w:rFonts w:eastAsia="Liberation Sans"/>
                  <w:lang w:eastAsia="zh-CN"/>
                </w:rPr>
                <w:t>ObjectType (CM)</w:t>
              </w:r>
            </w:ins>
          </w:p>
        </w:tc>
        <w:tc>
          <w:tcPr>
            <w:tcW w:w="4677" w:type="dxa"/>
            <w:shd w:val="clear" w:color="auto" w:fill="auto"/>
          </w:tcPr>
          <w:p w14:paraId="3D499074" w14:textId="77777777" w:rsidR="008B11A1" w:rsidRPr="00272493" w:rsidRDefault="008B11A1" w:rsidP="00B81EC5">
            <w:pPr>
              <w:rPr>
                <w:ins w:id="2578" w:author="S5-221754" w:date="2022-02-10T17:24:00Z"/>
                <w:rFonts w:eastAsia="Liberation Sans"/>
                <w:lang w:eastAsia="zh-CN"/>
              </w:rPr>
            </w:pPr>
            <w:ins w:id="2579" w:author="S5-221754" w:date="2022-02-10T17:24:00Z">
              <w:r w:rsidRPr="00272493">
                <w:rPr>
                  <w:rFonts w:eastAsia="Liberation Sans"/>
                  <w:lang w:eastAsia="zh-CN"/>
                </w:rPr>
                <w:t>ServiceSupport</w:t>
              </w:r>
            </w:ins>
          </w:p>
        </w:tc>
      </w:tr>
      <w:tr w:rsidR="00272493" w14:paraId="1BAF2BE0" w14:textId="77777777" w:rsidTr="00272493">
        <w:trPr>
          <w:ins w:id="2580" w:author="S5-221754" w:date="2022-02-10T17:24:00Z"/>
        </w:trPr>
        <w:tc>
          <w:tcPr>
            <w:tcW w:w="2268" w:type="dxa"/>
            <w:shd w:val="clear" w:color="auto" w:fill="auto"/>
          </w:tcPr>
          <w:p w14:paraId="50B145F7" w14:textId="77777777" w:rsidR="008B11A1" w:rsidRPr="00272493" w:rsidRDefault="008B11A1" w:rsidP="00B81EC5">
            <w:pPr>
              <w:rPr>
                <w:ins w:id="2581" w:author="S5-221754" w:date="2022-02-10T17:24:00Z"/>
                <w:rFonts w:eastAsia="Liberation Sans"/>
                <w:lang w:eastAsia="zh-CN"/>
              </w:rPr>
            </w:pPr>
            <w:ins w:id="2582" w:author="S5-221754" w:date="2022-02-10T17:24:00Z">
              <w:r w:rsidRPr="00272493">
                <w:rPr>
                  <w:rFonts w:eastAsia="Liberation Sans"/>
                  <w:lang w:eastAsia="zh-CN"/>
                </w:rPr>
                <w:t>objectInstance (CM)</w:t>
              </w:r>
            </w:ins>
          </w:p>
        </w:tc>
        <w:tc>
          <w:tcPr>
            <w:tcW w:w="4677" w:type="dxa"/>
            <w:shd w:val="clear" w:color="auto" w:fill="auto"/>
          </w:tcPr>
          <w:p w14:paraId="3BD5FF47" w14:textId="77777777" w:rsidR="008B11A1" w:rsidRPr="00272493" w:rsidRDefault="008B11A1" w:rsidP="00B81EC5">
            <w:pPr>
              <w:rPr>
                <w:ins w:id="2583" w:author="S5-221754" w:date="2022-02-10T17:24:00Z"/>
                <w:rFonts w:eastAsia="Liberation Sans"/>
                <w:lang w:eastAsia="zh-CN"/>
              </w:rPr>
            </w:pPr>
            <w:ins w:id="2584" w:author="S5-221754" w:date="2022-02-10T17:24:00Z">
              <w:r w:rsidRPr="00272493">
                <w:rPr>
                  <w:rFonts w:eastAsia="Liberation Sans"/>
                  <w:lang w:eastAsia="zh-CN"/>
                </w:rPr>
                <w:t>DN of the ServiceSupport</w:t>
              </w:r>
            </w:ins>
          </w:p>
        </w:tc>
      </w:tr>
    </w:tbl>
    <w:p w14:paraId="2A32E520" w14:textId="77777777" w:rsidR="008B11A1" w:rsidRDefault="008B11A1" w:rsidP="008B11A1">
      <w:pPr>
        <w:rPr>
          <w:ins w:id="2585" w:author="S5-221754" w:date="2022-02-10T17:24:00Z"/>
          <w:rFonts w:eastAsia="Liberation Sans"/>
          <w:lang w:eastAsia="zh-CN"/>
        </w:rPr>
      </w:pPr>
    </w:p>
    <w:p w14:paraId="7D8CD1AA" w14:textId="77777777" w:rsidR="008B11A1" w:rsidRDefault="008B11A1" w:rsidP="008B11A1">
      <w:pPr>
        <w:rPr>
          <w:ins w:id="2586" w:author="S5-221754" w:date="2022-02-10T17:24:00Z"/>
          <w:rFonts w:eastAsia="Liberation Sans"/>
          <w:lang w:eastAsia="zh-CN"/>
        </w:rPr>
      </w:pPr>
      <w:ins w:id="2587" w:author="S5-221754" w:date="2022-02-10T17:24:00Z">
        <w:r>
          <w:rPr>
            <w:rFonts w:eastAsia="Liberation Sans"/>
            <w:lang w:eastAsia="zh-CN"/>
          </w:rPr>
          <w:t>Note: following are the qualifier description for attribute "</w:t>
        </w:r>
        <w:r w:rsidRPr="008B11A1">
          <w:rPr>
            <w:rFonts w:ascii="等线" w:eastAsia="等线" w:hAnsi="等线" w:hint="eastAsia"/>
            <w:lang w:eastAsia="zh-CN"/>
          </w:rPr>
          <w:t>o</w:t>
        </w:r>
        <w:r>
          <w:rPr>
            <w:rFonts w:eastAsia="Liberation Sans"/>
            <w:lang w:eastAsia="zh-CN"/>
          </w:rPr>
          <w:t>bjectType" and "objectInstance":</w:t>
        </w:r>
      </w:ins>
    </w:p>
    <w:p w14:paraId="1E546D2E" w14:textId="77777777" w:rsidR="008B11A1" w:rsidRDefault="008B11A1" w:rsidP="008B11A1">
      <w:pPr>
        <w:rPr>
          <w:ins w:id="2588" w:author="S5-221754" w:date="2022-02-10T17:24:00Z"/>
          <w:rFonts w:eastAsia="宋体"/>
        </w:rPr>
      </w:pPr>
      <w:ins w:id="2589" w:author="S5-221754" w:date="2022-02-10T17:24:00Z">
        <w:r>
          <w:rPr>
            <w:rFonts w:eastAsia="Liberation Sans"/>
            <w:lang w:eastAsia="zh-CN"/>
          </w:rPr>
          <w:t xml:space="preserve">- In case of </w:t>
        </w:r>
        <w:r>
          <w:t>the intent expectation is not for a specific service instance or/and MnS consumer have no knowledge of the DN of this service instance, the attribute "objectType" needs to be specified;</w:t>
        </w:r>
      </w:ins>
    </w:p>
    <w:p w14:paraId="568116B0" w14:textId="57B40F06" w:rsidR="008B11A1" w:rsidRPr="00272493" w:rsidRDefault="008B11A1" w:rsidP="008B11A1">
      <w:pPr>
        <w:rPr>
          <w:ins w:id="2590" w:author="S5-221754" w:date="2022-02-10T17:24:00Z"/>
          <w:rFonts w:eastAsia="等线"/>
          <w:lang w:eastAsia="zh-CN"/>
        </w:rPr>
      </w:pPr>
      <w:ins w:id="2591" w:author="S5-221754" w:date="2022-02-10T17:24:00Z">
        <w:r>
          <w:t xml:space="preserve">- In case of the intent expectation is for a specific service instance and MnS consumer have the knowledge of the DN of this service instance, the attribute "objectInstance" needs to specified. </w:t>
        </w:r>
      </w:ins>
    </w:p>
    <w:p w14:paraId="31504304" w14:textId="13DB06AE" w:rsidR="008B11A1" w:rsidRPr="00C51351" w:rsidRDefault="008B11A1" w:rsidP="008B11A1">
      <w:pPr>
        <w:pStyle w:val="4"/>
        <w:rPr>
          <w:ins w:id="2592" w:author="S5-221754" w:date="2022-02-10T17:24:00Z"/>
          <w:rFonts w:cs="Arial"/>
          <w:lang w:eastAsia="zh-CN"/>
        </w:rPr>
      </w:pPr>
      <w:bookmarkStart w:id="2593" w:name="_Toc95406626"/>
      <w:bookmarkStart w:id="2594" w:name="_Toc95407086"/>
      <w:bookmarkStart w:id="2595" w:name="_Toc95407254"/>
      <w:bookmarkStart w:id="2596" w:name="_Toc95407338"/>
      <w:bookmarkStart w:id="2597" w:name="_Toc95407422"/>
      <w:ins w:id="2598" w:author="S5-221754" w:date="2022-02-10T17:24:00Z">
        <w:r w:rsidRPr="00C51351">
          <w:rPr>
            <w:rFonts w:cs="Arial"/>
            <w:lang w:eastAsia="zh-CN"/>
          </w:rPr>
          <w:t>6.4.</w:t>
        </w:r>
      </w:ins>
      <w:ins w:id="2599" w:author="3GPP SA5#141e" w:date="2022-02-10T17:38:00Z">
        <w:r w:rsidR="00062FBA">
          <w:rPr>
            <w:rFonts w:cs="Arial"/>
            <w:lang w:eastAsia="zh-CN"/>
          </w:rPr>
          <w:t>2</w:t>
        </w:r>
      </w:ins>
      <w:ins w:id="2600" w:author="S5-221754" w:date="2022-02-10T17:24:00Z">
        <w:del w:id="2601" w:author="3GPP SA5#141e" w:date="2022-02-10T17:38:00Z">
          <w:r w:rsidRPr="00C51351" w:rsidDel="00062FBA">
            <w:rPr>
              <w:rFonts w:cs="Arial"/>
              <w:lang w:eastAsia="zh-CN"/>
            </w:rPr>
            <w:delText>1</w:delText>
          </w:r>
        </w:del>
        <w:r w:rsidRPr="00C51351">
          <w:rPr>
            <w:rFonts w:cs="Arial"/>
            <w:lang w:eastAsia="zh-CN"/>
          </w:rPr>
          <w:t>.2</w:t>
        </w:r>
        <w:r w:rsidRPr="00C51351">
          <w:rPr>
            <w:rFonts w:cs="Arial"/>
            <w:lang w:eastAsia="zh-CN"/>
          </w:rPr>
          <w:tab/>
          <w:t>Object</w:t>
        </w:r>
        <w:r>
          <w:rPr>
            <w:rFonts w:cs="Arial"/>
            <w:lang w:eastAsia="zh-CN"/>
          </w:rPr>
          <w:t>Contexts</w:t>
        </w:r>
        <w:bookmarkEnd w:id="2593"/>
        <w:bookmarkEnd w:id="2594"/>
        <w:bookmarkEnd w:id="2595"/>
        <w:bookmarkEnd w:id="2596"/>
        <w:bookmarkEnd w:id="2597"/>
      </w:ins>
    </w:p>
    <w:p w14:paraId="6F27CB90" w14:textId="77777777" w:rsidR="008B11A1" w:rsidRPr="00434DB5" w:rsidRDefault="008B11A1" w:rsidP="008B11A1">
      <w:pPr>
        <w:rPr>
          <w:ins w:id="2602" w:author="S5-221754" w:date="2022-02-10T17:24:00Z"/>
          <w:rFonts w:eastAsia="Liberation Sans"/>
          <w:lang w:eastAsia="zh-CN"/>
        </w:rPr>
      </w:pPr>
      <w:ins w:id="2603" w:author="S5-221754" w:date="2022-02-10T17:24:00Z">
        <w:r>
          <w:rPr>
            <w:rFonts w:eastAsia="Liberation Sans"/>
            <w:lang w:eastAsia="zh-CN"/>
          </w:rPr>
          <w:t>Following provides the concrete ObjectContexts for Service Support Expectation based on the common structure of ObjectContext.</w:t>
        </w:r>
        <w:r w:rsidRPr="007F2033">
          <w:rPr>
            <w:rFonts w:eastAsia="Liberation Sans"/>
            <w:lang w:eastAsia="zh-CN"/>
          </w:rPr>
          <w:t xml:space="preserve"> </w:t>
        </w:r>
        <w:r>
          <w:rPr>
            <w:rFonts w:eastAsia="Liberation Sans"/>
            <w:lang w:eastAsia="zh-CN"/>
          </w:rPr>
          <w:t>The properties of the attributes in the following table should be same with properties of ObjectContexts defined in clause 6.2.1.3</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8B11A1" w:rsidRPr="00C13044" w14:paraId="5DCFA40B" w14:textId="77777777" w:rsidTr="00B81EC5">
        <w:trPr>
          <w:cantSplit/>
          <w:trHeight w:val="211"/>
          <w:jc w:val="center"/>
          <w:ins w:id="2604" w:author="S5-221754" w:date="2022-02-10T17:24:00Z"/>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64B94EB8" w14:textId="77777777" w:rsidR="008B11A1" w:rsidRPr="00C13044" w:rsidRDefault="008B11A1" w:rsidP="00B81EC5">
            <w:pPr>
              <w:pStyle w:val="TAH"/>
              <w:ind w:right="318"/>
              <w:rPr>
                <w:ins w:id="2605" w:author="S5-221754" w:date="2022-02-10T17:24:00Z"/>
                <w:rFonts w:ascii="Times New Roman" w:hAnsi="Times New Roman"/>
              </w:rPr>
            </w:pPr>
            <w:ins w:id="2606" w:author="S5-221754" w:date="2022-02-10T17:24:00Z">
              <w:r w:rsidRPr="00C13044">
                <w:rPr>
                  <w:rFonts w:ascii="Times New Roman" w:hAnsi="Times New Roman"/>
                </w:rPr>
                <w:lastRenderedPageBreak/>
                <w:t>Attribute Name</w:t>
              </w:r>
            </w:ins>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40DC8FA" w14:textId="77777777" w:rsidR="008B11A1" w:rsidRPr="00C13044" w:rsidRDefault="008B11A1" w:rsidP="00B81EC5">
            <w:pPr>
              <w:pStyle w:val="TAH"/>
              <w:rPr>
                <w:ins w:id="2607" w:author="S5-221754" w:date="2022-02-10T17:24:00Z"/>
                <w:rFonts w:ascii="Times New Roman" w:hAnsi="Times New Roman"/>
              </w:rPr>
            </w:pPr>
            <w:ins w:id="2608" w:author="S5-221754" w:date="2022-02-10T17:24:00Z">
              <w:r w:rsidRPr="00C13044">
                <w:rPr>
                  <w:rFonts w:ascii="Times New Roman" w:hAnsi="Times New Roman"/>
                </w:rPr>
                <w:t>Support Qualifier</w:t>
              </w:r>
            </w:ins>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FE3FA63" w14:textId="77777777" w:rsidR="008B11A1" w:rsidRPr="00C13044" w:rsidRDefault="008B11A1" w:rsidP="00B81EC5">
            <w:pPr>
              <w:pStyle w:val="TAH"/>
              <w:rPr>
                <w:ins w:id="2609" w:author="S5-221754" w:date="2022-02-10T17:24:00Z"/>
                <w:rFonts w:ascii="Times New Roman" w:hAnsi="Times New Roman"/>
              </w:rPr>
            </w:pPr>
            <w:ins w:id="2610" w:author="S5-221754" w:date="2022-02-10T17:24:00Z">
              <w:r w:rsidRPr="00C13044">
                <w:rPr>
                  <w:rFonts w:ascii="Times New Roman" w:hAnsi="Times New Roman"/>
                </w:rPr>
                <w:t xml:space="preserve">isReadable </w:t>
              </w:r>
            </w:ins>
          </w:p>
          <w:p w14:paraId="38095A18" w14:textId="77777777" w:rsidR="008B11A1" w:rsidRPr="00C13044" w:rsidRDefault="008B11A1" w:rsidP="00B81EC5">
            <w:pPr>
              <w:pStyle w:val="TAH"/>
              <w:rPr>
                <w:ins w:id="2611" w:author="S5-221754" w:date="2022-02-10T17:24:00Z"/>
                <w:rFonts w:ascii="Times New Roman" w:hAnsi="Times New Roman"/>
              </w:rPr>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9D2120D" w14:textId="77777777" w:rsidR="008B11A1" w:rsidRPr="00C13044" w:rsidRDefault="008B11A1" w:rsidP="00B81EC5">
            <w:pPr>
              <w:pStyle w:val="TAH"/>
              <w:rPr>
                <w:ins w:id="2612" w:author="S5-221754" w:date="2022-02-10T17:24:00Z"/>
                <w:rFonts w:ascii="Times New Roman" w:hAnsi="Times New Roman"/>
              </w:rPr>
            </w:pPr>
            <w:ins w:id="2613" w:author="S5-221754" w:date="2022-02-10T17:24:00Z">
              <w:r w:rsidRPr="00C13044">
                <w:rPr>
                  <w:rFonts w:ascii="Times New Roman" w:hAnsi="Times New Roman"/>
                </w:rPr>
                <w:t>isWritable</w:t>
              </w:r>
            </w:ins>
          </w:p>
          <w:p w14:paraId="6B0B5390" w14:textId="77777777" w:rsidR="008B11A1" w:rsidRPr="00C13044" w:rsidRDefault="008B11A1" w:rsidP="00B81EC5">
            <w:pPr>
              <w:pStyle w:val="TAH"/>
              <w:rPr>
                <w:ins w:id="2614" w:author="S5-221754" w:date="2022-02-10T17:24:00Z"/>
                <w:rFonts w:ascii="Times New Roman" w:hAnsi="Times New Roman"/>
              </w:rPr>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2C91A929" w14:textId="77777777" w:rsidR="008B11A1" w:rsidRPr="00C13044" w:rsidRDefault="008B11A1" w:rsidP="00B81EC5">
            <w:pPr>
              <w:pStyle w:val="TAH"/>
              <w:rPr>
                <w:ins w:id="2615" w:author="S5-221754" w:date="2022-02-10T17:24:00Z"/>
                <w:rFonts w:ascii="Times New Roman" w:hAnsi="Times New Roman"/>
              </w:rPr>
            </w:pPr>
            <w:ins w:id="2616" w:author="S5-221754" w:date="2022-02-10T17:24:00Z">
              <w:r w:rsidRPr="00C13044">
                <w:rPr>
                  <w:rFonts w:ascii="Times New Roman" w:hAnsi="Times New Roman"/>
                </w:rPr>
                <w:t>isInvariant</w:t>
              </w:r>
            </w:ins>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B134875" w14:textId="77777777" w:rsidR="008B11A1" w:rsidRPr="00C13044" w:rsidRDefault="008B11A1" w:rsidP="00B81EC5">
            <w:pPr>
              <w:pStyle w:val="TAH"/>
              <w:rPr>
                <w:ins w:id="2617" w:author="S5-221754" w:date="2022-02-10T17:24:00Z"/>
                <w:rFonts w:ascii="Times New Roman" w:hAnsi="Times New Roman"/>
              </w:rPr>
            </w:pPr>
            <w:ins w:id="2618" w:author="S5-221754" w:date="2022-02-10T17:24:00Z">
              <w:r w:rsidRPr="00C13044">
                <w:rPr>
                  <w:rFonts w:ascii="Times New Roman" w:hAnsi="Times New Roman"/>
                </w:rPr>
                <w:t>isNotifyable</w:t>
              </w:r>
            </w:ins>
          </w:p>
        </w:tc>
      </w:tr>
      <w:tr w:rsidR="008B11A1" w:rsidRPr="00902FAA" w14:paraId="58560DCE" w14:textId="77777777" w:rsidTr="00B81EC5">
        <w:trPr>
          <w:cantSplit/>
          <w:trHeight w:val="211"/>
          <w:jc w:val="center"/>
          <w:ins w:id="2619" w:author="S5-221754" w:date="2022-02-10T17:24:00Z"/>
        </w:trPr>
        <w:tc>
          <w:tcPr>
            <w:tcW w:w="3581" w:type="dxa"/>
            <w:tcBorders>
              <w:top w:val="single" w:sz="4" w:space="0" w:color="auto"/>
              <w:left w:val="single" w:sz="4" w:space="0" w:color="auto"/>
              <w:bottom w:val="single" w:sz="4" w:space="0" w:color="auto"/>
              <w:right w:val="single" w:sz="4" w:space="0" w:color="auto"/>
            </w:tcBorders>
          </w:tcPr>
          <w:p w14:paraId="01D51770" w14:textId="77777777" w:rsidR="008B11A1" w:rsidRPr="00997ADB" w:rsidRDefault="008B11A1" w:rsidP="00B81EC5">
            <w:pPr>
              <w:pStyle w:val="TAL"/>
              <w:rPr>
                <w:ins w:id="2620" w:author="S5-221754" w:date="2022-02-10T17:24:00Z"/>
                <w:rFonts w:ascii="Courier New" w:hAnsi="Courier New" w:cs="Courier New"/>
                <w:bCs/>
                <w:lang w:eastAsia="zh-CN"/>
              </w:rPr>
            </w:pPr>
            <w:ins w:id="2621" w:author="S5-221754" w:date="2022-02-10T17:24:00Z">
              <w:r w:rsidRPr="00120FE5">
                <w:rPr>
                  <w:rFonts w:ascii="Courier New" w:hAnsi="Courier New" w:cs="Courier New"/>
                  <w:szCs w:val="18"/>
                </w:rPr>
                <w:t>edgeIdenfiticationId</w:t>
              </w:r>
            </w:ins>
          </w:p>
        </w:tc>
        <w:tc>
          <w:tcPr>
            <w:tcW w:w="1042" w:type="dxa"/>
            <w:tcBorders>
              <w:top w:val="single" w:sz="4" w:space="0" w:color="auto"/>
              <w:left w:val="single" w:sz="4" w:space="0" w:color="auto"/>
              <w:bottom w:val="single" w:sz="4" w:space="0" w:color="auto"/>
              <w:right w:val="single" w:sz="4" w:space="0" w:color="auto"/>
            </w:tcBorders>
          </w:tcPr>
          <w:p w14:paraId="66F0C434" w14:textId="77777777" w:rsidR="008B11A1" w:rsidRPr="00997ADB" w:rsidRDefault="008B11A1" w:rsidP="00B81EC5">
            <w:pPr>
              <w:pStyle w:val="TAL"/>
              <w:jc w:val="center"/>
              <w:rPr>
                <w:ins w:id="2622" w:author="S5-221754" w:date="2022-02-10T17:24:00Z"/>
                <w:rFonts w:ascii="Times New Roman" w:hAnsi="Times New Roman"/>
              </w:rPr>
            </w:pPr>
            <w:ins w:id="2623" w:author="S5-221754" w:date="2022-02-10T17:24:00Z">
              <w:r w:rsidRPr="00120FE5">
                <w:rPr>
                  <w:rFonts w:ascii="Courier New" w:hAnsi="Courier New" w:cs="Courier New"/>
                  <w:szCs w:val="18"/>
                </w:rPr>
                <w:t>CM</w:t>
              </w:r>
            </w:ins>
          </w:p>
        </w:tc>
        <w:tc>
          <w:tcPr>
            <w:tcW w:w="1180" w:type="dxa"/>
            <w:tcBorders>
              <w:top w:val="single" w:sz="4" w:space="0" w:color="auto"/>
              <w:left w:val="single" w:sz="4" w:space="0" w:color="auto"/>
              <w:bottom w:val="single" w:sz="4" w:space="0" w:color="auto"/>
              <w:right w:val="single" w:sz="4" w:space="0" w:color="auto"/>
            </w:tcBorders>
          </w:tcPr>
          <w:p w14:paraId="3DA3F8A7" w14:textId="77777777" w:rsidR="008B11A1" w:rsidRPr="00997ADB" w:rsidRDefault="008B11A1" w:rsidP="00B81EC5">
            <w:pPr>
              <w:pStyle w:val="TAL"/>
              <w:jc w:val="center"/>
              <w:rPr>
                <w:ins w:id="2624" w:author="S5-221754" w:date="2022-02-10T17:24:00Z"/>
                <w:rFonts w:ascii="Times New Roman" w:hAnsi="Times New Roman"/>
              </w:rPr>
            </w:pPr>
            <w:ins w:id="2625" w:author="S5-221754" w:date="2022-02-10T17:24:00Z">
              <w:r w:rsidRPr="00120FE5">
                <w:rPr>
                  <w:rFonts w:ascii="Courier New" w:hAnsi="Courier New" w:cs="Courier New"/>
                  <w:szCs w:val="18"/>
                </w:rPr>
                <w:t>T</w:t>
              </w:r>
            </w:ins>
          </w:p>
        </w:tc>
        <w:tc>
          <w:tcPr>
            <w:tcW w:w="1185" w:type="dxa"/>
            <w:tcBorders>
              <w:top w:val="single" w:sz="4" w:space="0" w:color="auto"/>
              <w:left w:val="single" w:sz="4" w:space="0" w:color="auto"/>
              <w:bottom w:val="single" w:sz="4" w:space="0" w:color="auto"/>
              <w:right w:val="single" w:sz="4" w:space="0" w:color="auto"/>
            </w:tcBorders>
          </w:tcPr>
          <w:p w14:paraId="5686EF84" w14:textId="77777777" w:rsidR="008B11A1" w:rsidRPr="00997ADB" w:rsidRDefault="008B11A1" w:rsidP="00B81EC5">
            <w:pPr>
              <w:pStyle w:val="TAL"/>
              <w:jc w:val="center"/>
              <w:rPr>
                <w:ins w:id="2626" w:author="S5-221754" w:date="2022-02-10T17:24:00Z"/>
                <w:rFonts w:ascii="Times New Roman" w:hAnsi="Times New Roman"/>
              </w:rPr>
            </w:pPr>
            <w:ins w:id="2627" w:author="S5-221754" w:date="2022-02-10T17:24:00Z">
              <w:r w:rsidRPr="00120FE5">
                <w:rPr>
                  <w:rFonts w:ascii="Courier New" w:hAnsi="Courier New" w:cs="Courier New"/>
                  <w:szCs w:val="18"/>
                </w:rPr>
                <w:t>T</w:t>
              </w:r>
            </w:ins>
          </w:p>
        </w:tc>
        <w:tc>
          <w:tcPr>
            <w:tcW w:w="1179" w:type="dxa"/>
            <w:tcBorders>
              <w:top w:val="single" w:sz="4" w:space="0" w:color="auto"/>
              <w:left w:val="single" w:sz="4" w:space="0" w:color="auto"/>
              <w:bottom w:val="single" w:sz="4" w:space="0" w:color="auto"/>
              <w:right w:val="single" w:sz="4" w:space="0" w:color="auto"/>
            </w:tcBorders>
          </w:tcPr>
          <w:p w14:paraId="119F746C" w14:textId="77777777" w:rsidR="008B11A1" w:rsidRPr="00997ADB" w:rsidRDefault="008B11A1" w:rsidP="00B81EC5">
            <w:pPr>
              <w:pStyle w:val="TAL"/>
              <w:jc w:val="center"/>
              <w:rPr>
                <w:ins w:id="2628" w:author="S5-221754" w:date="2022-02-10T17:24:00Z"/>
                <w:rFonts w:ascii="Times New Roman" w:hAnsi="Times New Roman"/>
              </w:rPr>
            </w:pPr>
            <w:ins w:id="2629" w:author="S5-221754" w:date="2022-02-10T17:24:00Z">
              <w:r w:rsidRPr="00120FE5">
                <w:rPr>
                  <w:rFonts w:ascii="Courier New" w:hAnsi="Courier New" w:cs="Courier New"/>
                  <w:szCs w:val="18"/>
                </w:rPr>
                <w:t>F</w:t>
              </w:r>
            </w:ins>
          </w:p>
        </w:tc>
        <w:tc>
          <w:tcPr>
            <w:tcW w:w="1361" w:type="dxa"/>
            <w:tcBorders>
              <w:top w:val="single" w:sz="4" w:space="0" w:color="auto"/>
              <w:left w:val="single" w:sz="4" w:space="0" w:color="auto"/>
              <w:bottom w:val="single" w:sz="4" w:space="0" w:color="auto"/>
              <w:right w:val="single" w:sz="4" w:space="0" w:color="auto"/>
            </w:tcBorders>
          </w:tcPr>
          <w:p w14:paraId="2D420211" w14:textId="77777777" w:rsidR="008B11A1" w:rsidRPr="00997ADB" w:rsidRDefault="008B11A1" w:rsidP="00B81EC5">
            <w:pPr>
              <w:pStyle w:val="TAL"/>
              <w:jc w:val="center"/>
              <w:rPr>
                <w:ins w:id="2630" w:author="S5-221754" w:date="2022-02-10T17:24:00Z"/>
                <w:rFonts w:ascii="Times New Roman" w:hAnsi="Times New Roman"/>
              </w:rPr>
            </w:pPr>
            <w:ins w:id="2631" w:author="S5-221754" w:date="2022-02-10T17:24:00Z">
              <w:r w:rsidRPr="00120FE5">
                <w:rPr>
                  <w:rFonts w:ascii="Courier New" w:hAnsi="Courier New" w:cs="Courier New"/>
                  <w:szCs w:val="18"/>
                </w:rPr>
                <w:t>F</w:t>
              </w:r>
            </w:ins>
          </w:p>
        </w:tc>
      </w:tr>
      <w:tr w:rsidR="008B11A1" w14:paraId="20457408" w14:textId="77777777" w:rsidTr="00B81EC5">
        <w:trPr>
          <w:cantSplit/>
          <w:trHeight w:val="211"/>
          <w:jc w:val="center"/>
          <w:ins w:id="2632" w:author="S5-221754" w:date="2022-02-10T17:24:00Z"/>
        </w:trPr>
        <w:tc>
          <w:tcPr>
            <w:tcW w:w="3581" w:type="dxa"/>
            <w:tcBorders>
              <w:top w:val="single" w:sz="4" w:space="0" w:color="auto"/>
              <w:left w:val="single" w:sz="4" w:space="0" w:color="auto"/>
              <w:bottom w:val="single" w:sz="4" w:space="0" w:color="auto"/>
              <w:right w:val="single" w:sz="4" w:space="0" w:color="auto"/>
            </w:tcBorders>
          </w:tcPr>
          <w:p w14:paraId="785C8A8C" w14:textId="77777777" w:rsidR="008B11A1" w:rsidRPr="00997ADB" w:rsidRDefault="008B11A1" w:rsidP="00B81EC5">
            <w:pPr>
              <w:pStyle w:val="TAL"/>
              <w:rPr>
                <w:ins w:id="2633" w:author="S5-221754" w:date="2022-02-10T17:24:00Z"/>
                <w:rFonts w:ascii="Courier New" w:hAnsi="Courier New" w:cs="Courier New"/>
                <w:bCs/>
                <w:lang w:eastAsia="zh-CN"/>
              </w:rPr>
            </w:pPr>
            <w:ins w:id="2634" w:author="S5-221754" w:date="2022-02-10T17:24:00Z">
              <w:r w:rsidRPr="00120FE5">
                <w:rPr>
                  <w:rFonts w:ascii="Courier New" w:hAnsi="Courier New" w:cs="Courier New"/>
                  <w:szCs w:val="18"/>
                </w:rPr>
                <w:t>edgeIdenfiticationLoc</w:t>
              </w:r>
            </w:ins>
          </w:p>
        </w:tc>
        <w:tc>
          <w:tcPr>
            <w:tcW w:w="1042" w:type="dxa"/>
            <w:tcBorders>
              <w:top w:val="single" w:sz="4" w:space="0" w:color="auto"/>
              <w:left w:val="single" w:sz="4" w:space="0" w:color="auto"/>
              <w:bottom w:val="single" w:sz="4" w:space="0" w:color="auto"/>
              <w:right w:val="single" w:sz="4" w:space="0" w:color="auto"/>
            </w:tcBorders>
          </w:tcPr>
          <w:p w14:paraId="113C2096" w14:textId="77777777" w:rsidR="008B11A1" w:rsidRPr="00997ADB" w:rsidRDefault="008B11A1" w:rsidP="00B81EC5">
            <w:pPr>
              <w:pStyle w:val="TAL"/>
              <w:jc w:val="center"/>
              <w:rPr>
                <w:ins w:id="2635" w:author="S5-221754" w:date="2022-02-10T17:24:00Z"/>
                <w:rFonts w:ascii="Times New Roman" w:hAnsi="Times New Roman"/>
              </w:rPr>
            </w:pPr>
            <w:ins w:id="2636" w:author="S5-221754" w:date="2022-02-10T17:24:00Z">
              <w:r w:rsidRPr="00120FE5">
                <w:rPr>
                  <w:rFonts w:ascii="Courier New" w:hAnsi="Courier New" w:cs="Courier New"/>
                  <w:szCs w:val="18"/>
                </w:rPr>
                <w:t>CM</w:t>
              </w:r>
            </w:ins>
          </w:p>
        </w:tc>
        <w:tc>
          <w:tcPr>
            <w:tcW w:w="1180" w:type="dxa"/>
            <w:tcBorders>
              <w:top w:val="single" w:sz="4" w:space="0" w:color="auto"/>
              <w:left w:val="single" w:sz="4" w:space="0" w:color="auto"/>
              <w:bottom w:val="single" w:sz="4" w:space="0" w:color="auto"/>
              <w:right w:val="single" w:sz="4" w:space="0" w:color="auto"/>
            </w:tcBorders>
          </w:tcPr>
          <w:p w14:paraId="4ABADA8E" w14:textId="77777777" w:rsidR="008B11A1" w:rsidRPr="00997ADB" w:rsidRDefault="008B11A1" w:rsidP="00B81EC5">
            <w:pPr>
              <w:pStyle w:val="TAL"/>
              <w:jc w:val="center"/>
              <w:rPr>
                <w:ins w:id="2637" w:author="S5-221754" w:date="2022-02-10T17:24:00Z"/>
                <w:rFonts w:ascii="Times New Roman" w:hAnsi="Times New Roman"/>
              </w:rPr>
            </w:pPr>
            <w:ins w:id="2638" w:author="S5-221754" w:date="2022-02-10T17:24:00Z">
              <w:r w:rsidRPr="00120FE5">
                <w:rPr>
                  <w:rFonts w:ascii="Courier New" w:hAnsi="Courier New" w:cs="Courier New"/>
                  <w:szCs w:val="18"/>
                </w:rPr>
                <w:t>T</w:t>
              </w:r>
            </w:ins>
          </w:p>
        </w:tc>
        <w:tc>
          <w:tcPr>
            <w:tcW w:w="1185" w:type="dxa"/>
            <w:tcBorders>
              <w:top w:val="single" w:sz="4" w:space="0" w:color="auto"/>
              <w:left w:val="single" w:sz="4" w:space="0" w:color="auto"/>
              <w:bottom w:val="single" w:sz="4" w:space="0" w:color="auto"/>
              <w:right w:val="single" w:sz="4" w:space="0" w:color="auto"/>
            </w:tcBorders>
          </w:tcPr>
          <w:p w14:paraId="7D5F5F09" w14:textId="77777777" w:rsidR="008B11A1" w:rsidRPr="00997ADB" w:rsidRDefault="008B11A1" w:rsidP="00B81EC5">
            <w:pPr>
              <w:pStyle w:val="TAL"/>
              <w:jc w:val="center"/>
              <w:rPr>
                <w:ins w:id="2639" w:author="S5-221754" w:date="2022-02-10T17:24:00Z"/>
                <w:rFonts w:ascii="Times New Roman" w:hAnsi="Times New Roman"/>
              </w:rPr>
            </w:pPr>
            <w:ins w:id="2640" w:author="S5-221754" w:date="2022-02-10T17:24:00Z">
              <w:r w:rsidRPr="00120FE5">
                <w:rPr>
                  <w:rFonts w:ascii="Courier New" w:hAnsi="Courier New" w:cs="Courier New"/>
                  <w:szCs w:val="18"/>
                </w:rPr>
                <w:t>T</w:t>
              </w:r>
            </w:ins>
          </w:p>
        </w:tc>
        <w:tc>
          <w:tcPr>
            <w:tcW w:w="1179" w:type="dxa"/>
            <w:tcBorders>
              <w:top w:val="single" w:sz="4" w:space="0" w:color="auto"/>
              <w:left w:val="single" w:sz="4" w:space="0" w:color="auto"/>
              <w:bottom w:val="single" w:sz="4" w:space="0" w:color="auto"/>
              <w:right w:val="single" w:sz="4" w:space="0" w:color="auto"/>
            </w:tcBorders>
          </w:tcPr>
          <w:p w14:paraId="4ECDDA39" w14:textId="77777777" w:rsidR="008B11A1" w:rsidRPr="00997ADB" w:rsidRDefault="008B11A1" w:rsidP="00B81EC5">
            <w:pPr>
              <w:pStyle w:val="TAL"/>
              <w:jc w:val="center"/>
              <w:rPr>
                <w:ins w:id="2641" w:author="S5-221754" w:date="2022-02-10T17:24:00Z"/>
                <w:rFonts w:ascii="Times New Roman" w:hAnsi="Times New Roman"/>
              </w:rPr>
            </w:pPr>
            <w:ins w:id="2642" w:author="S5-221754" w:date="2022-02-10T17:24:00Z">
              <w:r w:rsidRPr="00120FE5">
                <w:rPr>
                  <w:rFonts w:ascii="Courier New" w:hAnsi="Courier New" w:cs="Courier New"/>
                  <w:szCs w:val="18"/>
                </w:rPr>
                <w:t>F</w:t>
              </w:r>
            </w:ins>
          </w:p>
        </w:tc>
        <w:tc>
          <w:tcPr>
            <w:tcW w:w="1361" w:type="dxa"/>
            <w:tcBorders>
              <w:top w:val="single" w:sz="4" w:space="0" w:color="auto"/>
              <w:left w:val="single" w:sz="4" w:space="0" w:color="auto"/>
              <w:bottom w:val="single" w:sz="4" w:space="0" w:color="auto"/>
              <w:right w:val="single" w:sz="4" w:space="0" w:color="auto"/>
            </w:tcBorders>
          </w:tcPr>
          <w:p w14:paraId="4A39A395" w14:textId="77777777" w:rsidR="008B11A1" w:rsidRPr="00997ADB" w:rsidRDefault="008B11A1" w:rsidP="00B81EC5">
            <w:pPr>
              <w:pStyle w:val="TAL"/>
              <w:jc w:val="center"/>
              <w:rPr>
                <w:ins w:id="2643" w:author="S5-221754" w:date="2022-02-10T17:24:00Z"/>
                <w:rFonts w:ascii="Times New Roman" w:hAnsi="Times New Roman"/>
              </w:rPr>
            </w:pPr>
            <w:ins w:id="2644" w:author="S5-221754" w:date="2022-02-10T17:24:00Z">
              <w:r w:rsidRPr="00120FE5">
                <w:rPr>
                  <w:rFonts w:ascii="Courier New" w:hAnsi="Courier New" w:cs="Courier New"/>
                  <w:szCs w:val="18"/>
                </w:rPr>
                <w:t>F</w:t>
              </w:r>
            </w:ins>
          </w:p>
        </w:tc>
      </w:tr>
    </w:tbl>
    <w:p w14:paraId="238115C6" w14:textId="77777777" w:rsidR="008B11A1" w:rsidRDefault="008B11A1" w:rsidP="008B11A1">
      <w:pPr>
        <w:rPr>
          <w:ins w:id="2645" w:author="S5-221754" w:date="2022-02-10T17:24:00Z"/>
          <w:rFonts w:ascii="Arial" w:eastAsia="宋体" w:hAnsi="Arial" w:cs="Arial"/>
          <w:sz w:val="24"/>
          <w:lang w:eastAsia="zh-CN"/>
        </w:rPr>
      </w:pPr>
    </w:p>
    <w:p w14:paraId="2A2D0F9E" w14:textId="77777777" w:rsidR="008B11A1" w:rsidRDefault="008B11A1" w:rsidP="008B11A1">
      <w:pPr>
        <w:rPr>
          <w:ins w:id="2646" w:author="S5-221754" w:date="2022-02-10T17:24:00Z"/>
          <w:rFonts w:eastAsia="Liberation Sans"/>
          <w:lang w:eastAsia="zh-CN"/>
        </w:rPr>
      </w:pPr>
      <w:ins w:id="2647" w:author="S5-221754" w:date="2022-02-10T17:24:00Z">
        <w:r>
          <w:rPr>
            <w:rFonts w:eastAsia="Liberation Sans"/>
            <w:lang w:eastAsia="zh-CN"/>
          </w:rPr>
          <w:t>Note: following are the qualifier description for attribute "</w:t>
        </w:r>
        <w:r w:rsidRPr="00120FE5">
          <w:rPr>
            <w:rFonts w:ascii="Courier New" w:hAnsi="Courier New" w:cs="Courier New"/>
            <w:szCs w:val="18"/>
          </w:rPr>
          <w:t>edgeIdenti</w:t>
        </w:r>
        <w:r>
          <w:rPr>
            <w:rFonts w:ascii="Courier New" w:hAnsi="Courier New" w:cs="Courier New"/>
            <w:szCs w:val="18"/>
          </w:rPr>
          <w:t>fi</w:t>
        </w:r>
        <w:r w:rsidRPr="00120FE5">
          <w:rPr>
            <w:rFonts w:ascii="Courier New" w:hAnsi="Courier New" w:cs="Courier New"/>
            <w:szCs w:val="18"/>
          </w:rPr>
          <w:t>cationId</w:t>
        </w:r>
        <w:r>
          <w:rPr>
            <w:rFonts w:eastAsia="Liberation Sans"/>
            <w:lang w:eastAsia="zh-CN"/>
          </w:rPr>
          <w:t>" and "</w:t>
        </w:r>
        <w:r w:rsidRPr="00973207">
          <w:rPr>
            <w:rFonts w:ascii="Courier New" w:hAnsi="Courier New" w:cs="Courier New"/>
            <w:szCs w:val="18"/>
          </w:rPr>
          <w:t xml:space="preserve"> </w:t>
        </w:r>
        <w:r w:rsidRPr="00120FE5">
          <w:rPr>
            <w:rFonts w:ascii="Courier New" w:hAnsi="Courier New" w:cs="Courier New"/>
            <w:szCs w:val="18"/>
          </w:rPr>
          <w:t>edgeIdenti</w:t>
        </w:r>
        <w:r>
          <w:rPr>
            <w:rFonts w:ascii="Courier New" w:hAnsi="Courier New" w:cs="Courier New"/>
            <w:szCs w:val="18"/>
          </w:rPr>
          <w:t>fi</w:t>
        </w:r>
        <w:r w:rsidRPr="00120FE5">
          <w:rPr>
            <w:rFonts w:ascii="Courier New" w:hAnsi="Courier New" w:cs="Courier New"/>
            <w:szCs w:val="18"/>
          </w:rPr>
          <w:t>cationLoc</w:t>
        </w:r>
        <w:r>
          <w:rPr>
            <w:rFonts w:eastAsia="Liberation Sans"/>
            <w:lang w:eastAsia="zh-CN"/>
          </w:rPr>
          <w:t>":</w:t>
        </w:r>
      </w:ins>
    </w:p>
    <w:p w14:paraId="1DBCED34" w14:textId="77777777" w:rsidR="008B11A1" w:rsidRPr="008751B7" w:rsidRDefault="008B11A1" w:rsidP="008B11A1">
      <w:pPr>
        <w:rPr>
          <w:ins w:id="2648" w:author="S5-221754" w:date="2022-02-10T17:24:00Z"/>
          <w:rFonts w:eastAsia="Liberation Sans"/>
          <w:lang w:eastAsia="zh-CN"/>
        </w:rPr>
      </w:pPr>
      <w:ins w:id="2649" w:author="S5-221754" w:date="2022-02-10T17:24:00Z">
        <w:r>
          <w:rPr>
            <w:rFonts w:eastAsia="Liberation Sans"/>
            <w:lang w:eastAsia="zh-CN"/>
          </w:rPr>
          <w:t xml:space="preserve">- In case of </w:t>
        </w:r>
        <w:r w:rsidRPr="008751B7">
          <w:rPr>
            <w:rFonts w:eastAsia="Liberation Sans"/>
            <w:lang w:eastAsia="zh-CN"/>
          </w:rPr>
          <w:t>the Service deployment is needed at a particular edge data network, the attribute " edgeIdentificationId " needs to be specified;</w:t>
        </w:r>
      </w:ins>
    </w:p>
    <w:p w14:paraId="73E49E55" w14:textId="77777777" w:rsidR="008B11A1" w:rsidRPr="008751B7" w:rsidRDefault="008B11A1" w:rsidP="008B11A1">
      <w:pPr>
        <w:rPr>
          <w:ins w:id="2650" w:author="S5-221754" w:date="2022-02-10T17:24:00Z"/>
          <w:rFonts w:eastAsia="Liberation Sans"/>
          <w:lang w:eastAsia="zh-CN"/>
        </w:rPr>
      </w:pPr>
      <w:ins w:id="2651" w:author="S5-221754" w:date="2022-02-10T17:24:00Z">
        <w:r w:rsidRPr="008751B7">
          <w:rPr>
            <w:rFonts w:eastAsia="Liberation Sans"/>
            <w:lang w:eastAsia="zh-CN"/>
          </w:rPr>
          <w:t xml:space="preserve">- </w:t>
        </w:r>
        <w:r>
          <w:rPr>
            <w:rFonts w:eastAsia="Liberation Sans"/>
            <w:lang w:eastAsia="zh-CN"/>
          </w:rPr>
          <w:t xml:space="preserve">In case of </w:t>
        </w:r>
        <w:r w:rsidRPr="008751B7">
          <w:rPr>
            <w:rFonts w:eastAsia="Liberation Sans"/>
            <w:lang w:eastAsia="zh-CN"/>
          </w:rPr>
          <w:t>the Service deployment is needed at a particular location, the attribute "edgeIdentificationLoc" needs to be specified;</w:t>
        </w:r>
      </w:ins>
    </w:p>
    <w:p w14:paraId="249B16CC" w14:textId="6F271249" w:rsidR="008B11A1" w:rsidRDefault="008B11A1">
      <w:pPr>
        <w:pStyle w:val="4"/>
        <w:rPr>
          <w:ins w:id="2652" w:author="S5-221754" w:date="2022-02-10T17:24:00Z"/>
          <w:rFonts w:eastAsia="宋体"/>
          <w:lang w:eastAsia="zh-CN"/>
        </w:rPr>
        <w:pPrChange w:id="2653" w:author="3GPP SA5#141e" w:date="2022-02-10T17:38:00Z">
          <w:pPr/>
        </w:pPrChange>
      </w:pPr>
      <w:bookmarkStart w:id="2654" w:name="_Toc95407423"/>
      <w:ins w:id="2655" w:author="S5-221754" w:date="2022-02-10T17:24:00Z">
        <w:r>
          <w:rPr>
            <w:rFonts w:eastAsia="宋体"/>
            <w:lang w:eastAsia="zh-CN"/>
          </w:rPr>
          <w:t>6.4.</w:t>
        </w:r>
      </w:ins>
      <w:ins w:id="2656" w:author="S5-221754" w:date="2022-02-10T17:25:00Z">
        <w:r>
          <w:rPr>
            <w:rFonts w:eastAsia="宋体"/>
            <w:lang w:eastAsia="zh-CN"/>
          </w:rPr>
          <w:t>2</w:t>
        </w:r>
      </w:ins>
      <w:ins w:id="2657" w:author="S5-221754" w:date="2022-02-10T17:24:00Z">
        <w:r>
          <w:rPr>
            <w:rFonts w:eastAsia="宋体"/>
            <w:lang w:eastAsia="zh-CN"/>
          </w:rPr>
          <w:t>.2</w:t>
        </w:r>
        <w:del w:id="2658" w:author="3GPP SA5#141e" w:date="2022-02-10T17:37:00Z">
          <w:r w:rsidRPr="0016018E" w:rsidDel="00062FBA">
            <w:rPr>
              <w:rFonts w:eastAsia="宋体"/>
              <w:lang w:eastAsia="zh-CN"/>
            </w:rPr>
            <w:tab/>
          </w:r>
        </w:del>
        <w:r w:rsidRPr="0016018E">
          <w:rPr>
            <w:rFonts w:eastAsia="宋体"/>
            <w:lang w:eastAsia="zh-CN"/>
          </w:rPr>
          <w:tab/>
          <w:t>ExpectationTargets</w:t>
        </w:r>
        <w:bookmarkEnd w:id="2654"/>
      </w:ins>
    </w:p>
    <w:p w14:paraId="6CC64395" w14:textId="77777777" w:rsidR="008B11A1" w:rsidRDefault="008B11A1" w:rsidP="008B11A1">
      <w:pPr>
        <w:rPr>
          <w:ins w:id="2659" w:author="S5-221754" w:date="2022-02-10T17:24:00Z"/>
          <w:rFonts w:eastAsia="Liberation Sans"/>
          <w:lang w:eastAsia="zh-CN"/>
        </w:rPr>
      </w:pPr>
      <w:ins w:id="2660" w:author="S5-221754" w:date="2022-02-10T17:24:00Z">
        <w:r>
          <w:rPr>
            <w:rFonts w:eastAsia="Liberation Sans"/>
            <w:lang w:eastAsia="zh-CN"/>
          </w:rPr>
          <w:t xml:space="preserve">Following provides the concrete </w:t>
        </w:r>
        <w:r w:rsidRPr="00A97B03">
          <w:rPr>
            <w:rFonts w:eastAsia="Liberation Sans"/>
            <w:lang w:eastAsia="zh-CN"/>
          </w:rPr>
          <w:t>Expectation</w:t>
        </w:r>
        <w:r>
          <w:rPr>
            <w:rFonts w:eastAsia="Liberation Sans"/>
            <w:lang w:eastAsia="zh-CN"/>
          </w:rPr>
          <w:t>Targets for Service Support Expectation based on the common structure of ExpectationTarget. The attribute properties defined in the table below should be same with the properties defined for ExpectationTargets in section 6.2.1.3</w:t>
        </w:r>
      </w:ins>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66"/>
        <w:gridCol w:w="1363"/>
        <w:gridCol w:w="1251"/>
        <w:gridCol w:w="1199"/>
        <w:gridCol w:w="1348"/>
        <w:gridCol w:w="1380"/>
      </w:tblGrid>
      <w:tr w:rsidR="008B11A1" w:rsidRPr="00902FAA" w14:paraId="27EC4494" w14:textId="77777777" w:rsidTr="00B81EC5">
        <w:trPr>
          <w:cantSplit/>
          <w:trHeight w:val="205"/>
          <w:jc w:val="center"/>
          <w:ins w:id="2661" w:author="S5-221754" w:date="2022-02-10T17:24:00Z"/>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p w14:paraId="0D1BA32B" w14:textId="77777777" w:rsidR="008B11A1" w:rsidRPr="00902FAA" w:rsidRDefault="008B11A1" w:rsidP="00B81EC5">
            <w:pPr>
              <w:keepNext/>
              <w:keepLines/>
              <w:spacing w:after="0"/>
              <w:ind w:right="318"/>
              <w:jc w:val="center"/>
              <w:rPr>
                <w:ins w:id="2662" w:author="S5-221754" w:date="2022-02-10T17:24:00Z"/>
                <w:rFonts w:eastAsia="Courier New"/>
                <w:b/>
                <w:sz w:val="18"/>
              </w:rPr>
            </w:pPr>
            <w:ins w:id="2663" w:author="S5-221754" w:date="2022-02-10T17:24:00Z">
              <w:r w:rsidRPr="00902FAA">
                <w:rPr>
                  <w:rFonts w:eastAsia="Courier New"/>
                  <w:b/>
                  <w:sz w:val="18"/>
                </w:rPr>
                <w:t>Attribute Name</w:t>
              </w:r>
            </w:ins>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84F5BCB" w14:textId="77777777" w:rsidR="008B11A1" w:rsidRPr="00902FAA" w:rsidRDefault="008B11A1" w:rsidP="00B81EC5">
            <w:pPr>
              <w:keepNext/>
              <w:keepLines/>
              <w:spacing w:after="0"/>
              <w:jc w:val="center"/>
              <w:rPr>
                <w:ins w:id="2664" w:author="S5-221754" w:date="2022-02-10T17:24:00Z"/>
                <w:rFonts w:eastAsia="Courier New"/>
                <w:b/>
                <w:sz w:val="18"/>
              </w:rPr>
            </w:pPr>
            <w:ins w:id="2665" w:author="S5-221754" w:date="2022-02-10T17:24:00Z">
              <w:r w:rsidRPr="00902FAA">
                <w:rPr>
                  <w:rFonts w:eastAsia="Courier New"/>
                  <w:b/>
                  <w:sz w:val="18"/>
                </w:rPr>
                <w:t>Support Qualifier</w:t>
              </w:r>
            </w:ins>
          </w:p>
        </w:tc>
        <w:tc>
          <w:tcPr>
            <w:tcW w:w="1251"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7817D46" w14:textId="77777777" w:rsidR="008B11A1" w:rsidRPr="00902FAA" w:rsidRDefault="008B11A1" w:rsidP="00B81EC5">
            <w:pPr>
              <w:keepNext/>
              <w:keepLines/>
              <w:spacing w:after="0"/>
              <w:jc w:val="center"/>
              <w:rPr>
                <w:ins w:id="2666" w:author="S5-221754" w:date="2022-02-10T17:24:00Z"/>
                <w:rFonts w:eastAsia="Courier New"/>
                <w:b/>
                <w:sz w:val="18"/>
              </w:rPr>
            </w:pPr>
            <w:ins w:id="2667" w:author="S5-221754" w:date="2022-02-10T17:24:00Z">
              <w:r w:rsidRPr="00902FAA">
                <w:rPr>
                  <w:rFonts w:eastAsia="Courier New"/>
                  <w:b/>
                  <w:sz w:val="18"/>
                </w:rPr>
                <w:t xml:space="preserve">isReadable </w:t>
              </w:r>
            </w:ins>
          </w:p>
          <w:p w14:paraId="5DAFAA17" w14:textId="77777777" w:rsidR="008B11A1" w:rsidRPr="00902FAA" w:rsidRDefault="008B11A1" w:rsidP="00B81EC5">
            <w:pPr>
              <w:keepNext/>
              <w:keepLines/>
              <w:spacing w:after="0"/>
              <w:jc w:val="center"/>
              <w:rPr>
                <w:ins w:id="2668" w:author="S5-221754" w:date="2022-02-10T17:24:00Z"/>
                <w:rFonts w:eastAsia="Courier New"/>
                <w:b/>
                <w:sz w:val="18"/>
              </w:rPr>
            </w:pPr>
          </w:p>
        </w:tc>
        <w:tc>
          <w:tcPr>
            <w:tcW w:w="1199"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71D0F05" w14:textId="77777777" w:rsidR="008B11A1" w:rsidRPr="00902FAA" w:rsidRDefault="008B11A1" w:rsidP="00B81EC5">
            <w:pPr>
              <w:keepNext/>
              <w:keepLines/>
              <w:spacing w:after="0"/>
              <w:jc w:val="center"/>
              <w:rPr>
                <w:ins w:id="2669" w:author="S5-221754" w:date="2022-02-10T17:24:00Z"/>
                <w:rFonts w:eastAsia="Courier New"/>
                <w:b/>
                <w:sz w:val="18"/>
              </w:rPr>
            </w:pPr>
            <w:ins w:id="2670" w:author="S5-221754" w:date="2022-02-10T17:24:00Z">
              <w:r w:rsidRPr="00902FAA">
                <w:rPr>
                  <w:rFonts w:eastAsia="Courier New"/>
                  <w:b/>
                  <w:sz w:val="18"/>
                </w:rPr>
                <w:t>isWritable</w:t>
              </w:r>
            </w:ins>
          </w:p>
          <w:p w14:paraId="70D60469" w14:textId="77777777" w:rsidR="008B11A1" w:rsidRPr="00902FAA" w:rsidRDefault="008B11A1" w:rsidP="00B81EC5">
            <w:pPr>
              <w:keepNext/>
              <w:keepLines/>
              <w:spacing w:after="0"/>
              <w:jc w:val="center"/>
              <w:rPr>
                <w:ins w:id="2671" w:author="S5-221754" w:date="2022-02-10T17:24:00Z"/>
                <w:rFonts w:eastAsia="Courier New"/>
                <w:b/>
                <w:sz w:val="18"/>
              </w:rPr>
            </w:pP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D7428ED" w14:textId="77777777" w:rsidR="008B11A1" w:rsidRPr="00902FAA" w:rsidRDefault="008B11A1" w:rsidP="00B81EC5">
            <w:pPr>
              <w:keepNext/>
              <w:keepLines/>
              <w:spacing w:after="0"/>
              <w:jc w:val="center"/>
              <w:rPr>
                <w:ins w:id="2672" w:author="S5-221754" w:date="2022-02-10T17:24:00Z"/>
                <w:rFonts w:eastAsia="Courier New"/>
                <w:b/>
                <w:sz w:val="18"/>
              </w:rPr>
            </w:pPr>
            <w:ins w:id="2673" w:author="S5-221754" w:date="2022-02-10T17:24:00Z">
              <w:r w:rsidRPr="00902FAA">
                <w:rPr>
                  <w:rFonts w:eastAsia="Courier New"/>
                  <w:b/>
                  <w:sz w:val="18"/>
                </w:rPr>
                <w:t>isInvariant</w:t>
              </w:r>
            </w:ins>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C5304CF" w14:textId="77777777" w:rsidR="008B11A1" w:rsidRPr="00902FAA" w:rsidRDefault="008B11A1" w:rsidP="00B81EC5">
            <w:pPr>
              <w:keepNext/>
              <w:keepLines/>
              <w:spacing w:after="0"/>
              <w:jc w:val="center"/>
              <w:rPr>
                <w:ins w:id="2674" w:author="S5-221754" w:date="2022-02-10T17:24:00Z"/>
                <w:rFonts w:eastAsia="Courier New"/>
                <w:b/>
                <w:sz w:val="18"/>
              </w:rPr>
            </w:pPr>
            <w:ins w:id="2675" w:author="S5-221754" w:date="2022-02-10T17:24:00Z">
              <w:r w:rsidRPr="00902FAA">
                <w:rPr>
                  <w:rFonts w:eastAsia="Courier New"/>
                  <w:b/>
                  <w:sz w:val="18"/>
                </w:rPr>
                <w:t>isNotifyable</w:t>
              </w:r>
            </w:ins>
          </w:p>
        </w:tc>
      </w:tr>
      <w:tr w:rsidR="008B11A1" w:rsidRPr="00902FAA" w14:paraId="1621B512" w14:textId="77777777" w:rsidTr="00B81EC5">
        <w:trPr>
          <w:cantSplit/>
          <w:trHeight w:val="131"/>
          <w:jc w:val="center"/>
          <w:ins w:id="2676" w:author="S5-221754" w:date="2022-02-10T17:24:00Z"/>
        </w:trPr>
        <w:tc>
          <w:tcPr>
            <w:tcW w:w="2966" w:type="dxa"/>
            <w:tcBorders>
              <w:top w:val="single" w:sz="4" w:space="0" w:color="auto"/>
              <w:left w:val="single" w:sz="4" w:space="0" w:color="auto"/>
              <w:bottom w:val="single" w:sz="4" w:space="0" w:color="auto"/>
              <w:right w:val="single" w:sz="4" w:space="0" w:color="auto"/>
            </w:tcBorders>
            <w:vAlign w:val="center"/>
          </w:tcPr>
          <w:p w14:paraId="2E0FB144" w14:textId="77777777" w:rsidR="008B11A1" w:rsidRPr="00BF679E" w:rsidDel="00B11777" w:rsidRDefault="008B11A1" w:rsidP="00B81EC5">
            <w:pPr>
              <w:keepNext/>
              <w:keepLines/>
              <w:spacing w:after="0"/>
              <w:ind w:right="318"/>
              <w:rPr>
                <w:ins w:id="2677" w:author="S5-221754" w:date="2022-02-10T17:24:00Z"/>
                <w:rFonts w:ascii="Courier New" w:hAnsi="Courier New" w:cs="Courier New"/>
                <w:sz w:val="18"/>
                <w:szCs w:val="18"/>
              </w:rPr>
            </w:pPr>
            <w:ins w:id="2678" w:author="S5-221754" w:date="2022-02-10T17:24:00Z">
              <w:r>
                <w:rPr>
                  <w:rFonts w:ascii="Courier New" w:hAnsi="Courier New" w:cs="Courier New"/>
                  <w:sz w:val="18"/>
                  <w:szCs w:val="18"/>
                </w:rPr>
                <w:t>dlThptPerUE</w:t>
              </w:r>
            </w:ins>
          </w:p>
        </w:tc>
        <w:tc>
          <w:tcPr>
            <w:tcW w:w="1363" w:type="dxa"/>
            <w:tcBorders>
              <w:top w:val="single" w:sz="4" w:space="0" w:color="auto"/>
              <w:left w:val="single" w:sz="4" w:space="0" w:color="auto"/>
              <w:bottom w:val="single" w:sz="4" w:space="0" w:color="auto"/>
              <w:right w:val="single" w:sz="4" w:space="0" w:color="auto"/>
            </w:tcBorders>
          </w:tcPr>
          <w:p w14:paraId="2B104CD4" w14:textId="77777777" w:rsidR="008B11A1" w:rsidRPr="00902FAA" w:rsidRDefault="008B11A1" w:rsidP="00B81EC5">
            <w:pPr>
              <w:keepNext/>
              <w:keepLines/>
              <w:spacing w:after="0"/>
              <w:jc w:val="center"/>
              <w:rPr>
                <w:ins w:id="2679" w:author="S5-221754" w:date="2022-02-10T17:24:00Z"/>
                <w:rFonts w:eastAsia="Courier New"/>
                <w:sz w:val="18"/>
                <w:lang w:eastAsia="zh-CN"/>
              </w:rPr>
            </w:pPr>
            <w:ins w:id="2680" w:author="S5-221754" w:date="2022-02-10T17:24:00Z">
              <w:r>
                <w:rPr>
                  <w:rFonts w:eastAsia="Courier New"/>
                  <w:sz w:val="18"/>
                  <w:lang w:eastAsia="zh-CN"/>
                </w:rPr>
                <w:t>O</w:t>
              </w:r>
            </w:ins>
          </w:p>
        </w:tc>
        <w:tc>
          <w:tcPr>
            <w:tcW w:w="1251" w:type="dxa"/>
            <w:tcBorders>
              <w:top w:val="single" w:sz="4" w:space="0" w:color="auto"/>
              <w:left w:val="single" w:sz="4" w:space="0" w:color="auto"/>
              <w:bottom w:val="single" w:sz="4" w:space="0" w:color="auto"/>
              <w:right w:val="single" w:sz="4" w:space="0" w:color="auto"/>
            </w:tcBorders>
          </w:tcPr>
          <w:p w14:paraId="2B6033AA" w14:textId="77777777" w:rsidR="008B11A1" w:rsidRPr="00902FAA" w:rsidRDefault="008B11A1" w:rsidP="00B81EC5">
            <w:pPr>
              <w:keepNext/>
              <w:keepLines/>
              <w:spacing w:after="0"/>
              <w:jc w:val="center"/>
              <w:rPr>
                <w:ins w:id="2681" w:author="S5-221754" w:date="2022-02-10T17:24:00Z"/>
                <w:rFonts w:eastAsia="Courier New"/>
                <w:sz w:val="18"/>
                <w:lang w:eastAsia="zh-CN"/>
              </w:rPr>
            </w:pPr>
            <w:ins w:id="2682" w:author="S5-221754" w:date="2022-02-10T17:24:00Z">
              <w:r>
                <w:rPr>
                  <w:rFonts w:eastAsia="Courier New"/>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24AAC1A6" w14:textId="77777777" w:rsidR="008B11A1" w:rsidRPr="00902FAA" w:rsidRDefault="008B11A1" w:rsidP="00B81EC5">
            <w:pPr>
              <w:keepNext/>
              <w:keepLines/>
              <w:spacing w:after="0"/>
              <w:jc w:val="center"/>
              <w:rPr>
                <w:ins w:id="2683" w:author="S5-221754" w:date="2022-02-10T17:24:00Z"/>
                <w:rFonts w:eastAsia="Courier New"/>
                <w:sz w:val="18"/>
                <w:lang w:eastAsia="zh-CN"/>
              </w:rPr>
            </w:pPr>
            <w:ins w:id="2684" w:author="S5-221754" w:date="2022-02-10T17:24:00Z">
              <w:r>
                <w:rPr>
                  <w:rFonts w:eastAsia="Courier New"/>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45D3BC52" w14:textId="77777777" w:rsidR="008B11A1" w:rsidRPr="00902FAA" w:rsidRDefault="008B11A1" w:rsidP="00B81EC5">
            <w:pPr>
              <w:keepNext/>
              <w:keepLines/>
              <w:spacing w:after="0"/>
              <w:jc w:val="center"/>
              <w:rPr>
                <w:ins w:id="2685" w:author="S5-221754" w:date="2022-02-10T17:24:00Z"/>
                <w:rFonts w:eastAsia="Courier New"/>
                <w:sz w:val="18"/>
                <w:lang w:eastAsia="zh-CN"/>
              </w:rPr>
            </w:pPr>
            <w:ins w:id="2686" w:author="S5-221754" w:date="2022-02-10T17:24:00Z">
              <w:r>
                <w:rPr>
                  <w:rFonts w:eastAsia="Courier New"/>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66EC6669" w14:textId="77777777" w:rsidR="008B11A1" w:rsidRPr="00902FAA" w:rsidRDefault="008B11A1" w:rsidP="00B81EC5">
            <w:pPr>
              <w:keepNext/>
              <w:keepLines/>
              <w:spacing w:after="0"/>
              <w:jc w:val="center"/>
              <w:rPr>
                <w:ins w:id="2687" w:author="S5-221754" w:date="2022-02-10T17:24:00Z"/>
                <w:rFonts w:eastAsia="Courier New"/>
                <w:sz w:val="18"/>
                <w:lang w:eastAsia="zh-CN"/>
              </w:rPr>
            </w:pPr>
            <w:ins w:id="2688" w:author="S5-221754" w:date="2022-02-10T17:24:00Z">
              <w:r>
                <w:rPr>
                  <w:rFonts w:eastAsia="Courier New"/>
                  <w:sz w:val="18"/>
                  <w:lang w:eastAsia="zh-CN"/>
                </w:rPr>
                <w:t>F</w:t>
              </w:r>
            </w:ins>
          </w:p>
        </w:tc>
      </w:tr>
      <w:tr w:rsidR="008B11A1" w:rsidRPr="00902FAA" w14:paraId="2E89D196" w14:textId="77777777" w:rsidTr="00B81EC5">
        <w:trPr>
          <w:cantSplit/>
          <w:trHeight w:val="131"/>
          <w:jc w:val="center"/>
          <w:ins w:id="2689" w:author="S5-221754" w:date="2022-02-10T17:24:00Z"/>
        </w:trPr>
        <w:tc>
          <w:tcPr>
            <w:tcW w:w="2966" w:type="dxa"/>
            <w:tcBorders>
              <w:top w:val="single" w:sz="4" w:space="0" w:color="auto"/>
              <w:left w:val="single" w:sz="4" w:space="0" w:color="auto"/>
              <w:bottom w:val="single" w:sz="4" w:space="0" w:color="auto"/>
              <w:right w:val="single" w:sz="4" w:space="0" w:color="auto"/>
            </w:tcBorders>
            <w:vAlign w:val="center"/>
          </w:tcPr>
          <w:p w14:paraId="262C2EBC" w14:textId="77777777" w:rsidR="008B11A1" w:rsidRPr="00BF679E" w:rsidDel="00B11777" w:rsidRDefault="008B11A1" w:rsidP="00B81EC5">
            <w:pPr>
              <w:keepNext/>
              <w:keepLines/>
              <w:spacing w:after="0"/>
              <w:ind w:right="318"/>
              <w:rPr>
                <w:ins w:id="2690" w:author="S5-221754" w:date="2022-02-10T17:24:00Z"/>
                <w:rFonts w:ascii="Courier New" w:hAnsi="Courier New" w:cs="Courier New"/>
                <w:sz w:val="18"/>
                <w:szCs w:val="18"/>
              </w:rPr>
            </w:pPr>
            <w:ins w:id="2691" w:author="S5-221754" w:date="2022-02-10T17:24:00Z">
              <w:r>
                <w:rPr>
                  <w:rFonts w:ascii="Courier New" w:hAnsi="Courier New" w:cs="Courier New"/>
                  <w:sz w:val="18"/>
                  <w:szCs w:val="18"/>
                </w:rPr>
                <w:t>UlThptPerUE</w:t>
              </w:r>
            </w:ins>
          </w:p>
        </w:tc>
        <w:tc>
          <w:tcPr>
            <w:tcW w:w="1363" w:type="dxa"/>
            <w:tcBorders>
              <w:top w:val="single" w:sz="4" w:space="0" w:color="auto"/>
              <w:left w:val="single" w:sz="4" w:space="0" w:color="auto"/>
              <w:bottom w:val="single" w:sz="4" w:space="0" w:color="auto"/>
              <w:right w:val="single" w:sz="4" w:space="0" w:color="auto"/>
            </w:tcBorders>
          </w:tcPr>
          <w:p w14:paraId="0809A8CF" w14:textId="77777777" w:rsidR="008B11A1" w:rsidRPr="00902FAA" w:rsidRDefault="008B11A1" w:rsidP="00B81EC5">
            <w:pPr>
              <w:keepNext/>
              <w:keepLines/>
              <w:spacing w:after="0"/>
              <w:jc w:val="center"/>
              <w:rPr>
                <w:ins w:id="2692" w:author="S5-221754" w:date="2022-02-10T17:24:00Z"/>
                <w:rFonts w:eastAsia="Courier New"/>
                <w:sz w:val="18"/>
                <w:lang w:eastAsia="zh-CN"/>
              </w:rPr>
            </w:pPr>
            <w:ins w:id="2693" w:author="S5-221754" w:date="2022-02-10T17:24:00Z">
              <w:r>
                <w:rPr>
                  <w:rFonts w:eastAsia="Courier New"/>
                  <w:sz w:val="18"/>
                  <w:lang w:eastAsia="zh-CN"/>
                </w:rPr>
                <w:t>O</w:t>
              </w:r>
            </w:ins>
          </w:p>
        </w:tc>
        <w:tc>
          <w:tcPr>
            <w:tcW w:w="1251" w:type="dxa"/>
            <w:tcBorders>
              <w:top w:val="single" w:sz="4" w:space="0" w:color="auto"/>
              <w:left w:val="single" w:sz="4" w:space="0" w:color="auto"/>
              <w:bottom w:val="single" w:sz="4" w:space="0" w:color="auto"/>
              <w:right w:val="single" w:sz="4" w:space="0" w:color="auto"/>
            </w:tcBorders>
          </w:tcPr>
          <w:p w14:paraId="759DBDC0" w14:textId="77777777" w:rsidR="008B11A1" w:rsidRPr="00902FAA" w:rsidRDefault="008B11A1" w:rsidP="00B81EC5">
            <w:pPr>
              <w:keepNext/>
              <w:keepLines/>
              <w:spacing w:after="0"/>
              <w:jc w:val="center"/>
              <w:rPr>
                <w:ins w:id="2694" w:author="S5-221754" w:date="2022-02-10T17:24:00Z"/>
                <w:rFonts w:eastAsia="Courier New"/>
                <w:sz w:val="18"/>
                <w:lang w:eastAsia="zh-CN"/>
              </w:rPr>
            </w:pPr>
            <w:ins w:id="2695" w:author="S5-221754" w:date="2022-02-10T17:24:00Z">
              <w:r>
                <w:rPr>
                  <w:rFonts w:eastAsia="Courier New"/>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3F856390" w14:textId="77777777" w:rsidR="008B11A1" w:rsidRPr="00902FAA" w:rsidRDefault="008B11A1" w:rsidP="00B81EC5">
            <w:pPr>
              <w:keepNext/>
              <w:keepLines/>
              <w:spacing w:after="0"/>
              <w:jc w:val="center"/>
              <w:rPr>
                <w:ins w:id="2696" w:author="S5-221754" w:date="2022-02-10T17:24:00Z"/>
                <w:rFonts w:eastAsia="Courier New"/>
                <w:sz w:val="18"/>
                <w:lang w:eastAsia="zh-CN"/>
              </w:rPr>
            </w:pPr>
            <w:ins w:id="2697" w:author="S5-221754" w:date="2022-02-10T17:24:00Z">
              <w:r>
                <w:rPr>
                  <w:rFonts w:eastAsia="Courier New"/>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7B496C0B" w14:textId="77777777" w:rsidR="008B11A1" w:rsidRPr="00902FAA" w:rsidRDefault="008B11A1" w:rsidP="00B81EC5">
            <w:pPr>
              <w:keepNext/>
              <w:keepLines/>
              <w:spacing w:after="0"/>
              <w:jc w:val="center"/>
              <w:rPr>
                <w:ins w:id="2698" w:author="S5-221754" w:date="2022-02-10T17:24:00Z"/>
                <w:rFonts w:eastAsia="Courier New"/>
                <w:sz w:val="18"/>
                <w:lang w:eastAsia="zh-CN"/>
              </w:rPr>
            </w:pPr>
            <w:ins w:id="2699" w:author="S5-221754" w:date="2022-02-10T17:24:00Z">
              <w:r>
                <w:rPr>
                  <w:rFonts w:eastAsia="Courier New"/>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4AC2CEF1" w14:textId="77777777" w:rsidR="008B11A1" w:rsidRPr="00902FAA" w:rsidRDefault="008B11A1" w:rsidP="00B81EC5">
            <w:pPr>
              <w:keepNext/>
              <w:keepLines/>
              <w:spacing w:after="0"/>
              <w:jc w:val="center"/>
              <w:rPr>
                <w:ins w:id="2700" w:author="S5-221754" w:date="2022-02-10T17:24:00Z"/>
                <w:rFonts w:eastAsia="Courier New"/>
                <w:sz w:val="18"/>
                <w:lang w:eastAsia="zh-CN"/>
              </w:rPr>
            </w:pPr>
            <w:ins w:id="2701" w:author="S5-221754" w:date="2022-02-10T17:24:00Z">
              <w:r>
                <w:rPr>
                  <w:rFonts w:eastAsia="Courier New"/>
                  <w:sz w:val="18"/>
                  <w:lang w:eastAsia="zh-CN"/>
                </w:rPr>
                <w:t>F</w:t>
              </w:r>
            </w:ins>
          </w:p>
        </w:tc>
      </w:tr>
      <w:tr w:rsidR="008B11A1" w:rsidRPr="00902FAA" w14:paraId="5CFADDE0" w14:textId="77777777" w:rsidTr="00B81EC5">
        <w:trPr>
          <w:cantSplit/>
          <w:trHeight w:val="131"/>
          <w:jc w:val="center"/>
          <w:ins w:id="2702" w:author="S5-221754" w:date="2022-02-10T17:24:00Z"/>
        </w:trPr>
        <w:tc>
          <w:tcPr>
            <w:tcW w:w="2966" w:type="dxa"/>
            <w:tcBorders>
              <w:top w:val="single" w:sz="4" w:space="0" w:color="auto"/>
              <w:left w:val="single" w:sz="4" w:space="0" w:color="auto"/>
              <w:bottom w:val="single" w:sz="4" w:space="0" w:color="auto"/>
              <w:right w:val="single" w:sz="4" w:space="0" w:color="auto"/>
            </w:tcBorders>
            <w:vAlign w:val="center"/>
          </w:tcPr>
          <w:p w14:paraId="783A3FC1" w14:textId="77777777" w:rsidR="008B11A1" w:rsidRPr="00BF679E" w:rsidRDefault="008B11A1" w:rsidP="00B81EC5">
            <w:pPr>
              <w:keepNext/>
              <w:keepLines/>
              <w:spacing w:after="0"/>
              <w:ind w:right="318"/>
              <w:rPr>
                <w:ins w:id="2703" w:author="S5-221754" w:date="2022-02-10T17:24:00Z"/>
                <w:rFonts w:ascii="Courier New" w:hAnsi="Courier New" w:cs="Courier New"/>
                <w:sz w:val="18"/>
                <w:szCs w:val="18"/>
              </w:rPr>
            </w:pPr>
            <w:ins w:id="2704" w:author="S5-221754" w:date="2022-02-10T17:24:00Z">
              <w:r>
                <w:rPr>
                  <w:rFonts w:ascii="Courier New" w:hAnsi="Courier New" w:cs="Courier New"/>
                  <w:sz w:val="18"/>
                  <w:szCs w:val="18"/>
                </w:rPr>
                <w:t>dLLatency</w:t>
              </w:r>
            </w:ins>
          </w:p>
        </w:tc>
        <w:tc>
          <w:tcPr>
            <w:tcW w:w="1363" w:type="dxa"/>
            <w:tcBorders>
              <w:top w:val="single" w:sz="4" w:space="0" w:color="auto"/>
              <w:left w:val="single" w:sz="4" w:space="0" w:color="auto"/>
              <w:bottom w:val="single" w:sz="4" w:space="0" w:color="auto"/>
              <w:right w:val="single" w:sz="4" w:space="0" w:color="auto"/>
            </w:tcBorders>
          </w:tcPr>
          <w:p w14:paraId="6DACCE44" w14:textId="77777777" w:rsidR="008B11A1" w:rsidRPr="00902FAA" w:rsidRDefault="008B11A1" w:rsidP="00B81EC5">
            <w:pPr>
              <w:keepNext/>
              <w:keepLines/>
              <w:spacing w:after="0"/>
              <w:jc w:val="center"/>
              <w:rPr>
                <w:ins w:id="2705" w:author="S5-221754" w:date="2022-02-10T17:24:00Z"/>
                <w:rFonts w:eastAsia="Courier New"/>
                <w:sz w:val="18"/>
                <w:lang w:eastAsia="zh-CN"/>
              </w:rPr>
            </w:pPr>
            <w:ins w:id="2706" w:author="S5-221754" w:date="2022-02-10T17:24:00Z">
              <w:r>
                <w:rPr>
                  <w:rFonts w:eastAsia="Courier New"/>
                  <w:sz w:val="18"/>
                  <w:lang w:eastAsia="zh-CN"/>
                </w:rPr>
                <w:t>O</w:t>
              </w:r>
            </w:ins>
          </w:p>
        </w:tc>
        <w:tc>
          <w:tcPr>
            <w:tcW w:w="1251" w:type="dxa"/>
            <w:tcBorders>
              <w:top w:val="single" w:sz="4" w:space="0" w:color="auto"/>
              <w:left w:val="single" w:sz="4" w:space="0" w:color="auto"/>
              <w:bottom w:val="single" w:sz="4" w:space="0" w:color="auto"/>
              <w:right w:val="single" w:sz="4" w:space="0" w:color="auto"/>
            </w:tcBorders>
          </w:tcPr>
          <w:p w14:paraId="1971E9FC" w14:textId="77777777" w:rsidR="008B11A1" w:rsidRPr="00902FAA" w:rsidRDefault="008B11A1" w:rsidP="00B81EC5">
            <w:pPr>
              <w:keepNext/>
              <w:keepLines/>
              <w:spacing w:after="0"/>
              <w:jc w:val="center"/>
              <w:rPr>
                <w:ins w:id="2707" w:author="S5-221754" w:date="2022-02-10T17:24:00Z"/>
                <w:rFonts w:eastAsia="Courier New"/>
                <w:sz w:val="18"/>
                <w:lang w:eastAsia="zh-CN"/>
              </w:rPr>
            </w:pPr>
            <w:ins w:id="2708" w:author="S5-221754" w:date="2022-02-10T17:24:00Z">
              <w:r>
                <w:rPr>
                  <w:rFonts w:eastAsia="Courier New"/>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422A35F3" w14:textId="77777777" w:rsidR="008B11A1" w:rsidRPr="00902FAA" w:rsidRDefault="008B11A1" w:rsidP="00B81EC5">
            <w:pPr>
              <w:keepNext/>
              <w:keepLines/>
              <w:spacing w:after="0"/>
              <w:jc w:val="center"/>
              <w:rPr>
                <w:ins w:id="2709" w:author="S5-221754" w:date="2022-02-10T17:24:00Z"/>
                <w:rFonts w:eastAsia="Courier New"/>
                <w:sz w:val="18"/>
                <w:lang w:eastAsia="zh-CN"/>
              </w:rPr>
            </w:pPr>
            <w:ins w:id="2710" w:author="S5-221754" w:date="2022-02-10T17:24:00Z">
              <w:r>
                <w:rPr>
                  <w:rFonts w:eastAsia="Courier New"/>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6864771A" w14:textId="77777777" w:rsidR="008B11A1" w:rsidRPr="00902FAA" w:rsidRDefault="008B11A1" w:rsidP="00B81EC5">
            <w:pPr>
              <w:keepNext/>
              <w:keepLines/>
              <w:spacing w:after="0"/>
              <w:jc w:val="center"/>
              <w:rPr>
                <w:ins w:id="2711" w:author="S5-221754" w:date="2022-02-10T17:24:00Z"/>
                <w:rFonts w:eastAsia="Courier New"/>
                <w:sz w:val="18"/>
                <w:lang w:eastAsia="zh-CN"/>
              </w:rPr>
            </w:pPr>
            <w:ins w:id="2712" w:author="S5-221754" w:date="2022-02-10T17:24:00Z">
              <w:r>
                <w:rPr>
                  <w:rFonts w:eastAsia="Courier New"/>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713A19C0" w14:textId="77777777" w:rsidR="008B11A1" w:rsidRPr="00902FAA" w:rsidRDefault="008B11A1" w:rsidP="00B81EC5">
            <w:pPr>
              <w:keepNext/>
              <w:keepLines/>
              <w:spacing w:after="0"/>
              <w:jc w:val="center"/>
              <w:rPr>
                <w:ins w:id="2713" w:author="S5-221754" w:date="2022-02-10T17:24:00Z"/>
                <w:rFonts w:eastAsia="Courier New"/>
                <w:sz w:val="18"/>
                <w:lang w:eastAsia="zh-CN"/>
              </w:rPr>
            </w:pPr>
            <w:ins w:id="2714" w:author="S5-221754" w:date="2022-02-10T17:24:00Z">
              <w:r>
                <w:rPr>
                  <w:rFonts w:eastAsia="Courier New"/>
                  <w:sz w:val="18"/>
                  <w:lang w:eastAsia="zh-CN"/>
                </w:rPr>
                <w:t>F</w:t>
              </w:r>
            </w:ins>
          </w:p>
        </w:tc>
      </w:tr>
      <w:tr w:rsidR="008B11A1" w:rsidRPr="00902FAA" w14:paraId="5AEE97EF" w14:textId="77777777" w:rsidTr="00B81EC5">
        <w:trPr>
          <w:cantSplit/>
          <w:trHeight w:val="131"/>
          <w:jc w:val="center"/>
          <w:ins w:id="2715" w:author="S5-221754" w:date="2022-02-10T17:24:00Z"/>
        </w:trPr>
        <w:tc>
          <w:tcPr>
            <w:tcW w:w="2966" w:type="dxa"/>
            <w:tcBorders>
              <w:top w:val="single" w:sz="4" w:space="0" w:color="auto"/>
              <w:left w:val="single" w:sz="4" w:space="0" w:color="auto"/>
              <w:bottom w:val="single" w:sz="4" w:space="0" w:color="auto"/>
              <w:right w:val="single" w:sz="4" w:space="0" w:color="auto"/>
            </w:tcBorders>
            <w:vAlign w:val="center"/>
          </w:tcPr>
          <w:p w14:paraId="1F1EAF6C" w14:textId="77777777" w:rsidR="008B11A1" w:rsidRPr="00BF679E" w:rsidRDefault="008B11A1" w:rsidP="00B81EC5">
            <w:pPr>
              <w:keepNext/>
              <w:keepLines/>
              <w:spacing w:after="0"/>
              <w:ind w:right="318"/>
              <w:rPr>
                <w:ins w:id="2716" w:author="S5-221754" w:date="2022-02-10T17:24:00Z"/>
                <w:rFonts w:ascii="Courier New" w:hAnsi="Courier New" w:cs="Courier New"/>
                <w:sz w:val="18"/>
                <w:szCs w:val="18"/>
              </w:rPr>
            </w:pPr>
            <w:ins w:id="2717" w:author="S5-221754" w:date="2022-02-10T17:24:00Z">
              <w:r>
                <w:rPr>
                  <w:rFonts w:ascii="Courier New" w:hAnsi="Courier New" w:cs="Courier New"/>
                  <w:sz w:val="18"/>
                  <w:szCs w:val="18"/>
                </w:rPr>
                <w:t>uLLatency</w:t>
              </w:r>
            </w:ins>
          </w:p>
        </w:tc>
        <w:tc>
          <w:tcPr>
            <w:tcW w:w="1363" w:type="dxa"/>
            <w:tcBorders>
              <w:top w:val="single" w:sz="4" w:space="0" w:color="auto"/>
              <w:left w:val="single" w:sz="4" w:space="0" w:color="auto"/>
              <w:bottom w:val="single" w:sz="4" w:space="0" w:color="auto"/>
              <w:right w:val="single" w:sz="4" w:space="0" w:color="auto"/>
            </w:tcBorders>
          </w:tcPr>
          <w:p w14:paraId="773C7BED" w14:textId="77777777" w:rsidR="008B11A1" w:rsidRDefault="008B11A1" w:rsidP="00B81EC5">
            <w:pPr>
              <w:keepNext/>
              <w:keepLines/>
              <w:spacing w:after="0"/>
              <w:jc w:val="center"/>
              <w:rPr>
                <w:ins w:id="2718" w:author="S5-221754" w:date="2022-02-10T17:24:00Z"/>
                <w:rFonts w:eastAsia="Courier New"/>
                <w:sz w:val="18"/>
                <w:lang w:eastAsia="zh-CN"/>
              </w:rPr>
            </w:pPr>
            <w:ins w:id="2719" w:author="S5-221754" w:date="2022-02-10T17:24:00Z">
              <w:r>
                <w:rPr>
                  <w:rFonts w:eastAsia="Courier New"/>
                  <w:sz w:val="18"/>
                  <w:lang w:eastAsia="zh-CN"/>
                </w:rPr>
                <w:t>O</w:t>
              </w:r>
            </w:ins>
          </w:p>
        </w:tc>
        <w:tc>
          <w:tcPr>
            <w:tcW w:w="1251" w:type="dxa"/>
            <w:tcBorders>
              <w:top w:val="single" w:sz="4" w:space="0" w:color="auto"/>
              <w:left w:val="single" w:sz="4" w:space="0" w:color="auto"/>
              <w:bottom w:val="single" w:sz="4" w:space="0" w:color="auto"/>
              <w:right w:val="single" w:sz="4" w:space="0" w:color="auto"/>
            </w:tcBorders>
          </w:tcPr>
          <w:p w14:paraId="666B2E0E" w14:textId="77777777" w:rsidR="008B11A1" w:rsidRDefault="008B11A1" w:rsidP="00B81EC5">
            <w:pPr>
              <w:keepNext/>
              <w:keepLines/>
              <w:spacing w:after="0"/>
              <w:jc w:val="center"/>
              <w:rPr>
                <w:ins w:id="2720" w:author="S5-221754" w:date="2022-02-10T17:24:00Z"/>
                <w:rFonts w:eastAsia="Courier New"/>
                <w:sz w:val="18"/>
                <w:lang w:eastAsia="zh-CN"/>
              </w:rPr>
            </w:pPr>
            <w:ins w:id="2721" w:author="S5-221754" w:date="2022-02-10T17:24:00Z">
              <w:r>
                <w:rPr>
                  <w:rFonts w:eastAsia="Courier New"/>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38D2ABC6" w14:textId="77777777" w:rsidR="008B11A1" w:rsidRDefault="008B11A1" w:rsidP="00B81EC5">
            <w:pPr>
              <w:keepNext/>
              <w:keepLines/>
              <w:spacing w:after="0"/>
              <w:jc w:val="center"/>
              <w:rPr>
                <w:ins w:id="2722" w:author="S5-221754" w:date="2022-02-10T17:24:00Z"/>
                <w:rFonts w:eastAsia="Courier New"/>
                <w:sz w:val="18"/>
                <w:lang w:eastAsia="zh-CN"/>
              </w:rPr>
            </w:pPr>
            <w:ins w:id="2723" w:author="S5-221754" w:date="2022-02-10T17:24:00Z">
              <w:r>
                <w:rPr>
                  <w:rFonts w:eastAsia="Courier New"/>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051498DC" w14:textId="77777777" w:rsidR="008B11A1" w:rsidRDefault="008B11A1" w:rsidP="00B81EC5">
            <w:pPr>
              <w:keepNext/>
              <w:keepLines/>
              <w:spacing w:after="0"/>
              <w:jc w:val="center"/>
              <w:rPr>
                <w:ins w:id="2724" w:author="S5-221754" w:date="2022-02-10T17:24:00Z"/>
                <w:rFonts w:eastAsia="Courier New"/>
                <w:sz w:val="18"/>
                <w:lang w:eastAsia="zh-CN"/>
              </w:rPr>
            </w:pPr>
            <w:ins w:id="2725" w:author="S5-221754" w:date="2022-02-10T17:24:00Z">
              <w:r>
                <w:rPr>
                  <w:rFonts w:eastAsia="Courier New"/>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0238DFCE" w14:textId="77777777" w:rsidR="008B11A1" w:rsidRDefault="008B11A1" w:rsidP="00B81EC5">
            <w:pPr>
              <w:keepNext/>
              <w:keepLines/>
              <w:spacing w:after="0"/>
              <w:jc w:val="center"/>
              <w:rPr>
                <w:ins w:id="2726" w:author="S5-221754" w:date="2022-02-10T17:24:00Z"/>
                <w:rFonts w:eastAsia="Courier New"/>
                <w:sz w:val="18"/>
                <w:lang w:eastAsia="zh-CN"/>
              </w:rPr>
            </w:pPr>
            <w:ins w:id="2727" w:author="S5-221754" w:date="2022-02-10T17:24:00Z">
              <w:r>
                <w:rPr>
                  <w:rFonts w:eastAsia="Courier New"/>
                  <w:sz w:val="18"/>
                  <w:lang w:eastAsia="zh-CN"/>
                </w:rPr>
                <w:t>F</w:t>
              </w:r>
            </w:ins>
          </w:p>
        </w:tc>
      </w:tr>
    </w:tbl>
    <w:p w14:paraId="0E478B37" w14:textId="77777777" w:rsidR="008B11A1" w:rsidRDefault="008B11A1" w:rsidP="008B11A1">
      <w:pPr>
        <w:rPr>
          <w:ins w:id="2728" w:author="S5-221754" w:date="2022-02-10T17:24:00Z"/>
          <w:rFonts w:eastAsia="Liberation Sans"/>
          <w:lang w:eastAsia="zh-CN"/>
        </w:rPr>
      </w:pPr>
    </w:p>
    <w:p w14:paraId="69B469DC" w14:textId="77777777" w:rsidR="008B11A1" w:rsidRDefault="008B11A1" w:rsidP="008B11A1">
      <w:pPr>
        <w:rPr>
          <w:ins w:id="2729" w:author="S5-221754" w:date="2022-02-10T17:24:00Z"/>
          <w:rFonts w:eastAsia="Liberation Sans"/>
          <w:lang w:eastAsia="zh-CN"/>
        </w:rPr>
      </w:pPr>
      <w:ins w:id="2730" w:author="S5-221754" w:date="2022-02-10T17:24:00Z">
        <w:r>
          <w:rPr>
            <w:rFonts w:eastAsia="Liberation Sans"/>
            <w:lang w:eastAsia="zh-CN"/>
          </w:rPr>
          <w:t>Editors Note: the target defined are not the complete list. Definition of more targets is FFS.</w:t>
        </w:r>
      </w:ins>
    </w:p>
    <w:p w14:paraId="494E158E" w14:textId="307A72A5" w:rsidR="008B11A1" w:rsidRDefault="008B11A1">
      <w:pPr>
        <w:pStyle w:val="4"/>
        <w:rPr>
          <w:ins w:id="2731" w:author="S5-221754" w:date="2022-02-10T17:24:00Z"/>
          <w:rFonts w:eastAsia="宋体"/>
          <w:lang w:eastAsia="zh-CN"/>
        </w:rPr>
        <w:pPrChange w:id="2732" w:author="3GPP SA5#141e" w:date="2022-02-10T17:38:00Z">
          <w:pPr/>
        </w:pPrChange>
      </w:pPr>
      <w:bookmarkStart w:id="2733" w:name="_Toc95407424"/>
      <w:ins w:id="2734" w:author="S5-221754" w:date="2022-02-10T17:24:00Z">
        <w:r>
          <w:rPr>
            <w:rFonts w:eastAsia="宋体"/>
            <w:lang w:eastAsia="zh-CN"/>
          </w:rPr>
          <w:t>6.4.</w:t>
        </w:r>
      </w:ins>
      <w:ins w:id="2735" w:author="S5-221754" w:date="2022-02-10T17:25:00Z">
        <w:r>
          <w:rPr>
            <w:rFonts w:eastAsia="宋体"/>
            <w:lang w:eastAsia="zh-CN"/>
          </w:rPr>
          <w:t>2</w:t>
        </w:r>
      </w:ins>
      <w:ins w:id="2736" w:author="S5-221754" w:date="2022-02-10T17:24:00Z">
        <w:r>
          <w:rPr>
            <w:rFonts w:eastAsia="宋体"/>
            <w:lang w:eastAsia="zh-CN"/>
          </w:rPr>
          <w:t>.2</w:t>
        </w:r>
        <w:del w:id="2737" w:author="3GPP SA5#141e" w:date="2022-02-10T17:37:00Z">
          <w:r w:rsidRPr="0016018E" w:rsidDel="00062FBA">
            <w:rPr>
              <w:rFonts w:eastAsia="宋体"/>
              <w:lang w:eastAsia="zh-CN"/>
            </w:rPr>
            <w:tab/>
          </w:r>
        </w:del>
        <w:r w:rsidRPr="0016018E">
          <w:rPr>
            <w:rFonts w:eastAsia="宋体"/>
            <w:lang w:eastAsia="zh-CN"/>
          </w:rPr>
          <w:tab/>
          <w:t>Expectation</w:t>
        </w:r>
        <w:r>
          <w:rPr>
            <w:rFonts w:eastAsia="宋体"/>
            <w:lang w:eastAsia="zh-CN"/>
          </w:rPr>
          <w:t>Context</w:t>
        </w:r>
        <w:bookmarkEnd w:id="2733"/>
      </w:ins>
    </w:p>
    <w:p w14:paraId="539DD35C" w14:textId="77777777" w:rsidR="008B11A1" w:rsidRDefault="008B11A1" w:rsidP="008B11A1">
      <w:pPr>
        <w:rPr>
          <w:ins w:id="2738" w:author="S5-221754" w:date="2022-02-10T17:24:00Z"/>
          <w:lang w:eastAsia="zh-CN"/>
        </w:rPr>
      </w:pPr>
      <w:ins w:id="2739" w:author="S5-221754" w:date="2022-02-10T17:24:00Z">
        <w:r>
          <w:rPr>
            <w:rFonts w:eastAsia="Liberation Sans"/>
            <w:lang w:eastAsia="zh-CN"/>
          </w:rPr>
          <w:t xml:space="preserve">Following provides the concrete </w:t>
        </w:r>
        <w:r w:rsidRPr="00A97B03">
          <w:rPr>
            <w:rFonts w:eastAsia="Liberation Sans"/>
            <w:lang w:eastAsia="zh-CN"/>
          </w:rPr>
          <w:t>Expectation</w:t>
        </w:r>
        <w:r>
          <w:rPr>
            <w:rFonts w:eastAsia="Liberation Sans"/>
            <w:lang w:eastAsia="zh-CN"/>
          </w:rPr>
          <w:t>Targets for Service Deployment Expectation based on the common structure of ExpectationTarget. The attribute properties defined in the table below should be same with the properties defined for ExpectationTargets in section 6.2.1.3</w:t>
        </w:r>
      </w:ins>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66"/>
        <w:gridCol w:w="1363"/>
        <w:gridCol w:w="1251"/>
        <w:gridCol w:w="1199"/>
        <w:gridCol w:w="1348"/>
        <w:gridCol w:w="1380"/>
      </w:tblGrid>
      <w:tr w:rsidR="008B11A1" w:rsidRPr="00902FAA" w14:paraId="61CA2CB9" w14:textId="77777777" w:rsidTr="00B81EC5">
        <w:trPr>
          <w:cantSplit/>
          <w:trHeight w:val="205"/>
          <w:jc w:val="center"/>
          <w:ins w:id="2740" w:author="S5-221754" w:date="2022-02-10T17:24:00Z"/>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p w14:paraId="68C2440A" w14:textId="77777777" w:rsidR="008B11A1" w:rsidRPr="00902FAA" w:rsidRDefault="008B11A1" w:rsidP="00B81EC5">
            <w:pPr>
              <w:keepNext/>
              <w:keepLines/>
              <w:spacing w:after="0"/>
              <w:ind w:right="318"/>
              <w:jc w:val="center"/>
              <w:rPr>
                <w:ins w:id="2741" w:author="S5-221754" w:date="2022-02-10T17:24:00Z"/>
                <w:rFonts w:eastAsia="Courier New"/>
                <w:b/>
                <w:sz w:val="18"/>
              </w:rPr>
            </w:pPr>
            <w:ins w:id="2742" w:author="S5-221754" w:date="2022-02-10T17:24:00Z">
              <w:r w:rsidRPr="00902FAA">
                <w:rPr>
                  <w:rFonts w:eastAsia="Courier New"/>
                  <w:b/>
                  <w:sz w:val="18"/>
                </w:rPr>
                <w:t>Attribute Name</w:t>
              </w:r>
            </w:ins>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FB928BE" w14:textId="77777777" w:rsidR="008B11A1" w:rsidRPr="00902FAA" w:rsidRDefault="008B11A1" w:rsidP="00B81EC5">
            <w:pPr>
              <w:keepNext/>
              <w:keepLines/>
              <w:spacing w:after="0"/>
              <w:jc w:val="center"/>
              <w:rPr>
                <w:ins w:id="2743" w:author="S5-221754" w:date="2022-02-10T17:24:00Z"/>
                <w:rFonts w:eastAsia="Courier New"/>
                <w:b/>
                <w:sz w:val="18"/>
              </w:rPr>
            </w:pPr>
            <w:ins w:id="2744" w:author="S5-221754" w:date="2022-02-10T17:24:00Z">
              <w:r w:rsidRPr="00902FAA">
                <w:rPr>
                  <w:rFonts w:eastAsia="Courier New"/>
                  <w:b/>
                  <w:sz w:val="18"/>
                </w:rPr>
                <w:t>Support Qualifier</w:t>
              </w:r>
            </w:ins>
          </w:p>
        </w:tc>
        <w:tc>
          <w:tcPr>
            <w:tcW w:w="1251"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D5CFD8D" w14:textId="77777777" w:rsidR="008B11A1" w:rsidRPr="00902FAA" w:rsidRDefault="008B11A1" w:rsidP="00B81EC5">
            <w:pPr>
              <w:keepNext/>
              <w:keepLines/>
              <w:spacing w:after="0"/>
              <w:jc w:val="center"/>
              <w:rPr>
                <w:ins w:id="2745" w:author="S5-221754" w:date="2022-02-10T17:24:00Z"/>
                <w:rFonts w:eastAsia="Courier New"/>
                <w:b/>
                <w:sz w:val="18"/>
              </w:rPr>
            </w:pPr>
            <w:ins w:id="2746" w:author="S5-221754" w:date="2022-02-10T17:24:00Z">
              <w:r w:rsidRPr="00902FAA">
                <w:rPr>
                  <w:rFonts w:eastAsia="Courier New"/>
                  <w:b/>
                  <w:sz w:val="18"/>
                </w:rPr>
                <w:t xml:space="preserve">isReadable </w:t>
              </w:r>
            </w:ins>
          </w:p>
          <w:p w14:paraId="7378063A" w14:textId="77777777" w:rsidR="008B11A1" w:rsidRPr="00902FAA" w:rsidRDefault="008B11A1" w:rsidP="00B81EC5">
            <w:pPr>
              <w:keepNext/>
              <w:keepLines/>
              <w:spacing w:after="0"/>
              <w:jc w:val="center"/>
              <w:rPr>
                <w:ins w:id="2747" w:author="S5-221754" w:date="2022-02-10T17:24:00Z"/>
                <w:rFonts w:eastAsia="Courier New"/>
                <w:b/>
                <w:sz w:val="18"/>
              </w:rPr>
            </w:pPr>
          </w:p>
        </w:tc>
        <w:tc>
          <w:tcPr>
            <w:tcW w:w="1199"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93D096" w14:textId="77777777" w:rsidR="008B11A1" w:rsidRPr="00902FAA" w:rsidRDefault="008B11A1" w:rsidP="00B81EC5">
            <w:pPr>
              <w:keepNext/>
              <w:keepLines/>
              <w:spacing w:after="0"/>
              <w:jc w:val="center"/>
              <w:rPr>
                <w:ins w:id="2748" w:author="S5-221754" w:date="2022-02-10T17:24:00Z"/>
                <w:rFonts w:eastAsia="Courier New"/>
                <w:b/>
                <w:sz w:val="18"/>
              </w:rPr>
            </w:pPr>
            <w:ins w:id="2749" w:author="S5-221754" w:date="2022-02-10T17:24:00Z">
              <w:r w:rsidRPr="00902FAA">
                <w:rPr>
                  <w:rFonts w:eastAsia="Courier New"/>
                  <w:b/>
                  <w:sz w:val="18"/>
                </w:rPr>
                <w:t>isWritable</w:t>
              </w:r>
            </w:ins>
          </w:p>
          <w:p w14:paraId="67B5EB86" w14:textId="77777777" w:rsidR="008B11A1" w:rsidRPr="00902FAA" w:rsidRDefault="008B11A1" w:rsidP="00B81EC5">
            <w:pPr>
              <w:keepNext/>
              <w:keepLines/>
              <w:spacing w:after="0"/>
              <w:jc w:val="center"/>
              <w:rPr>
                <w:ins w:id="2750" w:author="S5-221754" w:date="2022-02-10T17:24:00Z"/>
                <w:rFonts w:eastAsia="Courier New"/>
                <w:b/>
                <w:sz w:val="18"/>
              </w:rPr>
            </w:pP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49195623" w14:textId="77777777" w:rsidR="008B11A1" w:rsidRPr="00902FAA" w:rsidRDefault="008B11A1" w:rsidP="00B81EC5">
            <w:pPr>
              <w:keepNext/>
              <w:keepLines/>
              <w:spacing w:after="0"/>
              <w:jc w:val="center"/>
              <w:rPr>
                <w:ins w:id="2751" w:author="S5-221754" w:date="2022-02-10T17:24:00Z"/>
                <w:rFonts w:eastAsia="Courier New"/>
                <w:b/>
                <w:sz w:val="18"/>
              </w:rPr>
            </w:pPr>
            <w:ins w:id="2752" w:author="S5-221754" w:date="2022-02-10T17:24:00Z">
              <w:r w:rsidRPr="00902FAA">
                <w:rPr>
                  <w:rFonts w:eastAsia="Courier New"/>
                  <w:b/>
                  <w:sz w:val="18"/>
                </w:rPr>
                <w:t>isInvariant</w:t>
              </w:r>
            </w:ins>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6C0A4A1D" w14:textId="77777777" w:rsidR="008B11A1" w:rsidRPr="00902FAA" w:rsidRDefault="008B11A1" w:rsidP="00B81EC5">
            <w:pPr>
              <w:keepNext/>
              <w:keepLines/>
              <w:spacing w:after="0"/>
              <w:jc w:val="center"/>
              <w:rPr>
                <w:ins w:id="2753" w:author="S5-221754" w:date="2022-02-10T17:24:00Z"/>
                <w:rFonts w:eastAsia="Courier New"/>
                <w:b/>
                <w:sz w:val="18"/>
              </w:rPr>
            </w:pPr>
            <w:ins w:id="2754" w:author="S5-221754" w:date="2022-02-10T17:24:00Z">
              <w:r w:rsidRPr="00902FAA">
                <w:rPr>
                  <w:rFonts w:eastAsia="Courier New"/>
                  <w:b/>
                  <w:sz w:val="18"/>
                </w:rPr>
                <w:t>isNotifyable</w:t>
              </w:r>
            </w:ins>
          </w:p>
        </w:tc>
      </w:tr>
      <w:tr w:rsidR="008B11A1" w:rsidRPr="00902FAA" w14:paraId="62B5101B" w14:textId="77777777" w:rsidTr="00B81EC5">
        <w:trPr>
          <w:cantSplit/>
          <w:trHeight w:val="131"/>
          <w:jc w:val="center"/>
          <w:ins w:id="2755" w:author="S5-221754" w:date="2022-02-10T17:24:00Z"/>
        </w:trPr>
        <w:tc>
          <w:tcPr>
            <w:tcW w:w="2966" w:type="dxa"/>
            <w:tcBorders>
              <w:top w:val="single" w:sz="4" w:space="0" w:color="auto"/>
              <w:left w:val="single" w:sz="4" w:space="0" w:color="auto"/>
              <w:bottom w:val="single" w:sz="4" w:space="0" w:color="auto"/>
              <w:right w:val="single" w:sz="4" w:space="0" w:color="auto"/>
            </w:tcBorders>
            <w:vAlign w:val="center"/>
          </w:tcPr>
          <w:p w14:paraId="12A810D7" w14:textId="77777777" w:rsidR="008B11A1" w:rsidRPr="00BF679E" w:rsidDel="00B11777" w:rsidRDefault="008B11A1" w:rsidP="00B81EC5">
            <w:pPr>
              <w:keepNext/>
              <w:keepLines/>
              <w:spacing w:after="0"/>
              <w:ind w:right="318"/>
              <w:rPr>
                <w:ins w:id="2756" w:author="S5-221754" w:date="2022-02-10T17:24:00Z"/>
                <w:rFonts w:ascii="Courier New" w:hAnsi="Courier New" w:cs="Courier New"/>
                <w:sz w:val="18"/>
                <w:szCs w:val="18"/>
              </w:rPr>
            </w:pPr>
            <w:ins w:id="2757" w:author="S5-221754" w:date="2022-02-10T17:24:00Z">
              <w:r w:rsidRPr="00BF679E">
                <w:rPr>
                  <w:rFonts w:ascii="Courier New" w:hAnsi="Courier New" w:cs="Courier New"/>
                  <w:sz w:val="18"/>
                  <w:szCs w:val="18"/>
                </w:rPr>
                <w:t>service</w:t>
              </w:r>
              <w:r>
                <w:rPr>
                  <w:rFonts w:ascii="Courier New" w:hAnsi="Courier New" w:cs="Courier New"/>
                  <w:sz w:val="18"/>
                  <w:szCs w:val="18"/>
                </w:rPr>
                <w:t>StartTime</w:t>
              </w:r>
            </w:ins>
          </w:p>
        </w:tc>
        <w:tc>
          <w:tcPr>
            <w:tcW w:w="1363" w:type="dxa"/>
            <w:tcBorders>
              <w:top w:val="single" w:sz="4" w:space="0" w:color="auto"/>
              <w:left w:val="single" w:sz="4" w:space="0" w:color="auto"/>
              <w:bottom w:val="single" w:sz="4" w:space="0" w:color="auto"/>
              <w:right w:val="single" w:sz="4" w:space="0" w:color="auto"/>
            </w:tcBorders>
          </w:tcPr>
          <w:p w14:paraId="549AB1D7" w14:textId="77777777" w:rsidR="008B11A1" w:rsidRPr="00902FAA" w:rsidRDefault="008B11A1" w:rsidP="00B81EC5">
            <w:pPr>
              <w:keepNext/>
              <w:keepLines/>
              <w:spacing w:after="0"/>
              <w:jc w:val="center"/>
              <w:rPr>
                <w:ins w:id="2758" w:author="S5-221754" w:date="2022-02-10T17:24:00Z"/>
                <w:rFonts w:eastAsia="Courier New"/>
                <w:sz w:val="18"/>
                <w:lang w:eastAsia="zh-CN"/>
              </w:rPr>
            </w:pPr>
            <w:ins w:id="2759" w:author="S5-221754" w:date="2022-02-10T17:24:00Z">
              <w:r>
                <w:rPr>
                  <w:rFonts w:eastAsia="Courier New"/>
                  <w:sz w:val="18"/>
                  <w:lang w:eastAsia="zh-CN"/>
                </w:rPr>
                <w:t>O</w:t>
              </w:r>
            </w:ins>
          </w:p>
        </w:tc>
        <w:tc>
          <w:tcPr>
            <w:tcW w:w="1251" w:type="dxa"/>
            <w:tcBorders>
              <w:top w:val="single" w:sz="4" w:space="0" w:color="auto"/>
              <w:left w:val="single" w:sz="4" w:space="0" w:color="auto"/>
              <w:bottom w:val="single" w:sz="4" w:space="0" w:color="auto"/>
              <w:right w:val="single" w:sz="4" w:space="0" w:color="auto"/>
            </w:tcBorders>
          </w:tcPr>
          <w:p w14:paraId="4DA5659D" w14:textId="77777777" w:rsidR="008B11A1" w:rsidRPr="00902FAA" w:rsidRDefault="008B11A1" w:rsidP="00B81EC5">
            <w:pPr>
              <w:keepNext/>
              <w:keepLines/>
              <w:spacing w:after="0"/>
              <w:jc w:val="center"/>
              <w:rPr>
                <w:ins w:id="2760" w:author="S5-221754" w:date="2022-02-10T17:24:00Z"/>
                <w:rFonts w:eastAsia="Courier New"/>
                <w:sz w:val="18"/>
                <w:lang w:eastAsia="zh-CN"/>
              </w:rPr>
            </w:pPr>
            <w:ins w:id="2761" w:author="S5-221754" w:date="2022-02-10T17:24:00Z">
              <w:r>
                <w:rPr>
                  <w:rFonts w:eastAsia="Courier New"/>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5D381013" w14:textId="77777777" w:rsidR="008B11A1" w:rsidRPr="00902FAA" w:rsidRDefault="008B11A1" w:rsidP="00B81EC5">
            <w:pPr>
              <w:keepNext/>
              <w:keepLines/>
              <w:spacing w:after="0"/>
              <w:jc w:val="center"/>
              <w:rPr>
                <w:ins w:id="2762" w:author="S5-221754" w:date="2022-02-10T17:24:00Z"/>
                <w:rFonts w:eastAsia="Courier New"/>
                <w:sz w:val="18"/>
                <w:lang w:eastAsia="zh-CN"/>
              </w:rPr>
            </w:pPr>
            <w:ins w:id="2763" w:author="S5-221754" w:date="2022-02-10T17:24:00Z">
              <w:r>
                <w:rPr>
                  <w:rFonts w:eastAsia="Courier New"/>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4ACD9326" w14:textId="77777777" w:rsidR="008B11A1" w:rsidRPr="00902FAA" w:rsidRDefault="008B11A1" w:rsidP="00B81EC5">
            <w:pPr>
              <w:keepNext/>
              <w:keepLines/>
              <w:spacing w:after="0"/>
              <w:jc w:val="center"/>
              <w:rPr>
                <w:ins w:id="2764" w:author="S5-221754" w:date="2022-02-10T17:24:00Z"/>
                <w:rFonts w:eastAsia="Courier New"/>
                <w:sz w:val="18"/>
                <w:lang w:eastAsia="zh-CN"/>
              </w:rPr>
            </w:pPr>
            <w:ins w:id="2765" w:author="S5-221754" w:date="2022-02-10T17:24:00Z">
              <w:r>
                <w:rPr>
                  <w:rFonts w:eastAsia="Courier New"/>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4B93085F" w14:textId="77777777" w:rsidR="008B11A1" w:rsidRPr="00902FAA" w:rsidRDefault="008B11A1" w:rsidP="00B81EC5">
            <w:pPr>
              <w:keepNext/>
              <w:keepLines/>
              <w:spacing w:after="0"/>
              <w:jc w:val="center"/>
              <w:rPr>
                <w:ins w:id="2766" w:author="S5-221754" w:date="2022-02-10T17:24:00Z"/>
                <w:rFonts w:eastAsia="Courier New"/>
                <w:sz w:val="18"/>
                <w:lang w:eastAsia="zh-CN"/>
              </w:rPr>
            </w:pPr>
            <w:ins w:id="2767" w:author="S5-221754" w:date="2022-02-10T17:24:00Z">
              <w:r>
                <w:rPr>
                  <w:rFonts w:eastAsia="Courier New"/>
                  <w:sz w:val="18"/>
                  <w:lang w:eastAsia="zh-CN"/>
                </w:rPr>
                <w:t>F</w:t>
              </w:r>
            </w:ins>
          </w:p>
        </w:tc>
      </w:tr>
      <w:tr w:rsidR="008B11A1" w:rsidRPr="00902FAA" w14:paraId="61C9E7B6" w14:textId="77777777" w:rsidTr="00B81EC5">
        <w:trPr>
          <w:cantSplit/>
          <w:trHeight w:val="131"/>
          <w:jc w:val="center"/>
          <w:ins w:id="2768" w:author="S5-221754" w:date="2022-02-10T17:24:00Z"/>
        </w:trPr>
        <w:tc>
          <w:tcPr>
            <w:tcW w:w="2966" w:type="dxa"/>
            <w:tcBorders>
              <w:top w:val="single" w:sz="4" w:space="0" w:color="auto"/>
              <w:left w:val="single" w:sz="4" w:space="0" w:color="auto"/>
              <w:bottom w:val="single" w:sz="4" w:space="0" w:color="auto"/>
              <w:right w:val="single" w:sz="4" w:space="0" w:color="auto"/>
            </w:tcBorders>
            <w:vAlign w:val="center"/>
          </w:tcPr>
          <w:p w14:paraId="5737D5B7" w14:textId="77777777" w:rsidR="008B11A1" w:rsidRPr="00BF679E" w:rsidRDefault="008B11A1" w:rsidP="00B81EC5">
            <w:pPr>
              <w:keepNext/>
              <w:keepLines/>
              <w:spacing w:after="0"/>
              <w:ind w:right="318"/>
              <w:rPr>
                <w:ins w:id="2769" w:author="S5-221754" w:date="2022-02-10T17:24:00Z"/>
                <w:rFonts w:ascii="Courier New" w:hAnsi="Courier New" w:cs="Courier New"/>
                <w:sz w:val="18"/>
                <w:szCs w:val="18"/>
              </w:rPr>
            </w:pPr>
            <w:ins w:id="2770" w:author="S5-221754" w:date="2022-02-10T17:24:00Z">
              <w:r w:rsidRPr="00BF679E">
                <w:rPr>
                  <w:rFonts w:ascii="Courier New" w:hAnsi="Courier New" w:cs="Courier New"/>
                  <w:sz w:val="18"/>
                  <w:szCs w:val="18"/>
                </w:rPr>
                <w:t>service</w:t>
              </w:r>
              <w:r>
                <w:rPr>
                  <w:rFonts w:ascii="Courier New" w:hAnsi="Courier New" w:cs="Courier New"/>
                  <w:sz w:val="18"/>
                  <w:szCs w:val="18"/>
                </w:rPr>
                <w:t>EndTimeTarget</w:t>
              </w:r>
            </w:ins>
          </w:p>
        </w:tc>
        <w:tc>
          <w:tcPr>
            <w:tcW w:w="1363" w:type="dxa"/>
            <w:tcBorders>
              <w:top w:val="single" w:sz="4" w:space="0" w:color="auto"/>
              <w:left w:val="single" w:sz="4" w:space="0" w:color="auto"/>
              <w:bottom w:val="single" w:sz="4" w:space="0" w:color="auto"/>
              <w:right w:val="single" w:sz="4" w:space="0" w:color="auto"/>
            </w:tcBorders>
          </w:tcPr>
          <w:p w14:paraId="140EBBA1" w14:textId="77777777" w:rsidR="008B11A1" w:rsidRDefault="008B11A1" w:rsidP="00B81EC5">
            <w:pPr>
              <w:keepNext/>
              <w:keepLines/>
              <w:spacing w:after="0"/>
              <w:jc w:val="center"/>
              <w:rPr>
                <w:ins w:id="2771" w:author="S5-221754" w:date="2022-02-10T17:24:00Z"/>
                <w:rFonts w:eastAsia="Courier New"/>
                <w:sz w:val="18"/>
                <w:lang w:eastAsia="zh-CN"/>
              </w:rPr>
            </w:pPr>
            <w:ins w:id="2772" w:author="S5-221754" w:date="2022-02-10T17:24:00Z">
              <w:r w:rsidRPr="009C4442">
                <w:t>O</w:t>
              </w:r>
            </w:ins>
          </w:p>
        </w:tc>
        <w:tc>
          <w:tcPr>
            <w:tcW w:w="1251" w:type="dxa"/>
            <w:tcBorders>
              <w:top w:val="single" w:sz="4" w:space="0" w:color="auto"/>
              <w:left w:val="single" w:sz="4" w:space="0" w:color="auto"/>
              <w:bottom w:val="single" w:sz="4" w:space="0" w:color="auto"/>
              <w:right w:val="single" w:sz="4" w:space="0" w:color="auto"/>
            </w:tcBorders>
          </w:tcPr>
          <w:p w14:paraId="1440C36B" w14:textId="77777777" w:rsidR="008B11A1" w:rsidRDefault="008B11A1" w:rsidP="00B81EC5">
            <w:pPr>
              <w:keepNext/>
              <w:keepLines/>
              <w:spacing w:after="0"/>
              <w:jc w:val="center"/>
              <w:rPr>
                <w:ins w:id="2773" w:author="S5-221754" w:date="2022-02-10T17:24:00Z"/>
                <w:rFonts w:eastAsia="Courier New"/>
                <w:sz w:val="18"/>
                <w:lang w:eastAsia="zh-CN"/>
              </w:rPr>
            </w:pPr>
            <w:ins w:id="2774" w:author="S5-221754" w:date="2022-02-10T17:24:00Z">
              <w:r w:rsidRPr="009C4442">
                <w:t>T</w:t>
              </w:r>
            </w:ins>
          </w:p>
        </w:tc>
        <w:tc>
          <w:tcPr>
            <w:tcW w:w="1199" w:type="dxa"/>
            <w:tcBorders>
              <w:top w:val="single" w:sz="4" w:space="0" w:color="auto"/>
              <w:left w:val="single" w:sz="4" w:space="0" w:color="auto"/>
              <w:bottom w:val="single" w:sz="4" w:space="0" w:color="auto"/>
              <w:right w:val="single" w:sz="4" w:space="0" w:color="auto"/>
            </w:tcBorders>
          </w:tcPr>
          <w:p w14:paraId="13958EA1" w14:textId="77777777" w:rsidR="008B11A1" w:rsidRDefault="008B11A1" w:rsidP="00B81EC5">
            <w:pPr>
              <w:keepNext/>
              <w:keepLines/>
              <w:spacing w:after="0"/>
              <w:jc w:val="center"/>
              <w:rPr>
                <w:ins w:id="2775" w:author="S5-221754" w:date="2022-02-10T17:24:00Z"/>
                <w:rFonts w:eastAsia="Courier New"/>
                <w:sz w:val="18"/>
                <w:lang w:eastAsia="zh-CN"/>
              </w:rPr>
            </w:pPr>
            <w:ins w:id="2776" w:author="S5-221754" w:date="2022-02-10T17:24:00Z">
              <w:r w:rsidRPr="009C4442">
                <w:t>T</w:t>
              </w:r>
            </w:ins>
          </w:p>
        </w:tc>
        <w:tc>
          <w:tcPr>
            <w:tcW w:w="1348" w:type="dxa"/>
            <w:tcBorders>
              <w:top w:val="single" w:sz="4" w:space="0" w:color="auto"/>
              <w:left w:val="single" w:sz="4" w:space="0" w:color="auto"/>
              <w:bottom w:val="single" w:sz="4" w:space="0" w:color="auto"/>
              <w:right w:val="single" w:sz="4" w:space="0" w:color="auto"/>
            </w:tcBorders>
          </w:tcPr>
          <w:p w14:paraId="6B8D7726" w14:textId="77777777" w:rsidR="008B11A1" w:rsidRDefault="008B11A1" w:rsidP="00B81EC5">
            <w:pPr>
              <w:keepNext/>
              <w:keepLines/>
              <w:spacing w:after="0"/>
              <w:jc w:val="center"/>
              <w:rPr>
                <w:ins w:id="2777" w:author="S5-221754" w:date="2022-02-10T17:24:00Z"/>
                <w:rFonts w:eastAsia="Courier New"/>
                <w:sz w:val="18"/>
                <w:lang w:eastAsia="zh-CN"/>
              </w:rPr>
            </w:pPr>
            <w:ins w:id="2778" w:author="S5-221754" w:date="2022-02-10T17:24:00Z">
              <w:r w:rsidRPr="009C4442">
                <w:t>F</w:t>
              </w:r>
            </w:ins>
          </w:p>
        </w:tc>
        <w:tc>
          <w:tcPr>
            <w:tcW w:w="1380" w:type="dxa"/>
            <w:tcBorders>
              <w:top w:val="single" w:sz="4" w:space="0" w:color="auto"/>
              <w:left w:val="single" w:sz="4" w:space="0" w:color="auto"/>
              <w:bottom w:val="single" w:sz="4" w:space="0" w:color="auto"/>
              <w:right w:val="single" w:sz="4" w:space="0" w:color="auto"/>
            </w:tcBorders>
          </w:tcPr>
          <w:p w14:paraId="2D20E3A4" w14:textId="77777777" w:rsidR="008B11A1" w:rsidRDefault="008B11A1" w:rsidP="00B81EC5">
            <w:pPr>
              <w:keepNext/>
              <w:keepLines/>
              <w:spacing w:after="0"/>
              <w:jc w:val="center"/>
              <w:rPr>
                <w:ins w:id="2779" w:author="S5-221754" w:date="2022-02-10T17:24:00Z"/>
                <w:rFonts w:eastAsia="Courier New"/>
                <w:sz w:val="18"/>
                <w:lang w:eastAsia="zh-CN"/>
              </w:rPr>
            </w:pPr>
            <w:ins w:id="2780" w:author="S5-221754" w:date="2022-02-10T17:24:00Z">
              <w:r w:rsidRPr="009C4442">
                <w:t>F</w:t>
              </w:r>
            </w:ins>
          </w:p>
        </w:tc>
      </w:tr>
      <w:tr w:rsidR="008B11A1" w:rsidRPr="00902FAA" w14:paraId="694CBB63" w14:textId="77777777" w:rsidTr="00B81EC5">
        <w:trPr>
          <w:cantSplit/>
          <w:trHeight w:val="131"/>
          <w:jc w:val="center"/>
          <w:ins w:id="2781" w:author="S5-221754" w:date="2022-02-10T17:24:00Z"/>
        </w:trPr>
        <w:tc>
          <w:tcPr>
            <w:tcW w:w="2966" w:type="dxa"/>
            <w:tcBorders>
              <w:top w:val="single" w:sz="4" w:space="0" w:color="auto"/>
              <w:left w:val="single" w:sz="4" w:space="0" w:color="auto"/>
              <w:bottom w:val="single" w:sz="4" w:space="0" w:color="auto"/>
              <w:right w:val="single" w:sz="4" w:space="0" w:color="auto"/>
            </w:tcBorders>
            <w:vAlign w:val="center"/>
          </w:tcPr>
          <w:p w14:paraId="72F912D4" w14:textId="77777777" w:rsidR="008B11A1" w:rsidRPr="002C05A7" w:rsidRDefault="008B11A1" w:rsidP="00B81EC5">
            <w:pPr>
              <w:keepNext/>
              <w:keepLines/>
              <w:spacing w:after="0"/>
              <w:ind w:right="318"/>
              <w:rPr>
                <w:ins w:id="2782" w:author="S5-221754" w:date="2022-02-10T17:24:00Z"/>
                <w:rFonts w:ascii="Courier New" w:hAnsi="Courier New" w:cs="Courier New"/>
                <w:sz w:val="18"/>
                <w:szCs w:val="18"/>
              </w:rPr>
            </w:pPr>
            <w:ins w:id="2783" w:author="S5-221754" w:date="2022-02-10T17:24:00Z">
              <w:r w:rsidRPr="002C05A7">
                <w:rPr>
                  <w:rFonts w:ascii="Courier New" w:hAnsi="Courier New" w:cs="Courier New" w:hint="eastAsia"/>
                  <w:sz w:val="18"/>
                  <w:szCs w:val="18"/>
                </w:rPr>
                <w:t>coverageAreaTAList</w:t>
              </w:r>
            </w:ins>
          </w:p>
        </w:tc>
        <w:tc>
          <w:tcPr>
            <w:tcW w:w="1363" w:type="dxa"/>
            <w:tcBorders>
              <w:top w:val="single" w:sz="4" w:space="0" w:color="auto"/>
              <w:left w:val="single" w:sz="4" w:space="0" w:color="auto"/>
              <w:bottom w:val="single" w:sz="4" w:space="0" w:color="auto"/>
              <w:right w:val="single" w:sz="4" w:space="0" w:color="auto"/>
            </w:tcBorders>
          </w:tcPr>
          <w:p w14:paraId="58543225" w14:textId="77777777" w:rsidR="008B11A1" w:rsidRPr="002C05A7" w:rsidRDefault="008B11A1" w:rsidP="00B81EC5">
            <w:pPr>
              <w:keepNext/>
              <w:keepLines/>
              <w:spacing w:after="0"/>
              <w:jc w:val="center"/>
              <w:rPr>
                <w:ins w:id="2784" w:author="S5-221754" w:date="2022-02-10T17:24:00Z"/>
                <w:rFonts w:eastAsia="Courier New"/>
                <w:sz w:val="18"/>
                <w:lang w:eastAsia="zh-CN"/>
              </w:rPr>
            </w:pPr>
            <w:ins w:id="2785" w:author="S5-221754" w:date="2022-02-10T17:24:00Z">
              <w:r w:rsidRPr="002C05A7">
                <w:rPr>
                  <w:rFonts w:eastAsia="Courier New"/>
                  <w:sz w:val="18"/>
                  <w:lang w:eastAsia="zh-CN"/>
                </w:rPr>
                <w:t>O</w:t>
              </w:r>
            </w:ins>
          </w:p>
        </w:tc>
        <w:tc>
          <w:tcPr>
            <w:tcW w:w="1251" w:type="dxa"/>
            <w:tcBorders>
              <w:top w:val="single" w:sz="4" w:space="0" w:color="auto"/>
              <w:left w:val="single" w:sz="4" w:space="0" w:color="auto"/>
              <w:bottom w:val="single" w:sz="4" w:space="0" w:color="auto"/>
              <w:right w:val="single" w:sz="4" w:space="0" w:color="auto"/>
            </w:tcBorders>
          </w:tcPr>
          <w:p w14:paraId="31149B45" w14:textId="77777777" w:rsidR="008B11A1" w:rsidRPr="002C05A7" w:rsidRDefault="008B11A1" w:rsidP="00B81EC5">
            <w:pPr>
              <w:keepNext/>
              <w:keepLines/>
              <w:spacing w:after="0"/>
              <w:jc w:val="center"/>
              <w:rPr>
                <w:ins w:id="2786" w:author="S5-221754" w:date="2022-02-10T17:24:00Z"/>
                <w:rFonts w:eastAsia="Courier New"/>
                <w:sz w:val="18"/>
                <w:lang w:eastAsia="zh-CN"/>
              </w:rPr>
            </w:pPr>
            <w:ins w:id="2787" w:author="S5-221754" w:date="2022-02-10T17:24:00Z">
              <w:r w:rsidRPr="002C05A7">
                <w:rPr>
                  <w:rFonts w:eastAsia="Courier New"/>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7E957A22" w14:textId="77777777" w:rsidR="008B11A1" w:rsidRPr="002C05A7" w:rsidRDefault="008B11A1" w:rsidP="00B81EC5">
            <w:pPr>
              <w:keepNext/>
              <w:keepLines/>
              <w:spacing w:after="0"/>
              <w:jc w:val="center"/>
              <w:rPr>
                <w:ins w:id="2788" w:author="S5-221754" w:date="2022-02-10T17:24:00Z"/>
                <w:rFonts w:eastAsia="Courier New"/>
                <w:sz w:val="18"/>
                <w:lang w:eastAsia="zh-CN"/>
              </w:rPr>
            </w:pPr>
            <w:ins w:id="2789" w:author="S5-221754" w:date="2022-02-10T17:24:00Z">
              <w:r w:rsidRPr="002C05A7">
                <w:rPr>
                  <w:rFonts w:eastAsia="Courier New"/>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477B62E9" w14:textId="77777777" w:rsidR="008B11A1" w:rsidRPr="002C05A7" w:rsidRDefault="008B11A1" w:rsidP="00B81EC5">
            <w:pPr>
              <w:keepNext/>
              <w:keepLines/>
              <w:spacing w:after="0"/>
              <w:jc w:val="center"/>
              <w:rPr>
                <w:ins w:id="2790" w:author="S5-221754" w:date="2022-02-10T17:24:00Z"/>
                <w:rFonts w:eastAsia="Courier New"/>
                <w:sz w:val="18"/>
                <w:lang w:eastAsia="zh-CN"/>
              </w:rPr>
            </w:pPr>
            <w:ins w:id="2791" w:author="S5-221754" w:date="2022-02-10T17:24:00Z">
              <w:r w:rsidRPr="002C05A7">
                <w:rPr>
                  <w:rFonts w:eastAsia="Courier New"/>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638E6886" w14:textId="77777777" w:rsidR="008B11A1" w:rsidRPr="002C05A7" w:rsidRDefault="008B11A1" w:rsidP="00B81EC5">
            <w:pPr>
              <w:keepNext/>
              <w:keepLines/>
              <w:spacing w:after="0"/>
              <w:jc w:val="center"/>
              <w:rPr>
                <w:ins w:id="2792" w:author="S5-221754" w:date="2022-02-10T17:24:00Z"/>
                <w:rFonts w:eastAsia="Courier New"/>
                <w:sz w:val="18"/>
                <w:lang w:eastAsia="zh-CN"/>
              </w:rPr>
            </w:pPr>
            <w:ins w:id="2793" w:author="S5-221754" w:date="2022-02-10T17:24:00Z">
              <w:r w:rsidRPr="002C05A7">
                <w:rPr>
                  <w:rFonts w:eastAsia="Courier New"/>
                  <w:sz w:val="18"/>
                  <w:lang w:eastAsia="zh-CN"/>
                </w:rPr>
                <w:t>F</w:t>
              </w:r>
            </w:ins>
          </w:p>
        </w:tc>
      </w:tr>
      <w:tr w:rsidR="008B11A1" w:rsidRPr="00902FAA" w14:paraId="4B556985" w14:textId="77777777" w:rsidTr="00B81EC5">
        <w:trPr>
          <w:cantSplit/>
          <w:trHeight w:val="131"/>
          <w:jc w:val="center"/>
          <w:ins w:id="2794" w:author="S5-221754" w:date="2022-02-10T17:24:00Z"/>
        </w:trPr>
        <w:tc>
          <w:tcPr>
            <w:tcW w:w="2966" w:type="dxa"/>
            <w:tcBorders>
              <w:top w:val="single" w:sz="4" w:space="0" w:color="auto"/>
              <w:left w:val="single" w:sz="4" w:space="0" w:color="auto"/>
              <w:bottom w:val="single" w:sz="4" w:space="0" w:color="auto"/>
              <w:right w:val="single" w:sz="4" w:space="0" w:color="auto"/>
            </w:tcBorders>
            <w:vAlign w:val="center"/>
          </w:tcPr>
          <w:p w14:paraId="3FBDB595" w14:textId="77777777" w:rsidR="008B11A1" w:rsidRPr="002C05A7" w:rsidRDefault="008B11A1" w:rsidP="00B81EC5">
            <w:pPr>
              <w:keepNext/>
              <w:keepLines/>
              <w:spacing w:after="0"/>
              <w:ind w:right="318"/>
              <w:rPr>
                <w:ins w:id="2795" w:author="S5-221754" w:date="2022-02-10T17:24:00Z"/>
                <w:rFonts w:ascii="Courier New" w:hAnsi="Courier New" w:cs="Courier New"/>
                <w:sz w:val="18"/>
                <w:szCs w:val="18"/>
              </w:rPr>
            </w:pPr>
            <w:ins w:id="2796" w:author="S5-221754" w:date="2022-02-10T17:24:00Z">
              <w:r w:rsidRPr="002C05A7">
                <w:rPr>
                  <w:rFonts w:ascii="Courier New" w:hAnsi="Courier New" w:cs="Courier New" w:hint="eastAsia"/>
                  <w:sz w:val="18"/>
                  <w:szCs w:val="18"/>
                </w:rPr>
                <w:t>uEMobilityLevel</w:t>
              </w:r>
            </w:ins>
          </w:p>
        </w:tc>
        <w:tc>
          <w:tcPr>
            <w:tcW w:w="1363" w:type="dxa"/>
            <w:tcBorders>
              <w:top w:val="single" w:sz="4" w:space="0" w:color="auto"/>
              <w:left w:val="single" w:sz="4" w:space="0" w:color="auto"/>
              <w:bottom w:val="single" w:sz="4" w:space="0" w:color="auto"/>
              <w:right w:val="single" w:sz="4" w:space="0" w:color="auto"/>
            </w:tcBorders>
          </w:tcPr>
          <w:p w14:paraId="6BEBEF31" w14:textId="77777777" w:rsidR="008B11A1" w:rsidRPr="002C05A7" w:rsidRDefault="008B11A1" w:rsidP="00B81EC5">
            <w:pPr>
              <w:keepNext/>
              <w:keepLines/>
              <w:spacing w:after="0"/>
              <w:jc w:val="center"/>
              <w:rPr>
                <w:ins w:id="2797" w:author="S5-221754" w:date="2022-02-10T17:24:00Z"/>
                <w:rFonts w:eastAsia="Courier New"/>
                <w:sz w:val="18"/>
                <w:lang w:eastAsia="zh-CN"/>
              </w:rPr>
            </w:pPr>
            <w:ins w:id="2798" w:author="S5-221754" w:date="2022-02-10T17:24:00Z">
              <w:r w:rsidRPr="002C05A7">
                <w:rPr>
                  <w:rFonts w:eastAsia="Courier New"/>
                  <w:sz w:val="18"/>
                  <w:lang w:eastAsia="zh-CN"/>
                </w:rPr>
                <w:t>O</w:t>
              </w:r>
            </w:ins>
          </w:p>
        </w:tc>
        <w:tc>
          <w:tcPr>
            <w:tcW w:w="1251" w:type="dxa"/>
            <w:tcBorders>
              <w:top w:val="single" w:sz="4" w:space="0" w:color="auto"/>
              <w:left w:val="single" w:sz="4" w:space="0" w:color="auto"/>
              <w:bottom w:val="single" w:sz="4" w:space="0" w:color="auto"/>
              <w:right w:val="single" w:sz="4" w:space="0" w:color="auto"/>
            </w:tcBorders>
          </w:tcPr>
          <w:p w14:paraId="55441160" w14:textId="77777777" w:rsidR="008B11A1" w:rsidRPr="002C05A7" w:rsidRDefault="008B11A1" w:rsidP="00B81EC5">
            <w:pPr>
              <w:keepNext/>
              <w:keepLines/>
              <w:spacing w:after="0"/>
              <w:jc w:val="center"/>
              <w:rPr>
                <w:ins w:id="2799" w:author="S5-221754" w:date="2022-02-10T17:24:00Z"/>
                <w:rFonts w:eastAsia="Courier New"/>
                <w:sz w:val="18"/>
                <w:lang w:eastAsia="zh-CN"/>
              </w:rPr>
            </w:pPr>
            <w:ins w:id="2800" w:author="S5-221754" w:date="2022-02-10T17:24:00Z">
              <w:r w:rsidRPr="002C05A7">
                <w:rPr>
                  <w:rFonts w:eastAsia="Courier New"/>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2F5B8357" w14:textId="77777777" w:rsidR="008B11A1" w:rsidRPr="002C05A7" w:rsidRDefault="008B11A1" w:rsidP="00B81EC5">
            <w:pPr>
              <w:keepNext/>
              <w:keepLines/>
              <w:spacing w:after="0"/>
              <w:jc w:val="center"/>
              <w:rPr>
                <w:ins w:id="2801" w:author="S5-221754" w:date="2022-02-10T17:24:00Z"/>
                <w:rFonts w:eastAsia="Courier New"/>
                <w:sz w:val="18"/>
                <w:lang w:eastAsia="zh-CN"/>
              </w:rPr>
            </w:pPr>
            <w:ins w:id="2802" w:author="S5-221754" w:date="2022-02-10T17:24:00Z">
              <w:r w:rsidRPr="002C05A7">
                <w:rPr>
                  <w:rFonts w:eastAsia="Courier New"/>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64CA76EC" w14:textId="77777777" w:rsidR="008B11A1" w:rsidRPr="002C05A7" w:rsidRDefault="008B11A1" w:rsidP="00B81EC5">
            <w:pPr>
              <w:keepNext/>
              <w:keepLines/>
              <w:spacing w:after="0"/>
              <w:jc w:val="center"/>
              <w:rPr>
                <w:ins w:id="2803" w:author="S5-221754" w:date="2022-02-10T17:24:00Z"/>
                <w:rFonts w:eastAsia="Courier New"/>
                <w:sz w:val="18"/>
                <w:lang w:eastAsia="zh-CN"/>
              </w:rPr>
            </w:pPr>
            <w:ins w:id="2804" w:author="S5-221754" w:date="2022-02-10T17:24:00Z">
              <w:r w:rsidRPr="002C05A7">
                <w:rPr>
                  <w:rFonts w:eastAsia="Courier New"/>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46411F2A" w14:textId="77777777" w:rsidR="008B11A1" w:rsidRPr="002C05A7" w:rsidRDefault="008B11A1" w:rsidP="00B81EC5">
            <w:pPr>
              <w:keepNext/>
              <w:keepLines/>
              <w:spacing w:after="0"/>
              <w:jc w:val="center"/>
              <w:rPr>
                <w:ins w:id="2805" w:author="S5-221754" w:date="2022-02-10T17:24:00Z"/>
                <w:rFonts w:eastAsia="Courier New"/>
                <w:sz w:val="18"/>
                <w:lang w:eastAsia="zh-CN"/>
              </w:rPr>
            </w:pPr>
            <w:ins w:id="2806" w:author="S5-221754" w:date="2022-02-10T17:24:00Z">
              <w:r w:rsidRPr="002C05A7">
                <w:rPr>
                  <w:rFonts w:eastAsia="Courier New"/>
                  <w:sz w:val="18"/>
                  <w:lang w:eastAsia="zh-CN"/>
                </w:rPr>
                <w:t>F</w:t>
              </w:r>
            </w:ins>
          </w:p>
        </w:tc>
      </w:tr>
      <w:tr w:rsidR="008B11A1" w:rsidRPr="00902FAA" w14:paraId="02BB4400" w14:textId="77777777" w:rsidTr="00B81EC5">
        <w:trPr>
          <w:cantSplit/>
          <w:trHeight w:val="131"/>
          <w:jc w:val="center"/>
          <w:ins w:id="2807" w:author="S5-221754" w:date="2022-02-10T17:24:00Z"/>
        </w:trPr>
        <w:tc>
          <w:tcPr>
            <w:tcW w:w="2966" w:type="dxa"/>
            <w:tcBorders>
              <w:top w:val="single" w:sz="4" w:space="0" w:color="auto"/>
              <w:left w:val="single" w:sz="4" w:space="0" w:color="auto"/>
              <w:bottom w:val="single" w:sz="4" w:space="0" w:color="auto"/>
              <w:right w:val="single" w:sz="4" w:space="0" w:color="auto"/>
            </w:tcBorders>
            <w:vAlign w:val="center"/>
          </w:tcPr>
          <w:p w14:paraId="26BDF64C" w14:textId="77777777" w:rsidR="008B11A1" w:rsidRPr="002C05A7" w:rsidRDefault="008B11A1" w:rsidP="00B81EC5">
            <w:pPr>
              <w:keepNext/>
              <w:keepLines/>
              <w:spacing w:after="0"/>
              <w:ind w:right="318"/>
              <w:rPr>
                <w:ins w:id="2808" w:author="S5-221754" w:date="2022-02-10T17:24:00Z"/>
                <w:rFonts w:ascii="Courier New" w:hAnsi="Courier New" w:cs="Courier New"/>
                <w:sz w:val="18"/>
                <w:szCs w:val="18"/>
              </w:rPr>
            </w:pPr>
            <w:ins w:id="2809" w:author="S5-221754" w:date="2022-02-10T17:24:00Z">
              <w:r w:rsidRPr="002C05A7">
                <w:rPr>
                  <w:rFonts w:ascii="Courier New" w:hAnsi="Courier New" w:cs="Courier New" w:hint="eastAsia"/>
                  <w:sz w:val="18"/>
                  <w:szCs w:val="18"/>
                </w:rPr>
                <w:t>resourceSharingLevel</w:t>
              </w:r>
            </w:ins>
          </w:p>
        </w:tc>
        <w:tc>
          <w:tcPr>
            <w:tcW w:w="1363" w:type="dxa"/>
            <w:tcBorders>
              <w:top w:val="single" w:sz="4" w:space="0" w:color="auto"/>
              <w:left w:val="single" w:sz="4" w:space="0" w:color="auto"/>
              <w:bottom w:val="single" w:sz="4" w:space="0" w:color="auto"/>
              <w:right w:val="single" w:sz="4" w:space="0" w:color="auto"/>
            </w:tcBorders>
          </w:tcPr>
          <w:p w14:paraId="609E996C" w14:textId="77777777" w:rsidR="008B11A1" w:rsidRPr="002C05A7" w:rsidRDefault="008B11A1" w:rsidP="00B81EC5">
            <w:pPr>
              <w:keepNext/>
              <w:keepLines/>
              <w:spacing w:after="0"/>
              <w:jc w:val="center"/>
              <w:rPr>
                <w:ins w:id="2810" w:author="S5-221754" w:date="2022-02-10T17:24:00Z"/>
                <w:rFonts w:eastAsia="Courier New"/>
                <w:sz w:val="18"/>
                <w:lang w:eastAsia="zh-CN"/>
              </w:rPr>
            </w:pPr>
            <w:ins w:id="2811" w:author="S5-221754" w:date="2022-02-10T17:24:00Z">
              <w:r w:rsidRPr="002C05A7">
                <w:rPr>
                  <w:rFonts w:eastAsia="Courier New"/>
                  <w:sz w:val="18"/>
                  <w:lang w:eastAsia="zh-CN"/>
                </w:rPr>
                <w:t>O</w:t>
              </w:r>
            </w:ins>
          </w:p>
        </w:tc>
        <w:tc>
          <w:tcPr>
            <w:tcW w:w="1251" w:type="dxa"/>
            <w:tcBorders>
              <w:top w:val="single" w:sz="4" w:space="0" w:color="auto"/>
              <w:left w:val="single" w:sz="4" w:space="0" w:color="auto"/>
              <w:bottom w:val="single" w:sz="4" w:space="0" w:color="auto"/>
              <w:right w:val="single" w:sz="4" w:space="0" w:color="auto"/>
            </w:tcBorders>
          </w:tcPr>
          <w:p w14:paraId="3F70BFF1" w14:textId="77777777" w:rsidR="008B11A1" w:rsidRPr="002C05A7" w:rsidRDefault="008B11A1" w:rsidP="00B81EC5">
            <w:pPr>
              <w:keepNext/>
              <w:keepLines/>
              <w:spacing w:after="0"/>
              <w:jc w:val="center"/>
              <w:rPr>
                <w:ins w:id="2812" w:author="S5-221754" w:date="2022-02-10T17:24:00Z"/>
                <w:rFonts w:eastAsia="Courier New"/>
                <w:sz w:val="18"/>
                <w:lang w:eastAsia="zh-CN"/>
              </w:rPr>
            </w:pPr>
            <w:ins w:id="2813" w:author="S5-221754" w:date="2022-02-10T17:24:00Z">
              <w:r w:rsidRPr="002C05A7">
                <w:rPr>
                  <w:rFonts w:eastAsia="Courier New"/>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6380561E" w14:textId="77777777" w:rsidR="008B11A1" w:rsidRPr="002C05A7" w:rsidRDefault="008B11A1" w:rsidP="00B81EC5">
            <w:pPr>
              <w:keepNext/>
              <w:keepLines/>
              <w:spacing w:after="0"/>
              <w:jc w:val="center"/>
              <w:rPr>
                <w:ins w:id="2814" w:author="S5-221754" w:date="2022-02-10T17:24:00Z"/>
                <w:rFonts w:eastAsia="Courier New"/>
                <w:sz w:val="18"/>
                <w:lang w:eastAsia="zh-CN"/>
              </w:rPr>
            </w:pPr>
            <w:ins w:id="2815" w:author="S5-221754" w:date="2022-02-10T17:24:00Z">
              <w:r w:rsidRPr="002C05A7">
                <w:rPr>
                  <w:rFonts w:eastAsia="Courier New"/>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4D74A75F" w14:textId="77777777" w:rsidR="008B11A1" w:rsidRPr="002C05A7" w:rsidRDefault="008B11A1" w:rsidP="00B81EC5">
            <w:pPr>
              <w:keepNext/>
              <w:keepLines/>
              <w:spacing w:after="0"/>
              <w:jc w:val="center"/>
              <w:rPr>
                <w:ins w:id="2816" w:author="S5-221754" w:date="2022-02-10T17:24:00Z"/>
                <w:rFonts w:eastAsia="Courier New"/>
                <w:sz w:val="18"/>
                <w:lang w:eastAsia="zh-CN"/>
              </w:rPr>
            </w:pPr>
            <w:ins w:id="2817" w:author="S5-221754" w:date="2022-02-10T17:24:00Z">
              <w:r w:rsidRPr="002C05A7">
                <w:rPr>
                  <w:rFonts w:eastAsia="Courier New"/>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0F45C5A0" w14:textId="77777777" w:rsidR="008B11A1" w:rsidRPr="002C05A7" w:rsidRDefault="008B11A1" w:rsidP="00B81EC5">
            <w:pPr>
              <w:keepNext/>
              <w:keepLines/>
              <w:spacing w:after="0"/>
              <w:jc w:val="center"/>
              <w:rPr>
                <w:ins w:id="2818" w:author="S5-221754" w:date="2022-02-10T17:24:00Z"/>
                <w:rFonts w:eastAsia="Courier New"/>
                <w:sz w:val="18"/>
                <w:lang w:eastAsia="zh-CN"/>
              </w:rPr>
            </w:pPr>
            <w:ins w:id="2819" w:author="S5-221754" w:date="2022-02-10T17:24:00Z">
              <w:r w:rsidRPr="002C05A7">
                <w:rPr>
                  <w:rFonts w:eastAsia="Courier New"/>
                  <w:sz w:val="18"/>
                  <w:lang w:eastAsia="zh-CN"/>
                </w:rPr>
                <w:t>F</w:t>
              </w:r>
            </w:ins>
          </w:p>
        </w:tc>
      </w:tr>
      <w:tr w:rsidR="008B11A1" w:rsidRPr="00902FAA" w14:paraId="537B78E0" w14:textId="77777777" w:rsidTr="00B81EC5">
        <w:trPr>
          <w:cantSplit/>
          <w:trHeight w:val="131"/>
          <w:jc w:val="center"/>
          <w:ins w:id="2820" w:author="S5-221754" w:date="2022-02-10T17:24:00Z"/>
        </w:trPr>
        <w:tc>
          <w:tcPr>
            <w:tcW w:w="2966" w:type="dxa"/>
            <w:tcBorders>
              <w:top w:val="single" w:sz="4" w:space="0" w:color="auto"/>
              <w:left w:val="single" w:sz="4" w:space="0" w:color="auto"/>
              <w:bottom w:val="single" w:sz="4" w:space="0" w:color="auto"/>
              <w:right w:val="single" w:sz="4" w:space="0" w:color="auto"/>
            </w:tcBorders>
            <w:vAlign w:val="center"/>
          </w:tcPr>
          <w:p w14:paraId="652C624E" w14:textId="77777777" w:rsidR="008B11A1" w:rsidRPr="002C05A7" w:rsidRDefault="008B11A1" w:rsidP="00B81EC5">
            <w:pPr>
              <w:keepNext/>
              <w:keepLines/>
              <w:spacing w:after="0"/>
              <w:ind w:right="318"/>
              <w:rPr>
                <w:ins w:id="2821" w:author="S5-221754" w:date="2022-02-10T17:24:00Z"/>
                <w:rFonts w:ascii="Courier New" w:hAnsi="Courier New" w:cs="Courier New"/>
                <w:sz w:val="18"/>
                <w:szCs w:val="18"/>
              </w:rPr>
            </w:pPr>
            <w:ins w:id="2822" w:author="S5-221754" w:date="2022-02-10T17:24:00Z">
              <w:r w:rsidRPr="002C05A7">
                <w:rPr>
                  <w:rFonts w:ascii="Courier New" w:hAnsi="Courier New" w:cs="Courier New" w:hint="eastAsia"/>
                  <w:sz w:val="18"/>
                  <w:szCs w:val="18"/>
                </w:rPr>
                <w:t>maxNumberofUEs</w:t>
              </w:r>
            </w:ins>
          </w:p>
        </w:tc>
        <w:tc>
          <w:tcPr>
            <w:tcW w:w="1363" w:type="dxa"/>
            <w:tcBorders>
              <w:top w:val="single" w:sz="4" w:space="0" w:color="auto"/>
              <w:left w:val="single" w:sz="4" w:space="0" w:color="auto"/>
              <w:bottom w:val="single" w:sz="4" w:space="0" w:color="auto"/>
              <w:right w:val="single" w:sz="4" w:space="0" w:color="auto"/>
            </w:tcBorders>
          </w:tcPr>
          <w:p w14:paraId="72C42DEA" w14:textId="77777777" w:rsidR="008B11A1" w:rsidRPr="002C05A7" w:rsidRDefault="008B11A1" w:rsidP="00B81EC5">
            <w:pPr>
              <w:keepNext/>
              <w:keepLines/>
              <w:spacing w:after="0"/>
              <w:jc w:val="center"/>
              <w:rPr>
                <w:ins w:id="2823" w:author="S5-221754" w:date="2022-02-10T17:24:00Z"/>
                <w:rFonts w:eastAsia="Courier New"/>
                <w:sz w:val="18"/>
                <w:lang w:eastAsia="zh-CN"/>
              </w:rPr>
            </w:pPr>
            <w:ins w:id="2824" w:author="S5-221754" w:date="2022-02-10T17:24:00Z">
              <w:r w:rsidRPr="002C05A7">
                <w:rPr>
                  <w:rFonts w:eastAsia="Courier New"/>
                  <w:sz w:val="18"/>
                  <w:lang w:eastAsia="zh-CN"/>
                </w:rPr>
                <w:t>O</w:t>
              </w:r>
            </w:ins>
          </w:p>
        </w:tc>
        <w:tc>
          <w:tcPr>
            <w:tcW w:w="1251" w:type="dxa"/>
            <w:tcBorders>
              <w:top w:val="single" w:sz="4" w:space="0" w:color="auto"/>
              <w:left w:val="single" w:sz="4" w:space="0" w:color="auto"/>
              <w:bottom w:val="single" w:sz="4" w:space="0" w:color="auto"/>
              <w:right w:val="single" w:sz="4" w:space="0" w:color="auto"/>
            </w:tcBorders>
          </w:tcPr>
          <w:p w14:paraId="6B226A35" w14:textId="77777777" w:rsidR="008B11A1" w:rsidRPr="002C05A7" w:rsidRDefault="008B11A1" w:rsidP="00B81EC5">
            <w:pPr>
              <w:keepNext/>
              <w:keepLines/>
              <w:spacing w:after="0"/>
              <w:jc w:val="center"/>
              <w:rPr>
                <w:ins w:id="2825" w:author="S5-221754" w:date="2022-02-10T17:24:00Z"/>
                <w:rFonts w:eastAsia="Courier New"/>
                <w:sz w:val="18"/>
                <w:lang w:eastAsia="zh-CN"/>
              </w:rPr>
            </w:pPr>
            <w:ins w:id="2826" w:author="S5-221754" w:date="2022-02-10T17:24:00Z">
              <w:r w:rsidRPr="002C05A7">
                <w:rPr>
                  <w:rFonts w:eastAsia="Courier New"/>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22516B5E" w14:textId="77777777" w:rsidR="008B11A1" w:rsidRPr="002C05A7" w:rsidRDefault="008B11A1" w:rsidP="00B81EC5">
            <w:pPr>
              <w:keepNext/>
              <w:keepLines/>
              <w:spacing w:after="0"/>
              <w:jc w:val="center"/>
              <w:rPr>
                <w:ins w:id="2827" w:author="S5-221754" w:date="2022-02-10T17:24:00Z"/>
                <w:rFonts w:eastAsia="Courier New"/>
                <w:sz w:val="18"/>
                <w:lang w:eastAsia="zh-CN"/>
              </w:rPr>
            </w:pPr>
            <w:ins w:id="2828" w:author="S5-221754" w:date="2022-02-10T17:24:00Z">
              <w:r w:rsidRPr="002C05A7">
                <w:rPr>
                  <w:rFonts w:eastAsia="Courier New"/>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2890AF38" w14:textId="77777777" w:rsidR="008B11A1" w:rsidRPr="002C05A7" w:rsidRDefault="008B11A1" w:rsidP="00B81EC5">
            <w:pPr>
              <w:keepNext/>
              <w:keepLines/>
              <w:spacing w:after="0"/>
              <w:jc w:val="center"/>
              <w:rPr>
                <w:ins w:id="2829" w:author="S5-221754" w:date="2022-02-10T17:24:00Z"/>
                <w:rFonts w:eastAsia="Courier New"/>
                <w:sz w:val="18"/>
                <w:lang w:eastAsia="zh-CN"/>
              </w:rPr>
            </w:pPr>
            <w:ins w:id="2830" w:author="S5-221754" w:date="2022-02-10T17:24:00Z">
              <w:r w:rsidRPr="002C05A7">
                <w:rPr>
                  <w:rFonts w:eastAsia="Courier New"/>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519EC86A" w14:textId="77777777" w:rsidR="008B11A1" w:rsidRPr="002C05A7" w:rsidRDefault="008B11A1" w:rsidP="00B81EC5">
            <w:pPr>
              <w:keepNext/>
              <w:keepLines/>
              <w:spacing w:after="0"/>
              <w:jc w:val="center"/>
              <w:rPr>
                <w:ins w:id="2831" w:author="S5-221754" w:date="2022-02-10T17:24:00Z"/>
                <w:rFonts w:eastAsia="Courier New"/>
                <w:sz w:val="18"/>
                <w:lang w:eastAsia="zh-CN"/>
              </w:rPr>
            </w:pPr>
            <w:ins w:id="2832" w:author="S5-221754" w:date="2022-02-10T17:24:00Z">
              <w:r w:rsidRPr="002C05A7">
                <w:rPr>
                  <w:rFonts w:eastAsia="Courier New"/>
                  <w:sz w:val="18"/>
                  <w:lang w:eastAsia="zh-CN"/>
                </w:rPr>
                <w:t>F</w:t>
              </w:r>
            </w:ins>
          </w:p>
        </w:tc>
      </w:tr>
      <w:tr w:rsidR="008B11A1" w:rsidRPr="00902FAA" w14:paraId="0B4DF4A4" w14:textId="77777777" w:rsidTr="00B81EC5">
        <w:trPr>
          <w:cantSplit/>
          <w:trHeight w:val="131"/>
          <w:jc w:val="center"/>
          <w:ins w:id="2833" w:author="S5-221754" w:date="2022-02-10T17:24:00Z"/>
        </w:trPr>
        <w:tc>
          <w:tcPr>
            <w:tcW w:w="2966" w:type="dxa"/>
            <w:tcBorders>
              <w:top w:val="single" w:sz="4" w:space="0" w:color="auto"/>
              <w:left w:val="single" w:sz="4" w:space="0" w:color="auto"/>
              <w:bottom w:val="single" w:sz="4" w:space="0" w:color="auto"/>
              <w:right w:val="single" w:sz="4" w:space="0" w:color="auto"/>
            </w:tcBorders>
            <w:vAlign w:val="center"/>
          </w:tcPr>
          <w:p w14:paraId="42D91892" w14:textId="77777777" w:rsidR="008B11A1" w:rsidRPr="002C05A7" w:rsidRDefault="008B11A1" w:rsidP="00B81EC5">
            <w:pPr>
              <w:keepNext/>
              <w:keepLines/>
              <w:spacing w:after="0"/>
              <w:ind w:right="318"/>
              <w:rPr>
                <w:ins w:id="2834" w:author="S5-221754" w:date="2022-02-10T17:24:00Z"/>
                <w:rFonts w:ascii="Courier New" w:hAnsi="Courier New" w:cs="Courier New"/>
                <w:sz w:val="18"/>
                <w:szCs w:val="18"/>
              </w:rPr>
            </w:pPr>
            <w:ins w:id="2835" w:author="S5-221754" w:date="2022-02-10T17:24:00Z">
              <w:r w:rsidRPr="002C05A7">
                <w:rPr>
                  <w:rFonts w:ascii="Courier New" w:hAnsi="Courier New" w:cs="Courier New" w:hint="eastAsia"/>
                  <w:sz w:val="18"/>
                  <w:szCs w:val="18"/>
                </w:rPr>
                <w:t>activityFactor</w:t>
              </w:r>
            </w:ins>
          </w:p>
        </w:tc>
        <w:tc>
          <w:tcPr>
            <w:tcW w:w="1363" w:type="dxa"/>
            <w:tcBorders>
              <w:top w:val="single" w:sz="4" w:space="0" w:color="auto"/>
              <w:left w:val="single" w:sz="4" w:space="0" w:color="auto"/>
              <w:bottom w:val="single" w:sz="4" w:space="0" w:color="auto"/>
              <w:right w:val="single" w:sz="4" w:space="0" w:color="auto"/>
            </w:tcBorders>
          </w:tcPr>
          <w:p w14:paraId="1D9061CC" w14:textId="77777777" w:rsidR="008B11A1" w:rsidRPr="002C05A7" w:rsidRDefault="008B11A1" w:rsidP="00B81EC5">
            <w:pPr>
              <w:keepNext/>
              <w:keepLines/>
              <w:spacing w:after="0"/>
              <w:jc w:val="center"/>
              <w:rPr>
                <w:ins w:id="2836" w:author="S5-221754" w:date="2022-02-10T17:24:00Z"/>
                <w:rFonts w:eastAsia="Courier New"/>
                <w:sz w:val="18"/>
                <w:lang w:eastAsia="zh-CN"/>
              </w:rPr>
            </w:pPr>
            <w:ins w:id="2837" w:author="S5-221754" w:date="2022-02-10T17:24:00Z">
              <w:r w:rsidRPr="002C05A7">
                <w:rPr>
                  <w:rFonts w:eastAsia="Courier New"/>
                  <w:sz w:val="18"/>
                  <w:lang w:eastAsia="zh-CN"/>
                </w:rPr>
                <w:t>O</w:t>
              </w:r>
            </w:ins>
          </w:p>
        </w:tc>
        <w:tc>
          <w:tcPr>
            <w:tcW w:w="1251" w:type="dxa"/>
            <w:tcBorders>
              <w:top w:val="single" w:sz="4" w:space="0" w:color="auto"/>
              <w:left w:val="single" w:sz="4" w:space="0" w:color="auto"/>
              <w:bottom w:val="single" w:sz="4" w:space="0" w:color="auto"/>
              <w:right w:val="single" w:sz="4" w:space="0" w:color="auto"/>
            </w:tcBorders>
          </w:tcPr>
          <w:p w14:paraId="470490E5" w14:textId="77777777" w:rsidR="008B11A1" w:rsidRPr="002C05A7" w:rsidRDefault="008B11A1" w:rsidP="00B81EC5">
            <w:pPr>
              <w:keepNext/>
              <w:keepLines/>
              <w:spacing w:after="0"/>
              <w:jc w:val="center"/>
              <w:rPr>
                <w:ins w:id="2838" w:author="S5-221754" w:date="2022-02-10T17:24:00Z"/>
                <w:rFonts w:eastAsia="Courier New"/>
                <w:sz w:val="18"/>
                <w:lang w:eastAsia="zh-CN"/>
              </w:rPr>
            </w:pPr>
            <w:ins w:id="2839" w:author="S5-221754" w:date="2022-02-10T17:24:00Z">
              <w:r w:rsidRPr="002C05A7">
                <w:rPr>
                  <w:rFonts w:eastAsia="Courier New"/>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15378D77" w14:textId="77777777" w:rsidR="008B11A1" w:rsidRPr="002C05A7" w:rsidRDefault="008B11A1" w:rsidP="00B81EC5">
            <w:pPr>
              <w:keepNext/>
              <w:keepLines/>
              <w:spacing w:after="0"/>
              <w:jc w:val="center"/>
              <w:rPr>
                <w:ins w:id="2840" w:author="S5-221754" w:date="2022-02-10T17:24:00Z"/>
                <w:rFonts w:eastAsia="Courier New"/>
                <w:sz w:val="18"/>
                <w:lang w:eastAsia="zh-CN"/>
              </w:rPr>
            </w:pPr>
            <w:ins w:id="2841" w:author="S5-221754" w:date="2022-02-10T17:24:00Z">
              <w:r w:rsidRPr="002C05A7">
                <w:rPr>
                  <w:rFonts w:eastAsia="Courier New"/>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0F3AD3C4" w14:textId="77777777" w:rsidR="008B11A1" w:rsidRPr="002C05A7" w:rsidRDefault="008B11A1" w:rsidP="00B81EC5">
            <w:pPr>
              <w:keepNext/>
              <w:keepLines/>
              <w:spacing w:after="0"/>
              <w:jc w:val="center"/>
              <w:rPr>
                <w:ins w:id="2842" w:author="S5-221754" w:date="2022-02-10T17:24:00Z"/>
                <w:rFonts w:eastAsia="Courier New"/>
                <w:sz w:val="18"/>
                <w:lang w:eastAsia="zh-CN"/>
              </w:rPr>
            </w:pPr>
            <w:ins w:id="2843" w:author="S5-221754" w:date="2022-02-10T17:24:00Z">
              <w:r w:rsidRPr="002C05A7">
                <w:rPr>
                  <w:rFonts w:eastAsia="Courier New"/>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5EDACF42" w14:textId="77777777" w:rsidR="008B11A1" w:rsidRPr="002C05A7" w:rsidRDefault="008B11A1" w:rsidP="00B81EC5">
            <w:pPr>
              <w:keepNext/>
              <w:keepLines/>
              <w:spacing w:after="0"/>
              <w:jc w:val="center"/>
              <w:rPr>
                <w:ins w:id="2844" w:author="S5-221754" w:date="2022-02-10T17:24:00Z"/>
                <w:rFonts w:eastAsia="Courier New"/>
                <w:sz w:val="18"/>
                <w:lang w:eastAsia="zh-CN"/>
              </w:rPr>
            </w:pPr>
            <w:ins w:id="2845" w:author="S5-221754" w:date="2022-02-10T17:24:00Z">
              <w:r w:rsidRPr="002C05A7">
                <w:rPr>
                  <w:rFonts w:eastAsia="Courier New"/>
                  <w:sz w:val="18"/>
                  <w:lang w:eastAsia="zh-CN"/>
                </w:rPr>
                <w:t>F</w:t>
              </w:r>
            </w:ins>
          </w:p>
        </w:tc>
      </w:tr>
      <w:tr w:rsidR="008B11A1" w:rsidRPr="00902FAA" w14:paraId="2D9130D5" w14:textId="77777777" w:rsidTr="00B81EC5">
        <w:trPr>
          <w:cantSplit/>
          <w:trHeight w:val="131"/>
          <w:jc w:val="center"/>
          <w:ins w:id="2846" w:author="S5-221754" w:date="2022-02-10T17:24:00Z"/>
        </w:trPr>
        <w:tc>
          <w:tcPr>
            <w:tcW w:w="2966" w:type="dxa"/>
            <w:tcBorders>
              <w:top w:val="single" w:sz="4" w:space="0" w:color="auto"/>
              <w:left w:val="single" w:sz="4" w:space="0" w:color="auto"/>
              <w:bottom w:val="single" w:sz="4" w:space="0" w:color="auto"/>
              <w:right w:val="single" w:sz="4" w:space="0" w:color="auto"/>
            </w:tcBorders>
            <w:vAlign w:val="center"/>
          </w:tcPr>
          <w:p w14:paraId="48AEED00" w14:textId="77777777" w:rsidR="008B11A1" w:rsidRPr="002C05A7" w:rsidRDefault="008B11A1" w:rsidP="00B81EC5">
            <w:pPr>
              <w:keepNext/>
              <w:keepLines/>
              <w:spacing w:after="0"/>
              <w:ind w:right="318"/>
              <w:rPr>
                <w:ins w:id="2847" w:author="S5-221754" w:date="2022-02-10T17:24:00Z"/>
                <w:rFonts w:ascii="Courier New" w:hAnsi="Courier New" w:cs="Courier New"/>
                <w:sz w:val="18"/>
                <w:szCs w:val="18"/>
              </w:rPr>
            </w:pPr>
            <w:ins w:id="2848" w:author="S5-221754" w:date="2022-02-10T17:24:00Z">
              <w:r w:rsidRPr="002C05A7">
                <w:rPr>
                  <w:rFonts w:ascii="Courier New" w:hAnsi="Courier New" w:cs="Courier New" w:hint="eastAsia"/>
                  <w:sz w:val="18"/>
                  <w:szCs w:val="18"/>
                </w:rPr>
                <w:t>uESpeed</w:t>
              </w:r>
            </w:ins>
          </w:p>
        </w:tc>
        <w:tc>
          <w:tcPr>
            <w:tcW w:w="1363" w:type="dxa"/>
            <w:tcBorders>
              <w:top w:val="single" w:sz="4" w:space="0" w:color="auto"/>
              <w:left w:val="single" w:sz="4" w:space="0" w:color="auto"/>
              <w:bottom w:val="single" w:sz="4" w:space="0" w:color="auto"/>
              <w:right w:val="single" w:sz="4" w:space="0" w:color="auto"/>
            </w:tcBorders>
          </w:tcPr>
          <w:p w14:paraId="79C70664" w14:textId="77777777" w:rsidR="008B11A1" w:rsidRPr="002C05A7" w:rsidRDefault="008B11A1" w:rsidP="00B81EC5">
            <w:pPr>
              <w:keepNext/>
              <w:keepLines/>
              <w:spacing w:after="0"/>
              <w:jc w:val="center"/>
              <w:rPr>
                <w:ins w:id="2849" w:author="S5-221754" w:date="2022-02-10T17:24:00Z"/>
                <w:rFonts w:eastAsia="Courier New"/>
                <w:sz w:val="18"/>
                <w:lang w:eastAsia="zh-CN"/>
              </w:rPr>
            </w:pPr>
            <w:ins w:id="2850" w:author="S5-221754" w:date="2022-02-10T17:24:00Z">
              <w:r w:rsidRPr="002C05A7">
                <w:rPr>
                  <w:rFonts w:eastAsia="Courier New"/>
                  <w:sz w:val="18"/>
                  <w:lang w:eastAsia="zh-CN"/>
                </w:rPr>
                <w:t>O</w:t>
              </w:r>
            </w:ins>
          </w:p>
        </w:tc>
        <w:tc>
          <w:tcPr>
            <w:tcW w:w="1251" w:type="dxa"/>
            <w:tcBorders>
              <w:top w:val="single" w:sz="4" w:space="0" w:color="auto"/>
              <w:left w:val="single" w:sz="4" w:space="0" w:color="auto"/>
              <w:bottom w:val="single" w:sz="4" w:space="0" w:color="auto"/>
              <w:right w:val="single" w:sz="4" w:space="0" w:color="auto"/>
            </w:tcBorders>
          </w:tcPr>
          <w:p w14:paraId="634D3205" w14:textId="77777777" w:rsidR="008B11A1" w:rsidRPr="002C05A7" w:rsidRDefault="008B11A1" w:rsidP="00B81EC5">
            <w:pPr>
              <w:keepNext/>
              <w:keepLines/>
              <w:spacing w:after="0"/>
              <w:jc w:val="center"/>
              <w:rPr>
                <w:ins w:id="2851" w:author="S5-221754" w:date="2022-02-10T17:24:00Z"/>
                <w:rFonts w:eastAsia="Courier New"/>
                <w:sz w:val="18"/>
                <w:lang w:eastAsia="zh-CN"/>
              </w:rPr>
            </w:pPr>
            <w:ins w:id="2852" w:author="S5-221754" w:date="2022-02-10T17:24:00Z">
              <w:r w:rsidRPr="002C05A7">
                <w:rPr>
                  <w:rFonts w:eastAsia="Courier New"/>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2384E839" w14:textId="77777777" w:rsidR="008B11A1" w:rsidRPr="002C05A7" w:rsidRDefault="008B11A1" w:rsidP="00B81EC5">
            <w:pPr>
              <w:keepNext/>
              <w:keepLines/>
              <w:spacing w:after="0"/>
              <w:jc w:val="center"/>
              <w:rPr>
                <w:ins w:id="2853" w:author="S5-221754" w:date="2022-02-10T17:24:00Z"/>
                <w:rFonts w:eastAsia="Courier New"/>
                <w:sz w:val="18"/>
                <w:lang w:eastAsia="zh-CN"/>
              </w:rPr>
            </w:pPr>
            <w:ins w:id="2854" w:author="S5-221754" w:date="2022-02-10T17:24:00Z">
              <w:r w:rsidRPr="002C05A7">
                <w:rPr>
                  <w:rFonts w:eastAsia="Courier New"/>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3CCD9698" w14:textId="77777777" w:rsidR="008B11A1" w:rsidRPr="002C05A7" w:rsidRDefault="008B11A1" w:rsidP="00B81EC5">
            <w:pPr>
              <w:keepNext/>
              <w:keepLines/>
              <w:spacing w:after="0"/>
              <w:jc w:val="center"/>
              <w:rPr>
                <w:ins w:id="2855" w:author="S5-221754" w:date="2022-02-10T17:24:00Z"/>
                <w:rFonts w:eastAsia="Courier New"/>
                <w:sz w:val="18"/>
                <w:lang w:eastAsia="zh-CN"/>
              </w:rPr>
            </w:pPr>
            <w:ins w:id="2856" w:author="S5-221754" w:date="2022-02-10T17:24:00Z">
              <w:r w:rsidRPr="002C05A7">
                <w:rPr>
                  <w:rFonts w:eastAsia="Courier New"/>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36170E6D" w14:textId="77777777" w:rsidR="008B11A1" w:rsidRPr="002C05A7" w:rsidRDefault="008B11A1" w:rsidP="00B81EC5">
            <w:pPr>
              <w:keepNext/>
              <w:keepLines/>
              <w:spacing w:after="0"/>
              <w:jc w:val="center"/>
              <w:rPr>
                <w:ins w:id="2857" w:author="S5-221754" w:date="2022-02-10T17:24:00Z"/>
                <w:rFonts w:eastAsia="Courier New"/>
                <w:sz w:val="18"/>
                <w:lang w:eastAsia="zh-CN"/>
              </w:rPr>
            </w:pPr>
            <w:ins w:id="2858" w:author="S5-221754" w:date="2022-02-10T17:24:00Z">
              <w:r w:rsidRPr="002C05A7">
                <w:rPr>
                  <w:rFonts w:eastAsia="Courier New"/>
                  <w:sz w:val="18"/>
                  <w:lang w:eastAsia="zh-CN"/>
                </w:rPr>
                <w:t>F</w:t>
              </w:r>
            </w:ins>
          </w:p>
        </w:tc>
      </w:tr>
    </w:tbl>
    <w:p w14:paraId="360B2EED" w14:textId="77777777" w:rsidR="008B11A1" w:rsidRDefault="008B11A1" w:rsidP="008B11A1">
      <w:pPr>
        <w:tabs>
          <w:tab w:val="left" w:pos="7576"/>
          <w:tab w:val="right" w:pos="9641"/>
        </w:tabs>
        <w:rPr>
          <w:ins w:id="2859" w:author="S5-221754" w:date="2022-02-10T17:24:00Z"/>
          <w:lang w:eastAsia="zh-CN"/>
        </w:rPr>
      </w:pPr>
    </w:p>
    <w:p w14:paraId="661401E1" w14:textId="77777777" w:rsidR="008B11A1" w:rsidRDefault="008B11A1" w:rsidP="008B11A1">
      <w:pPr>
        <w:rPr>
          <w:ins w:id="2860" w:author="S5-221754" w:date="2022-02-10T17:24:00Z"/>
          <w:rFonts w:eastAsia="Liberation Sans"/>
          <w:lang w:eastAsia="zh-CN"/>
        </w:rPr>
      </w:pPr>
      <w:ins w:id="2861" w:author="S5-221754" w:date="2022-02-10T17:24:00Z">
        <w:r>
          <w:rPr>
            <w:rFonts w:eastAsia="Liberation Sans"/>
            <w:lang w:eastAsia="zh-CN"/>
          </w:rPr>
          <w:t>Editors Note: the context defined are not the complete list. Definition of more targets is FFS.</w:t>
        </w:r>
      </w:ins>
    </w:p>
    <w:p w14:paraId="37AF7565" w14:textId="77777777" w:rsidR="00523828" w:rsidRPr="008B11A1" w:rsidRDefault="00523828" w:rsidP="00523828">
      <w:pPr>
        <w:rPr>
          <w:ins w:id="2862" w:author="S5-221575" w:date="2022-01-27T16:27:00Z"/>
          <w:rFonts w:eastAsia="等线"/>
          <w:lang w:eastAsia="zh-CN"/>
        </w:rPr>
      </w:pPr>
    </w:p>
    <w:p w14:paraId="6137700B" w14:textId="1FFFA63E" w:rsidR="00523828" w:rsidRPr="00C51351" w:rsidRDefault="00523828" w:rsidP="00523828">
      <w:pPr>
        <w:pStyle w:val="3"/>
        <w:rPr>
          <w:ins w:id="2863" w:author="S5-221575" w:date="2022-01-27T16:27:00Z"/>
          <w:rFonts w:cs="Arial"/>
          <w:lang w:eastAsia="zh-CN"/>
        </w:rPr>
      </w:pPr>
      <w:bookmarkStart w:id="2864" w:name="_Toc94197721"/>
      <w:bookmarkStart w:id="2865" w:name="_Toc94198105"/>
      <w:bookmarkStart w:id="2866" w:name="_Toc94198185"/>
      <w:bookmarkStart w:id="2867" w:name="_Toc94198265"/>
      <w:bookmarkStart w:id="2868" w:name="_Toc94198473"/>
      <w:bookmarkStart w:id="2869" w:name="_Toc95406627"/>
      <w:bookmarkStart w:id="2870" w:name="_Toc95407087"/>
      <w:bookmarkStart w:id="2871" w:name="_Toc95407255"/>
      <w:bookmarkStart w:id="2872" w:name="_Toc95407339"/>
      <w:bookmarkStart w:id="2873" w:name="_Toc95407425"/>
      <w:bookmarkStart w:id="2874" w:name="_Toc85702257"/>
      <w:ins w:id="2875" w:author="S5-221575" w:date="2022-01-27T16:27:00Z">
        <w:r w:rsidRPr="00C51351">
          <w:rPr>
            <w:rFonts w:cs="Arial"/>
            <w:lang w:eastAsia="zh-CN"/>
          </w:rPr>
          <w:lastRenderedPageBreak/>
          <w:t>6.</w:t>
        </w:r>
        <w:r>
          <w:rPr>
            <w:rFonts w:cs="Arial"/>
            <w:lang w:eastAsia="zh-CN"/>
          </w:rPr>
          <w:t>4.99</w:t>
        </w:r>
        <w:r w:rsidDel="006778B9">
          <w:rPr>
            <w:rFonts w:cs="Arial"/>
            <w:lang w:eastAsia="zh-CN"/>
          </w:rPr>
          <w:t xml:space="preserve"> </w:t>
        </w:r>
        <w:r w:rsidRPr="00C51351">
          <w:rPr>
            <w:rFonts w:cs="Arial"/>
            <w:lang w:eastAsia="zh-CN"/>
          </w:rPr>
          <w:tab/>
          <w:t>Attribute definition</w:t>
        </w:r>
        <w:bookmarkEnd w:id="2864"/>
        <w:bookmarkEnd w:id="2865"/>
        <w:bookmarkEnd w:id="2866"/>
        <w:bookmarkEnd w:id="2867"/>
        <w:bookmarkEnd w:id="2868"/>
        <w:bookmarkEnd w:id="2869"/>
        <w:bookmarkEnd w:id="2870"/>
        <w:bookmarkEnd w:id="2871"/>
        <w:bookmarkEnd w:id="2872"/>
        <w:bookmarkEnd w:id="2873"/>
      </w:ins>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top w:w="43" w:type="dxa"/>
          <w:left w:w="115" w:type="dxa"/>
          <w:bottom w:w="43" w:type="dxa"/>
          <w:right w:w="115" w:type="dxa"/>
        </w:tblCellMar>
        <w:tblLook w:val="00A0" w:firstRow="1" w:lastRow="0" w:firstColumn="1" w:lastColumn="0" w:noHBand="0" w:noVBand="0"/>
      </w:tblPr>
      <w:tblGrid>
        <w:gridCol w:w="2101"/>
        <w:gridCol w:w="6096"/>
        <w:gridCol w:w="1674"/>
      </w:tblGrid>
      <w:tr w:rsidR="00523828" w:rsidRPr="00BA2FE2" w14:paraId="5E0C144F" w14:textId="77777777" w:rsidTr="00523828">
        <w:trPr>
          <w:tblHeader/>
          <w:ins w:id="2876" w:author="S5-221575" w:date="2022-01-27T16:27:00Z"/>
        </w:trPr>
        <w:tc>
          <w:tcPr>
            <w:tcW w:w="1064" w:type="pct"/>
            <w:tcBorders>
              <w:top w:val="single" w:sz="4" w:space="0" w:color="auto"/>
              <w:left w:val="single" w:sz="4" w:space="0" w:color="auto"/>
              <w:bottom w:val="single" w:sz="6" w:space="0" w:color="auto"/>
              <w:right w:val="single" w:sz="6" w:space="0" w:color="auto"/>
            </w:tcBorders>
            <w:shd w:val="clear" w:color="auto" w:fill="D9D9D9"/>
            <w:hideMark/>
          </w:tcPr>
          <w:bookmarkEnd w:id="2874"/>
          <w:p w14:paraId="26D2335C" w14:textId="77777777" w:rsidR="00523828" w:rsidRPr="003A6D1B" w:rsidRDefault="00523828" w:rsidP="00523828">
            <w:pPr>
              <w:pStyle w:val="TAH"/>
              <w:rPr>
                <w:ins w:id="2877" w:author="S5-221575" w:date="2022-01-27T16:27:00Z"/>
                <w:rFonts w:ascii="Times New Roman" w:hAnsi="Times New Roman"/>
                <w:lang w:val="en-US"/>
              </w:rPr>
            </w:pPr>
            <w:ins w:id="2878" w:author="S5-221575" w:date="2022-01-27T16:27:00Z">
              <w:r w:rsidRPr="003A6D1B">
                <w:rPr>
                  <w:rFonts w:ascii="Times New Roman" w:hAnsi="Times New Roman"/>
                  <w:lang w:val="en-US"/>
                </w:rPr>
                <w:t>Attribute Name</w:t>
              </w:r>
            </w:ins>
          </w:p>
        </w:tc>
        <w:tc>
          <w:tcPr>
            <w:tcW w:w="3088" w:type="pct"/>
            <w:tcBorders>
              <w:top w:val="single" w:sz="4" w:space="0" w:color="auto"/>
              <w:left w:val="single" w:sz="6" w:space="0" w:color="auto"/>
              <w:bottom w:val="single" w:sz="6" w:space="0" w:color="auto"/>
              <w:right w:val="single" w:sz="6" w:space="0" w:color="auto"/>
            </w:tcBorders>
            <w:shd w:val="clear" w:color="auto" w:fill="D9D9D9"/>
            <w:hideMark/>
          </w:tcPr>
          <w:p w14:paraId="69091055" w14:textId="77777777" w:rsidR="00523828" w:rsidRPr="00523828" w:rsidRDefault="00523828" w:rsidP="00523828">
            <w:pPr>
              <w:pStyle w:val="TAH"/>
              <w:rPr>
                <w:ins w:id="2879" w:author="S5-221575" w:date="2022-01-27T16:27:00Z"/>
                <w:rFonts w:cs="Arial"/>
                <w:szCs w:val="18"/>
                <w:lang w:val="en-US"/>
              </w:rPr>
            </w:pPr>
            <w:ins w:id="2880" w:author="S5-221575" w:date="2022-01-27T16:27:00Z">
              <w:r w:rsidRPr="00523828">
                <w:rPr>
                  <w:rFonts w:cs="Arial"/>
                  <w:szCs w:val="18"/>
                  <w:lang w:val="en-US"/>
                </w:rPr>
                <w:t>Documentation and Allowed Values</w:t>
              </w:r>
            </w:ins>
          </w:p>
        </w:tc>
        <w:tc>
          <w:tcPr>
            <w:tcW w:w="848" w:type="pct"/>
            <w:tcBorders>
              <w:top w:val="single" w:sz="4" w:space="0" w:color="auto"/>
              <w:left w:val="single" w:sz="6" w:space="0" w:color="auto"/>
              <w:bottom w:val="single" w:sz="6" w:space="0" w:color="auto"/>
              <w:right w:val="single" w:sz="4" w:space="0" w:color="auto"/>
            </w:tcBorders>
            <w:shd w:val="clear" w:color="auto" w:fill="D9D9D9"/>
            <w:hideMark/>
          </w:tcPr>
          <w:p w14:paraId="1BC48AC3" w14:textId="77777777" w:rsidR="00523828" w:rsidRPr="00523828" w:rsidRDefault="00523828" w:rsidP="00523828">
            <w:pPr>
              <w:pStyle w:val="TAH"/>
              <w:rPr>
                <w:ins w:id="2881" w:author="S5-221575" w:date="2022-01-27T16:27:00Z"/>
                <w:rFonts w:cs="Arial"/>
                <w:szCs w:val="18"/>
                <w:lang w:val="en-US"/>
              </w:rPr>
            </w:pPr>
            <w:ins w:id="2882" w:author="S5-221575" w:date="2022-01-27T16:27:00Z">
              <w:r w:rsidRPr="00523828">
                <w:rPr>
                  <w:rFonts w:cs="Arial"/>
                  <w:szCs w:val="18"/>
                  <w:lang w:val="en-US"/>
                </w:rPr>
                <w:t>Properties</w:t>
              </w:r>
            </w:ins>
          </w:p>
        </w:tc>
      </w:tr>
      <w:tr w:rsidR="00523828" w:rsidRPr="00BA2FE2" w14:paraId="46C4A209" w14:textId="77777777" w:rsidTr="00523828">
        <w:trPr>
          <w:ins w:id="2883"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107400C1" w14:textId="77777777" w:rsidR="00523828" w:rsidRPr="00920CE1" w:rsidRDefault="00523828" w:rsidP="00523828">
            <w:pPr>
              <w:pStyle w:val="TAL"/>
              <w:rPr>
                <w:ins w:id="2884" w:author="S5-221575" w:date="2022-01-27T16:27:00Z"/>
                <w:rFonts w:ascii="Courier New" w:hAnsi="Courier New" w:cs="Courier New"/>
                <w:lang w:eastAsia="de-DE"/>
              </w:rPr>
            </w:pPr>
            <w:ins w:id="2885" w:author="S5-221575" w:date="2022-01-27T16:27:00Z">
              <w:r w:rsidRPr="00920CE1">
                <w:rPr>
                  <w:rFonts w:ascii="Courier New" w:hAnsi="Courier New" w:cs="Courier New"/>
                  <w:lang w:eastAsia="de-DE"/>
                </w:rPr>
                <w:t>coverageAreaPolygonContext</w:t>
              </w:r>
            </w:ins>
          </w:p>
        </w:tc>
        <w:tc>
          <w:tcPr>
            <w:tcW w:w="3088" w:type="pct"/>
            <w:tcBorders>
              <w:top w:val="single" w:sz="6" w:space="0" w:color="auto"/>
              <w:left w:val="single" w:sz="6" w:space="0" w:color="auto"/>
              <w:bottom w:val="single" w:sz="6" w:space="0" w:color="auto"/>
              <w:right w:val="single" w:sz="6" w:space="0" w:color="auto"/>
            </w:tcBorders>
          </w:tcPr>
          <w:p w14:paraId="4D4DAEB9" w14:textId="77777777" w:rsidR="00523828" w:rsidRPr="00523828" w:rsidRDefault="00523828" w:rsidP="00523828">
            <w:pPr>
              <w:pStyle w:val="TAL"/>
              <w:rPr>
                <w:ins w:id="2886" w:author="S5-221575" w:date="2022-01-27T16:27:00Z"/>
                <w:rFonts w:cs="Arial"/>
                <w:szCs w:val="18"/>
                <w:lang w:eastAsia="zh-CN"/>
              </w:rPr>
            </w:pPr>
            <w:ins w:id="2887" w:author="S5-221575" w:date="2022-01-27T16:27:00Z">
              <w:r w:rsidRPr="00523828">
                <w:rPr>
                  <w:rFonts w:cs="Arial"/>
                  <w:szCs w:val="18"/>
                  <w:lang w:eastAsia="zh-CN"/>
                </w:rPr>
                <w:t>It describes the coverage areas for the RAN SubNetwork that the intent expectation is applied in the form of polygon.</w:t>
              </w:r>
            </w:ins>
          </w:p>
          <w:p w14:paraId="3834DB67" w14:textId="77777777" w:rsidR="00523828" w:rsidRPr="00523828" w:rsidRDefault="00523828" w:rsidP="00523828">
            <w:pPr>
              <w:pStyle w:val="TAL"/>
              <w:rPr>
                <w:ins w:id="2888" w:author="S5-221575" w:date="2022-01-27T16:27:00Z"/>
                <w:rFonts w:cs="Arial"/>
                <w:szCs w:val="18"/>
                <w:lang w:eastAsia="zh-CN"/>
              </w:rPr>
            </w:pPr>
          </w:p>
          <w:p w14:paraId="5ED1E358" w14:textId="77777777" w:rsidR="00523828" w:rsidRPr="00523828" w:rsidRDefault="00523828" w:rsidP="00523828">
            <w:pPr>
              <w:pStyle w:val="TAL"/>
              <w:rPr>
                <w:ins w:id="2889" w:author="S5-221575" w:date="2022-01-27T16:27:00Z"/>
                <w:rFonts w:cs="Arial"/>
                <w:szCs w:val="18"/>
                <w:lang w:eastAsia="de-DE"/>
              </w:rPr>
            </w:pPr>
            <w:ins w:id="2890" w:author="S5-221575" w:date="2022-01-27T16:27:00Z">
              <w:r w:rsidRPr="00523828">
                <w:rPr>
                  <w:rFonts w:cs="Arial"/>
                  <w:szCs w:val="18"/>
                  <w:lang w:eastAsia="de-DE"/>
                </w:rPr>
                <w:t xml:space="preserve">CoverageAreaPolygonContext is a Context including attributes: contextAtrribute, contextCondition and contextValueRange. </w:t>
              </w:r>
            </w:ins>
          </w:p>
          <w:p w14:paraId="350B9A82" w14:textId="77777777" w:rsidR="00523828" w:rsidRPr="00523828" w:rsidRDefault="00523828" w:rsidP="00523828">
            <w:pPr>
              <w:pStyle w:val="TAL"/>
              <w:rPr>
                <w:ins w:id="2891" w:author="S5-221575" w:date="2022-01-27T16:27:00Z"/>
                <w:rFonts w:cs="Arial"/>
                <w:szCs w:val="18"/>
                <w:lang w:eastAsia="de-DE"/>
              </w:rPr>
            </w:pPr>
          </w:p>
          <w:p w14:paraId="19334A84" w14:textId="77777777" w:rsidR="00523828" w:rsidRPr="00523828" w:rsidRDefault="00523828" w:rsidP="00523828">
            <w:pPr>
              <w:pStyle w:val="TAL"/>
              <w:rPr>
                <w:ins w:id="2892" w:author="S5-221575" w:date="2022-01-27T16:27:00Z"/>
                <w:rFonts w:cs="Arial"/>
                <w:szCs w:val="18"/>
                <w:lang w:eastAsia="de-DE"/>
              </w:rPr>
            </w:pPr>
            <w:ins w:id="2893" w:author="S5-221575" w:date="2022-01-27T16:27:00Z">
              <w:r w:rsidRPr="00523828">
                <w:rPr>
                  <w:rFonts w:cs="Arial"/>
                  <w:szCs w:val="18"/>
                  <w:lang w:eastAsia="de-DE"/>
                </w:rPr>
                <w:t>Following are the allowed values:</w:t>
              </w:r>
            </w:ins>
          </w:p>
          <w:p w14:paraId="5FBE62E6" w14:textId="77777777" w:rsidR="00523828" w:rsidRPr="00523828" w:rsidRDefault="00523828" w:rsidP="00523828">
            <w:pPr>
              <w:pStyle w:val="TAL"/>
              <w:jc w:val="both"/>
              <w:rPr>
                <w:ins w:id="2894" w:author="S5-221575" w:date="2022-01-27T16:27:00Z"/>
                <w:rFonts w:cs="Arial"/>
                <w:szCs w:val="18"/>
                <w:lang w:eastAsia="de-DE"/>
              </w:rPr>
            </w:pPr>
            <w:ins w:id="2895" w:author="S5-221575" w:date="2022-01-27T16:27:00Z">
              <w:r w:rsidRPr="00523828">
                <w:rPr>
                  <w:rFonts w:cs="Arial"/>
                  <w:szCs w:val="18"/>
                  <w:lang w:eastAsia="de-DE"/>
                </w:rPr>
                <w:t>-contextAttribute: "CoverageAreaPolygon"</w:t>
              </w:r>
            </w:ins>
          </w:p>
          <w:p w14:paraId="25E4ED32" w14:textId="77777777" w:rsidR="00523828" w:rsidRPr="00523828" w:rsidRDefault="00523828" w:rsidP="00523828">
            <w:pPr>
              <w:pStyle w:val="TAL"/>
              <w:rPr>
                <w:ins w:id="2896" w:author="S5-221575" w:date="2022-01-27T16:27:00Z"/>
                <w:rFonts w:cs="Arial"/>
                <w:szCs w:val="18"/>
                <w:lang w:eastAsia="de-DE"/>
              </w:rPr>
            </w:pPr>
            <w:ins w:id="2897" w:author="S5-221575" w:date="2022-01-27T16:27:00Z">
              <w:r w:rsidRPr="00523828">
                <w:rPr>
                  <w:rFonts w:cs="Arial"/>
                  <w:szCs w:val="18"/>
                  <w:lang w:eastAsia="de-DE"/>
                </w:rPr>
                <w:t>-contextCondition: "With the range"</w:t>
              </w:r>
            </w:ins>
          </w:p>
          <w:p w14:paraId="5A6C5042" w14:textId="77777777" w:rsidR="00523828" w:rsidRPr="00523828" w:rsidRDefault="00523828" w:rsidP="00523828">
            <w:pPr>
              <w:pStyle w:val="TAL"/>
              <w:rPr>
                <w:ins w:id="2898" w:author="S5-221575" w:date="2022-01-27T16:27:00Z"/>
                <w:rFonts w:cs="Arial"/>
                <w:szCs w:val="18"/>
                <w:lang w:eastAsia="de-DE"/>
              </w:rPr>
            </w:pPr>
            <w:ins w:id="2899" w:author="S5-221575" w:date="2022-01-27T16:27:00Z">
              <w:r w:rsidRPr="00523828">
                <w:rPr>
                  <w:rFonts w:cs="Arial"/>
                  <w:szCs w:val="18"/>
                  <w:lang w:eastAsia="de-DE"/>
                </w:rPr>
                <w:t>-contextValueRange: a list of CoverageArea defined in TS 28.541</w:t>
              </w:r>
              <w:r w:rsidRPr="00523828">
                <w:rPr>
                  <w:rFonts w:cs="Arial"/>
                  <w:szCs w:val="18"/>
                </w:rPr>
                <w:t xml:space="preserve"> </w:t>
              </w:r>
            </w:ins>
          </w:p>
        </w:tc>
        <w:tc>
          <w:tcPr>
            <w:tcW w:w="848" w:type="pct"/>
            <w:tcBorders>
              <w:top w:val="single" w:sz="6" w:space="0" w:color="auto"/>
              <w:left w:val="single" w:sz="6" w:space="0" w:color="auto"/>
              <w:bottom w:val="single" w:sz="6" w:space="0" w:color="auto"/>
              <w:right w:val="single" w:sz="4" w:space="0" w:color="auto"/>
            </w:tcBorders>
          </w:tcPr>
          <w:p w14:paraId="084FDD8E" w14:textId="77777777" w:rsidR="00523828" w:rsidRPr="00523828" w:rsidRDefault="00523828" w:rsidP="00523828">
            <w:pPr>
              <w:spacing w:after="0"/>
              <w:rPr>
                <w:ins w:id="2900" w:author="S5-221575" w:date="2022-01-27T16:27:00Z"/>
                <w:rFonts w:ascii="Arial" w:hAnsi="Arial" w:cs="Arial"/>
                <w:snapToGrid w:val="0"/>
                <w:sz w:val="18"/>
                <w:szCs w:val="18"/>
              </w:rPr>
            </w:pPr>
            <w:ins w:id="2901" w:author="S5-221575" w:date="2022-01-27T16:27:00Z">
              <w:r w:rsidRPr="00523828">
                <w:rPr>
                  <w:rFonts w:ascii="Arial" w:hAnsi="Arial" w:cs="Arial"/>
                  <w:snapToGrid w:val="0"/>
                  <w:sz w:val="18"/>
                  <w:szCs w:val="18"/>
                </w:rPr>
                <w:t>type: Context</w:t>
              </w:r>
            </w:ins>
          </w:p>
          <w:p w14:paraId="7AF34170" w14:textId="77777777" w:rsidR="00523828" w:rsidRPr="00523828" w:rsidRDefault="00523828" w:rsidP="00523828">
            <w:pPr>
              <w:spacing w:after="0"/>
              <w:rPr>
                <w:ins w:id="2902" w:author="S5-221575" w:date="2022-01-27T16:27:00Z"/>
                <w:rFonts w:ascii="Arial" w:hAnsi="Arial" w:cs="Arial"/>
                <w:snapToGrid w:val="0"/>
                <w:sz w:val="18"/>
                <w:szCs w:val="18"/>
              </w:rPr>
            </w:pPr>
            <w:ins w:id="2903" w:author="S5-221575" w:date="2022-01-27T16:27:00Z">
              <w:r w:rsidRPr="00523828">
                <w:rPr>
                  <w:rFonts w:ascii="Arial" w:hAnsi="Arial" w:cs="Arial"/>
                  <w:snapToGrid w:val="0"/>
                  <w:sz w:val="18"/>
                  <w:szCs w:val="18"/>
                </w:rPr>
                <w:t>multiplicity: 1</w:t>
              </w:r>
            </w:ins>
          </w:p>
          <w:p w14:paraId="61225002" w14:textId="77777777" w:rsidR="00523828" w:rsidRPr="00523828" w:rsidRDefault="00523828" w:rsidP="00523828">
            <w:pPr>
              <w:spacing w:after="0"/>
              <w:rPr>
                <w:ins w:id="2904" w:author="S5-221575" w:date="2022-01-27T16:27:00Z"/>
                <w:rFonts w:ascii="Arial" w:hAnsi="Arial" w:cs="Arial"/>
                <w:snapToGrid w:val="0"/>
                <w:sz w:val="18"/>
                <w:szCs w:val="18"/>
              </w:rPr>
            </w:pPr>
            <w:ins w:id="2905" w:author="S5-221575" w:date="2022-01-27T16:27:00Z">
              <w:r w:rsidRPr="00523828">
                <w:rPr>
                  <w:rFonts w:ascii="Arial" w:hAnsi="Arial" w:cs="Arial"/>
                  <w:snapToGrid w:val="0"/>
                  <w:sz w:val="18"/>
                  <w:szCs w:val="18"/>
                </w:rPr>
                <w:t>isOrdered: N/A</w:t>
              </w:r>
            </w:ins>
          </w:p>
          <w:p w14:paraId="7C645356" w14:textId="77777777" w:rsidR="00523828" w:rsidRPr="00523828" w:rsidRDefault="00523828" w:rsidP="00523828">
            <w:pPr>
              <w:spacing w:after="0"/>
              <w:rPr>
                <w:ins w:id="2906" w:author="S5-221575" w:date="2022-01-27T16:27:00Z"/>
                <w:rFonts w:ascii="Arial" w:hAnsi="Arial" w:cs="Arial"/>
                <w:snapToGrid w:val="0"/>
                <w:sz w:val="18"/>
                <w:szCs w:val="18"/>
              </w:rPr>
            </w:pPr>
            <w:ins w:id="2907" w:author="S5-221575" w:date="2022-01-27T16:27:00Z">
              <w:r w:rsidRPr="00523828">
                <w:rPr>
                  <w:rFonts w:ascii="Arial" w:hAnsi="Arial" w:cs="Arial"/>
                  <w:snapToGrid w:val="0"/>
                  <w:sz w:val="18"/>
                  <w:szCs w:val="18"/>
                </w:rPr>
                <w:t>isUnique: N/A</w:t>
              </w:r>
            </w:ins>
          </w:p>
          <w:p w14:paraId="2FDDF8B0" w14:textId="77777777" w:rsidR="00523828" w:rsidRPr="00523828" w:rsidRDefault="00523828" w:rsidP="00523828">
            <w:pPr>
              <w:spacing w:after="0"/>
              <w:rPr>
                <w:ins w:id="2908" w:author="S5-221575" w:date="2022-01-27T16:27:00Z"/>
                <w:rFonts w:ascii="Arial" w:hAnsi="Arial" w:cs="Arial"/>
                <w:snapToGrid w:val="0"/>
                <w:sz w:val="18"/>
                <w:szCs w:val="18"/>
              </w:rPr>
            </w:pPr>
            <w:ins w:id="2909" w:author="S5-221575" w:date="2022-01-27T16:27:00Z">
              <w:r w:rsidRPr="00523828">
                <w:rPr>
                  <w:rFonts w:ascii="Arial" w:hAnsi="Arial" w:cs="Arial"/>
                  <w:snapToGrid w:val="0"/>
                  <w:sz w:val="18"/>
                  <w:szCs w:val="18"/>
                </w:rPr>
                <w:t>defaultValue: False</w:t>
              </w:r>
            </w:ins>
          </w:p>
          <w:p w14:paraId="719A47E2" w14:textId="77777777" w:rsidR="00523828" w:rsidRPr="00523828" w:rsidRDefault="00523828" w:rsidP="00523828">
            <w:pPr>
              <w:spacing w:after="0"/>
              <w:rPr>
                <w:ins w:id="2910" w:author="S5-221575" w:date="2022-01-27T16:27:00Z"/>
                <w:rFonts w:ascii="Arial" w:hAnsi="Arial" w:cs="Arial"/>
                <w:snapToGrid w:val="0"/>
                <w:sz w:val="18"/>
                <w:szCs w:val="18"/>
              </w:rPr>
            </w:pPr>
            <w:ins w:id="2911" w:author="S5-221575" w:date="2022-01-27T16:27:00Z">
              <w:r w:rsidRPr="00523828">
                <w:rPr>
                  <w:rFonts w:ascii="Arial" w:hAnsi="Arial" w:cs="Arial"/>
                  <w:snapToGrid w:val="0"/>
                  <w:sz w:val="18"/>
                  <w:szCs w:val="18"/>
                </w:rPr>
                <w:t>isNullable: True</w:t>
              </w:r>
            </w:ins>
          </w:p>
        </w:tc>
      </w:tr>
      <w:tr w:rsidR="00523828" w:rsidRPr="00BA2FE2" w14:paraId="5F257391" w14:textId="77777777" w:rsidTr="00523828">
        <w:trPr>
          <w:ins w:id="2912"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008913B5" w14:textId="77777777" w:rsidR="00523828" w:rsidRPr="008D4B2B" w:rsidRDefault="00523828" w:rsidP="00523828">
            <w:pPr>
              <w:pStyle w:val="TAL"/>
              <w:rPr>
                <w:ins w:id="2913" w:author="S5-221575" w:date="2022-01-27T16:27:00Z"/>
                <w:rFonts w:ascii="Courier New" w:hAnsi="Courier New" w:cs="Courier New"/>
                <w:lang w:eastAsia="de-DE"/>
              </w:rPr>
            </w:pPr>
            <w:ins w:id="2914" w:author="S5-221575" w:date="2022-01-27T16:27:00Z">
              <w:r w:rsidRPr="008D4B2B">
                <w:rPr>
                  <w:rFonts w:ascii="Courier New" w:hAnsi="Courier New" w:cs="Courier New"/>
                  <w:lang w:eastAsia="de-DE"/>
                </w:rPr>
                <w:t>coverageTACContext</w:t>
              </w:r>
            </w:ins>
          </w:p>
        </w:tc>
        <w:tc>
          <w:tcPr>
            <w:tcW w:w="3088" w:type="pct"/>
            <w:tcBorders>
              <w:top w:val="single" w:sz="6" w:space="0" w:color="auto"/>
              <w:left w:val="single" w:sz="6" w:space="0" w:color="auto"/>
              <w:bottom w:val="single" w:sz="6" w:space="0" w:color="auto"/>
              <w:right w:val="single" w:sz="6" w:space="0" w:color="auto"/>
            </w:tcBorders>
          </w:tcPr>
          <w:p w14:paraId="25C5B177" w14:textId="77777777" w:rsidR="00523828" w:rsidRPr="00523828" w:rsidRDefault="00523828" w:rsidP="00523828">
            <w:pPr>
              <w:pStyle w:val="TAL"/>
              <w:rPr>
                <w:ins w:id="2915" w:author="S5-221575" w:date="2022-01-27T16:27:00Z"/>
                <w:rFonts w:cs="Arial"/>
                <w:szCs w:val="18"/>
                <w:lang w:eastAsia="zh-CN"/>
              </w:rPr>
            </w:pPr>
            <w:ins w:id="2916" w:author="S5-221575" w:date="2022-01-27T16:27:00Z">
              <w:r w:rsidRPr="00523828">
                <w:rPr>
                  <w:rFonts w:cs="Arial"/>
                  <w:szCs w:val="18"/>
                  <w:lang w:eastAsia="zh-CN"/>
                </w:rPr>
                <w:t>It describes the coverage areas for the RAN SubNetwork that the intent expectation is applied in the form of TAC.</w:t>
              </w:r>
            </w:ins>
          </w:p>
          <w:p w14:paraId="2C35EA3D" w14:textId="77777777" w:rsidR="00523828" w:rsidRPr="00523828" w:rsidRDefault="00523828" w:rsidP="00523828">
            <w:pPr>
              <w:pStyle w:val="TAL"/>
              <w:rPr>
                <w:ins w:id="2917" w:author="S5-221575" w:date="2022-01-27T16:27:00Z"/>
                <w:rFonts w:cs="Arial"/>
                <w:szCs w:val="18"/>
                <w:lang w:eastAsia="de-DE"/>
              </w:rPr>
            </w:pPr>
          </w:p>
          <w:p w14:paraId="2B67FA7E" w14:textId="77777777" w:rsidR="00523828" w:rsidRPr="00523828" w:rsidRDefault="00523828" w:rsidP="00523828">
            <w:pPr>
              <w:pStyle w:val="TAL"/>
              <w:rPr>
                <w:ins w:id="2918" w:author="S5-221575" w:date="2022-01-27T16:27:00Z"/>
                <w:rFonts w:cs="Arial"/>
                <w:szCs w:val="18"/>
                <w:lang w:eastAsia="de-DE"/>
              </w:rPr>
            </w:pPr>
            <w:ins w:id="2919" w:author="S5-221575" w:date="2022-01-27T16:27:00Z">
              <w:r w:rsidRPr="00523828">
                <w:rPr>
                  <w:rFonts w:cs="Arial"/>
                  <w:szCs w:val="18"/>
                  <w:lang w:eastAsia="de-DE"/>
                </w:rPr>
                <w:t>CoverageTACContext is a Context including attributes: contextAttribute, contextCondition and contextValueRange.</w:t>
              </w:r>
            </w:ins>
          </w:p>
          <w:p w14:paraId="4F018B2D" w14:textId="77777777" w:rsidR="00523828" w:rsidRPr="00523828" w:rsidRDefault="00523828" w:rsidP="00523828">
            <w:pPr>
              <w:pStyle w:val="TAL"/>
              <w:rPr>
                <w:ins w:id="2920" w:author="S5-221575" w:date="2022-01-27T16:27:00Z"/>
                <w:rFonts w:cs="Arial"/>
                <w:szCs w:val="18"/>
                <w:lang w:eastAsia="de-DE"/>
              </w:rPr>
            </w:pPr>
          </w:p>
          <w:p w14:paraId="094525EA" w14:textId="77777777" w:rsidR="00523828" w:rsidRPr="00523828" w:rsidRDefault="00523828" w:rsidP="00523828">
            <w:pPr>
              <w:pStyle w:val="TAL"/>
              <w:rPr>
                <w:ins w:id="2921" w:author="S5-221575" w:date="2022-01-27T16:27:00Z"/>
                <w:rFonts w:cs="Arial"/>
                <w:szCs w:val="18"/>
                <w:lang w:eastAsia="zh-CN"/>
              </w:rPr>
            </w:pPr>
            <w:ins w:id="2922" w:author="S5-221575" w:date="2022-01-27T16:27:00Z">
              <w:r w:rsidRPr="00523828">
                <w:rPr>
                  <w:rFonts w:cs="Arial"/>
                  <w:szCs w:val="18"/>
                  <w:lang w:eastAsia="de-DE"/>
                </w:rPr>
                <w:t>Following are the allowed values:</w:t>
              </w:r>
            </w:ins>
          </w:p>
          <w:p w14:paraId="3CCC34A9" w14:textId="77777777" w:rsidR="00523828" w:rsidRPr="00523828" w:rsidRDefault="00523828" w:rsidP="00523828">
            <w:pPr>
              <w:pStyle w:val="TAL"/>
              <w:rPr>
                <w:ins w:id="2923" w:author="S5-221575" w:date="2022-01-27T16:27:00Z"/>
                <w:rFonts w:cs="Arial"/>
                <w:szCs w:val="18"/>
                <w:lang w:eastAsia="de-DE"/>
              </w:rPr>
            </w:pPr>
            <w:ins w:id="2924" w:author="S5-221575" w:date="2022-01-27T16:27:00Z">
              <w:r w:rsidRPr="00523828">
                <w:rPr>
                  <w:rFonts w:cs="Arial"/>
                  <w:szCs w:val="18"/>
                  <w:lang w:eastAsia="de-DE"/>
                </w:rPr>
                <w:t>-contextAttribute: "CoverageAreaTAC"</w:t>
              </w:r>
            </w:ins>
          </w:p>
          <w:p w14:paraId="010D0925" w14:textId="77777777" w:rsidR="00523828" w:rsidRPr="00523828" w:rsidRDefault="00523828" w:rsidP="00523828">
            <w:pPr>
              <w:pStyle w:val="TAL"/>
              <w:rPr>
                <w:ins w:id="2925" w:author="S5-221575" w:date="2022-01-27T16:27:00Z"/>
                <w:rFonts w:cs="Arial"/>
                <w:szCs w:val="18"/>
                <w:lang w:eastAsia="de-DE"/>
              </w:rPr>
            </w:pPr>
            <w:ins w:id="2926" w:author="S5-221575" w:date="2022-01-27T16:27:00Z">
              <w:r w:rsidRPr="00523828">
                <w:rPr>
                  <w:rFonts w:cs="Arial"/>
                  <w:szCs w:val="18"/>
                  <w:lang w:eastAsia="de-DE"/>
                </w:rPr>
                <w:t>-contextCondition: "With the range"</w:t>
              </w:r>
            </w:ins>
          </w:p>
          <w:p w14:paraId="6C248A6F" w14:textId="77777777" w:rsidR="00523828" w:rsidRPr="00523828" w:rsidRDefault="00523828" w:rsidP="00523828">
            <w:pPr>
              <w:pStyle w:val="TAL"/>
              <w:rPr>
                <w:ins w:id="2927" w:author="S5-221575" w:date="2022-01-27T16:27:00Z"/>
                <w:rFonts w:cs="Arial"/>
                <w:szCs w:val="18"/>
                <w:lang w:eastAsia="de-DE"/>
              </w:rPr>
            </w:pPr>
            <w:ins w:id="2928" w:author="S5-221575" w:date="2022-01-27T16:27:00Z">
              <w:r w:rsidRPr="00523828">
                <w:rPr>
                  <w:rFonts w:cs="Arial"/>
                  <w:szCs w:val="18"/>
                  <w:lang w:eastAsia="de-DE"/>
                </w:rPr>
                <w:t>-contextValueRange: a list of nRTAC defined in TS 28.541</w:t>
              </w:r>
            </w:ins>
          </w:p>
          <w:p w14:paraId="50DFB4CB" w14:textId="77777777" w:rsidR="00523828" w:rsidRPr="00523828" w:rsidRDefault="00523828" w:rsidP="00523828">
            <w:pPr>
              <w:pStyle w:val="TAL"/>
              <w:rPr>
                <w:ins w:id="2929" w:author="S5-221575" w:date="2022-01-27T16:27:00Z"/>
                <w:rFonts w:cs="Arial"/>
                <w:szCs w:val="18"/>
                <w:lang w:eastAsia="de-DE"/>
              </w:rPr>
            </w:pPr>
          </w:p>
        </w:tc>
        <w:tc>
          <w:tcPr>
            <w:tcW w:w="848" w:type="pct"/>
            <w:tcBorders>
              <w:top w:val="single" w:sz="6" w:space="0" w:color="auto"/>
              <w:left w:val="single" w:sz="6" w:space="0" w:color="auto"/>
              <w:bottom w:val="single" w:sz="6" w:space="0" w:color="auto"/>
              <w:right w:val="single" w:sz="4" w:space="0" w:color="auto"/>
            </w:tcBorders>
          </w:tcPr>
          <w:p w14:paraId="3127A77D" w14:textId="77777777" w:rsidR="00523828" w:rsidRPr="00523828" w:rsidRDefault="00523828" w:rsidP="00523828">
            <w:pPr>
              <w:spacing w:after="0"/>
              <w:rPr>
                <w:ins w:id="2930" w:author="S5-221575" w:date="2022-01-27T16:27:00Z"/>
                <w:rFonts w:ascii="Arial" w:hAnsi="Arial" w:cs="Arial"/>
                <w:snapToGrid w:val="0"/>
                <w:sz w:val="18"/>
                <w:szCs w:val="18"/>
              </w:rPr>
            </w:pPr>
            <w:ins w:id="2931" w:author="S5-221575" w:date="2022-01-27T16:27:00Z">
              <w:r w:rsidRPr="00523828">
                <w:rPr>
                  <w:rFonts w:ascii="Arial" w:hAnsi="Arial" w:cs="Arial"/>
                  <w:snapToGrid w:val="0"/>
                  <w:sz w:val="18"/>
                  <w:szCs w:val="18"/>
                </w:rPr>
                <w:t>type: Context</w:t>
              </w:r>
            </w:ins>
          </w:p>
          <w:p w14:paraId="595134C9" w14:textId="77777777" w:rsidR="00523828" w:rsidRPr="00523828" w:rsidRDefault="00523828" w:rsidP="00523828">
            <w:pPr>
              <w:spacing w:after="0"/>
              <w:rPr>
                <w:ins w:id="2932" w:author="S5-221575" w:date="2022-01-27T16:27:00Z"/>
                <w:rFonts w:ascii="Arial" w:hAnsi="Arial" w:cs="Arial"/>
                <w:snapToGrid w:val="0"/>
                <w:sz w:val="18"/>
                <w:szCs w:val="18"/>
              </w:rPr>
            </w:pPr>
            <w:ins w:id="2933" w:author="S5-221575" w:date="2022-01-27T16:27:00Z">
              <w:r w:rsidRPr="00523828">
                <w:rPr>
                  <w:rFonts w:ascii="Arial" w:hAnsi="Arial" w:cs="Arial"/>
                  <w:snapToGrid w:val="0"/>
                  <w:sz w:val="18"/>
                  <w:szCs w:val="18"/>
                </w:rPr>
                <w:t>multiplicity: 1</w:t>
              </w:r>
            </w:ins>
          </w:p>
          <w:p w14:paraId="1B62DCB6" w14:textId="77777777" w:rsidR="00523828" w:rsidRPr="00523828" w:rsidRDefault="00523828" w:rsidP="00523828">
            <w:pPr>
              <w:spacing w:after="0"/>
              <w:rPr>
                <w:ins w:id="2934" w:author="S5-221575" w:date="2022-01-27T16:27:00Z"/>
                <w:rFonts w:ascii="Arial" w:hAnsi="Arial" w:cs="Arial"/>
                <w:snapToGrid w:val="0"/>
                <w:sz w:val="18"/>
                <w:szCs w:val="18"/>
              </w:rPr>
            </w:pPr>
            <w:ins w:id="2935" w:author="S5-221575" w:date="2022-01-27T16:27:00Z">
              <w:r w:rsidRPr="00523828">
                <w:rPr>
                  <w:rFonts w:ascii="Arial" w:hAnsi="Arial" w:cs="Arial"/>
                  <w:snapToGrid w:val="0"/>
                  <w:sz w:val="18"/>
                  <w:szCs w:val="18"/>
                </w:rPr>
                <w:t>isOrdered: N/A</w:t>
              </w:r>
            </w:ins>
          </w:p>
          <w:p w14:paraId="3AB9F5DA" w14:textId="77777777" w:rsidR="00523828" w:rsidRPr="00523828" w:rsidRDefault="00523828" w:rsidP="00523828">
            <w:pPr>
              <w:spacing w:after="0"/>
              <w:rPr>
                <w:ins w:id="2936" w:author="S5-221575" w:date="2022-01-27T16:27:00Z"/>
                <w:rFonts w:ascii="Arial" w:hAnsi="Arial" w:cs="Arial"/>
                <w:snapToGrid w:val="0"/>
                <w:sz w:val="18"/>
                <w:szCs w:val="18"/>
              </w:rPr>
            </w:pPr>
            <w:ins w:id="2937" w:author="S5-221575" w:date="2022-01-27T16:27:00Z">
              <w:r w:rsidRPr="00523828">
                <w:rPr>
                  <w:rFonts w:ascii="Arial" w:hAnsi="Arial" w:cs="Arial"/>
                  <w:snapToGrid w:val="0"/>
                  <w:sz w:val="18"/>
                  <w:szCs w:val="18"/>
                </w:rPr>
                <w:t>isUnique: N/A</w:t>
              </w:r>
            </w:ins>
          </w:p>
          <w:p w14:paraId="0B198DD5" w14:textId="77777777" w:rsidR="00523828" w:rsidRPr="00523828" w:rsidRDefault="00523828" w:rsidP="00523828">
            <w:pPr>
              <w:spacing w:after="0"/>
              <w:rPr>
                <w:ins w:id="2938" w:author="S5-221575" w:date="2022-01-27T16:27:00Z"/>
                <w:rFonts w:ascii="Arial" w:hAnsi="Arial" w:cs="Arial"/>
                <w:snapToGrid w:val="0"/>
                <w:sz w:val="18"/>
                <w:szCs w:val="18"/>
              </w:rPr>
            </w:pPr>
            <w:ins w:id="2939" w:author="S5-221575" w:date="2022-01-27T16:27:00Z">
              <w:r w:rsidRPr="00523828">
                <w:rPr>
                  <w:rFonts w:ascii="Arial" w:hAnsi="Arial" w:cs="Arial"/>
                  <w:snapToGrid w:val="0"/>
                  <w:sz w:val="18"/>
                  <w:szCs w:val="18"/>
                </w:rPr>
                <w:t>defaultValue: False</w:t>
              </w:r>
            </w:ins>
          </w:p>
          <w:p w14:paraId="6E62CB7D" w14:textId="77777777" w:rsidR="00523828" w:rsidRPr="00523828" w:rsidRDefault="00523828" w:rsidP="00523828">
            <w:pPr>
              <w:spacing w:after="0"/>
              <w:rPr>
                <w:ins w:id="2940" w:author="S5-221575" w:date="2022-01-27T16:27:00Z"/>
                <w:rFonts w:ascii="Arial" w:hAnsi="Arial" w:cs="Arial"/>
                <w:snapToGrid w:val="0"/>
                <w:sz w:val="18"/>
                <w:szCs w:val="18"/>
              </w:rPr>
            </w:pPr>
            <w:ins w:id="2941" w:author="S5-221575" w:date="2022-01-27T16:27:00Z">
              <w:r w:rsidRPr="00523828">
                <w:rPr>
                  <w:rFonts w:ascii="Arial" w:hAnsi="Arial" w:cs="Arial"/>
                  <w:snapToGrid w:val="0"/>
                  <w:sz w:val="18"/>
                  <w:szCs w:val="18"/>
                </w:rPr>
                <w:t>isNullable: True</w:t>
              </w:r>
            </w:ins>
          </w:p>
        </w:tc>
      </w:tr>
      <w:tr w:rsidR="00523828" w:rsidRPr="00BA2FE2" w14:paraId="59B36AAA" w14:textId="77777777" w:rsidTr="00523828">
        <w:trPr>
          <w:ins w:id="2942"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3ACF76F0" w14:textId="77777777" w:rsidR="00523828" w:rsidRPr="008D4B2B" w:rsidRDefault="00523828" w:rsidP="00523828">
            <w:pPr>
              <w:pStyle w:val="TAL"/>
              <w:rPr>
                <w:ins w:id="2943" w:author="S5-221575" w:date="2022-01-27T16:27:00Z"/>
                <w:rFonts w:ascii="Courier New" w:hAnsi="Courier New" w:cs="Courier New"/>
                <w:lang w:eastAsia="zh-CN"/>
              </w:rPr>
            </w:pPr>
            <w:ins w:id="2944" w:author="S5-221575" w:date="2022-01-27T16:27:00Z">
              <w:r>
                <w:rPr>
                  <w:rFonts w:ascii="Courier New" w:hAnsi="Courier New" w:cs="Courier New" w:hint="eastAsia"/>
                  <w:lang w:eastAsia="zh-CN"/>
                </w:rPr>
                <w:t>p</w:t>
              </w:r>
              <w:r>
                <w:rPr>
                  <w:rFonts w:ascii="Courier New" w:hAnsi="Courier New" w:cs="Courier New"/>
                  <w:lang w:eastAsia="zh-CN"/>
                </w:rPr>
                <w:t>lMNContext</w:t>
              </w:r>
            </w:ins>
          </w:p>
        </w:tc>
        <w:tc>
          <w:tcPr>
            <w:tcW w:w="3088" w:type="pct"/>
            <w:tcBorders>
              <w:top w:val="single" w:sz="6" w:space="0" w:color="auto"/>
              <w:left w:val="single" w:sz="6" w:space="0" w:color="auto"/>
              <w:bottom w:val="single" w:sz="6" w:space="0" w:color="auto"/>
              <w:right w:val="single" w:sz="6" w:space="0" w:color="auto"/>
            </w:tcBorders>
          </w:tcPr>
          <w:p w14:paraId="4412B94B" w14:textId="77777777" w:rsidR="00523828" w:rsidRPr="00523828" w:rsidRDefault="00523828" w:rsidP="00523828">
            <w:pPr>
              <w:pStyle w:val="TAL"/>
              <w:rPr>
                <w:ins w:id="2945" w:author="S5-221575" w:date="2022-01-27T16:27:00Z"/>
                <w:rFonts w:cs="Arial"/>
                <w:szCs w:val="18"/>
                <w:lang w:eastAsia="zh-CN"/>
              </w:rPr>
            </w:pPr>
            <w:ins w:id="2946" w:author="S5-221575" w:date="2022-01-27T16:27:00Z">
              <w:r w:rsidRPr="00523828">
                <w:rPr>
                  <w:rFonts w:cs="Arial"/>
                  <w:szCs w:val="18"/>
                  <w:lang w:eastAsia="zh-CN"/>
                </w:rPr>
                <w:t>It describes the PLMN(s) supported by the RAN SubNetwork that the intent expectation is applied.</w:t>
              </w:r>
            </w:ins>
          </w:p>
          <w:p w14:paraId="1D5B3F80" w14:textId="77777777" w:rsidR="00523828" w:rsidRPr="00523828" w:rsidRDefault="00523828" w:rsidP="00523828">
            <w:pPr>
              <w:pStyle w:val="TAL"/>
              <w:rPr>
                <w:ins w:id="2947" w:author="S5-221575" w:date="2022-01-27T16:27:00Z"/>
                <w:rFonts w:cs="Arial"/>
                <w:szCs w:val="18"/>
                <w:lang w:eastAsia="zh-CN"/>
              </w:rPr>
            </w:pPr>
          </w:p>
          <w:p w14:paraId="509FCF64" w14:textId="77777777" w:rsidR="00523828" w:rsidRPr="00523828" w:rsidRDefault="00523828" w:rsidP="00523828">
            <w:pPr>
              <w:pStyle w:val="TAL"/>
              <w:rPr>
                <w:ins w:id="2948" w:author="S5-221575" w:date="2022-01-27T16:27:00Z"/>
                <w:rFonts w:cs="Arial"/>
                <w:szCs w:val="18"/>
                <w:lang w:eastAsia="de-DE"/>
              </w:rPr>
            </w:pPr>
            <w:ins w:id="2949" w:author="S5-221575" w:date="2022-01-27T16:27:00Z">
              <w:r w:rsidRPr="00523828">
                <w:rPr>
                  <w:rFonts w:cs="Arial"/>
                  <w:szCs w:val="18"/>
                  <w:lang w:eastAsia="zh-CN"/>
                </w:rPr>
                <w:t xml:space="preserve">PLMNContext </w:t>
              </w:r>
              <w:r w:rsidRPr="00523828">
                <w:rPr>
                  <w:rFonts w:cs="Arial"/>
                  <w:szCs w:val="18"/>
                  <w:lang w:eastAsia="de-DE"/>
                </w:rPr>
                <w:t>is a Context including attributes: contextAtrribute, contextCondition and contextValueRange.</w:t>
              </w:r>
            </w:ins>
          </w:p>
          <w:p w14:paraId="1DE40A85" w14:textId="77777777" w:rsidR="00523828" w:rsidRPr="00523828" w:rsidRDefault="00523828" w:rsidP="00523828">
            <w:pPr>
              <w:pStyle w:val="TAL"/>
              <w:rPr>
                <w:ins w:id="2950" w:author="S5-221575" w:date="2022-01-27T16:27:00Z"/>
                <w:rFonts w:cs="Arial"/>
                <w:szCs w:val="18"/>
                <w:lang w:eastAsia="de-DE"/>
              </w:rPr>
            </w:pPr>
          </w:p>
          <w:p w14:paraId="507445F7" w14:textId="77777777" w:rsidR="00523828" w:rsidRPr="00523828" w:rsidRDefault="00523828" w:rsidP="00523828">
            <w:pPr>
              <w:pStyle w:val="TAL"/>
              <w:rPr>
                <w:ins w:id="2951" w:author="S5-221575" w:date="2022-01-27T16:27:00Z"/>
                <w:rFonts w:cs="Arial"/>
                <w:szCs w:val="18"/>
                <w:lang w:eastAsia="zh-CN"/>
              </w:rPr>
            </w:pPr>
            <w:ins w:id="2952" w:author="S5-221575" w:date="2022-01-27T16:27:00Z">
              <w:r w:rsidRPr="00523828">
                <w:rPr>
                  <w:rFonts w:cs="Arial"/>
                  <w:szCs w:val="18"/>
                  <w:lang w:eastAsia="de-DE"/>
                </w:rPr>
                <w:t>Following are the allowed values:</w:t>
              </w:r>
            </w:ins>
          </w:p>
          <w:p w14:paraId="17ACF0AC" w14:textId="77777777" w:rsidR="00523828" w:rsidRPr="00523828" w:rsidRDefault="00523828" w:rsidP="00523828">
            <w:pPr>
              <w:pStyle w:val="TAL"/>
              <w:rPr>
                <w:ins w:id="2953" w:author="S5-221575" w:date="2022-01-27T16:27:00Z"/>
                <w:rFonts w:cs="Arial"/>
                <w:szCs w:val="18"/>
                <w:lang w:eastAsia="de-DE"/>
              </w:rPr>
            </w:pPr>
            <w:ins w:id="2954" w:author="S5-221575" w:date="2022-01-27T16:27:00Z">
              <w:r w:rsidRPr="00523828">
                <w:rPr>
                  <w:rFonts w:cs="Arial"/>
                  <w:szCs w:val="18"/>
                  <w:lang w:eastAsia="de-DE"/>
                </w:rPr>
                <w:t>-contextAttribute: "PLMN"</w:t>
              </w:r>
            </w:ins>
          </w:p>
          <w:p w14:paraId="6099A517" w14:textId="77777777" w:rsidR="00523828" w:rsidRPr="00523828" w:rsidRDefault="00523828" w:rsidP="00523828">
            <w:pPr>
              <w:pStyle w:val="TAL"/>
              <w:rPr>
                <w:ins w:id="2955" w:author="S5-221575" w:date="2022-01-27T16:27:00Z"/>
                <w:rFonts w:cs="Arial"/>
                <w:szCs w:val="18"/>
                <w:lang w:eastAsia="de-DE"/>
              </w:rPr>
            </w:pPr>
            <w:ins w:id="2956" w:author="S5-221575" w:date="2022-01-27T16:27:00Z">
              <w:r w:rsidRPr="00523828">
                <w:rPr>
                  <w:rFonts w:cs="Arial"/>
                  <w:szCs w:val="18"/>
                  <w:lang w:eastAsia="de-DE"/>
                </w:rPr>
                <w:t>-contextCondition:"With the range"</w:t>
              </w:r>
            </w:ins>
          </w:p>
          <w:p w14:paraId="015F3C73" w14:textId="77777777" w:rsidR="00523828" w:rsidRPr="00523828" w:rsidRDefault="00523828" w:rsidP="00523828">
            <w:pPr>
              <w:pStyle w:val="TAL"/>
              <w:rPr>
                <w:ins w:id="2957" w:author="S5-221575" w:date="2022-01-27T16:27:00Z"/>
                <w:rFonts w:cs="Arial"/>
                <w:szCs w:val="18"/>
                <w:lang w:eastAsia="de-DE"/>
              </w:rPr>
            </w:pPr>
            <w:ins w:id="2958" w:author="S5-221575" w:date="2022-01-27T16:27:00Z">
              <w:r w:rsidRPr="00523828">
                <w:rPr>
                  <w:rFonts w:cs="Arial"/>
                  <w:szCs w:val="18"/>
                  <w:lang w:eastAsia="de-DE"/>
                </w:rPr>
                <w:t>-contextValueRange: a list of PLMNId defined in TS 28.541</w:t>
              </w:r>
            </w:ins>
          </w:p>
        </w:tc>
        <w:tc>
          <w:tcPr>
            <w:tcW w:w="848" w:type="pct"/>
            <w:tcBorders>
              <w:top w:val="single" w:sz="6" w:space="0" w:color="auto"/>
              <w:left w:val="single" w:sz="6" w:space="0" w:color="auto"/>
              <w:bottom w:val="single" w:sz="6" w:space="0" w:color="auto"/>
              <w:right w:val="single" w:sz="4" w:space="0" w:color="auto"/>
            </w:tcBorders>
          </w:tcPr>
          <w:p w14:paraId="3D9EBA21" w14:textId="77777777" w:rsidR="00523828" w:rsidRPr="00523828" w:rsidRDefault="00523828" w:rsidP="00523828">
            <w:pPr>
              <w:spacing w:after="0"/>
              <w:rPr>
                <w:ins w:id="2959" w:author="S5-221575" w:date="2022-01-27T16:27:00Z"/>
                <w:rFonts w:ascii="Arial" w:hAnsi="Arial" w:cs="Arial"/>
                <w:snapToGrid w:val="0"/>
                <w:sz w:val="18"/>
                <w:szCs w:val="18"/>
              </w:rPr>
            </w:pPr>
            <w:ins w:id="2960" w:author="S5-221575" w:date="2022-01-27T16:27:00Z">
              <w:r w:rsidRPr="00523828">
                <w:rPr>
                  <w:rFonts w:ascii="Arial" w:hAnsi="Arial" w:cs="Arial"/>
                  <w:snapToGrid w:val="0"/>
                  <w:sz w:val="18"/>
                  <w:szCs w:val="18"/>
                </w:rPr>
                <w:t>type: Context</w:t>
              </w:r>
            </w:ins>
          </w:p>
          <w:p w14:paraId="0D57603B" w14:textId="77777777" w:rsidR="00523828" w:rsidRPr="00523828" w:rsidRDefault="00523828" w:rsidP="00523828">
            <w:pPr>
              <w:spacing w:after="0"/>
              <w:rPr>
                <w:ins w:id="2961" w:author="S5-221575" w:date="2022-01-27T16:27:00Z"/>
                <w:rFonts w:ascii="Arial" w:hAnsi="Arial" w:cs="Arial"/>
                <w:snapToGrid w:val="0"/>
                <w:sz w:val="18"/>
                <w:szCs w:val="18"/>
              </w:rPr>
            </w:pPr>
            <w:ins w:id="2962" w:author="S5-221575" w:date="2022-01-27T16:27:00Z">
              <w:r w:rsidRPr="00523828">
                <w:rPr>
                  <w:rFonts w:ascii="Arial" w:hAnsi="Arial" w:cs="Arial"/>
                  <w:snapToGrid w:val="0"/>
                  <w:sz w:val="18"/>
                  <w:szCs w:val="18"/>
                </w:rPr>
                <w:t>multiplicity: 1</w:t>
              </w:r>
            </w:ins>
          </w:p>
          <w:p w14:paraId="6C136703" w14:textId="77777777" w:rsidR="00523828" w:rsidRPr="00523828" w:rsidRDefault="00523828" w:rsidP="00523828">
            <w:pPr>
              <w:spacing w:after="0"/>
              <w:rPr>
                <w:ins w:id="2963" w:author="S5-221575" w:date="2022-01-27T16:27:00Z"/>
                <w:rFonts w:ascii="Arial" w:hAnsi="Arial" w:cs="Arial"/>
                <w:snapToGrid w:val="0"/>
                <w:sz w:val="18"/>
                <w:szCs w:val="18"/>
              </w:rPr>
            </w:pPr>
            <w:ins w:id="2964" w:author="S5-221575" w:date="2022-01-27T16:27:00Z">
              <w:r w:rsidRPr="00523828">
                <w:rPr>
                  <w:rFonts w:ascii="Arial" w:hAnsi="Arial" w:cs="Arial"/>
                  <w:snapToGrid w:val="0"/>
                  <w:sz w:val="18"/>
                  <w:szCs w:val="18"/>
                </w:rPr>
                <w:t>isOrdered: N/A</w:t>
              </w:r>
            </w:ins>
          </w:p>
          <w:p w14:paraId="3F63C50B" w14:textId="77777777" w:rsidR="00523828" w:rsidRPr="00523828" w:rsidRDefault="00523828" w:rsidP="00523828">
            <w:pPr>
              <w:spacing w:after="0"/>
              <w:rPr>
                <w:ins w:id="2965" w:author="S5-221575" w:date="2022-01-27T16:27:00Z"/>
                <w:rFonts w:ascii="Arial" w:hAnsi="Arial" w:cs="Arial"/>
                <w:snapToGrid w:val="0"/>
                <w:sz w:val="18"/>
                <w:szCs w:val="18"/>
              </w:rPr>
            </w:pPr>
            <w:ins w:id="2966" w:author="S5-221575" w:date="2022-01-27T16:27:00Z">
              <w:r w:rsidRPr="00523828">
                <w:rPr>
                  <w:rFonts w:ascii="Arial" w:hAnsi="Arial" w:cs="Arial"/>
                  <w:snapToGrid w:val="0"/>
                  <w:sz w:val="18"/>
                  <w:szCs w:val="18"/>
                </w:rPr>
                <w:t>isUnique: N/A</w:t>
              </w:r>
            </w:ins>
          </w:p>
          <w:p w14:paraId="718B00A6" w14:textId="77777777" w:rsidR="00523828" w:rsidRPr="00523828" w:rsidRDefault="00523828" w:rsidP="00523828">
            <w:pPr>
              <w:spacing w:after="0"/>
              <w:rPr>
                <w:ins w:id="2967" w:author="S5-221575" w:date="2022-01-27T16:27:00Z"/>
                <w:rFonts w:ascii="Arial" w:hAnsi="Arial" w:cs="Arial"/>
                <w:snapToGrid w:val="0"/>
                <w:sz w:val="18"/>
                <w:szCs w:val="18"/>
              </w:rPr>
            </w:pPr>
            <w:ins w:id="2968" w:author="S5-221575" w:date="2022-01-27T16:27:00Z">
              <w:r w:rsidRPr="00523828">
                <w:rPr>
                  <w:rFonts w:ascii="Arial" w:hAnsi="Arial" w:cs="Arial"/>
                  <w:snapToGrid w:val="0"/>
                  <w:sz w:val="18"/>
                  <w:szCs w:val="18"/>
                </w:rPr>
                <w:t>defaultValue: False</w:t>
              </w:r>
            </w:ins>
          </w:p>
          <w:p w14:paraId="7CA4CF58" w14:textId="77777777" w:rsidR="00523828" w:rsidRPr="00523828" w:rsidRDefault="00523828" w:rsidP="00523828">
            <w:pPr>
              <w:spacing w:after="0"/>
              <w:rPr>
                <w:ins w:id="2969" w:author="S5-221575" w:date="2022-01-27T16:27:00Z"/>
                <w:rFonts w:ascii="Arial" w:hAnsi="Arial" w:cs="Arial"/>
                <w:snapToGrid w:val="0"/>
                <w:sz w:val="18"/>
                <w:szCs w:val="18"/>
              </w:rPr>
            </w:pPr>
            <w:ins w:id="2970" w:author="S5-221575" w:date="2022-01-27T16:27:00Z">
              <w:r w:rsidRPr="00523828">
                <w:rPr>
                  <w:rFonts w:ascii="Arial" w:hAnsi="Arial" w:cs="Arial"/>
                  <w:snapToGrid w:val="0"/>
                  <w:sz w:val="18"/>
                  <w:szCs w:val="18"/>
                </w:rPr>
                <w:t>isNullable: True</w:t>
              </w:r>
            </w:ins>
          </w:p>
        </w:tc>
      </w:tr>
      <w:tr w:rsidR="00523828" w:rsidRPr="00BA2FE2" w14:paraId="47A7DCC2" w14:textId="77777777" w:rsidTr="00523828">
        <w:trPr>
          <w:ins w:id="2971"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530FD3CC" w14:textId="77777777" w:rsidR="00523828" w:rsidRDefault="00523828" w:rsidP="00523828">
            <w:pPr>
              <w:pStyle w:val="TAL"/>
              <w:rPr>
                <w:ins w:id="2972" w:author="S5-221575" w:date="2022-01-27T16:27:00Z"/>
                <w:rFonts w:ascii="Courier New" w:hAnsi="Courier New" w:cs="Courier New"/>
                <w:lang w:eastAsia="zh-CN"/>
              </w:rPr>
            </w:pPr>
            <w:ins w:id="2973" w:author="S5-221575" w:date="2022-01-27T16:27:00Z">
              <w:r w:rsidRPr="007F590B">
                <w:rPr>
                  <w:rStyle w:val="spellingerror"/>
                  <w:rFonts w:ascii="Courier New" w:hAnsi="Courier New" w:cs="Courier New"/>
                  <w:bCs/>
                  <w:color w:val="333333"/>
                  <w:lang w:eastAsia="zh-CN"/>
                </w:rPr>
                <w:t>nRFqBandContext</w:t>
              </w:r>
            </w:ins>
          </w:p>
        </w:tc>
        <w:tc>
          <w:tcPr>
            <w:tcW w:w="3088" w:type="pct"/>
            <w:tcBorders>
              <w:top w:val="single" w:sz="6" w:space="0" w:color="auto"/>
              <w:left w:val="single" w:sz="6" w:space="0" w:color="auto"/>
              <w:bottom w:val="single" w:sz="6" w:space="0" w:color="auto"/>
              <w:right w:val="single" w:sz="6" w:space="0" w:color="auto"/>
            </w:tcBorders>
          </w:tcPr>
          <w:p w14:paraId="213D235C" w14:textId="77777777" w:rsidR="00523828" w:rsidRPr="00523828" w:rsidRDefault="00523828" w:rsidP="00523828">
            <w:pPr>
              <w:pStyle w:val="TAL"/>
              <w:rPr>
                <w:ins w:id="2974" w:author="S5-221575" w:date="2022-01-27T16:27:00Z"/>
                <w:rFonts w:cs="Arial"/>
                <w:szCs w:val="18"/>
                <w:lang w:eastAsia="zh-CN"/>
              </w:rPr>
            </w:pPr>
            <w:ins w:id="2975" w:author="S5-221575" w:date="2022-01-27T16:27:00Z">
              <w:r w:rsidRPr="00523828">
                <w:rPr>
                  <w:rFonts w:cs="Arial"/>
                  <w:szCs w:val="18"/>
                  <w:lang w:eastAsia="zh-CN"/>
                </w:rPr>
                <w:t>It describes the nRFqBands supported by the RAN SubNetwork that the intent expectation is applied.</w:t>
              </w:r>
            </w:ins>
          </w:p>
          <w:p w14:paraId="418249A1" w14:textId="77777777" w:rsidR="00523828" w:rsidRPr="00523828" w:rsidRDefault="00523828" w:rsidP="00523828">
            <w:pPr>
              <w:pStyle w:val="TAL"/>
              <w:rPr>
                <w:ins w:id="2976" w:author="S5-221575" w:date="2022-01-27T16:27:00Z"/>
                <w:rFonts w:cs="Arial"/>
                <w:szCs w:val="18"/>
                <w:lang w:eastAsia="zh-CN"/>
              </w:rPr>
            </w:pPr>
          </w:p>
          <w:p w14:paraId="3E4F6AB9" w14:textId="77777777" w:rsidR="00523828" w:rsidRPr="00523828" w:rsidRDefault="00523828" w:rsidP="00523828">
            <w:pPr>
              <w:pStyle w:val="TAL"/>
              <w:rPr>
                <w:ins w:id="2977" w:author="S5-221575" w:date="2022-01-27T16:27:00Z"/>
                <w:rFonts w:cs="Arial"/>
                <w:szCs w:val="18"/>
                <w:lang w:eastAsia="de-DE"/>
              </w:rPr>
            </w:pPr>
            <w:ins w:id="2978" w:author="S5-221575" w:date="2022-01-27T16:27:00Z">
              <w:r w:rsidRPr="00523828">
                <w:rPr>
                  <w:rFonts w:cs="Arial"/>
                  <w:szCs w:val="18"/>
                  <w:lang w:eastAsia="de-DE"/>
                </w:rPr>
                <w:t>nRFqBandContext is a Context including attributes: contextAtrribute, contextCondition and contextValueRange.</w:t>
              </w:r>
            </w:ins>
          </w:p>
          <w:p w14:paraId="07BE0EC1" w14:textId="77777777" w:rsidR="00523828" w:rsidRPr="00523828" w:rsidRDefault="00523828" w:rsidP="00523828">
            <w:pPr>
              <w:pStyle w:val="TAL"/>
              <w:rPr>
                <w:ins w:id="2979" w:author="S5-221575" w:date="2022-01-27T16:27:00Z"/>
                <w:rFonts w:cs="Arial"/>
                <w:szCs w:val="18"/>
                <w:lang w:eastAsia="de-DE"/>
              </w:rPr>
            </w:pPr>
          </w:p>
          <w:p w14:paraId="2148C9E6" w14:textId="77777777" w:rsidR="00523828" w:rsidRPr="00523828" w:rsidRDefault="00523828" w:rsidP="00523828">
            <w:pPr>
              <w:pStyle w:val="TAL"/>
              <w:rPr>
                <w:ins w:id="2980" w:author="S5-221575" w:date="2022-01-27T16:27:00Z"/>
                <w:rFonts w:cs="Arial"/>
                <w:szCs w:val="18"/>
                <w:lang w:eastAsia="zh-CN"/>
              </w:rPr>
            </w:pPr>
            <w:ins w:id="2981" w:author="S5-221575" w:date="2022-01-27T16:27:00Z">
              <w:r w:rsidRPr="00523828">
                <w:rPr>
                  <w:rFonts w:cs="Arial"/>
                  <w:szCs w:val="18"/>
                  <w:lang w:eastAsia="de-DE"/>
                </w:rPr>
                <w:t>Following are the allowed values:</w:t>
              </w:r>
            </w:ins>
          </w:p>
          <w:p w14:paraId="0076307C" w14:textId="77777777" w:rsidR="00523828" w:rsidRPr="00523828" w:rsidRDefault="00523828" w:rsidP="00523828">
            <w:pPr>
              <w:pStyle w:val="TAL"/>
              <w:rPr>
                <w:ins w:id="2982" w:author="S5-221575" w:date="2022-01-27T16:27:00Z"/>
                <w:rFonts w:cs="Arial"/>
                <w:szCs w:val="18"/>
                <w:lang w:eastAsia="de-DE"/>
              </w:rPr>
            </w:pPr>
            <w:ins w:id="2983" w:author="S5-221575" w:date="2022-01-27T16:27:00Z">
              <w:r w:rsidRPr="00523828">
                <w:rPr>
                  <w:rFonts w:cs="Arial"/>
                  <w:szCs w:val="18"/>
                  <w:lang w:eastAsia="de-DE"/>
                </w:rPr>
                <w:t>-contextAttribute: "NRFqBand"</w:t>
              </w:r>
            </w:ins>
          </w:p>
          <w:p w14:paraId="512EB3CD" w14:textId="77777777" w:rsidR="00523828" w:rsidRPr="00523828" w:rsidRDefault="00523828" w:rsidP="00523828">
            <w:pPr>
              <w:pStyle w:val="TAL"/>
              <w:rPr>
                <w:ins w:id="2984" w:author="S5-221575" w:date="2022-01-27T16:27:00Z"/>
                <w:rFonts w:cs="Arial"/>
                <w:szCs w:val="18"/>
                <w:lang w:eastAsia="de-DE"/>
              </w:rPr>
            </w:pPr>
            <w:ins w:id="2985" w:author="S5-221575" w:date="2022-01-27T16:27:00Z">
              <w:r w:rsidRPr="00523828">
                <w:rPr>
                  <w:rFonts w:cs="Arial"/>
                  <w:szCs w:val="18"/>
                  <w:lang w:eastAsia="de-DE"/>
                </w:rPr>
                <w:t>-contextCondition: "With the range"</w:t>
              </w:r>
            </w:ins>
          </w:p>
          <w:p w14:paraId="07B4A681" w14:textId="77777777" w:rsidR="00523828" w:rsidRPr="00523828" w:rsidRDefault="00523828" w:rsidP="00523828">
            <w:pPr>
              <w:pStyle w:val="TAL"/>
              <w:rPr>
                <w:ins w:id="2986" w:author="S5-221575" w:date="2022-01-27T16:27:00Z"/>
                <w:rFonts w:cs="Arial"/>
                <w:szCs w:val="18"/>
                <w:lang w:eastAsia="de-DE"/>
              </w:rPr>
            </w:pPr>
            <w:ins w:id="2987" w:author="S5-221575" w:date="2022-01-27T16:27:00Z">
              <w:r w:rsidRPr="00523828">
                <w:rPr>
                  <w:rFonts w:cs="Arial"/>
                  <w:szCs w:val="18"/>
                  <w:lang w:eastAsia="de-DE"/>
                </w:rPr>
                <w:t xml:space="preserve">-contextValueRange: a list of NRFqBand </w:t>
              </w:r>
              <w:r w:rsidRPr="00523828">
                <w:rPr>
                  <w:rFonts w:cs="Arial"/>
                  <w:szCs w:val="18"/>
                </w:rPr>
                <w:t>expressed as string. Valid frequency band values are specified in sub-clause 5.4.2 in 3GPP TS 38.104.</w:t>
              </w:r>
            </w:ins>
          </w:p>
          <w:p w14:paraId="38645870" w14:textId="77777777" w:rsidR="00523828" w:rsidRPr="00523828" w:rsidRDefault="00523828" w:rsidP="00523828">
            <w:pPr>
              <w:pStyle w:val="TAL"/>
              <w:rPr>
                <w:ins w:id="2988" w:author="S5-221575" w:date="2022-01-27T16:27:00Z"/>
                <w:rFonts w:cs="Arial"/>
                <w:szCs w:val="18"/>
                <w:lang w:eastAsia="zh-CN"/>
              </w:rPr>
            </w:pPr>
          </w:p>
        </w:tc>
        <w:tc>
          <w:tcPr>
            <w:tcW w:w="848" w:type="pct"/>
            <w:tcBorders>
              <w:top w:val="single" w:sz="6" w:space="0" w:color="auto"/>
              <w:left w:val="single" w:sz="6" w:space="0" w:color="auto"/>
              <w:bottom w:val="single" w:sz="6" w:space="0" w:color="auto"/>
              <w:right w:val="single" w:sz="4" w:space="0" w:color="auto"/>
            </w:tcBorders>
          </w:tcPr>
          <w:p w14:paraId="7CA195A7" w14:textId="77777777" w:rsidR="00523828" w:rsidRPr="00523828" w:rsidRDefault="00523828" w:rsidP="00523828">
            <w:pPr>
              <w:spacing w:after="0"/>
              <w:rPr>
                <w:ins w:id="2989" w:author="S5-221575" w:date="2022-01-27T16:27:00Z"/>
                <w:rFonts w:ascii="Arial" w:hAnsi="Arial" w:cs="Arial"/>
                <w:snapToGrid w:val="0"/>
                <w:sz w:val="18"/>
                <w:szCs w:val="18"/>
              </w:rPr>
            </w:pPr>
            <w:ins w:id="2990" w:author="S5-221575" w:date="2022-01-27T16:27:00Z">
              <w:r w:rsidRPr="00523828">
                <w:rPr>
                  <w:rFonts w:ascii="Arial" w:hAnsi="Arial" w:cs="Arial"/>
                  <w:snapToGrid w:val="0"/>
                  <w:sz w:val="18"/>
                  <w:szCs w:val="18"/>
                </w:rPr>
                <w:t>type: Context</w:t>
              </w:r>
            </w:ins>
          </w:p>
          <w:p w14:paraId="5DF7271F" w14:textId="77777777" w:rsidR="00523828" w:rsidRPr="00523828" w:rsidRDefault="00523828" w:rsidP="00523828">
            <w:pPr>
              <w:spacing w:after="0"/>
              <w:rPr>
                <w:ins w:id="2991" w:author="S5-221575" w:date="2022-01-27T16:27:00Z"/>
                <w:rFonts w:ascii="Arial" w:hAnsi="Arial" w:cs="Arial"/>
                <w:snapToGrid w:val="0"/>
                <w:sz w:val="18"/>
                <w:szCs w:val="18"/>
              </w:rPr>
            </w:pPr>
            <w:ins w:id="2992" w:author="S5-221575" w:date="2022-01-27T16:27:00Z">
              <w:r w:rsidRPr="00523828">
                <w:rPr>
                  <w:rFonts w:ascii="Arial" w:hAnsi="Arial" w:cs="Arial"/>
                  <w:snapToGrid w:val="0"/>
                  <w:sz w:val="18"/>
                  <w:szCs w:val="18"/>
                </w:rPr>
                <w:t>multiplicity: 1</w:t>
              </w:r>
            </w:ins>
          </w:p>
          <w:p w14:paraId="6DA4A90D" w14:textId="77777777" w:rsidR="00523828" w:rsidRPr="00523828" w:rsidRDefault="00523828" w:rsidP="00523828">
            <w:pPr>
              <w:spacing w:after="0"/>
              <w:rPr>
                <w:ins w:id="2993" w:author="S5-221575" w:date="2022-01-27T16:27:00Z"/>
                <w:rFonts w:ascii="Arial" w:hAnsi="Arial" w:cs="Arial"/>
                <w:snapToGrid w:val="0"/>
                <w:sz w:val="18"/>
                <w:szCs w:val="18"/>
              </w:rPr>
            </w:pPr>
            <w:ins w:id="2994" w:author="S5-221575" w:date="2022-01-27T16:27:00Z">
              <w:r w:rsidRPr="00523828">
                <w:rPr>
                  <w:rFonts w:ascii="Arial" w:hAnsi="Arial" w:cs="Arial"/>
                  <w:snapToGrid w:val="0"/>
                  <w:sz w:val="18"/>
                  <w:szCs w:val="18"/>
                </w:rPr>
                <w:t>isOrdered: N/A</w:t>
              </w:r>
            </w:ins>
          </w:p>
          <w:p w14:paraId="60F63AED" w14:textId="77777777" w:rsidR="00523828" w:rsidRPr="00523828" w:rsidRDefault="00523828" w:rsidP="00523828">
            <w:pPr>
              <w:spacing w:after="0"/>
              <w:rPr>
                <w:ins w:id="2995" w:author="S5-221575" w:date="2022-01-27T16:27:00Z"/>
                <w:rFonts w:ascii="Arial" w:hAnsi="Arial" w:cs="Arial"/>
                <w:snapToGrid w:val="0"/>
                <w:sz w:val="18"/>
                <w:szCs w:val="18"/>
              </w:rPr>
            </w:pPr>
            <w:ins w:id="2996" w:author="S5-221575" w:date="2022-01-27T16:27:00Z">
              <w:r w:rsidRPr="00523828">
                <w:rPr>
                  <w:rFonts w:ascii="Arial" w:hAnsi="Arial" w:cs="Arial"/>
                  <w:snapToGrid w:val="0"/>
                  <w:sz w:val="18"/>
                  <w:szCs w:val="18"/>
                </w:rPr>
                <w:t>isUnique: N/A</w:t>
              </w:r>
            </w:ins>
          </w:p>
          <w:p w14:paraId="613F82D1" w14:textId="77777777" w:rsidR="00523828" w:rsidRPr="00523828" w:rsidRDefault="00523828" w:rsidP="00523828">
            <w:pPr>
              <w:spacing w:after="0"/>
              <w:rPr>
                <w:ins w:id="2997" w:author="S5-221575" w:date="2022-01-27T16:27:00Z"/>
                <w:rFonts w:ascii="Arial" w:hAnsi="Arial" w:cs="Arial"/>
                <w:snapToGrid w:val="0"/>
                <w:sz w:val="18"/>
                <w:szCs w:val="18"/>
              </w:rPr>
            </w:pPr>
            <w:ins w:id="2998" w:author="S5-221575" w:date="2022-01-27T16:27:00Z">
              <w:r w:rsidRPr="00523828">
                <w:rPr>
                  <w:rFonts w:ascii="Arial" w:hAnsi="Arial" w:cs="Arial"/>
                  <w:snapToGrid w:val="0"/>
                  <w:sz w:val="18"/>
                  <w:szCs w:val="18"/>
                </w:rPr>
                <w:t>defaultValue: False</w:t>
              </w:r>
            </w:ins>
          </w:p>
          <w:p w14:paraId="5C8A7B45" w14:textId="77777777" w:rsidR="00523828" w:rsidRPr="00523828" w:rsidRDefault="00523828" w:rsidP="00523828">
            <w:pPr>
              <w:spacing w:after="0"/>
              <w:rPr>
                <w:ins w:id="2999" w:author="S5-221575" w:date="2022-01-27T16:27:00Z"/>
                <w:rFonts w:ascii="Arial" w:hAnsi="Arial" w:cs="Arial"/>
                <w:snapToGrid w:val="0"/>
                <w:sz w:val="18"/>
                <w:szCs w:val="18"/>
              </w:rPr>
            </w:pPr>
            <w:ins w:id="3000" w:author="S5-221575" w:date="2022-01-27T16:27:00Z">
              <w:r w:rsidRPr="00523828">
                <w:rPr>
                  <w:rFonts w:ascii="Arial" w:hAnsi="Arial" w:cs="Arial"/>
                  <w:snapToGrid w:val="0"/>
                  <w:sz w:val="18"/>
                  <w:szCs w:val="18"/>
                </w:rPr>
                <w:t>isNullable: True</w:t>
              </w:r>
            </w:ins>
          </w:p>
        </w:tc>
      </w:tr>
      <w:tr w:rsidR="00523828" w:rsidRPr="00BA2FE2" w14:paraId="313ED368" w14:textId="77777777" w:rsidTr="00523828">
        <w:trPr>
          <w:ins w:id="3001"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0DCCDE63" w14:textId="77777777" w:rsidR="00523828" w:rsidRPr="007F590B" w:rsidRDefault="00523828" w:rsidP="00523828">
            <w:pPr>
              <w:pStyle w:val="TAL"/>
              <w:rPr>
                <w:ins w:id="3002" w:author="S5-221575" w:date="2022-01-27T16:27:00Z"/>
                <w:rStyle w:val="spellingerror"/>
                <w:rFonts w:ascii="Courier New" w:hAnsi="Courier New" w:cs="Courier New"/>
                <w:bCs/>
                <w:color w:val="333333"/>
                <w:lang w:eastAsia="zh-CN"/>
              </w:rPr>
            </w:pPr>
            <w:ins w:id="3003" w:author="S5-221575" w:date="2022-01-27T16:27:00Z">
              <w:r w:rsidRPr="007F590B">
                <w:rPr>
                  <w:rStyle w:val="spellingerror"/>
                  <w:rFonts w:ascii="Courier New" w:hAnsi="Courier New" w:cs="Courier New"/>
                  <w:bCs/>
                  <w:color w:val="333333"/>
                  <w:lang w:eastAsia="zh-CN"/>
                </w:rPr>
                <w:t>rATContext</w:t>
              </w:r>
            </w:ins>
          </w:p>
        </w:tc>
        <w:tc>
          <w:tcPr>
            <w:tcW w:w="3088" w:type="pct"/>
            <w:tcBorders>
              <w:top w:val="single" w:sz="6" w:space="0" w:color="auto"/>
              <w:left w:val="single" w:sz="6" w:space="0" w:color="auto"/>
              <w:bottom w:val="single" w:sz="6" w:space="0" w:color="auto"/>
              <w:right w:val="single" w:sz="6" w:space="0" w:color="auto"/>
            </w:tcBorders>
          </w:tcPr>
          <w:p w14:paraId="077C42A0" w14:textId="77777777" w:rsidR="00523828" w:rsidRPr="00523828" w:rsidRDefault="00523828" w:rsidP="00523828">
            <w:pPr>
              <w:pStyle w:val="TAL"/>
              <w:rPr>
                <w:ins w:id="3004" w:author="S5-221575" w:date="2022-01-27T16:27:00Z"/>
                <w:rFonts w:cs="Arial"/>
                <w:szCs w:val="18"/>
                <w:lang w:eastAsia="zh-CN"/>
              </w:rPr>
            </w:pPr>
            <w:ins w:id="3005" w:author="S5-221575" w:date="2022-01-27T16:27:00Z">
              <w:r w:rsidRPr="00523828">
                <w:rPr>
                  <w:rFonts w:cs="Arial"/>
                  <w:szCs w:val="18"/>
                  <w:lang w:eastAsia="zh-CN"/>
                </w:rPr>
                <w:t>It describes the RAT supported by the RAN SubNetwork that the intent expectation is applied.</w:t>
              </w:r>
            </w:ins>
          </w:p>
          <w:p w14:paraId="4514B29D" w14:textId="77777777" w:rsidR="00523828" w:rsidRPr="00523828" w:rsidRDefault="00523828" w:rsidP="00523828">
            <w:pPr>
              <w:pStyle w:val="TAL"/>
              <w:rPr>
                <w:ins w:id="3006" w:author="S5-221575" w:date="2022-01-27T16:27:00Z"/>
                <w:rFonts w:cs="Arial"/>
                <w:szCs w:val="18"/>
                <w:lang w:eastAsia="zh-CN"/>
              </w:rPr>
            </w:pPr>
          </w:p>
          <w:p w14:paraId="46151D9B" w14:textId="77777777" w:rsidR="00523828" w:rsidRPr="00523828" w:rsidRDefault="00523828" w:rsidP="00523828">
            <w:pPr>
              <w:pStyle w:val="TAL"/>
              <w:rPr>
                <w:ins w:id="3007" w:author="S5-221575" w:date="2022-01-27T16:27:00Z"/>
                <w:rFonts w:cs="Arial"/>
                <w:szCs w:val="18"/>
                <w:lang w:eastAsia="de-DE"/>
              </w:rPr>
            </w:pPr>
            <w:ins w:id="3008" w:author="S5-221575" w:date="2022-01-27T16:27:00Z">
              <w:r w:rsidRPr="00523828">
                <w:rPr>
                  <w:rFonts w:cs="Arial"/>
                  <w:szCs w:val="18"/>
                  <w:lang w:eastAsia="de-DE"/>
                </w:rPr>
                <w:t>RATContext is a Context including attributes: contextAtrribute, contextCondition and contextValueRange.</w:t>
              </w:r>
            </w:ins>
          </w:p>
          <w:p w14:paraId="331DA4B7" w14:textId="77777777" w:rsidR="00523828" w:rsidRPr="00523828" w:rsidRDefault="00523828" w:rsidP="00523828">
            <w:pPr>
              <w:pStyle w:val="TAL"/>
              <w:rPr>
                <w:ins w:id="3009" w:author="S5-221575" w:date="2022-01-27T16:27:00Z"/>
                <w:rFonts w:cs="Arial"/>
                <w:szCs w:val="18"/>
                <w:lang w:eastAsia="de-DE"/>
              </w:rPr>
            </w:pPr>
          </w:p>
          <w:p w14:paraId="1344DF6B" w14:textId="77777777" w:rsidR="00523828" w:rsidRPr="00523828" w:rsidRDefault="00523828" w:rsidP="00523828">
            <w:pPr>
              <w:pStyle w:val="TAL"/>
              <w:rPr>
                <w:ins w:id="3010" w:author="S5-221575" w:date="2022-01-27T16:27:00Z"/>
                <w:rFonts w:cs="Arial"/>
                <w:szCs w:val="18"/>
                <w:lang w:eastAsia="zh-CN"/>
              </w:rPr>
            </w:pPr>
            <w:ins w:id="3011" w:author="S5-221575" w:date="2022-01-27T16:27:00Z">
              <w:r w:rsidRPr="00523828">
                <w:rPr>
                  <w:rFonts w:cs="Arial"/>
                  <w:szCs w:val="18"/>
                  <w:lang w:eastAsia="de-DE"/>
                </w:rPr>
                <w:t>Following are the allowed values:</w:t>
              </w:r>
            </w:ins>
          </w:p>
          <w:p w14:paraId="543BC4AA" w14:textId="77777777" w:rsidR="00523828" w:rsidRPr="00523828" w:rsidRDefault="00523828" w:rsidP="00523828">
            <w:pPr>
              <w:pStyle w:val="TAL"/>
              <w:rPr>
                <w:ins w:id="3012" w:author="S5-221575" w:date="2022-01-27T16:27:00Z"/>
                <w:rFonts w:cs="Arial"/>
                <w:szCs w:val="18"/>
                <w:lang w:eastAsia="de-DE"/>
              </w:rPr>
            </w:pPr>
            <w:ins w:id="3013" w:author="S5-221575" w:date="2022-01-27T16:27:00Z">
              <w:r w:rsidRPr="00523828">
                <w:rPr>
                  <w:rFonts w:cs="Arial"/>
                  <w:szCs w:val="18"/>
                  <w:lang w:eastAsia="de-DE"/>
                </w:rPr>
                <w:t>-contextAttribute:  "RAT"</w:t>
              </w:r>
            </w:ins>
          </w:p>
          <w:p w14:paraId="13F4A1D3" w14:textId="77777777" w:rsidR="00523828" w:rsidRPr="00523828" w:rsidRDefault="00523828" w:rsidP="00523828">
            <w:pPr>
              <w:pStyle w:val="TAL"/>
              <w:rPr>
                <w:ins w:id="3014" w:author="S5-221575" w:date="2022-01-27T16:27:00Z"/>
                <w:rFonts w:cs="Arial"/>
                <w:szCs w:val="18"/>
                <w:lang w:eastAsia="de-DE"/>
              </w:rPr>
            </w:pPr>
            <w:ins w:id="3015" w:author="S5-221575" w:date="2022-01-27T16:27:00Z">
              <w:r w:rsidRPr="00523828">
                <w:rPr>
                  <w:rFonts w:cs="Arial"/>
                  <w:szCs w:val="18"/>
                  <w:lang w:eastAsia="de-DE"/>
                </w:rPr>
                <w:t>-contextCondition: "With the range"</w:t>
              </w:r>
            </w:ins>
          </w:p>
          <w:p w14:paraId="2AF0DCFE" w14:textId="77777777" w:rsidR="00523828" w:rsidRPr="00523828" w:rsidRDefault="00523828" w:rsidP="00523828">
            <w:pPr>
              <w:pStyle w:val="TAL"/>
              <w:rPr>
                <w:ins w:id="3016" w:author="S5-221575" w:date="2022-01-27T16:27:00Z"/>
                <w:rFonts w:cs="Arial"/>
                <w:szCs w:val="18"/>
                <w:lang w:eastAsia="de-DE"/>
              </w:rPr>
            </w:pPr>
            <w:ins w:id="3017" w:author="S5-221575" w:date="2022-01-27T16:27:00Z">
              <w:r w:rsidRPr="00523828">
                <w:rPr>
                  <w:rFonts w:cs="Arial"/>
                  <w:szCs w:val="18"/>
                  <w:lang w:eastAsia="de-DE"/>
                </w:rPr>
                <w:t xml:space="preserve">-contextValueRange: a list of </w:t>
              </w:r>
              <w:r w:rsidRPr="00523828">
                <w:rPr>
                  <w:rFonts w:cs="Arial"/>
                  <w:szCs w:val="18"/>
                  <w:lang w:eastAsia="zh-CN"/>
                </w:rPr>
                <w:t>ENUM with allowed value: UTRAN, EUTRAN and NR.</w:t>
              </w:r>
            </w:ins>
          </w:p>
        </w:tc>
        <w:tc>
          <w:tcPr>
            <w:tcW w:w="848" w:type="pct"/>
            <w:tcBorders>
              <w:top w:val="single" w:sz="6" w:space="0" w:color="auto"/>
              <w:left w:val="single" w:sz="6" w:space="0" w:color="auto"/>
              <w:bottom w:val="single" w:sz="6" w:space="0" w:color="auto"/>
              <w:right w:val="single" w:sz="4" w:space="0" w:color="auto"/>
            </w:tcBorders>
          </w:tcPr>
          <w:p w14:paraId="755ABEBB" w14:textId="77777777" w:rsidR="00523828" w:rsidRPr="00523828" w:rsidRDefault="00523828" w:rsidP="00523828">
            <w:pPr>
              <w:spacing w:after="0"/>
              <w:rPr>
                <w:ins w:id="3018" w:author="S5-221575" w:date="2022-01-27T16:27:00Z"/>
                <w:rFonts w:ascii="Arial" w:hAnsi="Arial" w:cs="Arial"/>
                <w:snapToGrid w:val="0"/>
                <w:sz w:val="18"/>
                <w:szCs w:val="18"/>
              </w:rPr>
            </w:pPr>
            <w:ins w:id="3019" w:author="S5-221575" w:date="2022-01-27T16:27:00Z">
              <w:r w:rsidRPr="00523828">
                <w:rPr>
                  <w:rFonts w:ascii="Arial" w:hAnsi="Arial" w:cs="Arial"/>
                  <w:snapToGrid w:val="0"/>
                  <w:sz w:val="18"/>
                  <w:szCs w:val="18"/>
                </w:rPr>
                <w:t>type: Context</w:t>
              </w:r>
            </w:ins>
          </w:p>
          <w:p w14:paraId="3554108F" w14:textId="77777777" w:rsidR="00523828" w:rsidRPr="00523828" w:rsidRDefault="00523828" w:rsidP="00523828">
            <w:pPr>
              <w:spacing w:after="0"/>
              <w:rPr>
                <w:ins w:id="3020" w:author="S5-221575" w:date="2022-01-27T16:27:00Z"/>
                <w:rFonts w:ascii="Arial" w:hAnsi="Arial" w:cs="Arial"/>
                <w:snapToGrid w:val="0"/>
                <w:sz w:val="18"/>
                <w:szCs w:val="18"/>
              </w:rPr>
            </w:pPr>
            <w:ins w:id="3021" w:author="S5-221575" w:date="2022-01-27T16:27:00Z">
              <w:r w:rsidRPr="00523828">
                <w:rPr>
                  <w:rFonts w:ascii="Arial" w:hAnsi="Arial" w:cs="Arial"/>
                  <w:snapToGrid w:val="0"/>
                  <w:sz w:val="18"/>
                  <w:szCs w:val="18"/>
                </w:rPr>
                <w:t>multiplicity: 1</w:t>
              </w:r>
            </w:ins>
          </w:p>
          <w:p w14:paraId="750C04E7" w14:textId="77777777" w:rsidR="00523828" w:rsidRPr="00523828" w:rsidRDefault="00523828" w:rsidP="00523828">
            <w:pPr>
              <w:spacing w:after="0"/>
              <w:rPr>
                <w:ins w:id="3022" w:author="S5-221575" w:date="2022-01-27T16:27:00Z"/>
                <w:rFonts w:ascii="Arial" w:hAnsi="Arial" w:cs="Arial"/>
                <w:snapToGrid w:val="0"/>
                <w:sz w:val="18"/>
                <w:szCs w:val="18"/>
              </w:rPr>
            </w:pPr>
            <w:ins w:id="3023" w:author="S5-221575" w:date="2022-01-27T16:27:00Z">
              <w:r w:rsidRPr="00523828">
                <w:rPr>
                  <w:rFonts w:ascii="Arial" w:hAnsi="Arial" w:cs="Arial"/>
                  <w:snapToGrid w:val="0"/>
                  <w:sz w:val="18"/>
                  <w:szCs w:val="18"/>
                </w:rPr>
                <w:t>isOrdered: N/A</w:t>
              </w:r>
            </w:ins>
          </w:p>
          <w:p w14:paraId="692512A5" w14:textId="77777777" w:rsidR="00523828" w:rsidRPr="00523828" w:rsidRDefault="00523828" w:rsidP="00523828">
            <w:pPr>
              <w:spacing w:after="0"/>
              <w:rPr>
                <w:ins w:id="3024" w:author="S5-221575" w:date="2022-01-27T16:27:00Z"/>
                <w:rFonts w:ascii="Arial" w:hAnsi="Arial" w:cs="Arial"/>
                <w:snapToGrid w:val="0"/>
                <w:sz w:val="18"/>
                <w:szCs w:val="18"/>
              </w:rPr>
            </w:pPr>
            <w:ins w:id="3025" w:author="S5-221575" w:date="2022-01-27T16:27:00Z">
              <w:r w:rsidRPr="00523828">
                <w:rPr>
                  <w:rFonts w:ascii="Arial" w:hAnsi="Arial" w:cs="Arial"/>
                  <w:snapToGrid w:val="0"/>
                  <w:sz w:val="18"/>
                  <w:szCs w:val="18"/>
                </w:rPr>
                <w:t>isUnique: N/A</w:t>
              </w:r>
            </w:ins>
          </w:p>
          <w:p w14:paraId="4E49202D" w14:textId="77777777" w:rsidR="00523828" w:rsidRPr="00523828" w:rsidRDefault="00523828" w:rsidP="00523828">
            <w:pPr>
              <w:spacing w:after="0"/>
              <w:rPr>
                <w:ins w:id="3026" w:author="S5-221575" w:date="2022-01-27T16:27:00Z"/>
                <w:rFonts w:ascii="Arial" w:hAnsi="Arial" w:cs="Arial"/>
                <w:snapToGrid w:val="0"/>
                <w:sz w:val="18"/>
                <w:szCs w:val="18"/>
              </w:rPr>
            </w:pPr>
            <w:ins w:id="3027" w:author="S5-221575" w:date="2022-01-27T16:27:00Z">
              <w:r w:rsidRPr="00523828">
                <w:rPr>
                  <w:rFonts w:ascii="Arial" w:hAnsi="Arial" w:cs="Arial"/>
                  <w:snapToGrid w:val="0"/>
                  <w:sz w:val="18"/>
                  <w:szCs w:val="18"/>
                </w:rPr>
                <w:t>defaultValue: False</w:t>
              </w:r>
            </w:ins>
          </w:p>
          <w:p w14:paraId="66644F30" w14:textId="77777777" w:rsidR="00523828" w:rsidRPr="00523828" w:rsidRDefault="00523828" w:rsidP="00523828">
            <w:pPr>
              <w:spacing w:after="0"/>
              <w:rPr>
                <w:ins w:id="3028" w:author="S5-221575" w:date="2022-01-27T16:27:00Z"/>
                <w:rFonts w:ascii="Arial" w:hAnsi="Arial" w:cs="Arial"/>
                <w:snapToGrid w:val="0"/>
                <w:sz w:val="18"/>
                <w:szCs w:val="18"/>
              </w:rPr>
            </w:pPr>
            <w:ins w:id="3029" w:author="S5-221575" w:date="2022-01-27T16:27:00Z">
              <w:r w:rsidRPr="00523828">
                <w:rPr>
                  <w:rFonts w:ascii="Arial" w:hAnsi="Arial" w:cs="Arial"/>
                  <w:snapToGrid w:val="0"/>
                  <w:sz w:val="18"/>
                  <w:szCs w:val="18"/>
                </w:rPr>
                <w:t>isNullable: True</w:t>
              </w:r>
            </w:ins>
          </w:p>
        </w:tc>
      </w:tr>
      <w:tr w:rsidR="00523828" w:rsidRPr="00BA2FE2" w14:paraId="04011FF6" w14:textId="77777777" w:rsidTr="00523828">
        <w:trPr>
          <w:ins w:id="3030"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524116FE" w14:textId="77777777" w:rsidR="00523828" w:rsidRPr="003C6966" w:rsidRDefault="00523828" w:rsidP="00523828">
            <w:pPr>
              <w:pStyle w:val="TAL"/>
              <w:rPr>
                <w:ins w:id="3031" w:author="S5-221575" w:date="2022-01-27T16:27:00Z"/>
                <w:rFonts w:ascii="Courier New" w:hAnsi="Courier New" w:cs="Courier New"/>
                <w:lang w:eastAsia="de-DE"/>
              </w:rPr>
            </w:pPr>
            <w:ins w:id="3032" w:author="S5-221575" w:date="2022-01-27T16:27:00Z">
              <w:r w:rsidRPr="003C6966">
                <w:rPr>
                  <w:rFonts w:ascii="Courier New" w:hAnsi="Courier New" w:cs="Courier New"/>
                  <w:lang w:eastAsia="de-DE"/>
                </w:rPr>
                <w:t>WeakRSRPRatioTarget</w:t>
              </w:r>
            </w:ins>
          </w:p>
        </w:tc>
        <w:tc>
          <w:tcPr>
            <w:tcW w:w="3088" w:type="pct"/>
            <w:tcBorders>
              <w:top w:val="single" w:sz="6" w:space="0" w:color="auto"/>
              <w:left w:val="single" w:sz="6" w:space="0" w:color="auto"/>
              <w:bottom w:val="single" w:sz="6" w:space="0" w:color="auto"/>
              <w:right w:val="single" w:sz="6" w:space="0" w:color="auto"/>
            </w:tcBorders>
          </w:tcPr>
          <w:p w14:paraId="261C02CA" w14:textId="77777777" w:rsidR="00523828" w:rsidRPr="00523828" w:rsidRDefault="00523828" w:rsidP="00523828">
            <w:pPr>
              <w:pStyle w:val="TAL"/>
              <w:rPr>
                <w:ins w:id="3033" w:author="S5-221575" w:date="2022-01-27T16:27:00Z"/>
                <w:rFonts w:cs="Arial"/>
                <w:szCs w:val="18"/>
                <w:lang w:eastAsia="de-DE"/>
              </w:rPr>
            </w:pPr>
            <w:ins w:id="3034" w:author="S5-221575" w:date="2022-01-27T16:27:00Z">
              <w:r w:rsidRPr="00523828">
                <w:rPr>
                  <w:rFonts w:cs="Arial"/>
                  <w:szCs w:val="18"/>
                  <w:lang w:eastAsia="de-DE"/>
                </w:rPr>
                <w:t xml:space="preserve">It describes the downlink </w:t>
              </w:r>
              <w:r w:rsidRPr="00523828">
                <w:rPr>
                  <w:rFonts w:cs="Arial"/>
                  <w:szCs w:val="18"/>
                  <w:lang w:eastAsia="zh-CN"/>
                </w:rPr>
                <w:t>weak coverage ratio</w:t>
              </w:r>
              <w:r w:rsidRPr="00523828">
                <w:rPr>
                  <w:rFonts w:cs="Arial"/>
                  <w:szCs w:val="18"/>
                  <w:lang w:eastAsia="de-DE"/>
                </w:rPr>
                <w:t xml:space="preserve"> target for the RAN SubNetwork that the intent expectation is applied.</w:t>
              </w:r>
            </w:ins>
          </w:p>
          <w:p w14:paraId="1BA3C42B" w14:textId="77777777" w:rsidR="00523828" w:rsidRPr="00523828" w:rsidRDefault="00523828" w:rsidP="00523828">
            <w:pPr>
              <w:pStyle w:val="TAL"/>
              <w:rPr>
                <w:ins w:id="3035" w:author="S5-221575" w:date="2022-01-27T16:27:00Z"/>
                <w:rFonts w:cs="Arial"/>
                <w:szCs w:val="18"/>
                <w:lang w:eastAsia="de-DE"/>
              </w:rPr>
            </w:pPr>
          </w:p>
          <w:p w14:paraId="74A975B7" w14:textId="77777777" w:rsidR="00523828" w:rsidRPr="00523828" w:rsidRDefault="00523828" w:rsidP="00523828">
            <w:pPr>
              <w:pStyle w:val="TAL"/>
              <w:rPr>
                <w:ins w:id="3036" w:author="S5-221575" w:date="2022-01-27T16:27:00Z"/>
                <w:rFonts w:cs="Arial"/>
                <w:szCs w:val="18"/>
                <w:lang w:eastAsia="de-DE"/>
              </w:rPr>
            </w:pPr>
            <w:ins w:id="3037" w:author="S5-221575" w:date="2022-01-27T16:27:00Z">
              <w:r w:rsidRPr="00523828">
                <w:rPr>
                  <w:rFonts w:cs="Arial"/>
                  <w:szCs w:val="18"/>
                  <w:lang w:eastAsia="de-DE"/>
                </w:rPr>
                <w:t>WeakRSRPRatioTarget is an ExpectationTarget including attributes: targetName, targetCondition and targetValueRange.</w:t>
              </w:r>
            </w:ins>
          </w:p>
          <w:p w14:paraId="2415F45A" w14:textId="77777777" w:rsidR="00523828" w:rsidRPr="00523828" w:rsidRDefault="00523828" w:rsidP="00523828">
            <w:pPr>
              <w:pStyle w:val="TAL"/>
              <w:rPr>
                <w:ins w:id="3038" w:author="S5-221575" w:date="2022-01-27T16:27:00Z"/>
                <w:rFonts w:cs="Arial"/>
                <w:szCs w:val="18"/>
                <w:lang w:eastAsia="de-DE"/>
              </w:rPr>
            </w:pPr>
          </w:p>
          <w:p w14:paraId="794BF8BC" w14:textId="77777777" w:rsidR="00523828" w:rsidRPr="00523828" w:rsidRDefault="00523828" w:rsidP="00523828">
            <w:pPr>
              <w:pStyle w:val="TAL"/>
              <w:rPr>
                <w:ins w:id="3039" w:author="S5-221575" w:date="2022-01-27T16:27:00Z"/>
                <w:rFonts w:cs="Arial"/>
                <w:szCs w:val="18"/>
                <w:lang w:eastAsia="zh-CN"/>
              </w:rPr>
            </w:pPr>
            <w:ins w:id="3040" w:author="S5-221575" w:date="2022-01-27T16:27:00Z">
              <w:r w:rsidRPr="00523828">
                <w:rPr>
                  <w:rFonts w:cs="Arial"/>
                  <w:szCs w:val="18"/>
                  <w:lang w:eastAsia="de-DE"/>
                </w:rPr>
                <w:t>Following are the allowed values:</w:t>
              </w:r>
            </w:ins>
          </w:p>
          <w:p w14:paraId="72922E8B" w14:textId="77777777" w:rsidR="00523828" w:rsidRPr="00523828" w:rsidRDefault="00523828" w:rsidP="00523828">
            <w:pPr>
              <w:pStyle w:val="TAL"/>
              <w:rPr>
                <w:ins w:id="3041" w:author="S5-221575" w:date="2022-01-27T16:27:00Z"/>
                <w:rFonts w:cs="Arial"/>
                <w:szCs w:val="18"/>
                <w:lang w:eastAsia="de-DE"/>
              </w:rPr>
            </w:pPr>
            <w:ins w:id="3042" w:author="S5-221575" w:date="2022-01-27T16:27:00Z">
              <w:r w:rsidRPr="00523828">
                <w:rPr>
                  <w:rFonts w:cs="Arial"/>
                  <w:szCs w:val="18"/>
                  <w:lang w:eastAsia="de-DE"/>
                </w:rPr>
                <w:lastRenderedPageBreak/>
                <w:t>-targetName: "WeakRSRPRatio"</w:t>
              </w:r>
            </w:ins>
          </w:p>
          <w:p w14:paraId="6D107A36" w14:textId="77777777" w:rsidR="00523828" w:rsidRPr="00523828" w:rsidRDefault="00523828" w:rsidP="00523828">
            <w:pPr>
              <w:pStyle w:val="TAL"/>
              <w:rPr>
                <w:ins w:id="3043" w:author="S5-221575" w:date="2022-01-27T16:27:00Z"/>
                <w:rFonts w:cs="Arial"/>
                <w:szCs w:val="18"/>
                <w:lang w:eastAsia="de-DE"/>
              </w:rPr>
            </w:pPr>
            <w:ins w:id="3044" w:author="S5-221575" w:date="2022-01-27T16:27:00Z">
              <w:r w:rsidRPr="00523828">
                <w:rPr>
                  <w:rFonts w:cs="Arial"/>
                  <w:szCs w:val="18"/>
                  <w:lang w:eastAsia="de-DE"/>
                </w:rPr>
                <w:t>-targetCondition:  "is less than"</w:t>
              </w:r>
            </w:ins>
          </w:p>
          <w:p w14:paraId="2C2D633A" w14:textId="77777777" w:rsidR="00523828" w:rsidRPr="00523828" w:rsidRDefault="00523828" w:rsidP="00523828">
            <w:pPr>
              <w:pStyle w:val="TAL"/>
              <w:rPr>
                <w:ins w:id="3045" w:author="S5-221575" w:date="2022-01-27T16:27:00Z"/>
                <w:rFonts w:cs="Arial"/>
                <w:szCs w:val="18"/>
                <w:lang w:eastAsia="de-DE"/>
              </w:rPr>
            </w:pPr>
            <w:ins w:id="3046" w:author="S5-221575" w:date="2022-01-27T16:27:00Z">
              <w:r w:rsidRPr="00523828">
                <w:rPr>
                  <w:rFonts w:cs="Arial"/>
                  <w:szCs w:val="18"/>
                  <w:lang w:eastAsia="de-DE"/>
                </w:rPr>
                <w:t>-targetValueRange: integer with allowed value [0,100].</w:t>
              </w:r>
            </w:ins>
          </w:p>
          <w:p w14:paraId="64447A6A" w14:textId="77777777" w:rsidR="00523828" w:rsidRPr="00523828" w:rsidRDefault="00523828" w:rsidP="00523828">
            <w:pPr>
              <w:pStyle w:val="TAL"/>
              <w:rPr>
                <w:ins w:id="3047" w:author="S5-221575" w:date="2022-01-27T16:27:00Z"/>
                <w:rFonts w:cs="Arial"/>
                <w:szCs w:val="18"/>
                <w:lang w:eastAsia="de-DE"/>
              </w:rPr>
            </w:pPr>
            <w:ins w:id="3048" w:author="S5-221575" w:date="2022-01-27T16:27:00Z">
              <w:r w:rsidRPr="00523828">
                <w:rPr>
                  <w:rFonts w:cs="Arial"/>
                  <w:szCs w:val="18"/>
                  <w:lang w:eastAsia="de-DE"/>
                </w:rPr>
                <w:t>-targetContext: WeakRSRPContext</w:t>
              </w:r>
            </w:ins>
          </w:p>
          <w:p w14:paraId="32192640" w14:textId="77777777" w:rsidR="00523828" w:rsidRPr="00523828" w:rsidRDefault="00523828" w:rsidP="00523828">
            <w:pPr>
              <w:pStyle w:val="TAL"/>
              <w:rPr>
                <w:ins w:id="3049" w:author="S5-221575" w:date="2022-01-27T16:27:00Z"/>
                <w:rFonts w:cs="Arial"/>
                <w:szCs w:val="18"/>
                <w:lang w:eastAsia="de-DE"/>
              </w:rPr>
            </w:pPr>
          </w:p>
        </w:tc>
        <w:tc>
          <w:tcPr>
            <w:tcW w:w="848" w:type="pct"/>
            <w:tcBorders>
              <w:top w:val="single" w:sz="6" w:space="0" w:color="auto"/>
              <w:left w:val="single" w:sz="6" w:space="0" w:color="auto"/>
              <w:bottom w:val="single" w:sz="6" w:space="0" w:color="auto"/>
              <w:right w:val="single" w:sz="4" w:space="0" w:color="auto"/>
            </w:tcBorders>
          </w:tcPr>
          <w:p w14:paraId="09DD34C1" w14:textId="77777777" w:rsidR="00523828" w:rsidRPr="00523828" w:rsidRDefault="00523828" w:rsidP="00523828">
            <w:pPr>
              <w:spacing w:after="0"/>
              <w:rPr>
                <w:ins w:id="3050" w:author="S5-221575" w:date="2022-01-27T16:27:00Z"/>
                <w:rFonts w:ascii="Arial" w:hAnsi="Arial" w:cs="Arial"/>
                <w:snapToGrid w:val="0"/>
                <w:sz w:val="18"/>
                <w:szCs w:val="18"/>
              </w:rPr>
            </w:pPr>
            <w:ins w:id="3051" w:author="S5-221575" w:date="2022-01-27T16:27:00Z">
              <w:r w:rsidRPr="00523828">
                <w:rPr>
                  <w:rFonts w:ascii="Arial" w:hAnsi="Arial" w:cs="Arial"/>
                  <w:snapToGrid w:val="0"/>
                  <w:sz w:val="18"/>
                  <w:szCs w:val="18"/>
                </w:rPr>
                <w:lastRenderedPageBreak/>
                <w:t>type: ExpectationTarget</w:t>
              </w:r>
            </w:ins>
          </w:p>
          <w:p w14:paraId="063D78E1" w14:textId="77777777" w:rsidR="00523828" w:rsidRPr="00523828" w:rsidRDefault="00523828" w:rsidP="00523828">
            <w:pPr>
              <w:spacing w:after="0"/>
              <w:rPr>
                <w:ins w:id="3052" w:author="S5-221575" w:date="2022-01-27T16:27:00Z"/>
                <w:rFonts w:ascii="Arial" w:hAnsi="Arial" w:cs="Arial"/>
                <w:snapToGrid w:val="0"/>
                <w:sz w:val="18"/>
                <w:szCs w:val="18"/>
              </w:rPr>
            </w:pPr>
            <w:ins w:id="3053" w:author="S5-221575" w:date="2022-01-27T16:27:00Z">
              <w:r w:rsidRPr="00523828">
                <w:rPr>
                  <w:rFonts w:ascii="Arial" w:hAnsi="Arial" w:cs="Arial"/>
                  <w:snapToGrid w:val="0"/>
                  <w:sz w:val="18"/>
                  <w:szCs w:val="18"/>
                </w:rPr>
                <w:t>multiplicity: 1</w:t>
              </w:r>
            </w:ins>
          </w:p>
          <w:p w14:paraId="7F52FC04" w14:textId="77777777" w:rsidR="00523828" w:rsidRPr="00523828" w:rsidRDefault="00523828" w:rsidP="00523828">
            <w:pPr>
              <w:spacing w:after="0"/>
              <w:rPr>
                <w:ins w:id="3054" w:author="S5-221575" w:date="2022-01-27T16:27:00Z"/>
                <w:rFonts w:ascii="Arial" w:hAnsi="Arial" w:cs="Arial"/>
                <w:snapToGrid w:val="0"/>
                <w:sz w:val="18"/>
                <w:szCs w:val="18"/>
              </w:rPr>
            </w:pPr>
            <w:ins w:id="3055" w:author="S5-221575" w:date="2022-01-27T16:27:00Z">
              <w:r w:rsidRPr="00523828">
                <w:rPr>
                  <w:rFonts w:ascii="Arial" w:hAnsi="Arial" w:cs="Arial"/>
                  <w:snapToGrid w:val="0"/>
                  <w:sz w:val="18"/>
                  <w:szCs w:val="18"/>
                </w:rPr>
                <w:t>isOrdered: N/A</w:t>
              </w:r>
            </w:ins>
          </w:p>
          <w:p w14:paraId="2D9B3312" w14:textId="77777777" w:rsidR="00523828" w:rsidRPr="00523828" w:rsidRDefault="00523828" w:rsidP="00523828">
            <w:pPr>
              <w:spacing w:after="0"/>
              <w:rPr>
                <w:ins w:id="3056" w:author="S5-221575" w:date="2022-01-27T16:27:00Z"/>
                <w:rFonts w:ascii="Arial" w:hAnsi="Arial" w:cs="Arial"/>
                <w:snapToGrid w:val="0"/>
                <w:sz w:val="18"/>
                <w:szCs w:val="18"/>
              </w:rPr>
            </w:pPr>
            <w:ins w:id="3057" w:author="S5-221575" w:date="2022-01-27T16:27:00Z">
              <w:r w:rsidRPr="00523828">
                <w:rPr>
                  <w:rFonts w:ascii="Arial" w:hAnsi="Arial" w:cs="Arial"/>
                  <w:snapToGrid w:val="0"/>
                  <w:sz w:val="18"/>
                  <w:szCs w:val="18"/>
                </w:rPr>
                <w:t>isUnique: N/A</w:t>
              </w:r>
            </w:ins>
          </w:p>
          <w:p w14:paraId="3602F8B4" w14:textId="77777777" w:rsidR="00523828" w:rsidRPr="00523828" w:rsidRDefault="00523828" w:rsidP="00523828">
            <w:pPr>
              <w:spacing w:after="0"/>
              <w:rPr>
                <w:ins w:id="3058" w:author="S5-221575" w:date="2022-01-27T16:27:00Z"/>
                <w:rFonts w:ascii="Arial" w:hAnsi="Arial" w:cs="Arial"/>
                <w:snapToGrid w:val="0"/>
                <w:sz w:val="18"/>
                <w:szCs w:val="18"/>
              </w:rPr>
            </w:pPr>
            <w:ins w:id="3059" w:author="S5-221575" w:date="2022-01-27T16:27:00Z">
              <w:r w:rsidRPr="00523828">
                <w:rPr>
                  <w:rFonts w:ascii="Arial" w:hAnsi="Arial" w:cs="Arial"/>
                  <w:snapToGrid w:val="0"/>
                  <w:sz w:val="18"/>
                  <w:szCs w:val="18"/>
                </w:rPr>
                <w:t xml:space="preserve">defaultValue: </w:t>
              </w:r>
              <w:r w:rsidRPr="00523828">
                <w:rPr>
                  <w:rFonts w:ascii="Arial" w:hAnsi="Arial" w:cs="Arial"/>
                  <w:snapToGrid w:val="0"/>
                  <w:sz w:val="18"/>
                  <w:szCs w:val="18"/>
                </w:rPr>
                <w:lastRenderedPageBreak/>
                <w:t>False</w:t>
              </w:r>
            </w:ins>
          </w:p>
          <w:p w14:paraId="2B0BEFF4" w14:textId="77777777" w:rsidR="00523828" w:rsidRPr="00523828" w:rsidRDefault="00523828" w:rsidP="00523828">
            <w:pPr>
              <w:spacing w:after="0"/>
              <w:rPr>
                <w:ins w:id="3060" w:author="S5-221575" w:date="2022-01-27T16:27:00Z"/>
                <w:rFonts w:ascii="Arial" w:hAnsi="Arial" w:cs="Arial"/>
                <w:snapToGrid w:val="0"/>
                <w:sz w:val="18"/>
                <w:szCs w:val="18"/>
              </w:rPr>
            </w:pPr>
            <w:ins w:id="3061" w:author="S5-221575" w:date="2022-01-27T16:27:00Z">
              <w:r w:rsidRPr="00523828">
                <w:rPr>
                  <w:rFonts w:ascii="Arial" w:hAnsi="Arial" w:cs="Arial"/>
                  <w:snapToGrid w:val="0"/>
                  <w:sz w:val="18"/>
                  <w:szCs w:val="18"/>
                </w:rPr>
                <w:t>isNullable: True</w:t>
              </w:r>
            </w:ins>
          </w:p>
        </w:tc>
      </w:tr>
      <w:tr w:rsidR="00523828" w:rsidRPr="00BA2FE2" w14:paraId="575D0971" w14:textId="77777777" w:rsidTr="00523828">
        <w:trPr>
          <w:ins w:id="3062"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3A33DC4F" w14:textId="77777777" w:rsidR="00523828" w:rsidRPr="003C6966" w:rsidRDefault="00523828" w:rsidP="00523828">
            <w:pPr>
              <w:pStyle w:val="TAL"/>
              <w:rPr>
                <w:ins w:id="3063" w:author="S5-221575" w:date="2022-01-27T16:27:00Z"/>
                <w:rFonts w:ascii="Courier New" w:hAnsi="Courier New" w:cs="Courier New"/>
                <w:lang w:eastAsia="de-DE"/>
              </w:rPr>
            </w:pPr>
            <w:ins w:id="3064" w:author="S5-221575" w:date="2022-01-27T16:27:00Z">
              <w:r w:rsidRPr="003C6966">
                <w:rPr>
                  <w:rFonts w:ascii="Courier New" w:hAnsi="Courier New" w:cs="Courier New"/>
                  <w:lang w:eastAsia="de-DE"/>
                </w:rPr>
                <w:lastRenderedPageBreak/>
                <w:t>WeakRSRPRatioTarget.WeakRSRPContext</w:t>
              </w:r>
            </w:ins>
          </w:p>
          <w:p w14:paraId="7297A886" w14:textId="77777777" w:rsidR="00523828" w:rsidRPr="003C6966" w:rsidRDefault="00523828" w:rsidP="00523828">
            <w:pPr>
              <w:pStyle w:val="TAL"/>
              <w:ind w:right="318"/>
              <w:rPr>
                <w:ins w:id="3065" w:author="S5-221575" w:date="2022-01-27T16:27:00Z"/>
                <w:rFonts w:ascii="Courier New" w:hAnsi="Courier New" w:cs="Courier New"/>
                <w:lang w:eastAsia="de-DE"/>
              </w:rPr>
            </w:pPr>
          </w:p>
        </w:tc>
        <w:tc>
          <w:tcPr>
            <w:tcW w:w="3088" w:type="pct"/>
            <w:tcBorders>
              <w:top w:val="single" w:sz="6" w:space="0" w:color="auto"/>
              <w:left w:val="single" w:sz="6" w:space="0" w:color="auto"/>
              <w:bottom w:val="single" w:sz="6" w:space="0" w:color="auto"/>
              <w:right w:val="single" w:sz="6" w:space="0" w:color="auto"/>
            </w:tcBorders>
          </w:tcPr>
          <w:p w14:paraId="3F29171D" w14:textId="77777777" w:rsidR="00523828" w:rsidRPr="00523828" w:rsidRDefault="00523828" w:rsidP="00523828">
            <w:pPr>
              <w:pStyle w:val="TAL"/>
              <w:rPr>
                <w:ins w:id="3066" w:author="S5-221575" w:date="2022-01-27T16:27:00Z"/>
                <w:rFonts w:cs="Arial"/>
                <w:szCs w:val="18"/>
                <w:lang w:eastAsia="de-DE"/>
              </w:rPr>
            </w:pPr>
            <w:ins w:id="3067" w:author="S5-221575" w:date="2022-01-27T16:27:00Z">
              <w:r w:rsidRPr="00523828">
                <w:rPr>
                  <w:rFonts w:cs="Arial"/>
                  <w:szCs w:val="18"/>
                  <w:lang w:eastAsia="de-DE"/>
                </w:rPr>
                <w:t xml:space="preserve">It describes the threshold for downlink </w:t>
              </w:r>
              <w:r w:rsidRPr="00523828">
                <w:rPr>
                  <w:rFonts w:cs="Arial"/>
                  <w:szCs w:val="18"/>
                  <w:lang w:eastAsia="zh-CN"/>
                </w:rPr>
                <w:t>weak RSRP</w:t>
              </w:r>
              <w:r w:rsidRPr="00523828">
                <w:rPr>
                  <w:rFonts w:cs="Arial"/>
                  <w:szCs w:val="18"/>
                  <w:lang w:eastAsia="de-DE"/>
                </w:rPr>
                <w:t xml:space="preserve"> of the RAN SubNetwork that the intent expectation is applied.</w:t>
              </w:r>
            </w:ins>
          </w:p>
          <w:p w14:paraId="266885E2" w14:textId="77777777" w:rsidR="00523828" w:rsidRPr="00523828" w:rsidRDefault="00523828" w:rsidP="00523828">
            <w:pPr>
              <w:pStyle w:val="TAL"/>
              <w:rPr>
                <w:ins w:id="3068" w:author="S5-221575" w:date="2022-01-27T16:27:00Z"/>
                <w:rFonts w:cs="Arial"/>
                <w:szCs w:val="18"/>
                <w:lang w:eastAsia="de-DE"/>
              </w:rPr>
            </w:pPr>
          </w:p>
          <w:p w14:paraId="12E4FA7C" w14:textId="77777777" w:rsidR="00523828" w:rsidRPr="00523828" w:rsidRDefault="00523828" w:rsidP="00523828">
            <w:pPr>
              <w:pStyle w:val="TAL"/>
              <w:rPr>
                <w:ins w:id="3069" w:author="S5-221575" w:date="2022-01-27T16:27:00Z"/>
                <w:rFonts w:cs="Arial"/>
                <w:szCs w:val="18"/>
                <w:lang w:eastAsia="de-DE"/>
              </w:rPr>
            </w:pPr>
            <w:ins w:id="3070" w:author="S5-221575" w:date="2022-01-27T16:27:00Z">
              <w:r w:rsidRPr="00523828">
                <w:rPr>
                  <w:rFonts w:cs="Arial"/>
                  <w:szCs w:val="18"/>
                  <w:lang w:eastAsia="de-DE"/>
                </w:rPr>
                <w:t>WeakRSRPContext is a Context including attributes: contextAtrribute, contextCondition and contextValueRange.</w:t>
              </w:r>
            </w:ins>
          </w:p>
          <w:p w14:paraId="756A102E" w14:textId="77777777" w:rsidR="00523828" w:rsidRPr="00523828" w:rsidRDefault="00523828" w:rsidP="00523828">
            <w:pPr>
              <w:pStyle w:val="TAL"/>
              <w:rPr>
                <w:ins w:id="3071" w:author="S5-221575" w:date="2022-01-27T16:27:00Z"/>
                <w:rFonts w:cs="Arial"/>
                <w:szCs w:val="18"/>
                <w:lang w:eastAsia="de-DE"/>
              </w:rPr>
            </w:pPr>
          </w:p>
          <w:p w14:paraId="00FBAA34" w14:textId="77777777" w:rsidR="00523828" w:rsidRPr="00523828" w:rsidRDefault="00523828" w:rsidP="00523828">
            <w:pPr>
              <w:pStyle w:val="TAL"/>
              <w:rPr>
                <w:ins w:id="3072" w:author="S5-221575" w:date="2022-01-27T16:27:00Z"/>
                <w:rFonts w:cs="Arial"/>
                <w:szCs w:val="18"/>
                <w:lang w:eastAsia="zh-CN"/>
              </w:rPr>
            </w:pPr>
            <w:ins w:id="3073" w:author="S5-221575" w:date="2022-01-27T16:27:00Z">
              <w:r w:rsidRPr="00523828">
                <w:rPr>
                  <w:rFonts w:cs="Arial"/>
                  <w:szCs w:val="18"/>
                  <w:lang w:eastAsia="de-DE"/>
                </w:rPr>
                <w:t>Following are the allowed values:</w:t>
              </w:r>
            </w:ins>
          </w:p>
          <w:p w14:paraId="51BD392C" w14:textId="77777777" w:rsidR="00523828" w:rsidRPr="00523828" w:rsidRDefault="00523828" w:rsidP="00523828">
            <w:pPr>
              <w:pStyle w:val="TAL"/>
              <w:rPr>
                <w:ins w:id="3074" w:author="S5-221575" w:date="2022-01-27T16:27:00Z"/>
                <w:rFonts w:cs="Arial"/>
                <w:szCs w:val="18"/>
                <w:lang w:eastAsia="de-DE"/>
              </w:rPr>
            </w:pPr>
            <w:ins w:id="3075" w:author="S5-221575" w:date="2022-01-27T16:27:00Z">
              <w:r w:rsidRPr="00523828">
                <w:rPr>
                  <w:rFonts w:cs="Arial"/>
                  <w:szCs w:val="18"/>
                  <w:lang w:eastAsia="de-DE"/>
                </w:rPr>
                <w:t>-contextAttribute: "WeakRSRPThreshold"</w:t>
              </w:r>
            </w:ins>
          </w:p>
          <w:p w14:paraId="6347343C" w14:textId="77777777" w:rsidR="00523828" w:rsidRPr="00523828" w:rsidRDefault="00523828" w:rsidP="00523828">
            <w:pPr>
              <w:pStyle w:val="TAL"/>
              <w:rPr>
                <w:ins w:id="3076" w:author="S5-221575" w:date="2022-01-27T16:27:00Z"/>
                <w:rFonts w:cs="Arial"/>
                <w:szCs w:val="18"/>
                <w:lang w:eastAsia="de-DE"/>
              </w:rPr>
            </w:pPr>
            <w:ins w:id="3077" w:author="S5-221575" w:date="2022-01-27T16:27:00Z">
              <w:r w:rsidRPr="00523828">
                <w:rPr>
                  <w:rFonts w:cs="Arial"/>
                  <w:szCs w:val="18"/>
                  <w:lang w:eastAsia="de-DE"/>
                </w:rPr>
                <w:t>-contextCondition: "is less than"</w:t>
              </w:r>
            </w:ins>
          </w:p>
          <w:p w14:paraId="3DABD2A4" w14:textId="77777777" w:rsidR="00523828" w:rsidRPr="00523828" w:rsidRDefault="00523828" w:rsidP="00523828">
            <w:pPr>
              <w:pStyle w:val="TAL"/>
              <w:rPr>
                <w:ins w:id="3078" w:author="S5-221575" w:date="2022-01-27T16:27:00Z"/>
                <w:rFonts w:cs="Arial"/>
                <w:szCs w:val="18"/>
                <w:lang w:eastAsia="de-DE"/>
              </w:rPr>
            </w:pPr>
            <w:ins w:id="3079" w:author="S5-221575" w:date="2022-01-27T16:27:00Z">
              <w:r w:rsidRPr="00523828">
                <w:rPr>
                  <w:rFonts w:cs="Arial"/>
                  <w:szCs w:val="18"/>
                  <w:lang w:eastAsia="de-DE"/>
                </w:rPr>
                <w:t>-contextValueRange: Float.</w:t>
              </w:r>
            </w:ins>
          </w:p>
          <w:p w14:paraId="03BCA630" w14:textId="77777777" w:rsidR="00523828" w:rsidRPr="00523828" w:rsidRDefault="00523828" w:rsidP="00523828">
            <w:pPr>
              <w:pStyle w:val="TAL"/>
              <w:rPr>
                <w:ins w:id="3080" w:author="S5-221575" w:date="2022-01-27T16:27:00Z"/>
                <w:rFonts w:cs="Arial"/>
                <w:color w:val="000000"/>
                <w:szCs w:val="18"/>
                <w:lang w:eastAsia="zh-CN"/>
              </w:rPr>
            </w:pPr>
          </w:p>
        </w:tc>
        <w:tc>
          <w:tcPr>
            <w:tcW w:w="848" w:type="pct"/>
            <w:tcBorders>
              <w:top w:val="single" w:sz="6" w:space="0" w:color="auto"/>
              <w:left w:val="single" w:sz="6" w:space="0" w:color="auto"/>
              <w:bottom w:val="single" w:sz="6" w:space="0" w:color="auto"/>
              <w:right w:val="single" w:sz="4" w:space="0" w:color="auto"/>
            </w:tcBorders>
          </w:tcPr>
          <w:p w14:paraId="77403349" w14:textId="77777777" w:rsidR="00523828" w:rsidRPr="00523828" w:rsidRDefault="00523828" w:rsidP="00523828">
            <w:pPr>
              <w:spacing w:after="0"/>
              <w:rPr>
                <w:ins w:id="3081" w:author="S5-221575" w:date="2022-01-27T16:27:00Z"/>
                <w:rFonts w:ascii="Arial" w:hAnsi="Arial" w:cs="Arial"/>
                <w:snapToGrid w:val="0"/>
                <w:sz w:val="18"/>
                <w:szCs w:val="18"/>
              </w:rPr>
            </w:pPr>
            <w:ins w:id="3082" w:author="S5-221575" w:date="2022-01-27T16:27:00Z">
              <w:r w:rsidRPr="00523828">
                <w:rPr>
                  <w:rFonts w:ascii="Arial" w:hAnsi="Arial" w:cs="Arial"/>
                  <w:snapToGrid w:val="0"/>
                  <w:sz w:val="18"/>
                  <w:szCs w:val="18"/>
                </w:rPr>
                <w:t>type: Context</w:t>
              </w:r>
            </w:ins>
          </w:p>
          <w:p w14:paraId="74FC6C08" w14:textId="77777777" w:rsidR="00523828" w:rsidRPr="00523828" w:rsidRDefault="00523828" w:rsidP="00523828">
            <w:pPr>
              <w:spacing w:after="0"/>
              <w:rPr>
                <w:ins w:id="3083" w:author="S5-221575" w:date="2022-01-27T16:27:00Z"/>
                <w:rFonts w:ascii="Arial" w:hAnsi="Arial" w:cs="Arial"/>
                <w:snapToGrid w:val="0"/>
                <w:sz w:val="18"/>
                <w:szCs w:val="18"/>
              </w:rPr>
            </w:pPr>
            <w:ins w:id="3084" w:author="S5-221575" w:date="2022-01-27T16:27:00Z">
              <w:r w:rsidRPr="00523828">
                <w:rPr>
                  <w:rFonts w:ascii="Arial" w:hAnsi="Arial" w:cs="Arial"/>
                  <w:snapToGrid w:val="0"/>
                  <w:sz w:val="18"/>
                  <w:szCs w:val="18"/>
                </w:rPr>
                <w:t>multiplicity: 1</w:t>
              </w:r>
            </w:ins>
          </w:p>
          <w:p w14:paraId="12C95A22" w14:textId="77777777" w:rsidR="00523828" w:rsidRPr="00523828" w:rsidRDefault="00523828" w:rsidP="00523828">
            <w:pPr>
              <w:spacing w:after="0"/>
              <w:rPr>
                <w:ins w:id="3085" w:author="S5-221575" w:date="2022-01-27T16:27:00Z"/>
                <w:rFonts w:ascii="Arial" w:hAnsi="Arial" w:cs="Arial"/>
                <w:snapToGrid w:val="0"/>
                <w:sz w:val="18"/>
                <w:szCs w:val="18"/>
              </w:rPr>
            </w:pPr>
            <w:ins w:id="3086" w:author="S5-221575" w:date="2022-01-27T16:27:00Z">
              <w:r w:rsidRPr="00523828">
                <w:rPr>
                  <w:rFonts w:ascii="Arial" w:hAnsi="Arial" w:cs="Arial"/>
                  <w:snapToGrid w:val="0"/>
                  <w:sz w:val="18"/>
                  <w:szCs w:val="18"/>
                </w:rPr>
                <w:t>isOrdered: N/A</w:t>
              </w:r>
            </w:ins>
          </w:p>
          <w:p w14:paraId="51937B21" w14:textId="77777777" w:rsidR="00523828" w:rsidRPr="00523828" w:rsidRDefault="00523828" w:rsidP="00523828">
            <w:pPr>
              <w:spacing w:after="0"/>
              <w:rPr>
                <w:ins w:id="3087" w:author="S5-221575" w:date="2022-01-27T16:27:00Z"/>
                <w:rFonts w:ascii="Arial" w:hAnsi="Arial" w:cs="Arial"/>
                <w:snapToGrid w:val="0"/>
                <w:sz w:val="18"/>
                <w:szCs w:val="18"/>
              </w:rPr>
            </w:pPr>
            <w:ins w:id="3088" w:author="S5-221575" w:date="2022-01-27T16:27:00Z">
              <w:r w:rsidRPr="00523828">
                <w:rPr>
                  <w:rFonts w:ascii="Arial" w:hAnsi="Arial" w:cs="Arial"/>
                  <w:snapToGrid w:val="0"/>
                  <w:sz w:val="18"/>
                  <w:szCs w:val="18"/>
                </w:rPr>
                <w:t>isUnique: N/A</w:t>
              </w:r>
            </w:ins>
          </w:p>
          <w:p w14:paraId="21E78458" w14:textId="77777777" w:rsidR="00523828" w:rsidRPr="00523828" w:rsidRDefault="00523828" w:rsidP="00523828">
            <w:pPr>
              <w:spacing w:after="0"/>
              <w:rPr>
                <w:ins w:id="3089" w:author="S5-221575" w:date="2022-01-27T16:27:00Z"/>
                <w:rFonts w:ascii="Arial" w:hAnsi="Arial" w:cs="Arial"/>
                <w:snapToGrid w:val="0"/>
                <w:sz w:val="18"/>
                <w:szCs w:val="18"/>
              </w:rPr>
            </w:pPr>
            <w:ins w:id="3090" w:author="S5-221575" w:date="2022-01-27T16:27:00Z">
              <w:r w:rsidRPr="00523828">
                <w:rPr>
                  <w:rFonts w:ascii="Arial" w:hAnsi="Arial" w:cs="Arial"/>
                  <w:snapToGrid w:val="0"/>
                  <w:sz w:val="18"/>
                  <w:szCs w:val="18"/>
                </w:rPr>
                <w:t>defaultValue: False</w:t>
              </w:r>
            </w:ins>
          </w:p>
          <w:p w14:paraId="49CCF843" w14:textId="77777777" w:rsidR="00523828" w:rsidRPr="00523828" w:rsidRDefault="00523828" w:rsidP="00523828">
            <w:pPr>
              <w:spacing w:after="0"/>
              <w:rPr>
                <w:ins w:id="3091" w:author="S5-221575" w:date="2022-01-27T16:27:00Z"/>
                <w:rFonts w:ascii="Arial" w:hAnsi="Arial" w:cs="Arial"/>
                <w:snapToGrid w:val="0"/>
                <w:sz w:val="18"/>
                <w:szCs w:val="18"/>
              </w:rPr>
            </w:pPr>
            <w:ins w:id="3092" w:author="S5-221575" w:date="2022-01-27T16:27:00Z">
              <w:r w:rsidRPr="00523828">
                <w:rPr>
                  <w:rFonts w:ascii="Arial" w:hAnsi="Arial" w:cs="Arial"/>
                  <w:snapToGrid w:val="0"/>
                  <w:sz w:val="18"/>
                  <w:szCs w:val="18"/>
                </w:rPr>
                <w:t>isNullable: True</w:t>
              </w:r>
            </w:ins>
          </w:p>
        </w:tc>
      </w:tr>
      <w:tr w:rsidR="00523828" w:rsidRPr="00BA2FE2" w14:paraId="68B609C7" w14:textId="77777777" w:rsidTr="00523828">
        <w:trPr>
          <w:ins w:id="3093"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27400B7E" w14:textId="77777777" w:rsidR="00523828" w:rsidRPr="003C6966" w:rsidRDefault="00523828" w:rsidP="00523828">
            <w:pPr>
              <w:pStyle w:val="TAL"/>
              <w:rPr>
                <w:ins w:id="3094" w:author="S5-221575" w:date="2022-01-27T16:27:00Z"/>
                <w:rFonts w:ascii="Courier New" w:hAnsi="Courier New" w:cs="Courier New"/>
                <w:lang w:eastAsia="de-DE"/>
              </w:rPr>
            </w:pPr>
            <w:ins w:id="3095" w:author="S5-221575" w:date="2022-01-27T16:27:00Z">
              <w:r w:rsidRPr="003C6966">
                <w:rPr>
                  <w:rFonts w:ascii="Courier New" w:hAnsi="Courier New" w:cs="Courier New"/>
                  <w:lang w:eastAsia="de-DE"/>
                </w:rPr>
                <w:t>LowSINRRatioTarget</w:t>
              </w:r>
            </w:ins>
          </w:p>
        </w:tc>
        <w:tc>
          <w:tcPr>
            <w:tcW w:w="3088" w:type="pct"/>
            <w:tcBorders>
              <w:top w:val="single" w:sz="6" w:space="0" w:color="auto"/>
              <w:left w:val="single" w:sz="6" w:space="0" w:color="auto"/>
              <w:bottom w:val="single" w:sz="6" w:space="0" w:color="auto"/>
              <w:right w:val="single" w:sz="6" w:space="0" w:color="auto"/>
            </w:tcBorders>
          </w:tcPr>
          <w:p w14:paraId="5F05B9A3" w14:textId="77777777" w:rsidR="00523828" w:rsidRPr="00523828" w:rsidRDefault="00523828" w:rsidP="00523828">
            <w:pPr>
              <w:pStyle w:val="TAL"/>
              <w:rPr>
                <w:ins w:id="3096" w:author="S5-221575" w:date="2022-01-27T16:27:00Z"/>
                <w:rFonts w:cs="Arial"/>
                <w:szCs w:val="18"/>
                <w:lang w:eastAsia="de-DE"/>
              </w:rPr>
            </w:pPr>
            <w:ins w:id="3097" w:author="S5-221575" w:date="2022-01-27T16:27:00Z">
              <w:r w:rsidRPr="00523828">
                <w:rPr>
                  <w:rFonts w:cs="Arial"/>
                  <w:szCs w:val="18"/>
                  <w:lang w:eastAsia="de-DE"/>
                </w:rPr>
                <w:t xml:space="preserve">It describes the </w:t>
              </w:r>
              <w:r w:rsidRPr="00523828">
                <w:rPr>
                  <w:rFonts w:cs="Arial"/>
                  <w:szCs w:val="18"/>
                  <w:lang w:eastAsia="zh-CN"/>
                </w:rPr>
                <w:t>low</w:t>
              </w:r>
              <w:r w:rsidRPr="00523828">
                <w:rPr>
                  <w:rFonts w:cs="Arial"/>
                  <w:szCs w:val="18"/>
                  <w:lang w:eastAsia="de-DE"/>
                </w:rPr>
                <w:t xml:space="preserve"> SINR ratio target for the RAN SubNetwork that the intent expectation is applied. </w:t>
              </w:r>
            </w:ins>
          </w:p>
          <w:p w14:paraId="79AF8C63" w14:textId="77777777" w:rsidR="00523828" w:rsidRPr="00523828" w:rsidRDefault="00523828" w:rsidP="00523828">
            <w:pPr>
              <w:pStyle w:val="TAL"/>
              <w:rPr>
                <w:ins w:id="3098" w:author="S5-221575" w:date="2022-01-27T16:27:00Z"/>
                <w:rFonts w:cs="Arial"/>
                <w:szCs w:val="18"/>
                <w:lang w:eastAsia="de-DE"/>
              </w:rPr>
            </w:pPr>
          </w:p>
          <w:p w14:paraId="5EA99A90" w14:textId="77777777" w:rsidR="00523828" w:rsidRPr="00523828" w:rsidRDefault="00523828" w:rsidP="00523828">
            <w:pPr>
              <w:pStyle w:val="TAL"/>
              <w:rPr>
                <w:ins w:id="3099" w:author="S5-221575" w:date="2022-01-27T16:27:00Z"/>
                <w:rFonts w:cs="Arial"/>
                <w:szCs w:val="18"/>
                <w:lang w:eastAsia="de-DE"/>
              </w:rPr>
            </w:pPr>
            <w:ins w:id="3100" w:author="S5-221575" w:date="2022-01-27T16:27:00Z">
              <w:r w:rsidRPr="00523828">
                <w:rPr>
                  <w:rFonts w:cs="Arial"/>
                  <w:szCs w:val="18"/>
                  <w:lang w:eastAsia="de-DE"/>
                </w:rPr>
                <w:t>LowSINRRatioTarget is an ExpectationTarget including attributes: targetName, targetCondition and targetValueRange.</w:t>
              </w:r>
            </w:ins>
          </w:p>
          <w:p w14:paraId="2B9B7608" w14:textId="77777777" w:rsidR="00523828" w:rsidRPr="00523828" w:rsidRDefault="00523828" w:rsidP="00523828">
            <w:pPr>
              <w:pStyle w:val="TAL"/>
              <w:rPr>
                <w:ins w:id="3101" w:author="S5-221575" w:date="2022-01-27T16:27:00Z"/>
                <w:rFonts w:cs="Arial"/>
                <w:szCs w:val="18"/>
                <w:lang w:eastAsia="de-DE"/>
              </w:rPr>
            </w:pPr>
          </w:p>
          <w:p w14:paraId="060BE415" w14:textId="77777777" w:rsidR="00523828" w:rsidRPr="00523828" w:rsidRDefault="00523828" w:rsidP="00523828">
            <w:pPr>
              <w:pStyle w:val="TAL"/>
              <w:rPr>
                <w:ins w:id="3102" w:author="S5-221575" w:date="2022-01-27T16:27:00Z"/>
                <w:rFonts w:cs="Arial"/>
                <w:szCs w:val="18"/>
                <w:lang w:eastAsia="zh-CN"/>
              </w:rPr>
            </w:pPr>
            <w:ins w:id="3103" w:author="S5-221575" w:date="2022-01-27T16:27:00Z">
              <w:r w:rsidRPr="00523828">
                <w:rPr>
                  <w:rFonts w:cs="Arial"/>
                  <w:szCs w:val="18"/>
                  <w:lang w:eastAsia="de-DE"/>
                </w:rPr>
                <w:t>Following are the allowed values:</w:t>
              </w:r>
            </w:ins>
          </w:p>
          <w:p w14:paraId="11399E92" w14:textId="77777777" w:rsidR="00523828" w:rsidRPr="00523828" w:rsidRDefault="00523828" w:rsidP="00523828">
            <w:pPr>
              <w:pStyle w:val="TAL"/>
              <w:rPr>
                <w:ins w:id="3104" w:author="S5-221575" w:date="2022-01-27T16:27:00Z"/>
                <w:rFonts w:cs="Arial"/>
                <w:szCs w:val="18"/>
                <w:lang w:eastAsia="de-DE"/>
              </w:rPr>
            </w:pPr>
            <w:ins w:id="3105" w:author="S5-221575" w:date="2022-01-27T16:27:00Z">
              <w:r w:rsidRPr="00523828">
                <w:rPr>
                  <w:rFonts w:cs="Arial"/>
                  <w:szCs w:val="18"/>
                  <w:lang w:eastAsia="de-DE"/>
                </w:rPr>
                <w:t>-targetName: "WeakRSRPRatio"</w:t>
              </w:r>
            </w:ins>
          </w:p>
          <w:p w14:paraId="6A850F91" w14:textId="77777777" w:rsidR="00523828" w:rsidRPr="00523828" w:rsidRDefault="00523828" w:rsidP="00523828">
            <w:pPr>
              <w:pStyle w:val="TAL"/>
              <w:rPr>
                <w:ins w:id="3106" w:author="S5-221575" w:date="2022-01-27T16:27:00Z"/>
                <w:rFonts w:cs="Arial"/>
                <w:szCs w:val="18"/>
                <w:lang w:eastAsia="de-DE"/>
              </w:rPr>
            </w:pPr>
            <w:ins w:id="3107" w:author="S5-221575" w:date="2022-01-27T16:27:00Z">
              <w:r w:rsidRPr="00523828">
                <w:rPr>
                  <w:rFonts w:cs="Arial"/>
                  <w:szCs w:val="18"/>
                  <w:lang w:eastAsia="de-DE"/>
                </w:rPr>
                <w:t>-targetCondition: "is less than"</w:t>
              </w:r>
            </w:ins>
          </w:p>
          <w:p w14:paraId="0DB3274A" w14:textId="77777777" w:rsidR="00523828" w:rsidRPr="00523828" w:rsidRDefault="00523828" w:rsidP="00523828">
            <w:pPr>
              <w:pStyle w:val="TAL"/>
              <w:rPr>
                <w:ins w:id="3108" w:author="S5-221575" w:date="2022-01-27T16:27:00Z"/>
                <w:rFonts w:cs="Arial"/>
                <w:szCs w:val="18"/>
                <w:lang w:eastAsia="de-DE"/>
              </w:rPr>
            </w:pPr>
            <w:ins w:id="3109" w:author="S5-221575" w:date="2022-01-27T16:27:00Z">
              <w:r w:rsidRPr="00523828">
                <w:rPr>
                  <w:rFonts w:cs="Arial"/>
                  <w:szCs w:val="18"/>
                  <w:lang w:eastAsia="de-DE"/>
                </w:rPr>
                <w:t>-targetValueRange: integer with allowed value [0,100].</w:t>
              </w:r>
            </w:ins>
          </w:p>
          <w:p w14:paraId="2CF6EDCB" w14:textId="77777777" w:rsidR="00523828" w:rsidRPr="00523828" w:rsidRDefault="00523828" w:rsidP="00523828">
            <w:pPr>
              <w:pStyle w:val="TAL"/>
              <w:rPr>
                <w:ins w:id="3110" w:author="S5-221575" w:date="2022-01-27T16:27:00Z"/>
                <w:rFonts w:cs="Arial"/>
                <w:szCs w:val="18"/>
                <w:lang w:eastAsia="de-DE"/>
              </w:rPr>
            </w:pPr>
            <w:ins w:id="3111" w:author="S5-221575" w:date="2022-01-27T16:27:00Z">
              <w:r w:rsidRPr="00523828">
                <w:rPr>
                  <w:rFonts w:cs="Arial"/>
                  <w:szCs w:val="18"/>
                  <w:lang w:eastAsia="de-DE"/>
                </w:rPr>
                <w:t>- targetContext: LowSINRContext</w:t>
              </w:r>
            </w:ins>
          </w:p>
          <w:p w14:paraId="180D4929" w14:textId="77777777" w:rsidR="00523828" w:rsidRPr="00523828" w:rsidRDefault="00523828" w:rsidP="00523828">
            <w:pPr>
              <w:pStyle w:val="TAL"/>
              <w:rPr>
                <w:ins w:id="3112" w:author="S5-221575" w:date="2022-01-27T16:27:00Z"/>
                <w:rFonts w:cs="Arial"/>
                <w:color w:val="000000"/>
                <w:szCs w:val="18"/>
                <w:lang w:eastAsia="zh-CN"/>
              </w:rPr>
            </w:pPr>
          </w:p>
        </w:tc>
        <w:tc>
          <w:tcPr>
            <w:tcW w:w="848" w:type="pct"/>
            <w:tcBorders>
              <w:top w:val="single" w:sz="6" w:space="0" w:color="auto"/>
              <w:left w:val="single" w:sz="6" w:space="0" w:color="auto"/>
              <w:bottom w:val="single" w:sz="6" w:space="0" w:color="auto"/>
              <w:right w:val="single" w:sz="4" w:space="0" w:color="auto"/>
            </w:tcBorders>
          </w:tcPr>
          <w:p w14:paraId="50BC5727" w14:textId="77777777" w:rsidR="00523828" w:rsidRPr="00523828" w:rsidRDefault="00523828" w:rsidP="00523828">
            <w:pPr>
              <w:spacing w:after="0"/>
              <w:rPr>
                <w:ins w:id="3113" w:author="S5-221575" w:date="2022-01-27T16:27:00Z"/>
                <w:rFonts w:ascii="Arial" w:hAnsi="Arial" w:cs="Arial"/>
                <w:snapToGrid w:val="0"/>
                <w:sz w:val="18"/>
                <w:szCs w:val="18"/>
              </w:rPr>
            </w:pPr>
            <w:ins w:id="3114" w:author="S5-221575" w:date="2022-01-27T16:27:00Z">
              <w:r w:rsidRPr="00523828">
                <w:rPr>
                  <w:rFonts w:ascii="Arial" w:hAnsi="Arial" w:cs="Arial"/>
                  <w:snapToGrid w:val="0"/>
                  <w:sz w:val="18"/>
                  <w:szCs w:val="18"/>
                </w:rPr>
                <w:t>type:ExpectationTarget</w:t>
              </w:r>
            </w:ins>
          </w:p>
          <w:p w14:paraId="646841EA" w14:textId="77777777" w:rsidR="00523828" w:rsidRPr="00523828" w:rsidRDefault="00523828" w:rsidP="00523828">
            <w:pPr>
              <w:spacing w:after="0"/>
              <w:rPr>
                <w:ins w:id="3115" w:author="S5-221575" w:date="2022-01-27T16:27:00Z"/>
                <w:rFonts w:ascii="Arial" w:hAnsi="Arial" w:cs="Arial"/>
                <w:snapToGrid w:val="0"/>
                <w:sz w:val="18"/>
                <w:szCs w:val="18"/>
              </w:rPr>
            </w:pPr>
            <w:ins w:id="3116" w:author="S5-221575" w:date="2022-01-27T16:27:00Z">
              <w:r w:rsidRPr="00523828">
                <w:rPr>
                  <w:rFonts w:ascii="Arial" w:hAnsi="Arial" w:cs="Arial"/>
                  <w:snapToGrid w:val="0"/>
                  <w:sz w:val="18"/>
                  <w:szCs w:val="18"/>
                </w:rPr>
                <w:t>multiplicity: 1</w:t>
              </w:r>
            </w:ins>
          </w:p>
          <w:p w14:paraId="0EB5AA8B" w14:textId="77777777" w:rsidR="00523828" w:rsidRPr="00523828" w:rsidRDefault="00523828" w:rsidP="00523828">
            <w:pPr>
              <w:spacing w:after="0"/>
              <w:rPr>
                <w:ins w:id="3117" w:author="S5-221575" w:date="2022-01-27T16:27:00Z"/>
                <w:rFonts w:ascii="Arial" w:hAnsi="Arial" w:cs="Arial"/>
                <w:snapToGrid w:val="0"/>
                <w:sz w:val="18"/>
                <w:szCs w:val="18"/>
              </w:rPr>
            </w:pPr>
            <w:ins w:id="3118" w:author="S5-221575" w:date="2022-01-27T16:27:00Z">
              <w:r w:rsidRPr="00523828">
                <w:rPr>
                  <w:rFonts w:ascii="Arial" w:hAnsi="Arial" w:cs="Arial"/>
                  <w:snapToGrid w:val="0"/>
                  <w:sz w:val="18"/>
                  <w:szCs w:val="18"/>
                </w:rPr>
                <w:t>isOrdered: N/A</w:t>
              </w:r>
            </w:ins>
          </w:p>
          <w:p w14:paraId="6A5C45A0" w14:textId="77777777" w:rsidR="00523828" w:rsidRPr="00523828" w:rsidRDefault="00523828" w:rsidP="00523828">
            <w:pPr>
              <w:spacing w:after="0"/>
              <w:rPr>
                <w:ins w:id="3119" w:author="S5-221575" w:date="2022-01-27T16:27:00Z"/>
                <w:rFonts w:ascii="Arial" w:hAnsi="Arial" w:cs="Arial"/>
                <w:snapToGrid w:val="0"/>
                <w:sz w:val="18"/>
                <w:szCs w:val="18"/>
              </w:rPr>
            </w:pPr>
            <w:ins w:id="3120" w:author="S5-221575" w:date="2022-01-27T16:27:00Z">
              <w:r w:rsidRPr="00523828">
                <w:rPr>
                  <w:rFonts w:ascii="Arial" w:hAnsi="Arial" w:cs="Arial"/>
                  <w:snapToGrid w:val="0"/>
                  <w:sz w:val="18"/>
                  <w:szCs w:val="18"/>
                </w:rPr>
                <w:t>isUnique: N/A</w:t>
              </w:r>
            </w:ins>
          </w:p>
          <w:p w14:paraId="70E7EEA1" w14:textId="77777777" w:rsidR="00523828" w:rsidRPr="00523828" w:rsidRDefault="00523828" w:rsidP="00523828">
            <w:pPr>
              <w:spacing w:after="0"/>
              <w:rPr>
                <w:ins w:id="3121" w:author="S5-221575" w:date="2022-01-27T16:27:00Z"/>
                <w:rFonts w:ascii="Arial" w:hAnsi="Arial" w:cs="Arial"/>
                <w:snapToGrid w:val="0"/>
                <w:sz w:val="18"/>
                <w:szCs w:val="18"/>
              </w:rPr>
            </w:pPr>
            <w:ins w:id="3122" w:author="S5-221575" w:date="2022-01-27T16:27:00Z">
              <w:r w:rsidRPr="00523828">
                <w:rPr>
                  <w:rFonts w:ascii="Arial" w:hAnsi="Arial" w:cs="Arial"/>
                  <w:snapToGrid w:val="0"/>
                  <w:sz w:val="18"/>
                  <w:szCs w:val="18"/>
                </w:rPr>
                <w:t>defaultValue: False</w:t>
              </w:r>
            </w:ins>
          </w:p>
          <w:p w14:paraId="0CBA78B9" w14:textId="77777777" w:rsidR="00523828" w:rsidRPr="00523828" w:rsidRDefault="00523828" w:rsidP="00523828">
            <w:pPr>
              <w:spacing w:after="0"/>
              <w:rPr>
                <w:ins w:id="3123" w:author="S5-221575" w:date="2022-01-27T16:27:00Z"/>
                <w:rFonts w:ascii="Arial" w:hAnsi="Arial" w:cs="Arial"/>
                <w:snapToGrid w:val="0"/>
                <w:sz w:val="18"/>
                <w:szCs w:val="18"/>
              </w:rPr>
            </w:pPr>
            <w:ins w:id="3124" w:author="S5-221575" w:date="2022-01-27T16:27:00Z">
              <w:r w:rsidRPr="00523828">
                <w:rPr>
                  <w:rFonts w:ascii="Arial" w:hAnsi="Arial" w:cs="Arial"/>
                  <w:snapToGrid w:val="0"/>
                  <w:sz w:val="18"/>
                  <w:szCs w:val="18"/>
                </w:rPr>
                <w:t>isNullable: True</w:t>
              </w:r>
            </w:ins>
          </w:p>
        </w:tc>
      </w:tr>
      <w:tr w:rsidR="00523828" w:rsidRPr="00BA2FE2" w14:paraId="77107FBC" w14:textId="77777777" w:rsidTr="00523828">
        <w:trPr>
          <w:ins w:id="3125"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2AA1F674" w14:textId="77777777" w:rsidR="00523828" w:rsidRPr="002313C4" w:rsidRDefault="00523828" w:rsidP="00523828">
            <w:pPr>
              <w:pStyle w:val="TAL"/>
              <w:rPr>
                <w:ins w:id="3126" w:author="S5-221575" w:date="2022-01-27T16:27:00Z"/>
                <w:rFonts w:ascii="Courier New" w:hAnsi="Courier New" w:cs="Courier New"/>
                <w:color w:val="000000"/>
                <w:szCs w:val="18"/>
                <w:lang w:eastAsia="zh-CN"/>
              </w:rPr>
            </w:pPr>
            <w:ins w:id="3127" w:author="S5-221575" w:date="2022-01-27T16:27:00Z">
              <w:r w:rsidRPr="002313C4">
                <w:rPr>
                  <w:rFonts w:ascii="Courier New" w:hAnsi="Courier New" w:cs="Courier New"/>
                  <w:lang w:eastAsia="de-DE"/>
                </w:rPr>
                <w:t>LowSINRRatioTarget.LowSINRContext</w:t>
              </w:r>
            </w:ins>
          </w:p>
        </w:tc>
        <w:tc>
          <w:tcPr>
            <w:tcW w:w="3088" w:type="pct"/>
            <w:tcBorders>
              <w:top w:val="single" w:sz="6" w:space="0" w:color="auto"/>
              <w:left w:val="single" w:sz="6" w:space="0" w:color="auto"/>
              <w:bottom w:val="single" w:sz="6" w:space="0" w:color="auto"/>
              <w:right w:val="single" w:sz="6" w:space="0" w:color="auto"/>
            </w:tcBorders>
          </w:tcPr>
          <w:p w14:paraId="22788DD8" w14:textId="77777777" w:rsidR="00523828" w:rsidRPr="00523828" w:rsidRDefault="00523828" w:rsidP="00523828">
            <w:pPr>
              <w:pStyle w:val="TAL"/>
              <w:rPr>
                <w:ins w:id="3128" w:author="S5-221575" w:date="2022-01-27T16:27:00Z"/>
                <w:rFonts w:cs="Arial"/>
                <w:szCs w:val="18"/>
                <w:lang w:eastAsia="de-DE"/>
              </w:rPr>
            </w:pPr>
            <w:ins w:id="3129" w:author="S5-221575" w:date="2022-01-27T16:27:00Z">
              <w:r w:rsidRPr="00523828">
                <w:rPr>
                  <w:rFonts w:cs="Arial"/>
                  <w:szCs w:val="18"/>
                  <w:lang w:eastAsia="de-DE"/>
                </w:rPr>
                <w:t xml:space="preserve">It describes the threshold for </w:t>
              </w:r>
              <w:r w:rsidRPr="00523828">
                <w:rPr>
                  <w:rFonts w:cs="Arial"/>
                  <w:szCs w:val="18"/>
                  <w:lang w:eastAsia="zh-CN"/>
                </w:rPr>
                <w:t>low SINR</w:t>
              </w:r>
              <w:r w:rsidRPr="00523828">
                <w:rPr>
                  <w:rFonts w:cs="Arial"/>
                  <w:szCs w:val="18"/>
                  <w:lang w:eastAsia="de-DE"/>
                </w:rPr>
                <w:t xml:space="preserve"> for RAN SubNetwork that the intent expectation is applied.</w:t>
              </w:r>
            </w:ins>
          </w:p>
          <w:p w14:paraId="05E658CF" w14:textId="77777777" w:rsidR="00523828" w:rsidRPr="00523828" w:rsidRDefault="00523828" w:rsidP="00523828">
            <w:pPr>
              <w:pStyle w:val="TAL"/>
              <w:rPr>
                <w:ins w:id="3130" w:author="S5-221575" w:date="2022-01-27T16:27:00Z"/>
                <w:rFonts w:cs="Arial"/>
                <w:szCs w:val="18"/>
                <w:lang w:eastAsia="de-DE"/>
              </w:rPr>
            </w:pPr>
          </w:p>
          <w:p w14:paraId="70E9BFA8" w14:textId="77777777" w:rsidR="00523828" w:rsidRPr="00523828" w:rsidRDefault="00523828" w:rsidP="00523828">
            <w:pPr>
              <w:pStyle w:val="TAL"/>
              <w:rPr>
                <w:ins w:id="3131" w:author="S5-221575" w:date="2022-01-27T16:27:00Z"/>
                <w:rFonts w:cs="Arial"/>
                <w:szCs w:val="18"/>
                <w:lang w:eastAsia="de-DE"/>
              </w:rPr>
            </w:pPr>
            <w:ins w:id="3132" w:author="S5-221575" w:date="2022-01-27T16:27:00Z">
              <w:r w:rsidRPr="00523828">
                <w:rPr>
                  <w:rFonts w:cs="Arial"/>
                  <w:szCs w:val="18"/>
                  <w:lang w:eastAsia="de-DE"/>
                </w:rPr>
                <w:t>LowSINRContext is a Context including attributes: contextAtrribute, contextCondition and contextValueRange.</w:t>
              </w:r>
            </w:ins>
          </w:p>
          <w:p w14:paraId="526A94A7" w14:textId="77777777" w:rsidR="00523828" w:rsidRPr="00523828" w:rsidRDefault="00523828" w:rsidP="00523828">
            <w:pPr>
              <w:pStyle w:val="TAL"/>
              <w:rPr>
                <w:ins w:id="3133" w:author="S5-221575" w:date="2022-01-27T16:27:00Z"/>
                <w:rFonts w:cs="Arial"/>
                <w:szCs w:val="18"/>
                <w:lang w:eastAsia="de-DE"/>
              </w:rPr>
            </w:pPr>
          </w:p>
          <w:p w14:paraId="5DD5B7FD" w14:textId="77777777" w:rsidR="00523828" w:rsidRPr="00523828" w:rsidRDefault="00523828" w:rsidP="00523828">
            <w:pPr>
              <w:pStyle w:val="TAL"/>
              <w:rPr>
                <w:ins w:id="3134" w:author="S5-221575" w:date="2022-01-27T16:27:00Z"/>
                <w:rFonts w:cs="Arial"/>
                <w:szCs w:val="18"/>
                <w:lang w:eastAsia="zh-CN"/>
              </w:rPr>
            </w:pPr>
            <w:ins w:id="3135" w:author="S5-221575" w:date="2022-01-27T16:27:00Z">
              <w:r w:rsidRPr="00523828">
                <w:rPr>
                  <w:rFonts w:cs="Arial"/>
                  <w:szCs w:val="18"/>
                  <w:lang w:eastAsia="de-DE"/>
                </w:rPr>
                <w:t>Following are the allowed values:</w:t>
              </w:r>
            </w:ins>
          </w:p>
          <w:p w14:paraId="6B003F45" w14:textId="77777777" w:rsidR="00523828" w:rsidRPr="00523828" w:rsidRDefault="00523828" w:rsidP="00523828">
            <w:pPr>
              <w:pStyle w:val="TAL"/>
              <w:rPr>
                <w:ins w:id="3136" w:author="S5-221575" w:date="2022-01-27T16:27:00Z"/>
                <w:rFonts w:cs="Arial"/>
                <w:szCs w:val="18"/>
                <w:lang w:eastAsia="de-DE"/>
              </w:rPr>
            </w:pPr>
            <w:ins w:id="3137" w:author="S5-221575" w:date="2022-01-27T16:27:00Z">
              <w:r w:rsidRPr="00523828">
                <w:rPr>
                  <w:rFonts w:cs="Arial"/>
                  <w:szCs w:val="18"/>
                  <w:lang w:eastAsia="de-DE"/>
                </w:rPr>
                <w:t>-contextAttribute: "LowSINRThreshold"</w:t>
              </w:r>
            </w:ins>
          </w:p>
          <w:p w14:paraId="03883C85" w14:textId="77777777" w:rsidR="00523828" w:rsidRPr="00523828" w:rsidRDefault="00523828" w:rsidP="00523828">
            <w:pPr>
              <w:pStyle w:val="TAL"/>
              <w:rPr>
                <w:ins w:id="3138" w:author="S5-221575" w:date="2022-01-27T16:27:00Z"/>
                <w:rFonts w:cs="Arial"/>
                <w:szCs w:val="18"/>
                <w:lang w:eastAsia="de-DE"/>
              </w:rPr>
            </w:pPr>
            <w:ins w:id="3139" w:author="S5-221575" w:date="2022-01-27T16:27:00Z">
              <w:r w:rsidRPr="00523828">
                <w:rPr>
                  <w:rFonts w:cs="Arial"/>
                  <w:szCs w:val="18"/>
                  <w:lang w:eastAsia="de-DE"/>
                </w:rPr>
                <w:t>-contextCondition: "is less than"</w:t>
              </w:r>
            </w:ins>
          </w:p>
          <w:p w14:paraId="1C8676F0" w14:textId="77777777" w:rsidR="00523828" w:rsidRPr="00523828" w:rsidRDefault="00523828" w:rsidP="00523828">
            <w:pPr>
              <w:pStyle w:val="TAL"/>
              <w:rPr>
                <w:ins w:id="3140" w:author="S5-221575" w:date="2022-01-27T16:27:00Z"/>
                <w:rFonts w:cs="Arial"/>
                <w:szCs w:val="18"/>
                <w:lang w:eastAsia="de-DE"/>
              </w:rPr>
            </w:pPr>
            <w:ins w:id="3141" w:author="S5-221575" w:date="2022-01-27T16:27:00Z">
              <w:r w:rsidRPr="00523828">
                <w:rPr>
                  <w:rFonts w:cs="Arial"/>
                  <w:szCs w:val="18"/>
                  <w:lang w:eastAsia="de-DE"/>
                </w:rPr>
                <w:t>-contextValueRange: integer.</w:t>
              </w:r>
            </w:ins>
          </w:p>
          <w:p w14:paraId="6D8D86A3" w14:textId="77777777" w:rsidR="00523828" w:rsidRPr="00523828" w:rsidRDefault="00523828" w:rsidP="00523828">
            <w:pPr>
              <w:pStyle w:val="TAL"/>
              <w:rPr>
                <w:ins w:id="3142" w:author="S5-221575" w:date="2022-01-27T16:27:00Z"/>
                <w:rFonts w:cs="Arial"/>
                <w:color w:val="000000"/>
                <w:szCs w:val="18"/>
                <w:lang w:eastAsia="zh-CN"/>
              </w:rPr>
            </w:pPr>
          </w:p>
        </w:tc>
        <w:tc>
          <w:tcPr>
            <w:tcW w:w="848" w:type="pct"/>
            <w:tcBorders>
              <w:top w:val="single" w:sz="6" w:space="0" w:color="auto"/>
              <w:left w:val="single" w:sz="6" w:space="0" w:color="auto"/>
              <w:bottom w:val="single" w:sz="6" w:space="0" w:color="auto"/>
              <w:right w:val="single" w:sz="4" w:space="0" w:color="auto"/>
            </w:tcBorders>
          </w:tcPr>
          <w:p w14:paraId="697316EB" w14:textId="77777777" w:rsidR="00523828" w:rsidRPr="00523828" w:rsidRDefault="00523828" w:rsidP="00523828">
            <w:pPr>
              <w:spacing w:after="0"/>
              <w:rPr>
                <w:ins w:id="3143" w:author="S5-221575" w:date="2022-01-27T16:27:00Z"/>
                <w:rFonts w:ascii="Arial" w:hAnsi="Arial" w:cs="Arial"/>
                <w:snapToGrid w:val="0"/>
                <w:sz w:val="18"/>
                <w:szCs w:val="18"/>
              </w:rPr>
            </w:pPr>
            <w:ins w:id="3144" w:author="S5-221575" w:date="2022-01-27T16:27:00Z">
              <w:r w:rsidRPr="00523828">
                <w:rPr>
                  <w:rFonts w:ascii="Arial" w:hAnsi="Arial" w:cs="Arial"/>
                  <w:snapToGrid w:val="0"/>
                  <w:sz w:val="18"/>
                  <w:szCs w:val="18"/>
                </w:rPr>
                <w:t>type: Context</w:t>
              </w:r>
            </w:ins>
          </w:p>
          <w:p w14:paraId="7F433160" w14:textId="77777777" w:rsidR="00523828" w:rsidRPr="00523828" w:rsidRDefault="00523828" w:rsidP="00523828">
            <w:pPr>
              <w:spacing w:after="0"/>
              <w:rPr>
                <w:ins w:id="3145" w:author="S5-221575" w:date="2022-01-27T16:27:00Z"/>
                <w:rFonts w:ascii="Arial" w:hAnsi="Arial" w:cs="Arial"/>
                <w:snapToGrid w:val="0"/>
                <w:sz w:val="18"/>
                <w:szCs w:val="18"/>
              </w:rPr>
            </w:pPr>
            <w:ins w:id="3146" w:author="S5-221575" w:date="2022-01-27T16:27:00Z">
              <w:r w:rsidRPr="00523828">
                <w:rPr>
                  <w:rFonts w:ascii="Arial" w:hAnsi="Arial" w:cs="Arial"/>
                  <w:snapToGrid w:val="0"/>
                  <w:sz w:val="18"/>
                  <w:szCs w:val="18"/>
                </w:rPr>
                <w:t>multiplicity: 1</w:t>
              </w:r>
            </w:ins>
          </w:p>
          <w:p w14:paraId="4FCA2151" w14:textId="77777777" w:rsidR="00523828" w:rsidRPr="00523828" w:rsidRDefault="00523828" w:rsidP="00523828">
            <w:pPr>
              <w:spacing w:after="0"/>
              <w:rPr>
                <w:ins w:id="3147" w:author="S5-221575" w:date="2022-01-27T16:27:00Z"/>
                <w:rFonts w:ascii="Arial" w:hAnsi="Arial" w:cs="Arial"/>
                <w:snapToGrid w:val="0"/>
                <w:sz w:val="18"/>
                <w:szCs w:val="18"/>
              </w:rPr>
            </w:pPr>
            <w:ins w:id="3148" w:author="S5-221575" w:date="2022-01-27T16:27:00Z">
              <w:r w:rsidRPr="00523828">
                <w:rPr>
                  <w:rFonts w:ascii="Arial" w:hAnsi="Arial" w:cs="Arial"/>
                  <w:snapToGrid w:val="0"/>
                  <w:sz w:val="18"/>
                  <w:szCs w:val="18"/>
                </w:rPr>
                <w:t>isOrdered: N/A</w:t>
              </w:r>
            </w:ins>
          </w:p>
          <w:p w14:paraId="186CFA91" w14:textId="77777777" w:rsidR="00523828" w:rsidRPr="00523828" w:rsidRDefault="00523828" w:rsidP="00523828">
            <w:pPr>
              <w:spacing w:after="0"/>
              <w:rPr>
                <w:ins w:id="3149" w:author="S5-221575" w:date="2022-01-27T16:27:00Z"/>
                <w:rFonts w:ascii="Arial" w:hAnsi="Arial" w:cs="Arial"/>
                <w:snapToGrid w:val="0"/>
                <w:sz w:val="18"/>
                <w:szCs w:val="18"/>
              </w:rPr>
            </w:pPr>
            <w:ins w:id="3150" w:author="S5-221575" w:date="2022-01-27T16:27:00Z">
              <w:r w:rsidRPr="00523828">
                <w:rPr>
                  <w:rFonts w:ascii="Arial" w:hAnsi="Arial" w:cs="Arial"/>
                  <w:snapToGrid w:val="0"/>
                  <w:sz w:val="18"/>
                  <w:szCs w:val="18"/>
                </w:rPr>
                <w:t>isUnique: N/A</w:t>
              </w:r>
            </w:ins>
          </w:p>
          <w:p w14:paraId="27D553DC" w14:textId="77777777" w:rsidR="00523828" w:rsidRPr="00523828" w:rsidRDefault="00523828" w:rsidP="00523828">
            <w:pPr>
              <w:spacing w:after="0"/>
              <w:rPr>
                <w:ins w:id="3151" w:author="S5-221575" w:date="2022-01-27T16:27:00Z"/>
                <w:rFonts w:ascii="Arial" w:hAnsi="Arial" w:cs="Arial"/>
                <w:snapToGrid w:val="0"/>
                <w:sz w:val="18"/>
                <w:szCs w:val="18"/>
              </w:rPr>
            </w:pPr>
            <w:ins w:id="3152" w:author="S5-221575" w:date="2022-01-27T16:27:00Z">
              <w:r w:rsidRPr="00523828">
                <w:rPr>
                  <w:rFonts w:ascii="Arial" w:hAnsi="Arial" w:cs="Arial"/>
                  <w:snapToGrid w:val="0"/>
                  <w:sz w:val="18"/>
                  <w:szCs w:val="18"/>
                </w:rPr>
                <w:t>defaultValue: False</w:t>
              </w:r>
            </w:ins>
          </w:p>
          <w:p w14:paraId="3DFEE7D4" w14:textId="77777777" w:rsidR="00523828" w:rsidRPr="00523828" w:rsidRDefault="00523828" w:rsidP="00523828">
            <w:pPr>
              <w:spacing w:after="0"/>
              <w:rPr>
                <w:ins w:id="3153" w:author="S5-221575" w:date="2022-01-27T16:27:00Z"/>
                <w:rFonts w:ascii="Arial" w:hAnsi="Arial" w:cs="Arial"/>
                <w:snapToGrid w:val="0"/>
                <w:sz w:val="18"/>
                <w:szCs w:val="18"/>
              </w:rPr>
            </w:pPr>
            <w:ins w:id="3154" w:author="S5-221575" w:date="2022-01-27T16:27:00Z">
              <w:r w:rsidRPr="00523828">
                <w:rPr>
                  <w:rFonts w:ascii="Arial" w:hAnsi="Arial" w:cs="Arial"/>
                  <w:snapToGrid w:val="0"/>
                  <w:sz w:val="18"/>
                  <w:szCs w:val="18"/>
                </w:rPr>
                <w:t>isNullable: True</w:t>
              </w:r>
            </w:ins>
          </w:p>
        </w:tc>
      </w:tr>
      <w:tr w:rsidR="00523828" w:rsidRPr="00BA2FE2" w14:paraId="06D2C1C0" w14:textId="77777777" w:rsidTr="00523828">
        <w:trPr>
          <w:ins w:id="3155"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4F0159B0" w14:textId="77777777" w:rsidR="00523828" w:rsidRPr="003C6966" w:rsidRDefault="00523828" w:rsidP="00523828">
            <w:pPr>
              <w:pStyle w:val="TAL"/>
              <w:ind w:right="318"/>
              <w:rPr>
                <w:ins w:id="3156" w:author="S5-221575" w:date="2022-01-27T16:27:00Z"/>
                <w:rFonts w:ascii="Courier New" w:hAnsi="Courier New" w:cs="Courier New"/>
                <w:szCs w:val="18"/>
                <w:lang w:eastAsia="zh-CN"/>
              </w:rPr>
            </w:pPr>
            <w:ins w:id="3157" w:author="S5-221575" w:date="2022-01-27T16:27:00Z">
              <w:r w:rsidRPr="003C6966">
                <w:rPr>
                  <w:rFonts w:ascii="Courier New" w:hAnsi="Courier New" w:cs="Courier New"/>
                  <w:szCs w:val="18"/>
                  <w:lang w:eastAsia="zh-CN"/>
                </w:rPr>
                <w:t>AveULRANUEThptTarget</w:t>
              </w:r>
            </w:ins>
          </w:p>
        </w:tc>
        <w:tc>
          <w:tcPr>
            <w:tcW w:w="3088" w:type="pct"/>
            <w:tcBorders>
              <w:top w:val="single" w:sz="6" w:space="0" w:color="auto"/>
              <w:left w:val="single" w:sz="6" w:space="0" w:color="auto"/>
              <w:bottom w:val="single" w:sz="6" w:space="0" w:color="auto"/>
              <w:right w:val="single" w:sz="6" w:space="0" w:color="auto"/>
            </w:tcBorders>
          </w:tcPr>
          <w:p w14:paraId="01DAA1AA" w14:textId="77777777" w:rsidR="00523828" w:rsidRPr="00523828" w:rsidRDefault="00523828" w:rsidP="00523828">
            <w:pPr>
              <w:pStyle w:val="TAL"/>
              <w:rPr>
                <w:ins w:id="3158" w:author="S5-221575" w:date="2022-01-27T16:27:00Z"/>
                <w:rFonts w:cs="Arial"/>
                <w:szCs w:val="18"/>
                <w:lang w:eastAsia="de-DE"/>
              </w:rPr>
            </w:pPr>
            <w:ins w:id="3159" w:author="S5-221575" w:date="2022-01-27T16:27:00Z">
              <w:r w:rsidRPr="00523828">
                <w:rPr>
                  <w:rFonts w:cs="Arial"/>
                  <w:szCs w:val="18"/>
                  <w:lang w:eastAsia="de-DE"/>
                </w:rPr>
                <w:t>It describes the average UL RAN UE throughput target for RAN SubNetwork that the intent expectation is applied.</w:t>
              </w:r>
            </w:ins>
          </w:p>
          <w:p w14:paraId="3B789960" w14:textId="77777777" w:rsidR="00523828" w:rsidRPr="00523828" w:rsidRDefault="00523828" w:rsidP="00523828">
            <w:pPr>
              <w:pStyle w:val="TAL"/>
              <w:rPr>
                <w:ins w:id="3160" w:author="S5-221575" w:date="2022-01-27T16:27:00Z"/>
                <w:rFonts w:cs="Arial"/>
                <w:szCs w:val="18"/>
                <w:lang w:eastAsia="de-DE"/>
              </w:rPr>
            </w:pPr>
          </w:p>
          <w:p w14:paraId="1CA0CE92" w14:textId="77777777" w:rsidR="00523828" w:rsidRPr="00523828" w:rsidRDefault="00523828" w:rsidP="00523828">
            <w:pPr>
              <w:pStyle w:val="TAL"/>
              <w:rPr>
                <w:ins w:id="3161" w:author="S5-221575" w:date="2022-01-27T16:27:00Z"/>
                <w:rFonts w:cs="Arial"/>
                <w:szCs w:val="18"/>
                <w:lang w:eastAsia="de-DE"/>
              </w:rPr>
            </w:pPr>
            <w:ins w:id="3162" w:author="S5-221575" w:date="2022-01-27T16:27:00Z">
              <w:r w:rsidRPr="00523828">
                <w:rPr>
                  <w:rFonts w:cs="Arial"/>
                  <w:szCs w:val="18"/>
                  <w:lang w:eastAsia="de-DE"/>
                </w:rPr>
                <w:t>AveULRANUEThptTarget is an ExpectationTarget including attributes: targetName, targetCondition and targetValueRange.</w:t>
              </w:r>
            </w:ins>
          </w:p>
          <w:p w14:paraId="60218796" w14:textId="77777777" w:rsidR="00523828" w:rsidRPr="00523828" w:rsidRDefault="00523828" w:rsidP="00523828">
            <w:pPr>
              <w:pStyle w:val="TAL"/>
              <w:rPr>
                <w:ins w:id="3163" w:author="S5-221575" w:date="2022-01-27T16:27:00Z"/>
                <w:rFonts w:cs="Arial"/>
                <w:szCs w:val="18"/>
                <w:lang w:eastAsia="de-DE"/>
              </w:rPr>
            </w:pPr>
          </w:p>
          <w:p w14:paraId="015B6973" w14:textId="77777777" w:rsidR="00523828" w:rsidRPr="00523828" w:rsidRDefault="00523828" w:rsidP="00523828">
            <w:pPr>
              <w:pStyle w:val="TAL"/>
              <w:rPr>
                <w:ins w:id="3164" w:author="S5-221575" w:date="2022-01-27T16:27:00Z"/>
                <w:rFonts w:cs="Arial"/>
                <w:szCs w:val="18"/>
                <w:lang w:eastAsia="zh-CN"/>
              </w:rPr>
            </w:pPr>
            <w:ins w:id="3165" w:author="S5-221575" w:date="2022-01-27T16:27:00Z">
              <w:r w:rsidRPr="00523828">
                <w:rPr>
                  <w:rFonts w:cs="Arial"/>
                  <w:szCs w:val="18"/>
                  <w:lang w:eastAsia="de-DE"/>
                </w:rPr>
                <w:t>Following are the allowed values:</w:t>
              </w:r>
            </w:ins>
          </w:p>
          <w:p w14:paraId="2AE92018" w14:textId="77777777" w:rsidR="00523828" w:rsidRPr="00523828" w:rsidRDefault="00523828" w:rsidP="00523828">
            <w:pPr>
              <w:pStyle w:val="TAL"/>
              <w:rPr>
                <w:ins w:id="3166" w:author="S5-221575" w:date="2022-01-27T16:27:00Z"/>
                <w:rFonts w:cs="Arial"/>
                <w:szCs w:val="18"/>
                <w:lang w:eastAsia="de-DE"/>
              </w:rPr>
            </w:pPr>
            <w:ins w:id="3167" w:author="S5-221575" w:date="2022-01-27T16:27:00Z">
              <w:r w:rsidRPr="00523828">
                <w:rPr>
                  <w:rFonts w:cs="Arial"/>
                  <w:szCs w:val="18"/>
                  <w:lang w:eastAsia="de-DE"/>
                </w:rPr>
                <w:t>-targetName: "AveULRANUEThpt"</w:t>
              </w:r>
            </w:ins>
          </w:p>
          <w:p w14:paraId="4C80FEDA" w14:textId="77777777" w:rsidR="00523828" w:rsidRPr="00523828" w:rsidRDefault="00523828" w:rsidP="00523828">
            <w:pPr>
              <w:pStyle w:val="TAL"/>
              <w:rPr>
                <w:ins w:id="3168" w:author="S5-221575" w:date="2022-01-27T16:27:00Z"/>
                <w:rFonts w:cs="Arial"/>
                <w:szCs w:val="18"/>
                <w:lang w:eastAsia="de-DE"/>
              </w:rPr>
            </w:pPr>
            <w:ins w:id="3169" w:author="S5-221575" w:date="2022-01-27T16:27:00Z">
              <w:r w:rsidRPr="00523828">
                <w:rPr>
                  <w:rFonts w:cs="Arial"/>
                  <w:szCs w:val="18"/>
                  <w:lang w:eastAsia="de-DE"/>
                </w:rPr>
                <w:t>-targetCondition: "is greater than"</w:t>
              </w:r>
            </w:ins>
          </w:p>
          <w:p w14:paraId="0BBDD724" w14:textId="77777777" w:rsidR="00523828" w:rsidRPr="00523828" w:rsidRDefault="00523828" w:rsidP="00523828">
            <w:pPr>
              <w:pStyle w:val="TAL"/>
              <w:rPr>
                <w:ins w:id="3170" w:author="S5-221575" w:date="2022-01-27T16:27:00Z"/>
                <w:rFonts w:cs="Arial"/>
                <w:szCs w:val="18"/>
                <w:lang w:eastAsia="de-DE"/>
              </w:rPr>
            </w:pPr>
            <w:ins w:id="3171" w:author="S5-221575" w:date="2022-01-27T16:27:00Z">
              <w:r w:rsidRPr="00523828">
                <w:rPr>
                  <w:rFonts w:cs="Arial"/>
                  <w:szCs w:val="18"/>
                  <w:lang w:eastAsia="de-DE"/>
                </w:rPr>
                <w:t>-targetValueRange: integer</w:t>
              </w:r>
            </w:ins>
          </w:p>
          <w:p w14:paraId="0CF32519" w14:textId="77777777" w:rsidR="00523828" w:rsidRPr="00523828" w:rsidRDefault="00523828" w:rsidP="00523828">
            <w:pPr>
              <w:pStyle w:val="TAL"/>
              <w:rPr>
                <w:ins w:id="3172" w:author="S5-221575" w:date="2022-01-27T16:27:00Z"/>
                <w:rFonts w:cs="Arial"/>
                <w:szCs w:val="18"/>
                <w:lang w:eastAsia="de-DE"/>
              </w:rPr>
            </w:pPr>
          </w:p>
          <w:p w14:paraId="66E2D937" w14:textId="77777777" w:rsidR="00523828" w:rsidRPr="00523828" w:rsidRDefault="00523828" w:rsidP="00523828">
            <w:pPr>
              <w:pStyle w:val="TAL"/>
              <w:rPr>
                <w:ins w:id="3173" w:author="S5-221575" w:date="2022-01-27T16:27:00Z"/>
                <w:rFonts w:cs="Arial"/>
                <w:szCs w:val="18"/>
              </w:rPr>
            </w:pPr>
          </w:p>
        </w:tc>
        <w:tc>
          <w:tcPr>
            <w:tcW w:w="848" w:type="pct"/>
            <w:tcBorders>
              <w:top w:val="single" w:sz="6" w:space="0" w:color="auto"/>
              <w:left w:val="single" w:sz="6" w:space="0" w:color="auto"/>
              <w:bottom w:val="single" w:sz="6" w:space="0" w:color="auto"/>
              <w:right w:val="single" w:sz="4" w:space="0" w:color="auto"/>
            </w:tcBorders>
          </w:tcPr>
          <w:p w14:paraId="27B40878" w14:textId="77777777" w:rsidR="00523828" w:rsidRPr="00523828" w:rsidRDefault="00523828" w:rsidP="00523828">
            <w:pPr>
              <w:spacing w:after="0"/>
              <w:rPr>
                <w:ins w:id="3174" w:author="S5-221575" w:date="2022-01-27T16:27:00Z"/>
                <w:rFonts w:ascii="Arial" w:hAnsi="Arial" w:cs="Arial"/>
                <w:snapToGrid w:val="0"/>
                <w:sz w:val="18"/>
                <w:szCs w:val="18"/>
              </w:rPr>
            </w:pPr>
            <w:ins w:id="3175" w:author="S5-221575" w:date="2022-01-27T16:27:00Z">
              <w:r w:rsidRPr="00523828">
                <w:rPr>
                  <w:rFonts w:ascii="Arial" w:hAnsi="Arial" w:cs="Arial"/>
                  <w:snapToGrid w:val="0"/>
                  <w:sz w:val="18"/>
                  <w:szCs w:val="18"/>
                </w:rPr>
                <w:t>type: ExpectationTarget</w:t>
              </w:r>
            </w:ins>
          </w:p>
          <w:p w14:paraId="40B5B63D" w14:textId="77777777" w:rsidR="00523828" w:rsidRPr="00523828" w:rsidRDefault="00523828" w:rsidP="00523828">
            <w:pPr>
              <w:spacing w:after="0"/>
              <w:rPr>
                <w:ins w:id="3176" w:author="S5-221575" w:date="2022-01-27T16:27:00Z"/>
                <w:rFonts w:ascii="Arial" w:hAnsi="Arial" w:cs="Arial"/>
                <w:snapToGrid w:val="0"/>
                <w:sz w:val="18"/>
                <w:szCs w:val="18"/>
              </w:rPr>
            </w:pPr>
            <w:ins w:id="3177" w:author="S5-221575" w:date="2022-01-27T16:27:00Z">
              <w:r w:rsidRPr="00523828">
                <w:rPr>
                  <w:rFonts w:ascii="Arial" w:hAnsi="Arial" w:cs="Arial"/>
                  <w:snapToGrid w:val="0"/>
                  <w:sz w:val="18"/>
                  <w:szCs w:val="18"/>
                </w:rPr>
                <w:t>multiplicity: 1</w:t>
              </w:r>
            </w:ins>
          </w:p>
          <w:p w14:paraId="161D296A" w14:textId="77777777" w:rsidR="00523828" w:rsidRPr="00523828" w:rsidRDefault="00523828" w:rsidP="00523828">
            <w:pPr>
              <w:spacing w:after="0"/>
              <w:rPr>
                <w:ins w:id="3178" w:author="S5-221575" w:date="2022-01-27T16:27:00Z"/>
                <w:rFonts w:ascii="Arial" w:hAnsi="Arial" w:cs="Arial"/>
                <w:snapToGrid w:val="0"/>
                <w:sz w:val="18"/>
                <w:szCs w:val="18"/>
              </w:rPr>
            </w:pPr>
            <w:ins w:id="3179" w:author="S5-221575" w:date="2022-01-27T16:27:00Z">
              <w:r w:rsidRPr="00523828">
                <w:rPr>
                  <w:rFonts w:ascii="Arial" w:hAnsi="Arial" w:cs="Arial"/>
                  <w:snapToGrid w:val="0"/>
                  <w:sz w:val="18"/>
                  <w:szCs w:val="18"/>
                </w:rPr>
                <w:t>isOrdered: N/A</w:t>
              </w:r>
            </w:ins>
          </w:p>
          <w:p w14:paraId="77CA8685" w14:textId="77777777" w:rsidR="00523828" w:rsidRPr="00523828" w:rsidRDefault="00523828" w:rsidP="00523828">
            <w:pPr>
              <w:spacing w:after="0"/>
              <w:rPr>
                <w:ins w:id="3180" w:author="S5-221575" w:date="2022-01-27T16:27:00Z"/>
                <w:rFonts w:ascii="Arial" w:hAnsi="Arial" w:cs="Arial"/>
                <w:snapToGrid w:val="0"/>
                <w:sz w:val="18"/>
                <w:szCs w:val="18"/>
              </w:rPr>
            </w:pPr>
            <w:ins w:id="3181" w:author="S5-221575" w:date="2022-01-27T16:27:00Z">
              <w:r w:rsidRPr="00523828">
                <w:rPr>
                  <w:rFonts w:ascii="Arial" w:hAnsi="Arial" w:cs="Arial"/>
                  <w:snapToGrid w:val="0"/>
                  <w:sz w:val="18"/>
                  <w:szCs w:val="18"/>
                </w:rPr>
                <w:t>isUnique: N/A</w:t>
              </w:r>
            </w:ins>
          </w:p>
          <w:p w14:paraId="2F97934E" w14:textId="77777777" w:rsidR="00523828" w:rsidRPr="00523828" w:rsidRDefault="00523828" w:rsidP="00523828">
            <w:pPr>
              <w:spacing w:after="0"/>
              <w:rPr>
                <w:ins w:id="3182" w:author="S5-221575" w:date="2022-01-27T16:27:00Z"/>
                <w:rFonts w:ascii="Arial" w:hAnsi="Arial" w:cs="Arial"/>
                <w:snapToGrid w:val="0"/>
                <w:sz w:val="18"/>
                <w:szCs w:val="18"/>
              </w:rPr>
            </w:pPr>
            <w:ins w:id="3183" w:author="S5-221575" w:date="2022-01-27T16:27:00Z">
              <w:r w:rsidRPr="00523828">
                <w:rPr>
                  <w:rFonts w:ascii="Arial" w:hAnsi="Arial" w:cs="Arial"/>
                  <w:snapToGrid w:val="0"/>
                  <w:sz w:val="18"/>
                  <w:szCs w:val="18"/>
                </w:rPr>
                <w:t>defaultValue: False</w:t>
              </w:r>
            </w:ins>
          </w:p>
          <w:p w14:paraId="64FADBE5" w14:textId="77777777" w:rsidR="00523828" w:rsidRPr="00523828" w:rsidRDefault="00523828" w:rsidP="00523828">
            <w:pPr>
              <w:spacing w:after="0"/>
              <w:rPr>
                <w:ins w:id="3184" w:author="S5-221575" w:date="2022-01-27T16:27:00Z"/>
                <w:rFonts w:ascii="Arial" w:hAnsi="Arial" w:cs="Arial"/>
                <w:snapToGrid w:val="0"/>
                <w:sz w:val="18"/>
                <w:szCs w:val="18"/>
              </w:rPr>
            </w:pPr>
            <w:ins w:id="3185" w:author="S5-221575" w:date="2022-01-27T16:27:00Z">
              <w:r w:rsidRPr="00523828">
                <w:rPr>
                  <w:rFonts w:ascii="Arial" w:hAnsi="Arial" w:cs="Arial"/>
                  <w:snapToGrid w:val="0"/>
                  <w:sz w:val="18"/>
                  <w:szCs w:val="18"/>
                </w:rPr>
                <w:t>isNullable: True</w:t>
              </w:r>
            </w:ins>
          </w:p>
        </w:tc>
      </w:tr>
      <w:tr w:rsidR="00523828" w:rsidRPr="00BA2FE2" w14:paraId="1AF622D1" w14:textId="77777777" w:rsidTr="00523828">
        <w:trPr>
          <w:ins w:id="3186"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5E5FA942" w14:textId="77777777" w:rsidR="00523828" w:rsidRPr="003C6966" w:rsidRDefault="00523828" w:rsidP="00523828">
            <w:pPr>
              <w:pStyle w:val="TAL"/>
              <w:ind w:right="318"/>
              <w:rPr>
                <w:ins w:id="3187" w:author="S5-221575" w:date="2022-01-27T16:27:00Z"/>
                <w:rFonts w:ascii="Courier New" w:hAnsi="Courier New" w:cs="Courier New"/>
                <w:lang w:eastAsia="zh-CN"/>
              </w:rPr>
            </w:pPr>
            <w:ins w:id="3188" w:author="S5-221575" w:date="2022-01-27T16:27:00Z">
              <w:r w:rsidRPr="003C6966">
                <w:rPr>
                  <w:rFonts w:ascii="Courier New" w:hAnsi="Courier New" w:cs="Courier New"/>
                  <w:lang w:eastAsia="zh-CN"/>
                </w:rPr>
                <w:t>AveDLRANUEThptTarget</w:t>
              </w:r>
            </w:ins>
          </w:p>
        </w:tc>
        <w:tc>
          <w:tcPr>
            <w:tcW w:w="3088" w:type="pct"/>
            <w:tcBorders>
              <w:top w:val="single" w:sz="6" w:space="0" w:color="auto"/>
              <w:left w:val="single" w:sz="6" w:space="0" w:color="auto"/>
              <w:bottom w:val="single" w:sz="6" w:space="0" w:color="auto"/>
              <w:right w:val="single" w:sz="6" w:space="0" w:color="auto"/>
            </w:tcBorders>
          </w:tcPr>
          <w:p w14:paraId="16ED1FE5" w14:textId="77777777" w:rsidR="00523828" w:rsidRPr="00523828" w:rsidRDefault="00523828" w:rsidP="00523828">
            <w:pPr>
              <w:pStyle w:val="TAL"/>
              <w:rPr>
                <w:ins w:id="3189" w:author="S5-221575" w:date="2022-01-27T16:27:00Z"/>
                <w:rFonts w:cs="Arial"/>
                <w:szCs w:val="18"/>
                <w:lang w:eastAsia="de-DE"/>
              </w:rPr>
            </w:pPr>
            <w:ins w:id="3190" w:author="S5-221575" w:date="2022-01-27T16:27:00Z">
              <w:r w:rsidRPr="00523828">
                <w:rPr>
                  <w:rFonts w:cs="Arial"/>
                  <w:szCs w:val="18"/>
                  <w:lang w:eastAsia="de-DE"/>
                </w:rPr>
                <w:t>It describes the average DL RAN UE throughput target for RAN SubNetwork that the intent expectation is applied.</w:t>
              </w:r>
            </w:ins>
          </w:p>
          <w:p w14:paraId="21ED62A5" w14:textId="77777777" w:rsidR="00523828" w:rsidRPr="00523828" w:rsidRDefault="00523828" w:rsidP="00523828">
            <w:pPr>
              <w:pStyle w:val="TAL"/>
              <w:rPr>
                <w:ins w:id="3191" w:author="S5-221575" w:date="2022-01-27T16:27:00Z"/>
                <w:rFonts w:cs="Arial"/>
                <w:szCs w:val="18"/>
                <w:lang w:eastAsia="de-DE"/>
              </w:rPr>
            </w:pPr>
          </w:p>
          <w:p w14:paraId="2AEE0E3D" w14:textId="77777777" w:rsidR="00523828" w:rsidRPr="00523828" w:rsidRDefault="00523828" w:rsidP="00523828">
            <w:pPr>
              <w:pStyle w:val="TAL"/>
              <w:rPr>
                <w:ins w:id="3192" w:author="S5-221575" w:date="2022-01-27T16:27:00Z"/>
                <w:rFonts w:cs="Arial"/>
                <w:szCs w:val="18"/>
                <w:lang w:eastAsia="de-DE"/>
              </w:rPr>
            </w:pPr>
            <w:ins w:id="3193" w:author="S5-221575" w:date="2022-01-27T16:27:00Z">
              <w:r w:rsidRPr="00523828">
                <w:rPr>
                  <w:rFonts w:cs="Arial"/>
                  <w:szCs w:val="18"/>
                  <w:lang w:eastAsia="de-DE"/>
                </w:rPr>
                <w:t>AveDLRANUEThptTarget is an ExpectationTarget including attributes: targetName, targetCondition and targetValueRange.</w:t>
              </w:r>
            </w:ins>
          </w:p>
          <w:p w14:paraId="09A4F9C7" w14:textId="77777777" w:rsidR="00523828" w:rsidRPr="00523828" w:rsidRDefault="00523828" w:rsidP="00523828">
            <w:pPr>
              <w:pStyle w:val="TAL"/>
              <w:rPr>
                <w:ins w:id="3194" w:author="S5-221575" w:date="2022-01-27T16:27:00Z"/>
                <w:rFonts w:cs="Arial"/>
                <w:szCs w:val="18"/>
                <w:lang w:eastAsia="de-DE"/>
              </w:rPr>
            </w:pPr>
          </w:p>
          <w:p w14:paraId="190F02F0" w14:textId="77777777" w:rsidR="00523828" w:rsidRPr="00523828" w:rsidRDefault="00523828" w:rsidP="00523828">
            <w:pPr>
              <w:pStyle w:val="TAL"/>
              <w:rPr>
                <w:ins w:id="3195" w:author="S5-221575" w:date="2022-01-27T16:27:00Z"/>
                <w:rFonts w:cs="Arial"/>
                <w:szCs w:val="18"/>
                <w:lang w:eastAsia="zh-CN"/>
              </w:rPr>
            </w:pPr>
            <w:ins w:id="3196" w:author="S5-221575" w:date="2022-01-27T16:27:00Z">
              <w:r w:rsidRPr="00523828">
                <w:rPr>
                  <w:rFonts w:cs="Arial"/>
                  <w:szCs w:val="18"/>
                  <w:lang w:eastAsia="de-DE"/>
                </w:rPr>
                <w:t>Following are the allowed values:</w:t>
              </w:r>
            </w:ins>
          </w:p>
          <w:p w14:paraId="6FF07B24" w14:textId="77777777" w:rsidR="00523828" w:rsidRPr="00523828" w:rsidRDefault="00523828" w:rsidP="00523828">
            <w:pPr>
              <w:pStyle w:val="TAL"/>
              <w:rPr>
                <w:ins w:id="3197" w:author="S5-221575" w:date="2022-01-27T16:27:00Z"/>
                <w:rFonts w:cs="Arial"/>
                <w:szCs w:val="18"/>
                <w:lang w:eastAsia="de-DE"/>
              </w:rPr>
            </w:pPr>
            <w:ins w:id="3198" w:author="S5-221575" w:date="2022-01-27T16:27:00Z">
              <w:r w:rsidRPr="00523828">
                <w:rPr>
                  <w:rFonts w:cs="Arial"/>
                  <w:szCs w:val="18"/>
                  <w:lang w:eastAsia="de-DE"/>
                </w:rPr>
                <w:t>-targetName: "AveDLRANUEThpt"</w:t>
              </w:r>
            </w:ins>
          </w:p>
          <w:p w14:paraId="77B0F8A1" w14:textId="77777777" w:rsidR="00523828" w:rsidRPr="00523828" w:rsidRDefault="00523828" w:rsidP="00523828">
            <w:pPr>
              <w:pStyle w:val="TAL"/>
              <w:rPr>
                <w:ins w:id="3199" w:author="S5-221575" w:date="2022-01-27T16:27:00Z"/>
                <w:rFonts w:cs="Arial"/>
                <w:szCs w:val="18"/>
                <w:lang w:eastAsia="de-DE"/>
              </w:rPr>
            </w:pPr>
            <w:ins w:id="3200" w:author="S5-221575" w:date="2022-01-27T16:27:00Z">
              <w:r w:rsidRPr="00523828">
                <w:rPr>
                  <w:rFonts w:cs="Arial"/>
                  <w:szCs w:val="18"/>
                  <w:lang w:eastAsia="de-DE"/>
                </w:rPr>
                <w:t>-targetCondition: "is greater than"</w:t>
              </w:r>
            </w:ins>
          </w:p>
          <w:p w14:paraId="5B3F2FB3" w14:textId="77777777" w:rsidR="00523828" w:rsidRPr="00523828" w:rsidRDefault="00523828" w:rsidP="00523828">
            <w:pPr>
              <w:pStyle w:val="TAL"/>
              <w:rPr>
                <w:ins w:id="3201" w:author="S5-221575" w:date="2022-01-27T16:27:00Z"/>
                <w:rFonts w:cs="Arial"/>
                <w:szCs w:val="18"/>
                <w:lang w:eastAsia="de-DE"/>
              </w:rPr>
            </w:pPr>
            <w:ins w:id="3202" w:author="S5-221575" w:date="2022-01-27T16:27:00Z">
              <w:r w:rsidRPr="00523828">
                <w:rPr>
                  <w:rFonts w:cs="Arial"/>
                  <w:szCs w:val="18"/>
                  <w:lang w:eastAsia="de-DE"/>
                </w:rPr>
                <w:t>-targetValueRange: integer</w:t>
              </w:r>
            </w:ins>
          </w:p>
          <w:p w14:paraId="2215BF92" w14:textId="77777777" w:rsidR="00523828" w:rsidRPr="00523828" w:rsidRDefault="00523828" w:rsidP="00523828">
            <w:pPr>
              <w:pStyle w:val="TAL"/>
              <w:rPr>
                <w:ins w:id="3203" w:author="S5-221575" w:date="2022-01-27T16:27:00Z"/>
                <w:rFonts w:cs="Arial"/>
                <w:szCs w:val="18"/>
                <w:lang w:val="en-US"/>
              </w:rPr>
            </w:pPr>
          </w:p>
        </w:tc>
        <w:tc>
          <w:tcPr>
            <w:tcW w:w="848" w:type="pct"/>
            <w:tcBorders>
              <w:top w:val="single" w:sz="6" w:space="0" w:color="auto"/>
              <w:left w:val="single" w:sz="6" w:space="0" w:color="auto"/>
              <w:bottom w:val="single" w:sz="6" w:space="0" w:color="auto"/>
              <w:right w:val="single" w:sz="4" w:space="0" w:color="auto"/>
            </w:tcBorders>
          </w:tcPr>
          <w:p w14:paraId="3762F9D7" w14:textId="77777777" w:rsidR="00523828" w:rsidRPr="00523828" w:rsidRDefault="00523828" w:rsidP="00523828">
            <w:pPr>
              <w:spacing w:after="0"/>
              <w:rPr>
                <w:ins w:id="3204" w:author="S5-221575" w:date="2022-01-27T16:27:00Z"/>
                <w:rFonts w:ascii="Arial" w:hAnsi="Arial" w:cs="Arial"/>
                <w:snapToGrid w:val="0"/>
                <w:sz w:val="18"/>
                <w:szCs w:val="18"/>
              </w:rPr>
            </w:pPr>
            <w:ins w:id="3205" w:author="S5-221575" w:date="2022-01-27T16:27:00Z">
              <w:r w:rsidRPr="00523828">
                <w:rPr>
                  <w:rFonts w:ascii="Arial" w:hAnsi="Arial" w:cs="Arial"/>
                  <w:snapToGrid w:val="0"/>
                  <w:sz w:val="18"/>
                  <w:szCs w:val="18"/>
                </w:rPr>
                <w:t>type: ExpectationTarget</w:t>
              </w:r>
            </w:ins>
          </w:p>
          <w:p w14:paraId="6B17709D" w14:textId="77777777" w:rsidR="00523828" w:rsidRPr="00523828" w:rsidRDefault="00523828" w:rsidP="00523828">
            <w:pPr>
              <w:spacing w:after="0"/>
              <w:rPr>
                <w:ins w:id="3206" w:author="S5-221575" w:date="2022-01-27T16:27:00Z"/>
                <w:rFonts w:ascii="Arial" w:hAnsi="Arial" w:cs="Arial"/>
                <w:snapToGrid w:val="0"/>
                <w:sz w:val="18"/>
                <w:szCs w:val="18"/>
              </w:rPr>
            </w:pPr>
            <w:ins w:id="3207" w:author="S5-221575" w:date="2022-01-27T16:27:00Z">
              <w:r w:rsidRPr="00523828">
                <w:rPr>
                  <w:rFonts w:ascii="Arial" w:hAnsi="Arial" w:cs="Arial"/>
                  <w:snapToGrid w:val="0"/>
                  <w:sz w:val="18"/>
                  <w:szCs w:val="18"/>
                </w:rPr>
                <w:t>multiplicity: 1</w:t>
              </w:r>
            </w:ins>
          </w:p>
          <w:p w14:paraId="7D482A1F" w14:textId="77777777" w:rsidR="00523828" w:rsidRPr="00523828" w:rsidRDefault="00523828" w:rsidP="00523828">
            <w:pPr>
              <w:spacing w:after="0"/>
              <w:rPr>
                <w:ins w:id="3208" w:author="S5-221575" w:date="2022-01-27T16:27:00Z"/>
                <w:rFonts w:ascii="Arial" w:hAnsi="Arial" w:cs="Arial"/>
                <w:snapToGrid w:val="0"/>
                <w:sz w:val="18"/>
                <w:szCs w:val="18"/>
              </w:rPr>
            </w:pPr>
            <w:ins w:id="3209" w:author="S5-221575" w:date="2022-01-27T16:27:00Z">
              <w:r w:rsidRPr="00523828">
                <w:rPr>
                  <w:rFonts w:ascii="Arial" w:hAnsi="Arial" w:cs="Arial"/>
                  <w:snapToGrid w:val="0"/>
                  <w:sz w:val="18"/>
                  <w:szCs w:val="18"/>
                </w:rPr>
                <w:t>isOrdered: N/A</w:t>
              </w:r>
            </w:ins>
          </w:p>
          <w:p w14:paraId="5484E777" w14:textId="77777777" w:rsidR="00523828" w:rsidRPr="00523828" w:rsidRDefault="00523828" w:rsidP="00523828">
            <w:pPr>
              <w:spacing w:after="0"/>
              <w:rPr>
                <w:ins w:id="3210" w:author="S5-221575" w:date="2022-01-27T16:27:00Z"/>
                <w:rFonts w:ascii="Arial" w:hAnsi="Arial" w:cs="Arial"/>
                <w:snapToGrid w:val="0"/>
                <w:sz w:val="18"/>
                <w:szCs w:val="18"/>
              </w:rPr>
            </w:pPr>
            <w:ins w:id="3211" w:author="S5-221575" w:date="2022-01-27T16:27:00Z">
              <w:r w:rsidRPr="00523828">
                <w:rPr>
                  <w:rFonts w:ascii="Arial" w:hAnsi="Arial" w:cs="Arial"/>
                  <w:snapToGrid w:val="0"/>
                  <w:sz w:val="18"/>
                  <w:szCs w:val="18"/>
                </w:rPr>
                <w:t>isUnique: N/A</w:t>
              </w:r>
            </w:ins>
          </w:p>
          <w:p w14:paraId="09B091FB" w14:textId="77777777" w:rsidR="00523828" w:rsidRPr="00523828" w:rsidRDefault="00523828" w:rsidP="00523828">
            <w:pPr>
              <w:spacing w:after="0"/>
              <w:rPr>
                <w:ins w:id="3212" w:author="S5-221575" w:date="2022-01-27T16:27:00Z"/>
                <w:rFonts w:ascii="Arial" w:hAnsi="Arial" w:cs="Arial"/>
                <w:snapToGrid w:val="0"/>
                <w:sz w:val="18"/>
                <w:szCs w:val="18"/>
              </w:rPr>
            </w:pPr>
            <w:ins w:id="3213" w:author="S5-221575" w:date="2022-01-27T16:27:00Z">
              <w:r w:rsidRPr="00523828">
                <w:rPr>
                  <w:rFonts w:ascii="Arial" w:hAnsi="Arial" w:cs="Arial"/>
                  <w:snapToGrid w:val="0"/>
                  <w:sz w:val="18"/>
                  <w:szCs w:val="18"/>
                </w:rPr>
                <w:t>defaultValue: False</w:t>
              </w:r>
            </w:ins>
          </w:p>
          <w:p w14:paraId="55DD042D" w14:textId="77777777" w:rsidR="00523828" w:rsidRPr="00523828" w:rsidRDefault="00523828" w:rsidP="00523828">
            <w:pPr>
              <w:spacing w:after="0"/>
              <w:rPr>
                <w:ins w:id="3214" w:author="S5-221575" w:date="2022-01-27T16:27:00Z"/>
                <w:rFonts w:ascii="Arial" w:hAnsi="Arial" w:cs="Arial"/>
                <w:snapToGrid w:val="0"/>
                <w:sz w:val="18"/>
                <w:szCs w:val="18"/>
              </w:rPr>
            </w:pPr>
            <w:ins w:id="3215" w:author="S5-221575" w:date="2022-01-27T16:27:00Z">
              <w:r w:rsidRPr="00523828">
                <w:rPr>
                  <w:rFonts w:ascii="Arial" w:hAnsi="Arial" w:cs="Arial"/>
                  <w:snapToGrid w:val="0"/>
                  <w:sz w:val="18"/>
                  <w:szCs w:val="18"/>
                </w:rPr>
                <w:t>isNullable: True</w:t>
              </w:r>
            </w:ins>
          </w:p>
        </w:tc>
      </w:tr>
      <w:tr w:rsidR="00523828" w:rsidRPr="00BA2FE2" w14:paraId="08D58C34" w14:textId="77777777" w:rsidTr="00523828">
        <w:trPr>
          <w:ins w:id="3216"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6FA2780D" w14:textId="77777777" w:rsidR="00523828" w:rsidRPr="003C6966" w:rsidRDefault="00523828" w:rsidP="00523828">
            <w:pPr>
              <w:pStyle w:val="TAL"/>
              <w:ind w:right="318"/>
              <w:rPr>
                <w:ins w:id="3217" w:author="S5-221575" w:date="2022-01-27T16:27:00Z"/>
                <w:rFonts w:ascii="Courier New" w:hAnsi="Courier New" w:cs="Courier New"/>
                <w:lang w:val="en-US" w:eastAsia="de-DE"/>
              </w:rPr>
            </w:pPr>
            <w:ins w:id="3218" w:author="S5-221575" w:date="2022-01-27T16:27:00Z">
              <w:r w:rsidRPr="003C6966">
                <w:rPr>
                  <w:rFonts w:ascii="Courier New" w:hAnsi="Courier New" w:cs="Courier New"/>
                  <w:lang w:eastAsia="de-DE"/>
                </w:rPr>
                <w:t>Low</w:t>
              </w:r>
              <w:r w:rsidRPr="003C6966">
                <w:rPr>
                  <w:rFonts w:ascii="Courier New" w:hAnsi="Courier New" w:cs="Courier New"/>
                  <w:lang w:eastAsia="zh-CN"/>
                </w:rPr>
                <w:t>ULRANUEThptRatioTarget</w:t>
              </w:r>
            </w:ins>
          </w:p>
        </w:tc>
        <w:tc>
          <w:tcPr>
            <w:tcW w:w="3088" w:type="pct"/>
            <w:tcBorders>
              <w:top w:val="single" w:sz="6" w:space="0" w:color="auto"/>
              <w:left w:val="single" w:sz="6" w:space="0" w:color="auto"/>
              <w:bottom w:val="single" w:sz="6" w:space="0" w:color="auto"/>
              <w:right w:val="single" w:sz="6" w:space="0" w:color="auto"/>
            </w:tcBorders>
          </w:tcPr>
          <w:p w14:paraId="46E4798B" w14:textId="77777777" w:rsidR="00523828" w:rsidRPr="00523828" w:rsidRDefault="00523828" w:rsidP="00523828">
            <w:pPr>
              <w:pStyle w:val="TAL"/>
              <w:jc w:val="both"/>
              <w:rPr>
                <w:ins w:id="3219" w:author="S5-221575" w:date="2022-01-27T16:27:00Z"/>
                <w:rFonts w:cs="Arial"/>
                <w:szCs w:val="18"/>
                <w:lang w:eastAsia="de-DE"/>
              </w:rPr>
            </w:pPr>
            <w:ins w:id="3220" w:author="S5-221575" w:date="2022-01-27T16:27:00Z">
              <w:r w:rsidRPr="00523828">
                <w:rPr>
                  <w:rFonts w:cs="Arial"/>
                  <w:szCs w:val="18"/>
                  <w:lang w:eastAsia="de-DE"/>
                </w:rPr>
                <w:t xml:space="preserve">It describes the </w:t>
              </w:r>
              <w:r w:rsidRPr="00523828">
                <w:rPr>
                  <w:rFonts w:cs="Arial"/>
                  <w:szCs w:val="18"/>
                  <w:lang w:eastAsia="zh-CN"/>
                </w:rPr>
                <w:t>low</w:t>
              </w:r>
              <w:r w:rsidRPr="00523828">
                <w:rPr>
                  <w:rFonts w:cs="Arial"/>
                  <w:szCs w:val="18"/>
                  <w:lang w:eastAsia="de-DE"/>
                </w:rPr>
                <w:t xml:space="preserve"> UL RAN UE throughput ratio target for the </w:t>
              </w:r>
              <w:r w:rsidRPr="00523828">
                <w:rPr>
                  <w:rFonts w:cs="Arial"/>
                  <w:szCs w:val="18"/>
                  <w:lang w:eastAsia="zh-CN"/>
                </w:rPr>
                <w:t>RAN</w:t>
              </w:r>
              <w:r w:rsidRPr="00523828">
                <w:rPr>
                  <w:rFonts w:cs="Arial"/>
                  <w:szCs w:val="18"/>
                  <w:lang w:eastAsia="de-DE"/>
                </w:rPr>
                <w:t xml:space="preserve"> SubNetwork that the intent expectation is applied. </w:t>
              </w:r>
            </w:ins>
          </w:p>
          <w:p w14:paraId="461795D9" w14:textId="77777777" w:rsidR="00523828" w:rsidRPr="00523828" w:rsidRDefault="00523828" w:rsidP="00523828">
            <w:pPr>
              <w:pStyle w:val="TAL"/>
              <w:jc w:val="both"/>
              <w:rPr>
                <w:ins w:id="3221" w:author="S5-221575" w:date="2022-01-27T16:27:00Z"/>
                <w:rFonts w:cs="Arial"/>
                <w:szCs w:val="18"/>
                <w:lang w:eastAsia="de-DE"/>
              </w:rPr>
            </w:pPr>
          </w:p>
          <w:p w14:paraId="11DC8332" w14:textId="77777777" w:rsidR="00523828" w:rsidRPr="00523828" w:rsidRDefault="00523828" w:rsidP="00523828">
            <w:pPr>
              <w:pStyle w:val="TAL"/>
              <w:jc w:val="both"/>
              <w:rPr>
                <w:ins w:id="3222" w:author="S5-221575" w:date="2022-01-27T16:27:00Z"/>
                <w:rFonts w:cs="Arial"/>
                <w:szCs w:val="18"/>
                <w:lang w:val="en-US" w:eastAsia="de-DE"/>
              </w:rPr>
            </w:pPr>
          </w:p>
          <w:p w14:paraId="53A1D514" w14:textId="77777777" w:rsidR="00523828" w:rsidRPr="00523828" w:rsidRDefault="00523828" w:rsidP="00523828">
            <w:pPr>
              <w:pStyle w:val="TAL"/>
              <w:rPr>
                <w:ins w:id="3223" w:author="S5-221575" w:date="2022-01-27T16:27:00Z"/>
                <w:rFonts w:cs="Arial"/>
                <w:szCs w:val="18"/>
                <w:lang w:eastAsia="de-DE"/>
              </w:rPr>
            </w:pPr>
            <w:ins w:id="3224" w:author="S5-221575" w:date="2022-01-27T16:27:00Z">
              <w:r w:rsidRPr="00523828">
                <w:rPr>
                  <w:rFonts w:cs="Arial"/>
                  <w:szCs w:val="18"/>
                  <w:lang w:eastAsia="de-DE"/>
                </w:rPr>
                <w:t>LowULRANUEThptRatioTarget is an ExpectationTarget including attributes: targetName, targetCondition and targetValueRange.</w:t>
              </w:r>
            </w:ins>
          </w:p>
          <w:p w14:paraId="027837C9" w14:textId="77777777" w:rsidR="00523828" w:rsidRPr="00523828" w:rsidRDefault="00523828" w:rsidP="00523828">
            <w:pPr>
              <w:pStyle w:val="TAL"/>
              <w:rPr>
                <w:ins w:id="3225" w:author="S5-221575" w:date="2022-01-27T16:27:00Z"/>
                <w:rFonts w:cs="Arial"/>
                <w:szCs w:val="18"/>
                <w:lang w:eastAsia="de-DE"/>
              </w:rPr>
            </w:pPr>
          </w:p>
          <w:p w14:paraId="5900D37D" w14:textId="77777777" w:rsidR="00523828" w:rsidRPr="00523828" w:rsidRDefault="00523828" w:rsidP="00523828">
            <w:pPr>
              <w:pStyle w:val="TAL"/>
              <w:rPr>
                <w:ins w:id="3226" w:author="S5-221575" w:date="2022-01-27T16:27:00Z"/>
                <w:rFonts w:cs="Arial"/>
                <w:szCs w:val="18"/>
                <w:lang w:eastAsia="zh-CN"/>
              </w:rPr>
            </w:pPr>
            <w:ins w:id="3227" w:author="S5-221575" w:date="2022-01-27T16:27:00Z">
              <w:r w:rsidRPr="00523828">
                <w:rPr>
                  <w:rFonts w:cs="Arial"/>
                  <w:szCs w:val="18"/>
                  <w:lang w:eastAsia="de-DE"/>
                </w:rPr>
                <w:t>Following are the allowed values:</w:t>
              </w:r>
            </w:ins>
          </w:p>
          <w:p w14:paraId="0FBE4878" w14:textId="77777777" w:rsidR="00523828" w:rsidRPr="00523828" w:rsidRDefault="00523828" w:rsidP="00523828">
            <w:pPr>
              <w:pStyle w:val="TAL"/>
              <w:rPr>
                <w:ins w:id="3228" w:author="S5-221575" w:date="2022-01-27T16:27:00Z"/>
                <w:rFonts w:cs="Arial"/>
                <w:szCs w:val="18"/>
                <w:lang w:eastAsia="de-DE"/>
              </w:rPr>
            </w:pPr>
            <w:ins w:id="3229" w:author="S5-221575" w:date="2022-01-27T16:27:00Z">
              <w:r w:rsidRPr="00523828">
                <w:rPr>
                  <w:rFonts w:cs="Arial"/>
                  <w:szCs w:val="18"/>
                  <w:lang w:eastAsia="de-DE"/>
                </w:rPr>
                <w:t>-targetName: "LowULRANUEThptRatio"</w:t>
              </w:r>
            </w:ins>
          </w:p>
          <w:p w14:paraId="11EED6D9" w14:textId="77777777" w:rsidR="00523828" w:rsidRPr="00523828" w:rsidRDefault="00523828" w:rsidP="00523828">
            <w:pPr>
              <w:pStyle w:val="TAL"/>
              <w:rPr>
                <w:ins w:id="3230" w:author="S5-221575" w:date="2022-01-27T16:27:00Z"/>
                <w:rFonts w:cs="Arial"/>
                <w:szCs w:val="18"/>
                <w:lang w:eastAsia="de-DE"/>
              </w:rPr>
            </w:pPr>
            <w:ins w:id="3231" w:author="S5-221575" w:date="2022-01-27T16:27:00Z">
              <w:r w:rsidRPr="00523828">
                <w:rPr>
                  <w:rFonts w:cs="Arial"/>
                  <w:szCs w:val="18"/>
                  <w:lang w:eastAsia="de-DE"/>
                </w:rPr>
                <w:t>-targetCondition: "is less than"</w:t>
              </w:r>
            </w:ins>
          </w:p>
          <w:p w14:paraId="12B4FF9A" w14:textId="77777777" w:rsidR="00523828" w:rsidRPr="00523828" w:rsidRDefault="00523828" w:rsidP="00523828">
            <w:pPr>
              <w:pStyle w:val="TAL"/>
              <w:rPr>
                <w:ins w:id="3232" w:author="S5-221575" w:date="2022-01-27T16:27:00Z"/>
                <w:rFonts w:cs="Arial"/>
                <w:szCs w:val="18"/>
                <w:lang w:eastAsia="de-DE"/>
              </w:rPr>
            </w:pPr>
            <w:ins w:id="3233" w:author="S5-221575" w:date="2022-01-27T16:27:00Z">
              <w:r w:rsidRPr="00523828">
                <w:rPr>
                  <w:rFonts w:cs="Arial"/>
                  <w:szCs w:val="18"/>
                  <w:lang w:eastAsia="de-DE"/>
                </w:rPr>
                <w:t>-targetValueRange: integer with allowed value [0,100].</w:t>
              </w:r>
            </w:ins>
          </w:p>
          <w:p w14:paraId="44BE7656" w14:textId="77777777" w:rsidR="00523828" w:rsidRPr="00523828" w:rsidRDefault="00523828" w:rsidP="00523828">
            <w:pPr>
              <w:pStyle w:val="TAL"/>
              <w:rPr>
                <w:ins w:id="3234" w:author="S5-221575" w:date="2022-01-27T16:27:00Z"/>
                <w:rFonts w:cs="Arial"/>
                <w:szCs w:val="18"/>
                <w:lang w:eastAsia="de-DE"/>
              </w:rPr>
            </w:pPr>
            <w:ins w:id="3235" w:author="S5-221575" w:date="2022-01-27T16:27:00Z">
              <w:r w:rsidRPr="00523828">
                <w:rPr>
                  <w:rFonts w:cs="Arial"/>
                  <w:szCs w:val="18"/>
                  <w:lang w:eastAsia="de-DE"/>
                </w:rPr>
                <w:t>-targetContext: LowULRANUEThptContext</w:t>
              </w:r>
            </w:ins>
          </w:p>
          <w:p w14:paraId="59CE8E58" w14:textId="77777777" w:rsidR="00523828" w:rsidRPr="00523828" w:rsidRDefault="00523828" w:rsidP="00523828">
            <w:pPr>
              <w:pStyle w:val="TAL"/>
              <w:rPr>
                <w:ins w:id="3236" w:author="S5-221575" w:date="2022-01-27T16:27:00Z"/>
                <w:rFonts w:cs="Arial"/>
                <w:color w:val="000000"/>
                <w:szCs w:val="18"/>
                <w:lang w:eastAsia="zh-CN"/>
              </w:rPr>
            </w:pPr>
          </w:p>
        </w:tc>
        <w:tc>
          <w:tcPr>
            <w:tcW w:w="848" w:type="pct"/>
            <w:tcBorders>
              <w:top w:val="single" w:sz="6" w:space="0" w:color="auto"/>
              <w:left w:val="single" w:sz="6" w:space="0" w:color="auto"/>
              <w:bottom w:val="single" w:sz="6" w:space="0" w:color="auto"/>
              <w:right w:val="single" w:sz="4" w:space="0" w:color="auto"/>
            </w:tcBorders>
          </w:tcPr>
          <w:p w14:paraId="64379C49" w14:textId="77777777" w:rsidR="00523828" w:rsidRPr="00523828" w:rsidRDefault="00523828" w:rsidP="00523828">
            <w:pPr>
              <w:spacing w:after="0"/>
              <w:rPr>
                <w:ins w:id="3237" w:author="S5-221575" w:date="2022-01-27T16:27:00Z"/>
                <w:rFonts w:ascii="Arial" w:hAnsi="Arial" w:cs="Arial"/>
                <w:snapToGrid w:val="0"/>
                <w:sz w:val="18"/>
                <w:szCs w:val="18"/>
              </w:rPr>
            </w:pPr>
            <w:ins w:id="3238" w:author="S5-221575" w:date="2022-01-27T16:27:00Z">
              <w:r w:rsidRPr="00523828">
                <w:rPr>
                  <w:rFonts w:ascii="Arial" w:hAnsi="Arial" w:cs="Arial"/>
                  <w:snapToGrid w:val="0"/>
                  <w:sz w:val="18"/>
                  <w:szCs w:val="18"/>
                </w:rPr>
                <w:lastRenderedPageBreak/>
                <w:t>type: ExpectationTarge</w:t>
              </w:r>
              <w:r w:rsidRPr="00523828">
                <w:rPr>
                  <w:rFonts w:ascii="Arial" w:hAnsi="Arial" w:cs="Arial"/>
                  <w:snapToGrid w:val="0"/>
                  <w:sz w:val="18"/>
                  <w:szCs w:val="18"/>
                </w:rPr>
                <w:lastRenderedPageBreak/>
                <w:t>t</w:t>
              </w:r>
            </w:ins>
          </w:p>
          <w:p w14:paraId="44737FF3" w14:textId="77777777" w:rsidR="00523828" w:rsidRPr="00523828" w:rsidRDefault="00523828" w:rsidP="00523828">
            <w:pPr>
              <w:spacing w:after="0"/>
              <w:rPr>
                <w:ins w:id="3239" w:author="S5-221575" w:date="2022-01-27T16:27:00Z"/>
                <w:rFonts w:ascii="Arial" w:hAnsi="Arial" w:cs="Arial"/>
                <w:snapToGrid w:val="0"/>
                <w:sz w:val="18"/>
                <w:szCs w:val="18"/>
              </w:rPr>
            </w:pPr>
            <w:ins w:id="3240" w:author="S5-221575" w:date="2022-01-27T16:27:00Z">
              <w:r w:rsidRPr="00523828">
                <w:rPr>
                  <w:rFonts w:ascii="Arial" w:hAnsi="Arial" w:cs="Arial"/>
                  <w:snapToGrid w:val="0"/>
                  <w:sz w:val="18"/>
                  <w:szCs w:val="18"/>
                </w:rPr>
                <w:t>multiplicity: 1</w:t>
              </w:r>
            </w:ins>
          </w:p>
          <w:p w14:paraId="1E00688B" w14:textId="77777777" w:rsidR="00523828" w:rsidRPr="00523828" w:rsidRDefault="00523828" w:rsidP="00523828">
            <w:pPr>
              <w:spacing w:after="0"/>
              <w:rPr>
                <w:ins w:id="3241" w:author="S5-221575" w:date="2022-01-27T16:27:00Z"/>
                <w:rFonts w:ascii="Arial" w:hAnsi="Arial" w:cs="Arial"/>
                <w:snapToGrid w:val="0"/>
                <w:sz w:val="18"/>
                <w:szCs w:val="18"/>
              </w:rPr>
            </w:pPr>
            <w:ins w:id="3242" w:author="S5-221575" w:date="2022-01-27T16:27:00Z">
              <w:r w:rsidRPr="00523828">
                <w:rPr>
                  <w:rFonts w:ascii="Arial" w:hAnsi="Arial" w:cs="Arial"/>
                  <w:snapToGrid w:val="0"/>
                  <w:sz w:val="18"/>
                  <w:szCs w:val="18"/>
                </w:rPr>
                <w:t>isOrdered: N/A</w:t>
              </w:r>
            </w:ins>
          </w:p>
          <w:p w14:paraId="10B7591E" w14:textId="77777777" w:rsidR="00523828" w:rsidRPr="00523828" w:rsidRDefault="00523828" w:rsidP="00523828">
            <w:pPr>
              <w:spacing w:after="0"/>
              <w:rPr>
                <w:ins w:id="3243" w:author="S5-221575" w:date="2022-01-27T16:27:00Z"/>
                <w:rFonts w:ascii="Arial" w:hAnsi="Arial" w:cs="Arial"/>
                <w:snapToGrid w:val="0"/>
                <w:sz w:val="18"/>
                <w:szCs w:val="18"/>
              </w:rPr>
            </w:pPr>
            <w:ins w:id="3244" w:author="S5-221575" w:date="2022-01-27T16:27:00Z">
              <w:r w:rsidRPr="00523828">
                <w:rPr>
                  <w:rFonts w:ascii="Arial" w:hAnsi="Arial" w:cs="Arial"/>
                  <w:snapToGrid w:val="0"/>
                  <w:sz w:val="18"/>
                  <w:szCs w:val="18"/>
                </w:rPr>
                <w:t>isUnique: N/A</w:t>
              </w:r>
            </w:ins>
          </w:p>
          <w:p w14:paraId="64E28559" w14:textId="77777777" w:rsidR="00523828" w:rsidRPr="00523828" w:rsidRDefault="00523828" w:rsidP="00523828">
            <w:pPr>
              <w:spacing w:after="0"/>
              <w:rPr>
                <w:ins w:id="3245" w:author="S5-221575" w:date="2022-01-27T16:27:00Z"/>
                <w:rFonts w:ascii="Arial" w:hAnsi="Arial" w:cs="Arial"/>
                <w:snapToGrid w:val="0"/>
                <w:sz w:val="18"/>
                <w:szCs w:val="18"/>
              </w:rPr>
            </w:pPr>
            <w:ins w:id="3246" w:author="S5-221575" w:date="2022-01-27T16:27:00Z">
              <w:r w:rsidRPr="00523828">
                <w:rPr>
                  <w:rFonts w:ascii="Arial" w:hAnsi="Arial" w:cs="Arial"/>
                  <w:snapToGrid w:val="0"/>
                  <w:sz w:val="18"/>
                  <w:szCs w:val="18"/>
                </w:rPr>
                <w:t>defaultValue: False</w:t>
              </w:r>
            </w:ins>
          </w:p>
          <w:p w14:paraId="6122A309" w14:textId="77777777" w:rsidR="00523828" w:rsidRPr="00523828" w:rsidRDefault="00523828" w:rsidP="00523828">
            <w:pPr>
              <w:spacing w:after="0"/>
              <w:rPr>
                <w:ins w:id="3247" w:author="S5-221575" w:date="2022-01-27T16:27:00Z"/>
                <w:rFonts w:ascii="Arial" w:hAnsi="Arial" w:cs="Arial"/>
                <w:snapToGrid w:val="0"/>
                <w:sz w:val="18"/>
                <w:szCs w:val="18"/>
              </w:rPr>
            </w:pPr>
            <w:ins w:id="3248" w:author="S5-221575" w:date="2022-01-27T16:27:00Z">
              <w:r w:rsidRPr="00523828">
                <w:rPr>
                  <w:rFonts w:ascii="Arial" w:hAnsi="Arial" w:cs="Arial"/>
                  <w:snapToGrid w:val="0"/>
                  <w:sz w:val="18"/>
                  <w:szCs w:val="18"/>
                </w:rPr>
                <w:t>isNullable: True</w:t>
              </w:r>
            </w:ins>
          </w:p>
        </w:tc>
      </w:tr>
      <w:tr w:rsidR="00523828" w:rsidRPr="00BA2FE2" w14:paraId="7FE1FCF2" w14:textId="77777777" w:rsidTr="00523828">
        <w:trPr>
          <w:ins w:id="3249"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03706B01" w14:textId="77777777" w:rsidR="00523828" w:rsidRPr="002313C4" w:rsidRDefault="00523828" w:rsidP="00523828">
            <w:pPr>
              <w:pStyle w:val="TAL"/>
              <w:ind w:right="318"/>
              <w:rPr>
                <w:ins w:id="3250" w:author="S5-221575" w:date="2022-01-27T16:27:00Z"/>
                <w:rFonts w:ascii="Courier New" w:hAnsi="Courier New" w:cs="Courier New"/>
                <w:lang w:eastAsia="zh-CN"/>
              </w:rPr>
            </w:pPr>
            <w:ins w:id="3251" w:author="S5-221575" w:date="2022-01-27T16:27:00Z">
              <w:r w:rsidRPr="002313C4">
                <w:rPr>
                  <w:rFonts w:ascii="Courier New" w:hAnsi="Courier New" w:cs="Courier New"/>
                  <w:lang w:eastAsia="de-DE"/>
                </w:rPr>
                <w:lastRenderedPageBreak/>
                <w:t>Low</w:t>
              </w:r>
              <w:r w:rsidRPr="002313C4">
                <w:rPr>
                  <w:rFonts w:ascii="Courier New" w:hAnsi="Courier New" w:cs="Courier New"/>
                  <w:lang w:eastAsia="zh-CN"/>
                </w:rPr>
                <w:t>ULRANUEThptRatioTarget</w:t>
              </w:r>
              <w:r w:rsidRPr="002313C4">
                <w:rPr>
                  <w:rFonts w:ascii="Courier New" w:hAnsi="Courier New" w:cs="Courier New"/>
                  <w:lang w:eastAsia="de-DE"/>
                </w:rPr>
                <w:t>.Low</w:t>
              </w:r>
              <w:r w:rsidRPr="002313C4">
                <w:rPr>
                  <w:rFonts w:ascii="Courier New" w:hAnsi="Courier New" w:cs="Courier New"/>
                  <w:lang w:eastAsia="zh-CN"/>
                </w:rPr>
                <w:t>ULRANUEThptContext</w:t>
              </w:r>
            </w:ins>
          </w:p>
        </w:tc>
        <w:tc>
          <w:tcPr>
            <w:tcW w:w="3088" w:type="pct"/>
            <w:tcBorders>
              <w:top w:val="single" w:sz="6" w:space="0" w:color="auto"/>
              <w:left w:val="single" w:sz="6" w:space="0" w:color="auto"/>
              <w:bottom w:val="single" w:sz="6" w:space="0" w:color="auto"/>
              <w:right w:val="single" w:sz="6" w:space="0" w:color="auto"/>
            </w:tcBorders>
          </w:tcPr>
          <w:p w14:paraId="0AC5BD1D" w14:textId="77777777" w:rsidR="00523828" w:rsidRPr="00523828" w:rsidRDefault="00523828" w:rsidP="00523828">
            <w:pPr>
              <w:pStyle w:val="TAL"/>
              <w:jc w:val="both"/>
              <w:rPr>
                <w:ins w:id="3252" w:author="S5-221575" w:date="2022-01-27T16:27:00Z"/>
                <w:rFonts w:cs="Arial"/>
                <w:szCs w:val="18"/>
                <w:lang w:eastAsia="de-DE"/>
              </w:rPr>
            </w:pPr>
            <w:ins w:id="3253" w:author="S5-221575" w:date="2022-01-27T16:27:00Z">
              <w:r w:rsidRPr="00523828">
                <w:rPr>
                  <w:rFonts w:cs="Arial"/>
                  <w:szCs w:val="18"/>
                  <w:lang w:eastAsia="de-DE"/>
                </w:rPr>
                <w:t xml:space="preserve">It describes the threshold for the </w:t>
              </w:r>
              <w:r w:rsidRPr="00523828">
                <w:rPr>
                  <w:rFonts w:cs="Arial"/>
                  <w:szCs w:val="18"/>
                  <w:lang w:eastAsia="zh-CN"/>
                </w:rPr>
                <w:t>low</w:t>
              </w:r>
              <w:r w:rsidRPr="00523828">
                <w:rPr>
                  <w:rFonts w:cs="Arial"/>
                  <w:szCs w:val="18"/>
                  <w:lang w:eastAsia="de-DE"/>
                </w:rPr>
                <w:t xml:space="preserve"> UL RAN UE throughput of the RAN SubNetwork that the intent expectation is applied </w:t>
              </w:r>
            </w:ins>
          </w:p>
          <w:p w14:paraId="5EF4BA67" w14:textId="77777777" w:rsidR="00523828" w:rsidRPr="00523828" w:rsidRDefault="00523828" w:rsidP="00523828">
            <w:pPr>
              <w:pStyle w:val="TAL"/>
              <w:jc w:val="both"/>
              <w:rPr>
                <w:ins w:id="3254" w:author="S5-221575" w:date="2022-01-27T16:27:00Z"/>
                <w:rFonts w:cs="Arial"/>
                <w:szCs w:val="18"/>
                <w:lang w:eastAsia="de-DE"/>
              </w:rPr>
            </w:pPr>
          </w:p>
          <w:p w14:paraId="6D9FFC73" w14:textId="77777777" w:rsidR="00523828" w:rsidRPr="00523828" w:rsidRDefault="00523828" w:rsidP="00523828">
            <w:pPr>
              <w:pStyle w:val="TAL"/>
              <w:rPr>
                <w:ins w:id="3255" w:author="S5-221575" w:date="2022-01-27T16:27:00Z"/>
                <w:rFonts w:cs="Arial"/>
                <w:szCs w:val="18"/>
                <w:lang w:eastAsia="de-DE"/>
              </w:rPr>
            </w:pPr>
            <w:ins w:id="3256" w:author="S5-221575" w:date="2022-01-27T16:27:00Z">
              <w:r w:rsidRPr="00523828">
                <w:rPr>
                  <w:rFonts w:cs="Arial"/>
                  <w:szCs w:val="18"/>
                  <w:lang w:eastAsia="de-DE"/>
                </w:rPr>
                <w:t>LowULRANUEThptContext is a Context including attributes: contextAtrribute, contextCondition and contextValueRange.</w:t>
              </w:r>
            </w:ins>
          </w:p>
          <w:p w14:paraId="2DA4AB5C" w14:textId="77777777" w:rsidR="00523828" w:rsidRPr="00523828" w:rsidRDefault="00523828" w:rsidP="00523828">
            <w:pPr>
              <w:pStyle w:val="TAL"/>
              <w:rPr>
                <w:ins w:id="3257" w:author="S5-221575" w:date="2022-01-27T16:27:00Z"/>
                <w:rFonts w:cs="Arial"/>
                <w:szCs w:val="18"/>
                <w:lang w:eastAsia="de-DE"/>
              </w:rPr>
            </w:pPr>
          </w:p>
          <w:p w14:paraId="214EAB56" w14:textId="77777777" w:rsidR="00523828" w:rsidRPr="00523828" w:rsidRDefault="00523828" w:rsidP="00523828">
            <w:pPr>
              <w:pStyle w:val="TAL"/>
              <w:rPr>
                <w:ins w:id="3258" w:author="S5-221575" w:date="2022-01-27T16:27:00Z"/>
                <w:rFonts w:cs="Arial"/>
                <w:szCs w:val="18"/>
                <w:lang w:eastAsia="zh-CN"/>
              </w:rPr>
            </w:pPr>
            <w:ins w:id="3259" w:author="S5-221575" w:date="2022-01-27T16:27:00Z">
              <w:r w:rsidRPr="00523828">
                <w:rPr>
                  <w:rFonts w:cs="Arial"/>
                  <w:szCs w:val="18"/>
                  <w:lang w:eastAsia="de-DE"/>
                </w:rPr>
                <w:t>Following are the allowed values:</w:t>
              </w:r>
            </w:ins>
          </w:p>
          <w:p w14:paraId="620FBD95" w14:textId="77777777" w:rsidR="00523828" w:rsidRPr="00523828" w:rsidRDefault="00523828" w:rsidP="00523828">
            <w:pPr>
              <w:pStyle w:val="TAL"/>
              <w:rPr>
                <w:ins w:id="3260" w:author="S5-221575" w:date="2022-01-27T16:27:00Z"/>
                <w:rFonts w:cs="Arial"/>
                <w:szCs w:val="18"/>
                <w:lang w:eastAsia="de-DE"/>
              </w:rPr>
            </w:pPr>
            <w:ins w:id="3261" w:author="S5-221575" w:date="2022-01-27T16:27:00Z">
              <w:r w:rsidRPr="00523828">
                <w:rPr>
                  <w:rFonts w:cs="Arial"/>
                  <w:szCs w:val="18"/>
                  <w:lang w:eastAsia="de-DE"/>
                </w:rPr>
                <w:t>-contextAttribute: "LowULRANUEThptThreshold"</w:t>
              </w:r>
            </w:ins>
          </w:p>
          <w:p w14:paraId="10E8F7F1" w14:textId="77777777" w:rsidR="00523828" w:rsidRPr="00523828" w:rsidRDefault="00523828" w:rsidP="00523828">
            <w:pPr>
              <w:pStyle w:val="TAL"/>
              <w:rPr>
                <w:ins w:id="3262" w:author="S5-221575" w:date="2022-01-27T16:27:00Z"/>
                <w:rFonts w:cs="Arial"/>
                <w:szCs w:val="18"/>
                <w:lang w:eastAsia="de-DE"/>
              </w:rPr>
            </w:pPr>
            <w:ins w:id="3263" w:author="S5-221575" w:date="2022-01-27T16:27:00Z">
              <w:r w:rsidRPr="00523828">
                <w:rPr>
                  <w:rFonts w:cs="Arial"/>
                  <w:szCs w:val="18"/>
                  <w:lang w:eastAsia="de-DE"/>
                </w:rPr>
                <w:t>-contextCondition: "is less than"</w:t>
              </w:r>
            </w:ins>
          </w:p>
          <w:p w14:paraId="547C80DC" w14:textId="77777777" w:rsidR="00523828" w:rsidRPr="00523828" w:rsidRDefault="00523828" w:rsidP="00523828">
            <w:pPr>
              <w:pStyle w:val="TAL"/>
              <w:rPr>
                <w:ins w:id="3264" w:author="S5-221575" w:date="2022-01-27T16:27:00Z"/>
                <w:rFonts w:cs="Arial"/>
                <w:szCs w:val="18"/>
                <w:lang w:eastAsia="de-DE"/>
              </w:rPr>
            </w:pPr>
            <w:ins w:id="3265" w:author="S5-221575" w:date="2022-01-27T16:27:00Z">
              <w:r w:rsidRPr="00523828">
                <w:rPr>
                  <w:rFonts w:cs="Arial"/>
                  <w:szCs w:val="18"/>
                  <w:lang w:eastAsia="de-DE"/>
                </w:rPr>
                <w:t>-contextValueRange: Float.</w:t>
              </w:r>
            </w:ins>
          </w:p>
          <w:p w14:paraId="47686D7C" w14:textId="77777777" w:rsidR="00523828" w:rsidRPr="00523828" w:rsidRDefault="00523828" w:rsidP="00523828">
            <w:pPr>
              <w:pStyle w:val="TAL"/>
              <w:jc w:val="both"/>
              <w:rPr>
                <w:ins w:id="3266" w:author="S5-221575" w:date="2022-01-27T16:27:00Z"/>
                <w:rFonts w:cs="Arial"/>
                <w:color w:val="000000"/>
                <w:szCs w:val="18"/>
                <w:lang w:val="en-US" w:eastAsia="zh-CN"/>
              </w:rPr>
            </w:pPr>
          </w:p>
        </w:tc>
        <w:tc>
          <w:tcPr>
            <w:tcW w:w="848" w:type="pct"/>
            <w:tcBorders>
              <w:top w:val="single" w:sz="6" w:space="0" w:color="auto"/>
              <w:left w:val="single" w:sz="6" w:space="0" w:color="auto"/>
              <w:bottom w:val="single" w:sz="6" w:space="0" w:color="auto"/>
              <w:right w:val="single" w:sz="4" w:space="0" w:color="auto"/>
            </w:tcBorders>
          </w:tcPr>
          <w:p w14:paraId="0C3D07AA" w14:textId="77777777" w:rsidR="00523828" w:rsidRPr="00523828" w:rsidRDefault="00523828" w:rsidP="00523828">
            <w:pPr>
              <w:spacing w:after="0"/>
              <w:rPr>
                <w:ins w:id="3267" w:author="S5-221575" w:date="2022-01-27T16:27:00Z"/>
                <w:rFonts w:ascii="Arial" w:hAnsi="Arial" w:cs="Arial"/>
                <w:snapToGrid w:val="0"/>
                <w:sz w:val="18"/>
                <w:szCs w:val="18"/>
              </w:rPr>
            </w:pPr>
            <w:ins w:id="3268" w:author="S5-221575" w:date="2022-01-27T16:27:00Z">
              <w:r w:rsidRPr="00523828">
                <w:rPr>
                  <w:rFonts w:ascii="Arial" w:hAnsi="Arial" w:cs="Arial"/>
                  <w:snapToGrid w:val="0"/>
                  <w:sz w:val="18"/>
                  <w:szCs w:val="18"/>
                </w:rPr>
                <w:t>type: Context</w:t>
              </w:r>
            </w:ins>
          </w:p>
          <w:p w14:paraId="1C5BC187" w14:textId="77777777" w:rsidR="00523828" w:rsidRPr="00523828" w:rsidRDefault="00523828" w:rsidP="00523828">
            <w:pPr>
              <w:spacing w:after="0"/>
              <w:rPr>
                <w:ins w:id="3269" w:author="S5-221575" w:date="2022-01-27T16:27:00Z"/>
                <w:rFonts w:ascii="Arial" w:hAnsi="Arial" w:cs="Arial"/>
                <w:snapToGrid w:val="0"/>
                <w:sz w:val="18"/>
                <w:szCs w:val="18"/>
              </w:rPr>
            </w:pPr>
            <w:ins w:id="3270" w:author="S5-221575" w:date="2022-01-27T16:27:00Z">
              <w:r w:rsidRPr="00523828">
                <w:rPr>
                  <w:rFonts w:ascii="Arial" w:hAnsi="Arial" w:cs="Arial"/>
                  <w:snapToGrid w:val="0"/>
                  <w:sz w:val="18"/>
                  <w:szCs w:val="18"/>
                </w:rPr>
                <w:t>multiplicity: 1</w:t>
              </w:r>
            </w:ins>
          </w:p>
          <w:p w14:paraId="071C1770" w14:textId="77777777" w:rsidR="00523828" w:rsidRPr="00523828" w:rsidRDefault="00523828" w:rsidP="00523828">
            <w:pPr>
              <w:spacing w:after="0"/>
              <w:rPr>
                <w:ins w:id="3271" w:author="S5-221575" w:date="2022-01-27T16:27:00Z"/>
                <w:rFonts w:ascii="Arial" w:hAnsi="Arial" w:cs="Arial"/>
                <w:snapToGrid w:val="0"/>
                <w:sz w:val="18"/>
                <w:szCs w:val="18"/>
              </w:rPr>
            </w:pPr>
            <w:ins w:id="3272" w:author="S5-221575" w:date="2022-01-27T16:27:00Z">
              <w:r w:rsidRPr="00523828">
                <w:rPr>
                  <w:rFonts w:ascii="Arial" w:hAnsi="Arial" w:cs="Arial"/>
                  <w:snapToGrid w:val="0"/>
                  <w:sz w:val="18"/>
                  <w:szCs w:val="18"/>
                </w:rPr>
                <w:t>isOrdered: N/A</w:t>
              </w:r>
            </w:ins>
          </w:p>
          <w:p w14:paraId="5BBBCA6D" w14:textId="77777777" w:rsidR="00523828" w:rsidRPr="00523828" w:rsidRDefault="00523828" w:rsidP="00523828">
            <w:pPr>
              <w:spacing w:after="0"/>
              <w:rPr>
                <w:ins w:id="3273" w:author="S5-221575" w:date="2022-01-27T16:27:00Z"/>
                <w:rFonts w:ascii="Arial" w:hAnsi="Arial" w:cs="Arial"/>
                <w:snapToGrid w:val="0"/>
                <w:sz w:val="18"/>
                <w:szCs w:val="18"/>
              </w:rPr>
            </w:pPr>
            <w:ins w:id="3274" w:author="S5-221575" w:date="2022-01-27T16:27:00Z">
              <w:r w:rsidRPr="00523828">
                <w:rPr>
                  <w:rFonts w:ascii="Arial" w:hAnsi="Arial" w:cs="Arial"/>
                  <w:snapToGrid w:val="0"/>
                  <w:sz w:val="18"/>
                  <w:szCs w:val="18"/>
                </w:rPr>
                <w:t>isUnique: N/A</w:t>
              </w:r>
            </w:ins>
          </w:p>
          <w:p w14:paraId="4E518DEA" w14:textId="77777777" w:rsidR="00523828" w:rsidRPr="00523828" w:rsidRDefault="00523828" w:rsidP="00523828">
            <w:pPr>
              <w:spacing w:after="0"/>
              <w:rPr>
                <w:ins w:id="3275" w:author="S5-221575" w:date="2022-01-27T16:27:00Z"/>
                <w:rFonts w:ascii="Arial" w:hAnsi="Arial" w:cs="Arial"/>
                <w:snapToGrid w:val="0"/>
                <w:sz w:val="18"/>
                <w:szCs w:val="18"/>
              </w:rPr>
            </w:pPr>
            <w:ins w:id="3276" w:author="S5-221575" w:date="2022-01-27T16:27:00Z">
              <w:r w:rsidRPr="00523828">
                <w:rPr>
                  <w:rFonts w:ascii="Arial" w:hAnsi="Arial" w:cs="Arial"/>
                  <w:snapToGrid w:val="0"/>
                  <w:sz w:val="18"/>
                  <w:szCs w:val="18"/>
                </w:rPr>
                <w:t>defaultValue: False</w:t>
              </w:r>
            </w:ins>
          </w:p>
          <w:p w14:paraId="29BE2D70" w14:textId="77777777" w:rsidR="00523828" w:rsidRPr="00523828" w:rsidRDefault="00523828" w:rsidP="00523828">
            <w:pPr>
              <w:spacing w:after="0"/>
              <w:rPr>
                <w:ins w:id="3277" w:author="S5-221575" w:date="2022-01-27T16:27:00Z"/>
                <w:rFonts w:ascii="Arial" w:hAnsi="Arial" w:cs="Arial"/>
                <w:snapToGrid w:val="0"/>
                <w:sz w:val="18"/>
                <w:szCs w:val="18"/>
              </w:rPr>
            </w:pPr>
            <w:ins w:id="3278" w:author="S5-221575" w:date="2022-01-27T16:27:00Z">
              <w:r w:rsidRPr="00523828">
                <w:rPr>
                  <w:rFonts w:ascii="Arial" w:hAnsi="Arial" w:cs="Arial"/>
                  <w:snapToGrid w:val="0"/>
                  <w:sz w:val="18"/>
                  <w:szCs w:val="18"/>
                </w:rPr>
                <w:t>isNullable: True</w:t>
              </w:r>
            </w:ins>
          </w:p>
        </w:tc>
      </w:tr>
      <w:tr w:rsidR="00523828" w:rsidRPr="00BA2FE2" w14:paraId="1764CD15" w14:textId="77777777" w:rsidTr="00523828">
        <w:trPr>
          <w:ins w:id="3279"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1BB1D943" w14:textId="77777777" w:rsidR="00523828" w:rsidRPr="002313C4" w:rsidRDefault="00523828" w:rsidP="00523828">
            <w:pPr>
              <w:pStyle w:val="TAL"/>
              <w:ind w:right="318"/>
              <w:rPr>
                <w:ins w:id="3280" w:author="S5-221575" w:date="2022-01-27T16:27:00Z"/>
                <w:rFonts w:ascii="Courier New" w:hAnsi="Courier New" w:cs="Courier New"/>
                <w:lang w:eastAsia="de-DE"/>
              </w:rPr>
            </w:pPr>
            <w:ins w:id="3281" w:author="S5-221575" w:date="2022-01-27T16:27:00Z">
              <w:r w:rsidRPr="003C6966">
                <w:rPr>
                  <w:rFonts w:ascii="Courier New" w:hAnsi="Courier New" w:cs="Courier New"/>
                  <w:lang w:eastAsia="de-DE"/>
                </w:rPr>
                <w:t>Low</w:t>
              </w:r>
              <w:r>
                <w:rPr>
                  <w:rFonts w:ascii="Courier New" w:hAnsi="Courier New" w:cs="Courier New"/>
                  <w:lang w:eastAsia="zh-CN"/>
                </w:rPr>
                <w:t>D</w:t>
              </w:r>
              <w:r w:rsidRPr="003C6966">
                <w:rPr>
                  <w:rFonts w:ascii="Courier New" w:hAnsi="Courier New" w:cs="Courier New"/>
                  <w:lang w:eastAsia="zh-CN"/>
                </w:rPr>
                <w:t>LRANUEThptRatioTarget</w:t>
              </w:r>
            </w:ins>
          </w:p>
        </w:tc>
        <w:tc>
          <w:tcPr>
            <w:tcW w:w="3088" w:type="pct"/>
            <w:tcBorders>
              <w:top w:val="single" w:sz="6" w:space="0" w:color="auto"/>
              <w:left w:val="single" w:sz="6" w:space="0" w:color="auto"/>
              <w:bottom w:val="single" w:sz="6" w:space="0" w:color="auto"/>
              <w:right w:val="single" w:sz="6" w:space="0" w:color="auto"/>
            </w:tcBorders>
          </w:tcPr>
          <w:p w14:paraId="10E890DF" w14:textId="77777777" w:rsidR="00523828" w:rsidRPr="00523828" w:rsidRDefault="00523828" w:rsidP="00523828">
            <w:pPr>
              <w:pStyle w:val="TAL"/>
              <w:jc w:val="both"/>
              <w:rPr>
                <w:ins w:id="3282" w:author="S5-221575" w:date="2022-01-27T16:27:00Z"/>
                <w:rFonts w:cs="Arial"/>
                <w:szCs w:val="18"/>
                <w:lang w:eastAsia="de-DE"/>
              </w:rPr>
            </w:pPr>
            <w:ins w:id="3283" w:author="S5-221575" w:date="2022-01-27T16:27:00Z">
              <w:r w:rsidRPr="00523828">
                <w:rPr>
                  <w:rFonts w:cs="Arial"/>
                  <w:szCs w:val="18"/>
                  <w:lang w:eastAsia="de-DE"/>
                </w:rPr>
                <w:t xml:space="preserve">It describes the </w:t>
              </w:r>
              <w:r w:rsidRPr="00523828">
                <w:rPr>
                  <w:rFonts w:cs="Arial"/>
                  <w:szCs w:val="18"/>
                  <w:lang w:eastAsia="zh-CN"/>
                </w:rPr>
                <w:t>low</w:t>
              </w:r>
              <w:r w:rsidRPr="00523828">
                <w:rPr>
                  <w:rFonts w:cs="Arial"/>
                  <w:szCs w:val="18"/>
                  <w:lang w:eastAsia="de-DE"/>
                </w:rPr>
                <w:t xml:space="preserve"> DL RAN UE throughput ratio target for the </w:t>
              </w:r>
              <w:r w:rsidRPr="00523828">
                <w:rPr>
                  <w:rFonts w:cs="Arial"/>
                  <w:szCs w:val="18"/>
                  <w:lang w:eastAsia="zh-CN"/>
                </w:rPr>
                <w:t>RAN</w:t>
              </w:r>
              <w:r w:rsidRPr="00523828">
                <w:rPr>
                  <w:rFonts w:cs="Arial"/>
                  <w:szCs w:val="18"/>
                  <w:lang w:eastAsia="de-DE"/>
                </w:rPr>
                <w:t xml:space="preserve"> SubNetwork that the intent expectation is applied. </w:t>
              </w:r>
            </w:ins>
          </w:p>
          <w:p w14:paraId="450A70F6" w14:textId="77777777" w:rsidR="00523828" w:rsidRPr="00523828" w:rsidRDefault="00523828" w:rsidP="00523828">
            <w:pPr>
              <w:pStyle w:val="TAL"/>
              <w:jc w:val="both"/>
              <w:rPr>
                <w:ins w:id="3284" w:author="S5-221575" w:date="2022-01-27T16:27:00Z"/>
                <w:rFonts w:cs="Arial"/>
                <w:szCs w:val="18"/>
                <w:lang w:eastAsia="de-DE"/>
              </w:rPr>
            </w:pPr>
          </w:p>
          <w:p w14:paraId="3C9C5ED1" w14:textId="77777777" w:rsidR="00523828" w:rsidRPr="00523828" w:rsidRDefault="00523828" w:rsidP="00523828">
            <w:pPr>
              <w:pStyle w:val="TAL"/>
              <w:jc w:val="both"/>
              <w:rPr>
                <w:ins w:id="3285" w:author="S5-221575" w:date="2022-01-27T16:27:00Z"/>
                <w:rFonts w:cs="Arial"/>
                <w:szCs w:val="18"/>
                <w:lang w:val="en-US" w:eastAsia="de-DE"/>
              </w:rPr>
            </w:pPr>
          </w:p>
          <w:p w14:paraId="55EE3C69" w14:textId="77777777" w:rsidR="00523828" w:rsidRPr="00523828" w:rsidRDefault="00523828" w:rsidP="00523828">
            <w:pPr>
              <w:pStyle w:val="TAL"/>
              <w:rPr>
                <w:ins w:id="3286" w:author="S5-221575" w:date="2022-01-27T16:27:00Z"/>
                <w:rFonts w:cs="Arial"/>
                <w:szCs w:val="18"/>
                <w:lang w:eastAsia="de-DE"/>
              </w:rPr>
            </w:pPr>
            <w:ins w:id="3287" w:author="S5-221575" w:date="2022-01-27T16:27:00Z">
              <w:r w:rsidRPr="00523828">
                <w:rPr>
                  <w:rFonts w:cs="Arial"/>
                  <w:szCs w:val="18"/>
                  <w:lang w:eastAsia="de-DE"/>
                </w:rPr>
                <w:t>LowDLRANUEThptRatioTarget is an ExpectationTarget including attributes: targetName, targetCondition and targetValueRange.</w:t>
              </w:r>
            </w:ins>
          </w:p>
          <w:p w14:paraId="2F9062BC" w14:textId="77777777" w:rsidR="00523828" w:rsidRPr="00523828" w:rsidRDefault="00523828" w:rsidP="00523828">
            <w:pPr>
              <w:pStyle w:val="TAL"/>
              <w:rPr>
                <w:ins w:id="3288" w:author="S5-221575" w:date="2022-01-27T16:27:00Z"/>
                <w:rFonts w:cs="Arial"/>
                <w:szCs w:val="18"/>
                <w:lang w:eastAsia="de-DE"/>
              </w:rPr>
            </w:pPr>
          </w:p>
          <w:p w14:paraId="512890ED" w14:textId="77777777" w:rsidR="00523828" w:rsidRPr="00523828" w:rsidRDefault="00523828" w:rsidP="00523828">
            <w:pPr>
              <w:pStyle w:val="TAL"/>
              <w:rPr>
                <w:ins w:id="3289" w:author="S5-221575" w:date="2022-01-27T16:27:00Z"/>
                <w:rFonts w:cs="Arial"/>
                <w:szCs w:val="18"/>
                <w:lang w:eastAsia="zh-CN"/>
              </w:rPr>
            </w:pPr>
            <w:ins w:id="3290" w:author="S5-221575" w:date="2022-01-27T16:27:00Z">
              <w:r w:rsidRPr="00523828">
                <w:rPr>
                  <w:rFonts w:cs="Arial"/>
                  <w:szCs w:val="18"/>
                  <w:lang w:eastAsia="de-DE"/>
                </w:rPr>
                <w:t>Following are the allowed values:</w:t>
              </w:r>
            </w:ins>
          </w:p>
          <w:p w14:paraId="1C4CAAA4" w14:textId="77777777" w:rsidR="00523828" w:rsidRPr="00523828" w:rsidRDefault="00523828" w:rsidP="00523828">
            <w:pPr>
              <w:pStyle w:val="TAL"/>
              <w:rPr>
                <w:ins w:id="3291" w:author="S5-221575" w:date="2022-01-27T16:27:00Z"/>
                <w:rFonts w:cs="Arial"/>
                <w:szCs w:val="18"/>
                <w:lang w:eastAsia="de-DE"/>
              </w:rPr>
            </w:pPr>
            <w:ins w:id="3292" w:author="S5-221575" w:date="2022-01-27T16:27:00Z">
              <w:r w:rsidRPr="00523828">
                <w:rPr>
                  <w:rFonts w:cs="Arial"/>
                  <w:szCs w:val="18"/>
                  <w:lang w:eastAsia="de-DE"/>
                </w:rPr>
                <w:t>-targetName: "LowDLRANUEThptRatio"</w:t>
              </w:r>
            </w:ins>
          </w:p>
          <w:p w14:paraId="443B278D" w14:textId="77777777" w:rsidR="00523828" w:rsidRPr="00523828" w:rsidRDefault="00523828" w:rsidP="00523828">
            <w:pPr>
              <w:pStyle w:val="TAL"/>
              <w:rPr>
                <w:ins w:id="3293" w:author="S5-221575" w:date="2022-01-27T16:27:00Z"/>
                <w:rFonts w:cs="Arial"/>
                <w:szCs w:val="18"/>
                <w:lang w:eastAsia="de-DE"/>
              </w:rPr>
            </w:pPr>
            <w:ins w:id="3294" w:author="S5-221575" w:date="2022-01-27T16:27:00Z">
              <w:r w:rsidRPr="00523828">
                <w:rPr>
                  <w:rFonts w:cs="Arial"/>
                  <w:szCs w:val="18"/>
                  <w:lang w:eastAsia="de-DE"/>
                </w:rPr>
                <w:t>-targetCondition: "is less than"</w:t>
              </w:r>
            </w:ins>
          </w:p>
          <w:p w14:paraId="2C691B20" w14:textId="77777777" w:rsidR="00523828" w:rsidRPr="00523828" w:rsidRDefault="00523828" w:rsidP="00523828">
            <w:pPr>
              <w:pStyle w:val="TAL"/>
              <w:rPr>
                <w:ins w:id="3295" w:author="S5-221575" w:date="2022-01-27T16:27:00Z"/>
                <w:rFonts w:cs="Arial"/>
                <w:szCs w:val="18"/>
                <w:lang w:eastAsia="de-DE"/>
              </w:rPr>
            </w:pPr>
            <w:ins w:id="3296" w:author="S5-221575" w:date="2022-01-27T16:27:00Z">
              <w:r w:rsidRPr="00523828">
                <w:rPr>
                  <w:rFonts w:cs="Arial"/>
                  <w:szCs w:val="18"/>
                  <w:lang w:eastAsia="de-DE"/>
                </w:rPr>
                <w:t>-targetValueRange: integer with allowed value [0,100].</w:t>
              </w:r>
            </w:ins>
          </w:p>
          <w:p w14:paraId="5742585D" w14:textId="77777777" w:rsidR="00523828" w:rsidRPr="00523828" w:rsidRDefault="00523828" w:rsidP="00523828">
            <w:pPr>
              <w:pStyle w:val="TAL"/>
              <w:rPr>
                <w:ins w:id="3297" w:author="S5-221575" w:date="2022-01-27T16:27:00Z"/>
                <w:rFonts w:cs="Arial"/>
                <w:szCs w:val="18"/>
                <w:lang w:eastAsia="de-DE"/>
              </w:rPr>
            </w:pPr>
            <w:ins w:id="3298" w:author="S5-221575" w:date="2022-01-27T16:27:00Z">
              <w:r w:rsidRPr="00523828">
                <w:rPr>
                  <w:rFonts w:cs="Arial"/>
                  <w:szCs w:val="18"/>
                  <w:lang w:eastAsia="de-DE"/>
                </w:rPr>
                <w:t>-targetContext: LowDLRANUEThptContext</w:t>
              </w:r>
            </w:ins>
          </w:p>
          <w:p w14:paraId="2744DB67" w14:textId="77777777" w:rsidR="00523828" w:rsidRPr="00523828" w:rsidRDefault="00523828" w:rsidP="00523828">
            <w:pPr>
              <w:pStyle w:val="TAL"/>
              <w:jc w:val="both"/>
              <w:rPr>
                <w:ins w:id="3299" w:author="S5-221575" w:date="2022-01-27T16:27:00Z"/>
                <w:rFonts w:cs="Arial"/>
                <w:szCs w:val="18"/>
                <w:lang w:eastAsia="de-DE"/>
              </w:rPr>
            </w:pPr>
          </w:p>
        </w:tc>
        <w:tc>
          <w:tcPr>
            <w:tcW w:w="848" w:type="pct"/>
            <w:tcBorders>
              <w:top w:val="single" w:sz="6" w:space="0" w:color="auto"/>
              <w:left w:val="single" w:sz="6" w:space="0" w:color="auto"/>
              <w:bottom w:val="single" w:sz="6" w:space="0" w:color="auto"/>
              <w:right w:val="single" w:sz="4" w:space="0" w:color="auto"/>
            </w:tcBorders>
          </w:tcPr>
          <w:p w14:paraId="17A1BC50" w14:textId="77777777" w:rsidR="00523828" w:rsidRPr="00523828" w:rsidRDefault="00523828" w:rsidP="00523828">
            <w:pPr>
              <w:spacing w:after="0"/>
              <w:rPr>
                <w:ins w:id="3300" w:author="S5-221575" w:date="2022-01-27T16:27:00Z"/>
                <w:rFonts w:ascii="Arial" w:hAnsi="Arial" w:cs="Arial"/>
                <w:snapToGrid w:val="0"/>
                <w:sz w:val="18"/>
                <w:szCs w:val="18"/>
              </w:rPr>
            </w:pPr>
            <w:ins w:id="3301" w:author="S5-221575" w:date="2022-01-27T16:27:00Z">
              <w:r w:rsidRPr="00523828">
                <w:rPr>
                  <w:rFonts w:ascii="Arial" w:hAnsi="Arial" w:cs="Arial"/>
                  <w:snapToGrid w:val="0"/>
                  <w:sz w:val="18"/>
                  <w:szCs w:val="18"/>
                </w:rPr>
                <w:t>type: ExpectationTarget</w:t>
              </w:r>
            </w:ins>
          </w:p>
          <w:p w14:paraId="32C1FDE3" w14:textId="77777777" w:rsidR="00523828" w:rsidRPr="00523828" w:rsidRDefault="00523828" w:rsidP="00523828">
            <w:pPr>
              <w:spacing w:after="0"/>
              <w:rPr>
                <w:ins w:id="3302" w:author="S5-221575" w:date="2022-01-27T16:27:00Z"/>
                <w:rFonts w:ascii="Arial" w:hAnsi="Arial" w:cs="Arial"/>
                <w:snapToGrid w:val="0"/>
                <w:sz w:val="18"/>
                <w:szCs w:val="18"/>
              </w:rPr>
            </w:pPr>
            <w:ins w:id="3303" w:author="S5-221575" w:date="2022-01-27T16:27:00Z">
              <w:r w:rsidRPr="00523828">
                <w:rPr>
                  <w:rFonts w:ascii="Arial" w:hAnsi="Arial" w:cs="Arial"/>
                  <w:snapToGrid w:val="0"/>
                  <w:sz w:val="18"/>
                  <w:szCs w:val="18"/>
                </w:rPr>
                <w:t>multiplicity: 1</w:t>
              </w:r>
            </w:ins>
          </w:p>
          <w:p w14:paraId="5735C97A" w14:textId="77777777" w:rsidR="00523828" w:rsidRPr="00523828" w:rsidRDefault="00523828" w:rsidP="00523828">
            <w:pPr>
              <w:spacing w:after="0"/>
              <w:rPr>
                <w:ins w:id="3304" w:author="S5-221575" w:date="2022-01-27T16:27:00Z"/>
                <w:rFonts w:ascii="Arial" w:hAnsi="Arial" w:cs="Arial"/>
                <w:snapToGrid w:val="0"/>
                <w:sz w:val="18"/>
                <w:szCs w:val="18"/>
              </w:rPr>
            </w:pPr>
            <w:ins w:id="3305" w:author="S5-221575" w:date="2022-01-27T16:27:00Z">
              <w:r w:rsidRPr="00523828">
                <w:rPr>
                  <w:rFonts w:ascii="Arial" w:hAnsi="Arial" w:cs="Arial"/>
                  <w:snapToGrid w:val="0"/>
                  <w:sz w:val="18"/>
                  <w:szCs w:val="18"/>
                </w:rPr>
                <w:t>isOrdered: N/A</w:t>
              </w:r>
            </w:ins>
          </w:p>
          <w:p w14:paraId="457F2942" w14:textId="77777777" w:rsidR="00523828" w:rsidRPr="00523828" w:rsidRDefault="00523828" w:rsidP="00523828">
            <w:pPr>
              <w:spacing w:after="0"/>
              <w:rPr>
                <w:ins w:id="3306" w:author="S5-221575" w:date="2022-01-27T16:27:00Z"/>
                <w:rFonts w:ascii="Arial" w:hAnsi="Arial" w:cs="Arial"/>
                <w:snapToGrid w:val="0"/>
                <w:sz w:val="18"/>
                <w:szCs w:val="18"/>
              </w:rPr>
            </w:pPr>
            <w:ins w:id="3307" w:author="S5-221575" w:date="2022-01-27T16:27:00Z">
              <w:r w:rsidRPr="00523828">
                <w:rPr>
                  <w:rFonts w:ascii="Arial" w:hAnsi="Arial" w:cs="Arial"/>
                  <w:snapToGrid w:val="0"/>
                  <w:sz w:val="18"/>
                  <w:szCs w:val="18"/>
                </w:rPr>
                <w:t>isUnique: N/A</w:t>
              </w:r>
            </w:ins>
          </w:p>
          <w:p w14:paraId="3A5E9DF2" w14:textId="77777777" w:rsidR="00523828" w:rsidRPr="00523828" w:rsidRDefault="00523828" w:rsidP="00523828">
            <w:pPr>
              <w:spacing w:after="0"/>
              <w:rPr>
                <w:ins w:id="3308" w:author="S5-221575" w:date="2022-01-27T16:27:00Z"/>
                <w:rFonts w:ascii="Arial" w:hAnsi="Arial" w:cs="Arial"/>
                <w:snapToGrid w:val="0"/>
                <w:sz w:val="18"/>
                <w:szCs w:val="18"/>
              </w:rPr>
            </w:pPr>
            <w:ins w:id="3309" w:author="S5-221575" w:date="2022-01-27T16:27:00Z">
              <w:r w:rsidRPr="00523828">
                <w:rPr>
                  <w:rFonts w:ascii="Arial" w:hAnsi="Arial" w:cs="Arial"/>
                  <w:snapToGrid w:val="0"/>
                  <w:sz w:val="18"/>
                  <w:szCs w:val="18"/>
                </w:rPr>
                <w:t>defaultValue: False</w:t>
              </w:r>
            </w:ins>
          </w:p>
          <w:p w14:paraId="5ADE2601" w14:textId="77777777" w:rsidR="00523828" w:rsidRPr="00523828" w:rsidRDefault="00523828" w:rsidP="00523828">
            <w:pPr>
              <w:spacing w:after="0"/>
              <w:rPr>
                <w:ins w:id="3310" w:author="S5-221575" w:date="2022-01-27T16:27:00Z"/>
                <w:rFonts w:ascii="Arial" w:hAnsi="Arial" w:cs="Arial"/>
                <w:snapToGrid w:val="0"/>
                <w:sz w:val="18"/>
                <w:szCs w:val="18"/>
              </w:rPr>
            </w:pPr>
            <w:ins w:id="3311" w:author="S5-221575" w:date="2022-01-27T16:27:00Z">
              <w:r w:rsidRPr="00523828">
                <w:rPr>
                  <w:rFonts w:ascii="Arial" w:hAnsi="Arial" w:cs="Arial"/>
                  <w:snapToGrid w:val="0"/>
                  <w:sz w:val="18"/>
                  <w:szCs w:val="18"/>
                </w:rPr>
                <w:t>isNullable: True</w:t>
              </w:r>
            </w:ins>
          </w:p>
        </w:tc>
      </w:tr>
      <w:tr w:rsidR="00523828" w:rsidRPr="00BA2FE2" w14:paraId="50033CBA" w14:textId="77777777" w:rsidTr="00523828">
        <w:trPr>
          <w:ins w:id="3312" w:author="S5-221575" w:date="2022-01-27T16:27:00Z"/>
        </w:trPr>
        <w:tc>
          <w:tcPr>
            <w:tcW w:w="1064" w:type="pct"/>
            <w:tcBorders>
              <w:top w:val="single" w:sz="6" w:space="0" w:color="auto"/>
              <w:left w:val="single" w:sz="4" w:space="0" w:color="auto"/>
              <w:bottom w:val="single" w:sz="6" w:space="0" w:color="auto"/>
              <w:right w:val="single" w:sz="6" w:space="0" w:color="auto"/>
            </w:tcBorders>
          </w:tcPr>
          <w:p w14:paraId="111C5481" w14:textId="77777777" w:rsidR="00523828" w:rsidRPr="003C6966" w:rsidRDefault="00523828" w:rsidP="00523828">
            <w:pPr>
              <w:pStyle w:val="TAL"/>
              <w:ind w:right="318"/>
              <w:rPr>
                <w:ins w:id="3313" w:author="S5-221575" w:date="2022-01-27T16:27:00Z"/>
                <w:rFonts w:ascii="Courier New" w:hAnsi="Courier New" w:cs="Courier New"/>
                <w:lang w:eastAsia="de-DE"/>
              </w:rPr>
            </w:pPr>
            <w:ins w:id="3314" w:author="S5-221575" w:date="2022-01-27T16:27:00Z">
              <w:r w:rsidRPr="002313C4">
                <w:rPr>
                  <w:rFonts w:ascii="Courier New" w:hAnsi="Courier New" w:cs="Courier New"/>
                  <w:lang w:eastAsia="de-DE"/>
                </w:rPr>
                <w:t>Low</w:t>
              </w:r>
              <w:r>
                <w:rPr>
                  <w:rFonts w:ascii="Courier New" w:hAnsi="Courier New" w:cs="Courier New"/>
                  <w:lang w:eastAsia="zh-CN"/>
                </w:rPr>
                <w:t>D</w:t>
              </w:r>
              <w:r w:rsidRPr="002313C4">
                <w:rPr>
                  <w:rFonts w:ascii="Courier New" w:hAnsi="Courier New" w:cs="Courier New"/>
                  <w:lang w:eastAsia="zh-CN"/>
                </w:rPr>
                <w:t>LRANUEThptRatioTarget</w:t>
              </w:r>
              <w:r w:rsidRPr="002313C4">
                <w:rPr>
                  <w:rFonts w:ascii="Courier New" w:hAnsi="Courier New" w:cs="Courier New"/>
                  <w:lang w:eastAsia="de-DE"/>
                </w:rPr>
                <w:t>.Low</w:t>
              </w:r>
              <w:r>
                <w:rPr>
                  <w:rFonts w:ascii="Courier New" w:hAnsi="Courier New" w:cs="Courier New"/>
                  <w:lang w:eastAsia="zh-CN"/>
                </w:rPr>
                <w:t>D</w:t>
              </w:r>
              <w:r w:rsidRPr="002313C4">
                <w:rPr>
                  <w:rFonts w:ascii="Courier New" w:hAnsi="Courier New" w:cs="Courier New"/>
                  <w:lang w:eastAsia="zh-CN"/>
                </w:rPr>
                <w:t>LRANUEThptContext</w:t>
              </w:r>
            </w:ins>
          </w:p>
        </w:tc>
        <w:tc>
          <w:tcPr>
            <w:tcW w:w="3088" w:type="pct"/>
            <w:tcBorders>
              <w:top w:val="single" w:sz="6" w:space="0" w:color="auto"/>
              <w:left w:val="single" w:sz="6" w:space="0" w:color="auto"/>
              <w:bottom w:val="single" w:sz="6" w:space="0" w:color="auto"/>
              <w:right w:val="single" w:sz="6" w:space="0" w:color="auto"/>
            </w:tcBorders>
          </w:tcPr>
          <w:p w14:paraId="06E2A359" w14:textId="77777777" w:rsidR="00523828" w:rsidRPr="00523828" w:rsidRDefault="00523828" w:rsidP="00523828">
            <w:pPr>
              <w:pStyle w:val="TAL"/>
              <w:jc w:val="both"/>
              <w:rPr>
                <w:ins w:id="3315" w:author="S5-221575" w:date="2022-01-27T16:27:00Z"/>
                <w:rFonts w:cs="Arial"/>
                <w:szCs w:val="18"/>
                <w:lang w:eastAsia="de-DE"/>
              </w:rPr>
            </w:pPr>
            <w:ins w:id="3316" w:author="S5-221575" w:date="2022-01-27T16:27:00Z">
              <w:r w:rsidRPr="00523828">
                <w:rPr>
                  <w:rFonts w:cs="Arial"/>
                  <w:szCs w:val="18"/>
                  <w:lang w:eastAsia="de-DE"/>
                </w:rPr>
                <w:t xml:space="preserve">It describes the threshold for the </w:t>
              </w:r>
              <w:r w:rsidRPr="00523828">
                <w:rPr>
                  <w:rFonts w:cs="Arial"/>
                  <w:szCs w:val="18"/>
                  <w:lang w:eastAsia="zh-CN"/>
                </w:rPr>
                <w:t>low</w:t>
              </w:r>
              <w:r w:rsidRPr="00523828">
                <w:rPr>
                  <w:rFonts w:cs="Arial"/>
                  <w:szCs w:val="18"/>
                  <w:lang w:eastAsia="de-DE"/>
                </w:rPr>
                <w:t xml:space="preserve"> DL RAN UE throughput of the RAN SubNetwork that the intent expectation is applied </w:t>
              </w:r>
            </w:ins>
          </w:p>
          <w:p w14:paraId="3FA12F93" w14:textId="77777777" w:rsidR="00523828" w:rsidRPr="00523828" w:rsidRDefault="00523828" w:rsidP="00523828">
            <w:pPr>
              <w:pStyle w:val="TAL"/>
              <w:jc w:val="both"/>
              <w:rPr>
                <w:ins w:id="3317" w:author="S5-221575" w:date="2022-01-27T16:27:00Z"/>
                <w:rFonts w:cs="Arial"/>
                <w:szCs w:val="18"/>
                <w:lang w:eastAsia="de-DE"/>
              </w:rPr>
            </w:pPr>
          </w:p>
          <w:p w14:paraId="25AAF49E" w14:textId="77777777" w:rsidR="00523828" w:rsidRPr="00523828" w:rsidRDefault="00523828" w:rsidP="00523828">
            <w:pPr>
              <w:pStyle w:val="TAL"/>
              <w:rPr>
                <w:ins w:id="3318" w:author="S5-221575" w:date="2022-01-27T16:27:00Z"/>
                <w:rFonts w:cs="Arial"/>
                <w:szCs w:val="18"/>
                <w:lang w:eastAsia="de-DE"/>
              </w:rPr>
            </w:pPr>
            <w:ins w:id="3319" w:author="S5-221575" w:date="2022-01-27T16:27:00Z">
              <w:r w:rsidRPr="00523828">
                <w:rPr>
                  <w:rFonts w:cs="Arial"/>
                  <w:szCs w:val="18"/>
                  <w:lang w:eastAsia="de-DE"/>
                </w:rPr>
                <w:t>LowDLRANUEThptContext is a Context including attributes: contextAtrribute, contextCondition and contextValueRange.</w:t>
              </w:r>
            </w:ins>
          </w:p>
          <w:p w14:paraId="2A771F8D" w14:textId="77777777" w:rsidR="00523828" w:rsidRPr="00523828" w:rsidRDefault="00523828" w:rsidP="00523828">
            <w:pPr>
              <w:pStyle w:val="TAL"/>
              <w:rPr>
                <w:ins w:id="3320" w:author="S5-221575" w:date="2022-01-27T16:27:00Z"/>
                <w:rFonts w:cs="Arial"/>
                <w:szCs w:val="18"/>
                <w:lang w:eastAsia="de-DE"/>
              </w:rPr>
            </w:pPr>
          </w:p>
          <w:p w14:paraId="37022902" w14:textId="77777777" w:rsidR="00523828" w:rsidRPr="00523828" w:rsidRDefault="00523828" w:rsidP="00523828">
            <w:pPr>
              <w:pStyle w:val="TAL"/>
              <w:rPr>
                <w:ins w:id="3321" w:author="S5-221575" w:date="2022-01-27T16:27:00Z"/>
                <w:rFonts w:cs="Arial"/>
                <w:szCs w:val="18"/>
                <w:lang w:eastAsia="de-DE"/>
              </w:rPr>
            </w:pPr>
            <w:ins w:id="3322" w:author="S5-221575" w:date="2022-01-27T16:27:00Z">
              <w:r w:rsidRPr="00523828">
                <w:rPr>
                  <w:rFonts w:cs="Arial"/>
                  <w:szCs w:val="18"/>
                  <w:lang w:eastAsia="de-DE"/>
                </w:rPr>
                <w:t>Following are the allowed values:</w:t>
              </w:r>
            </w:ins>
          </w:p>
          <w:p w14:paraId="68EC01D3" w14:textId="77777777" w:rsidR="00523828" w:rsidRPr="00523828" w:rsidRDefault="00523828" w:rsidP="00523828">
            <w:pPr>
              <w:pStyle w:val="TAL"/>
              <w:rPr>
                <w:ins w:id="3323" w:author="S5-221575" w:date="2022-01-27T16:27:00Z"/>
                <w:rFonts w:cs="Arial"/>
                <w:szCs w:val="18"/>
                <w:lang w:eastAsia="de-DE"/>
              </w:rPr>
            </w:pPr>
            <w:ins w:id="3324" w:author="S5-221575" w:date="2022-01-27T16:27:00Z">
              <w:r w:rsidRPr="00523828">
                <w:rPr>
                  <w:rFonts w:cs="Arial"/>
                  <w:szCs w:val="18"/>
                  <w:lang w:eastAsia="de-DE"/>
                </w:rPr>
                <w:t>-contextAttribute: "LowDLRANUEThptThreshold"</w:t>
              </w:r>
            </w:ins>
          </w:p>
          <w:p w14:paraId="410EDC29" w14:textId="77777777" w:rsidR="00523828" w:rsidRPr="00523828" w:rsidRDefault="00523828" w:rsidP="00523828">
            <w:pPr>
              <w:pStyle w:val="TAL"/>
              <w:rPr>
                <w:ins w:id="3325" w:author="S5-221575" w:date="2022-01-27T16:27:00Z"/>
                <w:rFonts w:cs="Arial"/>
                <w:szCs w:val="18"/>
                <w:lang w:eastAsia="de-DE"/>
              </w:rPr>
            </w:pPr>
            <w:ins w:id="3326" w:author="S5-221575" w:date="2022-01-27T16:27:00Z">
              <w:r w:rsidRPr="00523828">
                <w:rPr>
                  <w:rFonts w:cs="Arial"/>
                  <w:szCs w:val="18"/>
                  <w:lang w:eastAsia="de-DE"/>
                </w:rPr>
                <w:t>-contextCondition: "is less than"</w:t>
              </w:r>
            </w:ins>
          </w:p>
          <w:p w14:paraId="7220E8EF" w14:textId="77777777" w:rsidR="00523828" w:rsidRPr="00523828" w:rsidRDefault="00523828" w:rsidP="00523828">
            <w:pPr>
              <w:pStyle w:val="TAL"/>
              <w:rPr>
                <w:ins w:id="3327" w:author="S5-221575" w:date="2022-01-27T16:27:00Z"/>
                <w:rFonts w:cs="Arial"/>
                <w:szCs w:val="18"/>
                <w:lang w:eastAsia="de-DE"/>
              </w:rPr>
            </w:pPr>
            <w:ins w:id="3328" w:author="S5-221575" w:date="2022-01-27T16:27:00Z">
              <w:r w:rsidRPr="00523828">
                <w:rPr>
                  <w:rFonts w:cs="Arial"/>
                  <w:szCs w:val="18"/>
                  <w:lang w:eastAsia="de-DE"/>
                </w:rPr>
                <w:t>-contextValueRange: Float.</w:t>
              </w:r>
            </w:ins>
          </w:p>
          <w:p w14:paraId="73950312" w14:textId="77777777" w:rsidR="00523828" w:rsidRPr="00523828" w:rsidRDefault="00523828" w:rsidP="00523828">
            <w:pPr>
              <w:pStyle w:val="TAL"/>
              <w:jc w:val="both"/>
              <w:rPr>
                <w:ins w:id="3329" w:author="S5-221575" w:date="2022-01-27T16:27:00Z"/>
                <w:rFonts w:cs="Arial"/>
                <w:szCs w:val="18"/>
                <w:lang w:eastAsia="de-DE"/>
              </w:rPr>
            </w:pPr>
          </w:p>
        </w:tc>
        <w:tc>
          <w:tcPr>
            <w:tcW w:w="848" w:type="pct"/>
            <w:tcBorders>
              <w:top w:val="single" w:sz="6" w:space="0" w:color="auto"/>
              <w:left w:val="single" w:sz="6" w:space="0" w:color="auto"/>
              <w:bottom w:val="single" w:sz="6" w:space="0" w:color="auto"/>
              <w:right w:val="single" w:sz="4" w:space="0" w:color="auto"/>
            </w:tcBorders>
          </w:tcPr>
          <w:p w14:paraId="36A3B942" w14:textId="77777777" w:rsidR="00523828" w:rsidRPr="00523828" w:rsidRDefault="00523828" w:rsidP="00523828">
            <w:pPr>
              <w:spacing w:after="0"/>
              <w:rPr>
                <w:ins w:id="3330" w:author="S5-221575" w:date="2022-01-27T16:27:00Z"/>
                <w:rFonts w:ascii="Arial" w:hAnsi="Arial" w:cs="Arial"/>
                <w:snapToGrid w:val="0"/>
                <w:sz w:val="18"/>
                <w:szCs w:val="18"/>
              </w:rPr>
            </w:pPr>
            <w:ins w:id="3331" w:author="S5-221575" w:date="2022-01-27T16:27:00Z">
              <w:r w:rsidRPr="00523828">
                <w:rPr>
                  <w:rFonts w:ascii="Arial" w:hAnsi="Arial" w:cs="Arial"/>
                  <w:snapToGrid w:val="0"/>
                  <w:sz w:val="18"/>
                  <w:szCs w:val="18"/>
                </w:rPr>
                <w:t>type: Context</w:t>
              </w:r>
            </w:ins>
          </w:p>
          <w:p w14:paraId="4206EC39" w14:textId="77777777" w:rsidR="00523828" w:rsidRPr="00523828" w:rsidRDefault="00523828" w:rsidP="00523828">
            <w:pPr>
              <w:spacing w:after="0"/>
              <w:rPr>
                <w:ins w:id="3332" w:author="S5-221575" w:date="2022-01-27T16:27:00Z"/>
                <w:rFonts w:ascii="Arial" w:hAnsi="Arial" w:cs="Arial"/>
                <w:snapToGrid w:val="0"/>
                <w:sz w:val="18"/>
                <w:szCs w:val="18"/>
              </w:rPr>
            </w:pPr>
            <w:ins w:id="3333" w:author="S5-221575" w:date="2022-01-27T16:27:00Z">
              <w:r w:rsidRPr="00523828">
                <w:rPr>
                  <w:rFonts w:ascii="Arial" w:hAnsi="Arial" w:cs="Arial"/>
                  <w:snapToGrid w:val="0"/>
                  <w:sz w:val="18"/>
                  <w:szCs w:val="18"/>
                </w:rPr>
                <w:t>multiplicity: 1</w:t>
              </w:r>
            </w:ins>
          </w:p>
          <w:p w14:paraId="1EA118FB" w14:textId="77777777" w:rsidR="00523828" w:rsidRPr="00523828" w:rsidRDefault="00523828" w:rsidP="00523828">
            <w:pPr>
              <w:spacing w:after="0"/>
              <w:rPr>
                <w:ins w:id="3334" w:author="S5-221575" w:date="2022-01-27T16:27:00Z"/>
                <w:rFonts w:ascii="Arial" w:hAnsi="Arial" w:cs="Arial"/>
                <w:snapToGrid w:val="0"/>
                <w:sz w:val="18"/>
                <w:szCs w:val="18"/>
              </w:rPr>
            </w:pPr>
            <w:ins w:id="3335" w:author="S5-221575" w:date="2022-01-27T16:27:00Z">
              <w:r w:rsidRPr="00523828">
                <w:rPr>
                  <w:rFonts w:ascii="Arial" w:hAnsi="Arial" w:cs="Arial"/>
                  <w:snapToGrid w:val="0"/>
                  <w:sz w:val="18"/>
                  <w:szCs w:val="18"/>
                </w:rPr>
                <w:t>isOrdered: N/A</w:t>
              </w:r>
            </w:ins>
          </w:p>
          <w:p w14:paraId="25481998" w14:textId="77777777" w:rsidR="00523828" w:rsidRPr="00523828" w:rsidRDefault="00523828" w:rsidP="00523828">
            <w:pPr>
              <w:spacing w:after="0"/>
              <w:rPr>
                <w:ins w:id="3336" w:author="S5-221575" w:date="2022-01-27T16:27:00Z"/>
                <w:rFonts w:ascii="Arial" w:hAnsi="Arial" w:cs="Arial"/>
                <w:snapToGrid w:val="0"/>
                <w:sz w:val="18"/>
                <w:szCs w:val="18"/>
              </w:rPr>
            </w:pPr>
            <w:ins w:id="3337" w:author="S5-221575" w:date="2022-01-27T16:27:00Z">
              <w:r w:rsidRPr="00523828">
                <w:rPr>
                  <w:rFonts w:ascii="Arial" w:hAnsi="Arial" w:cs="Arial"/>
                  <w:snapToGrid w:val="0"/>
                  <w:sz w:val="18"/>
                  <w:szCs w:val="18"/>
                </w:rPr>
                <w:t>isUnique: N/A</w:t>
              </w:r>
            </w:ins>
          </w:p>
          <w:p w14:paraId="5A0AAFD6" w14:textId="77777777" w:rsidR="00523828" w:rsidRPr="00523828" w:rsidRDefault="00523828" w:rsidP="00523828">
            <w:pPr>
              <w:spacing w:after="0"/>
              <w:rPr>
                <w:ins w:id="3338" w:author="S5-221575" w:date="2022-01-27T16:27:00Z"/>
                <w:rFonts w:ascii="Arial" w:hAnsi="Arial" w:cs="Arial"/>
                <w:snapToGrid w:val="0"/>
                <w:sz w:val="18"/>
                <w:szCs w:val="18"/>
              </w:rPr>
            </w:pPr>
            <w:ins w:id="3339" w:author="S5-221575" w:date="2022-01-27T16:27:00Z">
              <w:r w:rsidRPr="00523828">
                <w:rPr>
                  <w:rFonts w:ascii="Arial" w:hAnsi="Arial" w:cs="Arial"/>
                  <w:snapToGrid w:val="0"/>
                  <w:sz w:val="18"/>
                  <w:szCs w:val="18"/>
                </w:rPr>
                <w:t>defaultValue: False</w:t>
              </w:r>
            </w:ins>
          </w:p>
          <w:p w14:paraId="670899DA" w14:textId="77777777" w:rsidR="00523828" w:rsidRPr="00523828" w:rsidRDefault="00523828" w:rsidP="00523828">
            <w:pPr>
              <w:spacing w:after="0"/>
              <w:rPr>
                <w:ins w:id="3340" w:author="S5-221575" w:date="2022-01-27T16:27:00Z"/>
                <w:rFonts w:ascii="Arial" w:hAnsi="Arial" w:cs="Arial"/>
                <w:snapToGrid w:val="0"/>
                <w:sz w:val="18"/>
                <w:szCs w:val="18"/>
              </w:rPr>
            </w:pPr>
            <w:ins w:id="3341" w:author="S5-221575" w:date="2022-01-27T16:27:00Z">
              <w:r w:rsidRPr="00523828">
                <w:rPr>
                  <w:rFonts w:ascii="Arial" w:hAnsi="Arial" w:cs="Arial"/>
                  <w:snapToGrid w:val="0"/>
                  <w:sz w:val="18"/>
                  <w:szCs w:val="18"/>
                </w:rPr>
                <w:t>isNullable: True</w:t>
              </w:r>
            </w:ins>
          </w:p>
        </w:tc>
      </w:tr>
      <w:tr w:rsidR="008B11A1" w:rsidRPr="00BA2FE2" w14:paraId="05BDBB0D" w14:textId="77777777" w:rsidTr="00523828">
        <w:trPr>
          <w:ins w:id="3342" w:author="S5-221754" w:date="2022-02-10T17:25:00Z"/>
        </w:trPr>
        <w:tc>
          <w:tcPr>
            <w:tcW w:w="1064" w:type="pct"/>
            <w:tcBorders>
              <w:top w:val="single" w:sz="6" w:space="0" w:color="auto"/>
              <w:left w:val="single" w:sz="4" w:space="0" w:color="auto"/>
              <w:bottom w:val="single" w:sz="6" w:space="0" w:color="auto"/>
              <w:right w:val="single" w:sz="6" w:space="0" w:color="auto"/>
            </w:tcBorders>
          </w:tcPr>
          <w:p w14:paraId="6EF8D990" w14:textId="3C47CE9D" w:rsidR="008B11A1" w:rsidRPr="002313C4" w:rsidRDefault="008B11A1" w:rsidP="008B11A1">
            <w:pPr>
              <w:pStyle w:val="TAL"/>
              <w:ind w:right="318"/>
              <w:rPr>
                <w:ins w:id="3343" w:author="S5-221754" w:date="2022-02-10T17:25:00Z"/>
                <w:rFonts w:ascii="Courier New" w:hAnsi="Courier New" w:cs="Courier New"/>
                <w:lang w:eastAsia="de-DE"/>
              </w:rPr>
            </w:pPr>
            <w:ins w:id="3344" w:author="S5-221754" w:date="2022-02-10T17:26:00Z">
              <w:r w:rsidRPr="006F7692">
                <w:rPr>
                  <w:rFonts w:ascii="Courier New" w:hAnsi="Courier New" w:cs="Courier New"/>
                  <w:szCs w:val="18"/>
                  <w:lang w:eastAsia="zh-CN"/>
                </w:rPr>
                <w:t>serviceStartTime</w:t>
              </w:r>
            </w:ins>
          </w:p>
        </w:tc>
        <w:tc>
          <w:tcPr>
            <w:tcW w:w="3088" w:type="pct"/>
            <w:tcBorders>
              <w:top w:val="single" w:sz="6" w:space="0" w:color="auto"/>
              <w:left w:val="single" w:sz="6" w:space="0" w:color="auto"/>
              <w:bottom w:val="single" w:sz="6" w:space="0" w:color="auto"/>
              <w:right w:val="single" w:sz="6" w:space="0" w:color="auto"/>
            </w:tcBorders>
          </w:tcPr>
          <w:p w14:paraId="29CE209F" w14:textId="77777777" w:rsidR="008B11A1" w:rsidRDefault="008B11A1" w:rsidP="008B11A1">
            <w:pPr>
              <w:spacing w:after="0"/>
              <w:rPr>
                <w:ins w:id="3345" w:author="S5-221754" w:date="2022-02-10T17:26:00Z"/>
                <w:rFonts w:eastAsia="宋体"/>
                <w:lang w:eastAsia="zh-CN"/>
              </w:rPr>
            </w:pPr>
            <w:ins w:id="3346" w:author="S5-221754" w:date="2022-02-10T17:26:00Z">
              <w:r>
                <w:rPr>
                  <w:rFonts w:eastAsia="宋体"/>
                  <w:lang w:eastAsia="zh-CN"/>
                </w:rPr>
                <w:t>This describes the start time at which the service shall be available. This contributes to the selection of the appropriate edge data network to be used for service deployment.</w:t>
              </w:r>
            </w:ins>
          </w:p>
          <w:p w14:paraId="63C64774" w14:textId="77777777" w:rsidR="008B11A1" w:rsidRDefault="008B11A1" w:rsidP="008B11A1">
            <w:pPr>
              <w:pStyle w:val="TAL"/>
              <w:rPr>
                <w:ins w:id="3347" w:author="S5-221754" w:date="2022-02-10T17:26:00Z"/>
                <w:rFonts w:eastAsia="宋体"/>
                <w:lang w:eastAsia="zh-CN"/>
              </w:rPr>
            </w:pPr>
          </w:p>
          <w:p w14:paraId="48B02939" w14:textId="77777777" w:rsidR="008B11A1" w:rsidRPr="00AC7698" w:rsidRDefault="008B11A1" w:rsidP="008B11A1">
            <w:pPr>
              <w:pStyle w:val="TAL"/>
              <w:rPr>
                <w:ins w:id="3348" w:author="S5-221754" w:date="2022-02-10T17:26:00Z"/>
                <w:rFonts w:ascii="Times New Roman" w:hAnsi="Times New Roman"/>
                <w:lang w:eastAsia="zh-CN"/>
              </w:rPr>
            </w:pPr>
            <w:ins w:id="3349" w:author="S5-221754" w:date="2022-02-10T17:26:00Z">
              <w:r>
                <w:rPr>
                  <w:rFonts w:ascii="Times New Roman" w:hAnsi="Times New Roman"/>
                  <w:lang w:eastAsia="de-DE"/>
                </w:rPr>
                <w:t>Following are the allowed values:</w:t>
              </w:r>
            </w:ins>
          </w:p>
          <w:p w14:paraId="292A41C1" w14:textId="77777777" w:rsidR="008B11A1" w:rsidRPr="00AC7698" w:rsidRDefault="008B11A1" w:rsidP="008B11A1">
            <w:pPr>
              <w:pStyle w:val="TAL"/>
              <w:rPr>
                <w:ins w:id="3350" w:author="S5-221754" w:date="2022-02-10T17:26:00Z"/>
                <w:rFonts w:ascii="Times New Roman" w:hAnsi="Times New Roman"/>
                <w:lang w:eastAsia="de-DE"/>
              </w:rPr>
            </w:pPr>
            <w:ins w:id="3351" w:author="S5-221754" w:date="2022-02-10T17:26:00Z">
              <w:r>
                <w:rPr>
                  <w:rFonts w:ascii="Times New Roman" w:hAnsi="Times New Roman"/>
                  <w:lang w:eastAsia="de-DE"/>
                </w:rPr>
                <w:t>-contextAttribute:</w:t>
              </w:r>
              <w:r w:rsidRPr="00AC7698">
                <w:rPr>
                  <w:rFonts w:ascii="Times New Roman" w:hAnsi="Times New Roman"/>
                  <w:lang w:eastAsia="de-DE"/>
                </w:rPr>
                <w:t xml:space="preserve"> "</w:t>
              </w:r>
              <w:r w:rsidRPr="006F7692">
                <w:rPr>
                  <w:rFonts w:ascii="Courier New" w:hAnsi="Courier New" w:cs="Courier New"/>
                  <w:szCs w:val="18"/>
                  <w:lang w:eastAsia="zh-CN"/>
                </w:rPr>
                <w:t>serviceStartTime</w:t>
              </w:r>
              <w:r w:rsidRPr="00AC7698">
                <w:rPr>
                  <w:rFonts w:ascii="Times New Roman" w:hAnsi="Times New Roman"/>
                  <w:lang w:eastAsia="de-DE"/>
                </w:rPr>
                <w:t>"</w:t>
              </w:r>
            </w:ins>
          </w:p>
          <w:p w14:paraId="55295EFB" w14:textId="77777777" w:rsidR="008B11A1" w:rsidRPr="00AC7698" w:rsidRDefault="008B11A1" w:rsidP="008B11A1">
            <w:pPr>
              <w:pStyle w:val="TAL"/>
              <w:rPr>
                <w:ins w:id="3352" w:author="S5-221754" w:date="2022-02-10T17:26:00Z"/>
                <w:rFonts w:ascii="Times New Roman" w:hAnsi="Times New Roman"/>
                <w:lang w:eastAsia="de-DE"/>
              </w:rPr>
            </w:pPr>
            <w:ins w:id="3353" w:author="S5-221754" w:date="2022-02-10T17:26:00Z">
              <w:r>
                <w:rPr>
                  <w:rFonts w:ascii="Times New Roman" w:hAnsi="Times New Roman"/>
                  <w:lang w:eastAsia="de-DE"/>
                </w:rPr>
                <w:t>-context</w:t>
              </w:r>
              <w:r w:rsidRPr="00AC7698">
                <w:rPr>
                  <w:rFonts w:ascii="Times New Roman" w:hAnsi="Times New Roman"/>
                  <w:lang w:eastAsia="de-DE"/>
                </w:rPr>
                <w:t>Condition</w:t>
              </w:r>
              <w:r>
                <w:rPr>
                  <w:rFonts w:ascii="Times New Roman" w:hAnsi="Times New Roman"/>
                  <w:lang w:eastAsia="de-DE"/>
                </w:rPr>
                <w:t>:</w:t>
              </w:r>
              <w:r w:rsidRPr="00AC7698">
                <w:rPr>
                  <w:rFonts w:ascii="Times New Roman" w:hAnsi="Times New Roman"/>
                  <w:lang w:eastAsia="de-DE"/>
                </w:rPr>
                <w:t xml:space="preserve"> "is </w:t>
              </w:r>
              <w:r>
                <w:rPr>
                  <w:rFonts w:ascii="Times New Roman" w:hAnsi="Times New Roman"/>
                  <w:lang w:eastAsia="de-DE"/>
                </w:rPr>
                <w:t>equal</w:t>
              </w:r>
              <w:r w:rsidRPr="00AC7698">
                <w:rPr>
                  <w:rFonts w:ascii="Times New Roman" w:hAnsi="Times New Roman"/>
                  <w:lang w:eastAsia="de-DE"/>
                </w:rPr>
                <w:t xml:space="preserve"> than"</w:t>
              </w:r>
            </w:ins>
          </w:p>
          <w:p w14:paraId="5BBF5BF4" w14:textId="2F2DA32B" w:rsidR="008B11A1" w:rsidRPr="00523828" w:rsidRDefault="008B11A1" w:rsidP="008B11A1">
            <w:pPr>
              <w:pStyle w:val="TAL"/>
              <w:jc w:val="both"/>
              <w:rPr>
                <w:ins w:id="3354" w:author="S5-221754" w:date="2022-02-10T17:25:00Z"/>
                <w:rFonts w:cs="Arial"/>
                <w:szCs w:val="18"/>
                <w:lang w:eastAsia="de-DE"/>
              </w:rPr>
            </w:pPr>
            <w:ins w:id="3355" w:author="S5-221754" w:date="2022-02-10T17:26:00Z">
              <w:r>
                <w:rPr>
                  <w:rFonts w:ascii="Times New Roman" w:hAnsi="Times New Roman"/>
                  <w:lang w:eastAsia="de-DE"/>
                </w:rPr>
                <w:t>-context</w:t>
              </w:r>
              <w:r w:rsidRPr="00AC7698">
                <w:rPr>
                  <w:rFonts w:ascii="Times New Roman" w:hAnsi="Times New Roman"/>
                  <w:lang w:eastAsia="de-DE"/>
                </w:rPr>
                <w:t>ValueRange</w:t>
              </w:r>
              <w:r>
                <w:rPr>
                  <w:rFonts w:ascii="Times New Roman" w:hAnsi="Times New Roman"/>
                  <w:lang w:eastAsia="de-DE"/>
                </w:rPr>
                <w:t>:</w:t>
              </w:r>
              <w:r w:rsidRPr="00AC7698">
                <w:rPr>
                  <w:rFonts w:ascii="Times New Roman" w:hAnsi="Times New Roman"/>
                  <w:lang w:eastAsia="de-DE"/>
                </w:rPr>
                <w:t xml:space="preserve"> </w:t>
              </w:r>
              <w:r>
                <w:rPr>
                  <w:rFonts w:ascii="Times New Roman" w:hAnsi="Times New Roman"/>
                  <w:lang w:eastAsia="de-DE"/>
                </w:rPr>
                <w:t>start time stamp</w:t>
              </w:r>
            </w:ins>
          </w:p>
        </w:tc>
        <w:tc>
          <w:tcPr>
            <w:tcW w:w="848" w:type="pct"/>
            <w:tcBorders>
              <w:top w:val="single" w:sz="6" w:space="0" w:color="auto"/>
              <w:left w:val="single" w:sz="6" w:space="0" w:color="auto"/>
              <w:bottom w:val="single" w:sz="6" w:space="0" w:color="auto"/>
              <w:right w:val="single" w:sz="4" w:space="0" w:color="auto"/>
            </w:tcBorders>
          </w:tcPr>
          <w:p w14:paraId="04D97640" w14:textId="77777777" w:rsidR="008B11A1" w:rsidRPr="00AC7698" w:rsidRDefault="008B11A1" w:rsidP="008B11A1">
            <w:pPr>
              <w:spacing w:after="0"/>
              <w:rPr>
                <w:ins w:id="3356" w:author="S5-221754" w:date="2022-02-10T17:26:00Z"/>
                <w:snapToGrid w:val="0"/>
                <w:sz w:val="18"/>
                <w:szCs w:val="18"/>
              </w:rPr>
            </w:pPr>
            <w:ins w:id="3357" w:author="S5-221754" w:date="2022-02-10T17:26:00Z">
              <w:r w:rsidRPr="00AC7698">
                <w:rPr>
                  <w:snapToGrid w:val="0"/>
                  <w:sz w:val="18"/>
                  <w:szCs w:val="18"/>
                </w:rPr>
                <w:t xml:space="preserve">type: </w:t>
              </w:r>
              <w:r>
                <w:rPr>
                  <w:snapToGrid w:val="0"/>
                  <w:sz w:val="18"/>
                  <w:szCs w:val="18"/>
                </w:rPr>
                <w:t>Context</w:t>
              </w:r>
            </w:ins>
          </w:p>
          <w:p w14:paraId="259A2F9F" w14:textId="77777777" w:rsidR="008B11A1" w:rsidRPr="00AC7698" w:rsidRDefault="008B11A1" w:rsidP="008B11A1">
            <w:pPr>
              <w:spacing w:after="0"/>
              <w:rPr>
                <w:ins w:id="3358" w:author="S5-221754" w:date="2022-02-10T17:26:00Z"/>
                <w:snapToGrid w:val="0"/>
                <w:sz w:val="18"/>
                <w:szCs w:val="18"/>
              </w:rPr>
            </w:pPr>
            <w:ins w:id="3359" w:author="S5-221754" w:date="2022-02-10T17:26:00Z">
              <w:r w:rsidRPr="00AC7698">
                <w:rPr>
                  <w:snapToGrid w:val="0"/>
                  <w:sz w:val="18"/>
                  <w:szCs w:val="18"/>
                </w:rPr>
                <w:t>multiplicity: 1</w:t>
              </w:r>
            </w:ins>
          </w:p>
          <w:p w14:paraId="2721AD59" w14:textId="77777777" w:rsidR="008B11A1" w:rsidRPr="00AC7698" w:rsidRDefault="008B11A1" w:rsidP="008B11A1">
            <w:pPr>
              <w:spacing w:after="0"/>
              <w:rPr>
                <w:ins w:id="3360" w:author="S5-221754" w:date="2022-02-10T17:26:00Z"/>
                <w:snapToGrid w:val="0"/>
                <w:sz w:val="18"/>
                <w:szCs w:val="18"/>
              </w:rPr>
            </w:pPr>
            <w:ins w:id="3361" w:author="S5-221754" w:date="2022-02-10T17:26:00Z">
              <w:r w:rsidRPr="00AC7698">
                <w:rPr>
                  <w:snapToGrid w:val="0"/>
                  <w:sz w:val="18"/>
                  <w:szCs w:val="18"/>
                </w:rPr>
                <w:t>isOrdered: N/A</w:t>
              </w:r>
            </w:ins>
          </w:p>
          <w:p w14:paraId="5203E6DA" w14:textId="77777777" w:rsidR="008B11A1" w:rsidRPr="00AC7698" w:rsidRDefault="008B11A1" w:rsidP="008B11A1">
            <w:pPr>
              <w:spacing w:after="0"/>
              <w:rPr>
                <w:ins w:id="3362" w:author="S5-221754" w:date="2022-02-10T17:26:00Z"/>
                <w:snapToGrid w:val="0"/>
                <w:sz w:val="18"/>
                <w:szCs w:val="18"/>
              </w:rPr>
            </w:pPr>
            <w:ins w:id="3363" w:author="S5-221754" w:date="2022-02-10T17:26:00Z">
              <w:r w:rsidRPr="00AC7698">
                <w:rPr>
                  <w:snapToGrid w:val="0"/>
                  <w:sz w:val="18"/>
                  <w:szCs w:val="18"/>
                </w:rPr>
                <w:t>isUnique: N/A</w:t>
              </w:r>
            </w:ins>
          </w:p>
          <w:p w14:paraId="7ABC29E2" w14:textId="77777777" w:rsidR="008B11A1" w:rsidRPr="00AC7698" w:rsidRDefault="008B11A1" w:rsidP="008B11A1">
            <w:pPr>
              <w:spacing w:after="0"/>
              <w:rPr>
                <w:ins w:id="3364" w:author="S5-221754" w:date="2022-02-10T17:26:00Z"/>
                <w:snapToGrid w:val="0"/>
                <w:sz w:val="18"/>
                <w:szCs w:val="18"/>
              </w:rPr>
            </w:pPr>
            <w:ins w:id="3365" w:author="S5-221754" w:date="2022-02-10T17:26:00Z">
              <w:r w:rsidRPr="00AC7698">
                <w:rPr>
                  <w:snapToGrid w:val="0"/>
                  <w:sz w:val="18"/>
                  <w:szCs w:val="18"/>
                </w:rPr>
                <w:t>defaultValue: False</w:t>
              </w:r>
            </w:ins>
          </w:p>
          <w:p w14:paraId="5737762F" w14:textId="1F9FCA80" w:rsidR="008B11A1" w:rsidRPr="00523828" w:rsidRDefault="008B11A1" w:rsidP="008B11A1">
            <w:pPr>
              <w:spacing w:after="0"/>
              <w:rPr>
                <w:ins w:id="3366" w:author="S5-221754" w:date="2022-02-10T17:25:00Z"/>
                <w:rFonts w:ascii="Arial" w:hAnsi="Arial" w:cs="Arial"/>
                <w:snapToGrid w:val="0"/>
                <w:sz w:val="18"/>
                <w:szCs w:val="18"/>
              </w:rPr>
            </w:pPr>
            <w:ins w:id="3367" w:author="S5-221754" w:date="2022-02-10T17:26:00Z">
              <w:r w:rsidRPr="00AC7698">
                <w:rPr>
                  <w:snapToGrid w:val="0"/>
                  <w:sz w:val="18"/>
                  <w:szCs w:val="18"/>
                </w:rPr>
                <w:t>isNullable: True</w:t>
              </w:r>
            </w:ins>
          </w:p>
        </w:tc>
      </w:tr>
      <w:tr w:rsidR="008B11A1" w:rsidRPr="00BA2FE2" w14:paraId="0545DD95" w14:textId="77777777" w:rsidTr="00523828">
        <w:trPr>
          <w:ins w:id="3368" w:author="S5-221754" w:date="2022-02-10T17:26:00Z"/>
        </w:trPr>
        <w:tc>
          <w:tcPr>
            <w:tcW w:w="1064" w:type="pct"/>
            <w:tcBorders>
              <w:top w:val="single" w:sz="6" w:space="0" w:color="auto"/>
              <w:left w:val="single" w:sz="4" w:space="0" w:color="auto"/>
              <w:bottom w:val="single" w:sz="6" w:space="0" w:color="auto"/>
              <w:right w:val="single" w:sz="6" w:space="0" w:color="auto"/>
            </w:tcBorders>
          </w:tcPr>
          <w:p w14:paraId="19B43702" w14:textId="645241FE" w:rsidR="008B11A1" w:rsidRPr="006F7692" w:rsidRDefault="008B11A1" w:rsidP="008B11A1">
            <w:pPr>
              <w:pStyle w:val="TAL"/>
              <w:ind w:right="318"/>
              <w:rPr>
                <w:ins w:id="3369" w:author="S5-221754" w:date="2022-02-10T17:26:00Z"/>
                <w:rFonts w:ascii="Courier New" w:hAnsi="Courier New" w:cs="Courier New"/>
                <w:szCs w:val="18"/>
                <w:lang w:eastAsia="zh-CN"/>
              </w:rPr>
            </w:pPr>
            <w:ins w:id="3370" w:author="S5-221754" w:date="2022-02-10T17:26:00Z">
              <w:r>
                <w:rPr>
                  <w:rFonts w:ascii="Courier New" w:hAnsi="Courier New" w:cs="Courier New"/>
                  <w:szCs w:val="18"/>
                  <w:lang w:eastAsia="zh-CN"/>
                </w:rPr>
                <w:t>serviceEnd</w:t>
              </w:r>
              <w:r w:rsidRPr="006F7692">
                <w:rPr>
                  <w:rFonts w:ascii="Courier New" w:hAnsi="Courier New" w:cs="Courier New"/>
                  <w:szCs w:val="18"/>
                  <w:lang w:eastAsia="zh-CN"/>
                </w:rPr>
                <w:t>Time</w:t>
              </w:r>
            </w:ins>
          </w:p>
        </w:tc>
        <w:tc>
          <w:tcPr>
            <w:tcW w:w="3088" w:type="pct"/>
            <w:tcBorders>
              <w:top w:val="single" w:sz="6" w:space="0" w:color="auto"/>
              <w:left w:val="single" w:sz="6" w:space="0" w:color="auto"/>
              <w:bottom w:val="single" w:sz="6" w:space="0" w:color="auto"/>
              <w:right w:val="single" w:sz="6" w:space="0" w:color="auto"/>
            </w:tcBorders>
          </w:tcPr>
          <w:p w14:paraId="42BA9533" w14:textId="77777777" w:rsidR="008B11A1" w:rsidRDefault="008B11A1" w:rsidP="008B11A1">
            <w:pPr>
              <w:spacing w:after="0"/>
              <w:rPr>
                <w:ins w:id="3371" w:author="S5-221754" w:date="2022-02-10T17:26:00Z"/>
                <w:rFonts w:eastAsia="宋体"/>
                <w:lang w:eastAsia="zh-CN"/>
              </w:rPr>
            </w:pPr>
            <w:ins w:id="3372" w:author="S5-221754" w:date="2022-02-10T17:26:00Z">
              <w:r>
                <w:rPr>
                  <w:rFonts w:eastAsia="宋体"/>
                  <w:lang w:eastAsia="zh-CN"/>
                </w:rPr>
                <w:t>This describes the end time after which the service shall not be available. This contributes to the selection of the appropriate edge data network to be used for service deployment.</w:t>
              </w:r>
            </w:ins>
          </w:p>
          <w:p w14:paraId="0AFA9CE6" w14:textId="77777777" w:rsidR="008B11A1" w:rsidRDefault="008B11A1" w:rsidP="008B11A1">
            <w:pPr>
              <w:pStyle w:val="TAL"/>
              <w:rPr>
                <w:ins w:id="3373" w:author="S5-221754" w:date="2022-02-10T17:26:00Z"/>
                <w:rFonts w:eastAsia="宋体"/>
                <w:lang w:eastAsia="zh-CN"/>
              </w:rPr>
            </w:pPr>
          </w:p>
          <w:p w14:paraId="4B61CF16" w14:textId="77777777" w:rsidR="008B11A1" w:rsidRPr="00AC7698" w:rsidRDefault="008B11A1" w:rsidP="008B11A1">
            <w:pPr>
              <w:pStyle w:val="TAL"/>
              <w:rPr>
                <w:ins w:id="3374" w:author="S5-221754" w:date="2022-02-10T17:26:00Z"/>
                <w:rFonts w:ascii="Times New Roman" w:hAnsi="Times New Roman"/>
                <w:lang w:eastAsia="zh-CN"/>
              </w:rPr>
            </w:pPr>
            <w:ins w:id="3375" w:author="S5-221754" w:date="2022-02-10T17:26:00Z">
              <w:r>
                <w:rPr>
                  <w:rFonts w:ascii="Times New Roman" w:hAnsi="Times New Roman"/>
                  <w:lang w:eastAsia="de-DE"/>
                </w:rPr>
                <w:t>Following are the allowed values:</w:t>
              </w:r>
            </w:ins>
          </w:p>
          <w:p w14:paraId="02526D4A" w14:textId="77777777" w:rsidR="008B11A1" w:rsidRPr="00AC7698" w:rsidRDefault="008B11A1" w:rsidP="008B11A1">
            <w:pPr>
              <w:pStyle w:val="TAL"/>
              <w:rPr>
                <w:ins w:id="3376" w:author="S5-221754" w:date="2022-02-10T17:26:00Z"/>
                <w:rFonts w:ascii="Times New Roman" w:hAnsi="Times New Roman"/>
                <w:lang w:eastAsia="de-DE"/>
              </w:rPr>
            </w:pPr>
            <w:ins w:id="3377" w:author="S5-221754" w:date="2022-02-10T17:26:00Z">
              <w:r>
                <w:rPr>
                  <w:rFonts w:ascii="Times New Roman" w:hAnsi="Times New Roman"/>
                  <w:lang w:eastAsia="de-DE"/>
                </w:rPr>
                <w:t>-contextAttribute:</w:t>
              </w:r>
              <w:r w:rsidRPr="00AC7698">
                <w:rPr>
                  <w:rFonts w:ascii="Times New Roman" w:hAnsi="Times New Roman"/>
                  <w:lang w:eastAsia="de-DE"/>
                </w:rPr>
                <w:t xml:space="preserve"> "</w:t>
              </w:r>
              <w:r>
                <w:rPr>
                  <w:rFonts w:ascii="Courier New" w:hAnsi="Courier New" w:cs="Courier New"/>
                  <w:szCs w:val="18"/>
                  <w:lang w:eastAsia="zh-CN"/>
                </w:rPr>
                <w:t>serviceEnd</w:t>
              </w:r>
              <w:r w:rsidRPr="006F7692">
                <w:rPr>
                  <w:rFonts w:ascii="Courier New" w:hAnsi="Courier New" w:cs="Courier New"/>
                  <w:szCs w:val="18"/>
                  <w:lang w:eastAsia="zh-CN"/>
                </w:rPr>
                <w:t>Time</w:t>
              </w:r>
              <w:r w:rsidRPr="00AC7698">
                <w:rPr>
                  <w:rFonts w:ascii="Times New Roman" w:hAnsi="Times New Roman"/>
                  <w:lang w:eastAsia="de-DE"/>
                </w:rPr>
                <w:t>"</w:t>
              </w:r>
            </w:ins>
          </w:p>
          <w:p w14:paraId="2F3771BF" w14:textId="77777777" w:rsidR="008B11A1" w:rsidRPr="00AC7698" w:rsidRDefault="008B11A1" w:rsidP="008B11A1">
            <w:pPr>
              <w:pStyle w:val="TAL"/>
              <w:rPr>
                <w:ins w:id="3378" w:author="S5-221754" w:date="2022-02-10T17:26:00Z"/>
                <w:rFonts w:ascii="Times New Roman" w:hAnsi="Times New Roman"/>
                <w:lang w:eastAsia="de-DE"/>
              </w:rPr>
            </w:pPr>
            <w:ins w:id="3379" w:author="S5-221754" w:date="2022-02-10T17:26:00Z">
              <w:r>
                <w:rPr>
                  <w:rFonts w:ascii="Times New Roman" w:hAnsi="Times New Roman"/>
                  <w:lang w:eastAsia="de-DE"/>
                </w:rPr>
                <w:t>-context</w:t>
              </w:r>
              <w:r w:rsidRPr="00AC7698">
                <w:rPr>
                  <w:rFonts w:ascii="Times New Roman" w:hAnsi="Times New Roman"/>
                  <w:lang w:eastAsia="de-DE"/>
                </w:rPr>
                <w:t>Condition</w:t>
              </w:r>
              <w:r>
                <w:rPr>
                  <w:rFonts w:ascii="Times New Roman" w:hAnsi="Times New Roman"/>
                  <w:lang w:eastAsia="de-DE"/>
                </w:rPr>
                <w:t>:</w:t>
              </w:r>
              <w:r w:rsidRPr="00AC7698">
                <w:rPr>
                  <w:rFonts w:ascii="Times New Roman" w:hAnsi="Times New Roman"/>
                  <w:lang w:eastAsia="de-DE"/>
                </w:rPr>
                <w:t xml:space="preserve"> "is </w:t>
              </w:r>
              <w:r>
                <w:rPr>
                  <w:rFonts w:ascii="Times New Roman" w:hAnsi="Times New Roman"/>
                  <w:lang w:eastAsia="de-DE"/>
                </w:rPr>
                <w:t>equal</w:t>
              </w:r>
              <w:r w:rsidRPr="00AC7698">
                <w:rPr>
                  <w:rFonts w:ascii="Times New Roman" w:hAnsi="Times New Roman"/>
                  <w:lang w:eastAsia="de-DE"/>
                </w:rPr>
                <w:t xml:space="preserve"> than"</w:t>
              </w:r>
            </w:ins>
          </w:p>
          <w:p w14:paraId="31AEFA9B" w14:textId="7D137943" w:rsidR="008B11A1" w:rsidRDefault="008B11A1" w:rsidP="008B11A1">
            <w:pPr>
              <w:spacing w:after="0"/>
              <w:rPr>
                <w:ins w:id="3380" w:author="S5-221754" w:date="2022-02-10T17:26:00Z"/>
                <w:rFonts w:eastAsia="宋体"/>
                <w:lang w:eastAsia="zh-CN"/>
              </w:rPr>
            </w:pPr>
            <w:ins w:id="3381" w:author="S5-221754" w:date="2022-02-10T17:26:00Z">
              <w:r>
                <w:rPr>
                  <w:lang w:eastAsia="de-DE"/>
                </w:rPr>
                <w:t>-context</w:t>
              </w:r>
              <w:r w:rsidRPr="00AC7698">
                <w:rPr>
                  <w:lang w:eastAsia="de-DE"/>
                </w:rPr>
                <w:t>ValueRange</w:t>
              </w:r>
              <w:r>
                <w:rPr>
                  <w:lang w:eastAsia="de-DE"/>
                </w:rPr>
                <w:t>:</w:t>
              </w:r>
              <w:r w:rsidRPr="00AC7698">
                <w:rPr>
                  <w:lang w:eastAsia="de-DE"/>
                </w:rPr>
                <w:t xml:space="preserve"> </w:t>
              </w:r>
              <w:r>
                <w:rPr>
                  <w:lang w:eastAsia="de-DE"/>
                </w:rPr>
                <w:t>end time stamp</w:t>
              </w:r>
            </w:ins>
          </w:p>
        </w:tc>
        <w:tc>
          <w:tcPr>
            <w:tcW w:w="848" w:type="pct"/>
            <w:tcBorders>
              <w:top w:val="single" w:sz="6" w:space="0" w:color="auto"/>
              <w:left w:val="single" w:sz="6" w:space="0" w:color="auto"/>
              <w:bottom w:val="single" w:sz="6" w:space="0" w:color="auto"/>
              <w:right w:val="single" w:sz="4" w:space="0" w:color="auto"/>
            </w:tcBorders>
          </w:tcPr>
          <w:p w14:paraId="6F1FFE1E" w14:textId="77777777" w:rsidR="008B11A1" w:rsidRPr="00AC7698" w:rsidRDefault="008B11A1" w:rsidP="008B11A1">
            <w:pPr>
              <w:spacing w:after="0"/>
              <w:rPr>
                <w:ins w:id="3382" w:author="S5-221754" w:date="2022-02-10T17:26:00Z"/>
                <w:snapToGrid w:val="0"/>
                <w:sz w:val="18"/>
                <w:szCs w:val="18"/>
              </w:rPr>
            </w:pPr>
            <w:ins w:id="3383" w:author="S5-221754" w:date="2022-02-10T17:26:00Z">
              <w:r w:rsidRPr="00AC7698">
                <w:rPr>
                  <w:snapToGrid w:val="0"/>
                  <w:sz w:val="18"/>
                  <w:szCs w:val="18"/>
                </w:rPr>
                <w:t>type:</w:t>
              </w:r>
              <w:r>
                <w:rPr>
                  <w:snapToGrid w:val="0"/>
                  <w:sz w:val="18"/>
                  <w:szCs w:val="18"/>
                </w:rPr>
                <w:t>Context</w:t>
              </w:r>
            </w:ins>
          </w:p>
          <w:p w14:paraId="3964ABA0" w14:textId="77777777" w:rsidR="008B11A1" w:rsidRPr="00AC7698" w:rsidRDefault="008B11A1" w:rsidP="008B11A1">
            <w:pPr>
              <w:spacing w:after="0"/>
              <w:rPr>
                <w:ins w:id="3384" w:author="S5-221754" w:date="2022-02-10T17:26:00Z"/>
                <w:snapToGrid w:val="0"/>
                <w:sz w:val="18"/>
                <w:szCs w:val="18"/>
              </w:rPr>
            </w:pPr>
            <w:ins w:id="3385" w:author="S5-221754" w:date="2022-02-10T17:26:00Z">
              <w:r w:rsidRPr="00AC7698">
                <w:rPr>
                  <w:snapToGrid w:val="0"/>
                  <w:sz w:val="18"/>
                  <w:szCs w:val="18"/>
                </w:rPr>
                <w:t>multiplicity: 1</w:t>
              </w:r>
            </w:ins>
          </w:p>
          <w:p w14:paraId="6618F429" w14:textId="77777777" w:rsidR="008B11A1" w:rsidRPr="00AC7698" w:rsidRDefault="008B11A1" w:rsidP="008B11A1">
            <w:pPr>
              <w:spacing w:after="0"/>
              <w:rPr>
                <w:ins w:id="3386" w:author="S5-221754" w:date="2022-02-10T17:26:00Z"/>
                <w:snapToGrid w:val="0"/>
                <w:sz w:val="18"/>
                <w:szCs w:val="18"/>
              </w:rPr>
            </w:pPr>
            <w:ins w:id="3387" w:author="S5-221754" w:date="2022-02-10T17:26:00Z">
              <w:r w:rsidRPr="00AC7698">
                <w:rPr>
                  <w:snapToGrid w:val="0"/>
                  <w:sz w:val="18"/>
                  <w:szCs w:val="18"/>
                </w:rPr>
                <w:t>isOrdered: N/A</w:t>
              </w:r>
            </w:ins>
          </w:p>
          <w:p w14:paraId="665BBD55" w14:textId="77777777" w:rsidR="008B11A1" w:rsidRPr="00AC7698" w:rsidRDefault="008B11A1" w:rsidP="008B11A1">
            <w:pPr>
              <w:spacing w:after="0"/>
              <w:rPr>
                <w:ins w:id="3388" w:author="S5-221754" w:date="2022-02-10T17:26:00Z"/>
                <w:snapToGrid w:val="0"/>
                <w:sz w:val="18"/>
                <w:szCs w:val="18"/>
              </w:rPr>
            </w:pPr>
            <w:ins w:id="3389" w:author="S5-221754" w:date="2022-02-10T17:26:00Z">
              <w:r w:rsidRPr="00AC7698">
                <w:rPr>
                  <w:snapToGrid w:val="0"/>
                  <w:sz w:val="18"/>
                  <w:szCs w:val="18"/>
                </w:rPr>
                <w:t>isUnique: N/A</w:t>
              </w:r>
            </w:ins>
          </w:p>
          <w:p w14:paraId="687B4A0E" w14:textId="77777777" w:rsidR="008B11A1" w:rsidRPr="00AC7698" w:rsidRDefault="008B11A1" w:rsidP="008B11A1">
            <w:pPr>
              <w:spacing w:after="0"/>
              <w:rPr>
                <w:ins w:id="3390" w:author="S5-221754" w:date="2022-02-10T17:26:00Z"/>
                <w:snapToGrid w:val="0"/>
                <w:sz w:val="18"/>
                <w:szCs w:val="18"/>
              </w:rPr>
            </w:pPr>
            <w:ins w:id="3391" w:author="S5-221754" w:date="2022-02-10T17:26:00Z">
              <w:r w:rsidRPr="00AC7698">
                <w:rPr>
                  <w:snapToGrid w:val="0"/>
                  <w:sz w:val="18"/>
                  <w:szCs w:val="18"/>
                </w:rPr>
                <w:t>defaultValue: False</w:t>
              </w:r>
            </w:ins>
          </w:p>
          <w:p w14:paraId="20D0CC99" w14:textId="5CD4F5AB" w:rsidR="008B11A1" w:rsidRPr="00AC7698" w:rsidRDefault="008B11A1" w:rsidP="008B11A1">
            <w:pPr>
              <w:spacing w:after="0"/>
              <w:rPr>
                <w:ins w:id="3392" w:author="S5-221754" w:date="2022-02-10T17:26:00Z"/>
                <w:snapToGrid w:val="0"/>
                <w:sz w:val="18"/>
                <w:szCs w:val="18"/>
              </w:rPr>
            </w:pPr>
            <w:ins w:id="3393" w:author="S5-221754" w:date="2022-02-10T17:26:00Z">
              <w:r w:rsidRPr="00AC7698">
                <w:rPr>
                  <w:snapToGrid w:val="0"/>
                  <w:sz w:val="18"/>
                  <w:szCs w:val="18"/>
                </w:rPr>
                <w:t>isNullable: True</w:t>
              </w:r>
            </w:ins>
          </w:p>
        </w:tc>
      </w:tr>
      <w:tr w:rsidR="008B11A1" w:rsidRPr="00BA2FE2" w14:paraId="3F9EA5FB" w14:textId="77777777" w:rsidTr="00523828">
        <w:trPr>
          <w:ins w:id="3394" w:author="S5-221754" w:date="2022-02-10T17:26:00Z"/>
        </w:trPr>
        <w:tc>
          <w:tcPr>
            <w:tcW w:w="1064" w:type="pct"/>
            <w:tcBorders>
              <w:top w:val="single" w:sz="6" w:space="0" w:color="auto"/>
              <w:left w:val="single" w:sz="4" w:space="0" w:color="auto"/>
              <w:bottom w:val="single" w:sz="6" w:space="0" w:color="auto"/>
              <w:right w:val="single" w:sz="6" w:space="0" w:color="auto"/>
            </w:tcBorders>
          </w:tcPr>
          <w:p w14:paraId="2876E32E" w14:textId="445270F0" w:rsidR="008B11A1" w:rsidRPr="008B11A1" w:rsidRDefault="008B11A1" w:rsidP="008B11A1">
            <w:pPr>
              <w:pStyle w:val="TAL"/>
              <w:ind w:right="318"/>
              <w:rPr>
                <w:ins w:id="3395" w:author="S5-221754" w:date="2022-02-10T17:26:00Z"/>
                <w:rFonts w:ascii="Courier New" w:hAnsi="Courier New" w:cs="Courier New"/>
                <w:lang w:eastAsia="zh-CN"/>
              </w:rPr>
            </w:pPr>
            <w:ins w:id="3396" w:author="S5-221754" w:date="2022-02-10T17:26:00Z">
              <w:r>
                <w:rPr>
                  <w:rFonts w:ascii="Courier New" w:hAnsi="Courier New" w:cs="Courier New"/>
                  <w:lang w:eastAsia="zh-CN"/>
                </w:rPr>
                <w:t>edgeIdenfitica</w:t>
              </w:r>
              <w:r>
                <w:rPr>
                  <w:rFonts w:ascii="Courier New" w:hAnsi="Courier New" w:cs="Courier New"/>
                  <w:lang w:eastAsia="zh-CN"/>
                </w:rPr>
                <w:lastRenderedPageBreak/>
                <w:t>tionId</w:t>
              </w:r>
            </w:ins>
          </w:p>
        </w:tc>
        <w:tc>
          <w:tcPr>
            <w:tcW w:w="3088" w:type="pct"/>
            <w:tcBorders>
              <w:top w:val="single" w:sz="6" w:space="0" w:color="auto"/>
              <w:left w:val="single" w:sz="6" w:space="0" w:color="auto"/>
              <w:bottom w:val="single" w:sz="6" w:space="0" w:color="auto"/>
              <w:right w:val="single" w:sz="6" w:space="0" w:color="auto"/>
            </w:tcBorders>
          </w:tcPr>
          <w:p w14:paraId="29C39077" w14:textId="77777777" w:rsidR="008B11A1" w:rsidRDefault="008B11A1" w:rsidP="008B11A1">
            <w:pPr>
              <w:spacing w:after="0"/>
              <w:rPr>
                <w:ins w:id="3397" w:author="S5-221754" w:date="2022-02-10T17:26:00Z"/>
                <w:rFonts w:eastAsia="宋体"/>
                <w:lang w:eastAsia="zh-CN"/>
              </w:rPr>
            </w:pPr>
            <w:ins w:id="3398" w:author="S5-221754" w:date="2022-02-10T17:26:00Z">
              <w:r>
                <w:rPr>
                  <w:rFonts w:eastAsia="宋体"/>
                  <w:lang w:eastAsia="zh-CN"/>
                </w:rPr>
                <w:lastRenderedPageBreak/>
                <w:t xml:space="preserve">This identifies the edge network where the service need to be deployed. </w:t>
              </w:r>
              <w:r>
                <w:rPr>
                  <w:rFonts w:eastAsia="宋体"/>
                  <w:lang w:eastAsia="zh-CN"/>
                </w:rPr>
                <w:lastRenderedPageBreak/>
                <w:t>This should be used when the edge identification is known to the consumer</w:t>
              </w:r>
            </w:ins>
          </w:p>
          <w:p w14:paraId="4E89E093" w14:textId="77777777" w:rsidR="008B11A1" w:rsidRDefault="008B11A1" w:rsidP="008B11A1">
            <w:pPr>
              <w:spacing w:after="0"/>
              <w:rPr>
                <w:ins w:id="3399" w:author="S5-221754" w:date="2022-02-10T17:26:00Z"/>
                <w:rFonts w:eastAsia="宋体"/>
                <w:lang w:eastAsia="zh-CN"/>
              </w:rPr>
            </w:pPr>
          </w:p>
          <w:p w14:paraId="1A793BD9" w14:textId="77777777" w:rsidR="008B11A1" w:rsidRDefault="008B11A1" w:rsidP="008B11A1">
            <w:pPr>
              <w:spacing w:after="0"/>
              <w:rPr>
                <w:ins w:id="3400" w:author="S5-221754" w:date="2022-02-10T17:26:00Z"/>
                <w:rFonts w:eastAsia="宋体"/>
                <w:lang w:eastAsia="zh-CN"/>
              </w:rPr>
            </w:pPr>
          </w:p>
          <w:p w14:paraId="37F9C282" w14:textId="77777777" w:rsidR="008B11A1" w:rsidRPr="00AC7698" w:rsidRDefault="008B11A1" w:rsidP="008B11A1">
            <w:pPr>
              <w:pStyle w:val="TAL"/>
              <w:rPr>
                <w:ins w:id="3401" w:author="S5-221754" w:date="2022-02-10T17:26:00Z"/>
                <w:rFonts w:ascii="Times New Roman" w:hAnsi="Times New Roman"/>
                <w:lang w:eastAsia="zh-CN"/>
              </w:rPr>
            </w:pPr>
            <w:ins w:id="3402" w:author="S5-221754" w:date="2022-02-10T17:26:00Z">
              <w:r>
                <w:rPr>
                  <w:rFonts w:ascii="Times New Roman" w:hAnsi="Times New Roman"/>
                  <w:lang w:eastAsia="de-DE"/>
                </w:rPr>
                <w:t>Following are the allowed values:</w:t>
              </w:r>
            </w:ins>
          </w:p>
          <w:p w14:paraId="03A7C46E" w14:textId="77777777" w:rsidR="008B11A1" w:rsidRPr="00AC7698" w:rsidRDefault="008B11A1" w:rsidP="008B11A1">
            <w:pPr>
              <w:pStyle w:val="TAL"/>
              <w:rPr>
                <w:ins w:id="3403" w:author="S5-221754" w:date="2022-02-10T17:26:00Z"/>
                <w:rFonts w:ascii="Times New Roman" w:hAnsi="Times New Roman"/>
                <w:lang w:eastAsia="de-DE"/>
              </w:rPr>
            </w:pPr>
            <w:ins w:id="3404" w:author="S5-221754" w:date="2022-02-10T17:26:00Z">
              <w:r>
                <w:rPr>
                  <w:rFonts w:ascii="Times New Roman" w:hAnsi="Times New Roman"/>
                  <w:lang w:eastAsia="de-DE"/>
                </w:rPr>
                <w:t>-contextAttribute:</w:t>
              </w:r>
              <w:r w:rsidRPr="00AC7698">
                <w:rPr>
                  <w:rFonts w:ascii="Times New Roman" w:hAnsi="Times New Roman"/>
                  <w:lang w:eastAsia="de-DE"/>
                </w:rPr>
                <w:t xml:space="preserve"> "</w:t>
              </w:r>
              <w:r>
                <w:rPr>
                  <w:rFonts w:ascii="Times New Roman" w:hAnsi="Times New Roman"/>
                  <w:lang w:eastAsia="de-DE"/>
                </w:rPr>
                <w:t>edgeIdentificationId</w:t>
              </w:r>
              <w:r w:rsidRPr="00AC7698">
                <w:rPr>
                  <w:rFonts w:ascii="Times New Roman" w:hAnsi="Times New Roman"/>
                  <w:lang w:eastAsia="de-DE"/>
                </w:rPr>
                <w:t>"</w:t>
              </w:r>
            </w:ins>
          </w:p>
          <w:p w14:paraId="56276336" w14:textId="77777777" w:rsidR="008B11A1" w:rsidRPr="00AC7698" w:rsidRDefault="008B11A1" w:rsidP="008B11A1">
            <w:pPr>
              <w:pStyle w:val="TAL"/>
              <w:rPr>
                <w:ins w:id="3405" w:author="S5-221754" w:date="2022-02-10T17:26:00Z"/>
                <w:rFonts w:ascii="Times New Roman" w:hAnsi="Times New Roman"/>
                <w:lang w:eastAsia="de-DE"/>
              </w:rPr>
            </w:pPr>
            <w:ins w:id="3406" w:author="S5-221754" w:date="2022-02-10T17:26:00Z">
              <w:r>
                <w:rPr>
                  <w:rFonts w:ascii="Times New Roman" w:hAnsi="Times New Roman"/>
                  <w:lang w:eastAsia="de-DE"/>
                </w:rPr>
                <w:t>-context</w:t>
              </w:r>
              <w:r w:rsidRPr="00AC7698">
                <w:rPr>
                  <w:rFonts w:ascii="Times New Roman" w:hAnsi="Times New Roman"/>
                  <w:lang w:eastAsia="de-DE"/>
                </w:rPr>
                <w:t>Condition</w:t>
              </w:r>
              <w:r>
                <w:rPr>
                  <w:rFonts w:ascii="Times New Roman" w:hAnsi="Times New Roman"/>
                  <w:lang w:eastAsia="de-DE"/>
                </w:rPr>
                <w:t>:</w:t>
              </w:r>
              <w:r w:rsidRPr="00AC7698">
                <w:rPr>
                  <w:rFonts w:ascii="Times New Roman" w:hAnsi="Times New Roman"/>
                  <w:lang w:eastAsia="de-DE"/>
                </w:rPr>
                <w:t xml:space="preserve"> "is </w:t>
              </w:r>
              <w:r>
                <w:rPr>
                  <w:rFonts w:ascii="Times New Roman" w:hAnsi="Times New Roman"/>
                  <w:lang w:eastAsia="de-DE"/>
                </w:rPr>
                <w:t>equal</w:t>
              </w:r>
              <w:r w:rsidRPr="00AC7698">
                <w:rPr>
                  <w:rFonts w:ascii="Times New Roman" w:hAnsi="Times New Roman"/>
                  <w:lang w:eastAsia="de-DE"/>
                </w:rPr>
                <w:t xml:space="preserve"> than"</w:t>
              </w:r>
            </w:ins>
          </w:p>
          <w:p w14:paraId="4015F1BF" w14:textId="77777777" w:rsidR="008B11A1" w:rsidRDefault="008B11A1" w:rsidP="008B11A1">
            <w:pPr>
              <w:spacing w:after="0"/>
              <w:rPr>
                <w:ins w:id="3407" w:author="S5-221754" w:date="2022-02-10T17:26:00Z"/>
                <w:sz w:val="18"/>
                <w:lang w:eastAsia="de-DE"/>
              </w:rPr>
            </w:pPr>
            <w:ins w:id="3408" w:author="S5-221754" w:date="2022-02-10T17:26:00Z">
              <w:r w:rsidRPr="007B26B2">
                <w:rPr>
                  <w:sz w:val="18"/>
                  <w:lang w:eastAsia="de-DE"/>
                </w:rPr>
                <w:t>-</w:t>
              </w:r>
              <w:r>
                <w:rPr>
                  <w:sz w:val="18"/>
                  <w:lang w:eastAsia="de-DE"/>
                </w:rPr>
                <w:t>context</w:t>
              </w:r>
              <w:r w:rsidRPr="007B26B2">
                <w:rPr>
                  <w:sz w:val="18"/>
                  <w:lang w:eastAsia="de-DE"/>
                </w:rPr>
                <w:t xml:space="preserve">ValueRange: </w:t>
              </w:r>
              <w:r>
                <w:rPr>
                  <w:sz w:val="18"/>
                  <w:lang w:eastAsia="de-DE"/>
                </w:rPr>
                <w:t>EDNidentifier as defined in 28.538.</w:t>
              </w:r>
            </w:ins>
          </w:p>
          <w:p w14:paraId="73F62A4F" w14:textId="77777777" w:rsidR="008B11A1" w:rsidRDefault="008B11A1" w:rsidP="008B11A1">
            <w:pPr>
              <w:spacing w:after="0"/>
              <w:rPr>
                <w:ins w:id="3409" w:author="S5-221754" w:date="2022-02-10T17:26:00Z"/>
                <w:rFonts w:eastAsia="宋体"/>
                <w:lang w:eastAsia="zh-CN"/>
              </w:rPr>
            </w:pPr>
          </w:p>
        </w:tc>
        <w:tc>
          <w:tcPr>
            <w:tcW w:w="848" w:type="pct"/>
            <w:tcBorders>
              <w:top w:val="single" w:sz="6" w:space="0" w:color="auto"/>
              <w:left w:val="single" w:sz="6" w:space="0" w:color="auto"/>
              <w:bottom w:val="single" w:sz="6" w:space="0" w:color="auto"/>
              <w:right w:val="single" w:sz="4" w:space="0" w:color="auto"/>
            </w:tcBorders>
          </w:tcPr>
          <w:p w14:paraId="24E81224" w14:textId="77777777" w:rsidR="008B11A1" w:rsidRPr="00AC7698" w:rsidRDefault="008B11A1" w:rsidP="008B11A1">
            <w:pPr>
              <w:spacing w:after="0"/>
              <w:rPr>
                <w:ins w:id="3410" w:author="S5-221754" w:date="2022-02-10T17:26:00Z"/>
                <w:snapToGrid w:val="0"/>
                <w:sz w:val="18"/>
                <w:szCs w:val="18"/>
              </w:rPr>
            </w:pPr>
            <w:ins w:id="3411" w:author="S5-221754" w:date="2022-02-10T17:26:00Z">
              <w:r w:rsidRPr="00AC7698">
                <w:rPr>
                  <w:snapToGrid w:val="0"/>
                  <w:sz w:val="18"/>
                  <w:szCs w:val="18"/>
                </w:rPr>
                <w:lastRenderedPageBreak/>
                <w:t xml:space="preserve">type: </w:t>
              </w:r>
              <w:r>
                <w:rPr>
                  <w:snapToGrid w:val="0"/>
                  <w:sz w:val="18"/>
                  <w:szCs w:val="18"/>
                </w:rPr>
                <w:t>Context</w:t>
              </w:r>
            </w:ins>
          </w:p>
          <w:p w14:paraId="760CBC2D" w14:textId="77777777" w:rsidR="008B11A1" w:rsidRPr="00AC7698" w:rsidRDefault="008B11A1" w:rsidP="008B11A1">
            <w:pPr>
              <w:spacing w:after="0"/>
              <w:rPr>
                <w:ins w:id="3412" w:author="S5-221754" w:date="2022-02-10T17:26:00Z"/>
                <w:snapToGrid w:val="0"/>
                <w:sz w:val="18"/>
                <w:szCs w:val="18"/>
              </w:rPr>
            </w:pPr>
            <w:ins w:id="3413" w:author="S5-221754" w:date="2022-02-10T17:26:00Z">
              <w:r w:rsidRPr="00AC7698">
                <w:rPr>
                  <w:snapToGrid w:val="0"/>
                  <w:sz w:val="18"/>
                  <w:szCs w:val="18"/>
                </w:rPr>
                <w:lastRenderedPageBreak/>
                <w:t>multiplicity: 1</w:t>
              </w:r>
            </w:ins>
          </w:p>
          <w:p w14:paraId="619C0707" w14:textId="77777777" w:rsidR="008B11A1" w:rsidRPr="00AC7698" w:rsidRDefault="008B11A1" w:rsidP="008B11A1">
            <w:pPr>
              <w:spacing w:after="0"/>
              <w:rPr>
                <w:ins w:id="3414" w:author="S5-221754" w:date="2022-02-10T17:26:00Z"/>
                <w:snapToGrid w:val="0"/>
                <w:sz w:val="18"/>
                <w:szCs w:val="18"/>
              </w:rPr>
            </w:pPr>
            <w:ins w:id="3415" w:author="S5-221754" w:date="2022-02-10T17:26:00Z">
              <w:r w:rsidRPr="00AC7698">
                <w:rPr>
                  <w:snapToGrid w:val="0"/>
                  <w:sz w:val="18"/>
                  <w:szCs w:val="18"/>
                </w:rPr>
                <w:t>isOrdered: N/A</w:t>
              </w:r>
            </w:ins>
          </w:p>
          <w:p w14:paraId="39C67AF9" w14:textId="77777777" w:rsidR="008B11A1" w:rsidRPr="00AC7698" w:rsidRDefault="008B11A1" w:rsidP="008B11A1">
            <w:pPr>
              <w:spacing w:after="0"/>
              <w:rPr>
                <w:ins w:id="3416" w:author="S5-221754" w:date="2022-02-10T17:26:00Z"/>
                <w:snapToGrid w:val="0"/>
                <w:sz w:val="18"/>
                <w:szCs w:val="18"/>
              </w:rPr>
            </w:pPr>
            <w:ins w:id="3417" w:author="S5-221754" w:date="2022-02-10T17:26:00Z">
              <w:r w:rsidRPr="00AC7698">
                <w:rPr>
                  <w:snapToGrid w:val="0"/>
                  <w:sz w:val="18"/>
                  <w:szCs w:val="18"/>
                </w:rPr>
                <w:t>isUnique: N/A</w:t>
              </w:r>
            </w:ins>
          </w:p>
          <w:p w14:paraId="0E687DB9" w14:textId="77777777" w:rsidR="008B11A1" w:rsidRPr="00AC7698" w:rsidRDefault="008B11A1" w:rsidP="008B11A1">
            <w:pPr>
              <w:spacing w:after="0"/>
              <w:rPr>
                <w:ins w:id="3418" w:author="S5-221754" w:date="2022-02-10T17:26:00Z"/>
                <w:snapToGrid w:val="0"/>
                <w:sz w:val="18"/>
                <w:szCs w:val="18"/>
              </w:rPr>
            </w:pPr>
            <w:ins w:id="3419" w:author="S5-221754" w:date="2022-02-10T17:26:00Z">
              <w:r w:rsidRPr="00AC7698">
                <w:rPr>
                  <w:snapToGrid w:val="0"/>
                  <w:sz w:val="18"/>
                  <w:szCs w:val="18"/>
                </w:rPr>
                <w:t>defaultValue: False</w:t>
              </w:r>
            </w:ins>
          </w:p>
          <w:p w14:paraId="45C2074B" w14:textId="59ABDED3" w:rsidR="008B11A1" w:rsidRPr="00AC7698" w:rsidRDefault="008B11A1" w:rsidP="008B11A1">
            <w:pPr>
              <w:spacing w:after="0"/>
              <w:rPr>
                <w:ins w:id="3420" w:author="S5-221754" w:date="2022-02-10T17:26:00Z"/>
                <w:snapToGrid w:val="0"/>
                <w:sz w:val="18"/>
                <w:szCs w:val="18"/>
              </w:rPr>
            </w:pPr>
            <w:ins w:id="3421" w:author="S5-221754" w:date="2022-02-10T17:26:00Z">
              <w:r w:rsidRPr="00AC7698">
                <w:rPr>
                  <w:snapToGrid w:val="0"/>
                  <w:sz w:val="18"/>
                  <w:szCs w:val="18"/>
                </w:rPr>
                <w:t>isNullable: True</w:t>
              </w:r>
            </w:ins>
          </w:p>
        </w:tc>
      </w:tr>
      <w:tr w:rsidR="008B11A1" w:rsidRPr="00BA2FE2" w14:paraId="480767A7" w14:textId="77777777" w:rsidTr="00523828">
        <w:trPr>
          <w:ins w:id="3422" w:author="S5-221754" w:date="2022-02-10T17:26:00Z"/>
        </w:trPr>
        <w:tc>
          <w:tcPr>
            <w:tcW w:w="1064" w:type="pct"/>
            <w:tcBorders>
              <w:top w:val="single" w:sz="6" w:space="0" w:color="auto"/>
              <w:left w:val="single" w:sz="4" w:space="0" w:color="auto"/>
              <w:bottom w:val="single" w:sz="6" w:space="0" w:color="auto"/>
              <w:right w:val="single" w:sz="6" w:space="0" w:color="auto"/>
            </w:tcBorders>
          </w:tcPr>
          <w:p w14:paraId="169DCE97" w14:textId="5F2041D7" w:rsidR="008B11A1" w:rsidRDefault="008B11A1" w:rsidP="008B11A1">
            <w:pPr>
              <w:pStyle w:val="TAL"/>
              <w:ind w:right="318"/>
              <w:rPr>
                <w:ins w:id="3423" w:author="S5-221754" w:date="2022-02-10T17:26:00Z"/>
                <w:rFonts w:ascii="Courier New" w:hAnsi="Courier New" w:cs="Courier New"/>
                <w:lang w:eastAsia="zh-CN"/>
              </w:rPr>
            </w:pPr>
            <w:ins w:id="3424" w:author="S5-221754" w:date="2022-02-10T17:26:00Z">
              <w:r>
                <w:rPr>
                  <w:rFonts w:ascii="Courier New" w:hAnsi="Courier New" w:cs="Courier New"/>
                  <w:lang w:eastAsia="zh-CN"/>
                </w:rPr>
                <w:lastRenderedPageBreak/>
                <w:t>edgeIdenfiticationLoc</w:t>
              </w:r>
            </w:ins>
          </w:p>
        </w:tc>
        <w:tc>
          <w:tcPr>
            <w:tcW w:w="3088" w:type="pct"/>
            <w:tcBorders>
              <w:top w:val="single" w:sz="6" w:space="0" w:color="auto"/>
              <w:left w:val="single" w:sz="6" w:space="0" w:color="auto"/>
              <w:bottom w:val="single" w:sz="6" w:space="0" w:color="auto"/>
              <w:right w:val="single" w:sz="6" w:space="0" w:color="auto"/>
            </w:tcBorders>
          </w:tcPr>
          <w:p w14:paraId="738ABC94" w14:textId="77777777" w:rsidR="008B11A1" w:rsidRDefault="008B11A1" w:rsidP="008B11A1">
            <w:pPr>
              <w:spacing w:after="0"/>
              <w:rPr>
                <w:ins w:id="3425" w:author="S5-221754" w:date="2022-02-10T17:26:00Z"/>
                <w:rFonts w:eastAsia="宋体"/>
                <w:lang w:eastAsia="zh-CN"/>
              </w:rPr>
            </w:pPr>
            <w:ins w:id="3426" w:author="S5-221754" w:date="2022-02-10T17:26:00Z">
              <w:r>
                <w:rPr>
                  <w:rFonts w:eastAsia="宋体"/>
                  <w:lang w:eastAsia="zh-CN"/>
                </w:rPr>
                <w:t>This identifies the location where the service need to be deployed. This should be used when the edge identification is not known to the consumer</w:t>
              </w:r>
            </w:ins>
          </w:p>
          <w:p w14:paraId="2C71740D" w14:textId="77777777" w:rsidR="008B11A1" w:rsidRDefault="008B11A1" w:rsidP="008B11A1">
            <w:pPr>
              <w:pStyle w:val="TAL"/>
              <w:rPr>
                <w:ins w:id="3427" w:author="S5-221754" w:date="2022-02-10T17:26:00Z"/>
                <w:rFonts w:ascii="Times New Roman" w:hAnsi="Times New Roman"/>
                <w:lang w:eastAsia="de-DE"/>
              </w:rPr>
            </w:pPr>
          </w:p>
          <w:p w14:paraId="177DDAFC" w14:textId="77777777" w:rsidR="008B11A1" w:rsidRDefault="008B11A1" w:rsidP="008B11A1">
            <w:pPr>
              <w:pStyle w:val="TAL"/>
              <w:rPr>
                <w:ins w:id="3428" w:author="S5-221754" w:date="2022-02-10T17:26:00Z"/>
                <w:rFonts w:ascii="Times New Roman" w:hAnsi="Times New Roman"/>
                <w:lang w:eastAsia="de-DE"/>
              </w:rPr>
            </w:pPr>
          </w:p>
          <w:p w14:paraId="5246BB3B" w14:textId="77777777" w:rsidR="008B11A1" w:rsidRPr="00AC7698" w:rsidRDefault="008B11A1" w:rsidP="008B11A1">
            <w:pPr>
              <w:pStyle w:val="TAL"/>
              <w:rPr>
                <w:ins w:id="3429" w:author="S5-221754" w:date="2022-02-10T17:26:00Z"/>
                <w:rFonts w:ascii="Times New Roman" w:hAnsi="Times New Roman"/>
                <w:lang w:eastAsia="zh-CN"/>
              </w:rPr>
            </w:pPr>
            <w:ins w:id="3430" w:author="S5-221754" w:date="2022-02-10T17:26:00Z">
              <w:r>
                <w:rPr>
                  <w:rFonts w:ascii="Times New Roman" w:hAnsi="Times New Roman"/>
                  <w:lang w:eastAsia="de-DE"/>
                </w:rPr>
                <w:t>Following are the allowed values:</w:t>
              </w:r>
            </w:ins>
          </w:p>
          <w:p w14:paraId="7E899D6C" w14:textId="77777777" w:rsidR="008B11A1" w:rsidRPr="00AC7698" w:rsidRDefault="008B11A1" w:rsidP="008B11A1">
            <w:pPr>
              <w:pStyle w:val="TAL"/>
              <w:rPr>
                <w:ins w:id="3431" w:author="S5-221754" w:date="2022-02-10T17:26:00Z"/>
                <w:rFonts w:ascii="Times New Roman" w:hAnsi="Times New Roman"/>
                <w:lang w:eastAsia="de-DE"/>
              </w:rPr>
            </w:pPr>
            <w:ins w:id="3432" w:author="S5-221754" w:date="2022-02-10T17:26:00Z">
              <w:r>
                <w:rPr>
                  <w:rFonts w:ascii="Times New Roman" w:hAnsi="Times New Roman"/>
                  <w:lang w:eastAsia="de-DE"/>
                </w:rPr>
                <w:t>-contextAttribute:</w:t>
              </w:r>
              <w:r w:rsidRPr="00AC7698">
                <w:rPr>
                  <w:rFonts w:ascii="Times New Roman" w:hAnsi="Times New Roman"/>
                  <w:lang w:eastAsia="de-DE"/>
                </w:rPr>
                <w:t xml:space="preserve"> "</w:t>
              </w:r>
              <w:r>
                <w:rPr>
                  <w:rFonts w:ascii="Times New Roman" w:hAnsi="Times New Roman"/>
                  <w:lang w:eastAsia="de-DE"/>
                </w:rPr>
                <w:t>edgeIdentificationTarget</w:t>
              </w:r>
              <w:r w:rsidRPr="00AC7698">
                <w:rPr>
                  <w:rFonts w:ascii="Times New Roman" w:hAnsi="Times New Roman"/>
                  <w:lang w:eastAsia="de-DE"/>
                </w:rPr>
                <w:t>"</w:t>
              </w:r>
            </w:ins>
          </w:p>
          <w:p w14:paraId="00693405" w14:textId="77777777" w:rsidR="008B11A1" w:rsidRPr="00AC7698" w:rsidRDefault="008B11A1" w:rsidP="008B11A1">
            <w:pPr>
              <w:pStyle w:val="TAL"/>
              <w:rPr>
                <w:ins w:id="3433" w:author="S5-221754" w:date="2022-02-10T17:26:00Z"/>
                <w:rFonts w:ascii="Times New Roman" w:hAnsi="Times New Roman"/>
                <w:lang w:eastAsia="de-DE"/>
              </w:rPr>
            </w:pPr>
            <w:ins w:id="3434" w:author="S5-221754" w:date="2022-02-10T17:26:00Z">
              <w:r>
                <w:rPr>
                  <w:rFonts w:ascii="Times New Roman" w:hAnsi="Times New Roman"/>
                  <w:lang w:eastAsia="de-DE"/>
                </w:rPr>
                <w:t>-context</w:t>
              </w:r>
              <w:r w:rsidRPr="00AC7698">
                <w:rPr>
                  <w:rFonts w:ascii="Times New Roman" w:hAnsi="Times New Roman"/>
                  <w:lang w:eastAsia="de-DE"/>
                </w:rPr>
                <w:t>Condition</w:t>
              </w:r>
              <w:r>
                <w:rPr>
                  <w:rFonts w:ascii="Times New Roman" w:hAnsi="Times New Roman"/>
                  <w:lang w:eastAsia="de-DE"/>
                </w:rPr>
                <w:t>:</w:t>
              </w:r>
              <w:r w:rsidRPr="00AC7698">
                <w:rPr>
                  <w:rFonts w:ascii="Times New Roman" w:hAnsi="Times New Roman"/>
                  <w:lang w:eastAsia="de-DE"/>
                </w:rPr>
                <w:t xml:space="preserve"> "is </w:t>
              </w:r>
              <w:r>
                <w:rPr>
                  <w:rFonts w:ascii="Times New Roman" w:hAnsi="Times New Roman"/>
                  <w:lang w:eastAsia="de-DE"/>
                </w:rPr>
                <w:t>equal</w:t>
              </w:r>
              <w:r w:rsidRPr="00AC7698">
                <w:rPr>
                  <w:rFonts w:ascii="Times New Roman" w:hAnsi="Times New Roman"/>
                  <w:lang w:eastAsia="de-DE"/>
                </w:rPr>
                <w:t xml:space="preserve"> than"</w:t>
              </w:r>
            </w:ins>
          </w:p>
          <w:p w14:paraId="3F0B3A11" w14:textId="5EFD59FD" w:rsidR="008B11A1" w:rsidRDefault="008B11A1" w:rsidP="008B11A1">
            <w:pPr>
              <w:spacing w:after="0"/>
              <w:rPr>
                <w:ins w:id="3435" w:author="S5-221754" w:date="2022-02-10T17:26:00Z"/>
                <w:rFonts w:eastAsia="宋体"/>
                <w:lang w:eastAsia="zh-CN"/>
              </w:rPr>
            </w:pPr>
            <w:ins w:id="3436" w:author="S5-221754" w:date="2022-02-10T17:26:00Z">
              <w:r w:rsidRPr="007B26B2">
                <w:rPr>
                  <w:sz w:val="18"/>
                  <w:lang w:eastAsia="de-DE"/>
                </w:rPr>
                <w:t>-</w:t>
              </w:r>
              <w:r>
                <w:rPr>
                  <w:sz w:val="18"/>
                  <w:lang w:eastAsia="de-DE"/>
                </w:rPr>
                <w:t>context</w:t>
              </w:r>
              <w:r w:rsidRPr="007B26B2">
                <w:rPr>
                  <w:sz w:val="18"/>
                  <w:lang w:eastAsia="de-DE"/>
                </w:rPr>
                <w:t xml:space="preserve">ValueRange: </w:t>
              </w:r>
              <w:r>
                <w:rPr>
                  <w:sz w:val="18"/>
                  <w:lang w:eastAsia="de-DE"/>
                </w:rPr>
                <w:t xml:space="preserve">geographical target location. </w:t>
              </w:r>
              <w:r w:rsidRPr="00416BEE">
                <w:rPr>
                  <w:sz w:val="18"/>
                  <w:lang w:eastAsia="de-DE"/>
                </w:rPr>
                <w:t>This will take a form of either single latitude &amp; longitude or a TAI</w:t>
              </w:r>
            </w:ins>
          </w:p>
        </w:tc>
        <w:tc>
          <w:tcPr>
            <w:tcW w:w="848" w:type="pct"/>
            <w:tcBorders>
              <w:top w:val="single" w:sz="6" w:space="0" w:color="auto"/>
              <w:left w:val="single" w:sz="6" w:space="0" w:color="auto"/>
              <w:bottom w:val="single" w:sz="6" w:space="0" w:color="auto"/>
              <w:right w:val="single" w:sz="4" w:space="0" w:color="auto"/>
            </w:tcBorders>
          </w:tcPr>
          <w:p w14:paraId="38722544" w14:textId="77777777" w:rsidR="008B11A1" w:rsidRPr="00AC7698" w:rsidRDefault="008B11A1" w:rsidP="008B11A1">
            <w:pPr>
              <w:spacing w:after="0"/>
              <w:rPr>
                <w:ins w:id="3437" w:author="S5-221754" w:date="2022-02-10T17:26:00Z"/>
                <w:snapToGrid w:val="0"/>
                <w:sz w:val="18"/>
                <w:szCs w:val="18"/>
              </w:rPr>
            </w:pPr>
            <w:ins w:id="3438" w:author="S5-221754" w:date="2022-02-10T17:26:00Z">
              <w:r w:rsidRPr="00AC7698">
                <w:rPr>
                  <w:snapToGrid w:val="0"/>
                  <w:sz w:val="18"/>
                  <w:szCs w:val="18"/>
                </w:rPr>
                <w:t xml:space="preserve">type: </w:t>
              </w:r>
              <w:r>
                <w:rPr>
                  <w:snapToGrid w:val="0"/>
                  <w:sz w:val="18"/>
                  <w:szCs w:val="18"/>
                </w:rPr>
                <w:t>Context</w:t>
              </w:r>
            </w:ins>
          </w:p>
          <w:p w14:paraId="0E0C6837" w14:textId="77777777" w:rsidR="008B11A1" w:rsidRPr="00AC7698" w:rsidRDefault="008B11A1" w:rsidP="008B11A1">
            <w:pPr>
              <w:spacing w:after="0"/>
              <w:rPr>
                <w:ins w:id="3439" w:author="S5-221754" w:date="2022-02-10T17:26:00Z"/>
                <w:snapToGrid w:val="0"/>
                <w:sz w:val="18"/>
                <w:szCs w:val="18"/>
              </w:rPr>
            </w:pPr>
            <w:ins w:id="3440" w:author="S5-221754" w:date="2022-02-10T17:26:00Z">
              <w:r w:rsidRPr="00AC7698">
                <w:rPr>
                  <w:snapToGrid w:val="0"/>
                  <w:sz w:val="18"/>
                  <w:szCs w:val="18"/>
                </w:rPr>
                <w:t>multiplicity: 1</w:t>
              </w:r>
            </w:ins>
          </w:p>
          <w:p w14:paraId="0D06B68A" w14:textId="77777777" w:rsidR="008B11A1" w:rsidRPr="00AC7698" w:rsidRDefault="008B11A1" w:rsidP="008B11A1">
            <w:pPr>
              <w:spacing w:after="0"/>
              <w:rPr>
                <w:ins w:id="3441" w:author="S5-221754" w:date="2022-02-10T17:26:00Z"/>
                <w:snapToGrid w:val="0"/>
                <w:sz w:val="18"/>
                <w:szCs w:val="18"/>
              </w:rPr>
            </w:pPr>
            <w:ins w:id="3442" w:author="S5-221754" w:date="2022-02-10T17:26:00Z">
              <w:r w:rsidRPr="00AC7698">
                <w:rPr>
                  <w:snapToGrid w:val="0"/>
                  <w:sz w:val="18"/>
                  <w:szCs w:val="18"/>
                </w:rPr>
                <w:t>isOrdered: N/A</w:t>
              </w:r>
            </w:ins>
          </w:p>
          <w:p w14:paraId="55957438" w14:textId="77777777" w:rsidR="008B11A1" w:rsidRPr="00AC7698" w:rsidRDefault="008B11A1" w:rsidP="008B11A1">
            <w:pPr>
              <w:spacing w:after="0"/>
              <w:rPr>
                <w:ins w:id="3443" w:author="S5-221754" w:date="2022-02-10T17:26:00Z"/>
                <w:snapToGrid w:val="0"/>
                <w:sz w:val="18"/>
                <w:szCs w:val="18"/>
              </w:rPr>
            </w:pPr>
            <w:ins w:id="3444" w:author="S5-221754" w:date="2022-02-10T17:26:00Z">
              <w:r w:rsidRPr="00AC7698">
                <w:rPr>
                  <w:snapToGrid w:val="0"/>
                  <w:sz w:val="18"/>
                  <w:szCs w:val="18"/>
                </w:rPr>
                <w:t>isUnique: N/A</w:t>
              </w:r>
            </w:ins>
          </w:p>
          <w:p w14:paraId="61986900" w14:textId="77777777" w:rsidR="008B11A1" w:rsidRPr="00AC7698" w:rsidRDefault="008B11A1" w:rsidP="008B11A1">
            <w:pPr>
              <w:spacing w:after="0"/>
              <w:rPr>
                <w:ins w:id="3445" w:author="S5-221754" w:date="2022-02-10T17:26:00Z"/>
                <w:snapToGrid w:val="0"/>
                <w:sz w:val="18"/>
                <w:szCs w:val="18"/>
              </w:rPr>
            </w:pPr>
            <w:ins w:id="3446" w:author="S5-221754" w:date="2022-02-10T17:26:00Z">
              <w:r w:rsidRPr="00AC7698">
                <w:rPr>
                  <w:snapToGrid w:val="0"/>
                  <w:sz w:val="18"/>
                  <w:szCs w:val="18"/>
                </w:rPr>
                <w:t>defaultValue: False</w:t>
              </w:r>
            </w:ins>
          </w:p>
          <w:p w14:paraId="2CBF7565" w14:textId="2F010AFB" w:rsidR="008B11A1" w:rsidRPr="00AC7698" w:rsidRDefault="008B11A1" w:rsidP="008B11A1">
            <w:pPr>
              <w:spacing w:after="0"/>
              <w:rPr>
                <w:ins w:id="3447" w:author="S5-221754" w:date="2022-02-10T17:26:00Z"/>
                <w:snapToGrid w:val="0"/>
                <w:sz w:val="18"/>
                <w:szCs w:val="18"/>
              </w:rPr>
            </w:pPr>
            <w:ins w:id="3448" w:author="S5-221754" w:date="2022-02-10T17:26:00Z">
              <w:r w:rsidRPr="00AC7698">
                <w:rPr>
                  <w:snapToGrid w:val="0"/>
                  <w:sz w:val="18"/>
                  <w:szCs w:val="18"/>
                </w:rPr>
                <w:t>isNullable: True</w:t>
              </w:r>
            </w:ins>
          </w:p>
        </w:tc>
      </w:tr>
      <w:tr w:rsidR="008B11A1" w:rsidRPr="00BA2FE2" w14:paraId="5E14DB95" w14:textId="77777777" w:rsidTr="008B11A1">
        <w:trPr>
          <w:ins w:id="3449" w:author="S5-221754" w:date="2022-02-10T17:26:00Z"/>
        </w:trPr>
        <w:tc>
          <w:tcPr>
            <w:tcW w:w="1064" w:type="pct"/>
            <w:tcBorders>
              <w:top w:val="single" w:sz="6" w:space="0" w:color="auto"/>
              <w:left w:val="single" w:sz="4" w:space="0" w:color="auto"/>
              <w:bottom w:val="single" w:sz="6" w:space="0" w:color="auto"/>
              <w:right w:val="single" w:sz="6" w:space="0" w:color="auto"/>
            </w:tcBorders>
            <w:vAlign w:val="center"/>
          </w:tcPr>
          <w:p w14:paraId="06D52702" w14:textId="6138DCE3" w:rsidR="008B11A1" w:rsidRDefault="008B11A1" w:rsidP="008B11A1">
            <w:pPr>
              <w:pStyle w:val="TAL"/>
              <w:ind w:right="318"/>
              <w:rPr>
                <w:ins w:id="3450" w:author="S5-221754" w:date="2022-02-10T17:26:00Z"/>
                <w:rFonts w:ascii="Courier New" w:hAnsi="Courier New" w:cs="Courier New"/>
                <w:lang w:eastAsia="zh-CN"/>
              </w:rPr>
            </w:pPr>
            <w:ins w:id="3451" w:author="S5-221754" w:date="2022-02-10T17:26:00Z">
              <w:r w:rsidRPr="008B11A1">
                <w:rPr>
                  <w:rFonts w:ascii="Courier New" w:hAnsi="Courier New" w:cs="Courier New"/>
                  <w:lang w:eastAsia="zh-CN"/>
                </w:rPr>
                <w:t>dlThptPerUE</w:t>
              </w:r>
            </w:ins>
          </w:p>
        </w:tc>
        <w:tc>
          <w:tcPr>
            <w:tcW w:w="3088" w:type="pct"/>
            <w:tcBorders>
              <w:top w:val="single" w:sz="6" w:space="0" w:color="auto"/>
              <w:left w:val="single" w:sz="6" w:space="0" w:color="auto"/>
              <w:bottom w:val="single" w:sz="6" w:space="0" w:color="auto"/>
              <w:right w:val="single" w:sz="6" w:space="0" w:color="auto"/>
            </w:tcBorders>
          </w:tcPr>
          <w:p w14:paraId="3A461CE4" w14:textId="5D7ED0AC" w:rsidR="008B11A1" w:rsidRDefault="008B11A1" w:rsidP="008B11A1">
            <w:pPr>
              <w:spacing w:after="0"/>
              <w:rPr>
                <w:ins w:id="3452" w:author="S5-221754" w:date="2022-02-10T17:26:00Z"/>
                <w:rFonts w:eastAsia="宋体"/>
                <w:lang w:eastAsia="zh-CN"/>
              </w:rPr>
            </w:pPr>
            <w:ins w:id="3453" w:author="S5-221754" w:date="2022-02-10T17:26:00Z">
              <w:r>
                <w:rPr>
                  <w:rFonts w:eastAsia="宋体"/>
                  <w:lang w:eastAsia="zh-CN"/>
                </w:rPr>
                <w:t>See clause 6.3.1 of TS 28.541</w:t>
              </w:r>
            </w:ins>
          </w:p>
        </w:tc>
        <w:tc>
          <w:tcPr>
            <w:tcW w:w="848" w:type="pct"/>
            <w:tcBorders>
              <w:top w:val="single" w:sz="6" w:space="0" w:color="auto"/>
              <w:left w:val="single" w:sz="6" w:space="0" w:color="auto"/>
              <w:bottom w:val="single" w:sz="6" w:space="0" w:color="auto"/>
              <w:right w:val="single" w:sz="4" w:space="0" w:color="auto"/>
            </w:tcBorders>
          </w:tcPr>
          <w:p w14:paraId="65183903" w14:textId="77777777" w:rsidR="008B11A1" w:rsidRPr="00AC7698" w:rsidRDefault="008B11A1" w:rsidP="008B11A1">
            <w:pPr>
              <w:spacing w:after="0"/>
              <w:rPr>
                <w:ins w:id="3454" w:author="S5-221754" w:date="2022-02-10T17:26:00Z"/>
                <w:snapToGrid w:val="0"/>
                <w:sz w:val="18"/>
                <w:szCs w:val="18"/>
              </w:rPr>
            </w:pPr>
            <w:ins w:id="3455" w:author="S5-221754" w:date="2022-02-10T17:26:00Z">
              <w:r w:rsidRPr="00AC7698">
                <w:rPr>
                  <w:snapToGrid w:val="0"/>
                  <w:sz w:val="18"/>
                  <w:szCs w:val="18"/>
                </w:rPr>
                <w:t xml:space="preserve">type: </w:t>
              </w:r>
              <w:r>
                <w:rPr>
                  <w:snapToGrid w:val="0"/>
                  <w:sz w:val="18"/>
                  <w:szCs w:val="18"/>
                </w:rPr>
                <w:t>Expectation</w:t>
              </w:r>
              <w:r w:rsidRPr="00AC7698">
                <w:rPr>
                  <w:snapToGrid w:val="0"/>
                  <w:sz w:val="18"/>
                  <w:szCs w:val="18"/>
                </w:rPr>
                <w:t>Target</w:t>
              </w:r>
            </w:ins>
          </w:p>
          <w:p w14:paraId="6D5022D2" w14:textId="77777777" w:rsidR="008B11A1" w:rsidRPr="00AC7698" w:rsidRDefault="008B11A1" w:rsidP="008B11A1">
            <w:pPr>
              <w:spacing w:after="0"/>
              <w:rPr>
                <w:ins w:id="3456" w:author="S5-221754" w:date="2022-02-10T17:26:00Z"/>
                <w:snapToGrid w:val="0"/>
                <w:sz w:val="18"/>
                <w:szCs w:val="18"/>
              </w:rPr>
            </w:pPr>
            <w:ins w:id="3457" w:author="S5-221754" w:date="2022-02-10T17:26:00Z">
              <w:r w:rsidRPr="00AC7698">
                <w:rPr>
                  <w:snapToGrid w:val="0"/>
                  <w:sz w:val="18"/>
                  <w:szCs w:val="18"/>
                </w:rPr>
                <w:t>multiplicity: 1</w:t>
              </w:r>
            </w:ins>
          </w:p>
          <w:p w14:paraId="3654C05C" w14:textId="77777777" w:rsidR="008B11A1" w:rsidRPr="00AC7698" w:rsidRDefault="008B11A1" w:rsidP="008B11A1">
            <w:pPr>
              <w:spacing w:after="0"/>
              <w:rPr>
                <w:ins w:id="3458" w:author="S5-221754" w:date="2022-02-10T17:26:00Z"/>
                <w:snapToGrid w:val="0"/>
                <w:sz w:val="18"/>
                <w:szCs w:val="18"/>
              </w:rPr>
            </w:pPr>
            <w:ins w:id="3459" w:author="S5-221754" w:date="2022-02-10T17:26:00Z">
              <w:r w:rsidRPr="00AC7698">
                <w:rPr>
                  <w:snapToGrid w:val="0"/>
                  <w:sz w:val="18"/>
                  <w:szCs w:val="18"/>
                </w:rPr>
                <w:t>isOrdered: N/A</w:t>
              </w:r>
            </w:ins>
          </w:p>
          <w:p w14:paraId="6C645CD1" w14:textId="77777777" w:rsidR="008B11A1" w:rsidRPr="00AC7698" w:rsidRDefault="008B11A1" w:rsidP="008B11A1">
            <w:pPr>
              <w:spacing w:after="0"/>
              <w:rPr>
                <w:ins w:id="3460" w:author="S5-221754" w:date="2022-02-10T17:26:00Z"/>
                <w:snapToGrid w:val="0"/>
                <w:sz w:val="18"/>
                <w:szCs w:val="18"/>
              </w:rPr>
            </w:pPr>
            <w:ins w:id="3461" w:author="S5-221754" w:date="2022-02-10T17:26:00Z">
              <w:r w:rsidRPr="00AC7698">
                <w:rPr>
                  <w:snapToGrid w:val="0"/>
                  <w:sz w:val="18"/>
                  <w:szCs w:val="18"/>
                </w:rPr>
                <w:t>isUnique: N/A</w:t>
              </w:r>
            </w:ins>
          </w:p>
          <w:p w14:paraId="61499E22" w14:textId="77777777" w:rsidR="008B11A1" w:rsidRPr="00AC7698" w:rsidRDefault="008B11A1" w:rsidP="008B11A1">
            <w:pPr>
              <w:spacing w:after="0"/>
              <w:rPr>
                <w:ins w:id="3462" w:author="S5-221754" w:date="2022-02-10T17:26:00Z"/>
                <w:snapToGrid w:val="0"/>
                <w:sz w:val="18"/>
                <w:szCs w:val="18"/>
              </w:rPr>
            </w:pPr>
            <w:ins w:id="3463" w:author="S5-221754" w:date="2022-02-10T17:26:00Z">
              <w:r w:rsidRPr="00AC7698">
                <w:rPr>
                  <w:snapToGrid w:val="0"/>
                  <w:sz w:val="18"/>
                  <w:szCs w:val="18"/>
                </w:rPr>
                <w:t>defaultValue: False</w:t>
              </w:r>
            </w:ins>
          </w:p>
          <w:p w14:paraId="2ECF3444" w14:textId="604460E1" w:rsidR="008B11A1" w:rsidRPr="00AC7698" w:rsidRDefault="008B11A1" w:rsidP="008B11A1">
            <w:pPr>
              <w:spacing w:after="0"/>
              <w:rPr>
                <w:ins w:id="3464" w:author="S5-221754" w:date="2022-02-10T17:26:00Z"/>
                <w:snapToGrid w:val="0"/>
                <w:sz w:val="18"/>
                <w:szCs w:val="18"/>
              </w:rPr>
            </w:pPr>
            <w:ins w:id="3465" w:author="S5-221754" w:date="2022-02-10T17:26:00Z">
              <w:r w:rsidRPr="00AC7698">
                <w:rPr>
                  <w:snapToGrid w:val="0"/>
                  <w:sz w:val="18"/>
                  <w:szCs w:val="18"/>
                </w:rPr>
                <w:t>isNullable: True</w:t>
              </w:r>
            </w:ins>
          </w:p>
        </w:tc>
      </w:tr>
      <w:tr w:rsidR="008B11A1" w:rsidRPr="00BA2FE2" w14:paraId="4B62A33F" w14:textId="77777777" w:rsidTr="00B933F3">
        <w:trPr>
          <w:ins w:id="3466" w:author="S5-221754" w:date="2022-02-10T17:26:00Z"/>
        </w:trPr>
        <w:tc>
          <w:tcPr>
            <w:tcW w:w="1064" w:type="pct"/>
            <w:tcBorders>
              <w:top w:val="single" w:sz="6" w:space="0" w:color="auto"/>
              <w:left w:val="single" w:sz="4" w:space="0" w:color="auto"/>
              <w:bottom w:val="single" w:sz="6" w:space="0" w:color="auto"/>
              <w:right w:val="single" w:sz="6" w:space="0" w:color="auto"/>
            </w:tcBorders>
            <w:vAlign w:val="center"/>
          </w:tcPr>
          <w:p w14:paraId="6F1D9C81" w14:textId="221D8793" w:rsidR="008B11A1" w:rsidRPr="008B11A1" w:rsidRDefault="008B11A1" w:rsidP="008B11A1">
            <w:pPr>
              <w:pStyle w:val="TAL"/>
              <w:ind w:right="318"/>
              <w:rPr>
                <w:ins w:id="3467" w:author="S5-221754" w:date="2022-02-10T17:26:00Z"/>
                <w:rFonts w:ascii="Courier New" w:hAnsi="Courier New" w:cs="Courier New"/>
                <w:lang w:eastAsia="zh-CN"/>
              </w:rPr>
            </w:pPr>
            <w:ins w:id="3468" w:author="S5-221754" w:date="2022-02-10T17:26:00Z">
              <w:r w:rsidRPr="008B11A1">
                <w:rPr>
                  <w:rFonts w:ascii="Courier New" w:hAnsi="Courier New" w:cs="Courier New"/>
                  <w:lang w:eastAsia="zh-CN"/>
                </w:rPr>
                <w:t>UlThptPerUE</w:t>
              </w:r>
            </w:ins>
          </w:p>
        </w:tc>
        <w:tc>
          <w:tcPr>
            <w:tcW w:w="3088" w:type="pct"/>
            <w:tcBorders>
              <w:top w:val="single" w:sz="6" w:space="0" w:color="auto"/>
              <w:left w:val="single" w:sz="6" w:space="0" w:color="auto"/>
              <w:bottom w:val="single" w:sz="6" w:space="0" w:color="auto"/>
              <w:right w:val="single" w:sz="6" w:space="0" w:color="auto"/>
            </w:tcBorders>
          </w:tcPr>
          <w:p w14:paraId="5E09E783" w14:textId="61E6C427" w:rsidR="008B11A1" w:rsidRDefault="008B11A1" w:rsidP="008B11A1">
            <w:pPr>
              <w:spacing w:after="0"/>
              <w:rPr>
                <w:ins w:id="3469" w:author="S5-221754" w:date="2022-02-10T17:26:00Z"/>
                <w:rFonts w:eastAsia="宋体"/>
                <w:lang w:eastAsia="zh-CN"/>
              </w:rPr>
            </w:pPr>
            <w:ins w:id="3470" w:author="S5-221754" w:date="2022-02-10T17:26:00Z">
              <w:r>
                <w:rPr>
                  <w:rFonts w:eastAsia="宋体"/>
                  <w:lang w:eastAsia="zh-CN"/>
                </w:rPr>
                <w:t>See clause 6.3.1 of TS 28.541</w:t>
              </w:r>
            </w:ins>
          </w:p>
        </w:tc>
        <w:tc>
          <w:tcPr>
            <w:tcW w:w="848" w:type="pct"/>
            <w:tcBorders>
              <w:top w:val="single" w:sz="6" w:space="0" w:color="auto"/>
              <w:left w:val="single" w:sz="6" w:space="0" w:color="auto"/>
              <w:bottom w:val="single" w:sz="6" w:space="0" w:color="auto"/>
              <w:right w:val="single" w:sz="4" w:space="0" w:color="auto"/>
            </w:tcBorders>
          </w:tcPr>
          <w:p w14:paraId="6CFFFD62" w14:textId="77777777" w:rsidR="008B11A1" w:rsidRPr="00AC7698" w:rsidRDefault="008B11A1" w:rsidP="008B11A1">
            <w:pPr>
              <w:spacing w:after="0"/>
              <w:rPr>
                <w:ins w:id="3471" w:author="S5-221754" w:date="2022-02-10T17:26:00Z"/>
                <w:snapToGrid w:val="0"/>
                <w:sz w:val="18"/>
                <w:szCs w:val="18"/>
              </w:rPr>
            </w:pPr>
            <w:ins w:id="3472" w:author="S5-221754" w:date="2022-02-10T17:26:00Z">
              <w:r w:rsidRPr="00AC7698">
                <w:rPr>
                  <w:snapToGrid w:val="0"/>
                  <w:sz w:val="18"/>
                  <w:szCs w:val="18"/>
                </w:rPr>
                <w:t xml:space="preserve">type: </w:t>
              </w:r>
              <w:r>
                <w:rPr>
                  <w:snapToGrid w:val="0"/>
                  <w:sz w:val="18"/>
                  <w:szCs w:val="18"/>
                </w:rPr>
                <w:t>Expectation</w:t>
              </w:r>
              <w:r w:rsidRPr="00AC7698">
                <w:rPr>
                  <w:snapToGrid w:val="0"/>
                  <w:sz w:val="18"/>
                  <w:szCs w:val="18"/>
                </w:rPr>
                <w:t>Target</w:t>
              </w:r>
            </w:ins>
          </w:p>
          <w:p w14:paraId="33A8840D" w14:textId="77777777" w:rsidR="008B11A1" w:rsidRPr="00AC7698" w:rsidRDefault="008B11A1" w:rsidP="008B11A1">
            <w:pPr>
              <w:spacing w:after="0"/>
              <w:rPr>
                <w:ins w:id="3473" w:author="S5-221754" w:date="2022-02-10T17:26:00Z"/>
                <w:snapToGrid w:val="0"/>
                <w:sz w:val="18"/>
                <w:szCs w:val="18"/>
              </w:rPr>
            </w:pPr>
            <w:ins w:id="3474" w:author="S5-221754" w:date="2022-02-10T17:26:00Z">
              <w:r w:rsidRPr="00AC7698">
                <w:rPr>
                  <w:snapToGrid w:val="0"/>
                  <w:sz w:val="18"/>
                  <w:szCs w:val="18"/>
                </w:rPr>
                <w:t>multiplicity: 1</w:t>
              </w:r>
            </w:ins>
          </w:p>
          <w:p w14:paraId="62DEAC7B" w14:textId="77777777" w:rsidR="008B11A1" w:rsidRPr="00AC7698" w:rsidRDefault="008B11A1" w:rsidP="008B11A1">
            <w:pPr>
              <w:spacing w:after="0"/>
              <w:rPr>
                <w:ins w:id="3475" w:author="S5-221754" w:date="2022-02-10T17:26:00Z"/>
                <w:snapToGrid w:val="0"/>
                <w:sz w:val="18"/>
                <w:szCs w:val="18"/>
              </w:rPr>
            </w:pPr>
            <w:ins w:id="3476" w:author="S5-221754" w:date="2022-02-10T17:26:00Z">
              <w:r w:rsidRPr="00AC7698">
                <w:rPr>
                  <w:snapToGrid w:val="0"/>
                  <w:sz w:val="18"/>
                  <w:szCs w:val="18"/>
                </w:rPr>
                <w:t>isOrdered: N/A</w:t>
              </w:r>
            </w:ins>
          </w:p>
          <w:p w14:paraId="138BC8A6" w14:textId="77777777" w:rsidR="008B11A1" w:rsidRPr="00AC7698" w:rsidRDefault="008B11A1" w:rsidP="008B11A1">
            <w:pPr>
              <w:spacing w:after="0"/>
              <w:rPr>
                <w:ins w:id="3477" w:author="S5-221754" w:date="2022-02-10T17:26:00Z"/>
                <w:snapToGrid w:val="0"/>
                <w:sz w:val="18"/>
                <w:szCs w:val="18"/>
              </w:rPr>
            </w:pPr>
            <w:ins w:id="3478" w:author="S5-221754" w:date="2022-02-10T17:26:00Z">
              <w:r w:rsidRPr="00AC7698">
                <w:rPr>
                  <w:snapToGrid w:val="0"/>
                  <w:sz w:val="18"/>
                  <w:szCs w:val="18"/>
                </w:rPr>
                <w:t>isUnique: N/A</w:t>
              </w:r>
            </w:ins>
          </w:p>
          <w:p w14:paraId="749D333C" w14:textId="77777777" w:rsidR="008B11A1" w:rsidRPr="00AC7698" w:rsidRDefault="008B11A1" w:rsidP="008B11A1">
            <w:pPr>
              <w:spacing w:after="0"/>
              <w:rPr>
                <w:ins w:id="3479" w:author="S5-221754" w:date="2022-02-10T17:26:00Z"/>
                <w:snapToGrid w:val="0"/>
                <w:sz w:val="18"/>
                <w:szCs w:val="18"/>
              </w:rPr>
            </w:pPr>
            <w:ins w:id="3480" w:author="S5-221754" w:date="2022-02-10T17:26:00Z">
              <w:r w:rsidRPr="00AC7698">
                <w:rPr>
                  <w:snapToGrid w:val="0"/>
                  <w:sz w:val="18"/>
                  <w:szCs w:val="18"/>
                </w:rPr>
                <w:t>defaultValue: False</w:t>
              </w:r>
            </w:ins>
          </w:p>
          <w:p w14:paraId="3D038719" w14:textId="4DC38812" w:rsidR="008B11A1" w:rsidRPr="00AC7698" w:rsidRDefault="008B11A1" w:rsidP="008B11A1">
            <w:pPr>
              <w:spacing w:after="0"/>
              <w:rPr>
                <w:ins w:id="3481" w:author="S5-221754" w:date="2022-02-10T17:26:00Z"/>
                <w:snapToGrid w:val="0"/>
                <w:sz w:val="18"/>
                <w:szCs w:val="18"/>
              </w:rPr>
            </w:pPr>
            <w:ins w:id="3482" w:author="S5-221754" w:date="2022-02-10T17:26:00Z">
              <w:r w:rsidRPr="00AC7698">
                <w:rPr>
                  <w:snapToGrid w:val="0"/>
                  <w:sz w:val="18"/>
                  <w:szCs w:val="18"/>
                </w:rPr>
                <w:t>isNullable: True</w:t>
              </w:r>
            </w:ins>
          </w:p>
        </w:tc>
      </w:tr>
      <w:tr w:rsidR="008B11A1" w:rsidRPr="00BA2FE2" w14:paraId="168AA834" w14:textId="77777777" w:rsidTr="00B933F3">
        <w:trPr>
          <w:ins w:id="3483" w:author="S5-221754" w:date="2022-02-10T17:26:00Z"/>
        </w:trPr>
        <w:tc>
          <w:tcPr>
            <w:tcW w:w="1064" w:type="pct"/>
            <w:tcBorders>
              <w:top w:val="single" w:sz="6" w:space="0" w:color="auto"/>
              <w:left w:val="single" w:sz="4" w:space="0" w:color="auto"/>
              <w:bottom w:val="single" w:sz="6" w:space="0" w:color="auto"/>
              <w:right w:val="single" w:sz="6" w:space="0" w:color="auto"/>
            </w:tcBorders>
            <w:vAlign w:val="center"/>
          </w:tcPr>
          <w:p w14:paraId="773961D3" w14:textId="606380F8" w:rsidR="008B11A1" w:rsidRPr="008B11A1" w:rsidRDefault="008B11A1" w:rsidP="008B11A1">
            <w:pPr>
              <w:pStyle w:val="TAL"/>
              <w:ind w:right="318"/>
              <w:rPr>
                <w:ins w:id="3484" w:author="S5-221754" w:date="2022-02-10T17:26:00Z"/>
                <w:rFonts w:ascii="Courier New" w:hAnsi="Courier New" w:cs="Courier New"/>
                <w:lang w:eastAsia="zh-CN"/>
              </w:rPr>
            </w:pPr>
            <w:ins w:id="3485" w:author="S5-221754" w:date="2022-02-10T17:26:00Z">
              <w:r w:rsidRPr="008B11A1">
                <w:rPr>
                  <w:rFonts w:ascii="Courier New" w:hAnsi="Courier New" w:cs="Courier New"/>
                  <w:lang w:eastAsia="zh-CN"/>
                </w:rPr>
                <w:t>dLLatency</w:t>
              </w:r>
            </w:ins>
          </w:p>
        </w:tc>
        <w:tc>
          <w:tcPr>
            <w:tcW w:w="3088" w:type="pct"/>
            <w:tcBorders>
              <w:top w:val="single" w:sz="6" w:space="0" w:color="auto"/>
              <w:left w:val="single" w:sz="6" w:space="0" w:color="auto"/>
              <w:bottom w:val="single" w:sz="6" w:space="0" w:color="auto"/>
              <w:right w:val="single" w:sz="6" w:space="0" w:color="auto"/>
            </w:tcBorders>
          </w:tcPr>
          <w:p w14:paraId="6F6ACD2B" w14:textId="64579F21" w:rsidR="008B11A1" w:rsidRDefault="008B11A1" w:rsidP="008B11A1">
            <w:pPr>
              <w:spacing w:after="0"/>
              <w:rPr>
                <w:ins w:id="3486" w:author="S5-221754" w:date="2022-02-10T17:26:00Z"/>
                <w:rFonts w:eastAsia="宋体"/>
                <w:lang w:eastAsia="zh-CN"/>
              </w:rPr>
            </w:pPr>
            <w:ins w:id="3487" w:author="S5-221754" w:date="2022-02-10T17:26:00Z">
              <w:r>
                <w:rPr>
                  <w:rFonts w:eastAsia="宋体"/>
                  <w:lang w:eastAsia="zh-CN"/>
                </w:rPr>
                <w:t>See clause 6.3.1 of TS 28.541</w:t>
              </w:r>
            </w:ins>
          </w:p>
        </w:tc>
        <w:tc>
          <w:tcPr>
            <w:tcW w:w="848" w:type="pct"/>
            <w:tcBorders>
              <w:top w:val="single" w:sz="6" w:space="0" w:color="auto"/>
              <w:left w:val="single" w:sz="6" w:space="0" w:color="auto"/>
              <w:bottom w:val="single" w:sz="6" w:space="0" w:color="auto"/>
              <w:right w:val="single" w:sz="4" w:space="0" w:color="auto"/>
            </w:tcBorders>
          </w:tcPr>
          <w:p w14:paraId="1080AA8E" w14:textId="77777777" w:rsidR="008B11A1" w:rsidRPr="00AC7698" w:rsidRDefault="008B11A1" w:rsidP="008B11A1">
            <w:pPr>
              <w:spacing w:after="0"/>
              <w:rPr>
                <w:ins w:id="3488" w:author="S5-221754" w:date="2022-02-10T17:26:00Z"/>
                <w:snapToGrid w:val="0"/>
                <w:sz w:val="18"/>
                <w:szCs w:val="18"/>
              </w:rPr>
            </w:pPr>
            <w:ins w:id="3489" w:author="S5-221754" w:date="2022-02-10T17:26:00Z">
              <w:r w:rsidRPr="00AC7698">
                <w:rPr>
                  <w:snapToGrid w:val="0"/>
                  <w:sz w:val="18"/>
                  <w:szCs w:val="18"/>
                </w:rPr>
                <w:t xml:space="preserve">type: </w:t>
              </w:r>
              <w:r>
                <w:rPr>
                  <w:snapToGrid w:val="0"/>
                  <w:sz w:val="18"/>
                  <w:szCs w:val="18"/>
                </w:rPr>
                <w:t>Expectation</w:t>
              </w:r>
              <w:r w:rsidRPr="00AC7698">
                <w:rPr>
                  <w:snapToGrid w:val="0"/>
                  <w:sz w:val="18"/>
                  <w:szCs w:val="18"/>
                </w:rPr>
                <w:t>Target</w:t>
              </w:r>
            </w:ins>
          </w:p>
          <w:p w14:paraId="331BBCD7" w14:textId="77777777" w:rsidR="008B11A1" w:rsidRPr="00AC7698" w:rsidRDefault="008B11A1" w:rsidP="008B11A1">
            <w:pPr>
              <w:spacing w:after="0"/>
              <w:rPr>
                <w:ins w:id="3490" w:author="S5-221754" w:date="2022-02-10T17:26:00Z"/>
                <w:snapToGrid w:val="0"/>
                <w:sz w:val="18"/>
                <w:szCs w:val="18"/>
              </w:rPr>
            </w:pPr>
            <w:ins w:id="3491" w:author="S5-221754" w:date="2022-02-10T17:26:00Z">
              <w:r w:rsidRPr="00AC7698">
                <w:rPr>
                  <w:snapToGrid w:val="0"/>
                  <w:sz w:val="18"/>
                  <w:szCs w:val="18"/>
                </w:rPr>
                <w:t>multiplicity: 1</w:t>
              </w:r>
            </w:ins>
          </w:p>
          <w:p w14:paraId="4A2840DF" w14:textId="77777777" w:rsidR="008B11A1" w:rsidRPr="00AC7698" w:rsidRDefault="008B11A1" w:rsidP="008B11A1">
            <w:pPr>
              <w:spacing w:after="0"/>
              <w:rPr>
                <w:ins w:id="3492" w:author="S5-221754" w:date="2022-02-10T17:26:00Z"/>
                <w:snapToGrid w:val="0"/>
                <w:sz w:val="18"/>
                <w:szCs w:val="18"/>
              </w:rPr>
            </w:pPr>
            <w:ins w:id="3493" w:author="S5-221754" w:date="2022-02-10T17:26:00Z">
              <w:r w:rsidRPr="00AC7698">
                <w:rPr>
                  <w:snapToGrid w:val="0"/>
                  <w:sz w:val="18"/>
                  <w:szCs w:val="18"/>
                </w:rPr>
                <w:t>isOrdered: N/A</w:t>
              </w:r>
            </w:ins>
          </w:p>
          <w:p w14:paraId="054D90C5" w14:textId="77777777" w:rsidR="008B11A1" w:rsidRPr="00AC7698" w:rsidRDefault="008B11A1" w:rsidP="008B11A1">
            <w:pPr>
              <w:spacing w:after="0"/>
              <w:rPr>
                <w:ins w:id="3494" w:author="S5-221754" w:date="2022-02-10T17:26:00Z"/>
                <w:snapToGrid w:val="0"/>
                <w:sz w:val="18"/>
                <w:szCs w:val="18"/>
              </w:rPr>
            </w:pPr>
            <w:ins w:id="3495" w:author="S5-221754" w:date="2022-02-10T17:26:00Z">
              <w:r w:rsidRPr="00AC7698">
                <w:rPr>
                  <w:snapToGrid w:val="0"/>
                  <w:sz w:val="18"/>
                  <w:szCs w:val="18"/>
                </w:rPr>
                <w:t>isUnique: N/A</w:t>
              </w:r>
            </w:ins>
          </w:p>
          <w:p w14:paraId="0BB77C4F" w14:textId="77777777" w:rsidR="008B11A1" w:rsidRPr="00AC7698" w:rsidRDefault="008B11A1" w:rsidP="008B11A1">
            <w:pPr>
              <w:spacing w:after="0"/>
              <w:rPr>
                <w:ins w:id="3496" w:author="S5-221754" w:date="2022-02-10T17:26:00Z"/>
                <w:snapToGrid w:val="0"/>
                <w:sz w:val="18"/>
                <w:szCs w:val="18"/>
              </w:rPr>
            </w:pPr>
            <w:ins w:id="3497" w:author="S5-221754" w:date="2022-02-10T17:26:00Z">
              <w:r w:rsidRPr="00AC7698">
                <w:rPr>
                  <w:snapToGrid w:val="0"/>
                  <w:sz w:val="18"/>
                  <w:szCs w:val="18"/>
                </w:rPr>
                <w:t>defaultValue: False</w:t>
              </w:r>
            </w:ins>
          </w:p>
          <w:p w14:paraId="6F4DCBA7" w14:textId="192892A8" w:rsidR="008B11A1" w:rsidRPr="00AC7698" w:rsidRDefault="008B11A1" w:rsidP="008B11A1">
            <w:pPr>
              <w:spacing w:after="0"/>
              <w:rPr>
                <w:ins w:id="3498" w:author="S5-221754" w:date="2022-02-10T17:26:00Z"/>
                <w:snapToGrid w:val="0"/>
                <w:sz w:val="18"/>
                <w:szCs w:val="18"/>
              </w:rPr>
            </w:pPr>
            <w:ins w:id="3499" w:author="S5-221754" w:date="2022-02-10T17:26:00Z">
              <w:r w:rsidRPr="00AC7698">
                <w:rPr>
                  <w:snapToGrid w:val="0"/>
                  <w:sz w:val="18"/>
                  <w:szCs w:val="18"/>
                </w:rPr>
                <w:t>isNullable: True</w:t>
              </w:r>
            </w:ins>
          </w:p>
        </w:tc>
      </w:tr>
      <w:tr w:rsidR="008B11A1" w:rsidRPr="00BA2FE2" w14:paraId="743BA2B5" w14:textId="77777777" w:rsidTr="00B933F3">
        <w:trPr>
          <w:ins w:id="3500" w:author="S5-221754" w:date="2022-02-10T17:26:00Z"/>
        </w:trPr>
        <w:tc>
          <w:tcPr>
            <w:tcW w:w="1064" w:type="pct"/>
            <w:tcBorders>
              <w:top w:val="single" w:sz="6" w:space="0" w:color="auto"/>
              <w:left w:val="single" w:sz="4" w:space="0" w:color="auto"/>
              <w:bottom w:val="single" w:sz="6" w:space="0" w:color="auto"/>
              <w:right w:val="single" w:sz="6" w:space="0" w:color="auto"/>
            </w:tcBorders>
            <w:vAlign w:val="center"/>
          </w:tcPr>
          <w:p w14:paraId="5B7B7A18" w14:textId="2EDDFE3A" w:rsidR="008B11A1" w:rsidRPr="008B11A1" w:rsidRDefault="008B11A1" w:rsidP="008B11A1">
            <w:pPr>
              <w:pStyle w:val="TAL"/>
              <w:ind w:right="318"/>
              <w:rPr>
                <w:ins w:id="3501" w:author="S5-221754" w:date="2022-02-10T17:26:00Z"/>
                <w:rFonts w:ascii="Courier New" w:hAnsi="Courier New" w:cs="Courier New"/>
                <w:lang w:eastAsia="zh-CN"/>
              </w:rPr>
            </w:pPr>
            <w:ins w:id="3502" w:author="S5-221754" w:date="2022-02-10T17:26:00Z">
              <w:r w:rsidRPr="008B11A1">
                <w:rPr>
                  <w:rFonts w:ascii="Courier New" w:hAnsi="Courier New" w:cs="Courier New"/>
                  <w:lang w:eastAsia="zh-CN"/>
                </w:rPr>
                <w:t>uLLatency</w:t>
              </w:r>
            </w:ins>
          </w:p>
        </w:tc>
        <w:tc>
          <w:tcPr>
            <w:tcW w:w="3088" w:type="pct"/>
            <w:tcBorders>
              <w:top w:val="single" w:sz="6" w:space="0" w:color="auto"/>
              <w:left w:val="single" w:sz="6" w:space="0" w:color="auto"/>
              <w:bottom w:val="single" w:sz="6" w:space="0" w:color="auto"/>
              <w:right w:val="single" w:sz="6" w:space="0" w:color="auto"/>
            </w:tcBorders>
          </w:tcPr>
          <w:p w14:paraId="2B07C010" w14:textId="156ED64F" w:rsidR="008B11A1" w:rsidRDefault="008B11A1" w:rsidP="008B11A1">
            <w:pPr>
              <w:spacing w:after="0"/>
              <w:rPr>
                <w:ins w:id="3503" w:author="S5-221754" w:date="2022-02-10T17:26:00Z"/>
                <w:rFonts w:eastAsia="宋体"/>
                <w:lang w:eastAsia="zh-CN"/>
              </w:rPr>
            </w:pPr>
            <w:ins w:id="3504" w:author="S5-221754" w:date="2022-02-10T17:26:00Z">
              <w:r>
                <w:rPr>
                  <w:rFonts w:eastAsia="宋体"/>
                  <w:lang w:eastAsia="zh-CN"/>
                </w:rPr>
                <w:t>See clause 6.3.1 of TS 28.541</w:t>
              </w:r>
            </w:ins>
          </w:p>
        </w:tc>
        <w:tc>
          <w:tcPr>
            <w:tcW w:w="848" w:type="pct"/>
            <w:tcBorders>
              <w:top w:val="single" w:sz="6" w:space="0" w:color="auto"/>
              <w:left w:val="single" w:sz="6" w:space="0" w:color="auto"/>
              <w:bottom w:val="single" w:sz="6" w:space="0" w:color="auto"/>
              <w:right w:val="single" w:sz="4" w:space="0" w:color="auto"/>
            </w:tcBorders>
          </w:tcPr>
          <w:p w14:paraId="58204301" w14:textId="77777777" w:rsidR="008B11A1" w:rsidRPr="00AC7698" w:rsidRDefault="008B11A1" w:rsidP="008B11A1">
            <w:pPr>
              <w:spacing w:after="0"/>
              <w:rPr>
                <w:ins w:id="3505" w:author="S5-221754" w:date="2022-02-10T17:26:00Z"/>
                <w:snapToGrid w:val="0"/>
                <w:sz w:val="18"/>
                <w:szCs w:val="18"/>
              </w:rPr>
            </w:pPr>
            <w:ins w:id="3506" w:author="S5-221754" w:date="2022-02-10T17:26:00Z">
              <w:r w:rsidRPr="00AC7698">
                <w:rPr>
                  <w:snapToGrid w:val="0"/>
                  <w:sz w:val="18"/>
                  <w:szCs w:val="18"/>
                </w:rPr>
                <w:t xml:space="preserve">type: </w:t>
              </w:r>
              <w:r>
                <w:rPr>
                  <w:snapToGrid w:val="0"/>
                  <w:sz w:val="18"/>
                  <w:szCs w:val="18"/>
                </w:rPr>
                <w:t>Expectation</w:t>
              </w:r>
              <w:r w:rsidRPr="00AC7698">
                <w:rPr>
                  <w:snapToGrid w:val="0"/>
                  <w:sz w:val="18"/>
                  <w:szCs w:val="18"/>
                </w:rPr>
                <w:t>Target</w:t>
              </w:r>
            </w:ins>
          </w:p>
          <w:p w14:paraId="68B760F1" w14:textId="77777777" w:rsidR="008B11A1" w:rsidRPr="00AC7698" w:rsidRDefault="008B11A1" w:rsidP="008B11A1">
            <w:pPr>
              <w:spacing w:after="0"/>
              <w:rPr>
                <w:ins w:id="3507" w:author="S5-221754" w:date="2022-02-10T17:26:00Z"/>
                <w:snapToGrid w:val="0"/>
                <w:sz w:val="18"/>
                <w:szCs w:val="18"/>
              </w:rPr>
            </w:pPr>
            <w:ins w:id="3508" w:author="S5-221754" w:date="2022-02-10T17:26:00Z">
              <w:r w:rsidRPr="00AC7698">
                <w:rPr>
                  <w:snapToGrid w:val="0"/>
                  <w:sz w:val="18"/>
                  <w:szCs w:val="18"/>
                </w:rPr>
                <w:t>multiplicity: 1</w:t>
              </w:r>
            </w:ins>
          </w:p>
          <w:p w14:paraId="5E0EE6C0" w14:textId="77777777" w:rsidR="008B11A1" w:rsidRPr="00AC7698" w:rsidRDefault="008B11A1" w:rsidP="008B11A1">
            <w:pPr>
              <w:spacing w:after="0"/>
              <w:rPr>
                <w:ins w:id="3509" w:author="S5-221754" w:date="2022-02-10T17:26:00Z"/>
                <w:snapToGrid w:val="0"/>
                <w:sz w:val="18"/>
                <w:szCs w:val="18"/>
              </w:rPr>
            </w:pPr>
            <w:ins w:id="3510" w:author="S5-221754" w:date="2022-02-10T17:26:00Z">
              <w:r w:rsidRPr="00AC7698">
                <w:rPr>
                  <w:snapToGrid w:val="0"/>
                  <w:sz w:val="18"/>
                  <w:szCs w:val="18"/>
                </w:rPr>
                <w:t>isOrdered: N/A</w:t>
              </w:r>
            </w:ins>
          </w:p>
          <w:p w14:paraId="7CB72E7C" w14:textId="77777777" w:rsidR="008B11A1" w:rsidRPr="00AC7698" w:rsidRDefault="008B11A1" w:rsidP="008B11A1">
            <w:pPr>
              <w:spacing w:after="0"/>
              <w:rPr>
                <w:ins w:id="3511" w:author="S5-221754" w:date="2022-02-10T17:26:00Z"/>
                <w:snapToGrid w:val="0"/>
                <w:sz w:val="18"/>
                <w:szCs w:val="18"/>
              </w:rPr>
            </w:pPr>
            <w:ins w:id="3512" w:author="S5-221754" w:date="2022-02-10T17:26:00Z">
              <w:r w:rsidRPr="00AC7698">
                <w:rPr>
                  <w:snapToGrid w:val="0"/>
                  <w:sz w:val="18"/>
                  <w:szCs w:val="18"/>
                </w:rPr>
                <w:t>isUnique: N/A</w:t>
              </w:r>
            </w:ins>
          </w:p>
          <w:p w14:paraId="1A7F49FA" w14:textId="77777777" w:rsidR="008B11A1" w:rsidRPr="00AC7698" w:rsidRDefault="008B11A1" w:rsidP="008B11A1">
            <w:pPr>
              <w:spacing w:after="0"/>
              <w:rPr>
                <w:ins w:id="3513" w:author="S5-221754" w:date="2022-02-10T17:26:00Z"/>
                <w:snapToGrid w:val="0"/>
                <w:sz w:val="18"/>
                <w:szCs w:val="18"/>
              </w:rPr>
            </w:pPr>
            <w:ins w:id="3514" w:author="S5-221754" w:date="2022-02-10T17:26:00Z">
              <w:r w:rsidRPr="00AC7698">
                <w:rPr>
                  <w:snapToGrid w:val="0"/>
                  <w:sz w:val="18"/>
                  <w:szCs w:val="18"/>
                </w:rPr>
                <w:t>defaultValue: False</w:t>
              </w:r>
            </w:ins>
          </w:p>
          <w:p w14:paraId="635FFB61" w14:textId="2045CA46" w:rsidR="008B11A1" w:rsidRPr="00AC7698" w:rsidRDefault="008B11A1" w:rsidP="008B11A1">
            <w:pPr>
              <w:spacing w:after="0"/>
              <w:rPr>
                <w:ins w:id="3515" w:author="S5-221754" w:date="2022-02-10T17:26:00Z"/>
                <w:snapToGrid w:val="0"/>
                <w:sz w:val="18"/>
                <w:szCs w:val="18"/>
              </w:rPr>
            </w:pPr>
            <w:ins w:id="3516" w:author="S5-221754" w:date="2022-02-10T17:26:00Z">
              <w:r w:rsidRPr="00AC7698">
                <w:rPr>
                  <w:snapToGrid w:val="0"/>
                  <w:sz w:val="18"/>
                  <w:szCs w:val="18"/>
                </w:rPr>
                <w:t>isNullable: True</w:t>
              </w:r>
            </w:ins>
          </w:p>
        </w:tc>
      </w:tr>
      <w:tr w:rsidR="008B11A1" w:rsidRPr="00BA2FE2" w14:paraId="60CB2EF5" w14:textId="77777777" w:rsidTr="00B933F3">
        <w:trPr>
          <w:ins w:id="3517" w:author="S5-221754" w:date="2022-02-10T17:26:00Z"/>
        </w:trPr>
        <w:tc>
          <w:tcPr>
            <w:tcW w:w="1064" w:type="pct"/>
            <w:tcBorders>
              <w:top w:val="single" w:sz="6" w:space="0" w:color="auto"/>
              <w:left w:val="single" w:sz="4" w:space="0" w:color="auto"/>
              <w:bottom w:val="single" w:sz="6" w:space="0" w:color="auto"/>
              <w:right w:val="single" w:sz="6" w:space="0" w:color="auto"/>
            </w:tcBorders>
            <w:vAlign w:val="center"/>
          </w:tcPr>
          <w:p w14:paraId="046EDC96" w14:textId="6DD54A70" w:rsidR="008B11A1" w:rsidRPr="008B11A1" w:rsidRDefault="008B11A1" w:rsidP="008B11A1">
            <w:pPr>
              <w:pStyle w:val="TAL"/>
              <w:ind w:right="318"/>
              <w:rPr>
                <w:ins w:id="3518" w:author="S5-221754" w:date="2022-02-10T17:26:00Z"/>
                <w:rFonts w:ascii="Courier New" w:hAnsi="Courier New" w:cs="Courier New"/>
                <w:lang w:eastAsia="zh-CN"/>
              </w:rPr>
            </w:pPr>
            <w:ins w:id="3519" w:author="S5-221754" w:date="2022-02-10T17:26:00Z">
              <w:r w:rsidRPr="008B11A1">
                <w:rPr>
                  <w:rFonts w:ascii="Courier New" w:hAnsi="Courier New" w:cs="Courier New" w:hint="eastAsia"/>
                  <w:lang w:eastAsia="zh-CN"/>
                </w:rPr>
                <w:t>coverageAreaTAList</w:t>
              </w:r>
            </w:ins>
          </w:p>
        </w:tc>
        <w:tc>
          <w:tcPr>
            <w:tcW w:w="3088" w:type="pct"/>
            <w:tcBorders>
              <w:top w:val="single" w:sz="6" w:space="0" w:color="auto"/>
              <w:left w:val="single" w:sz="6" w:space="0" w:color="auto"/>
              <w:bottom w:val="single" w:sz="6" w:space="0" w:color="auto"/>
              <w:right w:val="single" w:sz="6" w:space="0" w:color="auto"/>
            </w:tcBorders>
          </w:tcPr>
          <w:p w14:paraId="2C1124AF" w14:textId="2A9597EF" w:rsidR="008B11A1" w:rsidRDefault="008B11A1" w:rsidP="008B11A1">
            <w:pPr>
              <w:spacing w:after="0"/>
              <w:rPr>
                <w:ins w:id="3520" w:author="S5-221754" w:date="2022-02-10T17:26:00Z"/>
                <w:rFonts w:eastAsia="宋体"/>
                <w:lang w:eastAsia="zh-CN"/>
              </w:rPr>
            </w:pPr>
            <w:ins w:id="3521" w:author="S5-221754" w:date="2022-02-10T17:26:00Z">
              <w:r w:rsidRPr="005A51A9">
                <w:rPr>
                  <w:rFonts w:eastAsia="宋体"/>
                  <w:lang w:eastAsia="zh-CN"/>
                </w:rPr>
                <w:t>See clause 6.3.1 of TS 28.541</w:t>
              </w:r>
            </w:ins>
          </w:p>
        </w:tc>
        <w:tc>
          <w:tcPr>
            <w:tcW w:w="848" w:type="pct"/>
            <w:tcBorders>
              <w:top w:val="single" w:sz="6" w:space="0" w:color="auto"/>
              <w:left w:val="single" w:sz="6" w:space="0" w:color="auto"/>
              <w:bottom w:val="single" w:sz="6" w:space="0" w:color="auto"/>
              <w:right w:val="single" w:sz="4" w:space="0" w:color="auto"/>
            </w:tcBorders>
          </w:tcPr>
          <w:p w14:paraId="47F27F5E" w14:textId="77777777" w:rsidR="008B11A1" w:rsidRPr="00AC7698" w:rsidRDefault="008B11A1" w:rsidP="008B11A1">
            <w:pPr>
              <w:spacing w:after="0"/>
              <w:rPr>
                <w:ins w:id="3522" w:author="S5-221754" w:date="2022-02-10T17:26:00Z"/>
                <w:snapToGrid w:val="0"/>
                <w:sz w:val="18"/>
                <w:szCs w:val="18"/>
              </w:rPr>
            </w:pPr>
            <w:ins w:id="3523" w:author="S5-221754" w:date="2022-02-10T17:26:00Z">
              <w:r w:rsidRPr="00AC7698">
                <w:rPr>
                  <w:snapToGrid w:val="0"/>
                  <w:sz w:val="18"/>
                  <w:szCs w:val="18"/>
                </w:rPr>
                <w:t xml:space="preserve">type: </w:t>
              </w:r>
              <w:r>
                <w:rPr>
                  <w:snapToGrid w:val="0"/>
                  <w:sz w:val="18"/>
                  <w:szCs w:val="18"/>
                </w:rPr>
                <w:t>Context</w:t>
              </w:r>
            </w:ins>
          </w:p>
          <w:p w14:paraId="3D0D274B" w14:textId="77777777" w:rsidR="008B11A1" w:rsidRPr="00AC7698" w:rsidRDefault="008B11A1" w:rsidP="008B11A1">
            <w:pPr>
              <w:spacing w:after="0"/>
              <w:rPr>
                <w:ins w:id="3524" w:author="S5-221754" w:date="2022-02-10T17:26:00Z"/>
                <w:snapToGrid w:val="0"/>
                <w:sz w:val="18"/>
                <w:szCs w:val="18"/>
              </w:rPr>
            </w:pPr>
            <w:ins w:id="3525" w:author="S5-221754" w:date="2022-02-10T17:26:00Z">
              <w:r w:rsidRPr="00AC7698">
                <w:rPr>
                  <w:snapToGrid w:val="0"/>
                  <w:sz w:val="18"/>
                  <w:szCs w:val="18"/>
                </w:rPr>
                <w:t>multiplicity: 1</w:t>
              </w:r>
            </w:ins>
          </w:p>
          <w:p w14:paraId="3CA94289" w14:textId="77777777" w:rsidR="008B11A1" w:rsidRPr="00AC7698" w:rsidRDefault="008B11A1" w:rsidP="008B11A1">
            <w:pPr>
              <w:spacing w:after="0"/>
              <w:rPr>
                <w:ins w:id="3526" w:author="S5-221754" w:date="2022-02-10T17:26:00Z"/>
                <w:snapToGrid w:val="0"/>
                <w:sz w:val="18"/>
                <w:szCs w:val="18"/>
              </w:rPr>
            </w:pPr>
            <w:ins w:id="3527" w:author="S5-221754" w:date="2022-02-10T17:26:00Z">
              <w:r w:rsidRPr="00AC7698">
                <w:rPr>
                  <w:snapToGrid w:val="0"/>
                  <w:sz w:val="18"/>
                  <w:szCs w:val="18"/>
                </w:rPr>
                <w:t>isOrdered: N/A</w:t>
              </w:r>
            </w:ins>
          </w:p>
          <w:p w14:paraId="446A56E3" w14:textId="77777777" w:rsidR="008B11A1" w:rsidRPr="00AC7698" w:rsidRDefault="008B11A1" w:rsidP="008B11A1">
            <w:pPr>
              <w:spacing w:after="0"/>
              <w:rPr>
                <w:ins w:id="3528" w:author="S5-221754" w:date="2022-02-10T17:26:00Z"/>
                <w:snapToGrid w:val="0"/>
                <w:sz w:val="18"/>
                <w:szCs w:val="18"/>
              </w:rPr>
            </w:pPr>
            <w:ins w:id="3529" w:author="S5-221754" w:date="2022-02-10T17:26:00Z">
              <w:r w:rsidRPr="00AC7698">
                <w:rPr>
                  <w:snapToGrid w:val="0"/>
                  <w:sz w:val="18"/>
                  <w:szCs w:val="18"/>
                </w:rPr>
                <w:t>isUnique: N/A</w:t>
              </w:r>
            </w:ins>
          </w:p>
          <w:p w14:paraId="3E94297E" w14:textId="77777777" w:rsidR="008B11A1" w:rsidRPr="00AC7698" w:rsidRDefault="008B11A1" w:rsidP="008B11A1">
            <w:pPr>
              <w:spacing w:after="0"/>
              <w:rPr>
                <w:ins w:id="3530" w:author="S5-221754" w:date="2022-02-10T17:26:00Z"/>
                <w:snapToGrid w:val="0"/>
                <w:sz w:val="18"/>
                <w:szCs w:val="18"/>
              </w:rPr>
            </w:pPr>
            <w:ins w:id="3531" w:author="S5-221754" w:date="2022-02-10T17:26:00Z">
              <w:r w:rsidRPr="00AC7698">
                <w:rPr>
                  <w:snapToGrid w:val="0"/>
                  <w:sz w:val="18"/>
                  <w:szCs w:val="18"/>
                </w:rPr>
                <w:t>defaultValue: False</w:t>
              </w:r>
            </w:ins>
          </w:p>
          <w:p w14:paraId="28B91E46" w14:textId="5508973F" w:rsidR="008B11A1" w:rsidRPr="00AC7698" w:rsidRDefault="008B11A1" w:rsidP="008B11A1">
            <w:pPr>
              <w:spacing w:after="0"/>
              <w:rPr>
                <w:ins w:id="3532" w:author="S5-221754" w:date="2022-02-10T17:26:00Z"/>
                <w:snapToGrid w:val="0"/>
                <w:sz w:val="18"/>
                <w:szCs w:val="18"/>
              </w:rPr>
            </w:pPr>
            <w:ins w:id="3533" w:author="S5-221754" w:date="2022-02-10T17:26:00Z">
              <w:r w:rsidRPr="00AC7698">
                <w:rPr>
                  <w:snapToGrid w:val="0"/>
                  <w:sz w:val="18"/>
                  <w:szCs w:val="18"/>
                </w:rPr>
                <w:t>isNullable: True</w:t>
              </w:r>
            </w:ins>
          </w:p>
        </w:tc>
      </w:tr>
      <w:tr w:rsidR="008B11A1" w:rsidRPr="00BA2FE2" w14:paraId="4A0E5DE6" w14:textId="77777777" w:rsidTr="00B933F3">
        <w:trPr>
          <w:ins w:id="3534" w:author="S5-221754" w:date="2022-02-10T17:26:00Z"/>
        </w:trPr>
        <w:tc>
          <w:tcPr>
            <w:tcW w:w="1064" w:type="pct"/>
            <w:tcBorders>
              <w:top w:val="single" w:sz="6" w:space="0" w:color="auto"/>
              <w:left w:val="single" w:sz="4" w:space="0" w:color="auto"/>
              <w:bottom w:val="single" w:sz="6" w:space="0" w:color="auto"/>
              <w:right w:val="single" w:sz="6" w:space="0" w:color="auto"/>
            </w:tcBorders>
            <w:vAlign w:val="center"/>
          </w:tcPr>
          <w:p w14:paraId="629570BF" w14:textId="24350A83" w:rsidR="008B11A1" w:rsidRPr="008B11A1" w:rsidRDefault="008B11A1" w:rsidP="008B11A1">
            <w:pPr>
              <w:pStyle w:val="TAL"/>
              <w:ind w:right="318"/>
              <w:rPr>
                <w:ins w:id="3535" w:author="S5-221754" w:date="2022-02-10T17:26:00Z"/>
                <w:rFonts w:ascii="Courier New" w:hAnsi="Courier New" w:cs="Courier New"/>
                <w:lang w:eastAsia="zh-CN"/>
              </w:rPr>
            </w:pPr>
            <w:ins w:id="3536" w:author="S5-221754" w:date="2022-02-10T17:26:00Z">
              <w:r w:rsidRPr="008B11A1">
                <w:rPr>
                  <w:rFonts w:ascii="Courier New" w:hAnsi="Courier New" w:cs="Courier New" w:hint="eastAsia"/>
                  <w:lang w:eastAsia="zh-CN"/>
                </w:rPr>
                <w:t>uEMobilityLevel</w:t>
              </w:r>
            </w:ins>
          </w:p>
        </w:tc>
        <w:tc>
          <w:tcPr>
            <w:tcW w:w="3088" w:type="pct"/>
            <w:tcBorders>
              <w:top w:val="single" w:sz="6" w:space="0" w:color="auto"/>
              <w:left w:val="single" w:sz="6" w:space="0" w:color="auto"/>
              <w:bottom w:val="single" w:sz="6" w:space="0" w:color="auto"/>
              <w:right w:val="single" w:sz="6" w:space="0" w:color="auto"/>
            </w:tcBorders>
          </w:tcPr>
          <w:p w14:paraId="1A13470D" w14:textId="21E101C8" w:rsidR="008B11A1" w:rsidRPr="005A51A9" w:rsidRDefault="008B11A1" w:rsidP="008B11A1">
            <w:pPr>
              <w:spacing w:after="0"/>
              <w:rPr>
                <w:ins w:id="3537" w:author="S5-221754" w:date="2022-02-10T17:26:00Z"/>
                <w:rFonts w:eastAsia="宋体"/>
                <w:lang w:eastAsia="zh-CN"/>
              </w:rPr>
            </w:pPr>
            <w:ins w:id="3538" w:author="S5-221754" w:date="2022-02-10T17:26:00Z">
              <w:r w:rsidRPr="005A51A9">
                <w:rPr>
                  <w:rFonts w:eastAsia="宋体"/>
                  <w:lang w:eastAsia="zh-CN"/>
                </w:rPr>
                <w:t>See clause 6.3.1 of TS 28.541</w:t>
              </w:r>
            </w:ins>
          </w:p>
        </w:tc>
        <w:tc>
          <w:tcPr>
            <w:tcW w:w="848" w:type="pct"/>
            <w:tcBorders>
              <w:top w:val="single" w:sz="6" w:space="0" w:color="auto"/>
              <w:left w:val="single" w:sz="6" w:space="0" w:color="auto"/>
              <w:bottom w:val="single" w:sz="6" w:space="0" w:color="auto"/>
              <w:right w:val="single" w:sz="4" w:space="0" w:color="auto"/>
            </w:tcBorders>
          </w:tcPr>
          <w:p w14:paraId="500E265A" w14:textId="77777777" w:rsidR="008B11A1" w:rsidRPr="00AC7698" w:rsidRDefault="008B11A1" w:rsidP="008B11A1">
            <w:pPr>
              <w:spacing w:after="0"/>
              <w:rPr>
                <w:ins w:id="3539" w:author="S5-221754" w:date="2022-02-10T17:26:00Z"/>
                <w:snapToGrid w:val="0"/>
                <w:sz w:val="18"/>
                <w:szCs w:val="18"/>
              </w:rPr>
            </w:pPr>
            <w:ins w:id="3540" w:author="S5-221754" w:date="2022-02-10T17:26:00Z">
              <w:r w:rsidRPr="00AC7698">
                <w:rPr>
                  <w:snapToGrid w:val="0"/>
                  <w:sz w:val="18"/>
                  <w:szCs w:val="18"/>
                </w:rPr>
                <w:t xml:space="preserve">type: </w:t>
              </w:r>
              <w:r>
                <w:rPr>
                  <w:snapToGrid w:val="0"/>
                  <w:sz w:val="18"/>
                  <w:szCs w:val="18"/>
                </w:rPr>
                <w:t>Context</w:t>
              </w:r>
            </w:ins>
          </w:p>
          <w:p w14:paraId="49E23C96" w14:textId="77777777" w:rsidR="008B11A1" w:rsidRPr="00AC7698" w:rsidRDefault="008B11A1" w:rsidP="008B11A1">
            <w:pPr>
              <w:spacing w:after="0"/>
              <w:rPr>
                <w:ins w:id="3541" w:author="S5-221754" w:date="2022-02-10T17:26:00Z"/>
                <w:snapToGrid w:val="0"/>
                <w:sz w:val="18"/>
                <w:szCs w:val="18"/>
              </w:rPr>
            </w:pPr>
            <w:ins w:id="3542" w:author="S5-221754" w:date="2022-02-10T17:26:00Z">
              <w:r w:rsidRPr="00AC7698">
                <w:rPr>
                  <w:snapToGrid w:val="0"/>
                  <w:sz w:val="18"/>
                  <w:szCs w:val="18"/>
                </w:rPr>
                <w:t>multiplicity: 1</w:t>
              </w:r>
            </w:ins>
          </w:p>
          <w:p w14:paraId="073B23EE" w14:textId="77777777" w:rsidR="008B11A1" w:rsidRPr="00AC7698" w:rsidRDefault="008B11A1" w:rsidP="008B11A1">
            <w:pPr>
              <w:spacing w:after="0"/>
              <w:rPr>
                <w:ins w:id="3543" w:author="S5-221754" w:date="2022-02-10T17:26:00Z"/>
                <w:snapToGrid w:val="0"/>
                <w:sz w:val="18"/>
                <w:szCs w:val="18"/>
              </w:rPr>
            </w:pPr>
            <w:ins w:id="3544" w:author="S5-221754" w:date="2022-02-10T17:26:00Z">
              <w:r w:rsidRPr="00AC7698">
                <w:rPr>
                  <w:snapToGrid w:val="0"/>
                  <w:sz w:val="18"/>
                  <w:szCs w:val="18"/>
                </w:rPr>
                <w:t>isOrdered: N/A</w:t>
              </w:r>
            </w:ins>
          </w:p>
          <w:p w14:paraId="02DE2859" w14:textId="77777777" w:rsidR="008B11A1" w:rsidRPr="00AC7698" w:rsidRDefault="008B11A1" w:rsidP="008B11A1">
            <w:pPr>
              <w:spacing w:after="0"/>
              <w:rPr>
                <w:ins w:id="3545" w:author="S5-221754" w:date="2022-02-10T17:26:00Z"/>
                <w:snapToGrid w:val="0"/>
                <w:sz w:val="18"/>
                <w:szCs w:val="18"/>
              </w:rPr>
            </w:pPr>
            <w:ins w:id="3546" w:author="S5-221754" w:date="2022-02-10T17:26:00Z">
              <w:r w:rsidRPr="00AC7698">
                <w:rPr>
                  <w:snapToGrid w:val="0"/>
                  <w:sz w:val="18"/>
                  <w:szCs w:val="18"/>
                </w:rPr>
                <w:t>isUnique: N/A</w:t>
              </w:r>
            </w:ins>
          </w:p>
          <w:p w14:paraId="1FBE8B5E" w14:textId="77777777" w:rsidR="008B11A1" w:rsidRPr="00AC7698" w:rsidRDefault="008B11A1" w:rsidP="008B11A1">
            <w:pPr>
              <w:spacing w:after="0"/>
              <w:rPr>
                <w:ins w:id="3547" w:author="S5-221754" w:date="2022-02-10T17:26:00Z"/>
                <w:snapToGrid w:val="0"/>
                <w:sz w:val="18"/>
                <w:szCs w:val="18"/>
              </w:rPr>
            </w:pPr>
            <w:ins w:id="3548" w:author="S5-221754" w:date="2022-02-10T17:26:00Z">
              <w:r w:rsidRPr="00AC7698">
                <w:rPr>
                  <w:snapToGrid w:val="0"/>
                  <w:sz w:val="18"/>
                  <w:szCs w:val="18"/>
                </w:rPr>
                <w:t>defaultValue: False</w:t>
              </w:r>
            </w:ins>
          </w:p>
          <w:p w14:paraId="70997445" w14:textId="6BF54EFE" w:rsidR="008B11A1" w:rsidRPr="00AC7698" w:rsidRDefault="008B11A1" w:rsidP="008B11A1">
            <w:pPr>
              <w:spacing w:after="0"/>
              <w:rPr>
                <w:ins w:id="3549" w:author="S5-221754" w:date="2022-02-10T17:26:00Z"/>
                <w:snapToGrid w:val="0"/>
                <w:sz w:val="18"/>
                <w:szCs w:val="18"/>
              </w:rPr>
            </w:pPr>
            <w:ins w:id="3550" w:author="S5-221754" w:date="2022-02-10T17:26:00Z">
              <w:r w:rsidRPr="00AC7698">
                <w:rPr>
                  <w:snapToGrid w:val="0"/>
                  <w:sz w:val="18"/>
                  <w:szCs w:val="18"/>
                </w:rPr>
                <w:t>isNullable: True</w:t>
              </w:r>
            </w:ins>
          </w:p>
        </w:tc>
      </w:tr>
      <w:tr w:rsidR="008B11A1" w:rsidRPr="00BA2FE2" w14:paraId="6D5BE24C" w14:textId="77777777" w:rsidTr="00B933F3">
        <w:trPr>
          <w:ins w:id="3551" w:author="S5-221754" w:date="2022-02-10T17:26:00Z"/>
        </w:trPr>
        <w:tc>
          <w:tcPr>
            <w:tcW w:w="1064" w:type="pct"/>
            <w:tcBorders>
              <w:top w:val="single" w:sz="6" w:space="0" w:color="auto"/>
              <w:left w:val="single" w:sz="4" w:space="0" w:color="auto"/>
              <w:bottom w:val="single" w:sz="6" w:space="0" w:color="auto"/>
              <w:right w:val="single" w:sz="6" w:space="0" w:color="auto"/>
            </w:tcBorders>
            <w:vAlign w:val="center"/>
          </w:tcPr>
          <w:p w14:paraId="5C457DB7" w14:textId="79057D82" w:rsidR="008B11A1" w:rsidRPr="008B11A1" w:rsidRDefault="008B11A1" w:rsidP="008B11A1">
            <w:pPr>
              <w:pStyle w:val="TAL"/>
              <w:ind w:right="318"/>
              <w:rPr>
                <w:ins w:id="3552" w:author="S5-221754" w:date="2022-02-10T17:26:00Z"/>
                <w:rFonts w:ascii="Courier New" w:hAnsi="Courier New" w:cs="Courier New"/>
                <w:lang w:eastAsia="zh-CN"/>
              </w:rPr>
            </w:pPr>
            <w:ins w:id="3553" w:author="S5-221754" w:date="2022-02-10T17:26:00Z">
              <w:r w:rsidRPr="008B11A1">
                <w:rPr>
                  <w:rFonts w:ascii="Courier New" w:hAnsi="Courier New" w:cs="Courier New" w:hint="eastAsia"/>
                  <w:lang w:eastAsia="zh-CN"/>
                </w:rPr>
                <w:t>resourceSharingLevel</w:t>
              </w:r>
            </w:ins>
          </w:p>
        </w:tc>
        <w:tc>
          <w:tcPr>
            <w:tcW w:w="3088" w:type="pct"/>
            <w:tcBorders>
              <w:top w:val="single" w:sz="6" w:space="0" w:color="auto"/>
              <w:left w:val="single" w:sz="6" w:space="0" w:color="auto"/>
              <w:bottom w:val="single" w:sz="6" w:space="0" w:color="auto"/>
              <w:right w:val="single" w:sz="6" w:space="0" w:color="auto"/>
            </w:tcBorders>
          </w:tcPr>
          <w:p w14:paraId="70F4CEDD" w14:textId="62ACE6D3" w:rsidR="008B11A1" w:rsidRPr="005A51A9" w:rsidRDefault="008B11A1" w:rsidP="008B11A1">
            <w:pPr>
              <w:spacing w:after="0"/>
              <w:rPr>
                <w:ins w:id="3554" w:author="S5-221754" w:date="2022-02-10T17:26:00Z"/>
                <w:rFonts w:eastAsia="宋体"/>
                <w:lang w:eastAsia="zh-CN"/>
              </w:rPr>
            </w:pPr>
            <w:ins w:id="3555" w:author="S5-221754" w:date="2022-02-10T17:26:00Z">
              <w:r w:rsidRPr="005A51A9">
                <w:rPr>
                  <w:rFonts w:eastAsia="宋体"/>
                  <w:lang w:eastAsia="zh-CN"/>
                </w:rPr>
                <w:t>See clause 6.3.1 of TS 28.541</w:t>
              </w:r>
            </w:ins>
          </w:p>
        </w:tc>
        <w:tc>
          <w:tcPr>
            <w:tcW w:w="848" w:type="pct"/>
            <w:tcBorders>
              <w:top w:val="single" w:sz="6" w:space="0" w:color="auto"/>
              <w:left w:val="single" w:sz="6" w:space="0" w:color="auto"/>
              <w:bottom w:val="single" w:sz="6" w:space="0" w:color="auto"/>
              <w:right w:val="single" w:sz="4" w:space="0" w:color="auto"/>
            </w:tcBorders>
          </w:tcPr>
          <w:p w14:paraId="1E201D92" w14:textId="77777777" w:rsidR="008B11A1" w:rsidRPr="00AC7698" w:rsidRDefault="008B11A1" w:rsidP="008B11A1">
            <w:pPr>
              <w:spacing w:after="0"/>
              <w:rPr>
                <w:ins w:id="3556" w:author="S5-221754" w:date="2022-02-10T17:26:00Z"/>
                <w:snapToGrid w:val="0"/>
                <w:sz w:val="18"/>
                <w:szCs w:val="18"/>
              </w:rPr>
            </w:pPr>
            <w:ins w:id="3557" w:author="S5-221754" w:date="2022-02-10T17:26:00Z">
              <w:r w:rsidRPr="00AC7698">
                <w:rPr>
                  <w:snapToGrid w:val="0"/>
                  <w:sz w:val="18"/>
                  <w:szCs w:val="18"/>
                </w:rPr>
                <w:t xml:space="preserve">type: </w:t>
              </w:r>
              <w:r>
                <w:rPr>
                  <w:snapToGrid w:val="0"/>
                  <w:sz w:val="18"/>
                  <w:szCs w:val="18"/>
                </w:rPr>
                <w:t>Context</w:t>
              </w:r>
            </w:ins>
          </w:p>
          <w:p w14:paraId="511B399D" w14:textId="77777777" w:rsidR="008B11A1" w:rsidRPr="00AC7698" w:rsidRDefault="008B11A1" w:rsidP="008B11A1">
            <w:pPr>
              <w:spacing w:after="0"/>
              <w:rPr>
                <w:ins w:id="3558" w:author="S5-221754" w:date="2022-02-10T17:26:00Z"/>
                <w:snapToGrid w:val="0"/>
                <w:sz w:val="18"/>
                <w:szCs w:val="18"/>
              </w:rPr>
            </w:pPr>
            <w:ins w:id="3559" w:author="S5-221754" w:date="2022-02-10T17:26:00Z">
              <w:r w:rsidRPr="00AC7698">
                <w:rPr>
                  <w:snapToGrid w:val="0"/>
                  <w:sz w:val="18"/>
                  <w:szCs w:val="18"/>
                </w:rPr>
                <w:t>multiplicity: 1</w:t>
              </w:r>
            </w:ins>
          </w:p>
          <w:p w14:paraId="1C7E1221" w14:textId="77777777" w:rsidR="008B11A1" w:rsidRPr="00AC7698" w:rsidRDefault="008B11A1" w:rsidP="008B11A1">
            <w:pPr>
              <w:spacing w:after="0"/>
              <w:rPr>
                <w:ins w:id="3560" w:author="S5-221754" w:date="2022-02-10T17:26:00Z"/>
                <w:snapToGrid w:val="0"/>
                <w:sz w:val="18"/>
                <w:szCs w:val="18"/>
              </w:rPr>
            </w:pPr>
            <w:ins w:id="3561" w:author="S5-221754" w:date="2022-02-10T17:26:00Z">
              <w:r w:rsidRPr="00AC7698">
                <w:rPr>
                  <w:snapToGrid w:val="0"/>
                  <w:sz w:val="18"/>
                  <w:szCs w:val="18"/>
                </w:rPr>
                <w:t>isOrdered: N/A</w:t>
              </w:r>
            </w:ins>
          </w:p>
          <w:p w14:paraId="2B8A4A84" w14:textId="77777777" w:rsidR="008B11A1" w:rsidRPr="00AC7698" w:rsidRDefault="008B11A1" w:rsidP="008B11A1">
            <w:pPr>
              <w:spacing w:after="0"/>
              <w:rPr>
                <w:ins w:id="3562" w:author="S5-221754" w:date="2022-02-10T17:26:00Z"/>
                <w:snapToGrid w:val="0"/>
                <w:sz w:val="18"/>
                <w:szCs w:val="18"/>
              </w:rPr>
            </w:pPr>
            <w:ins w:id="3563" w:author="S5-221754" w:date="2022-02-10T17:26:00Z">
              <w:r w:rsidRPr="00AC7698">
                <w:rPr>
                  <w:snapToGrid w:val="0"/>
                  <w:sz w:val="18"/>
                  <w:szCs w:val="18"/>
                </w:rPr>
                <w:lastRenderedPageBreak/>
                <w:t>isUnique: N/A</w:t>
              </w:r>
            </w:ins>
          </w:p>
          <w:p w14:paraId="73596B36" w14:textId="77777777" w:rsidR="008B11A1" w:rsidRPr="00AC7698" w:rsidRDefault="008B11A1" w:rsidP="008B11A1">
            <w:pPr>
              <w:spacing w:after="0"/>
              <w:rPr>
                <w:ins w:id="3564" w:author="S5-221754" w:date="2022-02-10T17:26:00Z"/>
                <w:snapToGrid w:val="0"/>
                <w:sz w:val="18"/>
                <w:szCs w:val="18"/>
              </w:rPr>
            </w:pPr>
            <w:ins w:id="3565" w:author="S5-221754" w:date="2022-02-10T17:26:00Z">
              <w:r w:rsidRPr="00AC7698">
                <w:rPr>
                  <w:snapToGrid w:val="0"/>
                  <w:sz w:val="18"/>
                  <w:szCs w:val="18"/>
                </w:rPr>
                <w:t>defaultValue: False</w:t>
              </w:r>
            </w:ins>
          </w:p>
          <w:p w14:paraId="7AB0D803" w14:textId="4872FED6" w:rsidR="008B11A1" w:rsidRPr="00AC7698" w:rsidRDefault="008B11A1" w:rsidP="008B11A1">
            <w:pPr>
              <w:spacing w:after="0"/>
              <w:rPr>
                <w:ins w:id="3566" w:author="S5-221754" w:date="2022-02-10T17:26:00Z"/>
                <w:snapToGrid w:val="0"/>
                <w:sz w:val="18"/>
                <w:szCs w:val="18"/>
              </w:rPr>
            </w:pPr>
            <w:ins w:id="3567" w:author="S5-221754" w:date="2022-02-10T17:26:00Z">
              <w:r w:rsidRPr="00AC7698">
                <w:rPr>
                  <w:snapToGrid w:val="0"/>
                  <w:sz w:val="18"/>
                  <w:szCs w:val="18"/>
                </w:rPr>
                <w:t>isNullable: True</w:t>
              </w:r>
            </w:ins>
          </w:p>
        </w:tc>
      </w:tr>
      <w:tr w:rsidR="008B11A1" w:rsidRPr="00BA2FE2" w14:paraId="36CE00A8" w14:textId="77777777" w:rsidTr="00B933F3">
        <w:trPr>
          <w:ins w:id="3568" w:author="S5-221754" w:date="2022-02-10T17:26:00Z"/>
        </w:trPr>
        <w:tc>
          <w:tcPr>
            <w:tcW w:w="1064" w:type="pct"/>
            <w:tcBorders>
              <w:top w:val="single" w:sz="6" w:space="0" w:color="auto"/>
              <w:left w:val="single" w:sz="4" w:space="0" w:color="auto"/>
              <w:bottom w:val="single" w:sz="6" w:space="0" w:color="auto"/>
              <w:right w:val="single" w:sz="6" w:space="0" w:color="auto"/>
            </w:tcBorders>
            <w:vAlign w:val="center"/>
          </w:tcPr>
          <w:p w14:paraId="4696B2D9" w14:textId="17FBF1E5" w:rsidR="008B11A1" w:rsidRPr="008B11A1" w:rsidRDefault="008B11A1" w:rsidP="008B11A1">
            <w:pPr>
              <w:pStyle w:val="TAL"/>
              <w:ind w:right="318"/>
              <w:rPr>
                <w:ins w:id="3569" w:author="S5-221754" w:date="2022-02-10T17:26:00Z"/>
                <w:rFonts w:ascii="Courier New" w:hAnsi="Courier New" w:cs="Courier New"/>
                <w:lang w:eastAsia="zh-CN"/>
              </w:rPr>
            </w:pPr>
            <w:ins w:id="3570" w:author="S5-221754" w:date="2022-02-10T17:26:00Z">
              <w:r w:rsidRPr="008B11A1">
                <w:rPr>
                  <w:rFonts w:ascii="Courier New" w:hAnsi="Courier New" w:cs="Courier New" w:hint="eastAsia"/>
                  <w:lang w:eastAsia="zh-CN"/>
                </w:rPr>
                <w:lastRenderedPageBreak/>
                <w:t>maxNumberofUEs</w:t>
              </w:r>
            </w:ins>
          </w:p>
        </w:tc>
        <w:tc>
          <w:tcPr>
            <w:tcW w:w="3088" w:type="pct"/>
            <w:tcBorders>
              <w:top w:val="single" w:sz="6" w:space="0" w:color="auto"/>
              <w:left w:val="single" w:sz="6" w:space="0" w:color="auto"/>
              <w:bottom w:val="single" w:sz="6" w:space="0" w:color="auto"/>
              <w:right w:val="single" w:sz="6" w:space="0" w:color="auto"/>
            </w:tcBorders>
          </w:tcPr>
          <w:p w14:paraId="1E5806CD" w14:textId="377B8EE5" w:rsidR="008B11A1" w:rsidRPr="005A51A9" w:rsidRDefault="008B11A1" w:rsidP="008B11A1">
            <w:pPr>
              <w:spacing w:after="0"/>
              <w:rPr>
                <w:ins w:id="3571" w:author="S5-221754" w:date="2022-02-10T17:26:00Z"/>
                <w:rFonts w:eastAsia="宋体"/>
                <w:lang w:eastAsia="zh-CN"/>
              </w:rPr>
            </w:pPr>
            <w:ins w:id="3572" w:author="S5-221754" w:date="2022-02-10T17:26:00Z">
              <w:r w:rsidRPr="005A51A9">
                <w:rPr>
                  <w:rFonts w:eastAsia="宋体"/>
                  <w:lang w:eastAsia="zh-CN"/>
                </w:rPr>
                <w:t>See clause 6.3.1 of TS 28.541</w:t>
              </w:r>
            </w:ins>
          </w:p>
        </w:tc>
        <w:tc>
          <w:tcPr>
            <w:tcW w:w="848" w:type="pct"/>
            <w:tcBorders>
              <w:top w:val="single" w:sz="6" w:space="0" w:color="auto"/>
              <w:left w:val="single" w:sz="6" w:space="0" w:color="auto"/>
              <w:bottom w:val="single" w:sz="6" w:space="0" w:color="auto"/>
              <w:right w:val="single" w:sz="4" w:space="0" w:color="auto"/>
            </w:tcBorders>
          </w:tcPr>
          <w:p w14:paraId="1A25C395" w14:textId="77777777" w:rsidR="008B11A1" w:rsidRPr="00AC7698" w:rsidRDefault="008B11A1" w:rsidP="008B11A1">
            <w:pPr>
              <w:spacing w:after="0"/>
              <w:rPr>
                <w:ins w:id="3573" w:author="S5-221754" w:date="2022-02-10T17:26:00Z"/>
                <w:snapToGrid w:val="0"/>
                <w:sz w:val="18"/>
                <w:szCs w:val="18"/>
              </w:rPr>
            </w:pPr>
            <w:ins w:id="3574" w:author="S5-221754" w:date="2022-02-10T17:26:00Z">
              <w:r w:rsidRPr="00AC7698">
                <w:rPr>
                  <w:snapToGrid w:val="0"/>
                  <w:sz w:val="18"/>
                  <w:szCs w:val="18"/>
                </w:rPr>
                <w:t xml:space="preserve">type: </w:t>
              </w:r>
              <w:r>
                <w:rPr>
                  <w:snapToGrid w:val="0"/>
                  <w:sz w:val="18"/>
                  <w:szCs w:val="18"/>
                </w:rPr>
                <w:t>Context</w:t>
              </w:r>
            </w:ins>
          </w:p>
          <w:p w14:paraId="35CCDD2F" w14:textId="77777777" w:rsidR="008B11A1" w:rsidRPr="00AC7698" w:rsidRDefault="008B11A1" w:rsidP="008B11A1">
            <w:pPr>
              <w:spacing w:after="0"/>
              <w:rPr>
                <w:ins w:id="3575" w:author="S5-221754" w:date="2022-02-10T17:26:00Z"/>
                <w:snapToGrid w:val="0"/>
                <w:sz w:val="18"/>
                <w:szCs w:val="18"/>
              </w:rPr>
            </w:pPr>
            <w:ins w:id="3576" w:author="S5-221754" w:date="2022-02-10T17:26:00Z">
              <w:r w:rsidRPr="00AC7698">
                <w:rPr>
                  <w:snapToGrid w:val="0"/>
                  <w:sz w:val="18"/>
                  <w:szCs w:val="18"/>
                </w:rPr>
                <w:t>multiplicity: 1</w:t>
              </w:r>
            </w:ins>
          </w:p>
          <w:p w14:paraId="0F4E1471" w14:textId="77777777" w:rsidR="008B11A1" w:rsidRPr="00AC7698" w:rsidRDefault="008B11A1" w:rsidP="008B11A1">
            <w:pPr>
              <w:spacing w:after="0"/>
              <w:rPr>
                <w:ins w:id="3577" w:author="S5-221754" w:date="2022-02-10T17:26:00Z"/>
                <w:snapToGrid w:val="0"/>
                <w:sz w:val="18"/>
                <w:szCs w:val="18"/>
              </w:rPr>
            </w:pPr>
            <w:ins w:id="3578" w:author="S5-221754" w:date="2022-02-10T17:26:00Z">
              <w:r w:rsidRPr="00AC7698">
                <w:rPr>
                  <w:snapToGrid w:val="0"/>
                  <w:sz w:val="18"/>
                  <w:szCs w:val="18"/>
                </w:rPr>
                <w:t>isOrdered: N/A</w:t>
              </w:r>
            </w:ins>
          </w:p>
          <w:p w14:paraId="4172E7A7" w14:textId="77777777" w:rsidR="008B11A1" w:rsidRPr="00AC7698" w:rsidRDefault="008B11A1" w:rsidP="008B11A1">
            <w:pPr>
              <w:spacing w:after="0"/>
              <w:rPr>
                <w:ins w:id="3579" w:author="S5-221754" w:date="2022-02-10T17:26:00Z"/>
                <w:snapToGrid w:val="0"/>
                <w:sz w:val="18"/>
                <w:szCs w:val="18"/>
              </w:rPr>
            </w:pPr>
            <w:ins w:id="3580" w:author="S5-221754" w:date="2022-02-10T17:26:00Z">
              <w:r w:rsidRPr="00AC7698">
                <w:rPr>
                  <w:snapToGrid w:val="0"/>
                  <w:sz w:val="18"/>
                  <w:szCs w:val="18"/>
                </w:rPr>
                <w:t>isUnique: N/A</w:t>
              </w:r>
            </w:ins>
          </w:p>
          <w:p w14:paraId="702DB8C6" w14:textId="77777777" w:rsidR="008B11A1" w:rsidRPr="00AC7698" w:rsidRDefault="008B11A1" w:rsidP="008B11A1">
            <w:pPr>
              <w:spacing w:after="0"/>
              <w:rPr>
                <w:ins w:id="3581" w:author="S5-221754" w:date="2022-02-10T17:26:00Z"/>
                <w:snapToGrid w:val="0"/>
                <w:sz w:val="18"/>
                <w:szCs w:val="18"/>
              </w:rPr>
            </w:pPr>
            <w:ins w:id="3582" w:author="S5-221754" w:date="2022-02-10T17:26:00Z">
              <w:r w:rsidRPr="00AC7698">
                <w:rPr>
                  <w:snapToGrid w:val="0"/>
                  <w:sz w:val="18"/>
                  <w:szCs w:val="18"/>
                </w:rPr>
                <w:t>defaultValue: False</w:t>
              </w:r>
            </w:ins>
          </w:p>
          <w:p w14:paraId="3209A364" w14:textId="25166C3B" w:rsidR="008B11A1" w:rsidRPr="00AC7698" w:rsidRDefault="008B11A1" w:rsidP="008B11A1">
            <w:pPr>
              <w:spacing w:after="0"/>
              <w:rPr>
                <w:ins w:id="3583" w:author="S5-221754" w:date="2022-02-10T17:26:00Z"/>
                <w:snapToGrid w:val="0"/>
                <w:sz w:val="18"/>
                <w:szCs w:val="18"/>
              </w:rPr>
            </w:pPr>
            <w:ins w:id="3584" w:author="S5-221754" w:date="2022-02-10T17:26:00Z">
              <w:r w:rsidRPr="00AC7698">
                <w:rPr>
                  <w:snapToGrid w:val="0"/>
                  <w:sz w:val="18"/>
                  <w:szCs w:val="18"/>
                </w:rPr>
                <w:t>isNullable: True</w:t>
              </w:r>
            </w:ins>
          </w:p>
        </w:tc>
      </w:tr>
      <w:tr w:rsidR="008B11A1" w:rsidRPr="00BA2FE2" w14:paraId="5209E7AB" w14:textId="77777777" w:rsidTr="00B933F3">
        <w:trPr>
          <w:ins w:id="3585" w:author="S5-221754" w:date="2022-02-10T17:26:00Z"/>
        </w:trPr>
        <w:tc>
          <w:tcPr>
            <w:tcW w:w="1064" w:type="pct"/>
            <w:tcBorders>
              <w:top w:val="single" w:sz="6" w:space="0" w:color="auto"/>
              <w:left w:val="single" w:sz="4" w:space="0" w:color="auto"/>
              <w:bottom w:val="single" w:sz="6" w:space="0" w:color="auto"/>
              <w:right w:val="single" w:sz="6" w:space="0" w:color="auto"/>
            </w:tcBorders>
            <w:vAlign w:val="center"/>
          </w:tcPr>
          <w:p w14:paraId="79B37DBE" w14:textId="61097E22" w:rsidR="008B11A1" w:rsidRPr="008B11A1" w:rsidRDefault="008B11A1" w:rsidP="008B11A1">
            <w:pPr>
              <w:pStyle w:val="TAL"/>
              <w:ind w:right="318"/>
              <w:rPr>
                <w:ins w:id="3586" w:author="S5-221754" w:date="2022-02-10T17:26:00Z"/>
                <w:rFonts w:ascii="Courier New" w:hAnsi="Courier New" w:cs="Courier New"/>
                <w:lang w:eastAsia="zh-CN"/>
              </w:rPr>
            </w:pPr>
            <w:ins w:id="3587" w:author="S5-221754" w:date="2022-02-10T17:26:00Z">
              <w:r w:rsidRPr="008B11A1">
                <w:rPr>
                  <w:rFonts w:ascii="Courier New" w:hAnsi="Courier New" w:cs="Courier New" w:hint="eastAsia"/>
                  <w:lang w:eastAsia="zh-CN"/>
                </w:rPr>
                <w:t>activityFactor</w:t>
              </w:r>
            </w:ins>
          </w:p>
        </w:tc>
        <w:tc>
          <w:tcPr>
            <w:tcW w:w="3088" w:type="pct"/>
            <w:tcBorders>
              <w:top w:val="single" w:sz="6" w:space="0" w:color="auto"/>
              <w:left w:val="single" w:sz="6" w:space="0" w:color="auto"/>
              <w:bottom w:val="single" w:sz="6" w:space="0" w:color="auto"/>
              <w:right w:val="single" w:sz="6" w:space="0" w:color="auto"/>
            </w:tcBorders>
          </w:tcPr>
          <w:p w14:paraId="75EBE153" w14:textId="4438D796" w:rsidR="008B11A1" w:rsidRPr="005A51A9" w:rsidRDefault="008B11A1" w:rsidP="008B11A1">
            <w:pPr>
              <w:spacing w:after="0"/>
              <w:rPr>
                <w:ins w:id="3588" w:author="S5-221754" w:date="2022-02-10T17:26:00Z"/>
                <w:rFonts w:eastAsia="宋体"/>
                <w:lang w:eastAsia="zh-CN"/>
              </w:rPr>
            </w:pPr>
            <w:ins w:id="3589" w:author="S5-221754" w:date="2022-02-10T17:26:00Z">
              <w:r w:rsidRPr="005A51A9">
                <w:rPr>
                  <w:rFonts w:eastAsia="宋体"/>
                  <w:lang w:eastAsia="zh-CN"/>
                </w:rPr>
                <w:t>See clause 6.3.1 of TS 28.541</w:t>
              </w:r>
            </w:ins>
          </w:p>
        </w:tc>
        <w:tc>
          <w:tcPr>
            <w:tcW w:w="848" w:type="pct"/>
            <w:tcBorders>
              <w:top w:val="single" w:sz="6" w:space="0" w:color="auto"/>
              <w:left w:val="single" w:sz="6" w:space="0" w:color="auto"/>
              <w:bottom w:val="single" w:sz="6" w:space="0" w:color="auto"/>
              <w:right w:val="single" w:sz="4" w:space="0" w:color="auto"/>
            </w:tcBorders>
          </w:tcPr>
          <w:p w14:paraId="53B36B49" w14:textId="77777777" w:rsidR="008B11A1" w:rsidRPr="00AC7698" w:rsidRDefault="008B11A1" w:rsidP="008B11A1">
            <w:pPr>
              <w:spacing w:after="0"/>
              <w:rPr>
                <w:ins w:id="3590" w:author="S5-221754" w:date="2022-02-10T17:26:00Z"/>
                <w:snapToGrid w:val="0"/>
                <w:sz w:val="18"/>
                <w:szCs w:val="18"/>
              </w:rPr>
            </w:pPr>
            <w:ins w:id="3591" w:author="S5-221754" w:date="2022-02-10T17:26:00Z">
              <w:r w:rsidRPr="00AC7698">
                <w:rPr>
                  <w:snapToGrid w:val="0"/>
                  <w:sz w:val="18"/>
                  <w:szCs w:val="18"/>
                </w:rPr>
                <w:t xml:space="preserve">type: </w:t>
              </w:r>
              <w:r>
                <w:rPr>
                  <w:snapToGrid w:val="0"/>
                  <w:sz w:val="18"/>
                  <w:szCs w:val="18"/>
                </w:rPr>
                <w:t>Context</w:t>
              </w:r>
            </w:ins>
          </w:p>
          <w:p w14:paraId="2527A889" w14:textId="77777777" w:rsidR="008B11A1" w:rsidRPr="00AC7698" w:rsidRDefault="008B11A1" w:rsidP="008B11A1">
            <w:pPr>
              <w:spacing w:after="0"/>
              <w:rPr>
                <w:ins w:id="3592" w:author="S5-221754" w:date="2022-02-10T17:26:00Z"/>
                <w:snapToGrid w:val="0"/>
                <w:sz w:val="18"/>
                <w:szCs w:val="18"/>
              </w:rPr>
            </w:pPr>
            <w:ins w:id="3593" w:author="S5-221754" w:date="2022-02-10T17:26:00Z">
              <w:r w:rsidRPr="00AC7698">
                <w:rPr>
                  <w:snapToGrid w:val="0"/>
                  <w:sz w:val="18"/>
                  <w:szCs w:val="18"/>
                </w:rPr>
                <w:t>multiplicity: 1</w:t>
              </w:r>
            </w:ins>
          </w:p>
          <w:p w14:paraId="7D796183" w14:textId="77777777" w:rsidR="008B11A1" w:rsidRPr="00AC7698" w:rsidRDefault="008B11A1" w:rsidP="008B11A1">
            <w:pPr>
              <w:spacing w:after="0"/>
              <w:rPr>
                <w:ins w:id="3594" w:author="S5-221754" w:date="2022-02-10T17:26:00Z"/>
                <w:snapToGrid w:val="0"/>
                <w:sz w:val="18"/>
                <w:szCs w:val="18"/>
              </w:rPr>
            </w:pPr>
            <w:ins w:id="3595" w:author="S5-221754" w:date="2022-02-10T17:26:00Z">
              <w:r w:rsidRPr="00AC7698">
                <w:rPr>
                  <w:snapToGrid w:val="0"/>
                  <w:sz w:val="18"/>
                  <w:szCs w:val="18"/>
                </w:rPr>
                <w:t>isOrdered: N/A</w:t>
              </w:r>
            </w:ins>
          </w:p>
          <w:p w14:paraId="349EE550" w14:textId="77777777" w:rsidR="008B11A1" w:rsidRPr="00AC7698" w:rsidRDefault="008B11A1" w:rsidP="008B11A1">
            <w:pPr>
              <w:spacing w:after="0"/>
              <w:rPr>
                <w:ins w:id="3596" w:author="S5-221754" w:date="2022-02-10T17:26:00Z"/>
                <w:snapToGrid w:val="0"/>
                <w:sz w:val="18"/>
                <w:szCs w:val="18"/>
              </w:rPr>
            </w:pPr>
            <w:ins w:id="3597" w:author="S5-221754" w:date="2022-02-10T17:26:00Z">
              <w:r w:rsidRPr="00AC7698">
                <w:rPr>
                  <w:snapToGrid w:val="0"/>
                  <w:sz w:val="18"/>
                  <w:szCs w:val="18"/>
                </w:rPr>
                <w:t>isUnique: N/A</w:t>
              </w:r>
            </w:ins>
          </w:p>
          <w:p w14:paraId="4ECFF851" w14:textId="77777777" w:rsidR="008B11A1" w:rsidRPr="00AC7698" w:rsidRDefault="008B11A1" w:rsidP="008B11A1">
            <w:pPr>
              <w:spacing w:after="0"/>
              <w:rPr>
                <w:ins w:id="3598" w:author="S5-221754" w:date="2022-02-10T17:26:00Z"/>
                <w:snapToGrid w:val="0"/>
                <w:sz w:val="18"/>
                <w:szCs w:val="18"/>
              </w:rPr>
            </w:pPr>
            <w:ins w:id="3599" w:author="S5-221754" w:date="2022-02-10T17:26:00Z">
              <w:r w:rsidRPr="00AC7698">
                <w:rPr>
                  <w:snapToGrid w:val="0"/>
                  <w:sz w:val="18"/>
                  <w:szCs w:val="18"/>
                </w:rPr>
                <w:t>defaultValue: False</w:t>
              </w:r>
            </w:ins>
          </w:p>
          <w:p w14:paraId="75301E5E" w14:textId="1B76157E" w:rsidR="008B11A1" w:rsidRPr="00AC7698" w:rsidRDefault="008B11A1" w:rsidP="008B11A1">
            <w:pPr>
              <w:spacing w:after="0"/>
              <w:rPr>
                <w:ins w:id="3600" w:author="S5-221754" w:date="2022-02-10T17:26:00Z"/>
                <w:snapToGrid w:val="0"/>
                <w:sz w:val="18"/>
                <w:szCs w:val="18"/>
              </w:rPr>
            </w:pPr>
            <w:ins w:id="3601" w:author="S5-221754" w:date="2022-02-10T17:26:00Z">
              <w:r w:rsidRPr="00AC7698">
                <w:rPr>
                  <w:snapToGrid w:val="0"/>
                  <w:sz w:val="18"/>
                  <w:szCs w:val="18"/>
                </w:rPr>
                <w:t>isNullable: True</w:t>
              </w:r>
            </w:ins>
          </w:p>
        </w:tc>
      </w:tr>
      <w:tr w:rsidR="008B11A1" w:rsidRPr="00BA2FE2" w14:paraId="725EEEC0" w14:textId="77777777" w:rsidTr="00B933F3">
        <w:trPr>
          <w:ins w:id="3602" w:author="S5-221754" w:date="2022-02-10T17:26:00Z"/>
        </w:trPr>
        <w:tc>
          <w:tcPr>
            <w:tcW w:w="1064" w:type="pct"/>
            <w:tcBorders>
              <w:top w:val="single" w:sz="6" w:space="0" w:color="auto"/>
              <w:left w:val="single" w:sz="4" w:space="0" w:color="auto"/>
              <w:bottom w:val="single" w:sz="6" w:space="0" w:color="auto"/>
              <w:right w:val="single" w:sz="6" w:space="0" w:color="auto"/>
            </w:tcBorders>
            <w:vAlign w:val="center"/>
          </w:tcPr>
          <w:p w14:paraId="4CAC8D52" w14:textId="3EFA35A9" w:rsidR="008B11A1" w:rsidRPr="008B11A1" w:rsidRDefault="008B11A1" w:rsidP="008B11A1">
            <w:pPr>
              <w:pStyle w:val="TAL"/>
              <w:ind w:right="318"/>
              <w:rPr>
                <w:ins w:id="3603" w:author="S5-221754" w:date="2022-02-10T17:26:00Z"/>
                <w:rFonts w:ascii="Courier New" w:hAnsi="Courier New" w:cs="Courier New"/>
                <w:lang w:eastAsia="zh-CN"/>
              </w:rPr>
            </w:pPr>
            <w:ins w:id="3604" w:author="S5-221754" w:date="2022-02-10T17:26:00Z">
              <w:r w:rsidRPr="008B11A1">
                <w:rPr>
                  <w:rFonts w:ascii="Courier New" w:hAnsi="Courier New" w:cs="Courier New" w:hint="eastAsia"/>
                  <w:lang w:eastAsia="zh-CN"/>
                </w:rPr>
                <w:t>uESpeed</w:t>
              </w:r>
            </w:ins>
          </w:p>
        </w:tc>
        <w:tc>
          <w:tcPr>
            <w:tcW w:w="3088" w:type="pct"/>
            <w:tcBorders>
              <w:top w:val="single" w:sz="6" w:space="0" w:color="auto"/>
              <w:left w:val="single" w:sz="6" w:space="0" w:color="auto"/>
              <w:bottom w:val="single" w:sz="6" w:space="0" w:color="auto"/>
              <w:right w:val="single" w:sz="6" w:space="0" w:color="auto"/>
            </w:tcBorders>
          </w:tcPr>
          <w:p w14:paraId="12B65DAE" w14:textId="1FE95C41" w:rsidR="008B11A1" w:rsidRPr="005A51A9" w:rsidRDefault="008B11A1" w:rsidP="008B11A1">
            <w:pPr>
              <w:spacing w:after="0"/>
              <w:rPr>
                <w:ins w:id="3605" w:author="S5-221754" w:date="2022-02-10T17:26:00Z"/>
                <w:rFonts w:eastAsia="宋体"/>
                <w:lang w:eastAsia="zh-CN"/>
              </w:rPr>
            </w:pPr>
            <w:ins w:id="3606" w:author="S5-221754" w:date="2022-02-10T17:26:00Z">
              <w:r w:rsidRPr="005A51A9">
                <w:rPr>
                  <w:rFonts w:eastAsia="宋体"/>
                  <w:lang w:eastAsia="zh-CN"/>
                </w:rPr>
                <w:t>See clause 6.3.1 of TS 28.541</w:t>
              </w:r>
            </w:ins>
          </w:p>
        </w:tc>
        <w:tc>
          <w:tcPr>
            <w:tcW w:w="848" w:type="pct"/>
            <w:tcBorders>
              <w:top w:val="single" w:sz="6" w:space="0" w:color="auto"/>
              <w:left w:val="single" w:sz="6" w:space="0" w:color="auto"/>
              <w:bottom w:val="single" w:sz="6" w:space="0" w:color="auto"/>
              <w:right w:val="single" w:sz="4" w:space="0" w:color="auto"/>
            </w:tcBorders>
          </w:tcPr>
          <w:p w14:paraId="5684E482" w14:textId="77777777" w:rsidR="008B11A1" w:rsidRPr="00AC7698" w:rsidRDefault="008B11A1" w:rsidP="008B11A1">
            <w:pPr>
              <w:spacing w:after="0"/>
              <w:rPr>
                <w:ins w:id="3607" w:author="S5-221754" w:date="2022-02-10T17:26:00Z"/>
                <w:snapToGrid w:val="0"/>
                <w:sz w:val="18"/>
                <w:szCs w:val="18"/>
              </w:rPr>
            </w:pPr>
            <w:ins w:id="3608" w:author="S5-221754" w:date="2022-02-10T17:26:00Z">
              <w:r w:rsidRPr="00AC7698">
                <w:rPr>
                  <w:snapToGrid w:val="0"/>
                  <w:sz w:val="18"/>
                  <w:szCs w:val="18"/>
                </w:rPr>
                <w:t xml:space="preserve">type: </w:t>
              </w:r>
              <w:r>
                <w:rPr>
                  <w:snapToGrid w:val="0"/>
                  <w:sz w:val="18"/>
                  <w:szCs w:val="18"/>
                </w:rPr>
                <w:t>Context</w:t>
              </w:r>
            </w:ins>
          </w:p>
          <w:p w14:paraId="433F2039" w14:textId="77777777" w:rsidR="008B11A1" w:rsidRPr="00AC7698" w:rsidRDefault="008B11A1" w:rsidP="008B11A1">
            <w:pPr>
              <w:spacing w:after="0"/>
              <w:rPr>
                <w:ins w:id="3609" w:author="S5-221754" w:date="2022-02-10T17:26:00Z"/>
                <w:snapToGrid w:val="0"/>
                <w:sz w:val="18"/>
                <w:szCs w:val="18"/>
              </w:rPr>
            </w:pPr>
            <w:ins w:id="3610" w:author="S5-221754" w:date="2022-02-10T17:26:00Z">
              <w:r w:rsidRPr="00AC7698">
                <w:rPr>
                  <w:snapToGrid w:val="0"/>
                  <w:sz w:val="18"/>
                  <w:szCs w:val="18"/>
                </w:rPr>
                <w:t>multiplicity: 1</w:t>
              </w:r>
            </w:ins>
          </w:p>
          <w:p w14:paraId="67C4121B" w14:textId="77777777" w:rsidR="008B11A1" w:rsidRPr="00AC7698" w:rsidRDefault="008B11A1" w:rsidP="008B11A1">
            <w:pPr>
              <w:spacing w:after="0"/>
              <w:rPr>
                <w:ins w:id="3611" w:author="S5-221754" w:date="2022-02-10T17:26:00Z"/>
                <w:snapToGrid w:val="0"/>
                <w:sz w:val="18"/>
                <w:szCs w:val="18"/>
              </w:rPr>
            </w:pPr>
            <w:ins w:id="3612" w:author="S5-221754" w:date="2022-02-10T17:26:00Z">
              <w:r w:rsidRPr="00AC7698">
                <w:rPr>
                  <w:snapToGrid w:val="0"/>
                  <w:sz w:val="18"/>
                  <w:szCs w:val="18"/>
                </w:rPr>
                <w:t>isOrdered: N/A</w:t>
              </w:r>
            </w:ins>
          </w:p>
          <w:p w14:paraId="67F7891F" w14:textId="77777777" w:rsidR="008B11A1" w:rsidRPr="00AC7698" w:rsidRDefault="008B11A1" w:rsidP="008B11A1">
            <w:pPr>
              <w:spacing w:after="0"/>
              <w:rPr>
                <w:ins w:id="3613" w:author="S5-221754" w:date="2022-02-10T17:26:00Z"/>
                <w:snapToGrid w:val="0"/>
                <w:sz w:val="18"/>
                <w:szCs w:val="18"/>
              </w:rPr>
            </w:pPr>
            <w:ins w:id="3614" w:author="S5-221754" w:date="2022-02-10T17:26:00Z">
              <w:r w:rsidRPr="00AC7698">
                <w:rPr>
                  <w:snapToGrid w:val="0"/>
                  <w:sz w:val="18"/>
                  <w:szCs w:val="18"/>
                </w:rPr>
                <w:t>isUnique: N/A</w:t>
              </w:r>
            </w:ins>
          </w:p>
          <w:p w14:paraId="1E545902" w14:textId="77777777" w:rsidR="008B11A1" w:rsidRPr="00AC7698" w:rsidRDefault="008B11A1" w:rsidP="008B11A1">
            <w:pPr>
              <w:spacing w:after="0"/>
              <w:rPr>
                <w:ins w:id="3615" w:author="S5-221754" w:date="2022-02-10T17:26:00Z"/>
                <w:snapToGrid w:val="0"/>
                <w:sz w:val="18"/>
                <w:szCs w:val="18"/>
              </w:rPr>
            </w:pPr>
            <w:ins w:id="3616" w:author="S5-221754" w:date="2022-02-10T17:26:00Z">
              <w:r w:rsidRPr="00AC7698">
                <w:rPr>
                  <w:snapToGrid w:val="0"/>
                  <w:sz w:val="18"/>
                  <w:szCs w:val="18"/>
                </w:rPr>
                <w:t>defaultValue: False</w:t>
              </w:r>
            </w:ins>
          </w:p>
          <w:p w14:paraId="79349C59" w14:textId="24E7670A" w:rsidR="008B11A1" w:rsidRPr="00AC7698" w:rsidRDefault="008B11A1" w:rsidP="008B11A1">
            <w:pPr>
              <w:spacing w:after="0"/>
              <w:rPr>
                <w:ins w:id="3617" w:author="S5-221754" w:date="2022-02-10T17:26:00Z"/>
                <w:snapToGrid w:val="0"/>
                <w:sz w:val="18"/>
                <w:szCs w:val="18"/>
              </w:rPr>
            </w:pPr>
            <w:ins w:id="3618" w:author="S5-221754" w:date="2022-02-10T17:26:00Z">
              <w:r w:rsidRPr="00AC7698">
                <w:rPr>
                  <w:snapToGrid w:val="0"/>
                  <w:sz w:val="18"/>
                  <w:szCs w:val="18"/>
                </w:rPr>
                <w:t>isNullable: True</w:t>
              </w:r>
            </w:ins>
          </w:p>
        </w:tc>
      </w:tr>
    </w:tbl>
    <w:p w14:paraId="7E41F629" w14:textId="77777777" w:rsidR="00523828" w:rsidRPr="00523828" w:rsidRDefault="00523828" w:rsidP="00804A58">
      <w:pPr>
        <w:pStyle w:val="B10"/>
      </w:pPr>
    </w:p>
    <w:p w14:paraId="3C72E5F6" w14:textId="77777777" w:rsidR="00FA20E3" w:rsidRPr="002E0156" w:rsidRDefault="00FA20E3" w:rsidP="00FA20E3">
      <w:pPr>
        <w:pStyle w:val="1"/>
      </w:pPr>
      <w:bookmarkStart w:id="3619" w:name="_Toc92805034"/>
      <w:bookmarkStart w:id="3620" w:name="_Toc94197722"/>
      <w:bookmarkStart w:id="3621" w:name="_Toc94198106"/>
      <w:bookmarkStart w:id="3622" w:name="_Toc94198186"/>
      <w:bookmarkStart w:id="3623" w:name="_Toc94198266"/>
      <w:bookmarkStart w:id="3624" w:name="_Toc94198474"/>
      <w:bookmarkStart w:id="3625" w:name="_Toc95406628"/>
      <w:bookmarkStart w:id="3626" w:name="_Toc95407088"/>
      <w:bookmarkStart w:id="3627" w:name="_Toc95407256"/>
      <w:bookmarkStart w:id="3628" w:name="_Toc95407340"/>
      <w:bookmarkStart w:id="3629" w:name="_Toc95407426"/>
      <w:r w:rsidRPr="002E0156">
        <w:t>7</w:t>
      </w:r>
      <w:r w:rsidRPr="002E0156">
        <w:tab/>
        <w:t xml:space="preserve">Stage 3 definition for </w:t>
      </w:r>
      <w:r w:rsidRPr="002E0156">
        <w:rPr>
          <w:lang w:eastAsia="zh-CN"/>
        </w:rPr>
        <w:t>Intent Driven Management</w:t>
      </w:r>
      <w:bookmarkEnd w:id="3619"/>
      <w:bookmarkEnd w:id="3620"/>
      <w:bookmarkEnd w:id="3621"/>
      <w:bookmarkEnd w:id="3622"/>
      <w:bookmarkEnd w:id="3623"/>
      <w:bookmarkEnd w:id="3624"/>
      <w:bookmarkEnd w:id="3625"/>
      <w:bookmarkEnd w:id="3626"/>
      <w:bookmarkEnd w:id="3627"/>
      <w:bookmarkEnd w:id="3628"/>
      <w:bookmarkEnd w:id="3629"/>
    </w:p>
    <w:p w14:paraId="580E2272" w14:textId="63CF590B" w:rsidR="009A4338" w:rsidRDefault="00FA20E3" w:rsidP="00804A58">
      <w:pPr>
        <w:pStyle w:val="EditorsNote"/>
      </w:pPr>
      <w:del w:id="3630" w:author="S5-221585" w:date="2022-01-27T15:35:00Z">
        <w:r w:rsidRPr="002E0156" w:rsidDel="0076072E">
          <w:delText>Editor's note: this clause will specify the solution set for Intent Driven Management defined in clause 6.</w:delText>
        </w:r>
      </w:del>
    </w:p>
    <w:p w14:paraId="4FE55666" w14:textId="77777777" w:rsidR="00523828" w:rsidRDefault="00523828" w:rsidP="00E63F38">
      <w:pPr>
        <w:pStyle w:val="2"/>
        <w:rPr>
          <w:ins w:id="3631" w:author="S5-221153" w:date="2022-01-27T16:32:00Z"/>
        </w:rPr>
      </w:pPr>
      <w:bookmarkStart w:id="3632" w:name="_Toc94197723"/>
      <w:bookmarkStart w:id="3633" w:name="_Toc94198107"/>
      <w:bookmarkStart w:id="3634" w:name="_Toc94198187"/>
      <w:bookmarkStart w:id="3635" w:name="_Toc94198267"/>
      <w:bookmarkStart w:id="3636" w:name="_Toc94198475"/>
      <w:bookmarkStart w:id="3637" w:name="_Toc95406629"/>
      <w:bookmarkStart w:id="3638" w:name="_Toc95407089"/>
      <w:bookmarkStart w:id="3639" w:name="_Toc95407257"/>
      <w:bookmarkStart w:id="3640" w:name="_Toc95407341"/>
      <w:bookmarkStart w:id="3641" w:name="_Toc95407427"/>
      <w:ins w:id="3642" w:author="S5-221153" w:date="2022-01-27T16:32:00Z">
        <w:r>
          <w:t>7.1</w:t>
        </w:r>
        <w:r>
          <w:tab/>
          <w:t xml:space="preserve">Solution Set (SS) for </w:t>
        </w:r>
        <w:bookmarkStart w:id="3643" w:name="_Toc74666108"/>
        <w:bookmarkStart w:id="3644" w:name="_Toc58512768"/>
        <w:bookmarkStart w:id="3645" w:name="_Toc51593042"/>
        <w:bookmarkStart w:id="3646" w:name="_Toc43290132"/>
        <w:bookmarkStart w:id="3647" w:name="_Toc43213085"/>
        <w:r>
          <w:t>YAML</w:t>
        </w:r>
        <w:bookmarkEnd w:id="3632"/>
        <w:bookmarkEnd w:id="3633"/>
        <w:bookmarkEnd w:id="3634"/>
        <w:bookmarkEnd w:id="3635"/>
        <w:bookmarkEnd w:id="3636"/>
        <w:bookmarkEnd w:id="3637"/>
        <w:bookmarkEnd w:id="3638"/>
        <w:bookmarkEnd w:id="3639"/>
        <w:bookmarkEnd w:id="3640"/>
        <w:bookmarkEnd w:id="3641"/>
        <w:bookmarkEnd w:id="3643"/>
        <w:bookmarkEnd w:id="3644"/>
        <w:bookmarkEnd w:id="3645"/>
        <w:bookmarkEnd w:id="3646"/>
        <w:bookmarkEnd w:id="3647"/>
      </w:ins>
    </w:p>
    <w:p w14:paraId="2C30755A" w14:textId="24D66030" w:rsidR="00523828" w:rsidRDefault="00523828" w:rsidP="00523828">
      <w:pPr>
        <w:pStyle w:val="3"/>
        <w:rPr>
          <w:ins w:id="3648" w:author="S5-221153" w:date="2022-01-27T16:32:00Z"/>
          <w:lang w:eastAsia="zh-CN"/>
        </w:rPr>
      </w:pPr>
      <w:bookmarkStart w:id="3649" w:name="_Toc94197724"/>
      <w:bookmarkStart w:id="3650" w:name="_Toc94198108"/>
      <w:bookmarkStart w:id="3651" w:name="_Toc94198188"/>
      <w:bookmarkStart w:id="3652" w:name="_Toc94198268"/>
      <w:bookmarkStart w:id="3653" w:name="_Toc94198476"/>
      <w:bookmarkStart w:id="3654" w:name="_Toc95406630"/>
      <w:bookmarkStart w:id="3655" w:name="_Toc95407090"/>
      <w:bookmarkStart w:id="3656" w:name="_Toc95407258"/>
      <w:bookmarkStart w:id="3657" w:name="_Toc95407342"/>
      <w:bookmarkStart w:id="3658" w:name="_Toc95407428"/>
      <w:ins w:id="3659" w:author="S5-221153" w:date="2022-01-27T16:32:00Z">
        <w:r>
          <w:rPr>
            <w:rFonts w:hint="eastAsia"/>
            <w:lang w:eastAsia="zh-CN"/>
          </w:rPr>
          <w:t>7</w:t>
        </w:r>
        <w:r>
          <w:rPr>
            <w:lang w:eastAsia="zh-CN"/>
          </w:rPr>
          <w:t>.1.1</w:t>
        </w:r>
      </w:ins>
      <w:ins w:id="3660" w:author="SA5#141e" w:date="2022-01-27T17:52:00Z">
        <w:r w:rsidR="00C879F8">
          <w:rPr>
            <w:lang w:eastAsia="zh-CN"/>
          </w:rPr>
          <w:tab/>
        </w:r>
      </w:ins>
      <w:ins w:id="3661" w:author="S5-221153" w:date="2022-01-27T16:32:00Z">
        <w:del w:id="3662" w:author="SA5#141e" w:date="2022-01-27T17:52:00Z">
          <w:r w:rsidDel="00C879F8">
            <w:rPr>
              <w:lang w:eastAsia="zh-CN"/>
            </w:rPr>
            <w:delText xml:space="preserve"> </w:delText>
          </w:r>
        </w:del>
        <w:r>
          <w:rPr>
            <w:lang w:eastAsia="zh-CN"/>
          </w:rPr>
          <w:t>OpenAPI document "intent</w:t>
        </w:r>
        <w:r w:rsidRPr="00402008">
          <w:rPr>
            <w:lang w:eastAsia="zh-CN"/>
          </w:rPr>
          <w:t>Nrm.y</w:t>
        </w:r>
        <w:r>
          <w:rPr>
            <w:lang w:eastAsia="zh-CN"/>
          </w:rPr>
          <w:t>a</w:t>
        </w:r>
        <w:r w:rsidRPr="00402008">
          <w:rPr>
            <w:lang w:eastAsia="zh-CN"/>
          </w:rPr>
          <w:t>ml"</w:t>
        </w:r>
        <w:bookmarkEnd w:id="3649"/>
        <w:bookmarkEnd w:id="3650"/>
        <w:bookmarkEnd w:id="3651"/>
        <w:bookmarkEnd w:id="3652"/>
        <w:bookmarkEnd w:id="3653"/>
        <w:bookmarkEnd w:id="3654"/>
        <w:bookmarkEnd w:id="3655"/>
        <w:bookmarkEnd w:id="3656"/>
        <w:bookmarkEnd w:id="3657"/>
        <w:bookmarkEnd w:id="3658"/>
      </w:ins>
    </w:p>
    <w:p w14:paraId="5A12BF8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3" w:author="S5-221153" w:date="2022-01-27T16:32:00Z"/>
          <w:rFonts w:ascii="Courier New" w:hAnsi="Courier New" w:cs="Courier New"/>
          <w:noProof/>
          <w:sz w:val="16"/>
          <w:lang w:eastAsia="zh-CN"/>
        </w:rPr>
      </w:pPr>
      <w:ins w:id="3664" w:author="S5-221153" w:date="2022-01-27T16:32:00Z">
        <w:r w:rsidRPr="000F1891">
          <w:rPr>
            <w:rFonts w:ascii="Courier New" w:hAnsi="Courier New" w:cs="Courier New" w:hint="eastAsia"/>
            <w:noProof/>
            <w:sz w:val="16"/>
            <w:lang w:eastAsia="zh-CN"/>
          </w:rPr>
          <w:t>openapi: 3.0.2</w:t>
        </w:r>
      </w:ins>
    </w:p>
    <w:p w14:paraId="1C4B9DD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5" w:author="S5-221153" w:date="2022-01-27T16:32:00Z"/>
          <w:rFonts w:ascii="Courier New" w:hAnsi="Courier New" w:cs="Courier New"/>
          <w:noProof/>
          <w:sz w:val="16"/>
          <w:lang w:eastAsia="zh-CN"/>
        </w:rPr>
      </w:pPr>
      <w:ins w:id="3666" w:author="S5-221153" w:date="2022-01-27T16:32:00Z">
        <w:r w:rsidRPr="000F1891">
          <w:rPr>
            <w:rFonts w:ascii="Courier New" w:hAnsi="Courier New" w:cs="Courier New" w:hint="eastAsia"/>
            <w:noProof/>
            <w:sz w:val="16"/>
            <w:lang w:eastAsia="zh-CN"/>
          </w:rPr>
          <w:t>info:</w:t>
        </w:r>
      </w:ins>
    </w:p>
    <w:p w14:paraId="1BF28F6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7" w:author="S5-221153" w:date="2022-01-27T16:32:00Z"/>
          <w:rFonts w:ascii="Courier New" w:hAnsi="Courier New" w:cs="Courier New"/>
          <w:noProof/>
          <w:sz w:val="16"/>
          <w:lang w:eastAsia="zh-CN"/>
        </w:rPr>
      </w:pPr>
      <w:ins w:id="3668" w:author="S5-221153" w:date="2022-01-27T16:32:00Z">
        <w:r w:rsidRPr="000F1891">
          <w:rPr>
            <w:rFonts w:ascii="Courier New" w:hAnsi="Courier New" w:cs="Courier New" w:hint="eastAsia"/>
            <w:noProof/>
            <w:sz w:val="16"/>
            <w:lang w:eastAsia="zh-CN"/>
          </w:rPr>
          <w:t xml:space="preserve">  title: Intent NRM</w:t>
        </w:r>
      </w:ins>
    </w:p>
    <w:p w14:paraId="4375386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9" w:author="S5-221153" w:date="2022-01-27T16:32:00Z"/>
          <w:rFonts w:ascii="Courier New" w:hAnsi="Courier New" w:cs="Courier New"/>
          <w:noProof/>
          <w:sz w:val="16"/>
          <w:lang w:eastAsia="zh-CN"/>
        </w:rPr>
      </w:pPr>
      <w:ins w:id="3670" w:author="S5-221153" w:date="2022-01-27T16:32:00Z">
        <w:r w:rsidRPr="000F1891">
          <w:rPr>
            <w:rFonts w:ascii="Courier New" w:hAnsi="Courier New" w:cs="Courier New" w:hint="eastAsia"/>
            <w:noProof/>
            <w:sz w:val="16"/>
            <w:lang w:eastAsia="zh-CN"/>
          </w:rPr>
          <w:t xml:space="preserve">  description: OAS 3.0.1 specification of the Intent NRM</w:t>
        </w:r>
      </w:ins>
    </w:p>
    <w:p w14:paraId="03012E7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1" w:author="S5-221153" w:date="2022-01-27T16:32:00Z"/>
          <w:rFonts w:ascii="Courier New" w:hAnsi="Courier New" w:cs="Courier New"/>
          <w:noProof/>
          <w:sz w:val="16"/>
          <w:lang w:eastAsia="zh-CN"/>
        </w:rPr>
      </w:pPr>
      <w:ins w:id="3672" w:author="S5-221153" w:date="2022-01-27T16:32:00Z">
        <w:r w:rsidRPr="000F1891">
          <w:rPr>
            <w:rFonts w:ascii="Courier New" w:hAnsi="Courier New" w:cs="Courier New" w:hint="eastAsia"/>
            <w:noProof/>
            <w:sz w:val="16"/>
            <w:lang w:eastAsia="zh-CN"/>
          </w:rPr>
          <w:t xml:space="preserve">  version: 17.0.0</w:t>
        </w:r>
      </w:ins>
    </w:p>
    <w:p w14:paraId="5F6078C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3" w:author="S5-221153" w:date="2022-01-27T16:32:00Z"/>
          <w:rFonts w:ascii="Courier New" w:hAnsi="Courier New" w:cs="Courier New"/>
          <w:noProof/>
          <w:sz w:val="16"/>
          <w:lang w:eastAsia="zh-CN"/>
        </w:rPr>
      </w:pPr>
      <w:ins w:id="3674" w:author="S5-221153" w:date="2022-01-27T16:32:00Z">
        <w:r w:rsidRPr="000F1891">
          <w:rPr>
            <w:rFonts w:ascii="Courier New" w:hAnsi="Courier New" w:cs="Courier New" w:hint="eastAsia"/>
            <w:noProof/>
            <w:sz w:val="16"/>
            <w:lang w:eastAsia="zh-CN"/>
          </w:rPr>
          <w:t>paths: {}</w:t>
        </w:r>
      </w:ins>
    </w:p>
    <w:p w14:paraId="1306333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5" w:author="S5-221153" w:date="2022-01-27T16:32:00Z"/>
          <w:rFonts w:ascii="Courier New" w:hAnsi="Courier New" w:cs="Courier New"/>
          <w:noProof/>
          <w:sz w:val="16"/>
          <w:lang w:eastAsia="zh-CN"/>
        </w:rPr>
      </w:pPr>
      <w:ins w:id="3676" w:author="S5-221153" w:date="2022-01-27T16:32:00Z">
        <w:r w:rsidRPr="000F1891">
          <w:rPr>
            <w:rFonts w:ascii="Courier New" w:hAnsi="Courier New" w:cs="Courier New" w:hint="eastAsia"/>
            <w:noProof/>
            <w:sz w:val="16"/>
            <w:lang w:eastAsia="zh-CN"/>
          </w:rPr>
          <w:t>components:</w:t>
        </w:r>
      </w:ins>
    </w:p>
    <w:p w14:paraId="6FE7124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7" w:author="S5-221153" w:date="2022-01-27T16:32:00Z"/>
          <w:rFonts w:ascii="Courier New" w:hAnsi="Courier New" w:cs="Courier New"/>
          <w:noProof/>
          <w:sz w:val="16"/>
          <w:lang w:eastAsia="zh-CN"/>
        </w:rPr>
      </w:pPr>
      <w:ins w:id="3678" w:author="S5-221153" w:date="2022-01-27T16:32:00Z">
        <w:r w:rsidRPr="000F1891">
          <w:rPr>
            <w:rFonts w:ascii="Courier New" w:hAnsi="Courier New" w:cs="Courier New" w:hint="eastAsia"/>
            <w:noProof/>
            <w:sz w:val="16"/>
            <w:lang w:eastAsia="zh-CN"/>
          </w:rPr>
          <w:t xml:space="preserve">  schemas:</w:t>
        </w:r>
      </w:ins>
    </w:p>
    <w:p w14:paraId="0EB4229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9" w:author="S5-221153" w:date="2022-01-27T16:32:00Z"/>
          <w:rFonts w:ascii="Courier New" w:hAnsi="Courier New" w:cs="Courier New"/>
          <w:noProof/>
          <w:sz w:val="16"/>
          <w:lang w:eastAsia="zh-CN"/>
        </w:rPr>
      </w:pPr>
    </w:p>
    <w:p w14:paraId="2F9F4F0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0" w:author="S5-221153" w:date="2022-01-27T16:32:00Z"/>
          <w:rFonts w:ascii="Courier New" w:hAnsi="Courier New" w:cs="Courier New"/>
          <w:noProof/>
          <w:sz w:val="16"/>
          <w:lang w:eastAsia="zh-CN"/>
        </w:rPr>
      </w:pPr>
      <w:ins w:id="3681" w:author="S5-221153" w:date="2022-01-27T16:32:00Z">
        <w:r w:rsidRPr="000F1891">
          <w:rPr>
            <w:rFonts w:ascii="Courier New" w:hAnsi="Courier New" w:cs="Courier New" w:hint="eastAsia"/>
            <w:noProof/>
            <w:sz w:val="16"/>
            <w:lang w:eastAsia="zh-CN"/>
          </w:rPr>
          <w:t xml:space="preserve">    Intent-Single:</w:t>
        </w:r>
      </w:ins>
    </w:p>
    <w:p w14:paraId="0DA7690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2" w:author="S5-221153" w:date="2022-01-27T16:32:00Z"/>
          <w:rFonts w:ascii="Courier New" w:hAnsi="Courier New" w:cs="Courier New"/>
          <w:noProof/>
          <w:sz w:val="16"/>
          <w:lang w:eastAsia="zh-CN"/>
        </w:rPr>
      </w:pPr>
      <w:ins w:id="3683" w:author="S5-221153" w:date="2022-01-27T16:32:00Z">
        <w:r w:rsidRPr="000F1891">
          <w:rPr>
            <w:rFonts w:ascii="Courier New" w:hAnsi="Courier New" w:cs="Courier New" w:hint="eastAsia"/>
            <w:noProof/>
            <w:sz w:val="16"/>
            <w:lang w:eastAsia="zh-CN"/>
          </w:rPr>
          <w:t xml:space="preserve">      allOf:</w:t>
        </w:r>
      </w:ins>
    </w:p>
    <w:p w14:paraId="6A7609B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4" w:author="S5-221153" w:date="2022-01-27T16:32:00Z"/>
          <w:rFonts w:ascii="Courier New" w:hAnsi="Courier New" w:cs="Courier New"/>
          <w:noProof/>
          <w:sz w:val="16"/>
          <w:lang w:eastAsia="zh-CN"/>
        </w:rPr>
      </w:pPr>
      <w:ins w:id="3685" w:author="S5-221153" w:date="2022-01-27T16:32:00Z">
        <w:r w:rsidRPr="000F1891">
          <w:rPr>
            <w:rFonts w:ascii="Courier New" w:hAnsi="Courier New" w:cs="Courier New" w:hint="eastAsia"/>
            <w:noProof/>
            <w:sz w:val="16"/>
            <w:lang w:eastAsia="zh-CN"/>
          </w:rPr>
          <w:t xml:space="preserve">      - $ref: 'genericNrm.yaml#/components/schemas/Top'    </w:t>
        </w:r>
      </w:ins>
    </w:p>
    <w:p w14:paraId="4D5E895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6" w:author="S5-221153" w:date="2022-01-27T16:32:00Z"/>
          <w:rFonts w:ascii="Courier New" w:hAnsi="Courier New" w:cs="Courier New"/>
          <w:noProof/>
          <w:sz w:val="16"/>
          <w:lang w:eastAsia="zh-CN"/>
        </w:rPr>
      </w:pPr>
      <w:ins w:id="3687" w:author="S5-221153" w:date="2022-01-27T16:32:00Z">
        <w:r w:rsidRPr="000F1891">
          <w:rPr>
            <w:rFonts w:ascii="Courier New" w:hAnsi="Courier New" w:cs="Courier New" w:hint="eastAsia"/>
            <w:noProof/>
            <w:sz w:val="16"/>
            <w:lang w:eastAsia="zh-CN"/>
          </w:rPr>
          <w:t xml:space="preserve">      - type: object</w:t>
        </w:r>
      </w:ins>
    </w:p>
    <w:p w14:paraId="3EC7B7B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8" w:author="S5-221153" w:date="2022-01-27T16:32:00Z"/>
          <w:rFonts w:ascii="Courier New" w:hAnsi="Courier New" w:cs="Courier New"/>
          <w:noProof/>
          <w:sz w:val="16"/>
          <w:lang w:eastAsia="zh-CN"/>
        </w:rPr>
      </w:pPr>
      <w:ins w:id="3689" w:author="S5-221153" w:date="2022-01-27T16:32:00Z">
        <w:r w:rsidRPr="000F1891">
          <w:rPr>
            <w:rFonts w:ascii="Courier New" w:hAnsi="Courier New" w:cs="Courier New" w:hint="eastAsia"/>
            <w:noProof/>
            <w:sz w:val="16"/>
            <w:lang w:eastAsia="zh-CN"/>
          </w:rPr>
          <w:t xml:space="preserve">        properties:</w:t>
        </w:r>
      </w:ins>
    </w:p>
    <w:p w14:paraId="0EE054B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0" w:author="S5-221153" w:date="2022-01-27T16:32:00Z"/>
          <w:rFonts w:ascii="Courier New" w:hAnsi="Courier New" w:cs="Courier New"/>
          <w:noProof/>
          <w:sz w:val="16"/>
          <w:lang w:eastAsia="zh-CN"/>
        </w:rPr>
      </w:pPr>
      <w:ins w:id="3691" w:author="S5-221153" w:date="2022-01-27T16:32:00Z">
        <w:r w:rsidRPr="000F1891">
          <w:rPr>
            <w:rFonts w:ascii="Courier New" w:hAnsi="Courier New" w:cs="Courier New" w:hint="eastAsia"/>
            <w:noProof/>
            <w:sz w:val="16"/>
            <w:lang w:eastAsia="zh-CN"/>
          </w:rPr>
          <w:t xml:space="preserve">          userLabel:</w:t>
        </w:r>
      </w:ins>
    </w:p>
    <w:p w14:paraId="4F1E5A1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2" w:author="S5-221153" w:date="2022-01-27T16:32:00Z"/>
          <w:rFonts w:ascii="Courier New" w:hAnsi="Courier New" w:cs="Courier New"/>
          <w:noProof/>
          <w:sz w:val="16"/>
          <w:lang w:eastAsia="zh-CN"/>
        </w:rPr>
      </w:pPr>
      <w:ins w:id="3693" w:author="S5-221153" w:date="2022-01-27T16:32:00Z">
        <w:r w:rsidRPr="000F1891">
          <w:rPr>
            <w:rFonts w:ascii="Courier New" w:hAnsi="Courier New" w:cs="Courier New" w:hint="eastAsia"/>
            <w:noProof/>
            <w:sz w:val="16"/>
            <w:lang w:eastAsia="zh-CN"/>
          </w:rPr>
          <w:t xml:space="preserve">            type: string</w:t>
        </w:r>
      </w:ins>
    </w:p>
    <w:p w14:paraId="5A727F3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4" w:author="S5-221153" w:date="2022-01-27T16:32:00Z"/>
          <w:rFonts w:ascii="Courier New" w:hAnsi="Courier New" w:cs="Courier New"/>
          <w:noProof/>
          <w:sz w:val="16"/>
          <w:lang w:eastAsia="zh-CN"/>
        </w:rPr>
      </w:pPr>
      <w:ins w:id="3695" w:author="S5-221153" w:date="2022-01-27T16:32:00Z">
        <w:r w:rsidRPr="000F1891">
          <w:rPr>
            <w:rFonts w:ascii="Courier New" w:hAnsi="Courier New" w:cs="Courier New" w:hint="eastAsia"/>
            <w:noProof/>
            <w:sz w:val="16"/>
            <w:lang w:eastAsia="zh-CN"/>
          </w:rPr>
          <w:t xml:space="preserve">          intentExpectations:</w:t>
        </w:r>
      </w:ins>
    </w:p>
    <w:p w14:paraId="7586510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6" w:author="S5-221153" w:date="2022-01-27T16:32:00Z"/>
          <w:rFonts w:ascii="Courier New" w:hAnsi="Courier New" w:cs="Courier New"/>
          <w:noProof/>
          <w:sz w:val="16"/>
          <w:lang w:eastAsia="zh-CN"/>
        </w:rPr>
      </w:pPr>
      <w:ins w:id="3697" w:author="S5-221153" w:date="2022-01-27T16:32:00Z">
        <w:r w:rsidRPr="000F1891">
          <w:rPr>
            <w:rFonts w:ascii="Courier New" w:hAnsi="Courier New" w:cs="Courier New" w:hint="eastAsia"/>
            <w:noProof/>
            <w:sz w:val="16"/>
            <w:lang w:eastAsia="zh-CN"/>
          </w:rPr>
          <w:t xml:space="preserve">            type: array</w:t>
        </w:r>
      </w:ins>
    </w:p>
    <w:p w14:paraId="3CDFEF7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8" w:author="S5-221153" w:date="2022-01-27T16:32:00Z"/>
          <w:rFonts w:ascii="Courier New" w:hAnsi="Courier New" w:cs="Courier New"/>
          <w:noProof/>
          <w:sz w:val="16"/>
          <w:lang w:eastAsia="zh-CN"/>
        </w:rPr>
      </w:pPr>
      <w:ins w:id="3699" w:author="S5-221153" w:date="2022-01-27T16:32:00Z">
        <w:r w:rsidRPr="000F1891">
          <w:rPr>
            <w:rFonts w:ascii="Courier New" w:hAnsi="Courier New" w:cs="Courier New" w:hint="eastAsia"/>
            <w:noProof/>
            <w:sz w:val="16"/>
            <w:lang w:eastAsia="zh-CN"/>
          </w:rPr>
          <w:t xml:space="preserve">            items:</w:t>
        </w:r>
      </w:ins>
    </w:p>
    <w:p w14:paraId="75F23B0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0" w:author="S5-221153" w:date="2022-01-27T16:32:00Z"/>
          <w:rFonts w:ascii="Courier New" w:hAnsi="Courier New" w:cs="Courier New"/>
          <w:noProof/>
          <w:sz w:val="16"/>
          <w:lang w:eastAsia="zh-CN"/>
        </w:rPr>
      </w:pPr>
      <w:ins w:id="3701" w:author="S5-221153" w:date="2022-01-27T16:32:00Z">
        <w:r w:rsidRPr="000F1891">
          <w:rPr>
            <w:rFonts w:ascii="Courier New" w:hAnsi="Courier New" w:cs="Courier New" w:hint="eastAsia"/>
            <w:noProof/>
            <w:sz w:val="16"/>
            <w:lang w:eastAsia="zh-CN"/>
          </w:rPr>
          <w:t xml:space="preserve">              $ref: "#/components/schemas/IntentExpectation"</w:t>
        </w:r>
      </w:ins>
    </w:p>
    <w:p w14:paraId="68CFB8C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2" w:author="S5-221153" w:date="2022-01-27T16:32:00Z"/>
          <w:rFonts w:ascii="Courier New" w:hAnsi="Courier New" w:cs="Courier New"/>
          <w:noProof/>
          <w:sz w:val="16"/>
          <w:lang w:eastAsia="zh-CN"/>
        </w:rPr>
      </w:pPr>
      <w:ins w:id="3703" w:author="S5-221153" w:date="2022-01-27T16:32:00Z">
        <w:r w:rsidRPr="000F1891">
          <w:rPr>
            <w:rFonts w:ascii="Courier New" w:hAnsi="Courier New" w:cs="Courier New" w:hint="eastAsia"/>
            <w:noProof/>
            <w:sz w:val="16"/>
            <w:lang w:eastAsia="zh-CN"/>
          </w:rPr>
          <w:t xml:space="preserve">          intentContexts:</w:t>
        </w:r>
      </w:ins>
    </w:p>
    <w:p w14:paraId="03F1D6D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4" w:author="S5-221153" w:date="2022-01-27T16:32:00Z"/>
          <w:rFonts w:ascii="Courier New" w:hAnsi="Courier New" w:cs="Courier New"/>
          <w:noProof/>
          <w:sz w:val="16"/>
          <w:lang w:eastAsia="zh-CN"/>
        </w:rPr>
      </w:pPr>
      <w:ins w:id="3705" w:author="S5-221153" w:date="2022-01-27T16:32:00Z">
        <w:r w:rsidRPr="000F1891">
          <w:rPr>
            <w:rFonts w:ascii="Courier New" w:hAnsi="Courier New" w:cs="Courier New" w:hint="eastAsia"/>
            <w:noProof/>
            <w:sz w:val="16"/>
            <w:lang w:eastAsia="zh-CN"/>
          </w:rPr>
          <w:t xml:space="preserve">            type: array</w:t>
        </w:r>
      </w:ins>
    </w:p>
    <w:p w14:paraId="6FCA957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6" w:author="S5-221153" w:date="2022-01-27T16:32:00Z"/>
          <w:rFonts w:ascii="Courier New" w:hAnsi="Courier New" w:cs="Courier New"/>
          <w:noProof/>
          <w:sz w:val="16"/>
          <w:lang w:eastAsia="zh-CN"/>
        </w:rPr>
      </w:pPr>
      <w:ins w:id="3707" w:author="S5-221153" w:date="2022-01-27T16:32:00Z">
        <w:r w:rsidRPr="000F1891">
          <w:rPr>
            <w:rFonts w:ascii="Courier New" w:hAnsi="Courier New" w:cs="Courier New" w:hint="eastAsia"/>
            <w:noProof/>
            <w:sz w:val="16"/>
            <w:lang w:eastAsia="zh-CN"/>
          </w:rPr>
          <w:t xml:space="preserve">            items:</w:t>
        </w:r>
      </w:ins>
    </w:p>
    <w:p w14:paraId="49D5075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8" w:author="S5-221153" w:date="2022-01-27T16:32:00Z"/>
          <w:rFonts w:ascii="Courier New" w:hAnsi="Courier New" w:cs="Courier New"/>
          <w:noProof/>
          <w:sz w:val="16"/>
          <w:lang w:eastAsia="zh-CN"/>
        </w:rPr>
      </w:pPr>
      <w:ins w:id="3709" w:author="S5-221153" w:date="2022-01-27T16:32:00Z">
        <w:r w:rsidRPr="000F1891">
          <w:rPr>
            <w:rFonts w:ascii="Courier New" w:hAnsi="Courier New" w:cs="Courier New" w:hint="eastAsia"/>
            <w:noProof/>
            <w:sz w:val="16"/>
            <w:lang w:eastAsia="zh-CN"/>
          </w:rPr>
          <w:t xml:space="preserve">              $ref: "#/components/schemas/IntentContext"</w:t>
        </w:r>
      </w:ins>
    </w:p>
    <w:p w14:paraId="0C8874D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0" w:author="S5-221153" w:date="2022-01-27T16:32:00Z"/>
          <w:rFonts w:ascii="Courier New" w:hAnsi="Courier New" w:cs="Courier New"/>
          <w:noProof/>
          <w:sz w:val="16"/>
          <w:lang w:eastAsia="zh-CN"/>
        </w:rPr>
      </w:pPr>
      <w:ins w:id="3711" w:author="S5-221153" w:date="2022-01-27T16:32:00Z">
        <w:r w:rsidRPr="000F1891">
          <w:rPr>
            <w:rFonts w:ascii="Courier New" w:hAnsi="Courier New" w:cs="Courier New" w:hint="eastAsia"/>
            <w:noProof/>
            <w:sz w:val="16"/>
            <w:lang w:eastAsia="zh-CN"/>
          </w:rPr>
          <w:t xml:space="preserve">          intentFulfilStatus:</w:t>
        </w:r>
      </w:ins>
    </w:p>
    <w:p w14:paraId="69F7582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2" w:author="S5-221153" w:date="2022-01-27T16:32:00Z"/>
          <w:rFonts w:ascii="Courier New" w:hAnsi="Courier New" w:cs="Courier New"/>
          <w:noProof/>
          <w:sz w:val="16"/>
          <w:lang w:eastAsia="zh-CN"/>
        </w:rPr>
      </w:pPr>
      <w:ins w:id="3713" w:author="S5-221153" w:date="2022-01-27T16:32:00Z">
        <w:r w:rsidRPr="000F1891">
          <w:rPr>
            <w:rFonts w:ascii="Courier New" w:hAnsi="Courier New" w:cs="Courier New" w:hint="eastAsia"/>
            <w:noProof/>
            <w:sz w:val="16"/>
            <w:lang w:eastAsia="zh-CN"/>
          </w:rPr>
          <w:t xml:space="preserve">            $ref: "#/components/schemas/IntentFulfilStatus"</w:t>
        </w:r>
      </w:ins>
    </w:p>
    <w:p w14:paraId="50FEFB7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4" w:author="S5-221153" w:date="2022-01-27T16:32:00Z"/>
          <w:rFonts w:ascii="Courier New" w:hAnsi="Courier New" w:cs="Courier New"/>
          <w:noProof/>
          <w:sz w:val="16"/>
          <w:lang w:eastAsia="zh-CN"/>
        </w:rPr>
      </w:pPr>
      <w:ins w:id="3715" w:author="S5-221153" w:date="2022-01-27T16:32:00Z">
        <w:r w:rsidRPr="000F1891">
          <w:rPr>
            <w:rFonts w:ascii="Courier New" w:hAnsi="Courier New" w:cs="Courier New" w:hint="eastAsia"/>
            <w:noProof/>
            <w:sz w:val="16"/>
            <w:lang w:eastAsia="zh-CN"/>
          </w:rPr>
          <w:t xml:space="preserve">    IntentExpectation:</w:t>
        </w:r>
      </w:ins>
    </w:p>
    <w:p w14:paraId="610299E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6" w:author="S5-221153" w:date="2022-01-27T16:32:00Z"/>
          <w:rFonts w:ascii="Courier New" w:hAnsi="Courier New" w:cs="Courier New"/>
          <w:noProof/>
          <w:sz w:val="16"/>
          <w:lang w:eastAsia="zh-CN"/>
        </w:rPr>
      </w:pPr>
      <w:ins w:id="3717" w:author="S5-221153" w:date="2022-01-27T16:32:00Z">
        <w:r w:rsidRPr="000F1891">
          <w:rPr>
            <w:rFonts w:ascii="Courier New" w:hAnsi="Courier New" w:cs="Courier New" w:hint="eastAsia"/>
            <w:noProof/>
            <w:sz w:val="16"/>
            <w:lang w:eastAsia="zh-CN"/>
          </w:rPr>
          <w:t xml:space="preserve">      type: object</w:t>
        </w:r>
      </w:ins>
    </w:p>
    <w:p w14:paraId="3BD785F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8" w:author="S5-221153" w:date="2022-01-27T16:32:00Z"/>
          <w:rFonts w:ascii="Courier New" w:hAnsi="Courier New" w:cs="Courier New"/>
          <w:noProof/>
          <w:sz w:val="16"/>
          <w:lang w:eastAsia="zh-CN"/>
        </w:rPr>
      </w:pPr>
      <w:ins w:id="3719" w:author="S5-221153" w:date="2022-01-27T16:32:00Z">
        <w:r w:rsidRPr="000F1891">
          <w:rPr>
            <w:rFonts w:ascii="Courier New" w:hAnsi="Courier New" w:cs="Courier New" w:hint="eastAsia"/>
            <w:noProof/>
            <w:sz w:val="16"/>
            <w:lang w:eastAsia="zh-CN"/>
          </w:rPr>
          <w:t xml:space="preserve">      properties:</w:t>
        </w:r>
      </w:ins>
    </w:p>
    <w:p w14:paraId="563C2EE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0" w:author="S5-221153" w:date="2022-01-27T16:32:00Z"/>
          <w:rFonts w:ascii="Courier New" w:hAnsi="Courier New" w:cs="Courier New"/>
          <w:noProof/>
          <w:sz w:val="16"/>
          <w:lang w:eastAsia="zh-CN"/>
        </w:rPr>
      </w:pPr>
      <w:ins w:id="3721" w:author="S5-221153" w:date="2022-01-27T16:32:00Z">
        <w:r w:rsidRPr="000F1891">
          <w:rPr>
            <w:rFonts w:ascii="Courier New" w:hAnsi="Courier New" w:cs="Courier New" w:hint="eastAsia"/>
            <w:noProof/>
            <w:sz w:val="16"/>
            <w:lang w:eastAsia="zh-CN"/>
          </w:rPr>
          <w:t xml:space="preserve">        expectationId:</w:t>
        </w:r>
      </w:ins>
    </w:p>
    <w:p w14:paraId="5DE00E4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2" w:author="S5-221153" w:date="2022-01-27T16:32:00Z"/>
          <w:rFonts w:ascii="Courier New" w:hAnsi="Courier New" w:cs="Courier New"/>
          <w:noProof/>
          <w:sz w:val="16"/>
          <w:lang w:eastAsia="zh-CN"/>
        </w:rPr>
      </w:pPr>
      <w:ins w:id="3723" w:author="S5-221153" w:date="2022-01-27T16:32:00Z">
        <w:r w:rsidRPr="000F1891">
          <w:rPr>
            <w:rFonts w:ascii="Courier New" w:hAnsi="Courier New" w:cs="Courier New" w:hint="eastAsia"/>
            <w:noProof/>
            <w:sz w:val="16"/>
            <w:lang w:eastAsia="zh-CN"/>
          </w:rPr>
          <w:t xml:space="preserve">          type: string</w:t>
        </w:r>
      </w:ins>
    </w:p>
    <w:p w14:paraId="7790F37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4" w:author="S5-221153" w:date="2022-01-27T16:32:00Z"/>
          <w:rFonts w:ascii="Courier New" w:hAnsi="Courier New" w:cs="Courier New"/>
          <w:noProof/>
          <w:sz w:val="16"/>
          <w:lang w:eastAsia="zh-CN"/>
        </w:rPr>
      </w:pPr>
      <w:ins w:id="3725" w:author="S5-221153" w:date="2022-01-27T16:32:00Z">
        <w:r w:rsidRPr="000F1891">
          <w:rPr>
            <w:rFonts w:ascii="Courier New" w:hAnsi="Courier New" w:cs="Courier New" w:hint="eastAsia"/>
            <w:noProof/>
            <w:sz w:val="16"/>
            <w:lang w:eastAsia="zh-CN"/>
          </w:rPr>
          <w:t xml:space="preserve">        expectationObjects:</w:t>
        </w:r>
      </w:ins>
    </w:p>
    <w:p w14:paraId="0ED8FA1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6" w:author="S5-221153" w:date="2022-01-27T16:32:00Z"/>
          <w:rFonts w:ascii="Courier New" w:hAnsi="Courier New" w:cs="Courier New"/>
          <w:noProof/>
          <w:sz w:val="16"/>
          <w:lang w:eastAsia="zh-CN"/>
        </w:rPr>
      </w:pPr>
      <w:ins w:id="3727" w:author="S5-221153" w:date="2022-01-27T16:32:00Z">
        <w:r w:rsidRPr="000F1891">
          <w:rPr>
            <w:rFonts w:ascii="Courier New" w:hAnsi="Courier New" w:cs="Courier New" w:hint="eastAsia"/>
            <w:noProof/>
            <w:sz w:val="16"/>
            <w:lang w:eastAsia="zh-CN"/>
          </w:rPr>
          <w:t xml:space="preserve">          type: array</w:t>
        </w:r>
      </w:ins>
    </w:p>
    <w:p w14:paraId="35001B4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8" w:author="S5-221153" w:date="2022-01-27T16:32:00Z"/>
          <w:rFonts w:ascii="Courier New" w:hAnsi="Courier New" w:cs="Courier New"/>
          <w:noProof/>
          <w:sz w:val="16"/>
          <w:lang w:eastAsia="zh-CN"/>
        </w:rPr>
      </w:pPr>
      <w:ins w:id="3729" w:author="S5-221153" w:date="2022-01-27T16:32:00Z">
        <w:r w:rsidRPr="000F1891">
          <w:rPr>
            <w:rFonts w:ascii="Courier New" w:hAnsi="Courier New" w:cs="Courier New" w:hint="eastAsia"/>
            <w:noProof/>
            <w:sz w:val="16"/>
            <w:lang w:eastAsia="zh-CN"/>
          </w:rPr>
          <w:lastRenderedPageBreak/>
          <w:t xml:space="preserve">          items:</w:t>
        </w:r>
      </w:ins>
    </w:p>
    <w:p w14:paraId="602440F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0" w:author="S5-221153" w:date="2022-01-27T16:32:00Z"/>
          <w:rFonts w:ascii="Courier New" w:hAnsi="Courier New" w:cs="Courier New"/>
          <w:noProof/>
          <w:sz w:val="16"/>
          <w:lang w:eastAsia="zh-CN"/>
        </w:rPr>
      </w:pPr>
      <w:ins w:id="3731" w:author="S5-221153" w:date="2022-01-27T16:32:00Z">
        <w:r w:rsidRPr="000F1891">
          <w:rPr>
            <w:rFonts w:ascii="Courier New" w:hAnsi="Courier New" w:cs="Courier New" w:hint="eastAsia"/>
            <w:noProof/>
            <w:sz w:val="16"/>
            <w:lang w:eastAsia="zh-CN"/>
          </w:rPr>
          <w:t xml:space="preserve">            $ref: "#/components/schemas/ExpectationObject"</w:t>
        </w:r>
      </w:ins>
    </w:p>
    <w:p w14:paraId="69DD6EC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2" w:author="S5-221153" w:date="2022-01-27T16:32:00Z"/>
          <w:rFonts w:ascii="Courier New" w:hAnsi="Courier New" w:cs="Courier New"/>
          <w:noProof/>
          <w:sz w:val="16"/>
          <w:lang w:eastAsia="zh-CN"/>
        </w:rPr>
      </w:pPr>
      <w:ins w:id="3733" w:author="S5-221153" w:date="2022-01-27T16:32:00Z">
        <w:r w:rsidRPr="000F1891">
          <w:rPr>
            <w:rFonts w:ascii="Courier New" w:hAnsi="Courier New" w:cs="Courier New" w:hint="eastAsia"/>
            <w:noProof/>
            <w:sz w:val="16"/>
            <w:lang w:eastAsia="zh-CN"/>
          </w:rPr>
          <w:t xml:space="preserve">        expectationTargets:</w:t>
        </w:r>
      </w:ins>
    </w:p>
    <w:p w14:paraId="6EF02F8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4" w:author="S5-221153" w:date="2022-01-27T16:32:00Z"/>
          <w:rFonts w:ascii="Courier New" w:hAnsi="Courier New" w:cs="Courier New"/>
          <w:noProof/>
          <w:sz w:val="16"/>
          <w:lang w:eastAsia="zh-CN"/>
        </w:rPr>
      </w:pPr>
      <w:ins w:id="3735" w:author="S5-221153" w:date="2022-01-27T16:32:00Z">
        <w:r w:rsidRPr="000F1891">
          <w:rPr>
            <w:rFonts w:ascii="Courier New" w:hAnsi="Courier New" w:cs="Courier New" w:hint="eastAsia"/>
            <w:noProof/>
            <w:sz w:val="16"/>
            <w:lang w:eastAsia="zh-CN"/>
          </w:rPr>
          <w:t xml:space="preserve">          type: array</w:t>
        </w:r>
      </w:ins>
    </w:p>
    <w:p w14:paraId="0F5BEFF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6" w:author="S5-221153" w:date="2022-01-27T16:32:00Z"/>
          <w:rFonts w:ascii="Courier New" w:hAnsi="Courier New" w:cs="Courier New"/>
          <w:noProof/>
          <w:sz w:val="16"/>
          <w:lang w:eastAsia="zh-CN"/>
        </w:rPr>
      </w:pPr>
      <w:ins w:id="3737" w:author="S5-221153" w:date="2022-01-27T16:32:00Z">
        <w:r w:rsidRPr="000F1891">
          <w:rPr>
            <w:rFonts w:ascii="Courier New" w:hAnsi="Courier New" w:cs="Courier New" w:hint="eastAsia"/>
            <w:noProof/>
            <w:sz w:val="16"/>
            <w:lang w:eastAsia="zh-CN"/>
          </w:rPr>
          <w:t xml:space="preserve">          items:</w:t>
        </w:r>
      </w:ins>
    </w:p>
    <w:p w14:paraId="55127B5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8" w:author="S5-221153" w:date="2022-01-27T16:32:00Z"/>
          <w:rFonts w:ascii="Courier New" w:hAnsi="Courier New" w:cs="Courier New"/>
          <w:noProof/>
          <w:sz w:val="16"/>
          <w:lang w:eastAsia="zh-CN"/>
        </w:rPr>
      </w:pPr>
      <w:ins w:id="3739" w:author="S5-221153" w:date="2022-01-27T16:32:00Z">
        <w:r w:rsidRPr="000F1891">
          <w:rPr>
            <w:rFonts w:ascii="Courier New" w:hAnsi="Courier New" w:cs="Courier New" w:hint="eastAsia"/>
            <w:noProof/>
            <w:sz w:val="16"/>
            <w:lang w:eastAsia="zh-CN"/>
          </w:rPr>
          <w:t xml:space="preserve">            $ref: "#/components/schemas/ExpectationTarget"</w:t>
        </w:r>
      </w:ins>
    </w:p>
    <w:p w14:paraId="411204C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0" w:author="S5-221153" w:date="2022-01-27T16:32:00Z"/>
          <w:rFonts w:ascii="Courier New" w:hAnsi="Courier New" w:cs="Courier New"/>
          <w:noProof/>
          <w:sz w:val="16"/>
          <w:lang w:eastAsia="zh-CN"/>
        </w:rPr>
      </w:pPr>
      <w:ins w:id="3741" w:author="S5-221153" w:date="2022-01-27T16:32:00Z">
        <w:r w:rsidRPr="000F1891">
          <w:rPr>
            <w:rFonts w:ascii="Courier New" w:hAnsi="Courier New" w:cs="Courier New" w:hint="eastAsia"/>
            <w:noProof/>
            <w:sz w:val="16"/>
            <w:lang w:eastAsia="zh-CN"/>
          </w:rPr>
          <w:t xml:space="preserve">        expectationContexts:</w:t>
        </w:r>
      </w:ins>
    </w:p>
    <w:p w14:paraId="6B4D45A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2" w:author="S5-221153" w:date="2022-01-27T16:32:00Z"/>
          <w:rFonts w:ascii="Courier New" w:hAnsi="Courier New" w:cs="Courier New"/>
          <w:noProof/>
          <w:sz w:val="16"/>
          <w:lang w:eastAsia="zh-CN"/>
        </w:rPr>
      </w:pPr>
      <w:ins w:id="3743" w:author="S5-221153" w:date="2022-01-27T16:32:00Z">
        <w:r w:rsidRPr="000F1891">
          <w:rPr>
            <w:rFonts w:ascii="Courier New" w:hAnsi="Courier New" w:cs="Courier New" w:hint="eastAsia"/>
            <w:noProof/>
            <w:sz w:val="16"/>
            <w:lang w:eastAsia="zh-CN"/>
          </w:rPr>
          <w:t xml:space="preserve">          type: array</w:t>
        </w:r>
      </w:ins>
    </w:p>
    <w:p w14:paraId="0E75832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4" w:author="S5-221153" w:date="2022-01-27T16:32:00Z"/>
          <w:rFonts w:ascii="Courier New" w:hAnsi="Courier New" w:cs="Courier New"/>
          <w:noProof/>
          <w:sz w:val="16"/>
          <w:lang w:eastAsia="zh-CN"/>
        </w:rPr>
      </w:pPr>
      <w:ins w:id="3745" w:author="S5-221153" w:date="2022-01-27T16:32:00Z">
        <w:r w:rsidRPr="000F1891">
          <w:rPr>
            <w:rFonts w:ascii="Courier New" w:hAnsi="Courier New" w:cs="Courier New" w:hint="eastAsia"/>
            <w:noProof/>
            <w:sz w:val="16"/>
            <w:lang w:eastAsia="zh-CN"/>
          </w:rPr>
          <w:t xml:space="preserve">          items:</w:t>
        </w:r>
      </w:ins>
    </w:p>
    <w:p w14:paraId="4D34B88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6" w:author="S5-221153" w:date="2022-01-27T16:32:00Z"/>
          <w:rFonts w:ascii="Courier New" w:hAnsi="Courier New" w:cs="Courier New"/>
          <w:noProof/>
          <w:sz w:val="16"/>
          <w:lang w:eastAsia="zh-CN"/>
        </w:rPr>
      </w:pPr>
      <w:ins w:id="3747" w:author="S5-221153" w:date="2022-01-27T16:32:00Z">
        <w:r w:rsidRPr="000F1891">
          <w:rPr>
            <w:rFonts w:ascii="Courier New" w:hAnsi="Courier New" w:cs="Courier New" w:hint="eastAsia"/>
            <w:noProof/>
            <w:sz w:val="16"/>
            <w:lang w:eastAsia="zh-CN"/>
          </w:rPr>
          <w:t xml:space="preserve">            $ref: "#/components/schemas/ExpectationContext"</w:t>
        </w:r>
      </w:ins>
    </w:p>
    <w:p w14:paraId="7A989CB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8" w:author="S5-221153" w:date="2022-01-27T16:32:00Z"/>
          <w:rFonts w:ascii="Courier New" w:hAnsi="Courier New" w:cs="Courier New"/>
          <w:noProof/>
          <w:sz w:val="16"/>
          <w:lang w:eastAsia="zh-CN"/>
        </w:rPr>
      </w:pPr>
      <w:ins w:id="3749" w:author="S5-221153" w:date="2022-01-27T16:32:00Z">
        <w:r w:rsidRPr="000F1891">
          <w:rPr>
            <w:rFonts w:ascii="Courier New" w:hAnsi="Courier New" w:cs="Courier New" w:hint="eastAsia"/>
            <w:noProof/>
            <w:sz w:val="16"/>
            <w:lang w:eastAsia="zh-CN"/>
          </w:rPr>
          <w:t xml:space="preserve">    </w:t>
        </w:r>
      </w:ins>
    </w:p>
    <w:p w14:paraId="4BC1DC3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0" w:author="S5-221153" w:date="2022-01-27T16:32:00Z"/>
          <w:rFonts w:ascii="Courier New" w:hAnsi="Courier New" w:cs="Courier New"/>
          <w:noProof/>
          <w:sz w:val="16"/>
          <w:lang w:eastAsia="zh-CN"/>
        </w:rPr>
      </w:pPr>
      <w:ins w:id="3751" w:author="S5-221153" w:date="2022-01-27T16:32:00Z">
        <w:r w:rsidRPr="000F1891">
          <w:rPr>
            <w:rFonts w:ascii="Courier New" w:hAnsi="Courier New" w:cs="Courier New" w:hint="eastAsia"/>
            <w:noProof/>
            <w:sz w:val="16"/>
            <w:lang w:eastAsia="zh-CN"/>
          </w:rPr>
          <w:t xml:space="preserve">    ExpectationObject:</w:t>
        </w:r>
      </w:ins>
    </w:p>
    <w:p w14:paraId="672B31C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2" w:author="S5-221153" w:date="2022-01-27T16:32:00Z"/>
          <w:rFonts w:ascii="Courier New" w:hAnsi="Courier New" w:cs="Courier New"/>
          <w:noProof/>
          <w:sz w:val="16"/>
          <w:lang w:eastAsia="zh-CN"/>
        </w:rPr>
      </w:pPr>
      <w:ins w:id="3753" w:author="S5-221153" w:date="2022-01-27T16:32:00Z">
        <w:r w:rsidRPr="000F1891">
          <w:rPr>
            <w:rFonts w:ascii="Courier New" w:hAnsi="Courier New" w:cs="Courier New" w:hint="eastAsia"/>
            <w:noProof/>
            <w:sz w:val="16"/>
            <w:lang w:eastAsia="zh-CN"/>
          </w:rPr>
          <w:t xml:space="preserve">      type: object</w:t>
        </w:r>
      </w:ins>
    </w:p>
    <w:p w14:paraId="7F2197C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4" w:author="S5-221153" w:date="2022-01-27T16:32:00Z"/>
          <w:rFonts w:ascii="Courier New" w:hAnsi="Courier New" w:cs="Courier New"/>
          <w:noProof/>
          <w:sz w:val="16"/>
          <w:lang w:eastAsia="zh-CN"/>
        </w:rPr>
      </w:pPr>
      <w:ins w:id="3755" w:author="S5-221153" w:date="2022-01-27T16:32:00Z">
        <w:r w:rsidRPr="000F1891">
          <w:rPr>
            <w:rFonts w:ascii="Courier New" w:hAnsi="Courier New" w:cs="Courier New" w:hint="eastAsia"/>
            <w:noProof/>
            <w:sz w:val="16"/>
            <w:lang w:eastAsia="zh-CN"/>
          </w:rPr>
          <w:t xml:space="preserve">      properties:</w:t>
        </w:r>
      </w:ins>
    </w:p>
    <w:p w14:paraId="46C88A2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6" w:author="S5-221153" w:date="2022-01-27T16:32:00Z"/>
          <w:rFonts w:ascii="Courier New" w:hAnsi="Courier New" w:cs="Courier New"/>
          <w:noProof/>
          <w:sz w:val="16"/>
          <w:lang w:eastAsia="zh-CN"/>
        </w:rPr>
      </w:pPr>
      <w:ins w:id="3757" w:author="S5-221153" w:date="2022-01-27T16:32:00Z">
        <w:r w:rsidRPr="000F1891">
          <w:rPr>
            <w:rFonts w:ascii="Courier New" w:hAnsi="Courier New" w:cs="Courier New" w:hint="eastAsia"/>
            <w:noProof/>
            <w:sz w:val="16"/>
            <w:lang w:eastAsia="zh-CN"/>
          </w:rPr>
          <w:t xml:space="preserve">        objectType:</w:t>
        </w:r>
      </w:ins>
    </w:p>
    <w:p w14:paraId="1667EFE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8" w:author="S5-221153" w:date="2022-01-27T16:32:00Z"/>
          <w:rFonts w:ascii="Courier New" w:hAnsi="Courier New" w:cs="Courier New"/>
          <w:noProof/>
          <w:sz w:val="16"/>
          <w:lang w:eastAsia="zh-CN"/>
        </w:rPr>
      </w:pPr>
      <w:ins w:id="3759" w:author="S5-221153" w:date="2022-01-27T16:32:00Z">
        <w:r w:rsidRPr="000F1891">
          <w:rPr>
            <w:rFonts w:ascii="Courier New" w:hAnsi="Courier New" w:cs="Courier New" w:hint="eastAsia"/>
            <w:noProof/>
            <w:sz w:val="16"/>
            <w:lang w:eastAsia="zh-CN"/>
          </w:rPr>
          <w:t xml:space="preserve">          type: string</w:t>
        </w:r>
      </w:ins>
    </w:p>
    <w:p w14:paraId="2C6C2C1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0" w:author="S5-221153" w:date="2022-01-27T16:32:00Z"/>
          <w:rFonts w:ascii="Courier New" w:hAnsi="Courier New" w:cs="Courier New"/>
          <w:noProof/>
          <w:sz w:val="16"/>
          <w:lang w:eastAsia="zh-CN"/>
        </w:rPr>
      </w:pPr>
      <w:ins w:id="3761" w:author="S5-221153" w:date="2022-01-27T16:32:00Z">
        <w:r w:rsidRPr="000F1891">
          <w:rPr>
            <w:rFonts w:ascii="Courier New" w:hAnsi="Courier New" w:cs="Courier New" w:hint="eastAsia"/>
            <w:noProof/>
            <w:sz w:val="16"/>
            <w:lang w:eastAsia="zh-CN"/>
          </w:rPr>
          <w:t xml:space="preserve">          enum:</w:t>
        </w:r>
      </w:ins>
    </w:p>
    <w:p w14:paraId="4CE3614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2" w:author="S5-221153" w:date="2022-01-27T16:32:00Z"/>
          <w:rFonts w:ascii="Courier New" w:hAnsi="Courier New" w:cs="Courier New"/>
          <w:noProof/>
          <w:sz w:val="16"/>
          <w:lang w:eastAsia="zh-CN"/>
        </w:rPr>
      </w:pPr>
      <w:ins w:id="3763" w:author="S5-221153" w:date="2022-01-27T16:32:00Z">
        <w:r w:rsidRPr="000F1891">
          <w:rPr>
            <w:rFonts w:ascii="Courier New" w:hAnsi="Courier New" w:cs="Courier New" w:hint="eastAsia"/>
            <w:noProof/>
            <w:sz w:val="16"/>
            <w:lang w:eastAsia="zh-CN"/>
          </w:rPr>
          <w:t xml:space="preserve">            - RAN_SubNetwrok  #value for Radio Network Expectation--#</w:t>
        </w:r>
      </w:ins>
    </w:p>
    <w:p w14:paraId="4A17466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4" w:author="S5-221153" w:date="2022-01-27T16:32:00Z"/>
          <w:rFonts w:ascii="Courier New" w:hAnsi="Courier New" w:cs="Courier New"/>
          <w:noProof/>
          <w:sz w:val="16"/>
          <w:lang w:eastAsia="zh-CN"/>
        </w:rPr>
      </w:pPr>
      <w:ins w:id="3765" w:author="S5-221153" w:date="2022-01-27T16:32:00Z">
        <w:r w:rsidRPr="000F1891">
          <w:rPr>
            <w:rFonts w:ascii="Courier New" w:hAnsi="Courier New" w:cs="Courier New" w:hint="eastAsia"/>
            <w:noProof/>
            <w:sz w:val="16"/>
            <w:lang w:eastAsia="zh-CN"/>
          </w:rPr>
          <w:t xml:space="preserve">            - TBD    #-This will be added based on defined scenario specfic intent expectation-#</w:t>
        </w:r>
      </w:ins>
    </w:p>
    <w:p w14:paraId="79F5531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6" w:author="S5-221153" w:date="2022-01-27T16:32:00Z"/>
          <w:rFonts w:ascii="Courier New" w:hAnsi="Courier New" w:cs="Courier New"/>
          <w:noProof/>
          <w:sz w:val="16"/>
          <w:lang w:eastAsia="zh-CN"/>
        </w:rPr>
      </w:pPr>
      <w:ins w:id="3767" w:author="S5-221153" w:date="2022-01-27T16:32:00Z">
        <w:r w:rsidRPr="000F1891">
          <w:rPr>
            <w:rFonts w:ascii="Courier New" w:hAnsi="Courier New" w:cs="Courier New" w:hint="eastAsia"/>
            <w:noProof/>
            <w:sz w:val="16"/>
            <w:lang w:eastAsia="zh-CN"/>
          </w:rPr>
          <w:t xml:space="preserve">        objectInstance:</w:t>
        </w:r>
      </w:ins>
    </w:p>
    <w:p w14:paraId="538223A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8" w:author="S5-221153" w:date="2022-01-27T16:32:00Z"/>
          <w:rFonts w:ascii="Courier New" w:hAnsi="Courier New" w:cs="Courier New"/>
          <w:noProof/>
          <w:sz w:val="16"/>
          <w:lang w:eastAsia="zh-CN"/>
        </w:rPr>
      </w:pPr>
      <w:ins w:id="3769" w:author="S5-221153" w:date="2022-01-27T16:32:00Z">
        <w:r w:rsidRPr="000F1891">
          <w:rPr>
            <w:rFonts w:ascii="Courier New" w:hAnsi="Courier New" w:cs="Courier New" w:hint="eastAsia"/>
            <w:noProof/>
            <w:sz w:val="16"/>
            <w:lang w:eastAsia="zh-CN"/>
          </w:rPr>
          <w:t xml:space="preserve">          $ref: "comDefs.yaml#/components/schemas/Dn"</w:t>
        </w:r>
      </w:ins>
    </w:p>
    <w:p w14:paraId="429E866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0" w:author="S5-221153" w:date="2022-01-27T16:32:00Z"/>
          <w:rFonts w:ascii="Courier New" w:hAnsi="Courier New" w:cs="Courier New"/>
          <w:noProof/>
          <w:sz w:val="16"/>
          <w:lang w:eastAsia="zh-CN"/>
        </w:rPr>
      </w:pPr>
      <w:ins w:id="3771" w:author="S5-221153" w:date="2022-01-27T16:32:00Z">
        <w:r w:rsidRPr="000F1891">
          <w:rPr>
            <w:rFonts w:ascii="Courier New" w:hAnsi="Courier New" w:cs="Courier New" w:hint="eastAsia"/>
            <w:noProof/>
            <w:sz w:val="16"/>
            <w:lang w:eastAsia="zh-CN"/>
          </w:rPr>
          <w:t xml:space="preserve">        objectContexts:</w:t>
        </w:r>
      </w:ins>
    </w:p>
    <w:p w14:paraId="5697C56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2" w:author="S5-221153" w:date="2022-01-27T16:32:00Z"/>
          <w:rFonts w:ascii="Courier New" w:hAnsi="Courier New" w:cs="Courier New"/>
          <w:noProof/>
          <w:sz w:val="16"/>
          <w:lang w:eastAsia="zh-CN"/>
        </w:rPr>
      </w:pPr>
      <w:ins w:id="3773" w:author="S5-221153" w:date="2022-01-27T16:32:00Z">
        <w:r w:rsidRPr="000F1891">
          <w:rPr>
            <w:rFonts w:ascii="Courier New" w:hAnsi="Courier New" w:cs="Courier New" w:hint="eastAsia"/>
            <w:noProof/>
            <w:sz w:val="16"/>
            <w:lang w:eastAsia="zh-CN"/>
          </w:rPr>
          <w:t xml:space="preserve">          type: array</w:t>
        </w:r>
      </w:ins>
    </w:p>
    <w:p w14:paraId="177C2CE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4" w:author="S5-221153" w:date="2022-01-27T16:32:00Z"/>
          <w:rFonts w:ascii="Courier New" w:hAnsi="Courier New" w:cs="Courier New"/>
          <w:noProof/>
          <w:sz w:val="16"/>
          <w:lang w:eastAsia="zh-CN"/>
        </w:rPr>
      </w:pPr>
      <w:ins w:id="3775" w:author="S5-221153" w:date="2022-01-27T16:32:00Z">
        <w:r w:rsidRPr="000F1891">
          <w:rPr>
            <w:rFonts w:ascii="Courier New" w:hAnsi="Courier New" w:cs="Courier New" w:hint="eastAsia"/>
            <w:noProof/>
            <w:sz w:val="16"/>
            <w:lang w:eastAsia="zh-CN"/>
          </w:rPr>
          <w:t xml:space="preserve">          items:</w:t>
        </w:r>
      </w:ins>
    </w:p>
    <w:p w14:paraId="11D252E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6" w:author="S5-221153" w:date="2022-01-27T16:32:00Z"/>
          <w:rFonts w:ascii="Courier New" w:hAnsi="Courier New" w:cs="Courier New"/>
          <w:noProof/>
          <w:sz w:val="16"/>
          <w:lang w:eastAsia="zh-CN"/>
        </w:rPr>
      </w:pPr>
      <w:ins w:id="3777" w:author="S5-221153" w:date="2022-01-27T16:32:00Z">
        <w:r w:rsidRPr="000F1891">
          <w:rPr>
            <w:rFonts w:ascii="Courier New" w:hAnsi="Courier New" w:cs="Courier New" w:hint="eastAsia"/>
            <w:noProof/>
            <w:sz w:val="16"/>
            <w:lang w:eastAsia="zh-CN"/>
          </w:rPr>
          <w:t xml:space="preserve">            $ref: "#/components/schemas/ObjectContext"            </w:t>
        </w:r>
      </w:ins>
    </w:p>
    <w:p w14:paraId="4CC37DB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8" w:author="S5-221153" w:date="2022-01-27T16:32:00Z"/>
          <w:rFonts w:ascii="Courier New" w:hAnsi="Courier New" w:cs="Courier New"/>
          <w:noProof/>
          <w:sz w:val="16"/>
          <w:lang w:eastAsia="zh-CN"/>
        </w:rPr>
      </w:pPr>
      <w:ins w:id="3779" w:author="S5-221153" w:date="2022-01-27T16:32:00Z">
        <w:r w:rsidRPr="000F1891">
          <w:rPr>
            <w:rFonts w:ascii="Courier New" w:hAnsi="Courier New" w:cs="Courier New" w:hint="eastAsia"/>
            <w:noProof/>
            <w:sz w:val="16"/>
            <w:lang w:eastAsia="zh-CN"/>
          </w:rPr>
          <w:t xml:space="preserve">    </w:t>
        </w:r>
      </w:ins>
    </w:p>
    <w:p w14:paraId="02BA19B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0" w:author="S5-221153" w:date="2022-01-27T16:32:00Z"/>
          <w:rFonts w:ascii="Courier New" w:hAnsi="Courier New" w:cs="Courier New"/>
          <w:noProof/>
          <w:sz w:val="16"/>
          <w:lang w:eastAsia="zh-CN"/>
        </w:rPr>
      </w:pPr>
      <w:ins w:id="3781" w:author="S5-221153" w:date="2022-01-27T16:32:00Z">
        <w:r w:rsidRPr="000F1891">
          <w:rPr>
            <w:rFonts w:ascii="Courier New" w:hAnsi="Courier New" w:cs="Courier New" w:hint="eastAsia"/>
            <w:noProof/>
            <w:sz w:val="16"/>
            <w:lang w:eastAsia="zh-CN"/>
          </w:rPr>
          <w:t xml:space="preserve">    ExpectationTarget:</w:t>
        </w:r>
      </w:ins>
    </w:p>
    <w:p w14:paraId="387850B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2" w:author="S5-221153" w:date="2022-01-27T16:32:00Z"/>
          <w:rFonts w:ascii="Courier New" w:hAnsi="Courier New" w:cs="Courier New"/>
          <w:noProof/>
          <w:sz w:val="16"/>
          <w:lang w:eastAsia="zh-CN"/>
        </w:rPr>
      </w:pPr>
      <w:ins w:id="3783" w:author="S5-221153" w:date="2022-01-27T16:32:00Z">
        <w:r w:rsidRPr="000F1891">
          <w:rPr>
            <w:rFonts w:ascii="Courier New" w:hAnsi="Courier New" w:cs="Courier New" w:hint="eastAsia"/>
            <w:noProof/>
            <w:sz w:val="16"/>
            <w:lang w:eastAsia="zh-CN"/>
          </w:rPr>
          <w:t xml:space="preserve">      oneOf:</w:t>
        </w:r>
      </w:ins>
    </w:p>
    <w:p w14:paraId="7ABDB69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4" w:author="S5-221153" w:date="2022-01-27T16:32:00Z"/>
          <w:rFonts w:ascii="Courier New" w:hAnsi="Courier New" w:cs="Courier New"/>
          <w:noProof/>
          <w:sz w:val="16"/>
          <w:lang w:eastAsia="zh-CN"/>
        </w:rPr>
      </w:pPr>
      <w:ins w:id="3785" w:author="S5-221153" w:date="2022-01-27T16:32:00Z">
        <w:r w:rsidRPr="000F1891">
          <w:rPr>
            <w:rFonts w:ascii="Courier New" w:hAnsi="Courier New" w:cs="Courier New" w:hint="eastAsia"/>
            <w:noProof/>
            <w:sz w:val="16"/>
            <w:lang w:eastAsia="zh-CN"/>
          </w:rPr>
          <w:t xml:space="preserve">      #--ExpectationTargets defind for Radio Network Expectation (ObjectType is RAN_SubNetwork)- #      </w:t>
        </w:r>
      </w:ins>
    </w:p>
    <w:p w14:paraId="5B132A4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6" w:author="S5-221153" w:date="2022-01-27T16:32:00Z"/>
          <w:rFonts w:ascii="Courier New" w:hAnsi="Courier New" w:cs="Courier New"/>
          <w:noProof/>
          <w:sz w:val="16"/>
          <w:lang w:eastAsia="zh-CN"/>
        </w:rPr>
      </w:pPr>
      <w:ins w:id="3787" w:author="S5-221153" w:date="2022-01-27T16:32:00Z">
        <w:r w:rsidRPr="000F1891">
          <w:rPr>
            <w:rFonts w:ascii="Courier New" w:hAnsi="Courier New" w:cs="Courier New" w:hint="eastAsia"/>
            <w:noProof/>
            <w:sz w:val="16"/>
            <w:lang w:eastAsia="zh-CN"/>
          </w:rPr>
          <w:t xml:space="preserve">        - $ref: "#/components/schemas/WeakRSRPRatioTarget"</w:t>
        </w:r>
      </w:ins>
    </w:p>
    <w:p w14:paraId="0949DB3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8" w:author="S5-221153" w:date="2022-01-27T16:32:00Z"/>
          <w:rFonts w:ascii="Courier New" w:hAnsi="Courier New" w:cs="Courier New"/>
          <w:noProof/>
          <w:sz w:val="16"/>
          <w:lang w:eastAsia="zh-CN"/>
        </w:rPr>
      </w:pPr>
      <w:ins w:id="3789" w:author="S5-221153" w:date="2022-01-27T16:32:00Z">
        <w:r w:rsidRPr="000F1891">
          <w:rPr>
            <w:rFonts w:ascii="Courier New" w:hAnsi="Courier New" w:cs="Courier New" w:hint="eastAsia"/>
            <w:noProof/>
            <w:sz w:val="16"/>
            <w:lang w:eastAsia="zh-CN"/>
          </w:rPr>
          <w:t xml:space="preserve">        - $ref: "#/components/schemas/LowSINRRatioTarget"</w:t>
        </w:r>
      </w:ins>
    </w:p>
    <w:p w14:paraId="716B4BE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0" w:author="S5-221153" w:date="2022-01-27T16:32:00Z"/>
          <w:rFonts w:ascii="Courier New" w:hAnsi="Courier New" w:cs="Courier New"/>
          <w:noProof/>
          <w:sz w:val="16"/>
          <w:lang w:eastAsia="zh-CN"/>
        </w:rPr>
      </w:pPr>
      <w:ins w:id="3791" w:author="S5-221153" w:date="2022-01-27T16:32:00Z">
        <w:r w:rsidRPr="000F1891">
          <w:rPr>
            <w:rFonts w:ascii="Courier New" w:hAnsi="Courier New" w:cs="Courier New" w:hint="eastAsia"/>
            <w:noProof/>
            <w:sz w:val="16"/>
            <w:lang w:eastAsia="zh-CN"/>
          </w:rPr>
          <w:t xml:space="preserve">        - $ref: "#/components/schemas/AveULRANUEThptTarget"</w:t>
        </w:r>
      </w:ins>
    </w:p>
    <w:p w14:paraId="3C4CD4D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2" w:author="S5-221153" w:date="2022-01-27T16:32:00Z"/>
          <w:rFonts w:ascii="Courier New" w:hAnsi="Courier New" w:cs="Courier New"/>
          <w:noProof/>
          <w:sz w:val="16"/>
          <w:lang w:eastAsia="zh-CN"/>
        </w:rPr>
      </w:pPr>
      <w:ins w:id="3793" w:author="S5-221153" w:date="2022-01-27T16:32:00Z">
        <w:r w:rsidRPr="000F1891">
          <w:rPr>
            <w:rFonts w:ascii="Courier New" w:hAnsi="Courier New" w:cs="Courier New" w:hint="eastAsia"/>
            <w:noProof/>
            <w:sz w:val="16"/>
            <w:lang w:eastAsia="zh-CN"/>
          </w:rPr>
          <w:t xml:space="preserve">        - $ref: "#/components/schemas/AveDLRANUEThptTarget"</w:t>
        </w:r>
      </w:ins>
    </w:p>
    <w:p w14:paraId="6A8DD47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4" w:author="S5-221153" w:date="2022-01-27T16:32:00Z"/>
          <w:rFonts w:ascii="Courier New" w:hAnsi="Courier New" w:cs="Courier New"/>
          <w:noProof/>
          <w:sz w:val="16"/>
          <w:lang w:eastAsia="zh-CN"/>
        </w:rPr>
      </w:pPr>
      <w:ins w:id="3795" w:author="S5-221153" w:date="2022-01-27T16:32:00Z">
        <w:r w:rsidRPr="000F1891">
          <w:rPr>
            <w:rFonts w:ascii="Courier New" w:hAnsi="Courier New" w:cs="Courier New" w:hint="eastAsia"/>
            <w:noProof/>
            <w:sz w:val="16"/>
            <w:lang w:eastAsia="zh-CN"/>
          </w:rPr>
          <w:t xml:space="preserve">        - $ref: "#/components/schemas/LowULRANUEThptRatioTarget"</w:t>
        </w:r>
      </w:ins>
    </w:p>
    <w:p w14:paraId="5E1C679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6" w:author="S5-221153" w:date="2022-01-27T16:32:00Z"/>
          <w:rFonts w:ascii="Courier New" w:hAnsi="Courier New" w:cs="Courier New"/>
          <w:noProof/>
          <w:sz w:val="16"/>
          <w:lang w:eastAsia="zh-CN"/>
        </w:rPr>
      </w:pPr>
      <w:ins w:id="3797" w:author="S5-221153" w:date="2022-01-27T16:32:00Z">
        <w:r w:rsidRPr="000F1891">
          <w:rPr>
            <w:rFonts w:ascii="Courier New" w:hAnsi="Courier New" w:cs="Courier New" w:hint="eastAsia"/>
            <w:noProof/>
            <w:sz w:val="16"/>
            <w:lang w:eastAsia="zh-CN"/>
          </w:rPr>
          <w:t xml:space="preserve">        - $ref: "#/components/schemas/LowDLRANUEThptRatioTarget"</w:t>
        </w:r>
      </w:ins>
    </w:p>
    <w:p w14:paraId="02BFED7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8" w:author="S5-221153" w:date="2022-01-27T16:32:00Z"/>
          <w:rFonts w:ascii="Courier New" w:hAnsi="Courier New" w:cs="Courier New"/>
          <w:noProof/>
          <w:sz w:val="16"/>
          <w:lang w:eastAsia="zh-CN"/>
        </w:rPr>
      </w:pPr>
      <w:ins w:id="3799" w:author="S5-221153" w:date="2022-01-27T16:32:00Z">
        <w:r w:rsidRPr="000F1891">
          <w:rPr>
            <w:rFonts w:ascii="Courier New" w:hAnsi="Courier New" w:cs="Courier New" w:hint="eastAsia"/>
            <w:noProof/>
            <w:sz w:val="16"/>
            <w:lang w:eastAsia="zh-CN"/>
          </w:rPr>
          <w:t xml:space="preserve">      #--ExpectationTargets defind for Radio Network Expectation (ObjectType is RAN_SubNetwork)- #   </w:t>
        </w:r>
      </w:ins>
    </w:p>
    <w:p w14:paraId="1804E81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0" w:author="S5-221153" w:date="2022-01-27T16:32:00Z"/>
          <w:rFonts w:ascii="Courier New" w:hAnsi="Courier New" w:cs="Courier New"/>
          <w:noProof/>
          <w:sz w:val="16"/>
          <w:lang w:eastAsia="zh-CN"/>
        </w:rPr>
      </w:pPr>
      <w:ins w:id="3801" w:author="S5-221153" w:date="2022-01-27T16:32:00Z">
        <w:r w:rsidRPr="000F1891">
          <w:rPr>
            <w:rFonts w:ascii="Courier New" w:hAnsi="Courier New" w:cs="Courier New" w:hint="eastAsia"/>
            <w:noProof/>
            <w:sz w:val="16"/>
            <w:lang w:eastAsia="zh-CN"/>
          </w:rPr>
          <w:t xml:space="preserve">      </w:t>
        </w:r>
      </w:ins>
    </w:p>
    <w:p w14:paraId="0F494EC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2" w:author="S5-221153" w:date="2022-01-27T16:32:00Z"/>
          <w:rFonts w:ascii="Courier New" w:hAnsi="Courier New" w:cs="Courier New"/>
          <w:noProof/>
          <w:sz w:val="16"/>
          <w:lang w:eastAsia="zh-CN"/>
        </w:rPr>
      </w:pPr>
      <w:ins w:id="3803" w:author="S5-221153" w:date="2022-01-27T16:32:00Z">
        <w:r w:rsidRPr="000F1891">
          <w:rPr>
            <w:rFonts w:ascii="Courier New" w:hAnsi="Courier New" w:cs="Courier New" w:hint="eastAsia"/>
            <w:noProof/>
            <w:sz w:val="16"/>
            <w:lang w:eastAsia="zh-CN"/>
          </w:rPr>
          <w:t xml:space="preserve">      #--ExpectationTargets defind for other Scenario specific Expectation-----TBD---------------# </w:t>
        </w:r>
      </w:ins>
    </w:p>
    <w:p w14:paraId="0A5FA8D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4" w:author="S5-221153" w:date="2022-01-27T16:32:00Z"/>
          <w:rFonts w:ascii="Courier New" w:hAnsi="Courier New" w:cs="Courier New"/>
          <w:noProof/>
          <w:sz w:val="16"/>
          <w:lang w:eastAsia="zh-CN"/>
        </w:rPr>
      </w:pPr>
      <w:ins w:id="3805" w:author="S5-221153" w:date="2022-01-27T16:32:00Z">
        <w:r w:rsidRPr="000F1891">
          <w:rPr>
            <w:rFonts w:ascii="Courier New" w:hAnsi="Courier New" w:cs="Courier New" w:hint="eastAsia"/>
            <w:noProof/>
            <w:sz w:val="16"/>
            <w:lang w:eastAsia="zh-CN"/>
          </w:rPr>
          <w:t xml:space="preserve">      #--ExpectationTargets defind for other Scenario specific Expectation-----TBD---------------# </w:t>
        </w:r>
      </w:ins>
    </w:p>
    <w:p w14:paraId="12DC3E2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6" w:author="S5-221153" w:date="2022-01-27T16:32:00Z"/>
          <w:rFonts w:ascii="Courier New" w:hAnsi="Courier New" w:cs="Courier New"/>
          <w:noProof/>
          <w:sz w:val="16"/>
          <w:lang w:eastAsia="zh-CN"/>
        </w:rPr>
      </w:pPr>
      <w:ins w:id="3807" w:author="S5-221153" w:date="2022-01-27T16:32:00Z">
        <w:r w:rsidRPr="000F1891">
          <w:rPr>
            <w:rFonts w:ascii="Courier New" w:hAnsi="Courier New" w:cs="Courier New" w:hint="eastAsia"/>
            <w:noProof/>
            <w:sz w:val="16"/>
            <w:lang w:eastAsia="zh-CN"/>
          </w:rPr>
          <w:t xml:space="preserve">    </w:t>
        </w:r>
      </w:ins>
    </w:p>
    <w:p w14:paraId="264A45E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8" w:author="S5-221153" w:date="2022-01-27T16:32:00Z"/>
          <w:rFonts w:ascii="Courier New" w:hAnsi="Courier New" w:cs="Courier New"/>
          <w:noProof/>
          <w:sz w:val="16"/>
          <w:lang w:eastAsia="zh-CN"/>
        </w:rPr>
      </w:pPr>
      <w:ins w:id="3809" w:author="S5-221153" w:date="2022-01-27T16:32:00Z">
        <w:r w:rsidRPr="000F1891">
          <w:rPr>
            <w:rFonts w:ascii="Courier New" w:hAnsi="Courier New" w:cs="Courier New" w:hint="eastAsia"/>
            <w:noProof/>
            <w:sz w:val="16"/>
            <w:lang w:eastAsia="zh-CN"/>
          </w:rPr>
          <w:t xml:space="preserve">    </w:t>
        </w:r>
      </w:ins>
    </w:p>
    <w:p w14:paraId="0A68649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0" w:author="S5-221153" w:date="2022-01-27T16:32:00Z"/>
          <w:rFonts w:ascii="Courier New" w:hAnsi="Courier New" w:cs="Courier New"/>
          <w:noProof/>
          <w:sz w:val="16"/>
          <w:lang w:eastAsia="zh-CN"/>
        </w:rPr>
      </w:pPr>
      <w:ins w:id="3811" w:author="S5-221153" w:date="2022-01-27T16:32:00Z">
        <w:r w:rsidRPr="000F1891">
          <w:rPr>
            <w:rFonts w:ascii="Courier New" w:hAnsi="Courier New" w:cs="Courier New" w:hint="eastAsia"/>
            <w:noProof/>
            <w:sz w:val="16"/>
            <w:lang w:eastAsia="zh-CN"/>
          </w:rPr>
          <w:t xml:space="preserve">    ObjectContext:</w:t>
        </w:r>
      </w:ins>
    </w:p>
    <w:p w14:paraId="61E6EA9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2" w:author="S5-221153" w:date="2022-01-27T16:32:00Z"/>
          <w:rFonts w:ascii="Courier New" w:hAnsi="Courier New" w:cs="Courier New"/>
          <w:noProof/>
          <w:sz w:val="16"/>
          <w:lang w:eastAsia="zh-CN"/>
        </w:rPr>
      </w:pPr>
      <w:ins w:id="3813" w:author="S5-221153" w:date="2022-01-27T16:32:00Z">
        <w:r w:rsidRPr="000F1891">
          <w:rPr>
            <w:rFonts w:ascii="Courier New" w:hAnsi="Courier New" w:cs="Courier New" w:hint="eastAsia"/>
            <w:noProof/>
            <w:sz w:val="16"/>
            <w:lang w:eastAsia="zh-CN"/>
          </w:rPr>
          <w:t xml:space="preserve">      oneOf:</w:t>
        </w:r>
      </w:ins>
    </w:p>
    <w:p w14:paraId="72C35E0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4" w:author="S5-221153" w:date="2022-01-27T16:32:00Z"/>
          <w:rFonts w:ascii="Courier New" w:hAnsi="Courier New" w:cs="Courier New"/>
          <w:noProof/>
          <w:sz w:val="16"/>
          <w:lang w:eastAsia="zh-CN"/>
        </w:rPr>
      </w:pPr>
      <w:ins w:id="3815" w:author="S5-221153" w:date="2022-01-27T16:32:00Z">
        <w:r w:rsidRPr="000F1891">
          <w:rPr>
            <w:rFonts w:ascii="Courier New" w:hAnsi="Courier New" w:cs="Courier New" w:hint="eastAsia"/>
            <w:noProof/>
            <w:sz w:val="16"/>
            <w:lang w:eastAsia="zh-CN"/>
          </w:rPr>
          <w:t xml:space="preserve">      #--ObjectContext defind for Radio Network Expectation (ObjectType is RAN_SubNetwork)-------#          </w:t>
        </w:r>
      </w:ins>
    </w:p>
    <w:p w14:paraId="4BFA257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6" w:author="S5-221153" w:date="2022-01-27T16:32:00Z"/>
          <w:rFonts w:ascii="Courier New" w:hAnsi="Courier New" w:cs="Courier New"/>
          <w:noProof/>
          <w:sz w:val="16"/>
          <w:lang w:eastAsia="zh-CN"/>
        </w:rPr>
      </w:pPr>
      <w:ins w:id="3817" w:author="S5-221153" w:date="2022-01-27T16:32:00Z">
        <w:r w:rsidRPr="000F1891">
          <w:rPr>
            <w:rFonts w:ascii="Courier New" w:hAnsi="Courier New" w:cs="Courier New" w:hint="eastAsia"/>
            <w:noProof/>
            <w:sz w:val="16"/>
            <w:lang w:eastAsia="zh-CN"/>
          </w:rPr>
          <w:t xml:space="preserve">        - $ref: "#/components/schemas/CoverageAreaPolygonContext"</w:t>
        </w:r>
      </w:ins>
    </w:p>
    <w:p w14:paraId="567BABE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8" w:author="S5-221153" w:date="2022-01-27T16:32:00Z"/>
          <w:rFonts w:ascii="Courier New" w:hAnsi="Courier New" w:cs="Courier New"/>
          <w:noProof/>
          <w:sz w:val="16"/>
          <w:lang w:eastAsia="zh-CN"/>
        </w:rPr>
      </w:pPr>
      <w:ins w:id="3819" w:author="S5-221153" w:date="2022-01-27T16:32:00Z">
        <w:r w:rsidRPr="000F1891">
          <w:rPr>
            <w:rFonts w:ascii="Courier New" w:hAnsi="Courier New" w:cs="Courier New" w:hint="eastAsia"/>
            <w:noProof/>
            <w:sz w:val="16"/>
            <w:lang w:eastAsia="zh-CN"/>
          </w:rPr>
          <w:t xml:space="preserve">        - $ref: "#/components/schemas/CoverageTACContext"</w:t>
        </w:r>
      </w:ins>
    </w:p>
    <w:p w14:paraId="617FACA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0" w:author="S5-221153" w:date="2022-01-27T16:32:00Z"/>
          <w:rFonts w:ascii="Courier New" w:hAnsi="Courier New" w:cs="Courier New"/>
          <w:noProof/>
          <w:sz w:val="16"/>
          <w:lang w:eastAsia="zh-CN"/>
        </w:rPr>
      </w:pPr>
      <w:ins w:id="3821" w:author="S5-221153" w:date="2022-01-27T16:32:00Z">
        <w:r w:rsidRPr="000F1891">
          <w:rPr>
            <w:rFonts w:ascii="Courier New" w:hAnsi="Courier New" w:cs="Courier New" w:hint="eastAsia"/>
            <w:noProof/>
            <w:sz w:val="16"/>
            <w:lang w:eastAsia="zh-CN"/>
          </w:rPr>
          <w:t xml:space="preserve">        - $ref: "#/components/schemas/PLMNContext"</w:t>
        </w:r>
      </w:ins>
    </w:p>
    <w:p w14:paraId="7A0FE27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2" w:author="S5-221153" w:date="2022-01-27T16:32:00Z"/>
          <w:rFonts w:ascii="Courier New" w:hAnsi="Courier New" w:cs="Courier New"/>
          <w:noProof/>
          <w:sz w:val="16"/>
          <w:lang w:eastAsia="zh-CN"/>
        </w:rPr>
      </w:pPr>
      <w:ins w:id="3823" w:author="S5-221153" w:date="2022-01-27T16:32:00Z">
        <w:r w:rsidRPr="000F1891">
          <w:rPr>
            <w:rFonts w:ascii="Courier New" w:hAnsi="Courier New" w:cs="Courier New" w:hint="eastAsia"/>
            <w:noProof/>
            <w:sz w:val="16"/>
            <w:lang w:eastAsia="zh-CN"/>
          </w:rPr>
          <w:t xml:space="preserve">        - $ref: "#/components/schemas/NRFqBandContext"</w:t>
        </w:r>
      </w:ins>
    </w:p>
    <w:p w14:paraId="4E7051A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4" w:author="S5-221153" w:date="2022-01-27T16:32:00Z"/>
          <w:rFonts w:ascii="Courier New" w:hAnsi="Courier New" w:cs="Courier New"/>
          <w:noProof/>
          <w:sz w:val="16"/>
          <w:lang w:eastAsia="zh-CN"/>
        </w:rPr>
      </w:pPr>
      <w:ins w:id="3825" w:author="S5-221153" w:date="2022-01-27T16:32:00Z">
        <w:r w:rsidRPr="000F1891">
          <w:rPr>
            <w:rFonts w:ascii="Courier New" w:hAnsi="Courier New" w:cs="Courier New" w:hint="eastAsia"/>
            <w:noProof/>
            <w:sz w:val="16"/>
            <w:lang w:eastAsia="zh-CN"/>
          </w:rPr>
          <w:t xml:space="preserve">        - $ref: "#/components/schemas/RATContext"</w:t>
        </w:r>
      </w:ins>
    </w:p>
    <w:p w14:paraId="45F9BD9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6" w:author="S5-221153" w:date="2022-01-27T16:32:00Z"/>
          <w:rFonts w:ascii="Courier New" w:hAnsi="Courier New" w:cs="Courier New"/>
          <w:noProof/>
          <w:sz w:val="16"/>
          <w:lang w:eastAsia="zh-CN"/>
        </w:rPr>
      </w:pPr>
      <w:ins w:id="3827" w:author="S5-221153" w:date="2022-01-27T16:32:00Z">
        <w:r w:rsidRPr="000F1891">
          <w:rPr>
            <w:rFonts w:ascii="Courier New" w:hAnsi="Courier New" w:cs="Courier New" w:hint="eastAsia"/>
            <w:noProof/>
            <w:sz w:val="16"/>
            <w:lang w:eastAsia="zh-CN"/>
          </w:rPr>
          <w:t xml:space="preserve">      #--ObjectContext defind for Radio Network Expectation (ObjectType is RAN_SubNetwork)-------#   </w:t>
        </w:r>
      </w:ins>
    </w:p>
    <w:p w14:paraId="18EB846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8" w:author="S5-221153" w:date="2022-01-27T16:32:00Z"/>
          <w:rFonts w:ascii="Courier New" w:hAnsi="Courier New" w:cs="Courier New"/>
          <w:noProof/>
          <w:sz w:val="16"/>
          <w:lang w:eastAsia="zh-CN"/>
        </w:rPr>
      </w:pPr>
    </w:p>
    <w:p w14:paraId="1E442E6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9" w:author="S5-221153" w:date="2022-01-27T16:32:00Z"/>
          <w:rFonts w:ascii="Courier New" w:hAnsi="Courier New" w:cs="Courier New"/>
          <w:noProof/>
          <w:sz w:val="16"/>
          <w:lang w:eastAsia="zh-CN"/>
        </w:rPr>
      </w:pPr>
      <w:ins w:id="3830" w:author="S5-221153" w:date="2022-01-27T16:32:00Z">
        <w:r w:rsidRPr="000F1891">
          <w:rPr>
            <w:rFonts w:ascii="Courier New" w:hAnsi="Courier New" w:cs="Courier New" w:hint="eastAsia"/>
            <w:noProof/>
            <w:sz w:val="16"/>
            <w:lang w:eastAsia="zh-CN"/>
          </w:rPr>
          <w:t xml:space="preserve">      #--ObjectContext defind for other Scenario specific Expectation -----------TBD------------#  </w:t>
        </w:r>
      </w:ins>
    </w:p>
    <w:p w14:paraId="38B3FE7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1" w:author="S5-221153" w:date="2022-01-27T16:32:00Z"/>
          <w:rFonts w:ascii="Courier New" w:hAnsi="Courier New" w:cs="Courier New"/>
          <w:noProof/>
          <w:sz w:val="16"/>
          <w:lang w:eastAsia="zh-CN"/>
        </w:rPr>
      </w:pPr>
      <w:ins w:id="3832" w:author="S5-221153" w:date="2022-01-27T16:32:00Z">
        <w:r w:rsidRPr="000F1891">
          <w:rPr>
            <w:rFonts w:ascii="Courier New" w:hAnsi="Courier New" w:cs="Courier New" w:hint="eastAsia"/>
            <w:noProof/>
            <w:sz w:val="16"/>
            <w:lang w:eastAsia="zh-CN"/>
          </w:rPr>
          <w:t xml:space="preserve">      #--ObjectContext defind for other Scenario specific Expectation -----------TBD------------#  </w:t>
        </w:r>
      </w:ins>
    </w:p>
    <w:p w14:paraId="6C3673D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3" w:author="S5-221153" w:date="2022-01-27T16:32:00Z"/>
          <w:rFonts w:ascii="Courier New" w:hAnsi="Courier New" w:cs="Courier New"/>
          <w:noProof/>
          <w:sz w:val="16"/>
          <w:lang w:eastAsia="zh-CN"/>
        </w:rPr>
      </w:pPr>
    </w:p>
    <w:p w14:paraId="00072A6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4" w:author="S5-221153" w:date="2022-01-27T16:32:00Z"/>
          <w:rFonts w:ascii="Courier New" w:hAnsi="Courier New" w:cs="Courier New"/>
          <w:noProof/>
          <w:sz w:val="16"/>
          <w:lang w:eastAsia="zh-CN"/>
        </w:rPr>
      </w:pPr>
      <w:ins w:id="3835" w:author="S5-221153" w:date="2022-01-27T16:32:00Z">
        <w:r w:rsidRPr="000F1891">
          <w:rPr>
            <w:rFonts w:ascii="Courier New" w:hAnsi="Courier New" w:cs="Courier New" w:hint="eastAsia"/>
            <w:noProof/>
            <w:sz w:val="16"/>
            <w:lang w:eastAsia="zh-CN"/>
          </w:rPr>
          <w:t xml:space="preserve"> </w:t>
        </w:r>
      </w:ins>
    </w:p>
    <w:p w14:paraId="2DF2212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6" w:author="S5-221153" w:date="2022-01-27T16:32:00Z"/>
          <w:rFonts w:ascii="Courier New" w:hAnsi="Courier New" w:cs="Courier New"/>
          <w:noProof/>
          <w:sz w:val="16"/>
          <w:lang w:eastAsia="zh-CN"/>
        </w:rPr>
      </w:pPr>
    </w:p>
    <w:p w14:paraId="3CEEEBC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7" w:author="S5-221153" w:date="2022-01-27T16:32:00Z"/>
          <w:rFonts w:ascii="Courier New" w:hAnsi="Courier New" w:cs="Courier New"/>
          <w:noProof/>
          <w:sz w:val="16"/>
          <w:lang w:eastAsia="zh-CN"/>
        </w:rPr>
      </w:pPr>
      <w:ins w:id="3838" w:author="S5-221153" w:date="2022-01-27T16:32:00Z">
        <w:r w:rsidRPr="000F1891">
          <w:rPr>
            <w:rFonts w:ascii="Courier New" w:hAnsi="Courier New" w:cs="Courier New" w:hint="eastAsia"/>
            <w:noProof/>
            <w:sz w:val="16"/>
            <w:lang w:eastAsia="zh-CN"/>
          </w:rPr>
          <w:t xml:space="preserve">    ExpectationContext:</w:t>
        </w:r>
      </w:ins>
    </w:p>
    <w:p w14:paraId="34D7F62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9" w:author="S5-221153" w:date="2022-01-27T16:32:00Z"/>
          <w:rFonts w:ascii="Courier New" w:hAnsi="Courier New" w:cs="Courier New"/>
          <w:noProof/>
          <w:sz w:val="16"/>
          <w:lang w:eastAsia="zh-CN"/>
        </w:rPr>
      </w:pPr>
      <w:ins w:id="3840" w:author="S5-221153" w:date="2022-01-27T16:32:00Z">
        <w:r w:rsidRPr="000F1891">
          <w:rPr>
            <w:rFonts w:ascii="Courier New" w:hAnsi="Courier New" w:cs="Courier New" w:hint="eastAsia"/>
            <w:noProof/>
            <w:sz w:val="16"/>
            <w:lang w:eastAsia="zh-CN"/>
          </w:rPr>
          <w:t xml:space="preserve">      type: object</w:t>
        </w:r>
      </w:ins>
    </w:p>
    <w:p w14:paraId="5C0B0D3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1" w:author="S5-221153" w:date="2022-01-27T16:32:00Z"/>
          <w:rFonts w:ascii="Courier New" w:hAnsi="Courier New" w:cs="Courier New"/>
          <w:noProof/>
          <w:sz w:val="16"/>
          <w:lang w:eastAsia="zh-CN"/>
        </w:rPr>
      </w:pPr>
      <w:ins w:id="3842" w:author="S5-221153" w:date="2022-01-27T16:32:00Z">
        <w:r w:rsidRPr="000F1891">
          <w:rPr>
            <w:rFonts w:ascii="Courier New" w:hAnsi="Courier New" w:cs="Courier New" w:hint="eastAsia"/>
            <w:noProof/>
            <w:sz w:val="16"/>
            <w:lang w:eastAsia="zh-CN"/>
          </w:rPr>
          <w:t xml:space="preserve">      properties:</w:t>
        </w:r>
      </w:ins>
    </w:p>
    <w:p w14:paraId="2F07932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3" w:author="S5-221153" w:date="2022-01-27T16:32:00Z"/>
          <w:rFonts w:ascii="Courier New" w:hAnsi="Courier New" w:cs="Courier New"/>
          <w:noProof/>
          <w:sz w:val="16"/>
          <w:lang w:eastAsia="zh-CN"/>
        </w:rPr>
      </w:pPr>
      <w:ins w:id="3844" w:author="S5-221153" w:date="2022-01-27T16:32:00Z">
        <w:r w:rsidRPr="000F1891">
          <w:rPr>
            <w:rFonts w:ascii="Courier New" w:hAnsi="Courier New" w:cs="Courier New" w:hint="eastAsia"/>
            <w:noProof/>
            <w:sz w:val="16"/>
            <w:lang w:eastAsia="zh-CN"/>
          </w:rPr>
          <w:t xml:space="preserve">        contextAttribute:</w:t>
        </w:r>
      </w:ins>
    </w:p>
    <w:p w14:paraId="50A64A7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5" w:author="S5-221153" w:date="2022-01-27T16:32:00Z"/>
          <w:rFonts w:ascii="Courier New" w:hAnsi="Courier New" w:cs="Courier New"/>
          <w:noProof/>
          <w:sz w:val="16"/>
          <w:lang w:eastAsia="zh-CN"/>
        </w:rPr>
      </w:pPr>
      <w:ins w:id="3846" w:author="S5-221153" w:date="2022-01-27T16:32:00Z">
        <w:r w:rsidRPr="000F1891">
          <w:rPr>
            <w:rFonts w:ascii="Courier New" w:hAnsi="Courier New" w:cs="Courier New" w:hint="eastAsia"/>
            <w:noProof/>
            <w:sz w:val="16"/>
            <w:lang w:eastAsia="zh-CN"/>
          </w:rPr>
          <w:t xml:space="preserve">          type: string</w:t>
        </w:r>
      </w:ins>
    </w:p>
    <w:p w14:paraId="1684842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7" w:author="S5-221153" w:date="2022-01-27T16:32:00Z"/>
          <w:rFonts w:ascii="Courier New" w:hAnsi="Courier New" w:cs="Courier New"/>
          <w:noProof/>
          <w:sz w:val="16"/>
          <w:lang w:eastAsia="zh-CN"/>
        </w:rPr>
      </w:pPr>
      <w:ins w:id="3848" w:author="S5-221153" w:date="2022-01-27T16:32:00Z">
        <w:r w:rsidRPr="000F1891">
          <w:rPr>
            <w:rFonts w:ascii="Courier New" w:hAnsi="Courier New" w:cs="Courier New" w:hint="eastAsia"/>
            <w:noProof/>
            <w:sz w:val="16"/>
            <w:lang w:eastAsia="zh-CN"/>
          </w:rPr>
          <w:t xml:space="preserve">        contextCondition:</w:t>
        </w:r>
      </w:ins>
    </w:p>
    <w:p w14:paraId="74CE0DA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9" w:author="S5-221153" w:date="2022-01-27T16:32:00Z"/>
          <w:rFonts w:ascii="Courier New" w:hAnsi="Courier New" w:cs="Courier New"/>
          <w:noProof/>
          <w:sz w:val="16"/>
          <w:lang w:eastAsia="zh-CN"/>
        </w:rPr>
      </w:pPr>
      <w:ins w:id="3850" w:author="S5-221153" w:date="2022-01-27T16:32:00Z">
        <w:r w:rsidRPr="000F1891">
          <w:rPr>
            <w:rFonts w:ascii="Courier New" w:hAnsi="Courier New" w:cs="Courier New" w:hint="eastAsia"/>
            <w:noProof/>
            <w:sz w:val="16"/>
            <w:lang w:eastAsia="zh-CN"/>
          </w:rPr>
          <w:t xml:space="preserve">          $ref: "#/components/schemas/Condition"</w:t>
        </w:r>
      </w:ins>
    </w:p>
    <w:p w14:paraId="1FEF935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1" w:author="S5-221153" w:date="2022-01-27T16:32:00Z"/>
          <w:rFonts w:ascii="Courier New" w:hAnsi="Courier New" w:cs="Courier New"/>
          <w:noProof/>
          <w:sz w:val="16"/>
          <w:lang w:eastAsia="zh-CN"/>
        </w:rPr>
      </w:pPr>
      <w:ins w:id="3852" w:author="S5-221153" w:date="2022-01-27T16:32:00Z">
        <w:r w:rsidRPr="000F1891">
          <w:rPr>
            <w:rFonts w:ascii="Courier New" w:hAnsi="Courier New" w:cs="Courier New" w:hint="eastAsia"/>
            <w:noProof/>
            <w:sz w:val="16"/>
            <w:lang w:eastAsia="zh-CN"/>
          </w:rPr>
          <w:t xml:space="preserve">        contextValueRange:</w:t>
        </w:r>
      </w:ins>
    </w:p>
    <w:p w14:paraId="44F372C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3" w:author="S5-221153" w:date="2022-01-27T16:32:00Z"/>
          <w:rFonts w:ascii="Courier New" w:hAnsi="Courier New" w:cs="Courier New"/>
          <w:noProof/>
          <w:sz w:val="16"/>
          <w:lang w:eastAsia="zh-CN"/>
        </w:rPr>
      </w:pPr>
      <w:ins w:id="3854" w:author="S5-221153" w:date="2022-01-27T16:32:00Z">
        <w:r w:rsidRPr="000F1891">
          <w:rPr>
            <w:rFonts w:ascii="Courier New" w:hAnsi="Courier New" w:cs="Courier New" w:hint="eastAsia"/>
            <w:noProof/>
            <w:sz w:val="16"/>
            <w:lang w:eastAsia="zh-CN"/>
          </w:rPr>
          <w:t xml:space="preserve">          type: array</w:t>
        </w:r>
      </w:ins>
    </w:p>
    <w:p w14:paraId="4A87FD4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5" w:author="S5-221153" w:date="2022-01-27T16:32:00Z"/>
          <w:rFonts w:ascii="Courier New" w:hAnsi="Courier New" w:cs="Courier New"/>
          <w:noProof/>
          <w:sz w:val="16"/>
          <w:lang w:eastAsia="zh-CN"/>
        </w:rPr>
      </w:pPr>
      <w:ins w:id="3856" w:author="S5-221153" w:date="2022-01-27T16:32:00Z">
        <w:r w:rsidRPr="000F1891">
          <w:rPr>
            <w:rFonts w:ascii="Courier New" w:hAnsi="Courier New" w:cs="Courier New" w:hint="eastAsia"/>
            <w:noProof/>
            <w:sz w:val="16"/>
            <w:lang w:eastAsia="zh-CN"/>
          </w:rPr>
          <w:t xml:space="preserve">          items:</w:t>
        </w:r>
      </w:ins>
    </w:p>
    <w:p w14:paraId="5E0CB90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7" w:author="S5-221153" w:date="2022-01-27T16:32:00Z"/>
          <w:rFonts w:ascii="Courier New" w:hAnsi="Courier New" w:cs="Courier New"/>
          <w:noProof/>
          <w:sz w:val="16"/>
          <w:lang w:eastAsia="zh-CN"/>
        </w:rPr>
      </w:pPr>
      <w:ins w:id="3858" w:author="S5-221153" w:date="2022-01-27T16:32:00Z">
        <w:r w:rsidRPr="000F1891">
          <w:rPr>
            <w:rFonts w:ascii="Courier New" w:hAnsi="Courier New" w:cs="Courier New" w:hint="eastAsia"/>
            <w:noProof/>
            <w:sz w:val="16"/>
            <w:lang w:eastAsia="zh-CN"/>
          </w:rPr>
          <w:t xml:space="preserve">            type: number</w:t>
        </w:r>
      </w:ins>
    </w:p>
    <w:p w14:paraId="2924184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9" w:author="S5-221153" w:date="2022-01-27T16:32:00Z"/>
          <w:rFonts w:ascii="Courier New" w:hAnsi="Courier New" w:cs="Courier New"/>
          <w:noProof/>
          <w:sz w:val="16"/>
          <w:lang w:eastAsia="zh-CN"/>
        </w:rPr>
      </w:pPr>
    </w:p>
    <w:p w14:paraId="68C3BBC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0" w:author="S5-221153" w:date="2022-01-27T16:32:00Z"/>
          <w:rFonts w:ascii="Courier New" w:hAnsi="Courier New" w:cs="Courier New"/>
          <w:noProof/>
          <w:sz w:val="16"/>
          <w:lang w:eastAsia="zh-CN"/>
        </w:rPr>
      </w:pPr>
      <w:ins w:id="3861" w:author="S5-221153" w:date="2022-01-27T16:32:00Z">
        <w:r w:rsidRPr="000F1891">
          <w:rPr>
            <w:rFonts w:ascii="Courier New" w:hAnsi="Courier New" w:cs="Courier New" w:hint="eastAsia"/>
            <w:noProof/>
            <w:sz w:val="16"/>
            <w:lang w:eastAsia="zh-CN"/>
          </w:rPr>
          <w:t xml:space="preserve">    IntentContext:</w:t>
        </w:r>
      </w:ins>
    </w:p>
    <w:p w14:paraId="38086BC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2" w:author="S5-221153" w:date="2022-01-27T16:32:00Z"/>
          <w:rFonts w:ascii="Courier New" w:hAnsi="Courier New" w:cs="Courier New"/>
          <w:noProof/>
          <w:sz w:val="16"/>
          <w:lang w:eastAsia="zh-CN"/>
        </w:rPr>
      </w:pPr>
      <w:ins w:id="3863" w:author="S5-221153" w:date="2022-01-27T16:32:00Z">
        <w:r w:rsidRPr="000F1891">
          <w:rPr>
            <w:rFonts w:ascii="Courier New" w:hAnsi="Courier New" w:cs="Courier New" w:hint="eastAsia"/>
            <w:noProof/>
            <w:sz w:val="16"/>
            <w:lang w:eastAsia="zh-CN"/>
          </w:rPr>
          <w:t xml:space="preserve">      type: object</w:t>
        </w:r>
      </w:ins>
    </w:p>
    <w:p w14:paraId="361CB0D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4" w:author="S5-221153" w:date="2022-01-27T16:32:00Z"/>
          <w:rFonts w:ascii="Courier New" w:hAnsi="Courier New" w:cs="Courier New"/>
          <w:noProof/>
          <w:sz w:val="16"/>
          <w:lang w:eastAsia="zh-CN"/>
        </w:rPr>
      </w:pPr>
      <w:ins w:id="3865" w:author="S5-221153" w:date="2022-01-27T16:32:00Z">
        <w:r w:rsidRPr="000F1891">
          <w:rPr>
            <w:rFonts w:ascii="Courier New" w:hAnsi="Courier New" w:cs="Courier New" w:hint="eastAsia"/>
            <w:noProof/>
            <w:sz w:val="16"/>
            <w:lang w:eastAsia="zh-CN"/>
          </w:rPr>
          <w:t xml:space="preserve">      properties:</w:t>
        </w:r>
      </w:ins>
    </w:p>
    <w:p w14:paraId="05B96E1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6" w:author="S5-221153" w:date="2022-01-27T16:32:00Z"/>
          <w:rFonts w:ascii="Courier New" w:hAnsi="Courier New" w:cs="Courier New"/>
          <w:noProof/>
          <w:sz w:val="16"/>
          <w:lang w:eastAsia="zh-CN"/>
        </w:rPr>
      </w:pPr>
      <w:ins w:id="3867" w:author="S5-221153" w:date="2022-01-27T16:32:00Z">
        <w:r w:rsidRPr="000F1891">
          <w:rPr>
            <w:rFonts w:ascii="Courier New" w:hAnsi="Courier New" w:cs="Courier New" w:hint="eastAsia"/>
            <w:noProof/>
            <w:sz w:val="16"/>
            <w:lang w:eastAsia="zh-CN"/>
          </w:rPr>
          <w:t xml:space="preserve">        contextAttribute:</w:t>
        </w:r>
      </w:ins>
    </w:p>
    <w:p w14:paraId="35C057F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8" w:author="S5-221153" w:date="2022-01-27T16:32:00Z"/>
          <w:rFonts w:ascii="Courier New" w:hAnsi="Courier New" w:cs="Courier New"/>
          <w:noProof/>
          <w:sz w:val="16"/>
          <w:lang w:eastAsia="zh-CN"/>
        </w:rPr>
      </w:pPr>
      <w:ins w:id="3869" w:author="S5-221153" w:date="2022-01-27T16:32:00Z">
        <w:r w:rsidRPr="000F1891">
          <w:rPr>
            <w:rFonts w:ascii="Courier New" w:hAnsi="Courier New" w:cs="Courier New" w:hint="eastAsia"/>
            <w:noProof/>
            <w:sz w:val="16"/>
            <w:lang w:eastAsia="zh-CN"/>
          </w:rPr>
          <w:t xml:space="preserve">          type: string</w:t>
        </w:r>
      </w:ins>
    </w:p>
    <w:p w14:paraId="2EFB9E1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0" w:author="S5-221153" w:date="2022-01-27T16:32:00Z"/>
          <w:rFonts w:ascii="Courier New" w:hAnsi="Courier New" w:cs="Courier New"/>
          <w:noProof/>
          <w:sz w:val="16"/>
          <w:lang w:eastAsia="zh-CN"/>
        </w:rPr>
      </w:pPr>
      <w:ins w:id="3871" w:author="S5-221153" w:date="2022-01-27T16:32:00Z">
        <w:r w:rsidRPr="000F1891">
          <w:rPr>
            <w:rFonts w:ascii="Courier New" w:hAnsi="Courier New" w:cs="Courier New" w:hint="eastAsia"/>
            <w:noProof/>
            <w:sz w:val="16"/>
            <w:lang w:eastAsia="zh-CN"/>
          </w:rPr>
          <w:t xml:space="preserve">        contextCondition:</w:t>
        </w:r>
      </w:ins>
    </w:p>
    <w:p w14:paraId="05ED69E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2" w:author="S5-221153" w:date="2022-01-27T16:32:00Z"/>
          <w:rFonts w:ascii="Courier New" w:hAnsi="Courier New" w:cs="Courier New"/>
          <w:noProof/>
          <w:sz w:val="16"/>
          <w:lang w:eastAsia="zh-CN"/>
        </w:rPr>
      </w:pPr>
      <w:ins w:id="3873" w:author="S5-221153" w:date="2022-01-27T16:32:00Z">
        <w:r w:rsidRPr="000F1891">
          <w:rPr>
            <w:rFonts w:ascii="Courier New" w:hAnsi="Courier New" w:cs="Courier New" w:hint="eastAsia"/>
            <w:noProof/>
            <w:sz w:val="16"/>
            <w:lang w:eastAsia="zh-CN"/>
          </w:rPr>
          <w:t xml:space="preserve">          $ref: "#/components/schemas/Condition"</w:t>
        </w:r>
      </w:ins>
    </w:p>
    <w:p w14:paraId="00053CB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4" w:author="S5-221153" w:date="2022-01-27T16:32:00Z"/>
          <w:rFonts w:ascii="Courier New" w:hAnsi="Courier New" w:cs="Courier New"/>
          <w:noProof/>
          <w:sz w:val="16"/>
          <w:lang w:eastAsia="zh-CN"/>
        </w:rPr>
      </w:pPr>
      <w:ins w:id="3875" w:author="S5-221153" w:date="2022-01-27T16:32:00Z">
        <w:r w:rsidRPr="000F1891">
          <w:rPr>
            <w:rFonts w:ascii="Courier New" w:hAnsi="Courier New" w:cs="Courier New" w:hint="eastAsia"/>
            <w:noProof/>
            <w:sz w:val="16"/>
            <w:lang w:eastAsia="zh-CN"/>
          </w:rPr>
          <w:t xml:space="preserve">        contextValueRange:</w:t>
        </w:r>
      </w:ins>
    </w:p>
    <w:p w14:paraId="63F79C0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6" w:author="S5-221153" w:date="2022-01-27T16:32:00Z"/>
          <w:rFonts w:ascii="Courier New" w:hAnsi="Courier New" w:cs="Courier New"/>
          <w:noProof/>
          <w:sz w:val="16"/>
          <w:lang w:eastAsia="zh-CN"/>
        </w:rPr>
      </w:pPr>
      <w:ins w:id="3877" w:author="S5-221153" w:date="2022-01-27T16:32:00Z">
        <w:r w:rsidRPr="000F1891">
          <w:rPr>
            <w:rFonts w:ascii="Courier New" w:hAnsi="Courier New" w:cs="Courier New" w:hint="eastAsia"/>
            <w:noProof/>
            <w:sz w:val="16"/>
            <w:lang w:eastAsia="zh-CN"/>
          </w:rPr>
          <w:t xml:space="preserve">          type: array</w:t>
        </w:r>
      </w:ins>
    </w:p>
    <w:p w14:paraId="2D29F7C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8" w:author="S5-221153" w:date="2022-01-27T16:32:00Z"/>
          <w:rFonts w:ascii="Courier New" w:hAnsi="Courier New" w:cs="Courier New"/>
          <w:noProof/>
          <w:sz w:val="16"/>
          <w:lang w:eastAsia="zh-CN"/>
        </w:rPr>
      </w:pPr>
      <w:ins w:id="3879" w:author="S5-221153" w:date="2022-01-27T16:32:00Z">
        <w:r w:rsidRPr="000F1891">
          <w:rPr>
            <w:rFonts w:ascii="Courier New" w:hAnsi="Courier New" w:cs="Courier New" w:hint="eastAsia"/>
            <w:noProof/>
            <w:sz w:val="16"/>
            <w:lang w:eastAsia="zh-CN"/>
          </w:rPr>
          <w:t xml:space="preserve">          items:</w:t>
        </w:r>
      </w:ins>
    </w:p>
    <w:p w14:paraId="3E12CA2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0" w:author="S5-221153" w:date="2022-01-27T16:32:00Z"/>
          <w:rFonts w:ascii="Courier New" w:hAnsi="Courier New" w:cs="Courier New"/>
          <w:noProof/>
          <w:sz w:val="16"/>
          <w:lang w:eastAsia="zh-CN"/>
        </w:rPr>
      </w:pPr>
      <w:ins w:id="3881" w:author="S5-221153" w:date="2022-01-27T16:32:00Z">
        <w:r w:rsidRPr="000F1891">
          <w:rPr>
            <w:rFonts w:ascii="Courier New" w:hAnsi="Courier New" w:cs="Courier New" w:hint="eastAsia"/>
            <w:noProof/>
            <w:sz w:val="16"/>
            <w:lang w:eastAsia="zh-CN"/>
          </w:rPr>
          <w:lastRenderedPageBreak/>
          <w:t xml:space="preserve">            type: number </w:t>
        </w:r>
      </w:ins>
    </w:p>
    <w:p w14:paraId="71E243F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2" w:author="S5-221153" w:date="2022-01-27T16:32:00Z"/>
          <w:rFonts w:ascii="Courier New" w:hAnsi="Courier New" w:cs="Courier New"/>
          <w:noProof/>
          <w:sz w:val="16"/>
          <w:lang w:eastAsia="zh-CN"/>
        </w:rPr>
      </w:pPr>
      <w:ins w:id="3883" w:author="S5-221153" w:date="2022-01-27T16:32:00Z">
        <w:r w:rsidRPr="000F1891">
          <w:rPr>
            <w:rFonts w:ascii="Courier New" w:hAnsi="Courier New" w:cs="Courier New" w:hint="eastAsia"/>
            <w:noProof/>
            <w:sz w:val="16"/>
            <w:lang w:eastAsia="zh-CN"/>
          </w:rPr>
          <w:t xml:space="preserve">    Condition:</w:t>
        </w:r>
      </w:ins>
    </w:p>
    <w:p w14:paraId="10560FA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4" w:author="S5-221153" w:date="2022-01-27T16:32:00Z"/>
          <w:rFonts w:ascii="Courier New" w:hAnsi="Courier New" w:cs="Courier New"/>
          <w:noProof/>
          <w:sz w:val="16"/>
          <w:lang w:eastAsia="zh-CN"/>
        </w:rPr>
      </w:pPr>
      <w:ins w:id="3885" w:author="S5-221153" w:date="2022-01-27T16:32:00Z">
        <w:r w:rsidRPr="000F1891">
          <w:rPr>
            <w:rFonts w:ascii="Courier New" w:hAnsi="Courier New" w:cs="Courier New" w:hint="eastAsia"/>
            <w:noProof/>
            <w:sz w:val="16"/>
            <w:lang w:eastAsia="zh-CN"/>
          </w:rPr>
          <w:t xml:space="preserve">      type: string</w:t>
        </w:r>
      </w:ins>
    </w:p>
    <w:p w14:paraId="50A2769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6" w:author="S5-221153" w:date="2022-01-27T16:32:00Z"/>
          <w:rFonts w:ascii="Courier New" w:hAnsi="Courier New" w:cs="Courier New"/>
          <w:noProof/>
          <w:sz w:val="16"/>
          <w:lang w:eastAsia="zh-CN"/>
        </w:rPr>
      </w:pPr>
      <w:ins w:id="3887" w:author="S5-221153" w:date="2022-01-27T16:32:00Z">
        <w:r w:rsidRPr="000F1891">
          <w:rPr>
            <w:rFonts w:ascii="Courier New" w:hAnsi="Courier New" w:cs="Courier New" w:hint="eastAsia"/>
            <w:noProof/>
            <w:sz w:val="16"/>
            <w:lang w:eastAsia="zh-CN"/>
          </w:rPr>
          <w:t xml:space="preserve">      enum:</w:t>
        </w:r>
      </w:ins>
    </w:p>
    <w:p w14:paraId="03AD712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8" w:author="S5-221153" w:date="2022-01-27T16:32:00Z"/>
          <w:rFonts w:ascii="Courier New" w:hAnsi="Courier New" w:cs="Courier New"/>
          <w:noProof/>
          <w:sz w:val="16"/>
          <w:lang w:eastAsia="zh-CN"/>
        </w:rPr>
      </w:pPr>
      <w:ins w:id="3889" w:author="S5-221153" w:date="2022-01-27T16:32:00Z">
        <w:r w:rsidRPr="000F1891">
          <w:rPr>
            <w:rFonts w:ascii="Courier New" w:hAnsi="Courier New" w:cs="Courier New" w:hint="eastAsia"/>
            <w:noProof/>
            <w:sz w:val="16"/>
            <w:lang w:eastAsia="zh-CN"/>
          </w:rPr>
          <w:t xml:space="preserve">        - Is_equal_to</w:t>
        </w:r>
      </w:ins>
    </w:p>
    <w:p w14:paraId="2FDAB24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0" w:author="S5-221153" w:date="2022-01-27T16:32:00Z"/>
          <w:rFonts w:ascii="Courier New" w:hAnsi="Courier New" w:cs="Courier New"/>
          <w:noProof/>
          <w:sz w:val="16"/>
          <w:lang w:eastAsia="zh-CN"/>
        </w:rPr>
      </w:pPr>
      <w:ins w:id="3891" w:author="S5-221153" w:date="2022-01-27T16:32:00Z">
        <w:r w:rsidRPr="000F1891">
          <w:rPr>
            <w:rFonts w:ascii="Courier New" w:hAnsi="Courier New" w:cs="Courier New" w:hint="eastAsia"/>
            <w:noProof/>
            <w:sz w:val="16"/>
            <w:lang w:eastAsia="zh-CN"/>
          </w:rPr>
          <w:t xml:space="preserve">        - Is_less_than</w:t>
        </w:r>
      </w:ins>
    </w:p>
    <w:p w14:paraId="73F5D76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2" w:author="S5-221153" w:date="2022-01-27T16:32:00Z"/>
          <w:rFonts w:ascii="Courier New" w:hAnsi="Courier New" w:cs="Courier New"/>
          <w:noProof/>
          <w:sz w:val="16"/>
          <w:lang w:eastAsia="zh-CN"/>
        </w:rPr>
      </w:pPr>
      <w:ins w:id="3893" w:author="S5-221153" w:date="2022-01-27T16:32:00Z">
        <w:r w:rsidRPr="000F1891">
          <w:rPr>
            <w:rFonts w:ascii="Courier New" w:hAnsi="Courier New" w:cs="Courier New" w:hint="eastAsia"/>
            <w:noProof/>
            <w:sz w:val="16"/>
            <w:lang w:eastAsia="zh-CN"/>
          </w:rPr>
          <w:t xml:space="preserve">        - Is_greater_than</w:t>
        </w:r>
      </w:ins>
    </w:p>
    <w:p w14:paraId="3954AE0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4" w:author="S5-221153" w:date="2022-01-27T16:32:00Z"/>
          <w:rFonts w:ascii="Courier New" w:hAnsi="Courier New" w:cs="Courier New"/>
          <w:noProof/>
          <w:sz w:val="16"/>
          <w:lang w:eastAsia="zh-CN"/>
        </w:rPr>
      </w:pPr>
      <w:ins w:id="3895" w:author="S5-221153" w:date="2022-01-27T16:32:00Z">
        <w:r w:rsidRPr="000F1891">
          <w:rPr>
            <w:rFonts w:ascii="Courier New" w:hAnsi="Courier New" w:cs="Courier New" w:hint="eastAsia"/>
            <w:noProof/>
            <w:sz w:val="16"/>
            <w:lang w:eastAsia="zh-CN"/>
          </w:rPr>
          <w:t xml:space="preserve">        - Is_within_the_range</w:t>
        </w:r>
      </w:ins>
    </w:p>
    <w:p w14:paraId="00A5443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6" w:author="S5-221153" w:date="2022-01-27T16:32:00Z"/>
          <w:rFonts w:ascii="Courier New" w:hAnsi="Courier New" w:cs="Courier New"/>
          <w:noProof/>
          <w:sz w:val="16"/>
          <w:lang w:eastAsia="zh-CN"/>
        </w:rPr>
      </w:pPr>
    </w:p>
    <w:p w14:paraId="5F37E87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7" w:author="S5-221153" w:date="2022-01-27T16:32:00Z"/>
          <w:rFonts w:ascii="Courier New" w:hAnsi="Courier New" w:cs="Courier New"/>
          <w:noProof/>
          <w:sz w:val="16"/>
          <w:lang w:eastAsia="zh-CN"/>
        </w:rPr>
      </w:pPr>
      <w:ins w:id="3898" w:author="S5-221153" w:date="2022-01-27T16:32:00Z">
        <w:r w:rsidRPr="000F1891">
          <w:rPr>
            <w:rFonts w:ascii="Courier New" w:hAnsi="Courier New" w:cs="Courier New" w:hint="eastAsia"/>
            <w:noProof/>
            <w:sz w:val="16"/>
            <w:lang w:eastAsia="zh-CN"/>
          </w:rPr>
          <w:t xml:space="preserve">    IntentFulfilStatus:</w:t>
        </w:r>
      </w:ins>
    </w:p>
    <w:p w14:paraId="7EDE3DA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9" w:author="S5-221153" w:date="2022-01-27T16:32:00Z"/>
          <w:rFonts w:ascii="Courier New" w:hAnsi="Courier New" w:cs="Courier New"/>
          <w:noProof/>
          <w:sz w:val="16"/>
          <w:lang w:eastAsia="zh-CN"/>
        </w:rPr>
      </w:pPr>
      <w:ins w:id="3900" w:author="S5-221153" w:date="2022-01-27T16:32:00Z">
        <w:r w:rsidRPr="000F1891">
          <w:rPr>
            <w:rFonts w:ascii="Courier New" w:hAnsi="Courier New" w:cs="Courier New" w:hint="eastAsia"/>
            <w:noProof/>
            <w:sz w:val="16"/>
            <w:lang w:eastAsia="zh-CN"/>
          </w:rPr>
          <w:t xml:space="preserve">      type: string</w:t>
        </w:r>
      </w:ins>
    </w:p>
    <w:p w14:paraId="2EF010D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1" w:author="S5-221153" w:date="2022-01-27T16:32:00Z"/>
          <w:rFonts w:ascii="Courier New" w:hAnsi="Courier New" w:cs="Courier New"/>
          <w:noProof/>
          <w:sz w:val="16"/>
          <w:lang w:eastAsia="zh-CN"/>
        </w:rPr>
      </w:pPr>
      <w:ins w:id="3902" w:author="S5-221153" w:date="2022-01-27T16:32:00Z">
        <w:r w:rsidRPr="000F1891">
          <w:rPr>
            <w:rFonts w:ascii="Courier New" w:hAnsi="Courier New" w:cs="Courier New" w:hint="eastAsia"/>
            <w:noProof/>
            <w:sz w:val="16"/>
            <w:lang w:eastAsia="zh-CN"/>
          </w:rPr>
          <w:t xml:space="preserve">      enum:</w:t>
        </w:r>
      </w:ins>
    </w:p>
    <w:p w14:paraId="4AC3454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3" w:author="S5-221153" w:date="2022-01-27T16:32:00Z"/>
          <w:rFonts w:ascii="Courier New" w:hAnsi="Courier New" w:cs="Courier New"/>
          <w:noProof/>
          <w:sz w:val="16"/>
          <w:lang w:eastAsia="zh-CN"/>
        </w:rPr>
      </w:pPr>
      <w:ins w:id="3904" w:author="S5-221153" w:date="2022-01-27T16:32:00Z">
        <w:r w:rsidRPr="000F1891">
          <w:rPr>
            <w:rFonts w:ascii="Courier New" w:hAnsi="Courier New" w:cs="Courier New" w:hint="eastAsia"/>
            <w:noProof/>
            <w:sz w:val="16"/>
            <w:lang w:eastAsia="zh-CN"/>
          </w:rPr>
          <w:t xml:space="preserve">          - FULFILLED</w:t>
        </w:r>
      </w:ins>
    </w:p>
    <w:p w14:paraId="4046671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5" w:author="S5-221153" w:date="2022-01-27T16:32:00Z"/>
          <w:rFonts w:ascii="Courier New" w:hAnsi="Courier New" w:cs="Courier New"/>
          <w:noProof/>
          <w:sz w:val="16"/>
          <w:lang w:eastAsia="zh-CN"/>
        </w:rPr>
      </w:pPr>
      <w:ins w:id="3906" w:author="S5-221153" w:date="2022-01-27T16:32:00Z">
        <w:r w:rsidRPr="000F1891">
          <w:rPr>
            <w:rFonts w:ascii="Courier New" w:hAnsi="Courier New" w:cs="Courier New" w:hint="eastAsia"/>
            <w:noProof/>
            <w:sz w:val="16"/>
            <w:lang w:eastAsia="zh-CN"/>
          </w:rPr>
          <w:t xml:space="preserve">          - NOT_FULFILLED</w:t>
        </w:r>
      </w:ins>
    </w:p>
    <w:p w14:paraId="67EE18E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7" w:author="S5-221153" w:date="2022-01-27T16:32:00Z"/>
          <w:rFonts w:ascii="Courier New" w:hAnsi="Courier New" w:cs="Courier New"/>
          <w:noProof/>
          <w:sz w:val="16"/>
          <w:lang w:eastAsia="zh-CN"/>
        </w:rPr>
      </w:pPr>
      <w:ins w:id="3908" w:author="S5-221153" w:date="2022-01-27T16:32:00Z">
        <w:r w:rsidRPr="000F1891">
          <w:rPr>
            <w:rFonts w:ascii="Courier New" w:hAnsi="Courier New" w:cs="Courier New" w:hint="eastAsia"/>
            <w:noProof/>
            <w:sz w:val="16"/>
            <w:lang w:eastAsia="zh-CN"/>
          </w:rPr>
          <w:t xml:space="preserve">   #-------Definition of the concrete ExpectationTarget dataType----------#     </w:t>
        </w:r>
      </w:ins>
    </w:p>
    <w:p w14:paraId="343E223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9" w:author="S5-221153" w:date="2022-01-27T16:32:00Z"/>
          <w:rFonts w:ascii="Courier New" w:hAnsi="Courier New" w:cs="Courier New"/>
          <w:noProof/>
          <w:sz w:val="16"/>
          <w:lang w:eastAsia="zh-CN"/>
        </w:rPr>
      </w:pPr>
      <w:ins w:id="3910" w:author="S5-221153" w:date="2022-01-27T16:32:00Z">
        <w:r w:rsidRPr="000F1891">
          <w:rPr>
            <w:rFonts w:ascii="Courier New" w:hAnsi="Courier New" w:cs="Courier New" w:hint="eastAsia"/>
            <w:noProof/>
            <w:sz w:val="16"/>
            <w:lang w:eastAsia="zh-CN"/>
          </w:rPr>
          <w:t xml:space="preserve">    WeakRSRPRatioTarget:</w:t>
        </w:r>
      </w:ins>
    </w:p>
    <w:p w14:paraId="4EB2AE8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1" w:author="S5-221153" w:date="2022-01-27T16:32:00Z"/>
          <w:rFonts w:ascii="Courier New" w:hAnsi="Courier New" w:cs="Courier New"/>
          <w:noProof/>
          <w:sz w:val="16"/>
          <w:lang w:eastAsia="zh-CN"/>
        </w:rPr>
      </w:pPr>
      <w:ins w:id="3912" w:author="S5-221153" w:date="2022-01-27T16:32:00Z">
        <w:r w:rsidRPr="000F1891">
          <w:rPr>
            <w:rFonts w:ascii="Courier New" w:hAnsi="Courier New" w:cs="Courier New" w:hint="eastAsia"/>
            <w:noProof/>
            <w:sz w:val="16"/>
            <w:lang w:eastAsia="zh-CN"/>
          </w:rPr>
          <w:t xml:space="preserve">      type: object</w:t>
        </w:r>
      </w:ins>
    </w:p>
    <w:p w14:paraId="37DF67F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3" w:author="S5-221153" w:date="2022-01-27T16:32:00Z"/>
          <w:rFonts w:ascii="Courier New" w:hAnsi="Courier New" w:cs="Courier New"/>
          <w:noProof/>
          <w:sz w:val="16"/>
          <w:lang w:eastAsia="zh-CN"/>
        </w:rPr>
      </w:pPr>
      <w:ins w:id="3914" w:author="S5-221153" w:date="2022-01-27T16:32:00Z">
        <w:r w:rsidRPr="000F1891">
          <w:rPr>
            <w:rFonts w:ascii="Courier New" w:hAnsi="Courier New" w:cs="Courier New" w:hint="eastAsia"/>
            <w:noProof/>
            <w:sz w:val="16"/>
            <w:lang w:eastAsia="zh-CN"/>
          </w:rPr>
          <w:t xml:space="preserve">      properties:</w:t>
        </w:r>
      </w:ins>
    </w:p>
    <w:p w14:paraId="10A505B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5" w:author="S5-221153" w:date="2022-01-27T16:32:00Z"/>
          <w:rFonts w:ascii="Courier New" w:hAnsi="Courier New" w:cs="Courier New"/>
          <w:noProof/>
          <w:sz w:val="16"/>
          <w:lang w:eastAsia="zh-CN"/>
        </w:rPr>
      </w:pPr>
      <w:ins w:id="3916" w:author="S5-221153" w:date="2022-01-27T16:32:00Z">
        <w:r w:rsidRPr="000F1891">
          <w:rPr>
            <w:rFonts w:ascii="Courier New" w:hAnsi="Courier New" w:cs="Courier New" w:hint="eastAsia"/>
            <w:noProof/>
            <w:sz w:val="16"/>
            <w:lang w:eastAsia="zh-CN"/>
          </w:rPr>
          <w:t xml:space="preserve">        targetName:</w:t>
        </w:r>
      </w:ins>
    </w:p>
    <w:p w14:paraId="25D8144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7" w:author="S5-221153" w:date="2022-01-27T16:32:00Z"/>
          <w:rFonts w:ascii="Courier New" w:hAnsi="Courier New" w:cs="Courier New"/>
          <w:noProof/>
          <w:sz w:val="16"/>
          <w:lang w:eastAsia="zh-CN"/>
        </w:rPr>
      </w:pPr>
      <w:ins w:id="3918" w:author="S5-221153" w:date="2022-01-27T16:32:00Z">
        <w:r w:rsidRPr="000F1891">
          <w:rPr>
            <w:rFonts w:ascii="Courier New" w:hAnsi="Courier New" w:cs="Courier New" w:hint="eastAsia"/>
            <w:noProof/>
            <w:sz w:val="16"/>
            <w:lang w:eastAsia="zh-CN"/>
          </w:rPr>
          <w:t xml:space="preserve">          type: string</w:t>
        </w:r>
      </w:ins>
    </w:p>
    <w:p w14:paraId="6D8F558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9" w:author="S5-221153" w:date="2022-01-27T16:32:00Z"/>
          <w:rFonts w:ascii="Courier New" w:hAnsi="Courier New" w:cs="Courier New"/>
          <w:noProof/>
          <w:sz w:val="16"/>
          <w:lang w:eastAsia="zh-CN"/>
        </w:rPr>
      </w:pPr>
      <w:ins w:id="3920" w:author="S5-221153" w:date="2022-01-27T16:32:00Z">
        <w:r w:rsidRPr="000F1891">
          <w:rPr>
            <w:rFonts w:ascii="Courier New" w:hAnsi="Courier New" w:cs="Courier New" w:hint="eastAsia"/>
            <w:noProof/>
            <w:sz w:val="16"/>
            <w:lang w:eastAsia="zh-CN"/>
          </w:rPr>
          <w:t xml:space="preserve">          enum:</w:t>
        </w:r>
      </w:ins>
    </w:p>
    <w:p w14:paraId="2ED1763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1" w:author="S5-221153" w:date="2022-01-27T16:32:00Z"/>
          <w:rFonts w:ascii="Courier New" w:hAnsi="Courier New" w:cs="Courier New"/>
          <w:noProof/>
          <w:sz w:val="16"/>
          <w:lang w:eastAsia="zh-CN"/>
        </w:rPr>
      </w:pPr>
      <w:ins w:id="3922" w:author="S5-221153" w:date="2022-01-27T16:32:00Z">
        <w:r w:rsidRPr="000F1891">
          <w:rPr>
            <w:rFonts w:ascii="Courier New" w:hAnsi="Courier New" w:cs="Courier New" w:hint="eastAsia"/>
            <w:noProof/>
            <w:sz w:val="16"/>
            <w:lang w:eastAsia="zh-CN"/>
          </w:rPr>
          <w:t xml:space="preserve">            - WeakRSRPRatio</w:t>
        </w:r>
      </w:ins>
    </w:p>
    <w:p w14:paraId="34B1B33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3" w:author="S5-221153" w:date="2022-01-27T16:32:00Z"/>
          <w:rFonts w:ascii="Courier New" w:hAnsi="Courier New" w:cs="Courier New"/>
          <w:noProof/>
          <w:sz w:val="16"/>
          <w:lang w:eastAsia="zh-CN"/>
        </w:rPr>
      </w:pPr>
      <w:ins w:id="3924" w:author="S5-221153" w:date="2022-01-27T16:32:00Z">
        <w:r w:rsidRPr="000F1891">
          <w:rPr>
            <w:rFonts w:ascii="Courier New" w:hAnsi="Courier New" w:cs="Courier New" w:hint="eastAsia"/>
            <w:noProof/>
            <w:sz w:val="16"/>
            <w:lang w:eastAsia="zh-CN"/>
          </w:rPr>
          <w:t xml:space="preserve">        targetCondition:</w:t>
        </w:r>
      </w:ins>
    </w:p>
    <w:p w14:paraId="2036040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5" w:author="S5-221153" w:date="2022-01-27T16:32:00Z"/>
          <w:rFonts w:ascii="Courier New" w:hAnsi="Courier New" w:cs="Courier New"/>
          <w:noProof/>
          <w:sz w:val="16"/>
          <w:lang w:eastAsia="zh-CN"/>
        </w:rPr>
      </w:pPr>
      <w:ins w:id="3926" w:author="S5-221153" w:date="2022-01-27T16:32:00Z">
        <w:r w:rsidRPr="000F1891">
          <w:rPr>
            <w:rFonts w:ascii="Courier New" w:hAnsi="Courier New" w:cs="Courier New" w:hint="eastAsia"/>
            <w:noProof/>
            <w:sz w:val="16"/>
            <w:lang w:eastAsia="zh-CN"/>
          </w:rPr>
          <w:t xml:space="preserve">          type: string</w:t>
        </w:r>
      </w:ins>
    </w:p>
    <w:p w14:paraId="5345445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7" w:author="S5-221153" w:date="2022-01-27T16:32:00Z"/>
          <w:rFonts w:ascii="Courier New" w:hAnsi="Courier New" w:cs="Courier New"/>
          <w:noProof/>
          <w:sz w:val="16"/>
          <w:lang w:eastAsia="zh-CN"/>
        </w:rPr>
      </w:pPr>
      <w:ins w:id="3928" w:author="S5-221153" w:date="2022-01-27T16:32:00Z">
        <w:r w:rsidRPr="000F1891">
          <w:rPr>
            <w:rFonts w:ascii="Courier New" w:hAnsi="Courier New" w:cs="Courier New" w:hint="eastAsia"/>
            <w:noProof/>
            <w:sz w:val="16"/>
            <w:lang w:eastAsia="zh-CN"/>
          </w:rPr>
          <w:t xml:space="preserve">          enum:</w:t>
        </w:r>
      </w:ins>
    </w:p>
    <w:p w14:paraId="235C194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9" w:author="S5-221153" w:date="2022-01-27T16:32:00Z"/>
          <w:rFonts w:ascii="Courier New" w:hAnsi="Courier New" w:cs="Courier New"/>
          <w:noProof/>
          <w:sz w:val="16"/>
          <w:lang w:eastAsia="zh-CN"/>
        </w:rPr>
      </w:pPr>
      <w:ins w:id="3930" w:author="S5-221153" w:date="2022-01-27T16:32:00Z">
        <w:r w:rsidRPr="000F1891">
          <w:rPr>
            <w:rFonts w:ascii="Courier New" w:hAnsi="Courier New" w:cs="Courier New" w:hint="eastAsia"/>
            <w:noProof/>
            <w:sz w:val="16"/>
            <w:lang w:eastAsia="zh-CN"/>
          </w:rPr>
          <w:t xml:space="preserve">            - Is_less_than</w:t>
        </w:r>
      </w:ins>
    </w:p>
    <w:p w14:paraId="1F4341F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1" w:author="S5-221153" w:date="2022-01-27T16:32:00Z"/>
          <w:rFonts w:ascii="Courier New" w:hAnsi="Courier New" w:cs="Courier New"/>
          <w:noProof/>
          <w:sz w:val="16"/>
          <w:lang w:eastAsia="zh-CN"/>
        </w:rPr>
      </w:pPr>
      <w:ins w:id="3932" w:author="S5-221153" w:date="2022-01-27T16:32:00Z">
        <w:r w:rsidRPr="000F1891">
          <w:rPr>
            <w:rFonts w:ascii="Courier New" w:hAnsi="Courier New" w:cs="Courier New" w:hint="eastAsia"/>
            <w:noProof/>
            <w:sz w:val="16"/>
            <w:lang w:eastAsia="zh-CN"/>
          </w:rPr>
          <w:t xml:space="preserve">        targetValueRange:</w:t>
        </w:r>
      </w:ins>
    </w:p>
    <w:p w14:paraId="724673E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3" w:author="S5-221153" w:date="2022-01-27T16:32:00Z"/>
          <w:rFonts w:ascii="Courier New" w:hAnsi="Courier New" w:cs="Courier New"/>
          <w:noProof/>
          <w:sz w:val="16"/>
          <w:lang w:eastAsia="zh-CN"/>
        </w:rPr>
      </w:pPr>
      <w:ins w:id="3934" w:author="S5-221153" w:date="2022-01-27T16:32:00Z">
        <w:r w:rsidRPr="000F1891">
          <w:rPr>
            <w:rFonts w:ascii="Courier New" w:hAnsi="Courier New" w:cs="Courier New" w:hint="eastAsia"/>
            <w:noProof/>
            <w:sz w:val="16"/>
            <w:lang w:eastAsia="zh-CN"/>
          </w:rPr>
          <w:t xml:space="preserve">          type: integer</w:t>
        </w:r>
      </w:ins>
    </w:p>
    <w:p w14:paraId="13D9303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5" w:author="S5-221153" w:date="2022-01-27T16:32:00Z"/>
          <w:rFonts w:ascii="Courier New" w:hAnsi="Courier New" w:cs="Courier New"/>
          <w:noProof/>
          <w:sz w:val="16"/>
          <w:lang w:eastAsia="zh-CN"/>
        </w:rPr>
      </w:pPr>
      <w:ins w:id="3936" w:author="S5-221153" w:date="2022-01-27T16:32:00Z">
        <w:r w:rsidRPr="000F1891">
          <w:rPr>
            <w:rFonts w:ascii="Courier New" w:hAnsi="Courier New" w:cs="Courier New" w:hint="eastAsia"/>
            <w:noProof/>
            <w:sz w:val="16"/>
            <w:lang w:eastAsia="zh-CN"/>
          </w:rPr>
          <w:t xml:space="preserve">          minimum: 0</w:t>
        </w:r>
      </w:ins>
    </w:p>
    <w:p w14:paraId="0E1BC35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7" w:author="S5-221153" w:date="2022-01-27T16:32:00Z"/>
          <w:rFonts w:ascii="Courier New" w:hAnsi="Courier New" w:cs="Courier New"/>
          <w:noProof/>
          <w:sz w:val="16"/>
          <w:lang w:eastAsia="zh-CN"/>
        </w:rPr>
      </w:pPr>
      <w:ins w:id="3938" w:author="S5-221153" w:date="2022-01-27T16:32:00Z">
        <w:r w:rsidRPr="000F1891">
          <w:rPr>
            <w:rFonts w:ascii="Courier New" w:hAnsi="Courier New" w:cs="Courier New" w:hint="eastAsia"/>
            <w:noProof/>
            <w:sz w:val="16"/>
            <w:lang w:eastAsia="zh-CN"/>
          </w:rPr>
          <w:t xml:space="preserve">          maximum: 100</w:t>
        </w:r>
      </w:ins>
    </w:p>
    <w:p w14:paraId="5A20AE4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9" w:author="S5-221153" w:date="2022-01-27T16:32:00Z"/>
          <w:rFonts w:ascii="Courier New" w:hAnsi="Courier New" w:cs="Courier New"/>
          <w:noProof/>
          <w:sz w:val="16"/>
          <w:lang w:eastAsia="zh-CN"/>
        </w:rPr>
      </w:pPr>
      <w:ins w:id="3940" w:author="S5-221153" w:date="2022-01-27T16:32:00Z">
        <w:r w:rsidRPr="000F1891">
          <w:rPr>
            <w:rFonts w:ascii="Courier New" w:hAnsi="Courier New" w:cs="Courier New" w:hint="eastAsia"/>
            <w:noProof/>
            <w:sz w:val="16"/>
            <w:lang w:eastAsia="zh-CN"/>
          </w:rPr>
          <w:t xml:space="preserve">        targetContexts:</w:t>
        </w:r>
      </w:ins>
    </w:p>
    <w:p w14:paraId="32CAA7F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1" w:author="S5-221153" w:date="2022-01-27T16:32:00Z"/>
          <w:rFonts w:ascii="Courier New" w:hAnsi="Courier New" w:cs="Courier New"/>
          <w:noProof/>
          <w:sz w:val="16"/>
          <w:lang w:eastAsia="zh-CN"/>
        </w:rPr>
      </w:pPr>
      <w:ins w:id="3942" w:author="S5-221153" w:date="2022-01-27T16:32:00Z">
        <w:r w:rsidRPr="000F1891">
          <w:rPr>
            <w:rFonts w:ascii="Courier New" w:hAnsi="Courier New" w:cs="Courier New" w:hint="eastAsia"/>
            <w:noProof/>
            <w:sz w:val="16"/>
            <w:lang w:eastAsia="zh-CN"/>
          </w:rPr>
          <w:t xml:space="preserve">          $ref: "#/components/schemas/WeakRSRPContext"</w:t>
        </w:r>
      </w:ins>
    </w:p>
    <w:p w14:paraId="2399B3B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3" w:author="S5-221153" w:date="2022-01-27T16:32:00Z"/>
          <w:rFonts w:ascii="Courier New" w:hAnsi="Courier New" w:cs="Courier New"/>
          <w:noProof/>
          <w:sz w:val="16"/>
          <w:lang w:eastAsia="zh-CN"/>
        </w:rPr>
      </w:pPr>
    </w:p>
    <w:p w14:paraId="5A8FAA2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4" w:author="S5-221153" w:date="2022-01-27T16:32:00Z"/>
          <w:rFonts w:ascii="Courier New" w:hAnsi="Courier New" w:cs="Courier New"/>
          <w:noProof/>
          <w:sz w:val="16"/>
          <w:lang w:eastAsia="zh-CN"/>
        </w:rPr>
      </w:pPr>
      <w:ins w:id="3945" w:author="S5-221153" w:date="2022-01-27T16:32:00Z">
        <w:r w:rsidRPr="000F1891">
          <w:rPr>
            <w:rFonts w:ascii="Courier New" w:hAnsi="Courier New" w:cs="Courier New" w:hint="eastAsia"/>
            <w:noProof/>
            <w:sz w:val="16"/>
            <w:lang w:eastAsia="zh-CN"/>
          </w:rPr>
          <w:t xml:space="preserve">    WeakRSRPContext:</w:t>
        </w:r>
      </w:ins>
    </w:p>
    <w:p w14:paraId="547E6E2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6" w:author="S5-221153" w:date="2022-01-27T16:32:00Z"/>
          <w:rFonts w:ascii="Courier New" w:hAnsi="Courier New" w:cs="Courier New"/>
          <w:noProof/>
          <w:sz w:val="16"/>
          <w:lang w:eastAsia="zh-CN"/>
        </w:rPr>
      </w:pPr>
      <w:ins w:id="3947" w:author="S5-221153" w:date="2022-01-27T16:32:00Z">
        <w:r w:rsidRPr="000F1891">
          <w:rPr>
            <w:rFonts w:ascii="Courier New" w:hAnsi="Courier New" w:cs="Courier New" w:hint="eastAsia"/>
            <w:noProof/>
            <w:sz w:val="16"/>
            <w:lang w:eastAsia="zh-CN"/>
          </w:rPr>
          <w:t xml:space="preserve">      type: object</w:t>
        </w:r>
      </w:ins>
    </w:p>
    <w:p w14:paraId="1153E66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8" w:author="S5-221153" w:date="2022-01-27T16:32:00Z"/>
          <w:rFonts w:ascii="Courier New" w:hAnsi="Courier New" w:cs="Courier New"/>
          <w:noProof/>
          <w:sz w:val="16"/>
          <w:lang w:eastAsia="zh-CN"/>
        </w:rPr>
      </w:pPr>
      <w:ins w:id="3949" w:author="S5-221153" w:date="2022-01-27T16:32:00Z">
        <w:r w:rsidRPr="000F1891">
          <w:rPr>
            <w:rFonts w:ascii="Courier New" w:hAnsi="Courier New" w:cs="Courier New" w:hint="eastAsia"/>
            <w:noProof/>
            <w:sz w:val="16"/>
            <w:lang w:eastAsia="zh-CN"/>
          </w:rPr>
          <w:t xml:space="preserve">      properties:</w:t>
        </w:r>
      </w:ins>
    </w:p>
    <w:p w14:paraId="5ABA749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0" w:author="S5-221153" w:date="2022-01-27T16:32:00Z"/>
          <w:rFonts w:ascii="Courier New" w:hAnsi="Courier New" w:cs="Courier New"/>
          <w:noProof/>
          <w:sz w:val="16"/>
          <w:lang w:eastAsia="zh-CN"/>
        </w:rPr>
      </w:pPr>
      <w:ins w:id="3951" w:author="S5-221153" w:date="2022-01-27T16:32:00Z">
        <w:r w:rsidRPr="000F1891">
          <w:rPr>
            <w:rFonts w:ascii="Courier New" w:hAnsi="Courier New" w:cs="Courier New" w:hint="eastAsia"/>
            <w:noProof/>
            <w:sz w:val="16"/>
            <w:lang w:eastAsia="zh-CN"/>
          </w:rPr>
          <w:t xml:space="preserve">        contextAttribute:</w:t>
        </w:r>
      </w:ins>
    </w:p>
    <w:p w14:paraId="3E171AF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2" w:author="S5-221153" w:date="2022-01-27T16:32:00Z"/>
          <w:rFonts w:ascii="Courier New" w:hAnsi="Courier New" w:cs="Courier New"/>
          <w:noProof/>
          <w:sz w:val="16"/>
          <w:lang w:eastAsia="zh-CN"/>
        </w:rPr>
      </w:pPr>
      <w:ins w:id="3953" w:author="S5-221153" w:date="2022-01-27T16:32:00Z">
        <w:r w:rsidRPr="000F1891">
          <w:rPr>
            <w:rFonts w:ascii="Courier New" w:hAnsi="Courier New" w:cs="Courier New" w:hint="eastAsia"/>
            <w:noProof/>
            <w:sz w:val="16"/>
            <w:lang w:eastAsia="zh-CN"/>
          </w:rPr>
          <w:t xml:space="preserve">          type: string</w:t>
        </w:r>
      </w:ins>
    </w:p>
    <w:p w14:paraId="177287B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4" w:author="S5-221153" w:date="2022-01-27T16:32:00Z"/>
          <w:rFonts w:ascii="Courier New" w:hAnsi="Courier New" w:cs="Courier New"/>
          <w:noProof/>
          <w:sz w:val="16"/>
          <w:lang w:eastAsia="zh-CN"/>
        </w:rPr>
      </w:pPr>
      <w:ins w:id="3955" w:author="S5-221153" w:date="2022-01-27T16:32:00Z">
        <w:r w:rsidRPr="000F1891">
          <w:rPr>
            <w:rFonts w:ascii="Courier New" w:hAnsi="Courier New" w:cs="Courier New" w:hint="eastAsia"/>
            <w:noProof/>
            <w:sz w:val="16"/>
            <w:lang w:eastAsia="zh-CN"/>
          </w:rPr>
          <w:t xml:space="preserve">          enum:</w:t>
        </w:r>
      </w:ins>
    </w:p>
    <w:p w14:paraId="1FCC64D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6" w:author="S5-221153" w:date="2022-01-27T16:32:00Z"/>
          <w:rFonts w:ascii="Courier New" w:hAnsi="Courier New" w:cs="Courier New"/>
          <w:noProof/>
          <w:sz w:val="16"/>
          <w:lang w:eastAsia="zh-CN"/>
        </w:rPr>
      </w:pPr>
      <w:ins w:id="3957" w:author="S5-221153" w:date="2022-01-27T16:32:00Z">
        <w:r w:rsidRPr="000F1891">
          <w:rPr>
            <w:rFonts w:ascii="Courier New" w:hAnsi="Courier New" w:cs="Courier New" w:hint="eastAsia"/>
            <w:noProof/>
            <w:sz w:val="16"/>
            <w:lang w:eastAsia="zh-CN"/>
          </w:rPr>
          <w:t xml:space="preserve">            - WeakRSRPThreshold</w:t>
        </w:r>
      </w:ins>
    </w:p>
    <w:p w14:paraId="7F45A09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8" w:author="S5-221153" w:date="2022-01-27T16:32:00Z"/>
          <w:rFonts w:ascii="Courier New" w:hAnsi="Courier New" w:cs="Courier New"/>
          <w:noProof/>
          <w:sz w:val="16"/>
          <w:lang w:eastAsia="zh-CN"/>
        </w:rPr>
      </w:pPr>
      <w:ins w:id="3959" w:author="S5-221153" w:date="2022-01-27T16:32:00Z">
        <w:r w:rsidRPr="000F1891">
          <w:rPr>
            <w:rFonts w:ascii="Courier New" w:hAnsi="Courier New" w:cs="Courier New" w:hint="eastAsia"/>
            <w:noProof/>
            <w:sz w:val="16"/>
            <w:lang w:eastAsia="zh-CN"/>
          </w:rPr>
          <w:t xml:space="preserve">        contextCondition:</w:t>
        </w:r>
      </w:ins>
    </w:p>
    <w:p w14:paraId="2D2F815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0" w:author="S5-221153" w:date="2022-01-27T16:32:00Z"/>
          <w:rFonts w:ascii="Courier New" w:hAnsi="Courier New" w:cs="Courier New"/>
          <w:noProof/>
          <w:sz w:val="16"/>
          <w:lang w:eastAsia="zh-CN"/>
        </w:rPr>
      </w:pPr>
      <w:ins w:id="3961" w:author="S5-221153" w:date="2022-01-27T16:32:00Z">
        <w:r w:rsidRPr="000F1891">
          <w:rPr>
            <w:rFonts w:ascii="Courier New" w:hAnsi="Courier New" w:cs="Courier New" w:hint="eastAsia"/>
            <w:noProof/>
            <w:sz w:val="16"/>
            <w:lang w:eastAsia="zh-CN"/>
          </w:rPr>
          <w:t xml:space="preserve">          type: string</w:t>
        </w:r>
      </w:ins>
    </w:p>
    <w:p w14:paraId="1281225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2" w:author="S5-221153" w:date="2022-01-27T16:32:00Z"/>
          <w:rFonts w:ascii="Courier New" w:hAnsi="Courier New" w:cs="Courier New"/>
          <w:noProof/>
          <w:sz w:val="16"/>
          <w:lang w:eastAsia="zh-CN"/>
        </w:rPr>
      </w:pPr>
      <w:ins w:id="3963" w:author="S5-221153" w:date="2022-01-27T16:32:00Z">
        <w:r w:rsidRPr="000F1891">
          <w:rPr>
            <w:rFonts w:ascii="Courier New" w:hAnsi="Courier New" w:cs="Courier New" w:hint="eastAsia"/>
            <w:noProof/>
            <w:sz w:val="16"/>
            <w:lang w:eastAsia="zh-CN"/>
          </w:rPr>
          <w:t xml:space="preserve">          enum:</w:t>
        </w:r>
      </w:ins>
    </w:p>
    <w:p w14:paraId="7F0F77F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4" w:author="S5-221153" w:date="2022-01-27T16:32:00Z"/>
          <w:rFonts w:ascii="Courier New" w:hAnsi="Courier New" w:cs="Courier New"/>
          <w:noProof/>
          <w:sz w:val="16"/>
          <w:lang w:eastAsia="zh-CN"/>
        </w:rPr>
      </w:pPr>
      <w:ins w:id="3965" w:author="S5-221153" w:date="2022-01-27T16:32:00Z">
        <w:r w:rsidRPr="000F1891">
          <w:rPr>
            <w:rFonts w:ascii="Courier New" w:hAnsi="Courier New" w:cs="Courier New" w:hint="eastAsia"/>
            <w:noProof/>
            <w:sz w:val="16"/>
            <w:lang w:eastAsia="zh-CN"/>
          </w:rPr>
          <w:t xml:space="preserve">            - Is_less_than</w:t>
        </w:r>
      </w:ins>
    </w:p>
    <w:p w14:paraId="0F7A0B1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6" w:author="S5-221153" w:date="2022-01-27T16:32:00Z"/>
          <w:rFonts w:ascii="Courier New" w:hAnsi="Courier New" w:cs="Courier New"/>
          <w:noProof/>
          <w:sz w:val="16"/>
          <w:lang w:eastAsia="zh-CN"/>
        </w:rPr>
      </w:pPr>
      <w:ins w:id="3967" w:author="S5-221153" w:date="2022-01-27T16:32:00Z">
        <w:r w:rsidRPr="000F1891">
          <w:rPr>
            <w:rFonts w:ascii="Courier New" w:hAnsi="Courier New" w:cs="Courier New" w:hint="eastAsia"/>
            <w:noProof/>
            <w:sz w:val="16"/>
            <w:lang w:eastAsia="zh-CN"/>
          </w:rPr>
          <w:t xml:space="preserve">        contextValueRange:</w:t>
        </w:r>
      </w:ins>
    </w:p>
    <w:p w14:paraId="5808021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8" w:author="S5-221153" w:date="2022-01-27T16:32:00Z"/>
          <w:rFonts w:ascii="Courier New" w:hAnsi="Courier New" w:cs="Courier New"/>
          <w:noProof/>
          <w:sz w:val="16"/>
          <w:lang w:eastAsia="zh-CN"/>
        </w:rPr>
      </w:pPr>
      <w:ins w:id="3969" w:author="S5-221153" w:date="2022-01-27T16:32:00Z">
        <w:r w:rsidRPr="000F1891">
          <w:rPr>
            <w:rFonts w:ascii="Courier New" w:hAnsi="Courier New" w:cs="Courier New" w:hint="eastAsia"/>
            <w:noProof/>
            <w:sz w:val="16"/>
            <w:lang w:eastAsia="zh-CN"/>
          </w:rPr>
          <w:t xml:space="preserve">          type: number</w:t>
        </w:r>
      </w:ins>
    </w:p>
    <w:p w14:paraId="46440D0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0" w:author="S5-221153" w:date="2022-01-27T16:32:00Z"/>
          <w:rFonts w:ascii="Courier New" w:hAnsi="Courier New" w:cs="Courier New"/>
          <w:noProof/>
          <w:sz w:val="16"/>
          <w:lang w:eastAsia="zh-CN"/>
        </w:rPr>
      </w:pPr>
    </w:p>
    <w:p w14:paraId="3BB5CBD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1" w:author="S5-221153" w:date="2022-01-27T16:32:00Z"/>
          <w:rFonts w:ascii="Courier New" w:hAnsi="Courier New" w:cs="Courier New"/>
          <w:noProof/>
          <w:sz w:val="16"/>
          <w:lang w:eastAsia="zh-CN"/>
        </w:rPr>
      </w:pPr>
      <w:ins w:id="3972" w:author="S5-221153" w:date="2022-01-27T16:32:00Z">
        <w:r w:rsidRPr="000F1891">
          <w:rPr>
            <w:rFonts w:ascii="Courier New" w:hAnsi="Courier New" w:cs="Courier New" w:hint="eastAsia"/>
            <w:noProof/>
            <w:sz w:val="16"/>
            <w:lang w:eastAsia="zh-CN"/>
          </w:rPr>
          <w:t xml:space="preserve">    LowSINRRatioTarget:</w:t>
        </w:r>
      </w:ins>
    </w:p>
    <w:p w14:paraId="4859FDA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3" w:author="S5-221153" w:date="2022-01-27T16:32:00Z"/>
          <w:rFonts w:ascii="Courier New" w:hAnsi="Courier New" w:cs="Courier New"/>
          <w:noProof/>
          <w:sz w:val="16"/>
          <w:lang w:eastAsia="zh-CN"/>
        </w:rPr>
      </w:pPr>
      <w:ins w:id="3974" w:author="S5-221153" w:date="2022-01-27T16:32:00Z">
        <w:r w:rsidRPr="000F1891">
          <w:rPr>
            <w:rFonts w:ascii="Courier New" w:hAnsi="Courier New" w:cs="Courier New" w:hint="eastAsia"/>
            <w:noProof/>
            <w:sz w:val="16"/>
            <w:lang w:eastAsia="zh-CN"/>
          </w:rPr>
          <w:t xml:space="preserve">      type: object</w:t>
        </w:r>
      </w:ins>
    </w:p>
    <w:p w14:paraId="3F65B86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5" w:author="S5-221153" w:date="2022-01-27T16:32:00Z"/>
          <w:rFonts w:ascii="Courier New" w:hAnsi="Courier New" w:cs="Courier New"/>
          <w:noProof/>
          <w:sz w:val="16"/>
          <w:lang w:eastAsia="zh-CN"/>
        </w:rPr>
      </w:pPr>
      <w:ins w:id="3976" w:author="S5-221153" w:date="2022-01-27T16:32:00Z">
        <w:r w:rsidRPr="000F1891">
          <w:rPr>
            <w:rFonts w:ascii="Courier New" w:hAnsi="Courier New" w:cs="Courier New" w:hint="eastAsia"/>
            <w:noProof/>
            <w:sz w:val="16"/>
            <w:lang w:eastAsia="zh-CN"/>
          </w:rPr>
          <w:t xml:space="preserve">      properties:</w:t>
        </w:r>
      </w:ins>
    </w:p>
    <w:p w14:paraId="3C5F359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7" w:author="S5-221153" w:date="2022-01-27T16:32:00Z"/>
          <w:rFonts w:ascii="Courier New" w:hAnsi="Courier New" w:cs="Courier New"/>
          <w:noProof/>
          <w:sz w:val="16"/>
          <w:lang w:eastAsia="zh-CN"/>
        </w:rPr>
      </w:pPr>
      <w:ins w:id="3978" w:author="S5-221153" w:date="2022-01-27T16:32:00Z">
        <w:r w:rsidRPr="000F1891">
          <w:rPr>
            <w:rFonts w:ascii="Courier New" w:hAnsi="Courier New" w:cs="Courier New" w:hint="eastAsia"/>
            <w:noProof/>
            <w:sz w:val="16"/>
            <w:lang w:eastAsia="zh-CN"/>
          </w:rPr>
          <w:t xml:space="preserve">        targetName:</w:t>
        </w:r>
      </w:ins>
    </w:p>
    <w:p w14:paraId="2B98696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9" w:author="S5-221153" w:date="2022-01-27T16:32:00Z"/>
          <w:rFonts w:ascii="Courier New" w:hAnsi="Courier New" w:cs="Courier New"/>
          <w:noProof/>
          <w:sz w:val="16"/>
          <w:lang w:eastAsia="zh-CN"/>
        </w:rPr>
      </w:pPr>
      <w:ins w:id="3980" w:author="S5-221153" w:date="2022-01-27T16:32:00Z">
        <w:r w:rsidRPr="000F1891">
          <w:rPr>
            <w:rFonts w:ascii="Courier New" w:hAnsi="Courier New" w:cs="Courier New" w:hint="eastAsia"/>
            <w:noProof/>
            <w:sz w:val="16"/>
            <w:lang w:eastAsia="zh-CN"/>
          </w:rPr>
          <w:t xml:space="preserve">          type: string</w:t>
        </w:r>
      </w:ins>
    </w:p>
    <w:p w14:paraId="110F819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1" w:author="S5-221153" w:date="2022-01-27T16:32:00Z"/>
          <w:rFonts w:ascii="Courier New" w:hAnsi="Courier New" w:cs="Courier New"/>
          <w:noProof/>
          <w:sz w:val="16"/>
          <w:lang w:eastAsia="zh-CN"/>
        </w:rPr>
      </w:pPr>
      <w:ins w:id="3982" w:author="S5-221153" w:date="2022-01-27T16:32:00Z">
        <w:r w:rsidRPr="000F1891">
          <w:rPr>
            <w:rFonts w:ascii="Courier New" w:hAnsi="Courier New" w:cs="Courier New" w:hint="eastAsia"/>
            <w:noProof/>
            <w:sz w:val="16"/>
            <w:lang w:eastAsia="zh-CN"/>
          </w:rPr>
          <w:t xml:space="preserve">          enum:</w:t>
        </w:r>
      </w:ins>
    </w:p>
    <w:p w14:paraId="1AEA243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3" w:author="S5-221153" w:date="2022-01-27T16:32:00Z"/>
          <w:rFonts w:ascii="Courier New" w:hAnsi="Courier New" w:cs="Courier New"/>
          <w:noProof/>
          <w:sz w:val="16"/>
          <w:lang w:eastAsia="zh-CN"/>
        </w:rPr>
      </w:pPr>
      <w:ins w:id="3984" w:author="S5-221153" w:date="2022-01-27T16:32:00Z">
        <w:r w:rsidRPr="000F1891">
          <w:rPr>
            <w:rFonts w:ascii="Courier New" w:hAnsi="Courier New" w:cs="Courier New" w:hint="eastAsia"/>
            <w:noProof/>
            <w:sz w:val="16"/>
            <w:lang w:eastAsia="zh-CN"/>
          </w:rPr>
          <w:t xml:space="preserve">            - LowSINRRatio</w:t>
        </w:r>
      </w:ins>
    </w:p>
    <w:p w14:paraId="237B2C1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5" w:author="S5-221153" w:date="2022-01-27T16:32:00Z"/>
          <w:rFonts w:ascii="Courier New" w:hAnsi="Courier New" w:cs="Courier New"/>
          <w:noProof/>
          <w:sz w:val="16"/>
          <w:lang w:eastAsia="zh-CN"/>
        </w:rPr>
      </w:pPr>
      <w:ins w:id="3986" w:author="S5-221153" w:date="2022-01-27T16:32:00Z">
        <w:r w:rsidRPr="000F1891">
          <w:rPr>
            <w:rFonts w:ascii="Courier New" w:hAnsi="Courier New" w:cs="Courier New" w:hint="eastAsia"/>
            <w:noProof/>
            <w:sz w:val="16"/>
            <w:lang w:eastAsia="zh-CN"/>
          </w:rPr>
          <w:t xml:space="preserve">        targetCondition:</w:t>
        </w:r>
      </w:ins>
    </w:p>
    <w:p w14:paraId="4757425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7" w:author="S5-221153" w:date="2022-01-27T16:32:00Z"/>
          <w:rFonts w:ascii="Courier New" w:hAnsi="Courier New" w:cs="Courier New"/>
          <w:noProof/>
          <w:sz w:val="16"/>
          <w:lang w:eastAsia="zh-CN"/>
        </w:rPr>
      </w:pPr>
      <w:ins w:id="3988" w:author="S5-221153" w:date="2022-01-27T16:32:00Z">
        <w:r w:rsidRPr="000F1891">
          <w:rPr>
            <w:rFonts w:ascii="Courier New" w:hAnsi="Courier New" w:cs="Courier New" w:hint="eastAsia"/>
            <w:noProof/>
            <w:sz w:val="16"/>
            <w:lang w:eastAsia="zh-CN"/>
          </w:rPr>
          <w:t xml:space="preserve">          type: string</w:t>
        </w:r>
      </w:ins>
    </w:p>
    <w:p w14:paraId="799941E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9" w:author="S5-221153" w:date="2022-01-27T16:32:00Z"/>
          <w:rFonts w:ascii="Courier New" w:hAnsi="Courier New" w:cs="Courier New"/>
          <w:noProof/>
          <w:sz w:val="16"/>
          <w:lang w:eastAsia="zh-CN"/>
        </w:rPr>
      </w:pPr>
      <w:ins w:id="3990" w:author="S5-221153" w:date="2022-01-27T16:32:00Z">
        <w:r w:rsidRPr="000F1891">
          <w:rPr>
            <w:rFonts w:ascii="Courier New" w:hAnsi="Courier New" w:cs="Courier New" w:hint="eastAsia"/>
            <w:noProof/>
            <w:sz w:val="16"/>
            <w:lang w:eastAsia="zh-CN"/>
          </w:rPr>
          <w:t xml:space="preserve">          enum:</w:t>
        </w:r>
      </w:ins>
    </w:p>
    <w:p w14:paraId="0782E2A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1" w:author="S5-221153" w:date="2022-01-27T16:32:00Z"/>
          <w:rFonts w:ascii="Courier New" w:hAnsi="Courier New" w:cs="Courier New"/>
          <w:noProof/>
          <w:sz w:val="16"/>
          <w:lang w:eastAsia="zh-CN"/>
        </w:rPr>
      </w:pPr>
      <w:ins w:id="3992" w:author="S5-221153" w:date="2022-01-27T16:32:00Z">
        <w:r w:rsidRPr="000F1891">
          <w:rPr>
            <w:rFonts w:ascii="Courier New" w:hAnsi="Courier New" w:cs="Courier New" w:hint="eastAsia"/>
            <w:noProof/>
            <w:sz w:val="16"/>
            <w:lang w:eastAsia="zh-CN"/>
          </w:rPr>
          <w:t xml:space="preserve">            - Is_less_than</w:t>
        </w:r>
      </w:ins>
    </w:p>
    <w:p w14:paraId="433E44D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3" w:author="S5-221153" w:date="2022-01-27T16:32:00Z"/>
          <w:rFonts w:ascii="Courier New" w:hAnsi="Courier New" w:cs="Courier New"/>
          <w:noProof/>
          <w:sz w:val="16"/>
          <w:lang w:eastAsia="zh-CN"/>
        </w:rPr>
      </w:pPr>
      <w:ins w:id="3994" w:author="S5-221153" w:date="2022-01-27T16:32:00Z">
        <w:r w:rsidRPr="000F1891">
          <w:rPr>
            <w:rFonts w:ascii="Courier New" w:hAnsi="Courier New" w:cs="Courier New" w:hint="eastAsia"/>
            <w:noProof/>
            <w:sz w:val="16"/>
            <w:lang w:eastAsia="zh-CN"/>
          </w:rPr>
          <w:t xml:space="preserve">        targetValueRange:</w:t>
        </w:r>
      </w:ins>
    </w:p>
    <w:p w14:paraId="46E39E9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5" w:author="S5-221153" w:date="2022-01-27T16:32:00Z"/>
          <w:rFonts w:ascii="Courier New" w:hAnsi="Courier New" w:cs="Courier New"/>
          <w:noProof/>
          <w:sz w:val="16"/>
          <w:lang w:eastAsia="zh-CN"/>
        </w:rPr>
      </w:pPr>
      <w:ins w:id="3996" w:author="S5-221153" w:date="2022-01-27T16:32:00Z">
        <w:r w:rsidRPr="000F1891">
          <w:rPr>
            <w:rFonts w:ascii="Courier New" w:hAnsi="Courier New" w:cs="Courier New" w:hint="eastAsia"/>
            <w:noProof/>
            <w:sz w:val="16"/>
            <w:lang w:eastAsia="zh-CN"/>
          </w:rPr>
          <w:t xml:space="preserve">          type: integer</w:t>
        </w:r>
      </w:ins>
    </w:p>
    <w:p w14:paraId="25488A7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7" w:author="S5-221153" w:date="2022-01-27T16:32:00Z"/>
          <w:rFonts w:ascii="Courier New" w:hAnsi="Courier New" w:cs="Courier New"/>
          <w:noProof/>
          <w:sz w:val="16"/>
          <w:lang w:eastAsia="zh-CN"/>
        </w:rPr>
      </w:pPr>
      <w:ins w:id="3998" w:author="S5-221153" w:date="2022-01-27T16:32:00Z">
        <w:r w:rsidRPr="000F1891">
          <w:rPr>
            <w:rFonts w:ascii="Courier New" w:hAnsi="Courier New" w:cs="Courier New" w:hint="eastAsia"/>
            <w:noProof/>
            <w:sz w:val="16"/>
            <w:lang w:eastAsia="zh-CN"/>
          </w:rPr>
          <w:t xml:space="preserve">          minimum: 0</w:t>
        </w:r>
      </w:ins>
    </w:p>
    <w:p w14:paraId="6AF5794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9" w:author="S5-221153" w:date="2022-01-27T16:32:00Z"/>
          <w:rFonts w:ascii="Courier New" w:hAnsi="Courier New" w:cs="Courier New"/>
          <w:noProof/>
          <w:sz w:val="16"/>
          <w:lang w:eastAsia="zh-CN"/>
        </w:rPr>
      </w:pPr>
      <w:ins w:id="4000" w:author="S5-221153" w:date="2022-01-27T16:32:00Z">
        <w:r w:rsidRPr="000F1891">
          <w:rPr>
            <w:rFonts w:ascii="Courier New" w:hAnsi="Courier New" w:cs="Courier New" w:hint="eastAsia"/>
            <w:noProof/>
            <w:sz w:val="16"/>
            <w:lang w:eastAsia="zh-CN"/>
          </w:rPr>
          <w:t xml:space="preserve">          maximum: 100</w:t>
        </w:r>
      </w:ins>
    </w:p>
    <w:p w14:paraId="663AAED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1" w:author="S5-221153" w:date="2022-01-27T16:32:00Z"/>
          <w:rFonts w:ascii="Courier New" w:hAnsi="Courier New" w:cs="Courier New"/>
          <w:noProof/>
          <w:sz w:val="16"/>
          <w:lang w:eastAsia="zh-CN"/>
        </w:rPr>
      </w:pPr>
      <w:ins w:id="4002" w:author="S5-221153" w:date="2022-01-27T16:32:00Z">
        <w:r w:rsidRPr="000F1891">
          <w:rPr>
            <w:rFonts w:ascii="Courier New" w:hAnsi="Courier New" w:cs="Courier New" w:hint="eastAsia"/>
            <w:noProof/>
            <w:sz w:val="16"/>
            <w:lang w:eastAsia="zh-CN"/>
          </w:rPr>
          <w:t xml:space="preserve">        targetContexts:</w:t>
        </w:r>
      </w:ins>
    </w:p>
    <w:p w14:paraId="74539A9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3" w:author="S5-221153" w:date="2022-01-27T16:32:00Z"/>
          <w:rFonts w:ascii="Courier New" w:hAnsi="Courier New" w:cs="Courier New"/>
          <w:noProof/>
          <w:sz w:val="16"/>
          <w:lang w:eastAsia="zh-CN"/>
        </w:rPr>
      </w:pPr>
      <w:ins w:id="4004" w:author="S5-221153" w:date="2022-01-27T16:32:00Z">
        <w:r w:rsidRPr="000F1891">
          <w:rPr>
            <w:rFonts w:ascii="Courier New" w:hAnsi="Courier New" w:cs="Courier New" w:hint="eastAsia"/>
            <w:noProof/>
            <w:sz w:val="16"/>
            <w:lang w:eastAsia="zh-CN"/>
          </w:rPr>
          <w:t xml:space="preserve">          $ref: "#/components/schemas/LowSINRContext"</w:t>
        </w:r>
      </w:ins>
    </w:p>
    <w:p w14:paraId="465F980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5" w:author="S5-221153" w:date="2022-01-27T16:32:00Z"/>
          <w:rFonts w:ascii="Courier New" w:hAnsi="Courier New" w:cs="Courier New"/>
          <w:noProof/>
          <w:sz w:val="16"/>
          <w:lang w:eastAsia="zh-CN"/>
        </w:rPr>
      </w:pPr>
    </w:p>
    <w:p w14:paraId="5C5855D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6" w:author="S5-221153" w:date="2022-01-27T16:32:00Z"/>
          <w:rFonts w:ascii="Courier New" w:hAnsi="Courier New" w:cs="Courier New"/>
          <w:noProof/>
          <w:sz w:val="16"/>
          <w:lang w:eastAsia="zh-CN"/>
        </w:rPr>
      </w:pPr>
      <w:ins w:id="4007" w:author="S5-221153" w:date="2022-01-27T16:32:00Z">
        <w:r w:rsidRPr="000F1891">
          <w:rPr>
            <w:rFonts w:ascii="Courier New" w:hAnsi="Courier New" w:cs="Courier New" w:hint="eastAsia"/>
            <w:noProof/>
            <w:sz w:val="16"/>
            <w:lang w:eastAsia="zh-CN"/>
          </w:rPr>
          <w:t xml:space="preserve">    LowSINRContext:</w:t>
        </w:r>
      </w:ins>
    </w:p>
    <w:p w14:paraId="43E1879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8" w:author="S5-221153" w:date="2022-01-27T16:32:00Z"/>
          <w:rFonts w:ascii="Courier New" w:hAnsi="Courier New" w:cs="Courier New"/>
          <w:noProof/>
          <w:sz w:val="16"/>
          <w:lang w:eastAsia="zh-CN"/>
        </w:rPr>
      </w:pPr>
      <w:ins w:id="4009" w:author="S5-221153" w:date="2022-01-27T16:32:00Z">
        <w:r w:rsidRPr="000F1891">
          <w:rPr>
            <w:rFonts w:ascii="Courier New" w:hAnsi="Courier New" w:cs="Courier New" w:hint="eastAsia"/>
            <w:noProof/>
            <w:sz w:val="16"/>
            <w:lang w:eastAsia="zh-CN"/>
          </w:rPr>
          <w:t xml:space="preserve">      type: object</w:t>
        </w:r>
      </w:ins>
    </w:p>
    <w:p w14:paraId="3E1AD8E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0" w:author="S5-221153" w:date="2022-01-27T16:32:00Z"/>
          <w:rFonts w:ascii="Courier New" w:hAnsi="Courier New" w:cs="Courier New"/>
          <w:noProof/>
          <w:sz w:val="16"/>
          <w:lang w:eastAsia="zh-CN"/>
        </w:rPr>
      </w:pPr>
      <w:ins w:id="4011" w:author="S5-221153" w:date="2022-01-27T16:32:00Z">
        <w:r w:rsidRPr="000F1891">
          <w:rPr>
            <w:rFonts w:ascii="Courier New" w:hAnsi="Courier New" w:cs="Courier New" w:hint="eastAsia"/>
            <w:noProof/>
            <w:sz w:val="16"/>
            <w:lang w:eastAsia="zh-CN"/>
          </w:rPr>
          <w:t xml:space="preserve">      properties:</w:t>
        </w:r>
      </w:ins>
    </w:p>
    <w:p w14:paraId="2700399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2" w:author="S5-221153" w:date="2022-01-27T16:32:00Z"/>
          <w:rFonts w:ascii="Courier New" w:hAnsi="Courier New" w:cs="Courier New"/>
          <w:noProof/>
          <w:sz w:val="16"/>
          <w:lang w:eastAsia="zh-CN"/>
        </w:rPr>
      </w:pPr>
      <w:ins w:id="4013" w:author="S5-221153" w:date="2022-01-27T16:32:00Z">
        <w:r w:rsidRPr="000F1891">
          <w:rPr>
            <w:rFonts w:ascii="Courier New" w:hAnsi="Courier New" w:cs="Courier New" w:hint="eastAsia"/>
            <w:noProof/>
            <w:sz w:val="16"/>
            <w:lang w:eastAsia="zh-CN"/>
          </w:rPr>
          <w:t xml:space="preserve">        contextAttribute:</w:t>
        </w:r>
      </w:ins>
    </w:p>
    <w:p w14:paraId="4EAD17C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4" w:author="S5-221153" w:date="2022-01-27T16:32:00Z"/>
          <w:rFonts w:ascii="Courier New" w:hAnsi="Courier New" w:cs="Courier New"/>
          <w:noProof/>
          <w:sz w:val="16"/>
          <w:lang w:eastAsia="zh-CN"/>
        </w:rPr>
      </w:pPr>
      <w:ins w:id="4015" w:author="S5-221153" w:date="2022-01-27T16:32:00Z">
        <w:r w:rsidRPr="000F1891">
          <w:rPr>
            <w:rFonts w:ascii="Courier New" w:hAnsi="Courier New" w:cs="Courier New" w:hint="eastAsia"/>
            <w:noProof/>
            <w:sz w:val="16"/>
            <w:lang w:eastAsia="zh-CN"/>
          </w:rPr>
          <w:t xml:space="preserve">          type: string</w:t>
        </w:r>
      </w:ins>
    </w:p>
    <w:p w14:paraId="6175747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6" w:author="S5-221153" w:date="2022-01-27T16:32:00Z"/>
          <w:rFonts w:ascii="Courier New" w:hAnsi="Courier New" w:cs="Courier New"/>
          <w:noProof/>
          <w:sz w:val="16"/>
          <w:lang w:eastAsia="zh-CN"/>
        </w:rPr>
      </w:pPr>
      <w:ins w:id="4017" w:author="S5-221153" w:date="2022-01-27T16:32:00Z">
        <w:r w:rsidRPr="000F1891">
          <w:rPr>
            <w:rFonts w:ascii="Courier New" w:hAnsi="Courier New" w:cs="Courier New" w:hint="eastAsia"/>
            <w:noProof/>
            <w:sz w:val="16"/>
            <w:lang w:eastAsia="zh-CN"/>
          </w:rPr>
          <w:t xml:space="preserve">          enum:</w:t>
        </w:r>
      </w:ins>
    </w:p>
    <w:p w14:paraId="7203121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8" w:author="S5-221153" w:date="2022-01-27T16:32:00Z"/>
          <w:rFonts w:ascii="Courier New" w:hAnsi="Courier New" w:cs="Courier New"/>
          <w:noProof/>
          <w:sz w:val="16"/>
          <w:lang w:eastAsia="zh-CN"/>
        </w:rPr>
      </w:pPr>
      <w:ins w:id="4019" w:author="S5-221153" w:date="2022-01-27T16:32:00Z">
        <w:r w:rsidRPr="000F1891">
          <w:rPr>
            <w:rFonts w:ascii="Courier New" w:hAnsi="Courier New" w:cs="Courier New" w:hint="eastAsia"/>
            <w:noProof/>
            <w:sz w:val="16"/>
            <w:lang w:eastAsia="zh-CN"/>
          </w:rPr>
          <w:t xml:space="preserve">            - LowSINRThreshold</w:t>
        </w:r>
      </w:ins>
    </w:p>
    <w:p w14:paraId="7ADAC48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0" w:author="S5-221153" w:date="2022-01-27T16:32:00Z"/>
          <w:rFonts w:ascii="Courier New" w:hAnsi="Courier New" w:cs="Courier New"/>
          <w:noProof/>
          <w:sz w:val="16"/>
          <w:lang w:eastAsia="zh-CN"/>
        </w:rPr>
      </w:pPr>
      <w:ins w:id="4021" w:author="S5-221153" w:date="2022-01-27T16:32:00Z">
        <w:r w:rsidRPr="000F1891">
          <w:rPr>
            <w:rFonts w:ascii="Courier New" w:hAnsi="Courier New" w:cs="Courier New" w:hint="eastAsia"/>
            <w:noProof/>
            <w:sz w:val="16"/>
            <w:lang w:eastAsia="zh-CN"/>
          </w:rPr>
          <w:t xml:space="preserve">        contextCondition:</w:t>
        </w:r>
      </w:ins>
    </w:p>
    <w:p w14:paraId="35B2D27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2" w:author="S5-221153" w:date="2022-01-27T16:32:00Z"/>
          <w:rFonts w:ascii="Courier New" w:hAnsi="Courier New" w:cs="Courier New"/>
          <w:noProof/>
          <w:sz w:val="16"/>
          <w:lang w:eastAsia="zh-CN"/>
        </w:rPr>
      </w:pPr>
      <w:ins w:id="4023" w:author="S5-221153" w:date="2022-01-27T16:32:00Z">
        <w:r w:rsidRPr="000F1891">
          <w:rPr>
            <w:rFonts w:ascii="Courier New" w:hAnsi="Courier New" w:cs="Courier New" w:hint="eastAsia"/>
            <w:noProof/>
            <w:sz w:val="16"/>
            <w:lang w:eastAsia="zh-CN"/>
          </w:rPr>
          <w:t xml:space="preserve">          type: string</w:t>
        </w:r>
      </w:ins>
    </w:p>
    <w:p w14:paraId="28406A6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4" w:author="S5-221153" w:date="2022-01-27T16:32:00Z"/>
          <w:rFonts w:ascii="Courier New" w:hAnsi="Courier New" w:cs="Courier New"/>
          <w:noProof/>
          <w:sz w:val="16"/>
          <w:lang w:eastAsia="zh-CN"/>
        </w:rPr>
      </w:pPr>
      <w:ins w:id="4025" w:author="S5-221153" w:date="2022-01-27T16:32:00Z">
        <w:r w:rsidRPr="000F1891">
          <w:rPr>
            <w:rFonts w:ascii="Courier New" w:hAnsi="Courier New" w:cs="Courier New" w:hint="eastAsia"/>
            <w:noProof/>
            <w:sz w:val="16"/>
            <w:lang w:eastAsia="zh-CN"/>
          </w:rPr>
          <w:t xml:space="preserve">          enum:</w:t>
        </w:r>
      </w:ins>
    </w:p>
    <w:p w14:paraId="4A3EEF7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6" w:author="S5-221153" w:date="2022-01-27T16:32:00Z"/>
          <w:rFonts w:ascii="Courier New" w:hAnsi="Courier New" w:cs="Courier New"/>
          <w:noProof/>
          <w:sz w:val="16"/>
          <w:lang w:eastAsia="zh-CN"/>
        </w:rPr>
      </w:pPr>
      <w:ins w:id="4027" w:author="S5-221153" w:date="2022-01-27T16:32:00Z">
        <w:r w:rsidRPr="000F1891">
          <w:rPr>
            <w:rFonts w:ascii="Courier New" w:hAnsi="Courier New" w:cs="Courier New" w:hint="eastAsia"/>
            <w:noProof/>
            <w:sz w:val="16"/>
            <w:lang w:eastAsia="zh-CN"/>
          </w:rPr>
          <w:t xml:space="preserve">            - Is_less_than</w:t>
        </w:r>
      </w:ins>
    </w:p>
    <w:p w14:paraId="6B74D62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8" w:author="S5-221153" w:date="2022-01-27T16:32:00Z"/>
          <w:rFonts w:ascii="Courier New" w:hAnsi="Courier New" w:cs="Courier New"/>
          <w:noProof/>
          <w:sz w:val="16"/>
          <w:lang w:eastAsia="zh-CN"/>
        </w:rPr>
      </w:pPr>
      <w:ins w:id="4029" w:author="S5-221153" w:date="2022-01-27T16:32:00Z">
        <w:r w:rsidRPr="000F1891">
          <w:rPr>
            <w:rFonts w:ascii="Courier New" w:hAnsi="Courier New" w:cs="Courier New" w:hint="eastAsia"/>
            <w:noProof/>
            <w:sz w:val="16"/>
            <w:lang w:eastAsia="zh-CN"/>
          </w:rPr>
          <w:t xml:space="preserve">        contextValueRange:</w:t>
        </w:r>
      </w:ins>
    </w:p>
    <w:p w14:paraId="7C49A6E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0" w:author="S5-221153" w:date="2022-01-27T16:32:00Z"/>
          <w:rFonts w:ascii="Courier New" w:hAnsi="Courier New" w:cs="Courier New"/>
          <w:noProof/>
          <w:sz w:val="16"/>
          <w:lang w:eastAsia="zh-CN"/>
        </w:rPr>
      </w:pPr>
      <w:ins w:id="4031" w:author="S5-221153" w:date="2022-01-27T16:32:00Z">
        <w:r w:rsidRPr="000F1891">
          <w:rPr>
            <w:rFonts w:ascii="Courier New" w:hAnsi="Courier New" w:cs="Courier New" w:hint="eastAsia"/>
            <w:noProof/>
            <w:sz w:val="16"/>
            <w:lang w:eastAsia="zh-CN"/>
          </w:rPr>
          <w:t xml:space="preserve">          type: integer</w:t>
        </w:r>
      </w:ins>
    </w:p>
    <w:p w14:paraId="309415D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2" w:author="S5-221153" w:date="2022-01-27T16:32:00Z"/>
          <w:rFonts w:ascii="Courier New" w:hAnsi="Courier New" w:cs="Courier New"/>
          <w:noProof/>
          <w:sz w:val="16"/>
          <w:lang w:eastAsia="zh-CN"/>
        </w:rPr>
      </w:pPr>
    </w:p>
    <w:p w14:paraId="3C1624E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3" w:author="S5-221153" w:date="2022-01-27T16:32:00Z"/>
          <w:rFonts w:ascii="Courier New" w:hAnsi="Courier New" w:cs="Courier New"/>
          <w:noProof/>
          <w:sz w:val="16"/>
          <w:lang w:eastAsia="zh-CN"/>
        </w:rPr>
      </w:pPr>
      <w:ins w:id="4034" w:author="S5-221153" w:date="2022-01-27T16:32:00Z">
        <w:r w:rsidRPr="000F1891">
          <w:rPr>
            <w:rFonts w:ascii="Courier New" w:hAnsi="Courier New" w:cs="Courier New" w:hint="eastAsia"/>
            <w:noProof/>
            <w:sz w:val="16"/>
            <w:lang w:eastAsia="zh-CN"/>
          </w:rPr>
          <w:t xml:space="preserve">    AveULRANUEThptTarget:</w:t>
        </w:r>
      </w:ins>
    </w:p>
    <w:p w14:paraId="3891B4C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5" w:author="S5-221153" w:date="2022-01-27T16:32:00Z"/>
          <w:rFonts w:ascii="Courier New" w:hAnsi="Courier New" w:cs="Courier New"/>
          <w:noProof/>
          <w:sz w:val="16"/>
          <w:lang w:eastAsia="zh-CN"/>
        </w:rPr>
      </w:pPr>
      <w:ins w:id="4036" w:author="S5-221153" w:date="2022-01-27T16:32:00Z">
        <w:r w:rsidRPr="000F1891">
          <w:rPr>
            <w:rFonts w:ascii="Courier New" w:hAnsi="Courier New" w:cs="Courier New" w:hint="eastAsia"/>
            <w:noProof/>
            <w:sz w:val="16"/>
            <w:lang w:eastAsia="zh-CN"/>
          </w:rPr>
          <w:t xml:space="preserve">      type: object</w:t>
        </w:r>
      </w:ins>
    </w:p>
    <w:p w14:paraId="48D1762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7" w:author="S5-221153" w:date="2022-01-27T16:32:00Z"/>
          <w:rFonts w:ascii="Courier New" w:hAnsi="Courier New" w:cs="Courier New"/>
          <w:noProof/>
          <w:sz w:val="16"/>
          <w:lang w:eastAsia="zh-CN"/>
        </w:rPr>
      </w:pPr>
      <w:ins w:id="4038" w:author="S5-221153" w:date="2022-01-27T16:32:00Z">
        <w:r w:rsidRPr="000F1891">
          <w:rPr>
            <w:rFonts w:ascii="Courier New" w:hAnsi="Courier New" w:cs="Courier New" w:hint="eastAsia"/>
            <w:noProof/>
            <w:sz w:val="16"/>
            <w:lang w:eastAsia="zh-CN"/>
          </w:rPr>
          <w:t xml:space="preserve">      properties:</w:t>
        </w:r>
      </w:ins>
    </w:p>
    <w:p w14:paraId="26AFC9E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9" w:author="S5-221153" w:date="2022-01-27T16:32:00Z"/>
          <w:rFonts w:ascii="Courier New" w:hAnsi="Courier New" w:cs="Courier New"/>
          <w:noProof/>
          <w:sz w:val="16"/>
          <w:lang w:eastAsia="zh-CN"/>
        </w:rPr>
      </w:pPr>
      <w:ins w:id="4040" w:author="S5-221153" w:date="2022-01-27T16:32:00Z">
        <w:r w:rsidRPr="000F1891">
          <w:rPr>
            <w:rFonts w:ascii="Courier New" w:hAnsi="Courier New" w:cs="Courier New" w:hint="eastAsia"/>
            <w:noProof/>
            <w:sz w:val="16"/>
            <w:lang w:eastAsia="zh-CN"/>
          </w:rPr>
          <w:t xml:space="preserve">        targetName:</w:t>
        </w:r>
      </w:ins>
    </w:p>
    <w:p w14:paraId="40E0B0A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1" w:author="S5-221153" w:date="2022-01-27T16:32:00Z"/>
          <w:rFonts w:ascii="Courier New" w:hAnsi="Courier New" w:cs="Courier New"/>
          <w:noProof/>
          <w:sz w:val="16"/>
          <w:lang w:eastAsia="zh-CN"/>
        </w:rPr>
      </w:pPr>
      <w:ins w:id="4042" w:author="S5-221153" w:date="2022-01-27T16:32:00Z">
        <w:r w:rsidRPr="000F1891">
          <w:rPr>
            <w:rFonts w:ascii="Courier New" w:hAnsi="Courier New" w:cs="Courier New" w:hint="eastAsia"/>
            <w:noProof/>
            <w:sz w:val="16"/>
            <w:lang w:eastAsia="zh-CN"/>
          </w:rPr>
          <w:t xml:space="preserve">          type: string</w:t>
        </w:r>
      </w:ins>
    </w:p>
    <w:p w14:paraId="06E5D07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3" w:author="S5-221153" w:date="2022-01-27T16:32:00Z"/>
          <w:rFonts w:ascii="Courier New" w:hAnsi="Courier New" w:cs="Courier New"/>
          <w:noProof/>
          <w:sz w:val="16"/>
          <w:lang w:eastAsia="zh-CN"/>
        </w:rPr>
      </w:pPr>
      <w:ins w:id="4044" w:author="S5-221153" w:date="2022-01-27T16:32:00Z">
        <w:r w:rsidRPr="000F1891">
          <w:rPr>
            <w:rFonts w:ascii="Courier New" w:hAnsi="Courier New" w:cs="Courier New" w:hint="eastAsia"/>
            <w:noProof/>
            <w:sz w:val="16"/>
            <w:lang w:eastAsia="zh-CN"/>
          </w:rPr>
          <w:t xml:space="preserve">          enum:</w:t>
        </w:r>
      </w:ins>
    </w:p>
    <w:p w14:paraId="3979FD0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5" w:author="S5-221153" w:date="2022-01-27T16:32:00Z"/>
          <w:rFonts w:ascii="Courier New" w:hAnsi="Courier New" w:cs="Courier New"/>
          <w:noProof/>
          <w:sz w:val="16"/>
          <w:lang w:eastAsia="zh-CN"/>
        </w:rPr>
      </w:pPr>
      <w:ins w:id="4046" w:author="S5-221153" w:date="2022-01-27T16:32:00Z">
        <w:r w:rsidRPr="000F1891">
          <w:rPr>
            <w:rFonts w:ascii="Courier New" w:hAnsi="Courier New" w:cs="Courier New" w:hint="eastAsia"/>
            <w:noProof/>
            <w:sz w:val="16"/>
            <w:lang w:eastAsia="zh-CN"/>
          </w:rPr>
          <w:t xml:space="preserve">            - AveULRANUEThpt</w:t>
        </w:r>
      </w:ins>
    </w:p>
    <w:p w14:paraId="17ECD30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7" w:author="S5-221153" w:date="2022-01-27T16:32:00Z"/>
          <w:rFonts w:ascii="Courier New" w:hAnsi="Courier New" w:cs="Courier New"/>
          <w:noProof/>
          <w:sz w:val="16"/>
          <w:lang w:eastAsia="zh-CN"/>
        </w:rPr>
      </w:pPr>
      <w:ins w:id="4048" w:author="S5-221153" w:date="2022-01-27T16:32:00Z">
        <w:r w:rsidRPr="000F1891">
          <w:rPr>
            <w:rFonts w:ascii="Courier New" w:hAnsi="Courier New" w:cs="Courier New" w:hint="eastAsia"/>
            <w:noProof/>
            <w:sz w:val="16"/>
            <w:lang w:eastAsia="zh-CN"/>
          </w:rPr>
          <w:t xml:space="preserve">        targetCondition:</w:t>
        </w:r>
      </w:ins>
    </w:p>
    <w:p w14:paraId="73698DE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9" w:author="S5-221153" w:date="2022-01-27T16:32:00Z"/>
          <w:rFonts w:ascii="Courier New" w:hAnsi="Courier New" w:cs="Courier New"/>
          <w:noProof/>
          <w:sz w:val="16"/>
          <w:lang w:eastAsia="zh-CN"/>
        </w:rPr>
      </w:pPr>
      <w:ins w:id="4050" w:author="S5-221153" w:date="2022-01-27T16:32:00Z">
        <w:r w:rsidRPr="000F1891">
          <w:rPr>
            <w:rFonts w:ascii="Courier New" w:hAnsi="Courier New" w:cs="Courier New" w:hint="eastAsia"/>
            <w:noProof/>
            <w:sz w:val="16"/>
            <w:lang w:eastAsia="zh-CN"/>
          </w:rPr>
          <w:t xml:space="preserve">          type: string</w:t>
        </w:r>
      </w:ins>
    </w:p>
    <w:p w14:paraId="3376FF7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1" w:author="S5-221153" w:date="2022-01-27T16:32:00Z"/>
          <w:rFonts w:ascii="Courier New" w:hAnsi="Courier New" w:cs="Courier New"/>
          <w:noProof/>
          <w:sz w:val="16"/>
          <w:lang w:eastAsia="zh-CN"/>
        </w:rPr>
      </w:pPr>
      <w:ins w:id="4052" w:author="S5-221153" w:date="2022-01-27T16:32:00Z">
        <w:r w:rsidRPr="000F1891">
          <w:rPr>
            <w:rFonts w:ascii="Courier New" w:hAnsi="Courier New" w:cs="Courier New" w:hint="eastAsia"/>
            <w:noProof/>
            <w:sz w:val="16"/>
            <w:lang w:eastAsia="zh-CN"/>
          </w:rPr>
          <w:t xml:space="preserve">          enum:</w:t>
        </w:r>
      </w:ins>
    </w:p>
    <w:p w14:paraId="7733329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3" w:author="S5-221153" w:date="2022-01-27T16:32:00Z"/>
          <w:rFonts w:ascii="Courier New" w:hAnsi="Courier New" w:cs="Courier New"/>
          <w:noProof/>
          <w:sz w:val="16"/>
          <w:lang w:eastAsia="zh-CN"/>
        </w:rPr>
      </w:pPr>
      <w:ins w:id="4054" w:author="S5-221153" w:date="2022-01-27T16:32:00Z">
        <w:r w:rsidRPr="000F1891">
          <w:rPr>
            <w:rFonts w:ascii="Courier New" w:hAnsi="Courier New" w:cs="Courier New" w:hint="eastAsia"/>
            <w:noProof/>
            <w:sz w:val="16"/>
            <w:lang w:eastAsia="zh-CN"/>
          </w:rPr>
          <w:t xml:space="preserve">            - Is_greater_than</w:t>
        </w:r>
      </w:ins>
    </w:p>
    <w:p w14:paraId="0229048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5" w:author="S5-221153" w:date="2022-01-27T16:32:00Z"/>
          <w:rFonts w:ascii="Courier New" w:hAnsi="Courier New" w:cs="Courier New"/>
          <w:noProof/>
          <w:sz w:val="16"/>
          <w:lang w:eastAsia="zh-CN"/>
        </w:rPr>
      </w:pPr>
      <w:ins w:id="4056" w:author="S5-221153" w:date="2022-01-27T16:32:00Z">
        <w:r w:rsidRPr="000F1891">
          <w:rPr>
            <w:rFonts w:ascii="Courier New" w:hAnsi="Courier New" w:cs="Courier New" w:hint="eastAsia"/>
            <w:noProof/>
            <w:sz w:val="16"/>
            <w:lang w:eastAsia="zh-CN"/>
          </w:rPr>
          <w:t xml:space="preserve">        targetValueRange:</w:t>
        </w:r>
      </w:ins>
    </w:p>
    <w:p w14:paraId="7A9F8D1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7" w:author="S5-221153" w:date="2022-01-27T16:32:00Z"/>
          <w:rFonts w:ascii="Courier New" w:hAnsi="Courier New" w:cs="Courier New"/>
          <w:noProof/>
          <w:sz w:val="16"/>
          <w:lang w:eastAsia="zh-CN"/>
        </w:rPr>
      </w:pPr>
      <w:ins w:id="4058" w:author="S5-221153" w:date="2022-01-27T16:32:00Z">
        <w:r w:rsidRPr="000F1891">
          <w:rPr>
            <w:rFonts w:ascii="Courier New" w:hAnsi="Courier New" w:cs="Courier New" w:hint="eastAsia"/>
            <w:noProof/>
            <w:sz w:val="16"/>
            <w:lang w:eastAsia="zh-CN"/>
          </w:rPr>
          <w:t xml:space="preserve">          type: integer</w:t>
        </w:r>
      </w:ins>
    </w:p>
    <w:p w14:paraId="55F4108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9" w:author="S5-221153" w:date="2022-01-27T16:32:00Z"/>
          <w:rFonts w:ascii="Courier New" w:hAnsi="Courier New" w:cs="Courier New"/>
          <w:noProof/>
          <w:sz w:val="16"/>
          <w:lang w:eastAsia="zh-CN"/>
        </w:rPr>
      </w:pPr>
    </w:p>
    <w:p w14:paraId="0F2B214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0" w:author="S5-221153" w:date="2022-01-27T16:32:00Z"/>
          <w:rFonts w:ascii="Courier New" w:hAnsi="Courier New" w:cs="Courier New"/>
          <w:noProof/>
          <w:sz w:val="16"/>
          <w:lang w:eastAsia="zh-CN"/>
        </w:rPr>
      </w:pPr>
      <w:ins w:id="4061" w:author="S5-221153" w:date="2022-01-27T16:32:00Z">
        <w:r w:rsidRPr="000F1891">
          <w:rPr>
            <w:rFonts w:ascii="Courier New" w:hAnsi="Courier New" w:cs="Courier New" w:hint="eastAsia"/>
            <w:noProof/>
            <w:sz w:val="16"/>
            <w:lang w:eastAsia="zh-CN"/>
          </w:rPr>
          <w:t xml:space="preserve">    AveDLRANUEThptTarget:</w:t>
        </w:r>
      </w:ins>
    </w:p>
    <w:p w14:paraId="04A85B8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2" w:author="S5-221153" w:date="2022-01-27T16:32:00Z"/>
          <w:rFonts w:ascii="Courier New" w:hAnsi="Courier New" w:cs="Courier New"/>
          <w:noProof/>
          <w:sz w:val="16"/>
          <w:lang w:eastAsia="zh-CN"/>
        </w:rPr>
      </w:pPr>
      <w:ins w:id="4063" w:author="S5-221153" w:date="2022-01-27T16:32:00Z">
        <w:r w:rsidRPr="000F1891">
          <w:rPr>
            <w:rFonts w:ascii="Courier New" w:hAnsi="Courier New" w:cs="Courier New" w:hint="eastAsia"/>
            <w:noProof/>
            <w:sz w:val="16"/>
            <w:lang w:eastAsia="zh-CN"/>
          </w:rPr>
          <w:t xml:space="preserve">      type: object</w:t>
        </w:r>
      </w:ins>
    </w:p>
    <w:p w14:paraId="49CC803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4" w:author="S5-221153" w:date="2022-01-27T16:32:00Z"/>
          <w:rFonts w:ascii="Courier New" w:hAnsi="Courier New" w:cs="Courier New"/>
          <w:noProof/>
          <w:sz w:val="16"/>
          <w:lang w:eastAsia="zh-CN"/>
        </w:rPr>
      </w:pPr>
      <w:ins w:id="4065" w:author="S5-221153" w:date="2022-01-27T16:32:00Z">
        <w:r w:rsidRPr="000F1891">
          <w:rPr>
            <w:rFonts w:ascii="Courier New" w:hAnsi="Courier New" w:cs="Courier New" w:hint="eastAsia"/>
            <w:noProof/>
            <w:sz w:val="16"/>
            <w:lang w:eastAsia="zh-CN"/>
          </w:rPr>
          <w:t xml:space="preserve">      properties:</w:t>
        </w:r>
      </w:ins>
    </w:p>
    <w:p w14:paraId="455EC77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6" w:author="S5-221153" w:date="2022-01-27T16:32:00Z"/>
          <w:rFonts w:ascii="Courier New" w:hAnsi="Courier New" w:cs="Courier New"/>
          <w:noProof/>
          <w:sz w:val="16"/>
          <w:lang w:eastAsia="zh-CN"/>
        </w:rPr>
      </w:pPr>
      <w:ins w:id="4067" w:author="S5-221153" w:date="2022-01-27T16:32:00Z">
        <w:r w:rsidRPr="000F1891">
          <w:rPr>
            <w:rFonts w:ascii="Courier New" w:hAnsi="Courier New" w:cs="Courier New" w:hint="eastAsia"/>
            <w:noProof/>
            <w:sz w:val="16"/>
            <w:lang w:eastAsia="zh-CN"/>
          </w:rPr>
          <w:t xml:space="preserve">        targetName:</w:t>
        </w:r>
      </w:ins>
    </w:p>
    <w:p w14:paraId="60162C9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8" w:author="S5-221153" w:date="2022-01-27T16:32:00Z"/>
          <w:rFonts w:ascii="Courier New" w:hAnsi="Courier New" w:cs="Courier New"/>
          <w:noProof/>
          <w:sz w:val="16"/>
          <w:lang w:eastAsia="zh-CN"/>
        </w:rPr>
      </w:pPr>
      <w:ins w:id="4069" w:author="S5-221153" w:date="2022-01-27T16:32:00Z">
        <w:r w:rsidRPr="000F1891">
          <w:rPr>
            <w:rFonts w:ascii="Courier New" w:hAnsi="Courier New" w:cs="Courier New" w:hint="eastAsia"/>
            <w:noProof/>
            <w:sz w:val="16"/>
            <w:lang w:eastAsia="zh-CN"/>
          </w:rPr>
          <w:t xml:space="preserve">          type: string</w:t>
        </w:r>
      </w:ins>
    </w:p>
    <w:p w14:paraId="4DBA78D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0" w:author="S5-221153" w:date="2022-01-27T16:32:00Z"/>
          <w:rFonts w:ascii="Courier New" w:hAnsi="Courier New" w:cs="Courier New"/>
          <w:noProof/>
          <w:sz w:val="16"/>
          <w:lang w:eastAsia="zh-CN"/>
        </w:rPr>
      </w:pPr>
      <w:ins w:id="4071" w:author="S5-221153" w:date="2022-01-27T16:32:00Z">
        <w:r w:rsidRPr="000F1891">
          <w:rPr>
            <w:rFonts w:ascii="Courier New" w:hAnsi="Courier New" w:cs="Courier New" w:hint="eastAsia"/>
            <w:noProof/>
            <w:sz w:val="16"/>
            <w:lang w:eastAsia="zh-CN"/>
          </w:rPr>
          <w:t xml:space="preserve">          enum:</w:t>
        </w:r>
      </w:ins>
    </w:p>
    <w:p w14:paraId="05B9FED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2" w:author="S5-221153" w:date="2022-01-27T16:32:00Z"/>
          <w:rFonts w:ascii="Courier New" w:hAnsi="Courier New" w:cs="Courier New"/>
          <w:noProof/>
          <w:sz w:val="16"/>
          <w:lang w:eastAsia="zh-CN"/>
        </w:rPr>
      </w:pPr>
      <w:ins w:id="4073" w:author="S5-221153" w:date="2022-01-27T16:32:00Z">
        <w:r w:rsidRPr="000F1891">
          <w:rPr>
            <w:rFonts w:ascii="Courier New" w:hAnsi="Courier New" w:cs="Courier New" w:hint="eastAsia"/>
            <w:noProof/>
            <w:sz w:val="16"/>
            <w:lang w:eastAsia="zh-CN"/>
          </w:rPr>
          <w:t xml:space="preserve">            - AveDLRANUEThpt</w:t>
        </w:r>
      </w:ins>
    </w:p>
    <w:p w14:paraId="4B7121F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4" w:author="S5-221153" w:date="2022-01-27T16:32:00Z"/>
          <w:rFonts w:ascii="Courier New" w:hAnsi="Courier New" w:cs="Courier New"/>
          <w:noProof/>
          <w:sz w:val="16"/>
          <w:lang w:eastAsia="zh-CN"/>
        </w:rPr>
      </w:pPr>
      <w:ins w:id="4075" w:author="S5-221153" w:date="2022-01-27T16:32:00Z">
        <w:r w:rsidRPr="000F1891">
          <w:rPr>
            <w:rFonts w:ascii="Courier New" w:hAnsi="Courier New" w:cs="Courier New" w:hint="eastAsia"/>
            <w:noProof/>
            <w:sz w:val="16"/>
            <w:lang w:eastAsia="zh-CN"/>
          </w:rPr>
          <w:t xml:space="preserve">        targetCondition:</w:t>
        </w:r>
      </w:ins>
    </w:p>
    <w:p w14:paraId="4E30E79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6" w:author="S5-221153" w:date="2022-01-27T16:32:00Z"/>
          <w:rFonts w:ascii="Courier New" w:hAnsi="Courier New" w:cs="Courier New"/>
          <w:noProof/>
          <w:sz w:val="16"/>
          <w:lang w:eastAsia="zh-CN"/>
        </w:rPr>
      </w:pPr>
      <w:ins w:id="4077" w:author="S5-221153" w:date="2022-01-27T16:32:00Z">
        <w:r w:rsidRPr="000F1891">
          <w:rPr>
            <w:rFonts w:ascii="Courier New" w:hAnsi="Courier New" w:cs="Courier New" w:hint="eastAsia"/>
            <w:noProof/>
            <w:sz w:val="16"/>
            <w:lang w:eastAsia="zh-CN"/>
          </w:rPr>
          <w:t xml:space="preserve">          type: string</w:t>
        </w:r>
      </w:ins>
    </w:p>
    <w:p w14:paraId="45320E3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8" w:author="S5-221153" w:date="2022-01-27T16:32:00Z"/>
          <w:rFonts w:ascii="Courier New" w:hAnsi="Courier New" w:cs="Courier New"/>
          <w:noProof/>
          <w:sz w:val="16"/>
          <w:lang w:eastAsia="zh-CN"/>
        </w:rPr>
      </w:pPr>
      <w:ins w:id="4079" w:author="S5-221153" w:date="2022-01-27T16:32:00Z">
        <w:r w:rsidRPr="000F1891">
          <w:rPr>
            <w:rFonts w:ascii="Courier New" w:hAnsi="Courier New" w:cs="Courier New" w:hint="eastAsia"/>
            <w:noProof/>
            <w:sz w:val="16"/>
            <w:lang w:eastAsia="zh-CN"/>
          </w:rPr>
          <w:t xml:space="preserve">          enum:</w:t>
        </w:r>
      </w:ins>
    </w:p>
    <w:p w14:paraId="2C57EC7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0" w:author="S5-221153" w:date="2022-01-27T16:32:00Z"/>
          <w:rFonts w:ascii="Courier New" w:hAnsi="Courier New" w:cs="Courier New"/>
          <w:noProof/>
          <w:sz w:val="16"/>
          <w:lang w:eastAsia="zh-CN"/>
        </w:rPr>
      </w:pPr>
      <w:ins w:id="4081" w:author="S5-221153" w:date="2022-01-27T16:32:00Z">
        <w:r w:rsidRPr="000F1891">
          <w:rPr>
            <w:rFonts w:ascii="Courier New" w:hAnsi="Courier New" w:cs="Courier New" w:hint="eastAsia"/>
            <w:noProof/>
            <w:sz w:val="16"/>
            <w:lang w:eastAsia="zh-CN"/>
          </w:rPr>
          <w:t xml:space="preserve">            - Is_greater_than</w:t>
        </w:r>
      </w:ins>
    </w:p>
    <w:p w14:paraId="441813B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2" w:author="S5-221153" w:date="2022-01-27T16:32:00Z"/>
          <w:rFonts w:ascii="Courier New" w:hAnsi="Courier New" w:cs="Courier New"/>
          <w:noProof/>
          <w:sz w:val="16"/>
          <w:lang w:eastAsia="zh-CN"/>
        </w:rPr>
      </w:pPr>
      <w:ins w:id="4083" w:author="S5-221153" w:date="2022-01-27T16:32:00Z">
        <w:r w:rsidRPr="000F1891">
          <w:rPr>
            <w:rFonts w:ascii="Courier New" w:hAnsi="Courier New" w:cs="Courier New" w:hint="eastAsia"/>
            <w:noProof/>
            <w:sz w:val="16"/>
            <w:lang w:eastAsia="zh-CN"/>
          </w:rPr>
          <w:t xml:space="preserve">        targetValueRange:</w:t>
        </w:r>
      </w:ins>
    </w:p>
    <w:p w14:paraId="6AB9E01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4" w:author="S5-221153" w:date="2022-01-27T16:32:00Z"/>
          <w:rFonts w:ascii="Courier New" w:hAnsi="Courier New" w:cs="Courier New"/>
          <w:noProof/>
          <w:sz w:val="16"/>
          <w:lang w:eastAsia="zh-CN"/>
        </w:rPr>
      </w:pPr>
      <w:ins w:id="4085" w:author="S5-221153" w:date="2022-01-27T16:32:00Z">
        <w:r w:rsidRPr="000F1891">
          <w:rPr>
            <w:rFonts w:ascii="Courier New" w:hAnsi="Courier New" w:cs="Courier New" w:hint="eastAsia"/>
            <w:noProof/>
            <w:sz w:val="16"/>
            <w:lang w:eastAsia="zh-CN"/>
          </w:rPr>
          <w:t xml:space="preserve">          type: integer</w:t>
        </w:r>
      </w:ins>
    </w:p>
    <w:p w14:paraId="77D6FFE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6" w:author="S5-221153" w:date="2022-01-27T16:32:00Z"/>
          <w:rFonts w:ascii="Courier New" w:hAnsi="Courier New" w:cs="Courier New"/>
          <w:noProof/>
          <w:sz w:val="16"/>
          <w:lang w:eastAsia="zh-CN"/>
        </w:rPr>
      </w:pPr>
    </w:p>
    <w:p w14:paraId="0E239B6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7" w:author="S5-221153" w:date="2022-01-27T16:32:00Z"/>
          <w:rFonts w:ascii="Courier New" w:hAnsi="Courier New" w:cs="Courier New"/>
          <w:noProof/>
          <w:sz w:val="16"/>
          <w:lang w:eastAsia="zh-CN"/>
        </w:rPr>
      </w:pPr>
      <w:ins w:id="4088" w:author="S5-221153" w:date="2022-01-27T16:32:00Z">
        <w:r w:rsidRPr="000F1891">
          <w:rPr>
            <w:rFonts w:ascii="Courier New" w:hAnsi="Courier New" w:cs="Courier New" w:hint="eastAsia"/>
            <w:noProof/>
            <w:sz w:val="16"/>
            <w:lang w:eastAsia="zh-CN"/>
          </w:rPr>
          <w:t xml:space="preserve">    LowULRANUEThptRatioTarget:</w:t>
        </w:r>
      </w:ins>
    </w:p>
    <w:p w14:paraId="070CB21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9" w:author="S5-221153" w:date="2022-01-27T16:32:00Z"/>
          <w:rFonts w:ascii="Courier New" w:hAnsi="Courier New" w:cs="Courier New"/>
          <w:noProof/>
          <w:sz w:val="16"/>
          <w:lang w:eastAsia="zh-CN"/>
        </w:rPr>
      </w:pPr>
      <w:ins w:id="4090" w:author="S5-221153" w:date="2022-01-27T16:32:00Z">
        <w:r w:rsidRPr="000F1891">
          <w:rPr>
            <w:rFonts w:ascii="Courier New" w:hAnsi="Courier New" w:cs="Courier New" w:hint="eastAsia"/>
            <w:noProof/>
            <w:sz w:val="16"/>
            <w:lang w:eastAsia="zh-CN"/>
          </w:rPr>
          <w:t xml:space="preserve">      type: object</w:t>
        </w:r>
      </w:ins>
    </w:p>
    <w:p w14:paraId="0D187AF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1" w:author="S5-221153" w:date="2022-01-27T16:32:00Z"/>
          <w:rFonts w:ascii="Courier New" w:hAnsi="Courier New" w:cs="Courier New"/>
          <w:noProof/>
          <w:sz w:val="16"/>
          <w:lang w:eastAsia="zh-CN"/>
        </w:rPr>
      </w:pPr>
      <w:ins w:id="4092" w:author="S5-221153" w:date="2022-01-27T16:32:00Z">
        <w:r w:rsidRPr="000F1891">
          <w:rPr>
            <w:rFonts w:ascii="Courier New" w:hAnsi="Courier New" w:cs="Courier New" w:hint="eastAsia"/>
            <w:noProof/>
            <w:sz w:val="16"/>
            <w:lang w:eastAsia="zh-CN"/>
          </w:rPr>
          <w:t xml:space="preserve">      properties:</w:t>
        </w:r>
      </w:ins>
    </w:p>
    <w:p w14:paraId="7F31229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3" w:author="S5-221153" w:date="2022-01-27T16:32:00Z"/>
          <w:rFonts w:ascii="Courier New" w:hAnsi="Courier New" w:cs="Courier New"/>
          <w:noProof/>
          <w:sz w:val="16"/>
          <w:lang w:eastAsia="zh-CN"/>
        </w:rPr>
      </w:pPr>
      <w:ins w:id="4094" w:author="S5-221153" w:date="2022-01-27T16:32:00Z">
        <w:r w:rsidRPr="000F1891">
          <w:rPr>
            <w:rFonts w:ascii="Courier New" w:hAnsi="Courier New" w:cs="Courier New" w:hint="eastAsia"/>
            <w:noProof/>
            <w:sz w:val="16"/>
            <w:lang w:eastAsia="zh-CN"/>
          </w:rPr>
          <w:t xml:space="preserve">        targetName:</w:t>
        </w:r>
      </w:ins>
    </w:p>
    <w:p w14:paraId="1B0855F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5" w:author="S5-221153" w:date="2022-01-27T16:32:00Z"/>
          <w:rFonts w:ascii="Courier New" w:hAnsi="Courier New" w:cs="Courier New"/>
          <w:noProof/>
          <w:sz w:val="16"/>
          <w:lang w:eastAsia="zh-CN"/>
        </w:rPr>
      </w:pPr>
      <w:ins w:id="4096" w:author="S5-221153" w:date="2022-01-27T16:32:00Z">
        <w:r w:rsidRPr="000F1891">
          <w:rPr>
            <w:rFonts w:ascii="Courier New" w:hAnsi="Courier New" w:cs="Courier New" w:hint="eastAsia"/>
            <w:noProof/>
            <w:sz w:val="16"/>
            <w:lang w:eastAsia="zh-CN"/>
          </w:rPr>
          <w:t xml:space="preserve">          type: string</w:t>
        </w:r>
      </w:ins>
    </w:p>
    <w:p w14:paraId="29D7BD0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7" w:author="S5-221153" w:date="2022-01-27T16:32:00Z"/>
          <w:rFonts w:ascii="Courier New" w:hAnsi="Courier New" w:cs="Courier New"/>
          <w:noProof/>
          <w:sz w:val="16"/>
          <w:lang w:eastAsia="zh-CN"/>
        </w:rPr>
      </w:pPr>
      <w:ins w:id="4098" w:author="S5-221153" w:date="2022-01-27T16:32:00Z">
        <w:r w:rsidRPr="000F1891">
          <w:rPr>
            <w:rFonts w:ascii="Courier New" w:hAnsi="Courier New" w:cs="Courier New" w:hint="eastAsia"/>
            <w:noProof/>
            <w:sz w:val="16"/>
            <w:lang w:eastAsia="zh-CN"/>
          </w:rPr>
          <w:t xml:space="preserve">          enum:</w:t>
        </w:r>
      </w:ins>
    </w:p>
    <w:p w14:paraId="547B818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9" w:author="S5-221153" w:date="2022-01-27T16:32:00Z"/>
          <w:rFonts w:ascii="Courier New" w:hAnsi="Courier New" w:cs="Courier New"/>
          <w:noProof/>
          <w:sz w:val="16"/>
          <w:lang w:eastAsia="zh-CN"/>
        </w:rPr>
      </w:pPr>
      <w:ins w:id="4100" w:author="S5-221153" w:date="2022-01-27T16:32:00Z">
        <w:r w:rsidRPr="000F1891">
          <w:rPr>
            <w:rFonts w:ascii="Courier New" w:hAnsi="Courier New" w:cs="Courier New" w:hint="eastAsia"/>
            <w:noProof/>
            <w:sz w:val="16"/>
            <w:lang w:eastAsia="zh-CN"/>
          </w:rPr>
          <w:t xml:space="preserve">            - LowULRANUEThptRatio</w:t>
        </w:r>
      </w:ins>
    </w:p>
    <w:p w14:paraId="2124AC3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1" w:author="S5-221153" w:date="2022-01-27T16:32:00Z"/>
          <w:rFonts w:ascii="Courier New" w:hAnsi="Courier New" w:cs="Courier New"/>
          <w:noProof/>
          <w:sz w:val="16"/>
          <w:lang w:eastAsia="zh-CN"/>
        </w:rPr>
      </w:pPr>
      <w:ins w:id="4102" w:author="S5-221153" w:date="2022-01-27T16:32:00Z">
        <w:r w:rsidRPr="000F1891">
          <w:rPr>
            <w:rFonts w:ascii="Courier New" w:hAnsi="Courier New" w:cs="Courier New" w:hint="eastAsia"/>
            <w:noProof/>
            <w:sz w:val="16"/>
            <w:lang w:eastAsia="zh-CN"/>
          </w:rPr>
          <w:t xml:space="preserve">        targetCondition:</w:t>
        </w:r>
      </w:ins>
    </w:p>
    <w:p w14:paraId="16EEF50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3" w:author="S5-221153" w:date="2022-01-27T16:32:00Z"/>
          <w:rFonts w:ascii="Courier New" w:hAnsi="Courier New" w:cs="Courier New"/>
          <w:noProof/>
          <w:sz w:val="16"/>
          <w:lang w:eastAsia="zh-CN"/>
        </w:rPr>
      </w:pPr>
      <w:ins w:id="4104" w:author="S5-221153" w:date="2022-01-27T16:32:00Z">
        <w:r w:rsidRPr="000F1891">
          <w:rPr>
            <w:rFonts w:ascii="Courier New" w:hAnsi="Courier New" w:cs="Courier New" w:hint="eastAsia"/>
            <w:noProof/>
            <w:sz w:val="16"/>
            <w:lang w:eastAsia="zh-CN"/>
          </w:rPr>
          <w:t xml:space="preserve">          type: string</w:t>
        </w:r>
      </w:ins>
    </w:p>
    <w:p w14:paraId="683BA30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5" w:author="S5-221153" w:date="2022-01-27T16:32:00Z"/>
          <w:rFonts w:ascii="Courier New" w:hAnsi="Courier New" w:cs="Courier New"/>
          <w:noProof/>
          <w:sz w:val="16"/>
          <w:lang w:eastAsia="zh-CN"/>
        </w:rPr>
      </w:pPr>
      <w:ins w:id="4106" w:author="S5-221153" w:date="2022-01-27T16:32:00Z">
        <w:r w:rsidRPr="000F1891">
          <w:rPr>
            <w:rFonts w:ascii="Courier New" w:hAnsi="Courier New" w:cs="Courier New" w:hint="eastAsia"/>
            <w:noProof/>
            <w:sz w:val="16"/>
            <w:lang w:eastAsia="zh-CN"/>
          </w:rPr>
          <w:t xml:space="preserve">          enum:</w:t>
        </w:r>
      </w:ins>
    </w:p>
    <w:p w14:paraId="52E9287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7" w:author="S5-221153" w:date="2022-01-27T16:32:00Z"/>
          <w:rFonts w:ascii="Courier New" w:hAnsi="Courier New" w:cs="Courier New"/>
          <w:noProof/>
          <w:sz w:val="16"/>
          <w:lang w:eastAsia="zh-CN"/>
        </w:rPr>
      </w:pPr>
      <w:ins w:id="4108" w:author="S5-221153" w:date="2022-01-27T16:32:00Z">
        <w:r w:rsidRPr="000F1891">
          <w:rPr>
            <w:rFonts w:ascii="Courier New" w:hAnsi="Courier New" w:cs="Courier New" w:hint="eastAsia"/>
            <w:noProof/>
            <w:sz w:val="16"/>
            <w:lang w:eastAsia="zh-CN"/>
          </w:rPr>
          <w:t xml:space="preserve">            - Is_less_than</w:t>
        </w:r>
      </w:ins>
    </w:p>
    <w:p w14:paraId="55C1510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9" w:author="S5-221153" w:date="2022-01-27T16:32:00Z"/>
          <w:rFonts w:ascii="Courier New" w:hAnsi="Courier New" w:cs="Courier New"/>
          <w:noProof/>
          <w:sz w:val="16"/>
          <w:lang w:eastAsia="zh-CN"/>
        </w:rPr>
      </w:pPr>
      <w:ins w:id="4110" w:author="S5-221153" w:date="2022-01-27T16:32:00Z">
        <w:r w:rsidRPr="000F1891">
          <w:rPr>
            <w:rFonts w:ascii="Courier New" w:hAnsi="Courier New" w:cs="Courier New" w:hint="eastAsia"/>
            <w:noProof/>
            <w:sz w:val="16"/>
            <w:lang w:eastAsia="zh-CN"/>
          </w:rPr>
          <w:t xml:space="preserve">        targetValueRange:</w:t>
        </w:r>
      </w:ins>
    </w:p>
    <w:p w14:paraId="744ECC3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1" w:author="S5-221153" w:date="2022-01-27T16:32:00Z"/>
          <w:rFonts w:ascii="Courier New" w:hAnsi="Courier New" w:cs="Courier New"/>
          <w:noProof/>
          <w:sz w:val="16"/>
          <w:lang w:eastAsia="zh-CN"/>
        </w:rPr>
      </w:pPr>
      <w:ins w:id="4112" w:author="S5-221153" w:date="2022-01-27T16:32:00Z">
        <w:r w:rsidRPr="000F1891">
          <w:rPr>
            <w:rFonts w:ascii="Courier New" w:hAnsi="Courier New" w:cs="Courier New" w:hint="eastAsia"/>
            <w:noProof/>
            <w:sz w:val="16"/>
            <w:lang w:eastAsia="zh-CN"/>
          </w:rPr>
          <w:t xml:space="preserve">          type: integer</w:t>
        </w:r>
      </w:ins>
    </w:p>
    <w:p w14:paraId="0DFE37A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3" w:author="S5-221153" w:date="2022-01-27T16:32:00Z"/>
          <w:rFonts w:ascii="Courier New" w:hAnsi="Courier New" w:cs="Courier New"/>
          <w:noProof/>
          <w:sz w:val="16"/>
          <w:lang w:eastAsia="zh-CN"/>
        </w:rPr>
      </w:pPr>
      <w:ins w:id="4114" w:author="S5-221153" w:date="2022-01-27T16:32:00Z">
        <w:r w:rsidRPr="000F1891">
          <w:rPr>
            <w:rFonts w:ascii="Courier New" w:hAnsi="Courier New" w:cs="Courier New" w:hint="eastAsia"/>
            <w:noProof/>
            <w:sz w:val="16"/>
            <w:lang w:eastAsia="zh-CN"/>
          </w:rPr>
          <w:t xml:space="preserve">          minimum: 0</w:t>
        </w:r>
      </w:ins>
    </w:p>
    <w:p w14:paraId="6CAA908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5" w:author="S5-221153" w:date="2022-01-27T16:32:00Z"/>
          <w:rFonts w:ascii="Courier New" w:hAnsi="Courier New" w:cs="Courier New"/>
          <w:noProof/>
          <w:sz w:val="16"/>
          <w:lang w:eastAsia="zh-CN"/>
        </w:rPr>
      </w:pPr>
      <w:ins w:id="4116" w:author="S5-221153" w:date="2022-01-27T16:32:00Z">
        <w:r w:rsidRPr="000F1891">
          <w:rPr>
            <w:rFonts w:ascii="Courier New" w:hAnsi="Courier New" w:cs="Courier New" w:hint="eastAsia"/>
            <w:noProof/>
            <w:sz w:val="16"/>
            <w:lang w:eastAsia="zh-CN"/>
          </w:rPr>
          <w:t xml:space="preserve">          maximum: 100</w:t>
        </w:r>
      </w:ins>
    </w:p>
    <w:p w14:paraId="6677A37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7" w:author="S5-221153" w:date="2022-01-27T16:32:00Z"/>
          <w:rFonts w:ascii="Courier New" w:hAnsi="Courier New" w:cs="Courier New"/>
          <w:noProof/>
          <w:sz w:val="16"/>
          <w:lang w:eastAsia="zh-CN"/>
        </w:rPr>
      </w:pPr>
      <w:ins w:id="4118" w:author="S5-221153" w:date="2022-01-27T16:32:00Z">
        <w:r w:rsidRPr="000F1891">
          <w:rPr>
            <w:rFonts w:ascii="Courier New" w:hAnsi="Courier New" w:cs="Courier New" w:hint="eastAsia"/>
            <w:noProof/>
            <w:sz w:val="16"/>
            <w:lang w:eastAsia="zh-CN"/>
          </w:rPr>
          <w:t xml:space="preserve">        targetContexts:</w:t>
        </w:r>
      </w:ins>
    </w:p>
    <w:p w14:paraId="16C637F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9" w:author="S5-221153" w:date="2022-01-27T16:32:00Z"/>
          <w:rFonts w:ascii="Courier New" w:hAnsi="Courier New" w:cs="Courier New"/>
          <w:noProof/>
          <w:sz w:val="16"/>
          <w:lang w:eastAsia="zh-CN"/>
        </w:rPr>
      </w:pPr>
      <w:ins w:id="4120" w:author="S5-221153" w:date="2022-01-27T16:32:00Z">
        <w:r w:rsidRPr="000F1891">
          <w:rPr>
            <w:rFonts w:ascii="Courier New" w:hAnsi="Courier New" w:cs="Courier New" w:hint="eastAsia"/>
            <w:noProof/>
            <w:sz w:val="16"/>
            <w:lang w:eastAsia="zh-CN"/>
          </w:rPr>
          <w:t xml:space="preserve">          $ref: "#/components/schemas/LowULRANUEThptContext"</w:t>
        </w:r>
      </w:ins>
    </w:p>
    <w:p w14:paraId="4D5CBEC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1" w:author="S5-221153" w:date="2022-01-27T16:32:00Z"/>
          <w:rFonts w:ascii="Courier New" w:hAnsi="Courier New" w:cs="Courier New"/>
          <w:noProof/>
          <w:sz w:val="16"/>
          <w:lang w:eastAsia="zh-CN"/>
        </w:rPr>
      </w:pPr>
    </w:p>
    <w:p w14:paraId="7A0F311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2" w:author="S5-221153" w:date="2022-01-27T16:32:00Z"/>
          <w:rFonts w:ascii="Courier New" w:hAnsi="Courier New" w:cs="Courier New"/>
          <w:noProof/>
          <w:sz w:val="16"/>
          <w:lang w:eastAsia="zh-CN"/>
        </w:rPr>
      </w:pPr>
      <w:ins w:id="4123" w:author="S5-221153" w:date="2022-01-27T16:32:00Z">
        <w:r w:rsidRPr="000F1891">
          <w:rPr>
            <w:rFonts w:ascii="Courier New" w:hAnsi="Courier New" w:cs="Courier New" w:hint="eastAsia"/>
            <w:noProof/>
            <w:sz w:val="16"/>
            <w:lang w:eastAsia="zh-CN"/>
          </w:rPr>
          <w:t xml:space="preserve">    LowULRANUEThptContext:</w:t>
        </w:r>
      </w:ins>
    </w:p>
    <w:p w14:paraId="33DBB2B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4" w:author="S5-221153" w:date="2022-01-27T16:32:00Z"/>
          <w:rFonts w:ascii="Courier New" w:hAnsi="Courier New" w:cs="Courier New"/>
          <w:noProof/>
          <w:sz w:val="16"/>
          <w:lang w:eastAsia="zh-CN"/>
        </w:rPr>
      </w:pPr>
      <w:ins w:id="4125" w:author="S5-221153" w:date="2022-01-27T16:32:00Z">
        <w:r w:rsidRPr="000F1891">
          <w:rPr>
            <w:rFonts w:ascii="Courier New" w:hAnsi="Courier New" w:cs="Courier New" w:hint="eastAsia"/>
            <w:noProof/>
            <w:sz w:val="16"/>
            <w:lang w:eastAsia="zh-CN"/>
          </w:rPr>
          <w:t xml:space="preserve">      type: object</w:t>
        </w:r>
      </w:ins>
    </w:p>
    <w:p w14:paraId="0E643BD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6" w:author="S5-221153" w:date="2022-01-27T16:32:00Z"/>
          <w:rFonts w:ascii="Courier New" w:hAnsi="Courier New" w:cs="Courier New"/>
          <w:noProof/>
          <w:sz w:val="16"/>
          <w:lang w:eastAsia="zh-CN"/>
        </w:rPr>
      </w:pPr>
      <w:ins w:id="4127" w:author="S5-221153" w:date="2022-01-27T16:32:00Z">
        <w:r w:rsidRPr="000F1891">
          <w:rPr>
            <w:rFonts w:ascii="Courier New" w:hAnsi="Courier New" w:cs="Courier New" w:hint="eastAsia"/>
            <w:noProof/>
            <w:sz w:val="16"/>
            <w:lang w:eastAsia="zh-CN"/>
          </w:rPr>
          <w:t xml:space="preserve">      properties:</w:t>
        </w:r>
      </w:ins>
    </w:p>
    <w:p w14:paraId="3658C91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8" w:author="S5-221153" w:date="2022-01-27T16:32:00Z"/>
          <w:rFonts w:ascii="Courier New" w:hAnsi="Courier New" w:cs="Courier New"/>
          <w:noProof/>
          <w:sz w:val="16"/>
          <w:lang w:eastAsia="zh-CN"/>
        </w:rPr>
      </w:pPr>
      <w:ins w:id="4129" w:author="S5-221153" w:date="2022-01-27T16:32:00Z">
        <w:r w:rsidRPr="000F1891">
          <w:rPr>
            <w:rFonts w:ascii="Courier New" w:hAnsi="Courier New" w:cs="Courier New" w:hint="eastAsia"/>
            <w:noProof/>
            <w:sz w:val="16"/>
            <w:lang w:eastAsia="zh-CN"/>
          </w:rPr>
          <w:t xml:space="preserve">        contextAttribute:</w:t>
        </w:r>
      </w:ins>
    </w:p>
    <w:p w14:paraId="0727B90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0" w:author="S5-221153" w:date="2022-01-27T16:32:00Z"/>
          <w:rFonts w:ascii="Courier New" w:hAnsi="Courier New" w:cs="Courier New"/>
          <w:noProof/>
          <w:sz w:val="16"/>
          <w:lang w:eastAsia="zh-CN"/>
        </w:rPr>
      </w:pPr>
      <w:ins w:id="4131" w:author="S5-221153" w:date="2022-01-27T16:32:00Z">
        <w:r w:rsidRPr="000F1891">
          <w:rPr>
            <w:rFonts w:ascii="Courier New" w:hAnsi="Courier New" w:cs="Courier New" w:hint="eastAsia"/>
            <w:noProof/>
            <w:sz w:val="16"/>
            <w:lang w:eastAsia="zh-CN"/>
          </w:rPr>
          <w:t xml:space="preserve">          type: string</w:t>
        </w:r>
      </w:ins>
    </w:p>
    <w:p w14:paraId="19F2C99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2" w:author="S5-221153" w:date="2022-01-27T16:32:00Z"/>
          <w:rFonts w:ascii="Courier New" w:hAnsi="Courier New" w:cs="Courier New"/>
          <w:noProof/>
          <w:sz w:val="16"/>
          <w:lang w:eastAsia="zh-CN"/>
        </w:rPr>
      </w:pPr>
      <w:ins w:id="4133" w:author="S5-221153" w:date="2022-01-27T16:32:00Z">
        <w:r w:rsidRPr="000F1891">
          <w:rPr>
            <w:rFonts w:ascii="Courier New" w:hAnsi="Courier New" w:cs="Courier New" w:hint="eastAsia"/>
            <w:noProof/>
            <w:sz w:val="16"/>
            <w:lang w:eastAsia="zh-CN"/>
          </w:rPr>
          <w:t xml:space="preserve">          enum:</w:t>
        </w:r>
      </w:ins>
    </w:p>
    <w:p w14:paraId="122C839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4" w:author="S5-221153" w:date="2022-01-27T16:32:00Z"/>
          <w:rFonts w:ascii="Courier New" w:hAnsi="Courier New" w:cs="Courier New"/>
          <w:noProof/>
          <w:sz w:val="16"/>
          <w:lang w:eastAsia="zh-CN"/>
        </w:rPr>
      </w:pPr>
      <w:ins w:id="4135" w:author="S5-221153" w:date="2022-01-27T16:32:00Z">
        <w:r w:rsidRPr="000F1891">
          <w:rPr>
            <w:rFonts w:ascii="Courier New" w:hAnsi="Courier New" w:cs="Courier New" w:hint="eastAsia"/>
            <w:noProof/>
            <w:sz w:val="16"/>
            <w:lang w:eastAsia="zh-CN"/>
          </w:rPr>
          <w:t xml:space="preserve">            - LowULRANUEThptThreshold</w:t>
        </w:r>
      </w:ins>
    </w:p>
    <w:p w14:paraId="50C11A9C"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6" w:author="S5-221153" w:date="2022-01-27T16:32:00Z"/>
          <w:rFonts w:ascii="Courier New" w:hAnsi="Courier New" w:cs="Courier New"/>
          <w:noProof/>
          <w:sz w:val="16"/>
          <w:lang w:eastAsia="zh-CN"/>
        </w:rPr>
      </w:pPr>
      <w:ins w:id="4137" w:author="S5-221153" w:date="2022-01-27T16:32:00Z">
        <w:r w:rsidRPr="000F1891">
          <w:rPr>
            <w:rFonts w:ascii="Courier New" w:hAnsi="Courier New" w:cs="Courier New" w:hint="eastAsia"/>
            <w:noProof/>
            <w:sz w:val="16"/>
            <w:lang w:eastAsia="zh-CN"/>
          </w:rPr>
          <w:t xml:space="preserve">        contextCondition:</w:t>
        </w:r>
      </w:ins>
    </w:p>
    <w:p w14:paraId="1B26BBF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8" w:author="S5-221153" w:date="2022-01-27T16:32:00Z"/>
          <w:rFonts w:ascii="Courier New" w:hAnsi="Courier New" w:cs="Courier New"/>
          <w:noProof/>
          <w:sz w:val="16"/>
          <w:lang w:eastAsia="zh-CN"/>
        </w:rPr>
      </w:pPr>
      <w:ins w:id="4139" w:author="S5-221153" w:date="2022-01-27T16:32:00Z">
        <w:r w:rsidRPr="000F1891">
          <w:rPr>
            <w:rFonts w:ascii="Courier New" w:hAnsi="Courier New" w:cs="Courier New" w:hint="eastAsia"/>
            <w:noProof/>
            <w:sz w:val="16"/>
            <w:lang w:eastAsia="zh-CN"/>
          </w:rPr>
          <w:t xml:space="preserve">          type: string</w:t>
        </w:r>
      </w:ins>
    </w:p>
    <w:p w14:paraId="3805149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0" w:author="S5-221153" w:date="2022-01-27T16:32:00Z"/>
          <w:rFonts w:ascii="Courier New" w:hAnsi="Courier New" w:cs="Courier New"/>
          <w:noProof/>
          <w:sz w:val="16"/>
          <w:lang w:eastAsia="zh-CN"/>
        </w:rPr>
      </w:pPr>
      <w:ins w:id="4141" w:author="S5-221153" w:date="2022-01-27T16:32:00Z">
        <w:r w:rsidRPr="000F1891">
          <w:rPr>
            <w:rFonts w:ascii="Courier New" w:hAnsi="Courier New" w:cs="Courier New" w:hint="eastAsia"/>
            <w:noProof/>
            <w:sz w:val="16"/>
            <w:lang w:eastAsia="zh-CN"/>
          </w:rPr>
          <w:t xml:space="preserve">          enum:</w:t>
        </w:r>
      </w:ins>
    </w:p>
    <w:p w14:paraId="35F4EC3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2" w:author="S5-221153" w:date="2022-01-27T16:32:00Z"/>
          <w:rFonts w:ascii="Courier New" w:hAnsi="Courier New" w:cs="Courier New"/>
          <w:noProof/>
          <w:sz w:val="16"/>
          <w:lang w:eastAsia="zh-CN"/>
        </w:rPr>
      </w:pPr>
      <w:ins w:id="4143" w:author="S5-221153" w:date="2022-01-27T16:32:00Z">
        <w:r w:rsidRPr="000F1891">
          <w:rPr>
            <w:rFonts w:ascii="Courier New" w:hAnsi="Courier New" w:cs="Courier New" w:hint="eastAsia"/>
            <w:noProof/>
            <w:sz w:val="16"/>
            <w:lang w:eastAsia="zh-CN"/>
          </w:rPr>
          <w:t xml:space="preserve">            - Is_less_than</w:t>
        </w:r>
      </w:ins>
    </w:p>
    <w:p w14:paraId="10167BE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4" w:author="S5-221153" w:date="2022-01-27T16:32:00Z"/>
          <w:rFonts w:ascii="Courier New" w:hAnsi="Courier New" w:cs="Courier New"/>
          <w:noProof/>
          <w:sz w:val="16"/>
          <w:lang w:eastAsia="zh-CN"/>
        </w:rPr>
      </w:pPr>
      <w:ins w:id="4145" w:author="S5-221153" w:date="2022-01-27T16:32:00Z">
        <w:r w:rsidRPr="000F1891">
          <w:rPr>
            <w:rFonts w:ascii="Courier New" w:hAnsi="Courier New" w:cs="Courier New" w:hint="eastAsia"/>
            <w:noProof/>
            <w:sz w:val="16"/>
            <w:lang w:eastAsia="zh-CN"/>
          </w:rPr>
          <w:t xml:space="preserve">        contextValueRange:</w:t>
        </w:r>
      </w:ins>
    </w:p>
    <w:p w14:paraId="499D28A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6" w:author="S5-221153" w:date="2022-01-27T16:32:00Z"/>
          <w:rFonts w:ascii="Courier New" w:hAnsi="Courier New" w:cs="Courier New"/>
          <w:noProof/>
          <w:sz w:val="16"/>
          <w:lang w:eastAsia="zh-CN"/>
        </w:rPr>
      </w:pPr>
      <w:ins w:id="4147" w:author="S5-221153" w:date="2022-01-27T16:32:00Z">
        <w:r w:rsidRPr="000F1891">
          <w:rPr>
            <w:rFonts w:ascii="Courier New" w:hAnsi="Courier New" w:cs="Courier New" w:hint="eastAsia"/>
            <w:noProof/>
            <w:sz w:val="16"/>
            <w:lang w:eastAsia="zh-CN"/>
          </w:rPr>
          <w:t xml:space="preserve">          type: number</w:t>
        </w:r>
      </w:ins>
    </w:p>
    <w:p w14:paraId="2D2DB50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8" w:author="S5-221153" w:date="2022-01-27T16:32:00Z"/>
          <w:rFonts w:ascii="Courier New" w:hAnsi="Courier New" w:cs="Courier New"/>
          <w:noProof/>
          <w:sz w:val="16"/>
          <w:lang w:eastAsia="zh-CN"/>
        </w:rPr>
      </w:pPr>
    </w:p>
    <w:p w14:paraId="4D85F0D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9" w:author="S5-221153" w:date="2022-01-27T16:32:00Z"/>
          <w:rFonts w:ascii="Courier New" w:hAnsi="Courier New" w:cs="Courier New"/>
          <w:noProof/>
          <w:sz w:val="16"/>
          <w:lang w:eastAsia="zh-CN"/>
        </w:rPr>
      </w:pPr>
      <w:ins w:id="4150" w:author="S5-221153" w:date="2022-01-27T16:32:00Z">
        <w:r w:rsidRPr="000F1891">
          <w:rPr>
            <w:rFonts w:ascii="Courier New" w:hAnsi="Courier New" w:cs="Courier New" w:hint="eastAsia"/>
            <w:noProof/>
            <w:sz w:val="16"/>
            <w:lang w:eastAsia="zh-CN"/>
          </w:rPr>
          <w:t xml:space="preserve">    LowDLRANUEThptRatioTarget:</w:t>
        </w:r>
      </w:ins>
    </w:p>
    <w:p w14:paraId="2675E75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1" w:author="S5-221153" w:date="2022-01-27T16:32:00Z"/>
          <w:rFonts w:ascii="Courier New" w:hAnsi="Courier New" w:cs="Courier New"/>
          <w:noProof/>
          <w:sz w:val="16"/>
          <w:lang w:eastAsia="zh-CN"/>
        </w:rPr>
      </w:pPr>
      <w:ins w:id="4152" w:author="S5-221153" w:date="2022-01-27T16:32:00Z">
        <w:r w:rsidRPr="000F1891">
          <w:rPr>
            <w:rFonts w:ascii="Courier New" w:hAnsi="Courier New" w:cs="Courier New" w:hint="eastAsia"/>
            <w:noProof/>
            <w:sz w:val="16"/>
            <w:lang w:eastAsia="zh-CN"/>
          </w:rPr>
          <w:t xml:space="preserve">      type: object</w:t>
        </w:r>
      </w:ins>
    </w:p>
    <w:p w14:paraId="1437B52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3" w:author="S5-221153" w:date="2022-01-27T16:32:00Z"/>
          <w:rFonts w:ascii="Courier New" w:hAnsi="Courier New" w:cs="Courier New"/>
          <w:noProof/>
          <w:sz w:val="16"/>
          <w:lang w:eastAsia="zh-CN"/>
        </w:rPr>
      </w:pPr>
      <w:ins w:id="4154" w:author="S5-221153" w:date="2022-01-27T16:32:00Z">
        <w:r w:rsidRPr="000F1891">
          <w:rPr>
            <w:rFonts w:ascii="Courier New" w:hAnsi="Courier New" w:cs="Courier New" w:hint="eastAsia"/>
            <w:noProof/>
            <w:sz w:val="16"/>
            <w:lang w:eastAsia="zh-CN"/>
          </w:rPr>
          <w:t xml:space="preserve">      properties:</w:t>
        </w:r>
      </w:ins>
    </w:p>
    <w:p w14:paraId="382DE29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5" w:author="S5-221153" w:date="2022-01-27T16:32:00Z"/>
          <w:rFonts w:ascii="Courier New" w:hAnsi="Courier New" w:cs="Courier New"/>
          <w:noProof/>
          <w:sz w:val="16"/>
          <w:lang w:eastAsia="zh-CN"/>
        </w:rPr>
      </w:pPr>
      <w:ins w:id="4156" w:author="S5-221153" w:date="2022-01-27T16:32:00Z">
        <w:r w:rsidRPr="000F1891">
          <w:rPr>
            <w:rFonts w:ascii="Courier New" w:hAnsi="Courier New" w:cs="Courier New" w:hint="eastAsia"/>
            <w:noProof/>
            <w:sz w:val="16"/>
            <w:lang w:eastAsia="zh-CN"/>
          </w:rPr>
          <w:t xml:space="preserve">        targetName:</w:t>
        </w:r>
      </w:ins>
    </w:p>
    <w:p w14:paraId="535A04D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7" w:author="S5-221153" w:date="2022-01-27T16:32:00Z"/>
          <w:rFonts w:ascii="Courier New" w:hAnsi="Courier New" w:cs="Courier New"/>
          <w:noProof/>
          <w:sz w:val="16"/>
          <w:lang w:eastAsia="zh-CN"/>
        </w:rPr>
      </w:pPr>
      <w:ins w:id="4158" w:author="S5-221153" w:date="2022-01-27T16:32:00Z">
        <w:r w:rsidRPr="000F1891">
          <w:rPr>
            <w:rFonts w:ascii="Courier New" w:hAnsi="Courier New" w:cs="Courier New" w:hint="eastAsia"/>
            <w:noProof/>
            <w:sz w:val="16"/>
            <w:lang w:eastAsia="zh-CN"/>
          </w:rPr>
          <w:t xml:space="preserve">          type: string</w:t>
        </w:r>
      </w:ins>
    </w:p>
    <w:p w14:paraId="3F783AA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9" w:author="S5-221153" w:date="2022-01-27T16:32:00Z"/>
          <w:rFonts w:ascii="Courier New" w:hAnsi="Courier New" w:cs="Courier New"/>
          <w:noProof/>
          <w:sz w:val="16"/>
          <w:lang w:eastAsia="zh-CN"/>
        </w:rPr>
      </w:pPr>
      <w:ins w:id="4160" w:author="S5-221153" w:date="2022-01-27T16:32:00Z">
        <w:r w:rsidRPr="000F1891">
          <w:rPr>
            <w:rFonts w:ascii="Courier New" w:hAnsi="Courier New" w:cs="Courier New" w:hint="eastAsia"/>
            <w:noProof/>
            <w:sz w:val="16"/>
            <w:lang w:eastAsia="zh-CN"/>
          </w:rPr>
          <w:t xml:space="preserve">          enum:</w:t>
        </w:r>
      </w:ins>
    </w:p>
    <w:p w14:paraId="026E889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1" w:author="S5-221153" w:date="2022-01-27T16:32:00Z"/>
          <w:rFonts w:ascii="Courier New" w:hAnsi="Courier New" w:cs="Courier New"/>
          <w:noProof/>
          <w:sz w:val="16"/>
          <w:lang w:eastAsia="zh-CN"/>
        </w:rPr>
      </w:pPr>
      <w:ins w:id="4162" w:author="S5-221153" w:date="2022-01-27T16:32:00Z">
        <w:r w:rsidRPr="000F1891">
          <w:rPr>
            <w:rFonts w:ascii="Courier New" w:hAnsi="Courier New" w:cs="Courier New" w:hint="eastAsia"/>
            <w:noProof/>
            <w:sz w:val="16"/>
            <w:lang w:eastAsia="zh-CN"/>
          </w:rPr>
          <w:t xml:space="preserve">            - LowDLRANUEThptRatio</w:t>
        </w:r>
      </w:ins>
    </w:p>
    <w:p w14:paraId="6579ADC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3" w:author="S5-221153" w:date="2022-01-27T16:32:00Z"/>
          <w:rFonts w:ascii="Courier New" w:hAnsi="Courier New" w:cs="Courier New"/>
          <w:noProof/>
          <w:sz w:val="16"/>
          <w:lang w:eastAsia="zh-CN"/>
        </w:rPr>
      </w:pPr>
      <w:ins w:id="4164" w:author="S5-221153" w:date="2022-01-27T16:32:00Z">
        <w:r w:rsidRPr="000F1891">
          <w:rPr>
            <w:rFonts w:ascii="Courier New" w:hAnsi="Courier New" w:cs="Courier New" w:hint="eastAsia"/>
            <w:noProof/>
            <w:sz w:val="16"/>
            <w:lang w:eastAsia="zh-CN"/>
          </w:rPr>
          <w:t xml:space="preserve">        targetCondition:</w:t>
        </w:r>
      </w:ins>
    </w:p>
    <w:p w14:paraId="080C0D8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5" w:author="S5-221153" w:date="2022-01-27T16:32:00Z"/>
          <w:rFonts w:ascii="Courier New" w:hAnsi="Courier New" w:cs="Courier New"/>
          <w:noProof/>
          <w:sz w:val="16"/>
          <w:lang w:eastAsia="zh-CN"/>
        </w:rPr>
      </w:pPr>
      <w:ins w:id="4166" w:author="S5-221153" w:date="2022-01-27T16:32:00Z">
        <w:r w:rsidRPr="000F1891">
          <w:rPr>
            <w:rFonts w:ascii="Courier New" w:hAnsi="Courier New" w:cs="Courier New" w:hint="eastAsia"/>
            <w:noProof/>
            <w:sz w:val="16"/>
            <w:lang w:eastAsia="zh-CN"/>
          </w:rPr>
          <w:t xml:space="preserve">          type: string</w:t>
        </w:r>
      </w:ins>
    </w:p>
    <w:p w14:paraId="5170A06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7" w:author="S5-221153" w:date="2022-01-27T16:32:00Z"/>
          <w:rFonts w:ascii="Courier New" w:hAnsi="Courier New" w:cs="Courier New"/>
          <w:noProof/>
          <w:sz w:val="16"/>
          <w:lang w:eastAsia="zh-CN"/>
        </w:rPr>
      </w:pPr>
      <w:ins w:id="4168" w:author="S5-221153" w:date="2022-01-27T16:32:00Z">
        <w:r w:rsidRPr="000F1891">
          <w:rPr>
            <w:rFonts w:ascii="Courier New" w:hAnsi="Courier New" w:cs="Courier New" w:hint="eastAsia"/>
            <w:noProof/>
            <w:sz w:val="16"/>
            <w:lang w:eastAsia="zh-CN"/>
          </w:rPr>
          <w:t xml:space="preserve">          enum:</w:t>
        </w:r>
      </w:ins>
    </w:p>
    <w:p w14:paraId="68C77D5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9" w:author="S5-221153" w:date="2022-01-27T16:32:00Z"/>
          <w:rFonts w:ascii="Courier New" w:hAnsi="Courier New" w:cs="Courier New"/>
          <w:noProof/>
          <w:sz w:val="16"/>
          <w:lang w:eastAsia="zh-CN"/>
        </w:rPr>
      </w:pPr>
      <w:ins w:id="4170" w:author="S5-221153" w:date="2022-01-27T16:32:00Z">
        <w:r w:rsidRPr="000F1891">
          <w:rPr>
            <w:rFonts w:ascii="Courier New" w:hAnsi="Courier New" w:cs="Courier New" w:hint="eastAsia"/>
            <w:noProof/>
            <w:sz w:val="16"/>
            <w:lang w:eastAsia="zh-CN"/>
          </w:rPr>
          <w:t xml:space="preserve">            - Is_less_than</w:t>
        </w:r>
      </w:ins>
    </w:p>
    <w:p w14:paraId="48215E1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71" w:author="S5-221153" w:date="2022-01-27T16:32:00Z"/>
          <w:rFonts w:ascii="Courier New" w:hAnsi="Courier New" w:cs="Courier New"/>
          <w:noProof/>
          <w:sz w:val="16"/>
          <w:lang w:eastAsia="zh-CN"/>
        </w:rPr>
      </w:pPr>
      <w:ins w:id="4172" w:author="S5-221153" w:date="2022-01-27T16:32:00Z">
        <w:r w:rsidRPr="000F1891">
          <w:rPr>
            <w:rFonts w:ascii="Courier New" w:hAnsi="Courier New" w:cs="Courier New" w:hint="eastAsia"/>
            <w:noProof/>
            <w:sz w:val="16"/>
            <w:lang w:eastAsia="zh-CN"/>
          </w:rPr>
          <w:t xml:space="preserve">        targetValueRange:</w:t>
        </w:r>
      </w:ins>
    </w:p>
    <w:p w14:paraId="43232AC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73" w:author="S5-221153" w:date="2022-01-27T16:32:00Z"/>
          <w:rFonts w:ascii="Courier New" w:hAnsi="Courier New" w:cs="Courier New"/>
          <w:noProof/>
          <w:sz w:val="16"/>
          <w:lang w:eastAsia="zh-CN"/>
        </w:rPr>
      </w:pPr>
      <w:ins w:id="4174" w:author="S5-221153" w:date="2022-01-27T16:32:00Z">
        <w:r w:rsidRPr="000F1891">
          <w:rPr>
            <w:rFonts w:ascii="Courier New" w:hAnsi="Courier New" w:cs="Courier New" w:hint="eastAsia"/>
            <w:noProof/>
            <w:sz w:val="16"/>
            <w:lang w:eastAsia="zh-CN"/>
          </w:rPr>
          <w:t xml:space="preserve">          type: integer</w:t>
        </w:r>
      </w:ins>
    </w:p>
    <w:p w14:paraId="372D551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75" w:author="S5-221153" w:date="2022-01-27T16:32:00Z"/>
          <w:rFonts w:ascii="Courier New" w:hAnsi="Courier New" w:cs="Courier New"/>
          <w:noProof/>
          <w:sz w:val="16"/>
          <w:lang w:eastAsia="zh-CN"/>
        </w:rPr>
      </w:pPr>
      <w:ins w:id="4176" w:author="S5-221153" w:date="2022-01-27T16:32:00Z">
        <w:r w:rsidRPr="000F1891">
          <w:rPr>
            <w:rFonts w:ascii="Courier New" w:hAnsi="Courier New" w:cs="Courier New" w:hint="eastAsia"/>
            <w:noProof/>
            <w:sz w:val="16"/>
            <w:lang w:eastAsia="zh-CN"/>
          </w:rPr>
          <w:t xml:space="preserve">          minimum: 0</w:t>
        </w:r>
      </w:ins>
    </w:p>
    <w:p w14:paraId="6125EE5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77" w:author="S5-221153" w:date="2022-01-27T16:32:00Z"/>
          <w:rFonts w:ascii="Courier New" w:hAnsi="Courier New" w:cs="Courier New"/>
          <w:noProof/>
          <w:sz w:val="16"/>
          <w:lang w:eastAsia="zh-CN"/>
        </w:rPr>
      </w:pPr>
      <w:ins w:id="4178" w:author="S5-221153" w:date="2022-01-27T16:32:00Z">
        <w:r w:rsidRPr="000F1891">
          <w:rPr>
            <w:rFonts w:ascii="Courier New" w:hAnsi="Courier New" w:cs="Courier New" w:hint="eastAsia"/>
            <w:noProof/>
            <w:sz w:val="16"/>
            <w:lang w:eastAsia="zh-CN"/>
          </w:rPr>
          <w:t xml:space="preserve">          maximum: 100</w:t>
        </w:r>
      </w:ins>
    </w:p>
    <w:p w14:paraId="0734F55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79" w:author="S5-221153" w:date="2022-01-27T16:32:00Z"/>
          <w:rFonts w:ascii="Courier New" w:hAnsi="Courier New" w:cs="Courier New"/>
          <w:noProof/>
          <w:sz w:val="16"/>
          <w:lang w:eastAsia="zh-CN"/>
        </w:rPr>
      </w:pPr>
      <w:ins w:id="4180" w:author="S5-221153" w:date="2022-01-27T16:32:00Z">
        <w:r w:rsidRPr="000F1891">
          <w:rPr>
            <w:rFonts w:ascii="Courier New" w:hAnsi="Courier New" w:cs="Courier New" w:hint="eastAsia"/>
            <w:noProof/>
            <w:sz w:val="16"/>
            <w:lang w:eastAsia="zh-CN"/>
          </w:rPr>
          <w:t xml:space="preserve">        targetContexts:</w:t>
        </w:r>
      </w:ins>
    </w:p>
    <w:p w14:paraId="15B4E8D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1" w:author="S5-221153" w:date="2022-01-27T16:32:00Z"/>
          <w:rFonts w:ascii="Courier New" w:hAnsi="Courier New" w:cs="Courier New"/>
          <w:noProof/>
          <w:sz w:val="16"/>
          <w:lang w:eastAsia="zh-CN"/>
        </w:rPr>
      </w:pPr>
      <w:ins w:id="4182" w:author="S5-221153" w:date="2022-01-27T16:32:00Z">
        <w:r w:rsidRPr="000F1891">
          <w:rPr>
            <w:rFonts w:ascii="Courier New" w:hAnsi="Courier New" w:cs="Courier New" w:hint="eastAsia"/>
            <w:noProof/>
            <w:sz w:val="16"/>
            <w:lang w:eastAsia="zh-CN"/>
          </w:rPr>
          <w:t xml:space="preserve">          $ref: "#/components/schemas/LowDLRANUEThptContext"</w:t>
        </w:r>
      </w:ins>
    </w:p>
    <w:p w14:paraId="5856537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3" w:author="S5-221153" w:date="2022-01-27T16:32:00Z"/>
          <w:rFonts w:ascii="Courier New" w:hAnsi="Courier New" w:cs="Courier New"/>
          <w:noProof/>
          <w:sz w:val="16"/>
          <w:lang w:eastAsia="zh-CN"/>
        </w:rPr>
      </w:pPr>
    </w:p>
    <w:p w14:paraId="02CC7BE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4" w:author="S5-221153" w:date="2022-01-27T16:32:00Z"/>
          <w:rFonts w:ascii="Courier New" w:hAnsi="Courier New" w:cs="Courier New"/>
          <w:noProof/>
          <w:sz w:val="16"/>
          <w:lang w:eastAsia="zh-CN"/>
        </w:rPr>
      </w:pPr>
      <w:ins w:id="4185" w:author="S5-221153" w:date="2022-01-27T16:32:00Z">
        <w:r w:rsidRPr="000F1891">
          <w:rPr>
            <w:rFonts w:ascii="Courier New" w:hAnsi="Courier New" w:cs="Courier New" w:hint="eastAsia"/>
            <w:noProof/>
            <w:sz w:val="16"/>
            <w:lang w:eastAsia="zh-CN"/>
          </w:rPr>
          <w:t xml:space="preserve">    LowDLRANUEThptContext:</w:t>
        </w:r>
      </w:ins>
    </w:p>
    <w:p w14:paraId="79BB3DC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6" w:author="S5-221153" w:date="2022-01-27T16:32:00Z"/>
          <w:rFonts w:ascii="Courier New" w:hAnsi="Courier New" w:cs="Courier New"/>
          <w:noProof/>
          <w:sz w:val="16"/>
          <w:lang w:eastAsia="zh-CN"/>
        </w:rPr>
      </w:pPr>
      <w:ins w:id="4187" w:author="S5-221153" w:date="2022-01-27T16:32:00Z">
        <w:r w:rsidRPr="000F1891">
          <w:rPr>
            <w:rFonts w:ascii="Courier New" w:hAnsi="Courier New" w:cs="Courier New" w:hint="eastAsia"/>
            <w:noProof/>
            <w:sz w:val="16"/>
            <w:lang w:eastAsia="zh-CN"/>
          </w:rPr>
          <w:t xml:space="preserve">      type: object</w:t>
        </w:r>
      </w:ins>
    </w:p>
    <w:p w14:paraId="1F3E508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8" w:author="S5-221153" w:date="2022-01-27T16:32:00Z"/>
          <w:rFonts w:ascii="Courier New" w:hAnsi="Courier New" w:cs="Courier New"/>
          <w:noProof/>
          <w:sz w:val="16"/>
          <w:lang w:eastAsia="zh-CN"/>
        </w:rPr>
      </w:pPr>
      <w:ins w:id="4189" w:author="S5-221153" w:date="2022-01-27T16:32:00Z">
        <w:r w:rsidRPr="000F1891">
          <w:rPr>
            <w:rFonts w:ascii="Courier New" w:hAnsi="Courier New" w:cs="Courier New" w:hint="eastAsia"/>
            <w:noProof/>
            <w:sz w:val="16"/>
            <w:lang w:eastAsia="zh-CN"/>
          </w:rPr>
          <w:t xml:space="preserve">      properties:</w:t>
        </w:r>
      </w:ins>
    </w:p>
    <w:p w14:paraId="34A4AD1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0" w:author="S5-221153" w:date="2022-01-27T16:32:00Z"/>
          <w:rFonts w:ascii="Courier New" w:hAnsi="Courier New" w:cs="Courier New"/>
          <w:noProof/>
          <w:sz w:val="16"/>
          <w:lang w:eastAsia="zh-CN"/>
        </w:rPr>
      </w:pPr>
      <w:ins w:id="4191" w:author="S5-221153" w:date="2022-01-27T16:32:00Z">
        <w:r w:rsidRPr="000F1891">
          <w:rPr>
            <w:rFonts w:ascii="Courier New" w:hAnsi="Courier New" w:cs="Courier New" w:hint="eastAsia"/>
            <w:noProof/>
            <w:sz w:val="16"/>
            <w:lang w:eastAsia="zh-CN"/>
          </w:rPr>
          <w:t xml:space="preserve">        contextAttribute:</w:t>
        </w:r>
      </w:ins>
    </w:p>
    <w:p w14:paraId="2C9198A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2" w:author="S5-221153" w:date="2022-01-27T16:32:00Z"/>
          <w:rFonts w:ascii="Courier New" w:hAnsi="Courier New" w:cs="Courier New"/>
          <w:noProof/>
          <w:sz w:val="16"/>
          <w:lang w:eastAsia="zh-CN"/>
        </w:rPr>
      </w:pPr>
      <w:ins w:id="4193" w:author="S5-221153" w:date="2022-01-27T16:32:00Z">
        <w:r w:rsidRPr="000F1891">
          <w:rPr>
            <w:rFonts w:ascii="Courier New" w:hAnsi="Courier New" w:cs="Courier New" w:hint="eastAsia"/>
            <w:noProof/>
            <w:sz w:val="16"/>
            <w:lang w:eastAsia="zh-CN"/>
          </w:rPr>
          <w:t xml:space="preserve">          type: string</w:t>
        </w:r>
      </w:ins>
    </w:p>
    <w:p w14:paraId="689A598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4" w:author="S5-221153" w:date="2022-01-27T16:32:00Z"/>
          <w:rFonts w:ascii="Courier New" w:hAnsi="Courier New" w:cs="Courier New"/>
          <w:noProof/>
          <w:sz w:val="16"/>
          <w:lang w:eastAsia="zh-CN"/>
        </w:rPr>
      </w:pPr>
      <w:ins w:id="4195" w:author="S5-221153" w:date="2022-01-27T16:32:00Z">
        <w:r w:rsidRPr="000F1891">
          <w:rPr>
            <w:rFonts w:ascii="Courier New" w:hAnsi="Courier New" w:cs="Courier New" w:hint="eastAsia"/>
            <w:noProof/>
            <w:sz w:val="16"/>
            <w:lang w:eastAsia="zh-CN"/>
          </w:rPr>
          <w:t xml:space="preserve">          enum:</w:t>
        </w:r>
      </w:ins>
    </w:p>
    <w:p w14:paraId="046A14A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6" w:author="S5-221153" w:date="2022-01-27T16:32:00Z"/>
          <w:rFonts w:ascii="Courier New" w:hAnsi="Courier New" w:cs="Courier New"/>
          <w:noProof/>
          <w:sz w:val="16"/>
          <w:lang w:eastAsia="zh-CN"/>
        </w:rPr>
      </w:pPr>
      <w:ins w:id="4197" w:author="S5-221153" w:date="2022-01-27T16:32:00Z">
        <w:r w:rsidRPr="000F1891">
          <w:rPr>
            <w:rFonts w:ascii="Courier New" w:hAnsi="Courier New" w:cs="Courier New" w:hint="eastAsia"/>
            <w:noProof/>
            <w:sz w:val="16"/>
            <w:lang w:eastAsia="zh-CN"/>
          </w:rPr>
          <w:t xml:space="preserve">            - LowDLRANUEThptThreshold</w:t>
        </w:r>
      </w:ins>
    </w:p>
    <w:p w14:paraId="74A6CE0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8" w:author="S5-221153" w:date="2022-01-27T16:32:00Z"/>
          <w:rFonts w:ascii="Courier New" w:hAnsi="Courier New" w:cs="Courier New"/>
          <w:noProof/>
          <w:sz w:val="16"/>
          <w:lang w:eastAsia="zh-CN"/>
        </w:rPr>
      </w:pPr>
      <w:ins w:id="4199" w:author="S5-221153" w:date="2022-01-27T16:32:00Z">
        <w:r w:rsidRPr="000F1891">
          <w:rPr>
            <w:rFonts w:ascii="Courier New" w:hAnsi="Courier New" w:cs="Courier New" w:hint="eastAsia"/>
            <w:noProof/>
            <w:sz w:val="16"/>
            <w:lang w:eastAsia="zh-CN"/>
          </w:rPr>
          <w:t xml:space="preserve">        contextCondition:</w:t>
        </w:r>
      </w:ins>
    </w:p>
    <w:p w14:paraId="3E3B362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0" w:author="S5-221153" w:date="2022-01-27T16:32:00Z"/>
          <w:rFonts w:ascii="Courier New" w:hAnsi="Courier New" w:cs="Courier New"/>
          <w:noProof/>
          <w:sz w:val="16"/>
          <w:lang w:eastAsia="zh-CN"/>
        </w:rPr>
      </w:pPr>
      <w:ins w:id="4201" w:author="S5-221153" w:date="2022-01-27T16:32:00Z">
        <w:r w:rsidRPr="000F1891">
          <w:rPr>
            <w:rFonts w:ascii="Courier New" w:hAnsi="Courier New" w:cs="Courier New" w:hint="eastAsia"/>
            <w:noProof/>
            <w:sz w:val="16"/>
            <w:lang w:eastAsia="zh-CN"/>
          </w:rPr>
          <w:t xml:space="preserve">          type: string</w:t>
        </w:r>
      </w:ins>
    </w:p>
    <w:p w14:paraId="0098DB2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2" w:author="S5-221153" w:date="2022-01-27T16:32:00Z"/>
          <w:rFonts w:ascii="Courier New" w:hAnsi="Courier New" w:cs="Courier New"/>
          <w:noProof/>
          <w:sz w:val="16"/>
          <w:lang w:eastAsia="zh-CN"/>
        </w:rPr>
      </w:pPr>
      <w:ins w:id="4203" w:author="S5-221153" w:date="2022-01-27T16:32:00Z">
        <w:r w:rsidRPr="000F1891">
          <w:rPr>
            <w:rFonts w:ascii="Courier New" w:hAnsi="Courier New" w:cs="Courier New" w:hint="eastAsia"/>
            <w:noProof/>
            <w:sz w:val="16"/>
            <w:lang w:eastAsia="zh-CN"/>
          </w:rPr>
          <w:t xml:space="preserve">          enum:</w:t>
        </w:r>
      </w:ins>
    </w:p>
    <w:p w14:paraId="031AF82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4" w:author="S5-221153" w:date="2022-01-27T16:32:00Z"/>
          <w:rFonts w:ascii="Courier New" w:hAnsi="Courier New" w:cs="Courier New"/>
          <w:noProof/>
          <w:sz w:val="16"/>
          <w:lang w:eastAsia="zh-CN"/>
        </w:rPr>
      </w:pPr>
      <w:ins w:id="4205" w:author="S5-221153" w:date="2022-01-27T16:32:00Z">
        <w:r w:rsidRPr="000F1891">
          <w:rPr>
            <w:rFonts w:ascii="Courier New" w:hAnsi="Courier New" w:cs="Courier New" w:hint="eastAsia"/>
            <w:noProof/>
            <w:sz w:val="16"/>
            <w:lang w:eastAsia="zh-CN"/>
          </w:rPr>
          <w:t xml:space="preserve">            - Is_less_than</w:t>
        </w:r>
      </w:ins>
    </w:p>
    <w:p w14:paraId="3CAE930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6" w:author="S5-221153" w:date="2022-01-27T16:32:00Z"/>
          <w:rFonts w:ascii="Courier New" w:hAnsi="Courier New" w:cs="Courier New"/>
          <w:noProof/>
          <w:sz w:val="16"/>
          <w:lang w:eastAsia="zh-CN"/>
        </w:rPr>
      </w:pPr>
      <w:ins w:id="4207" w:author="S5-221153" w:date="2022-01-27T16:32:00Z">
        <w:r w:rsidRPr="000F1891">
          <w:rPr>
            <w:rFonts w:ascii="Courier New" w:hAnsi="Courier New" w:cs="Courier New" w:hint="eastAsia"/>
            <w:noProof/>
            <w:sz w:val="16"/>
            <w:lang w:eastAsia="zh-CN"/>
          </w:rPr>
          <w:t xml:space="preserve">        contextValueRange:</w:t>
        </w:r>
      </w:ins>
    </w:p>
    <w:p w14:paraId="104AAAD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8" w:author="S5-221153" w:date="2022-01-27T16:32:00Z"/>
          <w:rFonts w:ascii="Courier New" w:hAnsi="Courier New" w:cs="Courier New"/>
          <w:noProof/>
          <w:sz w:val="16"/>
          <w:lang w:eastAsia="zh-CN"/>
        </w:rPr>
      </w:pPr>
      <w:ins w:id="4209" w:author="S5-221153" w:date="2022-01-27T16:32:00Z">
        <w:r w:rsidRPr="000F1891">
          <w:rPr>
            <w:rFonts w:ascii="Courier New" w:hAnsi="Courier New" w:cs="Courier New" w:hint="eastAsia"/>
            <w:noProof/>
            <w:sz w:val="16"/>
            <w:lang w:eastAsia="zh-CN"/>
          </w:rPr>
          <w:t xml:space="preserve">          type: number</w:t>
        </w:r>
      </w:ins>
    </w:p>
    <w:p w14:paraId="1B882BE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0" w:author="S5-221153" w:date="2022-01-27T16:32:00Z"/>
          <w:rFonts w:ascii="Courier New" w:hAnsi="Courier New" w:cs="Courier New"/>
          <w:noProof/>
          <w:sz w:val="16"/>
          <w:lang w:eastAsia="zh-CN"/>
        </w:rPr>
      </w:pPr>
      <w:ins w:id="4211" w:author="S5-221153" w:date="2022-01-27T16:32:00Z">
        <w:r w:rsidRPr="000F1891">
          <w:rPr>
            <w:rFonts w:ascii="Courier New" w:hAnsi="Courier New" w:cs="Courier New" w:hint="eastAsia"/>
            <w:noProof/>
            <w:sz w:val="16"/>
            <w:lang w:eastAsia="zh-CN"/>
          </w:rPr>
          <w:t xml:space="preserve">   #-------Definition of the concrete ExpectationTarget  dataType----------#  </w:t>
        </w:r>
      </w:ins>
    </w:p>
    <w:p w14:paraId="52083EA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2" w:author="S5-221153" w:date="2022-01-27T16:32:00Z"/>
          <w:rFonts w:ascii="Courier New" w:hAnsi="Courier New" w:cs="Courier New"/>
          <w:noProof/>
          <w:sz w:val="16"/>
          <w:lang w:eastAsia="zh-CN"/>
        </w:rPr>
      </w:pPr>
      <w:ins w:id="4213" w:author="S5-221153" w:date="2022-01-27T16:32:00Z">
        <w:r w:rsidRPr="000F1891">
          <w:rPr>
            <w:rFonts w:ascii="Courier New" w:hAnsi="Courier New" w:cs="Courier New" w:hint="eastAsia"/>
            <w:noProof/>
            <w:sz w:val="16"/>
            <w:lang w:eastAsia="zh-CN"/>
          </w:rPr>
          <w:t xml:space="preserve">   </w:t>
        </w:r>
      </w:ins>
    </w:p>
    <w:p w14:paraId="2158D72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4" w:author="S5-221153" w:date="2022-01-27T16:32:00Z"/>
          <w:rFonts w:ascii="Courier New" w:hAnsi="Courier New" w:cs="Courier New"/>
          <w:noProof/>
          <w:sz w:val="16"/>
          <w:lang w:eastAsia="zh-CN"/>
        </w:rPr>
      </w:pPr>
      <w:ins w:id="4215" w:author="S5-221153" w:date="2022-01-27T16:32:00Z">
        <w:r w:rsidRPr="000F1891">
          <w:rPr>
            <w:rFonts w:ascii="Courier New" w:hAnsi="Courier New" w:cs="Courier New" w:hint="eastAsia"/>
            <w:noProof/>
            <w:sz w:val="16"/>
            <w:lang w:eastAsia="zh-CN"/>
          </w:rPr>
          <w:t xml:space="preserve">   #-------Definition of the concrete ObjectTarget dataType----------------#  </w:t>
        </w:r>
      </w:ins>
    </w:p>
    <w:p w14:paraId="6841B88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6" w:author="S5-221153" w:date="2022-01-27T16:32:00Z"/>
          <w:rFonts w:ascii="Courier New" w:hAnsi="Courier New" w:cs="Courier New"/>
          <w:noProof/>
          <w:sz w:val="16"/>
          <w:lang w:eastAsia="zh-CN"/>
        </w:rPr>
      </w:pPr>
      <w:ins w:id="4217" w:author="S5-221153" w:date="2022-01-27T16:32:00Z">
        <w:r w:rsidRPr="000F1891">
          <w:rPr>
            <w:rFonts w:ascii="Courier New" w:hAnsi="Courier New" w:cs="Courier New" w:hint="eastAsia"/>
            <w:noProof/>
            <w:sz w:val="16"/>
            <w:lang w:eastAsia="zh-CN"/>
          </w:rPr>
          <w:t xml:space="preserve">    CoverageAreaPolygonContext:</w:t>
        </w:r>
      </w:ins>
    </w:p>
    <w:p w14:paraId="3C50B49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8" w:author="S5-221153" w:date="2022-01-27T16:32:00Z"/>
          <w:rFonts w:ascii="Courier New" w:hAnsi="Courier New" w:cs="Courier New"/>
          <w:noProof/>
          <w:sz w:val="16"/>
          <w:lang w:eastAsia="zh-CN"/>
        </w:rPr>
      </w:pPr>
      <w:ins w:id="4219" w:author="S5-221153" w:date="2022-01-27T16:32:00Z">
        <w:r w:rsidRPr="000F1891">
          <w:rPr>
            <w:rFonts w:ascii="Courier New" w:hAnsi="Courier New" w:cs="Courier New" w:hint="eastAsia"/>
            <w:noProof/>
            <w:sz w:val="16"/>
            <w:lang w:eastAsia="zh-CN"/>
          </w:rPr>
          <w:t xml:space="preserve">      type: object</w:t>
        </w:r>
      </w:ins>
    </w:p>
    <w:p w14:paraId="7F2DACE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0" w:author="S5-221153" w:date="2022-01-27T16:32:00Z"/>
          <w:rFonts w:ascii="Courier New" w:hAnsi="Courier New" w:cs="Courier New"/>
          <w:noProof/>
          <w:sz w:val="16"/>
          <w:lang w:eastAsia="zh-CN"/>
        </w:rPr>
      </w:pPr>
      <w:ins w:id="4221" w:author="S5-221153" w:date="2022-01-27T16:32:00Z">
        <w:r w:rsidRPr="000F1891">
          <w:rPr>
            <w:rFonts w:ascii="Courier New" w:hAnsi="Courier New" w:cs="Courier New" w:hint="eastAsia"/>
            <w:noProof/>
            <w:sz w:val="16"/>
            <w:lang w:eastAsia="zh-CN"/>
          </w:rPr>
          <w:t xml:space="preserve">      properties:</w:t>
        </w:r>
      </w:ins>
    </w:p>
    <w:p w14:paraId="164EC06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2" w:author="S5-221153" w:date="2022-01-27T16:32:00Z"/>
          <w:rFonts w:ascii="Courier New" w:hAnsi="Courier New" w:cs="Courier New"/>
          <w:noProof/>
          <w:sz w:val="16"/>
          <w:lang w:eastAsia="zh-CN"/>
        </w:rPr>
      </w:pPr>
      <w:ins w:id="4223" w:author="S5-221153" w:date="2022-01-27T16:32:00Z">
        <w:r w:rsidRPr="000F1891">
          <w:rPr>
            <w:rFonts w:ascii="Courier New" w:hAnsi="Courier New" w:cs="Courier New" w:hint="eastAsia"/>
            <w:noProof/>
            <w:sz w:val="16"/>
            <w:lang w:eastAsia="zh-CN"/>
          </w:rPr>
          <w:t xml:space="preserve">        contextAttribute:</w:t>
        </w:r>
      </w:ins>
    </w:p>
    <w:p w14:paraId="663923E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4" w:author="S5-221153" w:date="2022-01-27T16:32:00Z"/>
          <w:rFonts w:ascii="Courier New" w:hAnsi="Courier New" w:cs="Courier New"/>
          <w:noProof/>
          <w:sz w:val="16"/>
          <w:lang w:eastAsia="zh-CN"/>
        </w:rPr>
      </w:pPr>
      <w:ins w:id="4225" w:author="S5-221153" w:date="2022-01-27T16:32:00Z">
        <w:r w:rsidRPr="000F1891">
          <w:rPr>
            <w:rFonts w:ascii="Courier New" w:hAnsi="Courier New" w:cs="Courier New" w:hint="eastAsia"/>
            <w:noProof/>
            <w:sz w:val="16"/>
            <w:lang w:eastAsia="zh-CN"/>
          </w:rPr>
          <w:t xml:space="preserve">          type: string</w:t>
        </w:r>
      </w:ins>
    </w:p>
    <w:p w14:paraId="392292D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6" w:author="S5-221153" w:date="2022-01-27T16:32:00Z"/>
          <w:rFonts w:ascii="Courier New" w:hAnsi="Courier New" w:cs="Courier New"/>
          <w:noProof/>
          <w:sz w:val="16"/>
          <w:lang w:eastAsia="zh-CN"/>
        </w:rPr>
      </w:pPr>
      <w:ins w:id="4227" w:author="S5-221153" w:date="2022-01-27T16:32:00Z">
        <w:r w:rsidRPr="000F1891">
          <w:rPr>
            <w:rFonts w:ascii="Courier New" w:hAnsi="Courier New" w:cs="Courier New" w:hint="eastAsia"/>
            <w:noProof/>
            <w:sz w:val="16"/>
            <w:lang w:eastAsia="zh-CN"/>
          </w:rPr>
          <w:t xml:space="preserve">          enum:</w:t>
        </w:r>
      </w:ins>
    </w:p>
    <w:p w14:paraId="7E67C74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8" w:author="S5-221153" w:date="2022-01-27T16:32:00Z"/>
          <w:rFonts w:ascii="Courier New" w:hAnsi="Courier New" w:cs="Courier New"/>
          <w:noProof/>
          <w:sz w:val="16"/>
          <w:lang w:eastAsia="zh-CN"/>
        </w:rPr>
      </w:pPr>
      <w:ins w:id="4229" w:author="S5-221153" w:date="2022-01-27T16:32:00Z">
        <w:r w:rsidRPr="000F1891">
          <w:rPr>
            <w:rFonts w:ascii="Courier New" w:hAnsi="Courier New" w:cs="Courier New" w:hint="eastAsia"/>
            <w:noProof/>
            <w:sz w:val="16"/>
            <w:lang w:eastAsia="zh-CN"/>
          </w:rPr>
          <w:t xml:space="preserve">            - CoverageAreaPolygon</w:t>
        </w:r>
      </w:ins>
    </w:p>
    <w:p w14:paraId="6E54B6B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0" w:author="S5-221153" w:date="2022-01-27T16:32:00Z"/>
          <w:rFonts w:ascii="Courier New" w:hAnsi="Courier New" w:cs="Courier New"/>
          <w:noProof/>
          <w:sz w:val="16"/>
          <w:lang w:eastAsia="zh-CN"/>
        </w:rPr>
      </w:pPr>
      <w:ins w:id="4231" w:author="S5-221153" w:date="2022-01-27T16:32:00Z">
        <w:r w:rsidRPr="000F1891">
          <w:rPr>
            <w:rFonts w:ascii="Courier New" w:hAnsi="Courier New" w:cs="Courier New" w:hint="eastAsia"/>
            <w:noProof/>
            <w:sz w:val="16"/>
            <w:lang w:eastAsia="zh-CN"/>
          </w:rPr>
          <w:t xml:space="preserve">        contextCondition:</w:t>
        </w:r>
      </w:ins>
    </w:p>
    <w:p w14:paraId="42F2BF6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2" w:author="S5-221153" w:date="2022-01-27T16:32:00Z"/>
          <w:rFonts w:ascii="Courier New" w:hAnsi="Courier New" w:cs="Courier New"/>
          <w:noProof/>
          <w:sz w:val="16"/>
          <w:lang w:eastAsia="zh-CN"/>
        </w:rPr>
      </w:pPr>
      <w:ins w:id="4233" w:author="S5-221153" w:date="2022-01-27T16:32:00Z">
        <w:r w:rsidRPr="000F1891">
          <w:rPr>
            <w:rFonts w:ascii="Courier New" w:hAnsi="Courier New" w:cs="Courier New" w:hint="eastAsia"/>
            <w:noProof/>
            <w:sz w:val="16"/>
            <w:lang w:eastAsia="zh-CN"/>
          </w:rPr>
          <w:t xml:space="preserve">          type: string</w:t>
        </w:r>
      </w:ins>
    </w:p>
    <w:p w14:paraId="75A6D24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4" w:author="S5-221153" w:date="2022-01-27T16:32:00Z"/>
          <w:rFonts w:ascii="Courier New" w:hAnsi="Courier New" w:cs="Courier New"/>
          <w:noProof/>
          <w:sz w:val="16"/>
          <w:lang w:eastAsia="zh-CN"/>
        </w:rPr>
      </w:pPr>
      <w:ins w:id="4235" w:author="S5-221153" w:date="2022-01-27T16:32:00Z">
        <w:r w:rsidRPr="000F1891">
          <w:rPr>
            <w:rFonts w:ascii="Courier New" w:hAnsi="Courier New" w:cs="Courier New" w:hint="eastAsia"/>
            <w:noProof/>
            <w:sz w:val="16"/>
            <w:lang w:eastAsia="zh-CN"/>
          </w:rPr>
          <w:t xml:space="preserve">          enum:</w:t>
        </w:r>
      </w:ins>
    </w:p>
    <w:p w14:paraId="1BDDB62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6" w:author="S5-221153" w:date="2022-01-27T16:32:00Z"/>
          <w:rFonts w:ascii="Courier New" w:hAnsi="Courier New" w:cs="Courier New"/>
          <w:noProof/>
          <w:sz w:val="16"/>
          <w:lang w:eastAsia="zh-CN"/>
        </w:rPr>
      </w:pPr>
      <w:ins w:id="4237" w:author="S5-221153" w:date="2022-01-27T16:32:00Z">
        <w:r w:rsidRPr="000F1891">
          <w:rPr>
            <w:rFonts w:ascii="Courier New" w:hAnsi="Courier New" w:cs="Courier New" w:hint="eastAsia"/>
            <w:noProof/>
            <w:sz w:val="16"/>
            <w:lang w:eastAsia="zh-CN"/>
          </w:rPr>
          <w:t xml:space="preserve">            - Is_within_the_range</w:t>
        </w:r>
      </w:ins>
    </w:p>
    <w:p w14:paraId="23A2A1C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8" w:author="S5-221153" w:date="2022-01-27T16:32:00Z"/>
          <w:rFonts w:ascii="Courier New" w:hAnsi="Courier New" w:cs="Courier New"/>
          <w:noProof/>
          <w:sz w:val="16"/>
          <w:lang w:eastAsia="zh-CN"/>
        </w:rPr>
      </w:pPr>
      <w:ins w:id="4239" w:author="S5-221153" w:date="2022-01-27T16:32:00Z">
        <w:r w:rsidRPr="000F1891">
          <w:rPr>
            <w:rFonts w:ascii="Courier New" w:hAnsi="Courier New" w:cs="Courier New" w:hint="eastAsia"/>
            <w:noProof/>
            <w:sz w:val="16"/>
            <w:lang w:eastAsia="zh-CN"/>
          </w:rPr>
          <w:t xml:space="preserve">        contextValueRange:</w:t>
        </w:r>
      </w:ins>
    </w:p>
    <w:p w14:paraId="3126444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0" w:author="S5-221153" w:date="2022-01-27T16:32:00Z"/>
          <w:rFonts w:ascii="Courier New" w:hAnsi="Courier New" w:cs="Courier New"/>
          <w:noProof/>
          <w:sz w:val="16"/>
          <w:lang w:eastAsia="zh-CN"/>
        </w:rPr>
      </w:pPr>
      <w:ins w:id="4241" w:author="S5-221153" w:date="2022-01-27T16:32:00Z">
        <w:r w:rsidRPr="000F1891">
          <w:rPr>
            <w:rFonts w:ascii="Courier New" w:hAnsi="Courier New" w:cs="Courier New" w:hint="eastAsia"/>
            <w:noProof/>
            <w:sz w:val="16"/>
            <w:lang w:eastAsia="zh-CN"/>
          </w:rPr>
          <w:t xml:space="preserve">          type: array</w:t>
        </w:r>
      </w:ins>
    </w:p>
    <w:p w14:paraId="2416864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2" w:author="S5-221153" w:date="2022-01-27T16:32:00Z"/>
          <w:rFonts w:ascii="Courier New" w:hAnsi="Courier New" w:cs="Courier New"/>
          <w:noProof/>
          <w:sz w:val="16"/>
          <w:lang w:eastAsia="zh-CN"/>
        </w:rPr>
      </w:pPr>
      <w:ins w:id="4243" w:author="S5-221153" w:date="2022-01-27T16:32:00Z">
        <w:r w:rsidRPr="000F1891">
          <w:rPr>
            <w:rFonts w:ascii="Courier New" w:hAnsi="Courier New" w:cs="Courier New" w:hint="eastAsia"/>
            <w:noProof/>
            <w:sz w:val="16"/>
            <w:lang w:eastAsia="zh-CN"/>
          </w:rPr>
          <w:t xml:space="preserve">          items:</w:t>
        </w:r>
      </w:ins>
    </w:p>
    <w:p w14:paraId="0F2B136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4" w:author="S5-221153" w:date="2022-01-27T16:32:00Z"/>
          <w:rFonts w:ascii="Courier New" w:hAnsi="Courier New" w:cs="Courier New"/>
          <w:noProof/>
          <w:sz w:val="16"/>
          <w:lang w:eastAsia="zh-CN"/>
        </w:rPr>
      </w:pPr>
      <w:ins w:id="4245" w:author="S5-221153" w:date="2022-01-27T16:32:00Z">
        <w:r w:rsidRPr="000F1891">
          <w:rPr>
            <w:rFonts w:ascii="Courier New" w:hAnsi="Courier New" w:cs="Courier New" w:hint="eastAsia"/>
            <w:noProof/>
            <w:sz w:val="16"/>
            <w:lang w:eastAsia="zh-CN"/>
          </w:rPr>
          <w:t xml:space="preserve">            $ref: "#/components/schemas/CoverageArea"</w:t>
        </w:r>
      </w:ins>
    </w:p>
    <w:p w14:paraId="0293878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6" w:author="S5-221153" w:date="2022-01-27T16:32:00Z"/>
          <w:rFonts w:ascii="Courier New" w:hAnsi="Courier New" w:cs="Courier New"/>
          <w:noProof/>
          <w:sz w:val="16"/>
          <w:lang w:eastAsia="zh-CN"/>
        </w:rPr>
      </w:pPr>
      <w:ins w:id="4247" w:author="S5-221153" w:date="2022-01-27T16:32:00Z">
        <w:r w:rsidRPr="000F1891">
          <w:rPr>
            <w:rFonts w:ascii="Courier New" w:hAnsi="Courier New" w:cs="Courier New" w:hint="eastAsia"/>
            <w:noProof/>
            <w:sz w:val="16"/>
            <w:lang w:eastAsia="zh-CN"/>
          </w:rPr>
          <w:t xml:space="preserve">    CoverageArea:</w:t>
        </w:r>
      </w:ins>
    </w:p>
    <w:p w14:paraId="70C2C8E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8" w:author="S5-221153" w:date="2022-01-27T16:32:00Z"/>
          <w:rFonts w:ascii="Courier New" w:hAnsi="Courier New" w:cs="Courier New"/>
          <w:noProof/>
          <w:sz w:val="16"/>
          <w:lang w:eastAsia="zh-CN"/>
        </w:rPr>
      </w:pPr>
      <w:ins w:id="4249" w:author="S5-221153" w:date="2022-01-27T16:32:00Z">
        <w:r w:rsidRPr="000F1891">
          <w:rPr>
            <w:rFonts w:ascii="Courier New" w:hAnsi="Courier New" w:cs="Courier New" w:hint="eastAsia"/>
            <w:noProof/>
            <w:sz w:val="16"/>
            <w:lang w:eastAsia="zh-CN"/>
          </w:rPr>
          <w:t xml:space="preserve">      type: string</w:t>
        </w:r>
      </w:ins>
    </w:p>
    <w:p w14:paraId="7BA1A8E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0" w:author="S5-221153" w:date="2022-01-27T16:32:00Z"/>
          <w:rFonts w:ascii="Courier New" w:hAnsi="Courier New" w:cs="Courier New"/>
          <w:noProof/>
          <w:sz w:val="16"/>
          <w:lang w:eastAsia="zh-CN"/>
        </w:rPr>
      </w:pPr>
      <w:ins w:id="4251" w:author="S5-221153" w:date="2022-01-27T16:32:00Z">
        <w:r w:rsidRPr="000F1891">
          <w:rPr>
            <w:rFonts w:ascii="Courier New" w:hAnsi="Courier New" w:cs="Courier New" w:hint="eastAsia"/>
            <w:noProof/>
            <w:sz w:val="16"/>
            <w:lang w:eastAsia="zh-CN"/>
          </w:rPr>
          <w:t xml:space="preserve">    CoverageTACContext:</w:t>
        </w:r>
      </w:ins>
    </w:p>
    <w:p w14:paraId="03DA4B4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2" w:author="S5-221153" w:date="2022-01-27T16:32:00Z"/>
          <w:rFonts w:ascii="Courier New" w:hAnsi="Courier New" w:cs="Courier New"/>
          <w:noProof/>
          <w:sz w:val="16"/>
          <w:lang w:eastAsia="zh-CN"/>
        </w:rPr>
      </w:pPr>
      <w:ins w:id="4253" w:author="S5-221153" w:date="2022-01-27T16:32:00Z">
        <w:r w:rsidRPr="000F1891">
          <w:rPr>
            <w:rFonts w:ascii="Courier New" w:hAnsi="Courier New" w:cs="Courier New" w:hint="eastAsia"/>
            <w:noProof/>
            <w:sz w:val="16"/>
            <w:lang w:eastAsia="zh-CN"/>
          </w:rPr>
          <w:t xml:space="preserve">      type: object</w:t>
        </w:r>
      </w:ins>
    </w:p>
    <w:p w14:paraId="688627F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4" w:author="S5-221153" w:date="2022-01-27T16:32:00Z"/>
          <w:rFonts w:ascii="Courier New" w:hAnsi="Courier New" w:cs="Courier New"/>
          <w:noProof/>
          <w:sz w:val="16"/>
          <w:lang w:eastAsia="zh-CN"/>
        </w:rPr>
      </w:pPr>
      <w:ins w:id="4255" w:author="S5-221153" w:date="2022-01-27T16:32:00Z">
        <w:r w:rsidRPr="000F1891">
          <w:rPr>
            <w:rFonts w:ascii="Courier New" w:hAnsi="Courier New" w:cs="Courier New" w:hint="eastAsia"/>
            <w:noProof/>
            <w:sz w:val="16"/>
            <w:lang w:eastAsia="zh-CN"/>
          </w:rPr>
          <w:t xml:space="preserve">      properties:</w:t>
        </w:r>
      </w:ins>
    </w:p>
    <w:p w14:paraId="7DB8651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6" w:author="S5-221153" w:date="2022-01-27T16:32:00Z"/>
          <w:rFonts w:ascii="Courier New" w:hAnsi="Courier New" w:cs="Courier New"/>
          <w:noProof/>
          <w:sz w:val="16"/>
          <w:lang w:eastAsia="zh-CN"/>
        </w:rPr>
      </w:pPr>
      <w:ins w:id="4257" w:author="S5-221153" w:date="2022-01-27T16:32:00Z">
        <w:r w:rsidRPr="000F1891">
          <w:rPr>
            <w:rFonts w:ascii="Courier New" w:hAnsi="Courier New" w:cs="Courier New" w:hint="eastAsia"/>
            <w:noProof/>
            <w:sz w:val="16"/>
            <w:lang w:eastAsia="zh-CN"/>
          </w:rPr>
          <w:t xml:space="preserve">        contextAttribute:</w:t>
        </w:r>
      </w:ins>
    </w:p>
    <w:p w14:paraId="260B9AF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8" w:author="S5-221153" w:date="2022-01-27T16:32:00Z"/>
          <w:rFonts w:ascii="Courier New" w:hAnsi="Courier New" w:cs="Courier New"/>
          <w:noProof/>
          <w:sz w:val="16"/>
          <w:lang w:eastAsia="zh-CN"/>
        </w:rPr>
      </w:pPr>
      <w:ins w:id="4259" w:author="S5-221153" w:date="2022-01-27T16:32:00Z">
        <w:r w:rsidRPr="000F1891">
          <w:rPr>
            <w:rFonts w:ascii="Courier New" w:hAnsi="Courier New" w:cs="Courier New" w:hint="eastAsia"/>
            <w:noProof/>
            <w:sz w:val="16"/>
            <w:lang w:eastAsia="zh-CN"/>
          </w:rPr>
          <w:t xml:space="preserve">          type: string</w:t>
        </w:r>
      </w:ins>
    </w:p>
    <w:p w14:paraId="2645E88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0" w:author="S5-221153" w:date="2022-01-27T16:32:00Z"/>
          <w:rFonts w:ascii="Courier New" w:hAnsi="Courier New" w:cs="Courier New"/>
          <w:noProof/>
          <w:sz w:val="16"/>
          <w:lang w:eastAsia="zh-CN"/>
        </w:rPr>
      </w:pPr>
      <w:ins w:id="4261" w:author="S5-221153" w:date="2022-01-27T16:32:00Z">
        <w:r w:rsidRPr="000F1891">
          <w:rPr>
            <w:rFonts w:ascii="Courier New" w:hAnsi="Courier New" w:cs="Courier New" w:hint="eastAsia"/>
            <w:noProof/>
            <w:sz w:val="16"/>
            <w:lang w:eastAsia="zh-CN"/>
          </w:rPr>
          <w:t xml:space="preserve">          enum:</w:t>
        </w:r>
      </w:ins>
    </w:p>
    <w:p w14:paraId="62F740B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2" w:author="S5-221153" w:date="2022-01-27T16:32:00Z"/>
          <w:rFonts w:ascii="Courier New" w:hAnsi="Courier New" w:cs="Courier New"/>
          <w:noProof/>
          <w:sz w:val="16"/>
          <w:lang w:eastAsia="zh-CN"/>
        </w:rPr>
      </w:pPr>
      <w:ins w:id="4263" w:author="S5-221153" w:date="2022-01-27T16:32:00Z">
        <w:r w:rsidRPr="000F1891">
          <w:rPr>
            <w:rFonts w:ascii="Courier New" w:hAnsi="Courier New" w:cs="Courier New" w:hint="eastAsia"/>
            <w:noProof/>
            <w:sz w:val="16"/>
            <w:lang w:eastAsia="zh-CN"/>
          </w:rPr>
          <w:t xml:space="preserve">            - CoverageAreaTac</w:t>
        </w:r>
      </w:ins>
    </w:p>
    <w:p w14:paraId="427B727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4" w:author="S5-221153" w:date="2022-01-27T16:32:00Z"/>
          <w:rFonts w:ascii="Courier New" w:hAnsi="Courier New" w:cs="Courier New"/>
          <w:noProof/>
          <w:sz w:val="16"/>
          <w:lang w:eastAsia="zh-CN"/>
        </w:rPr>
      </w:pPr>
      <w:ins w:id="4265" w:author="S5-221153" w:date="2022-01-27T16:32:00Z">
        <w:r w:rsidRPr="000F1891">
          <w:rPr>
            <w:rFonts w:ascii="Courier New" w:hAnsi="Courier New" w:cs="Courier New" w:hint="eastAsia"/>
            <w:noProof/>
            <w:sz w:val="16"/>
            <w:lang w:eastAsia="zh-CN"/>
          </w:rPr>
          <w:t xml:space="preserve">        contextCondition:</w:t>
        </w:r>
      </w:ins>
    </w:p>
    <w:p w14:paraId="14E431D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6" w:author="S5-221153" w:date="2022-01-27T16:32:00Z"/>
          <w:rFonts w:ascii="Courier New" w:hAnsi="Courier New" w:cs="Courier New"/>
          <w:noProof/>
          <w:sz w:val="16"/>
          <w:lang w:eastAsia="zh-CN"/>
        </w:rPr>
      </w:pPr>
      <w:ins w:id="4267" w:author="S5-221153" w:date="2022-01-27T16:32:00Z">
        <w:r w:rsidRPr="000F1891">
          <w:rPr>
            <w:rFonts w:ascii="Courier New" w:hAnsi="Courier New" w:cs="Courier New" w:hint="eastAsia"/>
            <w:noProof/>
            <w:sz w:val="16"/>
            <w:lang w:eastAsia="zh-CN"/>
          </w:rPr>
          <w:t xml:space="preserve">          type: string</w:t>
        </w:r>
      </w:ins>
    </w:p>
    <w:p w14:paraId="115854A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8" w:author="S5-221153" w:date="2022-01-27T16:32:00Z"/>
          <w:rFonts w:ascii="Courier New" w:hAnsi="Courier New" w:cs="Courier New"/>
          <w:noProof/>
          <w:sz w:val="16"/>
          <w:lang w:eastAsia="zh-CN"/>
        </w:rPr>
      </w:pPr>
      <w:ins w:id="4269" w:author="S5-221153" w:date="2022-01-27T16:32:00Z">
        <w:r w:rsidRPr="000F1891">
          <w:rPr>
            <w:rFonts w:ascii="Courier New" w:hAnsi="Courier New" w:cs="Courier New" w:hint="eastAsia"/>
            <w:noProof/>
            <w:sz w:val="16"/>
            <w:lang w:eastAsia="zh-CN"/>
          </w:rPr>
          <w:t xml:space="preserve">          enum:</w:t>
        </w:r>
      </w:ins>
    </w:p>
    <w:p w14:paraId="04B36A5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0" w:author="S5-221153" w:date="2022-01-27T16:32:00Z"/>
          <w:rFonts w:ascii="Courier New" w:hAnsi="Courier New" w:cs="Courier New"/>
          <w:noProof/>
          <w:sz w:val="16"/>
          <w:lang w:eastAsia="zh-CN"/>
        </w:rPr>
      </w:pPr>
      <w:ins w:id="4271" w:author="S5-221153" w:date="2022-01-27T16:32:00Z">
        <w:r w:rsidRPr="000F1891">
          <w:rPr>
            <w:rFonts w:ascii="Courier New" w:hAnsi="Courier New" w:cs="Courier New" w:hint="eastAsia"/>
            <w:noProof/>
            <w:sz w:val="16"/>
            <w:lang w:eastAsia="zh-CN"/>
          </w:rPr>
          <w:t xml:space="preserve">            - Is_within_the_range</w:t>
        </w:r>
      </w:ins>
    </w:p>
    <w:p w14:paraId="7202B0B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2" w:author="S5-221153" w:date="2022-01-27T16:32:00Z"/>
          <w:rFonts w:ascii="Courier New" w:hAnsi="Courier New" w:cs="Courier New"/>
          <w:noProof/>
          <w:sz w:val="16"/>
          <w:lang w:eastAsia="zh-CN"/>
        </w:rPr>
      </w:pPr>
      <w:ins w:id="4273" w:author="S5-221153" w:date="2022-01-27T16:32:00Z">
        <w:r w:rsidRPr="000F1891">
          <w:rPr>
            <w:rFonts w:ascii="Courier New" w:hAnsi="Courier New" w:cs="Courier New" w:hint="eastAsia"/>
            <w:noProof/>
            <w:sz w:val="16"/>
            <w:lang w:eastAsia="zh-CN"/>
          </w:rPr>
          <w:t xml:space="preserve">        contextValueRange:</w:t>
        </w:r>
      </w:ins>
    </w:p>
    <w:p w14:paraId="6C42500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4" w:author="S5-221153" w:date="2022-01-27T16:32:00Z"/>
          <w:rFonts w:ascii="Courier New" w:hAnsi="Courier New" w:cs="Courier New"/>
          <w:noProof/>
          <w:sz w:val="16"/>
          <w:lang w:eastAsia="zh-CN"/>
        </w:rPr>
      </w:pPr>
      <w:ins w:id="4275" w:author="S5-221153" w:date="2022-01-27T16:32:00Z">
        <w:r w:rsidRPr="000F1891">
          <w:rPr>
            <w:rFonts w:ascii="Courier New" w:hAnsi="Courier New" w:cs="Courier New" w:hint="eastAsia"/>
            <w:noProof/>
            <w:sz w:val="16"/>
            <w:lang w:eastAsia="zh-CN"/>
          </w:rPr>
          <w:t xml:space="preserve">          type: array</w:t>
        </w:r>
      </w:ins>
    </w:p>
    <w:p w14:paraId="4704AD4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6" w:author="S5-221153" w:date="2022-01-27T16:32:00Z"/>
          <w:rFonts w:ascii="Courier New" w:hAnsi="Courier New" w:cs="Courier New"/>
          <w:noProof/>
          <w:sz w:val="16"/>
          <w:lang w:eastAsia="zh-CN"/>
        </w:rPr>
      </w:pPr>
      <w:ins w:id="4277" w:author="S5-221153" w:date="2022-01-27T16:32:00Z">
        <w:r w:rsidRPr="000F1891">
          <w:rPr>
            <w:rFonts w:ascii="Courier New" w:hAnsi="Courier New" w:cs="Courier New" w:hint="eastAsia"/>
            <w:noProof/>
            <w:sz w:val="16"/>
            <w:lang w:eastAsia="zh-CN"/>
          </w:rPr>
          <w:t xml:space="preserve">          items:</w:t>
        </w:r>
      </w:ins>
    </w:p>
    <w:p w14:paraId="19775D9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8" w:author="S5-221153" w:date="2022-01-27T16:32:00Z"/>
          <w:rFonts w:ascii="Courier New" w:hAnsi="Courier New" w:cs="Courier New"/>
          <w:noProof/>
          <w:sz w:val="16"/>
          <w:lang w:eastAsia="zh-CN"/>
        </w:rPr>
      </w:pPr>
      <w:ins w:id="4279" w:author="S5-221153" w:date="2022-01-27T16:32:00Z">
        <w:r w:rsidRPr="000F1891">
          <w:rPr>
            <w:rFonts w:ascii="Courier New" w:hAnsi="Courier New" w:cs="Courier New" w:hint="eastAsia"/>
            <w:noProof/>
            <w:sz w:val="16"/>
            <w:lang w:eastAsia="zh-CN"/>
          </w:rPr>
          <w:t xml:space="preserve">            $ref: "nrNrm.yaml#/components/schemas/NrTac"</w:t>
        </w:r>
      </w:ins>
    </w:p>
    <w:p w14:paraId="134D846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0" w:author="S5-221153" w:date="2022-01-27T16:32:00Z"/>
          <w:rFonts w:ascii="Courier New" w:hAnsi="Courier New" w:cs="Courier New"/>
          <w:noProof/>
          <w:sz w:val="16"/>
          <w:lang w:eastAsia="zh-CN"/>
        </w:rPr>
      </w:pPr>
    </w:p>
    <w:p w14:paraId="1FDD3F8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1" w:author="S5-221153" w:date="2022-01-27T16:32:00Z"/>
          <w:rFonts w:ascii="Courier New" w:hAnsi="Courier New" w:cs="Courier New"/>
          <w:noProof/>
          <w:sz w:val="16"/>
          <w:lang w:eastAsia="zh-CN"/>
        </w:rPr>
      </w:pPr>
      <w:ins w:id="4282" w:author="S5-221153" w:date="2022-01-27T16:32:00Z">
        <w:r w:rsidRPr="000F1891">
          <w:rPr>
            <w:rFonts w:ascii="Courier New" w:hAnsi="Courier New" w:cs="Courier New" w:hint="eastAsia"/>
            <w:noProof/>
            <w:sz w:val="16"/>
            <w:lang w:eastAsia="zh-CN"/>
          </w:rPr>
          <w:t xml:space="preserve">    PLMNContext:</w:t>
        </w:r>
      </w:ins>
    </w:p>
    <w:p w14:paraId="05DA1AC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3" w:author="S5-221153" w:date="2022-01-27T16:32:00Z"/>
          <w:rFonts w:ascii="Courier New" w:hAnsi="Courier New" w:cs="Courier New"/>
          <w:noProof/>
          <w:sz w:val="16"/>
          <w:lang w:eastAsia="zh-CN"/>
        </w:rPr>
      </w:pPr>
      <w:ins w:id="4284" w:author="S5-221153" w:date="2022-01-27T16:32:00Z">
        <w:r w:rsidRPr="000F1891">
          <w:rPr>
            <w:rFonts w:ascii="Courier New" w:hAnsi="Courier New" w:cs="Courier New" w:hint="eastAsia"/>
            <w:noProof/>
            <w:sz w:val="16"/>
            <w:lang w:eastAsia="zh-CN"/>
          </w:rPr>
          <w:t xml:space="preserve">      type: object</w:t>
        </w:r>
      </w:ins>
    </w:p>
    <w:p w14:paraId="1B41C86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5" w:author="S5-221153" w:date="2022-01-27T16:32:00Z"/>
          <w:rFonts w:ascii="Courier New" w:hAnsi="Courier New" w:cs="Courier New"/>
          <w:noProof/>
          <w:sz w:val="16"/>
          <w:lang w:eastAsia="zh-CN"/>
        </w:rPr>
      </w:pPr>
      <w:ins w:id="4286" w:author="S5-221153" w:date="2022-01-27T16:32:00Z">
        <w:r w:rsidRPr="000F1891">
          <w:rPr>
            <w:rFonts w:ascii="Courier New" w:hAnsi="Courier New" w:cs="Courier New" w:hint="eastAsia"/>
            <w:noProof/>
            <w:sz w:val="16"/>
            <w:lang w:eastAsia="zh-CN"/>
          </w:rPr>
          <w:t xml:space="preserve">      properties:</w:t>
        </w:r>
      </w:ins>
    </w:p>
    <w:p w14:paraId="45B263F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7" w:author="S5-221153" w:date="2022-01-27T16:32:00Z"/>
          <w:rFonts w:ascii="Courier New" w:hAnsi="Courier New" w:cs="Courier New"/>
          <w:noProof/>
          <w:sz w:val="16"/>
          <w:lang w:eastAsia="zh-CN"/>
        </w:rPr>
      </w:pPr>
      <w:ins w:id="4288" w:author="S5-221153" w:date="2022-01-27T16:32:00Z">
        <w:r w:rsidRPr="000F1891">
          <w:rPr>
            <w:rFonts w:ascii="Courier New" w:hAnsi="Courier New" w:cs="Courier New" w:hint="eastAsia"/>
            <w:noProof/>
            <w:sz w:val="16"/>
            <w:lang w:eastAsia="zh-CN"/>
          </w:rPr>
          <w:t xml:space="preserve">        contextAttribute:</w:t>
        </w:r>
      </w:ins>
    </w:p>
    <w:p w14:paraId="67B21CA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9" w:author="S5-221153" w:date="2022-01-27T16:32:00Z"/>
          <w:rFonts w:ascii="Courier New" w:hAnsi="Courier New" w:cs="Courier New"/>
          <w:noProof/>
          <w:sz w:val="16"/>
          <w:lang w:eastAsia="zh-CN"/>
        </w:rPr>
      </w:pPr>
      <w:ins w:id="4290" w:author="S5-221153" w:date="2022-01-27T16:32:00Z">
        <w:r w:rsidRPr="000F1891">
          <w:rPr>
            <w:rFonts w:ascii="Courier New" w:hAnsi="Courier New" w:cs="Courier New" w:hint="eastAsia"/>
            <w:noProof/>
            <w:sz w:val="16"/>
            <w:lang w:eastAsia="zh-CN"/>
          </w:rPr>
          <w:t xml:space="preserve">          type: string</w:t>
        </w:r>
      </w:ins>
    </w:p>
    <w:p w14:paraId="3701FA4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1" w:author="S5-221153" w:date="2022-01-27T16:32:00Z"/>
          <w:rFonts w:ascii="Courier New" w:hAnsi="Courier New" w:cs="Courier New"/>
          <w:noProof/>
          <w:sz w:val="16"/>
          <w:lang w:eastAsia="zh-CN"/>
        </w:rPr>
      </w:pPr>
      <w:ins w:id="4292" w:author="S5-221153" w:date="2022-01-27T16:32:00Z">
        <w:r w:rsidRPr="000F1891">
          <w:rPr>
            <w:rFonts w:ascii="Courier New" w:hAnsi="Courier New" w:cs="Courier New" w:hint="eastAsia"/>
            <w:noProof/>
            <w:sz w:val="16"/>
            <w:lang w:eastAsia="zh-CN"/>
          </w:rPr>
          <w:t xml:space="preserve">          enum:</w:t>
        </w:r>
      </w:ins>
    </w:p>
    <w:p w14:paraId="61EC285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3" w:author="S5-221153" w:date="2022-01-27T16:32:00Z"/>
          <w:rFonts w:ascii="Courier New" w:hAnsi="Courier New" w:cs="Courier New"/>
          <w:noProof/>
          <w:sz w:val="16"/>
          <w:lang w:eastAsia="zh-CN"/>
        </w:rPr>
      </w:pPr>
      <w:ins w:id="4294" w:author="S5-221153" w:date="2022-01-27T16:32:00Z">
        <w:r w:rsidRPr="000F1891">
          <w:rPr>
            <w:rFonts w:ascii="Courier New" w:hAnsi="Courier New" w:cs="Courier New" w:hint="eastAsia"/>
            <w:noProof/>
            <w:sz w:val="16"/>
            <w:lang w:eastAsia="zh-CN"/>
          </w:rPr>
          <w:t xml:space="preserve">            - PLMN</w:t>
        </w:r>
      </w:ins>
    </w:p>
    <w:p w14:paraId="3BD3D58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5" w:author="S5-221153" w:date="2022-01-27T16:32:00Z"/>
          <w:rFonts w:ascii="Courier New" w:hAnsi="Courier New" w:cs="Courier New"/>
          <w:noProof/>
          <w:sz w:val="16"/>
          <w:lang w:eastAsia="zh-CN"/>
        </w:rPr>
      </w:pPr>
      <w:ins w:id="4296" w:author="S5-221153" w:date="2022-01-27T16:32:00Z">
        <w:r w:rsidRPr="000F1891">
          <w:rPr>
            <w:rFonts w:ascii="Courier New" w:hAnsi="Courier New" w:cs="Courier New" w:hint="eastAsia"/>
            <w:noProof/>
            <w:sz w:val="16"/>
            <w:lang w:eastAsia="zh-CN"/>
          </w:rPr>
          <w:t xml:space="preserve">        contextCondition:</w:t>
        </w:r>
      </w:ins>
    </w:p>
    <w:p w14:paraId="48B2E8D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7" w:author="S5-221153" w:date="2022-01-27T16:32:00Z"/>
          <w:rFonts w:ascii="Courier New" w:hAnsi="Courier New" w:cs="Courier New"/>
          <w:noProof/>
          <w:sz w:val="16"/>
          <w:lang w:eastAsia="zh-CN"/>
        </w:rPr>
      </w:pPr>
      <w:ins w:id="4298" w:author="S5-221153" w:date="2022-01-27T16:32:00Z">
        <w:r w:rsidRPr="000F1891">
          <w:rPr>
            <w:rFonts w:ascii="Courier New" w:hAnsi="Courier New" w:cs="Courier New" w:hint="eastAsia"/>
            <w:noProof/>
            <w:sz w:val="16"/>
            <w:lang w:eastAsia="zh-CN"/>
          </w:rPr>
          <w:t xml:space="preserve">          type: string</w:t>
        </w:r>
      </w:ins>
    </w:p>
    <w:p w14:paraId="129C642B"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9" w:author="S5-221153" w:date="2022-01-27T16:32:00Z"/>
          <w:rFonts w:ascii="Courier New" w:hAnsi="Courier New" w:cs="Courier New"/>
          <w:noProof/>
          <w:sz w:val="16"/>
          <w:lang w:eastAsia="zh-CN"/>
        </w:rPr>
      </w:pPr>
      <w:ins w:id="4300" w:author="S5-221153" w:date="2022-01-27T16:32:00Z">
        <w:r w:rsidRPr="000F1891">
          <w:rPr>
            <w:rFonts w:ascii="Courier New" w:hAnsi="Courier New" w:cs="Courier New" w:hint="eastAsia"/>
            <w:noProof/>
            <w:sz w:val="16"/>
            <w:lang w:eastAsia="zh-CN"/>
          </w:rPr>
          <w:t xml:space="preserve">          enum:</w:t>
        </w:r>
      </w:ins>
    </w:p>
    <w:p w14:paraId="14BB7F1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01" w:author="S5-221153" w:date="2022-01-27T16:32:00Z"/>
          <w:rFonts w:ascii="Courier New" w:hAnsi="Courier New" w:cs="Courier New"/>
          <w:noProof/>
          <w:sz w:val="16"/>
          <w:lang w:eastAsia="zh-CN"/>
        </w:rPr>
      </w:pPr>
      <w:ins w:id="4302" w:author="S5-221153" w:date="2022-01-27T16:32:00Z">
        <w:r w:rsidRPr="000F1891">
          <w:rPr>
            <w:rFonts w:ascii="Courier New" w:hAnsi="Courier New" w:cs="Courier New" w:hint="eastAsia"/>
            <w:noProof/>
            <w:sz w:val="16"/>
            <w:lang w:eastAsia="zh-CN"/>
          </w:rPr>
          <w:t xml:space="preserve">            - Is_within_the_range</w:t>
        </w:r>
      </w:ins>
    </w:p>
    <w:p w14:paraId="78077B6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03" w:author="S5-221153" w:date="2022-01-27T16:32:00Z"/>
          <w:rFonts w:ascii="Courier New" w:hAnsi="Courier New" w:cs="Courier New"/>
          <w:noProof/>
          <w:sz w:val="16"/>
          <w:lang w:eastAsia="zh-CN"/>
        </w:rPr>
      </w:pPr>
      <w:ins w:id="4304" w:author="S5-221153" w:date="2022-01-27T16:32:00Z">
        <w:r w:rsidRPr="000F1891">
          <w:rPr>
            <w:rFonts w:ascii="Courier New" w:hAnsi="Courier New" w:cs="Courier New" w:hint="eastAsia"/>
            <w:noProof/>
            <w:sz w:val="16"/>
            <w:lang w:eastAsia="zh-CN"/>
          </w:rPr>
          <w:t xml:space="preserve">        contextValueRange:</w:t>
        </w:r>
      </w:ins>
    </w:p>
    <w:p w14:paraId="52162DC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05" w:author="S5-221153" w:date="2022-01-27T16:32:00Z"/>
          <w:rFonts w:ascii="Courier New" w:hAnsi="Courier New" w:cs="Courier New"/>
          <w:noProof/>
          <w:sz w:val="16"/>
          <w:lang w:eastAsia="zh-CN"/>
        </w:rPr>
      </w:pPr>
      <w:ins w:id="4306" w:author="S5-221153" w:date="2022-01-27T16:32:00Z">
        <w:r w:rsidRPr="000F1891">
          <w:rPr>
            <w:rFonts w:ascii="Courier New" w:hAnsi="Courier New" w:cs="Courier New" w:hint="eastAsia"/>
            <w:noProof/>
            <w:sz w:val="16"/>
            <w:lang w:eastAsia="zh-CN"/>
          </w:rPr>
          <w:t xml:space="preserve">          type: array</w:t>
        </w:r>
      </w:ins>
    </w:p>
    <w:p w14:paraId="37E6316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07" w:author="S5-221153" w:date="2022-01-27T16:32:00Z"/>
          <w:rFonts w:ascii="Courier New" w:hAnsi="Courier New" w:cs="Courier New"/>
          <w:noProof/>
          <w:sz w:val="16"/>
          <w:lang w:eastAsia="zh-CN"/>
        </w:rPr>
      </w:pPr>
      <w:ins w:id="4308" w:author="S5-221153" w:date="2022-01-27T16:32:00Z">
        <w:r w:rsidRPr="000F1891">
          <w:rPr>
            <w:rFonts w:ascii="Courier New" w:hAnsi="Courier New" w:cs="Courier New" w:hint="eastAsia"/>
            <w:noProof/>
            <w:sz w:val="16"/>
            <w:lang w:eastAsia="zh-CN"/>
          </w:rPr>
          <w:t xml:space="preserve">          items:</w:t>
        </w:r>
      </w:ins>
    </w:p>
    <w:p w14:paraId="1501688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09" w:author="S5-221153" w:date="2022-01-27T16:32:00Z"/>
          <w:rFonts w:ascii="Courier New" w:hAnsi="Courier New" w:cs="Courier New"/>
          <w:noProof/>
          <w:sz w:val="16"/>
          <w:lang w:eastAsia="zh-CN"/>
        </w:rPr>
      </w:pPr>
      <w:ins w:id="4310" w:author="S5-221153" w:date="2022-01-27T16:32:00Z">
        <w:r w:rsidRPr="000F1891">
          <w:rPr>
            <w:rFonts w:ascii="Courier New" w:hAnsi="Courier New" w:cs="Courier New" w:hint="eastAsia"/>
            <w:noProof/>
            <w:sz w:val="16"/>
            <w:lang w:eastAsia="zh-CN"/>
          </w:rPr>
          <w:t xml:space="preserve">            $ref: "nrNrm.yaml#/components/schemas/PlmnId"</w:t>
        </w:r>
      </w:ins>
    </w:p>
    <w:p w14:paraId="7212BF8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1" w:author="S5-221153" w:date="2022-01-27T16:32:00Z"/>
          <w:rFonts w:ascii="Courier New" w:hAnsi="Courier New" w:cs="Courier New"/>
          <w:noProof/>
          <w:sz w:val="16"/>
          <w:lang w:eastAsia="zh-CN"/>
        </w:rPr>
      </w:pPr>
    </w:p>
    <w:p w14:paraId="544B883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2" w:author="S5-221153" w:date="2022-01-27T16:32:00Z"/>
          <w:rFonts w:ascii="Courier New" w:hAnsi="Courier New" w:cs="Courier New"/>
          <w:noProof/>
          <w:sz w:val="16"/>
          <w:lang w:eastAsia="zh-CN"/>
        </w:rPr>
      </w:pPr>
      <w:ins w:id="4313" w:author="S5-221153" w:date="2022-01-27T16:32:00Z">
        <w:r w:rsidRPr="000F1891">
          <w:rPr>
            <w:rFonts w:ascii="Courier New" w:hAnsi="Courier New" w:cs="Courier New" w:hint="eastAsia"/>
            <w:noProof/>
            <w:sz w:val="16"/>
            <w:lang w:eastAsia="zh-CN"/>
          </w:rPr>
          <w:t xml:space="preserve">    NRFqBandContext:</w:t>
        </w:r>
      </w:ins>
    </w:p>
    <w:p w14:paraId="70B6B4D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4" w:author="S5-221153" w:date="2022-01-27T16:32:00Z"/>
          <w:rFonts w:ascii="Courier New" w:hAnsi="Courier New" w:cs="Courier New"/>
          <w:noProof/>
          <w:sz w:val="16"/>
          <w:lang w:eastAsia="zh-CN"/>
        </w:rPr>
      </w:pPr>
      <w:ins w:id="4315" w:author="S5-221153" w:date="2022-01-27T16:32:00Z">
        <w:r w:rsidRPr="000F1891">
          <w:rPr>
            <w:rFonts w:ascii="Courier New" w:hAnsi="Courier New" w:cs="Courier New" w:hint="eastAsia"/>
            <w:noProof/>
            <w:sz w:val="16"/>
            <w:lang w:eastAsia="zh-CN"/>
          </w:rPr>
          <w:t xml:space="preserve">      type: object</w:t>
        </w:r>
      </w:ins>
    </w:p>
    <w:p w14:paraId="2C43D79F"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6" w:author="S5-221153" w:date="2022-01-27T16:32:00Z"/>
          <w:rFonts w:ascii="Courier New" w:hAnsi="Courier New" w:cs="Courier New"/>
          <w:noProof/>
          <w:sz w:val="16"/>
          <w:lang w:eastAsia="zh-CN"/>
        </w:rPr>
      </w:pPr>
      <w:ins w:id="4317" w:author="S5-221153" w:date="2022-01-27T16:32:00Z">
        <w:r w:rsidRPr="000F1891">
          <w:rPr>
            <w:rFonts w:ascii="Courier New" w:hAnsi="Courier New" w:cs="Courier New" w:hint="eastAsia"/>
            <w:noProof/>
            <w:sz w:val="16"/>
            <w:lang w:eastAsia="zh-CN"/>
          </w:rPr>
          <w:t xml:space="preserve">      properties:</w:t>
        </w:r>
      </w:ins>
    </w:p>
    <w:p w14:paraId="41B3C80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8" w:author="S5-221153" w:date="2022-01-27T16:32:00Z"/>
          <w:rFonts w:ascii="Courier New" w:hAnsi="Courier New" w:cs="Courier New"/>
          <w:noProof/>
          <w:sz w:val="16"/>
          <w:lang w:eastAsia="zh-CN"/>
        </w:rPr>
      </w:pPr>
      <w:ins w:id="4319" w:author="S5-221153" w:date="2022-01-27T16:32:00Z">
        <w:r w:rsidRPr="000F1891">
          <w:rPr>
            <w:rFonts w:ascii="Courier New" w:hAnsi="Courier New" w:cs="Courier New" w:hint="eastAsia"/>
            <w:noProof/>
            <w:sz w:val="16"/>
            <w:lang w:eastAsia="zh-CN"/>
          </w:rPr>
          <w:t xml:space="preserve">        contextAttribute:</w:t>
        </w:r>
      </w:ins>
    </w:p>
    <w:p w14:paraId="290C8EA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20" w:author="S5-221153" w:date="2022-01-27T16:32:00Z"/>
          <w:rFonts w:ascii="Courier New" w:hAnsi="Courier New" w:cs="Courier New"/>
          <w:noProof/>
          <w:sz w:val="16"/>
          <w:lang w:eastAsia="zh-CN"/>
        </w:rPr>
      </w:pPr>
      <w:ins w:id="4321" w:author="S5-221153" w:date="2022-01-27T16:32:00Z">
        <w:r w:rsidRPr="000F1891">
          <w:rPr>
            <w:rFonts w:ascii="Courier New" w:hAnsi="Courier New" w:cs="Courier New" w:hint="eastAsia"/>
            <w:noProof/>
            <w:sz w:val="16"/>
            <w:lang w:eastAsia="zh-CN"/>
          </w:rPr>
          <w:t xml:space="preserve">          type: string</w:t>
        </w:r>
      </w:ins>
    </w:p>
    <w:p w14:paraId="61C970A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22" w:author="S5-221153" w:date="2022-01-27T16:32:00Z"/>
          <w:rFonts w:ascii="Courier New" w:hAnsi="Courier New" w:cs="Courier New"/>
          <w:noProof/>
          <w:sz w:val="16"/>
          <w:lang w:eastAsia="zh-CN"/>
        </w:rPr>
      </w:pPr>
      <w:ins w:id="4323" w:author="S5-221153" w:date="2022-01-27T16:32:00Z">
        <w:r w:rsidRPr="000F1891">
          <w:rPr>
            <w:rFonts w:ascii="Courier New" w:hAnsi="Courier New" w:cs="Courier New" w:hint="eastAsia"/>
            <w:noProof/>
            <w:sz w:val="16"/>
            <w:lang w:eastAsia="zh-CN"/>
          </w:rPr>
          <w:t xml:space="preserve">          enum:</w:t>
        </w:r>
      </w:ins>
    </w:p>
    <w:p w14:paraId="07F3F4F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24" w:author="S5-221153" w:date="2022-01-27T16:32:00Z"/>
          <w:rFonts w:ascii="Courier New" w:hAnsi="Courier New" w:cs="Courier New"/>
          <w:noProof/>
          <w:sz w:val="16"/>
          <w:lang w:eastAsia="zh-CN"/>
        </w:rPr>
      </w:pPr>
      <w:ins w:id="4325" w:author="S5-221153" w:date="2022-01-27T16:32:00Z">
        <w:r w:rsidRPr="000F1891">
          <w:rPr>
            <w:rFonts w:ascii="Courier New" w:hAnsi="Courier New" w:cs="Courier New" w:hint="eastAsia"/>
            <w:noProof/>
            <w:sz w:val="16"/>
            <w:lang w:eastAsia="zh-CN"/>
          </w:rPr>
          <w:t xml:space="preserve">            - NRFqBand</w:t>
        </w:r>
      </w:ins>
    </w:p>
    <w:p w14:paraId="350A4F7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26" w:author="S5-221153" w:date="2022-01-27T16:32:00Z"/>
          <w:rFonts w:ascii="Courier New" w:hAnsi="Courier New" w:cs="Courier New"/>
          <w:noProof/>
          <w:sz w:val="16"/>
          <w:lang w:eastAsia="zh-CN"/>
        </w:rPr>
      </w:pPr>
      <w:ins w:id="4327" w:author="S5-221153" w:date="2022-01-27T16:32:00Z">
        <w:r w:rsidRPr="000F1891">
          <w:rPr>
            <w:rFonts w:ascii="Courier New" w:hAnsi="Courier New" w:cs="Courier New" w:hint="eastAsia"/>
            <w:noProof/>
            <w:sz w:val="16"/>
            <w:lang w:eastAsia="zh-CN"/>
          </w:rPr>
          <w:t xml:space="preserve">        contextCondition:</w:t>
        </w:r>
      </w:ins>
    </w:p>
    <w:p w14:paraId="6797AC5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28" w:author="S5-221153" w:date="2022-01-27T16:32:00Z"/>
          <w:rFonts w:ascii="Courier New" w:hAnsi="Courier New" w:cs="Courier New"/>
          <w:noProof/>
          <w:sz w:val="16"/>
          <w:lang w:eastAsia="zh-CN"/>
        </w:rPr>
      </w:pPr>
      <w:ins w:id="4329" w:author="S5-221153" w:date="2022-01-27T16:32:00Z">
        <w:r w:rsidRPr="000F1891">
          <w:rPr>
            <w:rFonts w:ascii="Courier New" w:hAnsi="Courier New" w:cs="Courier New" w:hint="eastAsia"/>
            <w:noProof/>
            <w:sz w:val="16"/>
            <w:lang w:eastAsia="zh-CN"/>
          </w:rPr>
          <w:t xml:space="preserve">          type: string</w:t>
        </w:r>
      </w:ins>
    </w:p>
    <w:p w14:paraId="40BABE0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0" w:author="S5-221153" w:date="2022-01-27T16:32:00Z"/>
          <w:rFonts w:ascii="Courier New" w:hAnsi="Courier New" w:cs="Courier New"/>
          <w:noProof/>
          <w:sz w:val="16"/>
          <w:lang w:eastAsia="zh-CN"/>
        </w:rPr>
      </w:pPr>
      <w:ins w:id="4331" w:author="S5-221153" w:date="2022-01-27T16:32:00Z">
        <w:r w:rsidRPr="000F1891">
          <w:rPr>
            <w:rFonts w:ascii="Courier New" w:hAnsi="Courier New" w:cs="Courier New" w:hint="eastAsia"/>
            <w:noProof/>
            <w:sz w:val="16"/>
            <w:lang w:eastAsia="zh-CN"/>
          </w:rPr>
          <w:t xml:space="preserve">          enum:</w:t>
        </w:r>
      </w:ins>
    </w:p>
    <w:p w14:paraId="5719C0A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2" w:author="S5-221153" w:date="2022-01-27T16:32:00Z"/>
          <w:rFonts w:ascii="Courier New" w:hAnsi="Courier New" w:cs="Courier New"/>
          <w:noProof/>
          <w:sz w:val="16"/>
          <w:lang w:eastAsia="zh-CN"/>
        </w:rPr>
      </w:pPr>
      <w:ins w:id="4333" w:author="S5-221153" w:date="2022-01-27T16:32:00Z">
        <w:r w:rsidRPr="000F1891">
          <w:rPr>
            <w:rFonts w:ascii="Courier New" w:hAnsi="Courier New" w:cs="Courier New" w:hint="eastAsia"/>
            <w:noProof/>
            <w:sz w:val="16"/>
            <w:lang w:eastAsia="zh-CN"/>
          </w:rPr>
          <w:t xml:space="preserve">            - Is_within_the_range</w:t>
        </w:r>
      </w:ins>
    </w:p>
    <w:p w14:paraId="1200AEE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4" w:author="S5-221153" w:date="2022-01-27T16:32:00Z"/>
          <w:rFonts w:ascii="Courier New" w:hAnsi="Courier New" w:cs="Courier New"/>
          <w:noProof/>
          <w:sz w:val="16"/>
          <w:lang w:eastAsia="zh-CN"/>
        </w:rPr>
      </w:pPr>
      <w:ins w:id="4335" w:author="S5-221153" w:date="2022-01-27T16:32:00Z">
        <w:r w:rsidRPr="000F1891">
          <w:rPr>
            <w:rFonts w:ascii="Courier New" w:hAnsi="Courier New" w:cs="Courier New" w:hint="eastAsia"/>
            <w:noProof/>
            <w:sz w:val="16"/>
            <w:lang w:eastAsia="zh-CN"/>
          </w:rPr>
          <w:t xml:space="preserve">        contextValueRange:</w:t>
        </w:r>
      </w:ins>
    </w:p>
    <w:p w14:paraId="3F425411"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6" w:author="S5-221153" w:date="2022-01-27T16:32:00Z"/>
          <w:rFonts w:ascii="Courier New" w:hAnsi="Courier New" w:cs="Courier New"/>
          <w:noProof/>
          <w:sz w:val="16"/>
          <w:lang w:eastAsia="zh-CN"/>
        </w:rPr>
      </w:pPr>
      <w:ins w:id="4337" w:author="S5-221153" w:date="2022-01-27T16:32:00Z">
        <w:r w:rsidRPr="000F1891">
          <w:rPr>
            <w:rFonts w:ascii="Courier New" w:hAnsi="Courier New" w:cs="Courier New" w:hint="eastAsia"/>
            <w:noProof/>
            <w:sz w:val="16"/>
            <w:lang w:eastAsia="zh-CN"/>
          </w:rPr>
          <w:lastRenderedPageBreak/>
          <w:t xml:space="preserve">          type: array</w:t>
        </w:r>
      </w:ins>
    </w:p>
    <w:p w14:paraId="6E9FF7F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8" w:author="S5-221153" w:date="2022-01-27T16:32:00Z"/>
          <w:rFonts w:ascii="Courier New" w:hAnsi="Courier New" w:cs="Courier New"/>
          <w:noProof/>
          <w:sz w:val="16"/>
          <w:lang w:eastAsia="zh-CN"/>
        </w:rPr>
      </w:pPr>
      <w:ins w:id="4339" w:author="S5-221153" w:date="2022-01-27T16:32:00Z">
        <w:r w:rsidRPr="000F1891">
          <w:rPr>
            <w:rFonts w:ascii="Courier New" w:hAnsi="Courier New" w:cs="Courier New" w:hint="eastAsia"/>
            <w:noProof/>
            <w:sz w:val="16"/>
            <w:lang w:eastAsia="zh-CN"/>
          </w:rPr>
          <w:t xml:space="preserve">          items:</w:t>
        </w:r>
      </w:ins>
    </w:p>
    <w:p w14:paraId="09F8151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40" w:author="S5-221153" w:date="2022-01-27T16:32:00Z"/>
          <w:rFonts w:ascii="Courier New" w:hAnsi="Courier New" w:cs="Courier New"/>
          <w:noProof/>
          <w:sz w:val="16"/>
          <w:lang w:eastAsia="zh-CN"/>
        </w:rPr>
      </w:pPr>
      <w:ins w:id="4341" w:author="S5-221153" w:date="2022-01-27T16:32:00Z">
        <w:r w:rsidRPr="000F1891">
          <w:rPr>
            <w:rFonts w:ascii="Courier New" w:hAnsi="Courier New" w:cs="Courier New" w:hint="eastAsia"/>
            <w:noProof/>
            <w:sz w:val="16"/>
            <w:lang w:eastAsia="zh-CN"/>
          </w:rPr>
          <w:t xml:space="preserve">            type: string</w:t>
        </w:r>
      </w:ins>
    </w:p>
    <w:p w14:paraId="0D4D2DA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42" w:author="S5-221153" w:date="2022-01-27T16:32:00Z"/>
          <w:rFonts w:ascii="Courier New" w:hAnsi="Courier New" w:cs="Courier New"/>
          <w:noProof/>
          <w:sz w:val="16"/>
          <w:lang w:eastAsia="zh-CN"/>
        </w:rPr>
      </w:pPr>
    </w:p>
    <w:p w14:paraId="64DE336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43" w:author="S5-221153" w:date="2022-01-27T16:32:00Z"/>
          <w:rFonts w:ascii="Courier New" w:hAnsi="Courier New" w:cs="Courier New"/>
          <w:noProof/>
          <w:sz w:val="16"/>
          <w:lang w:eastAsia="zh-CN"/>
        </w:rPr>
      </w:pPr>
      <w:ins w:id="4344" w:author="S5-221153" w:date="2022-01-27T16:32:00Z">
        <w:r w:rsidRPr="000F1891">
          <w:rPr>
            <w:rFonts w:ascii="Courier New" w:hAnsi="Courier New" w:cs="Courier New" w:hint="eastAsia"/>
            <w:noProof/>
            <w:sz w:val="16"/>
            <w:lang w:eastAsia="zh-CN"/>
          </w:rPr>
          <w:t xml:space="preserve">    RATContext:</w:t>
        </w:r>
      </w:ins>
    </w:p>
    <w:p w14:paraId="3B66729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45" w:author="S5-221153" w:date="2022-01-27T16:32:00Z"/>
          <w:rFonts w:ascii="Courier New" w:hAnsi="Courier New" w:cs="Courier New"/>
          <w:noProof/>
          <w:sz w:val="16"/>
          <w:lang w:eastAsia="zh-CN"/>
        </w:rPr>
      </w:pPr>
      <w:ins w:id="4346" w:author="S5-221153" w:date="2022-01-27T16:32:00Z">
        <w:r w:rsidRPr="000F1891">
          <w:rPr>
            <w:rFonts w:ascii="Courier New" w:hAnsi="Courier New" w:cs="Courier New" w:hint="eastAsia"/>
            <w:noProof/>
            <w:sz w:val="16"/>
            <w:lang w:eastAsia="zh-CN"/>
          </w:rPr>
          <w:t xml:space="preserve">      type: object</w:t>
        </w:r>
      </w:ins>
    </w:p>
    <w:p w14:paraId="6447274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47" w:author="S5-221153" w:date="2022-01-27T16:32:00Z"/>
          <w:rFonts w:ascii="Courier New" w:hAnsi="Courier New" w:cs="Courier New"/>
          <w:noProof/>
          <w:sz w:val="16"/>
          <w:lang w:eastAsia="zh-CN"/>
        </w:rPr>
      </w:pPr>
      <w:ins w:id="4348" w:author="S5-221153" w:date="2022-01-27T16:32:00Z">
        <w:r w:rsidRPr="000F1891">
          <w:rPr>
            <w:rFonts w:ascii="Courier New" w:hAnsi="Courier New" w:cs="Courier New" w:hint="eastAsia"/>
            <w:noProof/>
            <w:sz w:val="16"/>
            <w:lang w:eastAsia="zh-CN"/>
          </w:rPr>
          <w:t xml:space="preserve">      properties:</w:t>
        </w:r>
      </w:ins>
    </w:p>
    <w:p w14:paraId="18BBBF5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49" w:author="S5-221153" w:date="2022-01-27T16:32:00Z"/>
          <w:rFonts w:ascii="Courier New" w:hAnsi="Courier New" w:cs="Courier New"/>
          <w:noProof/>
          <w:sz w:val="16"/>
          <w:lang w:eastAsia="zh-CN"/>
        </w:rPr>
      </w:pPr>
      <w:ins w:id="4350" w:author="S5-221153" w:date="2022-01-27T16:32:00Z">
        <w:r w:rsidRPr="000F1891">
          <w:rPr>
            <w:rFonts w:ascii="Courier New" w:hAnsi="Courier New" w:cs="Courier New" w:hint="eastAsia"/>
            <w:noProof/>
            <w:sz w:val="16"/>
            <w:lang w:eastAsia="zh-CN"/>
          </w:rPr>
          <w:t xml:space="preserve">        contextAttribute:</w:t>
        </w:r>
      </w:ins>
    </w:p>
    <w:p w14:paraId="75A93F6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51" w:author="S5-221153" w:date="2022-01-27T16:32:00Z"/>
          <w:rFonts w:ascii="Courier New" w:hAnsi="Courier New" w:cs="Courier New"/>
          <w:noProof/>
          <w:sz w:val="16"/>
          <w:lang w:eastAsia="zh-CN"/>
        </w:rPr>
      </w:pPr>
      <w:ins w:id="4352" w:author="S5-221153" w:date="2022-01-27T16:32:00Z">
        <w:r w:rsidRPr="000F1891">
          <w:rPr>
            <w:rFonts w:ascii="Courier New" w:hAnsi="Courier New" w:cs="Courier New" w:hint="eastAsia"/>
            <w:noProof/>
            <w:sz w:val="16"/>
            <w:lang w:eastAsia="zh-CN"/>
          </w:rPr>
          <w:t xml:space="preserve">          type: string</w:t>
        </w:r>
      </w:ins>
    </w:p>
    <w:p w14:paraId="78F3475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53" w:author="S5-221153" w:date="2022-01-27T16:32:00Z"/>
          <w:rFonts w:ascii="Courier New" w:hAnsi="Courier New" w:cs="Courier New"/>
          <w:noProof/>
          <w:sz w:val="16"/>
          <w:lang w:eastAsia="zh-CN"/>
        </w:rPr>
      </w:pPr>
      <w:ins w:id="4354" w:author="S5-221153" w:date="2022-01-27T16:32:00Z">
        <w:r w:rsidRPr="000F1891">
          <w:rPr>
            <w:rFonts w:ascii="Courier New" w:hAnsi="Courier New" w:cs="Courier New" w:hint="eastAsia"/>
            <w:noProof/>
            <w:sz w:val="16"/>
            <w:lang w:eastAsia="zh-CN"/>
          </w:rPr>
          <w:t xml:space="preserve">          enum:</w:t>
        </w:r>
      </w:ins>
    </w:p>
    <w:p w14:paraId="2804892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55" w:author="S5-221153" w:date="2022-01-27T16:32:00Z"/>
          <w:rFonts w:ascii="Courier New" w:hAnsi="Courier New" w:cs="Courier New"/>
          <w:noProof/>
          <w:sz w:val="16"/>
          <w:lang w:eastAsia="zh-CN"/>
        </w:rPr>
      </w:pPr>
      <w:ins w:id="4356" w:author="S5-221153" w:date="2022-01-27T16:32:00Z">
        <w:r w:rsidRPr="000F1891">
          <w:rPr>
            <w:rFonts w:ascii="Courier New" w:hAnsi="Courier New" w:cs="Courier New" w:hint="eastAsia"/>
            <w:noProof/>
            <w:sz w:val="16"/>
            <w:lang w:eastAsia="zh-CN"/>
          </w:rPr>
          <w:t xml:space="preserve">            - RAT</w:t>
        </w:r>
      </w:ins>
    </w:p>
    <w:p w14:paraId="510D9D9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57" w:author="S5-221153" w:date="2022-01-27T16:32:00Z"/>
          <w:rFonts w:ascii="Courier New" w:hAnsi="Courier New" w:cs="Courier New"/>
          <w:noProof/>
          <w:sz w:val="16"/>
          <w:lang w:eastAsia="zh-CN"/>
        </w:rPr>
      </w:pPr>
      <w:ins w:id="4358" w:author="S5-221153" w:date="2022-01-27T16:32:00Z">
        <w:r w:rsidRPr="000F1891">
          <w:rPr>
            <w:rFonts w:ascii="Courier New" w:hAnsi="Courier New" w:cs="Courier New" w:hint="eastAsia"/>
            <w:noProof/>
            <w:sz w:val="16"/>
            <w:lang w:eastAsia="zh-CN"/>
          </w:rPr>
          <w:t xml:space="preserve">        contextCondition:</w:t>
        </w:r>
      </w:ins>
    </w:p>
    <w:p w14:paraId="126290B5"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59" w:author="S5-221153" w:date="2022-01-27T16:32:00Z"/>
          <w:rFonts w:ascii="Courier New" w:hAnsi="Courier New" w:cs="Courier New"/>
          <w:noProof/>
          <w:sz w:val="16"/>
          <w:lang w:eastAsia="zh-CN"/>
        </w:rPr>
      </w:pPr>
      <w:ins w:id="4360" w:author="S5-221153" w:date="2022-01-27T16:32:00Z">
        <w:r w:rsidRPr="000F1891">
          <w:rPr>
            <w:rFonts w:ascii="Courier New" w:hAnsi="Courier New" w:cs="Courier New" w:hint="eastAsia"/>
            <w:noProof/>
            <w:sz w:val="16"/>
            <w:lang w:eastAsia="zh-CN"/>
          </w:rPr>
          <w:t xml:space="preserve">          type: string</w:t>
        </w:r>
      </w:ins>
    </w:p>
    <w:p w14:paraId="6A5618B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1" w:author="S5-221153" w:date="2022-01-27T16:32:00Z"/>
          <w:rFonts w:ascii="Courier New" w:hAnsi="Courier New" w:cs="Courier New"/>
          <w:noProof/>
          <w:sz w:val="16"/>
          <w:lang w:eastAsia="zh-CN"/>
        </w:rPr>
      </w:pPr>
      <w:ins w:id="4362" w:author="S5-221153" w:date="2022-01-27T16:32:00Z">
        <w:r w:rsidRPr="000F1891">
          <w:rPr>
            <w:rFonts w:ascii="Courier New" w:hAnsi="Courier New" w:cs="Courier New" w:hint="eastAsia"/>
            <w:noProof/>
            <w:sz w:val="16"/>
            <w:lang w:eastAsia="zh-CN"/>
          </w:rPr>
          <w:t xml:space="preserve">          enum:</w:t>
        </w:r>
      </w:ins>
    </w:p>
    <w:p w14:paraId="03FFF23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3" w:author="S5-221153" w:date="2022-01-27T16:32:00Z"/>
          <w:rFonts w:ascii="Courier New" w:hAnsi="Courier New" w:cs="Courier New"/>
          <w:noProof/>
          <w:sz w:val="16"/>
          <w:lang w:eastAsia="zh-CN"/>
        </w:rPr>
      </w:pPr>
      <w:ins w:id="4364" w:author="S5-221153" w:date="2022-01-27T16:32:00Z">
        <w:r w:rsidRPr="000F1891">
          <w:rPr>
            <w:rFonts w:ascii="Courier New" w:hAnsi="Courier New" w:cs="Courier New" w:hint="eastAsia"/>
            <w:noProof/>
            <w:sz w:val="16"/>
            <w:lang w:eastAsia="zh-CN"/>
          </w:rPr>
          <w:t xml:space="preserve">            - Is_within_the_range</w:t>
        </w:r>
      </w:ins>
    </w:p>
    <w:p w14:paraId="0CFBDC8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5" w:author="S5-221153" w:date="2022-01-27T16:32:00Z"/>
          <w:rFonts w:ascii="Courier New" w:hAnsi="Courier New" w:cs="Courier New"/>
          <w:noProof/>
          <w:sz w:val="16"/>
          <w:lang w:eastAsia="zh-CN"/>
        </w:rPr>
      </w:pPr>
      <w:ins w:id="4366" w:author="S5-221153" w:date="2022-01-27T16:32:00Z">
        <w:r w:rsidRPr="000F1891">
          <w:rPr>
            <w:rFonts w:ascii="Courier New" w:hAnsi="Courier New" w:cs="Courier New" w:hint="eastAsia"/>
            <w:noProof/>
            <w:sz w:val="16"/>
            <w:lang w:eastAsia="zh-CN"/>
          </w:rPr>
          <w:t xml:space="preserve">        contextValueRange:</w:t>
        </w:r>
      </w:ins>
    </w:p>
    <w:p w14:paraId="3547275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7" w:author="S5-221153" w:date="2022-01-27T16:32:00Z"/>
          <w:rFonts w:ascii="Courier New" w:hAnsi="Courier New" w:cs="Courier New"/>
          <w:noProof/>
          <w:sz w:val="16"/>
          <w:lang w:eastAsia="zh-CN"/>
        </w:rPr>
      </w:pPr>
      <w:ins w:id="4368" w:author="S5-221153" w:date="2022-01-27T16:32:00Z">
        <w:r w:rsidRPr="000F1891">
          <w:rPr>
            <w:rFonts w:ascii="Courier New" w:hAnsi="Courier New" w:cs="Courier New" w:hint="eastAsia"/>
            <w:noProof/>
            <w:sz w:val="16"/>
            <w:lang w:eastAsia="zh-CN"/>
          </w:rPr>
          <w:t xml:space="preserve">          type: array</w:t>
        </w:r>
      </w:ins>
    </w:p>
    <w:p w14:paraId="05BE073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9" w:author="S5-221153" w:date="2022-01-27T16:32:00Z"/>
          <w:rFonts w:ascii="Courier New" w:hAnsi="Courier New" w:cs="Courier New"/>
          <w:noProof/>
          <w:sz w:val="16"/>
          <w:lang w:eastAsia="zh-CN"/>
        </w:rPr>
      </w:pPr>
      <w:ins w:id="4370" w:author="S5-221153" w:date="2022-01-27T16:32:00Z">
        <w:r w:rsidRPr="000F1891">
          <w:rPr>
            <w:rFonts w:ascii="Courier New" w:hAnsi="Courier New" w:cs="Courier New" w:hint="eastAsia"/>
            <w:noProof/>
            <w:sz w:val="16"/>
            <w:lang w:eastAsia="zh-CN"/>
          </w:rPr>
          <w:t xml:space="preserve">          items:</w:t>
        </w:r>
      </w:ins>
    </w:p>
    <w:p w14:paraId="66274FB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1" w:author="S5-221153" w:date="2022-01-27T16:32:00Z"/>
          <w:rFonts w:ascii="Courier New" w:hAnsi="Courier New" w:cs="Courier New"/>
          <w:noProof/>
          <w:sz w:val="16"/>
          <w:lang w:eastAsia="zh-CN"/>
        </w:rPr>
      </w:pPr>
      <w:ins w:id="4372" w:author="S5-221153" w:date="2022-01-27T16:32:00Z">
        <w:r w:rsidRPr="000F1891">
          <w:rPr>
            <w:rFonts w:ascii="Courier New" w:hAnsi="Courier New" w:cs="Courier New" w:hint="eastAsia"/>
            <w:noProof/>
            <w:sz w:val="16"/>
            <w:lang w:eastAsia="zh-CN"/>
          </w:rPr>
          <w:t xml:space="preserve">            type: string</w:t>
        </w:r>
      </w:ins>
    </w:p>
    <w:p w14:paraId="0D2A536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3" w:author="S5-221153" w:date="2022-01-27T16:32:00Z"/>
          <w:rFonts w:ascii="Courier New" w:hAnsi="Courier New" w:cs="Courier New"/>
          <w:noProof/>
          <w:sz w:val="16"/>
          <w:lang w:eastAsia="zh-CN"/>
        </w:rPr>
      </w:pPr>
      <w:ins w:id="4374" w:author="S5-221153" w:date="2022-01-27T16:32:00Z">
        <w:r w:rsidRPr="000F1891">
          <w:rPr>
            <w:rFonts w:ascii="Courier New" w:hAnsi="Courier New" w:cs="Courier New" w:hint="eastAsia"/>
            <w:noProof/>
            <w:sz w:val="16"/>
            <w:lang w:eastAsia="zh-CN"/>
          </w:rPr>
          <w:t xml:space="preserve">            enum:</w:t>
        </w:r>
      </w:ins>
    </w:p>
    <w:p w14:paraId="2BCDB503"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5" w:author="S5-221153" w:date="2022-01-27T16:32:00Z"/>
          <w:rFonts w:ascii="Courier New" w:hAnsi="Courier New" w:cs="Courier New"/>
          <w:noProof/>
          <w:sz w:val="16"/>
          <w:lang w:eastAsia="zh-CN"/>
        </w:rPr>
      </w:pPr>
      <w:ins w:id="4376" w:author="S5-221153" w:date="2022-01-27T16:32:00Z">
        <w:r w:rsidRPr="000F1891">
          <w:rPr>
            <w:rFonts w:ascii="Courier New" w:hAnsi="Courier New" w:cs="Courier New" w:hint="eastAsia"/>
            <w:noProof/>
            <w:sz w:val="16"/>
            <w:lang w:eastAsia="zh-CN"/>
          </w:rPr>
          <w:t xml:space="preserve">              - UTRAN</w:t>
        </w:r>
      </w:ins>
    </w:p>
    <w:p w14:paraId="0DA608D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7" w:author="S5-221153" w:date="2022-01-27T16:32:00Z"/>
          <w:rFonts w:ascii="Courier New" w:hAnsi="Courier New" w:cs="Courier New"/>
          <w:noProof/>
          <w:sz w:val="16"/>
          <w:lang w:eastAsia="zh-CN"/>
        </w:rPr>
      </w:pPr>
      <w:ins w:id="4378" w:author="S5-221153" w:date="2022-01-27T16:32:00Z">
        <w:r w:rsidRPr="000F1891">
          <w:rPr>
            <w:rFonts w:ascii="Courier New" w:hAnsi="Courier New" w:cs="Courier New" w:hint="eastAsia"/>
            <w:noProof/>
            <w:sz w:val="16"/>
            <w:lang w:eastAsia="zh-CN"/>
          </w:rPr>
          <w:t xml:space="preserve">              - EUTRAN</w:t>
        </w:r>
      </w:ins>
    </w:p>
    <w:p w14:paraId="35ADBDE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9" w:author="S5-221153" w:date="2022-01-27T16:32:00Z"/>
          <w:rFonts w:ascii="Courier New" w:hAnsi="Courier New" w:cs="Courier New"/>
          <w:noProof/>
          <w:sz w:val="16"/>
          <w:lang w:eastAsia="zh-CN"/>
        </w:rPr>
      </w:pPr>
      <w:ins w:id="4380" w:author="S5-221153" w:date="2022-01-27T16:32:00Z">
        <w:r w:rsidRPr="000F1891">
          <w:rPr>
            <w:rFonts w:ascii="Courier New" w:hAnsi="Courier New" w:cs="Courier New" w:hint="eastAsia"/>
            <w:noProof/>
            <w:sz w:val="16"/>
            <w:lang w:eastAsia="zh-CN"/>
          </w:rPr>
          <w:t xml:space="preserve">              - NR</w:t>
        </w:r>
      </w:ins>
    </w:p>
    <w:p w14:paraId="655C122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1" w:author="S5-221153" w:date="2022-01-27T16:32:00Z"/>
          <w:rFonts w:ascii="Courier New" w:hAnsi="Courier New" w:cs="Courier New"/>
          <w:noProof/>
          <w:sz w:val="16"/>
          <w:lang w:eastAsia="zh-CN"/>
        </w:rPr>
      </w:pPr>
      <w:ins w:id="4382" w:author="S5-221153" w:date="2022-01-27T16:32:00Z">
        <w:r w:rsidRPr="000F1891">
          <w:rPr>
            <w:rFonts w:ascii="Courier New" w:hAnsi="Courier New" w:cs="Courier New" w:hint="eastAsia"/>
            <w:noProof/>
            <w:sz w:val="16"/>
            <w:lang w:eastAsia="zh-CN"/>
          </w:rPr>
          <w:t xml:space="preserve">   #-------Definition of the concrete ObjectTarget dataType----------------#</w:t>
        </w:r>
      </w:ins>
    </w:p>
    <w:p w14:paraId="18322377"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3" w:author="S5-221153" w:date="2022-01-27T16:32:00Z"/>
          <w:rFonts w:ascii="Courier New" w:hAnsi="Courier New" w:cs="Courier New"/>
          <w:noProof/>
          <w:sz w:val="16"/>
          <w:lang w:eastAsia="zh-CN"/>
        </w:rPr>
      </w:pPr>
      <w:ins w:id="4384" w:author="S5-221153" w:date="2022-01-27T16:32:00Z">
        <w:r w:rsidRPr="000F1891">
          <w:rPr>
            <w:rFonts w:ascii="Courier New" w:hAnsi="Courier New" w:cs="Courier New" w:hint="eastAsia"/>
            <w:noProof/>
            <w:sz w:val="16"/>
            <w:lang w:eastAsia="zh-CN"/>
          </w:rPr>
          <w:t xml:space="preserve">   </w:t>
        </w:r>
      </w:ins>
    </w:p>
    <w:p w14:paraId="56873AE9"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5" w:author="S5-221153" w:date="2022-01-27T16:32:00Z"/>
          <w:rFonts w:ascii="Courier New" w:hAnsi="Courier New" w:cs="Courier New"/>
          <w:noProof/>
          <w:sz w:val="16"/>
          <w:lang w:eastAsia="zh-CN"/>
        </w:rPr>
      </w:pPr>
      <w:ins w:id="4386" w:author="S5-221153" w:date="2022-01-27T16:32:00Z">
        <w:r w:rsidRPr="000F1891">
          <w:rPr>
            <w:rFonts w:ascii="Courier New" w:hAnsi="Courier New" w:cs="Courier New" w:hint="eastAsia"/>
            <w:noProof/>
            <w:sz w:val="16"/>
            <w:lang w:eastAsia="zh-CN"/>
          </w:rPr>
          <w:t xml:space="preserve">   #------Definition of JSON arrays for name-contained IOCs ---------------#</w:t>
        </w:r>
      </w:ins>
    </w:p>
    <w:p w14:paraId="1CEBDCB4"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7" w:author="S5-221153" w:date="2022-01-27T16:32:00Z"/>
          <w:rFonts w:ascii="Courier New" w:hAnsi="Courier New" w:cs="Courier New"/>
          <w:noProof/>
          <w:sz w:val="16"/>
          <w:lang w:eastAsia="zh-CN"/>
        </w:rPr>
      </w:pPr>
      <w:ins w:id="4388" w:author="S5-221153" w:date="2022-01-27T16:32:00Z">
        <w:r w:rsidRPr="000F1891">
          <w:rPr>
            <w:rFonts w:ascii="Courier New" w:hAnsi="Courier New" w:cs="Courier New" w:hint="eastAsia"/>
            <w:noProof/>
            <w:sz w:val="16"/>
            <w:lang w:eastAsia="zh-CN"/>
          </w:rPr>
          <w:t xml:space="preserve">                                </w:t>
        </w:r>
      </w:ins>
    </w:p>
    <w:p w14:paraId="1F7EB9FD"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9" w:author="S5-221153" w:date="2022-01-27T16:32:00Z"/>
          <w:rFonts w:ascii="Courier New" w:hAnsi="Courier New" w:cs="Courier New"/>
          <w:noProof/>
          <w:sz w:val="16"/>
          <w:lang w:eastAsia="zh-CN"/>
        </w:rPr>
      </w:pPr>
      <w:ins w:id="4390" w:author="S5-221153" w:date="2022-01-27T16:32:00Z">
        <w:r w:rsidRPr="000F1891">
          <w:rPr>
            <w:rFonts w:ascii="Courier New" w:hAnsi="Courier New" w:cs="Courier New" w:hint="eastAsia"/>
            <w:noProof/>
            <w:sz w:val="16"/>
            <w:lang w:eastAsia="zh-CN"/>
          </w:rPr>
          <w:t xml:space="preserve">    Intent-Multiple:</w:t>
        </w:r>
      </w:ins>
    </w:p>
    <w:p w14:paraId="5BB1D528"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1" w:author="S5-221153" w:date="2022-01-27T16:32:00Z"/>
          <w:rFonts w:ascii="Courier New" w:hAnsi="Courier New" w:cs="Courier New"/>
          <w:noProof/>
          <w:sz w:val="16"/>
          <w:lang w:eastAsia="zh-CN"/>
        </w:rPr>
      </w:pPr>
      <w:ins w:id="4392" w:author="S5-221153" w:date="2022-01-27T16:32:00Z">
        <w:r w:rsidRPr="000F1891">
          <w:rPr>
            <w:rFonts w:ascii="Courier New" w:hAnsi="Courier New" w:cs="Courier New" w:hint="eastAsia"/>
            <w:noProof/>
            <w:sz w:val="16"/>
            <w:lang w:eastAsia="zh-CN"/>
          </w:rPr>
          <w:t xml:space="preserve">      type: array</w:t>
        </w:r>
      </w:ins>
    </w:p>
    <w:p w14:paraId="504B4CD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3" w:author="S5-221153" w:date="2022-01-27T16:32:00Z"/>
          <w:rFonts w:ascii="Courier New" w:hAnsi="Courier New" w:cs="Courier New"/>
          <w:noProof/>
          <w:sz w:val="16"/>
          <w:lang w:eastAsia="zh-CN"/>
        </w:rPr>
      </w:pPr>
      <w:ins w:id="4394" w:author="S5-221153" w:date="2022-01-27T16:32:00Z">
        <w:r w:rsidRPr="000F1891">
          <w:rPr>
            <w:rFonts w:ascii="Courier New" w:hAnsi="Courier New" w:cs="Courier New" w:hint="eastAsia"/>
            <w:noProof/>
            <w:sz w:val="16"/>
            <w:lang w:eastAsia="zh-CN"/>
          </w:rPr>
          <w:t xml:space="preserve">      items:</w:t>
        </w:r>
      </w:ins>
    </w:p>
    <w:p w14:paraId="73D0218E"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5" w:author="S5-221153" w:date="2022-01-27T16:32:00Z"/>
          <w:rFonts w:ascii="Courier New" w:hAnsi="Courier New" w:cs="Courier New"/>
          <w:noProof/>
          <w:sz w:val="16"/>
          <w:lang w:eastAsia="zh-CN"/>
        </w:rPr>
      </w:pPr>
      <w:ins w:id="4396" w:author="S5-221153" w:date="2022-01-27T16:32:00Z">
        <w:r w:rsidRPr="000F1891">
          <w:rPr>
            <w:rFonts w:ascii="Courier New" w:hAnsi="Courier New" w:cs="Courier New" w:hint="eastAsia"/>
            <w:noProof/>
            <w:sz w:val="16"/>
            <w:lang w:eastAsia="zh-CN"/>
          </w:rPr>
          <w:t xml:space="preserve">        $ref: '#/components/schemas/Intent-Single'              </w:t>
        </w:r>
      </w:ins>
    </w:p>
    <w:p w14:paraId="12A4470A"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7" w:author="S5-221153" w:date="2022-01-27T16:32:00Z"/>
          <w:rFonts w:ascii="Courier New" w:hAnsi="Courier New" w:cs="Courier New"/>
          <w:noProof/>
          <w:sz w:val="16"/>
          <w:lang w:eastAsia="zh-CN"/>
        </w:rPr>
      </w:pPr>
      <w:ins w:id="4398" w:author="S5-221153" w:date="2022-01-27T16:32:00Z">
        <w:r w:rsidRPr="000F1891">
          <w:rPr>
            <w:rFonts w:ascii="Courier New" w:hAnsi="Courier New" w:cs="Courier New" w:hint="eastAsia"/>
            <w:noProof/>
            <w:sz w:val="16"/>
            <w:lang w:eastAsia="zh-CN"/>
          </w:rPr>
          <w:t xml:space="preserve">   #------Definition of JSON arrays for name-contained IOCs ---------------#</w:t>
        </w:r>
      </w:ins>
    </w:p>
    <w:p w14:paraId="4346074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9" w:author="S5-221153" w:date="2022-01-27T16:32:00Z"/>
          <w:rFonts w:ascii="Courier New" w:hAnsi="Courier New" w:cs="Courier New"/>
          <w:noProof/>
          <w:sz w:val="16"/>
          <w:lang w:eastAsia="zh-CN"/>
        </w:rPr>
      </w:pPr>
      <w:ins w:id="4400" w:author="S5-221153" w:date="2022-01-27T16:32:00Z">
        <w:r w:rsidRPr="000F1891">
          <w:rPr>
            <w:rFonts w:ascii="Courier New" w:hAnsi="Courier New" w:cs="Courier New" w:hint="eastAsia"/>
            <w:noProof/>
            <w:sz w:val="16"/>
            <w:lang w:eastAsia="zh-CN"/>
          </w:rPr>
          <w:t xml:space="preserve">   </w:t>
        </w:r>
      </w:ins>
    </w:p>
    <w:p w14:paraId="7090FA10"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1" w:author="S5-221153" w:date="2022-01-27T16:32:00Z"/>
          <w:rFonts w:ascii="Courier New" w:hAnsi="Courier New" w:cs="Courier New"/>
          <w:noProof/>
          <w:sz w:val="16"/>
          <w:lang w:eastAsia="zh-CN"/>
        </w:rPr>
      </w:pPr>
      <w:ins w:id="4402" w:author="S5-221153" w:date="2022-01-27T16:32:00Z">
        <w:r w:rsidRPr="000F1891">
          <w:rPr>
            <w:rFonts w:ascii="Courier New" w:hAnsi="Courier New" w:cs="Courier New" w:hint="eastAsia"/>
            <w:noProof/>
            <w:sz w:val="16"/>
            <w:lang w:eastAsia="zh-CN"/>
          </w:rPr>
          <w:t xml:space="preserve">   #----- Definitions in TS 28.312 for TS 28.532 --------------------------#</w:t>
        </w:r>
      </w:ins>
    </w:p>
    <w:p w14:paraId="04D6338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3" w:author="S5-221153" w:date="2022-01-27T16:32:00Z"/>
          <w:rFonts w:ascii="Courier New" w:hAnsi="Courier New" w:cs="Courier New"/>
          <w:noProof/>
          <w:sz w:val="16"/>
          <w:lang w:eastAsia="zh-CN"/>
        </w:rPr>
      </w:pPr>
      <w:ins w:id="4404" w:author="S5-221153" w:date="2022-01-27T16:32:00Z">
        <w:r w:rsidRPr="000F1891">
          <w:rPr>
            <w:rFonts w:ascii="Courier New" w:hAnsi="Courier New" w:cs="Courier New" w:hint="eastAsia"/>
            <w:noProof/>
            <w:sz w:val="16"/>
            <w:lang w:eastAsia="zh-CN"/>
          </w:rPr>
          <w:t xml:space="preserve">    resources-intentNrm:</w:t>
        </w:r>
      </w:ins>
    </w:p>
    <w:p w14:paraId="28834AF6"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5" w:author="S5-221153" w:date="2022-01-27T16:32:00Z"/>
          <w:rFonts w:ascii="Courier New" w:hAnsi="Courier New" w:cs="Courier New"/>
          <w:noProof/>
          <w:sz w:val="16"/>
          <w:lang w:eastAsia="zh-CN"/>
        </w:rPr>
      </w:pPr>
      <w:ins w:id="4406" w:author="S5-221153" w:date="2022-01-27T16:32:00Z">
        <w:r w:rsidRPr="000F1891">
          <w:rPr>
            <w:rFonts w:ascii="Courier New" w:hAnsi="Courier New" w:cs="Courier New" w:hint="eastAsia"/>
            <w:noProof/>
            <w:sz w:val="16"/>
            <w:lang w:eastAsia="zh-CN"/>
          </w:rPr>
          <w:t xml:space="preserve">      oneOf:</w:t>
        </w:r>
      </w:ins>
    </w:p>
    <w:p w14:paraId="4FDF8A72" w14:textId="77777777" w:rsidR="00523828" w:rsidRPr="000F1891"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7" w:author="S5-221153" w:date="2022-01-27T16:32:00Z"/>
          <w:rFonts w:ascii="Courier New" w:hAnsi="Courier New" w:cs="Courier New"/>
          <w:noProof/>
          <w:sz w:val="16"/>
          <w:lang w:eastAsia="zh-CN"/>
        </w:rPr>
      </w:pPr>
      <w:ins w:id="4408" w:author="S5-221153" w:date="2022-01-27T16:32:00Z">
        <w:r w:rsidRPr="000F1891">
          <w:rPr>
            <w:rFonts w:ascii="Courier New" w:hAnsi="Courier New" w:cs="Courier New" w:hint="eastAsia"/>
            <w:noProof/>
            <w:sz w:val="16"/>
            <w:lang w:eastAsia="zh-CN"/>
          </w:rPr>
          <w:t xml:space="preserve">       - $ref: '#/components/schemas/Intent-Single'</w:t>
        </w:r>
      </w:ins>
    </w:p>
    <w:p w14:paraId="4DCF1167" w14:textId="77777777" w:rsidR="00523828" w:rsidRPr="00C46145" w:rsidRDefault="00523828" w:rsidP="00523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9" w:author="S5-221153" w:date="2022-01-27T16:32:00Z"/>
          <w:rFonts w:ascii="Courier New" w:hAnsi="Courier New" w:cs="Courier New"/>
          <w:noProof/>
          <w:sz w:val="16"/>
          <w:lang w:eastAsia="zh-CN"/>
        </w:rPr>
      </w:pPr>
      <w:ins w:id="4410" w:author="S5-221153" w:date="2022-01-27T16:32:00Z">
        <w:r w:rsidRPr="000F1891">
          <w:rPr>
            <w:rFonts w:ascii="Courier New" w:hAnsi="Courier New" w:cs="Courier New" w:hint="eastAsia"/>
            <w:noProof/>
            <w:sz w:val="16"/>
            <w:lang w:eastAsia="zh-CN"/>
          </w:rPr>
          <w:t xml:space="preserve">   #----- Definitions in TS 28.312 for TS 28.532 --------------------------#</w:t>
        </w:r>
      </w:ins>
    </w:p>
    <w:p w14:paraId="6CD3CB46" w14:textId="77777777" w:rsidR="00523828" w:rsidRPr="00523828" w:rsidDel="0076072E" w:rsidRDefault="00523828" w:rsidP="00804A58">
      <w:pPr>
        <w:pStyle w:val="EditorsNote"/>
        <w:rPr>
          <w:del w:id="4411" w:author="S5-221585" w:date="2022-01-27T15:35:00Z"/>
        </w:rPr>
      </w:pPr>
    </w:p>
    <w:p w14:paraId="314C6221" w14:textId="03ADE705" w:rsidR="005B1465" w:rsidRPr="002E0156" w:rsidRDefault="00810B67" w:rsidP="00804A58">
      <w:pPr>
        <w:pStyle w:val="8"/>
      </w:pPr>
      <w:bookmarkStart w:id="4412" w:name="_Toc92805035"/>
      <w:ins w:id="4413" w:author="Anne-Lise Raffy" w:date="2022-01-11T15:20:00Z">
        <w:r>
          <w:br w:type="page"/>
        </w:r>
      </w:ins>
      <w:bookmarkStart w:id="4414" w:name="_Toc94197725"/>
      <w:bookmarkStart w:id="4415" w:name="_Toc94198109"/>
      <w:bookmarkStart w:id="4416" w:name="_Toc94198189"/>
      <w:bookmarkStart w:id="4417" w:name="_Toc94198269"/>
      <w:bookmarkStart w:id="4418" w:name="_Toc94198477"/>
      <w:bookmarkStart w:id="4419" w:name="_Toc95406631"/>
      <w:bookmarkStart w:id="4420" w:name="_Toc95407091"/>
      <w:bookmarkStart w:id="4421" w:name="_Toc95407259"/>
      <w:bookmarkStart w:id="4422" w:name="_Toc95407343"/>
      <w:bookmarkStart w:id="4423" w:name="_Toc95407429"/>
      <w:r w:rsidR="005B1465" w:rsidRPr="002E0156">
        <w:lastRenderedPageBreak/>
        <w:t>Annex A (informative):</w:t>
      </w:r>
      <w:r w:rsidR="00804A58" w:rsidRPr="002E0156">
        <w:br/>
      </w:r>
      <w:r w:rsidR="005B1465" w:rsidRPr="002E0156">
        <w:t>PlantUML source code</w:t>
      </w:r>
      <w:bookmarkEnd w:id="4412"/>
      <w:bookmarkEnd w:id="4414"/>
      <w:bookmarkEnd w:id="4415"/>
      <w:bookmarkEnd w:id="4416"/>
      <w:bookmarkEnd w:id="4417"/>
      <w:bookmarkEnd w:id="4418"/>
      <w:bookmarkEnd w:id="4419"/>
      <w:bookmarkEnd w:id="4420"/>
      <w:bookmarkEnd w:id="4421"/>
      <w:bookmarkEnd w:id="4422"/>
      <w:bookmarkEnd w:id="4423"/>
    </w:p>
    <w:p w14:paraId="5A5D6959" w14:textId="77777777" w:rsidR="005B1465" w:rsidRPr="002E0156" w:rsidRDefault="005B1465" w:rsidP="000323CA">
      <w:pPr>
        <w:pStyle w:val="2"/>
      </w:pPr>
      <w:bookmarkStart w:id="4424" w:name="_Toc92805036"/>
      <w:bookmarkStart w:id="4425" w:name="_Toc94197726"/>
      <w:bookmarkStart w:id="4426" w:name="_Toc94198110"/>
      <w:bookmarkStart w:id="4427" w:name="_Toc94198190"/>
      <w:bookmarkStart w:id="4428" w:name="_Toc94198270"/>
      <w:bookmarkStart w:id="4429" w:name="_Toc94198478"/>
      <w:bookmarkStart w:id="4430" w:name="_Toc95406632"/>
      <w:bookmarkStart w:id="4431" w:name="_Toc95407092"/>
      <w:bookmarkStart w:id="4432" w:name="_Toc95407260"/>
      <w:bookmarkStart w:id="4433" w:name="_Toc95407344"/>
      <w:bookmarkStart w:id="4434" w:name="_Toc95407430"/>
      <w:r w:rsidRPr="002E0156">
        <w:t>A.1</w:t>
      </w:r>
      <w:r w:rsidRPr="002E0156">
        <w:tab/>
        <w:t>Procedures for intent management</w:t>
      </w:r>
      <w:bookmarkEnd w:id="4424"/>
      <w:bookmarkEnd w:id="4425"/>
      <w:bookmarkEnd w:id="4426"/>
      <w:bookmarkEnd w:id="4427"/>
      <w:bookmarkEnd w:id="4428"/>
      <w:bookmarkEnd w:id="4429"/>
      <w:bookmarkEnd w:id="4430"/>
      <w:bookmarkEnd w:id="4431"/>
      <w:bookmarkEnd w:id="4432"/>
      <w:bookmarkEnd w:id="4433"/>
      <w:bookmarkEnd w:id="4434"/>
    </w:p>
    <w:p w14:paraId="4C9F619C" w14:textId="4F34E25C" w:rsidR="00814FE8" w:rsidRPr="002E0156" w:rsidRDefault="00814FE8" w:rsidP="009D4AEF">
      <w:pPr>
        <w:pStyle w:val="3"/>
      </w:pPr>
      <w:bookmarkStart w:id="4435" w:name="_Toc92805037"/>
      <w:bookmarkStart w:id="4436" w:name="_Toc94197727"/>
      <w:bookmarkStart w:id="4437" w:name="_Toc94198111"/>
      <w:bookmarkStart w:id="4438" w:name="_Toc94198191"/>
      <w:bookmarkStart w:id="4439" w:name="_Toc94198271"/>
      <w:bookmarkStart w:id="4440" w:name="_Toc94198479"/>
      <w:bookmarkStart w:id="4441" w:name="_Toc95406633"/>
      <w:bookmarkStart w:id="4442" w:name="_Toc95407093"/>
      <w:bookmarkStart w:id="4443" w:name="_Toc95407261"/>
      <w:bookmarkStart w:id="4444" w:name="_Toc95407345"/>
      <w:bookmarkStart w:id="4445" w:name="_Toc95407431"/>
      <w:r w:rsidRPr="002E0156">
        <w:t>A.1.1</w:t>
      </w:r>
      <w:ins w:id="4446" w:author="SA5#141e" w:date="2022-01-27T17:52:00Z">
        <w:r w:rsidR="00C879F8">
          <w:tab/>
        </w:r>
      </w:ins>
      <w:del w:id="4447" w:author="SA5#141e" w:date="2022-01-27T17:52:00Z">
        <w:r w:rsidRPr="002E0156" w:rsidDel="00C879F8">
          <w:delText xml:space="preserve"> </w:delText>
        </w:r>
      </w:del>
      <w:r w:rsidRPr="002E0156">
        <w:t>Create an intent</w:t>
      </w:r>
      <w:bookmarkEnd w:id="4435"/>
      <w:bookmarkEnd w:id="4436"/>
      <w:bookmarkEnd w:id="4437"/>
      <w:bookmarkEnd w:id="4438"/>
      <w:bookmarkEnd w:id="4439"/>
      <w:bookmarkEnd w:id="4440"/>
      <w:bookmarkEnd w:id="4441"/>
      <w:bookmarkEnd w:id="4442"/>
      <w:bookmarkEnd w:id="4443"/>
      <w:bookmarkEnd w:id="4444"/>
      <w:bookmarkEnd w:id="4445"/>
    </w:p>
    <w:p w14:paraId="79A686D5" w14:textId="77777777" w:rsidR="00D14796" w:rsidRDefault="00D14796" w:rsidP="00D14796">
      <w:pPr>
        <w:pStyle w:val="PL"/>
        <w:shd w:val="clear" w:color="auto" w:fill="E7E6E6"/>
        <w:rPr>
          <w:color w:val="808080"/>
        </w:rPr>
      </w:pPr>
      <w:bookmarkStart w:id="4448" w:name="_Hlk70348932"/>
      <w:r>
        <w:rPr>
          <w:color w:val="808080"/>
        </w:rPr>
        <w:t>@startuml</w:t>
      </w:r>
    </w:p>
    <w:p w14:paraId="048FA13A" w14:textId="77777777" w:rsidR="00D14796" w:rsidRDefault="00D14796" w:rsidP="00D14796">
      <w:pPr>
        <w:pStyle w:val="PL"/>
        <w:shd w:val="clear" w:color="auto" w:fill="E7E6E6"/>
        <w:rPr>
          <w:color w:val="808080"/>
        </w:rPr>
      </w:pPr>
      <w:r>
        <w:rPr>
          <w:color w:val="808080"/>
        </w:rPr>
        <w:t>title "[Create an intent]"</w:t>
      </w:r>
    </w:p>
    <w:p w14:paraId="1528EDB0" w14:textId="77777777" w:rsidR="00D14796" w:rsidRDefault="00D14796" w:rsidP="00D14796">
      <w:pPr>
        <w:pStyle w:val="PL"/>
        <w:shd w:val="clear" w:color="auto" w:fill="E7E6E6"/>
        <w:rPr>
          <w:color w:val="808080"/>
        </w:rPr>
      </w:pPr>
      <w:r>
        <w:rPr>
          <w:color w:val="808080"/>
        </w:rPr>
        <w:t>actor "MnS Consumer" as MnS_Consumer</w:t>
      </w:r>
    </w:p>
    <w:p w14:paraId="5E333494" w14:textId="77777777" w:rsidR="00D14796" w:rsidRDefault="00D14796" w:rsidP="00D14796">
      <w:pPr>
        <w:pStyle w:val="PL"/>
        <w:shd w:val="clear" w:color="auto" w:fill="E7E6E6"/>
        <w:rPr>
          <w:color w:val="808080"/>
        </w:rPr>
      </w:pPr>
      <w:r>
        <w:rPr>
          <w:color w:val="808080"/>
        </w:rPr>
        <w:t>participant "MnS Producer" as MnS_Producer</w:t>
      </w:r>
    </w:p>
    <w:p w14:paraId="6D750215" w14:textId="77777777" w:rsidR="00D14796" w:rsidRDefault="00D14796" w:rsidP="00D14796">
      <w:pPr>
        <w:pStyle w:val="PL"/>
        <w:shd w:val="clear" w:color="auto" w:fill="E7E6E6"/>
        <w:rPr>
          <w:color w:val="808080"/>
        </w:rPr>
      </w:pPr>
      <w:r>
        <w:rPr>
          <w:color w:val="808080"/>
        </w:rPr>
        <w:t>Collections "ManagedEntity" as ManagedEntity</w:t>
      </w:r>
    </w:p>
    <w:p w14:paraId="3CDDC42F" w14:textId="77777777" w:rsidR="00D14796" w:rsidRDefault="00D14796" w:rsidP="00D14796">
      <w:pPr>
        <w:pStyle w:val="PL"/>
        <w:shd w:val="clear" w:color="auto" w:fill="E7E6E6"/>
        <w:rPr>
          <w:color w:val="808080"/>
        </w:rPr>
      </w:pPr>
      <w:r>
        <w:rPr>
          <w:color w:val="808080"/>
        </w:rPr>
        <w:t>MnS_Consumer -&gt; MnS_Producer: 1. Request to create an intent instance ('objectClass',list of \n[Attribute,Value] of intent IOC)</w:t>
      </w:r>
    </w:p>
    <w:p w14:paraId="22BC0FED" w14:textId="77777777" w:rsidR="00D14796" w:rsidRDefault="00D14796" w:rsidP="00D14796">
      <w:pPr>
        <w:pStyle w:val="PL"/>
        <w:shd w:val="clear" w:color="auto" w:fill="E7E6E6"/>
        <w:rPr>
          <w:ins w:id="4449" w:author="China Mobile" w:date="2022-01-06T19:54:00Z"/>
          <w:color w:val="808080"/>
        </w:rPr>
      </w:pPr>
      <w:ins w:id="4450" w:author="China Mobile" w:date="2022-01-06T19:54:00Z">
        <w:r>
          <w:rPr>
            <w:rFonts w:hint="eastAsia"/>
            <w:color w:val="808080"/>
          </w:rPr>
          <w:t>MnS_Producer -&gt; MnS_Producer: 2. Perform the feasibility check of the intent instance</w:t>
        </w:r>
      </w:ins>
    </w:p>
    <w:p w14:paraId="23BBAA33" w14:textId="77777777" w:rsidR="00D14796" w:rsidRDefault="00D14796" w:rsidP="00D14796">
      <w:pPr>
        <w:pStyle w:val="PL"/>
        <w:shd w:val="clear" w:color="auto" w:fill="E7E6E6"/>
        <w:rPr>
          <w:ins w:id="4451" w:author="China Mobile" w:date="2022-01-06T19:54:00Z"/>
          <w:color w:val="808080"/>
        </w:rPr>
      </w:pPr>
      <w:ins w:id="4452" w:author="China Mobile" w:date="2022-01-06T19:54:00Z">
        <w:r>
          <w:rPr>
            <w:rFonts w:hint="eastAsia"/>
            <w:color w:val="808080"/>
          </w:rPr>
          <w:t>alt feasibility check result is “Feasible”</w:t>
        </w:r>
      </w:ins>
    </w:p>
    <w:p w14:paraId="717D3BB8" w14:textId="77777777" w:rsidR="00D14796" w:rsidRDefault="00D14796" w:rsidP="00D14796">
      <w:pPr>
        <w:pStyle w:val="PL"/>
        <w:shd w:val="clear" w:color="auto" w:fill="E7E6E6"/>
        <w:rPr>
          <w:color w:val="808080"/>
        </w:rPr>
      </w:pPr>
      <w:r>
        <w:rPr>
          <w:color w:val="808080"/>
        </w:rPr>
        <w:t xml:space="preserve">MnS_Producer -&gt; MnS_Producer: </w:t>
      </w:r>
      <w:del w:id="4453" w:author="China Mobile" w:date="2022-01-06T19:54:00Z">
        <w:r>
          <w:rPr>
            <w:color w:val="808080"/>
            <w:lang w:val="en-US"/>
          </w:rPr>
          <w:delText>2</w:delText>
        </w:r>
      </w:del>
      <w:ins w:id="4454" w:author="China Mobile" w:date="2022-01-06T19:54:00Z">
        <w:r>
          <w:rPr>
            <w:color w:val="808080"/>
            <w:lang w:val="en-US"/>
          </w:rPr>
          <w:t>3</w:t>
        </w:r>
      </w:ins>
      <w:r>
        <w:rPr>
          <w:color w:val="808080"/>
        </w:rPr>
        <w:t>. Create and configure intent MOI</w:t>
      </w:r>
    </w:p>
    <w:p w14:paraId="6C68EFD6" w14:textId="77777777" w:rsidR="00D14796" w:rsidRDefault="00D14796" w:rsidP="00D14796">
      <w:pPr>
        <w:pStyle w:val="PL"/>
        <w:shd w:val="clear" w:color="auto" w:fill="E7E6E6"/>
        <w:rPr>
          <w:color w:val="808080"/>
        </w:rPr>
      </w:pPr>
      <w:r>
        <w:rPr>
          <w:color w:val="808080"/>
        </w:rPr>
        <w:t xml:space="preserve">MnS_Producer -&gt; MnS_Consumer: </w:t>
      </w:r>
      <w:del w:id="4455" w:author="China Mobile" w:date="2022-01-06T19:54:00Z">
        <w:r>
          <w:rPr>
            <w:color w:val="808080"/>
            <w:lang w:val="en-US"/>
          </w:rPr>
          <w:delText>3</w:delText>
        </w:r>
      </w:del>
      <w:ins w:id="4456" w:author="China Mobile" w:date="2022-01-06T19:54:00Z">
        <w:r>
          <w:rPr>
            <w:color w:val="808080"/>
            <w:lang w:val="en-US"/>
          </w:rPr>
          <w:t>4</w:t>
        </w:r>
      </w:ins>
      <w:r>
        <w:rPr>
          <w:color w:val="808080"/>
        </w:rPr>
        <w:t>. Response for create an intent instance \n (status, DN of intent MOI, reason)</w:t>
      </w:r>
    </w:p>
    <w:p w14:paraId="10C5D776" w14:textId="77777777" w:rsidR="00D14796" w:rsidRDefault="00D14796" w:rsidP="00D14796">
      <w:pPr>
        <w:pStyle w:val="PL"/>
        <w:shd w:val="clear" w:color="auto" w:fill="E7E6E6"/>
        <w:rPr>
          <w:color w:val="808080"/>
        </w:rPr>
      </w:pPr>
      <w:r>
        <w:rPr>
          <w:color w:val="808080"/>
        </w:rPr>
        <w:t xml:space="preserve">alt status is OperationSucceeded </w:t>
      </w:r>
    </w:p>
    <w:p w14:paraId="10E780F1" w14:textId="77777777" w:rsidR="00D14796" w:rsidRDefault="00D14796" w:rsidP="00D14796">
      <w:pPr>
        <w:pStyle w:val="PL"/>
        <w:shd w:val="clear" w:color="auto" w:fill="E7E6E6"/>
        <w:rPr>
          <w:color w:val="808080"/>
        </w:rPr>
      </w:pPr>
      <w:r>
        <w:rPr>
          <w:color w:val="808080"/>
        </w:rPr>
        <w:t xml:space="preserve">  Ref over MnS_Producer, ManagedEntity: </w:t>
      </w:r>
      <w:del w:id="4457" w:author="China Mobile" w:date="2022-01-06T19:55:00Z">
        <w:r>
          <w:rPr>
            <w:color w:val="808080"/>
            <w:lang w:val="en-US"/>
          </w:rPr>
          <w:delText>4</w:delText>
        </w:r>
      </w:del>
      <w:ins w:id="4458" w:author="China Mobile" w:date="2022-01-06T19:55:00Z">
        <w:r>
          <w:rPr>
            <w:color w:val="808080"/>
            <w:lang w:val="en-US"/>
          </w:rPr>
          <w:t>5</w:t>
        </w:r>
      </w:ins>
      <w:r>
        <w:rPr>
          <w:color w:val="808080"/>
        </w:rPr>
        <w:t>. Perform service or network management tasks</w:t>
      </w:r>
    </w:p>
    <w:p w14:paraId="1C4A646F" w14:textId="77777777" w:rsidR="00D14796" w:rsidRDefault="00D14796" w:rsidP="00D14796">
      <w:pPr>
        <w:pStyle w:val="PL"/>
        <w:shd w:val="clear" w:color="auto" w:fill="E7E6E6"/>
        <w:rPr>
          <w:color w:val="808080"/>
        </w:rPr>
      </w:pPr>
      <w:r>
        <w:rPr>
          <w:color w:val="808080"/>
        </w:rPr>
        <w:t xml:space="preserve">  loop </w:t>
      </w:r>
    </w:p>
    <w:p w14:paraId="6CFBC9B8" w14:textId="77777777" w:rsidR="00D14796" w:rsidRDefault="00D14796" w:rsidP="00D14796">
      <w:pPr>
        <w:pStyle w:val="PL"/>
        <w:shd w:val="clear" w:color="auto" w:fill="E7E6E6"/>
        <w:rPr>
          <w:color w:val="808080"/>
        </w:rPr>
      </w:pPr>
      <w:r>
        <w:rPr>
          <w:color w:val="808080"/>
        </w:rPr>
        <w:t xml:space="preserve">   Ref over MnS_Producer, ManagedEntity: </w:t>
      </w:r>
      <w:del w:id="4459" w:author="China Mobile" w:date="2022-01-06T19:55:00Z">
        <w:r>
          <w:rPr>
            <w:color w:val="808080"/>
            <w:lang w:val="en-US"/>
          </w:rPr>
          <w:delText>5</w:delText>
        </w:r>
      </w:del>
      <w:ins w:id="4460" w:author="China Mobile" w:date="2022-01-06T19:55:00Z">
        <w:r>
          <w:rPr>
            <w:color w:val="808080"/>
            <w:lang w:val="en-US"/>
          </w:rPr>
          <w:t>6</w:t>
        </w:r>
      </w:ins>
      <w:r>
        <w:rPr>
          <w:color w:val="808080"/>
        </w:rPr>
        <w:t xml:space="preserve">. Evaluate intent fulfilment </w:t>
      </w:r>
    </w:p>
    <w:p w14:paraId="1276780E" w14:textId="77777777" w:rsidR="00D14796" w:rsidRDefault="00D14796" w:rsidP="00D14796">
      <w:pPr>
        <w:pStyle w:val="PL"/>
        <w:shd w:val="clear" w:color="auto" w:fill="E7E6E6"/>
        <w:rPr>
          <w:color w:val="808080"/>
        </w:rPr>
      </w:pPr>
      <w:r>
        <w:rPr>
          <w:color w:val="808080"/>
        </w:rPr>
        <w:t xml:space="preserve">     opt</w:t>
      </w:r>
    </w:p>
    <w:p w14:paraId="65E86D40" w14:textId="77777777" w:rsidR="00D14796" w:rsidRDefault="00D14796" w:rsidP="00D14796">
      <w:pPr>
        <w:pStyle w:val="PL"/>
        <w:shd w:val="clear" w:color="auto" w:fill="E7E6E6"/>
        <w:rPr>
          <w:color w:val="808080"/>
        </w:rPr>
      </w:pPr>
      <w:r>
        <w:rPr>
          <w:color w:val="808080"/>
        </w:rPr>
        <w:t xml:space="preserve">  Ref over MnS_Producer, ManagedEntity: </w:t>
      </w:r>
      <w:del w:id="4461" w:author="China Mobile" w:date="2022-01-06T19:55:00Z">
        <w:r>
          <w:rPr>
            <w:color w:val="808080"/>
            <w:lang w:val="en-US"/>
          </w:rPr>
          <w:delText>6</w:delText>
        </w:r>
      </w:del>
      <w:ins w:id="4462" w:author="China Mobile" w:date="2022-01-06T19:55:00Z">
        <w:r>
          <w:rPr>
            <w:color w:val="808080"/>
            <w:lang w:val="en-US"/>
          </w:rPr>
          <w:t>7</w:t>
        </w:r>
      </w:ins>
      <w:r>
        <w:rPr>
          <w:color w:val="808080"/>
        </w:rPr>
        <w:t>. Adjust to fulfil the intent requirement</w:t>
      </w:r>
    </w:p>
    <w:p w14:paraId="20B42AFC" w14:textId="77777777" w:rsidR="00D14796" w:rsidRDefault="00D14796" w:rsidP="00D14796">
      <w:pPr>
        <w:pStyle w:val="PL"/>
        <w:shd w:val="clear" w:color="auto" w:fill="E7E6E6"/>
        <w:rPr>
          <w:color w:val="808080"/>
        </w:rPr>
      </w:pPr>
      <w:r>
        <w:rPr>
          <w:color w:val="808080"/>
        </w:rPr>
        <w:t xml:space="preserve">     end</w:t>
      </w:r>
    </w:p>
    <w:p w14:paraId="3AE1CD41" w14:textId="77777777" w:rsidR="00D14796" w:rsidRDefault="00D14796" w:rsidP="00D14796">
      <w:pPr>
        <w:pStyle w:val="PL"/>
        <w:shd w:val="clear" w:color="auto" w:fill="E7E6E6"/>
        <w:rPr>
          <w:color w:val="808080"/>
        </w:rPr>
      </w:pPr>
      <w:r>
        <w:rPr>
          <w:color w:val="808080"/>
        </w:rPr>
        <w:t xml:space="preserve">  end</w:t>
      </w:r>
    </w:p>
    <w:p w14:paraId="038C09F0" w14:textId="77777777" w:rsidR="00D14796" w:rsidRDefault="00D14796" w:rsidP="00D14796">
      <w:pPr>
        <w:pStyle w:val="PL"/>
        <w:shd w:val="clear" w:color="auto" w:fill="E7E6E6"/>
        <w:rPr>
          <w:color w:val="808080"/>
        </w:rPr>
      </w:pPr>
      <w:r>
        <w:rPr>
          <w:color w:val="808080"/>
        </w:rPr>
        <w:t xml:space="preserve">  MnS_Producer -&gt; MnS_Consumer:</w:t>
      </w:r>
      <w:del w:id="4463" w:author="China Mobile" w:date="2022-01-06T19:55:00Z">
        <w:r>
          <w:rPr>
            <w:color w:val="808080"/>
            <w:lang w:val="en-US"/>
          </w:rPr>
          <w:delText>7</w:delText>
        </w:r>
      </w:del>
      <w:ins w:id="4464" w:author="China Mobile" w:date="2022-01-06T19:55:00Z">
        <w:r>
          <w:rPr>
            <w:color w:val="808080"/>
            <w:lang w:val="en-US"/>
          </w:rPr>
          <w:t>8</w:t>
        </w:r>
      </w:ins>
      <w:r>
        <w:rPr>
          <w:color w:val="808080"/>
        </w:rPr>
        <w:t>. Notify of feedback\n (DN of intent MOI, fulfillStatus)</w:t>
      </w:r>
    </w:p>
    <w:p w14:paraId="2E65EF11" w14:textId="77777777" w:rsidR="00D14796" w:rsidRDefault="00D14796" w:rsidP="00D14796">
      <w:pPr>
        <w:pStyle w:val="PL"/>
        <w:shd w:val="clear" w:color="auto" w:fill="E7E6E6"/>
        <w:rPr>
          <w:ins w:id="4465" w:author="China Mobile" w:date="2022-01-06T19:55:00Z"/>
          <w:color w:val="808080"/>
        </w:rPr>
      </w:pPr>
      <w:ins w:id="4466" w:author="China Mobile" w:date="2022-01-06T19:55:00Z">
        <w:r>
          <w:rPr>
            <w:rFonts w:hint="eastAsia"/>
            <w:color w:val="808080"/>
          </w:rPr>
          <w:t>end</w:t>
        </w:r>
      </w:ins>
    </w:p>
    <w:p w14:paraId="17911F78" w14:textId="77777777" w:rsidR="00D14796" w:rsidRDefault="00D14796" w:rsidP="00D14796">
      <w:pPr>
        <w:pStyle w:val="PL"/>
        <w:shd w:val="clear" w:color="auto" w:fill="E7E6E6"/>
        <w:rPr>
          <w:color w:val="808080"/>
        </w:rPr>
      </w:pPr>
      <w:r>
        <w:rPr>
          <w:color w:val="808080"/>
        </w:rPr>
        <w:t>End</w:t>
      </w:r>
    </w:p>
    <w:p w14:paraId="3570EC3A" w14:textId="77777777" w:rsidR="00D14796" w:rsidRDefault="00D14796" w:rsidP="00D14796">
      <w:pPr>
        <w:pStyle w:val="PL"/>
        <w:shd w:val="clear" w:color="auto" w:fill="E7E6E6"/>
        <w:rPr>
          <w:color w:val="808080"/>
        </w:rPr>
      </w:pPr>
      <w:r>
        <w:rPr>
          <w:color w:val="808080"/>
        </w:rPr>
        <w:t>hide footbox</w:t>
      </w:r>
    </w:p>
    <w:p w14:paraId="4823384C" w14:textId="77777777" w:rsidR="00D14796" w:rsidRDefault="00D14796" w:rsidP="00D14796">
      <w:pPr>
        <w:pStyle w:val="PL"/>
        <w:shd w:val="clear" w:color="auto" w:fill="E7E6E6"/>
        <w:rPr>
          <w:color w:val="808080"/>
        </w:rPr>
      </w:pPr>
      <w:r>
        <w:rPr>
          <w:color w:val="808080"/>
        </w:rPr>
        <w:t>@enduml</w:t>
      </w:r>
    </w:p>
    <w:bookmarkEnd w:id="4448"/>
    <w:p w14:paraId="053B65F9" w14:textId="77777777" w:rsidR="005B1465" w:rsidRPr="002E0156" w:rsidRDefault="005B1465" w:rsidP="005B1465">
      <w:pPr>
        <w:rPr>
          <w:i/>
        </w:rPr>
      </w:pPr>
    </w:p>
    <w:p w14:paraId="52C3C784" w14:textId="77777777" w:rsidR="005B1465" w:rsidRPr="002E0156" w:rsidRDefault="005B1465" w:rsidP="005B1465">
      <w:pPr>
        <w:pStyle w:val="3"/>
      </w:pPr>
      <w:bookmarkStart w:id="4467" w:name="_Toc92805038"/>
      <w:bookmarkStart w:id="4468" w:name="_Toc94197728"/>
      <w:bookmarkStart w:id="4469" w:name="_Toc94198112"/>
      <w:bookmarkStart w:id="4470" w:name="_Toc94198192"/>
      <w:bookmarkStart w:id="4471" w:name="_Toc94198272"/>
      <w:bookmarkStart w:id="4472" w:name="_Toc94198480"/>
      <w:bookmarkStart w:id="4473" w:name="_Toc95406634"/>
      <w:bookmarkStart w:id="4474" w:name="_Toc95407094"/>
      <w:bookmarkStart w:id="4475" w:name="_Toc95407262"/>
      <w:bookmarkStart w:id="4476" w:name="_Toc95407346"/>
      <w:bookmarkStart w:id="4477" w:name="_Toc95407432"/>
      <w:r w:rsidRPr="002E0156">
        <w:t>A.1.2</w:t>
      </w:r>
      <w:r w:rsidRPr="002E0156">
        <w:tab/>
        <w:t>Modify an intent</w:t>
      </w:r>
      <w:bookmarkEnd w:id="4467"/>
      <w:bookmarkEnd w:id="4468"/>
      <w:bookmarkEnd w:id="4469"/>
      <w:bookmarkEnd w:id="4470"/>
      <w:bookmarkEnd w:id="4471"/>
      <w:bookmarkEnd w:id="4472"/>
      <w:bookmarkEnd w:id="4473"/>
      <w:bookmarkEnd w:id="4474"/>
      <w:bookmarkEnd w:id="4475"/>
      <w:bookmarkEnd w:id="4476"/>
      <w:bookmarkEnd w:id="4477"/>
    </w:p>
    <w:p w14:paraId="3DD67EB5" w14:textId="40C28CAE" w:rsidR="00E155FF" w:rsidRPr="00E155FF" w:rsidRDefault="005B1465" w:rsidP="00E155FF">
      <w:pPr>
        <w:pStyle w:val="PL"/>
        <w:shd w:val="clear" w:color="auto" w:fill="E7E6E6"/>
        <w:rPr>
          <w:ins w:id="4478" w:author="S5-221755 and S5-221584" w:date="2022-01-27T17:39:00Z"/>
          <w:noProof w:val="0"/>
          <w:color w:val="808080"/>
        </w:rPr>
      </w:pPr>
      <w:del w:id="4479" w:author="S5-221755 and S5-221584" w:date="2022-01-27T17:39:00Z">
        <w:r w:rsidRPr="002E0156" w:rsidDel="00E155FF">
          <w:rPr>
            <w:noProof w:val="0"/>
            <w:color w:val="808080"/>
          </w:rPr>
          <w:delText>@startuml</w:delText>
        </w:r>
      </w:del>
      <w:ins w:id="4480" w:author="S5-221755 and S5-221584" w:date="2022-01-27T17:39:00Z">
        <w:r w:rsidR="00E155FF" w:rsidRPr="00E155FF">
          <w:rPr>
            <w:noProof w:val="0"/>
            <w:color w:val="808080"/>
          </w:rPr>
          <w:t>@startuml</w:t>
        </w:r>
      </w:ins>
    </w:p>
    <w:p w14:paraId="68C7ACDC" w14:textId="77777777" w:rsidR="00E155FF" w:rsidRPr="00E155FF" w:rsidRDefault="00E155FF" w:rsidP="00E155FF">
      <w:pPr>
        <w:pStyle w:val="PL"/>
        <w:shd w:val="clear" w:color="auto" w:fill="E7E6E6"/>
        <w:rPr>
          <w:ins w:id="4481" w:author="S5-221755 and S5-221584" w:date="2022-01-27T17:39:00Z"/>
          <w:noProof w:val="0"/>
          <w:color w:val="808080"/>
        </w:rPr>
      </w:pPr>
      <w:ins w:id="4482" w:author="S5-221755 and S5-221584" w:date="2022-01-27T17:39:00Z">
        <w:r w:rsidRPr="00E155FF">
          <w:rPr>
            <w:noProof w:val="0"/>
            <w:color w:val="808080"/>
          </w:rPr>
          <w:t>title "[Modify an intent]"</w:t>
        </w:r>
      </w:ins>
    </w:p>
    <w:p w14:paraId="4F3F5C39" w14:textId="77777777" w:rsidR="00E155FF" w:rsidRPr="00E155FF" w:rsidRDefault="00E155FF" w:rsidP="00E155FF">
      <w:pPr>
        <w:pStyle w:val="PL"/>
        <w:shd w:val="clear" w:color="auto" w:fill="E7E6E6"/>
        <w:rPr>
          <w:ins w:id="4483" w:author="S5-221755 and S5-221584" w:date="2022-01-27T17:39:00Z"/>
          <w:noProof w:val="0"/>
          <w:color w:val="808080"/>
        </w:rPr>
      </w:pPr>
      <w:ins w:id="4484" w:author="S5-221755 and S5-221584" w:date="2022-01-27T17:39:00Z">
        <w:r w:rsidRPr="00E155FF">
          <w:rPr>
            <w:noProof w:val="0"/>
            <w:color w:val="808080"/>
          </w:rPr>
          <w:t>actor "MnS Consumer" as MnS_Consumer</w:t>
        </w:r>
      </w:ins>
    </w:p>
    <w:p w14:paraId="4CC1CA8D" w14:textId="77777777" w:rsidR="00E155FF" w:rsidRPr="00E155FF" w:rsidRDefault="00E155FF" w:rsidP="00E155FF">
      <w:pPr>
        <w:pStyle w:val="PL"/>
        <w:shd w:val="clear" w:color="auto" w:fill="E7E6E6"/>
        <w:rPr>
          <w:ins w:id="4485" w:author="S5-221755 and S5-221584" w:date="2022-01-27T17:39:00Z"/>
          <w:noProof w:val="0"/>
          <w:color w:val="808080"/>
        </w:rPr>
      </w:pPr>
      <w:ins w:id="4486" w:author="S5-221755 and S5-221584" w:date="2022-01-27T17:39:00Z">
        <w:r w:rsidRPr="00E155FF">
          <w:rPr>
            <w:noProof w:val="0"/>
            <w:color w:val="808080"/>
          </w:rPr>
          <w:t>participant "MnS Producer" as MnS_Producer</w:t>
        </w:r>
      </w:ins>
    </w:p>
    <w:p w14:paraId="418466E1" w14:textId="77777777" w:rsidR="00E155FF" w:rsidRPr="00E155FF" w:rsidRDefault="00E155FF" w:rsidP="00E155FF">
      <w:pPr>
        <w:pStyle w:val="PL"/>
        <w:shd w:val="clear" w:color="auto" w:fill="E7E6E6"/>
        <w:rPr>
          <w:ins w:id="4487" w:author="S5-221755 and S5-221584" w:date="2022-01-27T17:39:00Z"/>
          <w:noProof w:val="0"/>
          <w:color w:val="808080"/>
        </w:rPr>
      </w:pPr>
      <w:ins w:id="4488" w:author="S5-221755 and S5-221584" w:date="2022-01-27T17:39:00Z">
        <w:r w:rsidRPr="00E155FF">
          <w:rPr>
            <w:noProof w:val="0"/>
            <w:color w:val="808080"/>
          </w:rPr>
          <w:t xml:space="preserve">MnS_Consumer -&gt; MnS_Producer: 1.Request to modify an intent\n('objectInstance' of intent MOI,List of ['Attribute','newValue']) </w:t>
        </w:r>
      </w:ins>
    </w:p>
    <w:p w14:paraId="0F6B8F8C" w14:textId="77777777" w:rsidR="00E155FF" w:rsidRPr="00E155FF" w:rsidRDefault="00E155FF" w:rsidP="00E155FF">
      <w:pPr>
        <w:pStyle w:val="PL"/>
        <w:shd w:val="clear" w:color="auto" w:fill="E7E6E6"/>
        <w:rPr>
          <w:ins w:id="4489" w:author="S5-221755 and S5-221584" w:date="2022-01-27T17:39:00Z"/>
          <w:noProof w:val="0"/>
          <w:color w:val="808080"/>
        </w:rPr>
      </w:pPr>
      <w:ins w:id="4490" w:author="S5-221755 and S5-221584" w:date="2022-01-27T17:39:00Z">
        <w:r w:rsidRPr="00E155FF">
          <w:rPr>
            <w:noProof w:val="0"/>
            <w:color w:val="808080"/>
          </w:rPr>
          <w:t>MnS_Producer -&gt; MnS_Producer: 2. Perform the feasibility check of \n the modified intent</w:t>
        </w:r>
      </w:ins>
    </w:p>
    <w:p w14:paraId="2C6E9E1D" w14:textId="77777777" w:rsidR="00E155FF" w:rsidRPr="00E155FF" w:rsidRDefault="00E155FF" w:rsidP="00E155FF">
      <w:pPr>
        <w:pStyle w:val="PL"/>
        <w:shd w:val="clear" w:color="auto" w:fill="E7E6E6"/>
        <w:rPr>
          <w:ins w:id="4491" w:author="S5-221755 and S5-221584" w:date="2022-01-27T17:39:00Z"/>
          <w:noProof w:val="0"/>
          <w:color w:val="808080"/>
        </w:rPr>
      </w:pPr>
      <w:ins w:id="4492" w:author="S5-221755 and S5-221584" w:date="2022-01-27T17:39:00Z">
        <w:r w:rsidRPr="00E155FF">
          <w:rPr>
            <w:noProof w:val="0"/>
            <w:color w:val="808080"/>
          </w:rPr>
          <w:t>alt feasibility check result is “Feasible”</w:t>
        </w:r>
      </w:ins>
    </w:p>
    <w:p w14:paraId="2AB4977A" w14:textId="77777777" w:rsidR="00E155FF" w:rsidRPr="00E155FF" w:rsidRDefault="00E155FF" w:rsidP="00E155FF">
      <w:pPr>
        <w:pStyle w:val="PL"/>
        <w:shd w:val="clear" w:color="auto" w:fill="E7E6E6"/>
        <w:rPr>
          <w:ins w:id="4493" w:author="S5-221755 and S5-221584" w:date="2022-01-27T17:39:00Z"/>
          <w:noProof w:val="0"/>
          <w:color w:val="808080"/>
        </w:rPr>
      </w:pPr>
      <w:ins w:id="4494" w:author="S5-221755 and S5-221584" w:date="2022-01-27T17:39:00Z">
        <w:r w:rsidRPr="00E155FF">
          <w:rPr>
            <w:noProof w:val="0"/>
            <w:color w:val="808080"/>
          </w:rPr>
          <w:t xml:space="preserve">  MnS_Producer -&gt; MnS_Producer: 3.Configure the intent MOI with \n List of ['Attribute' = 'newValue']</w:t>
        </w:r>
      </w:ins>
    </w:p>
    <w:p w14:paraId="6D23EE19" w14:textId="77777777" w:rsidR="00E155FF" w:rsidRPr="00E155FF" w:rsidRDefault="00E155FF" w:rsidP="00E155FF">
      <w:pPr>
        <w:pStyle w:val="PL"/>
        <w:shd w:val="clear" w:color="auto" w:fill="E7E6E6"/>
        <w:rPr>
          <w:ins w:id="4495" w:author="S5-221755 and S5-221584" w:date="2022-01-27T17:39:00Z"/>
          <w:noProof w:val="0"/>
          <w:color w:val="808080"/>
        </w:rPr>
      </w:pPr>
      <w:ins w:id="4496" w:author="S5-221755 and S5-221584" w:date="2022-01-27T17:39:00Z">
        <w:r w:rsidRPr="00E155FF">
          <w:rPr>
            <w:noProof w:val="0"/>
            <w:color w:val="808080"/>
          </w:rPr>
          <w:t xml:space="preserve">  MnS_Producer -&gt; MnS_Consumer: 4.Response for modify an intent\n ('objectInstance' of intent MOI)</w:t>
        </w:r>
      </w:ins>
    </w:p>
    <w:p w14:paraId="16721990" w14:textId="77777777" w:rsidR="00E155FF" w:rsidRPr="00E155FF" w:rsidRDefault="00E155FF" w:rsidP="00E155FF">
      <w:pPr>
        <w:pStyle w:val="PL"/>
        <w:shd w:val="clear" w:color="auto" w:fill="E7E6E6"/>
        <w:rPr>
          <w:ins w:id="4497" w:author="S5-221755 and S5-221584" w:date="2022-01-27T17:39:00Z"/>
          <w:noProof w:val="0"/>
          <w:color w:val="808080"/>
        </w:rPr>
      </w:pPr>
      <w:ins w:id="4498" w:author="S5-221755 and S5-221584" w:date="2022-01-27T17:39:00Z">
        <w:r w:rsidRPr="00E155FF">
          <w:rPr>
            <w:noProof w:val="0"/>
            <w:color w:val="808080"/>
          </w:rPr>
          <w:t xml:space="preserve">  Ref over MnS_Producer, ManagedEntity: 5. modify service or network management tasks</w:t>
        </w:r>
      </w:ins>
    </w:p>
    <w:p w14:paraId="324B731E" w14:textId="77777777" w:rsidR="00E155FF" w:rsidRPr="00E155FF" w:rsidRDefault="00E155FF" w:rsidP="00E155FF">
      <w:pPr>
        <w:pStyle w:val="PL"/>
        <w:shd w:val="clear" w:color="auto" w:fill="E7E6E6"/>
        <w:rPr>
          <w:ins w:id="4499" w:author="S5-221755 and S5-221584" w:date="2022-01-27T17:39:00Z"/>
          <w:noProof w:val="0"/>
          <w:color w:val="808080"/>
        </w:rPr>
      </w:pPr>
      <w:ins w:id="4500" w:author="S5-221755 and S5-221584" w:date="2022-01-27T17:39:00Z">
        <w:r w:rsidRPr="00E155FF">
          <w:rPr>
            <w:noProof w:val="0"/>
            <w:color w:val="808080"/>
          </w:rPr>
          <w:t xml:space="preserve">  loop </w:t>
        </w:r>
      </w:ins>
    </w:p>
    <w:p w14:paraId="138C1C85" w14:textId="77777777" w:rsidR="00E155FF" w:rsidRPr="00E155FF" w:rsidRDefault="00E155FF" w:rsidP="00E155FF">
      <w:pPr>
        <w:pStyle w:val="PL"/>
        <w:shd w:val="clear" w:color="auto" w:fill="E7E6E6"/>
        <w:rPr>
          <w:ins w:id="4501" w:author="S5-221755 and S5-221584" w:date="2022-01-27T17:39:00Z"/>
          <w:noProof w:val="0"/>
          <w:color w:val="808080"/>
        </w:rPr>
      </w:pPr>
      <w:ins w:id="4502" w:author="S5-221755 and S5-221584" w:date="2022-01-27T17:39:00Z">
        <w:r w:rsidRPr="00E155FF">
          <w:rPr>
            <w:noProof w:val="0"/>
            <w:color w:val="808080"/>
          </w:rPr>
          <w:t xml:space="preserve">    Ref over MnS_Producer, ManagedEntity: 6. Evaluate intent fulfilment </w:t>
        </w:r>
      </w:ins>
    </w:p>
    <w:p w14:paraId="012ECCE6" w14:textId="77777777" w:rsidR="00E155FF" w:rsidRPr="00E155FF" w:rsidRDefault="00E155FF" w:rsidP="00E155FF">
      <w:pPr>
        <w:pStyle w:val="PL"/>
        <w:shd w:val="clear" w:color="auto" w:fill="E7E6E6"/>
        <w:rPr>
          <w:ins w:id="4503" w:author="S5-221755 and S5-221584" w:date="2022-01-27T17:39:00Z"/>
          <w:noProof w:val="0"/>
          <w:color w:val="808080"/>
        </w:rPr>
      </w:pPr>
      <w:ins w:id="4504" w:author="S5-221755 and S5-221584" w:date="2022-01-27T17:39:00Z">
        <w:r w:rsidRPr="00E155FF">
          <w:rPr>
            <w:noProof w:val="0"/>
            <w:color w:val="808080"/>
          </w:rPr>
          <w:t xml:space="preserve">     opt</w:t>
        </w:r>
      </w:ins>
    </w:p>
    <w:p w14:paraId="7B7737F7" w14:textId="77777777" w:rsidR="00E155FF" w:rsidRPr="00E155FF" w:rsidRDefault="00E155FF" w:rsidP="00E155FF">
      <w:pPr>
        <w:pStyle w:val="PL"/>
        <w:shd w:val="clear" w:color="auto" w:fill="E7E6E6"/>
        <w:rPr>
          <w:ins w:id="4505" w:author="S5-221755 and S5-221584" w:date="2022-01-27T17:39:00Z"/>
          <w:noProof w:val="0"/>
          <w:color w:val="808080"/>
        </w:rPr>
      </w:pPr>
      <w:ins w:id="4506" w:author="S5-221755 and S5-221584" w:date="2022-01-27T17:39:00Z">
        <w:r w:rsidRPr="00E155FF">
          <w:rPr>
            <w:noProof w:val="0"/>
            <w:color w:val="808080"/>
          </w:rPr>
          <w:t xml:space="preserve">       Ref over MnS_Producer, ManagedEntity: 7. Adjust to fulfil the intent requirement</w:t>
        </w:r>
      </w:ins>
    </w:p>
    <w:p w14:paraId="27AB0993" w14:textId="77777777" w:rsidR="00E155FF" w:rsidRPr="00E155FF" w:rsidRDefault="00E155FF" w:rsidP="00E155FF">
      <w:pPr>
        <w:pStyle w:val="PL"/>
        <w:shd w:val="clear" w:color="auto" w:fill="E7E6E6"/>
        <w:rPr>
          <w:ins w:id="4507" w:author="S5-221755 and S5-221584" w:date="2022-01-27T17:39:00Z"/>
          <w:noProof w:val="0"/>
          <w:color w:val="808080"/>
        </w:rPr>
      </w:pPr>
      <w:ins w:id="4508" w:author="S5-221755 and S5-221584" w:date="2022-01-27T17:39:00Z">
        <w:r w:rsidRPr="00E155FF">
          <w:rPr>
            <w:noProof w:val="0"/>
            <w:color w:val="808080"/>
          </w:rPr>
          <w:t xml:space="preserve">     End  </w:t>
        </w:r>
      </w:ins>
    </w:p>
    <w:p w14:paraId="679B21BE" w14:textId="77777777" w:rsidR="00E155FF" w:rsidRPr="00E155FF" w:rsidRDefault="00E155FF" w:rsidP="00E155FF">
      <w:pPr>
        <w:pStyle w:val="PL"/>
        <w:shd w:val="clear" w:color="auto" w:fill="E7E6E6"/>
        <w:rPr>
          <w:ins w:id="4509" w:author="S5-221755 and S5-221584" w:date="2022-01-27T17:39:00Z"/>
          <w:noProof w:val="0"/>
          <w:color w:val="808080"/>
        </w:rPr>
      </w:pPr>
      <w:ins w:id="4510" w:author="S5-221755 and S5-221584" w:date="2022-01-27T17:39:00Z">
        <w:r w:rsidRPr="00E155FF">
          <w:rPr>
            <w:noProof w:val="0"/>
            <w:color w:val="808080"/>
          </w:rPr>
          <w:t xml:space="preserve">  End    </w:t>
        </w:r>
      </w:ins>
    </w:p>
    <w:p w14:paraId="456A71F4" w14:textId="77777777" w:rsidR="00E155FF" w:rsidRPr="00E155FF" w:rsidRDefault="00E155FF" w:rsidP="00E155FF">
      <w:pPr>
        <w:pStyle w:val="PL"/>
        <w:shd w:val="clear" w:color="auto" w:fill="E7E6E6"/>
        <w:rPr>
          <w:ins w:id="4511" w:author="S5-221755 and S5-221584" w:date="2022-01-27T17:39:00Z"/>
          <w:noProof w:val="0"/>
          <w:color w:val="808080"/>
        </w:rPr>
      </w:pPr>
      <w:ins w:id="4512" w:author="S5-221755 and S5-221584" w:date="2022-01-27T17:39:00Z">
        <w:r w:rsidRPr="00E155FF">
          <w:rPr>
            <w:noProof w:val="0"/>
            <w:color w:val="808080"/>
          </w:rPr>
          <w:t xml:space="preserve">  MnS_Producer -&gt; MnS_Consumer:8. Notify of feedback\n (DN of intent MOI, fulfillStatus)</w:t>
        </w:r>
      </w:ins>
    </w:p>
    <w:p w14:paraId="1FA2881E" w14:textId="77777777" w:rsidR="00E155FF" w:rsidRPr="00E155FF" w:rsidRDefault="00E155FF" w:rsidP="00E155FF">
      <w:pPr>
        <w:pStyle w:val="PL"/>
        <w:shd w:val="clear" w:color="auto" w:fill="E7E6E6"/>
        <w:rPr>
          <w:ins w:id="4513" w:author="S5-221755 and S5-221584" w:date="2022-01-27T17:39:00Z"/>
          <w:noProof w:val="0"/>
          <w:color w:val="808080"/>
        </w:rPr>
      </w:pPr>
      <w:ins w:id="4514" w:author="S5-221755 and S5-221584" w:date="2022-01-27T17:39:00Z">
        <w:r w:rsidRPr="00E155FF">
          <w:rPr>
            <w:noProof w:val="0"/>
            <w:color w:val="808080"/>
          </w:rPr>
          <w:t>End</w:t>
        </w:r>
      </w:ins>
    </w:p>
    <w:p w14:paraId="394C9EA5" w14:textId="77777777" w:rsidR="00E155FF" w:rsidRPr="00E155FF" w:rsidRDefault="00E155FF" w:rsidP="00E155FF">
      <w:pPr>
        <w:pStyle w:val="PL"/>
        <w:shd w:val="clear" w:color="auto" w:fill="E7E6E6"/>
        <w:rPr>
          <w:ins w:id="4515" w:author="S5-221755 and S5-221584" w:date="2022-01-27T17:39:00Z"/>
          <w:noProof w:val="0"/>
          <w:color w:val="808080"/>
        </w:rPr>
      </w:pPr>
      <w:ins w:id="4516" w:author="S5-221755 and S5-221584" w:date="2022-01-27T17:39:00Z">
        <w:r w:rsidRPr="00E155FF">
          <w:rPr>
            <w:noProof w:val="0"/>
            <w:color w:val="808080"/>
          </w:rPr>
          <w:t>hide footbox</w:t>
        </w:r>
      </w:ins>
    </w:p>
    <w:p w14:paraId="3039007C" w14:textId="4B6EFF2D" w:rsidR="00E155FF" w:rsidRPr="002E0156" w:rsidRDefault="00E155FF" w:rsidP="00E155FF">
      <w:pPr>
        <w:pStyle w:val="PL"/>
        <w:shd w:val="clear" w:color="auto" w:fill="E7E6E6"/>
        <w:rPr>
          <w:noProof w:val="0"/>
          <w:color w:val="808080"/>
        </w:rPr>
      </w:pPr>
      <w:ins w:id="4517" w:author="S5-221755 and S5-221584" w:date="2022-01-27T17:39:00Z">
        <w:r w:rsidRPr="00E155FF">
          <w:rPr>
            <w:noProof w:val="0"/>
            <w:color w:val="808080"/>
          </w:rPr>
          <w:t>@enduml</w:t>
        </w:r>
      </w:ins>
    </w:p>
    <w:p w14:paraId="4B99A469" w14:textId="55218CD2" w:rsidR="005B1465" w:rsidRPr="002E0156" w:rsidDel="00E155FF" w:rsidRDefault="005B1465" w:rsidP="005B1465">
      <w:pPr>
        <w:pStyle w:val="PL"/>
        <w:shd w:val="clear" w:color="auto" w:fill="E7E6E6"/>
        <w:rPr>
          <w:del w:id="4518" w:author="S5-221755 and S5-221584" w:date="2022-01-27T17:39:00Z"/>
          <w:noProof w:val="0"/>
          <w:color w:val="808080"/>
        </w:rPr>
      </w:pPr>
      <w:del w:id="4519" w:author="S5-221755 and S5-221584" w:date="2022-01-27T17:39:00Z">
        <w:r w:rsidRPr="002E0156" w:rsidDel="00E155FF">
          <w:rPr>
            <w:noProof w:val="0"/>
            <w:color w:val="808080"/>
          </w:rPr>
          <w:delText>title "[Modify an intent]"</w:delText>
        </w:r>
      </w:del>
    </w:p>
    <w:p w14:paraId="60452E8D" w14:textId="4B266EBE" w:rsidR="005B1465" w:rsidRPr="002E0156" w:rsidDel="00E155FF" w:rsidRDefault="005B1465" w:rsidP="005B1465">
      <w:pPr>
        <w:pStyle w:val="PL"/>
        <w:shd w:val="clear" w:color="auto" w:fill="E7E6E6"/>
        <w:rPr>
          <w:del w:id="4520" w:author="S5-221755 and S5-221584" w:date="2022-01-27T17:39:00Z"/>
          <w:noProof w:val="0"/>
          <w:color w:val="808080"/>
        </w:rPr>
      </w:pPr>
      <w:del w:id="4521" w:author="S5-221755 and S5-221584" w:date="2022-01-27T17:39:00Z">
        <w:r w:rsidRPr="002E0156" w:rsidDel="00E155FF">
          <w:rPr>
            <w:noProof w:val="0"/>
            <w:color w:val="808080"/>
          </w:rPr>
          <w:delText>actor "MnS Consumer" as MnS_Consumer</w:delText>
        </w:r>
      </w:del>
    </w:p>
    <w:p w14:paraId="5917D254" w14:textId="1C734199" w:rsidR="005B1465" w:rsidRPr="002E0156" w:rsidDel="00E155FF" w:rsidRDefault="005B1465" w:rsidP="005B1465">
      <w:pPr>
        <w:pStyle w:val="PL"/>
        <w:shd w:val="clear" w:color="auto" w:fill="E7E6E6"/>
        <w:rPr>
          <w:del w:id="4522" w:author="S5-221755 and S5-221584" w:date="2022-01-27T17:39:00Z"/>
          <w:noProof w:val="0"/>
          <w:color w:val="808080"/>
        </w:rPr>
      </w:pPr>
      <w:del w:id="4523" w:author="S5-221755 and S5-221584" w:date="2022-01-27T17:39:00Z">
        <w:r w:rsidRPr="002E0156" w:rsidDel="00E155FF">
          <w:rPr>
            <w:noProof w:val="0"/>
            <w:color w:val="808080"/>
          </w:rPr>
          <w:delText>participant "MnS Producer" as MnS_Producer</w:delText>
        </w:r>
      </w:del>
    </w:p>
    <w:p w14:paraId="01ECCB11" w14:textId="2E58CC00" w:rsidR="005B1465" w:rsidRPr="002E0156" w:rsidDel="00E155FF" w:rsidRDefault="005B1465" w:rsidP="005B1465">
      <w:pPr>
        <w:pStyle w:val="PL"/>
        <w:shd w:val="clear" w:color="auto" w:fill="E7E6E6"/>
        <w:rPr>
          <w:del w:id="4524" w:author="S5-221755 and S5-221584" w:date="2022-01-27T17:39:00Z"/>
          <w:noProof w:val="0"/>
          <w:color w:val="808080"/>
        </w:rPr>
      </w:pPr>
      <w:del w:id="4525" w:author="S5-221755 and S5-221584" w:date="2022-01-27T17:39:00Z">
        <w:r w:rsidRPr="002E0156" w:rsidDel="00E155FF">
          <w:rPr>
            <w:noProof w:val="0"/>
            <w:color w:val="808080"/>
          </w:rPr>
          <w:delText xml:space="preserve">MnS_Consumer -&gt; MnS_Producer: 1.Request to modify an intent\n('objectInstance' of intent MOI,List of ['Attribute','newValue']) </w:delText>
        </w:r>
      </w:del>
    </w:p>
    <w:p w14:paraId="743709E3" w14:textId="1F96EC40" w:rsidR="005B1465" w:rsidRPr="002E0156" w:rsidDel="00E155FF" w:rsidRDefault="005B1465" w:rsidP="005B1465">
      <w:pPr>
        <w:pStyle w:val="PL"/>
        <w:shd w:val="clear" w:color="auto" w:fill="E7E6E6"/>
        <w:rPr>
          <w:del w:id="4526" w:author="S5-221755 and S5-221584" w:date="2022-01-27T17:39:00Z"/>
          <w:noProof w:val="0"/>
          <w:color w:val="808080"/>
        </w:rPr>
      </w:pPr>
      <w:del w:id="4527" w:author="S5-221755 and S5-221584" w:date="2022-01-27T17:39:00Z">
        <w:r w:rsidRPr="002E0156" w:rsidDel="00E155FF">
          <w:rPr>
            <w:noProof w:val="0"/>
            <w:color w:val="808080"/>
          </w:rPr>
          <w:delText>MnS_Producer -&gt; MnS_Producer: 2.Configure the intent MOI with \n List of ['Attribute' = 'newValue']</w:delText>
        </w:r>
      </w:del>
    </w:p>
    <w:p w14:paraId="7E834AF1" w14:textId="120F5BAE" w:rsidR="005B1465" w:rsidRPr="002E0156" w:rsidDel="00E155FF" w:rsidRDefault="005B1465" w:rsidP="005B1465">
      <w:pPr>
        <w:pStyle w:val="PL"/>
        <w:shd w:val="clear" w:color="auto" w:fill="E7E6E6"/>
        <w:rPr>
          <w:del w:id="4528" w:author="S5-221755 and S5-221584" w:date="2022-01-27T17:39:00Z"/>
          <w:noProof w:val="0"/>
          <w:color w:val="808080"/>
        </w:rPr>
      </w:pPr>
      <w:del w:id="4529" w:author="S5-221755 and S5-221584" w:date="2022-01-27T17:39:00Z">
        <w:r w:rsidRPr="002E0156" w:rsidDel="00E155FF">
          <w:rPr>
            <w:noProof w:val="0"/>
            <w:color w:val="808080"/>
          </w:rPr>
          <w:delText>MnS_Producer -&gt; MnS_Consumer: 3.Response for modify an intent\n ('objectInstance' of intent MOI)</w:delText>
        </w:r>
      </w:del>
    </w:p>
    <w:p w14:paraId="0DDEEBAD" w14:textId="723CE6EB" w:rsidR="005B1465" w:rsidRPr="002E0156" w:rsidDel="00E155FF" w:rsidRDefault="005B1465" w:rsidP="005B1465">
      <w:pPr>
        <w:pStyle w:val="PL"/>
        <w:shd w:val="clear" w:color="auto" w:fill="E7E6E6"/>
        <w:rPr>
          <w:del w:id="4530" w:author="S5-221755 and S5-221584" w:date="2022-01-27T17:39:00Z"/>
          <w:noProof w:val="0"/>
          <w:color w:val="808080"/>
        </w:rPr>
      </w:pPr>
      <w:del w:id="4531" w:author="S5-221755 and S5-221584" w:date="2022-01-27T17:39:00Z">
        <w:r w:rsidRPr="002E0156" w:rsidDel="00E155FF">
          <w:rPr>
            <w:noProof w:val="0"/>
            <w:color w:val="808080"/>
          </w:rPr>
          <w:delText>hide footbox</w:delText>
        </w:r>
      </w:del>
    </w:p>
    <w:p w14:paraId="3C040385" w14:textId="2573B4DE" w:rsidR="005B1465" w:rsidRPr="002E0156" w:rsidDel="00E155FF" w:rsidRDefault="005B1465" w:rsidP="005B1465">
      <w:pPr>
        <w:pStyle w:val="PL"/>
        <w:shd w:val="clear" w:color="auto" w:fill="E7E6E6"/>
        <w:rPr>
          <w:del w:id="4532" w:author="S5-221755 and S5-221584" w:date="2022-01-27T17:39:00Z"/>
          <w:noProof w:val="0"/>
          <w:color w:val="808080"/>
        </w:rPr>
      </w:pPr>
      <w:del w:id="4533" w:author="S5-221755 and S5-221584" w:date="2022-01-27T17:39:00Z">
        <w:r w:rsidRPr="002E0156" w:rsidDel="00E155FF">
          <w:rPr>
            <w:noProof w:val="0"/>
            <w:color w:val="808080"/>
          </w:rPr>
          <w:delText>@enduml</w:delText>
        </w:r>
      </w:del>
    </w:p>
    <w:p w14:paraId="0107DD96" w14:textId="77777777" w:rsidR="005B1465" w:rsidRPr="002E0156" w:rsidRDefault="005B1465" w:rsidP="005B1465">
      <w:pPr>
        <w:pStyle w:val="3"/>
      </w:pPr>
      <w:bookmarkStart w:id="4534" w:name="_Toc92805039"/>
      <w:bookmarkStart w:id="4535" w:name="_Toc94197729"/>
      <w:bookmarkStart w:id="4536" w:name="_Toc94198113"/>
      <w:bookmarkStart w:id="4537" w:name="_Toc94198193"/>
      <w:bookmarkStart w:id="4538" w:name="_Toc94198273"/>
      <w:bookmarkStart w:id="4539" w:name="_Toc94198481"/>
      <w:bookmarkStart w:id="4540" w:name="_Toc95406635"/>
      <w:bookmarkStart w:id="4541" w:name="_Toc95407095"/>
      <w:bookmarkStart w:id="4542" w:name="_Toc95407263"/>
      <w:bookmarkStart w:id="4543" w:name="_Toc95407347"/>
      <w:bookmarkStart w:id="4544" w:name="_Toc95407433"/>
      <w:r w:rsidRPr="002E0156">
        <w:lastRenderedPageBreak/>
        <w:t>A.1.3</w:t>
      </w:r>
      <w:r w:rsidRPr="002E0156">
        <w:tab/>
        <w:t>Delete an intent</w:t>
      </w:r>
      <w:bookmarkEnd w:id="4534"/>
      <w:bookmarkEnd w:id="4535"/>
      <w:bookmarkEnd w:id="4536"/>
      <w:bookmarkEnd w:id="4537"/>
      <w:bookmarkEnd w:id="4538"/>
      <w:bookmarkEnd w:id="4539"/>
      <w:bookmarkEnd w:id="4540"/>
      <w:bookmarkEnd w:id="4541"/>
      <w:bookmarkEnd w:id="4542"/>
      <w:bookmarkEnd w:id="4543"/>
      <w:bookmarkEnd w:id="4544"/>
    </w:p>
    <w:p w14:paraId="25CC75EC" w14:textId="77777777" w:rsidR="005B1465" w:rsidRPr="002E0156" w:rsidRDefault="005B1465" w:rsidP="005B1465">
      <w:pPr>
        <w:pStyle w:val="PL"/>
        <w:shd w:val="clear" w:color="auto" w:fill="E7E6E6"/>
        <w:rPr>
          <w:noProof w:val="0"/>
          <w:color w:val="808080"/>
        </w:rPr>
      </w:pPr>
      <w:r w:rsidRPr="002E0156">
        <w:rPr>
          <w:noProof w:val="0"/>
          <w:color w:val="808080"/>
        </w:rPr>
        <w:t>@startuml</w:t>
      </w:r>
    </w:p>
    <w:p w14:paraId="2FD49B94" w14:textId="77777777" w:rsidR="005B1465" w:rsidRPr="002E0156" w:rsidRDefault="005B1465" w:rsidP="005B1465">
      <w:pPr>
        <w:pStyle w:val="PL"/>
        <w:shd w:val="clear" w:color="auto" w:fill="E7E6E6"/>
        <w:rPr>
          <w:noProof w:val="0"/>
          <w:color w:val="808080"/>
        </w:rPr>
      </w:pPr>
      <w:r w:rsidRPr="002E0156">
        <w:rPr>
          <w:noProof w:val="0"/>
          <w:color w:val="808080"/>
        </w:rPr>
        <w:t>title "[Delete an intent]"</w:t>
      </w:r>
    </w:p>
    <w:p w14:paraId="0A614EA1" w14:textId="77777777" w:rsidR="005B1465" w:rsidRPr="002E0156" w:rsidRDefault="005B1465" w:rsidP="005B1465">
      <w:pPr>
        <w:pStyle w:val="PL"/>
        <w:shd w:val="clear" w:color="auto" w:fill="E7E6E6"/>
        <w:rPr>
          <w:noProof w:val="0"/>
          <w:color w:val="808080"/>
        </w:rPr>
      </w:pPr>
      <w:r w:rsidRPr="002E0156">
        <w:rPr>
          <w:noProof w:val="0"/>
          <w:color w:val="808080"/>
        </w:rPr>
        <w:t>actor "MnS Consumer" as MnS_Consumer</w:t>
      </w:r>
    </w:p>
    <w:p w14:paraId="521227C1" w14:textId="77777777" w:rsidR="005B1465" w:rsidRPr="002E0156" w:rsidRDefault="005B1465" w:rsidP="005B1465">
      <w:pPr>
        <w:pStyle w:val="PL"/>
        <w:shd w:val="clear" w:color="auto" w:fill="E7E6E6"/>
        <w:rPr>
          <w:noProof w:val="0"/>
          <w:color w:val="808080"/>
        </w:rPr>
      </w:pPr>
      <w:r w:rsidRPr="002E0156">
        <w:rPr>
          <w:noProof w:val="0"/>
          <w:color w:val="808080"/>
        </w:rPr>
        <w:t>participant "MnS Producer" as MnS_Producer</w:t>
      </w:r>
    </w:p>
    <w:p w14:paraId="1D8BEE38" w14:textId="77777777" w:rsidR="005B1465" w:rsidRPr="002E0156" w:rsidRDefault="005B1465" w:rsidP="005B1465">
      <w:pPr>
        <w:pStyle w:val="PL"/>
        <w:shd w:val="clear" w:color="auto" w:fill="E7E6E6"/>
        <w:rPr>
          <w:noProof w:val="0"/>
          <w:color w:val="808080"/>
        </w:rPr>
      </w:pPr>
      <w:r w:rsidRPr="002E0156">
        <w:rPr>
          <w:noProof w:val="0"/>
          <w:color w:val="808080"/>
        </w:rPr>
        <w:t xml:space="preserve">MnS_Consumer -&gt; MnS_Producer: 1.Requst to delete an intent instance\n('objectInstance' of intent MOI) </w:t>
      </w:r>
    </w:p>
    <w:p w14:paraId="1C3EA713" w14:textId="77777777" w:rsidR="005B1465" w:rsidRPr="002E0156" w:rsidRDefault="005B1465" w:rsidP="005B1465">
      <w:pPr>
        <w:pStyle w:val="PL"/>
        <w:shd w:val="clear" w:color="auto" w:fill="E7E6E6"/>
        <w:rPr>
          <w:noProof w:val="0"/>
          <w:color w:val="808080"/>
        </w:rPr>
      </w:pPr>
      <w:r w:rsidRPr="002E0156">
        <w:rPr>
          <w:noProof w:val="0"/>
          <w:color w:val="808080"/>
        </w:rPr>
        <w:t>MnS_Producer -&gt; MnS_Producer: 2.Delete the intent MOI</w:t>
      </w:r>
    </w:p>
    <w:p w14:paraId="2A9C3761" w14:textId="77777777" w:rsidR="005B1465" w:rsidRPr="002E0156" w:rsidRDefault="005B1465" w:rsidP="005B1465">
      <w:pPr>
        <w:pStyle w:val="PL"/>
        <w:shd w:val="clear" w:color="auto" w:fill="E7E6E6"/>
        <w:rPr>
          <w:noProof w:val="0"/>
          <w:color w:val="808080"/>
        </w:rPr>
      </w:pPr>
      <w:r w:rsidRPr="002E0156">
        <w:rPr>
          <w:noProof w:val="0"/>
          <w:color w:val="808080"/>
        </w:rPr>
        <w:t>MnS_Producer -&gt; MnS_Consumer: 3.Response for delete an intent in</w:t>
      </w:r>
      <w:del w:id="4545" w:author="Anne-Lise Raffy" w:date="2022-01-11T15:24:00Z">
        <w:r w:rsidRPr="002E0156" w:rsidDel="007D6245">
          <w:rPr>
            <w:noProof w:val="0"/>
            <w:color w:val="808080"/>
          </w:rPr>
          <w:delText>t</w:delText>
        </w:r>
      </w:del>
      <w:r w:rsidRPr="002E0156">
        <w:rPr>
          <w:noProof w:val="0"/>
          <w:color w:val="808080"/>
        </w:rPr>
        <w:t>stance\n ('objectInstance' of intent MOI)</w:t>
      </w:r>
    </w:p>
    <w:p w14:paraId="460555E9" w14:textId="77777777" w:rsidR="005B1465" w:rsidRPr="002E0156" w:rsidRDefault="005B1465" w:rsidP="005B1465">
      <w:pPr>
        <w:pStyle w:val="PL"/>
        <w:shd w:val="clear" w:color="auto" w:fill="E7E6E6"/>
        <w:rPr>
          <w:noProof w:val="0"/>
          <w:color w:val="808080"/>
        </w:rPr>
      </w:pPr>
      <w:r w:rsidRPr="002E0156">
        <w:rPr>
          <w:noProof w:val="0"/>
          <w:color w:val="808080"/>
        </w:rPr>
        <w:t>hide footbox</w:t>
      </w:r>
    </w:p>
    <w:p w14:paraId="55BDA508" w14:textId="77777777" w:rsidR="005B1465" w:rsidRPr="002E0156" w:rsidRDefault="005B1465" w:rsidP="005B1465">
      <w:pPr>
        <w:pStyle w:val="PL"/>
        <w:shd w:val="clear" w:color="auto" w:fill="E7E6E6"/>
        <w:rPr>
          <w:noProof w:val="0"/>
          <w:color w:val="808080"/>
        </w:rPr>
      </w:pPr>
      <w:r w:rsidRPr="002E0156">
        <w:rPr>
          <w:noProof w:val="0"/>
          <w:color w:val="808080"/>
        </w:rPr>
        <w:t>@enduml</w:t>
      </w:r>
    </w:p>
    <w:p w14:paraId="6771187E" w14:textId="24147919" w:rsidR="00814FE8" w:rsidRPr="002E0156" w:rsidRDefault="00814FE8" w:rsidP="00814FE8">
      <w:pPr>
        <w:pStyle w:val="3"/>
      </w:pPr>
      <w:bookmarkStart w:id="4546" w:name="_Toc92805040"/>
      <w:bookmarkStart w:id="4547" w:name="_Toc94197730"/>
      <w:bookmarkStart w:id="4548" w:name="_Toc94198114"/>
      <w:bookmarkStart w:id="4549" w:name="_Toc94198194"/>
      <w:bookmarkStart w:id="4550" w:name="_Toc94198274"/>
      <w:bookmarkStart w:id="4551" w:name="_Toc94198482"/>
      <w:bookmarkStart w:id="4552" w:name="_Toc95406636"/>
      <w:bookmarkStart w:id="4553" w:name="_Toc95407096"/>
      <w:bookmarkStart w:id="4554" w:name="_Toc95407264"/>
      <w:bookmarkStart w:id="4555" w:name="_Toc95407348"/>
      <w:bookmarkStart w:id="4556" w:name="_Toc95407434"/>
      <w:r w:rsidRPr="002E0156">
        <w:t>A.1.</w:t>
      </w:r>
      <w:r w:rsidR="00545FDC" w:rsidRPr="002E0156">
        <w:t>4</w:t>
      </w:r>
      <w:r w:rsidRPr="002E0156">
        <w:t xml:space="preserve"> </w:t>
      </w:r>
      <w:r w:rsidR="00804A58" w:rsidRPr="002E0156">
        <w:tab/>
        <w:t>Q</w:t>
      </w:r>
      <w:r w:rsidRPr="002E0156">
        <w:rPr>
          <w:rFonts w:hint="eastAsia"/>
          <w:lang w:eastAsia="zh-CN"/>
        </w:rPr>
        <w:t>uery</w:t>
      </w:r>
      <w:r w:rsidRPr="002E0156">
        <w:t xml:space="preserve"> an intent</w:t>
      </w:r>
      <w:bookmarkEnd w:id="4546"/>
      <w:bookmarkEnd w:id="4547"/>
      <w:bookmarkEnd w:id="4548"/>
      <w:bookmarkEnd w:id="4549"/>
      <w:bookmarkEnd w:id="4550"/>
      <w:bookmarkEnd w:id="4551"/>
      <w:bookmarkEnd w:id="4552"/>
      <w:bookmarkEnd w:id="4553"/>
      <w:bookmarkEnd w:id="4554"/>
      <w:bookmarkEnd w:id="4555"/>
      <w:bookmarkEnd w:id="4556"/>
    </w:p>
    <w:p w14:paraId="78C58BE3" w14:textId="77777777" w:rsidR="00814FE8" w:rsidRPr="002E0156" w:rsidRDefault="00814FE8" w:rsidP="00814FE8">
      <w:pPr>
        <w:pStyle w:val="PL"/>
        <w:shd w:val="clear" w:color="auto" w:fill="E7E6E6"/>
        <w:rPr>
          <w:noProof w:val="0"/>
          <w:color w:val="808080"/>
        </w:rPr>
      </w:pPr>
      <w:r w:rsidRPr="002E0156">
        <w:rPr>
          <w:noProof w:val="0"/>
          <w:color w:val="808080"/>
        </w:rPr>
        <w:t>@startuml</w:t>
      </w:r>
    </w:p>
    <w:p w14:paraId="4D9475CE" w14:textId="77777777" w:rsidR="00814FE8" w:rsidRPr="002E0156" w:rsidRDefault="00814FE8" w:rsidP="00814FE8">
      <w:pPr>
        <w:pStyle w:val="PL"/>
        <w:shd w:val="clear" w:color="auto" w:fill="E7E6E6"/>
        <w:rPr>
          <w:noProof w:val="0"/>
          <w:color w:val="808080"/>
        </w:rPr>
      </w:pPr>
      <w:r w:rsidRPr="002E0156">
        <w:rPr>
          <w:noProof w:val="0"/>
          <w:color w:val="808080"/>
        </w:rPr>
        <w:t>title "[Query an intent]"</w:t>
      </w:r>
    </w:p>
    <w:p w14:paraId="537840DE" w14:textId="77777777" w:rsidR="00814FE8" w:rsidRPr="002E0156" w:rsidRDefault="00814FE8" w:rsidP="00814FE8">
      <w:pPr>
        <w:pStyle w:val="PL"/>
        <w:shd w:val="clear" w:color="auto" w:fill="E7E6E6"/>
        <w:rPr>
          <w:noProof w:val="0"/>
          <w:color w:val="808080"/>
        </w:rPr>
      </w:pPr>
      <w:r w:rsidRPr="002E0156">
        <w:rPr>
          <w:noProof w:val="0"/>
          <w:color w:val="808080"/>
        </w:rPr>
        <w:t>actor "MnS Consumer" as MnS_Consumer</w:t>
      </w:r>
    </w:p>
    <w:p w14:paraId="475D671B" w14:textId="77777777" w:rsidR="00814FE8" w:rsidRPr="002E0156" w:rsidRDefault="00814FE8" w:rsidP="00814FE8">
      <w:pPr>
        <w:pStyle w:val="PL"/>
        <w:shd w:val="clear" w:color="auto" w:fill="E7E6E6"/>
        <w:rPr>
          <w:noProof w:val="0"/>
          <w:color w:val="808080"/>
        </w:rPr>
      </w:pPr>
      <w:r w:rsidRPr="002E0156">
        <w:rPr>
          <w:noProof w:val="0"/>
          <w:color w:val="808080"/>
        </w:rPr>
        <w:t>participant "MnS Producer" as MnS_Producer</w:t>
      </w:r>
    </w:p>
    <w:p w14:paraId="65494435" w14:textId="77777777" w:rsidR="00814FE8" w:rsidRPr="002E0156" w:rsidRDefault="00814FE8" w:rsidP="00814FE8">
      <w:pPr>
        <w:pStyle w:val="PL"/>
        <w:shd w:val="clear" w:color="auto" w:fill="E7E6E6"/>
        <w:rPr>
          <w:noProof w:val="0"/>
          <w:color w:val="808080"/>
        </w:rPr>
      </w:pPr>
      <w:r w:rsidRPr="002E0156">
        <w:rPr>
          <w:noProof w:val="0"/>
          <w:color w:val="808080"/>
        </w:rPr>
        <w:t xml:space="preserve">MnS_Consumer -&gt; MnS_Producer: 1.Request to query an intent instance(objectInstance,scope, filter,\n AttributeList of intent IOC ) </w:t>
      </w:r>
    </w:p>
    <w:p w14:paraId="46CA9772" w14:textId="77777777" w:rsidR="00814FE8" w:rsidRPr="002E0156" w:rsidRDefault="00814FE8" w:rsidP="00814FE8">
      <w:pPr>
        <w:pStyle w:val="PL"/>
        <w:shd w:val="clear" w:color="auto" w:fill="E7E6E6"/>
        <w:rPr>
          <w:noProof w:val="0"/>
          <w:color w:val="808080"/>
        </w:rPr>
      </w:pPr>
      <w:r w:rsidRPr="002E0156">
        <w:rPr>
          <w:noProof w:val="0"/>
          <w:color w:val="808080"/>
        </w:rPr>
        <w:t>MnS_Producer -&gt; MnS_Producer: 2.Query the intent MOI</w:t>
      </w:r>
    </w:p>
    <w:p w14:paraId="6520C35C" w14:textId="77777777" w:rsidR="00814FE8" w:rsidRPr="002E0156" w:rsidRDefault="00814FE8" w:rsidP="00814FE8">
      <w:pPr>
        <w:pStyle w:val="PL"/>
        <w:shd w:val="clear" w:color="auto" w:fill="E7E6E6"/>
        <w:rPr>
          <w:noProof w:val="0"/>
          <w:color w:val="808080"/>
        </w:rPr>
      </w:pPr>
      <w:r w:rsidRPr="002E0156">
        <w:rPr>
          <w:noProof w:val="0"/>
          <w:color w:val="808080"/>
        </w:rPr>
        <w:t>MnS_Producer -&gt; MnS_Consumer: 3.Response for query an intent instance \n (objectClass,objectInstance,status,list of [Attribute,value] of intent IOC )</w:t>
      </w:r>
    </w:p>
    <w:p w14:paraId="34F37D2F" w14:textId="77777777" w:rsidR="00814FE8" w:rsidRPr="002E0156" w:rsidRDefault="00814FE8" w:rsidP="00814FE8">
      <w:pPr>
        <w:pStyle w:val="PL"/>
        <w:shd w:val="clear" w:color="auto" w:fill="E7E6E6"/>
        <w:rPr>
          <w:noProof w:val="0"/>
          <w:color w:val="808080"/>
        </w:rPr>
      </w:pPr>
      <w:r w:rsidRPr="002E0156">
        <w:rPr>
          <w:noProof w:val="0"/>
          <w:color w:val="808080"/>
        </w:rPr>
        <w:t>hide footbox</w:t>
      </w:r>
    </w:p>
    <w:p w14:paraId="7C1648F7" w14:textId="77777777" w:rsidR="00814FE8" w:rsidRPr="002E0156" w:rsidRDefault="00814FE8" w:rsidP="00814FE8">
      <w:pPr>
        <w:pStyle w:val="PL"/>
        <w:shd w:val="clear" w:color="auto" w:fill="E7E6E6"/>
        <w:rPr>
          <w:noProof w:val="0"/>
          <w:color w:val="808080"/>
        </w:rPr>
      </w:pPr>
      <w:r w:rsidRPr="002E0156">
        <w:rPr>
          <w:noProof w:val="0"/>
          <w:color w:val="808080"/>
        </w:rPr>
        <w:t>@enduml</w:t>
      </w:r>
    </w:p>
    <w:p w14:paraId="7DFA2436" w14:textId="77777777" w:rsidR="009A4338" w:rsidRPr="002E0156" w:rsidRDefault="009A4338"/>
    <w:p w14:paraId="004C2ED2" w14:textId="77777777" w:rsidR="00814FE8" w:rsidRPr="002E0156" w:rsidRDefault="00814FE8" w:rsidP="000323CA">
      <w:pPr>
        <w:pStyle w:val="2"/>
      </w:pPr>
      <w:bookmarkStart w:id="4557" w:name="_Toc92805041"/>
      <w:bookmarkStart w:id="4558" w:name="_Toc94197731"/>
      <w:bookmarkStart w:id="4559" w:name="_Toc94198115"/>
      <w:bookmarkStart w:id="4560" w:name="_Toc94198195"/>
      <w:bookmarkStart w:id="4561" w:name="_Toc94198275"/>
      <w:bookmarkStart w:id="4562" w:name="_Toc94198483"/>
      <w:bookmarkStart w:id="4563" w:name="_Toc95406637"/>
      <w:bookmarkStart w:id="4564" w:name="_Toc95407097"/>
      <w:bookmarkStart w:id="4565" w:name="_Toc95407265"/>
      <w:bookmarkStart w:id="4566" w:name="_Toc95407349"/>
      <w:bookmarkStart w:id="4567" w:name="_Toc95407435"/>
      <w:r w:rsidRPr="002E0156">
        <w:t>A.2</w:t>
      </w:r>
      <w:r w:rsidRPr="002E0156">
        <w:tab/>
        <w:t>Information model definition for Intent</w:t>
      </w:r>
      <w:bookmarkEnd w:id="4557"/>
      <w:bookmarkEnd w:id="4558"/>
      <w:bookmarkEnd w:id="4559"/>
      <w:bookmarkEnd w:id="4560"/>
      <w:bookmarkEnd w:id="4561"/>
      <w:bookmarkEnd w:id="4562"/>
      <w:bookmarkEnd w:id="4563"/>
      <w:bookmarkEnd w:id="4564"/>
      <w:bookmarkEnd w:id="4565"/>
      <w:bookmarkEnd w:id="4566"/>
      <w:bookmarkEnd w:id="4567"/>
    </w:p>
    <w:p w14:paraId="05ACE3DE" w14:textId="77777777" w:rsidR="00814FE8" w:rsidRPr="002E0156" w:rsidRDefault="00814FE8" w:rsidP="00814FE8">
      <w:pPr>
        <w:pStyle w:val="3"/>
      </w:pPr>
      <w:bookmarkStart w:id="4568" w:name="_Toc92805042"/>
      <w:bookmarkStart w:id="4569" w:name="_Toc94197732"/>
      <w:bookmarkStart w:id="4570" w:name="_Toc94198116"/>
      <w:bookmarkStart w:id="4571" w:name="_Toc94198196"/>
      <w:bookmarkStart w:id="4572" w:name="_Toc94198276"/>
      <w:bookmarkStart w:id="4573" w:name="_Toc94198484"/>
      <w:bookmarkStart w:id="4574" w:name="_Toc95406638"/>
      <w:bookmarkStart w:id="4575" w:name="_Toc95407098"/>
      <w:bookmarkStart w:id="4576" w:name="_Toc95407266"/>
      <w:bookmarkStart w:id="4577" w:name="_Toc95407350"/>
      <w:bookmarkStart w:id="4578" w:name="_Toc95407436"/>
      <w:r w:rsidRPr="002E0156">
        <w:t>A.</w:t>
      </w:r>
      <w:r w:rsidRPr="002E0156">
        <w:rPr>
          <w:lang w:eastAsia="zh-CN"/>
        </w:rPr>
        <w:t>2</w:t>
      </w:r>
      <w:r w:rsidRPr="002E0156">
        <w:t>.1</w:t>
      </w:r>
      <w:r w:rsidRPr="002E0156">
        <w:tab/>
        <w:t xml:space="preserve">Relationship UML diagram for intent (Figure </w:t>
      </w:r>
      <w:r w:rsidRPr="002E0156">
        <w:rPr>
          <w:lang w:eastAsia="zh-CN"/>
        </w:rPr>
        <w:t>6.2.1.1.2-1</w:t>
      </w:r>
      <w:r w:rsidRPr="002E0156">
        <w:t>)</w:t>
      </w:r>
      <w:bookmarkEnd w:id="4568"/>
      <w:bookmarkEnd w:id="4569"/>
      <w:bookmarkEnd w:id="4570"/>
      <w:bookmarkEnd w:id="4571"/>
      <w:bookmarkEnd w:id="4572"/>
      <w:bookmarkEnd w:id="4573"/>
      <w:bookmarkEnd w:id="4574"/>
      <w:bookmarkEnd w:id="4575"/>
      <w:bookmarkEnd w:id="4576"/>
      <w:bookmarkEnd w:id="4577"/>
      <w:bookmarkEnd w:id="4578"/>
    </w:p>
    <w:p w14:paraId="077BC258" w14:textId="1EAAAFAD" w:rsidR="00BC7105" w:rsidRPr="00BC7105" w:rsidRDefault="00814FE8" w:rsidP="00BC7105">
      <w:pPr>
        <w:pStyle w:val="PL"/>
        <w:shd w:val="clear" w:color="auto" w:fill="E7E6E6"/>
        <w:rPr>
          <w:ins w:id="4579" w:author="S5-221581" w:date="2022-01-27T16:58:00Z"/>
          <w:noProof w:val="0"/>
          <w:color w:val="808080"/>
        </w:rPr>
      </w:pPr>
      <w:del w:id="4580" w:author="S5-221581" w:date="2022-01-27T16:58:00Z">
        <w:r w:rsidRPr="002E0156" w:rsidDel="00BC7105">
          <w:rPr>
            <w:noProof w:val="0"/>
            <w:color w:val="808080"/>
          </w:rPr>
          <w:delText>@startuml</w:delText>
        </w:r>
      </w:del>
      <w:ins w:id="4581" w:author="S5-221581" w:date="2022-01-27T16:58:00Z">
        <w:r w:rsidR="00BC7105" w:rsidRPr="00BC7105">
          <w:rPr>
            <w:noProof w:val="0"/>
            <w:color w:val="808080"/>
          </w:rPr>
          <w:t>@startuml</w:t>
        </w:r>
      </w:ins>
    </w:p>
    <w:p w14:paraId="31DB683C" w14:textId="77777777" w:rsidR="00BC7105" w:rsidRPr="00BC7105" w:rsidRDefault="00BC7105" w:rsidP="00BC7105">
      <w:pPr>
        <w:pStyle w:val="PL"/>
        <w:shd w:val="clear" w:color="auto" w:fill="E7E6E6"/>
        <w:rPr>
          <w:ins w:id="4582" w:author="S5-221581" w:date="2022-01-27T16:58:00Z"/>
          <w:noProof w:val="0"/>
          <w:color w:val="808080"/>
        </w:rPr>
      </w:pPr>
      <w:ins w:id="4583" w:author="S5-221581" w:date="2022-01-27T16:58:00Z">
        <w:r w:rsidRPr="00BC7105">
          <w:rPr>
            <w:noProof w:val="0"/>
            <w:color w:val="808080"/>
          </w:rPr>
          <w:t>hide circle</w:t>
        </w:r>
      </w:ins>
    </w:p>
    <w:p w14:paraId="493A9D76" w14:textId="77777777" w:rsidR="00BC7105" w:rsidRPr="00BC7105" w:rsidRDefault="00BC7105" w:rsidP="00BC7105">
      <w:pPr>
        <w:pStyle w:val="PL"/>
        <w:shd w:val="clear" w:color="auto" w:fill="E7E6E6"/>
        <w:rPr>
          <w:ins w:id="4584" w:author="S5-221581" w:date="2022-01-27T16:58:00Z"/>
          <w:noProof w:val="0"/>
          <w:color w:val="808080"/>
        </w:rPr>
      </w:pPr>
      <w:ins w:id="4585" w:author="S5-221581" w:date="2022-01-27T16:58:00Z">
        <w:r w:rsidRPr="00BC7105">
          <w:rPr>
            <w:noProof w:val="0"/>
            <w:color w:val="808080"/>
          </w:rPr>
          <w:t>hide methods</w:t>
        </w:r>
      </w:ins>
    </w:p>
    <w:p w14:paraId="68B7A5A3" w14:textId="77777777" w:rsidR="00BC7105" w:rsidRPr="00BC7105" w:rsidRDefault="00BC7105" w:rsidP="00BC7105">
      <w:pPr>
        <w:pStyle w:val="PL"/>
        <w:shd w:val="clear" w:color="auto" w:fill="E7E6E6"/>
        <w:rPr>
          <w:ins w:id="4586" w:author="S5-221581" w:date="2022-01-27T16:58:00Z"/>
          <w:noProof w:val="0"/>
          <w:color w:val="808080"/>
        </w:rPr>
      </w:pPr>
      <w:ins w:id="4587" w:author="S5-221581" w:date="2022-01-27T16:58:00Z">
        <w:r w:rsidRPr="00BC7105">
          <w:rPr>
            <w:noProof w:val="0"/>
            <w:color w:val="808080"/>
          </w:rPr>
          <w:t>hide members</w:t>
        </w:r>
      </w:ins>
    </w:p>
    <w:p w14:paraId="685A3C06" w14:textId="77777777" w:rsidR="00BC7105" w:rsidRPr="00BC7105" w:rsidRDefault="00BC7105" w:rsidP="00BC7105">
      <w:pPr>
        <w:pStyle w:val="PL"/>
        <w:shd w:val="clear" w:color="auto" w:fill="E7E6E6"/>
        <w:rPr>
          <w:ins w:id="4588" w:author="S5-221581" w:date="2022-01-27T16:58:00Z"/>
          <w:noProof w:val="0"/>
          <w:color w:val="808080"/>
        </w:rPr>
      </w:pPr>
    </w:p>
    <w:p w14:paraId="68BD9BE7" w14:textId="77777777" w:rsidR="00BC7105" w:rsidRPr="00BC7105" w:rsidRDefault="00BC7105" w:rsidP="00BC7105">
      <w:pPr>
        <w:pStyle w:val="PL"/>
        <w:shd w:val="clear" w:color="auto" w:fill="E7E6E6"/>
        <w:rPr>
          <w:ins w:id="4589" w:author="S5-221581" w:date="2022-01-27T16:58:00Z"/>
          <w:noProof w:val="0"/>
          <w:color w:val="808080"/>
        </w:rPr>
      </w:pPr>
      <w:ins w:id="4590" w:author="S5-221581" w:date="2022-01-27T16:58:00Z">
        <w:r w:rsidRPr="00BC7105">
          <w:rPr>
            <w:noProof w:val="0"/>
            <w:color w:val="808080"/>
          </w:rPr>
          <w:t>skinparam class {</w:t>
        </w:r>
      </w:ins>
    </w:p>
    <w:p w14:paraId="4D12D212" w14:textId="77777777" w:rsidR="00BC7105" w:rsidRPr="00BC7105" w:rsidRDefault="00BC7105" w:rsidP="00BC7105">
      <w:pPr>
        <w:pStyle w:val="PL"/>
        <w:shd w:val="clear" w:color="auto" w:fill="E7E6E6"/>
        <w:rPr>
          <w:ins w:id="4591" w:author="S5-221581" w:date="2022-01-27T16:58:00Z"/>
          <w:noProof w:val="0"/>
          <w:color w:val="808080"/>
        </w:rPr>
      </w:pPr>
      <w:ins w:id="4592" w:author="S5-221581" w:date="2022-01-27T16:58:00Z">
        <w:r w:rsidRPr="00BC7105">
          <w:rPr>
            <w:noProof w:val="0"/>
            <w:color w:val="808080"/>
          </w:rPr>
          <w:tab/>
          <w:t>AttributeIconSize 0</w:t>
        </w:r>
      </w:ins>
    </w:p>
    <w:p w14:paraId="6611DE9E" w14:textId="77777777" w:rsidR="00BC7105" w:rsidRPr="00BC7105" w:rsidRDefault="00BC7105" w:rsidP="00BC7105">
      <w:pPr>
        <w:pStyle w:val="PL"/>
        <w:shd w:val="clear" w:color="auto" w:fill="E7E6E6"/>
        <w:rPr>
          <w:ins w:id="4593" w:author="S5-221581" w:date="2022-01-27T16:58:00Z"/>
          <w:noProof w:val="0"/>
          <w:color w:val="808080"/>
        </w:rPr>
      </w:pPr>
      <w:ins w:id="4594" w:author="S5-221581" w:date="2022-01-27T16:58:00Z">
        <w:r w:rsidRPr="00BC7105">
          <w:rPr>
            <w:noProof w:val="0"/>
            <w:color w:val="808080"/>
          </w:rPr>
          <w:tab/>
          <w:t>BackgroundColor white</w:t>
        </w:r>
      </w:ins>
    </w:p>
    <w:p w14:paraId="56964AAF" w14:textId="77777777" w:rsidR="00BC7105" w:rsidRPr="00BC7105" w:rsidRDefault="00BC7105" w:rsidP="00BC7105">
      <w:pPr>
        <w:pStyle w:val="PL"/>
        <w:shd w:val="clear" w:color="auto" w:fill="E7E6E6"/>
        <w:rPr>
          <w:ins w:id="4595" w:author="S5-221581" w:date="2022-01-27T16:58:00Z"/>
          <w:noProof w:val="0"/>
          <w:color w:val="808080"/>
        </w:rPr>
      </w:pPr>
      <w:ins w:id="4596" w:author="S5-221581" w:date="2022-01-27T16:58:00Z">
        <w:r w:rsidRPr="00BC7105">
          <w:rPr>
            <w:noProof w:val="0"/>
            <w:color w:val="808080"/>
          </w:rPr>
          <w:tab/>
          <w:t>BorderColor black</w:t>
        </w:r>
      </w:ins>
    </w:p>
    <w:p w14:paraId="5EBBFC01" w14:textId="77777777" w:rsidR="00BC7105" w:rsidRPr="00BC7105" w:rsidRDefault="00BC7105" w:rsidP="00BC7105">
      <w:pPr>
        <w:pStyle w:val="PL"/>
        <w:shd w:val="clear" w:color="auto" w:fill="E7E6E6"/>
        <w:rPr>
          <w:ins w:id="4597" w:author="S5-221581" w:date="2022-01-27T16:58:00Z"/>
          <w:noProof w:val="0"/>
          <w:color w:val="808080"/>
        </w:rPr>
      </w:pPr>
      <w:ins w:id="4598" w:author="S5-221581" w:date="2022-01-27T16:58:00Z">
        <w:r w:rsidRPr="00BC7105">
          <w:rPr>
            <w:noProof w:val="0"/>
            <w:color w:val="808080"/>
          </w:rPr>
          <w:tab/>
          <w:t>ArrowColor black</w:t>
        </w:r>
      </w:ins>
    </w:p>
    <w:p w14:paraId="6CBFA9CC" w14:textId="77777777" w:rsidR="00BC7105" w:rsidRPr="00BC7105" w:rsidRDefault="00BC7105" w:rsidP="00BC7105">
      <w:pPr>
        <w:pStyle w:val="PL"/>
        <w:shd w:val="clear" w:color="auto" w:fill="E7E6E6"/>
        <w:rPr>
          <w:ins w:id="4599" w:author="S5-221581" w:date="2022-01-27T16:58:00Z"/>
          <w:noProof w:val="0"/>
          <w:color w:val="808080"/>
        </w:rPr>
      </w:pPr>
      <w:ins w:id="4600" w:author="S5-221581" w:date="2022-01-27T16:58:00Z">
        <w:r w:rsidRPr="00BC7105">
          <w:rPr>
            <w:noProof w:val="0"/>
            <w:color w:val="808080"/>
          </w:rPr>
          <w:t>}</w:t>
        </w:r>
      </w:ins>
    </w:p>
    <w:p w14:paraId="0FE1E57B" w14:textId="77777777" w:rsidR="00BC7105" w:rsidRPr="00BC7105" w:rsidRDefault="00BC7105" w:rsidP="00BC7105">
      <w:pPr>
        <w:pStyle w:val="PL"/>
        <w:shd w:val="clear" w:color="auto" w:fill="E7E6E6"/>
        <w:rPr>
          <w:ins w:id="4601" w:author="S5-221581" w:date="2022-01-27T16:58:00Z"/>
          <w:noProof w:val="0"/>
          <w:color w:val="808080"/>
        </w:rPr>
      </w:pPr>
      <w:ins w:id="4602" w:author="S5-221581" w:date="2022-01-27T16:58:00Z">
        <w:r w:rsidRPr="00BC7105">
          <w:rPr>
            <w:noProof w:val="0"/>
            <w:color w:val="808080"/>
          </w:rPr>
          <w:t>skinparam   Shadowing false</w:t>
        </w:r>
      </w:ins>
    </w:p>
    <w:p w14:paraId="682D6896" w14:textId="77777777" w:rsidR="00BC7105" w:rsidRPr="00BC7105" w:rsidRDefault="00BC7105" w:rsidP="00BC7105">
      <w:pPr>
        <w:pStyle w:val="PL"/>
        <w:shd w:val="clear" w:color="auto" w:fill="E7E6E6"/>
        <w:rPr>
          <w:ins w:id="4603" w:author="S5-221581" w:date="2022-01-27T16:58:00Z"/>
          <w:noProof w:val="0"/>
          <w:color w:val="808080"/>
        </w:rPr>
      </w:pPr>
      <w:ins w:id="4604" w:author="S5-221581" w:date="2022-01-27T16:58:00Z">
        <w:r w:rsidRPr="00BC7105">
          <w:rPr>
            <w:noProof w:val="0"/>
            <w:color w:val="808080"/>
          </w:rPr>
          <w:t>skinparam  Monochrome true</w:t>
        </w:r>
      </w:ins>
    </w:p>
    <w:p w14:paraId="31123895" w14:textId="77777777" w:rsidR="00BC7105" w:rsidRPr="00BC7105" w:rsidRDefault="00BC7105" w:rsidP="00BC7105">
      <w:pPr>
        <w:pStyle w:val="PL"/>
        <w:shd w:val="clear" w:color="auto" w:fill="E7E6E6"/>
        <w:rPr>
          <w:ins w:id="4605" w:author="S5-221581" w:date="2022-01-27T16:58:00Z"/>
          <w:noProof w:val="0"/>
          <w:color w:val="808080"/>
        </w:rPr>
      </w:pPr>
      <w:ins w:id="4606" w:author="S5-221581" w:date="2022-01-27T16:58:00Z">
        <w:r w:rsidRPr="00BC7105">
          <w:rPr>
            <w:noProof w:val="0"/>
            <w:color w:val="808080"/>
          </w:rPr>
          <w:t>skinparam  ClassBackgroundColor White</w:t>
        </w:r>
      </w:ins>
    </w:p>
    <w:p w14:paraId="231169CC" w14:textId="77777777" w:rsidR="00BC7105" w:rsidRPr="00BC7105" w:rsidRDefault="00BC7105" w:rsidP="00BC7105">
      <w:pPr>
        <w:pStyle w:val="PL"/>
        <w:shd w:val="clear" w:color="auto" w:fill="E7E6E6"/>
        <w:rPr>
          <w:ins w:id="4607" w:author="S5-221581" w:date="2022-01-27T16:58:00Z"/>
          <w:noProof w:val="0"/>
          <w:color w:val="808080"/>
        </w:rPr>
      </w:pPr>
    </w:p>
    <w:p w14:paraId="6E147D64" w14:textId="77777777" w:rsidR="00BC7105" w:rsidRPr="00BC7105" w:rsidRDefault="00BC7105" w:rsidP="00BC7105">
      <w:pPr>
        <w:pStyle w:val="PL"/>
        <w:shd w:val="clear" w:color="auto" w:fill="E7E6E6"/>
        <w:rPr>
          <w:ins w:id="4608" w:author="S5-221581" w:date="2022-01-27T16:58:00Z"/>
          <w:noProof w:val="0"/>
          <w:color w:val="808080"/>
        </w:rPr>
      </w:pPr>
      <w:ins w:id="4609" w:author="S5-221581" w:date="2022-01-27T16:58:00Z">
        <w:r w:rsidRPr="00BC7105">
          <w:rPr>
            <w:noProof w:val="0"/>
            <w:color w:val="808080"/>
          </w:rPr>
          <w:t>class “&lt;&lt;proxyClass&gt;&gt; \n  ManagedEntity ” as ManagedEntity{}</w:t>
        </w:r>
      </w:ins>
    </w:p>
    <w:p w14:paraId="231B4DB5" w14:textId="77777777" w:rsidR="00BC7105" w:rsidRPr="00BC7105" w:rsidRDefault="00BC7105" w:rsidP="00BC7105">
      <w:pPr>
        <w:pStyle w:val="PL"/>
        <w:shd w:val="clear" w:color="auto" w:fill="E7E6E6"/>
        <w:rPr>
          <w:ins w:id="4610" w:author="S5-221581" w:date="2022-01-27T16:58:00Z"/>
          <w:noProof w:val="0"/>
          <w:color w:val="808080"/>
        </w:rPr>
      </w:pPr>
      <w:ins w:id="4611" w:author="S5-221581" w:date="2022-01-27T16:58:00Z">
        <w:r w:rsidRPr="00BC7105">
          <w:rPr>
            <w:noProof w:val="0"/>
            <w:color w:val="808080"/>
          </w:rPr>
          <w:t>class “&lt;&lt;InformationObjectClass&gt;&gt;\n Intent ” as Intent {}</w:t>
        </w:r>
      </w:ins>
    </w:p>
    <w:p w14:paraId="6980CD47" w14:textId="77777777" w:rsidR="00BC7105" w:rsidRPr="00BC7105" w:rsidRDefault="00BC7105" w:rsidP="00BC7105">
      <w:pPr>
        <w:pStyle w:val="PL"/>
        <w:shd w:val="clear" w:color="auto" w:fill="E7E6E6"/>
        <w:rPr>
          <w:ins w:id="4612" w:author="S5-221581" w:date="2022-01-27T16:58:00Z"/>
          <w:noProof w:val="0"/>
          <w:color w:val="808080"/>
        </w:rPr>
      </w:pPr>
      <w:ins w:id="4613" w:author="S5-221581" w:date="2022-01-27T16:58:00Z">
        <w:r w:rsidRPr="00BC7105">
          <w:rPr>
            <w:noProof w:val="0"/>
            <w:color w:val="808080"/>
          </w:rPr>
          <w:t>class “&lt;&lt;dataType&gt;&gt;\n IntentExpectation” as IntentExpectation{}</w:t>
        </w:r>
      </w:ins>
    </w:p>
    <w:p w14:paraId="0D50034C" w14:textId="77777777" w:rsidR="00BC7105" w:rsidRPr="00BC7105" w:rsidRDefault="00BC7105" w:rsidP="00BC7105">
      <w:pPr>
        <w:pStyle w:val="PL"/>
        <w:shd w:val="clear" w:color="auto" w:fill="E7E6E6"/>
        <w:rPr>
          <w:ins w:id="4614" w:author="S5-221581" w:date="2022-01-27T16:58:00Z"/>
          <w:noProof w:val="0"/>
          <w:color w:val="808080"/>
        </w:rPr>
      </w:pPr>
      <w:ins w:id="4615" w:author="S5-221581" w:date="2022-01-27T16:58:00Z">
        <w:r w:rsidRPr="00BC7105">
          <w:rPr>
            <w:noProof w:val="0"/>
            <w:color w:val="808080"/>
          </w:rPr>
          <w:t>class “&lt;&lt;dataType&gt;&gt;\n IntentContext” as IntentContext{}</w:t>
        </w:r>
      </w:ins>
    </w:p>
    <w:p w14:paraId="519B40AB" w14:textId="77777777" w:rsidR="00BC7105" w:rsidRPr="00BC7105" w:rsidRDefault="00BC7105" w:rsidP="00BC7105">
      <w:pPr>
        <w:pStyle w:val="PL"/>
        <w:shd w:val="clear" w:color="auto" w:fill="E7E6E6"/>
        <w:rPr>
          <w:ins w:id="4616" w:author="S5-221581" w:date="2022-01-27T16:58:00Z"/>
          <w:noProof w:val="0"/>
          <w:color w:val="808080"/>
        </w:rPr>
      </w:pPr>
      <w:ins w:id="4617" w:author="S5-221581" w:date="2022-01-27T16:58:00Z">
        <w:r w:rsidRPr="00BC7105">
          <w:rPr>
            <w:noProof w:val="0"/>
            <w:color w:val="808080"/>
          </w:rPr>
          <w:t>class “&lt;&lt;dataType&gt;&gt;\n IntentReport” as IntentReport{}</w:t>
        </w:r>
      </w:ins>
    </w:p>
    <w:p w14:paraId="4C0CB397" w14:textId="77777777" w:rsidR="00BC7105" w:rsidRPr="00BC7105" w:rsidRDefault="00BC7105" w:rsidP="00BC7105">
      <w:pPr>
        <w:pStyle w:val="PL"/>
        <w:shd w:val="clear" w:color="auto" w:fill="E7E6E6"/>
        <w:rPr>
          <w:ins w:id="4618" w:author="S5-221581" w:date="2022-01-27T16:58:00Z"/>
          <w:noProof w:val="0"/>
          <w:color w:val="808080"/>
        </w:rPr>
      </w:pPr>
      <w:ins w:id="4619" w:author="S5-221581" w:date="2022-01-27T16:58:00Z">
        <w:r w:rsidRPr="00BC7105">
          <w:rPr>
            <w:noProof w:val="0"/>
            <w:color w:val="808080"/>
          </w:rPr>
          <w:t>class “&lt;&lt;dataType&gt;&gt;\n ExpectationObject” as ExpectationObject{}</w:t>
        </w:r>
      </w:ins>
    </w:p>
    <w:p w14:paraId="1E528F09" w14:textId="77777777" w:rsidR="00BC7105" w:rsidRPr="00BC7105" w:rsidRDefault="00BC7105" w:rsidP="00BC7105">
      <w:pPr>
        <w:pStyle w:val="PL"/>
        <w:shd w:val="clear" w:color="auto" w:fill="E7E6E6"/>
        <w:rPr>
          <w:ins w:id="4620" w:author="S5-221581" w:date="2022-01-27T16:58:00Z"/>
          <w:noProof w:val="0"/>
          <w:color w:val="808080"/>
        </w:rPr>
      </w:pPr>
      <w:ins w:id="4621" w:author="S5-221581" w:date="2022-01-27T16:58:00Z">
        <w:r w:rsidRPr="00BC7105">
          <w:rPr>
            <w:noProof w:val="0"/>
            <w:color w:val="808080"/>
          </w:rPr>
          <w:t>class “&lt;&lt;dataType&gt;&gt;\n ObjectContext” as ObjectContext{}</w:t>
        </w:r>
      </w:ins>
    </w:p>
    <w:p w14:paraId="60460450" w14:textId="77777777" w:rsidR="00BC7105" w:rsidRPr="00BC7105" w:rsidRDefault="00BC7105" w:rsidP="00BC7105">
      <w:pPr>
        <w:pStyle w:val="PL"/>
        <w:shd w:val="clear" w:color="auto" w:fill="E7E6E6"/>
        <w:rPr>
          <w:ins w:id="4622" w:author="S5-221581" w:date="2022-01-27T16:58:00Z"/>
          <w:noProof w:val="0"/>
          <w:color w:val="808080"/>
        </w:rPr>
      </w:pPr>
      <w:ins w:id="4623" w:author="S5-221581" w:date="2022-01-27T16:58:00Z">
        <w:r w:rsidRPr="00BC7105">
          <w:rPr>
            <w:noProof w:val="0"/>
            <w:color w:val="808080"/>
          </w:rPr>
          <w:t>class “&lt;&lt;dataType&gt;&gt;\n ExpectationTarget” as ExpectationTarget{}</w:t>
        </w:r>
      </w:ins>
    </w:p>
    <w:p w14:paraId="79206C2B" w14:textId="77777777" w:rsidR="00BC7105" w:rsidRPr="00BC7105" w:rsidRDefault="00BC7105" w:rsidP="00BC7105">
      <w:pPr>
        <w:pStyle w:val="PL"/>
        <w:shd w:val="clear" w:color="auto" w:fill="E7E6E6"/>
        <w:rPr>
          <w:ins w:id="4624" w:author="S5-221581" w:date="2022-01-27T16:58:00Z"/>
          <w:noProof w:val="0"/>
          <w:color w:val="808080"/>
        </w:rPr>
      </w:pPr>
      <w:ins w:id="4625" w:author="S5-221581" w:date="2022-01-27T16:58:00Z">
        <w:r w:rsidRPr="00BC7105">
          <w:rPr>
            <w:noProof w:val="0"/>
            <w:color w:val="808080"/>
          </w:rPr>
          <w:t>class “&lt;&lt;dataType&gt;&gt;\n TargetContext” as TargetContext{}</w:t>
        </w:r>
      </w:ins>
    </w:p>
    <w:p w14:paraId="6BE2982B" w14:textId="77777777" w:rsidR="00BC7105" w:rsidRPr="00BC7105" w:rsidRDefault="00BC7105" w:rsidP="00BC7105">
      <w:pPr>
        <w:pStyle w:val="PL"/>
        <w:shd w:val="clear" w:color="auto" w:fill="E7E6E6"/>
        <w:rPr>
          <w:ins w:id="4626" w:author="S5-221581" w:date="2022-01-27T16:58:00Z"/>
          <w:noProof w:val="0"/>
          <w:color w:val="808080"/>
        </w:rPr>
      </w:pPr>
      <w:ins w:id="4627" w:author="S5-221581" w:date="2022-01-27T16:58:00Z">
        <w:r w:rsidRPr="00BC7105">
          <w:rPr>
            <w:noProof w:val="0"/>
            <w:color w:val="808080"/>
          </w:rPr>
          <w:t>class “&lt;&lt;dataType&gt;&gt;\n ExpectationContext” as ExpectationContext{}</w:t>
        </w:r>
      </w:ins>
    </w:p>
    <w:p w14:paraId="6EF48ED9" w14:textId="77777777" w:rsidR="00BC7105" w:rsidRPr="00BC7105" w:rsidRDefault="00BC7105" w:rsidP="00BC7105">
      <w:pPr>
        <w:pStyle w:val="PL"/>
        <w:shd w:val="clear" w:color="auto" w:fill="E7E6E6"/>
        <w:rPr>
          <w:ins w:id="4628" w:author="S5-221581" w:date="2022-01-27T16:58:00Z"/>
          <w:noProof w:val="0"/>
          <w:color w:val="808080"/>
        </w:rPr>
      </w:pPr>
    </w:p>
    <w:p w14:paraId="371903F5" w14:textId="77777777" w:rsidR="00BC7105" w:rsidRPr="00BC7105" w:rsidRDefault="00BC7105" w:rsidP="00BC7105">
      <w:pPr>
        <w:pStyle w:val="PL"/>
        <w:shd w:val="clear" w:color="auto" w:fill="E7E6E6"/>
        <w:rPr>
          <w:ins w:id="4629" w:author="S5-221581" w:date="2022-01-27T16:58:00Z"/>
          <w:noProof w:val="0"/>
          <w:color w:val="808080"/>
        </w:rPr>
      </w:pPr>
      <w:ins w:id="4630" w:author="S5-221581" w:date="2022-01-27T16:58:00Z">
        <w:r w:rsidRPr="00BC7105">
          <w:rPr>
            <w:noProof w:val="0"/>
            <w:color w:val="808080"/>
          </w:rPr>
          <w:t>ManagedEntity  "1" *-- "*" Intent</w:t>
        </w:r>
      </w:ins>
    </w:p>
    <w:p w14:paraId="55B9A1D9" w14:textId="77777777" w:rsidR="00BC7105" w:rsidRPr="00BC7105" w:rsidRDefault="00BC7105" w:rsidP="00BC7105">
      <w:pPr>
        <w:pStyle w:val="PL"/>
        <w:shd w:val="clear" w:color="auto" w:fill="E7E6E6"/>
        <w:rPr>
          <w:ins w:id="4631" w:author="S5-221581" w:date="2022-01-27T16:58:00Z"/>
          <w:noProof w:val="0"/>
          <w:color w:val="808080"/>
        </w:rPr>
      </w:pPr>
      <w:ins w:id="4632" w:author="S5-221581" w:date="2022-01-27T16:58:00Z">
        <w:r w:rsidRPr="00BC7105">
          <w:rPr>
            <w:noProof w:val="0"/>
            <w:color w:val="808080"/>
          </w:rPr>
          <w:t>ManagedEntity "1" *-- "*" IntentReport</w:t>
        </w:r>
      </w:ins>
    </w:p>
    <w:p w14:paraId="4D82E57C" w14:textId="77777777" w:rsidR="00BC7105" w:rsidRPr="00BC7105" w:rsidRDefault="00BC7105" w:rsidP="00BC7105">
      <w:pPr>
        <w:pStyle w:val="PL"/>
        <w:shd w:val="clear" w:color="auto" w:fill="E7E6E6"/>
        <w:rPr>
          <w:ins w:id="4633" w:author="S5-221581" w:date="2022-01-27T16:58:00Z"/>
          <w:noProof w:val="0"/>
          <w:color w:val="808080"/>
        </w:rPr>
      </w:pPr>
      <w:ins w:id="4634" w:author="S5-221581" w:date="2022-01-27T16:58:00Z">
        <w:r w:rsidRPr="00BC7105">
          <w:rPr>
            <w:noProof w:val="0"/>
            <w:color w:val="808080"/>
          </w:rPr>
          <w:t>Intent --&gt; IntentReport</w:t>
        </w:r>
      </w:ins>
    </w:p>
    <w:p w14:paraId="31AAB637" w14:textId="77777777" w:rsidR="00BC7105" w:rsidRPr="00BC7105" w:rsidRDefault="00BC7105" w:rsidP="00BC7105">
      <w:pPr>
        <w:pStyle w:val="PL"/>
        <w:shd w:val="clear" w:color="auto" w:fill="E7E6E6"/>
        <w:rPr>
          <w:ins w:id="4635" w:author="S5-221581" w:date="2022-01-27T16:58:00Z"/>
          <w:noProof w:val="0"/>
          <w:color w:val="808080"/>
        </w:rPr>
      </w:pPr>
      <w:ins w:id="4636" w:author="S5-221581" w:date="2022-01-27T16:58:00Z">
        <w:r w:rsidRPr="00BC7105">
          <w:rPr>
            <w:noProof w:val="0"/>
            <w:color w:val="808080"/>
          </w:rPr>
          <w:t>Intent "1" *-- "1..*" IntentExpectation</w:t>
        </w:r>
      </w:ins>
    </w:p>
    <w:p w14:paraId="7D1D3298" w14:textId="77777777" w:rsidR="00BC7105" w:rsidRPr="00BC7105" w:rsidRDefault="00BC7105" w:rsidP="00BC7105">
      <w:pPr>
        <w:pStyle w:val="PL"/>
        <w:shd w:val="clear" w:color="auto" w:fill="E7E6E6"/>
        <w:rPr>
          <w:ins w:id="4637" w:author="S5-221581" w:date="2022-01-27T16:58:00Z"/>
          <w:noProof w:val="0"/>
          <w:color w:val="808080"/>
        </w:rPr>
      </w:pPr>
      <w:ins w:id="4638" w:author="S5-221581" w:date="2022-01-27T16:58:00Z">
        <w:r w:rsidRPr="00BC7105">
          <w:rPr>
            <w:noProof w:val="0"/>
            <w:color w:val="808080"/>
          </w:rPr>
          <w:t>Intent "1" *-- "*" IntentContext</w:t>
        </w:r>
      </w:ins>
    </w:p>
    <w:p w14:paraId="642AF085" w14:textId="77777777" w:rsidR="00BC7105" w:rsidRPr="00BC7105" w:rsidRDefault="00BC7105" w:rsidP="00BC7105">
      <w:pPr>
        <w:pStyle w:val="PL"/>
        <w:shd w:val="clear" w:color="auto" w:fill="E7E6E6"/>
        <w:rPr>
          <w:ins w:id="4639" w:author="S5-221581" w:date="2022-01-27T16:58:00Z"/>
          <w:noProof w:val="0"/>
          <w:color w:val="808080"/>
        </w:rPr>
      </w:pPr>
    </w:p>
    <w:p w14:paraId="5E5A0F88" w14:textId="77777777" w:rsidR="00BC7105" w:rsidRPr="00BC7105" w:rsidRDefault="00BC7105" w:rsidP="00BC7105">
      <w:pPr>
        <w:pStyle w:val="PL"/>
        <w:shd w:val="clear" w:color="auto" w:fill="E7E6E6"/>
        <w:rPr>
          <w:ins w:id="4640" w:author="S5-221581" w:date="2022-01-27T16:58:00Z"/>
          <w:noProof w:val="0"/>
          <w:color w:val="808080"/>
        </w:rPr>
      </w:pPr>
    </w:p>
    <w:p w14:paraId="4012BFDB" w14:textId="77777777" w:rsidR="00BC7105" w:rsidRPr="00BC7105" w:rsidRDefault="00BC7105" w:rsidP="00BC7105">
      <w:pPr>
        <w:pStyle w:val="PL"/>
        <w:shd w:val="clear" w:color="auto" w:fill="E7E6E6"/>
        <w:rPr>
          <w:ins w:id="4641" w:author="S5-221581" w:date="2022-01-27T16:58:00Z"/>
          <w:noProof w:val="0"/>
          <w:color w:val="808080"/>
        </w:rPr>
      </w:pPr>
      <w:ins w:id="4642" w:author="S5-221581" w:date="2022-01-27T16:58:00Z">
        <w:r w:rsidRPr="00BC7105">
          <w:rPr>
            <w:noProof w:val="0"/>
            <w:color w:val="808080"/>
          </w:rPr>
          <w:t>IntentExpectation "1" *-- "*" ExpectationTarget</w:t>
        </w:r>
      </w:ins>
    </w:p>
    <w:p w14:paraId="2A56FA2B" w14:textId="77777777" w:rsidR="00BC7105" w:rsidRPr="00BC7105" w:rsidRDefault="00BC7105" w:rsidP="00BC7105">
      <w:pPr>
        <w:pStyle w:val="PL"/>
        <w:shd w:val="clear" w:color="auto" w:fill="E7E6E6"/>
        <w:rPr>
          <w:ins w:id="4643" w:author="S5-221581" w:date="2022-01-27T16:58:00Z"/>
          <w:noProof w:val="0"/>
          <w:color w:val="808080"/>
        </w:rPr>
      </w:pPr>
      <w:ins w:id="4644" w:author="S5-221581" w:date="2022-01-27T16:58:00Z">
        <w:r w:rsidRPr="00BC7105">
          <w:rPr>
            <w:noProof w:val="0"/>
            <w:color w:val="808080"/>
          </w:rPr>
          <w:t>IntentExpectation "1" *-- "*" ExpectationObject</w:t>
        </w:r>
      </w:ins>
    </w:p>
    <w:p w14:paraId="65C813A4" w14:textId="77777777" w:rsidR="00BC7105" w:rsidRPr="00BC7105" w:rsidRDefault="00BC7105" w:rsidP="00BC7105">
      <w:pPr>
        <w:pStyle w:val="PL"/>
        <w:shd w:val="clear" w:color="auto" w:fill="E7E6E6"/>
        <w:rPr>
          <w:ins w:id="4645" w:author="S5-221581" w:date="2022-01-27T16:58:00Z"/>
          <w:noProof w:val="0"/>
          <w:color w:val="808080"/>
        </w:rPr>
      </w:pPr>
      <w:ins w:id="4646" w:author="S5-221581" w:date="2022-01-27T16:58:00Z">
        <w:r w:rsidRPr="00BC7105">
          <w:rPr>
            <w:noProof w:val="0"/>
            <w:color w:val="808080"/>
          </w:rPr>
          <w:t>IntentExpectation "1" *-- "*" ExpectationContext</w:t>
        </w:r>
      </w:ins>
    </w:p>
    <w:p w14:paraId="47A67A7B" w14:textId="77777777" w:rsidR="00BC7105" w:rsidRPr="00BC7105" w:rsidRDefault="00BC7105" w:rsidP="00BC7105">
      <w:pPr>
        <w:pStyle w:val="PL"/>
        <w:shd w:val="clear" w:color="auto" w:fill="E7E6E6"/>
        <w:rPr>
          <w:ins w:id="4647" w:author="S5-221581" w:date="2022-01-27T16:58:00Z"/>
          <w:noProof w:val="0"/>
          <w:color w:val="808080"/>
        </w:rPr>
      </w:pPr>
      <w:ins w:id="4648" w:author="S5-221581" w:date="2022-01-27T16:58:00Z">
        <w:r w:rsidRPr="00BC7105">
          <w:rPr>
            <w:noProof w:val="0"/>
            <w:color w:val="808080"/>
          </w:rPr>
          <w:t>ExpectationObject "1" *-- "*" ObjectContext</w:t>
        </w:r>
      </w:ins>
    </w:p>
    <w:p w14:paraId="58B59CD8" w14:textId="77777777" w:rsidR="00BC7105" w:rsidRPr="00BC7105" w:rsidRDefault="00BC7105" w:rsidP="00BC7105">
      <w:pPr>
        <w:pStyle w:val="PL"/>
        <w:shd w:val="clear" w:color="auto" w:fill="E7E6E6"/>
        <w:rPr>
          <w:ins w:id="4649" w:author="S5-221581" w:date="2022-01-27T16:58:00Z"/>
          <w:noProof w:val="0"/>
          <w:color w:val="808080"/>
        </w:rPr>
      </w:pPr>
      <w:ins w:id="4650" w:author="S5-221581" w:date="2022-01-27T16:58:00Z">
        <w:r w:rsidRPr="00BC7105">
          <w:rPr>
            <w:noProof w:val="0"/>
            <w:color w:val="808080"/>
          </w:rPr>
          <w:t>ExpectationTarget "1" *-- "*" TargetContext</w:t>
        </w:r>
      </w:ins>
    </w:p>
    <w:p w14:paraId="4A4EF458" w14:textId="77777777" w:rsidR="00BC7105" w:rsidRPr="00BC7105" w:rsidRDefault="00BC7105" w:rsidP="00BC7105">
      <w:pPr>
        <w:pStyle w:val="PL"/>
        <w:shd w:val="clear" w:color="auto" w:fill="E7E6E6"/>
        <w:rPr>
          <w:ins w:id="4651" w:author="S5-221581" w:date="2022-01-27T16:58:00Z"/>
          <w:noProof w:val="0"/>
          <w:color w:val="808080"/>
        </w:rPr>
      </w:pPr>
    </w:p>
    <w:p w14:paraId="5200A0B2" w14:textId="77777777" w:rsidR="00BC7105" w:rsidRPr="00BC7105" w:rsidRDefault="00BC7105" w:rsidP="00BC7105">
      <w:pPr>
        <w:pStyle w:val="PL"/>
        <w:shd w:val="clear" w:color="auto" w:fill="E7E6E6"/>
        <w:rPr>
          <w:ins w:id="4652" w:author="S5-221581" w:date="2022-01-27T16:58:00Z"/>
          <w:noProof w:val="0"/>
          <w:color w:val="808080"/>
        </w:rPr>
      </w:pPr>
      <w:ins w:id="4653" w:author="S5-221581" w:date="2022-01-27T16:58:00Z">
        <w:r w:rsidRPr="00BC7105">
          <w:rPr>
            <w:noProof w:val="0"/>
            <w:color w:val="808080"/>
          </w:rPr>
          <w:t>note left of ManagedEntity</w:t>
        </w:r>
      </w:ins>
    </w:p>
    <w:p w14:paraId="7D21A680" w14:textId="77777777" w:rsidR="00BC7105" w:rsidRPr="00BC7105" w:rsidRDefault="00BC7105" w:rsidP="00BC7105">
      <w:pPr>
        <w:pStyle w:val="PL"/>
        <w:shd w:val="clear" w:color="auto" w:fill="E7E6E6"/>
        <w:rPr>
          <w:ins w:id="4654" w:author="S5-221581" w:date="2022-01-27T16:58:00Z"/>
          <w:noProof w:val="0"/>
          <w:color w:val="808080"/>
        </w:rPr>
      </w:pPr>
      <w:ins w:id="4655" w:author="S5-221581" w:date="2022-01-27T16:58:00Z">
        <w:r w:rsidRPr="00BC7105">
          <w:rPr>
            <w:noProof w:val="0"/>
            <w:color w:val="808080"/>
          </w:rPr>
          <w:lastRenderedPageBreak/>
          <w:t>Represents the folllowing IOCs:</w:t>
        </w:r>
      </w:ins>
    </w:p>
    <w:p w14:paraId="0EFD748A" w14:textId="77777777" w:rsidR="00BC7105" w:rsidRPr="00BC7105" w:rsidRDefault="00BC7105" w:rsidP="00BC7105">
      <w:pPr>
        <w:pStyle w:val="PL"/>
        <w:shd w:val="clear" w:color="auto" w:fill="E7E6E6"/>
        <w:rPr>
          <w:ins w:id="4656" w:author="S5-221581" w:date="2022-01-27T16:58:00Z"/>
          <w:noProof w:val="0"/>
          <w:color w:val="808080"/>
        </w:rPr>
      </w:pPr>
      <w:ins w:id="4657" w:author="S5-221581" w:date="2022-01-27T16:58:00Z">
        <w:r w:rsidRPr="00BC7105">
          <w:rPr>
            <w:noProof w:val="0"/>
            <w:color w:val="808080"/>
          </w:rPr>
          <w:t>Subnetwork</w:t>
        </w:r>
      </w:ins>
    </w:p>
    <w:p w14:paraId="2C6C854F" w14:textId="77777777" w:rsidR="00BC7105" w:rsidRPr="00BC7105" w:rsidRDefault="00BC7105" w:rsidP="00BC7105">
      <w:pPr>
        <w:pStyle w:val="PL"/>
        <w:shd w:val="clear" w:color="auto" w:fill="E7E6E6"/>
        <w:rPr>
          <w:ins w:id="4658" w:author="S5-221581" w:date="2022-01-27T16:58:00Z"/>
          <w:noProof w:val="0"/>
          <w:color w:val="808080"/>
        </w:rPr>
      </w:pPr>
      <w:ins w:id="4659" w:author="S5-221581" w:date="2022-01-27T16:58:00Z">
        <w:r w:rsidRPr="00BC7105">
          <w:rPr>
            <w:noProof w:val="0"/>
            <w:color w:val="808080"/>
          </w:rPr>
          <w:t>end note</w:t>
        </w:r>
      </w:ins>
    </w:p>
    <w:p w14:paraId="5A4303DC" w14:textId="77777777" w:rsidR="00BC7105" w:rsidRPr="00BC7105" w:rsidRDefault="00BC7105" w:rsidP="00BC7105">
      <w:pPr>
        <w:pStyle w:val="PL"/>
        <w:shd w:val="clear" w:color="auto" w:fill="E7E6E6"/>
        <w:rPr>
          <w:ins w:id="4660" w:author="S5-221581" w:date="2022-01-27T16:58:00Z"/>
          <w:noProof w:val="0"/>
          <w:color w:val="808080"/>
        </w:rPr>
      </w:pPr>
    </w:p>
    <w:p w14:paraId="240CACD0" w14:textId="57F7F8CB" w:rsidR="00BC7105" w:rsidRPr="002E0156" w:rsidRDefault="00BC7105" w:rsidP="00BC7105">
      <w:pPr>
        <w:pStyle w:val="PL"/>
        <w:shd w:val="clear" w:color="auto" w:fill="E7E6E6"/>
        <w:rPr>
          <w:noProof w:val="0"/>
          <w:color w:val="808080"/>
        </w:rPr>
      </w:pPr>
      <w:ins w:id="4661" w:author="S5-221581" w:date="2022-01-27T16:58:00Z">
        <w:r w:rsidRPr="00BC7105">
          <w:rPr>
            <w:noProof w:val="0"/>
            <w:color w:val="808080"/>
          </w:rPr>
          <w:t>@enduml</w:t>
        </w:r>
      </w:ins>
    </w:p>
    <w:p w14:paraId="422F2713" w14:textId="3CEDCF8A" w:rsidR="00814FE8" w:rsidRPr="002E0156" w:rsidDel="00BC7105" w:rsidRDefault="00814FE8" w:rsidP="00814FE8">
      <w:pPr>
        <w:pStyle w:val="PL"/>
        <w:shd w:val="clear" w:color="auto" w:fill="E7E6E6"/>
        <w:rPr>
          <w:del w:id="4662" w:author="S5-221581" w:date="2022-01-27T16:58:00Z"/>
          <w:noProof w:val="0"/>
          <w:color w:val="808080"/>
        </w:rPr>
      </w:pPr>
      <w:del w:id="4663" w:author="S5-221581" w:date="2022-01-27T16:58:00Z">
        <w:r w:rsidRPr="002E0156" w:rsidDel="00BC7105">
          <w:rPr>
            <w:noProof w:val="0"/>
            <w:color w:val="808080"/>
          </w:rPr>
          <w:delText>hide circle</w:delText>
        </w:r>
      </w:del>
    </w:p>
    <w:p w14:paraId="25FAE756" w14:textId="0A3FC3F8" w:rsidR="00814FE8" w:rsidRPr="002E0156" w:rsidDel="00BC7105" w:rsidRDefault="00814FE8" w:rsidP="00814FE8">
      <w:pPr>
        <w:pStyle w:val="PL"/>
        <w:shd w:val="clear" w:color="auto" w:fill="E7E6E6"/>
        <w:rPr>
          <w:del w:id="4664" w:author="S5-221581" w:date="2022-01-27T16:58:00Z"/>
          <w:noProof w:val="0"/>
          <w:color w:val="808080"/>
        </w:rPr>
      </w:pPr>
      <w:del w:id="4665" w:author="S5-221581" w:date="2022-01-27T16:58:00Z">
        <w:r w:rsidRPr="002E0156" w:rsidDel="00BC7105">
          <w:rPr>
            <w:noProof w:val="0"/>
            <w:color w:val="808080"/>
          </w:rPr>
          <w:delText>hide methods</w:delText>
        </w:r>
      </w:del>
    </w:p>
    <w:p w14:paraId="25898325" w14:textId="4B4DA49C" w:rsidR="00814FE8" w:rsidRPr="002E0156" w:rsidDel="00BC7105" w:rsidRDefault="00814FE8" w:rsidP="00814FE8">
      <w:pPr>
        <w:pStyle w:val="PL"/>
        <w:shd w:val="clear" w:color="auto" w:fill="E7E6E6"/>
        <w:rPr>
          <w:del w:id="4666" w:author="S5-221581" w:date="2022-01-27T16:58:00Z"/>
          <w:noProof w:val="0"/>
          <w:color w:val="808080"/>
        </w:rPr>
      </w:pPr>
      <w:del w:id="4667" w:author="S5-221581" w:date="2022-01-27T16:58:00Z">
        <w:r w:rsidRPr="002E0156" w:rsidDel="00BC7105">
          <w:rPr>
            <w:noProof w:val="0"/>
            <w:color w:val="808080"/>
          </w:rPr>
          <w:delText>hide members</w:delText>
        </w:r>
      </w:del>
    </w:p>
    <w:p w14:paraId="2778DF0F" w14:textId="7CB0D241" w:rsidR="00814FE8" w:rsidRPr="002E0156" w:rsidDel="00BC7105" w:rsidRDefault="00814FE8" w:rsidP="00814FE8">
      <w:pPr>
        <w:pStyle w:val="PL"/>
        <w:shd w:val="clear" w:color="auto" w:fill="E7E6E6"/>
        <w:rPr>
          <w:del w:id="4668" w:author="S5-221581" w:date="2022-01-27T16:58:00Z"/>
          <w:noProof w:val="0"/>
          <w:color w:val="808080"/>
        </w:rPr>
      </w:pPr>
    </w:p>
    <w:p w14:paraId="63121A43" w14:textId="267F02CC" w:rsidR="00814FE8" w:rsidRPr="002E0156" w:rsidDel="00BC7105" w:rsidRDefault="00814FE8" w:rsidP="00814FE8">
      <w:pPr>
        <w:pStyle w:val="PL"/>
        <w:shd w:val="clear" w:color="auto" w:fill="E7E6E6"/>
        <w:rPr>
          <w:del w:id="4669" w:author="S5-221581" w:date="2022-01-27T16:58:00Z"/>
          <w:noProof w:val="0"/>
          <w:color w:val="808080"/>
        </w:rPr>
      </w:pPr>
      <w:del w:id="4670" w:author="S5-221581" w:date="2022-01-27T16:58:00Z">
        <w:r w:rsidRPr="002E0156" w:rsidDel="00BC7105">
          <w:rPr>
            <w:noProof w:val="0"/>
            <w:color w:val="808080"/>
          </w:rPr>
          <w:delText>skinparam class {</w:delText>
        </w:r>
      </w:del>
    </w:p>
    <w:p w14:paraId="4886780C" w14:textId="719B1742" w:rsidR="00814FE8" w:rsidRPr="002E0156" w:rsidDel="00BC7105" w:rsidRDefault="00814FE8" w:rsidP="00814FE8">
      <w:pPr>
        <w:pStyle w:val="PL"/>
        <w:shd w:val="clear" w:color="auto" w:fill="E7E6E6"/>
        <w:rPr>
          <w:del w:id="4671" w:author="S5-221581" w:date="2022-01-27T16:58:00Z"/>
          <w:noProof w:val="0"/>
          <w:color w:val="808080"/>
        </w:rPr>
      </w:pPr>
      <w:del w:id="4672" w:author="S5-221581" w:date="2022-01-27T16:58:00Z">
        <w:r w:rsidRPr="002E0156" w:rsidDel="00BC7105">
          <w:rPr>
            <w:noProof w:val="0"/>
            <w:color w:val="808080"/>
          </w:rPr>
          <w:tab/>
          <w:delText>AttributeIconSize 0</w:delText>
        </w:r>
      </w:del>
    </w:p>
    <w:p w14:paraId="69B839ED" w14:textId="65D8464C" w:rsidR="00814FE8" w:rsidRPr="002E0156" w:rsidDel="00BC7105" w:rsidRDefault="00814FE8" w:rsidP="00814FE8">
      <w:pPr>
        <w:pStyle w:val="PL"/>
        <w:shd w:val="clear" w:color="auto" w:fill="E7E6E6"/>
        <w:rPr>
          <w:del w:id="4673" w:author="S5-221581" w:date="2022-01-27T16:58:00Z"/>
          <w:noProof w:val="0"/>
          <w:color w:val="808080"/>
        </w:rPr>
      </w:pPr>
      <w:del w:id="4674" w:author="S5-221581" w:date="2022-01-27T16:58:00Z">
        <w:r w:rsidRPr="002E0156" w:rsidDel="00BC7105">
          <w:rPr>
            <w:noProof w:val="0"/>
            <w:color w:val="808080"/>
          </w:rPr>
          <w:tab/>
          <w:delText>BackgroundColor white</w:delText>
        </w:r>
      </w:del>
    </w:p>
    <w:p w14:paraId="5B932392" w14:textId="350DAD3F" w:rsidR="00814FE8" w:rsidRPr="002E0156" w:rsidDel="00BC7105" w:rsidRDefault="00814FE8" w:rsidP="00814FE8">
      <w:pPr>
        <w:pStyle w:val="PL"/>
        <w:shd w:val="clear" w:color="auto" w:fill="E7E6E6"/>
        <w:rPr>
          <w:del w:id="4675" w:author="S5-221581" w:date="2022-01-27T16:58:00Z"/>
          <w:noProof w:val="0"/>
          <w:color w:val="808080"/>
        </w:rPr>
      </w:pPr>
      <w:del w:id="4676" w:author="S5-221581" w:date="2022-01-27T16:58:00Z">
        <w:r w:rsidRPr="002E0156" w:rsidDel="00BC7105">
          <w:rPr>
            <w:noProof w:val="0"/>
            <w:color w:val="808080"/>
          </w:rPr>
          <w:tab/>
          <w:delText>BorderColor black</w:delText>
        </w:r>
      </w:del>
    </w:p>
    <w:p w14:paraId="36C87626" w14:textId="68BC2958" w:rsidR="00814FE8" w:rsidRPr="002E0156" w:rsidDel="00BC7105" w:rsidRDefault="00814FE8" w:rsidP="00814FE8">
      <w:pPr>
        <w:pStyle w:val="PL"/>
        <w:shd w:val="clear" w:color="auto" w:fill="E7E6E6"/>
        <w:rPr>
          <w:del w:id="4677" w:author="S5-221581" w:date="2022-01-27T16:58:00Z"/>
          <w:noProof w:val="0"/>
          <w:color w:val="808080"/>
        </w:rPr>
      </w:pPr>
      <w:del w:id="4678" w:author="S5-221581" w:date="2022-01-27T16:58:00Z">
        <w:r w:rsidRPr="002E0156" w:rsidDel="00BC7105">
          <w:rPr>
            <w:noProof w:val="0"/>
            <w:color w:val="808080"/>
          </w:rPr>
          <w:tab/>
          <w:delText>ArrowColor black</w:delText>
        </w:r>
      </w:del>
    </w:p>
    <w:p w14:paraId="43696F0A" w14:textId="158AFE8C" w:rsidR="00814FE8" w:rsidRPr="002E0156" w:rsidDel="00BC7105" w:rsidRDefault="00814FE8" w:rsidP="00814FE8">
      <w:pPr>
        <w:pStyle w:val="PL"/>
        <w:shd w:val="clear" w:color="auto" w:fill="E7E6E6"/>
        <w:rPr>
          <w:del w:id="4679" w:author="S5-221581" w:date="2022-01-27T16:58:00Z"/>
          <w:noProof w:val="0"/>
          <w:color w:val="808080"/>
        </w:rPr>
      </w:pPr>
      <w:del w:id="4680" w:author="S5-221581" w:date="2022-01-27T16:58:00Z">
        <w:r w:rsidRPr="002E0156" w:rsidDel="00BC7105">
          <w:rPr>
            <w:noProof w:val="0"/>
            <w:color w:val="808080"/>
          </w:rPr>
          <w:delText>}</w:delText>
        </w:r>
      </w:del>
    </w:p>
    <w:p w14:paraId="3ED5A74D" w14:textId="1053F1B7" w:rsidR="00814FE8" w:rsidRPr="002E0156" w:rsidDel="00BC7105" w:rsidRDefault="00814FE8" w:rsidP="00814FE8">
      <w:pPr>
        <w:pStyle w:val="PL"/>
        <w:shd w:val="clear" w:color="auto" w:fill="E7E6E6"/>
        <w:rPr>
          <w:del w:id="4681" w:author="S5-221581" w:date="2022-01-27T16:58:00Z"/>
          <w:noProof w:val="0"/>
          <w:color w:val="808080"/>
        </w:rPr>
      </w:pPr>
      <w:del w:id="4682" w:author="S5-221581" w:date="2022-01-27T16:58:00Z">
        <w:r w:rsidRPr="002E0156" w:rsidDel="00BC7105">
          <w:rPr>
            <w:noProof w:val="0"/>
            <w:color w:val="808080"/>
          </w:rPr>
          <w:delText>skinparam   Shadowing false</w:delText>
        </w:r>
      </w:del>
    </w:p>
    <w:p w14:paraId="2580188E" w14:textId="09AC683A" w:rsidR="00814FE8" w:rsidRPr="002E0156" w:rsidDel="00BC7105" w:rsidRDefault="00814FE8" w:rsidP="00814FE8">
      <w:pPr>
        <w:pStyle w:val="PL"/>
        <w:shd w:val="clear" w:color="auto" w:fill="E7E6E6"/>
        <w:rPr>
          <w:del w:id="4683" w:author="S5-221581" w:date="2022-01-27T16:58:00Z"/>
          <w:noProof w:val="0"/>
          <w:color w:val="808080"/>
        </w:rPr>
      </w:pPr>
      <w:del w:id="4684" w:author="S5-221581" w:date="2022-01-27T16:58:00Z">
        <w:r w:rsidRPr="002E0156" w:rsidDel="00BC7105">
          <w:rPr>
            <w:noProof w:val="0"/>
            <w:color w:val="808080"/>
          </w:rPr>
          <w:delText>skinparam  Monochrome true</w:delText>
        </w:r>
      </w:del>
    </w:p>
    <w:p w14:paraId="3E3AC26C" w14:textId="36273A55" w:rsidR="00814FE8" w:rsidRPr="002E0156" w:rsidDel="00BC7105" w:rsidRDefault="00814FE8" w:rsidP="00814FE8">
      <w:pPr>
        <w:pStyle w:val="PL"/>
        <w:shd w:val="clear" w:color="auto" w:fill="E7E6E6"/>
        <w:rPr>
          <w:del w:id="4685" w:author="S5-221581" w:date="2022-01-27T16:58:00Z"/>
          <w:noProof w:val="0"/>
          <w:color w:val="808080"/>
        </w:rPr>
      </w:pPr>
      <w:del w:id="4686" w:author="S5-221581" w:date="2022-01-27T16:58:00Z">
        <w:r w:rsidRPr="002E0156" w:rsidDel="00BC7105">
          <w:rPr>
            <w:noProof w:val="0"/>
            <w:color w:val="808080"/>
          </w:rPr>
          <w:delText>skinparam  ClassBackgroundColor White</w:delText>
        </w:r>
      </w:del>
    </w:p>
    <w:p w14:paraId="6F4183F8" w14:textId="19F5B0BD" w:rsidR="00814FE8" w:rsidRPr="002E0156" w:rsidDel="00BC7105" w:rsidRDefault="00814FE8" w:rsidP="00814FE8">
      <w:pPr>
        <w:pStyle w:val="PL"/>
        <w:shd w:val="clear" w:color="auto" w:fill="E7E6E6"/>
        <w:rPr>
          <w:del w:id="4687" w:author="S5-221581" w:date="2022-01-27T16:58:00Z"/>
          <w:noProof w:val="0"/>
          <w:color w:val="808080"/>
        </w:rPr>
      </w:pPr>
    </w:p>
    <w:p w14:paraId="3F70C006" w14:textId="77377A72" w:rsidR="00814FE8" w:rsidRPr="002E0156" w:rsidDel="00BC7105" w:rsidRDefault="00814FE8" w:rsidP="00814FE8">
      <w:pPr>
        <w:pStyle w:val="PL"/>
        <w:shd w:val="clear" w:color="auto" w:fill="E7E6E6"/>
        <w:rPr>
          <w:del w:id="4688" w:author="S5-221581" w:date="2022-01-27T16:58:00Z"/>
          <w:noProof w:val="0"/>
          <w:color w:val="808080"/>
        </w:rPr>
      </w:pPr>
      <w:del w:id="4689" w:author="S5-221581" w:date="2022-01-27T16:58:00Z">
        <w:r w:rsidRPr="002E0156" w:rsidDel="00BC7105">
          <w:rPr>
            <w:noProof w:val="0"/>
            <w:color w:val="808080"/>
          </w:rPr>
          <w:delText xml:space="preserve">class </w:delText>
        </w:r>
        <w:r w:rsidR="00804A58" w:rsidRPr="002E0156" w:rsidDel="00BC7105">
          <w:rPr>
            <w:noProof w:val="0"/>
            <w:color w:val="808080"/>
          </w:rPr>
          <w:delText>"</w:delText>
        </w:r>
        <w:r w:rsidRPr="002E0156" w:rsidDel="00BC7105">
          <w:rPr>
            <w:noProof w:val="0"/>
            <w:color w:val="808080"/>
          </w:rPr>
          <w:delText xml:space="preserve">&lt;&lt;proxyClass&gt;&gt; \n  ManagedEntity </w:delText>
        </w:r>
        <w:r w:rsidR="00804A58" w:rsidRPr="002E0156" w:rsidDel="00BC7105">
          <w:rPr>
            <w:noProof w:val="0"/>
            <w:color w:val="808080"/>
          </w:rPr>
          <w:delText>"</w:delText>
        </w:r>
        <w:r w:rsidRPr="002E0156" w:rsidDel="00BC7105">
          <w:rPr>
            <w:noProof w:val="0"/>
            <w:color w:val="808080"/>
          </w:rPr>
          <w:delText xml:space="preserve"> as ManagedEntity{}</w:delText>
        </w:r>
      </w:del>
    </w:p>
    <w:p w14:paraId="638374A1" w14:textId="754CCBE2" w:rsidR="00814FE8" w:rsidRPr="002E0156" w:rsidDel="00BC7105" w:rsidRDefault="00814FE8" w:rsidP="00814FE8">
      <w:pPr>
        <w:pStyle w:val="PL"/>
        <w:shd w:val="clear" w:color="auto" w:fill="E7E6E6"/>
        <w:rPr>
          <w:del w:id="4690" w:author="S5-221581" w:date="2022-01-27T16:58:00Z"/>
          <w:noProof w:val="0"/>
          <w:color w:val="808080"/>
        </w:rPr>
      </w:pPr>
      <w:del w:id="4691" w:author="S5-221581" w:date="2022-01-27T16:58:00Z">
        <w:r w:rsidRPr="002E0156" w:rsidDel="00BC7105">
          <w:rPr>
            <w:noProof w:val="0"/>
            <w:color w:val="808080"/>
          </w:rPr>
          <w:delText xml:space="preserve">class </w:delText>
        </w:r>
        <w:r w:rsidR="00804A58" w:rsidRPr="002E0156" w:rsidDel="00BC7105">
          <w:rPr>
            <w:noProof w:val="0"/>
            <w:color w:val="808080"/>
          </w:rPr>
          <w:delText>"</w:delText>
        </w:r>
        <w:r w:rsidRPr="002E0156" w:rsidDel="00BC7105">
          <w:rPr>
            <w:noProof w:val="0"/>
            <w:color w:val="808080"/>
          </w:rPr>
          <w:delText xml:space="preserve">&lt;&lt;InformationObjectClass&gt;&gt;\n Intent </w:delText>
        </w:r>
        <w:r w:rsidR="00804A58" w:rsidRPr="002E0156" w:rsidDel="00BC7105">
          <w:rPr>
            <w:noProof w:val="0"/>
            <w:color w:val="808080"/>
          </w:rPr>
          <w:delText>"</w:delText>
        </w:r>
        <w:r w:rsidRPr="002E0156" w:rsidDel="00BC7105">
          <w:rPr>
            <w:noProof w:val="0"/>
            <w:color w:val="808080"/>
          </w:rPr>
          <w:delText xml:space="preserve"> as Intent {}</w:delText>
        </w:r>
      </w:del>
    </w:p>
    <w:p w14:paraId="451E2525" w14:textId="236A5579" w:rsidR="00814FE8" w:rsidRPr="002E0156" w:rsidDel="00BC7105" w:rsidRDefault="00814FE8" w:rsidP="00814FE8">
      <w:pPr>
        <w:pStyle w:val="PL"/>
        <w:shd w:val="clear" w:color="auto" w:fill="E7E6E6"/>
        <w:rPr>
          <w:del w:id="4692" w:author="S5-221581" w:date="2022-01-27T16:58:00Z"/>
          <w:noProof w:val="0"/>
          <w:color w:val="808080"/>
        </w:rPr>
      </w:pPr>
      <w:del w:id="4693" w:author="S5-221581" w:date="2022-01-27T16:58:00Z">
        <w:r w:rsidRPr="002E0156" w:rsidDel="00BC7105">
          <w:rPr>
            <w:noProof w:val="0"/>
            <w:color w:val="808080"/>
          </w:rPr>
          <w:delText xml:space="preserve">class </w:delText>
        </w:r>
        <w:r w:rsidR="00804A58" w:rsidRPr="002E0156" w:rsidDel="00BC7105">
          <w:rPr>
            <w:noProof w:val="0"/>
            <w:color w:val="808080"/>
          </w:rPr>
          <w:delText>"</w:delText>
        </w:r>
        <w:r w:rsidRPr="002E0156" w:rsidDel="00BC7105">
          <w:rPr>
            <w:noProof w:val="0"/>
            <w:color w:val="808080"/>
          </w:rPr>
          <w:delText>&lt;&lt;dataType&gt;&gt;\n IntentExpectation</w:delText>
        </w:r>
        <w:r w:rsidR="00804A58" w:rsidRPr="002E0156" w:rsidDel="00BC7105">
          <w:rPr>
            <w:noProof w:val="0"/>
            <w:color w:val="808080"/>
          </w:rPr>
          <w:delText>"</w:delText>
        </w:r>
        <w:r w:rsidRPr="002E0156" w:rsidDel="00BC7105">
          <w:rPr>
            <w:noProof w:val="0"/>
            <w:color w:val="808080"/>
          </w:rPr>
          <w:delText xml:space="preserve"> as IntentExpectation{}</w:delText>
        </w:r>
      </w:del>
    </w:p>
    <w:p w14:paraId="3083E26C" w14:textId="2AF34595" w:rsidR="00814FE8" w:rsidRPr="002E0156" w:rsidDel="00BC7105" w:rsidRDefault="00814FE8" w:rsidP="00814FE8">
      <w:pPr>
        <w:pStyle w:val="PL"/>
        <w:shd w:val="clear" w:color="auto" w:fill="E7E6E6"/>
        <w:rPr>
          <w:del w:id="4694" w:author="S5-221581" w:date="2022-01-27T16:58:00Z"/>
          <w:noProof w:val="0"/>
          <w:color w:val="808080"/>
        </w:rPr>
      </w:pPr>
      <w:del w:id="4695" w:author="S5-221581" w:date="2022-01-27T16:58:00Z">
        <w:r w:rsidRPr="002E0156" w:rsidDel="00BC7105">
          <w:rPr>
            <w:noProof w:val="0"/>
            <w:color w:val="808080"/>
          </w:rPr>
          <w:delText xml:space="preserve">class </w:delText>
        </w:r>
        <w:r w:rsidR="00804A58" w:rsidRPr="002E0156" w:rsidDel="00BC7105">
          <w:rPr>
            <w:noProof w:val="0"/>
            <w:color w:val="808080"/>
          </w:rPr>
          <w:delText>"</w:delText>
        </w:r>
        <w:r w:rsidRPr="002E0156" w:rsidDel="00BC7105">
          <w:rPr>
            <w:noProof w:val="0"/>
            <w:color w:val="808080"/>
          </w:rPr>
          <w:delText>&lt;&lt;dataType&gt;&gt;\n IntentReport</w:delText>
        </w:r>
        <w:r w:rsidR="00804A58" w:rsidRPr="002E0156" w:rsidDel="00BC7105">
          <w:rPr>
            <w:noProof w:val="0"/>
            <w:color w:val="808080"/>
          </w:rPr>
          <w:delText>"</w:delText>
        </w:r>
        <w:r w:rsidRPr="002E0156" w:rsidDel="00BC7105">
          <w:rPr>
            <w:noProof w:val="0"/>
            <w:color w:val="808080"/>
          </w:rPr>
          <w:delText xml:space="preserve"> as IntentReport{}</w:delText>
        </w:r>
      </w:del>
    </w:p>
    <w:p w14:paraId="4E9204E0" w14:textId="51C13E38" w:rsidR="00814FE8" w:rsidRPr="002E0156" w:rsidDel="00BC7105" w:rsidRDefault="00814FE8" w:rsidP="00814FE8">
      <w:pPr>
        <w:pStyle w:val="PL"/>
        <w:shd w:val="clear" w:color="auto" w:fill="E7E6E6"/>
        <w:rPr>
          <w:del w:id="4696" w:author="S5-221581" w:date="2022-01-27T16:58:00Z"/>
          <w:noProof w:val="0"/>
          <w:color w:val="808080"/>
        </w:rPr>
      </w:pPr>
      <w:del w:id="4697" w:author="S5-221581" w:date="2022-01-27T16:58:00Z">
        <w:r w:rsidRPr="002E0156" w:rsidDel="00BC7105">
          <w:rPr>
            <w:noProof w:val="0"/>
            <w:color w:val="808080"/>
          </w:rPr>
          <w:delText>ManagedEntity  *-- "*" Intent</w:delText>
        </w:r>
      </w:del>
    </w:p>
    <w:p w14:paraId="52D1F5B1" w14:textId="7D7CC30E" w:rsidR="00814FE8" w:rsidRPr="002E0156" w:rsidDel="00BC7105" w:rsidRDefault="00814FE8" w:rsidP="00814FE8">
      <w:pPr>
        <w:pStyle w:val="PL"/>
        <w:shd w:val="clear" w:color="auto" w:fill="E7E6E6"/>
        <w:rPr>
          <w:del w:id="4698" w:author="S5-221581" w:date="2022-01-27T16:58:00Z"/>
          <w:noProof w:val="0"/>
          <w:color w:val="808080"/>
        </w:rPr>
      </w:pPr>
      <w:del w:id="4699" w:author="S5-221581" w:date="2022-01-27T16:58:00Z">
        <w:r w:rsidRPr="002E0156" w:rsidDel="00BC7105">
          <w:rPr>
            <w:noProof w:val="0"/>
            <w:color w:val="808080"/>
          </w:rPr>
          <w:delText>ManagedEntity *--  IntentReport: FFS</w:delText>
        </w:r>
      </w:del>
    </w:p>
    <w:p w14:paraId="5BCB6BDA" w14:textId="3653F2B0" w:rsidR="00814FE8" w:rsidRPr="002E0156" w:rsidDel="00BC7105" w:rsidRDefault="00814FE8" w:rsidP="00814FE8">
      <w:pPr>
        <w:pStyle w:val="PL"/>
        <w:shd w:val="clear" w:color="auto" w:fill="E7E6E6"/>
        <w:rPr>
          <w:del w:id="4700" w:author="S5-221581" w:date="2022-01-27T16:58:00Z"/>
          <w:noProof w:val="0"/>
          <w:color w:val="808080"/>
        </w:rPr>
      </w:pPr>
      <w:del w:id="4701" w:author="S5-221581" w:date="2022-01-27T16:58:00Z">
        <w:r w:rsidRPr="002E0156" w:rsidDel="00BC7105">
          <w:rPr>
            <w:noProof w:val="0"/>
            <w:color w:val="808080"/>
          </w:rPr>
          <w:delText>Intent --&gt; "1..*" IntentExpectation</w:delText>
        </w:r>
      </w:del>
    </w:p>
    <w:p w14:paraId="25F58142" w14:textId="4D92147E" w:rsidR="00814FE8" w:rsidRPr="002E0156" w:rsidDel="00BC7105" w:rsidRDefault="00814FE8" w:rsidP="00814FE8">
      <w:pPr>
        <w:pStyle w:val="PL"/>
        <w:shd w:val="clear" w:color="auto" w:fill="E7E6E6"/>
        <w:rPr>
          <w:del w:id="4702" w:author="S5-221581" w:date="2022-01-27T16:58:00Z"/>
          <w:noProof w:val="0"/>
          <w:color w:val="808080"/>
        </w:rPr>
      </w:pPr>
      <w:del w:id="4703" w:author="S5-221581" w:date="2022-01-27T16:58:00Z">
        <w:r w:rsidRPr="002E0156" w:rsidDel="00BC7105">
          <w:rPr>
            <w:noProof w:val="0"/>
            <w:color w:val="808080"/>
          </w:rPr>
          <w:delText>Intent --  IntentReport: FFS</w:delText>
        </w:r>
      </w:del>
    </w:p>
    <w:p w14:paraId="566C8C81" w14:textId="7828F558" w:rsidR="00814FE8" w:rsidRPr="002E0156" w:rsidDel="00BC7105" w:rsidRDefault="00814FE8" w:rsidP="00814FE8">
      <w:pPr>
        <w:pStyle w:val="PL"/>
        <w:shd w:val="clear" w:color="auto" w:fill="E7E6E6"/>
        <w:rPr>
          <w:del w:id="4704" w:author="S5-221581" w:date="2022-01-27T16:58:00Z"/>
          <w:noProof w:val="0"/>
          <w:color w:val="808080"/>
        </w:rPr>
      </w:pPr>
      <w:del w:id="4705" w:author="S5-221581" w:date="2022-01-27T16:58:00Z">
        <w:r w:rsidRPr="002E0156" w:rsidDel="00BC7105">
          <w:rPr>
            <w:noProof w:val="0"/>
            <w:color w:val="808080"/>
          </w:rPr>
          <w:delText>note top of ManagedEntity</w:delText>
        </w:r>
      </w:del>
    </w:p>
    <w:p w14:paraId="1D570E4D" w14:textId="7D3FD5C1" w:rsidR="00814FE8" w:rsidRPr="002E0156" w:rsidDel="00BC7105" w:rsidRDefault="00814FE8" w:rsidP="00814FE8">
      <w:pPr>
        <w:pStyle w:val="PL"/>
        <w:shd w:val="clear" w:color="auto" w:fill="E7E6E6"/>
        <w:rPr>
          <w:del w:id="4706" w:author="S5-221581" w:date="2022-01-27T16:58:00Z"/>
          <w:noProof w:val="0"/>
          <w:color w:val="808080"/>
        </w:rPr>
      </w:pPr>
      <w:del w:id="4707" w:author="S5-221581" w:date="2022-01-27T16:58:00Z">
        <w:r w:rsidRPr="002E0156" w:rsidDel="00BC7105">
          <w:rPr>
            <w:noProof w:val="0"/>
            <w:color w:val="808080"/>
          </w:rPr>
          <w:delText>Represents the folllowing IOCs:</w:delText>
        </w:r>
      </w:del>
    </w:p>
    <w:p w14:paraId="2FCC66DB" w14:textId="14F85137" w:rsidR="00814FE8" w:rsidRPr="002E0156" w:rsidDel="00BC7105" w:rsidRDefault="00814FE8" w:rsidP="00814FE8">
      <w:pPr>
        <w:pStyle w:val="PL"/>
        <w:shd w:val="clear" w:color="auto" w:fill="E7E6E6"/>
        <w:rPr>
          <w:del w:id="4708" w:author="S5-221581" w:date="2022-01-27T16:58:00Z"/>
          <w:noProof w:val="0"/>
          <w:color w:val="808080"/>
        </w:rPr>
      </w:pPr>
      <w:del w:id="4709" w:author="S5-221581" w:date="2022-01-27T16:58:00Z">
        <w:r w:rsidRPr="002E0156" w:rsidDel="00BC7105">
          <w:rPr>
            <w:noProof w:val="0"/>
            <w:color w:val="808080"/>
          </w:rPr>
          <w:delText xml:space="preserve">Subnetwork or </w:delText>
        </w:r>
      </w:del>
    </w:p>
    <w:p w14:paraId="4F92B2F4" w14:textId="15506773" w:rsidR="00814FE8" w:rsidRPr="002E0156" w:rsidDel="00BC7105" w:rsidRDefault="00814FE8" w:rsidP="00814FE8">
      <w:pPr>
        <w:pStyle w:val="PL"/>
        <w:shd w:val="clear" w:color="auto" w:fill="E7E6E6"/>
        <w:rPr>
          <w:del w:id="4710" w:author="S5-221581" w:date="2022-01-27T16:58:00Z"/>
          <w:noProof w:val="0"/>
          <w:color w:val="808080"/>
        </w:rPr>
      </w:pPr>
      <w:del w:id="4711" w:author="S5-221581" w:date="2022-01-27T16:58:00Z">
        <w:r w:rsidRPr="002E0156" w:rsidDel="00BC7105">
          <w:rPr>
            <w:noProof w:val="0"/>
            <w:color w:val="808080"/>
          </w:rPr>
          <w:delText>other IOCs which needs FFS</w:delText>
        </w:r>
      </w:del>
    </w:p>
    <w:p w14:paraId="49E81AD9" w14:textId="5AF7BA9E" w:rsidR="00814FE8" w:rsidRPr="002E0156" w:rsidDel="00BC7105" w:rsidRDefault="00814FE8" w:rsidP="00814FE8">
      <w:pPr>
        <w:pStyle w:val="PL"/>
        <w:shd w:val="clear" w:color="auto" w:fill="E7E6E6"/>
        <w:rPr>
          <w:del w:id="4712" w:author="S5-221581" w:date="2022-01-27T16:58:00Z"/>
          <w:noProof w:val="0"/>
          <w:color w:val="808080"/>
        </w:rPr>
      </w:pPr>
      <w:del w:id="4713" w:author="S5-221581" w:date="2022-01-27T16:58:00Z">
        <w:r w:rsidRPr="002E0156" w:rsidDel="00BC7105">
          <w:rPr>
            <w:noProof w:val="0"/>
            <w:color w:val="808080"/>
          </w:rPr>
          <w:delText>end note</w:delText>
        </w:r>
      </w:del>
    </w:p>
    <w:p w14:paraId="685AD95C" w14:textId="009FBF7B" w:rsidR="00814FE8" w:rsidRPr="002E0156" w:rsidRDefault="00814FE8" w:rsidP="00814FE8">
      <w:pPr>
        <w:pStyle w:val="PL"/>
        <w:shd w:val="clear" w:color="auto" w:fill="E7E6E6"/>
        <w:rPr>
          <w:noProof w:val="0"/>
          <w:color w:val="808080"/>
        </w:rPr>
      </w:pPr>
    </w:p>
    <w:p w14:paraId="00519929" w14:textId="60401FD9" w:rsidR="00814FE8" w:rsidRPr="002E0156" w:rsidDel="00BC7105" w:rsidRDefault="00814FE8" w:rsidP="00814FE8">
      <w:pPr>
        <w:pStyle w:val="PL"/>
        <w:shd w:val="clear" w:color="auto" w:fill="E7E6E6"/>
        <w:rPr>
          <w:del w:id="4714" w:author="S5-221581" w:date="2022-01-27T16:58:00Z"/>
          <w:noProof w:val="0"/>
          <w:color w:val="808080"/>
        </w:rPr>
      </w:pPr>
      <w:del w:id="4715" w:author="S5-221581" w:date="2022-01-27T16:58:00Z">
        <w:r w:rsidRPr="002E0156" w:rsidDel="00BC7105">
          <w:rPr>
            <w:noProof w:val="0"/>
            <w:color w:val="808080"/>
          </w:rPr>
          <w:delText>@enduml</w:delText>
        </w:r>
      </w:del>
    </w:p>
    <w:p w14:paraId="556D5B3D" w14:textId="06B6910E" w:rsidR="00211A28" w:rsidRPr="00810B67" w:rsidRDefault="00810B67" w:rsidP="00804A58">
      <w:pPr>
        <w:pStyle w:val="8"/>
      </w:pPr>
      <w:bookmarkStart w:id="4716" w:name="_Toc92805043"/>
      <w:r>
        <w:br w:type="page"/>
      </w:r>
      <w:bookmarkStart w:id="4717" w:name="_Toc94197733"/>
      <w:bookmarkStart w:id="4718" w:name="_Toc94198117"/>
      <w:bookmarkStart w:id="4719" w:name="_Toc94198197"/>
      <w:bookmarkStart w:id="4720" w:name="_Toc94198277"/>
      <w:bookmarkStart w:id="4721" w:name="_Toc94198485"/>
      <w:bookmarkStart w:id="4722" w:name="_Toc95406639"/>
      <w:bookmarkStart w:id="4723" w:name="_Toc95407099"/>
      <w:bookmarkStart w:id="4724" w:name="_Toc95407267"/>
      <w:bookmarkStart w:id="4725" w:name="_Toc95407351"/>
      <w:bookmarkStart w:id="4726" w:name="_Toc95407437"/>
      <w:r w:rsidR="00211A28" w:rsidRPr="00810B67">
        <w:lastRenderedPageBreak/>
        <w:t xml:space="preserve">Annex </w:t>
      </w:r>
      <w:r w:rsidR="007D5DCB" w:rsidRPr="00810B67">
        <w:t>B</w:t>
      </w:r>
      <w:r w:rsidR="00211A28" w:rsidRPr="00810B67">
        <w:t xml:space="preserve"> (informative):</w:t>
      </w:r>
      <w:r w:rsidR="00804A58" w:rsidRPr="00810B67">
        <w:br/>
      </w:r>
      <w:r w:rsidR="00211A28" w:rsidRPr="00810B67">
        <w:t>Intent Life Cycle Management</w:t>
      </w:r>
      <w:bookmarkEnd w:id="4716"/>
      <w:bookmarkEnd w:id="4717"/>
      <w:bookmarkEnd w:id="4718"/>
      <w:bookmarkEnd w:id="4719"/>
      <w:bookmarkEnd w:id="4720"/>
      <w:bookmarkEnd w:id="4721"/>
      <w:bookmarkEnd w:id="4722"/>
      <w:bookmarkEnd w:id="4723"/>
      <w:bookmarkEnd w:id="4724"/>
      <w:bookmarkEnd w:id="4725"/>
      <w:bookmarkEnd w:id="4726"/>
    </w:p>
    <w:p w14:paraId="5F52067B" w14:textId="6F9B5027" w:rsidR="00211A28" w:rsidRPr="00810B67" w:rsidDel="008359D8" w:rsidRDefault="00211A28" w:rsidP="00211A28">
      <w:pPr>
        <w:pStyle w:val="EditorsNote"/>
        <w:ind w:left="0" w:firstLine="0"/>
        <w:rPr>
          <w:del w:id="4727" w:author="S5-221582" w:date="2022-01-27T17:43:00Z"/>
        </w:rPr>
      </w:pPr>
      <w:del w:id="4728" w:author="S5-221582" w:date="2022-01-27T17:43:00Z">
        <w:r w:rsidRPr="00810B67" w:rsidDel="008359D8">
          <w:delText>Editor's note: Some content of this Annex can become a normative content after it is aligned with 3GPP terminology</w:delText>
        </w:r>
      </w:del>
    </w:p>
    <w:p w14:paraId="68CF844F" w14:textId="1A8CF8F4" w:rsidR="007436A6" w:rsidRPr="00810B67" w:rsidRDefault="007436A6" w:rsidP="00804A58">
      <w:pPr>
        <w:pStyle w:val="1"/>
        <w:rPr>
          <w:lang w:eastAsia="zh-CN"/>
        </w:rPr>
      </w:pPr>
      <w:bookmarkStart w:id="4729" w:name="_Toc92805044"/>
      <w:bookmarkStart w:id="4730" w:name="_Toc94197734"/>
      <w:bookmarkStart w:id="4731" w:name="_Toc94198118"/>
      <w:bookmarkStart w:id="4732" w:name="_Toc94198198"/>
      <w:bookmarkStart w:id="4733" w:name="_Toc94198278"/>
      <w:bookmarkStart w:id="4734" w:name="_Toc94198486"/>
      <w:bookmarkStart w:id="4735" w:name="_Toc95406640"/>
      <w:bookmarkStart w:id="4736" w:name="_Toc95407100"/>
      <w:bookmarkStart w:id="4737" w:name="_Toc95407268"/>
      <w:bookmarkStart w:id="4738" w:name="_Toc95407352"/>
      <w:bookmarkStart w:id="4739" w:name="_Toc95407438"/>
      <w:r w:rsidRPr="00810B67">
        <w:rPr>
          <w:lang w:eastAsia="zh-CN"/>
        </w:rPr>
        <w:t xml:space="preserve">B.1 </w:t>
      </w:r>
      <w:r w:rsidR="00804A58" w:rsidRPr="00810B67">
        <w:rPr>
          <w:lang w:eastAsia="zh-CN"/>
        </w:rPr>
        <w:tab/>
      </w:r>
      <w:r w:rsidRPr="00810B67">
        <w:rPr>
          <w:lang w:eastAsia="zh-CN"/>
        </w:rPr>
        <w:t>Intent Life Cycle Management</w:t>
      </w:r>
      <w:bookmarkEnd w:id="4729"/>
      <w:bookmarkEnd w:id="4730"/>
      <w:bookmarkEnd w:id="4731"/>
      <w:bookmarkEnd w:id="4732"/>
      <w:bookmarkEnd w:id="4733"/>
      <w:bookmarkEnd w:id="4734"/>
      <w:bookmarkEnd w:id="4735"/>
      <w:bookmarkEnd w:id="4736"/>
      <w:bookmarkEnd w:id="4737"/>
      <w:bookmarkEnd w:id="4738"/>
      <w:bookmarkEnd w:id="4739"/>
    </w:p>
    <w:p w14:paraId="19CFA5F8" w14:textId="1B41151A" w:rsidR="007436A6" w:rsidRPr="002E0156" w:rsidRDefault="007436A6" w:rsidP="00804A58">
      <w:pPr>
        <w:rPr>
          <w:lang w:eastAsia="zh-CN"/>
        </w:rPr>
      </w:pPr>
      <w:r w:rsidRPr="002E0156">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2E0156">
        <w:rPr>
          <w:b/>
          <w:bCs/>
        </w:rPr>
        <w:t xml:space="preserve">. </w:t>
      </w:r>
      <w:r w:rsidRPr="002E0156">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Pr="002E0156">
        <w:rPr>
          <w:b/>
          <w:bCs/>
        </w:rPr>
        <w:t>.</w:t>
      </w:r>
    </w:p>
    <w:p w14:paraId="4D5197BC" w14:textId="1C1E2EE3" w:rsidR="007436A6" w:rsidRPr="002E0156" w:rsidRDefault="007436A6" w:rsidP="007436A6">
      <w:r w:rsidRPr="002E0156">
        <w:t xml:space="preserve">This means that the life cycle of the Intent can begin before Intent content is retrieved by the MnS producer, </w:t>
      </w:r>
      <w:r w:rsidR="00804A58" w:rsidRPr="002E0156">
        <w:t>e.g.</w:t>
      </w:r>
      <w:r w:rsidRPr="002E0156">
        <w:t xml:space="preserve"> the Intent content is being defined in a MnS consumer based on requirements towards a MnS producer (</w:t>
      </w:r>
      <w:r w:rsidR="00804A58" w:rsidRPr="002E0156">
        <w:t>e.g.</w:t>
      </w:r>
      <w:r w:rsidRPr="002E0156">
        <w:t xml:space="preserve"> to deliver a service with certain characteristics), then be optimized based on the MnS producer's capabilities</w:t>
      </w:r>
      <w:del w:id="4740" w:author="Anne-Lise Raffy" w:date="2022-01-11T15:25:00Z">
        <w:r w:rsidRPr="002E0156" w:rsidDel="007D6245">
          <w:delText xml:space="preserve">  </w:delText>
        </w:r>
      </w:del>
      <w:r w:rsidRPr="002E0156">
        <w:t xml:space="preserve"> (e.g. availability of MnS Producer resources in certain area, time, etc.), then be refined</w:t>
      </w:r>
      <w:r w:rsidRPr="002E0156">
        <w:rPr>
          <w:b/>
          <w:bCs/>
        </w:rPr>
        <w:t xml:space="preserve"> </w:t>
      </w:r>
      <w:r w:rsidRPr="002E0156">
        <w:t xml:space="preserve">if the initially captured requirement needs further </w:t>
      </w:r>
      <w:commentRangeStart w:id="4741"/>
      <w:r w:rsidRPr="002E0156">
        <w:t>detalization</w:t>
      </w:r>
      <w:commentRangeEnd w:id="4741"/>
      <w:r w:rsidR="007D6245">
        <w:rPr>
          <w:rStyle w:val="ad"/>
        </w:rPr>
        <w:commentReference w:id="4741"/>
      </w:r>
      <w:r w:rsidRPr="002E0156">
        <w:t>, etc.</w:t>
      </w:r>
    </w:p>
    <w:p w14:paraId="4E36E7F4" w14:textId="77777777" w:rsidR="007436A6" w:rsidRPr="002E0156" w:rsidRDefault="007436A6" w:rsidP="007436A6">
      <w:r w:rsidRPr="002E0156">
        <w:t>The intent lifecycle consists of the following phases:</w:t>
      </w:r>
    </w:p>
    <w:p w14:paraId="2B6D619F" w14:textId="77777777" w:rsidR="007436A6" w:rsidRPr="002E0156" w:rsidRDefault="004100AD" w:rsidP="00804A58">
      <w:pPr>
        <w:pStyle w:val="TH"/>
        <w:rPr>
          <w:lang w:eastAsia="zh-CN"/>
        </w:rPr>
      </w:pPr>
      <w:r>
        <w:pict w14:anchorId="03F9C38C">
          <v:shape id="Picture 100007" o:spid="_x0000_i1042" type="#_x0000_t75" alt="_scroll_external/attachments/image2021-4-14_16-24-39-937b2af7dc5c6c5b43191aceae686a250d9fb4e340ae1a510148e684bd3719a1.png" style="width:187.3pt;height:188.15pt;visibility:visible">
            <v:imagedata r:id="rId30" o:title="image2021-4-14_16-24-39-937b2af7dc5c6c5b43191aceae686a250d9fb4e340ae1a510148e684bd3719a1"/>
          </v:shape>
        </w:pict>
      </w:r>
    </w:p>
    <w:p w14:paraId="1E46CC68" w14:textId="4CA6FFED" w:rsidR="007436A6" w:rsidRPr="002E0156" w:rsidRDefault="007436A6" w:rsidP="00804A58">
      <w:pPr>
        <w:pStyle w:val="TF"/>
        <w:rPr>
          <w:lang w:eastAsia="zh-CN"/>
        </w:rPr>
      </w:pPr>
      <w:r w:rsidRPr="002E0156">
        <w:t>Figure B.1-</w:t>
      </w:r>
      <w:del w:id="4742" w:author="Anne-Lise Raffy" w:date="2022-01-11T15:39:00Z">
        <w:r w:rsidRPr="002E0156" w:rsidDel="00D5164C">
          <w:delText>2</w:delText>
        </w:r>
      </w:del>
      <w:ins w:id="4743" w:author="Anne-Lise Raffy" w:date="2022-01-11T15:39:00Z">
        <w:r w:rsidR="00D5164C">
          <w:t>1</w:t>
        </w:r>
      </w:ins>
      <w:r w:rsidRPr="002E0156">
        <w:t>:</w:t>
      </w:r>
      <w:r w:rsidRPr="002E0156">
        <w:rPr>
          <w:lang w:eastAsia="zh-CN"/>
        </w:rPr>
        <w:t xml:space="preserve"> Intent Lifecycle Phases</w:t>
      </w:r>
    </w:p>
    <w:p w14:paraId="68C3BFD9" w14:textId="77777777" w:rsidR="007436A6" w:rsidRPr="002E0156" w:rsidRDefault="007436A6" w:rsidP="007436A6">
      <w:r w:rsidRPr="002E0156">
        <w:rPr>
          <w:b/>
        </w:rPr>
        <w:t>Detection:</w:t>
      </w:r>
    </w:p>
    <w:p w14:paraId="38A3DEE5" w14:textId="77777777" w:rsidR="007436A6" w:rsidRPr="002E0156" w:rsidRDefault="007436A6" w:rsidP="00804A58">
      <w:r w:rsidRPr="002E0156">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2E0156" w:rsidRDefault="007436A6" w:rsidP="00810B67">
      <w:pPr>
        <w:keepNext/>
      </w:pPr>
      <w:r w:rsidRPr="002E0156">
        <w:rPr>
          <w:b/>
        </w:rPr>
        <w:lastRenderedPageBreak/>
        <w:t>Investigation:</w:t>
      </w:r>
    </w:p>
    <w:p w14:paraId="0EFCEA48" w14:textId="77777777" w:rsidR="007436A6" w:rsidRPr="002E0156" w:rsidRDefault="007436A6" w:rsidP="00804A58">
      <w:r w:rsidRPr="002E0156">
        <w:t>In the investigation phase, the MnS Consumer finds out what intent content (a list of expectations) are feasible. This has two aspects: first, it needs to find right MnS producer that have the right domain responsibilities and support the intent expectations the MnS consumer wants to define. MnS producer capability management and detection would be used for this process.</w:t>
      </w:r>
    </w:p>
    <w:p w14:paraId="17B4930B" w14:textId="77777777" w:rsidR="007436A6" w:rsidRPr="002E0156" w:rsidRDefault="007436A6" w:rsidP="00804A58">
      <w:r w:rsidRPr="002E0156">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2E0156" w:rsidRDefault="007436A6" w:rsidP="00804A58">
      <w:r w:rsidRPr="002E0156">
        <w:rPr>
          <w:b/>
        </w:rPr>
        <w:t>Definition:</w:t>
      </w:r>
    </w:p>
    <w:p w14:paraId="2D54F70D" w14:textId="77777777" w:rsidR="007436A6" w:rsidRPr="002E0156" w:rsidRDefault="007436A6" w:rsidP="00804A58">
      <w:r w:rsidRPr="002E0156">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2E0156" w:rsidRDefault="007436A6" w:rsidP="007436A6">
      <w:r w:rsidRPr="002E0156">
        <w:rPr>
          <w:b/>
        </w:rPr>
        <w:t>Distribution:</w:t>
      </w:r>
    </w:p>
    <w:p w14:paraId="3888C2C7" w14:textId="77777777" w:rsidR="007436A6" w:rsidRPr="002E0156" w:rsidRDefault="007436A6" w:rsidP="00804A58">
      <w:r w:rsidRPr="002E0156">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2E0156" w:rsidRDefault="007436A6" w:rsidP="00804A58">
      <w:r w:rsidRPr="002E0156">
        <w:rPr>
          <w:b/>
        </w:rPr>
        <w:t>Operation:</w:t>
      </w:r>
    </w:p>
    <w:p w14:paraId="4CE00645" w14:textId="51080AF8" w:rsidR="00211A28" w:rsidRPr="002E0156" w:rsidRDefault="007436A6" w:rsidP="00804A58">
      <w:r w:rsidRPr="002E0156">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15D91F91" w:rsidR="00035478" w:rsidRPr="002E0156" w:rsidRDefault="00804A58" w:rsidP="00804A58">
      <w:pPr>
        <w:pStyle w:val="8"/>
      </w:pPr>
      <w:bookmarkStart w:id="4744" w:name="_Toc92805045"/>
      <w:r w:rsidRPr="002E0156">
        <w:br w:type="page"/>
      </w:r>
      <w:bookmarkStart w:id="4745" w:name="_Toc94197735"/>
      <w:bookmarkStart w:id="4746" w:name="_Toc94198119"/>
      <w:bookmarkStart w:id="4747" w:name="_Toc94198199"/>
      <w:bookmarkStart w:id="4748" w:name="_Toc94198279"/>
      <w:bookmarkStart w:id="4749" w:name="_Toc94198487"/>
      <w:bookmarkStart w:id="4750" w:name="_Toc95406641"/>
      <w:bookmarkStart w:id="4751" w:name="_Toc95407101"/>
      <w:bookmarkStart w:id="4752" w:name="_Toc95407269"/>
      <w:bookmarkStart w:id="4753" w:name="_Toc95407353"/>
      <w:bookmarkStart w:id="4754" w:name="_Toc95407439"/>
      <w:r w:rsidR="00167656" w:rsidRPr="002E0156">
        <w:lastRenderedPageBreak/>
        <w:t xml:space="preserve">Annex </w:t>
      </w:r>
      <w:r w:rsidR="00035478" w:rsidRPr="002E0156">
        <w:t>C (informative):</w:t>
      </w:r>
      <w:r w:rsidRPr="002E0156">
        <w:br/>
      </w:r>
      <w:r w:rsidR="00035478" w:rsidRPr="002E0156">
        <w:t>Mapping the 3GPP and the TM Forum intentExpectation Models</w:t>
      </w:r>
      <w:bookmarkEnd w:id="4744"/>
      <w:bookmarkEnd w:id="4745"/>
      <w:bookmarkEnd w:id="4746"/>
      <w:bookmarkEnd w:id="4747"/>
      <w:bookmarkEnd w:id="4748"/>
      <w:bookmarkEnd w:id="4749"/>
      <w:bookmarkEnd w:id="4750"/>
      <w:bookmarkEnd w:id="4751"/>
      <w:bookmarkEnd w:id="4752"/>
      <w:bookmarkEnd w:id="4753"/>
      <w:bookmarkEnd w:id="4754"/>
    </w:p>
    <w:p w14:paraId="1124B940" w14:textId="177C2B05" w:rsidR="00BC7105" w:rsidRDefault="00BC7105" w:rsidP="00BC7105">
      <w:pPr>
        <w:rPr>
          <w:rFonts w:ascii="Courier New" w:hAnsi="Courier New" w:cs="Courier New"/>
          <w:lang w:eastAsia="zh-CN"/>
        </w:rPr>
      </w:pPr>
      <w:r>
        <w:t xml:space="preserve">The TM forum defines the structure of an intent as a list of expectations with each expectation containing the requirements goals and constraints to be achieved. The expectation is defined to contain 2 attributes - the imm:target and the imm:params. On the hand, the intentExpectation defined in 3GPP (see clause 6.2.1.2.2) contain more attributes some of which (the </w:t>
      </w:r>
      <w:r>
        <w:rPr>
          <w:rFonts w:ascii="Courier New" w:hAnsi="Courier New" w:cs="Courier New"/>
          <w:lang w:eastAsia="zh-CN"/>
        </w:rPr>
        <w:t>expectionObject</w:t>
      </w:r>
      <w:ins w:id="4755" w:author="Huawei" w:date="2022-01-24T19:52:00Z">
        <w:r>
          <w:rPr>
            <w:rFonts w:ascii="Courier New" w:hAnsi="Courier New" w:cs="Courier New"/>
            <w:lang w:eastAsia="zh-CN"/>
          </w:rPr>
          <w:t>(</w:t>
        </w:r>
        <w:r w:rsidRPr="00872F95">
          <w:t>including</w:t>
        </w:r>
        <w:r>
          <w:rPr>
            <w:rFonts w:ascii="Courier New" w:hAnsi="Courier New" w:cs="Courier New"/>
            <w:lang w:eastAsia="zh-CN"/>
          </w:rPr>
          <w:t xml:space="preserve"> objectType,obejctInstance an d</w:t>
        </w:r>
      </w:ins>
      <w:r w:rsidR="000D4D88">
        <w:rPr>
          <w:rFonts w:ascii="Courier New" w:hAnsi="Courier New" w:cs="Courier New"/>
          <w:lang w:eastAsia="zh-CN"/>
        </w:rPr>
        <w:t xml:space="preserve"> </w:t>
      </w:r>
      <w:ins w:id="4756" w:author="Huawei" w:date="2022-01-24T19:52:00Z">
        <w:r>
          <w:rPr>
            <w:rFonts w:ascii="Courier New" w:hAnsi="Courier New" w:cs="Courier New"/>
            <w:lang w:eastAsia="zh-CN"/>
          </w:rPr>
          <w:t>ObjectContext)</w:t>
        </w:r>
      </w:ins>
      <w:del w:id="4757" w:author="Huawei" w:date="2022-01-24T19:53:00Z">
        <w:r w:rsidDel="009D516A">
          <w:rPr>
            <w:rFonts w:ascii="Courier New" w:hAnsi="Courier New" w:cs="Courier New"/>
            <w:lang w:eastAsia="zh-CN"/>
          </w:rPr>
          <w:delText>, expectionObjectContexts,</w:delText>
        </w:r>
      </w:del>
      <w:r>
        <w:rPr>
          <w:rFonts w:ascii="Courier New" w:hAnsi="Courier New" w:cs="Courier New"/>
          <w:bCs/>
          <w:lang w:eastAsia="zh-CN"/>
        </w:rPr>
        <w:t xml:space="preserve"> </w:t>
      </w:r>
      <w:r>
        <w:rPr>
          <w:rFonts w:ascii="Courier New" w:hAnsi="Courier New" w:cs="Courier New"/>
          <w:lang w:eastAsia="zh-CN"/>
        </w:rPr>
        <w:t>expectation</w:t>
      </w:r>
      <w:r>
        <w:rPr>
          <w:rFonts w:ascii="Courier New" w:hAnsi="Courier New" w:cs="Courier New"/>
          <w:bCs/>
          <w:lang w:eastAsia="zh-CN"/>
        </w:rPr>
        <w:t>Targets</w:t>
      </w:r>
      <w:r>
        <w:t xml:space="preserve"> and </w:t>
      </w:r>
      <w:r>
        <w:rPr>
          <w:rFonts w:ascii="Courier New" w:hAnsi="Courier New" w:cs="Courier New"/>
          <w:lang w:eastAsia="zh-CN"/>
        </w:rPr>
        <w:t>expectationContexts)</w:t>
      </w:r>
      <w:r>
        <w:t>can be mapped to the TM Forum model</w:t>
      </w:r>
      <w:r>
        <w:rPr>
          <w:rFonts w:ascii="Courier New" w:hAnsi="Courier New" w:cs="Courier New"/>
          <w:lang w:eastAsia="zh-CN"/>
        </w:rPr>
        <w:t>.</w:t>
      </w:r>
    </w:p>
    <w:p w14:paraId="48E38F50" w14:textId="77777777" w:rsidR="00BC7105" w:rsidRDefault="00BC7105" w:rsidP="00BC7105">
      <w:r>
        <w:t>Following the table to illustrate the attributes mapping between 3GPP Intent Expectation and TM Forum IntentExpectation</w:t>
      </w:r>
    </w:p>
    <w:p w14:paraId="58748A6B" w14:textId="7C9E4B23" w:rsidR="00810B67" w:rsidRPr="002E0156" w:rsidRDefault="00810B67">
      <w:pPr>
        <w:pStyle w:val="TH"/>
        <w:pPrChange w:id="4758" w:author="Anne-Lise Raffy" w:date="2022-01-11T15:21:00Z">
          <w:pPr/>
        </w:pPrChange>
      </w:pPr>
      <w:ins w:id="4759" w:author="Anne-Lise Raffy" w:date="2022-01-11T15:21:00Z">
        <w:r>
          <w:t>Table C.1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6"/>
        <w:gridCol w:w="4364"/>
      </w:tblGrid>
      <w:tr w:rsidR="00BC7105" w14:paraId="5D6F8AA3" w14:textId="77777777" w:rsidTr="00E63F38">
        <w:trPr>
          <w:jc w:val="center"/>
        </w:trPr>
        <w:tc>
          <w:tcPr>
            <w:tcW w:w="4056"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2D45B785" w14:textId="77777777" w:rsidR="00BC7105" w:rsidRDefault="00BC7105" w:rsidP="00E63F38">
            <w:pPr>
              <w:spacing w:after="0"/>
              <w:jc w:val="center"/>
              <w:rPr>
                <w:b/>
                <w:bCs/>
                <w:sz w:val="22"/>
                <w:szCs w:val="22"/>
              </w:rPr>
            </w:pPr>
            <w:r>
              <w:rPr>
                <w:b/>
                <w:bCs/>
                <w:sz w:val="22"/>
                <w:szCs w:val="22"/>
              </w:rPr>
              <w:t xml:space="preserve">3GPP Intent Expectation </w:t>
            </w:r>
          </w:p>
        </w:tc>
        <w:tc>
          <w:tcPr>
            <w:tcW w:w="4364"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669E2EA0" w14:textId="77777777" w:rsidR="00BC7105" w:rsidRDefault="00BC7105" w:rsidP="00E63F38">
            <w:pPr>
              <w:spacing w:after="0"/>
              <w:jc w:val="center"/>
              <w:rPr>
                <w:b/>
                <w:bCs/>
                <w:sz w:val="22"/>
                <w:szCs w:val="22"/>
              </w:rPr>
            </w:pPr>
            <w:r>
              <w:rPr>
                <w:b/>
                <w:bCs/>
                <w:sz w:val="22"/>
                <w:szCs w:val="22"/>
              </w:rPr>
              <w:t>TM Forum Intent Expectation</w:t>
            </w:r>
          </w:p>
        </w:tc>
      </w:tr>
      <w:tr w:rsidR="00BC7105" w14:paraId="3567B740" w14:textId="77777777" w:rsidTr="00E63F38">
        <w:trPr>
          <w:jc w:val="center"/>
        </w:trPr>
        <w:tc>
          <w:tcPr>
            <w:tcW w:w="4056" w:type="dxa"/>
            <w:tcBorders>
              <w:top w:val="single" w:sz="4" w:space="0" w:color="auto"/>
              <w:left w:val="single" w:sz="12" w:space="0" w:color="auto"/>
              <w:bottom w:val="single" w:sz="12" w:space="0" w:color="auto"/>
              <w:right w:val="single" w:sz="12" w:space="0" w:color="auto"/>
            </w:tcBorders>
            <w:noWrap/>
            <w:tcMar>
              <w:top w:w="57" w:type="dxa"/>
              <w:left w:w="108" w:type="dxa"/>
              <w:bottom w:w="57" w:type="dxa"/>
              <w:right w:w="108" w:type="dxa"/>
            </w:tcMar>
            <w:vAlign w:val="center"/>
            <w:hideMark/>
          </w:tcPr>
          <w:p w14:paraId="1B26793E" w14:textId="77777777" w:rsidR="00BC7105" w:rsidRDefault="00BC7105" w:rsidP="00E63F38">
            <w:pPr>
              <w:spacing w:after="0"/>
              <w:jc w:val="center"/>
              <w:rPr>
                <w:b/>
                <w:bCs/>
              </w:rPr>
            </w:pPr>
            <w:r>
              <w:rPr>
                <w:b/>
                <w:bCs/>
              </w:rPr>
              <w:t>Class Property</w:t>
            </w:r>
          </w:p>
        </w:tc>
        <w:tc>
          <w:tcPr>
            <w:tcW w:w="4364" w:type="dxa"/>
            <w:tcBorders>
              <w:top w:val="single" w:sz="4" w:space="0" w:color="auto"/>
              <w:left w:val="single" w:sz="12" w:space="0" w:color="auto"/>
              <w:bottom w:val="single" w:sz="12" w:space="0" w:color="auto"/>
              <w:right w:val="single" w:sz="12" w:space="0" w:color="auto"/>
            </w:tcBorders>
            <w:noWrap/>
            <w:tcMar>
              <w:top w:w="57" w:type="dxa"/>
              <w:left w:w="108" w:type="dxa"/>
              <w:bottom w:w="57" w:type="dxa"/>
              <w:right w:w="108" w:type="dxa"/>
            </w:tcMar>
            <w:vAlign w:val="center"/>
            <w:hideMark/>
          </w:tcPr>
          <w:p w14:paraId="2E05F3D3" w14:textId="77777777" w:rsidR="00BC7105" w:rsidRDefault="00BC7105" w:rsidP="00E63F38">
            <w:pPr>
              <w:spacing w:after="0"/>
              <w:jc w:val="center"/>
              <w:rPr>
                <w:b/>
                <w:bCs/>
              </w:rPr>
            </w:pPr>
            <w:r>
              <w:rPr>
                <w:b/>
                <w:bCs/>
              </w:rPr>
              <w:t>Attribute</w:t>
            </w:r>
          </w:p>
        </w:tc>
      </w:tr>
      <w:tr w:rsidR="00BC7105" w14:paraId="40DDF2C2" w14:textId="77777777" w:rsidTr="00E63F38">
        <w:trPr>
          <w:jc w:val="center"/>
        </w:trPr>
        <w:tc>
          <w:tcPr>
            <w:tcW w:w="3671"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66EDE4AB" w14:textId="77777777" w:rsidR="00BC7105" w:rsidRDefault="00BC7105" w:rsidP="00E63F38">
            <w:pPr>
              <w:spacing w:after="0"/>
            </w:pPr>
            <w:r>
              <w:rPr>
                <w:rFonts w:ascii="Courier New" w:hAnsi="Courier New" w:cs="Courier New"/>
                <w:lang w:eastAsia="zh-CN"/>
              </w:rPr>
              <w:t>expectionObject</w:t>
            </w:r>
            <w:ins w:id="4760" w:author="Huawei" w:date="2022-01-24T19:51:00Z">
              <w:r>
                <w:rPr>
                  <w:rFonts w:ascii="Courier New" w:hAnsi="Courier New" w:cs="Courier New"/>
                  <w:lang w:eastAsia="zh-CN"/>
                </w:rPr>
                <w:t>.</w:t>
              </w:r>
            </w:ins>
            <w:ins w:id="4761" w:author="Huawei" w:date="2022-01-24T19:55:00Z">
              <w:r>
                <w:rPr>
                  <w:rFonts w:ascii="Courier New" w:hAnsi="Courier New" w:cs="Courier New"/>
                  <w:lang w:eastAsia="zh-CN"/>
                </w:rPr>
                <w:t>Object</w:t>
              </w:r>
            </w:ins>
            <w:ins w:id="4762" w:author="Huawei" w:date="2022-01-24T19:53:00Z">
              <w:r>
                <w:rPr>
                  <w:rFonts w:ascii="Courier New" w:hAnsi="Courier New" w:cs="Courier New"/>
                  <w:lang w:eastAsia="zh-CN"/>
                </w:rPr>
                <w:t>Instance</w:t>
              </w:r>
            </w:ins>
          </w:p>
        </w:tc>
        <w:tc>
          <w:tcPr>
            <w:tcW w:w="4364"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F6A6CD4" w14:textId="77777777" w:rsidR="00BC7105" w:rsidRDefault="00BC7105" w:rsidP="00E63F38">
            <w:pPr>
              <w:spacing w:after="0"/>
            </w:pPr>
            <w:r>
              <w:rPr>
                <w:rFonts w:ascii="Courier New" w:hAnsi="Courier New" w:cs="Courier New"/>
                <w:lang w:eastAsia="zh-CN"/>
              </w:rPr>
              <w:t>imm:target</w:t>
            </w:r>
          </w:p>
        </w:tc>
      </w:tr>
      <w:tr w:rsidR="00BC7105" w14:paraId="30168A90" w14:textId="77777777" w:rsidTr="00E63F38">
        <w:trPr>
          <w:trHeight w:val="382"/>
          <w:jc w:val="center"/>
          <w:ins w:id="4763" w:author="Huawei" w:date="2022-01-24T19:51:00Z"/>
        </w:trPr>
        <w:tc>
          <w:tcPr>
            <w:tcW w:w="3671" w:type="dxa"/>
            <w:tcBorders>
              <w:top w:val="single" w:sz="12" w:space="0" w:color="auto"/>
              <w:left w:val="single" w:sz="12" w:space="0" w:color="auto"/>
              <w:right w:val="single" w:sz="12" w:space="0" w:color="auto"/>
            </w:tcBorders>
            <w:noWrap/>
            <w:tcMar>
              <w:top w:w="57" w:type="dxa"/>
              <w:left w:w="108" w:type="dxa"/>
              <w:bottom w:w="57" w:type="dxa"/>
              <w:right w:w="108" w:type="dxa"/>
            </w:tcMar>
            <w:vAlign w:val="center"/>
          </w:tcPr>
          <w:p w14:paraId="1DB6CBFA" w14:textId="77777777" w:rsidR="00BC7105" w:rsidRDefault="00BC7105" w:rsidP="00E63F38">
            <w:pPr>
              <w:spacing w:after="0"/>
              <w:rPr>
                <w:ins w:id="4764" w:author="Huawei" w:date="2022-01-24T19:51:00Z"/>
                <w:rFonts w:ascii="Courier New" w:hAnsi="Courier New" w:cs="Courier New"/>
                <w:lang w:eastAsia="zh-CN"/>
              </w:rPr>
            </w:pPr>
            <w:ins w:id="4765" w:author="Huawei" w:date="2022-01-24T19:51:00Z">
              <w:r>
                <w:rPr>
                  <w:rFonts w:ascii="Courier New" w:hAnsi="Courier New" w:cs="Courier New" w:hint="eastAsia"/>
                  <w:lang w:eastAsia="zh-CN"/>
                </w:rPr>
                <w:t>e</w:t>
              </w:r>
              <w:r>
                <w:rPr>
                  <w:rFonts w:ascii="Courier New" w:hAnsi="Courier New" w:cs="Courier New"/>
                  <w:lang w:eastAsia="zh-CN"/>
                </w:rPr>
                <w:t>xpectatio</w:t>
              </w:r>
            </w:ins>
            <w:ins w:id="4766" w:author="Huawei" w:date="2022-01-24T19:52:00Z">
              <w:r>
                <w:rPr>
                  <w:rFonts w:ascii="Courier New" w:hAnsi="Courier New" w:cs="Courier New"/>
                  <w:lang w:eastAsia="zh-CN"/>
                </w:rPr>
                <w:t>n</w:t>
              </w:r>
            </w:ins>
            <w:ins w:id="4767" w:author="Huawei" w:date="2022-01-24T19:51:00Z">
              <w:r>
                <w:rPr>
                  <w:rFonts w:ascii="Courier New" w:hAnsi="Courier New" w:cs="Courier New"/>
                  <w:lang w:eastAsia="zh-CN"/>
                </w:rPr>
                <w:t>Object.object</w:t>
              </w:r>
            </w:ins>
            <w:ins w:id="4768" w:author="Huawei" w:date="2022-01-24T19:53:00Z">
              <w:r>
                <w:rPr>
                  <w:rFonts w:ascii="Courier New" w:hAnsi="Courier New" w:cs="Courier New"/>
                  <w:lang w:eastAsia="zh-CN"/>
                </w:rPr>
                <w:t>Type</w:t>
              </w:r>
            </w:ins>
          </w:p>
        </w:tc>
        <w:tc>
          <w:tcPr>
            <w:tcW w:w="4364" w:type="dxa"/>
            <w:vMerge w:val="restart"/>
            <w:tcBorders>
              <w:top w:val="single" w:sz="12" w:space="0" w:color="auto"/>
              <w:left w:val="single" w:sz="12" w:space="0" w:color="auto"/>
              <w:right w:val="single" w:sz="12" w:space="0" w:color="auto"/>
            </w:tcBorders>
            <w:noWrap/>
            <w:tcMar>
              <w:top w:w="57" w:type="dxa"/>
              <w:left w:w="108" w:type="dxa"/>
              <w:bottom w:w="57" w:type="dxa"/>
              <w:right w:w="108" w:type="dxa"/>
            </w:tcMar>
            <w:vAlign w:val="center"/>
          </w:tcPr>
          <w:p w14:paraId="08BC04F3" w14:textId="77777777" w:rsidR="00BC7105" w:rsidRDefault="00BC7105" w:rsidP="00E63F38">
            <w:pPr>
              <w:spacing w:after="0"/>
              <w:rPr>
                <w:ins w:id="4769" w:author="Huawei" w:date="2022-01-24T19:51:00Z"/>
                <w:rFonts w:ascii="Courier New" w:hAnsi="Courier New" w:cs="Courier New"/>
                <w:lang w:eastAsia="zh-CN"/>
              </w:rPr>
            </w:pPr>
            <w:r>
              <w:t xml:space="preserve"> </w:t>
            </w:r>
            <w:r>
              <w:rPr>
                <w:rFonts w:ascii="Courier New" w:hAnsi="Courier New" w:cs="Courier New"/>
                <w:lang w:eastAsia="zh-CN"/>
              </w:rPr>
              <w:t>imm:params</w:t>
            </w:r>
          </w:p>
        </w:tc>
      </w:tr>
      <w:tr w:rsidR="00BC7105" w14:paraId="59F1C8FA" w14:textId="77777777" w:rsidTr="00E63F38">
        <w:trPr>
          <w:trHeight w:val="212"/>
          <w:jc w:val="center"/>
        </w:trPr>
        <w:tc>
          <w:tcPr>
            <w:tcW w:w="4056"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6BCE7733" w14:textId="77777777" w:rsidR="00BC7105" w:rsidRDefault="00BC7105" w:rsidP="00E63F38">
            <w:pPr>
              <w:spacing w:after="0"/>
            </w:pPr>
            <w:r>
              <w:rPr>
                <w:rFonts w:ascii="Courier New" w:hAnsi="Courier New" w:cs="Courier New"/>
                <w:lang w:eastAsia="zh-CN"/>
              </w:rPr>
              <w:t>expectionObject</w:t>
            </w:r>
            <w:ins w:id="4770" w:author="Huawei" w:date="2022-01-24T19:51:00Z">
              <w:r>
                <w:rPr>
                  <w:rFonts w:ascii="Courier New" w:hAnsi="Courier New" w:cs="Courier New"/>
                  <w:lang w:eastAsia="zh-CN"/>
                </w:rPr>
                <w:t>.Object</w:t>
              </w:r>
            </w:ins>
            <w:r>
              <w:rPr>
                <w:rFonts w:ascii="Courier New" w:hAnsi="Courier New" w:cs="Courier New"/>
                <w:lang w:eastAsia="zh-CN"/>
              </w:rPr>
              <w:t>Contexts</w:t>
            </w:r>
            <w:r>
              <w:t xml:space="preserve"> </w:t>
            </w:r>
          </w:p>
        </w:tc>
        <w:tc>
          <w:tcPr>
            <w:tcW w:w="4364" w:type="dxa"/>
            <w:vMerge/>
            <w:tcBorders>
              <w:left w:val="single" w:sz="12" w:space="0" w:color="auto"/>
              <w:right w:val="single" w:sz="12" w:space="0" w:color="auto"/>
            </w:tcBorders>
            <w:noWrap/>
            <w:tcMar>
              <w:top w:w="57" w:type="dxa"/>
              <w:left w:w="108" w:type="dxa"/>
              <w:bottom w:w="57" w:type="dxa"/>
              <w:right w:w="108" w:type="dxa"/>
            </w:tcMar>
            <w:vAlign w:val="center"/>
            <w:hideMark/>
          </w:tcPr>
          <w:p w14:paraId="6ABFC4E7" w14:textId="77777777" w:rsidR="00BC7105" w:rsidRDefault="00BC7105" w:rsidP="00E63F38">
            <w:pPr>
              <w:spacing w:after="0"/>
            </w:pPr>
          </w:p>
        </w:tc>
      </w:tr>
      <w:tr w:rsidR="00BC7105" w14:paraId="153D5579" w14:textId="77777777" w:rsidTr="00E63F38">
        <w:trPr>
          <w:trHeight w:val="212"/>
          <w:jc w:val="center"/>
        </w:trPr>
        <w:tc>
          <w:tcPr>
            <w:tcW w:w="4056"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2BB810B6" w14:textId="77777777" w:rsidR="00BC7105" w:rsidRDefault="00BC7105" w:rsidP="00E63F38">
            <w:pPr>
              <w:spacing w:after="0"/>
            </w:pPr>
            <w:r>
              <w:rPr>
                <w:rFonts w:ascii="Courier New" w:hAnsi="Courier New" w:cs="Courier New"/>
                <w:lang w:eastAsia="zh-CN"/>
              </w:rPr>
              <w:t>expectation</w:t>
            </w:r>
            <w:r>
              <w:rPr>
                <w:rFonts w:ascii="Courier New" w:hAnsi="Courier New" w:cs="Courier New"/>
                <w:bCs/>
                <w:lang w:eastAsia="zh-CN"/>
              </w:rPr>
              <w:t>Targets</w:t>
            </w:r>
          </w:p>
        </w:tc>
        <w:tc>
          <w:tcPr>
            <w:tcW w:w="0" w:type="auto"/>
            <w:vMerge/>
            <w:tcBorders>
              <w:left w:val="single" w:sz="12" w:space="0" w:color="auto"/>
              <w:right w:val="single" w:sz="12" w:space="0" w:color="auto"/>
            </w:tcBorders>
            <w:vAlign w:val="center"/>
            <w:hideMark/>
          </w:tcPr>
          <w:p w14:paraId="4F65F38D" w14:textId="77777777" w:rsidR="00BC7105" w:rsidRDefault="00BC7105" w:rsidP="00E63F38">
            <w:pPr>
              <w:spacing w:after="0"/>
            </w:pPr>
          </w:p>
        </w:tc>
      </w:tr>
      <w:tr w:rsidR="00BC7105" w14:paraId="25612A6E" w14:textId="77777777" w:rsidTr="00E63F38">
        <w:trPr>
          <w:trHeight w:val="212"/>
          <w:jc w:val="center"/>
        </w:trPr>
        <w:tc>
          <w:tcPr>
            <w:tcW w:w="4056"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6D04AFFD" w14:textId="77777777" w:rsidR="00BC7105" w:rsidRDefault="00BC7105" w:rsidP="00E63F38">
            <w:pPr>
              <w:spacing w:after="0"/>
            </w:pPr>
            <w:r>
              <w:rPr>
                <w:rFonts w:ascii="Courier New" w:hAnsi="Courier New" w:cs="Courier New"/>
                <w:lang w:eastAsia="zh-CN"/>
              </w:rPr>
              <w:t>expectationContexts</w:t>
            </w:r>
          </w:p>
        </w:tc>
        <w:tc>
          <w:tcPr>
            <w:tcW w:w="0" w:type="auto"/>
            <w:vMerge/>
            <w:tcBorders>
              <w:left w:val="single" w:sz="12" w:space="0" w:color="auto"/>
              <w:bottom w:val="single" w:sz="4" w:space="0" w:color="auto"/>
              <w:right w:val="single" w:sz="12" w:space="0" w:color="auto"/>
            </w:tcBorders>
            <w:vAlign w:val="center"/>
            <w:hideMark/>
          </w:tcPr>
          <w:p w14:paraId="67E05D1E" w14:textId="77777777" w:rsidR="00BC7105" w:rsidRDefault="00BC7105" w:rsidP="00E63F38">
            <w:pPr>
              <w:spacing w:after="0"/>
            </w:pPr>
          </w:p>
        </w:tc>
      </w:tr>
    </w:tbl>
    <w:p w14:paraId="10E453CE" w14:textId="77777777" w:rsidR="00035478" w:rsidRPr="002E0156" w:rsidRDefault="00035478" w:rsidP="00035478"/>
    <w:p w14:paraId="3272CBC1" w14:textId="45C22AC6" w:rsidR="00054A22" w:rsidRPr="002E0156" w:rsidRDefault="00080512" w:rsidP="00804A58">
      <w:pPr>
        <w:pStyle w:val="8"/>
      </w:pPr>
      <w:r w:rsidRPr="002E0156">
        <w:br w:type="page"/>
      </w:r>
      <w:bookmarkStart w:id="4771" w:name="_Toc92805046"/>
      <w:bookmarkStart w:id="4772" w:name="_Toc94197736"/>
      <w:bookmarkStart w:id="4773" w:name="_Toc94198120"/>
      <w:bookmarkStart w:id="4774" w:name="_Toc94198200"/>
      <w:bookmarkStart w:id="4775" w:name="_Toc94198280"/>
      <w:bookmarkStart w:id="4776" w:name="_Toc94198488"/>
      <w:bookmarkStart w:id="4777" w:name="_Toc95406642"/>
      <w:bookmarkStart w:id="4778" w:name="_Toc95407102"/>
      <w:bookmarkStart w:id="4779" w:name="_Toc95407270"/>
      <w:bookmarkStart w:id="4780" w:name="_Toc95407354"/>
      <w:bookmarkStart w:id="4781" w:name="_Toc95407440"/>
      <w:r w:rsidRPr="002E0156">
        <w:lastRenderedPageBreak/>
        <w:t xml:space="preserve">Annex </w:t>
      </w:r>
      <w:r w:rsidR="00804A58" w:rsidRPr="002E0156">
        <w:t>D</w:t>
      </w:r>
      <w:r w:rsidRPr="002E0156">
        <w:t xml:space="preserve"> (informative):</w:t>
      </w:r>
      <w:r w:rsidRPr="002E0156">
        <w:br/>
        <w:t>Change history</w:t>
      </w:r>
      <w:bookmarkStart w:id="4782" w:name="historyclause"/>
      <w:bookmarkEnd w:id="4771"/>
      <w:bookmarkEnd w:id="4772"/>
      <w:bookmarkEnd w:id="4773"/>
      <w:bookmarkEnd w:id="4774"/>
      <w:bookmarkEnd w:id="4775"/>
      <w:bookmarkEnd w:id="4776"/>
      <w:bookmarkEnd w:id="4777"/>
      <w:bookmarkEnd w:id="4778"/>
      <w:bookmarkEnd w:id="4779"/>
      <w:bookmarkEnd w:id="4780"/>
      <w:bookmarkEnd w:id="4781"/>
      <w:bookmarkEnd w:id="47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E0156" w14:paraId="7B96ED96" w14:textId="77777777" w:rsidTr="00C72833">
        <w:trPr>
          <w:cantSplit/>
        </w:trPr>
        <w:tc>
          <w:tcPr>
            <w:tcW w:w="9639" w:type="dxa"/>
            <w:gridSpan w:val="8"/>
            <w:tcBorders>
              <w:bottom w:val="nil"/>
            </w:tcBorders>
            <w:shd w:val="solid" w:color="FFFFFF" w:fill="auto"/>
          </w:tcPr>
          <w:p w14:paraId="78FF7776" w14:textId="77777777" w:rsidR="003C3971" w:rsidRPr="002E0156" w:rsidRDefault="003C3971" w:rsidP="00C72833">
            <w:pPr>
              <w:pStyle w:val="TAL"/>
              <w:jc w:val="center"/>
              <w:rPr>
                <w:b/>
                <w:sz w:val="16"/>
              </w:rPr>
            </w:pPr>
            <w:r w:rsidRPr="002E0156">
              <w:rPr>
                <w:b/>
              </w:rPr>
              <w:t>Change history</w:t>
            </w:r>
          </w:p>
        </w:tc>
      </w:tr>
      <w:tr w:rsidR="003C3971" w:rsidRPr="002E0156" w14:paraId="51391212" w14:textId="77777777" w:rsidTr="00C72833">
        <w:tc>
          <w:tcPr>
            <w:tcW w:w="800" w:type="dxa"/>
            <w:shd w:val="pct10" w:color="auto" w:fill="FFFFFF"/>
          </w:tcPr>
          <w:p w14:paraId="6825A048" w14:textId="77777777" w:rsidR="003C3971" w:rsidRPr="002E0156" w:rsidRDefault="003C3971" w:rsidP="00C72833">
            <w:pPr>
              <w:pStyle w:val="TAL"/>
              <w:rPr>
                <w:b/>
                <w:sz w:val="16"/>
              </w:rPr>
            </w:pPr>
            <w:r w:rsidRPr="002E0156">
              <w:rPr>
                <w:b/>
                <w:sz w:val="16"/>
              </w:rPr>
              <w:t>Date</w:t>
            </w:r>
          </w:p>
        </w:tc>
        <w:tc>
          <w:tcPr>
            <w:tcW w:w="800" w:type="dxa"/>
            <w:shd w:val="pct10" w:color="auto" w:fill="FFFFFF"/>
          </w:tcPr>
          <w:p w14:paraId="0682CFB0" w14:textId="77777777" w:rsidR="003C3971" w:rsidRPr="002E0156" w:rsidRDefault="00DF2B1F" w:rsidP="00C72833">
            <w:pPr>
              <w:pStyle w:val="TAL"/>
              <w:rPr>
                <w:b/>
                <w:sz w:val="16"/>
              </w:rPr>
            </w:pPr>
            <w:r w:rsidRPr="002E0156">
              <w:rPr>
                <w:b/>
                <w:sz w:val="16"/>
              </w:rPr>
              <w:t>Meeting</w:t>
            </w:r>
          </w:p>
        </w:tc>
        <w:tc>
          <w:tcPr>
            <w:tcW w:w="1094" w:type="dxa"/>
            <w:shd w:val="pct10" w:color="auto" w:fill="FFFFFF"/>
          </w:tcPr>
          <w:p w14:paraId="63664B22" w14:textId="77777777" w:rsidR="003C3971" w:rsidRPr="002E0156" w:rsidRDefault="003C3971" w:rsidP="00DF2B1F">
            <w:pPr>
              <w:pStyle w:val="TAL"/>
              <w:rPr>
                <w:b/>
                <w:sz w:val="16"/>
              </w:rPr>
            </w:pPr>
            <w:r w:rsidRPr="002E0156">
              <w:rPr>
                <w:b/>
                <w:sz w:val="16"/>
              </w:rPr>
              <w:t>TDoc</w:t>
            </w:r>
          </w:p>
        </w:tc>
        <w:tc>
          <w:tcPr>
            <w:tcW w:w="425" w:type="dxa"/>
            <w:shd w:val="pct10" w:color="auto" w:fill="FFFFFF"/>
          </w:tcPr>
          <w:p w14:paraId="665D3A08" w14:textId="77777777" w:rsidR="003C3971" w:rsidRPr="002E0156" w:rsidRDefault="003C3971" w:rsidP="00C72833">
            <w:pPr>
              <w:pStyle w:val="TAL"/>
              <w:rPr>
                <w:b/>
                <w:sz w:val="16"/>
              </w:rPr>
            </w:pPr>
            <w:r w:rsidRPr="002E0156">
              <w:rPr>
                <w:b/>
                <w:sz w:val="16"/>
              </w:rPr>
              <w:t>CR</w:t>
            </w:r>
          </w:p>
        </w:tc>
        <w:tc>
          <w:tcPr>
            <w:tcW w:w="425" w:type="dxa"/>
            <w:shd w:val="pct10" w:color="auto" w:fill="FFFFFF"/>
          </w:tcPr>
          <w:p w14:paraId="21882737" w14:textId="77777777" w:rsidR="003C3971" w:rsidRPr="002E0156" w:rsidRDefault="003C3971" w:rsidP="00C72833">
            <w:pPr>
              <w:pStyle w:val="TAL"/>
              <w:rPr>
                <w:b/>
                <w:sz w:val="16"/>
              </w:rPr>
            </w:pPr>
            <w:r w:rsidRPr="002E0156">
              <w:rPr>
                <w:b/>
                <w:sz w:val="16"/>
              </w:rPr>
              <w:t>Rev</w:t>
            </w:r>
          </w:p>
        </w:tc>
        <w:tc>
          <w:tcPr>
            <w:tcW w:w="425" w:type="dxa"/>
            <w:shd w:val="pct10" w:color="auto" w:fill="FFFFFF"/>
          </w:tcPr>
          <w:p w14:paraId="7F552871" w14:textId="77777777" w:rsidR="003C3971" w:rsidRPr="002E0156" w:rsidRDefault="003C3971" w:rsidP="00C72833">
            <w:pPr>
              <w:pStyle w:val="TAL"/>
              <w:rPr>
                <w:b/>
                <w:sz w:val="16"/>
              </w:rPr>
            </w:pPr>
            <w:r w:rsidRPr="002E0156">
              <w:rPr>
                <w:b/>
                <w:sz w:val="16"/>
              </w:rPr>
              <w:t>Cat</w:t>
            </w:r>
          </w:p>
        </w:tc>
        <w:tc>
          <w:tcPr>
            <w:tcW w:w="4962" w:type="dxa"/>
            <w:shd w:val="pct10" w:color="auto" w:fill="FFFFFF"/>
          </w:tcPr>
          <w:p w14:paraId="00FD717D" w14:textId="77777777" w:rsidR="003C3971" w:rsidRPr="002E0156" w:rsidRDefault="003C3971" w:rsidP="00C72833">
            <w:pPr>
              <w:pStyle w:val="TAL"/>
              <w:rPr>
                <w:b/>
                <w:sz w:val="16"/>
              </w:rPr>
            </w:pPr>
            <w:r w:rsidRPr="002E0156">
              <w:rPr>
                <w:b/>
                <w:sz w:val="16"/>
              </w:rPr>
              <w:t>Subject/Comment</w:t>
            </w:r>
          </w:p>
        </w:tc>
        <w:tc>
          <w:tcPr>
            <w:tcW w:w="708" w:type="dxa"/>
            <w:shd w:val="pct10" w:color="auto" w:fill="FFFFFF"/>
          </w:tcPr>
          <w:p w14:paraId="15F77465" w14:textId="77777777" w:rsidR="003C3971" w:rsidRPr="002E0156" w:rsidRDefault="003C3971" w:rsidP="00C72833">
            <w:pPr>
              <w:pStyle w:val="TAL"/>
              <w:rPr>
                <w:b/>
                <w:sz w:val="16"/>
              </w:rPr>
            </w:pPr>
            <w:r w:rsidRPr="002E0156">
              <w:rPr>
                <w:b/>
                <w:sz w:val="16"/>
              </w:rPr>
              <w:t>New vers</w:t>
            </w:r>
            <w:r w:rsidR="00DF2B1F" w:rsidRPr="002E0156">
              <w:rPr>
                <w:b/>
                <w:sz w:val="16"/>
              </w:rPr>
              <w:t>ion</w:t>
            </w:r>
          </w:p>
        </w:tc>
      </w:tr>
      <w:tr w:rsidR="00871EC8" w:rsidRPr="002E0156" w14:paraId="51FEBFF5" w14:textId="77777777" w:rsidTr="00C72833">
        <w:tc>
          <w:tcPr>
            <w:tcW w:w="800" w:type="dxa"/>
            <w:shd w:val="solid" w:color="FFFFFF" w:fill="auto"/>
          </w:tcPr>
          <w:p w14:paraId="1577178B" w14:textId="77777777" w:rsidR="00871EC8" w:rsidRPr="002E0156" w:rsidRDefault="00871EC8" w:rsidP="00871EC8">
            <w:pPr>
              <w:pStyle w:val="TAC"/>
              <w:rPr>
                <w:sz w:val="16"/>
                <w:szCs w:val="16"/>
              </w:rPr>
            </w:pPr>
            <w:r w:rsidRPr="002E0156">
              <w:rPr>
                <w:rFonts w:hint="eastAsia"/>
                <w:sz w:val="16"/>
                <w:szCs w:val="16"/>
                <w:lang w:eastAsia="zh-CN"/>
              </w:rPr>
              <w:t>2</w:t>
            </w:r>
            <w:r w:rsidRPr="002E0156">
              <w:rPr>
                <w:sz w:val="16"/>
                <w:szCs w:val="16"/>
                <w:lang w:eastAsia="zh-CN"/>
              </w:rPr>
              <w:t>019-10</w:t>
            </w:r>
          </w:p>
        </w:tc>
        <w:tc>
          <w:tcPr>
            <w:tcW w:w="800" w:type="dxa"/>
            <w:shd w:val="solid" w:color="FFFFFF" w:fill="auto"/>
          </w:tcPr>
          <w:p w14:paraId="14CEE6F2" w14:textId="77777777" w:rsidR="00871EC8" w:rsidRPr="002E0156" w:rsidRDefault="00871EC8" w:rsidP="00871EC8">
            <w:pPr>
              <w:pStyle w:val="TAC"/>
              <w:rPr>
                <w:sz w:val="16"/>
                <w:szCs w:val="16"/>
              </w:rPr>
            </w:pPr>
            <w:r w:rsidRPr="002E0156">
              <w:rPr>
                <w:rFonts w:hint="eastAsia"/>
                <w:sz w:val="16"/>
                <w:szCs w:val="16"/>
                <w:lang w:eastAsia="zh-CN"/>
              </w:rPr>
              <w:t>S</w:t>
            </w:r>
            <w:r w:rsidRPr="002E0156">
              <w:rPr>
                <w:sz w:val="16"/>
                <w:szCs w:val="16"/>
                <w:lang w:eastAsia="zh-CN"/>
              </w:rPr>
              <w:t>A5#127</w:t>
            </w:r>
          </w:p>
        </w:tc>
        <w:tc>
          <w:tcPr>
            <w:tcW w:w="1094" w:type="dxa"/>
            <w:shd w:val="solid" w:color="FFFFFF" w:fill="auto"/>
          </w:tcPr>
          <w:p w14:paraId="607E9546" w14:textId="77777777" w:rsidR="00871EC8" w:rsidRPr="002E0156" w:rsidRDefault="00871EC8" w:rsidP="00871EC8">
            <w:pPr>
              <w:pStyle w:val="TAC"/>
              <w:rPr>
                <w:sz w:val="16"/>
                <w:szCs w:val="16"/>
              </w:rPr>
            </w:pPr>
            <w:r w:rsidRPr="002E0156">
              <w:rPr>
                <w:rFonts w:hint="eastAsia"/>
                <w:sz w:val="16"/>
                <w:szCs w:val="16"/>
                <w:lang w:eastAsia="zh-CN"/>
              </w:rPr>
              <w:t>S5-196</w:t>
            </w:r>
            <w:r w:rsidRPr="002E0156">
              <w:rPr>
                <w:sz w:val="16"/>
                <w:szCs w:val="16"/>
                <w:lang w:eastAsia="zh-CN"/>
              </w:rPr>
              <w:t>174</w:t>
            </w:r>
          </w:p>
        </w:tc>
        <w:tc>
          <w:tcPr>
            <w:tcW w:w="425" w:type="dxa"/>
            <w:shd w:val="solid" w:color="FFFFFF" w:fill="auto"/>
          </w:tcPr>
          <w:p w14:paraId="73318395" w14:textId="77777777" w:rsidR="00871EC8" w:rsidRPr="002E0156" w:rsidRDefault="00871EC8" w:rsidP="00871EC8">
            <w:pPr>
              <w:pStyle w:val="TAL"/>
              <w:rPr>
                <w:sz w:val="16"/>
                <w:szCs w:val="16"/>
              </w:rPr>
            </w:pPr>
          </w:p>
        </w:tc>
        <w:tc>
          <w:tcPr>
            <w:tcW w:w="425" w:type="dxa"/>
            <w:shd w:val="solid" w:color="FFFFFF" w:fill="auto"/>
          </w:tcPr>
          <w:p w14:paraId="4D91CD36" w14:textId="77777777" w:rsidR="00871EC8" w:rsidRPr="002E0156" w:rsidRDefault="00871EC8" w:rsidP="00871EC8">
            <w:pPr>
              <w:pStyle w:val="TAR"/>
              <w:rPr>
                <w:sz w:val="16"/>
                <w:szCs w:val="16"/>
              </w:rPr>
            </w:pPr>
          </w:p>
        </w:tc>
        <w:tc>
          <w:tcPr>
            <w:tcW w:w="425" w:type="dxa"/>
            <w:shd w:val="solid" w:color="FFFFFF" w:fill="auto"/>
          </w:tcPr>
          <w:p w14:paraId="6D7A619D" w14:textId="77777777" w:rsidR="00871EC8" w:rsidRPr="002E0156" w:rsidRDefault="00871EC8" w:rsidP="00871EC8">
            <w:pPr>
              <w:pStyle w:val="TAC"/>
              <w:rPr>
                <w:sz w:val="16"/>
                <w:szCs w:val="16"/>
              </w:rPr>
            </w:pPr>
          </w:p>
        </w:tc>
        <w:tc>
          <w:tcPr>
            <w:tcW w:w="4962" w:type="dxa"/>
            <w:shd w:val="solid" w:color="FFFFFF" w:fill="auto"/>
          </w:tcPr>
          <w:p w14:paraId="0AFFAB71" w14:textId="77777777" w:rsidR="00871EC8" w:rsidRPr="002E0156" w:rsidRDefault="00871EC8" w:rsidP="00871EC8">
            <w:pPr>
              <w:pStyle w:val="TAL"/>
              <w:rPr>
                <w:sz w:val="16"/>
                <w:szCs w:val="16"/>
              </w:rPr>
            </w:pPr>
            <w:r w:rsidRPr="002E0156">
              <w:rPr>
                <w:rFonts w:cs="Arial"/>
                <w:color w:val="000000"/>
                <w:sz w:val="16"/>
                <w:szCs w:val="16"/>
              </w:rPr>
              <w:t>TS 28.312_000</w:t>
            </w:r>
          </w:p>
        </w:tc>
        <w:tc>
          <w:tcPr>
            <w:tcW w:w="708" w:type="dxa"/>
            <w:shd w:val="solid" w:color="FFFFFF" w:fill="auto"/>
          </w:tcPr>
          <w:p w14:paraId="0D60B4A4" w14:textId="77777777" w:rsidR="00871EC8" w:rsidRPr="002E0156" w:rsidRDefault="00871EC8" w:rsidP="00871EC8">
            <w:pPr>
              <w:pStyle w:val="TAC"/>
              <w:rPr>
                <w:sz w:val="16"/>
                <w:szCs w:val="16"/>
              </w:rPr>
            </w:pPr>
            <w:r w:rsidRPr="002E0156">
              <w:rPr>
                <w:rFonts w:hint="eastAsia"/>
                <w:sz w:val="16"/>
                <w:szCs w:val="16"/>
                <w:lang w:eastAsia="zh-CN"/>
              </w:rPr>
              <w:t>0</w:t>
            </w:r>
            <w:r w:rsidRPr="002E0156">
              <w:rPr>
                <w:sz w:val="16"/>
                <w:szCs w:val="16"/>
                <w:lang w:eastAsia="zh-CN"/>
              </w:rPr>
              <w:t>.0.0</w:t>
            </w:r>
          </w:p>
        </w:tc>
      </w:tr>
      <w:tr w:rsidR="00871EC8" w:rsidRPr="002E0156" w14:paraId="48EB29A7" w14:textId="77777777" w:rsidTr="00C72833">
        <w:tc>
          <w:tcPr>
            <w:tcW w:w="800" w:type="dxa"/>
            <w:shd w:val="solid" w:color="FFFFFF" w:fill="auto"/>
          </w:tcPr>
          <w:p w14:paraId="351705AD" w14:textId="77777777" w:rsidR="00871EC8" w:rsidRPr="002E0156" w:rsidRDefault="00871EC8" w:rsidP="00871EC8">
            <w:pPr>
              <w:pStyle w:val="TAC"/>
              <w:rPr>
                <w:rFonts w:eastAsia="宋体"/>
                <w:sz w:val="16"/>
                <w:szCs w:val="16"/>
                <w:lang w:eastAsia="zh-CN"/>
              </w:rPr>
            </w:pPr>
          </w:p>
          <w:p w14:paraId="4F41985C" w14:textId="77777777" w:rsidR="00871EC8" w:rsidRPr="002E0156" w:rsidRDefault="00871EC8" w:rsidP="00871EC8">
            <w:pPr>
              <w:pStyle w:val="TAC"/>
              <w:rPr>
                <w:sz w:val="16"/>
                <w:szCs w:val="16"/>
                <w:lang w:eastAsia="zh-CN"/>
              </w:rPr>
            </w:pPr>
            <w:r w:rsidRPr="002E0156">
              <w:rPr>
                <w:rFonts w:eastAsia="宋体" w:hint="eastAsia"/>
                <w:sz w:val="16"/>
                <w:szCs w:val="16"/>
                <w:lang w:eastAsia="zh-CN"/>
              </w:rPr>
              <w:t>2</w:t>
            </w:r>
            <w:r w:rsidRPr="002E0156">
              <w:rPr>
                <w:rFonts w:eastAsia="宋体"/>
                <w:sz w:val="16"/>
                <w:szCs w:val="16"/>
                <w:lang w:eastAsia="zh-CN"/>
              </w:rPr>
              <w:t>020-08</w:t>
            </w:r>
          </w:p>
        </w:tc>
        <w:tc>
          <w:tcPr>
            <w:tcW w:w="800" w:type="dxa"/>
            <w:shd w:val="solid" w:color="FFFFFF" w:fill="auto"/>
          </w:tcPr>
          <w:p w14:paraId="227EEB73" w14:textId="77777777" w:rsidR="00871EC8" w:rsidRPr="002E0156" w:rsidRDefault="00871EC8" w:rsidP="00871EC8">
            <w:pPr>
              <w:pStyle w:val="TAC"/>
              <w:rPr>
                <w:sz w:val="16"/>
                <w:szCs w:val="16"/>
                <w:lang w:eastAsia="zh-CN"/>
              </w:rPr>
            </w:pPr>
          </w:p>
          <w:p w14:paraId="7A1B4F13" w14:textId="77777777" w:rsidR="00871EC8" w:rsidRPr="002E0156" w:rsidRDefault="00871EC8" w:rsidP="00871EC8">
            <w:pPr>
              <w:pStyle w:val="TAC"/>
              <w:rPr>
                <w:sz w:val="16"/>
                <w:szCs w:val="16"/>
                <w:lang w:eastAsia="zh-CN"/>
              </w:rPr>
            </w:pPr>
            <w:r w:rsidRPr="002E0156">
              <w:rPr>
                <w:rFonts w:hint="eastAsia"/>
                <w:sz w:val="16"/>
                <w:szCs w:val="16"/>
                <w:lang w:eastAsia="zh-CN"/>
              </w:rPr>
              <w:t>S</w:t>
            </w:r>
            <w:r w:rsidRPr="002E0156">
              <w:rPr>
                <w:sz w:val="16"/>
                <w:szCs w:val="16"/>
                <w:lang w:eastAsia="zh-CN"/>
              </w:rPr>
              <w:t>A5#132e</w:t>
            </w:r>
          </w:p>
          <w:p w14:paraId="04B583DE" w14:textId="77777777" w:rsidR="00871EC8" w:rsidRPr="002E0156" w:rsidRDefault="00871EC8" w:rsidP="00871EC8">
            <w:pPr>
              <w:pStyle w:val="TAC"/>
              <w:jc w:val="left"/>
              <w:rPr>
                <w:sz w:val="16"/>
                <w:szCs w:val="16"/>
                <w:lang w:eastAsia="zh-CN"/>
              </w:rPr>
            </w:pPr>
          </w:p>
          <w:p w14:paraId="429087C8" w14:textId="77777777" w:rsidR="00871EC8" w:rsidRPr="002E0156" w:rsidRDefault="00871EC8" w:rsidP="00871EC8">
            <w:pPr>
              <w:pStyle w:val="TAC"/>
              <w:rPr>
                <w:sz w:val="16"/>
                <w:szCs w:val="16"/>
                <w:lang w:eastAsia="zh-CN"/>
              </w:rPr>
            </w:pPr>
          </w:p>
        </w:tc>
        <w:tc>
          <w:tcPr>
            <w:tcW w:w="1094" w:type="dxa"/>
            <w:shd w:val="solid" w:color="FFFFFF" w:fill="auto"/>
          </w:tcPr>
          <w:p w14:paraId="3DB5DCF9" w14:textId="77777777" w:rsidR="00871EC8" w:rsidRPr="002E0156" w:rsidRDefault="00871EC8" w:rsidP="00871EC8">
            <w:pPr>
              <w:pStyle w:val="TAC"/>
              <w:rPr>
                <w:sz w:val="16"/>
                <w:szCs w:val="16"/>
                <w:lang w:eastAsia="zh-CN"/>
              </w:rPr>
            </w:pPr>
            <w:r w:rsidRPr="002E0156">
              <w:rPr>
                <w:rFonts w:cs="Arial"/>
                <w:color w:val="000000"/>
                <w:sz w:val="16"/>
                <w:szCs w:val="16"/>
              </w:rPr>
              <w:t>S5-204460</w:t>
            </w:r>
          </w:p>
          <w:p w14:paraId="04EB03B8" w14:textId="77777777" w:rsidR="00871EC8" w:rsidRPr="002E0156" w:rsidRDefault="00871EC8" w:rsidP="00871EC8">
            <w:pPr>
              <w:pStyle w:val="TAC"/>
              <w:rPr>
                <w:sz w:val="16"/>
                <w:szCs w:val="16"/>
                <w:lang w:eastAsia="zh-CN"/>
              </w:rPr>
            </w:pPr>
            <w:r w:rsidRPr="002E0156">
              <w:rPr>
                <w:rFonts w:cs="Arial"/>
                <w:color w:val="000000"/>
                <w:sz w:val="16"/>
                <w:szCs w:val="16"/>
              </w:rPr>
              <w:t>S5-204461</w:t>
            </w:r>
          </w:p>
          <w:p w14:paraId="46FA535B" w14:textId="77777777" w:rsidR="00871EC8" w:rsidRPr="002E0156" w:rsidRDefault="00871EC8" w:rsidP="00871EC8">
            <w:pPr>
              <w:pStyle w:val="TAC"/>
              <w:rPr>
                <w:sz w:val="16"/>
                <w:szCs w:val="16"/>
                <w:lang w:eastAsia="zh-CN"/>
              </w:rPr>
            </w:pPr>
            <w:r w:rsidRPr="002E0156">
              <w:rPr>
                <w:rFonts w:cs="Arial"/>
                <w:color w:val="000000"/>
                <w:sz w:val="16"/>
                <w:szCs w:val="16"/>
              </w:rPr>
              <w:t>S5-204462</w:t>
            </w:r>
          </w:p>
        </w:tc>
        <w:tc>
          <w:tcPr>
            <w:tcW w:w="425" w:type="dxa"/>
            <w:shd w:val="solid" w:color="FFFFFF" w:fill="auto"/>
          </w:tcPr>
          <w:p w14:paraId="0C5C95AA" w14:textId="77777777" w:rsidR="00871EC8" w:rsidRPr="002E0156" w:rsidRDefault="00871EC8" w:rsidP="00871EC8">
            <w:pPr>
              <w:pStyle w:val="TAL"/>
              <w:rPr>
                <w:sz w:val="16"/>
                <w:szCs w:val="16"/>
              </w:rPr>
            </w:pPr>
          </w:p>
        </w:tc>
        <w:tc>
          <w:tcPr>
            <w:tcW w:w="425" w:type="dxa"/>
            <w:shd w:val="solid" w:color="FFFFFF" w:fill="auto"/>
          </w:tcPr>
          <w:p w14:paraId="56E658CC" w14:textId="77777777" w:rsidR="00871EC8" w:rsidRPr="002E0156" w:rsidRDefault="00871EC8" w:rsidP="00871EC8">
            <w:pPr>
              <w:pStyle w:val="TAR"/>
              <w:rPr>
                <w:sz w:val="16"/>
                <w:szCs w:val="16"/>
              </w:rPr>
            </w:pPr>
          </w:p>
        </w:tc>
        <w:tc>
          <w:tcPr>
            <w:tcW w:w="425" w:type="dxa"/>
            <w:shd w:val="solid" w:color="FFFFFF" w:fill="auto"/>
          </w:tcPr>
          <w:p w14:paraId="5DE9733B" w14:textId="77777777" w:rsidR="00871EC8" w:rsidRPr="002E0156" w:rsidRDefault="00871EC8" w:rsidP="00871EC8">
            <w:pPr>
              <w:pStyle w:val="TAC"/>
              <w:rPr>
                <w:sz w:val="16"/>
                <w:szCs w:val="16"/>
              </w:rPr>
            </w:pPr>
          </w:p>
        </w:tc>
        <w:tc>
          <w:tcPr>
            <w:tcW w:w="4962" w:type="dxa"/>
            <w:shd w:val="solid" w:color="FFFFFF" w:fill="auto"/>
          </w:tcPr>
          <w:p w14:paraId="5FF69891" w14:textId="77777777" w:rsidR="00871EC8" w:rsidRPr="002E0156" w:rsidRDefault="00871EC8" w:rsidP="00871EC8">
            <w:pPr>
              <w:pStyle w:val="TAL"/>
              <w:rPr>
                <w:rFonts w:cs="Arial"/>
                <w:color w:val="000000"/>
                <w:sz w:val="16"/>
                <w:szCs w:val="16"/>
              </w:rPr>
            </w:pPr>
            <w:r w:rsidRPr="002E0156">
              <w:rPr>
                <w:rFonts w:cs="Arial"/>
                <w:color w:val="000000"/>
                <w:sz w:val="16"/>
                <w:szCs w:val="16"/>
              </w:rPr>
              <w:t>1. pCR 28.312 Add scope</w:t>
            </w:r>
          </w:p>
          <w:p w14:paraId="1247CF5D" w14:textId="77777777" w:rsidR="00871EC8" w:rsidRPr="002E0156" w:rsidRDefault="00871EC8" w:rsidP="00871EC8">
            <w:pPr>
              <w:pStyle w:val="TAL"/>
              <w:rPr>
                <w:rFonts w:cs="Arial"/>
                <w:color w:val="000000"/>
                <w:sz w:val="16"/>
                <w:szCs w:val="16"/>
              </w:rPr>
            </w:pPr>
            <w:r w:rsidRPr="002E0156">
              <w:rPr>
                <w:rFonts w:cs="Arial"/>
                <w:color w:val="000000"/>
                <w:sz w:val="16"/>
                <w:szCs w:val="16"/>
              </w:rPr>
              <w:t>2. pCR 28.312 Add skeleton</w:t>
            </w:r>
          </w:p>
          <w:p w14:paraId="67EAF0B5" w14:textId="77777777" w:rsidR="00871EC8" w:rsidRPr="002E0156" w:rsidRDefault="00871EC8" w:rsidP="00871EC8">
            <w:pPr>
              <w:pStyle w:val="TAL"/>
              <w:rPr>
                <w:rFonts w:cs="Arial"/>
                <w:color w:val="000000"/>
                <w:sz w:val="16"/>
                <w:szCs w:val="16"/>
              </w:rPr>
            </w:pPr>
            <w:r w:rsidRPr="002E0156">
              <w:rPr>
                <w:rFonts w:cs="Arial"/>
                <w:color w:val="000000"/>
                <w:sz w:val="16"/>
                <w:szCs w:val="16"/>
              </w:rPr>
              <w:t xml:space="preserve">3. pCR 28.312 </w:t>
            </w:r>
            <w:bookmarkStart w:id="4783" w:name="OLE_LINK3"/>
            <w:r w:rsidRPr="002E0156">
              <w:rPr>
                <w:rFonts w:cs="Arial"/>
                <w:color w:val="000000"/>
                <w:sz w:val="16"/>
                <w:szCs w:val="16"/>
              </w:rPr>
              <w:t>Add concept and background</w:t>
            </w:r>
            <w:bookmarkEnd w:id="4783"/>
          </w:p>
        </w:tc>
        <w:tc>
          <w:tcPr>
            <w:tcW w:w="708" w:type="dxa"/>
            <w:shd w:val="solid" w:color="FFFFFF" w:fill="auto"/>
          </w:tcPr>
          <w:p w14:paraId="3B214C5C" w14:textId="77777777" w:rsidR="00871EC8" w:rsidRPr="002E0156" w:rsidRDefault="00871EC8" w:rsidP="00871EC8">
            <w:pPr>
              <w:pStyle w:val="TAC"/>
              <w:rPr>
                <w:sz w:val="16"/>
                <w:szCs w:val="16"/>
                <w:lang w:eastAsia="zh-CN"/>
              </w:rPr>
            </w:pPr>
          </w:p>
          <w:p w14:paraId="077B41E3" w14:textId="77777777" w:rsidR="00871EC8" w:rsidRPr="002E0156" w:rsidRDefault="00871EC8" w:rsidP="00871EC8">
            <w:pPr>
              <w:pStyle w:val="TAC"/>
              <w:rPr>
                <w:sz w:val="16"/>
                <w:szCs w:val="16"/>
                <w:lang w:eastAsia="zh-CN"/>
              </w:rPr>
            </w:pPr>
            <w:r w:rsidRPr="002E0156">
              <w:rPr>
                <w:sz w:val="16"/>
                <w:szCs w:val="16"/>
                <w:lang w:eastAsia="zh-CN"/>
              </w:rPr>
              <w:t>0.1.0</w:t>
            </w:r>
          </w:p>
          <w:p w14:paraId="1E9B5A7D" w14:textId="77777777" w:rsidR="00871EC8" w:rsidRPr="002E0156" w:rsidRDefault="00871EC8" w:rsidP="00871EC8">
            <w:pPr>
              <w:pStyle w:val="TAC"/>
              <w:rPr>
                <w:sz w:val="16"/>
                <w:szCs w:val="16"/>
                <w:lang w:eastAsia="zh-CN"/>
              </w:rPr>
            </w:pPr>
          </w:p>
        </w:tc>
      </w:tr>
      <w:tr w:rsidR="0098749D" w:rsidRPr="002E0156" w14:paraId="4C99CCD8" w14:textId="77777777" w:rsidTr="00C72833">
        <w:tc>
          <w:tcPr>
            <w:tcW w:w="800" w:type="dxa"/>
            <w:shd w:val="solid" w:color="FFFFFF" w:fill="auto"/>
          </w:tcPr>
          <w:p w14:paraId="00A9C702" w14:textId="77777777" w:rsidR="0098749D" w:rsidRPr="002E0156" w:rsidRDefault="0098749D" w:rsidP="00871EC8">
            <w:pPr>
              <w:pStyle w:val="TAC"/>
              <w:rPr>
                <w:rFonts w:eastAsia="宋体"/>
                <w:sz w:val="16"/>
                <w:szCs w:val="16"/>
                <w:lang w:eastAsia="zh-CN"/>
              </w:rPr>
            </w:pPr>
            <w:r w:rsidRPr="002E0156">
              <w:rPr>
                <w:rFonts w:eastAsia="宋体" w:hint="eastAsia"/>
                <w:sz w:val="16"/>
                <w:szCs w:val="16"/>
                <w:lang w:eastAsia="zh-CN"/>
              </w:rPr>
              <w:t>2</w:t>
            </w:r>
            <w:r w:rsidRPr="002E0156">
              <w:rPr>
                <w:rFonts w:eastAsia="宋体"/>
                <w:sz w:val="16"/>
                <w:szCs w:val="16"/>
                <w:lang w:eastAsia="zh-CN"/>
              </w:rPr>
              <w:t>020-11</w:t>
            </w:r>
          </w:p>
        </w:tc>
        <w:tc>
          <w:tcPr>
            <w:tcW w:w="800" w:type="dxa"/>
            <w:shd w:val="solid" w:color="FFFFFF" w:fill="auto"/>
          </w:tcPr>
          <w:p w14:paraId="0C445B51" w14:textId="77777777" w:rsidR="0098749D" w:rsidRPr="002E0156" w:rsidRDefault="0098749D" w:rsidP="00871EC8">
            <w:pPr>
              <w:pStyle w:val="TAC"/>
              <w:rPr>
                <w:sz w:val="16"/>
                <w:szCs w:val="16"/>
                <w:lang w:eastAsia="zh-CN"/>
              </w:rPr>
            </w:pPr>
            <w:r w:rsidRPr="002E0156">
              <w:rPr>
                <w:rFonts w:hint="eastAsia"/>
                <w:sz w:val="16"/>
                <w:szCs w:val="16"/>
                <w:lang w:eastAsia="zh-CN"/>
              </w:rPr>
              <w:t>S</w:t>
            </w:r>
            <w:r w:rsidRPr="002E0156">
              <w:rPr>
                <w:sz w:val="16"/>
                <w:szCs w:val="16"/>
                <w:lang w:eastAsia="zh-CN"/>
              </w:rPr>
              <w:t>A5#134e</w:t>
            </w:r>
          </w:p>
        </w:tc>
        <w:tc>
          <w:tcPr>
            <w:tcW w:w="1094" w:type="dxa"/>
            <w:shd w:val="solid" w:color="FFFFFF" w:fill="auto"/>
          </w:tcPr>
          <w:p w14:paraId="356FDFC2" w14:textId="77777777" w:rsidR="0098749D" w:rsidRPr="002E0156" w:rsidRDefault="0098749D" w:rsidP="00871EC8">
            <w:pPr>
              <w:pStyle w:val="TAC"/>
              <w:rPr>
                <w:rFonts w:cs="Arial"/>
                <w:color w:val="000000"/>
                <w:sz w:val="16"/>
                <w:szCs w:val="16"/>
                <w:lang w:eastAsia="zh-CN"/>
              </w:rPr>
            </w:pPr>
            <w:r w:rsidRPr="002E0156">
              <w:rPr>
                <w:rFonts w:cs="Arial" w:hint="eastAsia"/>
                <w:color w:val="000000"/>
                <w:sz w:val="16"/>
                <w:szCs w:val="16"/>
                <w:lang w:eastAsia="zh-CN"/>
              </w:rPr>
              <w:t>S</w:t>
            </w:r>
            <w:r w:rsidRPr="002E0156">
              <w:rPr>
                <w:rFonts w:cs="Arial"/>
                <w:color w:val="000000"/>
                <w:sz w:val="16"/>
                <w:szCs w:val="16"/>
                <w:lang w:eastAsia="zh-CN"/>
              </w:rPr>
              <w:t>5-206358</w:t>
            </w:r>
          </w:p>
          <w:p w14:paraId="1FE7F6B3" w14:textId="77777777" w:rsidR="0098749D" w:rsidRPr="002E0156" w:rsidRDefault="0098749D" w:rsidP="00871EC8">
            <w:pPr>
              <w:pStyle w:val="TAC"/>
              <w:rPr>
                <w:rFonts w:cs="Arial"/>
                <w:color w:val="000000"/>
                <w:sz w:val="16"/>
                <w:szCs w:val="16"/>
                <w:lang w:eastAsia="zh-CN"/>
              </w:rPr>
            </w:pPr>
          </w:p>
          <w:p w14:paraId="20EFEB53" w14:textId="77777777" w:rsidR="0098749D" w:rsidRPr="002E0156" w:rsidRDefault="0098749D" w:rsidP="00871EC8">
            <w:pPr>
              <w:pStyle w:val="TAC"/>
              <w:rPr>
                <w:rFonts w:cs="Arial"/>
                <w:color w:val="000000"/>
                <w:sz w:val="16"/>
                <w:szCs w:val="16"/>
                <w:lang w:eastAsia="zh-CN"/>
              </w:rPr>
            </w:pPr>
            <w:r w:rsidRPr="002E0156">
              <w:rPr>
                <w:rFonts w:cs="Arial"/>
                <w:color w:val="000000"/>
                <w:sz w:val="16"/>
                <w:szCs w:val="16"/>
                <w:lang w:eastAsia="zh-CN"/>
              </w:rPr>
              <w:t>S5-206359</w:t>
            </w:r>
          </w:p>
          <w:p w14:paraId="2F238EC5" w14:textId="77777777" w:rsidR="0098749D" w:rsidRPr="002E0156" w:rsidRDefault="0098749D" w:rsidP="00871EC8">
            <w:pPr>
              <w:pStyle w:val="TAC"/>
              <w:rPr>
                <w:rFonts w:cs="Arial"/>
                <w:color w:val="000000"/>
                <w:sz w:val="16"/>
                <w:szCs w:val="16"/>
                <w:lang w:eastAsia="zh-CN"/>
              </w:rPr>
            </w:pPr>
            <w:r w:rsidRPr="002E0156">
              <w:rPr>
                <w:rFonts w:cs="Arial"/>
                <w:color w:val="000000"/>
                <w:sz w:val="16"/>
                <w:szCs w:val="16"/>
                <w:lang w:eastAsia="zh-CN"/>
              </w:rPr>
              <w:t>S5-206360</w:t>
            </w:r>
          </w:p>
          <w:p w14:paraId="0228D737" w14:textId="77777777" w:rsidR="0098749D" w:rsidRPr="002E0156" w:rsidRDefault="0098749D" w:rsidP="00871EC8">
            <w:pPr>
              <w:pStyle w:val="TAC"/>
              <w:rPr>
                <w:rFonts w:cs="Arial"/>
                <w:color w:val="000000"/>
                <w:sz w:val="16"/>
                <w:szCs w:val="16"/>
                <w:lang w:eastAsia="zh-CN"/>
              </w:rPr>
            </w:pPr>
          </w:p>
          <w:p w14:paraId="73D4FC92" w14:textId="77777777" w:rsidR="0098749D" w:rsidRPr="002E0156" w:rsidRDefault="0098749D" w:rsidP="00871EC8">
            <w:pPr>
              <w:pStyle w:val="TAC"/>
              <w:rPr>
                <w:rFonts w:cs="Arial"/>
                <w:color w:val="000000"/>
                <w:sz w:val="16"/>
                <w:szCs w:val="16"/>
                <w:lang w:eastAsia="zh-CN"/>
              </w:rPr>
            </w:pPr>
            <w:r w:rsidRPr="002E0156">
              <w:rPr>
                <w:rFonts w:cs="Arial"/>
                <w:color w:val="000000"/>
                <w:sz w:val="16"/>
                <w:szCs w:val="16"/>
                <w:lang w:eastAsia="zh-CN"/>
              </w:rPr>
              <w:t>S5-206361</w:t>
            </w:r>
          </w:p>
          <w:p w14:paraId="4CEA5198" w14:textId="77777777" w:rsidR="0098749D" w:rsidRPr="002E0156" w:rsidRDefault="0098749D" w:rsidP="00871EC8">
            <w:pPr>
              <w:pStyle w:val="TAC"/>
              <w:rPr>
                <w:rFonts w:cs="Arial"/>
                <w:color w:val="000000"/>
                <w:sz w:val="16"/>
                <w:szCs w:val="16"/>
                <w:lang w:eastAsia="zh-CN"/>
              </w:rPr>
            </w:pPr>
          </w:p>
          <w:p w14:paraId="54491BFE" w14:textId="77777777" w:rsidR="0098749D" w:rsidRPr="002E0156" w:rsidRDefault="0098749D" w:rsidP="00871EC8">
            <w:pPr>
              <w:pStyle w:val="TAC"/>
              <w:rPr>
                <w:rFonts w:cs="Arial"/>
                <w:color w:val="000000"/>
                <w:sz w:val="16"/>
                <w:szCs w:val="16"/>
                <w:lang w:eastAsia="zh-CN"/>
              </w:rPr>
            </w:pPr>
            <w:r w:rsidRPr="002E0156">
              <w:rPr>
                <w:rFonts w:cs="Arial"/>
                <w:color w:val="000000"/>
                <w:sz w:val="16"/>
                <w:szCs w:val="16"/>
                <w:lang w:eastAsia="zh-CN"/>
              </w:rPr>
              <w:t>S5-206362</w:t>
            </w:r>
          </w:p>
          <w:p w14:paraId="13C3CF12" w14:textId="77777777" w:rsidR="0098749D" w:rsidRPr="002E0156" w:rsidRDefault="0098749D" w:rsidP="00871EC8">
            <w:pPr>
              <w:pStyle w:val="TAC"/>
              <w:rPr>
                <w:rFonts w:cs="Arial"/>
                <w:color w:val="000000"/>
                <w:sz w:val="16"/>
                <w:szCs w:val="16"/>
                <w:lang w:eastAsia="zh-CN"/>
              </w:rPr>
            </w:pPr>
          </w:p>
          <w:p w14:paraId="59EB9950" w14:textId="77777777" w:rsidR="0098749D" w:rsidRPr="002E0156" w:rsidRDefault="0098749D" w:rsidP="00871EC8">
            <w:pPr>
              <w:pStyle w:val="TAC"/>
              <w:rPr>
                <w:rFonts w:cs="Arial"/>
                <w:color w:val="000000"/>
                <w:sz w:val="16"/>
                <w:szCs w:val="16"/>
                <w:lang w:eastAsia="zh-CN"/>
              </w:rPr>
            </w:pPr>
            <w:r w:rsidRPr="002E0156">
              <w:rPr>
                <w:rFonts w:cs="Arial"/>
                <w:color w:val="000000"/>
                <w:sz w:val="16"/>
                <w:szCs w:val="16"/>
                <w:lang w:eastAsia="zh-CN"/>
              </w:rPr>
              <w:t>S5-206363</w:t>
            </w:r>
          </w:p>
        </w:tc>
        <w:tc>
          <w:tcPr>
            <w:tcW w:w="425" w:type="dxa"/>
            <w:shd w:val="solid" w:color="FFFFFF" w:fill="auto"/>
          </w:tcPr>
          <w:p w14:paraId="3E657F9C" w14:textId="77777777" w:rsidR="0098749D" w:rsidRPr="002E0156" w:rsidRDefault="0098749D" w:rsidP="00871EC8">
            <w:pPr>
              <w:pStyle w:val="TAL"/>
              <w:rPr>
                <w:sz w:val="16"/>
                <w:szCs w:val="16"/>
              </w:rPr>
            </w:pPr>
          </w:p>
        </w:tc>
        <w:tc>
          <w:tcPr>
            <w:tcW w:w="425" w:type="dxa"/>
            <w:shd w:val="solid" w:color="FFFFFF" w:fill="auto"/>
          </w:tcPr>
          <w:p w14:paraId="56DD4C93" w14:textId="77777777" w:rsidR="0098749D" w:rsidRPr="002E0156" w:rsidRDefault="0098749D" w:rsidP="00871EC8">
            <w:pPr>
              <w:pStyle w:val="TAR"/>
              <w:rPr>
                <w:sz w:val="16"/>
                <w:szCs w:val="16"/>
              </w:rPr>
            </w:pPr>
          </w:p>
        </w:tc>
        <w:tc>
          <w:tcPr>
            <w:tcW w:w="425" w:type="dxa"/>
            <w:shd w:val="solid" w:color="FFFFFF" w:fill="auto"/>
          </w:tcPr>
          <w:p w14:paraId="02CF997E" w14:textId="77777777" w:rsidR="0098749D" w:rsidRPr="002E0156" w:rsidRDefault="0098749D" w:rsidP="00871EC8">
            <w:pPr>
              <w:pStyle w:val="TAC"/>
              <w:rPr>
                <w:sz w:val="16"/>
                <w:szCs w:val="16"/>
              </w:rPr>
            </w:pPr>
          </w:p>
        </w:tc>
        <w:tc>
          <w:tcPr>
            <w:tcW w:w="4962" w:type="dxa"/>
            <w:shd w:val="solid" w:color="FFFFFF" w:fill="auto"/>
          </w:tcPr>
          <w:p w14:paraId="71403470" w14:textId="77777777" w:rsidR="0098749D" w:rsidRPr="002E0156" w:rsidRDefault="0098749D" w:rsidP="0098749D">
            <w:pPr>
              <w:pStyle w:val="TAL"/>
              <w:rPr>
                <w:rFonts w:cs="Arial"/>
                <w:color w:val="000000"/>
                <w:sz w:val="16"/>
                <w:szCs w:val="16"/>
                <w:lang w:eastAsia="zh-CN"/>
              </w:rPr>
            </w:pPr>
            <w:r w:rsidRPr="002E0156">
              <w:rPr>
                <w:rFonts w:cs="Arial"/>
                <w:color w:val="000000"/>
                <w:sz w:val="16"/>
                <w:szCs w:val="16"/>
                <w:lang w:eastAsia="zh-CN"/>
              </w:rPr>
              <w:t>1.pCR TS 28312 Update Clause 4.1.3 Intent categorizes based on management scenario type</w:t>
            </w:r>
          </w:p>
          <w:p w14:paraId="47289956" w14:textId="77777777" w:rsidR="0098749D" w:rsidRPr="002E0156" w:rsidRDefault="0098749D" w:rsidP="0098749D">
            <w:pPr>
              <w:pStyle w:val="TAL"/>
              <w:rPr>
                <w:rFonts w:cs="Arial"/>
                <w:color w:val="000000"/>
                <w:sz w:val="16"/>
                <w:szCs w:val="16"/>
                <w:lang w:eastAsia="zh-CN"/>
              </w:rPr>
            </w:pPr>
            <w:r w:rsidRPr="002E0156">
              <w:rPr>
                <w:rFonts w:cs="Arial" w:hint="eastAsia"/>
                <w:color w:val="000000"/>
                <w:sz w:val="16"/>
                <w:szCs w:val="16"/>
                <w:lang w:eastAsia="zh-CN"/>
              </w:rPr>
              <w:t>2</w:t>
            </w:r>
            <w:r w:rsidRPr="002E0156">
              <w:rPr>
                <w:rFonts w:cs="Arial"/>
                <w:color w:val="000000"/>
                <w:sz w:val="16"/>
                <w:szCs w:val="16"/>
                <w:lang w:eastAsia="zh-CN"/>
              </w:rPr>
              <w:t>.</w:t>
            </w:r>
            <w:r w:rsidRPr="002E0156">
              <w:t xml:space="preserve"> </w:t>
            </w:r>
            <w:r w:rsidRPr="002E0156">
              <w:rPr>
                <w:rFonts w:cs="Arial"/>
                <w:color w:val="000000"/>
                <w:sz w:val="16"/>
                <w:szCs w:val="16"/>
                <w:lang w:eastAsia="zh-CN"/>
              </w:rPr>
              <w:t>pCR TS 28312 Update Clause 4.1.1 Introduction</w:t>
            </w:r>
          </w:p>
          <w:p w14:paraId="7B8F5154" w14:textId="77777777" w:rsidR="0098749D" w:rsidRPr="002E0156" w:rsidRDefault="0098749D" w:rsidP="0098749D">
            <w:pPr>
              <w:pStyle w:val="TAL"/>
              <w:rPr>
                <w:rFonts w:cs="Arial"/>
                <w:color w:val="000000"/>
                <w:sz w:val="16"/>
                <w:szCs w:val="16"/>
                <w:lang w:eastAsia="zh-CN"/>
              </w:rPr>
            </w:pPr>
            <w:r w:rsidRPr="002E0156">
              <w:rPr>
                <w:rFonts w:cs="Arial"/>
                <w:color w:val="000000"/>
                <w:sz w:val="16"/>
                <w:szCs w:val="16"/>
                <w:lang w:eastAsia="zh-CN"/>
              </w:rPr>
              <w:t>3.</w:t>
            </w:r>
            <w:r w:rsidRPr="002E0156">
              <w:t xml:space="preserve"> </w:t>
            </w:r>
            <w:r w:rsidRPr="002E0156">
              <w:rPr>
                <w:rFonts w:cs="Arial"/>
                <w:color w:val="000000"/>
                <w:sz w:val="16"/>
                <w:szCs w:val="16"/>
                <w:lang w:eastAsia="zh-CN"/>
              </w:rPr>
              <w:t>pCR TS 28312 Add relation of intent driven management and policy driven management</w:t>
            </w:r>
          </w:p>
          <w:p w14:paraId="44300298" w14:textId="77777777" w:rsidR="0098749D" w:rsidRPr="002E0156" w:rsidRDefault="0098749D" w:rsidP="0098749D">
            <w:pPr>
              <w:pStyle w:val="TAL"/>
              <w:rPr>
                <w:rFonts w:cs="Arial"/>
                <w:color w:val="000000"/>
                <w:sz w:val="16"/>
                <w:szCs w:val="16"/>
                <w:lang w:eastAsia="zh-CN"/>
              </w:rPr>
            </w:pPr>
            <w:r w:rsidRPr="002E0156">
              <w:rPr>
                <w:rFonts w:cs="Arial"/>
                <w:color w:val="000000"/>
                <w:sz w:val="16"/>
                <w:szCs w:val="16"/>
                <w:lang w:eastAsia="zh-CN"/>
              </w:rPr>
              <w:t>4.</w:t>
            </w:r>
            <w:r w:rsidRPr="002E0156">
              <w:t xml:space="preserve"> </w:t>
            </w:r>
            <w:r w:rsidRPr="002E0156">
              <w:rPr>
                <w:rFonts w:cs="Arial"/>
                <w:color w:val="000000"/>
                <w:sz w:val="16"/>
                <w:szCs w:val="16"/>
                <w:lang w:eastAsia="zh-CN"/>
              </w:rPr>
              <w:t>pCR TS 28312 Add use case and requirements for coverage optimization</w:t>
            </w:r>
          </w:p>
          <w:p w14:paraId="00E05D76" w14:textId="77777777" w:rsidR="0098749D" w:rsidRPr="002E0156" w:rsidRDefault="0098749D" w:rsidP="0098749D">
            <w:pPr>
              <w:pStyle w:val="TAL"/>
              <w:rPr>
                <w:rFonts w:cs="Arial"/>
                <w:color w:val="000000"/>
                <w:sz w:val="16"/>
                <w:szCs w:val="16"/>
                <w:lang w:eastAsia="zh-CN"/>
              </w:rPr>
            </w:pPr>
            <w:r w:rsidRPr="002E0156">
              <w:rPr>
                <w:rFonts w:cs="Arial" w:hint="eastAsia"/>
                <w:color w:val="000000"/>
                <w:sz w:val="16"/>
                <w:szCs w:val="16"/>
                <w:lang w:eastAsia="zh-CN"/>
              </w:rPr>
              <w:t>5</w:t>
            </w:r>
            <w:r w:rsidRPr="002E0156">
              <w:rPr>
                <w:rFonts w:cs="Arial"/>
                <w:color w:val="000000"/>
                <w:sz w:val="16"/>
                <w:szCs w:val="16"/>
                <w:lang w:eastAsia="zh-CN"/>
              </w:rPr>
              <w:t>.</w:t>
            </w:r>
            <w:r w:rsidRPr="002E0156">
              <w:t xml:space="preserve"> </w:t>
            </w:r>
            <w:r w:rsidRPr="002E0156">
              <w:rPr>
                <w:rFonts w:cs="Arial"/>
                <w:color w:val="000000"/>
                <w:sz w:val="16"/>
                <w:szCs w:val="16"/>
                <w:lang w:eastAsia="zh-CN"/>
              </w:rPr>
              <w:t>pCR TS 28312 Add use case and requirements for RAN UE throughput optimization</w:t>
            </w:r>
          </w:p>
          <w:p w14:paraId="3A6E1BFC" w14:textId="77777777" w:rsidR="0098749D" w:rsidRPr="002E0156" w:rsidRDefault="00277577" w:rsidP="0098749D">
            <w:pPr>
              <w:pStyle w:val="TAL"/>
              <w:rPr>
                <w:rFonts w:cs="Arial"/>
                <w:color w:val="000000"/>
                <w:sz w:val="16"/>
                <w:szCs w:val="16"/>
                <w:lang w:eastAsia="zh-CN"/>
              </w:rPr>
            </w:pPr>
            <w:r w:rsidRPr="002E0156">
              <w:rPr>
                <w:rFonts w:cs="Arial"/>
                <w:color w:val="000000"/>
                <w:sz w:val="16"/>
                <w:szCs w:val="16"/>
                <w:lang w:eastAsia="zh-CN"/>
              </w:rPr>
              <w:t xml:space="preserve">6. </w:t>
            </w:r>
            <w:r w:rsidR="0098749D" w:rsidRPr="002E0156">
              <w:rPr>
                <w:rFonts w:cs="Arial"/>
                <w:color w:val="000000"/>
                <w:sz w:val="16"/>
                <w:szCs w:val="16"/>
                <w:lang w:eastAsia="zh-CN"/>
              </w:rPr>
              <w:t>pCR TS 28312 Add use case and requirements for radio network deployment</w:t>
            </w:r>
            <w:r w:rsidRPr="002E0156">
              <w:rPr>
                <w:rFonts w:cs="Arial"/>
                <w:color w:val="000000"/>
                <w:sz w:val="16"/>
                <w:szCs w:val="16"/>
                <w:lang w:eastAsia="zh-CN"/>
              </w:rPr>
              <w:t>.</w:t>
            </w:r>
          </w:p>
        </w:tc>
        <w:tc>
          <w:tcPr>
            <w:tcW w:w="708" w:type="dxa"/>
            <w:shd w:val="solid" w:color="FFFFFF" w:fill="auto"/>
          </w:tcPr>
          <w:p w14:paraId="2D345B28" w14:textId="77777777" w:rsidR="0098749D" w:rsidRPr="002E0156" w:rsidRDefault="0098749D" w:rsidP="00871EC8">
            <w:pPr>
              <w:pStyle w:val="TAC"/>
              <w:rPr>
                <w:sz w:val="16"/>
                <w:szCs w:val="16"/>
                <w:lang w:eastAsia="zh-CN"/>
              </w:rPr>
            </w:pPr>
            <w:r w:rsidRPr="002E0156">
              <w:rPr>
                <w:rFonts w:hint="eastAsia"/>
                <w:sz w:val="16"/>
                <w:szCs w:val="16"/>
                <w:lang w:eastAsia="zh-CN"/>
              </w:rPr>
              <w:t>0</w:t>
            </w:r>
            <w:r w:rsidRPr="002E0156">
              <w:rPr>
                <w:sz w:val="16"/>
                <w:szCs w:val="16"/>
                <w:lang w:eastAsia="zh-CN"/>
              </w:rPr>
              <w:t>.2.0</w:t>
            </w:r>
          </w:p>
        </w:tc>
      </w:tr>
      <w:tr w:rsidR="007A0D14" w:rsidRPr="002E0156" w14:paraId="0008F5C5" w14:textId="77777777" w:rsidTr="00C72833">
        <w:tc>
          <w:tcPr>
            <w:tcW w:w="800" w:type="dxa"/>
            <w:shd w:val="solid" w:color="FFFFFF" w:fill="auto"/>
          </w:tcPr>
          <w:p w14:paraId="435466F7" w14:textId="77777777" w:rsidR="007A0D14" w:rsidRPr="002E0156" w:rsidRDefault="007A0D14" w:rsidP="00871EC8">
            <w:pPr>
              <w:pStyle w:val="TAC"/>
              <w:rPr>
                <w:rFonts w:eastAsia="宋体"/>
                <w:sz w:val="16"/>
                <w:szCs w:val="16"/>
                <w:lang w:eastAsia="zh-CN"/>
              </w:rPr>
            </w:pPr>
            <w:r w:rsidRPr="002E0156">
              <w:rPr>
                <w:rFonts w:eastAsia="宋体" w:hint="eastAsia"/>
                <w:sz w:val="16"/>
                <w:szCs w:val="16"/>
                <w:lang w:eastAsia="zh-CN"/>
              </w:rPr>
              <w:t>2</w:t>
            </w:r>
            <w:r w:rsidRPr="002E0156">
              <w:rPr>
                <w:rFonts w:eastAsia="宋体"/>
                <w:sz w:val="16"/>
                <w:szCs w:val="16"/>
                <w:lang w:eastAsia="zh-CN"/>
              </w:rPr>
              <w:t>021-01</w:t>
            </w:r>
          </w:p>
        </w:tc>
        <w:tc>
          <w:tcPr>
            <w:tcW w:w="800" w:type="dxa"/>
            <w:shd w:val="solid" w:color="FFFFFF" w:fill="auto"/>
          </w:tcPr>
          <w:p w14:paraId="17FEEC2C" w14:textId="77777777" w:rsidR="007A0D14" w:rsidRPr="002E0156" w:rsidRDefault="007A0D14" w:rsidP="00871EC8">
            <w:pPr>
              <w:pStyle w:val="TAC"/>
              <w:rPr>
                <w:sz w:val="16"/>
                <w:szCs w:val="16"/>
                <w:lang w:eastAsia="zh-CN"/>
              </w:rPr>
            </w:pPr>
            <w:r w:rsidRPr="002E0156">
              <w:rPr>
                <w:rFonts w:hint="eastAsia"/>
                <w:sz w:val="16"/>
                <w:szCs w:val="16"/>
                <w:lang w:eastAsia="zh-CN"/>
              </w:rPr>
              <w:t>S</w:t>
            </w:r>
            <w:r w:rsidRPr="002E0156">
              <w:rPr>
                <w:sz w:val="16"/>
                <w:szCs w:val="16"/>
                <w:lang w:eastAsia="zh-CN"/>
              </w:rPr>
              <w:t>A5#135e</w:t>
            </w:r>
          </w:p>
        </w:tc>
        <w:tc>
          <w:tcPr>
            <w:tcW w:w="1094" w:type="dxa"/>
            <w:shd w:val="solid" w:color="FFFFFF" w:fill="auto"/>
          </w:tcPr>
          <w:p w14:paraId="29B710AE" w14:textId="77777777" w:rsidR="007A0D14" w:rsidRPr="002E0156" w:rsidRDefault="007A0D14" w:rsidP="00871EC8">
            <w:pPr>
              <w:pStyle w:val="TAC"/>
              <w:rPr>
                <w:rFonts w:cs="Arial"/>
                <w:color w:val="000000"/>
                <w:sz w:val="16"/>
                <w:szCs w:val="16"/>
                <w:lang w:eastAsia="zh-CN"/>
              </w:rPr>
            </w:pPr>
            <w:r w:rsidRPr="002E0156">
              <w:rPr>
                <w:rFonts w:cs="Arial" w:hint="eastAsia"/>
                <w:color w:val="000000"/>
                <w:sz w:val="16"/>
                <w:szCs w:val="16"/>
                <w:lang w:eastAsia="zh-CN"/>
              </w:rPr>
              <w:t>S</w:t>
            </w:r>
            <w:r w:rsidRPr="002E0156">
              <w:rPr>
                <w:rFonts w:cs="Arial"/>
                <w:color w:val="000000"/>
                <w:sz w:val="16"/>
                <w:szCs w:val="16"/>
                <w:lang w:eastAsia="zh-CN"/>
              </w:rPr>
              <w:t>5-211221</w:t>
            </w:r>
          </w:p>
        </w:tc>
        <w:tc>
          <w:tcPr>
            <w:tcW w:w="425" w:type="dxa"/>
            <w:shd w:val="solid" w:color="FFFFFF" w:fill="auto"/>
          </w:tcPr>
          <w:p w14:paraId="6F079BA1" w14:textId="77777777" w:rsidR="007A0D14" w:rsidRPr="002E0156" w:rsidRDefault="007A0D14" w:rsidP="00871EC8">
            <w:pPr>
              <w:pStyle w:val="TAL"/>
              <w:rPr>
                <w:sz w:val="16"/>
                <w:szCs w:val="16"/>
              </w:rPr>
            </w:pPr>
          </w:p>
        </w:tc>
        <w:tc>
          <w:tcPr>
            <w:tcW w:w="425" w:type="dxa"/>
            <w:shd w:val="solid" w:color="FFFFFF" w:fill="auto"/>
          </w:tcPr>
          <w:p w14:paraId="11EA6714" w14:textId="77777777" w:rsidR="007A0D14" w:rsidRPr="002E0156" w:rsidRDefault="007A0D14" w:rsidP="00871EC8">
            <w:pPr>
              <w:pStyle w:val="TAR"/>
              <w:rPr>
                <w:sz w:val="16"/>
                <w:szCs w:val="16"/>
              </w:rPr>
            </w:pPr>
          </w:p>
        </w:tc>
        <w:tc>
          <w:tcPr>
            <w:tcW w:w="425" w:type="dxa"/>
            <w:shd w:val="solid" w:color="FFFFFF" w:fill="auto"/>
          </w:tcPr>
          <w:p w14:paraId="688119D8" w14:textId="77777777" w:rsidR="007A0D14" w:rsidRPr="002E0156" w:rsidRDefault="007A0D14" w:rsidP="00871EC8">
            <w:pPr>
              <w:pStyle w:val="TAC"/>
              <w:rPr>
                <w:sz w:val="16"/>
                <w:szCs w:val="16"/>
              </w:rPr>
            </w:pPr>
          </w:p>
        </w:tc>
        <w:tc>
          <w:tcPr>
            <w:tcW w:w="4962" w:type="dxa"/>
            <w:shd w:val="solid" w:color="FFFFFF" w:fill="auto"/>
          </w:tcPr>
          <w:p w14:paraId="3BC95A6C" w14:textId="77777777" w:rsidR="007A0D14" w:rsidRPr="002E0156" w:rsidRDefault="007A0D14" w:rsidP="0098749D">
            <w:pPr>
              <w:pStyle w:val="TAL"/>
              <w:rPr>
                <w:rFonts w:cs="Arial"/>
                <w:color w:val="000000"/>
                <w:sz w:val="16"/>
                <w:szCs w:val="16"/>
                <w:lang w:eastAsia="zh-CN"/>
              </w:rPr>
            </w:pPr>
            <w:r w:rsidRPr="002E0156">
              <w:rPr>
                <w:rFonts w:cs="Arial" w:hint="eastAsia"/>
                <w:color w:val="000000"/>
                <w:sz w:val="16"/>
                <w:szCs w:val="16"/>
                <w:lang w:eastAsia="zh-CN"/>
              </w:rPr>
              <w:t>1</w:t>
            </w:r>
            <w:r w:rsidRPr="002E0156">
              <w:rPr>
                <w:rFonts w:cs="Arial"/>
                <w:color w:val="000000"/>
                <w:sz w:val="16"/>
                <w:szCs w:val="16"/>
                <w:lang w:eastAsia="zh-CN"/>
              </w:rPr>
              <w:t>.pCR TS 28.312 Update the intent definition to align with concept</w:t>
            </w:r>
          </w:p>
        </w:tc>
        <w:tc>
          <w:tcPr>
            <w:tcW w:w="708" w:type="dxa"/>
            <w:shd w:val="solid" w:color="FFFFFF" w:fill="auto"/>
          </w:tcPr>
          <w:p w14:paraId="369EAABD" w14:textId="77777777" w:rsidR="007A0D14" w:rsidRPr="002E0156" w:rsidRDefault="007A0D14" w:rsidP="00871EC8">
            <w:pPr>
              <w:pStyle w:val="TAC"/>
              <w:rPr>
                <w:sz w:val="16"/>
                <w:szCs w:val="16"/>
                <w:lang w:eastAsia="zh-CN"/>
              </w:rPr>
            </w:pPr>
            <w:r w:rsidRPr="002E0156">
              <w:rPr>
                <w:rFonts w:hint="eastAsia"/>
                <w:sz w:val="16"/>
                <w:szCs w:val="16"/>
                <w:lang w:eastAsia="zh-CN"/>
              </w:rPr>
              <w:t>0</w:t>
            </w:r>
            <w:r w:rsidRPr="002E0156">
              <w:rPr>
                <w:sz w:val="16"/>
                <w:szCs w:val="16"/>
                <w:lang w:eastAsia="zh-CN"/>
              </w:rPr>
              <w:t>.3.0</w:t>
            </w:r>
          </w:p>
        </w:tc>
      </w:tr>
      <w:tr w:rsidR="00A637EF" w:rsidRPr="002E0156" w14:paraId="254C9B26" w14:textId="77777777" w:rsidTr="00C72833">
        <w:tc>
          <w:tcPr>
            <w:tcW w:w="800" w:type="dxa"/>
            <w:shd w:val="solid" w:color="FFFFFF" w:fill="auto"/>
          </w:tcPr>
          <w:p w14:paraId="72C949A0" w14:textId="77777777" w:rsidR="00A637EF" w:rsidRPr="002E0156" w:rsidRDefault="00A637EF" w:rsidP="00871EC8">
            <w:pPr>
              <w:pStyle w:val="TAC"/>
              <w:rPr>
                <w:rFonts w:eastAsia="宋体"/>
                <w:sz w:val="16"/>
                <w:szCs w:val="16"/>
                <w:lang w:eastAsia="zh-CN"/>
              </w:rPr>
            </w:pPr>
            <w:r w:rsidRPr="002E0156">
              <w:rPr>
                <w:rFonts w:eastAsia="宋体" w:hint="eastAsia"/>
                <w:sz w:val="16"/>
                <w:szCs w:val="16"/>
                <w:lang w:eastAsia="zh-CN"/>
              </w:rPr>
              <w:t>2</w:t>
            </w:r>
            <w:r w:rsidRPr="002E0156">
              <w:rPr>
                <w:rFonts w:eastAsia="宋体"/>
                <w:sz w:val="16"/>
                <w:szCs w:val="16"/>
                <w:lang w:eastAsia="zh-CN"/>
              </w:rPr>
              <w:t>021-03</w:t>
            </w:r>
          </w:p>
        </w:tc>
        <w:tc>
          <w:tcPr>
            <w:tcW w:w="800" w:type="dxa"/>
            <w:shd w:val="solid" w:color="FFFFFF" w:fill="auto"/>
          </w:tcPr>
          <w:p w14:paraId="2F1A6EC5" w14:textId="77777777" w:rsidR="00A637EF" w:rsidRPr="002E0156" w:rsidRDefault="00A637EF" w:rsidP="00871EC8">
            <w:pPr>
              <w:pStyle w:val="TAC"/>
              <w:rPr>
                <w:sz w:val="16"/>
                <w:szCs w:val="16"/>
                <w:lang w:eastAsia="zh-CN"/>
              </w:rPr>
            </w:pPr>
            <w:bookmarkStart w:id="4784" w:name="OLE_LINK24"/>
            <w:r w:rsidRPr="002E0156">
              <w:rPr>
                <w:rFonts w:hint="eastAsia"/>
                <w:sz w:val="16"/>
                <w:szCs w:val="16"/>
                <w:lang w:eastAsia="zh-CN"/>
              </w:rPr>
              <w:t>S</w:t>
            </w:r>
            <w:r w:rsidRPr="002E0156">
              <w:rPr>
                <w:sz w:val="16"/>
                <w:szCs w:val="16"/>
                <w:lang w:eastAsia="zh-CN"/>
              </w:rPr>
              <w:t>A5#136e</w:t>
            </w:r>
            <w:bookmarkEnd w:id="4784"/>
          </w:p>
        </w:tc>
        <w:tc>
          <w:tcPr>
            <w:tcW w:w="1094" w:type="dxa"/>
            <w:shd w:val="solid" w:color="FFFFFF" w:fill="auto"/>
          </w:tcPr>
          <w:p w14:paraId="2418558F" w14:textId="77777777" w:rsidR="00A637EF" w:rsidRPr="002E0156" w:rsidRDefault="00A637EF" w:rsidP="00871EC8">
            <w:pPr>
              <w:pStyle w:val="TAC"/>
              <w:rPr>
                <w:rFonts w:cs="Arial"/>
                <w:color w:val="000000"/>
                <w:sz w:val="16"/>
                <w:szCs w:val="16"/>
                <w:lang w:eastAsia="zh-CN"/>
              </w:rPr>
            </w:pPr>
            <w:bookmarkStart w:id="4785" w:name="OLE_LINK4"/>
            <w:bookmarkStart w:id="4786" w:name="OLE_LINK5"/>
            <w:r w:rsidRPr="002E0156">
              <w:rPr>
                <w:rFonts w:cs="Arial" w:hint="eastAsia"/>
                <w:color w:val="000000"/>
                <w:sz w:val="16"/>
                <w:szCs w:val="16"/>
                <w:lang w:eastAsia="zh-CN"/>
              </w:rPr>
              <w:t>S</w:t>
            </w:r>
            <w:r w:rsidRPr="002E0156">
              <w:rPr>
                <w:rFonts w:cs="Arial"/>
                <w:color w:val="000000"/>
                <w:sz w:val="16"/>
                <w:szCs w:val="16"/>
                <w:lang w:eastAsia="zh-CN"/>
              </w:rPr>
              <w:t>5-212207</w:t>
            </w:r>
          </w:p>
          <w:p w14:paraId="54970832" w14:textId="77777777" w:rsidR="00744B9A" w:rsidRPr="002E0156" w:rsidRDefault="00744B9A" w:rsidP="00871EC8">
            <w:pPr>
              <w:pStyle w:val="TAC"/>
              <w:rPr>
                <w:rFonts w:cs="Arial"/>
                <w:color w:val="000000"/>
                <w:sz w:val="16"/>
                <w:szCs w:val="16"/>
                <w:lang w:eastAsia="zh-CN"/>
              </w:rPr>
            </w:pPr>
            <w:r w:rsidRPr="002E0156">
              <w:rPr>
                <w:rFonts w:cs="Arial"/>
                <w:color w:val="000000"/>
                <w:sz w:val="16"/>
                <w:szCs w:val="16"/>
                <w:lang w:eastAsia="zh-CN"/>
              </w:rPr>
              <w:t>S5-212391</w:t>
            </w:r>
          </w:p>
          <w:p w14:paraId="41223750" w14:textId="77777777" w:rsidR="00744B9A" w:rsidRPr="002E0156" w:rsidRDefault="00744B9A" w:rsidP="00871EC8">
            <w:pPr>
              <w:pStyle w:val="TAC"/>
              <w:rPr>
                <w:rFonts w:cs="Arial"/>
                <w:color w:val="000000"/>
                <w:sz w:val="16"/>
                <w:szCs w:val="16"/>
                <w:lang w:eastAsia="zh-CN"/>
              </w:rPr>
            </w:pPr>
            <w:r w:rsidRPr="002E0156">
              <w:rPr>
                <w:rFonts w:cs="Arial"/>
                <w:color w:val="000000"/>
                <w:sz w:val="16"/>
                <w:szCs w:val="16"/>
                <w:lang w:eastAsia="zh-CN"/>
              </w:rPr>
              <w:t>S5-212392</w:t>
            </w:r>
          </w:p>
          <w:p w14:paraId="58B0C709" w14:textId="77777777" w:rsidR="00716033" w:rsidRPr="002E0156" w:rsidRDefault="00716033" w:rsidP="00871EC8">
            <w:pPr>
              <w:pStyle w:val="TAC"/>
              <w:rPr>
                <w:rFonts w:cs="Arial"/>
                <w:color w:val="000000"/>
                <w:sz w:val="16"/>
                <w:szCs w:val="16"/>
                <w:lang w:eastAsia="zh-CN"/>
              </w:rPr>
            </w:pPr>
            <w:r w:rsidRPr="002E0156">
              <w:rPr>
                <w:rFonts w:cs="Arial"/>
                <w:color w:val="000000"/>
                <w:sz w:val="16"/>
                <w:szCs w:val="16"/>
                <w:lang w:eastAsia="zh-CN"/>
              </w:rPr>
              <w:t>S5-212442</w:t>
            </w:r>
          </w:p>
          <w:p w14:paraId="10D08F58" w14:textId="77777777" w:rsidR="009275F9" w:rsidRPr="002E0156" w:rsidRDefault="009275F9" w:rsidP="00871EC8">
            <w:pPr>
              <w:pStyle w:val="TAC"/>
              <w:rPr>
                <w:rFonts w:cs="Arial"/>
                <w:color w:val="000000"/>
                <w:sz w:val="16"/>
                <w:szCs w:val="16"/>
                <w:lang w:eastAsia="zh-CN"/>
              </w:rPr>
            </w:pPr>
            <w:r w:rsidRPr="002E0156">
              <w:rPr>
                <w:rFonts w:cs="Arial"/>
                <w:color w:val="000000"/>
                <w:sz w:val="16"/>
                <w:szCs w:val="16"/>
                <w:lang w:eastAsia="zh-CN"/>
              </w:rPr>
              <w:t>S5-212443</w:t>
            </w:r>
          </w:p>
          <w:p w14:paraId="2C17EC1A" w14:textId="77777777" w:rsidR="009275F9" w:rsidRPr="002E0156" w:rsidRDefault="009275F9" w:rsidP="00871EC8">
            <w:pPr>
              <w:pStyle w:val="TAC"/>
              <w:rPr>
                <w:rFonts w:cs="Arial"/>
                <w:color w:val="000000"/>
                <w:sz w:val="16"/>
                <w:szCs w:val="16"/>
                <w:lang w:eastAsia="zh-CN"/>
              </w:rPr>
            </w:pPr>
          </w:p>
          <w:p w14:paraId="2CC95FB6" w14:textId="77777777" w:rsidR="009275F9" w:rsidRPr="002E0156" w:rsidRDefault="009275F9" w:rsidP="00871EC8">
            <w:pPr>
              <w:pStyle w:val="TAC"/>
              <w:rPr>
                <w:rFonts w:cs="Arial"/>
                <w:color w:val="000000"/>
                <w:sz w:val="16"/>
                <w:szCs w:val="16"/>
                <w:lang w:eastAsia="zh-CN"/>
              </w:rPr>
            </w:pPr>
            <w:r w:rsidRPr="002E0156">
              <w:rPr>
                <w:rFonts w:cs="Arial"/>
                <w:color w:val="000000"/>
                <w:sz w:val="16"/>
                <w:szCs w:val="16"/>
                <w:lang w:eastAsia="zh-CN"/>
              </w:rPr>
              <w:t>S5-212448</w:t>
            </w:r>
            <w:bookmarkEnd w:id="4785"/>
            <w:bookmarkEnd w:id="4786"/>
          </w:p>
        </w:tc>
        <w:tc>
          <w:tcPr>
            <w:tcW w:w="425" w:type="dxa"/>
            <w:shd w:val="solid" w:color="FFFFFF" w:fill="auto"/>
          </w:tcPr>
          <w:p w14:paraId="4469A0C9" w14:textId="77777777" w:rsidR="00A637EF" w:rsidRPr="002E0156" w:rsidRDefault="00A637EF" w:rsidP="00871EC8">
            <w:pPr>
              <w:pStyle w:val="TAL"/>
              <w:rPr>
                <w:sz w:val="16"/>
                <w:szCs w:val="16"/>
              </w:rPr>
            </w:pPr>
          </w:p>
        </w:tc>
        <w:tc>
          <w:tcPr>
            <w:tcW w:w="425" w:type="dxa"/>
            <w:shd w:val="solid" w:color="FFFFFF" w:fill="auto"/>
          </w:tcPr>
          <w:p w14:paraId="234A066E" w14:textId="77777777" w:rsidR="00A637EF" w:rsidRPr="002E0156" w:rsidRDefault="00A637EF" w:rsidP="00871EC8">
            <w:pPr>
              <w:pStyle w:val="TAR"/>
              <w:rPr>
                <w:sz w:val="16"/>
                <w:szCs w:val="16"/>
              </w:rPr>
            </w:pPr>
          </w:p>
        </w:tc>
        <w:tc>
          <w:tcPr>
            <w:tcW w:w="425" w:type="dxa"/>
            <w:shd w:val="solid" w:color="FFFFFF" w:fill="auto"/>
          </w:tcPr>
          <w:p w14:paraId="69E56168" w14:textId="77777777" w:rsidR="00A637EF" w:rsidRPr="002E0156" w:rsidRDefault="00A637EF" w:rsidP="00871EC8">
            <w:pPr>
              <w:pStyle w:val="TAC"/>
              <w:rPr>
                <w:sz w:val="16"/>
                <w:szCs w:val="16"/>
              </w:rPr>
            </w:pPr>
          </w:p>
        </w:tc>
        <w:tc>
          <w:tcPr>
            <w:tcW w:w="4962" w:type="dxa"/>
            <w:shd w:val="solid" w:color="FFFFFF" w:fill="auto"/>
          </w:tcPr>
          <w:p w14:paraId="1FD6BC82" w14:textId="77777777" w:rsidR="00A637EF" w:rsidRPr="002E0156" w:rsidRDefault="00A637EF" w:rsidP="003D47E6">
            <w:pPr>
              <w:pStyle w:val="TAL"/>
              <w:numPr>
                <w:ilvl w:val="0"/>
                <w:numId w:val="6"/>
              </w:numPr>
              <w:rPr>
                <w:rFonts w:cs="Arial"/>
                <w:color w:val="000000"/>
                <w:sz w:val="16"/>
                <w:szCs w:val="16"/>
                <w:lang w:eastAsia="zh-CN"/>
              </w:rPr>
            </w:pPr>
            <w:bookmarkStart w:id="4787" w:name="OLE_LINK6"/>
            <w:bookmarkStart w:id="4788" w:name="OLE_LINK16"/>
            <w:bookmarkStart w:id="4789" w:name="OLE_LINK20"/>
            <w:bookmarkStart w:id="4790" w:name="OLE_LINK21"/>
            <w:r w:rsidRPr="002E0156">
              <w:rPr>
                <w:rFonts w:cs="Arial"/>
                <w:color w:val="000000"/>
                <w:sz w:val="16"/>
                <w:szCs w:val="16"/>
                <w:lang w:eastAsia="zh-CN"/>
              </w:rPr>
              <w:t>pCR TS 28.312 Add concept for intent lifecycle management</w:t>
            </w:r>
          </w:p>
          <w:bookmarkEnd w:id="4787"/>
          <w:bookmarkEnd w:id="4788"/>
          <w:p w14:paraId="0C0A8605" w14:textId="77777777" w:rsidR="00A637EF" w:rsidRPr="002E0156" w:rsidRDefault="00A637EF" w:rsidP="003D47E6">
            <w:pPr>
              <w:pStyle w:val="TAL"/>
              <w:numPr>
                <w:ilvl w:val="0"/>
                <w:numId w:val="6"/>
              </w:numPr>
              <w:rPr>
                <w:rFonts w:cs="Arial"/>
                <w:color w:val="000000"/>
                <w:sz w:val="16"/>
                <w:szCs w:val="16"/>
                <w:lang w:eastAsia="zh-CN"/>
              </w:rPr>
            </w:pPr>
            <w:r w:rsidRPr="002E0156">
              <w:rPr>
                <w:rFonts w:cs="Arial"/>
                <w:color w:val="000000"/>
                <w:sz w:val="16"/>
                <w:szCs w:val="16"/>
                <w:lang w:eastAsia="zh-CN"/>
              </w:rPr>
              <w:t>pCR TS 28.312 Add conceptual description for intent MnS</w:t>
            </w:r>
          </w:p>
          <w:p w14:paraId="0AC4298A" w14:textId="77777777" w:rsidR="00A637EF" w:rsidRPr="002E0156" w:rsidRDefault="00A637EF" w:rsidP="003D47E6">
            <w:pPr>
              <w:pStyle w:val="TAL"/>
              <w:numPr>
                <w:ilvl w:val="0"/>
                <w:numId w:val="6"/>
              </w:numPr>
              <w:rPr>
                <w:rFonts w:cs="Arial"/>
                <w:color w:val="000000"/>
                <w:sz w:val="16"/>
                <w:szCs w:val="16"/>
                <w:lang w:eastAsia="zh-CN"/>
              </w:rPr>
            </w:pPr>
            <w:r w:rsidRPr="002E0156">
              <w:rPr>
                <w:rFonts w:cs="Arial"/>
                <w:color w:val="000000"/>
                <w:sz w:val="16"/>
                <w:szCs w:val="16"/>
                <w:lang w:eastAsia="zh-CN"/>
              </w:rPr>
              <w:t>pCR TS 28.312 Add stage 2 management operation for intent</w:t>
            </w:r>
          </w:p>
          <w:p w14:paraId="227A3DB2" w14:textId="77777777" w:rsidR="00716033" w:rsidRPr="002E0156" w:rsidRDefault="00716033" w:rsidP="003D47E6">
            <w:pPr>
              <w:pStyle w:val="TAL"/>
              <w:numPr>
                <w:ilvl w:val="0"/>
                <w:numId w:val="6"/>
              </w:numPr>
              <w:rPr>
                <w:rFonts w:cs="Arial"/>
                <w:color w:val="000000"/>
                <w:sz w:val="16"/>
                <w:szCs w:val="16"/>
                <w:lang w:eastAsia="zh-CN"/>
              </w:rPr>
            </w:pPr>
            <w:r w:rsidRPr="002E0156">
              <w:rPr>
                <w:rFonts w:cs="Arial"/>
                <w:color w:val="000000"/>
                <w:sz w:val="16"/>
                <w:szCs w:val="16"/>
                <w:lang w:eastAsia="zh-CN"/>
              </w:rPr>
              <w:t>pCR TS 28.312 Add stage 2 procedure for intent management</w:t>
            </w:r>
          </w:p>
          <w:p w14:paraId="469D8FBC" w14:textId="77777777" w:rsidR="00716033" w:rsidRPr="002E0156" w:rsidRDefault="009275F9" w:rsidP="003D47E6">
            <w:pPr>
              <w:pStyle w:val="TAL"/>
              <w:numPr>
                <w:ilvl w:val="0"/>
                <w:numId w:val="6"/>
              </w:numPr>
              <w:rPr>
                <w:rFonts w:cs="Arial"/>
                <w:color w:val="000000"/>
                <w:sz w:val="16"/>
                <w:szCs w:val="16"/>
                <w:lang w:eastAsia="zh-CN"/>
              </w:rPr>
            </w:pPr>
            <w:r w:rsidRPr="002E0156">
              <w:rPr>
                <w:rFonts w:cs="Arial"/>
                <w:color w:val="000000"/>
                <w:sz w:val="16"/>
                <w:szCs w:val="16"/>
                <w:lang w:eastAsia="zh-CN"/>
              </w:rPr>
              <w:t>pCR TS 28.312 Add stage 2 information model definition for intent</w:t>
            </w:r>
          </w:p>
          <w:p w14:paraId="259FF05F" w14:textId="77777777" w:rsidR="009275F9" w:rsidRPr="002E0156" w:rsidRDefault="009275F9" w:rsidP="003D47E6">
            <w:pPr>
              <w:pStyle w:val="TAL"/>
              <w:numPr>
                <w:ilvl w:val="0"/>
                <w:numId w:val="6"/>
              </w:numPr>
              <w:rPr>
                <w:rFonts w:cs="Arial"/>
                <w:color w:val="000000"/>
                <w:sz w:val="16"/>
                <w:szCs w:val="16"/>
                <w:lang w:eastAsia="zh-CN"/>
              </w:rPr>
            </w:pPr>
            <w:r w:rsidRPr="002E0156">
              <w:rPr>
                <w:rFonts w:cs="Arial"/>
                <w:color w:val="000000"/>
                <w:sz w:val="16"/>
                <w:szCs w:val="16"/>
                <w:lang w:eastAsia="zh-CN"/>
              </w:rPr>
              <w:t>pCR 28.312 Requirement of Intent for service at edge</w:t>
            </w:r>
            <w:bookmarkEnd w:id="4789"/>
            <w:bookmarkEnd w:id="4790"/>
          </w:p>
        </w:tc>
        <w:tc>
          <w:tcPr>
            <w:tcW w:w="708" w:type="dxa"/>
            <w:shd w:val="solid" w:color="FFFFFF" w:fill="auto"/>
          </w:tcPr>
          <w:p w14:paraId="03D53486" w14:textId="77777777" w:rsidR="00A637EF" w:rsidRPr="002E0156" w:rsidRDefault="00A637EF" w:rsidP="00871EC8">
            <w:pPr>
              <w:pStyle w:val="TAC"/>
              <w:rPr>
                <w:sz w:val="16"/>
                <w:szCs w:val="16"/>
                <w:lang w:eastAsia="zh-CN"/>
              </w:rPr>
            </w:pPr>
            <w:r w:rsidRPr="002E0156">
              <w:rPr>
                <w:rFonts w:hint="eastAsia"/>
                <w:sz w:val="16"/>
                <w:szCs w:val="16"/>
                <w:lang w:eastAsia="zh-CN"/>
              </w:rPr>
              <w:t>0</w:t>
            </w:r>
            <w:r w:rsidRPr="002E0156">
              <w:rPr>
                <w:sz w:val="16"/>
                <w:szCs w:val="16"/>
                <w:lang w:eastAsia="zh-CN"/>
              </w:rPr>
              <w:t>.4.0</w:t>
            </w:r>
          </w:p>
        </w:tc>
      </w:tr>
      <w:tr w:rsidR="00C27B4D" w:rsidRPr="002E0156" w14:paraId="0A97D44B" w14:textId="77777777" w:rsidTr="00C72833">
        <w:tc>
          <w:tcPr>
            <w:tcW w:w="800" w:type="dxa"/>
            <w:shd w:val="solid" w:color="FFFFFF" w:fill="auto"/>
          </w:tcPr>
          <w:p w14:paraId="06E8C990" w14:textId="77777777" w:rsidR="00C27B4D" w:rsidRPr="002E0156" w:rsidRDefault="00C27B4D" w:rsidP="00871EC8">
            <w:pPr>
              <w:pStyle w:val="TAC"/>
              <w:rPr>
                <w:rFonts w:eastAsia="宋体"/>
                <w:sz w:val="16"/>
                <w:szCs w:val="16"/>
                <w:lang w:eastAsia="zh-CN"/>
              </w:rPr>
            </w:pPr>
            <w:r w:rsidRPr="002E0156">
              <w:rPr>
                <w:rFonts w:eastAsia="宋体" w:hint="eastAsia"/>
                <w:sz w:val="16"/>
                <w:szCs w:val="16"/>
                <w:lang w:eastAsia="zh-CN"/>
              </w:rPr>
              <w:t>2</w:t>
            </w:r>
            <w:r w:rsidRPr="002E0156">
              <w:rPr>
                <w:rFonts w:eastAsia="宋体"/>
                <w:sz w:val="16"/>
                <w:szCs w:val="16"/>
                <w:lang w:eastAsia="zh-CN"/>
              </w:rPr>
              <w:t>021-05</w:t>
            </w:r>
          </w:p>
        </w:tc>
        <w:tc>
          <w:tcPr>
            <w:tcW w:w="800" w:type="dxa"/>
            <w:shd w:val="solid" w:color="FFFFFF" w:fill="auto"/>
          </w:tcPr>
          <w:p w14:paraId="2B895B1A" w14:textId="77777777" w:rsidR="00C27B4D" w:rsidRPr="002E0156" w:rsidRDefault="00C27B4D" w:rsidP="00871EC8">
            <w:pPr>
              <w:pStyle w:val="TAC"/>
              <w:rPr>
                <w:sz w:val="16"/>
                <w:szCs w:val="16"/>
                <w:lang w:eastAsia="zh-CN"/>
              </w:rPr>
            </w:pPr>
            <w:r w:rsidRPr="002E0156">
              <w:rPr>
                <w:rFonts w:hint="eastAsia"/>
                <w:sz w:val="16"/>
                <w:szCs w:val="16"/>
                <w:lang w:eastAsia="zh-CN"/>
              </w:rPr>
              <w:t>S</w:t>
            </w:r>
            <w:r w:rsidRPr="002E0156">
              <w:rPr>
                <w:sz w:val="16"/>
                <w:szCs w:val="16"/>
                <w:lang w:eastAsia="zh-CN"/>
              </w:rPr>
              <w:t>A5#137e</w:t>
            </w:r>
          </w:p>
        </w:tc>
        <w:tc>
          <w:tcPr>
            <w:tcW w:w="1094" w:type="dxa"/>
            <w:shd w:val="solid" w:color="FFFFFF" w:fill="auto"/>
          </w:tcPr>
          <w:p w14:paraId="4F78BA5A" w14:textId="77777777" w:rsidR="00C27B4D" w:rsidRPr="002E0156" w:rsidRDefault="00C27B4D" w:rsidP="00871EC8">
            <w:pPr>
              <w:pStyle w:val="TAC"/>
              <w:rPr>
                <w:rFonts w:cs="Arial"/>
                <w:color w:val="000000"/>
                <w:sz w:val="16"/>
                <w:szCs w:val="16"/>
                <w:lang w:eastAsia="zh-CN"/>
              </w:rPr>
            </w:pPr>
            <w:r w:rsidRPr="002E0156">
              <w:rPr>
                <w:rFonts w:cs="Arial"/>
                <w:color w:val="000000"/>
                <w:sz w:val="16"/>
                <w:szCs w:val="16"/>
                <w:lang w:eastAsia="zh-CN"/>
              </w:rPr>
              <w:t>S5-213477</w:t>
            </w:r>
          </w:p>
        </w:tc>
        <w:tc>
          <w:tcPr>
            <w:tcW w:w="425" w:type="dxa"/>
            <w:shd w:val="solid" w:color="FFFFFF" w:fill="auto"/>
          </w:tcPr>
          <w:p w14:paraId="6591FA97" w14:textId="77777777" w:rsidR="00C27B4D" w:rsidRPr="002E0156" w:rsidRDefault="00C27B4D" w:rsidP="00871EC8">
            <w:pPr>
              <w:pStyle w:val="TAL"/>
              <w:rPr>
                <w:sz w:val="16"/>
                <w:szCs w:val="16"/>
              </w:rPr>
            </w:pPr>
          </w:p>
        </w:tc>
        <w:tc>
          <w:tcPr>
            <w:tcW w:w="425" w:type="dxa"/>
            <w:shd w:val="solid" w:color="FFFFFF" w:fill="auto"/>
          </w:tcPr>
          <w:p w14:paraId="2C476246" w14:textId="77777777" w:rsidR="00C27B4D" w:rsidRPr="002E0156" w:rsidRDefault="00C27B4D" w:rsidP="00871EC8">
            <w:pPr>
              <w:pStyle w:val="TAR"/>
              <w:rPr>
                <w:sz w:val="16"/>
                <w:szCs w:val="16"/>
              </w:rPr>
            </w:pPr>
          </w:p>
        </w:tc>
        <w:tc>
          <w:tcPr>
            <w:tcW w:w="425" w:type="dxa"/>
            <w:shd w:val="solid" w:color="FFFFFF" w:fill="auto"/>
          </w:tcPr>
          <w:p w14:paraId="4991F517" w14:textId="77777777" w:rsidR="00C27B4D" w:rsidRPr="002E0156" w:rsidRDefault="00C27B4D" w:rsidP="00871EC8">
            <w:pPr>
              <w:pStyle w:val="TAC"/>
              <w:rPr>
                <w:sz w:val="16"/>
                <w:szCs w:val="16"/>
              </w:rPr>
            </w:pPr>
          </w:p>
        </w:tc>
        <w:tc>
          <w:tcPr>
            <w:tcW w:w="4962" w:type="dxa"/>
            <w:shd w:val="solid" w:color="FFFFFF" w:fill="auto"/>
          </w:tcPr>
          <w:p w14:paraId="7F744F24" w14:textId="3DC3D9A0" w:rsidR="00C27B4D" w:rsidRPr="002E0156" w:rsidRDefault="00C27B4D" w:rsidP="003D47E6">
            <w:pPr>
              <w:pStyle w:val="TAL"/>
              <w:numPr>
                <w:ilvl w:val="0"/>
                <w:numId w:val="9"/>
              </w:numPr>
              <w:rPr>
                <w:rFonts w:cs="Arial"/>
                <w:color w:val="000000"/>
                <w:sz w:val="16"/>
                <w:szCs w:val="16"/>
                <w:lang w:eastAsia="zh-CN"/>
              </w:rPr>
            </w:pPr>
            <w:r w:rsidRPr="002E0156">
              <w:rPr>
                <w:rFonts w:cs="Arial"/>
                <w:color w:val="000000"/>
                <w:sz w:val="16"/>
                <w:szCs w:val="16"/>
                <w:lang w:eastAsia="zh-CN"/>
              </w:rPr>
              <w:t>pCR TS 28.312</w:t>
            </w:r>
            <w:r w:rsidR="008A22CE">
              <w:rPr>
                <w:rFonts w:cs="Arial"/>
                <w:color w:val="000000"/>
                <w:sz w:val="16"/>
                <w:szCs w:val="16"/>
                <w:lang w:eastAsia="zh-CN"/>
              </w:rPr>
              <w:t xml:space="preserve"> </w:t>
            </w:r>
            <w:r w:rsidRPr="002E0156">
              <w:rPr>
                <w:rFonts w:cs="Arial"/>
                <w:color w:val="000000"/>
                <w:sz w:val="16"/>
                <w:szCs w:val="16"/>
                <w:lang w:eastAsia="zh-CN"/>
              </w:rPr>
              <w:t>Update Clause 4.2 and Clause 4.4</w:t>
            </w:r>
          </w:p>
        </w:tc>
        <w:tc>
          <w:tcPr>
            <w:tcW w:w="708" w:type="dxa"/>
            <w:shd w:val="solid" w:color="FFFFFF" w:fill="auto"/>
          </w:tcPr>
          <w:p w14:paraId="2C0D057A" w14:textId="77777777" w:rsidR="00C27B4D" w:rsidRPr="002E0156" w:rsidRDefault="00C27B4D" w:rsidP="00871EC8">
            <w:pPr>
              <w:pStyle w:val="TAC"/>
              <w:rPr>
                <w:sz w:val="16"/>
                <w:szCs w:val="16"/>
                <w:lang w:eastAsia="zh-CN"/>
              </w:rPr>
            </w:pPr>
            <w:r w:rsidRPr="002E0156">
              <w:rPr>
                <w:rFonts w:hint="eastAsia"/>
                <w:sz w:val="16"/>
                <w:szCs w:val="16"/>
                <w:lang w:eastAsia="zh-CN"/>
              </w:rPr>
              <w:t>0</w:t>
            </w:r>
            <w:r w:rsidRPr="002E0156">
              <w:rPr>
                <w:sz w:val="16"/>
                <w:szCs w:val="16"/>
                <w:lang w:eastAsia="zh-CN"/>
              </w:rPr>
              <w:t>.5.0</w:t>
            </w:r>
          </w:p>
        </w:tc>
      </w:tr>
      <w:tr w:rsidR="00545FDC" w:rsidRPr="002E0156" w14:paraId="696B1FFC" w14:textId="77777777" w:rsidTr="00C72833">
        <w:tc>
          <w:tcPr>
            <w:tcW w:w="800" w:type="dxa"/>
            <w:shd w:val="solid" w:color="FFFFFF" w:fill="auto"/>
          </w:tcPr>
          <w:p w14:paraId="7DB7F2D8" w14:textId="77777777" w:rsidR="00545FDC" w:rsidRPr="002E0156" w:rsidRDefault="00545FDC" w:rsidP="00871EC8">
            <w:pPr>
              <w:pStyle w:val="TAC"/>
              <w:rPr>
                <w:rFonts w:eastAsia="宋体"/>
                <w:sz w:val="16"/>
                <w:szCs w:val="16"/>
                <w:lang w:eastAsia="zh-CN"/>
              </w:rPr>
            </w:pPr>
            <w:r w:rsidRPr="002E0156">
              <w:rPr>
                <w:rFonts w:eastAsia="宋体" w:hint="eastAsia"/>
                <w:sz w:val="16"/>
                <w:szCs w:val="16"/>
                <w:lang w:eastAsia="zh-CN"/>
              </w:rPr>
              <w:t>2</w:t>
            </w:r>
            <w:r w:rsidRPr="002E0156">
              <w:rPr>
                <w:rFonts w:eastAsia="宋体"/>
                <w:sz w:val="16"/>
                <w:szCs w:val="16"/>
                <w:lang w:eastAsia="zh-CN"/>
              </w:rPr>
              <w:t>021-10</w:t>
            </w:r>
          </w:p>
        </w:tc>
        <w:tc>
          <w:tcPr>
            <w:tcW w:w="800" w:type="dxa"/>
            <w:shd w:val="solid" w:color="FFFFFF" w:fill="auto"/>
          </w:tcPr>
          <w:p w14:paraId="14EC521D" w14:textId="77777777" w:rsidR="00545FDC" w:rsidRPr="002E0156" w:rsidRDefault="00545FDC" w:rsidP="000D79FB">
            <w:pPr>
              <w:pStyle w:val="TAC"/>
              <w:rPr>
                <w:sz w:val="16"/>
                <w:szCs w:val="16"/>
                <w:lang w:eastAsia="zh-CN"/>
              </w:rPr>
            </w:pPr>
            <w:r w:rsidRPr="002E0156">
              <w:rPr>
                <w:rFonts w:hint="eastAsia"/>
                <w:sz w:val="16"/>
                <w:szCs w:val="16"/>
                <w:lang w:eastAsia="zh-CN"/>
              </w:rPr>
              <w:t>S</w:t>
            </w:r>
            <w:r w:rsidRPr="002E0156">
              <w:rPr>
                <w:sz w:val="16"/>
                <w:szCs w:val="16"/>
                <w:lang w:eastAsia="zh-CN"/>
              </w:rPr>
              <w:t>A5#</w:t>
            </w:r>
            <w:r w:rsidR="000D79FB" w:rsidRPr="002E0156">
              <w:rPr>
                <w:sz w:val="16"/>
                <w:szCs w:val="16"/>
                <w:lang w:eastAsia="zh-CN"/>
              </w:rPr>
              <w:t>139e</w:t>
            </w:r>
          </w:p>
        </w:tc>
        <w:tc>
          <w:tcPr>
            <w:tcW w:w="1094" w:type="dxa"/>
            <w:shd w:val="solid" w:color="FFFFFF" w:fill="auto"/>
          </w:tcPr>
          <w:p w14:paraId="4916EFF0" w14:textId="77777777" w:rsidR="00545FDC" w:rsidRPr="002E0156" w:rsidRDefault="00545FDC" w:rsidP="00871EC8">
            <w:pPr>
              <w:pStyle w:val="TAC"/>
              <w:rPr>
                <w:rFonts w:cs="Arial"/>
                <w:color w:val="000000"/>
                <w:sz w:val="16"/>
                <w:szCs w:val="16"/>
                <w:lang w:eastAsia="zh-CN"/>
              </w:rPr>
            </w:pPr>
            <w:r w:rsidRPr="002E0156">
              <w:rPr>
                <w:rFonts w:cs="Arial" w:hint="eastAsia"/>
                <w:color w:val="000000"/>
                <w:sz w:val="16"/>
                <w:szCs w:val="16"/>
                <w:lang w:eastAsia="zh-CN"/>
              </w:rPr>
              <w:t>S</w:t>
            </w:r>
            <w:r w:rsidRPr="002E0156">
              <w:rPr>
                <w:rFonts w:cs="Arial"/>
                <w:color w:val="000000"/>
                <w:sz w:val="16"/>
                <w:szCs w:val="16"/>
                <w:lang w:eastAsia="zh-CN"/>
              </w:rPr>
              <w:t>5-215367</w:t>
            </w:r>
          </w:p>
          <w:p w14:paraId="0FFF9605" w14:textId="77777777" w:rsidR="00E62C7C" w:rsidRPr="002E0156" w:rsidRDefault="00E62C7C" w:rsidP="00871EC8">
            <w:pPr>
              <w:pStyle w:val="TAC"/>
              <w:rPr>
                <w:rFonts w:cs="Arial"/>
                <w:color w:val="000000"/>
                <w:sz w:val="16"/>
                <w:szCs w:val="16"/>
                <w:lang w:eastAsia="zh-CN"/>
              </w:rPr>
            </w:pPr>
          </w:p>
          <w:p w14:paraId="5B2AEA66" w14:textId="77777777" w:rsidR="00545FDC" w:rsidRPr="002E0156" w:rsidRDefault="00545FDC" w:rsidP="00871EC8">
            <w:pPr>
              <w:pStyle w:val="TAC"/>
              <w:rPr>
                <w:rFonts w:cs="Arial"/>
                <w:color w:val="000000"/>
                <w:sz w:val="16"/>
                <w:szCs w:val="16"/>
                <w:lang w:eastAsia="zh-CN"/>
              </w:rPr>
            </w:pPr>
            <w:r w:rsidRPr="002E0156">
              <w:rPr>
                <w:rFonts w:cs="Arial"/>
                <w:color w:val="000000"/>
                <w:sz w:val="16"/>
                <w:szCs w:val="16"/>
                <w:lang w:eastAsia="zh-CN"/>
              </w:rPr>
              <w:t>S5</w:t>
            </w:r>
            <w:r w:rsidRPr="002E0156">
              <w:rPr>
                <w:rFonts w:cs="Arial" w:hint="eastAsia"/>
                <w:color w:val="000000"/>
                <w:sz w:val="16"/>
                <w:szCs w:val="16"/>
                <w:lang w:eastAsia="zh-CN"/>
              </w:rPr>
              <w:t>-</w:t>
            </w:r>
            <w:r w:rsidRPr="002E0156">
              <w:rPr>
                <w:rFonts w:cs="Arial"/>
                <w:color w:val="000000"/>
                <w:sz w:val="16"/>
                <w:szCs w:val="16"/>
                <w:lang w:eastAsia="zh-CN"/>
              </w:rPr>
              <w:t>215</w:t>
            </w:r>
            <w:r w:rsidR="00E62C7C" w:rsidRPr="002E0156">
              <w:rPr>
                <w:rFonts w:cs="Arial"/>
                <w:color w:val="000000"/>
                <w:sz w:val="16"/>
                <w:szCs w:val="16"/>
                <w:lang w:eastAsia="zh-CN"/>
              </w:rPr>
              <w:t>369</w:t>
            </w:r>
          </w:p>
          <w:p w14:paraId="186F27D2" w14:textId="77777777" w:rsidR="00E62C7C" w:rsidRPr="002E0156" w:rsidRDefault="00E62C7C" w:rsidP="00871EC8">
            <w:pPr>
              <w:pStyle w:val="TAC"/>
              <w:rPr>
                <w:rFonts w:cs="Arial"/>
                <w:color w:val="000000"/>
                <w:sz w:val="16"/>
                <w:szCs w:val="16"/>
                <w:lang w:eastAsia="zh-CN"/>
              </w:rPr>
            </w:pPr>
            <w:r w:rsidRPr="002E0156">
              <w:rPr>
                <w:rFonts w:cs="Arial"/>
                <w:color w:val="000000"/>
                <w:sz w:val="16"/>
                <w:szCs w:val="16"/>
                <w:lang w:eastAsia="zh-CN"/>
              </w:rPr>
              <w:t>S5-215540</w:t>
            </w:r>
          </w:p>
          <w:p w14:paraId="7B5751D1" w14:textId="77777777" w:rsidR="00E62C7C" w:rsidRPr="002E0156" w:rsidRDefault="00E62C7C" w:rsidP="00871EC8">
            <w:pPr>
              <w:pStyle w:val="TAC"/>
              <w:rPr>
                <w:rFonts w:cs="Arial"/>
                <w:color w:val="000000"/>
                <w:sz w:val="16"/>
                <w:szCs w:val="16"/>
                <w:lang w:eastAsia="zh-CN"/>
              </w:rPr>
            </w:pPr>
            <w:r w:rsidRPr="002E0156">
              <w:rPr>
                <w:rFonts w:cs="Arial"/>
                <w:color w:val="000000"/>
                <w:sz w:val="16"/>
                <w:szCs w:val="16"/>
                <w:lang w:eastAsia="zh-CN"/>
              </w:rPr>
              <w:t>S5-215541</w:t>
            </w:r>
          </w:p>
          <w:p w14:paraId="5FEAB769" w14:textId="77777777" w:rsidR="00E62C7C" w:rsidRPr="002E0156" w:rsidRDefault="00E62C7C" w:rsidP="00871EC8">
            <w:pPr>
              <w:pStyle w:val="TAC"/>
              <w:rPr>
                <w:rFonts w:cs="Arial"/>
                <w:color w:val="000000"/>
                <w:sz w:val="16"/>
                <w:szCs w:val="16"/>
                <w:lang w:eastAsia="zh-CN"/>
              </w:rPr>
            </w:pPr>
            <w:r w:rsidRPr="002E0156">
              <w:rPr>
                <w:rFonts w:cs="Arial"/>
                <w:color w:val="000000"/>
                <w:sz w:val="16"/>
                <w:szCs w:val="16"/>
                <w:lang w:eastAsia="zh-CN"/>
              </w:rPr>
              <w:t>S5-215542</w:t>
            </w:r>
          </w:p>
          <w:p w14:paraId="4A8B13FB" w14:textId="77777777" w:rsidR="00211A28" w:rsidRPr="002E0156" w:rsidRDefault="00211A28" w:rsidP="00871EC8">
            <w:pPr>
              <w:pStyle w:val="TAC"/>
              <w:rPr>
                <w:rFonts w:cs="Arial"/>
                <w:color w:val="000000"/>
                <w:sz w:val="16"/>
                <w:szCs w:val="16"/>
                <w:lang w:eastAsia="zh-CN"/>
              </w:rPr>
            </w:pPr>
          </w:p>
          <w:p w14:paraId="548A600B" w14:textId="77777777" w:rsidR="00211A28" w:rsidRPr="002E0156" w:rsidRDefault="00211A28" w:rsidP="00871EC8">
            <w:pPr>
              <w:pStyle w:val="TAC"/>
              <w:rPr>
                <w:rFonts w:cs="Arial"/>
                <w:color w:val="000000"/>
                <w:sz w:val="16"/>
                <w:szCs w:val="16"/>
                <w:lang w:eastAsia="zh-CN"/>
              </w:rPr>
            </w:pPr>
            <w:r w:rsidRPr="002E0156">
              <w:rPr>
                <w:rFonts w:cs="Arial"/>
                <w:color w:val="000000"/>
                <w:sz w:val="16"/>
                <w:szCs w:val="16"/>
                <w:lang w:eastAsia="zh-CN"/>
              </w:rPr>
              <w:t>S5</w:t>
            </w:r>
            <w:r w:rsidRPr="002E0156">
              <w:rPr>
                <w:rFonts w:cs="Arial" w:hint="eastAsia"/>
                <w:color w:val="000000"/>
                <w:sz w:val="16"/>
                <w:szCs w:val="16"/>
                <w:lang w:eastAsia="zh-CN"/>
              </w:rPr>
              <w:t>-</w:t>
            </w:r>
            <w:r w:rsidRPr="002E0156">
              <w:rPr>
                <w:rFonts w:cs="Arial"/>
                <w:color w:val="000000"/>
                <w:sz w:val="16"/>
                <w:szCs w:val="16"/>
                <w:lang w:eastAsia="zh-CN"/>
              </w:rPr>
              <w:t>215654</w:t>
            </w:r>
          </w:p>
        </w:tc>
        <w:tc>
          <w:tcPr>
            <w:tcW w:w="425" w:type="dxa"/>
            <w:shd w:val="solid" w:color="FFFFFF" w:fill="auto"/>
          </w:tcPr>
          <w:p w14:paraId="5B937A5C" w14:textId="77777777" w:rsidR="00545FDC" w:rsidRPr="002E0156" w:rsidRDefault="00545FDC" w:rsidP="00871EC8">
            <w:pPr>
              <w:pStyle w:val="TAL"/>
              <w:rPr>
                <w:sz w:val="16"/>
                <w:szCs w:val="16"/>
              </w:rPr>
            </w:pPr>
          </w:p>
        </w:tc>
        <w:tc>
          <w:tcPr>
            <w:tcW w:w="425" w:type="dxa"/>
            <w:shd w:val="solid" w:color="FFFFFF" w:fill="auto"/>
          </w:tcPr>
          <w:p w14:paraId="43C9F8A2" w14:textId="77777777" w:rsidR="00545FDC" w:rsidRPr="002E0156" w:rsidRDefault="00545FDC" w:rsidP="00871EC8">
            <w:pPr>
              <w:pStyle w:val="TAR"/>
              <w:rPr>
                <w:sz w:val="16"/>
                <w:szCs w:val="16"/>
              </w:rPr>
            </w:pPr>
          </w:p>
        </w:tc>
        <w:tc>
          <w:tcPr>
            <w:tcW w:w="425" w:type="dxa"/>
            <w:shd w:val="solid" w:color="FFFFFF" w:fill="auto"/>
          </w:tcPr>
          <w:p w14:paraId="36543731" w14:textId="77777777" w:rsidR="00545FDC" w:rsidRPr="002E0156" w:rsidRDefault="00545FDC" w:rsidP="00871EC8">
            <w:pPr>
              <w:pStyle w:val="TAC"/>
              <w:rPr>
                <w:sz w:val="16"/>
                <w:szCs w:val="16"/>
              </w:rPr>
            </w:pPr>
          </w:p>
        </w:tc>
        <w:tc>
          <w:tcPr>
            <w:tcW w:w="4962" w:type="dxa"/>
            <w:shd w:val="solid" w:color="FFFFFF" w:fill="auto"/>
          </w:tcPr>
          <w:p w14:paraId="57D6328F" w14:textId="11A3AD7F" w:rsidR="00545FDC" w:rsidRPr="002E0156" w:rsidRDefault="00545FDC" w:rsidP="00545FDC">
            <w:pPr>
              <w:pStyle w:val="TAL"/>
              <w:rPr>
                <w:rFonts w:cs="Arial"/>
                <w:color w:val="000000"/>
                <w:sz w:val="16"/>
                <w:szCs w:val="16"/>
                <w:lang w:eastAsia="zh-CN"/>
              </w:rPr>
            </w:pPr>
            <w:r w:rsidRPr="002E0156">
              <w:rPr>
                <w:rFonts w:cs="Arial" w:hint="eastAsia"/>
                <w:color w:val="000000"/>
                <w:sz w:val="16"/>
                <w:szCs w:val="16"/>
                <w:lang w:eastAsia="zh-CN"/>
              </w:rPr>
              <w:t>1</w:t>
            </w:r>
            <w:r w:rsidRPr="002E0156">
              <w:rPr>
                <w:rFonts w:cs="Arial"/>
                <w:color w:val="000000"/>
                <w:sz w:val="16"/>
                <w:szCs w:val="16"/>
                <w:lang w:eastAsia="zh-CN"/>
              </w:rPr>
              <w:t>.</w:t>
            </w:r>
            <w:r w:rsidR="008A22CE">
              <w:t xml:space="preserve"> </w:t>
            </w:r>
            <w:r w:rsidRPr="002E0156">
              <w:rPr>
                <w:rFonts w:cs="Arial"/>
                <w:color w:val="000000"/>
                <w:sz w:val="16"/>
                <w:szCs w:val="16"/>
                <w:lang w:eastAsia="zh-CN"/>
              </w:rPr>
              <w:t>pCR TS 28.312 Add subsequence procedure after the intent MOI created</w:t>
            </w:r>
          </w:p>
          <w:p w14:paraId="4F5E7708" w14:textId="77777777" w:rsidR="00E62C7C" w:rsidRPr="002E0156" w:rsidRDefault="00E62C7C" w:rsidP="00545FDC">
            <w:pPr>
              <w:pStyle w:val="TAL"/>
              <w:rPr>
                <w:rFonts w:cs="Arial"/>
                <w:color w:val="000000"/>
                <w:sz w:val="16"/>
                <w:szCs w:val="16"/>
                <w:lang w:eastAsia="zh-CN"/>
              </w:rPr>
            </w:pPr>
            <w:r w:rsidRPr="002E0156">
              <w:rPr>
                <w:rFonts w:cs="Arial"/>
                <w:color w:val="000000"/>
                <w:sz w:val="16"/>
                <w:szCs w:val="16"/>
                <w:lang w:eastAsia="zh-CN"/>
              </w:rPr>
              <w:t>2. pCR TS 28.312 Add procedure of query an intent MOI</w:t>
            </w:r>
          </w:p>
          <w:p w14:paraId="76095B00" w14:textId="77777777" w:rsidR="00E62C7C" w:rsidRPr="002E0156" w:rsidRDefault="00E62C7C" w:rsidP="00545FDC">
            <w:pPr>
              <w:pStyle w:val="TAL"/>
              <w:rPr>
                <w:rFonts w:cs="Arial"/>
                <w:color w:val="000000"/>
                <w:sz w:val="16"/>
                <w:szCs w:val="16"/>
                <w:lang w:eastAsia="zh-CN"/>
              </w:rPr>
            </w:pPr>
            <w:r w:rsidRPr="002E0156">
              <w:rPr>
                <w:rFonts w:cs="Arial" w:hint="eastAsia"/>
                <w:color w:val="000000"/>
                <w:sz w:val="16"/>
                <w:szCs w:val="16"/>
                <w:lang w:eastAsia="zh-CN"/>
              </w:rPr>
              <w:t>3</w:t>
            </w:r>
            <w:r w:rsidRPr="002E0156">
              <w:rPr>
                <w:rFonts w:cs="Arial"/>
                <w:color w:val="000000"/>
                <w:sz w:val="16"/>
                <w:szCs w:val="16"/>
                <w:lang w:eastAsia="zh-CN"/>
              </w:rPr>
              <w:t>. pCR TS 28.312 Update intent information model</w:t>
            </w:r>
          </w:p>
          <w:p w14:paraId="5FF4FAD2" w14:textId="77777777" w:rsidR="00E62C7C" w:rsidRPr="002E0156" w:rsidRDefault="00E62C7C" w:rsidP="00E62C7C">
            <w:pPr>
              <w:pStyle w:val="TAL"/>
              <w:rPr>
                <w:rFonts w:cs="Arial"/>
                <w:color w:val="000000"/>
                <w:sz w:val="16"/>
                <w:szCs w:val="16"/>
                <w:lang w:eastAsia="zh-CN"/>
              </w:rPr>
            </w:pPr>
            <w:r w:rsidRPr="002E0156">
              <w:rPr>
                <w:rFonts w:cs="Arial"/>
                <w:color w:val="000000"/>
                <w:sz w:val="16"/>
                <w:szCs w:val="16"/>
                <w:lang w:eastAsia="zh-CN"/>
              </w:rPr>
              <w:t>4. pCR TS 28.312 Add concrete RadioNetworkExpectation</w:t>
            </w:r>
          </w:p>
          <w:p w14:paraId="544732D0" w14:textId="0DE72D69" w:rsidR="00E62C7C" w:rsidRPr="002E0156" w:rsidRDefault="00E62C7C" w:rsidP="00E62C7C">
            <w:pPr>
              <w:pStyle w:val="TAL"/>
              <w:rPr>
                <w:rFonts w:cs="Arial"/>
                <w:color w:val="000000"/>
                <w:sz w:val="16"/>
                <w:szCs w:val="16"/>
                <w:lang w:eastAsia="zh-CN"/>
              </w:rPr>
            </w:pPr>
            <w:r w:rsidRPr="002E0156">
              <w:rPr>
                <w:rFonts w:cs="Arial"/>
                <w:color w:val="000000"/>
                <w:sz w:val="16"/>
                <w:szCs w:val="16"/>
                <w:lang w:eastAsia="zh-CN"/>
              </w:rPr>
              <w:t>5.</w:t>
            </w:r>
            <w:r w:rsidRPr="002E0156">
              <w:t xml:space="preserve"> </w:t>
            </w:r>
            <w:r w:rsidRPr="002E0156">
              <w:rPr>
                <w:rFonts w:cs="Arial"/>
                <w:color w:val="000000"/>
                <w:sz w:val="16"/>
                <w:szCs w:val="16"/>
                <w:lang w:eastAsia="zh-CN"/>
              </w:rPr>
              <w:t xml:space="preserve">pCR TS 28.312 Update description in clause 4.2.1 </w:t>
            </w:r>
            <w:del w:id="4791" w:author="Anne-Lise Raffy" w:date="2022-01-11T15:25:00Z">
              <w:r w:rsidRPr="002E0156" w:rsidDel="007D6245">
                <w:rPr>
                  <w:rFonts w:cs="Arial"/>
                  <w:color w:val="000000"/>
                  <w:sz w:val="16"/>
                  <w:szCs w:val="16"/>
                  <w:lang w:eastAsia="zh-CN"/>
                </w:rPr>
                <w:delText>andclause</w:delText>
              </w:r>
            </w:del>
            <w:ins w:id="4792" w:author="Anne-Lise Raffy" w:date="2022-01-11T15:25:00Z">
              <w:r w:rsidR="007D6245" w:rsidRPr="002E0156">
                <w:rPr>
                  <w:rFonts w:cs="Arial"/>
                  <w:color w:val="000000"/>
                  <w:sz w:val="16"/>
                  <w:szCs w:val="16"/>
                  <w:lang w:eastAsia="zh-CN"/>
                </w:rPr>
                <w:t>and clause</w:t>
              </w:r>
            </w:ins>
            <w:r w:rsidRPr="002E0156">
              <w:rPr>
                <w:rFonts w:cs="Arial"/>
                <w:color w:val="000000"/>
                <w:sz w:val="16"/>
                <w:szCs w:val="16"/>
                <w:lang w:eastAsia="zh-CN"/>
              </w:rPr>
              <w:t xml:space="preserve"> 4.2.2</w:t>
            </w:r>
          </w:p>
          <w:p w14:paraId="4A753E50" w14:textId="77777777" w:rsidR="00211A28" w:rsidRPr="002E0156" w:rsidRDefault="00211A28" w:rsidP="00E62C7C">
            <w:pPr>
              <w:pStyle w:val="TAL"/>
              <w:rPr>
                <w:rFonts w:cs="Arial"/>
                <w:color w:val="000000"/>
                <w:sz w:val="16"/>
                <w:szCs w:val="16"/>
                <w:lang w:eastAsia="zh-CN"/>
              </w:rPr>
            </w:pPr>
            <w:r w:rsidRPr="002E0156">
              <w:rPr>
                <w:rFonts w:cs="Arial"/>
                <w:color w:val="000000"/>
                <w:sz w:val="16"/>
                <w:szCs w:val="16"/>
                <w:lang w:eastAsia="zh-CN"/>
              </w:rPr>
              <w:t>6.</w:t>
            </w:r>
            <w:r w:rsidRPr="002E0156">
              <w:rPr>
                <w:rFonts w:cs="Arial"/>
                <w:b/>
              </w:rPr>
              <w:t xml:space="preserve"> </w:t>
            </w:r>
            <w:r w:rsidRPr="002E0156">
              <w:rPr>
                <w:rFonts w:cs="Arial"/>
                <w:color w:val="000000"/>
                <w:sz w:val="16"/>
                <w:szCs w:val="16"/>
                <w:lang w:eastAsia="zh-CN"/>
              </w:rPr>
              <w:t>pCR TS 28.312 Add definitions around Intent LCM</w:t>
            </w:r>
          </w:p>
        </w:tc>
        <w:tc>
          <w:tcPr>
            <w:tcW w:w="708" w:type="dxa"/>
            <w:shd w:val="solid" w:color="FFFFFF" w:fill="auto"/>
          </w:tcPr>
          <w:p w14:paraId="0EE45A5B" w14:textId="77777777" w:rsidR="00545FDC" w:rsidRPr="002E0156" w:rsidRDefault="00211A28" w:rsidP="00871EC8">
            <w:pPr>
              <w:pStyle w:val="TAC"/>
              <w:rPr>
                <w:sz w:val="16"/>
                <w:szCs w:val="16"/>
                <w:lang w:eastAsia="zh-CN"/>
              </w:rPr>
            </w:pPr>
            <w:r w:rsidRPr="002E0156">
              <w:rPr>
                <w:rFonts w:hint="eastAsia"/>
                <w:sz w:val="16"/>
                <w:szCs w:val="16"/>
                <w:lang w:eastAsia="zh-CN"/>
              </w:rPr>
              <w:t>0</w:t>
            </w:r>
            <w:r w:rsidRPr="002E0156">
              <w:rPr>
                <w:sz w:val="16"/>
                <w:szCs w:val="16"/>
                <w:lang w:eastAsia="zh-CN"/>
              </w:rPr>
              <w:t>.6.0</w:t>
            </w:r>
          </w:p>
        </w:tc>
      </w:tr>
      <w:tr w:rsidR="000D79FB" w:rsidRPr="002E0156" w14:paraId="7432B927" w14:textId="77777777" w:rsidTr="00C72833">
        <w:tc>
          <w:tcPr>
            <w:tcW w:w="800" w:type="dxa"/>
            <w:shd w:val="solid" w:color="FFFFFF" w:fill="auto"/>
          </w:tcPr>
          <w:p w14:paraId="4DB6F8F6" w14:textId="77777777" w:rsidR="000D79FB" w:rsidRPr="002E0156" w:rsidRDefault="000D79FB" w:rsidP="000D79FB">
            <w:pPr>
              <w:pStyle w:val="TAC"/>
              <w:rPr>
                <w:rFonts w:eastAsia="宋体"/>
                <w:sz w:val="16"/>
                <w:szCs w:val="16"/>
                <w:lang w:eastAsia="zh-CN"/>
              </w:rPr>
            </w:pPr>
            <w:r w:rsidRPr="002E0156">
              <w:rPr>
                <w:rFonts w:eastAsia="宋体" w:hint="eastAsia"/>
                <w:sz w:val="16"/>
                <w:szCs w:val="16"/>
                <w:lang w:eastAsia="zh-CN"/>
              </w:rPr>
              <w:t>2</w:t>
            </w:r>
            <w:r w:rsidRPr="002E0156">
              <w:rPr>
                <w:rFonts w:eastAsia="宋体"/>
                <w:sz w:val="16"/>
                <w:szCs w:val="16"/>
                <w:lang w:eastAsia="zh-CN"/>
              </w:rPr>
              <w:t>021-11</w:t>
            </w:r>
          </w:p>
        </w:tc>
        <w:tc>
          <w:tcPr>
            <w:tcW w:w="800" w:type="dxa"/>
            <w:shd w:val="solid" w:color="FFFFFF" w:fill="auto"/>
          </w:tcPr>
          <w:p w14:paraId="7F79DD37" w14:textId="77777777" w:rsidR="000D79FB" w:rsidRPr="002E0156" w:rsidRDefault="000D79FB" w:rsidP="000D79FB">
            <w:pPr>
              <w:pStyle w:val="TAC"/>
              <w:rPr>
                <w:sz w:val="16"/>
                <w:szCs w:val="16"/>
                <w:lang w:eastAsia="zh-CN"/>
              </w:rPr>
            </w:pPr>
            <w:r w:rsidRPr="002E0156">
              <w:rPr>
                <w:rFonts w:hint="eastAsia"/>
                <w:sz w:val="16"/>
                <w:szCs w:val="16"/>
                <w:lang w:eastAsia="zh-CN"/>
              </w:rPr>
              <w:t>S</w:t>
            </w:r>
            <w:r w:rsidRPr="002E0156">
              <w:rPr>
                <w:sz w:val="16"/>
                <w:szCs w:val="16"/>
                <w:lang w:eastAsia="zh-CN"/>
              </w:rPr>
              <w:t>A5#140e</w:t>
            </w:r>
          </w:p>
        </w:tc>
        <w:tc>
          <w:tcPr>
            <w:tcW w:w="1094" w:type="dxa"/>
            <w:shd w:val="solid" w:color="FFFFFF" w:fill="auto"/>
          </w:tcPr>
          <w:p w14:paraId="01287DBF" w14:textId="77777777" w:rsidR="000D79FB" w:rsidRPr="002E0156" w:rsidRDefault="000D79FB" w:rsidP="000D79FB">
            <w:pPr>
              <w:pStyle w:val="TAC"/>
              <w:rPr>
                <w:rFonts w:cs="Arial"/>
                <w:color w:val="000000"/>
                <w:sz w:val="16"/>
                <w:szCs w:val="16"/>
                <w:lang w:eastAsia="zh-CN"/>
              </w:rPr>
            </w:pPr>
            <w:r w:rsidRPr="002E0156">
              <w:rPr>
                <w:rFonts w:cs="Arial" w:hint="eastAsia"/>
                <w:color w:val="000000"/>
                <w:sz w:val="16"/>
                <w:szCs w:val="16"/>
                <w:lang w:eastAsia="zh-CN"/>
              </w:rPr>
              <w:t>S</w:t>
            </w:r>
            <w:r w:rsidRPr="002E0156">
              <w:rPr>
                <w:rFonts w:cs="Arial"/>
                <w:color w:val="000000"/>
                <w:sz w:val="16"/>
                <w:szCs w:val="16"/>
                <w:lang w:eastAsia="zh-CN"/>
              </w:rPr>
              <w:t>5-216449</w:t>
            </w:r>
          </w:p>
          <w:p w14:paraId="096CB81F" w14:textId="77777777" w:rsidR="000D79FB" w:rsidRPr="002E0156" w:rsidRDefault="000D79FB" w:rsidP="000D79FB">
            <w:pPr>
              <w:pStyle w:val="TAC"/>
              <w:rPr>
                <w:rFonts w:cs="Arial"/>
                <w:color w:val="000000"/>
                <w:sz w:val="16"/>
                <w:szCs w:val="16"/>
                <w:lang w:eastAsia="zh-CN"/>
              </w:rPr>
            </w:pPr>
            <w:r w:rsidRPr="002E0156">
              <w:rPr>
                <w:rFonts w:cs="Arial"/>
                <w:color w:val="000000"/>
                <w:sz w:val="16"/>
                <w:szCs w:val="16"/>
                <w:lang w:eastAsia="zh-CN"/>
              </w:rPr>
              <w:t>S5-216450</w:t>
            </w:r>
          </w:p>
          <w:p w14:paraId="2AE0256D" w14:textId="77777777" w:rsidR="000D79FB" w:rsidRPr="002E0156" w:rsidRDefault="000D79FB" w:rsidP="000D79FB">
            <w:pPr>
              <w:pStyle w:val="TAC"/>
              <w:rPr>
                <w:rFonts w:cs="Arial"/>
                <w:color w:val="000000"/>
                <w:sz w:val="16"/>
                <w:szCs w:val="16"/>
                <w:lang w:eastAsia="zh-CN"/>
              </w:rPr>
            </w:pPr>
          </w:p>
          <w:p w14:paraId="7408935C" w14:textId="77777777" w:rsidR="000D79FB" w:rsidRPr="002E0156" w:rsidRDefault="000D79FB" w:rsidP="000D79FB">
            <w:pPr>
              <w:pStyle w:val="TAC"/>
              <w:rPr>
                <w:rFonts w:cs="Arial"/>
                <w:color w:val="000000"/>
                <w:sz w:val="16"/>
                <w:szCs w:val="16"/>
                <w:lang w:eastAsia="zh-CN"/>
              </w:rPr>
            </w:pPr>
            <w:r w:rsidRPr="002E0156">
              <w:rPr>
                <w:rFonts w:cs="Arial"/>
                <w:color w:val="000000"/>
                <w:sz w:val="16"/>
                <w:szCs w:val="16"/>
                <w:lang w:eastAsia="zh-CN"/>
              </w:rPr>
              <w:t>S5-216451</w:t>
            </w:r>
          </w:p>
          <w:p w14:paraId="080A20EE" w14:textId="77777777" w:rsidR="000D79FB" w:rsidRPr="002E0156" w:rsidRDefault="000D79FB" w:rsidP="000D79FB">
            <w:pPr>
              <w:pStyle w:val="TAC"/>
              <w:rPr>
                <w:rFonts w:cs="Arial"/>
                <w:color w:val="000000"/>
                <w:sz w:val="16"/>
                <w:szCs w:val="16"/>
                <w:lang w:eastAsia="zh-CN"/>
              </w:rPr>
            </w:pPr>
            <w:r w:rsidRPr="002E0156">
              <w:rPr>
                <w:rFonts w:cs="Arial"/>
                <w:color w:val="000000"/>
                <w:sz w:val="16"/>
                <w:szCs w:val="16"/>
                <w:lang w:eastAsia="zh-CN"/>
              </w:rPr>
              <w:t>S5-216452</w:t>
            </w:r>
          </w:p>
          <w:p w14:paraId="079E06EF" w14:textId="77777777" w:rsidR="000D79FB" w:rsidRPr="002E0156" w:rsidRDefault="000D79FB" w:rsidP="000D79FB">
            <w:pPr>
              <w:pStyle w:val="TAC"/>
              <w:rPr>
                <w:rFonts w:cs="Arial"/>
                <w:color w:val="000000"/>
                <w:sz w:val="16"/>
                <w:szCs w:val="16"/>
                <w:lang w:eastAsia="zh-CN"/>
              </w:rPr>
            </w:pPr>
            <w:r w:rsidRPr="002E0156">
              <w:rPr>
                <w:rFonts w:cs="Arial"/>
                <w:color w:val="000000"/>
                <w:sz w:val="16"/>
                <w:szCs w:val="16"/>
                <w:lang w:eastAsia="zh-CN"/>
              </w:rPr>
              <w:t>S5-216453</w:t>
            </w:r>
          </w:p>
          <w:p w14:paraId="547CA257" w14:textId="77777777" w:rsidR="0016361F" w:rsidRPr="002E0156" w:rsidRDefault="0016361F" w:rsidP="000D79FB">
            <w:pPr>
              <w:pStyle w:val="TAC"/>
              <w:rPr>
                <w:rFonts w:cs="Arial"/>
                <w:color w:val="000000"/>
                <w:sz w:val="16"/>
                <w:szCs w:val="16"/>
                <w:lang w:eastAsia="zh-CN"/>
              </w:rPr>
            </w:pPr>
          </w:p>
          <w:p w14:paraId="4C6CC131" w14:textId="77777777" w:rsidR="0016361F" w:rsidRPr="002E0156" w:rsidRDefault="0016361F" w:rsidP="000D79FB">
            <w:pPr>
              <w:pStyle w:val="TAC"/>
              <w:rPr>
                <w:rFonts w:cs="Arial"/>
                <w:color w:val="000000"/>
                <w:sz w:val="16"/>
                <w:szCs w:val="16"/>
                <w:lang w:eastAsia="zh-CN"/>
              </w:rPr>
            </w:pPr>
            <w:r w:rsidRPr="002E0156">
              <w:rPr>
                <w:rFonts w:cs="Arial"/>
                <w:color w:val="000000"/>
                <w:sz w:val="16"/>
                <w:szCs w:val="16"/>
                <w:lang w:eastAsia="zh-CN"/>
              </w:rPr>
              <w:t>S5-216447</w:t>
            </w:r>
          </w:p>
          <w:p w14:paraId="033C49A0" w14:textId="77777777" w:rsidR="0016361F" w:rsidRPr="002E0156" w:rsidRDefault="0016361F" w:rsidP="000D79FB">
            <w:pPr>
              <w:pStyle w:val="TAC"/>
              <w:rPr>
                <w:rFonts w:cs="Arial"/>
                <w:color w:val="000000"/>
                <w:sz w:val="16"/>
                <w:szCs w:val="16"/>
                <w:lang w:eastAsia="zh-CN"/>
              </w:rPr>
            </w:pPr>
            <w:r w:rsidRPr="002E0156">
              <w:rPr>
                <w:rFonts w:cs="Arial"/>
                <w:color w:val="000000"/>
                <w:sz w:val="16"/>
                <w:szCs w:val="16"/>
                <w:lang w:eastAsia="zh-CN"/>
              </w:rPr>
              <w:t>S5-216448</w:t>
            </w:r>
          </w:p>
        </w:tc>
        <w:tc>
          <w:tcPr>
            <w:tcW w:w="425" w:type="dxa"/>
            <w:shd w:val="solid" w:color="FFFFFF" w:fill="auto"/>
          </w:tcPr>
          <w:p w14:paraId="3AE123EA" w14:textId="77777777" w:rsidR="000D79FB" w:rsidRPr="002E0156" w:rsidRDefault="000D79FB" w:rsidP="000D79FB">
            <w:pPr>
              <w:pStyle w:val="TAL"/>
              <w:rPr>
                <w:sz w:val="16"/>
                <w:szCs w:val="16"/>
              </w:rPr>
            </w:pPr>
          </w:p>
        </w:tc>
        <w:tc>
          <w:tcPr>
            <w:tcW w:w="425" w:type="dxa"/>
            <w:shd w:val="solid" w:color="FFFFFF" w:fill="auto"/>
          </w:tcPr>
          <w:p w14:paraId="6A2BA8F7" w14:textId="77777777" w:rsidR="000D79FB" w:rsidRPr="002E0156" w:rsidRDefault="000D79FB" w:rsidP="000D79FB">
            <w:pPr>
              <w:pStyle w:val="TAR"/>
              <w:rPr>
                <w:sz w:val="16"/>
                <w:szCs w:val="16"/>
              </w:rPr>
            </w:pPr>
          </w:p>
        </w:tc>
        <w:tc>
          <w:tcPr>
            <w:tcW w:w="425" w:type="dxa"/>
            <w:shd w:val="solid" w:color="FFFFFF" w:fill="auto"/>
          </w:tcPr>
          <w:p w14:paraId="27FDFE39" w14:textId="77777777" w:rsidR="000D79FB" w:rsidRPr="002E0156" w:rsidRDefault="000D79FB" w:rsidP="000D79FB">
            <w:pPr>
              <w:pStyle w:val="TAC"/>
              <w:rPr>
                <w:sz w:val="16"/>
                <w:szCs w:val="16"/>
              </w:rPr>
            </w:pPr>
          </w:p>
        </w:tc>
        <w:tc>
          <w:tcPr>
            <w:tcW w:w="4962" w:type="dxa"/>
            <w:shd w:val="solid" w:color="FFFFFF" w:fill="auto"/>
          </w:tcPr>
          <w:p w14:paraId="560E9929" w14:textId="77777777" w:rsidR="000D79FB" w:rsidRPr="002E0156" w:rsidRDefault="000D79FB" w:rsidP="000D79FB">
            <w:pPr>
              <w:pStyle w:val="TAL"/>
              <w:rPr>
                <w:rFonts w:cs="Arial"/>
                <w:color w:val="000000"/>
                <w:sz w:val="16"/>
                <w:szCs w:val="16"/>
                <w:lang w:eastAsia="zh-CN"/>
              </w:rPr>
            </w:pPr>
            <w:r w:rsidRPr="002E0156">
              <w:rPr>
                <w:rFonts w:cs="Arial" w:hint="eastAsia"/>
                <w:color w:val="000000"/>
                <w:sz w:val="16"/>
                <w:szCs w:val="16"/>
                <w:lang w:eastAsia="zh-CN"/>
              </w:rPr>
              <w:t>1</w:t>
            </w:r>
            <w:r w:rsidRPr="002E0156">
              <w:rPr>
                <w:rFonts w:cs="Arial"/>
                <w:color w:val="000000"/>
                <w:sz w:val="16"/>
                <w:szCs w:val="16"/>
                <w:lang w:eastAsia="zh-CN"/>
              </w:rPr>
              <w:t>. pCR TS 28.312 Update the concept of intent in clause 4.1.3</w:t>
            </w:r>
          </w:p>
          <w:p w14:paraId="0916AC8A" w14:textId="77777777" w:rsidR="000D79FB" w:rsidRPr="002E0156" w:rsidRDefault="000D79FB" w:rsidP="000D79FB">
            <w:pPr>
              <w:pStyle w:val="TAL"/>
              <w:rPr>
                <w:rFonts w:cs="Arial"/>
                <w:color w:val="000000"/>
                <w:sz w:val="16"/>
                <w:szCs w:val="16"/>
                <w:lang w:eastAsia="zh-CN"/>
              </w:rPr>
            </w:pPr>
            <w:r w:rsidRPr="002E0156">
              <w:rPr>
                <w:rFonts w:cs="Arial"/>
                <w:color w:val="000000"/>
                <w:sz w:val="16"/>
                <w:szCs w:val="16"/>
                <w:lang w:eastAsia="zh-CN"/>
              </w:rPr>
              <w:t>2.</w:t>
            </w:r>
            <w:r w:rsidRPr="002E0156">
              <w:t xml:space="preserve"> </w:t>
            </w:r>
            <w:r w:rsidRPr="002E0156">
              <w:rPr>
                <w:rFonts w:cs="Arial"/>
                <w:color w:val="000000"/>
                <w:sz w:val="16"/>
                <w:szCs w:val="16"/>
                <w:lang w:eastAsia="zh-CN"/>
              </w:rPr>
              <w:t>pCR TS 28.312 Update the use case description to align with intent definition</w:t>
            </w:r>
          </w:p>
          <w:p w14:paraId="45E5DA29" w14:textId="77777777" w:rsidR="000D79FB" w:rsidRPr="002E0156" w:rsidRDefault="000D79FB" w:rsidP="000D79FB">
            <w:pPr>
              <w:pStyle w:val="TAL"/>
              <w:rPr>
                <w:rFonts w:cs="Arial"/>
                <w:color w:val="000000"/>
                <w:sz w:val="16"/>
                <w:szCs w:val="16"/>
                <w:lang w:eastAsia="zh-CN"/>
              </w:rPr>
            </w:pPr>
            <w:r w:rsidRPr="002E0156">
              <w:rPr>
                <w:rFonts w:cs="Arial"/>
                <w:color w:val="000000"/>
                <w:sz w:val="16"/>
                <w:szCs w:val="16"/>
                <w:lang w:eastAsia="zh-CN"/>
              </w:rPr>
              <w:t>3. pCR TS 28.312Add concept of intent translation</w:t>
            </w:r>
          </w:p>
          <w:p w14:paraId="1DEF414C" w14:textId="77777777" w:rsidR="000D79FB" w:rsidRPr="002E0156" w:rsidRDefault="000D79FB" w:rsidP="000D79FB">
            <w:pPr>
              <w:pStyle w:val="TAL"/>
              <w:rPr>
                <w:rFonts w:cs="Arial"/>
                <w:color w:val="000000"/>
                <w:sz w:val="16"/>
                <w:szCs w:val="16"/>
                <w:lang w:eastAsia="zh-CN"/>
              </w:rPr>
            </w:pPr>
            <w:r w:rsidRPr="002E0156">
              <w:rPr>
                <w:rFonts w:cs="Arial"/>
                <w:color w:val="000000"/>
                <w:sz w:val="16"/>
                <w:szCs w:val="16"/>
                <w:lang w:eastAsia="zh-CN"/>
              </w:rPr>
              <w:t>4.</w:t>
            </w:r>
            <w:r w:rsidRPr="002E0156">
              <w:t xml:space="preserve"> </w:t>
            </w:r>
            <w:r w:rsidRPr="002E0156">
              <w:rPr>
                <w:rFonts w:cs="Arial"/>
                <w:color w:val="000000"/>
                <w:sz w:val="16"/>
                <w:szCs w:val="16"/>
                <w:lang w:eastAsia="zh-CN"/>
              </w:rPr>
              <w:t>pCR TS 28.312 Update intent life cycle management in Annex B.1</w:t>
            </w:r>
          </w:p>
          <w:p w14:paraId="7EA8B162" w14:textId="77777777" w:rsidR="000D79FB" w:rsidRPr="002E0156" w:rsidRDefault="000D79FB" w:rsidP="000D79FB">
            <w:pPr>
              <w:pStyle w:val="TAL"/>
              <w:rPr>
                <w:rFonts w:cs="Arial"/>
                <w:color w:val="000000"/>
                <w:sz w:val="16"/>
                <w:szCs w:val="16"/>
                <w:lang w:eastAsia="zh-CN"/>
              </w:rPr>
            </w:pPr>
            <w:r w:rsidRPr="002E0156">
              <w:rPr>
                <w:rFonts w:cs="Arial"/>
                <w:color w:val="000000"/>
                <w:sz w:val="16"/>
                <w:szCs w:val="16"/>
                <w:lang w:eastAsia="zh-CN"/>
              </w:rPr>
              <w:t>5.</w:t>
            </w:r>
            <w:r w:rsidRPr="002E0156">
              <w:t xml:space="preserve"> </w:t>
            </w:r>
            <w:r w:rsidRPr="002E0156">
              <w:rPr>
                <w:rFonts w:cs="Arial"/>
                <w:color w:val="000000"/>
                <w:sz w:val="16"/>
                <w:szCs w:val="16"/>
                <w:lang w:eastAsia="zh-CN"/>
              </w:rPr>
              <w:t>pCR TS 28.312 pCR TS 28.312 Add generic Intent management requirements</w:t>
            </w:r>
          </w:p>
          <w:p w14:paraId="28AA0652" w14:textId="77777777" w:rsidR="0016361F" w:rsidRPr="002E0156" w:rsidRDefault="0016361F" w:rsidP="000D79FB">
            <w:pPr>
              <w:pStyle w:val="TAL"/>
              <w:rPr>
                <w:rFonts w:cs="Arial"/>
                <w:color w:val="000000"/>
                <w:sz w:val="16"/>
                <w:szCs w:val="16"/>
                <w:lang w:eastAsia="zh-CN"/>
              </w:rPr>
            </w:pPr>
            <w:r w:rsidRPr="002E0156">
              <w:rPr>
                <w:rFonts w:cs="Arial"/>
                <w:color w:val="000000"/>
                <w:sz w:val="16"/>
                <w:szCs w:val="16"/>
                <w:lang w:eastAsia="zh-CN"/>
              </w:rPr>
              <w:t>6.</w:t>
            </w:r>
            <w:r w:rsidRPr="002E0156">
              <w:t xml:space="preserve"> </w:t>
            </w:r>
            <w:r w:rsidRPr="002E0156">
              <w:rPr>
                <w:rFonts w:cs="Arial"/>
                <w:color w:val="000000"/>
                <w:sz w:val="16"/>
                <w:szCs w:val="16"/>
                <w:lang w:eastAsia="zh-CN"/>
              </w:rPr>
              <w:t>pCR TS 28.312 Description of Information Elements of an Intent</w:t>
            </w:r>
          </w:p>
          <w:p w14:paraId="1DC14C3C" w14:textId="77777777" w:rsidR="0016361F" w:rsidRPr="002E0156" w:rsidRDefault="0016361F" w:rsidP="000D79FB">
            <w:pPr>
              <w:pStyle w:val="TAL"/>
              <w:rPr>
                <w:rFonts w:cs="Arial"/>
                <w:color w:val="000000"/>
                <w:sz w:val="16"/>
                <w:szCs w:val="16"/>
                <w:lang w:eastAsia="zh-CN"/>
              </w:rPr>
            </w:pPr>
            <w:r w:rsidRPr="002E0156">
              <w:rPr>
                <w:rFonts w:cs="Arial"/>
                <w:color w:val="000000"/>
                <w:sz w:val="16"/>
                <w:szCs w:val="16"/>
                <w:lang w:eastAsia="zh-CN"/>
              </w:rPr>
              <w:t>7.</w:t>
            </w:r>
            <w:r w:rsidRPr="002E0156">
              <w:t xml:space="preserve"> </w:t>
            </w:r>
            <w:r w:rsidRPr="002E0156">
              <w:rPr>
                <w:rFonts w:cs="Arial"/>
                <w:color w:val="000000"/>
                <w:sz w:val="16"/>
                <w:szCs w:val="16"/>
                <w:lang w:eastAsia="zh-CN"/>
              </w:rPr>
              <w:t>pCR TS 28.312 Extend Attributes of the Intent IOC</w:t>
            </w:r>
          </w:p>
        </w:tc>
        <w:tc>
          <w:tcPr>
            <w:tcW w:w="708" w:type="dxa"/>
            <w:shd w:val="solid" w:color="FFFFFF" w:fill="auto"/>
          </w:tcPr>
          <w:p w14:paraId="1B966879" w14:textId="77777777" w:rsidR="000D79FB" w:rsidRPr="002E0156" w:rsidRDefault="000D79FB" w:rsidP="000D79FB">
            <w:pPr>
              <w:pStyle w:val="TAC"/>
              <w:rPr>
                <w:sz w:val="16"/>
                <w:szCs w:val="16"/>
                <w:lang w:eastAsia="zh-CN"/>
              </w:rPr>
            </w:pPr>
            <w:r w:rsidRPr="002E0156">
              <w:rPr>
                <w:rFonts w:hint="eastAsia"/>
                <w:sz w:val="16"/>
                <w:szCs w:val="16"/>
                <w:lang w:eastAsia="zh-CN"/>
              </w:rPr>
              <w:t>0</w:t>
            </w:r>
            <w:r w:rsidRPr="002E0156">
              <w:rPr>
                <w:sz w:val="16"/>
                <w:szCs w:val="16"/>
                <w:lang w:eastAsia="zh-CN"/>
              </w:rPr>
              <w:t>.7.0</w:t>
            </w:r>
          </w:p>
        </w:tc>
      </w:tr>
      <w:tr w:rsidR="00A1797D" w:rsidRPr="002E0156" w14:paraId="3F12C574" w14:textId="77777777" w:rsidTr="00C72833">
        <w:trPr>
          <w:ins w:id="4793" w:author="3GPP SA5#141e" w:date="2022-01-27T15:25:00Z"/>
        </w:trPr>
        <w:tc>
          <w:tcPr>
            <w:tcW w:w="800" w:type="dxa"/>
            <w:shd w:val="solid" w:color="FFFFFF" w:fill="auto"/>
          </w:tcPr>
          <w:p w14:paraId="71FB6557" w14:textId="2060D011" w:rsidR="00A1797D" w:rsidRPr="002E0156" w:rsidRDefault="00A1797D" w:rsidP="000D79FB">
            <w:pPr>
              <w:pStyle w:val="TAC"/>
              <w:rPr>
                <w:ins w:id="4794" w:author="3GPP SA5#141e" w:date="2022-01-27T15:25:00Z"/>
                <w:rFonts w:eastAsia="宋体"/>
                <w:sz w:val="16"/>
                <w:szCs w:val="16"/>
                <w:lang w:eastAsia="zh-CN"/>
              </w:rPr>
            </w:pPr>
            <w:ins w:id="4795" w:author="3GPP SA5#141e" w:date="2022-01-27T15:25:00Z">
              <w:r>
                <w:rPr>
                  <w:rFonts w:eastAsia="宋体" w:hint="eastAsia"/>
                  <w:sz w:val="16"/>
                  <w:szCs w:val="16"/>
                  <w:lang w:eastAsia="zh-CN"/>
                </w:rPr>
                <w:t>2</w:t>
              </w:r>
              <w:r>
                <w:rPr>
                  <w:rFonts w:eastAsia="宋体"/>
                  <w:sz w:val="16"/>
                  <w:szCs w:val="16"/>
                  <w:lang w:eastAsia="zh-CN"/>
                </w:rPr>
                <w:t>022-01</w:t>
              </w:r>
            </w:ins>
          </w:p>
        </w:tc>
        <w:tc>
          <w:tcPr>
            <w:tcW w:w="800" w:type="dxa"/>
            <w:shd w:val="solid" w:color="FFFFFF" w:fill="auto"/>
          </w:tcPr>
          <w:p w14:paraId="546BA005" w14:textId="099F3E4A" w:rsidR="00A1797D" w:rsidRPr="00BA3C55" w:rsidRDefault="00A1797D" w:rsidP="000D79FB">
            <w:pPr>
              <w:pStyle w:val="TAC"/>
              <w:rPr>
                <w:ins w:id="4796" w:author="3GPP SA5#141e" w:date="2022-01-27T15:25:00Z"/>
                <w:rFonts w:eastAsia="等线"/>
                <w:sz w:val="16"/>
                <w:szCs w:val="16"/>
                <w:lang w:eastAsia="zh-CN"/>
              </w:rPr>
            </w:pPr>
            <w:ins w:id="4797" w:author="3GPP SA5#141e" w:date="2022-01-27T15:25:00Z">
              <w:r w:rsidRPr="00BA3C55">
                <w:rPr>
                  <w:rFonts w:eastAsia="等线" w:hint="eastAsia"/>
                  <w:sz w:val="16"/>
                  <w:szCs w:val="16"/>
                  <w:lang w:eastAsia="zh-CN"/>
                </w:rPr>
                <w:t>S</w:t>
              </w:r>
              <w:r w:rsidRPr="00BA3C55">
                <w:rPr>
                  <w:rFonts w:eastAsia="等线"/>
                  <w:sz w:val="16"/>
                  <w:szCs w:val="16"/>
                  <w:lang w:eastAsia="zh-CN"/>
                </w:rPr>
                <w:t>A5#141e</w:t>
              </w:r>
            </w:ins>
          </w:p>
        </w:tc>
        <w:tc>
          <w:tcPr>
            <w:tcW w:w="1094" w:type="dxa"/>
            <w:shd w:val="solid" w:color="FFFFFF" w:fill="auto"/>
          </w:tcPr>
          <w:p w14:paraId="5ED02F90" w14:textId="77777777" w:rsidR="00A1797D" w:rsidRPr="00BA3C55" w:rsidRDefault="00A1797D" w:rsidP="000D79FB">
            <w:pPr>
              <w:pStyle w:val="TAC"/>
              <w:rPr>
                <w:ins w:id="4798" w:author="3GPP SA5#141e" w:date="2022-01-27T15:25:00Z"/>
                <w:rFonts w:eastAsia="等线" w:cs="Arial"/>
                <w:color w:val="000000"/>
                <w:sz w:val="16"/>
                <w:szCs w:val="16"/>
                <w:lang w:eastAsia="zh-CN"/>
              </w:rPr>
            </w:pPr>
            <w:ins w:id="4799" w:author="3GPP SA5#141e" w:date="2022-01-27T15:25:00Z">
              <w:r w:rsidRPr="00BA3C55">
                <w:rPr>
                  <w:rFonts w:eastAsia="等线" w:cs="Arial" w:hint="eastAsia"/>
                  <w:color w:val="000000"/>
                  <w:sz w:val="16"/>
                  <w:szCs w:val="16"/>
                  <w:lang w:eastAsia="zh-CN"/>
                </w:rPr>
                <w:t>S</w:t>
              </w:r>
              <w:r w:rsidRPr="00BA3C55">
                <w:rPr>
                  <w:rFonts w:eastAsia="等线" w:cs="Arial"/>
                  <w:color w:val="000000"/>
                  <w:sz w:val="16"/>
                  <w:szCs w:val="16"/>
                  <w:lang w:eastAsia="zh-CN"/>
                </w:rPr>
                <w:t>5-221153</w:t>
              </w:r>
            </w:ins>
          </w:p>
          <w:p w14:paraId="0BA7007F" w14:textId="77777777" w:rsidR="00A1797D" w:rsidRPr="00BA3C55" w:rsidRDefault="00A1797D" w:rsidP="000D79FB">
            <w:pPr>
              <w:pStyle w:val="TAC"/>
              <w:rPr>
                <w:ins w:id="4800" w:author="3GPP SA5#141e" w:date="2022-01-27T15:25:00Z"/>
                <w:rFonts w:eastAsia="等线" w:cs="Arial"/>
                <w:color w:val="000000"/>
                <w:sz w:val="16"/>
                <w:szCs w:val="16"/>
                <w:lang w:eastAsia="zh-CN"/>
              </w:rPr>
            </w:pPr>
            <w:ins w:id="4801" w:author="3GPP SA5#141e" w:date="2022-01-27T15:25:00Z">
              <w:r w:rsidRPr="00BA3C55">
                <w:rPr>
                  <w:rFonts w:eastAsia="等线" w:cs="Arial"/>
                  <w:color w:val="000000"/>
                  <w:sz w:val="16"/>
                  <w:szCs w:val="16"/>
                  <w:lang w:eastAsia="zh-CN"/>
                </w:rPr>
                <w:t>S5-221575</w:t>
              </w:r>
            </w:ins>
          </w:p>
          <w:p w14:paraId="6DEE050A" w14:textId="77777777" w:rsidR="00A1797D" w:rsidRPr="00BA3C55" w:rsidRDefault="00A1797D" w:rsidP="000D79FB">
            <w:pPr>
              <w:pStyle w:val="TAC"/>
              <w:rPr>
                <w:ins w:id="4802" w:author="3GPP SA5#141e" w:date="2022-01-27T15:28:00Z"/>
                <w:rFonts w:eastAsia="等线" w:cs="Arial"/>
                <w:color w:val="000000"/>
                <w:sz w:val="16"/>
                <w:szCs w:val="16"/>
                <w:lang w:eastAsia="zh-CN"/>
              </w:rPr>
            </w:pPr>
            <w:ins w:id="4803" w:author="3GPP SA5#141e" w:date="2022-01-27T15:25:00Z">
              <w:r w:rsidRPr="00BA3C55">
                <w:rPr>
                  <w:rFonts w:eastAsia="等线" w:cs="Arial"/>
                  <w:color w:val="000000"/>
                  <w:sz w:val="16"/>
                  <w:szCs w:val="16"/>
                  <w:lang w:eastAsia="zh-CN"/>
                </w:rPr>
                <w:t>S5-</w:t>
              </w:r>
            </w:ins>
            <w:ins w:id="4804" w:author="3GPP SA5#141e" w:date="2022-01-27T15:26:00Z">
              <w:r w:rsidRPr="00BA3C55">
                <w:rPr>
                  <w:rFonts w:eastAsia="等线" w:cs="Arial"/>
                  <w:color w:val="000000"/>
                  <w:sz w:val="16"/>
                  <w:szCs w:val="16"/>
                  <w:lang w:eastAsia="zh-CN"/>
                </w:rPr>
                <w:t>221580</w:t>
              </w:r>
            </w:ins>
          </w:p>
          <w:p w14:paraId="23378251" w14:textId="77777777" w:rsidR="00A1797D" w:rsidRPr="00BA3C55" w:rsidRDefault="00A1797D" w:rsidP="000D79FB">
            <w:pPr>
              <w:pStyle w:val="TAC"/>
              <w:rPr>
                <w:ins w:id="4805" w:author="3GPP SA5#141e" w:date="2022-01-27T15:26:00Z"/>
                <w:rFonts w:eastAsia="等线" w:cs="Arial"/>
                <w:color w:val="000000"/>
                <w:sz w:val="16"/>
                <w:szCs w:val="16"/>
                <w:lang w:eastAsia="zh-CN"/>
              </w:rPr>
            </w:pPr>
          </w:p>
          <w:p w14:paraId="6D9F0487" w14:textId="77777777" w:rsidR="00A1797D" w:rsidRPr="00BA3C55" w:rsidRDefault="00A1797D" w:rsidP="000D79FB">
            <w:pPr>
              <w:pStyle w:val="TAC"/>
              <w:rPr>
                <w:ins w:id="4806" w:author="3GPP SA5#141e" w:date="2022-01-27T15:26:00Z"/>
                <w:rFonts w:eastAsia="等线" w:cs="Arial"/>
                <w:color w:val="000000"/>
                <w:sz w:val="16"/>
                <w:szCs w:val="16"/>
                <w:lang w:eastAsia="zh-CN"/>
              </w:rPr>
            </w:pPr>
            <w:ins w:id="4807" w:author="3GPP SA5#141e" w:date="2022-01-27T15:26:00Z">
              <w:r w:rsidRPr="00BA3C55">
                <w:rPr>
                  <w:rFonts w:eastAsia="等线" w:cs="Arial"/>
                  <w:color w:val="000000"/>
                  <w:sz w:val="16"/>
                  <w:szCs w:val="16"/>
                  <w:lang w:eastAsia="zh-CN"/>
                </w:rPr>
                <w:t>S5-221581</w:t>
              </w:r>
            </w:ins>
          </w:p>
          <w:p w14:paraId="6C91B0EC" w14:textId="626D6EC0" w:rsidR="00A1797D" w:rsidRPr="00BA3C55" w:rsidRDefault="00A1797D" w:rsidP="00A1797D">
            <w:pPr>
              <w:pStyle w:val="TAC"/>
              <w:rPr>
                <w:ins w:id="4808" w:author="3GPP SA5#141e" w:date="2022-01-27T15:26:00Z"/>
                <w:rFonts w:eastAsia="等线" w:cs="Arial"/>
                <w:color w:val="000000"/>
                <w:sz w:val="16"/>
                <w:szCs w:val="16"/>
                <w:lang w:eastAsia="zh-CN"/>
              </w:rPr>
            </w:pPr>
            <w:ins w:id="4809" w:author="3GPP SA5#141e" w:date="2022-01-27T15:26:00Z">
              <w:r w:rsidRPr="00BA3C55">
                <w:rPr>
                  <w:rFonts w:eastAsia="等线" w:cs="Arial"/>
                  <w:color w:val="000000"/>
                  <w:sz w:val="16"/>
                  <w:szCs w:val="16"/>
                  <w:lang w:eastAsia="zh-CN"/>
                </w:rPr>
                <w:t>S5-221582</w:t>
              </w:r>
            </w:ins>
          </w:p>
          <w:p w14:paraId="3DE5C970" w14:textId="32F159C6" w:rsidR="00A1797D" w:rsidRPr="00BA3C55" w:rsidRDefault="00A1797D" w:rsidP="000D79FB">
            <w:pPr>
              <w:pStyle w:val="TAC"/>
              <w:rPr>
                <w:ins w:id="4810" w:author="3GPP SA5#141e" w:date="2022-01-27T15:30:00Z"/>
                <w:rFonts w:eastAsia="等线" w:cs="Arial"/>
                <w:color w:val="000000"/>
                <w:sz w:val="16"/>
                <w:szCs w:val="16"/>
                <w:lang w:eastAsia="zh-CN"/>
              </w:rPr>
            </w:pPr>
            <w:ins w:id="4811" w:author="3GPP SA5#141e" w:date="2022-01-27T15:26:00Z">
              <w:r w:rsidRPr="00BA3C55">
                <w:rPr>
                  <w:rFonts w:eastAsia="等线" w:cs="Arial"/>
                  <w:color w:val="000000"/>
                  <w:sz w:val="16"/>
                  <w:szCs w:val="16"/>
                  <w:lang w:eastAsia="zh-CN"/>
                </w:rPr>
                <w:t>S5-22158</w:t>
              </w:r>
            </w:ins>
            <w:ins w:id="4812" w:author="3GPP SA5#141e" w:date="2022-01-27T15:30:00Z">
              <w:r w:rsidRPr="00BA3C55">
                <w:rPr>
                  <w:rFonts w:eastAsia="等线" w:cs="Arial"/>
                  <w:color w:val="000000"/>
                  <w:sz w:val="16"/>
                  <w:szCs w:val="16"/>
                  <w:lang w:eastAsia="zh-CN"/>
                </w:rPr>
                <w:t>4</w:t>
              </w:r>
            </w:ins>
          </w:p>
          <w:p w14:paraId="700DD5E5" w14:textId="77777777" w:rsidR="00A1797D" w:rsidRPr="00BA3C55" w:rsidRDefault="00A1797D" w:rsidP="000D79FB">
            <w:pPr>
              <w:pStyle w:val="TAC"/>
              <w:rPr>
                <w:ins w:id="4813" w:author="3GPP SA5#141e" w:date="2022-01-27T15:26:00Z"/>
                <w:rFonts w:eastAsia="等线" w:cs="Arial"/>
                <w:color w:val="000000"/>
                <w:sz w:val="16"/>
                <w:szCs w:val="16"/>
                <w:lang w:eastAsia="zh-CN"/>
              </w:rPr>
            </w:pPr>
          </w:p>
          <w:p w14:paraId="78B20FFC" w14:textId="77777777" w:rsidR="00A1797D" w:rsidRPr="00BA3C55" w:rsidRDefault="00A1797D" w:rsidP="000D79FB">
            <w:pPr>
              <w:pStyle w:val="TAC"/>
              <w:rPr>
                <w:ins w:id="4814" w:author="3GPP SA5#141e" w:date="2022-01-27T15:26:00Z"/>
                <w:rFonts w:eastAsia="等线" w:cs="Arial"/>
                <w:color w:val="000000"/>
                <w:sz w:val="16"/>
                <w:szCs w:val="16"/>
                <w:lang w:eastAsia="zh-CN"/>
              </w:rPr>
            </w:pPr>
            <w:ins w:id="4815" w:author="3GPP SA5#141e" w:date="2022-01-27T15:26:00Z">
              <w:r w:rsidRPr="00BA3C55">
                <w:rPr>
                  <w:rFonts w:eastAsia="等线" w:cs="Arial"/>
                  <w:color w:val="000000"/>
                  <w:sz w:val="16"/>
                  <w:szCs w:val="16"/>
                  <w:lang w:eastAsia="zh-CN"/>
                </w:rPr>
                <w:t>S5-221585</w:t>
              </w:r>
            </w:ins>
          </w:p>
          <w:p w14:paraId="7C7F48AE" w14:textId="77777777" w:rsidR="00A1797D" w:rsidRDefault="00A1797D" w:rsidP="000D79FB">
            <w:pPr>
              <w:pStyle w:val="TAC"/>
              <w:rPr>
                <w:ins w:id="4816" w:author="3GPP SA5#141e" w:date="2022-02-10T17:22:00Z"/>
                <w:rFonts w:eastAsia="等线" w:cs="Arial"/>
                <w:color w:val="000000"/>
                <w:sz w:val="16"/>
                <w:szCs w:val="16"/>
                <w:lang w:eastAsia="zh-CN"/>
              </w:rPr>
            </w:pPr>
            <w:ins w:id="4817" w:author="3GPP SA5#141e" w:date="2022-01-27T15:26:00Z">
              <w:r w:rsidRPr="00BA3C55">
                <w:rPr>
                  <w:rFonts w:eastAsia="等线" w:cs="Arial"/>
                  <w:color w:val="000000"/>
                  <w:sz w:val="16"/>
                  <w:szCs w:val="16"/>
                  <w:lang w:eastAsia="zh-CN"/>
                </w:rPr>
                <w:t>S5-221755</w:t>
              </w:r>
            </w:ins>
          </w:p>
          <w:p w14:paraId="3FE6C725" w14:textId="09DE48F3" w:rsidR="008B11A1" w:rsidRPr="009E0C93" w:rsidRDefault="008B11A1" w:rsidP="000D79FB">
            <w:pPr>
              <w:pStyle w:val="TAC"/>
              <w:rPr>
                <w:ins w:id="4818" w:author="3GPP SA5#141e" w:date="2022-01-27T15:25:00Z"/>
                <w:rFonts w:cs="Arial"/>
                <w:color w:val="000000"/>
                <w:sz w:val="16"/>
                <w:szCs w:val="16"/>
                <w:lang w:eastAsia="zh-CN"/>
              </w:rPr>
            </w:pPr>
            <w:ins w:id="4819" w:author="3GPP SA5#141e" w:date="2022-02-10T17:22:00Z">
              <w:r>
                <w:rPr>
                  <w:rFonts w:eastAsia="等线" w:cs="Arial"/>
                  <w:color w:val="000000"/>
                  <w:sz w:val="16"/>
                  <w:szCs w:val="16"/>
                  <w:lang w:eastAsia="zh-CN"/>
                </w:rPr>
                <w:t>S5-221754</w:t>
              </w:r>
            </w:ins>
          </w:p>
        </w:tc>
        <w:tc>
          <w:tcPr>
            <w:tcW w:w="425" w:type="dxa"/>
            <w:shd w:val="solid" w:color="FFFFFF" w:fill="auto"/>
          </w:tcPr>
          <w:p w14:paraId="13729C6D" w14:textId="77777777" w:rsidR="00A1797D" w:rsidRPr="002E0156" w:rsidRDefault="00A1797D" w:rsidP="000D79FB">
            <w:pPr>
              <w:pStyle w:val="TAL"/>
              <w:rPr>
                <w:ins w:id="4820" w:author="3GPP SA5#141e" w:date="2022-01-27T15:25:00Z"/>
                <w:sz w:val="16"/>
                <w:szCs w:val="16"/>
              </w:rPr>
            </w:pPr>
          </w:p>
        </w:tc>
        <w:tc>
          <w:tcPr>
            <w:tcW w:w="425" w:type="dxa"/>
            <w:shd w:val="solid" w:color="FFFFFF" w:fill="auto"/>
          </w:tcPr>
          <w:p w14:paraId="2EE7CE1A" w14:textId="77777777" w:rsidR="00A1797D" w:rsidRPr="002E0156" w:rsidRDefault="00A1797D" w:rsidP="000D79FB">
            <w:pPr>
              <w:pStyle w:val="TAR"/>
              <w:rPr>
                <w:ins w:id="4821" w:author="3GPP SA5#141e" w:date="2022-01-27T15:25:00Z"/>
                <w:sz w:val="16"/>
                <w:szCs w:val="16"/>
              </w:rPr>
            </w:pPr>
          </w:p>
        </w:tc>
        <w:tc>
          <w:tcPr>
            <w:tcW w:w="425" w:type="dxa"/>
            <w:shd w:val="solid" w:color="FFFFFF" w:fill="auto"/>
          </w:tcPr>
          <w:p w14:paraId="0DDA8062" w14:textId="77777777" w:rsidR="00A1797D" w:rsidRPr="002E0156" w:rsidRDefault="00A1797D" w:rsidP="000D79FB">
            <w:pPr>
              <w:pStyle w:val="TAC"/>
              <w:rPr>
                <w:ins w:id="4822" w:author="3GPP SA5#141e" w:date="2022-01-27T15:25:00Z"/>
                <w:sz w:val="16"/>
                <w:szCs w:val="16"/>
              </w:rPr>
            </w:pPr>
          </w:p>
        </w:tc>
        <w:tc>
          <w:tcPr>
            <w:tcW w:w="4962" w:type="dxa"/>
            <w:shd w:val="solid" w:color="FFFFFF" w:fill="auto"/>
          </w:tcPr>
          <w:p w14:paraId="315E93F7" w14:textId="6F048011" w:rsidR="00A1797D" w:rsidRDefault="00A1797D" w:rsidP="00A1797D">
            <w:pPr>
              <w:pStyle w:val="TAL"/>
              <w:rPr>
                <w:ins w:id="4823" w:author="3GPP SA5#141e" w:date="2022-01-27T15:27:00Z"/>
                <w:rFonts w:cs="Arial"/>
                <w:color w:val="000000"/>
                <w:sz w:val="16"/>
                <w:szCs w:val="16"/>
                <w:lang w:eastAsia="zh-CN"/>
              </w:rPr>
            </w:pPr>
            <w:ins w:id="4824" w:author="3GPP SA5#141e" w:date="2022-01-27T15:27:00Z">
              <w:r w:rsidRPr="00A1797D">
                <w:rPr>
                  <w:rFonts w:cs="Arial"/>
                  <w:color w:val="000000"/>
                  <w:sz w:val="16"/>
                  <w:szCs w:val="16"/>
                  <w:lang w:eastAsia="zh-CN"/>
                </w:rPr>
                <w:t>1.</w:t>
              </w:r>
              <w:r>
                <w:rPr>
                  <w:rFonts w:cs="Arial"/>
                  <w:color w:val="000000"/>
                  <w:sz w:val="16"/>
                  <w:szCs w:val="16"/>
                  <w:lang w:eastAsia="zh-CN"/>
                </w:rPr>
                <w:t xml:space="preserve"> </w:t>
              </w:r>
              <w:r w:rsidRPr="00A1797D">
                <w:rPr>
                  <w:rFonts w:cs="Arial"/>
                  <w:color w:val="000000"/>
                  <w:sz w:val="16"/>
                  <w:szCs w:val="16"/>
                  <w:lang w:eastAsia="zh-CN"/>
                </w:rPr>
                <w:t>pCR TS 28.31</w:t>
              </w:r>
              <w:r>
                <w:rPr>
                  <w:rFonts w:cs="Arial"/>
                  <w:color w:val="000000"/>
                  <w:sz w:val="16"/>
                  <w:szCs w:val="16"/>
                  <w:lang w:eastAsia="zh-CN"/>
                </w:rPr>
                <w:t>2 add stage3 for intent NRM</w:t>
              </w:r>
            </w:ins>
          </w:p>
          <w:p w14:paraId="595C7B61" w14:textId="70F59597" w:rsidR="00A1797D" w:rsidRDefault="00A1797D" w:rsidP="00A1797D">
            <w:pPr>
              <w:pStyle w:val="TAL"/>
              <w:rPr>
                <w:ins w:id="4825" w:author="3GPP SA5#141e" w:date="2022-01-27T15:28:00Z"/>
                <w:rFonts w:cs="Arial"/>
                <w:color w:val="000000"/>
                <w:sz w:val="16"/>
                <w:szCs w:val="16"/>
                <w:lang w:eastAsia="zh-CN"/>
              </w:rPr>
            </w:pPr>
            <w:ins w:id="4826" w:author="3GPP SA5#141e" w:date="2022-01-27T15:27:00Z">
              <w:r>
                <w:rPr>
                  <w:rFonts w:cs="Arial"/>
                  <w:color w:val="000000"/>
                  <w:sz w:val="16"/>
                  <w:szCs w:val="16"/>
                  <w:lang w:eastAsia="zh-CN"/>
                </w:rPr>
                <w:t xml:space="preserve">2. </w:t>
              </w:r>
              <w:r w:rsidRPr="00A1797D">
                <w:rPr>
                  <w:rFonts w:cs="Arial"/>
                  <w:color w:val="000000"/>
                  <w:sz w:val="16"/>
                  <w:szCs w:val="16"/>
                  <w:lang w:eastAsia="zh-CN"/>
                </w:rPr>
                <w:t>pCR TS 28.312 Update RadioNetworkExpectation</w:t>
              </w:r>
            </w:ins>
          </w:p>
          <w:p w14:paraId="238F1686" w14:textId="1878C283" w:rsidR="00A1797D" w:rsidRDefault="00A1797D" w:rsidP="00A1797D">
            <w:pPr>
              <w:pStyle w:val="TAL"/>
              <w:rPr>
                <w:ins w:id="4827" w:author="3GPP SA5#141e" w:date="2022-01-27T15:28:00Z"/>
                <w:rFonts w:cs="Arial"/>
                <w:color w:val="000000"/>
                <w:sz w:val="16"/>
                <w:szCs w:val="16"/>
                <w:lang w:eastAsia="zh-CN"/>
              </w:rPr>
            </w:pPr>
            <w:ins w:id="4828" w:author="3GPP SA5#141e" w:date="2022-01-27T15:28:00Z">
              <w:r>
                <w:rPr>
                  <w:rFonts w:cs="Arial"/>
                  <w:color w:val="000000"/>
                  <w:sz w:val="16"/>
                  <w:szCs w:val="16"/>
                  <w:lang w:eastAsia="zh-CN"/>
                </w:rPr>
                <w:t xml:space="preserve">3. </w:t>
              </w:r>
              <w:r w:rsidRPr="00A1797D">
                <w:rPr>
                  <w:rFonts w:cs="Arial"/>
                  <w:color w:val="000000"/>
                  <w:sz w:val="16"/>
                  <w:szCs w:val="16"/>
                  <w:lang w:eastAsia="zh-CN"/>
                </w:rPr>
                <w:t>pCR TS 28.312 Align the description for general concept of intent content</w:t>
              </w:r>
            </w:ins>
          </w:p>
          <w:p w14:paraId="5AFB8296" w14:textId="6BCACA6B" w:rsidR="00A1797D" w:rsidRDefault="00A1797D" w:rsidP="00A1797D">
            <w:pPr>
              <w:pStyle w:val="TAL"/>
              <w:rPr>
                <w:ins w:id="4829" w:author="3GPP SA5#141e" w:date="2022-01-27T15:29:00Z"/>
                <w:rFonts w:cs="Arial"/>
                <w:color w:val="000000"/>
                <w:sz w:val="16"/>
                <w:szCs w:val="16"/>
                <w:lang w:eastAsia="zh-CN"/>
              </w:rPr>
            </w:pPr>
            <w:ins w:id="4830" w:author="3GPP SA5#141e" w:date="2022-01-27T15:29:00Z">
              <w:r>
                <w:rPr>
                  <w:rFonts w:cs="Arial"/>
                  <w:color w:val="000000"/>
                  <w:sz w:val="16"/>
                  <w:szCs w:val="16"/>
                  <w:lang w:eastAsia="zh-CN"/>
                </w:rPr>
                <w:t xml:space="preserve">4. </w:t>
              </w:r>
              <w:r w:rsidRPr="00A1797D">
                <w:rPr>
                  <w:rFonts w:cs="Arial"/>
                  <w:color w:val="000000"/>
                  <w:sz w:val="16"/>
                  <w:szCs w:val="16"/>
                  <w:lang w:eastAsia="zh-CN"/>
                </w:rPr>
                <w:t>pCR TS 28.312 Update intent information model</w:t>
              </w:r>
            </w:ins>
          </w:p>
          <w:p w14:paraId="02073B74" w14:textId="5DC458DD" w:rsidR="00A1797D" w:rsidRDefault="00A1797D" w:rsidP="00A1797D">
            <w:pPr>
              <w:pStyle w:val="TAL"/>
              <w:rPr>
                <w:ins w:id="4831" w:author="3GPP SA5#141e" w:date="2022-01-27T15:29:00Z"/>
                <w:rFonts w:cs="Arial"/>
                <w:color w:val="000000"/>
                <w:sz w:val="16"/>
                <w:szCs w:val="16"/>
                <w:lang w:eastAsia="zh-CN"/>
              </w:rPr>
            </w:pPr>
            <w:ins w:id="4832" w:author="3GPP SA5#141e" w:date="2022-01-27T15:29:00Z">
              <w:r>
                <w:rPr>
                  <w:rFonts w:cs="Arial"/>
                  <w:color w:val="000000"/>
                  <w:sz w:val="16"/>
                  <w:szCs w:val="16"/>
                  <w:lang w:eastAsia="zh-CN"/>
                </w:rPr>
                <w:t>5.</w:t>
              </w:r>
              <w:r>
                <w:t xml:space="preserve"> </w:t>
              </w:r>
              <w:r w:rsidRPr="00A1797D">
                <w:rPr>
                  <w:rFonts w:cs="Arial"/>
                  <w:color w:val="000000"/>
                  <w:sz w:val="16"/>
                  <w:szCs w:val="16"/>
                  <w:lang w:eastAsia="zh-CN"/>
                </w:rPr>
                <w:t>pCR TS 28.312 Clean up on procedures</w:t>
              </w:r>
            </w:ins>
          </w:p>
          <w:p w14:paraId="3BDC9C47" w14:textId="77777777" w:rsidR="00A1797D" w:rsidRDefault="00A1797D" w:rsidP="00A1797D">
            <w:pPr>
              <w:pStyle w:val="TAL"/>
              <w:rPr>
                <w:ins w:id="4833" w:author="3GPP SA5#141e" w:date="2022-01-27T15:30:00Z"/>
                <w:rFonts w:eastAsia="等线" w:cs="Arial"/>
                <w:color w:val="000000"/>
                <w:sz w:val="16"/>
                <w:szCs w:val="16"/>
                <w:lang w:eastAsia="zh-CN"/>
              </w:rPr>
            </w:pPr>
            <w:ins w:id="4834" w:author="3GPP SA5#141e" w:date="2022-01-27T15:29:00Z">
              <w:r w:rsidRPr="00BA3C55">
                <w:rPr>
                  <w:rFonts w:eastAsia="等线" w:cs="Arial" w:hint="eastAsia"/>
                  <w:color w:val="000000"/>
                  <w:sz w:val="16"/>
                  <w:szCs w:val="16"/>
                  <w:lang w:eastAsia="zh-CN"/>
                </w:rPr>
                <w:t>6</w:t>
              </w:r>
              <w:r w:rsidRPr="00BA3C55">
                <w:rPr>
                  <w:rFonts w:eastAsia="等线" w:cs="Arial"/>
                  <w:color w:val="000000"/>
                  <w:sz w:val="16"/>
                  <w:szCs w:val="16"/>
                  <w:lang w:eastAsia="zh-CN"/>
                </w:rPr>
                <w:t xml:space="preserve">. </w:t>
              </w:r>
              <w:r w:rsidRPr="00A1797D">
                <w:rPr>
                  <w:rFonts w:eastAsia="等线" w:cs="Arial"/>
                  <w:color w:val="000000"/>
                  <w:sz w:val="16"/>
                  <w:szCs w:val="16"/>
                  <w:lang w:eastAsia="zh-CN"/>
                </w:rPr>
                <w:t>pCR TS 28.312 Add feasibility check to the procedures for intent management</w:t>
              </w:r>
            </w:ins>
          </w:p>
          <w:p w14:paraId="7A814578" w14:textId="50920900" w:rsidR="00A1797D" w:rsidRDefault="00A1797D" w:rsidP="00A1797D">
            <w:pPr>
              <w:pStyle w:val="TAL"/>
              <w:rPr>
                <w:ins w:id="4835" w:author="3GPP SA5#141e" w:date="2022-01-27T15:30:00Z"/>
                <w:rFonts w:eastAsia="等线" w:cs="Arial"/>
                <w:color w:val="000000"/>
                <w:sz w:val="16"/>
                <w:szCs w:val="16"/>
                <w:lang w:eastAsia="zh-CN"/>
              </w:rPr>
            </w:pPr>
            <w:ins w:id="4836" w:author="3GPP SA5#141e" w:date="2022-01-27T15:30:00Z">
              <w:r>
                <w:rPr>
                  <w:rFonts w:eastAsia="等线" w:cs="Arial"/>
                  <w:color w:val="000000"/>
                  <w:sz w:val="16"/>
                  <w:szCs w:val="16"/>
                  <w:lang w:eastAsia="zh-CN"/>
                </w:rPr>
                <w:t xml:space="preserve">7. </w:t>
              </w:r>
              <w:r w:rsidRPr="00A1797D">
                <w:rPr>
                  <w:rFonts w:eastAsia="等线" w:cs="Arial"/>
                  <w:color w:val="000000"/>
                  <w:sz w:val="16"/>
                  <w:szCs w:val="16"/>
                  <w:lang w:eastAsia="zh-CN"/>
                </w:rPr>
                <w:t>pCR TS 28.312 Rapporteur clean up.</w:t>
              </w:r>
            </w:ins>
          </w:p>
          <w:p w14:paraId="2FA13BDD" w14:textId="77777777" w:rsidR="00A1797D" w:rsidRDefault="00A1797D" w:rsidP="005C76F1">
            <w:pPr>
              <w:pStyle w:val="TAL"/>
              <w:rPr>
                <w:ins w:id="4837" w:author="3GPP SA5#141e" w:date="2022-02-10T17:22:00Z"/>
                <w:rFonts w:eastAsia="等线" w:cs="Arial"/>
                <w:color w:val="000000"/>
                <w:sz w:val="16"/>
                <w:szCs w:val="16"/>
                <w:lang w:eastAsia="zh-CN"/>
              </w:rPr>
            </w:pPr>
            <w:ins w:id="4838" w:author="3GPP SA5#141e" w:date="2022-01-27T15:30:00Z">
              <w:r>
                <w:rPr>
                  <w:rFonts w:eastAsia="等线" w:cs="Arial"/>
                  <w:color w:val="000000"/>
                  <w:sz w:val="16"/>
                  <w:szCs w:val="16"/>
                  <w:lang w:eastAsia="zh-CN"/>
                </w:rPr>
                <w:t xml:space="preserve">8. </w:t>
              </w:r>
              <w:r w:rsidRPr="00A1797D">
                <w:rPr>
                  <w:rFonts w:eastAsia="等线" w:cs="Arial"/>
                  <w:color w:val="000000"/>
                  <w:sz w:val="16"/>
                  <w:szCs w:val="16"/>
                  <w:lang w:eastAsia="zh-CN"/>
                </w:rPr>
                <w:t>pCR TS 28.312 update clause 6.3.3</w:t>
              </w:r>
            </w:ins>
          </w:p>
          <w:p w14:paraId="127BE747" w14:textId="44573CDB" w:rsidR="008B11A1" w:rsidRPr="00BA3C55" w:rsidRDefault="008B11A1" w:rsidP="005C76F1">
            <w:pPr>
              <w:pStyle w:val="TAL"/>
              <w:rPr>
                <w:ins w:id="4839" w:author="3GPP SA5#141e" w:date="2022-01-27T15:25:00Z"/>
                <w:rFonts w:eastAsia="等线" w:cs="Arial"/>
                <w:color w:val="000000"/>
                <w:sz w:val="16"/>
                <w:szCs w:val="16"/>
                <w:lang w:eastAsia="zh-CN"/>
              </w:rPr>
            </w:pPr>
            <w:ins w:id="4840" w:author="3GPP SA5#141e" w:date="2022-02-10T17:22:00Z">
              <w:r>
                <w:rPr>
                  <w:rFonts w:eastAsia="等线" w:cs="Arial"/>
                  <w:color w:val="000000"/>
                  <w:sz w:val="16"/>
                  <w:szCs w:val="16"/>
                  <w:lang w:eastAsia="zh-CN"/>
                </w:rPr>
                <w:t xml:space="preserve">9. pCR 28.312 </w:t>
              </w:r>
              <w:r w:rsidRPr="008B11A1">
                <w:rPr>
                  <w:rFonts w:eastAsia="等线" w:cs="Arial"/>
                  <w:color w:val="000000"/>
                  <w:sz w:val="16"/>
                  <w:szCs w:val="16"/>
                  <w:lang w:eastAsia="zh-CN"/>
                </w:rPr>
                <w:t>ServiceDeploymentExpectation definition</w:t>
              </w:r>
            </w:ins>
          </w:p>
        </w:tc>
        <w:tc>
          <w:tcPr>
            <w:tcW w:w="708" w:type="dxa"/>
            <w:shd w:val="solid" w:color="FFFFFF" w:fill="auto"/>
          </w:tcPr>
          <w:p w14:paraId="366440B2" w14:textId="6B5184BF" w:rsidR="00A1797D" w:rsidRPr="00BA3C55" w:rsidRDefault="00A1797D" w:rsidP="000D79FB">
            <w:pPr>
              <w:pStyle w:val="TAC"/>
              <w:rPr>
                <w:ins w:id="4841" w:author="3GPP SA5#141e" w:date="2022-01-27T15:25:00Z"/>
                <w:rFonts w:eastAsia="等线"/>
                <w:sz w:val="16"/>
                <w:szCs w:val="16"/>
                <w:lang w:eastAsia="zh-CN"/>
              </w:rPr>
            </w:pPr>
            <w:ins w:id="4842" w:author="3GPP SA5#141e" w:date="2022-01-27T15:27:00Z">
              <w:r w:rsidRPr="00BA3C55">
                <w:rPr>
                  <w:rFonts w:eastAsia="等线" w:hint="eastAsia"/>
                  <w:sz w:val="16"/>
                  <w:szCs w:val="16"/>
                  <w:lang w:eastAsia="zh-CN"/>
                </w:rPr>
                <w:t>0</w:t>
              </w:r>
              <w:r w:rsidRPr="00BA3C55">
                <w:rPr>
                  <w:rFonts w:eastAsia="等线"/>
                  <w:sz w:val="16"/>
                  <w:szCs w:val="16"/>
                  <w:lang w:eastAsia="zh-CN"/>
                </w:rPr>
                <w:t>.8.0</w:t>
              </w:r>
            </w:ins>
          </w:p>
        </w:tc>
      </w:tr>
    </w:tbl>
    <w:p w14:paraId="58F60D25" w14:textId="77777777" w:rsidR="003C3971" w:rsidRPr="002E0156" w:rsidRDefault="003C3971" w:rsidP="003C3971"/>
    <w:p w14:paraId="72632792" w14:textId="77777777" w:rsidR="00080512" w:rsidRPr="002E0156" w:rsidRDefault="00080512" w:rsidP="00414877"/>
    <w:sectPr w:rsidR="00080512" w:rsidRPr="002E0156">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68" w:author="Anne-Lise Raffy" w:date="2022-01-11T15:17:00Z" w:initials="ALR">
    <w:p w14:paraId="307CD6E3" w14:textId="77777777" w:rsidR="00361D2E" w:rsidRDefault="00361D2E" w:rsidP="00810B67">
      <w:pPr>
        <w:pStyle w:val="a7"/>
      </w:pPr>
      <w:r>
        <w:rPr>
          <w:rStyle w:val="ad"/>
        </w:rPr>
        <w:annotationRef/>
      </w:r>
      <w:bookmarkStart w:id="870" w:name="_Hlk45197735"/>
      <w:r w:rsidRPr="00B15E78">
        <w:t>Could you please rephrase the sentence in order to avoid the use of must (highlighted within the text)</w:t>
      </w:r>
      <w:r>
        <w:t>?</w:t>
      </w:r>
    </w:p>
    <w:bookmarkEnd w:id="870"/>
    <w:p w14:paraId="110B3C8F" w14:textId="404C9C61" w:rsidR="00361D2E" w:rsidRDefault="00361D2E">
      <w:pPr>
        <w:pStyle w:val="a7"/>
      </w:pPr>
    </w:p>
  </w:comment>
  <w:comment w:id="2220" w:author="S5-221755 and S5-221584" w:date="2022-01-27T17:37:00Z" w:initials="hw">
    <w:p w14:paraId="70D60760" w14:textId="6368952E" w:rsidR="00361D2E" w:rsidRPr="00BA3C55" w:rsidRDefault="00361D2E">
      <w:pPr>
        <w:pStyle w:val="a7"/>
        <w:rPr>
          <w:rFonts w:eastAsia="等线"/>
          <w:lang w:eastAsia="zh-CN"/>
        </w:rPr>
      </w:pPr>
      <w:r>
        <w:rPr>
          <w:rStyle w:val="ad"/>
        </w:rPr>
        <w:annotationRef/>
      </w:r>
      <w:r w:rsidRPr="00BA3C55">
        <w:rPr>
          <w:rFonts w:eastAsia="等线" w:hint="eastAsia"/>
          <w:lang w:eastAsia="zh-CN"/>
        </w:rPr>
        <w:t>M</w:t>
      </w:r>
      <w:r w:rsidRPr="00BA3C55">
        <w:rPr>
          <w:rFonts w:eastAsia="等线"/>
          <w:lang w:eastAsia="zh-CN"/>
        </w:rPr>
        <w:t>erge of figures in S5-221755 and S5-221584</w:t>
      </w:r>
    </w:p>
  </w:comment>
  <w:comment w:id="4741" w:author="Anne-Lise Raffy" w:date="2022-01-11T15:25:00Z" w:initials="ALR">
    <w:p w14:paraId="5EE553C7" w14:textId="091DC05A" w:rsidR="00361D2E" w:rsidRDefault="00361D2E">
      <w:pPr>
        <w:pStyle w:val="a7"/>
      </w:pPr>
      <w:r>
        <w:rPr>
          <w:rStyle w:val="ad"/>
        </w:rPr>
        <w:annotationRef/>
      </w:r>
      <w:proofErr w:type="gramStart"/>
      <w:r>
        <w:t>is</w:t>
      </w:r>
      <w:proofErr w:type="gramEnd"/>
      <w:r>
        <w:t xml:space="preserve"> this wording correct?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10B3C8F" w15:done="0"/>
  <w15:commentEx w15:paraId="70D60760" w15:done="0"/>
  <w15:commentEx w15:paraId="5EE553C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88243D" w16cex:dateUtc="2022-01-11T14:43:00Z"/>
  <w16cex:commentExtensible w16cex:durableId="25882502" w16cex:dateUtc="2022-01-11T14:47:00Z"/>
  <w16cex:commentExtensible w16cex:durableId="25881DF5" w16cex:dateUtc="2022-01-11T14:17:00Z"/>
  <w16cex:commentExtensible w16cex:durableId="25881FDE" w16cex:dateUtc="2022-01-11T14: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8F2D0C1" w16cid:durableId="2588243D"/>
  <w16cid:commentId w16cid:paraId="79C1E078" w16cid:durableId="25882502"/>
  <w16cid:commentId w16cid:paraId="110B3C8F" w16cid:durableId="25881DF5"/>
  <w16cid:commentId w16cid:paraId="5EE553C7" w16cid:durableId="25881FD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41CE34" w14:textId="77777777" w:rsidR="00D349A8" w:rsidRDefault="00D349A8">
      <w:r>
        <w:separator/>
      </w:r>
    </w:p>
  </w:endnote>
  <w:endnote w:type="continuationSeparator" w:id="0">
    <w:p w14:paraId="3E54458A" w14:textId="77777777" w:rsidR="00D349A8" w:rsidRDefault="00D349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407F0C" w14:textId="77777777" w:rsidR="00361D2E" w:rsidRDefault="00361D2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5DE07D" w14:textId="77777777" w:rsidR="00D349A8" w:rsidRDefault="00D349A8">
      <w:r>
        <w:separator/>
      </w:r>
    </w:p>
  </w:footnote>
  <w:footnote w:type="continuationSeparator" w:id="0">
    <w:p w14:paraId="68AC9B87" w14:textId="77777777" w:rsidR="00D349A8" w:rsidRDefault="00D349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808E" w14:textId="4EBA1683" w:rsidR="00361D2E" w:rsidRDefault="00361D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2F8E">
      <w:rPr>
        <w:rFonts w:ascii="Arial" w:hAnsi="Arial" w:cs="Arial"/>
        <w:b/>
        <w:noProof/>
        <w:sz w:val="18"/>
        <w:szCs w:val="18"/>
      </w:rPr>
      <w:t>3GPP TS 28.312 V0.78.0 (20212022-0811)</w:t>
    </w:r>
    <w:r>
      <w:rPr>
        <w:rFonts w:ascii="Arial" w:hAnsi="Arial" w:cs="Arial"/>
        <w:b/>
        <w:sz w:val="18"/>
        <w:szCs w:val="18"/>
      </w:rPr>
      <w:fldChar w:fldCharType="end"/>
    </w:r>
  </w:p>
  <w:p w14:paraId="23C2B129" w14:textId="77777777" w:rsidR="00361D2E" w:rsidRDefault="00361D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82F8E">
      <w:rPr>
        <w:rFonts w:ascii="Arial" w:hAnsi="Arial" w:cs="Arial"/>
        <w:b/>
        <w:noProof/>
        <w:sz w:val="18"/>
        <w:szCs w:val="18"/>
      </w:rPr>
      <w:t>40</w:t>
    </w:r>
    <w:r>
      <w:rPr>
        <w:rFonts w:ascii="Arial" w:hAnsi="Arial" w:cs="Arial"/>
        <w:b/>
        <w:sz w:val="18"/>
        <w:szCs w:val="18"/>
      </w:rPr>
      <w:fldChar w:fldCharType="end"/>
    </w:r>
  </w:p>
  <w:p w14:paraId="7F13491C" w14:textId="66CFA840" w:rsidR="00361D2E" w:rsidRDefault="00361D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2F8E">
      <w:rPr>
        <w:rFonts w:ascii="Arial" w:hAnsi="Arial" w:cs="Arial"/>
        <w:b/>
        <w:noProof/>
        <w:sz w:val="18"/>
        <w:szCs w:val="18"/>
      </w:rPr>
      <w:t>Release 17</w:t>
    </w:r>
    <w:r>
      <w:rPr>
        <w:rFonts w:ascii="Arial" w:hAnsi="Arial" w:cs="Arial"/>
        <w:b/>
        <w:sz w:val="18"/>
        <w:szCs w:val="18"/>
      </w:rPr>
      <w:fldChar w:fldCharType="end"/>
    </w:r>
  </w:p>
  <w:p w14:paraId="21E8A17F" w14:textId="77777777" w:rsidR="00361D2E" w:rsidRDefault="00361D2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20"/>
  </w:num>
  <w:num w:numId="2">
    <w:abstractNumId w:val="23"/>
  </w:num>
  <w:num w:numId="3">
    <w:abstractNumId w:val="9"/>
  </w:num>
  <w:num w:numId="4">
    <w:abstractNumId w:val="15"/>
  </w:num>
  <w:num w:numId="5">
    <w:abstractNumId w:val="8"/>
  </w:num>
  <w:num w:numId="6">
    <w:abstractNumId w:val="16"/>
  </w:num>
  <w:num w:numId="7">
    <w:abstractNumId w:val="19"/>
  </w:num>
  <w:num w:numId="8">
    <w:abstractNumId w:val="11"/>
  </w:num>
  <w:num w:numId="9">
    <w:abstractNumId w:val="14"/>
  </w:num>
  <w:num w:numId="10">
    <w:abstractNumId w:val="9"/>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2"/>
  </w:num>
  <w:num w:numId="13">
    <w:abstractNumId w:val="12"/>
  </w:num>
  <w:num w:numId="14">
    <w:abstractNumId w:val="24"/>
  </w:num>
  <w:num w:numId="15">
    <w:abstractNumId w:val="7"/>
  </w:num>
  <w:num w:numId="16">
    <w:abstractNumId w:val="18"/>
  </w:num>
  <w:num w:numId="17">
    <w:abstractNumId w:val="13"/>
  </w:num>
  <w:num w:numId="18">
    <w:abstractNumId w:val="21"/>
  </w:num>
  <w:num w:numId="19">
    <w:abstractNumId w:val="25"/>
  </w:num>
  <w:num w:numId="20">
    <w:abstractNumId w:val="6"/>
  </w:num>
  <w:num w:numId="21">
    <w:abstractNumId w:val="4"/>
  </w:num>
  <w:num w:numId="22">
    <w:abstractNumId w:val="3"/>
  </w:num>
  <w:num w:numId="23">
    <w:abstractNumId w:val="2"/>
  </w:num>
  <w:num w:numId="24">
    <w:abstractNumId w:val="1"/>
  </w:num>
  <w:num w:numId="25">
    <w:abstractNumId w:val="5"/>
  </w:num>
  <w:num w:numId="26">
    <w:abstractNumId w:val="0"/>
  </w:num>
  <w:num w:numId="27">
    <w:abstractNumId w:val="12"/>
  </w:num>
  <w:num w:numId="28">
    <w:abstractNumId w:val="10"/>
  </w:num>
  <w:numIdMacAtCleanup w:val="1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3GPP SA5#141e">
    <w15:presenceInfo w15:providerId="None" w15:userId="3GPP SA5#141e"/>
  </w15:person>
  <w15:person w15:author="Anne-Lise Raffy">
    <w15:presenceInfo w15:providerId="AD" w15:userId="S::Anne-Lise.Raffy@etsi.org::b26517c4-f4cc-4f2f-8f90-b93b99254270"/>
  </w15:person>
  <w15:person w15:author="S5-221585">
    <w15:presenceInfo w15:providerId="None" w15:userId="S5-221585"/>
  </w15:person>
  <w15:person w15:author="Huawei">
    <w15:presenceInfo w15:providerId="None" w15:userId="Huawei"/>
  </w15:person>
  <w15:person w15:author="S5-221582">
    <w15:presenceInfo w15:providerId="None" w15:userId="S5-221582"/>
  </w15:person>
  <w15:person w15:author="S5-221581">
    <w15:presenceInfo w15:providerId="None" w15:userId="S5-221581"/>
  </w15:person>
  <w15:person w15:author="SA5#141e">
    <w15:presenceInfo w15:providerId="None" w15:userId="SA5#141e"/>
  </w15:person>
  <w15:person w15:author="S5-221575">
    <w15:presenceInfo w15:providerId="None" w15:userId="S5-221575"/>
  </w15:person>
  <w15:person w15:author="Huawei rev2">
    <w15:presenceInfo w15:providerId="None" w15:userId="Huawei rev2"/>
  </w15:person>
  <w15:person w15:author="Huawei rev3">
    <w15:presenceInfo w15:providerId="None" w15:userId="Huawei rev3"/>
  </w15:person>
  <w15:person w15:author="Huawei rev1">
    <w15:presenceInfo w15:providerId="None" w15:userId="Huawei rev1"/>
  </w15:person>
  <w15:person w15:author="S5-221584">
    <w15:presenceInfo w15:providerId="None" w15:userId="S5-221584"/>
  </w15:person>
  <w15:person w15:author="S5-221755 and S5-221584">
    <w15:presenceInfo w15:providerId="None" w15:userId="S5-221755 and S5-221584"/>
  </w15:person>
  <w15:person w15:author="S5-221755">
    <w15:presenceInfo w15:providerId="None" w15:userId="S5-221755"/>
  </w15:person>
  <w15:person w15:author="S5-221754">
    <w15:presenceInfo w15:providerId="None" w15:userId="S5-221754"/>
  </w15:person>
  <w15:person w15:author="S5-221153">
    <w15:presenceInfo w15:providerId="None" w15:userId="S5-2211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3030A"/>
    <w:rsid w:val="000317D8"/>
    <w:rsid w:val="000323CA"/>
    <w:rsid w:val="00033397"/>
    <w:rsid w:val="00035478"/>
    <w:rsid w:val="00040095"/>
    <w:rsid w:val="00051834"/>
    <w:rsid w:val="00054A22"/>
    <w:rsid w:val="00054DD6"/>
    <w:rsid w:val="00062023"/>
    <w:rsid w:val="00062FBA"/>
    <w:rsid w:val="000655A6"/>
    <w:rsid w:val="00080512"/>
    <w:rsid w:val="00094188"/>
    <w:rsid w:val="000C47C3"/>
    <w:rsid w:val="000C74ED"/>
    <w:rsid w:val="000D4D88"/>
    <w:rsid w:val="000D58AB"/>
    <w:rsid w:val="000D79FB"/>
    <w:rsid w:val="000F5624"/>
    <w:rsid w:val="001026F2"/>
    <w:rsid w:val="00114D2A"/>
    <w:rsid w:val="00116CB3"/>
    <w:rsid w:val="00126260"/>
    <w:rsid w:val="00133525"/>
    <w:rsid w:val="001336B1"/>
    <w:rsid w:val="0016361F"/>
    <w:rsid w:val="00167656"/>
    <w:rsid w:val="00180B6B"/>
    <w:rsid w:val="00195542"/>
    <w:rsid w:val="00196532"/>
    <w:rsid w:val="001A4C42"/>
    <w:rsid w:val="001A7420"/>
    <w:rsid w:val="001B47FD"/>
    <w:rsid w:val="001B6637"/>
    <w:rsid w:val="001C21C3"/>
    <w:rsid w:val="001D02C2"/>
    <w:rsid w:val="001E15FB"/>
    <w:rsid w:val="001E5E80"/>
    <w:rsid w:val="001F0C1D"/>
    <w:rsid w:val="001F1132"/>
    <w:rsid w:val="001F168B"/>
    <w:rsid w:val="00211A28"/>
    <w:rsid w:val="002226D4"/>
    <w:rsid w:val="00223794"/>
    <w:rsid w:val="002347A2"/>
    <w:rsid w:val="002620FB"/>
    <w:rsid w:val="002675F0"/>
    <w:rsid w:val="00272493"/>
    <w:rsid w:val="00277577"/>
    <w:rsid w:val="00282F8E"/>
    <w:rsid w:val="002B1E2D"/>
    <w:rsid w:val="002B6339"/>
    <w:rsid w:val="002E00EE"/>
    <w:rsid w:val="002E0156"/>
    <w:rsid w:val="003172DC"/>
    <w:rsid w:val="003532D1"/>
    <w:rsid w:val="0035462D"/>
    <w:rsid w:val="00361D2E"/>
    <w:rsid w:val="00363DBF"/>
    <w:rsid w:val="003765B8"/>
    <w:rsid w:val="003C3971"/>
    <w:rsid w:val="003D47E6"/>
    <w:rsid w:val="004100AD"/>
    <w:rsid w:val="00414877"/>
    <w:rsid w:val="00423334"/>
    <w:rsid w:val="004345EC"/>
    <w:rsid w:val="00453718"/>
    <w:rsid w:val="00465515"/>
    <w:rsid w:val="00465F2D"/>
    <w:rsid w:val="0047269E"/>
    <w:rsid w:val="004B52AB"/>
    <w:rsid w:val="004D3578"/>
    <w:rsid w:val="004E213A"/>
    <w:rsid w:val="004F0988"/>
    <w:rsid w:val="004F29C2"/>
    <w:rsid w:val="004F3340"/>
    <w:rsid w:val="00523828"/>
    <w:rsid w:val="00526F06"/>
    <w:rsid w:val="0053388B"/>
    <w:rsid w:val="00535773"/>
    <w:rsid w:val="0054090E"/>
    <w:rsid w:val="00543E6C"/>
    <w:rsid w:val="00545FDC"/>
    <w:rsid w:val="00565087"/>
    <w:rsid w:val="0058287A"/>
    <w:rsid w:val="00582F25"/>
    <w:rsid w:val="00584043"/>
    <w:rsid w:val="00597B11"/>
    <w:rsid w:val="005B1465"/>
    <w:rsid w:val="005C76F1"/>
    <w:rsid w:val="005D2BD2"/>
    <w:rsid w:val="005D2E01"/>
    <w:rsid w:val="005D4C2B"/>
    <w:rsid w:val="005D54D7"/>
    <w:rsid w:val="005D7526"/>
    <w:rsid w:val="005E4BB2"/>
    <w:rsid w:val="005F2A58"/>
    <w:rsid w:val="00602AEA"/>
    <w:rsid w:val="00614FDF"/>
    <w:rsid w:val="00631E67"/>
    <w:rsid w:val="0063543D"/>
    <w:rsid w:val="00647114"/>
    <w:rsid w:val="006811C6"/>
    <w:rsid w:val="006A29F4"/>
    <w:rsid w:val="006A323F"/>
    <w:rsid w:val="006B30D0"/>
    <w:rsid w:val="006B508E"/>
    <w:rsid w:val="006C0E3D"/>
    <w:rsid w:val="006C3D95"/>
    <w:rsid w:val="006D184C"/>
    <w:rsid w:val="006E5C86"/>
    <w:rsid w:val="00701116"/>
    <w:rsid w:val="007071C1"/>
    <w:rsid w:val="00713C44"/>
    <w:rsid w:val="00716033"/>
    <w:rsid w:val="00734A5B"/>
    <w:rsid w:val="0074026F"/>
    <w:rsid w:val="007429F6"/>
    <w:rsid w:val="007436A6"/>
    <w:rsid w:val="00744B9A"/>
    <w:rsid w:val="00744E76"/>
    <w:rsid w:val="0076072E"/>
    <w:rsid w:val="0077446A"/>
    <w:rsid w:val="00774DA4"/>
    <w:rsid w:val="00781F0F"/>
    <w:rsid w:val="007A093B"/>
    <w:rsid w:val="007A0D14"/>
    <w:rsid w:val="007A5EB5"/>
    <w:rsid w:val="007B04B9"/>
    <w:rsid w:val="007B600E"/>
    <w:rsid w:val="007D488F"/>
    <w:rsid w:val="007D5DCB"/>
    <w:rsid w:val="007D6245"/>
    <w:rsid w:val="007D72E8"/>
    <w:rsid w:val="007E1EE7"/>
    <w:rsid w:val="007E45F7"/>
    <w:rsid w:val="007F0F4A"/>
    <w:rsid w:val="007F17DE"/>
    <w:rsid w:val="007F499E"/>
    <w:rsid w:val="008028A4"/>
    <w:rsid w:val="00804A58"/>
    <w:rsid w:val="00810B67"/>
    <w:rsid w:val="00814FE8"/>
    <w:rsid w:val="00821D4A"/>
    <w:rsid w:val="00830747"/>
    <w:rsid w:val="008359D8"/>
    <w:rsid w:val="00871EC8"/>
    <w:rsid w:val="00872F95"/>
    <w:rsid w:val="008768CA"/>
    <w:rsid w:val="0088224D"/>
    <w:rsid w:val="008A0C49"/>
    <w:rsid w:val="008A22CE"/>
    <w:rsid w:val="008B11A1"/>
    <w:rsid w:val="008B7E7D"/>
    <w:rsid w:val="008C384C"/>
    <w:rsid w:val="008E43B8"/>
    <w:rsid w:val="0090271F"/>
    <w:rsid w:val="00902E23"/>
    <w:rsid w:val="00910DCA"/>
    <w:rsid w:val="009114D7"/>
    <w:rsid w:val="0091348E"/>
    <w:rsid w:val="00917CCB"/>
    <w:rsid w:val="00924929"/>
    <w:rsid w:val="009275F9"/>
    <w:rsid w:val="00941973"/>
    <w:rsid w:val="00942EC2"/>
    <w:rsid w:val="0098749D"/>
    <w:rsid w:val="009874C8"/>
    <w:rsid w:val="009A4338"/>
    <w:rsid w:val="009D4246"/>
    <w:rsid w:val="009D4AEF"/>
    <w:rsid w:val="009D7F96"/>
    <w:rsid w:val="009E0C93"/>
    <w:rsid w:val="009F0C8D"/>
    <w:rsid w:val="009F26B6"/>
    <w:rsid w:val="009F37B7"/>
    <w:rsid w:val="00A10F02"/>
    <w:rsid w:val="00A164B4"/>
    <w:rsid w:val="00A1797D"/>
    <w:rsid w:val="00A26956"/>
    <w:rsid w:val="00A27486"/>
    <w:rsid w:val="00A4706D"/>
    <w:rsid w:val="00A52D9A"/>
    <w:rsid w:val="00A53724"/>
    <w:rsid w:val="00A56066"/>
    <w:rsid w:val="00A637EF"/>
    <w:rsid w:val="00A66CD4"/>
    <w:rsid w:val="00A73129"/>
    <w:rsid w:val="00A82346"/>
    <w:rsid w:val="00A92BA1"/>
    <w:rsid w:val="00A94487"/>
    <w:rsid w:val="00AC6BC6"/>
    <w:rsid w:val="00AE3181"/>
    <w:rsid w:val="00AE65E2"/>
    <w:rsid w:val="00B15449"/>
    <w:rsid w:val="00B2136C"/>
    <w:rsid w:val="00B60B97"/>
    <w:rsid w:val="00B64E5E"/>
    <w:rsid w:val="00B84B44"/>
    <w:rsid w:val="00B93086"/>
    <w:rsid w:val="00B96D73"/>
    <w:rsid w:val="00BA19ED"/>
    <w:rsid w:val="00BA2057"/>
    <w:rsid w:val="00BA3C55"/>
    <w:rsid w:val="00BA4B8D"/>
    <w:rsid w:val="00BC0F7D"/>
    <w:rsid w:val="00BC376A"/>
    <w:rsid w:val="00BC6D35"/>
    <w:rsid w:val="00BC7105"/>
    <w:rsid w:val="00BD25F0"/>
    <w:rsid w:val="00BD7D31"/>
    <w:rsid w:val="00BE313F"/>
    <w:rsid w:val="00BE3255"/>
    <w:rsid w:val="00BF128E"/>
    <w:rsid w:val="00C074DD"/>
    <w:rsid w:val="00C1496A"/>
    <w:rsid w:val="00C27B4D"/>
    <w:rsid w:val="00C33079"/>
    <w:rsid w:val="00C4145F"/>
    <w:rsid w:val="00C43202"/>
    <w:rsid w:val="00C45231"/>
    <w:rsid w:val="00C5009E"/>
    <w:rsid w:val="00C5742C"/>
    <w:rsid w:val="00C63468"/>
    <w:rsid w:val="00C63B3D"/>
    <w:rsid w:val="00C72833"/>
    <w:rsid w:val="00C8020D"/>
    <w:rsid w:val="00C809A5"/>
    <w:rsid w:val="00C80EBB"/>
    <w:rsid w:val="00C80F1D"/>
    <w:rsid w:val="00C879F8"/>
    <w:rsid w:val="00C93F40"/>
    <w:rsid w:val="00CA0AB5"/>
    <w:rsid w:val="00CA3D0C"/>
    <w:rsid w:val="00CA4D0C"/>
    <w:rsid w:val="00CC60CF"/>
    <w:rsid w:val="00CD1B24"/>
    <w:rsid w:val="00D14796"/>
    <w:rsid w:val="00D349A8"/>
    <w:rsid w:val="00D5164C"/>
    <w:rsid w:val="00D57972"/>
    <w:rsid w:val="00D675A9"/>
    <w:rsid w:val="00D676BA"/>
    <w:rsid w:val="00D738D6"/>
    <w:rsid w:val="00D755EB"/>
    <w:rsid w:val="00D76048"/>
    <w:rsid w:val="00D87E00"/>
    <w:rsid w:val="00D9134D"/>
    <w:rsid w:val="00D9366B"/>
    <w:rsid w:val="00DA7A03"/>
    <w:rsid w:val="00DB1818"/>
    <w:rsid w:val="00DB4EFC"/>
    <w:rsid w:val="00DC077C"/>
    <w:rsid w:val="00DC309B"/>
    <w:rsid w:val="00DC4DA2"/>
    <w:rsid w:val="00DD4C17"/>
    <w:rsid w:val="00DD74A5"/>
    <w:rsid w:val="00DE063B"/>
    <w:rsid w:val="00DE7BBC"/>
    <w:rsid w:val="00DF2B1F"/>
    <w:rsid w:val="00DF62CD"/>
    <w:rsid w:val="00DF771E"/>
    <w:rsid w:val="00E155FF"/>
    <w:rsid w:val="00E16509"/>
    <w:rsid w:val="00E436DC"/>
    <w:rsid w:val="00E44582"/>
    <w:rsid w:val="00E62C7C"/>
    <w:rsid w:val="00E63F38"/>
    <w:rsid w:val="00E77645"/>
    <w:rsid w:val="00EA15B0"/>
    <w:rsid w:val="00EA5EA7"/>
    <w:rsid w:val="00EA73D7"/>
    <w:rsid w:val="00EB3AF7"/>
    <w:rsid w:val="00EC4A25"/>
    <w:rsid w:val="00EE54FC"/>
    <w:rsid w:val="00EF6697"/>
    <w:rsid w:val="00F025A2"/>
    <w:rsid w:val="00F04712"/>
    <w:rsid w:val="00F117C9"/>
    <w:rsid w:val="00F13360"/>
    <w:rsid w:val="00F14C83"/>
    <w:rsid w:val="00F22EC7"/>
    <w:rsid w:val="00F268E7"/>
    <w:rsid w:val="00F325C8"/>
    <w:rsid w:val="00F54B77"/>
    <w:rsid w:val="00F559A3"/>
    <w:rsid w:val="00F653B8"/>
    <w:rsid w:val="00F71DFB"/>
    <w:rsid w:val="00F9008D"/>
    <w:rsid w:val="00F918C5"/>
    <w:rsid w:val="00F97C0B"/>
    <w:rsid w:val="00FA1266"/>
    <w:rsid w:val="00FA20E3"/>
    <w:rsid w:val="00FB14D6"/>
    <w:rsid w:val="00FC1192"/>
    <w:rsid w:val="00FF0AD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0BEA6D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C60CF"/>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qFormat/>
    <w:rsid w:val="00CC60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qFormat/>
    <w:rsid w:val="00CC60CF"/>
    <w:pPr>
      <w:pBdr>
        <w:top w:val="none" w:sz="0" w:space="0" w:color="auto"/>
      </w:pBdr>
      <w:spacing w:before="180"/>
      <w:outlineLvl w:val="1"/>
    </w:pPr>
    <w:rPr>
      <w:sz w:val="32"/>
    </w:rPr>
  </w:style>
  <w:style w:type="paragraph" w:styleId="3">
    <w:name w:val="heading 3"/>
    <w:basedOn w:val="2"/>
    <w:next w:val="a"/>
    <w:qFormat/>
    <w:rsid w:val="00CC60CF"/>
    <w:pPr>
      <w:spacing w:before="120"/>
      <w:outlineLvl w:val="2"/>
    </w:pPr>
    <w:rPr>
      <w:sz w:val="28"/>
    </w:rPr>
  </w:style>
  <w:style w:type="paragraph" w:styleId="4">
    <w:name w:val="heading 4"/>
    <w:basedOn w:val="3"/>
    <w:next w:val="a"/>
    <w:qFormat/>
    <w:rsid w:val="00CC60CF"/>
    <w:pPr>
      <w:ind w:left="1418" w:hanging="1418"/>
      <w:outlineLvl w:val="3"/>
    </w:pPr>
    <w:rPr>
      <w:sz w:val="24"/>
    </w:rPr>
  </w:style>
  <w:style w:type="paragraph" w:styleId="5">
    <w:name w:val="heading 5"/>
    <w:basedOn w:val="4"/>
    <w:next w:val="a"/>
    <w:qFormat/>
    <w:rsid w:val="00CC60CF"/>
    <w:pPr>
      <w:ind w:left="1701" w:hanging="1701"/>
      <w:outlineLvl w:val="4"/>
    </w:pPr>
    <w:rPr>
      <w:sz w:val="22"/>
    </w:rPr>
  </w:style>
  <w:style w:type="paragraph" w:styleId="6">
    <w:name w:val="heading 6"/>
    <w:basedOn w:val="H6"/>
    <w:next w:val="a"/>
    <w:qFormat/>
    <w:rsid w:val="00CC60CF"/>
    <w:pPr>
      <w:outlineLvl w:val="5"/>
    </w:pPr>
  </w:style>
  <w:style w:type="paragraph" w:styleId="7">
    <w:name w:val="heading 7"/>
    <w:basedOn w:val="H6"/>
    <w:next w:val="a"/>
    <w:qFormat/>
    <w:rsid w:val="00CC60CF"/>
    <w:pPr>
      <w:outlineLvl w:val="6"/>
    </w:pPr>
  </w:style>
  <w:style w:type="paragraph" w:styleId="8">
    <w:name w:val="heading 8"/>
    <w:basedOn w:val="1"/>
    <w:next w:val="a"/>
    <w:qFormat/>
    <w:rsid w:val="00CC60CF"/>
    <w:pPr>
      <w:ind w:left="0" w:firstLine="0"/>
      <w:outlineLvl w:val="7"/>
    </w:pPr>
  </w:style>
  <w:style w:type="paragraph" w:styleId="9">
    <w:name w:val="heading 9"/>
    <w:basedOn w:val="8"/>
    <w:next w:val="a"/>
    <w:qFormat/>
    <w:rsid w:val="00CC60CF"/>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CC60CF"/>
    <w:pPr>
      <w:ind w:left="1985" w:hanging="1985"/>
      <w:outlineLvl w:val="9"/>
    </w:pPr>
    <w:rPr>
      <w:sz w:val="20"/>
    </w:rPr>
  </w:style>
  <w:style w:type="paragraph" w:styleId="90">
    <w:name w:val="toc 9"/>
    <w:basedOn w:val="80"/>
    <w:rsid w:val="00CC60CF"/>
    <w:pPr>
      <w:ind w:left="1418" w:hanging="1418"/>
    </w:pPr>
  </w:style>
  <w:style w:type="paragraph" w:styleId="80">
    <w:name w:val="toc 8"/>
    <w:basedOn w:val="10"/>
    <w:uiPriority w:val="39"/>
    <w:rsid w:val="00CC60CF"/>
    <w:pPr>
      <w:spacing w:before="180"/>
      <w:ind w:left="2693" w:hanging="2693"/>
    </w:pPr>
    <w:rPr>
      <w:b/>
    </w:rPr>
  </w:style>
  <w:style w:type="paragraph" w:styleId="10">
    <w:name w:val="toc 1"/>
    <w:uiPriority w:val="39"/>
    <w:rsid w:val="00CC60CF"/>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CC60CF"/>
    <w:pPr>
      <w:keepLines/>
      <w:tabs>
        <w:tab w:val="center" w:pos="4536"/>
        <w:tab w:val="right" w:pos="9072"/>
      </w:tabs>
    </w:pPr>
    <w:rPr>
      <w:noProof/>
    </w:rPr>
  </w:style>
  <w:style w:type="character" w:customStyle="1" w:styleId="ZGSM">
    <w:name w:val="ZGSM"/>
    <w:rsid w:val="00CC60CF"/>
  </w:style>
  <w:style w:type="paragraph" w:styleId="a3">
    <w:name w:val="header"/>
    <w:rsid w:val="00CC60CF"/>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CC60C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0">
    <w:name w:val="toc 5"/>
    <w:basedOn w:val="40"/>
    <w:uiPriority w:val="39"/>
    <w:rsid w:val="00CC60CF"/>
    <w:pPr>
      <w:ind w:left="1701" w:hanging="1701"/>
    </w:pPr>
  </w:style>
  <w:style w:type="paragraph" w:styleId="40">
    <w:name w:val="toc 4"/>
    <w:basedOn w:val="30"/>
    <w:uiPriority w:val="39"/>
    <w:rsid w:val="00CC60CF"/>
    <w:pPr>
      <w:ind w:left="1418" w:hanging="1418"/>
    </w:pPr>
  </w:style>
  <w:style w:type="paragraph" w:styleId="30">
    <w:name w:val="toc 3"/>
    <w:basedOn w:val="20"/>
    <w:uiPriority w:val="39"/>
    <w:rsid w:val="00CC60CF"/>
    <w:pPr>
      <w:ind w:left="1134" w:hanging="1134"/>
    </w:pPr>
  </w:style>
  <w:style w:type="paragraph" w:styleId="20">
    <w:name w:val="toc 2"/>
    <w:basedOn w:val="10"/>
    <w:uiPriority w:val="39"/>
    <w:rsid w:val="00CC60CF"/>
    <w:pPr>
      <w:spacing w:before="0"/>
      <w:ind w:left="851" w:hanging="851"/>
    </w:pPr>
    <w:rPr>
      <w:sz w:val="20"/>
    </w:rPr>
  </w:style>
  <w:style w:type="paragraph" w:styleId="a4">
    <w:name w:val="footer"/>
    <w:basedOn w:val="a3"/>
    <w:rsid w:val="00CC60CF"/>
    <w:pPr>
      <w:jc w:val="center"/>
    </w:pPr>
    <w:rPr>
      <w:i/>
    </w:rPr>
  </w:style>
  <w:style w:type="paragraph" w:customStyle="1" w:styleId="TT">
    <w:name w:val="TT"/>
    <w:basedOn w:val="1"/>
    <w:next w:val="a"/>
    <w:rsid w:val="00CC60CF"/>
    <w:pPr>
      <w:outlineLvl w:val="9"/>
    </w:pPr>
  </w:style>
  <w:style w:type="paragraph" w:customStyle="1" w:styleId="NF">
    <w:name w:val="NF"/>
    <w:basedOn w:val="NO"/>
    <w:rsid w:val="00CC60CF"/>
    <w:pPr>
      <w:keepNext/>
      <w:spacing w:after="0"/>
    </w:pPr>
    <w:rPr>
      <w:rFonts w:ascii="Arial" w:hAnsi="Arial"/>
      <w:sz w:val="18"/>
    </w:rPr>
  </w:style>
  <w:style w:type="paragraph" w:customStyle="1" w:styleId="NO">
    <w:name w:val="NO"/>
    <w:basedOn w:val="a"/>
    <w:rsid w:val="00CC60CF"/>
    <w:pPr>
      <w:keepLines/>
      <w:ind w:left="1135" w:hanging="851"/>
    </w:pPr>
  </w:style>
  <w:style w:type="paragraph" w:customStyle="1" w:styleId="PL">
    <w:name w:val="PL"/>
    <w:link w:val="PLChar"/>
    <w:rsid w:val="00CC60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CC60CF"/>
    <w:pPr>
      <w:jc w:val="right"/>
    </w:pPr>
  </w:style>
  <w:style w:type="paragraph" w:customStyle="1" w:styleId="TAL">
    <w:name w:val="TAL"/>
    <w:basedOn w:val="a"/>
    <w:link w:val="TALChar"/>
    <w:qFormat/>
    <w:rsid w:val="00CC60CF"/>
    <w:pPr>
      <w:keepNext/>
      <w:keepLines/>
      <w:spacing w:after="0"/>
    </w:pPr>
    <w:rPr>
      <w:rFonts w:ascii="Arial" w:hAnsi="Arial"/>
      <w:sz w:val="18"/>
    </w:rPr>
  </w:style>
  <w:style w:type="paragraph" w:customStyle="1" w:styleId="TAH">
    <w:name w:val="TAH"/>
    <w:basedOn w:val="TAC"/>
    <w:link w:val="TAHCar"/>
    <w:qFormat/>
    <w:rsid w:val="00CC60CF"/>
    <w:rPr>
      <w:b/>
    </w:rPr>
  </w:style>
  <w:style w:type="paragraph" w:customStyle="1" w:styleId="TAC">
    <w:name w:val="TAC"/>
    <w:basedOn w:val="TAL"/>
    <w:rsid w:val="00CC60CF"/>
    <w:pPr>
      <w:jc w:val="center"/>
    </w:pPr>
  </w:style>
  <w:style w:type="paragraph" w:customStyle="1" w:styleId="LD">
    <w:name w:val="LD"/>
    <w:rsid w:val="00CC60C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rsid w:val="00CC60CF"/>
    <w:pPr>
      <w:keepLines/>
      <w:ind w:left="1702" w:hanging="1418"/>
    </w:pPr>
  </w:style>
  <w:style w:type="paragraph" w:customStyle="1" w:styleId="FP">
    <w:name w:val="FP"/>
    <w:basedOn w:val="a"/>
    <w:rsid w:val="00CC60CF"/>
    <w:pPr>
      <w:spacing w:after="0"/>
    </w:pPr>
  </w:style>
  <w:style w:type="paragraph" w:customStyle="1" w:styleId="NW">
    <w:name w:val="NW"/>
    <w:basedOn w:val="NO"/>
    <w:rsid w:val="00CC60CF"/>
    <w:pPr>
      <w:spacing w:after="0"/>
    </w:pPr>
  </w:style>
  <w:style w:type="paragraph" w:customStyle="1" w:styleId="EW">
    <w:name w:val="EW"/>
    <w:basedOn w:val="EX"/>
    <w:rsid w:val="00CC60CF"/>
    <w:pPr>
      <w:spacing w:after="0"/>
    </w:pPr>
  </w:style>
  <w:style w:type="paragraph" w:customStyle="1" w:styleId="B10">
    <w:name w:val="B1"/>
    <w:basedOn w:val="a5"/>
    <w:link w:val="B1Char"/>
    <w:rsid w:val="00CC60CF"/>
  </w:style>
  <w:style w:type="paragraph" w:styleId="60">
    <w:name w:val="toc 6"/>
    <w:basedOn w:val="50"/>
    <w:next w:val="a"/>
    <w:uiPriority w:val="39"/>
    <w:rsid w:val="00CC60CF"/>
    <w:pPr>
      <w:ind w:left="1985" w:hanging="1985"/>
    </w:pPr>
  </w:style>
  <w:style w:type="paragraph" w:styleId="70">
    <w:name w:val="toc 7"/>
    <w:basedOn w:val="60"/>
    <w:next w:val="a"/>
    <w:semiHidden/>
    <w:rsid w:val="00CC60CF"/>
    <w:pPr>
      <w:ind w:left="2268" w:hanging="2268"/>
    </w:pPr>
  </w:style>
  <w:style w:type="paragraph" w:customStyle="1" w:styleId="EditorsNote">
    <w:name w:val="Editor's Note"/>
    <w:aliases w:val="EN"/>
    <w:basedOn w:val="NO"/>
    <w:link w:val="EditorsNoteChar"/>
    <w:qFormat/>
    <w:rsid w:val="00CC60CF"/>
    <w:rPr>
      <w:color w:val="FF0000"/>
    </w:rPr>
  </w:style>
  <w:style w:type="paragraph" w:customStyle="1" w:styleId="TH">
    <w:name w:val="TH"/>
    <w:basedOn w:val="a"/>
    <w:rsid w:val="00CC60CF"/>
    <w:pPr>
      <w:keepNext/>
      <w:keepLines/>
      <w:spacing w:before="60"/>
      <w:jc w:val="center"/>
    </w:pPr>
    <w:rPr>
      <w:rFonts w:ascii="Arial" w:hAnsi="Arial"/>
      <w:b/>
    </w:rPr>
  </w:style>
  <w:style w:type="paragraph" w:customStyle="1" w:styleId="ZA">
    <w:name w:val="ZA"/>
    <w:rsid w:val="00CC60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CC60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CC60C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CC60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CC60CF"/>
    <w:pPr>
      <w:ind w:left="851" w:hanging="851"/>
    </w:pPr>
  </w:style>
  <w:style w:type="paragraph" w:customStyle="1" w:styleId="ZH">
    <w:name w:val="ZH"/>
    <w:rsid w:val="00CC60C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CC60CF"/>
    <w:pPr>
      <w:keepNext w:val="0"/>
      <w:spacing w:before="0" w:after="240"/>
    </w:pPr>
  </w:style>
  <w:style w:type="paragraph" w:customStyle="1" w:styleId="ZG">
    <w:name w:val="ZG"/>
    <w:rsid w:val="00CC60C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0">
    <w:name w:val="B2"/>
    <w:basedOn w:val="21"/>
    <w:rsid w:val="00CC60CF"/>
  </w:style>
  <w:style w:type="paragraph" w:customStyle="1" w:styleId="B30">
    <w:name w:val="B3"/>
    <w:basedOn w:val="31"/>
    <w:rsid w:val="00CC60CF"/>
  </w:style>
  <w:style w:type="paragraph" w:customStyle="1" w:styleId="B4">
    <w:name w:val="B4"/>
    <w:basedOn w:val="41"/>
    <w:rsid w:val="00CC60CF"/>
  </w:style>
  <w:style w:type="paragraph" w:customStyle="1" w:styleId="B5">
    <w:name w:val="B5"/>
    <w:basedOn w:val="51"/>
    <w:rsid w:val="00CC60CF"/>
  </w:style>
  <w:style w:type="paragraph" w:customStyle="1" w:styleId="ZTD">
    <w:name w:val="ZTD"/>
    <w:basedOn w:val="ZB"/>
    <w:rsid w:val="00CC60CF"/>
    <w:pPr>
      <w:framePr w:hRule="auto" w:wrap="notBeside" w:y="852"/>
    </w:pPr>
    <w:rPr>
      <w:i w:val="0"/>
      <w:sz w:val="40"/>
    </w:rPr>
  </w:style>
  <w:style w:type="paragraph" w:customStyle="1" w:styleId="ZV">
    <w:name w:val="ZV"/>
    <w:basedOn w:val="ZU"/>
    <w:rsid w:val="00CC60CF"/>
    <w:pPr>
      <w:framePr w:wrap="notBeside" w:y="16161"/>
    </w:pPr>
  </w:style>
  <w:style w:type="paragraph" w:customStyle="1" w:styleId="TAJ">
    <w:name w:val="TAJ"/>
    <w:basedOn w:val="a"/>
    <w:rsid w:val="003D47E6"/>
    <w:pPr>
      <w:keepNext/>
      <w:keepLines/>
      <w:spacing w:after="0"/>
      <w:jc w:val="both"/>
    </w:pPr>
    <w:rPr>
      <w:rFonts w:ascii="Arial" w:hAnsi="Arial"/>
      <w:sz w:val="18"/>
    </w:rPr>
  </w:style>
  <w:style w:type="paragraph" w:styleId="a6">
    <w:name w:val="annotation subject"/>
    <w:basedOn w:val="a7"/>
    <w:next w:val="a7"/>
    <w:link w:val="Char"/>
    <w:semiHidden/>
    <w:unhideWhenUsed/>
    <w:rsid w:val="00810B67"/>
    <w:rPr>
      <w:b/>
      <w:bCs/>
    </w:rPr>
  </w:style>
  <w:style w:type="paragraph" w:styleId="a8">
    <w:name w:val="Balloon Text"/>
    <w:basedOn w:val="a"/>
    <w:link w:val="Char0"/>
    <w:rsid w:val="004F0988"/>
    <w:pPr>
      <w:spacing w:after="0"/>
    </w:pPr>
    <w:rPr>
      <w:rFonts w:ascii="Segoe UI" w:hAnsi="Segoe UI" w:cs="Segoe UI"/>
      <w:sz w:val="18"/>
      <w:szCs w:val="18"/>
    </w:rPr>
  </w:style>
  <w:style w:type="character" w:customStyle="1" w:styleId="Char0">
    <w:name w:val="批注框文本 Char"/>
    <w:link w:val="a8"/>
    <w:rsid w:val="004F0988"/>
    <w:rPr>
      <w:rFonts w:ascii="Segoe UI" w:hAnsi="Segoe UI" w:cs="Segoe UI"/>
      <w:sz w:val="18"/>
      <w:szCs w:val="18"/>
      <w:lang w:eastAsia="en-US"/>
    </w:rPr>
  </w:style>
  <w:style w:type="table" w:styleId="a9">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EditorsNoteChar">
    <w:name w:val="Editor's Note Char"/>
    <w:aliases w:val="EN Char"/>
    <w:link w:val="EditorsNote"/>
    <w:locked/>
    <w:rsid w:val="00FA20E3"/>
    <w:rPr>
      <w:rFonts w:eastAsia="Times New Roman"/>
      <w:color w:val="FF0000"/>
      <w:lang w:val="en-GB" w:eastAsia="en-US"/>
    </w:rPr>
  </w:style>
  <w:style w:type="character" w:customStyle="1" w:styleId="TFChar">
    <w:name w:val="TF Char"/>
    <w:link w:val="TF"/>
    <w:rsid w:val="00FA20E3"/>
    <w:rPr>
      <w:rFonts w:ascii="Arial" w:eastAsia="Times New Roman" w:hAnsi="Arial"/>
      <w:b/>
      <w:lang w:val="en-GB" w:eastAsia="en-US"/>
    </w:rPr>
  </w:style>
  <w:style w:type="character" w:customStyle="1" w:styleId="B1Char">
    <w:name w:val="B1 Char"/>
    <w:link w:val="B10"/>
    <w:locked/>
    <w:rsid w:val="0047269E"/>
    <w:rPr>
      <w:rFonts w:eastAsia="Times New Roman"/>
      <w:lang w:val="en-GB" w:eastAsia="en-US"/>
    </w:rPr>
  </w:style>
  <w:style w:type="paragraph" w:styleId="ac">
    <w:name w:val="List Paragraph"/>
    <w:basedOn w:val="a"/>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locked/>
    <w:rsid w:val="005B1465"/>
    <w:rPr>
      <w:rFonts w:ascii="Arial" w:eastAsia="Times New Roman" w:hAnsi="Arial"/>
      <w:b/>
      <w:sz w:val="18"/>
      <w:lang w:val="en-GB" w:eastAsia="en-US"/>
    </w:rPr>
  </w:style>
  <w:style w:type="character" w:customStyle="1" w:styleId="PLChar">
    <w:name w:val="PL Char"/>
    <w:link w:val="PL"/>
    <w:qFormat/>
    <w:locked/>
    <w:rsid w:val="005B1465"/>
    <w:rPr>
      <w:rFonts w:ascii="Courier New" w:eastAsia="Times New Roman" w:hAnsi="Courier New"/>
      <w:noProof/>
      <w:sz w:val="16"/>
      <w:lang w:val="en-GB" w:eastAsia="en-US"/>
    </w:rPr>
  </w:style>
  <w:style w:type="character" w:styleId="ad">
    <w:name w:val="annotation reference"/>
    <w:rsid w:val="00035478"/>
    <w:rPr>
      <w:sz w:val="16"/>
      <w:szCs w:val="16"/>
    </w:rPr>
  </w:style>
  <w:style w:type="paragraph" w:styleId="a7">
    <w:name w:val="annotation text"/>
    <w:basedOn w:val="a"/>
    <w:link w:val="Char1"/>
    <w:rsid w:val="00035478"/>
  </w:style>
  <w:style w:type="character" w:customStyle="1" w:styleId="Char1">
    <w:name w:val="批注文字 Char"/>
    <w:link w:val="a7"/>
    <w:rsid w:val="00035478"/>
    <w:rPr>
      <w:lang w:val="en-GB" w:eastAsia="en-US"/>
    </w:rPr>
  </w:style>
  <w:style w:type="paragraph" w:styleId="a5">
    <w:name w:val="List"/>
    <w:basedOn w:val="a"/>
    <w:rsid w:val="00CC60CF"/>
    <w:pPr>
      <w:ind w:left="568" w:hanging="284"/>
    </w:pPr>
  </w:style>
  <w:style w:type="paragraph" w:customStyle="1" w:styleId="B1">
    <w:name w:val="B1+"/>
    <w:basedOn w:val="B10"/>
    <w:link w:val="B1Car"/>
    <w:rsid w:val="003D47E6"/>
    <w:pPr>
      <w:numPr>
        <w:numId w:val="13"/>
      </w:numPr>
    </w:pPr>
  </w:style>
  <w:style w:type="paragraph" w:styleId="21">
    <w:name w:val="List 2"/>
    <w:basedOn w:val="a5"/>
    <w:rsid w:val="00CC60CF"/>
    <w:pPr>
      <w:ind w:left="851"/>
    </w:pPr>
  </w:style>
  <w:style w:type="paragraph" w:customStyle="1" w:styleId="B2">
    <w:name w:val="B2+"/>
    <w:basedOn w:val="B20"/>
    <w:rsid w:val="003D47E6"/>
    <w:pPr>
      <w:numPr>
        <w:numId w:val="14"/>
      </w:numPr>
    </w:pPr>
  </w:style>
  <w:style w:type="paragraph" w:styleId="31">
    <w:name w:val="List 3"/>
    <w:basedOn w:val="21"/>
    <w:rsid w:val="00CC60CF"/>
    <w:pPr>
      <w:ind w:left="1135"/>
    </w:pPr>
  </w:style>
  <w:style w:type="paragraph" w:customStyle="1" w:styleId="B3">
    <w:name w:val="B3+"/>
    <w:basedOn w:val="B30"/>
    <w:rsid w:val="003D47E6"/>
    <w:pPr>
      <w:numPr>
        <w:numId w:val="15"/>
      </w:numPr>
      <w:tabs>
        <w:tab w:val="left" w:pos="1134"/>
      </w:tabs>
    </w:pPr>
  </w:style>
  <w:style w:type="paragraph" w:styleId="41">
    <w:name w:val="List 4"/>
    <w:basedOn w:val="31"/>
    <w:rsid w:val="00CC60CF"/>
    <w:pPr>
      <w:ind w:left="1418"/>
    </w:pPr>
  </w:style>
  <w:style w:type="paragraph" w:styleId="51">
    <w:name w:val="List 5"/>
    <w:basedOn w:val="41"/>
    <w:rsid w:val="00CC60CF"/>
    <w:pPr>
      <w:ind w:left="1702"/>
    </w:pPr>
  </w:style>
  <w:style w:type="paragraph" w:customStyle="1" w:styleId="BL">
    <w:name w:val="BL"/>
    <w:basedOn w:val="a"/>
    <w:rsid w:val="003D47E6"/>
    <w:pPr>
      <w:numPr>
        <w:numId w:val="16"/>
      </w:numPr>
    </w:pPr>
  </w:style>
  <w:style w:type="paragraph" w:customStyle="1" w:styleId="BN">
    <w:name w:val="BN"/>
    <w:basedOn w:val="a"/>
    <w:rsid w:val="003D47E6"/>
    <w:pPr>
      <w:numPr>
        <w:numId w:val="17"/>
      </w:numPr>
    </w:pPr>
  </w:style>
  <w:style w:type="character" w:styleId="ae">
    <w:name w:val="footnote reference"/>
    <w:rsid w:val="00CC60CF"/>
    <w:rPr>
      <w:b/>
      <w:position w:val="6"/>
      <w:sz w:val="16"/>
    </w:rPr>
  </w:style>
  <w:style w:type="paragraph" w:styleId="af">
    <w:name w:val="footnote text"/>
    <w:basedOn w:val="a"/>
    <w:link w:val="Char2"/>
    <w:rsid w:val="00CC60CF"/>
    <w:pPr>
      <w:keepLines/>
      <w:ind w:left="454" w:hanging="454"/>
    </w:pPr>
    <w:rPr>
      <w:sz w:val="16"/>
    </w:rPr>
  </w:style>
  <w:style w:type="character" w:customStyle="1" w:styleId="Char2">
    <w:name w:val="脚注文本 Char"/>
    <w:link w:val="af"/>
    <w:rsid w:val="003D47E6"/>
    <w:rPr>
      <w:rFonts w:eastAsia="Times New Roman"/>
      <w:sz w:val="16"/>
      <w:lang w:val="en-GB" w:eastAsia="en-US"/>
    </w:rPr>
  </w:style>
  <w:style w:type="paragraph" w:styleId="11">
    <w:name w:val="index 1"/>
    <w:basedOn w:val="a"/>
    <w:rsid w:val="00CC60CF"/>
    <w:pPr>
      <w:keepLines/>
    </w:pPr>
  </w:style>
  <w:style w:type="paragraph" w:styleId="22">
    <w:name w:val="index 2"/>
    <w:basedOn w:val="11"/>
    <w:rsid w:val="00CC60CF"/>
    <w:pPr>
      <w:ind w:left="284"/>
    </w:pPr>
  </w:style>
  <w:style w:type="paragraph" w:styleId="af0">
    <w:name w:val="List Bullet"/>
    <w:basedOn w:val="a5"/>
    <w:rsid w:val="00CC60CF"/>
  </w:style>
  <w:style w:type="paragraph" w:styleId="23">
    <w:name w:val="List Bullet 2"/>
    <w:basedOn w:val="af0"/>
    <w:rsid w:val="00CC60CF"/>
    <w:pPr>
      <w:ind w:left="851"/>
    </w:pPr>
  </w:style>
  <w:style w:type="paragraph" w:styleId="32">
    <w:name w:val="List Bullet 3"/>
    <w:basedOn w:val="23"/>
    <w:rsid w:val="00CC60CF"/>
    <w:pPr>
      <w:ind w:left="1135"/>
    </w:pPr>
  </w:style>
  <w:style w:type="paragraph" w:styleId="42">
    <w:name w:val="List Bullet 4"/>
    <w:basedOn w:val="32"/>
    <w:rsid w:val="00CC60CF"/>
    <w:pPr>
      <w:ind w:left="1418"/>
    </w:pPr>
  </w:style>
  <w:style w:type="paragraph" w:styleId="52">
    <w:name w:val="List Bullet 5"/>
    <w:basedOn w:val="42"/>
    <w:rsid w:val="00CC60CF"/>
    <w:pPr>
      <w:ind w:left="1702"/>
    </w:pPr>
  </w:style>
  <w:style w:type="paragraph" w:styleId="af1">
    <w:name w:val="List Number"/>
    <w:basedOn w:val="a5"/>
    <w:rsid w:val="00CC60CF"/>
  </w:style>
  <w:style w:type="paragraph" w:styleId="24">
    <w:name w:val="List Number 2"/>
    <w:basedOn w:val="af1"/>
    <w:rsid w:val="00CC60CF"/>
    <w:pPr>
      <w:ind w:left="851"/>
    </w:pPr>
  </w:style>
  <w:style w:type="paragraph" w:customStyle="1" w:styleId="FL">
    <w:name w:val="FL"/>
    <w:basedOn w:val="a"/>
    <w:rsid w:val="00CC60CF"/>
    <w:pPr>
      <w:keepNext/>
      <w:keepLines/>
      <w:spacing w:before="60"/>
      <w:jc w:val="center"/>
    </w:pPr>
    <w:rPr>
      <w:rFonts w:ascii="Arial" w:hAnsi="Arial"/>
      <w:b/>
    </w:rPr>
  </w:style>
  <w:style w:type="paragraph" w:customStyle="1" w:styleId="TB1">
    <w:name w:val="TB1"/>
    <w:basedOn w:val="a"/>
    <w:qFormat/>
    <w:rsid w:val="003D47E6"/>
    <w:pPr>
      <w:keepNext/>
      <w:keepLines/>
      <w:numPr>
        <w:numId w:val="18"/>
      </w:numPr>
      <w:tabs>
        <w:tab w:val="left" w:pos="720"/>
      </w:tabs>
      <w:spacing w:after="0"/>
      <w:ind w:left="737" w:hanging="380"/>
    </w:pPr>
    <w:rPr>
      <w:rFonts w:ascii="Arial" w:hAnsi="Arial"/>
      <w:sz w:val="18"/>
    </w:rPr>
  </w:style>
  <w:style w:type="paragraph" w:customStyle="1" w:styleId="TB2">
    <w:name w:val="TB2"/>
    <w:basedOn w:val="a"/>
    <w:qFormat/>
    <w:rsid w:val="003D47E6"/>
    <w:pPr>
      <w:keepNext/>
      <w:keepLines/>
      <w:numPr>
        <w:numId w:val="19"/>
      </w:numPr>
      <w:tabs>
        <w:tab w:val="left" w:pos="1109"/>
      </w:tabs>
      <w:spacing w:after="0"/>
      <w:ind w:left="1100" w:hanging="380"/>
    </w:pPr>
    <w:rPr>
      <w:rFonts w:ascii="Arial" w:hAnsi="Arial"/>
      <w:sz w:val="18"/>
    </w:rPr>
  </w:style>
  <w:style w:type="character" w:customStyle="1" w:styleId="Char">
    <w:name w:val="批注主题 Char"/>
    <w:link w:val="a6"/>
    <w:semiHidden/>
    <w:rsid w:val="00810B67"/>
    <w:rPr>
      <w:rFonts w:eastAsia="Times New Roman"/>
      <w:b/>
      <w:bCs/>
      <w:lang w:val="en-GB" w:eastAsia="en-US"/>
    </w:rPr>
  </w:style>
  <w:style w:type="character" w:customStyle="1" w:styleId="B1Car">
    <w:name w:val="B1+ Car"/>
    <w:link w:val="B1"/>
    <w:rsid w:val="00C63B3D"/>
    <w:rPr>
      <w:rFonts w:eastAsia="Times New Roman"/>
      <w:lang w:val="en-GB" w:eastAsia="en-US"/>
    </w:rPr>
  </w:style>
  <w:style w:type="paragraph" w:styleId="af2">
    <w:name w:val="Revision"/>
    <w:hidden/>
    <w:uiPriority w:val="99"/>
    <w:semiHidden/>
    <w:rsid w:val="00195542"/>
    <w:rPr>
      <w:rFonts w:eastAsia="Times New Roman"/>
      <w:lang w:val="en-GB" w:eastAsia="en-US"/>
    </w:rPr>
  </w:style>
  <w:style w:type="character" w:customStyle="1" w:styleId="spellingerror">
    <w:name w:val="spellingerror"/>
    <w:rsid w:val="005238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comments" Target="comments.xml"/><Relationship Id="rId26" Type="http://schemas.openxmlformats.org/officeDocument/2006/relationships/image" Target="media/image14.png"/><Relationship Id="rId21" Type="http://schemas.openxmlformats.org/officeDocument/2006/relationships/image" Target="media/image10.png"/><Relationship Id="rId34"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http://www.plantuml.com/plantuml/png/ZL9DJnin4BtxLunoWKZfIlskSgX0QIfnW20YzGAecdZ7nCJhMUnnMcxyaFRFyKlgtLNI3Qae1olAy_DxC-_jKHGCaYgdn8eZ65nE0g4Ge0VhXRnS3nHguG23Kp-72VkOAWe3m0WP-Bu1L9rrhBOrUkcevu7Bf7lK3Q0cx1nfiVbffgB76ogdNgpSTzm-elecyEhpZj8ONXTmGNU9ee0mw2Upvvyew3N1uG4lRadBn66C1oDdem0RkFANnoB1BfBGw1kwHDSPthm-cKs6gk-tx_-cW7CAXaC5iYGmXD4khCk3WrwINcMrvkBfF0gT_8CSA2QNMH4U7tvzRQyTFJxy_iyGRmlOjbQ2Pc_iJGfRqzFPoPv0FzKnl6jIZ7N-Js0uF9FZbOV3A2WfZk3B6R3fcOmW44RsmtQxZjNiCgifODFsF6bDL589we8Cy9h2pYQZtUh7yFvlkf72sce23k19Vd1OGTMIgyPTCAwYSiprIwK_531TeqiesvnCSiQwLaznBIyK-bZ0SNcRkW-ma-Wt7kWksT1EgSYNpNc-Z4y5dB5OSz-4QuZA1UfL4_j-t9sRcxT93rlfQJvBMpOriYpufphAQAhS7m00" TargetMode="External"/><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footer" Target="footer1.xml"/><Relationship Id="rId37" Type="http://schemas.microsoft.com/office/2016/09/relationships/commentsIds" Target="commentsIds.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6.png"/><Relationship Id="rId36" Type="http://schemas.microsoft.com/office/2018/08/relationships/commentsExtensible" Target="commentsExtensible.xml"/><Relationship Id="rId10" Type="http://schemas.openxmlformats.org/officeDocument/2006/relationships/image" Target="media/image1.jpeg"/><Relationship Id="rId19" Type="http://schemas.microsoft.com/office/2011/relationships/commentsExtended" Target="commentsExtended.xml"/><Relationship Id="rId31"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CE50AB-CE55-4571-807D-E214FAB469BE}">
  <ds:schemaRefs/>
</ds:datastoreItem>
</file>

<file path=customXml/itemProps2.xml><?xml version="1.0" encoding="utf-8"?>
<ds:datastoreItem xmlns:ds="http://schemas.openxmlformats.org/officeDocument/2006/customXml" ds:itemID="{D327C37C-035D-429C-BB93-C5118B3432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171</TotalTime>
  <Pages>55</Pages>
  <Words>17846</Words>
  <Characters>101726</Characters>
  <Application>Microsoft Office Word</Application>
  <DocSecurity>0</DocSecurity>
  <Lines>847</Lines>
  <Paragraphs>238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119334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3GPP SA5#141e</cp:lastModifiedBy>
  <cp:revision>30</cp:revision>
  <cp:lastPrinted>2019-02-25T14:05:00Z</cp:lastPrinted>
  <dcterms:created xsi:type="dcterms:W3CDTF">2022-01-11T14:44:00Z</dcterms:created>
  <dcterms:modified xsi:type="dcterms:W3CDTF">2022-02-10T11:05:00Z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(3)Kq73QvKDCRLSePhm9iezD4PZq1tn9NWGRu+ni71j8CPIZzvXvNHfckgO21P45ZjmtnIjF2oE
kHyP4V7KxYhawnbwurCCIJXi/iIYPFYrAhy/JPudPtVR7SW7fXicn2bhZnT65DS0gbc+FoXP
A/w0d8MkcC4/lx774HPbISwhsbrRJnMHPfu6uj3MuLR2N4bnUXgCOjKV0keQFTPfmqO1WzKv
/i3dudzovjW17fn1Fp</vt:lpwstr>
  </property>
  <property fmtid="{D5CDD505-2E9C-101B-9397-08002B2CF9AE}" pid="3" name="_2015_ms_pID_7253431">
    <vt:lpwstr>3HfKKeXnYEzoM+rWMIU0Wdi4PbIMsbC/pc444CCqt2QpVdg52xv0Z7
cK+cA1FoUfNs08tOOlVt5Xm//D4APv8SiL+Q/eGV+g7QZaPVKpnPkMJAP12kFhx//BPnY2/c
oEu9YtQ81rZrHJ5yQSc2sCVRuMU13jhYEapSgKloH4DTPGyTOkkW2VDwTKQfgD68txpZ9LzO
+9ERYI5D9TLN09bFIGZfSjdSxKUHK5ek/LXF</vt:lpwstr>
  </property>
  <property fmtid="{D5CDD505-2E9C-101B-9397-08002B2CF9AE}" pid="4" name="_2015_ms_pID_7253432">
    <vt:lpwstr>gA==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1644478249</vt:lpwstr>
  </property>
</Properties>
</file>