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B9343B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del w:id="3" w:author="Ericsson" w:date="2022-02-07T09:14:00Z">
              <w:r w:rsidRPr="004D3578" w:rsidDel="007B6005">
                <w:delText>V</w:delText>
              </w:r>
              <w:bookmarkStart w:id="4" w:name="specVersion"/>
              <w:r w:rsidR="003B1755" w:rsidDel="007B6005">
                <w:delText>0.</w:delText>
              </w:r>
              <w:r w:rsidR="00DD2EB0" w:rsidDel="007B6005">
                <w:delText>3</w:delText>
              </w:r>
              <w:r w:rsidR="003B1755" w:rsidDel="007B6005">
                <w:delText>.0</w:delText>
              </w:r>
            </w:del>
            <w:bookmarkEnd w:id="4"/>
            <w:ins w:id="5" w:author="Ericsson" w:date="2022-02-07T09:14:00Z">
              <w:r w:rsidR="007B6005">
                <w:t>V1.0.0</w:t>
              </w:r>
            </w:ins>
            <w:r w:rsidRPr="004D3578">
              <w:t xml:space="preserve"> </w:t>
            </w:r>
            <w:r w:rsidRPr="00133525">
              <w:rPr>
                <w:sz w:val="32"/>
              </w:rPr>
              <w:t>(</w:t>
            </w:r>
            <w:bookmarkStart w:id="6" w:name="issueDate"/>
            <w:del w:id="7" w:author="Ericsson" w:date="2022-02-07T09:15:00Z">
              <w:r w:rsidR="003B1755" w:rsidDel="00733F44">
                <w:rPr>
                  <w:sz w:val="32"/>
                </w:rPr>
                <w:delText>2021-</w:delText>
              </w:r>
              <w:bookmarkEnd w:id="6"/>
              <w:r w:rsidR="00DD2EB0" w:rsidDel="00733F44">
                <w:rPr>
                  <w:sz w:val="32"/>
                </w:rPr>
                <w:delText>11</w:delText>
              </w:r>
            </w:del>
            <w:ins w:id="8" w:author="Ericsson" w:date="2022-02-07T09:15:00Z">
              <w:r w:rsidR="00733F44">
                <w:rPr>
                  <w:sz w:val="32"/>
                </w:rPr>
                <w:t>2022-02</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9" w:name="spectype2"/>
            <w:r w:rsidR="00D57972" w:rsidRPr="003B1755">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10"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10"/>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0042092A">
              <w:rPr>
                <w:rStyle w:val="ZGSM"/>
              </w:rPr>
              <w:t>17</w:t>
            </w:r>
            <w:bookmarkEnd w:id="11"/>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77777777" w:rsidR="00D82E6F" w:rsidRDefault="001E5C2A"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95.8pt;height:65.75pt">
                  <v:imagedata r:id="rId12" o:title="5G-logo_175px"/>
                </v:shape>
              </w:pict>
            </w:r>
          </w:p>
        </w:tc>
        <w:tc>
          <w:tcPr>
            <w:tcW w:w="5540" w:type="dxa"/>
            <w:shd w:val="clear" w:color="auto" w:fill="auto"/>
          </w:tcPr>
          <w:p w14:paraId="26F08BD1" w14:textId="77777777" w:rsidR="00D82E6F" w:rsidRDefault="001E5C2A" w:rsidP="00D82E6F">
            <w:pPr>
              <w:jc w:val="right"/>
            </w:pPr>
            <w:bookmarkStart w:id="12" w:name="logos"/>
            <w:r>
              <w:pict w14:anchorId="07842277">
                <v:shape id="_x0000_i1114" type="#_x0000_t75" style="width:127.7pt;height:75.75pt">
                  <v:imagedata r:id="rId13" o:title="3GPP-logo_web"/>
                </v:shape>
              </w:pict>
            </w:r>
            <w:bookmarkEnd w:id="12"/>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7" w:name="copyrightDate"/>
            <w:r w:rsidRPr="0042304D">
              <w:rPr>
                <w:noProof/>
                <w:sz w:val="18"/>
              </w:rPr>
              <w:t>2</w:t>
            </w:r>
            <w:r w:rsidR="008E2D68" w:rsidRPr="0042304D">
              <w:rPr>
                <w:noProof/>
                <w:sz w:val="18"/>
              </w:rPr>
              <w:t>021</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DB49D4D" w14:textId="7E1F5C2E" w:rsidR="001B2C8C" w:rsidRPr="001E5C2A" w:rsidRDefault="004D3578">
      <w:pPr>
        <w:pStyle w:val="TOC1"/>
        <w:rPr>
          <w:ins w:id="20" w:author="Ericsson" w:date="2022-02-07T09:22:00Z"/>
          <w:rFonts w:ascii="Calibri" w:hAnsi="Calibri"/>
          <w:szCs w:val="22"/>
          <w:lang w:eastAsia="en-GB"/>
        </w:rPr>
      </w:pPr>
      <w:r w:rsidRPr="004D3578">
        <w:fldChar w:fldCharType="begin"/>
      </w:r>
      <w:r w:rsidRPr="004D3578">
        <w:instrText xml:space="preserve"> TOC \o "1-9" </w:instrText>
      </w:r>
      <w:r w:rsidRPr="004D3578">
        <w:fldChar w:fldCharType="separate"/>
      </w:r>
      <w:ins w:id="21" w:author="Ericsson" w:date="2022-02-07T09:22:00Z">
        <w:r w:rsidR="001B2C8C">
          <w:t>Foreword</w:t>
        </w:r>
        <w:r w:rsidR="001B2C8C">
          <w:tab/>
        </w:r>
        <w:r w:rsidR="001B2C8C">
          <w:fldChar w:fldCharType="begin"/>
        </w:r>
        <w:r w:rsidR="001B2C8C">
          <w:instrText xml:space="preserve"> PAGEREF _Toc95118194 \h </w:instrText>
        </w:r>
      </w:ins>
      <w:r w:rsidR="001B2C8C">
        <w:fldChar w:fldCharType="separate"/>
      </w:r>
      <w:ins w:id="22" w:author="Ericsson" w:date="2022-02-07T09:22:00Z">
        <w:r w:rsidR="001B2C8C">
          <w:t>5</w:t>
        </w:r>
        <w:r w:rsidR="001B2C8C">
          <w:fldChar w:fldCharType="end"/>
        </w:r>
      </w:ins>
    </w:p>
    <w:p w14:paraId="55037AD3" w14:textId="753E62A9" w:rsidR="001B2C8C" w:rsidRPr="001E5C2A" w:rsidRDefault="001B2C8C">
      <w:pPr>
        <w:pStyle w:val="TOC1"/>
        <w:rPr>
          <w:ins w:id="23" w:author="Ericsson" w:date="2022-02-07T09:22:00Z"/>
          <w:rFonts w:ascii="Calibri" w:hAnsi="Calibri"/>
          <w:szCs w:val="22"/>
          <w:lang w:eastAsia="en-GB"/>
        </w:rPr>
      </w:pPr>
      <w:ins w:id="24" w:author="Ericsson" w:date="2022-02-07T09:22:00Z">
        <w:r>
          <w:t>Introduction</w:t>
        </w:r>
        <w:r>
          <w:tab/>
        </w:r>
        <w:r>
          <w:fldChar w:fldCharType="begin"/>
        </w:r>
        <w:r>
          <w:instrText xml:space="preserve"> PAGEREF _Toc95118195 \h </w:instrText>
        </w:r>
      </w:ins>
      <w:r>
        <w:fldChar w:fldCharType="separate"/>
      </w:r>
      <w:ins w:id="25" w:author="Ericsson" w:date="2022-02-07T09:22:00Z">
        <w:r>
          <w:t>6</w:t>
        </w:r>
        <w:r>
          <w:fldChar w:fldCharType="end"/>
        </w:r>
      </w:ins>
    </w:p>
    <w:p w14:paraId="018BC10E" w14:textId="3586A6D9" w:rsidR="001B2C8C" w:rsidRPr="001E5C2A" w:rsidRDefault="001B2C8C">
      <w:pPr>
        <w:pStyle w:val="TOC1"/>
        <w:rPr>
          <w:ins w:id="26" w:author="Ericsson" w:date="2022-02-07T09:22:00Z"/>
          <w:rFonts w:ascii="Calibri" w:hAnsi="Calibri"/>
          <w:szCs w:val="22"/>
          <w:lang w:eastAsia="en-GB"/>
        </w:rPr>
      </w:pPr>
      <w:ins w:id="27" w:author="Ericsson" w:date="2022-02-07T09:22:00Z">
        <w:r>
          <w:t>1</w:t>
        </w:r>
        <w:r w:rsidRPr="001E5C2A">
          <w:rPr>
            <w:rFonts w:ascii="Calibri" w:hAnsi="Calibri"/>
            <w:szCs w:val="22"/>
            <w:lang w:eastAsia="en-GB"/>
          </w:rPr>
          <w:tab/>
        </w:r>
        <w:r>
          <w:t>Scope</w:t>
        </w:r>
        <w:r>
          <w:tab/>
        </w:r>
        <w:r>
          <w:fldChar w:fldCharType="begin"/>
        </w:r>
        <w:r>
          <w:instrText xml:space="preserve"> PAGEREF _Toc95118196 \h </w:instrText>
        </w:r>
      </w:ins>
      <w:r>
        <w:fldChar w:fldCharType="separate"/>
      </w:r>
      <w:ins w:id="28" w:author="Ericsson" w:date="2022-02-07T09:22:00Z">
        <w:r>
          <w:t>7</w:t>
        </w:r>
        <w:r>
          <w:fldChar w:fldCharType="end"/>
        </w:r>
      </w:ins>
    </w:p>
    <w:p w14:paraId="6979E5BD" w14:textId="6E2ADE3F" w:rsidR="001B2C8C" w:rsidRPr="001E5C2A" w:rsidRDefault="001B2C8C">
      <w:pPr>
        <w:pStyle w:val="TOC1"/>
        <w:rPr>
          <w:ins w:id="29" w:author="Ericsson" w:date="2022-02-07T09:22:00Z"/>
          <w:rFonts w:ascii="Calibri" w:hAnsi="Calibri"/>
          <w:szCs w:val="22"/>
          <w:lang w:eastAsia="en-GB"/>
        </w:rPr>
      </w:pPr>
      <w:ins w:id="30" w:author="Ericsson" w:date="2022-02-07T09:22:00Z">
        <w:r>
          <w:t>2</w:t>
        </w:r>
        <w:r w:rsidRPr="001E5C2A">
          <w:rPr>
            <w:rFonts w:ascii="Calibri" w:hAnsi="Calibri"/>
            <w:szCs w:val="22"/>
            <w:lang w:eastAsia="en-GB"/>
          </w:rPr>
          <w:tab/>
        </w:r>
        <w:r>
          <w:t>References</w:t>
        </w:r>
        <w:r>
          <w:tab/>
        </w:r>
        <w:r>
          <w:fldChar w:fldCharType="begin"/>
        </w:r>
        <w:r>
          <w:instrText xml:space="preserve"> PAGEREF _Toc95118197 \h </w:instrText>
        </w:r>
      </w:ins>
      <w:r>
        <w:fldChar w:fldCharType="separate"/>
      </w:r>
      <w:ins w:id="31" w:author="Ericsson" w:date="2022-02-07T09:22:00Z">
        <w:r>
          <w:t>7</w:t>
        </w:r>
        <w:r>
          <w:fldChar w:fldCharType="end"/>
        </w:r>
      </w:ins>
    </w:p>
    <w:p w14:paraId="046F7196" w14:textId="3F2E0B3F" w:rsidR="001B2C8C" w:rsidRPr="001E5C2A" w:rsidRDefault="001B2C8C">
      <w:pPr>
        <w:pStyle w:val="TOC1"/>
        <w:rPr>
          <w:ins w:id="32" w:author="Ericsson" w:date="2022-02-07T09:22:00Z"/>
          <w:rFonts w:ascii="Calibri" w:hAnsi="Calibri"/>
          <w:szCs w:val="22"/>
          <w:lang w:eastAsia="en-GB"/>
        </w:rPr>
      </w:pPr>
      <w:ins w:id="33" w:author="Ericsson" w:date="2022-02-07T09:22:00Z">
        <w:r>
          <w:t>3</w:t>
        </w:r>
        <w:r w:rsidRPr="001E5C2A">
          <w:rPr>
            <w:rFonts w:ascii="Calibri" w:hAnsi="Calibri"/>
            <w:szCs w:val="22"/>
            <w:lang w:eastAsia="en-GB"/>
          </w:rPr>
          <w:tab/>
        </w:r>
        <w:r>
          <w:t>Definitions of terms, symbols and abbreviations</w:t>
        </w:r>
        <w:r>
          <w:tab/>
        </w:r>
        <w:r>
          <w:fldChar w:fldCharType="begin"/>
        </w:r>
        <w:r>
          <w:instrText xml:space="preserve"> PAGEREF _Toc95118198 \h </w:instrText>
        </w:r>
      </w:ins>
      <w:r>
        <w:fldChar w:fldCharType="separate"/>
      </w:r>
      <w:ins w:id="34" w:author="Ericsson" w:date="2022-02-07T09:22:00Z">
        <w:r>
          <w:t>7</w:t>
        </w:r>
        <w:r>
          <w:fldChar w:fldCharType="end"/>
        </w:r>
      </w:ins>
    </w:p>
    <w:p w14:paraId="426531FA" w14:textId="14327897" w:rsidR="001B2C8C" w:rsidRPr="001E5C2A" w:rsidRDefault="001B2C8C">
      <w:pPr>
        <w:pStyle w:val="TOC2"/>
        <w:rPr>
          <w:ins w:id="35" w:author="Ericsson" w:date="2022-02-07T09:22:00Z"/>
          <w:rFonts w:ascii="Calibri" w:hAnsi="Calibri"/>
          <w:sz w:val="22"/>
          <w:szCs w:val="22"/>
          <w:lang w:eastAsia="en-GB"/>
        </w:rPr>
      </w:pPr>
      <w:ins w:id="36" w:author="Ericsson" w:date="2022-02-07T09:22:00Z">
        <w:r>
          <w:t>3.1</w:t>
        </w:r>
        <w:r w:rsidRPr="001E5C2A">
          <w:rPr>
            <w:rFonts w:ascii="Calibri" w:hAnsi="Calibri"/>
            <w:sz w:val="22"/>
            <w:szCs w:val="22"/>
            <w:lang w:eastAsia="en-GB"/>
          </w:rPr>
          <w:tab/>
        </w:r>
        <w:r>
          <w:t>Terms</w:t>
        </w:r>
        <w:r>
          <w:tab/>
        </w:r>
        <w:r>
          <w:fldChar w:fldCharType="begin"/>
        </w:r>
        <w:r>
          <w:instrText xml:space="preserve"> PAGEREF _Toc95118199 \h </w:instrText>
        </w:r>
      </w:ins>
      <w:r>
        <w:fldChar w:fldCharType="separate"/>
      </w:r>
      <w:ins w:id="37" w:author="Ericsson" w:date="2022-02-07T09:22:00Z">
        <w:r>
          <w:t>7</w:t>
        </w:r>
        <w:r>
          <w:fldChar w:fldCharType="end"/>
        </w:r>
      </w:ins>
    </w:p>
    <w:p w14:paraId="3F3B1D49" w14:textId="127E5116" w:rsidR="001B2C8C" w:rsidRPr="001E5C2A" w:rsidRDefault="001B2C8C">
      <w:pPr>
        <w:pStyle w:val="TOC2"/>
        <w:rPr>
          <w:ins w:id="38" w:author="Ericsson" w:date="2022-02-07T09:22:00Z"/>
          <w:rFonts w:ascii="Calibri" w:hAnsi="Calibri"/>
          <w:sz w:val="22"/>
          <w:szCs w:val="22"/>
          <w:lang w:eastAsia="en-GB"/>
        </w:rPr>
      </w:pPr>
      <w:ins w:id="39" w:author="Ericsson" w:date="2022-02-07T09:22:00Z">
        <w:r>
          <w:t>3.2</w:t>
        </w:r>
        <w:r w:rsidRPr="001E5C2A">
          <w:rPr>
            <w:rFonts w:ascii="Calibri" w:hAnsi="Calibri"/>
            <w:sz w:val="22"/>
            <w:szCs w:val="22"/>
            <w:lang w:eastAsia="en-GB"/>
          </w:rPr>
          <w:tab/>
        </w:r>
        <w:r>
          <w:t>Symbols</w:t>
        </w:r>
        <w:r>
          <w:tab/>
        </w:r>
        <w:r>
          <w:fldChar w:fldCharType="begin"/>
        </w:r>
        <w:r>
          <w:instrText xml:space="preserve"> PAGEREF _Toc95118200 \h </w:instrText>
        </w:r>
      </w:ins>
      <w:r>
        <w:fldChar w:fldCharType="separate"/>
      </w:r>
      <w:ins w:id="40" w:author="Ericsson" w:date="2022-02-07T09:22:00Z">
        <w:r>
          <w:t>8</w:t>
        </w:r>
        <w:r>
          <w:fldChar w:fldCharType="end"/>
        </w:r>
      </w:ins>
    </w:p>
    <w:p w14:paraId="59DF4EB6" w14:textId="16B2D744" w:rsidR="001B2C8C" w:rsidRPr="001E5C2A" w:rsidRDefault="001B2C8C">
      <w:pPr>
        <w:pStyle w:val="TOC2"/>
        <w:rPr>
          <w:ins w:id="41" w:author="Ericsson" w:date="2022-02-07T09:22:00Z"/>
          <w:rFonts w:ascii="Calibri" w:hAnsi="Calibri"/>
          <w:sz w:val="22"/>
          <w:szCs w:val="22"/>
          <w:lang w:eastAsia="en-GB"/>
        </w:rPr>
      </w:pPr>
      <w:ins w:id="42" w:author="Ericsson" w:date="2022-02-07T09:22:00Z">
        <w:r>
          <w:t>3.3</w:t>
        </w:r>
        <w:r w:rsidRPr="001E5C2A">
          <w:rPr>
            <w:rFonts w:ascii="Calibri" w:hAnsi="Calibri"/>
            <w:sz w:val="22"/>
            <w:szCs w:val="22"/>
            <w:lang w:eastAsia="en-GB"/>
          </w:rPr>
          <w:tab/>
        </w:r>
        <w:r>
          <w:t>Abbreviations</w:t>
        </w:r>
        <w:r>
          <w:tab/>
        </w:r>
        <w:r>
          <w:fldChar w:fldCharType="begin"/>
        </w:r>
        <w:r>
          <w:instrText xml:space="preserve"> PAGEREF _Toc95118201 \h </w:instrText>
        </w:r>
      </w:ins>
      <w:r>
        <w:fldChar w:fldCharType="separate"/>
      </w:r>
      <w:ins w:id="43" w:author="Ericsson" w:date="2022-02-07T09:22:00Z">
        <w:r>
          <w:t>8</w:t>
        </w:r>
        <w:r>
          <w:fldChar w:fldCharType="end"/>
        </w:r>
      </w:ins>
    </w:p>
    <w:p w14:paraId="66DB8A1C" w14:textId="7E5731CC" w:rsidR="001B2C8C" w:rsidRPr="001E5C2A" w:rsidRDefault="001B2C8C">
      <w:pPr>
        <w:pStyle w:val="TOC1"/>
        <w:rPr>
          <w:ins w:id="44" w:author="Ericsson" w:date="2022-02-07T09:22:00Z"/>
          <w:rFonts w:ascii="Calibri" w:hAnsi="Calibri"/>
          <w:szCs w:val="22"/>
          <w:lang w:eastAsia="en-GB"/>
        </w:rPr>
      </w:pPr>
      <w:ins w:id="45" w:author="Ericsson" w:date="2022-02-07T09:22:00Z">
        <w:r>
          <w:t>4</w:t>
        </w:r>
        <w:r w:rsidRPr="001E5C2A">
          <w:rPr>
            <w:rFonts w:ascii="Calibri" w:hAnsi="Calibri"/>
            <w:szCs w:val="22"/>
            <w:lang w:eastAsia="en-GB"/>
          </w:rPr>
          <w:tab/>
        </w:r>
        <w:r>
          <w:t>Business roles</w:t>
        </w:r>
        <w:r>
          <w:tab/>
        </w:r>
        <w:r>
          <w:fldChar w:fldCharType="begin"/>
        </w:r>
        <w:r>
          <w:instrText xml:space="preserve"> PAGEREF _Toc95118202 \h </w:instrText>
        </w:r>
      </w:ins>
      <w:r>
        <w:fldChar w:fldCharType="separate"/>
      </w:r>
      <w:ins w:id="46" w:author="Ericsson" w:date="2022-02-07T09:22:00Z">
        <w:r>
          <w:t>9</w:t>
        </w:r>
        <w:r>
          <w:fldChar w:fldCharType="end"/>
        </w:r>
      </w:ins>
    </w:p>
    <w:p w14:paraId="0F4E46E4" w14:textId="3465C0C5" w:rsidR="001B2C8C" w:rsidRPr="001E5C2A" w:rsidRDefault="001B2C8C">
      <w:pPr>
        <w:pStyle w:val="TOC1"/>
        <w:rPr>
          <w:ins w:id="47" w:author="Ericsson" w:date="2022-02-07T09:22:00Z"/>
          <w:rFonts w:ascii="Calibri" w:hAnsi="Calibri"/>
          <w:szCs w:val="22"/>
          <w:lang w:eastAsia="en-GB"/>
        </w:rPr>
      </w:pPr>
      <w:ins w:id="48" w:author="Ericsson" w:date="2022-02-07T09:22:00Z">
        <w:r>
          <w:t>5</w:t>
        </w:r>
        <w:r w:rsidRPr="001E5C2A">
          <w:rPr>
            <w:rFonts w:ascii="Calibri" w:hAnsi="Calibri"/>
            <w:szCs w:val="22"/>
            <w:lang w:eastAsia="en-GB"/>
          </w:rPr>
          <w:tab/>
        </w:r>
        <w:r>
          <w:t>Concepts and overview</w:t>
        </w:r>
        <w:r>
          <w:tab/>
        </w:r>
        <w:r>
          <w:fldChar w:fldCharType="begin"/>
        </w:r>
        <w:r>
          <w:instrText xml:space="preserve"> PAGEREF _Toc95118203 \h </w:instrText>
        </w:r>
      </w:ins>
      <w:r>
        <w:fldChar w:fldCharType="separate"/>
      </w:r>
      <w:ins w:id="49" w:author="Ericsson" w:date="2022-02-07T09:22:00Z">
        <w:r>
          <w:t>9</w:t>
        </w:r>
        <w:r>
          <w:fldChar w:fldCharType="end"/>
        </w:r>
      </w:ins>
    </w:p>
    <w:p w14:paraId="49024FD3" w14:textId="2C0B6E65" w:rsidR="001B2C8C" w:rsidRPr="001E5C2A" w:rsidRDefault="001B2C8C">
      <w:pPr>
        <w:pStyle w:val="TOC2"/>
        <w:rPr>
          <w:ins w:id="50" w:author="Ericsson" w:date="2022-02-07T09:22:00Z"/>
          <w:rFonts w:ascii="Calibri" w:hAnsi="Calibri"/>
          <w:sz w:val="22"/>
          <w:szCs w:val="22"/>
          <w:lang w:eastAsia="en-GB"/>
        </w:rPr>
      </w:pPr>
      <w:ins w:id="51" w:author="Ericsson" w:date="2022-02-07T09:22:00Z">
        <w:r>
          <w:t>5.1</w:t>
        </w:r>
        <w:r w:rsidRPr="001E5C2A">
          <w:rPr>
            <w:rFonts w:ascii="Calibri" w:hAnsi="Calibri"/>
            <w:sz w:val="22"/>
            <w:szCs w:val="22"/>
            <w:lang w:eastAsia="en-GB"/>
          </w:rPr>
          <w:tab/>
        </w:r>
        <w:r>
          <w:t>General</w:t>
        </w:r>
        <w:r>
          <w:tab/>
        </w:r>
        <w:r>
          <w:fldChar w:fldCharType="begin"/>
        </w:r>
        <w:r>
          <w:instrText xml:space="preserve"> PAGEREF _Toc95118204 \h </w:instrText>
        </w:r>
      </w:ins>
      <w:r>
        <w:fldChar w:fldCharType="separate"/>
      </w:r>
      <w:ins w:id="52" w:author="Ericsson" w:date="2022-02-07T09:22:00Z">
        <w:r>
          <w:t>9</w:t>
        </w:r>
        <w:r>
          <w:fldChar w:fldCharType="end"/>
        </w:r>
      </w:ins>
    </w:p>
    <w:p w14:paraId="78BD37ED" w14:textId="370CB0E4" w:rsidR="001B2C8C" w:rsidRPr="001E5C2A" w:rsidRDefault="001B2C8C">
      <w:pPr>
        <w:pStyle w:val="TOC2"/>
        <w:rPr>
          <w:ins w:id="53" w:author="Ericsson" w:date="2022-02-07T09:22:00Z"/>
          <w:rFonts w:ascii="Calibri" w:hAnsi="Calibri"/>
          <w:sz w:val="22"/>
          <w:szCs w:val="22"/>
          <w:lang w:eastAsia="en-GB"/>
        </w:rPr>
      </w:pPr>
      <w:ins w:id="54" w:author="Ericsson" w:date="2022-02-07T09:22:00Z">
        <w:r>
          <w:t xml:space="preserve">5.2 </w:t>
        </w:r>
        <w:r w:rsidRPr="001E5C2A">
          <w:rPr>
            <w:rFonts w:ascii="Calibri" w:hAnsi="Calibri"/>
            <w:sz w:val="22"/>
            <w:szCs w:val="22"/>
            <w:lang w:eastAsia="en-GB"/>
          </w:rPr>
          <w:tab/>
        </w:r>
        <w:r>
          <w:t>H</w:t>
        </w:r>
        <w:r>
          <w:rPr>
            <w:lang w:eastAsia="zh-CN"/>
          </w:rPr>
          <w:t>ome Routed</w:t>
        </w:r>
        <w:r>
          <w:tab/>
        </w:r>
        <w:r>
          <w:fldChar w:fldCharType="begin"/>
        </w:r>
        <w:r>
          <w:instrText xml:space="preserve"> PAGEREF _Toc95118205 \h </w:instrText>
        </w:r>
      </w:ins>
      <w:r>
        <w:fldChar w:fldCharType="separate"/>
      </w:r>
      <w:ins w:id="55" w:author="Ericsson" w:date="2022-02-07T09:22:00Z">
        <w:r>
          <w:t>9</w:t>
        </w:r>
        <w:r>
          <w:fldChar w:fldCharType="end"/>
        </w:r>
      </w:ins>
    </w:p>
    <w:p w14:paraId="0E177CFB" w14:textId="40157567" w:rsidR="001B2C8C" w:rsidRPr="001E5C2A" w:rsidRDefault="001B2C8C">
      <w:pPr>
        <w:pStyle w:val="TOC2"/>
        <w:rPr>
          <w:ins w:id="56" w:author="Ericsson" w:date="2022-02-07T09:22:00Z"/>
          <w:rFonts w:ascii="Calibri" w:hAnsi="Calibri"/>
          <w:sz w:val="22"/>
          <w:szCs w:val="22"/>
          <w:lang w:eastAsia="en-GB"/>
        </w:rPr>
      </w:pPr>
      <w:ins w:id="57" w:author="Ericsson" w:date="2022-02-07T09:22:00Z">
        <w:r>
          <w:t>5.3</w:t>
        </w:r>
        <w:r w:rsidRPr="001E5C2A">
          <w:rPr>
            <w:rFonts w:ascii="Calibri" w:hAnsi="Calibri"/>
            <w:sz w:val="22"/>
            <w:szCs w:val="22"/>
            <w:lang w:eastAsia="en-GB"/>
          </w:rPr>
          <w:tab/>
        </w:r>
        <w:r>
          <w:t>Local Break</w:t>
        </w:r>
        <w:r>
          <w:rPr>
            <w:lang w:eastAsia="zh-CN"/>
          </w:rPr>
          <w:t>o</w:t>
        </w:r>
        <w:r>
          <w:t>ut</w:t>
        </w:r>
        <w:r>
          <w:tab/>
        </w:r>
        <w:r>
          <w:fldChar w:fldCharType="begin"/>
        </w:r>
        <w:r>
          <w:instrText xml:space="preserve"> PAGEREF _Toc95118206 \h </w:instrText>
        </w:r>
      </w:ins>
      <w:r>
        <w:fldChar w:fldCharType="separate"/>
      </w:r>
      <w:ins w:id="58" w:author="Ericsson" w:date="2022-02-07T09:22:00Z">
        <w:r>
          <w:t>10</w:t>
        </w:r>
        <w:r>
          <w:fldChar w:fldCharType="end"/>
        </w:r>
      </w:ins>
    </w:p>
    <w:p w14:paraId="362262A8" w14:textId="466C937F" w:rsidR="001B2C8C" w:rsidRPr="001E5C2A" w:rsidRDefault="001B2C8C">
      <w:pPr>
        <w:pStyle w:val="TOC2"/>
        <w:rPr>
          <w:ins w:id="59" w:author="Ericsson" w:date="2022-02-07T09:22:00Z"/>
          <w:rFonts w:ascii="Calibri" w:hAnsi="Calibri"/>
          <w:sz w:val="22"/>
          <w:szCs w:val="22"/>
          <w:lang w:eastAsia="en-GB"/>
        </w:rPr>
      </w:pPr>
      <w:ins w:id="60" w:author="Ericsson" w:date="2022-02-07T09:22:00Z">
        <w:r w:rsidRPr="00CC1634">
          <w:rPr>
            <w:lang w:val="en-US" w:eastAsia="zh-CN"/>
          </w:rPr>
          <w:t>5.4</w:t>
        </w:r>
        <w:r w:rsidRPr="001E5C2A">
          <w:rPr>
            <w:rFonts w:ascii="Calibri" w:hAnsi="Calibri"/>
            <w:sz w:val="22"/>
            <w:szCs w:val="22"/>
            <w:lang w:eastAsia="en-GB"/>
          </w:rPr>
          <w:tab/>
        </w:r>
        <w:r w:rsidRPr="00CC1634">
          <w:rPr>
            <w:lang w:val="en-US" w:eastAsia="zh-CN"/>
          </w:rPr>
          <w:t>Billing and Charging Evolution (BCE)</w:t>
        </w:r>
        <w:r>
          <w:tab/>
        </w:r>
        <w:r>
          <w:fldChar w:fldCharType="begin"/>
        </w:r>
        <w:r>
          <w:instrText xml:space="preserve"> PAGEREF _Toc95118207 \h </w:instrText>
        </w:r>
      </w:ins>
      <w:r>
        <w:fldChar w:fldCharType="separate"/>
      </w:r>
      <w:ins w:id="61" w:author="Ericsson" w:date="2022-02-07T09:22:00Z">
        <w:r>
          <w:t>10</w:t>
        </w:r>
        <w:r>
          <w:fldChar w:fldCharType="end"/>
        </w:r>
      </w:ins>
    </w:p>
    <w:p w14:paraId="602F86B8" w14:textId="12E3001B" w:rsidR="001B2C8C" w:rsidRPr="001E5C2A" w:rsidRDefault="001B2C8C">
      <w:pPr>
        <w:pStyle w:val="TOC1"/>
        <w:rPr>
          <w:ins w:id="62" w:author="Ericsson" w:date="2022-02-07T09:22:00Z"/>
          <w:rFonts w:ascii="Calibri" w:hAnsi="Calibri"/>
          <w:szCs w:val="22"/>
          <w:lang w:eastAsia="en-GB"/>
        </w:rPr>
      </w:pPr>
      <w:ins w:id="63" w:author="Ericsson" w:date="2022-02-07T09:22:00Z">
        <w:r>
          <w:t>6</w:t>
        </w:r>
        <w:r w:rsidRPr="001E5C2A">
          <w:rPr>
            <w:rFonts w:ascii="Calibri" w:hAnsi="Calibri"/>
            <w:szCs w:val="22"/>
            <w:lang w:eastAsia="en-GB"/>
          </w:rPr>
          <w:tab/>
        </w:r>
        <w:r>
          <w:t>Architecture considerations</w:t>
        </w:r>
        <w:r>
          <w:tab/>
        </w:r>
        <w:r>
          <w:fldChar w:fldCharType="begin"/>
        </w:r>
        <w:r>
          <w:instrText xml:space="preserve"> PAGEREF _Toc95118208 \h </w:instrText>
        </w:r>
      </w:ins>
      <w:r>
        <w:fldChar w:fldCharType="separate"/>
      </w:r>
      <w:ins w:id="64" w:author="Ericsson" w:date="2022-02-07T09:22:00Z">
        <w:r>
          <w:t>10</w:t>
        </w:r>
        <w:r>
          <w:fldChar w:fldCharType="end"/>
        </w:r>
      </w:ins>
    </w:p>
    <w:p w14:paraId="1A5029D2" w14:textId="57F96DD4" w:rsidR="001B2C8C" w:rsidRPr="001E5C2A" w:rsidRDefault="001B2C8C">
      <w:pPr>
        <w:pStyle w:val="TOC1"/>
        <w:rPr>
          <w:ins w:id="65" w:author="Ericsson" w:date="2022-02-07T09:22:00Z"/>
          <w:rFonts w:ascii="Calibri" w:hAnsi="Calibri"/>
          <w:szCs w:val="22"/>
          <w:lang w:eastAsia="en-GB"/>
        </w:rPr>
      </w:pPr>
      <w:ins w:id="66" w:author="Ericsson" w:date="2022-02-07T09:22:00Z">
        <w:r>
          <w:t>7</w:t>
        </w:r>
        <w:r w:rsidRPr="001E5C2A">
          <w:rPr>
            <w:rFonts w:ascii="Calibri" w:hAnsi="Calibri"/>
            <w:szCs w:val="22"/>
            <w:lang w:eastAsia="en-GB"/>
          </w:rPr>
          <w:tab/>
        </w:r>
        <w:r>
          <w:t>Charging scenarios and key issues</w:t>
        </w:r>
        <w:r>
          <w:tab/>
        </w:r>
        <w:r>
          <w:fldChar w:fldCharType="begin"/>
        </w:r>
        <w:r>
          <w:instrText xml:space="preserve"> PAGEREF _Toc95118209 \h </w:instrText>
        </w:r>
      </w:ins>
      <w:r>
        <w:fldChar w:fldCharType="separate"/>
      </w:r>
      <w:ins w:id="67" w:author="Ericsson" w:date="2022-02-07T09:22:00Z">
        <w:r>
          <w:t>10</w:t>
        </w:r>
        <w:r>
          <w:fldChar w:fldCharType="end"/>
        </w:r>
      </w:ins>
    </w:p>
    <w:p w14:paraId="10612320" w14:textId="4F21BBFD" w:rsidR="001B2C8C" w:rsidRPr="001E5C2A" w:rsidRDefault="001B2C8C">
      <w:pPr>
        <w:pStyle w:val="TOC2"/>
        <w:rPr>
          <w:ins w:id="68" w:author="Ericsson" w:date="2022-02-07T09:22:00Z"/>
          <w:rFonts w:ascii="Calibri" w:hAnsi="Calibri"/>
          <w:sz w:val="22"/>
          <w:szCs w:val="22"/>
          <w:lang w:eastAsia="en-GB"/>
        </w:rPr>
      </w:pPr>
      <w:ins w:id="69" w:author="Ericsson" w:date="2022-02-07T09:22:00Z">
        <w:r>
          <w:t>7.1</w:t>
        </w:r>
        <w:r w:rsidRPr="001E5C2A">
          <w:rPr>
            <w:rFonts w:ascii="Calibri" w:hAnsi="Calibri"/>
            <w:sz w:val="22"/>
            <w:szCs w:val="22"/>
            <w:lang w:eastAsia="en-GB"/>
          </w:rPr>
          <w:tab/>
        </w:r>
        <w:r>
          <w:t>Charging in visited MNO for wholesale charging towards home MNO</w:t>
        </w:r>
        <w:r>
          <w:tab/>
        </w:r>
        <w:r>
          <w:fldChar w:fldCharType="begin"/>
        </w:r>
        <w:r>
          <w:instrText xml:space="preserve"> PAGEREF _Toc95118210 \h </w:instrText>
        </w:r>
      </w:ins>
      <w:r>
        <w:fldChar w:fldCharType="separate"/>
      </w:r>
      <w:ins w:id="70" w:author="Ericsson" w:date="2022-02-07T09:22:00Z">
        <w:r>
          <w:t>10</w:t>
        </w:r>
        <w:r>
          <w:fldChar w:fldCharType="end"/>
        </w:r>
      </w:ins>
    </w:p>
    <w:p w14:paraId="798D4130" w14:textId="7FBF325D" w:rsidR="001B2C8C" w:rsidRPr="001E5C2A" w:rsidRDefault="001B2C8C">
      <w:pPr>
        <w:pStyle w:val="TOC3"/>
        <w:rPr>
          <w:ins w:id="71" w:author="Ericsson" w:date="2022-02-07T09:22:00Z"/>
          <w:rFonts w:ascii="Calibri" w:hAnsi="Calibri"/>
          <w:sz w:val="22"/>
          <w:szCs w:val="22"/>
          <w:lang w:eastAsia="en-GB"/>
        </w:rPr>
      </w:pPr>
      <w:ins w:id="72" w:author="Ericsson" w:date="2022-02-07T09:22:00Z">
        <w:r>
          <w:t>7.1.1</w:t>
        </w:r>
        <w:r w:rsidRPr="001E5C2A">
          <w:rPr>
            <w:rFonts w:ascii="Calibri" w:hAnsi="Calibri"/>
            <w:sz w:val="22"/>
            <w:szCs w:val="22"/>
            <w:lang w:eastAsia="en-GB"/>
          </w:rPr>
          <w:tab/>
        </w:r>
        <w:r>
          <w:t>Use cases</w:t>
        </w:r>
        <w:r>
          <w:tab/>
        </w:r>
        <w:r>
          <w:fldChar w:fldCharType="begin"/>
        </w:r>
        <w:r>
          <w:instrText xml:space="preserve"> PAGEREF _Toc95118211 \h </w:instrText>
        </w:r>
      </w:ins>
      <w:r>
        <w:fldChar w:fldCharType="separate"/>
      </w:r>
      <w:ins w:id="73" w:author="Ericsson" w:date="2022-02-07T09:22:00Z">
        <w:r>
          <w:t>10</w:t>
        </w:r>
        <w:r>
          <w:fldChar w:fldCharType="end"/>
        </w:r>
      </w:ins>
    </w:p>
    <w:p w14:paraId="3B0AC1FA" w14:textId="3D20B003" w:rsidR="001B2C8C" w:rsidRPr="001E5C2A" w:rsidRDefault="001B2C8C">
      <w:pPr>
        <w:pStyle w:val="TOC4"/>
        <w:rPr>
          <w:ins w:id="74" w:author="Ericsson" w:date="2022-02-07T09:22:00Z"/>
          <w:rFonts w:ascii="Calibri" w:hAnsi="Calibri"/>
          <w:sz w:val="22"/>
          <w:szCs w:val="22"/>
          <w:lang w:eastAsia="en-GB"/>
        </w:rPr>
      </w:pPr>
      <w:ins w:id="75" w:author="Ericsson" w:date="2022-02-07T09:22:00Z">
        <w:r>
          <w:t>7.1.1.1</w:t>
        </w:r>
        <w:r w:rsidRPr="001E5C2A">
          <w:rPr>
            <w:rFonts w:ascii="Calibri" w:hAnsi="Calibri"/>
            <w:sz w:val="22"/>
            <w:szCs w:val="22"/>
            <w:lang w:eastAsia="en-GB"/>
          </w:rPr>
          <w:tab/>
        </w:r>
        <w:r>
          <w:t>Use case #1a: Visited MNO charging home MNO for 5G data connectivity provided to the home MNO’s subscribers</w:t>
        </w:r>
        <w:r>
          <w:tab/>
        </w:r>
        <w:r>
          <w:fldChar w:fldCharType="begin"/>
        </w:r>
        <w:r>
          <w:instrText xml:space="preserve"> PAGEREF _Toc95118212 \h </w:instrText>
        </w:r>
      </w:ins>
      <w:r>
        <w:fldChar w:fldCharType="separate"/>
      </w:r>
      <w:ins w:id="76" w:author="Ericsson" w:date="2022-02-07T09:22:00Z">
        <w:r>
          <w:t>10</w:t>
        </w:r>
        <w:r>
          <w:fldChar w:fldCharType="end"/>
        </w:r>
      </w:ins>
    </w:p>
    <w:p w14:paraId="26C07142" w14:textId="21D661D8" w:rsidR="001B2C8C" w:rsidRPr="001E5C2A" w:rsidRDefault="001B2C8C">
      <w:pPr>
        <w:pStyle w:val="TOC4"/>
        <w:rPr>
          <w:ins w:id="77" w:author="Ericsson" w:date="2022-02-07T09:22:00Z"/>
          <w:rFonts w:ascii="Calibri" w:hAnsi="Calibri"/>
          <w:sz w:val="22"/>
          <w:szCs w:val="22"/>
          <w:lang w:eastAsia="en-GB"/>
        </w:rPr>
      </w:pPr>
      <w:ins w:id="78" w:author="Ericsson" w:date="2022-02-07T09:22:00Z">
        <w:r>
          <w:t>7.1.1.2</w:t>
        </w:r>
        <w:r w:rsidRPr="001E5C2A">
          <w:rPr>
            <w:rFonts w:ascii="Calibri" w:hAnsi="Calibri"/>
            <w:sz w:val="22"/>
            <w:szCs w:val="22"/>
            <w:lang w:eastAsia="en-GB"/>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_Toc95118213 \h </w:instrText>
        </w:r>
      </w:ins>
      <w:r>
        <w:fldChar w:fldCharType="separate"/>
      </w:r>
      <w:ins w:id="79" w:author="Ericsson" w:date="2022-02-07T09:22:00Z">
        <w:r>
          <w:t>11</w:t>
        </w:r>
        <w:r>
          <w:fldChar w:fldCharType="end"/>
        </w:r>
      </w:ins>
    </w:p>
    <w:p w14:paraId="3FC5B7DC" w14:textId="54D3B650" w:rsidR="001B2C8C" w:rsidRPr="001E5C2A" w:rsidRDefault="001B2C8C">
      <w:pPr>
        <w:pStyle w:val="TOC3"/>
        <w:rPr>
          <w:ins w:id="80" w:author="Ericsson" w:date="2022-02-07T09:22:00Z"/>
          <w:rFonts w:ascii="Calibri" w:hAnsi="Calibri"/>
          <w:sz w:val="22"/>
          <w:szCs w:val="22"/>
          <w:lang w:eastAsia="en-GB"/>
        </w:rPr>
      </w:pPr>
      <w:ins w:id="81" w:author="Ericsson" w:date="2022-02-07T09:22:00Z">
        <w:r>
          <w:t>7.1.2</w:t>
        </w:r>
        <w:r w:rsidRPr="001E5C2A">
          <w:rPr>
            <w:rFonts w:ascii="Calibri" w:hAnsi="Calibri"/>
            <w:sz w:val="22"/>
            <w:szCs w:val="22"/>
            <w:lang w:eastAsia="en-GB"/>
          </w:rPr>
          <w:tab/>
        </w:r>
        <w:r>
          <w:t>Potential charging requirements</w:t>
        </w:r>
        <w:r>
          <w:tab/>
        </w:r>
        <w:r>
          <w:fldChar w:fldCharType="begin"/>
        </w:r>
        <w:r>
          <w:instrText xml:space="preserve"> PAGEREF _Toc95118214 \h </w:instrText>
        </w:r>
      </w:ins>
      <w:r>
        <w:fldChar w:fldCharType="separate"/>
      </w:r>
      <w:ins w:id="82" w:author="Ericsson" w:date="2022-02-07T09:22:00Z">
        <w:r>
          <w:t>11</w:t>
        </w:r>
        <w:r>
          <w:fldChar w:fldCharType="end"/>
        </w:r>
      </w:ins>
    </w:p>
    <w:p w14:paraId="1F2B4652" w14:textId="5E90454F" w:rsidR="001B2C8C" w:rsidRPr="001E5C2A" w:rsidRDefault="001B2C8C">
      <w:pPr>
        <w:pStyle w:val="TOC3"/>
        <w:rPr>
          <w:ins w:id="83" w:author="Ericsson" w:date="2022-02-07T09:22:00Z"/>
          <w:rFonts w:ascii="Calibri" w:hAnsi="Calibri"/>
          <w:sz w:val="22"/>
          <w:szCs w:val="22"/>
          <w:lang w:eastAsia="en-GB"/>
        </w:rPr>
      </w:pPr>
      <w:ins w:id="84" w:author="Ericsson" w:date="2022-02-07T09:22:00Z">
        <w:r>
          <w:t>7.1.3</w:t>
        </w:r>
        <w:r w:rsidRPr="001E5C2A">
          <w:rPr>
            <w:rFonts w:ascii="Calibri" w:hAnsi="Calibri"/>
            <w:sz w:val="22"/>
            <w:szCs w:val="22"/>
            <w:lang w:eastAsia="en-GB"/>
          </w:rPr>
          <w:tab/>
        </w:r>
        <w:r>
          <w:t>Key issues</w:t>
        </w:r>
        <w:r>
          <w:tab/>
        </w:r>
        <w:r>
          <w:fldChar w:fldCharType="begin"/>
        </w:r>
        <w:r>
          <w:instrText xml:space="preserve"> PAGEREF _Toc95118215 \h </w:instrText>
        </w:r>
      </w:ins>
      <w:r>
        <w:fldChar w:fldCharType="separate"/>
      </w:r>
      <w:ins w:id="85" w:author="Ericsson" w:date="2022-02-07T09:22:00Z">
        <w:r>
          <w:t>11</w:t>
        </w:r>
        <w:r>
          <w:fldChar w:fldCharType="end"/>
        </w:r>
      </w:ins>
    </w:p>
    <w:p w14:paraId="5A3571A2" w14:textId="721CBB7D" w:rsidR="001B2C8C" w:rsidRPr="001E5C2A" w:rsidRDefault="001B2C8C">
      <w:pPr>
        <w:pStyle w:val="TOC3"/>
        <w:rPr>
          <w:ins w:id="86" w:author="Ericsson" w:date="2022-02-07T09:22:00Z"/>
          <w:rFonts w:ascii="Calibri" w:hAnsi="Calibri"/>
          <w:sz w:val="22"/>
          <w:szCs w:val="22"/>
          <w:lang w:eastAsia="en-GB"/>
        </w:rPr>
      </w:pPr>
      <w:ins w:id="87" w:author="Ericsson" w:date="2022-02-07T09:22:00Z">
        <w:r>
          <w:t>7.1.4</w:t>
        </w:r>
        <w:r w:rsidRPr="001E5C2A">
          <w:rPr>
            <w:rFonts w:ascii="Calibri" w:hAnsi="Calibri"/>
            <w:sz w:val="22"/>
            <w:szCs w:val="22"/>
            <w:lang w:eastAsia="en-GB"/>
          </w:rPr>
          <w:tab/>
        </w:r>
        <w:r>
          <w:t>Potential solutions</w:t>
        </w:r>
        <w:r>
          <w:tab/>
        </w:r>
        <w:r>
          <w:fldChar w:fldCharType="begin"/>
        </w:r>
        <w:r>
          <w:instrText xml:space="preserve"> PAGEREF _Toc95118216 \h </w:instrText>
        </w:r>
      </w:ins>
      <w:r>
        <w:fldChar w:fldCharType="separate"/>
      </w:r>
      <w:ins w:id="88" w:author="Ericsson" w:date="2022-02-07T09:22:00Z">
        <w:r>
          <w:t>11</w:t>
        </w:r>
        <w:r>
          <w:fldChar w:fldCharType="end"/>
        </w:r>
      </w:ins>
    </w:p>
    <w:p w14:paraId="4F553662" w14:textId="7BCEE24A" w:rsidR="001B2C8C" w:rsidRPr="001E5C2A" w:rsidRDefault="001B2C8C">
      <w:pPr>
        <w:pStyle w:val="TOC4"/>
        <w:rPr>
          <w:ins w:id="89" w:author="Ericsson" w:date="2022-02-07T09:22:00Z"/>
          <w:rFonts w:ascii="Calibri" w:hAnsi="Calibri"/>
          <w:sz w:val="22"/>
          <w:szCs w:val="22"/>
          <w:lang w:eastAsia="en-GB"/>
        </w:rPr>
      </w:pPr>
      <w:ins w:id="90" w:author="Ericsson" w:date="2022-02-07T09:22:00Z">
        <w:r>
          <w:t>7.1.4.1</w:t>
        </w:r>
        <w:r w:rsidRPr="001E5C2A">
          <w:rPr>
            <w:rFonts w:ascii="Calibri" w:hAnsi="Calibri"/>
            <w:sz w:val="22"/>
            <w:szCs w:val="22"/>
            <w:lang w:eastAsia="en-GB"/>
          </w:rPr>
          <w:tab/>
        </w:r>
        <w:r>
          <w:t>Solution #1.1: CDR in VPLMN for wholesale of 5G data connectivity</w:t>
        </w:r>
        <w:r>
          <w:tab/>
        </w:r>
        <w:r>
          <w:fldChar w:fldCharType="begin"/>
        </w:r>
        <w:r>
          <w:instrText xml:space="preserve"> PAGEREF _Toc95118217 \h </w:instrText>
        </w:r>
      </w:ins>
      <w:r>
        <w:fldChar w:fldCharType="separate"/>
      </w:r>
      <w:ins w:id="91" w:author="Ericsson" w:date="2022-02-07T09:22:00Z">
        <w:r>
          <w:t>11</w:t>
        </w:r>
        <w:r>
          <w:fldChar w:fldCharType="end"/>
        </w:r>
      </w:ins>
    </w:p>
    <w:p w14:paraId="131421F9" w14:textId="57A01466" w:rsidR="001B2C8C" w:rsidRPr="001E5C2A" w:rsidRDefault="001B2C8C">
      <w:pPr>
        <w:pStyle w:val="TOC5"/>
        <w:rPr>
          <w:ins w:id="92" w:author="Ericsson" w:date="2022-02-07T09:22:00Z"/>
          <w:rFonts w:ascii="Calibri" w:hAnsi="Calibri"/>
          <w:sz w:val="22"/>
          <w:szCs w:val="22"/>
          <w:lang w:eastAsia="en-GB"/>
        </w:rPr>
      </w:pPr>
      <w:ins w:id="93" w:author="Ericsson" w:date="2022-02-07T09:22:00Z">
        <w:r>
          <w:t>7.1.4.1.1</w:t>
        </w:r>
        <w:r w:rsidRPr="001E5C2A">
          <w:rPr>
            <w:rFonts w:ascii="Calibri" w:hAnsi="Calibri"/>
            <w:sz w:val="22"/>
            <w:szCs w:val="22"/>
            <w:lang w:eastAsia="en-GB"/>
          </w:rPr>
          <w:tab/>
        </w:r>
        <w:r>
          <w:t>General</w:t>
        </w:r>
        <w:r>
          <w:tab/>
        </w:r>
        <w:r>
          <w:fldChar w:fldCharType="begin"/>
        </w:r>
        <w:r>
          <w:instrText xml:space="preserve"> PAGEREF _Toc95118218 \h </w:instrText>
        </w:r>
      </w:ins>
      <w:r>
        <w:fldChar w:fldCharType="separate"/>
      </w:r>
      <w:ins w:id="94" w:author="Ericsson" w:date="2022-02-07T09:22:00Z">
        <w:r>
          <w:t>11</w:t>
        </w:r>
        <w:r>
          <w:fldChar w:fldCharType="end"/>
        </w:r>
      </w:ins>
    </w:p>
    <w:p w14:paraId="0668152B" w14:textId="06BE1F86" w:rsidR="001B2C8C" w:rsidRPr="001E5C2A" w:rsidRDefault="001B2C8C">
      <w:pPr>
        <w:pStyle w:val="TOC5"/>
        <w:rPr>
          <w:ins w:id="95" w:author="Ericsson" w:date="2022-02-07T09:22:00Z"/>
          <w:rFonts w:ascii="Calibri" w:hAnsi="Calibri"/>
          <w:sz w:val="22"/>
          <w:szCs w:val="22"/>
          <w:lang w:eastAsia="en-GB"/>
        </w:rPr>
      </w:pPr>
      <w:ins w:id="96" w:author="Ericsson" w:date="2022-02-07T09:22:00Z">
        <w:r>
          <w:t>7.1.4.1.2</w:t>
        </w:r>
        <w:r w:rsidRPr="001E5C2A">
          <w:rPr>
            <w:rFonts w:ascii="Calibri" w:hAnsi="Calibri"/>
            <w:sz w:val="22"/>
            <w:szCs w:val="22"/>
            <w:lang w:eastAsia="en-GB"/>
          </w:rPr>
          <w:tab/>
        </w:r>
        <w:r>
          <w:t>Reference architecture</w:t>
        </w:r>
        <w:r>
          <w:tab/>
        </w:r>
        <w:r>
          <w:fldChar w:fldCharType="begin"/>
        </w:r>
        <w:r>
          <w:instrText xml:space="preserve"> PAGEREF _Toc95118219 \h </w:instrText>
        </w:r>
      </w:ins>
      <w:r>
        <w:fldChar w:fldCharType="separate"/>
      </w:r>
      <w:ins w:id="97" w:author="Ericsson" w:date="2022-02-07T09:22:00Z">
        <w:r>
          <w:t>12</w:t>
        </w:r>
        <w:r>
          <w:fldChar w:fldCharType="end"/>
        </w:r>
      </w:ins>
    </w:p>
    <w:p w14:paraId="6200BF94" w14:textId="3EBE5174" w:rsidR="001B2C8C" w:rsidRPr="001E5C2A" w:rsidRDefault="001B2C8C">
      <w:pPr>
        <w:pStyle w:val="TOC5"/>
        <w:rPr>
          <w:ins w:id="98" w:author="Ericsson" w:date="2022-02-07T09:22:00Z"/>
          <w:rFonts w:ascii="Calibri" w:hAnsi="Calibri"/>
          <w:sz w:val="22"/>
          <w:szCs w:val="22"/>
          <w:lang w:eastAsia="en-GB"/>
        </w:rPr>
      </w:pPr>
      <w:ins w:id="99" w:author="Ericsson" w:date="2022-02-07T09:22:00Z">
        <w:r>
          <w:t>7.1.4.1.3</w:t>
        </w:r>
        <w:r w:rsidRPr="001E5C2A">
          <w:rPr>
            <w:rFonts w:ascii="Calibri" w:hAnsi="Calibri"/>
            <w:sz w:val="22"/>
            <w:szCs w:val="22"/>
            <w:lang w:eastAsia="en-GB"/>
          </w:rPr>
          <w:tab/>
        </w:r>
        <w:r>
          <w:t>Message flows</w:t>
        </w:r>
        <w:r>
          <w:tab/>
        </w:r>
        <w:r>
          <w:fldChar w:fldCharType="begin"/>
        </w:r>
        <w:r>
          <w:instrText xml:space="preserve"> PAGEREF _Toc95118220 \h </w:instrText>
        </w:r>
      </w:ins>
      <w:r>
        <w:fldChar w:fldCharType="separate"/>
      </w:r>
      <w:ins w:id="100" w:author="Ericsson" w:date="2022-02-07T09:22:00Z">
        <w:r>
          <w:t>12</w:t>
        </w:r>
        <w:r>
          <w:fldChar w:fldCharType="end"/>
        </w:r>
      </w:ins>
    </w:p>
    <w:p w14:paraId="51C26A01" w14:textId="639ECEC2" w:rsidR="001B2C8C" w:rsidRPr="001E5C2A" w:rsidRDefault="001B2C8C">
      <w:pPr>
        <w:pStyle w:val="TOC4"/>
        <w:rPr>
          <w:ins w:id="101" w:author="Ericsson" w:date="2022-02-07T09:22:00Z"/>
          <w:rFonts w:ascii="Calibri" w:hAnsi="Calibri"/>
          <w:sz w:val="22"/>
          <w:szCs w:val="22"/>
          <w:lang w:eastAsia="en-GB"/>
        </w:rPr>
      </w:pPr>
      <w:ins w:id="102" w:author="Ericsson" w:date="2022-02-07T09:22:00Z">
        <w:r>
          <w:t>7.1.4.2</w:t>
        </w:r>
        <w:r w:rsidRPr="001E5C2A">
          <w:rPr>
            <w:rFonts w:ascii="Calibri" w:hAnsi="Calibri"/>
            <w:sz w:val="22"/>
            <w:szCs w:val="22"/>
            <w:lang w:eastAsia="en-GB"/>
          </w:rPr>
          <w:tab/>
        </w:r>
        <w:r>
          <w:t>Solution #1.2: CDR in VPLMN for wholesale of 5G connection and mobility</w:t>
        </w:r>
        <w:r>
          <w:tab/>
        </w:r>
        <w:r>
          <w:fldChar w:fldCharType="begin"/>
        </w:r>
        <w:r>
          <w:instrText xml:space="preserve"> PAGEREF _Toc95118221 \h </w:instrText>
        </w:r>
      </w:ins>
      <w:r>
        <w:fldChar w:fldCharType="separate"/>
      </w:r>
      <w:ins w:id="103" w:author="Ericsson" w:date="2022-02-07T09:22:00Z">
        <w:r>
          <w:t>12</w:t>
        </w:r>
        <w:r>
          <w:fldChar w:fldCharType="end"/>
        </w:r>
      </w:ins>
    </w:p>
    <w:p w14:paraId="2A698F04" w14:textId="2B62F382" w:rsidR="001B2C8C" w:rsidRPr="001E5C2A" w:rsidRDefault="001B2C8C">
      <w:pPr>
        <w:pStyle w:val="TOC5"/>
        <w:rPr>
          <w:ins w:id="104" w:author="Ericsson" w:date="2022-02-07T09:22:00Z"/>
          <w:rFonts w:ascii="Calibri" w:hAnsi="Calibri"/>
          <w:sz w:val="22"/>
          <w:szCs w:val="22"/>
          <w:lang w:eastAsia="en-GB"/>
        </w:rPr>
      </w:pPr>
      <w:ins w:id="105" w:author="Ericsson" w:date="2022-02-07T09:22:00Z">
        <w:r>
          <w:t>7.1.4.2.1</w:t>
        </w:r>
        <w:r w:rsidRPr="001E5C2A">
          <w:rPr>
            <w:rFonts w:ascii="Calibri" w:hAnsi="Calibri"/>
            <w:sz w:val="22"/>
            <w:szCs w:val="22"/>
            <w:lang w:eastAsia="en-GB"/>
          </w:rPr>
          <w:tab/>
        </w:r>
        <w:r>
          <w:t>General</w:t>
        </w:r>
        <w:r>
          <w:tab/>
        </w:r>
        <w:r>
          <w:fldChar w:fldCharType="begin"/>
        </w:r>
        <w:r>
          <w:instrText xml:space="preserve"> PAGEREF _Toc95118222 \h </w:instrText>
        </w:r>
      </w:ins>
      <w:r>
        <w:fldChar w:fldCharType="separate"/>
      </w:r>
      <w:ins w:id="106" w:author="Ericsson" w:date="2022-02-07T09:22:00Z">
        <w:r>
          <w:t>12</w:t>
        </w:r>
        <w:r>
          <w:fldChar w:fldCharType="end"/>
        </w:r>
      </w:ins>
    </w:p>
    <w:p w14:paraId="2EA06073" w14:textId="0334C63E" w:rsidR="001B2C8C" w:rsidRPr="001E5C2A" w:rsidRDefault="001B2C8C">
      <w:pPr>
        <w:pStyle w:val="TOC5"/>
        <w:rPr>
          <w:ins w:id="107" w:author="Ericsson" w:date="2022-02-07T09:22:00Z"/>
          <w:rFonts w:ascii="Calibri" w:hAnsi="Calibri"/>
          <w:sz w:val="22"/>
          <w:szCs w:val="22"/>
          <w:lang w:eastAsia="en-GB"/>
        </w:rPr>
      </w:pPr>
      <w:ins w:id="108" w:author="Ericsson" w:date="2022-02-07T09:22:00Z">
        <w:r>
          <w:t>7.1.4.2.2</w:t>
        </w:r>
        <w:r w:rsidRPr="001E5C2A">
          <w:rPr>
            <w:rFonts w:ascii="Calibri" w:hAnsi="Calibri"/>
            <w:sz w:val="22"/>
            <w:szCs w:val="22"/>
            <w:lang w:eastAsia="en-GB"/>
          </w:rPr>
          <w:tab/>
        </w:r>
        <w:r>
          <w:t>Reference architecture</w:t>
        </w:r>
        <w:r>
          <w:tab/>
        </w:r>
        <w:r>
          <w:fldChar w:fldCharType="begin"/>
        </w:r>
        <w:r>
          <w:instrText xml:space="preserve"> PAGEREF _Toc95118223 \h </w:instrText>
        </w:r>
      </w:ins>
      <w:r>
        <w:fldChar w:fldCharType="separate"/>
      </w:r>
      <w:ins w:id="109" w:author="Ericsson" w:date="2022-02-07T09:22:00Z">
        <w:r>
          <w:t>13</w:t>
        </w:r>
        <w:r>
          <w:fldChar w:fldCharType="end"/>
        </w:r>
      </w:ins>
    </w:p>
    <w:p w14:paraId="59A0E701" w14:textId="20A6A1FB" w:rsidR="001B2C8C" w:rsidRPr="001E5C2A" w:rsidRDefault="001B2C8C">
      <w:pPr>
        <w:pStyle w:val="TOC5"/>
        <w:rPr>
          <w:ins w:id="110" w:author="Ericsson" w:date="2022-02-07T09:22:00Z"/>
          <w:rFonts w:ascii="Calibri" w:hAnsi="Calibri"/>
          <w:sz w:val="22"/>
          <w:szCs w:val="22"/>
          <w:lang w:eastAsia="en-GB"/>
        </w:rPr>
      </w:pPr>
      <w:ins w:id="111" w:author="Ericsson" w:date="2022-02-07T09:22:00Z">
        <w:r>
          <w:t>7.1.4.2.3</w:t>
        </w:r>
        <w:r w:rsidRPr="001E5C2A">
          <w:rPr>
            <w:rFonts w:ascii="Calibri" w:hAnsi="Calibri"/>
            <w:sz w:val="22"/>
            <w:szCs w:val="22"/>
            <w:lang w:eastAsia="en-GB"/>
          </w:rPr>
          <w:tab/>
        </w:r>
        <w:r>
          <w:t>Message flows</w:t>
        </w:r>
        <w:r>
          <w:tab/>
        </w:r>
        <w:r>
          <w:fldChar w:fldCharType="begin"/>
        </w:r>
        <w:r>
          <w:instrText xml:space="preserve"> PAGEREF _Toc95118224 \h </w:instrText>
        </w:r>
      </w:ins>
      <w:r>
        <w:fldChar w:fldCharType="separate"/>
      </w:r>
      <w:ins w:id="112" w:author="Ericsson" w:date="2022-02-07T09:22:00Z">
        <w:r>
          <w:t>13</w:t>
        </w:r>
        <w:r>
          <w:fldChar w:fldCharType="end"/>
        </w:r>
      </w:ins>
    </w:p>
    <w:p w14:paraId="0CCAF94B" w14:textId="1022744D" w:rsidR="001B2C8C" w:rsidRPr="001E5C2A" w:rsidRDefault="001B2C8C">
      <w:pPr>
        <w:pStyle w:val="TOC4"/>
        <w:rPr>
          <w:ins w:id="113" w:author="Ericsson" w:date="2022-02-07T09:22:00Z"/>
          <w:rFonts w:ascii="Calibri" w:hAnsi="Calibri"/>
          <w:sz w:val="22"/>
          <w:szCs w:val="22"/>
          <w:lang w:eastAsia="en-GB"/>
        </w:rPr>
      </w:pPr>
      <w:ins w:id="114" w:author="Ericsson" w:date="2022-02-07T09:22:00Z">
        <w:r>
          <w:t>7.1.4.3</w:t>
        </w:r>
        <w:r w:rsidRPr="001E5C2A">
          <w:rPr>
            <w:rFonts w:ascii="Calibri" w:hAnsi="Calibri"/>
            <w:sz w:val="22"/>
            <w:szCs w:val="22"/>
            <w:lang w:eastAsia="en-GB"/>
          </w:rPr>
          <w:tab/>
        </w:r>
        <w:r>
          <w:t>Solution #1.3: Nchf to HPLMN for wholesale of 5G data connectivity</w:t>
        </w:r>
        <w:r>
          <w:tab/>
        </w:r>
        <w:r>
          <w:fldChar w:fldCharType="begin"/>
        </w:r>
        <w:r>
          <w:instrText xml:space="preserve"> PAGEREF _Toc95118225 \h </w:instrText>
        </w:r>
      </w:ins>
      <w:r>
        <w:fldChar w:fldCharType="separate"/>
      </w:r>
      <w:ins w:id="115" w:author="Ericsson" w:date="2022-02-07T09:22:00Z">
        <w:r>
          <w:t>14</w:t>
        </w:r>
        <w:r>
          <w:fldChar w:fldCharType="end"/>
        </w:r>
      </w:ins>
    </w:p>
    <w:p w14:paraId="61CA633F" w14:textId="6023EDCD" w:rsidR="001B2C8C" w:rsidRPr="001E5C2A" w:rsidRDefault="001B2C8C">
      <w:pPr>
        <w:pStyle w:val="TOC5"/>
        <w:rPr>
          <w:ins w:id="116" w:author="Ericsson" w:date="2022-02-07T09:22:00Z"/>
          <w:rFonts w:ascii="Calibri" w:hAnsi="Calibri"/>
          <w:sz w:val="22"/>
          <w:szCs w:val="22"/>
          <w:lang w:eastAsia="en-GB"/>
        </w:rPr>
      </w:pPr>
      <w:ins w:id="117" w:author="Ericsson" w:date="2022-02-07T09:22:00Z">
        <w:r>
          <w:t>7.1.4.3.1</w:t>
        </w:r>
        <w:r w:rsidRPr="001E5C2A">
          <w:rPr>
            <w:rFonts w:ascii="Calibri" w:hAnsi="Calibri"/>
            <w:sz w:val="22"/>
            <w:szCs w:val="22"/>
            <w:lang w:eastAsia="en-GB"/>
          </w:rPr>
          <w:tab/>
        </w:r>
        <w:r>
          <w:t>General</w:t>
        </w:r>
        <w:r>
          <w:tab/>
        </w:r>
        <w:r>
          <w:fldChar w:fldCharType="begin"/>
        </w:r>
        <w:r>
          <w:instrText xml:space="preserve"> PAGEREF _Toc95118226 \h </w:instrText>
        </w:r>
      </w:ins>
      <w:r>
        <w:fldChar w:fldCharType="separate"/>
      </w:r>
      <w:ins w:id="118" w:author="Ericsson" w:date="2022-02-07T09:22:00Z">
        <w:r>
          <w:t>14</w:t>
        </w:r>
        <w:r>
          <w:fldChar w:fldCharType="end"/>
        </w:r>
      </w:ins>
    </w:p>
    <w:p w14:paraId="2C4E6026" w14:textId="296142C4" w:rsidR="001B2C8C" w:rsidRPr="001E5C2A" w:rsidRDefault="001B2C8C">
      <w:pPr>
        <w:pStyle w:val="TOC5"/>
        <w:rPr>
          <w:ins w:id="119" w:author="Ericsson" w:date="2022-02-07T09:22:00Z"/>
          <w:rFonts w:ascii="Calibri" w:hAnsi="Calibri"/>
          <w:sz w:val="22"/>
          <w:szCs w:val="22"/>
          <w:lang w:eastAsia="en-GB"/>
        </w:rPr>
      </w:pPr>
      <w:ins w:id="120" w:author="Ericsson" w:date="2022-02-07T09:22:00Z">
        <w:r>
          <w:t>7.1.4.3.2</w:t>
        </w:r>
        <w:r w:rsidRPr="001E5C2A">
          <w:rPr>
            <w:rFonts w:ascii="Calibri" w:hAnsi="Calibri"/>
            <w:sz w:val="22"/>
            <w:szCs w:val="22"/>
            <w:lang w:eastAsia="en-GB"/>
          </w:rPr>
          <w:tab/>
        </w:r>
        <w:r>
          <w:t>Reference architecture</w:t>
        </w:r>
        <w:r>
          <w:tab/>
        </w:r>
        <w:r>
          <w:fldChar w:fldCharType="begin"/>
        </w:r>
        <w:r>
          <w:instrText xml:space="preserve"> PAGEREF _Toc95118227 \h </w:instrText>
        </w:r>
      </w:ins>
      <w:r>
        <w:fldChar w:fldCharType="separate"/>
      </w:r>
      <w:ins w:id="121" w:author="Ericsson" w:date="2022-02-07T09:22:00Z">
        <w:r>
          <w:t>15</w:t>
        </w:r>
        <w:r>
          <w:fldChar w:fldCharType="end"/>
        </w:r>
      </w:ins>
    </w:p>
    <w:p w14:paraId="55CB59BC" w14:textId="1C0056D9" w:rsidR="001B2C8C" w:rsidRPr="001E5C2A" w:rsidRDefault="001B2C8C">
      <w:pPr>
        <w:pStyle w:val="TOC5"/>
        <w:rPr>
          <w:ins w:id="122" w:author="Ericsson" w:date="2022-02-07T09:22:00Z"/>
          <w:rFonts w:ascii="Calibri" w:hAnsi="Calibri"/>
          <w:sz w:val="22"/>
          <w:szCs w:val="22"/>
          <w:lang w:eastAsia="en-GB"/>
        </w:rPr>
      </w:pPr>
      <w:ins w:id="123" w:author="Ericsson" w:date="2022-02-07T09:22:00Z">
        <w:r>
          <w:t>7.1.4.3.3</w:t>
        </w:r>
        <w:r w:rsidRPr="001E5C2A">
          <w:rPr>
            <w:rFonts w:ascii="Calibri" w:hAnsi="Calibri"/>
            <w:sz w:val="22"/>
            <w:szCs w:val="22"/>
            <w:lang w:eastAsia="en-GB"/>
          </w:rPr>
          <w:tab/>
        </w:r>
        <w:r>
          <w:t>Message flows</w:t>
        </w:r>
        <w:r>
          <w:tab/>
        </w:r>
        <w:r>
          <w:fldChar w:fldCharType="begin"/>
        </w:r>
        <w:r>
          <w:instrText xml:space="preserve"> PAGEREF _Toc95118228 \h </w:instrText>
        </w:r>
      </w:ins>
      <w:r>
        <w:fldChar w:fldCharType="separate"/>
      </w:r>
      <w:ins w:id="124" w:author="Ericsson" w:date="2022-02-07T09:22:00Z">
        <w:r>
          <w:t>15</w:t>
        </w:r>
        <w:r>
          <w:fldChar w:fldCharType="end"/>
        </w:r>
      </w:ins>
    </w:p>
    <w:p w14:paraId="753E6985" w14:textId="3C12F394" w:rsidR="001B2C8C" w:rsidRPr="001E5C2A" w:rsidRDefault="001B2C8C">
      <w:pPr>
        <w:pStyle w:val="TOC2"/>
        <w:rPr>
          <w:ins w:id="125" w:author="Ericsson" w:date="2022-02-07T09:22:00Z"/>
          <w:rFonts w:ascii="Calibri" w:hAnsi="Calibri"/>
          <w:sz w:val="22"/>
          <w:szCs w:val="22"/>
          <w:lang w:eastAsia="en-GB"/>
        </w:rPr>
      </w:pPr>
      <w:ins w:id="126" w:author="Ericsson" w:date="2022-02-07T09:22:00Z">
        <w:r>
          <w:t>7.2</w:t>
        </w:r>
        <w:r w:rsidRPr="001E5C2A">
          <w:rPr>
            <w:rFonts w:ascii="Calibri" w:hAnsi="Calibri"/>
            <w:sz w:val="22"/>
            <w:szCs w:val="22"/>
            <w:lang w:eastAsia="en-GB"/>
          </w:rPr>
          <w:tab/>
        </w:r>
        <w:r>
          <w:t>Convey charging information from visited MNO to home MNO</w:t>
        </w:r>
        <w:r>
          <w:tab/>
        </w:r>
        <w:r>
          <w:fldChar w:fldCharType="begin"/>
        </w:r>
        <w:r>
          <w:instrText xml:space="preserve"> PAGEREF _Toc95118229 \h </w:instrText>
        </w:r>
      </w:ins>
      <w:r>
        <w:fldChar w:fldCharType="separate"/>
      </w:r>
      <w:ins w:id="127" w:author="Ericsson" w:date="2022-02-07T09:22:00Z">
        <w:r>
          <w:t>17</w:t>
        </w:r>
        <w:r>
          <w:fldChar w:fldCharType="end"/>
        </w:r>
      </w:ins>
    </w:p>
    <w:p w14:paraId="7663068E" w14:textId="4C81BCE2" w:rsidR="001B2C8C" w:rsidRPr="001E5C2A" w:rsidRDefault="001B2C8C">
      <w:pPr>
        <w:pStyle w:val="TOC3"/>
        <w:rPr>
          <w:ins w:id="128" w:author="Ericsson" w:date="2022-02-07T09:22:00Z"/>
          <w:rFonts w:ascii="Calibri" w:hAnsi="Calibri"/>
          <w:sz w:val="22"/>
          <w:szCs w:val="22"/>
          <w:lang w:eastAsia="en-GB"/>
        </w:rPr>
      </w:pPr>
      <w:ins w:id="129" w:author="Ericsson" w:date="2022-02-07T09:22:00Z">
        <w:r>
          <w:t>7.2.1</w:t>
        </w:r>
        <w:r w:rsidRPr="001E5C2A">
          <w:rPr>
            <w:rFonts w:ascii="Calibri" w:hAnsi="Calibri"/>
            <w:sz w:val="22"/>
            <w:szCs w:val="22"/>
            <w:lang w:eastAsia="en-GB"/>
          </w:rPr>
          <w:tab/>
        </w:r>
        <w:r>
          <w:t>Home MNO does retail charging towards subscribers</w:t>
        </w:r>
        <w:r>
          <w:tab/>
        </w:r>
        <w:r>
          <w:fldChar w:fldCharType="begin"/>
        </w:r>
        <w:r>
          <w:instrText xml:space="preserve"> PAGEREF _Toc95118230 \h </w:instrText>
        </w:r>
      </w:ins>
      <w:r>
        <w:fldChar w:fldCharType="separate"/>
      </w:r>
      <w:ins w:id="130" w:author="Ericsson" w:date="2022-02-07T09:22:00Z">
        <w:r>
          <w:t>17</w:t>
        </w:r>
        <w:r>
          <w:fldChar w:fldCharType="end"/>
        </w:r>
      </w:ins>
    </w:p>
    <w:p w14:paraId="4FFF5D83" w14:textId="5A386B9F" w:rsidR="001B2C8C" w:rsidRPr="001E5C2A" w:rsidRDefault="001B2C8C">
      <w:pPr>
        <w:pStyle w:val="TOC4"/>
        <w:rPr>
          <w:ins w:id="131" w:author="Ericsson" w:date="2022-02-07T09:22:00Z"/>
          <w:rFonts w:ascii="Calibri" w:hAnsi="Calibri"/>
          <w:sz w:val="22"/>
          <w:szCs w:val="22"/>
          <w:lang w:eastAsia="en-GB"/>
        </w:rPr>
      </w:pPr>
      <w:ins w:id="132" w:author="Ericsson" w:date="2022-02-07T09:22:00Z">
        <w:r w:rsidRPr="00CC1634">
          <w:rPr>
            <w:lang w:val="en-US" w:eastAsia="zh-CN"/>
          </w:rPr>
          <w:t>7.2.1.1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_Toc95118231 \h </w:instrText>
        </w:r>
      </w:ins>
      <w:r>
        <w:fldChar w:fldCharType="separate"/>
      </w:r>
      <w:ins w:id="133" w:author="Ericsson" w:date="2022-02-07T09:22:00Z">
        <w:r>
          <w:t>17</w:t>
        </w:r>
        <w:r>
          <w:fldChar w:fldCharType="end"/>
        </w:r>
      </w:ins>
    </w:p>
    <w:p w14:paraId="12B34209" w14:textId="198E3655" w:rsidR="001B2C8C" w:rsidRPr="001E5C2A" w:rsidRDefault="001B2C8C">
      <w:pPr>
        <w:pStyle w:val="TOC5"/>
        <w:rPr>
          <w:ins w:id="134" w:author="Ericsson" w:date="2022-02-07T09:22:00Z"/>
          <w:rFonts w:ascii="Calibri" w:hAnsi="Calibri"/>
          <w:sz w:val="22"/>
          <w:szCs w:val="22"/>
          <w:lang w:eastAsia="en-GB"/>
        </w:rPr>
      </w:pPr>
      <w:ins w:id="135" w:author="Ericsson" w:date="2022-02-07T09:22:00Z">
        <w:r>
          <w:rPr>
            <w:lang w:eastAsia="zh-CN"/>
          </w:rPr>
          <w:t>7.2.1.1.1</w:t>
        </w:r>
        <w:r w:rsidRPr="001E5C2A">
          <w:rPr>
            <w:rFonts w:ascii="Calibri" w:hAnsi="Calibri"/>
            <w:sz w:val="22"/>
            <w:szCs w:val="22"/>
            <w:lang w:eastAsia="en-GB"/>
          </w:rPr>
          <w:tab/>
        </w:r>
        <w:r>
          <w:rPr>
            <w:lang w:eastAsia="zh-CN"/>
          </w:rPr>
          <w:t>Use case #2a: Home MNO charging subscriber for 5G data connectivity at roaming using local breakout</w:t>
        </w:r>
        <w:r>
          <w:tab/>
        </w:r>
        <w:r>
          <w:fldChar w:fldCharType="begin"/>
        </w:r>
        <w:r>
          <w:instrText xml:space="preserve"> PAGEREF _Toc95118232 \h </w:instrText>
        </w:r>
      </w:ins>
      <w:r>
        <w:fldChar w:fldCharType="separate"/>
      </w:r>
      <w:ins w:id="136" w:author="Ericsson" w:date="2022-02-07T09:22:00Z">
        <w:r>
          <w:t>17</w:t>
        </w:r>
        <w:r>
          <w:fldChar w:fldCharType="end"/>
        </w:r>
      </w:ins>
    </w:p>
    <w:p w14:paraId="01F905C6" w14:textId="4E283105" w:rsidR="001B2C8C" w:rsidRPr="001E5C2A" w:rsidRDefault="001B2C8C">
      <w:pPr>
        <w:pStyle w:val="TOC5"/>
        <w:rPr>
          <w:ins w:id="137" w:author="Ericsson" w:date="2022-02-07T09:22:00Z"/>
          <w:rFonts w:ascii="Calibri" w:hAnsi="Calibri"/>
          <w:sz w:val="22"/>
          <w:szCs w:val="22"/>
          <w:lang w:eastAsia="en-GB"/>
        </w:rPr>
      </w:pPr>
      <w:ins w:id="138" w:author="Ericsson" w:date="2022-02-07T09:22:00Z">
        <w:r>
          <w:rPr>
            <w:lang w:eastAsia="zh-CN"/>
          </w:rPr>
          <w:t>7.2.1.1.2</w:t>
        </w:r>
        <w:r w:rsidRPr="001E5C2A">
          <w:rPr>
            <w:rFonts w:ascii="Calibri" w:hAnsi="Calibri"/>
            <w:sz w:val="22"/>
            <w:szCs w:val="22"/>
            <w:lang w:eastAsia="en-GB"/>
          </w:rPr>
          <w:tab/>
        </w:r>
        <w:r>
          <w:rPr>
            <w:lang w:eastAsia="zh-CN"/>
          </w:rPr>
          <w:t>Use case #2b: Home MNO charging subscriber for 5G data connectivity at roaming using home routed</w:t>
        </w:r>
        <w:r>
          <w:tab/>
        </w:r>
        <w:r>
          <w:fldChar w:fldCharType="begin"/>
        </w:r>
        <w:r>
          <w:instrText xml:space="preserve"> PAGEREF _Toc95118233 \h </w:instrText>
        </w:r>
      </w:ins>
      <w:r>
        <w:fldChar w:fldCharType="separate"/>
      </w:r>
      <w:ins w:id="139" w:author="Ericsson" w:date="2022-02-07T09:22:00Z">
        <w:r>
          <w:t>17</w:t>
        </w:r>
        <w:r>
          <w:fldChar w:fldCharType="end"/>
        </w:r>
      </w:ins>
    </w:p>
    <w:p w14:paraId="495F40BD" w14:textId="7B8B1FB0" w:rsidR="001B2C8C" w:rsidRPr="001E5C2A" w:rsidRDefault="001B2C8C">
      <w:pPr>
        <w:pStyle w:val="TOC3"/>
        <w:rPr>
          <w:ins w:id="140" w:author="Ericsson" w:date="2022-02-07T09:22:00Z"/>
          <w:rFonts w:ascii="Calibri" w:hAnsi="Calibri"/>
          <w:sz w:val="22"/>
          <w:szCs w:val="22"/>
          <w:lang w:eastAsia="en-GB"/>
        </w:rPr>
      </w:pPr>
      <w:ins w:id="141" w:author="Ericsson" w:date="2022-02-07T09:22:00Z">
        <w:r>
          <w:t>7.2.2</w:t>
        </w:r>
        <w:r w:rsidRPr="001E5C2A">
          <w:rPr>
            <w:rFonts w:ascii="Calibri" w:hAnsi="Calibri"/>
            <w:sz w:val="22"/>
            <w:szCs w:val="22"/>
            <w:lang w:eastAsia="en-GB"/>
          </w:rPr>
          <w:tab/>
        </w:r>
        <w:r>
          <w:t>Potential charging requirements</w:t>
        </w:r>
        <w:r>
          <w:tab/>
        </w:r>
        <w:r>
          <w:fldChar w:fldCharType="begin"/>
        </w:r>
        <w:r>
          <w:instrText xml:space="preserve"> PAGEREF _Toc95118234 \h </w:instrText>
        </w:r>
      </w:ins>
      <w:r>
        <w:fldChar w:fldCharType="separate"/>
      </w:r>
      <w:ins w:id="142" w:author="Ericsson" w:date="2022-02-07T09:22:00Z">
        <w:r>
          <w:t>18</w:t>
        </w:r>
        <w:r>
          <w:fldChar w:fldCharType="end"/>
        </w:r>
      </w:ins>
    </w:p>
    <w:p w14:paraId="66437B43" w14:textId="26C076CB" w:rsidR="001B2C8C" w:rsidRPr="001E5C2A" w:rsidRDefault="001B2C8C">
      <w:pPr>
        <w:pStyle w:val="TOC3"/>
        <w:rPr>
          <w:ins w:id="143" w:author="Ericsson" w:date="2022-02-07T09:22:00Z"/>
          <w:rFonts w:ascii="Calibri" w:hAnsi="Calibri"/>
          <w:sz w:val="22"/>
          <w:szCs w:val="22"/>
          <w:lang w:eastAsia="en-GB"/>
        </w:rPr>
      </w:pPr>
      <w:ins w:id="144" w:author="Ericsson" w:date="2022-02-07T09:22:00Z">
        <w:r>
          <w:t>7.2.3</w:t>
        </w:r>
        <w:r w:rsidRPr="001E5C2A">
          <w:rPr>
            <w:rFonts w:ascii="Calibri" w:hAnsi="Calibri"/>
            <w:sz w:val="22"/>
            <w:szCs w:val="22"/>
            <w:lang w:eastAsia="en-GB"/>
          </w:rPr>
          <w:tab/>
        </w:r>
        <w:r>
          <w:t>Key issues</w:t>
        </w:r>
        <w:r>
          <w:tab/>
        </w:r>
        <w:r>
          <w:fldChar w:fldCharType="begin"/>
        </w:r>
        <w:r>
          <w:instrText xml:space="preserve"> PAGEREF _Toc95118235 \h </w:instrText>
        </w:r>
      </w:ins>
      <w:r>
        <w:fldChar w:fldCharType="separate"/>
      </w:r>
      <w:ins w:id="145" w:author="Ericsson" w:date="2022-02-07T09:22:00Z">
        <w:r>
          <w:t>18</w:t>
        </w:r>
        <w:r>
          <w:fldChar w:fldCharType="end"/>
        </w:r>
      </w:ins>
    </w:p>
    <w:p w14:paraId="45DC99B3" w14:textId="09AD713C" w:rsidR="001B2C8C" w:rsidRPr="001E5C2A" w:rsidRDefault="001B2C8C">
      <w:pPr>
        <w:pStyle w:val="TOC3"/>
        <w:rPr>
          <w:ins w:id="146" w:author="Ericsson" w:date="2022-02-07T09:22:00Z"/>
          <w:rFonts w:ascii="Calibri" w:hAnsi="Calibri"/>
          <w:sz w:val="22"/>
          <w:szCs w:val="22"/>
          <w:lang w:eastAsia="en-GB"/>
        </w:rPr>
      </w:pPr>
      <w:ins w:id="147" w:author="Ericsson" w:date="2022-02-07T09:22:00Z">
        <w:r>
          <w:t>7.2.4</w:t>
        </w:r>
        <w:r w:rsidRPr="001E5C2A">
          <w:rPr>
            <w:rFonts w:ascii="Calibri" w:hAnsi="Calibri"/>
            <w:sz w:val="22"/>
            <w:szCs w:val="22"/>
            <w:lang w:eastAsia="en-GB"/>
          </w:rPr>
          <w:tab/>
        </w:r>
        <w:r>
          <w:t>Potential solutions</w:t>
        </w:r>
        <w:r>
          <w:tab/>
        </w:r>
        <w:r>
          <w:fldChar w:fldCharType="begin"/>
        </w:r>
        <w:r>
          <w:instrText xml:space="preserve"> PAGEREF _Toc95118236 \h </w:instrText>
        </w:r>
      </w:ins>
      <w:r>
        <w:fldChar w:fldCharType="separate"/>
      </w:r>
      <w:ins w:id="148" w:author="Ericsson" w:date="2022-02-07T09:22:00Z">
        <w:r>
          <w:t>18</w:t>
        </w:r>
        <w:r>
          <w:fldChar w:fldCharType="end"/>
        </w:r>
      </w:ins>
    </w:p>
    <w:p w14:paraId="3B013222" w14:textId="64F250A7" w:rsidR="001B2C8C" w:rsidRPr="001E5C2A" w:rsidRDefault="001B2C8C">
      <w:pPr>
        <w:pStyle w:val="TOC4"/>
        <w:rPr>
          <w:ins w:id="149" w:author="Ericsson" w:date="2022-02-07T09:22:00Z"/>
          <w:rFonts w:ascii="Calibri" w:hAnsi="Calibri"/>
          <w:sz w:val="22"/>
          <w:szCs w:val="22"/>
          <w:lang w:eastAsia="en-GB"/>
        </w:rPr>
      </w:pPr>
      <w:ins w:id="150" w:author="Ericsson" w:date="2022-02-07T09:22:00Z">
        <w:r>
          <w:rPr>
            <w:lang w:eastAsia="zh-CN"/>
          </w:rPr>
          <w:t xml:space="preserve">7.2.4.1 </w:t>
        </w:r>
        <w:r w:rsidRPr="001E5C2A">
          <w:rPr>
            <w:rFonts w:ascii="Calibri" w:hAnsi="Calibri"/>
            <w:sz w:val="22"/>
            <w:szCs w:val="22"/>
            <w:lang w:eastAsia="en-GB"/>
          </w:rPr>
          <w:tab/>
        </w:r>
        <w:r>
          <w:rPr>
            <w:lang w:eastAsia="zh-CN"/>
          </w:rPr>
          <w:t xml:space="preserve">Solution #2.1: </w:t>
        </w:r>
        <w:r w:rsidRPr="00CC1634">
          <w:rPr>
            <w:color w:val="000000"/>
            <w:lang w:eastAsia="zh-CN"/>
          </w:rPr>
          <w:t xml:space="preserve">V-CHF communicating with H-CHF for retail charging of </w:t>
        </w:r>
        <w:r>
          <w:t>5G data connectivity</w:t>
        </w:r>
        <w:r>
          <w:tab/>
        </w:r>
        <w:r>
          <w:fldChar w:fldCharType="begin"/>
        </w:r>
        <w:r>
          <w:instrText xml:space="preserve"> PAGEREF _Toc95118237 \h </w:instrText>
        </w:r>
      </w:ins>
      <w:r>
        <w:fldChar w:fldCharType="separate"/>
      </w:r>
      <w:ins w:id="151" w:author="Ericsson" w:date="2022-02-07T09:22:00Z">
        <w:r>
          <w:t>18</w:t>
        </w:r>
        <w:r>
          <w:fldChar w:fldCharType="end"/>
        </w:r>
      </w:ins>
    </w:p>
    <w:p w14:paraId="37ED0E7B" w14:textId="29A3EBFA" w:rsidR="001B2C8C" w:rsidRPr="001E5C2A" w:rsidRDefault="001B2C8C">
      <w:pPr>
        <w:pStyle w:val="TOC5"/>
        <w:rPr>
          <w:ins w:id="152" w:author="Ericsson" w:date="2022-02-07T09:22:00Z"/>
          <w:rFonts w:ascii="Calibri" w:hAnsi="Calibri"/>
          <w:sz w:val="22"/>
          <w:szCs w:val="22"/>
          <w:lang w:eastAsia="en-GB"/>
        </w:rPr>
      </w:pPr>
      <w:ins w:id="153" w:author="Ericsson" w:date="2022-02-07T09:22:00Z">
        <w:r>
          <w:rPr>
            <w:lang w:eastAsia="zh-CN"/>
          </w:rPr>
          <w:t>7.2.4.1.1</w:t>
        </w:r>
        <w:r w:rsidRPr="001E5C2A">
          <w:rPr>
            <w:rFonts w:ascii="Calibri" w:hAnsi="Calibri"/>
            <w:sz w:val="22"/>
            <w:szCs w:val="22"/>
            <w:lang w:eastAsia="en-GB"/>
          </w:rPr>
          <w:tab/>
        </w:r>
        <w:r>
          <w:rPr>
            <w:lang w:eastAsia="zh-CN"/>
          </w:rPr>
          <w:t>General</w:t>
        </w:r>
        <w:r>
          <w:tab/>
        </w:r>
        <w:r>
          <w:fldChar w:fldCharType="begin"/>
        </w:r>
        <w:r>
          <w:instrText xml:space="preserve"> PAGEREF _Toc95118238 \h </w:instrText>
        </w:r>
      </w:ins>
      <w:r>
        <w:fldChar w:fldCharType="separate"/>
      </w:r>
      <w:ins w:id="154" w:author="Ericsson" w:date="2022-02-07T09:22:00Z">
        <w:r>
          <w:t>18</w:t>
        </w:r>
        <w:r>
          <w:fldChar w:fldCharType="end"/>
        </w:r>
      </w:ins>
    </w:p>
    <w:p w14:paraId="1C514D24" w14:textId="38DB9F5F" w:rsidR="001B2C8C" w:rsidRPr="001E5C2A" w:rsidRDefault="001B2C8C">
      <w:pPr>
        <w:pStyle w:val="TOC5"/>
        <w:rPr>
          <w:ins w:id="155" w:author="Ericsson" w:date="2022-02-07T09:22:00Z"/>
          <w:rFonts w:ascii="Calibri" w:hAnsi="Calibri"/>
          <w:sz w:val="22"/>
          <w:szCs w:val="22"/>
          <w:lang w:eastAsia="en-GB"/>
        </w:rPr>
      </w:pPr>
      <w:ins w:id="156" w:author="Ericsson" w:date="2022-02-07T09:22:00Z">
        <w:r>
          <w:t>7.2.4.1.2</w:t>
        </w:r>
        <w:r w:rsidRPr="001E5C2A">
          <w:rPr>
            <w:rFonts w:ascii="Calibri" w:hAnsi="Calibri"/>
            <w:sz w:val="22"/>
            <w:szCs w:val="22"/>
            <w:lang w:eastAsia="en-GB"/>
          </w:rPr>
          <w:tab/>
        </w:r>
        <w:r>
          <w:t>Reference architecture</w:t>
        </w:r>
        <w:r>
          <w:tab/>
        </w:r>
        <w:r>
          <w:fldChar w:fldCharType="begin"/>
        </w:r>
        <w:r>
          <w:instrText xml:space="preserve"> PAGEREF _Toc95118239 \h </w:instrText>
        </w:r>
      </w:ins>
      <w:r>
        <w:fldChar w:fldCharType="separate"/>
      </w:r>
      <w:ins w:id="157" w:author="Ericsson" w:date="2022-02-07T09:22:00Z">
        <w:r>
          <w:t>18</w:t>
        </w:r>
        <w:r>
          <w:fldChar w:fldCharType="end"/>
        </w:r>
      </w:ins>
    </w:p>
    <w:p w14:paraId="76092A5A" w14:textId="40FD6C6F" w:rsidR="001B2C8C" w:rsidRPr="001E5C2A" w:rsidRDefault="001B2C8C">
      <w:pPr>
        <w:pStyle w:val="TOC5"/>
        <w:rPr>
          <w:ins w:id="158" w:author="Ericsson" w:date="2022-02-07T09:22:00Z"/>
          <w:rFonts w:ascii="Calibri" w:hAnsi="Calibri"/>
          <w:sz w:val="22"/>
          <w:szCs w:val="22"/>
          <w:lang w:eastAsia="en-GB"/>
        </w:rPr>
      </w:pPr>
      <w:ins w:id="159" w:author="Ericsson" w:date="2022-02-07T09:22:00Z">
        <w:r>
          <w:t>7.2.4.1.3</w:t>
        </w:r>
        <w:r w:rsidRPr="001E5C2A">
          <w:rPr>
            <w:rFonts w:ascii="Calibri" w:hAnsi="Calibri"/>
            <w:sz w:val="22"/>
            <w:szCs w:val="22"/>
            <w:lang w:eastAsia="en-GB"/>
          </w:rPr>
          <w:tab/>
        </w:r>
        <w:r>
          <w:t>Message flows</w:t>
        </w:r>
        <w:r>
          <w:tab/>
        </w:r>
        <w:r>
          <w:fldChar w:fldCharType="begin"/>
        </w:r>
        <w:r>
          <w:instrText xml:space="preserve"> PAGEREF _Toc95118240 \h </w:instrText>
        </w:r>
      </w:ins>
      <w:r>
        <w:fldChar w:fldCharType="separate"/>
      </w:r>
      <w:ins w:id="160" w:author="Ericsson" w:date="2022-02-07T09:22:00Z">
        <w:r>
          <w:t>20</w:t>
        </w:r>
        <w:r>
          <w:fldChar w:fldCharType="end"/>
        </w:r>
      </w:ins>
    </w:p>
    <w:p w14:paraId="58AABB73" w14:textId="52D34054" w:rsidR="001B2C8C" w:rsidRPr="001E5C2A" w:rsidRDefault="001B2C8C">
      <w:pPr>
        <w:pStyle w:val="TOC4"/>
        <w:rPr>
          <w:ins w:id="161" w:author="Ericsson" w:date="2022-02-07T09:22:00Z"/>
          <w:rFonts w:ascii="Calibri" w:hAnsi="Calibri"/>
          <w:sz w:val="22"/>
          <w:szCs w:val="22"/>
          <w:lang w:eastAsia="en-GB"/>
        </w:rPr>
      </w:pPr>
      <w:ins w:id="162" w:author="Ericsson" w:date="2022-02-07T09:22:00Z">
        <w:r>
          <w:rPr>
            <w:lang w:eastAsia="zh-CN"/>
          </w:rPr>
          <w:t xml:space="preserve">7.2.4.2 </w:t>
        </w:r>
        <w:r w:rsidRPr="001E5C2A">
          <w:rPr>
            <w:rFonts w:ascii="Calibri" w:hAnsi="Calibri"/>
            <w:sz w:val="22"/>
            <w:szCs w:val="22"/>
            <w:lang w:eastAsia="en-GB"/>
          </w:rPr>
          <w:tab/>
        </w:r>
        <w:r>
          <w:rPr>
            <w:lang w:eastAsia="zh-CN"/>
          </w:rPr>
          <w:t xml:space="preserve">Solution #2.2: </w:t>
        </w:r>
        <w:r w:rsidRPr="00CC1634">
          <w:rPr>
            <w:color w:val="000000"/>
            <w:lang w:eastAsia="zh-CN"/>
          </w:rPr>
          <w:t>Visited NF (CTF) communicating with both H-CHF and V-CHF</w:t>
        </w:r>
        <w:r>
          <w:tab/>
        </w:r>
        <w:r>
          <w:fldChar w:fldCharType="begin"/>
        </w:r>
        <w:r>
          <w:instrText xml:space="preserve"> PAGEREF _Toc95118241 \h </w:instrText>
        </w:r>
      </w:ins>
      <w:r>
        <w:fldChar w:fldCharType="separate"/>
      </w:r>
      <w:ins w:id="163" w:author="Ericsson" w:date="2022-02-07T09:22:00Z">
        <w:r>
          <w:t>23</w:t>
        </w:r>
        <w:r>
          <w:fldChar w:fldCharType="end"/>
        </w:r>
      </w:ins>
    </w:p>
    <w:p w14:paraId="28E61541" w14:textId="3E6020B3" w:rsidR="001B2C8C" w:rsidRPr="001E5C2A" w:rsidRDefault="001B2C8C">
      <w:pPr>
        <w:pStyle w:val="TOC5"/>
        <w:rPr>
          <w:ins w:id="164" w:author="Ericsson" w:date="2022-02-07T09:22:00Z"/>
          <w:rFonts w:ascii="Calibri" w:hAnsi="Calibri"/>
          <w:sz w:val="22"/>
          <w:szCs w:val="22"/>
          <w:lang w:eastAsia="en-GB"/>
        </w:rPr>
      </w:pPr>
      <w:ins w:id="165" w:author="Ericsson" w:date="2022-02-07T09:22:00Z">
        <w:r>
          <w:lastRenderedPageBreak/>
          <w:t>7.2.4.2.1</w:t>
        </w:r>
        <w:r w:rsidRPr="001E5C2A">
          <w:rPr>
            <w:rFonts w:ascii="Calibri" w:hAnsi="Calibri"/>
            <w:sz w:val="22"/>
            <w:szCs w:val="22"/>
            <w:lang w:eastAsia="en-GB"/>
          </w:rPr>
          <w:tab/>
        </w:r>
        <w:r>
          <w:t>General</w:t>
        </w:r>
        <w:r>
          <w:tab/>
        </w:r>
        <w:r>
          <w:fldChar w:fldCharType="begin"/>
        </w:r>
        <w:r>
          <w:instrText xml:space="preserve"> PAGEREF _Toc95118242 \h </w:instrText>
        </w:r>
      </w:ins>
      <w:r>
        <w:fldChar w:fldCharType="separate"/>
      </w:r>
      <w:ins w:id="166" w:author="Ericsson" w:date="2022-02-07T09:22:00Z">
        <w:r>
          <w:t>23</w:t>
        </w:r>
        <w:r>
          <w:fldChar w:fldCharType="end"/>
        </w:r>
      </w:ins>
    </w:p>
    <w:p w14:paraId="1DCA165D" w14:textId="4DC3BCE5" w:rsidR="001B2C8C" w:rsidRPr="001E5C2A" w:rsidRDefault="001B2C8C">
      <w:pPr>
        <w:pStyle w:val="TOC5"/>
        <w:rPr>
          <w:ins w:id="167" w:author="Ericsson" w:date="2022-02-07T09:22:00Z"/>
          <w:rFonts w:ascii="Calibri" w:hAnsi="Calibri"/>
          <w:sz w:val="22"/>
          <w:szCs w:val="22"/>
          <w:lang w:eastAsia="en-GB"/>
        </w:rPr>
      </w:pPr>
      <w:ins w:id="168" w:author="Ericsson" w:date="2022-02-07T09:22:00Z">
        <w:r>
          <w:t>7.2.4.2.2</w:t>
        </w:r>
        <w:r w:rsidRPr="001E5C2A">
          <w:rPr>
            <w:rFonts w:ascii="Calibri" w:hAnsi="Calibri"/>
            <w:sz w:val="22"/>
            <w:szCs w:val="22"/>
            <w:lang w:eastAsia="en-GB"/>
          </w:rPr>
          <w:tab/>
        </w:r>
        <w:r>
          <w:t>Reference architecture</w:t>
        </w:r>
        <w:r>
          <w:tab/>
        </w:r>
        <w:r>
          <w:fldChar w:fldCharType="begin"/>
        </w:r>
        <w:r>
          <w:instrText xml:space="preserve"> PAGEREF _Toc95118243 \h </w:instrText>
        </w:r>
      </w:ins>
      <w:r>
        <w:fldChar w:fldCharType="separate"/>
      </w:r>
      <w:ins w:id="169" w:author="Ericsson" w:date="2022-02-07T09:22:00Z">
        <w:r>
          <w:t>23</w:t>
        </w:r>
        <w:r>
          <w:fldChar w:fldCharType="end"/>
        </w:r>
      </w:ins>
    </w:p>
    <w:p w14:paraId="6CC8A6A7" w14:textId="34BC43B6" w:rsidR="001B2C8C" w:rsidRPr="001E5C2A" w:rsidRDefault="001B2C8C">
      <w:pPr>
        <w:pStyle w:val="TOC5"/>
        <w:rPr>
          <w:ins w:id="170" w:author="Ericsson" w:date="2022-02-07T09:22:00Z"/>
          <w:rFonts w:ascii="Calibri" w:hAnsi="Calibri"/>
          <w:sz w:val="22"/>
          <w:szCs w:val="22"/>
          <w:lang w:eastAsia="en-GB"/>
        </w:rPr>
      </w:pPr>
      <w:ins w:id="171" w:author="Ericsson" w:date="2022-02-07T09:22:00Z">
        <w:r>
          <w:t>7.2.4.2.3</w:t>
        </w:r>
        <w:r w:rsidRPr="001E5C2A">
          <w:rPr>
            <w:rFonts w:ascii="Calibri" w:hAnsi="Calibri"/>
            <w:sz w:val="22"/>
            <w:szCs w:val="22"/>
            <w:lang w:eastAsia="en-GB"/>
          </w:rPr>
          <w:tab/>
        </w:r>
        <w:r>
          <w:t>Message flows</w:t>
        </w:r>
        <w:r>
          <w:tab/>
        </w:r>
        <w:r>
          <w:fldChar w:fldCharType="begin"/>
        </w:r>
        <w:r>
          <w:instrText xml:space="preserve"> PAGEREF _Toc95118244 \h </w:instrText>
        </w:r>
      </w:ins>
      <w:r>
        <w:fldChar w:fldCharType="separate"/>
      </w:r>
      <w:ins w:id="172" w:author="Ericsson" w:date="2022-02-07T09:22:00Z">
        <w:r>
          <w:t>25</w:t>
        </w:r>
        <w:r>
          <w:fldChar w:fldCharType="end"/>
        </w:r>
      </w:ins>
    </w:p>
    <w:p w14:paraId="68AE4FB3" w14:textId="22A0E6EB" w:rsidR="001B2C8C" w:rsidRPr="001E5C2A" w:rsidRDefault="001B2C8C">
      <w:pPr>
        <w:pStyle w:val="TOC2"/>
        <w:rPr>
          <w:ins w:id="173" w:author="Ericsson" w:date="2022-02-07T09:22:00Z"/>
          <w:rFonts w:ascii="Calibri" w:hAnsi="Calibri"/>
          <w:sz w:val="22"/>
          <w:szCs w:val="22"/>
          <w:lang w:eastAsia="en-GB"/>
        </w:rPr>
      </w:pPr>
      <w:ins w:id="174" w:author="Ericsson" w:date="2022-02-07T09:22:00Z">
        <w:r>
          <w:t>7.3</w:t>
        </w:r>
        <w:r w:rsidRPr="001E5C2A">
          <w:rPr>
            <w:rFonts w:ascii="Calibri" w:hAnsi="Calibri"/>
            <w:sz w:val="22"/>
            <w:szCs w:val="22"/>
            <w:lang w:eastAsia="en-GB"/>
          </w:rPr>
          <w:tab/>
        </w:r>
        <w:r>
          <w:t>Charging in an MNO for the purpose of wholesale charging towards an additional actor</w:t>
        </w:r>
        <w:r>
          <w:tab/>
        </w:r>
        <w:r>
          <w:fldChar w:fldCharType="begin"/>
        </w:r>
        <w:r>
          <w:instrText xml:space="preserve"> PAGEREF _Toc95118245 \h </w:instrText>
        </w:r>
      </w:ins>
      <w:r>
        <w:fldChar w:fldCharType="separate"/>
      </w:r>
      <w:ins w:id="175" w:author="Ericsson" w:date="2022-02-07T09:22:00Z">
        <w:r>
          <w:t>28</w:t>
        </w:r>
        <w:r>
          <w:fldChar w:fldCharType="end"/>
        </w:r>
      </w:ins>
    </w:p>
    <w:p w14:paraId="023469C3" w14:textId="50DA3CA6" w:rsidR="001B2C8C" w:rsidRPr="001E5C2A" w:rsidRDefault="001B2C8C">
      <w:pPr>
        <w:pStyle w:val="TOC4"/>
        <w:rPr>
          <w:ins w:id="176" w:author="Ericsson" w:date="2022-02-07T09:22:00Z"/>
          <w:rFonts w:ascii="Calibri" w:hAnsi="Calibri"/>
          <w:sz w:val="22"/>
          <w:szCs w:val="22"/>
          <w:lang w:eastAsia="en-GB"/>
        </w:rPr>
      </w:pPr>
      <w:ins w:id="177" w:author="Ericsson" w:date="2022-02-07T09:22:00Z">
        <w:r w:rsidRPr="00CC1634">
          <w:rPr>
            <w:lang w:val="en-US" w:eastAsia="zh-CN"/>
          </w:rPr>
          <w:t>7.3.1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_Toc95118246 \h </w:instrText>
        </w:r>
      </w:ins>
      <w:r>
        <w:fldChar w:fldCharType="separate"/>
      </w:r>
      <w:ins w:id="178" w:author="Ericsson" w:date="2022-02-07T09:22:00Z">
        <w:r>
          <w:t>28</w:t>
        </w:r>
        <w:r>
          <w:fldChar w:fldCharType="end"/>
        </w:r>
      </w:ins>
    </w:p>
    <w:p w14:paraId="2FCA0840" w14:textId="149445D7" w:rsidR="001B2C8C" w:rsidRPr="001E5C2A" w:rsidRDefault="001B2C8C">
      <w:pPr>
        <w:pStyle w:val="TOC5"/>
        <w:rPr>
          <w:ins w:id="179" w:author="Ericsson" w:date="2022-02-07T09:22:00Z"/>
          <w:rFonts w:ascii="Calibri" w:hAnsi="Calibri"/>
          <w:sz w:val="22"/>
          <w:szCs w:val="22"/>
          <w:lang w:eastAsia="en-GB"/>
        </w:rPr>
      </w:pPr>
      <w:ins w:id="180" w:author="Ericsson" w:date="2022-02-07T09:22:00Z">
        <w:r>
          <w:rPr>
            <w:lang w:eastAsia="zh-CN"/>
          </w:rPr>
          <w:t>7.3.1.1</w:t>
        </w:r>
        <w:r w:rsidRPr="001E5C2A">
          <w:rPr>
            <w:rFonts w:ascii="Calibri" w:hAnsi="Calibri"/>
            <w:sz w:val="22"/>
            <w:szCs w:val="22"/>
            <w:lang w:eastAsia="en-GB"/>
          </w:rPr>
          <w:tab/>
        </w:r>
        <w:r>
          <w:rPr>
            <w:lang w:eastAsia="zh-CN"/>
          </w:rPr>
          <w:t xml:space="preserve">Use case #3a: MNO </w:t>
        </w:r>
        <w:r>
          <w:t>does wholesale charging for 5G data connectivity towards additional actors</w:t>
        </w:r>
        <w:r>
          <w:tab/>
        </w:r>
        <w:r>
          <w:fldChar w:fldCharType="begin"/>
        </w:r>
        <w:r>
          <w:instrText xml:space="preserve"> PAGEREF _Toc95118247 \h </w:instrText>
        </w:r>
      </w:ins>
      <w:r>
        <w:fldChar w:fldCharType="separate"/>
      </w:r>
      <w:ins w:id="181" w:author="Ericsson" w:date="2022-02-07T09:22:00Z">
        <w:r>
          <w:t>28</w:t>
        </w:r>
        <w:r>
          <w:fldChar w:fldCharType="end"/>
        </w:r>
      </w:ins>
    </w:p>
    <w:p w14:paraId="74AB51BF" w14:textId="7598CC3C" w:rsidR="001B2C8C" w:rsidRPr="001E5C2A" w:rsidRDefault="001B2C8C">
      <w:pPr>
        <w:pStyle w:val="TOC3"/>
        <w:rPr>
          <w:ins w:id="182" w:author="Ericsson" w:date="2022-02-07T09:22:00Z"/>
          <w:rFonts w:ascii="Calibri" w:hAnsi="Calibri"/>
          <w:sz w:val="22"/>
          <w:szCs w:val="22"/>
          <w:lang w:eastAsia="en-GB"/>
        </w:rPr>
      </w:pPr>
      <w:ins w:id="183" w:author="Ericsson" w:date="2022-02-07T09:22:00Z">
        <w:r>
          <w:t>7.3.2</w:t>
        </w:r>
        <w:r w:rsidRPr="001E5C2A">
          <w:rPr>
            <w:rFonts w:ascii="Calibri" w:hAnsi="Calibri"/>
            <w:sz w:val="22"/>
            <w:szCs w:val="22"/>
            <w:lang w:eastAsia="en-GB"/>
          </w:rPr>
          <w:tab/>
        </w:r>
        <w:r>
          <w:t>Potential charging requirements</w:t>
        </w:r>
        <w:r>
          <w:tab/>
        </w:r>
        <w:r>
          <w:fldChar w:fldCharType="begin"/>
        </w:r>
        <w:r>
          <w:instrText xml:space="preserve"> PAGEREF _Toc95118248 \h </w:instrText>
        </w:r>
      </w:ins>
      <w:r>
        <w:fldChar w:fldCharType="separate"/>
      </w:r>
      <w:ins w:id="184" w:author="Ericsson" w:date="2022-02-07T09:22:00Z">
        <w:r>
          <w:t>28</w:t>
        </w:r>
        <w:r>
          <w:fldChar w:fldCharType="end"/>
        </w:r>
      </w:ins>
    </w:p>
    <w:p w14:paraId="6B6BFCB4" w14:textId="145A7CB5" w:rsidR="001B2C8C" w:rsidRPr="001E5C2A" w:rsidRDefault="001B2C8C">
      <w:pPr>
        <w:pStyle w:val="TOC3"/>
        <w:rPr>
          <w:ins w:id="185" w:author="Ericsson" w:date="2022-02-07T09:22:00Z"/>
          <w:rFonts w:ascii="Calibri" w:hAnsi="Calibri"/>
          <w:sz w:val="22"/>
          <w:szCs w:val="22"/>
          <w:lang w:eastAsia="en-GB"/>
        </w:rPr>
      </w:pPr>
      <w:ins w:id="186" w:author="Ericsson" w:date="2022-02-07T09:22:00Z">
        <w:r>
          <w:t>7.3.3</w:t>
        </w:r>
        <w:r w:rsidRPr="001E5C2A">
          <w:rPr>
            <w:rFonts w:ascii="Calibri" w:hAnsi="Calibri"/>
            <w:sz w:val="22"/>
            <w:szCs w:val="22"/>
            <w:lang w:eastAsia="en-GB"/>
          </w:rPr>
          <w:tab/>
        </w:r>
        <w:r>
          <w:t>Key issues</w:t>
        </w:r>
        <w:r>
          <w:tab/>
        </w:r>
        <w:r>
          <w:fldChar w:fldCharType="begin"/>
        </w:r>
        <w:r>
          <w:instrText xml:space="preserve"> PAGEREF _Toc95118249 \h </w:instrText>
        </w:r>
      </w:ins>
      <w:r>
        <w:fldChar w:fldCharType="separate"/>
      </w:r>
      <w:ins w:id="187" w:author="Ericsson" w:date="2022-02-07T09:22:00Z">
        <w:r>
          <w:t>28</w:t>
        </w:r>
        <w:r>
          <w:fldChar w:fldCharType="end"/>
        </w:r>
      </w:ins>
    </w:p>
    <w:p w14:paraId="28CA6A05" w14:textId="23996C80" w:rsidR="001B2C8C" w:rsidRPr="001E5C2A" w:rsidRDefault="001B2C8C">
      <w:pPr>
        <w:pStyle w:val="TOC3"/>
        <w:rPr>
          <w:ins w:id="188" w:author="Ericsson" w:date="2022-02-07T09:22:00Z"/>
          <w:rFonts w:ascii="Calibri" w:hAnsi="Calibri"/>
          <w:sz w:val="22"/>
          <w:szCs w:val="22"/>
          <w:lang w:eastAsia="en-GB"/>
        </w:rPr>
      </w:pPr>
      <w:ins w:id="189" w:author="Ericsson" w:date="2022-02-07T09:22:00Z">
        <w:r>
          <w:t>7.3.4</w:t>
        </w:r>
        <w:r w:rsidRPr="001E5C2A">
          <w:rPr>
            <w:rFonts w:ascii="Calibri" w:hAnsi="Calibri"/>
            <w:sz w:val="22"/>
            <w:szCs w:val="22"/>
            <w:lang w:eastAsia="en-GB"/>
          </w:rPr>
          <w:tab/>
        </w:r>
        <w:r>
          <w:t>Potential solutions</w:t>
        </w:r>
        <w:r>
          <w:tab/>
        </w:r>
        <w:r>
          <w:fldChar w:fldCharType="begin"/>
        </w:r>
        <w:r>
          <w:instrText xml:space="preserve"> PAGEREF _Toc95118250 \h </w:instrText>
        </w:r>
      </w:ins>
      <w:r>
        <w:fldChar w:fldCharType="separate"/>
      </w:r>
      <w:ins w:id="190" w:author="Ericsson" w:date="2022-02-07T09:22:00Z">
        <w:r>
          <w:t>29</w:t>
        </w:r>
        <w:r>
          <w:fldChar w:fldCharType="end"/>
        </w:r>
      </w:ins>
    </w:p>
    <w:p w14:paraId="7852198E" w14:textId="33476A70" w:rsidR="001B2C8C" w:rsidRPr="001E5C2A" w:rsidRDefault="001B2C8C">
      <w:pPr>
        <w:pStyle w:val="TOC4"/>
        <w:rPr>
          <w:ins w:id="191" w:author="Ericsson" w:date="2022-02-07T09:22:00Z"/>
          <w:rFonts w:ascii="Calibri" w:hAnsi="Calibri"/>
          <w:sz w:val="22"/>
          <w:szCs w:val="22"/>
          <w:lang w:eastAsia="en-GB"/>
        </w:rPr>
      </w:pPr>
      <w:ins w:id="192" w:author="Ericsson" w:date="2022-02-07T09:22:00Z">
        <w:r>
          <w:t>7.3.4.1</w:t>
        </w:r>
        <w:r w:rsidRPr="001E5C2A">
          <w:rPr>
            <w:rFonts w:ascii="Calibri" w:hAnsi="Calibri"/>
            <w:sz w:val="22"/>
            <w:szCs w:val="22"/>
            <w:lang w:eastAsia="en-GB"/>
          </w:rPr>
          <w:tab/>
        </w:r>
        <w:r>
          <w:t>Solution #3.1: CDR and Nchf in HPLMN for wholesale of non-roaming 5G data connectivity of additional actor</w:t>
        </w:r>
        <w:r>
          <w:tab/>
        </w:r>
        <w:r>
          <w:fldChar w:fldCharType="begin"/>
        </w:r>
        <w:r>
          <w:instrText xml:space="preserve"> PAGEREF _Toc95118251 \h </w:instrText>
        </w:r>
      </w:ins>
      <w:r>
        <w:fldChar w:fldCharType="separate"/>
      </w:r>
      <w:ins w:id="193" w:author="Ericsson" w:date="2022-02-07T09:22:00Z">
        <w:r>
          <w:t>29</w:t>
        </w:r>
        <w:r>
          <w:fldChar w:fldCharType="end"/>
        </w:r>
      </w:ins>
    </w:p>
    <w:p w14:paraId="00AB5154" w14:textId="6EB6D7ED" w:rsidR="001B2C8C" w:rsidRPr="001E5C2A" w:rsidRDefault="001B2C8C">
      <w:pPr>
        <w:pStyle w:val="TOC5"/>
        <w:rPr>
          <w:ins w:id="194" w:author="Ericsson" w:date="2022-02-07T09:22:00Z"/>
          <w:rFonts w:ascii="Calibri" w:hAnsi="Calibri"/>
          <w:sz w:val="22"/>
          <w:szCs w:val="22"/>
          <w:lang w:eastAsia="en-GB"/>
        </w:rPr>
      </w:pPr>
      <w:ins w:id="195" w:author="Ericsson" w:date="2022-02-07T09:22:00Z">
        <w:r>
          <w:t>7.3.4.1.1</w:t>
        </w:r>
        <w:r w:rsidRPr="001E5C2A">
          <w:rPr>
            <w:rFonts w:ascii="Calibri" w:hAnsi="Calibri"/>
            <w:sz w:val="22"/>
            <w:szCs w:val="22"/>
            <w:lang w:eastAsia="en-GB"/>
          </w:rPr>
          <w:tab/>
        </w:r>
        <w:r>
          <w:t>General</w:t>
        </w:r>
        <w:r>
          <w:tab/>
        </w:r>
        <w:r>
          <w:fldChar w:fldCharType="begin"/>
        </w:r>
        <w:r>
          <w:instrText xml:space="preserve"> PAGEREF _Toc95118252 \h </w:instrText>
        </w:r>
      </w:ins>
      <w:r>
        <w:fldChar w:fldCharType="separate"/>
      </w:r>
      <w:ins w:id="196" w:author="Ericsson" w:date="2022-02-07T09:22:00Z">
        <w:r>
          <w:t>29</w:t>
        </w:r>
        <w:r>
          <w:fldChar w:fldCharType="end"/>
        </w:r>
      </w:ins>
    </w:p>
    <w:p w14:paraId="475BB6FE" w14:textId="7D8B286D" w:rsidR="001B2C8C" w:rsidRPr="001E5C2A" w:rsidRDefault="001B2C8C">
      <w:pPr>
        <w:pStyle w:val="TOC5"/>
        <w:rPr>
          <w:ins w:id="197" w:author="Ericsson" w:date="2022-02-07T09:22:00Z"/>
          <w:rFonts w:ascii="Calibri" w:hAnsi="Calibri"/>
          <w:sz w:val="22"/>
          <w:szCs w:val="22"/>
          <w:lang w:eastAsia="en-GB"/>
        </w:rPr>
      </w:pPr>
      <w:ins w:id="198" w:author="Ericsson" w:date="2022-02-07T09:22:00Z">
        <w:r>
          <w:t>7.3.4.1.2</w:t>
        </w:r>
        <w:r w:rsidRPr="001E5C2A">
          <w:rPr>
            <w:rFonts w:ascii="Calibri" w:hAnsi="Calibri"/>
            <w:sz w:val="22"/>
            <w:szCs w:val="22"/>
            <w:lang w:eastAsia="en-GB"/>
          </w:rPr>
          <w:tab/>
        </w:r>
        <w:r>
          <w:t>Reference architecture</w:t>
        </w:r>
        <w:r>
          <w:tab/>
        </w:r>
        <w:r>
          <w:fldChar w:fldCharType="begin"/>
        </w:r>
        <w:r>
          <w:instrText xml:space="preserve"> PAGEREF _Toc95118253 \h </w:instrText>
        </w:r>
      </w:ins>
      <w:r>
        <w:fldChar w:fldCharType="separate"/>
      </w:r>
      <w:ins w:id="199" w:author="Ericsson" w:date="2022-02-07T09:22:00Z">
        <w:r>
          <w:t>29</w:t>
        </w:r>
        <w:r>
          <w:fldChar w:fldCharType="end"/>
        </w:r>
      </w:ins>
    </w:p>
    <w:p w14:paraId="2487FFF3" w14:textId="6839267C" w:rsidR="001B2C8C" w:rsidRPr="001E5C2A" w:rsidRDefault="001B2C8C">
      <w:pPr>
        <w:pStyle w:val="TOC5"/>
        <w:rPr>
          <w:ins w:id="200" w:author="Ericsson" w:date="2022-02-07T09:22:00Z"/>
          <w:rFonts w:ascii="Calibri" w:hAnsi="Calibri"/>
          <w:sz w:val="22"/>
          <w:szCs w:val="22"/>
          <w:lang w:eastAsia="en-GB"/>
        </w:rPr>
      </w:pPr>
      <w:ins w:id="201" w:author="Ericsson" w:date="2022-02-07T09:22:00Z">
        <w:r>
          <w:t>7.3.4.1.3</w:t>
        </w:r>
        <w:r w:rsidRPr="001E5C2A">
          <w:rPr>
            <w:rFonts w:ascii="Calibri" w:hAnsi="Calibri"/>
            <w:sz w:val="22"/>
            <w:szCs w:val="22"/>
            <w:lang w:eastAsia="en-GB"/>
          </w:rPr>
          <w:tab/>
        </w:r>
        <w:r>
          <w:t>Message flows</w:t>
        </w:r>
        <w:r>
          <w:tab/>
        </w:r>
        <w:r>
          <w:fldChar w:fldCharType="begin"/>
        </w:r>
        <w:r>
          <w:instrText xml:space="preserve"> PAGEREF _Toc95118254 \h </w:instrText>
        </w:r>
      </w:ins>
      <w:r>
        <w:fldChar w:fldCharType="separate"/>
      </w:r>
      <w:ins w:id="202" w:author="Ericsson" w:date="2022-02-07T09:22:00Z">
        <w:r>
          <w:t>29</w:t>
        </w:r>
        <w:r>
          <w:fldChar w:fldCharType="end"/>
        </w:r>
      </w:ins>
    </w:p>
    <w:p w14:paraId="1072CBC5" w14:textId="72C55886" w:rsidR="001B2C8C" w:rsidRPr="001E5C2A" w:rsidRDefault="001B2C8C">
      <w:pPr>
        <w:pStyle w:val="TOC2"/>
        <w:rPr>
          <w:ins w:id="203" w:author="Ericsson" w:date="2022-02-07T09:22:00Z"/>
          <w:rFonts w:ascii="Calibri" w:hAnsi="Calibri"/>
          <w:sz w:val="22"/>
          <w:szCs w:val="22"/>
          <w:lang w:eastAsia="en-GB"/>
        </w:rPr>
      </w:pPr>
      <w:ins w:id="204" w:author="Ericsson" w:date="2022-02-07T09:22:00Z">
        <w:r>
          <w:t>7.4</w:t>
        </w:r>
        <w:r w:rsidRPr="001E5C2A">
          <w:rPr>
            <w:rFonts w:ascii="Calibri" w:hAnsi="Calibri"/>
            <w:sz w:val="22"/>
            <w:szCs w:val="22"/>
            <w:lang w:eastAsia="en-GB"/>
          </w:rPr>
          <w:tab/>
        </w:r>
        <w:r>
          <w:t>Convey charging from an MNO to an additional actor</w:t>
        </w:r>
        <w:r>
          <w:tab/>
        </w:r>
        <w:r>
          <w:fldChar w:fldCharType="begin"/>
        </w:r>
        <w:r>
          <w:instrText xml:space="preserve"> PAGEREF _Toc95118255 \h </w:instrText>
        </w:r>
      </w:ins>
      <w:r>
        <w:fldChar w:fldCharType="separate"/>
      </w:r>
      <w:ins w:id="205" w:author="Ericsson" w:date="2022-02-07T09:22:00Z">
        <w:r>
          <w:t>30</w:t>
        </w:r>
        <w:r>
          <w:fldChar w:fldCharType="end"/>
        </w:r>
      </w:ins>
    </w:p>
    <w:p w14:paraId="1F000AC7" w14:textId="442B65E8" w:rsidR="001B2C8C" w:rsidRPr="001E5C2A" w:rsidRDefault="001B2C8C">
      <w:pPr>
        <w:pStyle w:val="TOC3"/>
        <w:rPr>
          <w:ins w:id="206" w:author="Ericsson" w:date="2022-02-07T09:22:00Z"/>
          <w:rFonts w:ascii="Calibri" w:hAnsi="Calibri"/>
          <w:sz w:val="22"/>
          <w:szCs w:val="22"/>
          <w:lang w:eastAsia="en-GB"/>
        </w:rPr>
      </w:pPr>
      <w:ins w:id="207" w:author="Ericsson" w:date="2022-02-07T09:22:00Z">
        <w:r>
          <w:t>7.4.1</w:t>
        </w:r>
        <w:r w:rsidRPr="001E5C2A">
          <w:rPr>
            <w:rFonts w:ascii="Calibri" w:hAnsi="Calibri"/>
            <w:sz w:val="22"/>
            <w:szCs w:val="22"/>
            <w:lang w:eastAsia="en-GB"/>
          </w:rPr>
          <w:tab/>
        </w:r>
        <w:r>
          <w:t>Use cases</w:t>
        </w:r>
        <w:r>
          <w:tab/>
        </w:r>
        <w:r>
          <w:fldChar w:fldCharType="begin"/>
        </w:r>
        <w:r>
          <w:instrText xml:space="preserve"> PAGEREF _Toc95118256 \h </w:instrText>
        </w:r>
      </w:ins>
      <w:r>
        <w:fldChar w:fldCharType="separate"/>
      </w:r>
      <w:ins w:id="208" w:author="Ericsson" w:date="2022-02-07T09:22:00Z">
        <w:r>
          <w:t>30</w:t>
        </w:r>
        <w:r>
          <w:fldChar w:fldCharType="end"/>
        </w:r>
      </w:ins>
    </w:p>
    <w:p w14:paraId="5FAA2F56" w14:textId="43C6BB7D" w:rsidR="001B2C8C" w:rsidRPr="001E5C2A" w:rsidRDefault="001B2C8C">
      <w:pPr>
        <w:pStyle w:val="TOC4"/>
        <w:rPr>
          <w:ins w:id="209" w:author="Ericsson" w:date="2022-02-07T09:22:00Z"/>
          <w:rFonts w:ascii="Calibri" w:hAnsi="Calibri"/>
          <w:sz w:val="22"/>
          <w:szCs w:val="22"/>
          <w:lang w:eastAsia="en-GB"/>
        </w:rPr>
      </w:pPr>
      <w:ins w:id="210" w:author="Ericsson" w:date="2022-02-07T09:22:00Z">
        <w:r>
          <w:rPr>
            <w:lang w:eastAsia="zh-CN"/>
          </w:rPr>
          <w:t>7.4.1.1</w:t>
        </w:r>
        <w:r w:rsidRPr="001E5C2A">
          <w:rPr>
            <w:rFonts w:ascii="Calibri" w:hAnsi="Calibri"/>
            <w:sz w:val="22"/>
            <w:szCs w:val="22"/>
            <w:lang w:eastAsia="en-GB"/>
          </w:rPr>
          <w:tab/>
        </w:r>
        <w:r>
          <w:rPr>
            <w:lang w:eastAsia="zh-CN"/>
          </w:rPr>
          <w:t>Use case #4a: Additional actor does retail charging for 5G data connectivity</w:t>
        </w:r>
        <w:r>
          <w:tab/>
        </w:r>
        <w:r>
          <w:fldChar w:fldCharType="begin"/>
        </w:r>
        <w:r>
          <w:instrText xml:space="preserve"> PAGEREF _Toc95118257 \h </w:instrText>
        </w:r>
      </w:ins>
      <w:r>
        <w:fldChar w:fldCharType="separate"/>
      </w:r>
      <w:ins w:id="211" w:author="Ericsson" w:date="2022-02-07T09:22:00Z">
        <w:r>
          <w:t>30</w:t>
        </w:r>
        <w:r>
          <w:fldChar w:fldCharType="end"/>
        </w:r>
      </w:ins>
    </w:p>
    <w:p w14:paraId="1EE6D52E" w14:textId="61875D5D" w:rsidR="001B2C8C" w:rsidRPr="001E5C2A" w:rsidRDefault="001B2C8C">
      <w:pPr>
        <w:pStyle w:val="TOC4"/>
        <w:rPr>
          <w:ins w:id="212" w:author="Ericsson" w:date="2022-02-07T09:22:00Z"/>
          <w:rFonts w:ascii="Calibri" w:hAnsi="Calibri"/>
          <w:sz w:val="22"/>
          <w:szCs w:val="22"/>
          <w:lang w:eastAsia="en-GB"/>
        </w:rPr>
      </w:pPr>
      <w:ins w:id="213" w:author="Ericsson" w:date="2022-02-07T09:22:00Z">
        <w:r>
          <w:rPr>
            <w:lang w:eastAsia="zh-CN"/>
          </w:rPr>
          <w:t>7.4.1.2</w:t>
        </w:r>
        <w:r w:rsidRPr="001E5C2A">
          <w:rPr>
            <w:rFonts w:ascii="Calibri" w:hAnsi="Calibri"/>
            <w:sz w:val="22"/>
            <w:szCs w:val="22"/>
            <w:lang w:eastAsia="en-GB"/>
          </w:rPr>
          <w:tab/>
        </w:r>
        <w:r>
          <w:rPr>
            <w:lang w:eastAsia="zh-CN"/>
          </w:rPr>
          <w:t>Use case #4b: Additional actor does retail billing for 5G data connectivity</w:t>
        </w:r>
        <w:r>
          <w:tab/>
        </w:r>
        <w:r>
          <w:fldChar w:fldCharType="begin"/>
        </w:r>
        <w:r>
          <w:instrText xml:space="preserve"> PAGEREF _Toc95118258 \h </w:instrText>
        </w:r>
      </w:ins>
      <w:r>
        <w:fldChar w:fldCharType="separate"/>
      </w:r>
      <w:ins w:id="214" w:author="Ericsson" w:date="2022-02-07T09:22:00Z">
        <w:r>
          <w:t>30</w:t>
        </w:r>
        <w:r>
          <w:fldChar w:fldCharType="end"/>
        </w:r>
      </w:ins>
    </w:p>
    <w:p w14:paraId="188CFE82" w14:textId="3A2DAAB6" w:rsidR="001B2C8C" w:rsidRPr="001E5C2A" w:rsidRDefault="001B2C8C">
      <w:pPr>
        <w:pStyle w:val="TOC3"/>
        <w:rPr>
          <w:ins w:id="215" w:author="Ericsson" w:date="2022-02-07T09:22:00Z"/>
          <w:rFonts w:ascii="Calibri" w:hAnsi="Calibri"/>
          <w:sz w:val="22"/>
          <w:szCs w:val="22"/>
          <w:lang w:eastAsia="en-GB"/>
        </w:rPr>
      </w:pPr>
      <w:ins w:id="216" w:author="Ericsson" w:date="2022-02-07T09:22:00Z">
        <w:r>
          <w:t>7.4.2</w:t>
        </w:r>
        <w:r w:rsidRPr="001E5C2A">
          <w:rPr>
            <w:rFonts w:ascii="Calibri" w:hAnsi="Calibri"/>
            <w:sz w:val="22"/>
            <w:szCs w:val="22"/>
            <w:lang w:eastAsia="en-GB"/>
          </w:rPr>
          <w:tab/>
        </w:r>
        <w:r>
          <w:t>Potential charging requirements</w:t>
        </w:r>
        <w:r>
          <w:tab/>
        </w:r>
        <w:r>
          <w:fldChar w:fldCharType="begin"/>
        </w:r>
        <w:r>
          <w:instrText xml:space="preserve"> PAGEREF _Toc95118259 \h </w:instrText>
        </w:r>
      </w:ins>
      <w:r>
        <w:fldChar w:fldCharType="separate"/>
      </w:r>
      <w:ins w:id="217" w:author="Ericsson" w:date="2022-02-07T09:22:00Z">
        <w:r>
          <w:t>30</w:t>
        </w:r>
        <w:r>
          <w:fldChar w:fldCharType="end"/>
        </w:r>
      </w:ins>
    </w:p>
    <w:p w14:paraId="740C8EED" w14:textId="4F0F8132" w:rsidR="001B2C8C" w:rsidRPr="001E5C2A" w:rsidRDefault="001B2C8C">
      <w:pPr>
        <w:pStyle w:val="TOC3"/>
        <w:rPr>
          <w:ins w:id="218" w:author="Ericsson" w:date="2022-02-07T09:22:00Z"/>
          <w:rFonts w:ascii="Calibri" w:hAnsi="Calibri"/>
          <w:sz w:val="22"/>
          <w:szCs w:val="22"/>
          <w:lang w:eastAsia="en-GB"/>
        </w:rPr>
      </w:pPr>
      <w:ins w:id="219" w:author="Ericsson" w:date="2022-02-07T09:22:00Z">
        <w:r>
          <w:t>7.4.3</w:t>
        </w:r>
        <w:r w:rsidRPr="001E5C2A">
          <w:rPr>
            <w:rFonts w:ascii="Calibri" w:hAnsi="Calibri"/>
            <w:sz w:val="22"/>
            <w:szCs w:val="22"/>
            <w:lang w:eastAsia="en-GB"/>
          </w:rPr>
          <w:tab/>
        </w:r>
        <w:r>
          <w:t>Key issues</w:t>
        </w:r>
        <w:r>
          <w:tab/>
        </w:r>
        <w:r>
          <w:fldChar w:fldCharType="begin"/>
        </w:r>
        <w:r>
          <w:instrText xml:space="preserve"> PAGEREF _Toc95118260 \h </w:instrText>
        </w:r>
      </w:ins>
      <w:r>
        <w:fldChar w:fldCharType="separate"/>
      </w:r>
      <w:ins w:id="220" w:author="Ericsson" w:date="2022-02-07T09:22:00Z">
        <w:r>
          <w:t>30</w:t>
        </w:r>
        <w:r>
          <w:fldChar w:fldCharType="end"/>
        </w:r>
      </w:ins>
    </w:p>
    <w:p w14:paraId="20D401CD" w14:textId="03A17476" w:rsidR="001B2C8C" w:rsidRPr="001E5C2A" w:rsidRDefault="001B2C8C">
      <w:pPr>
        <w:pStyle w:val="TOC3"/>
        <w:rPr>
          <w:ins w:id="221" w:author="Ericsson" w:date="2022-02-07T09:22:00Z"/>
          <w:rFonts w:ascii="Calibri" w:hAnsi="Calibri"/>
          <w:sz w:val="22"/>
          <w:szCs w:val="22"/>
          <w:lang w:eastAsia="en-GB"/>
        </w:rPr>
      </w:pPr>
      <w:ins w:id="222" w:author="Ericsson" w:date="2022-02-07T09:22:00Z">
        <w:r>
          <w:t>7.4.4</w:t>
        </w:r>
        <w:r w:rsidRPr="001E5C2A">
          <w:rPr>
            <w:rFonts w:ascii="Calibri" w:hAnsi="Calibri"/>
            <w:sz w:val="22"/>
            <w:szCs w:val="22"/>
            <w:lang w:eastAsia="en-GB"/>
          </w:rPr>
          <w:tab/>
        </w:r>
        <w:r>
          <w:t>Potential solutions</w:t>
        </w:r>
        <w:r>
          <w:tab/>
        </w:r>
        <w:r>
          <w:fldChar w:fldCharType="begin"/>
        </w:r>
        <w:r>
          <w:instrText xml:space="preserve"> PAGEREF _Toc95118261 \h </w:instrText>
        </w:r>
      </w:ins>
      <w:r>
        <w:fldChar w:fldCharType="separate"/>
      </w:r>
      <w:ins w:id="223" w:author="Ericsson" w:date="2022-02-07T09:22:00Z">
        <w:r>
          <w:t>31</w:t>
        </w:r>
        <w:r>
          <w:fldChar w:fldCharType="end"/>
        </w:r>
      </w:ins>
    </w:p>
    <w:p w14:paraId="0055D7F0" w14:textId="6438A2E6" w:rsidR="001B2C8C" w:rsidRPr="001E5C2A" w:rsidRDefault="001B2C8C">
      <w:pPr>
        <w:pStyle w:val="TOC4"/>
        <w:rPr>
          <w:ins w:id="224" w:author="Ericsson" w:date="2022-02-07T09:22:00Z"/>
          <w:rFonts w:ascii="Calibri" w:hAnsi="Calibri"/>
          <w:sz w:val="22"/>
          <w:szCs w:val="22"/>
          <w:lang w:eastAsia="en-GB"/>
        </w:rPr>
      </w:pPr>
      <w:ins w:id="225" w:author="Ericsson" w:date="2022-02-07T09:22:00Z">
        <w:r>
          <w:t>7.4.4.1</w:t>
        </w:r>
        <w:r w:rsidRPr="001E5C2A">
          <w:rPr>
            <w:rFonts w:ascii="Calibri" w:hAnsi="Calibri"/>
            <w:sz w:val="22"/>
            <w:szCs w:val="22"/>
            <w:lang w:eastAsia="en-GB"/>
          </w:rPr>
          <w:tab/>
        </w:r>
        <w:r>
          <w:t>Solution #4.1: Additional actor has CHF and does retail charging</w:t>
        </w:r>
        <w:r>
          <w:tab/>
        </w:r>
        <w:r>
          <w:fldChar w:fldCharType="begin"/>
        </w:r>
        <w:r>
          <w:instrText xml:space="preserve"> PAGEREF _Toc95118262 \h </w:instrText>
        </w:r>
      </w:ins>
      <w:r>
        <w:fldChar w:fldCharType="separate"/>
      </w:r>
      <w:ins w:id="226" w:author="Ericsson" w:date="2022-02-07T09:22:00Z">
        <w:r>
          <w:t>31</w:t>
        </w:r>
        <w:r>
          <w:fldChar w:fldCharType="end"/>
        </w:r>
      </w:ins>
    </w:p>
    <w:p w14:paraId="7849CA15" w14:textId="7D97D1E7" w:rsidR="001B2C8C" w:rsidRPr="001E5C2A" w:rsidRDefault="001B2C8C">
      <w:pPr>
        <w:pStyle w:val="TOC5"/>
        <w:rPr>
          <w:ins w:id="227" w:author="Ericsson" w:date="2022-02-07T09:22:00Z"/>
          <w:rFonts w:ascii="Calibri" w:hAnsi="Calibri"/>
          <w:sz w:val="22"/>
          <w:szCs w:val="22"/>
          <w:lang w:eastAsia="en-GB"/>
        </w:rPr>
      </w:pPr>
      <w:ins w:id="228" w:author="Ericsson" w:date="2022-02-07T09:22:00Z">
        <w:r>
          <w:t>7.4.4.1.1</w:t>
        </w:r>
        <w:r w:rsidRPr="001E5C2A">
          <w:rPr>
            <w:rFonts w:ascii="Calibri" w:hAnsi="Calibri"/>
            <w:sz w:val="22"/>
            <w:szCs w:val="22"/>
            <w:lang w:eastAsia="en-GB"/>
          </w:rPr>
          <w:tab/>
        </w:r>
        <w:r>
          <w:t>General</w:t>
        </w:r>
        <w:r>
          <w:tab/>
        </w:r>
        <w:r>
          <w:fldChar w:fldCharType="begin"/>
        </w:r>
        <w:r>
          <w:instrText xml:space="preserve"> PAGEREF _Toc95118263 \h </w:instrText>
        </w:r>
      </w:ins>
      <w:r>
        <w:fldChar w:fldCharType="separate"/>
      </w:r>
      <w:ins w:id="229" w:author="Ericsson" w:date="2022-02-07T09:22:00Z">
        <w:r>
          <w:t>31</w:t>
        </w:r>
        <w:r>
          <w:fldChar w:fldCharType="end"/>
        </w:r>
      </w:ins>
    </w:p>
    <w:p w14:paraId="41DA74CD" w14:textId="1576CDEF" w:rsidR="001B2C8C" w:rsidRPr="001E5C2A" w:rsidRDefault="001B2C8C">
      <w:pPr>
        <w:pStyle w:val="TOC5"/>
        <w:rPr>
          <w:ins w:id="230" w:author="Ericsson" w:date="2022-02-07T09:22:00Z"/>
          <w:rFonts w:ascii="Calibri" w:hAnsi="Calibri"/>
          <w:sz w:val="22"/>
          <w:szCs w:val="22"/>
          <w:lang w:eastAsia="en-GB"/>
        </w:rPr>
      </w:pPr>
      <w:ins w:id="231" w:author="Ericsson" w:date="2022-02-07T09:22:00Z">
        <w:r>
          <w:t>7.4.4.1.2</w:t>
        </w:r>
        <w:r w:rsidRPr="001E5C2A">
          <w:rPr>
            <w:rFonts w:ascii="Calibri" w:hAnsi="Calibri"/>
            <w:sz w:val="22"/>
            <w:szCs w:val="22"/>
            <w:lang w:eastAsia="en-GB"/>
          </w:rPr>
          <w:tab/>
        </w:r>
        <w:r>
          <w:t>Reference architecture</w:t>
        </w:r>
        <w:r>
          <w:tab/>
        </w:r>
        <w:r>
          <w:fldChar w:fldCharType="begin"/>
        </w:r>
        <w:r>
          <w:instrText xml:space="preserve"> PAGEREF _Toc95118264 \h </w:instrText>
        </w:r>
      </w:ins>
      <w:r>
        <w:fldChar w:fldCharType="separate"/>
      </w:r>
      <w:ins w:id="232" w:author="Ericsson" w:date="2022-02-07T09:22:00Z">
        <w:r>
          <w:t>31</w:t>
        </w:r>
        <w:r>
          <w:fldChar w:fldCharType="end"/>
        </w:r>
      </w:ins>
    </w:p>
    <w:p w14:paraId="74BFB75C" w14:textId="26ABF13D" w:rsidR="001B2C8C" w:rsidRPr="001E5C2A" w:rsidRDefault="001B2C8C">
      <w:pPr>
        <w:pStyle w:val="TOC5"/>
        <w:rPr>
          <w:ins w:id="233" w:author="Ericsson" w:date="2022-02-07T09:22:00Z"/>
          <w:rFonts w:ascii="Calibri" w:hAnsi="Calibri"/>
          <w:sz w:val="22"/>
          <w:szCs w:val="22"/>
          <w:lang w:eastAsia="en-GB"/>
        </w:rPr>
      </w:pPr>
      <w:ins w:id="234" w:author="Ericsson" w:date="2022-02-07T09:22:00Z">
        <w:r>
          <w:t>7.4.4.1.3</w:t>
        </w:r>
        <w:r w:rsidRPr="001E5C2A">
          <w:rPr>
            <w:rFonts w:ascii="Calibri" w:hAnsi="Calibri"/>
            <w:sz w:val="22"/>
            <w:szCs w:val="22"/>
            <w:lang w:eastAsia="en-GB"/>
          </w:rPr>
          <w:tab/>
        </w:r>
        <w:r>
          <w:t>Potential charging flows</w:t>
        </w:r>
        <w:r>
          <w:tab/>
        </w:r>
        <w:r>
          <w:fldChar w:fldCharType="begin"/>
        </w:r>
        <w:r>
          <w:instrText xml:space="preserve"> PAGEREF _Toc95118265 \h </w:instrText>
        </w:r>
      </w:ins>
      <w:r>
        <w:fldChar w:fldCharType="separate"/>
      </w:r>
      <w:ins w:id="235" w:author="Ericsson" w:date="2022-02-07T09:22:00Z">
        <w:r>
          <w:t>31</w:t>
        </w:r>
        <w:r>
          <w:fldChar w:fldCharType="end"/>
        </w:r>
      </w:ins>
    </w:p>
    <w:p w14:paraId="79EA2AEC" w14:textId="7E5CE457" w:rsidR="001B2C8C" w:rsidRPr="001E5C2A" w:rsidRDefault="001B2C8C">
      <w:pPr>
        <w:pStyle w:val="TOC4"/>
        <w:rPr>
          <w:ins w:id="236" w:author="Ericsson" w:date="2022-02-07T09:22:00Z"/>
          <w:rFonts w:ascii="Calibri" w:hAnsi="Calibri"/>
          <w:sz w:val="22"/>
          <w:szCs w:val="22"/>
          <w:lang w:eastAsia="en-GB"/>
        </w:rPr>
      </w:pPr>
      <w:ins w:id="237" w:author="Ericsson" w:date="2022-02-07T09:22:00Z">
        <w:r>
          <w:t>7.4.4.2</w:t>
        </w:r>
        <w:r w:rsidRPr="001E5C2A">
          <w:rPr>
            <w:rFonts w:ascii="Calibri" w:hAnsi="Calibri"/>
            <w:sz w:val="22"/>
            <w:szCs w:val="22"/>
            <w:lang w:eastAsia="en-GB"/>
          </w:rPr>
          <w:tab/>
        </w:r>
        <w:r>
          <w:t>Solution #4.2: Additional actor only does retail billing of subscribers</w:t>
        </w:r>
        <w:r>
          <w:tab/>
        </w:r>
        <w:r>
          <w:fldChar w:fldCharType="begin"/>
        </w:r>
        <w:r>
          <w:instrText xml:space="preserve"> PAGEREF _Toc95118266 \h </w:instrText>
        </w:r>
      </w:ins>
      <w:r>
        <w:fldChar w:fldCharType="separate"/>
      </w:r>
      <w:ins w:id="238" w:author="Ericsson" w:date="2022-02-07T09:22:00Z">
        <w:r>
          <w:t>32</w:t>
        </w:r>
        <w:r>
          <w:fldChar w:fldCharType="end"/>
        </w:r>
      </w:ins>
    </w:p>
    <w:p w14:paraId="277D8C28" w14:textId="391870A4" w:rsidR="001B2C8C" w:rsidRPr="001E5C2A" w:rsidRDefault="001B2C8C">
      <w:pPr>
        <w:pStyle w:val="TOC5"/>
        <w:rPr>
          <w:ins w:id="239" w:author="Ericsson" w:date="2022-02-07T09:22:00Z"/>
          <w:rFonts w:ascii="Calibri" w:hAnsi="Calibri"/>
          <w:sz w:val="22"/>
          <w:szCs w:val="22"/>
          <w:lang w:eastAsia="en-GB"/>
        </w:rPr>
      </w:pPr>
      <w:ins w:id="240" w:author="Ericsson" w:date="2022-02-07T09:22:00Z">
        <w:r>
          <w:t>7.4.4.2.1</w:t>
        </w:r>
        <w:r w:rsidRPr="001E5C2A">
          <w:rPr>
            <w:rFonts w:ascii="Calibri" w:hAnsi="Calibri"/>
            <w:sz w:val="22"/>
            <w:szCs w:val="22"/>
            <w:lang w:eastAsia="en-GB"/>
          </w:rPr>
          <w:tab/>
        </w:r>
        <w:r>
          <w:t>General</w:t>
        </w:r>
        <w:r>
          <w:tab/>
        </w:r>
        <w:r>
          <w:fldChar w:fldCharType="begin"/>
        </w:r>
        <w:r>
          <w:instrText xml:space="preserve"> PAGEREF _Toc95118267 \h </w:instrText>
        </w:r>
      </w:ins>
      <w:r>
        <w:fldChar w:fldCharType="separate"/>
      </w:r>
      <w:ins w:id="241" w:author="Ericsson" w:date="2022-02-07T09:22:00Z">
        <w:r>
          <w:t>32</w:t>
        </w:r>
        <w:r>
          <w:fldChar w:fldCharType="end"/>
        </w:r>
      </w:ins>
    </w:p>
    <w:p w14:paraId="1676AE14" w14:textId="7BA386B6" w:rsidR="001B2C8C" w:rsidRPr="001E5C2A" w:rsidRDefault="001B2C8C">
      <w:pPr>
        <w:pStyle w:val="TOC5"/>
        <w:rPr>
          <w:ins w:id="242" w:author="Ericsson" w:date="2022-02-07T09:22:00Z"/>
          <w:rFonts w:ascii="Calibri" w:hAnsi="Calibri"/>
          <w:sz w:val="22"/>
          <w:szCs w:val="22"/>
          <w:lang w:eastAsia="en-GB"/>
        </w:rPr>
      </w:pPr>
      <w:ins w:id="243" w:author="Ericsson" w:date="2022-02-07T09:22:00Z">
        <w:r>
          <w:t>7.4.4.2.2</w:t>
        </w:r>
        <w:r w:rsidRPr="001E5C2A">
          <w:rPr>
            <w:rFonts w:ascii="Calibri" w:hAnsi="Calibri"/>
            <w:sz w:val="22"/>
            <w:szCs w:val="22"/>
            <w:lang w:eastAsia="en-GB"/>
          </w:rPr>
          <w:tab/>
        </w:r>
        <w:r>
          <w:t>Reference architecture</w:t>
        </w:r>
        <w:r>
          <w:tab/>
        </w:r>
        <w:r>
          <w:fldChar w:fldCharType="begin"/>
        </w:r>
        <w:r>
          <w:instrText xml:space="preserve"> PAGEREF _Toc95118268 \h </w:instrText>
        </w:r>
      </w:ins>
      <w:r>
        <w:fldChar w:fldCharType="separate"/>
      </w:r>
      <w:ins w:id="244" w:author="Ericsson" w:date="2022-02-07T09:22:00Z">
        <w:r>
          <w:t>32</w:t>
        </w:r>
        <w:r>
          <w:fldChar w:fldCharType="end"/>
        </w:r>
      </w:ins>
    </w:p>
    <w:p w14:paraId="6200FD0C" w14:textId="378CA132" w:rsidR="001B2C8C" w:rsidRPr="001E5C2A" w:rsidRDefault="001B2C8C">
      <w:pPr>
        <w:pStyle w:val="TOC5"/>
        <w:rPr>
          <w:ins w:id="245" w:author="Ericsson" w:date="2022-02-07T09:22:00Z"/>
          <w:rFonts w:ascii="Calibri" w:hAnsi="Calibri"/>
          <w:sz w:val="22"/>
          <w:szCs w:val="22"/>
          <w:lang w:eastAsia="en-GB"/>
        </w:rPr>
      </w:pPr>
      <w:ins w:id="246" w:author="Ericsson" w:date="2022-02-07T09:22:00Z">
        <w:r>
          <w:t>7.4.4.2.3</w:t>
        </w:r>
        <w:r w:rsidRPr="001E5C2A">
          <w:rPr>
            <w:rFonts w:ascii="Calibri" w:hAnsi="Calibri"/>
            <w:sz w:val="22"/>
            <w:szCs w:val="22"/>
            <w:lang w:eastAsia="en-GB"/>
          </w:rPr>
          <w:tab/>
        </w:r>
        <w:r>
          <w:t>Potential charging flows</w:t>
        </w:r>
        <w:r>
          <w:tab/>
        </w:r>
        <w:r>
          <w:fldChar w:fldCharType="begin"/>
        </w:r>
        <w:r>
          <w:instrText xml:space="preserve"> PAGEREF _Toc95118269 \h </w:instrText>
        </w:r>
      </w:ins>
      <w:r>
        <w:fldChar w:fldCharType="separate"/>
      </w:r>
      <w:ins w:id="247" w:author="Ericsson" w:date="2022-02-07T09:22:00Z">
        <w:r>
          <w:t>32</w:t>
        </w:r>
        <w:r>
          <w:fldChar w:fldCharType="end"/>
        </w:r>
      </w:ins>
    </w:p>
    <w:p w14:paraId="5AF88FA6" w14:textId="290110F2" w:rsidR="001B2C8C" w:rsidRPr="001E5C2A" w:rsidRDefault="001B2C8C">
      <w:pPr>
        <w:pStyle w:val="TOC2"/>
        <w:rPr>
          <w:ins w:id="248" w:author="Ericsson" w:date="2022-02-07T09:22:00Z"/>
          <w:rFonts w:ascii="Calibri" w:hAnsi="Calibri"/>
          <w:sz w:val="22"/>
          <w:szCs w:val="22"/>
          <w:lang w:eastAsia="en-GB"/>
        </w:rPr>
      </w:pPr>
      <w:ins w:id="249" w:author="Ericsson" w:date="2022-02-07T09:22:00Z">
        <w:r>
          <w:t>7.5</w:t>
        </w:r>
        <w:r w:rsidRPr="001E5C2A">
          <w:rPr>
            <w:rFonts w:ascii="Calibri" w:hAnsi="Calibri"/>
            <w:sz w:val="22"/>
            <w:szCs w:val="22"/>
            <w:lang w:eastAsia="en-GB"/>
          </w:rPr>
          <w:tab/>
        </w:r>
        <w:r>
          <w:t>Convey charging from visited MNO to home MNO, and home MNO to an additional actor</w:t>
        </w:r>
        <w:r>
          <w:tab/>
        </w:r>
        <w:r>
          <w:fldChar w:fldCharType="begin"/>
        </w:r>
        <w:r>
          <w:instrText xml:space="preserve"> PAGEREF _Toc95118270 \h </w:instrText>
        </w:r>
      </w:ins>
      <w:r>
        <w:fldChar w:fldCharType="separate"/>
      </w:r>
      <w:ins w:id="250" w:author="Ericsson" w:date="2022-02-07T09:22:00Z">
        <w:r>
          <w:t>33</w:t>
        </w:r>
        <w:r>
          <w:fldChar w:fldCharType="end"/>
        </w:r>
      </w:ins>
    </w:p>
    <w:p w14:paraId="0CABA86D" w14:textId="7D317FC2" w:rsidR="001B2C8C" w:rsidRPr="001E5C2A" w:rsidRDefault="001B2C8C">
      <w:pPr>
        <w:pStyle w:val="TOC3"/>
        <w:rPr>
          <w:ins w:id="251" w:author="Ericsson" w:date="2022-02-07T09:22:00Z"/>
          <w:rFonts w:ascii="Calibri" w:hAnsi="Calibri"/>
          <w:sz w:val="22"/>
          <w:szCs w:val="22"/>
          <w:lang w:eastAsia="en-GB"/>
        </w:rPr>
      </w:pPr>
      <w:ins w:id="252" w:author="Ericsson" w:date="2022-02-07T09:22:00Z">
        <w:r>
          <w:t>7.5.1</w:t>
        </w:r>
        <w:r w:rsidRPr="001E5C2A">
          <w:rPr>
            <w:rFonts w:ascii="Calibri" w:hAnsi="Calibri"/>
            <w:sz w:val="22"/>
            <w:szCs w:val="22"/>
            <w:lang w:eastAsia="en-GB"/>
          </w:rPr>
          <w:tab/>
        </w:r>
        <w:r>
          <w:t>Use cases</w:t>
        </w:r>
        <w:r>
          <w:tab/>
        </w:r>
        <w:r>
          <w:fldChar w:fldCharType="begin"/>
        </w:r>
        <w:r>
          <w:instrText xml:space="preserve"> PAGEREF _Toc95118271 \h </w:instrText>
        </w:r>
      </w:ins>
      <w:r>
        <w:fldChar w:fldCharType="separate"/>
      </w:r>
      <w:ins w:id="253" w:author="Ericsson" w:date="2022-02-07T09:22:00Z">
        <w:r>
          <w:t>33</w:t>
        </w:r>
        <w:r>
          <w:fldChar w:fldCharType="end"/>
        </w:r>
      </w:ins>
    </w:p>
    <w:p w14:paraId="30691E43" w14:textId="75456A2F" w:rsidR="001B2C8C" w:rsidRPr="001E5C2A" w:rsidRDefault="001B2C8C">
      <w:pPr>
        <w:pStyle w:val="TOC4"/>
        <w:rPr>
          <w:ins w:id="254" w:author="Ericsson" w:date="2022-02-07T09:22:00Z"/>
          <w:rFonts w:ascii="Calibri" w:hAnsi="Calibri"/>
          <w:sz w:val="22"/>
          <w:szCs w:val="22"/>
          <w:lang w:eastAsia="en-GB"/>
        </w:rPr>
      </w:pPr>
      <w:ins w:id="255" w:author="Ericsson" w:date="2022-02-07T09:22:00Z">
        <w:r>
          <w:t>7.5.1.1</w:t>
        </w:r>
        <w:r w:rsidRPr="001E5C2A">
          <w:rPr>
            <w:rFonts w:ascii="Calibri" w:hAnsi="Calibri"/>
            <w:sz w:val="22"/>
            <w:szCs w:val="22"/>
            <w:lang w:eastAsia="en-GB"/>
          </w:rPr>
          <w:tab/>
        </w:r>
        <w:r>
          <w:t>Use case #5a: Use case for additional actor does retail changing for 5G data connectivity while roaming</w:t>
        </w:r>
        <w:r>
          <w:tab/>
        </w:r>
        <w:r>
          <w:fldChar w:fldCharType="begin"/>
        </w:r>
        <w:r>
          <w:instrText xml:space="preserve"> PAGEREF _Toc95118272 \h </w:instrText>
        </w:r>
      </w:ins>
      <w:r>
        <w:fldChar w:fldCharType="separate"/>
      </w:r>
      <w:ins w:id="256" w:author="Ericsson" w:date="2022-02-07T09:22:00Z">
        <w:r>
          <w:t>33</w:t>
        </w:r>
        <w:r>
          <w:fldChar w:fldCharType="end"/>
        </w:r>
      </w:ins>
    </w:p>
    <w:p w14:paraId="4BBAC0D0" w14:textId="38DF27E7" w:rsidR="001B2C8C" w:rsidRPr="001E5C2A" w:rsidRDefault="001B2C8C">
      <w:pPr>
        <w:pStyle w:val="TOC3"/>
        <w:rPr>
          <w:ins w:id="257" w:author="Ericsson" w:date="2022-02-07T09:22:00Z"/>
          <w:rFonts w:ascii="Calibri" w:hAnsi="Calibri"/>
          <w:sz w:val="22"/>
          <w:szCs w:val="22"/>
          <w:lang w:eastAsia="en-GB"/>
        </w:rPr>
      </w:pPr>
      <w:ins w:id="258" w:author="Ericsson" w:date="2022-02-07T09:22:00Z">
        <w:r>
          <w:t>7.5.2</w:t>
        </w:r>
        <w:r w:rsidRPr="001E5C2A">
          <w:rPr>
            <w:rFonts w:ascii="Calibri" w:hAnsi="Calibri"/>
            <w:sz w:val="22"/>
            <w:szCs w:val="22"/>
            <w:lang w:eastAsia="en-GB"/>
          </w:rPr>
          <w:tab/>
        </w:r>
        <w:r>
          <w:t>Potential charging requirements</w:t>
        </w:r>
        <w:r>
          <w:tab/>
        </w:r>
        <w:r>
          <w:fldChar w:fldCharType="begin"/>
        </w:r>
        <w:r>
          <w:instrText xml:space="preserve"> PAGEREF _Toc95118273 \h </w:instrText>
        </w:r>
      </w:ins>
      <w:r>
        <w:fldChar w:fldCharType="separate"/>
      </w:r>
      <w:ins w:id="259" w:author="Ericsson" w:date="2022-02-07T09:22:00Z">
        <w:r>
          <w:t>33</w:t>
        </w:r>
        <w:r>
          <w:fldChar w:fldCharType="end"/>
        </w:r>
      </w:ins>
    </w:p>
    <w:p w14:paraId="5683C88C" w14:textId="595D1256" w:rsidR="001B2C8C" w:rsidRPr="001E5C2A" w:rsidRDefault="001B2C8C">
      <w:pPr>
        <w:pStyle w:val="TOC3"/>
        <w:rPr>
          <w:ins w:id="260" w:author="Ericsson" w:date="2022-02-07T09:22:00Z"/>
          <w:rFonts w:ascii="Calibri" w:hAnsi="Calibri"/>
          <w:sz w:val="22"/>
          <w:szCs w:val="22"/>
          <w:lang w:eastAsia="en-GB"/>
        </w:rPr>
      </w:pPr>
      <w:ins w:id="261" w:author="Ericsson" w:date="2022-02-07T09:22:00Z">
        <w:r>
          <w:t>7.5.3</w:t>
        </w:r>
        <w:r w:rsidRPr="001E5C2A">
          <w:rPr>
            <w:rFonts w:ascii="Calibri" w:hAnsi="Calibri"/>
            <w:sz w:val="22"/>
            <w:szCs w:val="22"/>
            <w:lang w:eastAsia="en-GB"/>
          </w:rPr>
          <w:tab/>
        </w:r>
        <w:r>
          <w:t>Key issues</w:t>
        </w:r>
        <w:r>
          <w:tab/>
        </w:r>
        <w:r>
          <w:fldChar w:fldCharType="begin"/>
        </w:r>
        <w:r>
          <w:instrText xml:space="preserve"> PAGEREF _Toc95118274 \h </w:instrText>
        </w:r>
      </w:ins>
      <w:r>
        <w:fldChar w:fldCharType="separate"/>
      </w:r>
      <w:ins w:id="262" w:author="Ericsson" w:date="2022-02-07T09:22:00Z">
        <w:r>
          <w:t>33</w:t>
        </w:r>
        <w:r>
          <w:fldChar w:fldCharType="end"/>
        </w:r>
      </w:ins>
    </w:p>
    <w:p w14:paraId="18B18CA9" w14:textId="14F24608" w:rsidR="001B2C8C" w:rsidRPr="001E5C2A" w:rsidRDefault="001B2C8C">
      <w:pPr>
        <w:pStyle w:val="TOC3"/>
        <w:rPr>
          <w:ins w:id="263" w:author="Ericsson" w:date="2022-02-07T09:22:00Z"/>
          <w:rFonts w:ascii="Calibri" w:hAnsi="Calibri"/>
          <w:sz w:val="22"/>
          <w:szCs w:val="22"/>
          <w:lang w:eastAsia="en-GB"/>
        </w:rPr>
      </w:pPr>
      <w:ins w:id="264" w:author="Ericsson" w:date="2022-02-07T09:22:00Z">
        <w:r>
          <w:t>7.5.4</w:t>
        </w:r>
        <w:r w:rsidRPr="001E5C2A">
          <w:rPr>
            <w:rFonts w:ascii="Calibri" w:hAnsi="Calibri"/>
            <w:sz w:val="22"/>
            <w:szCs w:val="22"/>
            <w:lang w:eastAsia="en-GB"/>
          </w:rPr>
          <w:tab/>
        </w:r>
        <w:r>
          <w:t>Potential solutions</w:t>
        </w:r>
        <w:r>
          <w:tab/>
        </w:r>
        <w:r>
          <w:fldChar w:fldCharType="begin"/>
        </w:r>
        <w:r>
          <w:instrText xml:space="preserve"> PAGEREF _Toc95118275 \h </w:instrText>
        </w:r>
      </w:ins>
      <w:r>
        <w:fldChar w:fldCharType="separate"/>
      </w:r>
      <w:ins w:id="265" w:author="Ericsson" w:date="2022-02-07T09:22:00Z">
        <w:r>
          <w:t>34</w:t>
        </w:r>
        <w:r>
          <w:fldChar w:fldCharType="end"/>
        </w:r>
      </w:ins>
    </w:p>
    <w:p w14:paraId="6E6DF526" w14:textId="1AE5860F" w:rsidR="001B2C8C" w:rsidRPr="001E5C2A" w:rsidRDefault="001B2C8C">
      <w:pPr>
        <w:pStyle w:val="TOC4"/>
        <w:rPr>
          <w:ins w:id="266" w:author="Ericsson" w:date="2022-02-07T09:22:00Z"/>
          <w:rFonts w:ascii="Calibri" w:hAnsi="Calibri"/>
          <w:sz w:val="22"/>
          <w:szCs w:val="22"/>
          <w:lang w:eastAsia="en-GB"/>
        </w:rPr>
      </w:pPr>
      <w:ins w:id="267" w:author="Ericsson" w:date="2022-02-07T09:22:00Z">
        <w:r>
          <w:t>7.5.4.1</w:t>
        </w:r>
        <w:r w:rsidRPr="001E5C2A">
          <w:rPr>
            <w:rFonts w:ascii="Calibri" w:hAnsi="Calibri"/>
            <w:sz w:val="22"/>
            <w:szCs w:val="22"/>
            <w:lang w:eastAsia="en-GB"/>
          </w:rPr>
          <w:tab/>
        </w:r>
        <w:r>
          <w:t>Solution #5.1: CHF communication</w:t>
        </w:r>
        <w:r>
          <w:tab/>
        </w:r>
        <w:r>
          <w:fldChar w:fldCharType="begin"/>
        </w:r>
        <w:r>
          <w:instrText xml:space="preserve"> PAGEREF _Toc95118276 \h </w:instrText>
        </w:r>
      </w:ins>
      <w:r>
        <w:fldChar w:fldCharType="separate"/>
      </w:r>
      <w:ins w:id="268" w:author="Ericsson" w:date="2022-02-07T09:22:00Z">
        <w:r>
          <w:t>34</w:t>
        </w:r>
        <w:r>
          <w:fldChar w:fldCharType="end"/>
        </w:r>
      </w:ins>
    </w:p>
    <w:p w14:paraId="0B62B722" w14:textId="6DEB9A3C" w:rsidR="001B2C8C" w:rsidRPr="001E5C2A" w:rsidRDefault="001B2C8C">
      <w:pPr>
        <w:pStyle w:val="TOC5"/>
        <w:rPr>
          <w:ins w:id="269" w:author="Ericsson" w:date="2022-02-07T09:22:00Z"/>
          <w:rFonts w:ascii="Calibri" w:hAnsi="Calibri"/>
          <w:sz w:val="22"/>
          <w:szCs w:val="22"/>
          <w:lang w:eastAsia="en-GB"/>
        </w:rPr>
      </w:pPr>
      <w:ins w:id="270" w:author="Ericsson" w:date="2022-02-07T09:22:00Z">
        <w:r>
          <w:t>7.5.4.1.1</w:t>
        </w:r>
        <w:r w:rsidRPr="001E5C2A">
          <w:rPr>
            <w:rFonts w:ascii="Calibri" w:hAnsi="Calibri"/>
            <w:sz w:val="22"/>
            <w:szCs w:val="22"/>
            <w:lang w:eastAsia="en-GB"/>
          </w:rPr>
          <w:tab/>
        </w:r>
        <w:r>
          <w:t>General</w:t>
        </w:r>
        <w:r>
          <w:tab/>
        </w:r>
        <w:r>
          <w:fldChar w:fldCharType="begin"/>
        </w:r>
        <w:r>
          <w:instrText xml:space="preserve"> PAGEREF _Toc95118277 \h </w:instrText>
        </w:r>
      </w:ins>
      <w:r>
        <w:fldChar w:fldCharType="separate"/>
      </w:r>
      <w:ins w:id="271" w:author="Ericsson" w:date="2022-02-07T09:22:00Z">
        <w:r>
          <w:t>34</w:t>
        </w:r>
        <w:r>
          <w:fldChar w:fldCharType="end"/>
        </w:r>
      </w:ins>
    </w:p>
    <w:p w14:paraId="65183E6F" w14:textId="007BA1DB" w:rsidR="001B2C8C" w:rsidRPr="001E5C2A" w:rsidRDefault="001B2C8C">
      <w:pPr>
        <w:pStyle w:val="TOC5"/>
        <w:rPr>
          <w:ins w:id="272" w:author="Ericsson" w:date="2022-02-07T09:22:00Z"/>
          <w:rFonts w:ascii="Calibri" w:hAnsi="Calibri"/>
          <w:sz w:val="22"/>
          <w:szCs w:val="22"/>
          <w:lang w:eastAsia="en-GB"/>
        </w:rPr>
      </w:pPr>
      <w:ins w:id="273" w:author="Ericsson" w:date="2022-02-07T09:22:00Z">
        <w:r>
          <w:t>7.5.4.1.2</w:t>
        </w:r>
        <w:r w:rsidRPr="001E5C2A">
          <w:rPr>
            <w:rFonts w:ascii="Calibri" w:hAnsi="Calibri"/>
            <w:sz w:val="22"/>
            <w:szCs w:val="22"/>
            <w:lang w:eastAsia="en-GB"/>
          </w:rPr>
          <w:tab/>
        </w:r>
        <w:r>
          <w:t>Reference architecture</w:t>
        </w:r>
        <w:r>
          <w:tab/>
        </w:r>
        <w:r>
          <w:fldChar w:fldCharType="begin"/>
        </w:r>
        <w:r>
          <w:instrText xml:space="preserve"> PAGEREF _Toc95118278 \h </w:instrText>
        </w:r>
      </w:ins>
      <w:r>
        <w:fldChar w:fldCharType="separate"/>
      </w:r>
      <w:ins w:id="274" w:author="Ericsson" w:date="2022-02-07T09:22:00Z">
        <w:r>
          <w:t>34</w:t>
        </w:r>
        <w:r>
          <w:fldChar w:fldCharType="end"/>
        </w:r>
      </w:ins>
    </w:p>
    <w:p w14:paraId="6E20132B" w14:textId="2CE0B006" w:rsidR="001B2C8C" w:rsidRPr="001E5C2A" w:rsidRDefault="001B2C8C">
      <w:pPr>
        <w:pStyle w:val="TOC5"/>
        <w:rPr>
          <w:ins w:id="275" w:author="Ericsson" w:date="2022-02-07T09:22:00Z"/>
          <w:rFonts w:ascii="Calibri" w:hAnsi="Calibri"/>
          <w:sz w:val="22"/>
          <w:szCs w:val="22"/>
          <w:lang w:eastAsia="en-GB"/>
        </w:rPr>
      </w:pPr>
      <w:ins w:id="276" w:author="Ericsson" w:date="2022-02-07T09:22:00Z">
        <w:r>
          <w:t>7.5.4.1.3</w:t>
        </w:r>
        <w:r w:rsidRPr="001E5C2A">
          <w:rPr>
            <w:rFonts w:ascii="Calibri" w:hAnsi="Calibri"/>
            <w:sz w:val="22"/>
            <w:szCs w:val="22"/>
            <w:lang w:eastAsia="en-GB"/>
          </w:rPr>
          <w:tab/>
        </w:r>
        <w:r>
          <w:t>Message flows</w:t>
        </w:r>
        <w:r>
          <w:tab/>
        </w:r>
        <w:r>
          <w:fldChar w:fldCharType="begin"/>
        </w:r>
        <w:r>
          <w:instrText xml:space="preserve"> PAGEREF _Toc95118279 \h </w:instrText>
        </w:r>
      </w:ins>
      <w:r>
        <w:fldChar w:fldCharType="separate"/>
      </w:r>
      <w:ins w:id="277" w:author="Ericsson" w:date="2022-02-07T09:22:00Z">
        <w:r>
          <w:t>34</w:t>
        </w:r>
        <w:r>
          <w:fldChar w:fldCharType="end"/>
        </w:r>
      </w:ins>
    </w:p>
    <w:p w14:paraId="5F8C5992" w14:textId="51AA2297" w:rsidR="001B2C8C" w:rsidRPr="001E5C2A" w:rsidRDefault="001B2C8C">
      <w:pPr>
        <w:pStyle w:val="TOC2"/>
        <w:rPr>
          <w:ins w:id="278" w:author="Ericsson" w:date="2022-02-07T09:22:00Z"/>
          <w:rFonts w:ascii="Calibri" w:hAnsi="Calibri"/>
          <w:sz w:val="22"/>
          <w:szCs w:val="22"/>
          <w:lang w:eastAsia="en-GB"/>
        </w:rPr>
      </w:pPr>
      <w:ins w:id="279" w:author="Ericsson" w:date="2022-02-07T09:22:00Z">
        <w:r>
          <w:t>7.6</w:t>
        </w:r>
        <w:r w:rsidRPr="001E5C2A">
          <w:rPr>
            <w:rFonts w:ascii="Calibri" w:hAnsi="Calibri"/>
            <w:sz w:val="22"/>
            <w:szCs w:val="22"/>
            <w:lang w:eastAsia="en-GB"/>
          </w:rPr>
          <w:tab/>
        </w:r>
        <w:r>
          <w:t>Reconciliation of wholesale charging from the visited MNO with home MNO information</w:t>
        </w:r>
        <w:r>
          <w:tab/>
        </w:r>
        <w:r>
          <w:fldChar w:fldCharType="begin"/>
        </w:r>
        <w:r>
          <w:instrText xml:space="preserve"> PAGEREF _Toc95118280 \h </w:instrText>
        </w:r>
      </w:ins>
      <w:r>
        <w:fldChar w:fldCharType="separate"/>
      </w:r>
      <w:ins w:id="280" w:author="Ericsson" w:date="2022-02-07T09:22:00Z">
        <w:r>
          <w:t>35</w:t>
        </w:r>
        <w:r>
          <w:fldChar w:fldCharType="end"/>
        </w:r>
      </w:ins>
    </w:p>
    <w:p w14:paraId="2655271C" w14:textId="696C689B" w:rsidR="001B2C8C" w:rsidRPr="001E5C2A" w:rsidRDefault="001B2C8C">
      <w:pPr>
        <w:pStyle w:val="TOC3"/>
        <w:rPr>
          <w:ins w:id="281" w:author="Ericsson" w:date="2022-02-07T09:22:00Z"/>
          <w:rFonts w:ascii="Calibri" w:hAnsi="Calibri"/>
          <w:sz w:val="22"/>
          <w:szCs w:val="22"/>
          <w:lang w:eastAsia="en-GB"/>
        </w:rPr>
      </w:pPr>
      <w:ins w:id="282" w:author="Ericsson" w:date="2022-02-07T09:22:00Z">
        <w:r>
          <w:t>7.6.1</w:t>
        </w:r>
        <w:r w:rsidRPr="001E5C2A">
          <w:rPr>
            <w:rFonts w:ascii="Calibri" w:hAnsi="Calibri"/>
            <w:sz w:val="22"/>
            <w:szCs w:val="22"/>
            <w:lang w:eastAsia="en-GB"/>
          </w:rPr>
          <w:tab/>
        </w:r>
        <w:r>
          <w:t>Use cases</w:t>
        </w:r>
        <w:r>
          <w:tab/>
        </w:r>
        <w:r>
          <w:fldChar w:fldCharType="begin"/>
        </w:r>
        <w:r>
          <w:instrText xml:space="preserve"> PAGEREF _Toc95118281 \h </w:instrText>
        </w:r>
      </w:ins>
      <w:r>
        <w:fldChar w:fldCharType="separate"/>
      </w:r>
      <w:ins w:id="283" w:author="Ericsson" w:date="2022-02-07T09:22:00Z">
        <w:r>
          <w:t>35</w:t>
        </w:r>
        <w:r>
          <w:fldChar w:fldCharType="end"/>
        </w:r>
      </w:ins>
    </w:p>
    <w:p w14:paraId="2BCA1452" w14:textId="509AC99A" w:rsidR="001B2C8C" w:rsidRPr="001E5C2A" w:rsidRDefault="001B2C8C">
      <w:pPr>
        <w:pStyle w:val="TOC4"/>
        <w:rPr>
          <w:ins w:id="284" w:author="Ericsson" w:date="2022-02-07T09:22:00Z"/>
          <w:rFonts w:ascii="Calibri" w:hAnsi="Calibri"/>
          <w:sz w:val="22"/>
          <w:szCs w:val="22"/>
          <w:lang w:eastAsia="en-GB"/>
        </w:rPr>
      </w:pPr>
      <w:ins w:id="285" w:author="Ericsson" w:date="2022-02-07T09:22:00Z">
        <w:r>
          <w:t>7.6.1.1</w:t>
        </w:r>
        <w:r w:rsidRPr="001E5C2A">
          <w:rPr>
            <w:rFonts w:ascii="Calibri" w:hAnsi="Calibri"/>
            <w:sz w:val="22"/>
            <w:szCs w:val="22"/>
            <w:lang w:eastAsia="en-GB"/>
          </w:rPr>
          <w:tab/>
        </w:r>
        <w:r>
          <w:t>Use case #6a: support for validation of usage information received from visited MNO at the home MNO</w:t>
        </w:r>
        <w:r>
          <w:tab/>
        </w:r>
        <w:r>
          <w:fldChar w:fldCharType="begin"/>
        </w:r>
        <w:r>
          <w:instrText xml:space="preserve"> PAGEREF _Toc95118282 \h </w:instrText>
        </w:r>
      </w:ins>
      <w:r>
        <w:fldChar w:fldCharType="separate"/>
      </w:r>
      <w:ins w:id="286" w:author="Ericsson" w:date="2022-02-07T09:22:00Z">
        <w:r>
          <w:t>35</w:t>
        </w:r>
        <w:r>
          <w:fldChar w:fldCharType="end"/>
        </w:r>
      </w:ins>
    </w:p>
    <w:p w14:paraId="027A5BA5" w14:textId="28AFAC75" w:rsidR="001B2C8C" w:rsidRPr="001E5C2A" w:rsidRDefault="001B2C8C">
      <w:pPr>
        <w:pStyle w:val="TOC3"/>
        <w:rPr>
          <w:ins w:id="287" w:author="Ericsson" w:date="2022-02-07T09:22:00Z"/>
          <w:rFonts w:ascii="Calibri" w:hAnsi="Calibri"/>
          <w:sz w:val="22"/>
          <w:szCs w:val="22"/>
          <w:lang w:eastAsia="en-GB"/>
        </w:rPr>
      </w:pPr>
      <w:ins w:id="288" w:author="Ericsson" w:date="2022-02-07T09:22:00Z">
        <w:r>
          <w:t>7.6.2</w:t>
        </w:r>
        <w:r w:rsidRPr="001E5C2A">
          <w:rPr>
            <w:rFonts w:ascii="Calibri" w:hAnsi="Calibri"/>
            <w:sz w:val="22"/>
            <w:szCs w:val="22"/>
            <w:lang w:eastAsia="en-GB"/>
          </w:rPr>
          <w:tab/>
        </w:r>
        <w:r>
          <w:t>Potential charging requirements</w:t>
        </w:r>
        <w:r>
          <w:tab/>
        </w:r>
        <w:r>
          <w:fldChar w:fldCharType="begin"/>
        </w:r>
        <w:r>
          <w:instrText xml:space="preserve"> PAGEREF _Toc95118283 \h </w:instrText>
        </w:r>
      </w:ins>
      <w:r>
        <w:fldChar w:fldCharType="separate"/>
      </w:r>
      <w:ins w:id="289" w:author="Ericsson" w:date="2022-02-07T09:22:00Z">
        <w:r>
          <w:t>35</w:t>
        </w:r>
        <w:r>
          <w:fldChar w:fldCharType="end"/>
        </w:r>
      </w:ins>
    </w:p>
    <w:p w14:paraId="2B1A71DB" w14:textId="1C7E80BE" w:rsidR="001B2C8C" w:rsidRPr="001E5C2A" w:rsidRDefault="001B2C8C">
      <w:pPr>
        <w:pStyle w:val="TOC3"/>
        <w:rPr>
          <w:ins w:id="290" w:author="Ericsson" w:date="2022-02-07T09:22:00Z"/>
          <w:rFonts w:ascii="Calibri" w:hAnsi="Calibri"/>
          <w:sz w:val="22"/>
          <w:szCs w:val="22"/>
          <w:lang w:eastAsia="en-GB"/>
        </w:rPr>
      </w:pPr>
      <w:ins w:id="291" w:author="Ericsson" w:date="2022-02-07T09:22:00Z">
        <w:r>
          <w:t>7.6.3</w:t>
        </w:r>
        <w:r w:rsidRPr="001E5C2A">
          <w:rPr>
            <w:rFonts w:ascii="Calibri" w:hAnsi="Calibri"/>
            <w:sz w:val="22"/>
            <w:szCs w:val="22"/>
            <w:lang w:eastAsia="en-GB"/>
          </w:rPr>
          <w:tab/>
        </w:r>
        <w:r>
          <w:t>Key issues</w:t>
        </w:r>
        <w:r>
          <w:tab/>
        </w:r>
        <w:r>
          <w:fldChar w:fldCharType="begin"/>
        </w:r>
        <w:r>
          <w:instrText xml:space="preserve"> PAGEREF _Toc95118284 \h </w:instrText>
        </w:r>
      </w:ins>
      <w:r>
        <w:fldChar w:fldCharType="separate"/>
      </w:r>
      <w:ins w:id="292" w:author="Ericsson" w:date="2022-02-07T09:22:00Z">
        <w:r>
          <w:t>35</w:t>
        </w:r>
        <w:r>
          <w:fldChar w:fldCharType="end"/>
        </w:r>
      </w:ins>
    </w:p>
    <w:p w14:paraId="308E98C8" w14:textId="3BCE2E24" w:rsidR="001B2C8C" w:rsidRPr="001E5C2A" w:rsidRDefault="001B2C8C">
      <w:pPr>
        <w:pStyle w:val="TOC3"/>
        <w:rPr>
          <w:ins w:id="293" w:author="Ericsson" w:date="2022-02-07T09:22:00Z"/>
          <w:rFonts w:ascii="Calibri" w:hAnsi="Calibri"/>
          <w:sz w:val="22"/>
          <w:szCs w:val="22"/>
          <w:lang w:eastAsia="en-GB"/>
        </w:rPr>
      </w:pPr>
      <w:ins w:id="294" w:author="Ericsson" w:date="2022-02-07T09:22:00Z">
        <w:r>
          <w:t>7.6.4</w:t>
        </w:r>
        <w:r w:rsidRPr="001E5C2A">
          <w:rPr>
            <w:rFonts w:ascii="Calibri" w:hAnsi="Calibri"/>
            <w:sz w:val="22"/>
            <w:szCs w:val="22"/>
            <w:lang w:eastAsia="en-GB"/>
          </w:rPr>
          <w:tab/>
        </w:r>
        <w:r>
          <w:t>Potential solutions</w:t>
        </w:r>
        <w:r>
          <w:tab/>
        </w:r>
        <w:r>
          <w:fldChar w:fldCharType="begin"/>
        </w:r>
        <w:r>
          <w:instrText xml:space="preserve"> PAGEREF _Toc95118285 \h </w:instrText>
        </w:r>
      </w:ins>
      <w:r>
        <w:fldChar w:fldCharType="separate"/>
      </w:r>
      <w:ins w:id="295" w:author="Ericsson" w:date="2022-02-07T09:22:00Z">
        <w:r>
          <w:t>35</w:t>
        </w:r>
        <w:r>
          <w:fldChar w:fldCharType="end"/>
        </w:r>
      </w:ins>
    </w:p>
    <w:p w14:paraId="6988004E" w14:textId="3B138F2A" w:rsidR="001B2C8C" w:rsidRPr="001E5C2A" w:rsidRDefault="001B2C8C">
      <w:pPr>
        <w:pStyle w:val="TOC4"/>
        <w:rPr>
          <w:ins w:id="296" w:author="Ericsson" w:date="2022-02-07T09:22:00Z"/>
          <w:rFonts w:ascii="Calibri" w:hAnsi="Calibri"/>
          <w:sz w:val="22"/>
          <w:szCs w:val="22"/>
          <w:lang w:eastAsia="en-GB"/>
        </w:rPr>
      </w:pPr>
      <w:ins w:id="297" w:author="Ericsson" w:date="2022-02-07T09:22:00Z">
        <w:r>
          <w:t>7.6.4.1</w:t>
        </w:r>
        <w:r w:rsidRPr="001E5C2A">
          <w:rPr>
            <w:rFonts w:ascii="Calibri" w:hAnsi="Calibri"/>
            <w:sz w:val="22"/>
            <w:szCs w:val="22"/>
            <w:lang w:eastAsia="en-GB"/>
          </w:rPr>
          <w:tab/>
        </w:r>
        <w:r>
          <w:t>Solution #6.1: Use home routing</w:t>
        </w:r>
        <w:r>
          <w:tab/>
        </w:r>
        <w:r>
          <w:fldChar w:fldCharType="begin"/>
        </w:r>
        <w:r>
          <w:instrText xml:space="preserve"> PAGEREF _Toc95118286 \h </w:instrText>
        </w:r>
      </w:ins>
      <w:r>
        <w:fldChar w:fldCharType="separate"/>
      </w:r>
      <w:ins w:id="298" w:author="Ericsson" w:date="2022-02-07T09:22:00Z">
        <w:r>
          <w:t>35</w:t>
        </w:r>
        <w:r>
          <w:fldChar w:fldCharType="end"/>
        </w:r>
      </w:ins>
    </w:p>
    <w:p w14:paraId="21808D66" w14:textId="5ED059DD" w:rsidR="001B2C8C" w:rsidRPr="001E5C2A" w:rsidRDefault="001B2C8C">
      <w:pPr>
        <w:pStyle w:val="TOC5"/>
        <w:rPr>
          <w:ins w:id="299" w:author="Ericsson" w:date="2022-02-07T09:22:00Z"/>
          <w:rFonts w:ascii="Calibri" w:hAnsi="Calibri"/>
          <w:sz w:val="22"/>
          <w:szCs w:val="22"/>
          <w:lang w:eastAsia="en-GB"/>
        </w:rPr>
      </w:pPr>
      <w:ins w:id="300" w:author="Ericsson" w:date="2022-02-07T09:22:00Z">
        <w:r>
          <w:t>7.6.4.1.1</w:t>
        </w:r>
        <w:r w:rsidRPr="001E5C2A">
          <w:rPr>
            <w:rFonts w:ascii="Calibri" w:hAnsi="Calibri"/>
            <w:sz w:val="22"/>
            <w:szCs w:val="22"/>
            <w:lang w:eastAsia="en-GB"/>
          </w:rPr>
          <w:tab/>
        </w:r>
        <w:r>
          <w:t>General</w:t>
        </w:r>
        <w:r>
          <w:tab/>
        </w:r>
        <w:r>
          <w:fldChar w:fldCharType="begin"/>
        </w:r>
        <w:r>
          <w:instrText xml:space="preserve"> PAGEREF _Toc95118287 \h </w:instrText>
        </w:r>
      </w:ins>
      <w:r>
        <w:fldChar w:fldCharType="separate"/>
      </w:r>
      <w:ins w:id="301" w:author="Ericsson" w:date="2022-02-07T09:22:00Z">
        <w:r>
          <w:t>35</w:t>
        </w:r>
        <w:r>
          <w:fldChar w:fldCharType="end"/>
        </w:r>
      </w:ins>
    </w:p>
    <w:p w14:paraId="5BBD4C75" w14:textId="2E108B58" w:rsidR="001B2C8C" w:rsidRPr="001E5C2A" w:rsidRDefault="001B2C8C">
      <w:pPr>
        <w:pStyle w:val="TOC1"/>
        <w:rPr>
          <w:ins w:id="302" w:author="Ericsson" w:date="2022-02-07T09:22:00Z"/>
          <w:rFonts w:ascii="Calibri" w:hAnsi="Calibri"/>
          <w:szCs w:val="22"/>
          <w:lang w:eastAsia="en-GB"/>
        </w:rPr>
      </w:pPr>
      <w:ins w:id="303" w:author="Ericsson" w:date="2022-02-07T09:22:00Z">
        <w:r>
          <w:lastRenderedPageBreak/>
          <w:t>8</w:t>
        </w:r>
        <w:r w:rsidRPr="001E5C2A">
          <w:rPr>
            <w:rFonts w:ascii="Calibri" w:hAnsi="Calibri"/>
            <w:szCs w:val="22"/>
            <w:lang w:eastAsia="en-GB"/>
          </w:rPr>
          <w:tab/>
        </w:r>
        <w:r>
          <w:t>Conclusions and recommendations</w:t>
        </w:r>
        <w:r>
          <w:tab/>
        </w:r>
        <w:r>
          <w:fldChar w:fldCharType="begin"/>
        </w:r>
        <w:r>
          <w:instrText xml:space="preserve"> PAGEREF _Toc95118288 \h </w:instrText>
        </w:r>
      </w:ins>
      <w:r>
        <w:fldChar w:fldCharType="separate"/>
      </w:r>
      <w:ins w:id="304" w:author="Ericsson" w:date="2022-02-07T09:22:00Z">
        <w:r>
          <w:t>35</w:t>
        </w:r>
        <w:r>
          <w:fldChar w:fldCharType="end"/>
        </w:r>
      </w:ins>
    </w:p>
    <w:p w14:paraId="082B0C82" w14:textId="73AAD865" w:rsidR="001B2C8C" w:rsidRPr="001E5C2A" w:rsidRDefault="001B2C8C">
      <w:pPr>
        <w:pStyle w:val="TOC8"/>
        <w:rPr>
          <w:ins w:id="305" w:author="Ericsson" w:date="2022-02-07T09:22:00Z"/>
          <w:rFonts w:ascii="Calibri" w:hAnsi="Calibri"/>
          <w:b w:val="0"/>
          <w:szCs w:val="22"/>
          <w:lang w:eastAsia="en-GB"/>
        </w:rPr>
      </w:pPr>
      <w:ins w:id="306" w:author="Ericsson" w:date="2022-02-07T09:22:00Z">
        <w:r>
          <w:t>Annex A (informative): Change history</w:t>
        </w:r>
        <w:r>
          <w:tab/>
        </w:r>
        <w:r>
          <w:fldChar w:fldCharType="begin"/>
        </w:r>
        <w:r>
          <w:instrText xml:space="preserve"> PAGEREF _Toc95118289 \h </w:instrText>
        </w:r>
      </w:ins>
      <w:r>
        <w:fldChar w:fldCharType="separate"/>
      </w:r>
      <w:ins w:id="307" w:author="Ericsson" w:date="2022-02-07T09:22:00Z">
        <w:r>
          <w:t>36</w:t>
        </w:r>
        <w:r>
          <w:fldChar w:fldCharType="end"/>
        </w:r>
      </w:ins>
    </w:p>
    <w:p w14:paraId="12D4B51B" w14:textId="768B8F32" w:rsidR="00DD2EB0" w:rsidRPr="005734C2" w:rsidDel="001B2C8C" w:rsidRDefault="00DD2EB0">
      <w:pPr>
        <w:pStyle w:val="TOC1"/>
        <w:rPr>
          <w:del w:id="308" w:author="Ericsson" w:date="2022-02-07T09:22:00Z"/>
          <w:rFonts w:ascii="Calibri" w:hAnsi="Calibri"/>
          <w:szCs w:val="22"/>
          <w:lang w:eastAsia="en-GB"/>
        </w:rPr>
      </w:pPr>
      <w:del w:id="309" w:author="Ericsson" w:date="2022-02-07T09:22:00Z">
        <w:r w:rsidDel="001B2C8C">
          <w:delText>Foreword</w:delText>
        </w:r>
        <w:r w:rsidDel="001B2C8C">
          <w:tab/>
          <w:delText>5</w:delText>
        </w:r>
      </w:del>
    </w:p>
    <w:p w14:paraId="053499B0" w14:textId="30A33349" w:rsidR="00DD2EB0" w:rsidRPr="005734C2" w:rsidDel="001B2C8C" w:rsidRDefault="00DD2EB0">
      <w:pPr>
        <w:pStyle w:val="TOC1"/>
        <w:rPr>
          <w:del w:id="310" w:author="Ericsson" w:date="2022-02-07T09:22:00Z"/>
          <w:rFonts w:ascii="Calibri" w:hAnsi="Calibri"/>
          <w:szCs w:val="22"/>
          <w:lang w:eastAsia="en-GB"/>
        </w:rPr>
      </w:pPr>
      <w:del w:id="311" w:author="Ericsson" w:date="2022-02-07T09:22:00Z">
        <w:r w:rsidDel="001B2C8C">
          <w:delText>Introduction</w:delText>
        </w:r>
        <w:r w:rsidDel="001B2C8C">
          <w:tab/>
          <w:delText>6</w:delText>
        </w:r>
      </w:del>
    </w:p>
    <w:p w14:paraId="4DF8B659" w14:textId="0BA2D131" w:rsidR="00DD2EB0" w:rsidRPr="005734C2" w:rsidDel="001B2C8C" w:rsidRDefault="00DD2EB0">
      <w:pPr>
        <w:pStyle w:val="TOC1"/>
        <w:rPr>
          <w:del w:id="312" w:author="Ericsson" w:date="2022-02-07T09:22:00Z"/>
          <w:rFonts w:ascii="Calibri" w:hAnsi="Calibri"/>
          <w:szCs w:val="22"/>
          <w:lang w:eastAsia="en-GB"/>
        </w:rPr>
      </w:pPr>
      <w:del w:id="313" w:author="Ericsson" w:date="2022-02-07T09:22:00Z">
        <w:r w:rsidDel="001B2C8C">
          <w:delText>1</w:delText>
        </w:r>
        <w:r w:rsidRPr="005734C2" w:rsidDel="001B2C8C">
          <w:rPr>
            <w:rFonts w:ascii="Calibri" w:hAnsi="Calibri"/>
            <w:szCs w:val="22"/>
            <w:lang w:eastAsia="en-GB"/>
          </w:rPr>
          <w:tab/>
        </w:r>
        <w:r w:rsidDel="001B2C8C">
          <w:delText>Scope</w:delText>
        </w:r>
        <w:r w:rsidDel="001B2C8C">
          <w:tab/>
          <w:delText>7</w:delText>
        </w:r>
      </w:del>
    </w:p>
    <w:p w14:paraId="59786420" w14:textId="305ED29E" w:rsidR="00DD2EB0" w:rsidRPr="005734C2" w:rsidDel="001B2C8C" w:rsidRDefault="00DD2EB0">
      <w:pPr>
        <w:pStyle w:val="TOC1"/>
        <w:rPr>
          <w:del w:id="314" w:author="Ericsson" w:date="2022-02-07T09:22:00Z"/>
          <w:rFonts w:ascii="Calibri" w:hAnsi="Calibri"/>
          <w:szCs w:val="22"/>
          <w:lang w:eastAsia="en-GB"/>
        </w:rPr>
      </w:pPr>
      <w:del w:id="315" w:author="Ericsson" w:date="2022-02-07T09:22:00Z">
        <w:r w:rsidDel="001B2C8C">
          <w:delText>2</w:delText>
        </w:r>
        <w:r w:rsidRPr="005734C2" w:rsidDel="001B2C8C">
          <w:rPr>
            <w:rFonts w:ascii="Calibri" w:hAnsi="Calibri"/>
            <w:szCs w:val="22"/>
            <w:lang w:eastAsia="en-GB"/>
          </w:rPr>
          <w:tab/>
        </w:r>
        <w:r w:rsidDel="001B2C8C">
          <w:delText>References</w:delText>
        </w:r>
        <w:r w:rsidDel="001B2C8C">
          <w:tab/>
          <w:delText>7</w:delText>
        </w:r>
      </w:del>
    </w:p>
    <w:p w14:paraId="7AA5F9C3" w14:textId="3C0E6F20" w:rsidR="00DD2EB0" w:rsidRPr="005734C2" w:rsidDel="001B2C8C" w:rsidRDefault="00DD2EB0">
      <w:pPr>
        <w:pStyle w:val="TOC1"/>
        <w:rPr>
          <w:del w:id="316" w:author="Ericsson" w:date="2022-02-07T09:22:00Z"/>
          <w:rFonts w:ascii="Calibri" w:hAnsi="Calibri"/>
          <w:szCs w:val="22"/>
          <w:lang w:eastAsia="en-GB"/>
        </w:rPr>
      </w:pPr>
      <w:del w:id="317" w:author="Ericsson" w:date="2022-02-07T09:22:00Z">
        <w:r w:rsidDel="001B2C8C">
          <w:delText>3</w:delText>
        </w:r>
        <w:r w:rsidRPr="005734C2" w:rsidDel="001B2C8C">
          <w:rPr>
            <w:rFonts w:ascii="Calibri" w:hAnsi="Calibri"/>
            <w:szCs w:val="22"/>
            <w:lang w:eastAsia="en-GB"/>
          </w:rPr>
          <w:tab/>
        </w:r>
        <w:r w:rsidDel="001B2C8C">
          <w:delText>Definitions of terms, symbols and abbreviations</w:delText>
        </w:r>
        <w:r w:rsidDel="001B2C8C">
          <w:tab/>
          <w:delText>7</w:delText>
        </w:r>
      </w:del>
    </w:p>
    <w:p w14:paraId="4C6B9B62" w14:textId="735333D8" w:rsidR="00DD2EB0" w:rsidRPr="005734C2" w:rsidDel="001B2C8C" w:rsidRDefault="00DD2EB0">
      <w:pPr>
        <w:pStyle w:val="TOC2"/>
        <w:rPr>
          <w:del w:id="318" w:author="Ericsson" w:date="2022-02-07T09:22:00Z"/>
          <w:rFonts w:ascii="Calibri" w:hAnsi="Calibri"/>
          <w:sz w:val="22"/>
          <w:szCs w:val="22"/>
          <w:lang w:eastAsia="en-GB"/>
        </w:rPr>
      </w:pPr>
      <w:del w:id="319" w:author="Ericsson" w:date="2022-02-07T09:22:00Z">
        <w:r w:rsidDel="001B2C8C">
          <w:delText>3.1</w:delText>
        </w:r>
        <w:r w:rsidRPr="005734C2" w:rsidDel="001B2C8C">
          <w:rPr>
            <w:rFonts w:ascii="Calibri" w:hAnsi="Calibri"/>
            <w:sz w:val="22"/>
            <w:szCs w:val="22"/>
            <w:lang w:eastAsia="en-GB"/>
          </w:rPr>
          <w:tab/>
        </w:r>
        <w:r w:rsidDel="001B2C8C">
          <w:delText>Terms</w:delText>
        </w:r>
        <w:r w:rsidDel="001B2C8C">
          <w:tab/>
          <w:delText>7</w:delText>
        </w:r>
      </w:del>
    </w:p>
    <w:p w14:paraId="5734EE05" w14:textId="6B875EA0" w:rsidR="00DD2EB0" w:rsidRPr="005734C2" w:rsidDel="001B2C8C" w:rsidRDefault="00DD2EB0">
      <w:pPr>
        <w:pStyle w:val="TOC2"/>
        <w:rPr>
          <w:del w:id="320" w:author="Ericsson" w:date="2022-02-07T09:22:00Z"/>
          <w:rFonts w:ascii="Calibri" w:hAnsi="Calibri"/>
          <w:sz w:val="22"/>
          <w:szCs w:val="22"/>
          <w:lang w:eastAsia="en-GB"/>
        </w:rPr>
      </w:pPr>
      <w:del w:id="321" w:author="Ericsson" w:date="2022-02-07T09:22:00Z">
        <w:r w:rsidDel="001B2C8C">
          <w:delText>3.2</w:delText>
        </w:r>
        <w:r w:rsidRPr="005734C2" w:rsidDel="001B2C8C">
          <w:rPr>
            <w:rFonts w:ascii="Calibri" w:hAnsi="Calibri"/>
            <w:sz w:val="22"/>
            <w:szCs w:val="22"/>
            <w:lang w:eastAsia="en-GB"/>
          </w:rPr>
          <w:tab/>
        </w:r>
        <w:r w:rsidDel="001B2C8C">
          <w:delText>Symbols</w:delText>
        </w:r>
        <w:r w:rsidDel="001B2C8C">
          <w:tab/>
          <w:delText>8</w:delText>
        </w:r>
      </w:del>
    </w:p>
    <w:p w14:paraId="249C137B" w14:textId="392788B5" w:rsidR="00DD2EB0" w:rsidRPr="005734C2" w:rsidDel="001B2C8C" w:rsidRDefault="00DD2EB0">
      <w:pPr>
        <w:pStyle w:val="TOC2"/>
        <w:rPr>
          <w:del w:id="322" w:author="Ericsson" w:date="2022-02-07T09:22:00Z"/>
          <w:rFonts w:ascii="Calibri" w:hAnsi="Calibri"/>
          <w:sz w:val="22"/>
          <w:szCs w:val="22"/>
          <w:lang w:eastAsia="en-GB"/>
        </w:rPr>
      </w:pPr>
      <w:del w:id="323" w:author="Ericsson" w:date="2022-02-07T09:22:00Z">
        <w:r w:rsidDel="001B2C8C">
          <w:delText>3.3</w:delText>
        </w:r>
        <w:r w:rsidRPr="005734C2" w:rsidDel="001B2C8C">
          <w:rPr>
            <w:rFonts w:ascii="Calibri" w:hAnsi="Calibri"/>
            <w:sz w:val="22"/>
            <w:szCs w:val="22"/>
            <w:lang w:eastAsia="en-GB"/>
          </w:rPr>
          <w:tab/>
        </w:r>
        <w:r w:rsidDel="001B2C8C">
          <w:delText>Abbreviations</w:delText>
        </w:r>
        <w:r w:rsidDel="001B2C8C">
          <w:tab/>
          <w:delText>8</w:delText>
        </w:r>
      </w:del>
    </w:p>
    <w:p w14:paraId="12A40B1C" w14:textId="5ACAF9C7" w:rsidR="00DD2EB0" w:rsidRPr="005734C2" w:rsidDel="001B2C8C" w:rsidRDefault="00DD2EB0">
      <w:pPr>
        <w:pStyle w:val="TOC1"/>
        <w:rPr>
          <w:del w:id="324" w:author="Ericsson" w:date="2022-02-07T09:22:00Z"/>
          <w:rFonts w:ascii="Calibri" w:hAnsi="Calibri"/>
          <w:szCs w:val="22"/>
          <w:lang w:eastAsia="en-GB"/>
        </w:rPr>
      </w:pPr>
      <w:del w:id="325" w:author="Ericsson" w:date="2022-02-07T09:22:00Z">
        <w:r w:rsidDel="001B2C8C">
          <w:delText>4</w:delText>
        </w:r>
        <w:r w:rsidRPr="005734C2" w:rsidDel="001B2C8C">
          <w:rPr>
            <w:rFonts w:ascii="Calibri" w:hAnsi="Calibri"/>
            <w:szCs w:val="22"/>
            <w:lang w:eastAsia="en-GB"/>
          </w:rPr>
          <w:tab/>
        </w:r>
        <w:r w:rsidDel="001B2C8C">
          <w:delText>Business roles</w:delText>
        </w:r>
        <w:r w:rsidDel="001B2C8C">
          <w:tab/>
          <w:delText>9</w:delText>
        </w:r>
      </w:del>
    </w:p>
    <w:p w14:paraId="3A4AF834" w14:textId="14596D62" w:rsidR="00DD2EB0" w:rsidRPr="005734C2" w:rsidDel="001B2C8C" w:rsidRDefault="00DD2EB0">
      <w:pPr>
        <w:pStyle w:val="TOC1"/>
        <w:rPr>
          <w:del w:id="326" w:author="Ericsson" w:date="2022-02-07T09:22:00Z"/>
          <w:rFonts w:ascii="Calibri" w:hAnsi="Calibri"/>
          <w:szCs w:val="22"/>
          <w:lang w:eastAsia="en-GB"/>
        </w:rPr>
      </w:pPr>
      <w:del w:id="327" w:author="Ericsson" w:date="2022-02-07T09:22:00Z">
        <w:r w:rsidDel="001B2C8C">
          <w:delText>5</w:delText>
        </w:r>
        <w:r w:rsidRPr="005734C2" w:rsidDel="001B2C8C">
          <w:rPr>
            <w:rFonts w:ascii="Calibri" w:hAnsi="Calibri"/>
            <w:szCs w:val="22"/>
            <w:lang w:eastAsia="en-GB"/>
          </w:rPr>
          <w:tab/>
        </w:r>
        <w:r w:rsidDel="001B2C8C">
          <w:delText>Concepts and overview</w:delText>
        </w:r>
        <w:r w:rsidDel="001B2C8C">
          <w:tab/>
          <w:delText>9</w:delText>
        </w:r>
      </w:del>
    </w:p>
    <w:p w14:paraId="6920C438" w14:textId="029779B8" w:rsidR="00DD2EB0" w:rsidRPr="005734C2" w:rsidDel="001B2C8C" w:rsidRDefault="00DD2EB0">
      <w:pPr>
        <w:pStyle w:val="TOC2"/>
        <w:rPr>
          <w:del w:id="328" w:author="Ericsson" w:date="2022-02-07T09:22:00Z"/>
          <w:rFonts w:ascii="Calibri" w:hAnsi="Calibri"/>
          <w:sz w:val="22"/>
          <w:szCs w:val="22"/>
          <w:lang w:eastAsia="en-GB"/>
        </w:rPr>
      </w:pPr>
      <w:del w:id="329" w:author="Ericsson" w:date="2022-02-07T09:22:00Z">
        <w:r w:rsidDel="001B2C8C">
          <w:delText>5.1</w:delText>
        </w:r>
        <w:r w:rsidRPr="005734C2" w:rsidDel="001B2C8C">
          <w:rPr>
            <w:rFonts w:ascii="Calibri" w:hAnsi="Calibri"/>
            <w:sz w:val="22"/>
            <w:szCs w:val="22"/>
            <w:lang w:eastAsia="en-GB"/>
          </w:rPr>
          <w:tab/>
        </w:r>
        <w:r w:rsidDel="001B2C8C">
          <w:delText>General</w:delText>
        </w:r>
        <w:r w:rsidDel="001B2C8C">
          <w:tab/>
          <w:delText>9</w:delText>
        </w:r>
      </w:del>
    </w:p>
    <w:p w14:paraId="291496AD" w14:textId="14959982" w:rsidR="00DD2EB0" w:rsidRPr="005734C2" w:rsidDel="001B2C8C" w:rsidRDefault="00DD2EB0">
      <w:pPr>
        <w:pStyle w:val="TOC2"/>
        <w:rPr>
          <w:del w:id="330" w:author="Ericsson" w:date="2022-02-07T09:22:00Z"/>
          <w:rFonts w:ascii="Calibri" w:hAnsi="Calibri"/>
          <w:sz w:val="22"/>
          <w:szCs w:val="22"/>
          <w:lang w:eastAsia="en-GB"/>
        </w:rPr>
      </w:pPr>
      <w:del w:id="331" w:author="Ericsson" w:date="2022-02-07T09:22:00Z">
        <w:r w:rsidDel="001B2C8C">
          <w:delText xml:space="preserve">5.2 </w:delText>
        </w:r>
        <w:r w:rsidRPr="005734C2" w:rsidDel="001B2C8C">
          <w:rPr>
            <w:rFonts w:ascii="Calibri" w:hAnsi="Calibri"/>
            <w:sz w:val="22"/>
            <w:szCs w:val="22"/>
            <w:lang w:eastAsia="en-GB"/>
          </w:rPr>
          <w:tab/>
        </w:r>
        <w:r w:rsidDel="001B2C8C">
          <w:delText>H</w:delText>
        </w:r>
        <w:r w:rsidDel="001B2C8C">
          <w:rPr>
            <w:lang w:eastAsia="zh-CN"/>
          </w:rPr>
          <w:delText>ome Routed</w:delText>
        </w:r>
        <w:r w:rsidDel="001B2C8C">
          <w:tab/>
          <w:delText>9</w:delText>
        </w:r>
      </w:del>
    </w:p>
    <w:p w14:paraId="15E527C4" w14:textId="5D1157DC" w:rsidR="00DD2EB0" w:rsidRPr="005734C2" w:rsidDel="001B2C8C" w:rsidRDefault="00DD2EB0">
      <w:pPr>
        <w:pStyle w:val="TOC2"/>
        <w:rPr>
          <w:del w:id="332" w:author="Ericsson" w:date="2022-02-07T09:22:00Z"/>
          <w:rFonts w:ascii="Calibri" w:hAnsi="Calibri"/>
          <w:sz w:val="22"/>
          <w:szCs w:val="22"/>
          <w:lang w:eastAsia="en-GB"/>
        </w:rPr>
      </w:pPr>
      <w:del w:id="333" w:author="Ericsson" w:date="2022-02-07T09:22:00Z">
        <w:r w:rsidDel="001B2C8C">
          <w:delText>5.3</w:delText>
        </w:r>
        <w:r w:rsidRPr="005734C2" w:rsidDel="001B2C8C">
          <w:rPr>
            <w:rFonts w:ascii="Calibri" w:hAnsi="Calibri"/>
            <w:sz w:val="22"/>
            <w:szCs w:val="22"/>
            <w:lang w:eastAsia="en-GB"/>
          </w:rPr>
          <w:tab/>
        </w:r>
        <w:r w:rsidDel="001B2C8C">
          <w:delText>Local Break</w:delText>
        </w:r>
        <w:r w:rsidDel="001B2C8C">
          <w:rPr>
            <w:lang w:eastAsia="zh-CN"/>
          </w:rPr>
          <w:delText>o</w:delText>
        </w:r>
        <w:r w:rsidDel="001B2C8C">
          <w:delText>ut</w:delText>
        </w:r>
        <w:r w:rsidDel="001B2C8C">
          <w:tab/>
          <w:delText>10</w:delText>
        </w:r>
      </w:del>
    </w:p>
    <w:p w14:paraId="13335788" w14:textId="33481980" w:rsidR="00DD2EB0" w:rsidRPr="005734C2" w:rsidDel="001B2C8C" w:rsidRDefault="00DD2EB0">
      <w:pPr>
        <w:pStyle w:val="TOC2"/>
        <w:rPr>
          <w:del w:id="334" w:author="Ericsson" w:date="2022-02-07T09:22:00Z"/>
          <w:rFonts w:ascii="Calibri" w:hAnsi="Calibri"/>
          <w:sz w:val="22"/>
          <w:szCs w:val="22"/>
          <w:lang w:eastAsia="en-GB"/>
        </w:rPr>
      </w:pPr>
      <w:del w:id="335" w:author="Ericsson" w:date="2022-02-07T09:22:00Z">
        <w:r w:rsidRPr="00CD6967" w:rsidDel="001B2C8C">
          <w:rPr>
            <w:lang w:val="en-US" w:eastAsia="zh-CN"/>
          </w:rPr>
          <w:delText>5.4</w:delText>
        </w:r>
        <w:r w:rsidRPr="005734C2" w:rsidDel="001B2C8C">
          <w:rPr>
            <w:rFonts w:ascii="Calibri" w:hAnsi="Calibri"/>
            <w:sz w:val="22"/>
            <w:szCs w:val="22"/>
            <w:lang w:eastAsia="en-GB"/>
          </w:rPr>
          <w:tab/>
        </w:r>
        <w:r w:rsidRPr="00CD6967" w:rsidDel="001B2C8C">
          <w:rPr>
            <w:lang w:val="en-US" w:eastAsia="zh-CN"/>
          </w:rPr>
          <w:delText>Billing and Charging Evolution (BCE)</w:delText>
        </w:r>
        <w:r w:rsidDel="001B2C8C">
          <w:tab/>
          <w:delText>10</w:delText>
        </w:r>
      </w:del>
    </w:p>
    <w:p w14:paraId="33B1C144" w14:textId="12558FA1" w:rsidR="00DD2EB0" w:rsidRPr="005734C2" w:rsidDel="001B2C8C" w:rsidRDefault="00DD2EB0">
      <w:pPr>
        <w:pStyle w:val="TOC1"/>
        <w:rPr>
          <w:del w:id="336" w:author="Ericsson" w:date="2022-02-07T09:22:00Z"/>
          <w:rFonts w:ascii="Calibri" w:hAnsi="Calibri"/>
          <w:szCs w:val="22"/>
          <w:lang w:eastAsia="en-GB"/>
        </w:rPr>
      </w:pPr>
      <w:del w:id="337" w:author="Ericsson" w:date="2022-02-07T09:22:00Z">
        <w:r w:rsidDel="001B2C8C">
          <w:delText>6</w:delText>
        </w:r>
        <w:r w:rsidRPr="005734C2" w:rsidDel="001B2C8C">
          <w:rPr>
            <w:rFonts w:ascii="Calibri" w:hAnsi="Calibri"/>
            <w:szCs w:val="22"/>
            <w:lang w:eastAsia="en-GB"/>
          </w:rPr>
          <w:tab/>
        </w:r>
        <w:r w:rsidDel="001B2C8C">
          <w:delText>Architecture considerations</w:delText>
        </w:r>
        <w:r w:rsidDel="001B2C8C">
          <w:tab/>
          <w:delText>10</w:delText>
        </w:r>
      </w:del>
    </w:p>
    <w:p w14:paraId="455024C5" w14:textId="3148FCFB" w:rsidR="00DD2EB0" w:rsidRPr="005734C2" w:rsidDel="001B2C8C" w:rsidRDefault="00DD2EB0">
      <w:pPr>
        <w:pStyle w:val="TOC1"/>
        <w:rPr>
          <w:del w:id="338" w:author="Ericsson" w:date="2022-02-07T09:22:00Z"/>
          <w:rFonts w:ascii="Calibri" w:hAnsi="Calibri"/>
          <w:szCs w:val="22"/>
          <w:lang w:eastAsia="en-GB"/>
        </w:rPr>
      </w:pPr>
      <w:del w:id="339" w:author="Ericsson" w:date="2022-02-07T09:22:00Z">
        <w:r w:rsidDel="001B2C8C">
          <w:delText>7</w:delText>
        </w:r>
        <w:r w:rsidRPr="005734C2" w:rsidDel="001B2C8C">
          <w:rPr>
            <w:rFonts w:ascii="Calibri" w:hAnsi="Calibri"/>
            <w:szCs w:val="22"/>
            <w:lang w:eastAsia="en-GB"/>
          </w:rPr>
          <w:tab/>
        </w:r>
        <w:r w:rsidDel="001B2C8C">
          <w:delText>Charging scenarios and key issues</w:delText>
        </w:r>
        <w:r w:rsidDel="001B2C8C">
          <w:tab/>
          <w:delText>10</w:delText>
        </w:r>
      </w:del>
    </w:p>
    <w:p w14:paraId="2E9F75F4" w14:textId="23113695" w:rsidR="00DD2EB0" w:rsidRPr="005734C2" w:rsidDel="001B2C8C" w:rsidRDefault="00DD2EB0">
      <w:pPr>
        <w:pStyle w:val="TOC2"/>
        <w:rPr>
          <w:del w:id="340" w:author="Ericsson" w:date="2022-02-07T09:22:00Z"/>
          <w:rFonts w:ascii="Calibri" w:hAnsi="Calibri"/>
          <w:sz w:val="22"/>
          <w:szCs w:val="22"/>
          <w:lang w:eastAsia="en-GB"/>
        </w:rPr>
      </w:pPr>
      <w:del w:id="341" w:author="Ericsson" w:date="2022-02-07T09:22:00Z">
        <w:r w:rsidDel="001B2C8C">
          <w:delText>7.1</w:delText>
        </w:r>
        <w:r w:rsidRPr="005734C2" w:rsidDel="001B2C8C">
          <w:rPr>
            <w:rFonts w:ascii="Calibri" w:hAnsi="Calibri"/>
            <w:sz w:val="22"/>
            <w:szCs w:val="22"/>
            <w:lang w:eastAsia="en-GB"/>
          </w:rPr>
          <w:tab/>
        </w:r>
        <w:r w:rsidDel="001B2C8C">
          <w:delText>Charging in visited MNO for wholesale charging towards home MNO</w:delText>
        </w:r>
        <w:r w:rsidDel="001B2C8C">
          <w:tab/>
          <w:delText>10</w:delText>
        </w:r>
      </w:del>
    </w:p>
    <w:p w14:paraId="367CEA0F" w14:textId="5AACCCAA" w:rsidR="00DD2EB0" w:rsidRPr="005734C2" w:rsidDel="001B2C8C" w:rsidRDefault="00DD2EB0">
      <w:pPr>
        <w:pStyle w:val="TOC3"/>
        <w:rPr>
          <w:del w:id="342" w:author="Ericsson" w:date="2022-02-07T09:22:00Z"/>
          <w:rFonts w:ascii="Calibri" w:hAnsi="Calibri"/>
          <w:sz w:val="22"/>
          <w:szCs w:val="22"/>
          <w:lang w:eastAsia="en-GB"/>
        </w:rPr>
      </w:pPr>
      <w:del w:id="343" w:author="Ericsson" w:date="2022-02-07T09:22:00Z">
        <w:r w:rsidDel="001B2C8C">
          <w:delText>7.1.1</w:delText>
        </w:r>
        <w:r w:rsidRPr="005734C2" w:rsidDel="001B2C8C">
          <w:rPr>
            <w:rFonts w:ascii="Calibri" w:hAnsi="Calibri"/>
            <w:sz w:val="22"/>
            <w:szCs w:val="22"/>
            <w:lang w:eastAsia="en-GB"/>
          </w:rPr>
          <w:tab/>
        </w:r>
        <w:r w:rsidDel="001B2C8C">
          <w:delText>Use cases</w:delText>
        </w:r>
        <w:r w:rsidDel="001B2C8C">
          <w:tab/>
          <w:delText>10</w:delText>
        </w:r>
      </w:del>
    </w:p>
    <w:p w14:paraId="712C01CF" w14:textId="4D0745E7" w:rsidR="00DD2EB0" w:rsidRPr="005734C2" w:rsidDel="001B2C8C" w:rsidRDefault="00DD2EB0">
      <w:pPr>
        <w:pStyle w:val="TOC4"/>
        <w:rPr>
          <w:del w:id="344" w:author="Ericsson" w:date="2022-02-07T09:22:00Z"/>
          <w:rFonts w:ascii="Calibri" w:hAnsi="Calibri"/>
          <w:sz w:val="22"/>
          <w:szCs w:val="22"/>
          <w:lang w:eastAsia="en-GB"/>
        </w:rPr>
      </w:pPr>
      <w:del w:id="345" w:author="Ericsson" w:date="2022-02-07T09:22:00Z">
        <w:r w:rsidDel="001B2C8C">
          <w:delText>7.1.1.1</w:delText>
        </w:r>
        <w:r w:rsidRPr="005734C2" w:rsidDel="001B2C8C">
          <w:rPr>
            <w:rFonts w:ascii="Calibri" w:hAnsi="Calibri"/>
            <w:sz w:val="22"/>
            <w:szCs w:val="22"/>
            <w:lang w:eastAsia="en-GB"/>
          </w:rPr>
          <w:tab/>
        </w:r>
        <w:r w:rsidDel="001B2C8C">
          <w:delText>Use case #1a: Visited MNO charging home MNO for 5G data connectivity provided to the home MNO’s subscribers</w:delText>
        </w:r>
        <w:r w:rsidDel="001B2C8C">
          <w:tab/>
          <w:delText>10</w:delText>
        </w:r>
      </w:del>
    </w:p>
    <w:p w14:paraId="404E6387" w14:textId="7C6CDAA6" w:rsidR="00DD2EB0" w:rsidRPr="005734C2" w:rsidDel="001B2C8C" w:rsidRDefault="00DD2EB0">
      <w:pPr>
        <w:pStyle w:val="TOC4"/>
        <w:rPr>
          <w:del w:id="346" w:author="Ericsson" w:date="2022-02-07T09:22:00Z"/>
          <w:rFonts w:ascii="Calibri" w:hAnsi="Calibri"/>
          <w:sz w:val="22"/>
          <w:szCs w:val="22"/>
          <w:lang w:eastAsia="en-GB"/>
        </w:rPr>
      </w:pPr>
      <w:del w:id="347" w:author="Ericsson" w:date="2022-02-07T09:22:00Z">
        <w:r w:rsidDel="001B2C8C">
          <w:delText>7.1.1.2</w:delText>
        </w:r>
        <w:r w:rsidRPr="005734C2" w:rsidDel="001B2C8C">
          <w:rPr>
            <w:rFonts w:ascii="Calibri" w:hAnsi="Calibri"/>
            <w:sz w:val="22"/>
            <w:szCs w:val="22"/>
            <w:lang w:eastAsia="en-GB"/>
          </w:rPr>
          <w:tab/>
        </w:r>
        <w:r w:rsidDel="001B2C8C">
          <w:delText xml:space="preserve">Use case #1b: Visited MNO charging home MNO for </w:delText>
        </w:r>
        <w:r w:rsidDel="001B2C8C">
          <w:rPr>
            <w:lang w:bidi="ar-IQ"/>
          </w:rPr>
          <w:delText xml:space="preserve">5G </w:delText>
        </w:r>
        <w:r w:rsidDel="001B2C8C">
          <w:delText>connection and mobility provided to the home MNO’s CSCs</w:delText>
        </w:r>
        <w:r w:rsidDel="001B2C8C">
          <w:tab/>
          <w:delText>11</w:delText>
        </w:r>
      </w:del>
    </w:p>
    <w:p w14:paraId="1A4CF94D" w14:textId="1481CE9D" w:rsidR="00DD2EB0" w:rsidRPr="005734C2" w:rsidDel="001B2C8C" w:rsidRDefault="00DD2EB0">
      <w:pPr>
        <w:pStyle w:val="TOC3"/>
        <w:rPr>
          <w:del w:id="348" w:author="Ericsson" w:date="2022-02-07T09:22:00Z"/>
          <w:rFonts w:ascii="Calibri" w:hAnsi="Calibri"/>
          <w:sz w:val="22"/>
          <w:szCs w:val="22"/>
          <w:lang w:eastAsia="en-GB"/>
        </w:rPr>
      </w:pPr>
      <w:del w:id="349" w:author="Ericsson" w:date="2022-02-07T09:22:00Z">
        <w:r w:rsidDel="001B2C8C">
          <w:delText>7.1.2</w:delText>
        </w:r>
        <w:r w:rsidRPr="005734C2" w:rsidDel="001B2C8C">
          <w:rPr>
            <w:rFonts w:ascii="Calibri" w:hAnsi="Calibri"/>
            <w:sz w:val="22"/>
            <w:szCs w:val="22"/>
            <w:lang w:eastAsia="en-GB"/>
          </w:rPr>
          <w:tab/>
        </w:r>
        <w:r w:rsidDel="001B2C8C">
          <w:delText>Potential charging requirements</w:delText>
        </w:r>
        <w:r w:rsidDel="001B2C8C">
          <w:tab/>
          <w:delText>11</w:delText>
        </w:r>
      </w:del>
    </w:p>
    <w:p w14:paraId="1604CED9" w14:textId="57F78B78" w:rsidR="00DD2EB0" w:rsidRPr="005734C2" w:rsidDel="001B2C8C" w:rsidRDefault="00DD2EB0">
      <w:pPr>
        <w:pStyle w:val="TOC3"/>
        <w:rPr>
          <w:del w:id="350" w:author="Ericsson" w:date="2022-02-07T09:22:00Z"/>
          <w:rFonts w:ascii="Calibri" w:hAnsi="Calibri"/>
          <w:sz w:val="22"/>
          <w:szCs w:val="22"/>
          <w:lang w:eastAsia="en-GB"/>
        </w:rPr>
      </w:pPr>
      <w:del w:id="351" w:author="Ericsson" w:date="2022-02-07T09:22:00Z">
        <w:r w:rsidDel="001B2C8C">
          <w:delText>7.1.3</w:delText>
        </w:r>
        <w:r w:rsidRPr="005734C2" w:rsidDel="001B2C8C">
          <w:rPr>
            <w:rFonts w:ascii="Calibri" w:hAnsi="Calibri"/>
            <w:sz w:val="22"/>
            <w:szCs w:val="22"/>
            <w:lang w:eastAsia="en-GB"/>
          </w:rPr>
          <w:tab/>
        </w:r>
        <w:r w:rsidDel="001B2C8C">
          <w:delText>Key issues</w:delText>
        </w:r>
        <w:r w:rsidDel="001B2C8C">
          <w:tab/>
          <w:delText>11</w:delText>
        </w:r>
      </w:del>
    </w:p>
    <w:p w14:paraId="5180266F" w14:textId="0965F03B" w:rsidR="00DD2EB0" w:rsidRPr="005734C2" w:rsidDel="001B2C8C" w:rsidRDefault="00DD2EB0">
      <w:pPr>
        <w:pStyle w:val="TOC3"/>
        <w:rPr>
          <w:del w:id="352" w:author="Ericsson" w:date="2022-02-07T09:22:00Z"/>
          <w:rFonts w:ascii="Calibri" w:hAnsi="Calibri"/>
          <w:sz w:val="22"/>
          <w:szCs w:val="22"/>
          <w:lang w:eastAsia="en-GB"/>
        </w:rPr>
      </w:pPr>
      <w:del w:id="353" w:author="Ericsson" w:date="2022-02-07T09:22:00Z">
        <w:r w:rsidDel="001B2C8C">
          <w:delText>7.1.4</w:delText>
        </w:r>
        <w:r w:rsidRPr="005734C2" w:rsidDel="001B2C8C">
          <w:rPr>
            <w:rFonts w:ascii="Calibri" w:hAnsi="Calibri"/>
            <w:sz w:val="22"/>
            <w:szCs w:val="22"/>
            <w:lang w:eastAsia="en-GB"/>
          </w:rPr>
          <w:tab/>
        </w:r>
        <w:r w:rsidDel="001B2C8C">
          <w:delText>Potential solutions</w:delText>
        </w:r>
        <w:r w:rsidDel="001B2C8C">
          <w:tab/>
          <w:delText>11</w:delText>
        </w:r>
      </w:del>
    </w:p>
    <w:p w14:paraId="3C4F54BB" w14:textId="5147BC49" w:rsidR="00DD2EB0" w:rsidRPr="005734C2" w:rsidDel="001B2C8C" w:rsidRDefault="00DD2EB0">
      <w:pPr>
        <w:pStyle w:val="TOC4"/>
        <w:rPr>
          <w:del w:id="354" w:author="Ericsson" w:date="2022-02-07T09:22:00Z"/>
          <w:rFonts w:ascii="Calibri" w:hAnsi="Calibri"/>
          <w:sz w:val="22"/>
          <w:szCs w:val="22"/>
          <w:lang w:eastAsia="en-GB"/>
        </w:rPr>
      </w:pPr>
      <w:del w:id="355" w:author="Ericsson" w:date="2022-02-07T09:22:00Z">
        <w:r w:rsidDel="001B2C8C">
          <w:delText>7.1.4.1</w:delText>
        </w:r>
        <w:r w:rsidRPr="005734C2" w:rsidDel="001B2C8C">
          <w:rPr>
            <w:rFonts w:ascii="Calibri" w:hAnsi="Calibri"/>
            <w:sz w:val="22"/>
            <w:szCs w:val="22"/>
            <w:lang w:eastAsia="en-GB"/>
          </w:rPr>
          <w:tab/>
        </w:r>
        <w:r w:rsidDel="001B2C8C">
          <w:delText>Solution #1.1: CDR in VPLMN for wholesale of 5G data connectivity</w:delText>
        </w:r>
        <w:r w:rsidDel="001B2C8C">
          <w:tab/>
          <w:delText>11</w:delText>
        </w:r>
      </w:del>
    </w:p>
    <w:p w14:paraId="4A724CB2" w14:textId="794209D5" w:rsidR="00DD2EB0" w:rsidRPr="005734C2" w:rsidDel="001B2C8C" w:rsidRDefault="00DD2EB0">
      <w:pPr>
        <w:pStyle w:val="TOC5"/>
        <w:rPr>
          <w:del w:id="356" w:author="Ericsson" w:date="2022-02-07T09:22:00Z"/>
          <w:rFonts w:ascii="Calibri" w:hAnsi="Calibri"/>
          <w:sz w:val="22"/>
          <w:szCs w:val="22"/>
          <w:lang w:eastAsia="en-GB"/>
        </w:rPr>
      </w:pPr>
      <w:del w:id="357" w:author="Ericsson" w:date="2022-02-07T09:22:00Z">
        <w:r w:rsidDel="001B2C8C">
          <w:delText>7.1.4.1.1</w:delText>
        </w:r>
        <w:r w:rsidRPr="005734C2" w:rsidDel="001B2C8C">
          <w:rPr>
            <w:rFonts w:ascii="Calibri" w:hAnsi="Calibri"/>
            <w:sz w:val="22"/>
            <w:szCs w:val="22"/>
            <w:lang w:eastAsia="en-GB"/>
          </w:rPr>
          <w:tab/>
        </w:r>
        <w:r w:rsidDel="001B2C8C">
          <w:delText>General</w:delText>
        </w:r>
        <w:r w:rsidDel="001B2C8C">
          <w:tab/>
          <w:delText>11</w:delText>
        </w:r>
      </w:del>
    </w:p>
    <w:p w14:paraId="1DF51C70" w14:textId="6BD3895C" w:rsidR="00DD2EB0" w:rsidRPr="005734C2" w:rsidDel="001B2C8C" w:rsidRDefault="00DD2EB0">
      <w:pPr>
        <w:pStyle w:val="TOC5"/>
        <w:rPr>
          <w:del w:id="358" w:author="Ericsson" w:date="2022-02-07T09:22:00Z"/>
          <w:rFonts w:ascii="Calibri" w:hAnsi="Calibri"/>
          <w:sz w:val="22"/>
          <w:szCs w:val="22"/>
          <w:lang w:eastAsia="en-GB"/>
        </w:rPr>
      </w:pPr>
      <w:del w:id="359" w:author="Ericsson" w:date="2022-02-07T09:22:00Z">
        <w:r w:rsidDel="001B2C8C">
          <w:delText>7.1.4.1.2</w:delText>
        </w:r>
        <w:r w:rsidRPr="005734C2" w:rsidDel="001B2C8C">
          <w:rPr>
            <w:rFonts w:ascii="Calibri" w:hAnsi="Calibri"/>
            <w:sz w:val="22"/>
            <w:szCs w:val="22"/>
            <w:lang w:eastAsia="en-GB"/>
          </w:rPr>
          <w:tab/>
        </w:r>
        <w:r w:rsidDel="001B2C8C">
          <w:delText>Reference architecture</w:delText>
        </w:r>
        <w:r w:rsidDel="001B2C8C">
          <w:tab/>
          <w:delText>12</w:delText>
        </w:r>
      </w:del>
    </w:p>
    <w:p w14:paraId="5F50AB02" w14:textId="7434A2A0" w:rsidR="00DD2EB0" w:rsidRPr="005734C2" w:rsidDel="001B2C8C" w:rsidRDefault="00DD2EB0">
      <w:pPr>
        <w:pStyle w:val="TOC5"/>
        <w:rPr>
          <w:del w:id="360" w:author="Ericsson" w:date="2022-02-07T09:22:00Z"/>
          <w:rFonts w:ascii="Calibri" w:hAnsi="Calibri"/>
          <w:sz w:val="22"/>
          <w:szCs w:val="22"/>
          <w:lang w:eastAsia="en-GB"/>
        </w:rPr>
      </w:pPr>
      <w:del w:id="361" w:author="Ericsson" w:date="2022-02-07T09:22:00Z">
        <w:r w:rsidDel="001B2C8C">
          <w:delText>7.1.4.1.3</w:delText>
        </w:r>
        <w:r w:rsidRPr="005734C2" w:rsidDel="001B2C8C">
          <w:rPr>
            <w:rFonts w:ascii="Calibri" w:hAnsi="Calibri"/>
            <w:sz w:val="22"/>
            <w:szCs w:val="22"/>
            <w:lang w:eastAsia="en-GB"/>
          </w:rPr>
          <w:tab/>
        </w:r>
        <w:r w:rsidDel="001B2C8C">
          <w:delText>Message flows</w:delText>
        </w:r>
        <w:r w:rsidDel="001B2C8C">
          <w:tab/>
          <w:delText>12</w:delText>
        </w:r>
      </w:del>
    </w:p>
    <w:p w14:paraId="34BD6004" w14:textId="214A906F" w:rsidR="00DD2EB0" w:rsidRPr="005734C2" w:rsidDel="001B2C8C" w:rsidRDefault="00DD2EB0">
      <w:pPr>
        <w:pStyle w:val="TOC4"/>
        <w:rPr>
          <w:del w:id="362" w:author="Ericsson" w:date="2022-02-07T09:22:00Z"/>
          <w:rFonts w:ascii="Calibri" w:hAnsi="Calibri"/>
          <w:sz w:val="22"/>
          <w:szCs w:val="22"/>
          <w:lang w:eastAsia="en-GB"/>
        </w:rPr>
      </w:pPr>
      <w:del w:id="363" w:author="Ericsson" w:date="2022-02-07T09:22:00Z">
        <w:r w:rsidDel="001B2C8C">
          <w:delText>7.1.4.2</w:delText>
        </w:r>
        <w:r w:rsidRPr="005734C2" w:rsidDel="001B2C8C">
          <w:rPr>
            <w:rFonts w:ascii="Calibri" w:hAnsi="Calibri"/>
            <w:sz w:val="22"/>
            <w:szCs w:val="22"/>
            <w:lang w:eastAsia="en-GB"/>
          </w:rPr>
          <w:tab/>
        </w:r>
        <w:r w:rsidDel="001B2C8C">
          <w:delText>Solution #1.2: CDR in VPLMN for wholesale of 5G connection and mobility</w:delText>
        </w:r>
        <w:r w:rsidDel="001B2C8C">
          <w:tab/>
          <w:delText>12</w:delText>
        </w:r>
      </w:del>
    </w:p>
    <w:p w14:paraId="60194FB2" w14:textId="7787C69A" w:rsidR="00DD2EB0" w:rsidRPr="005734C2" w:rsidDel="001B2C8C" w:rsidRDefault="00DD2EB0">
      <w:pPr>
        <w:pStyle w:val="TOC5"/>
        <w:rPr>
          <w:del w:id="364" w:author="Ericsson" w:date="2022-02-07T09:22:00Z"/>
          <w:rFonts w:ascii="Calibri" w:hAnsi="Calibri"/>
          <w:sz w:val="22"/>
          <w:szCs w:val="22"/>
          <w:lang w:eastAsia="en-GB"/>
        </w:rPr>
      </w:pPr>
      <w:del w:id="365" w:author="Ericsson" w:date="2022-02-07T09:22:00Z">
        <w:r w:rsidDel="001B2C8C">
          <w:delText>7.1.4.2.1</w:delText>
        </w:r>
        <w:r w:rsidRPr="005734C2" w:rsidDel="001B2C8C">
          <w:rPr>
            <w:rFonts w:ascii="Calibri" w:hAnsi="Calibri"/>
            <w:sz w:val="22"/>
            <w:szCs w:val="22"/>
            <w:lang w:eastAsia="en-GB"/>
          </w:rPr>
          <w:tab/>
        </w:r>
        <w:r w:rsidDel="001B2C8C">
          <w:delText>General</w:delText>
        </w:r>
        <w:r w:rsidDel="001B2C8C">
          <w:tab/>
          <w:delText>12</w:delText>
        </w:r>
      </w:del>
    </w:p>
    <w:p w14:paraId="46133C20" w14:textId="3C6CA68B" w:rsidR="00DD2EB0" w:rsidRPr="005734C2" w:rsidDel="001B2C8C" w:rsidRDefault="00DD2EB0">
      <w:pPr>
        <w:pStyle w:val="TOC5"/>
        <w:rPr>
          <w:del w:id="366" w:author="Ericsson" w:date="2022-02-07T09:22:00Z"/>
          <w:rFonts w:ascii="Calibri" w:hAnsi="Calibri"/>
          <w:sz w:val="22"/>
          <w:szCs w:val="22"/>
          <w:lang w:eastAsia="en-GB"/>
        </w:rPr>
      </w:pPr>
      <w:del w:id="367" w:author="Ericsson" w:date="2022-02-07T09:22:00Z">
        <w:r w:rsidDel="001B2C8C">
          <w:delText>7.1.4.2.2</w:delText>
        </w:r>
        <w:r w:rsidRPr="005734C2" w:rsidDel="001B2C8C">
          <w:rPr>
            <w:rFonts w:ascii="Calibri" w:hAnsi="Calibri"/>
            <w:sz w:val="22"/>
            <w:szCs w:val="22"/>
            <w:lang w:eastAsia="en-GB"/>
          </w:rPr>
          <w:tab/>
        </w:r>
        <w:r w:rsidDel="001B2C8C">
          <w:delText>Reference architecture</w:delText>
        </w:r>
        <w:r w:rsidDel="001B2C8C">
          <w:tab/>
          <w:delText>13</w:delText>
        </w:r>
      </w:del>
    </w:p>
    <w:p w14:paraId="6AF67702" w14:textId="51161C17" w:rsidR="00DD2EB0" w:rsidRPr="005734C2" w:rsidDel="001B2C8C" w:rsidRDefault="00DD2EB0">
      <w:pPr>
        <w:pStyle w:val="TOC5"/>
        <w:rPr>
          <w:del w:id="368" w:author="Ericsson" w:date="2022-02-07T09:22:00Z"/>
          <w:rFonts w:ascii="Calibri" w:hAnsi="Calibri"/>
          <w:sz w:val="22"/>
          <w:szCs w:val="22"/>
          <w:lang w:eastAsia="en-GB"/>
        </w:rPr>
      </w:pPr>
      <w:del w:id="369" w:author="Ericsson" w:date="2022-02-07T09:22:00Z">
        <w:r w:rsidDel="001B2C8C">
          <w:delText>7.1.4.2.3</w:delText>
        </w:r>
        <w:r w:rsidRPr="005734C2" w:rsidDel="001B2C8C">
          <w:rPr>
            <w:rFonts w:ascii="Calibri" w:hAnsi="Calibri"/>
            <w:sz w:val="22"/>
            <w:szCs w:val="22"/>
            <w:lang w:eastAsia="en-GB"/>
          </w:rPr>
          <w:tab/>
        </w:r>
        <w:r w:rsidDel="001B2C8C">
          <w:delText>Message flows</w:delText>
        </w:r>
        <w:r w:rsidDel="001B2C8C">
          <w:tab/>
          <w:delText>13</w:delText>
        </w:r>
      </w:del>
    </w:p>
    <w:p w14:paraId="0C406A56" w14:textId="36C39234" w:rsidR="00DD2EB0" w:rsidRPr="005734C2" w:rsidDel="001B2C8C" w:rsidRDefault="00DD2EB0">
      <w:pPr>
        <w:pStyle w:val="TOC4"/>
        <w:rPr>
          <w:del w:id="370" w:author="Ericsson" w:date="2022-02-07T09:22:00Z"/>
          <w:rFonts w:ascii="Calibri" w:hAnsi="Calibri"/>
          <w:sz w:val="22"/>
          <w:szCs w:val="22"/>
          <w:lang w:eastAsia="en-GB"/>
        </w:rPr>
      </w:pPr>
      <w:del w:id="371" w:author="Ericsson" w:date="2022-02-07T09:22:00Z">
        <w:r w:rsidDel="001B2C8C">
          <w:delText>7.1.4.3</w:delText>
        </w:r>
        <w:r w:rsidRPr="005734C2" w:rsidDel="001B2C8C">
          <w:rPr>
            <w:rFonts w:ascii="Calibri" w:hAnsi="Calibri"/>
            <w:sz w:val="22"/>
            <w:szCs w:val="22"/>
            <w:lang w:eastAsia="en-GB"/>
          </w:rPr>
          <w:tab/>
        </w:r>
        <w:r w:rsidDel="001B2C8C">
          <w:delText>Solution #1.3: Nchf to HPLMN for wholesale of 5G data connectivity</w:delText>
        </w:r>
        <w:r w:rsidDel="001B2C8C">
          <w:tab/>
          <w:delText>14</w:delText>
        </w:r>
      </w:del>
    </w:p>
    <w:p w14:paraId="1E3C1A38" w14:textId="1923B791" w:rsidR="00DD2EB0" w:rsidRPr="005734C2" w:rsidDel="001B2C8C" w:rsidRDefault="00DD2EB0">
      <w:pPr>
        <w:pStyle w:val="TOC5"/>
        <w:rPr>
          <w:del w:id="372" w:author="Ericsson" w:date="2022-02-07T09:22:00Z"/>
          <w:rFonts w:ascii="Calibri" w:hAnsi="Calibri"/>
          <w:sz w:val="22"/>
          <w:szCs w:val="22"/>
          <w:lang w:eastAsia="en-GB"/>
        </w:rPr>
      </w:pPr>
      <w:del w:id="373" w:author="Ericsson" w:date="2022-02-07T09:22:00Z">
        <w:r w:rsidDel="001B2C8C">
          <w:delText>7.1.4.3.1</w:delText>
        </w:r>
        <w:r w:rsidRPr="005734C2" w:rsidDel="001B2C8C">
          <w:rPr>
            <w:rFonts w:ascii="Calibri" w:hAnsi="Calibri"/>
            <w:sz w:val="22"/>
            <w:szCs w:val="22"/>
            <w:lang w:eastAsia="en-GB"/>
          </w:rPr>
          <w:tab/>
        </w:r>
        <w:r w:rsidDel="001B2C8C">
          <w:delText>General</w:delText>
        </w:r>
        <w:r w:rsidDel="001B2C8C">
          <w:tab/>
          <w:delText>14</w:delText>
        </w:r>
      </w:del>
    </w:p>
    <w:p w14:paraId="02C699EF" w14:textId="3BCFB5C4" w:rsidR="00DD2EB0" w:rsidRPr="005734C2" w:rsidDel="001B2C8C" w:rsidRDefault="00DD2EB0">
      <w:pPr>
        <w:pStyle w:val="TOC5"/>
        <w:rPr>
          <w:del w:id="374" w:author="Ericsson" w:date="2022-02-07T09:22:00Z"/>
          <w:rFonts w:ascii="Calibri" w:hAnsi="Calibri"/>
          <w:sz w:val="22"/>
          <w:szCs w:val="22"/>
          <w:lang w:eastAsia="en-GB"/>
        </w:rPr>
      </w:pPr>
      <w:del w:id="375" w:author="Ericsson" w:date="2022-02-07T09:22:00Z">
        <w:r w:rsidDel="001B2C8C">
          <w:delText>7.1.4.3.2</w:delText>
        </w:r>
        <w:r w:rsidRPr="005734C2" w:rsidDel="001B2C8C">
          <w:rPr>
            <w:rFonts w:ascii="Calibri" w:hAnsi="Calibri"/>
            <w:sz w:val="22"/>
            <w:szCs w:val="22"/>
            <w:lang w:eastAsia="en-GB"/>
          </w:rPr>
          <w:tab/>
        </w:r>
        <w:r w:rsidDel="001B2C8C">
          <w:delText>Reference architecture</w:delText>
        </w:r>
        <w:r w:rsidDel="001B2C8C">
          <w:tab/>
          <w:delText>14</w:delText>
        </w:r>
      </w:del>
    </w:p>
    <w:p w14:paraId="180C1329" w14:textId="3B488704" w:rsidR="00DD2EB0" w:rsidRPr="005734C2" w:rsidDel="001B2C8C" w:rsidRDefault="00DD2EB0">
      <w:pPr>
        <w:pStyle w:val="TOC5"/>
        <w:rPr>
          <w:del w:id="376" w:author="Ericsson" w:date="2022-02-07T09:22:00Z"/>
          <w:rFonts w:ascii="Calibri" w:hAnsi="Calibri"/>
          <w:sz w:val="22"/>
          <w:szCs w:val="22"/>
          <w:lang w:eastAsia="en-GB"/>
        </w:rPr>
      </w:pPr>
      <w:del w:id="377" w:author="Ericsson" w:date="2022-02-07T09:22:00Z">
        <w:r w:rsidDel="001B2C8C">
          <w:delText>7.1.4.3.3</w:delText>
        </w:r>
        <w:r w:rsidRPr="005734C2" w:rsidDel="001B2C8C">
          <w:rPr>
            <w:rFonts w:ascii="Calibri" w:hAnsi="Calibri"/>
            <w:sz w:val="22"/>
            <w:szCs w:val="22"/>
            <w:lang w:eastAsia="en-GB"/>
          </w:rPr>
          <w:tab/>
        </w:r>
        <w:r w:rsidDel="001B2C8C">
          <w:delText>Message flows</w:delText>
        </w:r>
        <w:r w:rsidDel="001B2C8C">
          <w:tab/>
          <w:delText>15</w:delText>
        </w:r>
      </w:del>
    </w:p>
    <w:p w14:paraId="2247BB41" w14:textId="5392B64A" w:rsidR="00DD2EB0" w:rsidRPr="005734C2" w:rsidDel="001B2C8C" w:rsidRDefault="00DD2EB0">
      <w:pPr>
        <w:pStyle w:val="TOC2"/>
        <w:rPr>
          <w:del w:id="378" w:author="Ericsson" w:date="2022-02-07T09:22:00Z"/>
          <w:rFonts w:ascii="Calibri" w:hAnsi="Calibri"/>
          <w:sz w:val="22"/>
          <w:szCs w:val="22"/>
          <w:lang w:eastAsia="en-GB"/>
        </w:rPr>
      </w:pPr>
      <w:del w:id="379" w:author="Ericsson" w:date="2022-02-07T09:22:00Z">
        <w:r w:rsidDel="001B2C8C">
          <w:delText>7.2</w:delText>
        </w:r>
        <w:r w:rsidRPr="005734C2" w:rsidDel="001B2C8C">
          <w:rPr>
            <w:rFonts w:ascii="Calibri" w:hAnsi="Calibri"/>
            <w:sz w:val="22"/>
            <w:szCs w:val="22"/>
            <w:lang w:eastAsia="en-GB"/>
          </w:rPr>
          <w:tab/>
        </w:r>
        <w:r w:rsidDel="001B2C8C">
          <w:delText>Convey charging information from visited MNO to home MNO</w:delText>
        </w:r>
        <w:r w:rsidDel="001B2C8C">
          <w:tab/>
          <w:delText>16</w:delText>
        </w:r>
      </w:del>
    </w:p>
    <w:p w14:paraId="34E76F4D" w14:textId="117CE89A" w:rsidR="00DD2EB0" w:rsidRPr="005734C2" w:rsidDel="001B2C8C" w:rsidRDefault="00DD2EB0">
      <w:pPr>
        <w:pStyle w:val="TOC3"/>
        <w:rPr>
          <w:del w:id="380" w:author="Ericsson" w:date="2022-02-07T09:22:00Z"/>
          <w:rFonts w:ascii="Calibri" w:hAnsi="Calibri"/>
          <w:sz w:val="22"/>
          <w:szCs w:val="22"/>
          <w:lang w:eastAsia="en-GB"/>
        </w:rPr>
      </w:pPr>
      <w:del w:id="381" w:author="Ericsson" w:date="2022-02-07T09:22:00Z">
        <w:r w:rsidDel="001B2C8C">
          <w:delText>7.2.1</w:delText>
        </w:r>
        <w:r w:rsidRPr="005734C2" w:rsidDel="001B2C8C">
          <w:rPr>
            <w:rFonts w:ascii="Calibri" w:hAnsi="Calibri"/>
            <w:sz w:val="22"/>
            <w:szCs w:val="22"/>
            <w:lang w:eastAsia="en-GB"/>
          </w:rPr>
          <w:tab/>
        </w:r>
        <w:r w:rsidDel="001B2C8C">
          <w:delText>Home MNO does retail charging towards subscribers</w:delText>
        </w:r>
        <w:r w:rsidDel="001B2C8C">
          <w:tab/>
          <w:delText>16</w:delText>
        </w:r>
      </w:del>
    </w:p>
    <w:p w14:paraId="2DA5A9C7" w14:textId="791626DC" w:rsidR="00DD2EB0" w:rsidRPr="005734C2" w:rsidDel="001B2C8C" w:rsidRDefault="00DD2EB0">
      <w:pPr>
        <w:pStyle w:val="TOC4"/>
        <w:rPr>
          <w:del w:id="382" w:author="Ericsson" w:date="2022-02-07T09:22:00Z"/>
          <w:rFonts w:ascii="Calibri" w:hAnsi="Calibri"/>
          <w:sz w:val="22"/>
          <w:szCs w:val="22"/>
          <w:lang w:eastAsia="en-GB"/>
        </w:rPr>
      </w:pPr>
      <w:del w:id="383" w:author="Ericsson" w:date="2022-02-07T09:22:00Z">
        <w:r w:rsidRPr="00CD6967" w:rsidDel="001B2C8C">
          <w:rPr>
            <w:lang w:val="en-US" w:eastAsia="zh-CN"/>
          </w:rPr>
          <w:delText>7.2.1.1</w:delText>
        </w:r>
        <w:r w:rsidRPr="005734C2" w:rsidDel="001B2C8C">
          <w:rPr>
            <w:rFonts w:ascii="Calibri" w:hAnsi="Calibri"/>
            <w:sz w:val="22"/>
            <w:szCs w:val="22"/>
            <w:lang w:eastAsia="en-GB"/>
          </w:rPr>
          <w:tab/>
        </w:r>
        <w:r w:rsidRPr="00CD6967" w:rsidDel="001B2C8C">
          <w:rPr>
            <w:lang w:val="en-US" w:eastAsia="zh-CN"/>
          </w:rPr>
          <w:delText>Use cases</w:delText>
        </w:r>
        <w:r w:rsidDel="001B2C8C">
          <w:tab/>
          <w:delText>16</w:delText>
        </w:r>
      </w:del>
    </w:p>
    <w:p w14:paraId="476EF1BD" w14:textId="737F4A64" w:rsidR="00DD2EB0" w:rsidRPr="005734C2" w:rsidDel="001B2C8C" w:rsidRDefault="00DD2EB0">
      <w:pPr>
        <w:pStyle w:val="TOC5"/>
        <w:rPr>
          <w:del w:id="384" w:author="Ericsson" w:date="2022-02-07T09:22:00Z"/>
          <w:rFonts w:ascii="Calibri" w:hAnsi="Calibri"/>
          <w:sz w:val="22"/>
          <w:szCs w:val="22"/>
          <w:lang w:eastAsia="en-GB"/>
        </w:rPr>
      </w:pPr>
      <w:del w:id="385" w:author="Ericsson" w:date="2022-02-07T09:22:00Z">
        <w:r w:rsidDel="001B2C8C">
          <w:rPr>
            <w:lang w:eastAsia="zh-CN"/>
          </w:rPr>
          <w:delText>7.2.1.1.1</w:delText>
        </w:r>
        <w:r w:rsidRPr="005734C2" w:rsidDel="001B2C8C">
          <w:rPr>
            <w:rFonts w:ascii="Calibri" w:hAnsi="Calibri"/>
            <w:sz w:val="22"/>
            <w:szCs w:val="22"/>
            <w:lang w:eastAsia="en-GB"/>
          </w:rPr>
          <w:tab/>
        </w:r>
        <w:r w:rsidDel="001B2C8C">
          <w:rPr>
            <w:lang w:eastAsia="zh-CN"/>
          </w:rPr>
          <w:delText>Use case #2a: Use case for home MNO charging subscriber for 5G data connectivity at roaming using local breakout</w:delText>
        </w:r>
        <w:r w:rsidDel="001B2C8C">
          <w:tab/>
          <w:delText>16</w:delText>
        </w:r>
      </w:del>
    </w:p>
    <w:p w14:paraId="063CAD37" w14:textId="39FA437F" w:rsidR="00DD2EB0" w:rsidRPr="005734C2" w:rsidDel="001B2C8C" w:rsidRDefault="00DD2EB0">
      <w:pPr>
        <w:pStyle w:val="TOC5"/>
        <w:rPr>
          <w:del w:id="386" w:author="Ericsson" w:date="2022-02-07T09:22:00Z"/>
          <w:rFonts w:ascii="Calibri" w:hAnsi="Calibri"/>
          <w:sz w:val="22"/>
          <w:szCs w:val="22"/>
          <w:lang w:eastAsia="en-GB"/>
        </w:rPr>
      </w:pPr>
      <w:del w:id="387" w:author="Ericsson" w:date="2022-02-07T09:22:00Z">
        <w:r w:rsidDel="001B2C8C">
          <w:rPr>
            <w:lang w:eastAsia="zh-CN"/>
          </w:rPr>
          <w:delText>7.2.1.1.2</w:delText>
        </w:r>
        <w:r w:rsidRPr="005734C2" w:rsidDel="001B2C8C">
          <w:rPr>
            <w:rFonts w:ascii="Calibri" w:hAnsi="Calibri"/>
            <w:sz w:val="22"/>
            <w:szCs w:val="22"/>
            <w:lang w:eastAsia="en-GB"/>
          </w:rPr>
          <w:tab/>
        </w:r>
        <w:r w:rsidDel="001B2C8C">
          <w:rPr>
            <w:lang w:eastAsia="zh-CN"/>
          </w:rPr>
          <w:delText>Use case #2b: Use case for home MNO charging subscriber for 5G data connectivity at roaming using home routed</w:delText>
        </w:r>
        <w:r w:rsidDel="001B2C8C">
          <w:tab/>
          <w:delText>16</w:delText>
        </w:r>
      </w:del>
    </w:p>
    <w:p w14:paraId="60CDCA61" w14:textId="259B8219" w:rsidR="00DD2EB0" w:rsidRPr="005734C2" w:rsidDel="001B2C8C" w:rsidRDefault="00DD2EB0">
      <w:pPr>
        <w:pStyle w:val="TOC3"/>
        <w:rPr>
          <w:del w:id="388" w:author="Ericsson" w:date="2022-02-07T09:22:00Z"/>
          <w:rFonts w:ascii="Calibri" w:hAnsi="Calibri"/>
          <w:sz w:val="22"/>
          <w:szCs w:val="22"/>
          <w:lang w:eastAsia="en-GB"/>
        </w:rPr>
      </w:pPr>
      <w:del w:id="389" w:author="Ericsson" w:date="2022-02-07T09:22:00Z">
        <w:r w:rsidDel="001B2C8C">
          <w:delText>7.2.2</w:delText>
        </w:r>
        <w:r w:rsidRPr="005734C2" w:rsidDel="001B2C8C">
          <w:rPr>
            <w:rFonts w:ascii="Calibri" w:hAnsi="Calibri"/>
            <w:sz w:val="22"/>
            <w:szCs w:val="22"/>
            <w:lang w:eastAsia="en-GB"/>
          </w:rPr>
          <w:tab/>
        </w:r>
        <w:r w:rsidDel="001B2C8C">
          <w:delText>Potential charging requirements</w:delText>
        </w:r>
        <w:r w:rsidDel="001B2C8C">
          <w:tab/>
          <w:delText>16</w:delText>
        </w:r>
      </w:del>
    </w:p>
    <w:p w14:paraId="51D9DC4E" w14:textId="2BD60081" w:rsidR="00DD2EB0" w:rsidRPr="005734C2" w:rsidDel="001B2C8C" w:rsidRDefault="00DD2EB0">
      <w:pPr>
        <w:pStyle w:val="TOC3"/>
        <w:rPr>
          <w:del w:id="390" w:author="Ericsson" w:date="2022-02-07T09:22:00Z"/>
          <w:rFonts w:ascii="Calibri" w:hAnsi="Calibri"/>
          <w:sz w:val="22"/>
          <w:szCs w:val="22"/>
          <w:lang w:eastAsia="en-GB"/>
        </w:rPr>
      </w:pPr>
      <w:del w:id="391" w:author="Ericsson" w:date="2022-02-07T09:22:00Z">
        <w:r w:rsidDel="001B2C8C">
          <w:delText>7.2.3</w:delText>
        </w:r>
        <w:r w:rsidRPr="005734C2" w:rsidDel="001B2C8C">
          <w:rPr>
            <w:rFonts w:ascii="Calibri" w:hAnsi="Calibri"/>
            <w:sz w:val="22"/>
            <w:szCs w:val="22"/>
            <w:lang w:eastAsia="en-GB"/>
          </w:rPr>
          <w:tab/>
        </w:r>
        <w:r w:rsidDel="001B2C8C">
          <w:delText>Key issues</w:delText>
        </w:r>
        <w:r w:rsidDel="001B2C8C">
          <w:tab/>
          <w:delText>17</w:delText>
        </w:r>
      </w:del>
    </w:p>
    <w:p w14:paraId="2DE579D9" w14:textId="63CC4DFD" w:rsidR="00DD2EB0" w:rsidRPr="005734C2" w:rsidDel="001B2C8C" w:rsidRDefault="00DD2EB0">
      <w:pPr>
        <w:pStyle w:val="TOC3"/>
        <w:rPr>
          <w:del w:id="392" w:author="Ericsson" w:date="2022-02-07T09:22:00Z"/>
          <w:rFonts w:ascii="Calibri" w:hAnsi="Calibri"/>
          <w:sz w:val="22"/>
          <w:szCs w:val="22"/>
          <w:lang w:eastAsia="en-GB"/>
        </w:rPr>
      </w:pPr>
      <w:del w:id="393" w:author="Ericsson" w:date="2022-02-07T09:22:00Z">
        <w:r w:rsidDel="001B2C8C">
          <w:delText>7.2.4</w:delText>
        </w:r>
        <w:r w:rsidRPr="005734C2" w:rsidDel="001B2C8C">
          <w:rPr>
            <w:rFonts w:ascii="Calibri" w:hAnsi="Calibri"/>
            <w:sz w:val="22"/>
            <w:szCs w:val="22"/>
            <w:lang w:eastAsia="en-GB"/>
          </w:rPr>
          <w:tab/>
        </w:r>
        <w:r w:rsidDel="001B2C8C">
          <w:delText>Potential solutions</w:delText>
        </w:r>
        <w:r w:rsidDel="001B2C8C">
          <w:tab/>
          <w:delText>17</w:delText>
        </w:r>
      </w:del>
    </w:p>
    <w:p w14:paraId="578047AE" w14:textId="2558DC00" w:rsidR="00DD2EB0" w:rsidRPr="005734C2" w:rsidDel="001B2C8C" w:rsidRDefault="00DD2EB0">
      <w:pPr>
        <w:pStyle w:val="TOC4"/>
        <w:rPr>
          <w:del w:id="394" w:author="Ericsson" w:date="2022-02-07T09:22:00Z"/>
          <w:rFonts w:ascii="Calibri" w:hAnsi="Calibri"/>
          <w:sz w:val="22"/>
          <w:szCs w:val="22"/>
          <w:lang w:eastAsia="en-GB"/>
        </w:rPr>
      </w:pPr>
      <w:del w:id="395" w:author="Ericsson" w:date="2022-02-07T09:22:00Z">
        <w:r w:rsidDel="001B2C8C">
          <w:rPr>
            <w:lang w:eastAsia="zh-CN"/>
          </w:rPr>
          <w:delText xml:space="preserve">7.2.4.1 </w:delText>
        </w:r>
        <w:r w:rsidRPr="005734C2" w:rsidDel="001B2C8C">
          <w:rPr>
            <w:rFonts w:ascii="Calibri" w:hAnsi="Calibri"/>
            <w:sz w:val="22"/>
            <w:szCs w:val="22"/>
            <w:lang w:eastAsia="en-GB"/>
          </w:rPr>
          <w:tab/>
        </w:r>
        <w:r w:rsidDel="001B2C8C">
          <w:rPr>
            <w:lang w:eastAsia="zh-CN"/>
          </w:rPr>
          <w:delText xml:space="preserve">Solution #2.1: </w:delText>
        </w:r>
        <w:r w:rsidRPr="00CD6967" w:rsidDel="001B2C8C">
          <w:rPr>
            <w:color w:val="000000"/>
            <w:lang w:eastAsia="zh-CN"/>
          </w:rPr>
          <w:delText xml:space="preserve">V-CHF communicating with H-CHF for retail charging of </w:delText>
        </w:r>
        <w:r w:rsidDel="001B2C8C">
          <w:delText>5G data connectivity</w:delText>
        </w:r>
        <w:r w:rsidDel="001B2C8C">
          <w:tab/>
          <w:delText>17</w:delText>
        </w:r>
      </w:del>
    </w:p>
    <w:p w14:paraId="6F4AD3D9" w14:textId="513B9EE4" w:rsidR="00DD2EB0" w:rsidRPr="005734C2" w:rsidDel="001B2C8C" w:rsidRDefault="00DD2EB0">
      <w:pPr>
        <w:pStyle w:val="TOC5"/>
        <w:rPr>
          <w:del w:id="396" w:author="Ericsson" w:date="2022-02-07T09:22:00Z"/>
          <w:rFonts w:ascii="Calibri" w:hAnsi="Calibri"/>
          <w:sz w:val="22"/>
          <w:szCs w:val="22"/>
          <w:lang w:eastAsia="en-GB"/>
        </w:rPr>
      </w:pPr>
      <w:del w:id="397" w:author="Ericsson" w:date="2022-02-07T09:22:00Z">
        <w:r w:rsidDel="001B2C8C">
          <w:rPr>
            <w:lang w:eastAsia="zh-CN"/>
          </w:rPr>
          <w:delText>7.2.4.1.1</w:delText>
        </w:r>
        <w:r w:rsidRPr="005734C2" w:rsidDel="001B2C8C">
          <w:rPr>
            <w:rFonts w:ascii="Calibri" w:hAnsi="Calibri"/>
            <w:sz w:val="22"/>
            <w:szCs w:val="22"/>
            <w:lang w:eastAsia="en-GB"/>
          </w:rPr>
          <w:tab/>
        </w:r>
        <w:r w:rsidDel="001B2C8C">
          <w:rPr>
            <w:lang w:eastAsia="zh-CN"/>
          </w:rPr>
          <w:delText>General</w:delText>
        </w:r>
        <w:r w:rsidDel="001B2C8C">
          <w:tab/>
          <w:delText>17</w:delText>
        </w:r>
      </w:del>
    </w:p>
    <w:p w14:paraId="24AE0C6B" w14:textId="010FFBCD" w:rsidR="00DD2EB0" w:rsidRPr="005734C2" w:rsidDel="001B2C8C" w:rsidRDefault="00DD2EB0">
      <w:pPr>
        <w:pStyle w:val="TOC5"/>
        <w:rPr>
          <w:del w:id="398" w:author="Ericsson" w:date="2022-02-07T09:22:00Z"/>
          <w:rFonts w:ascii="Calibri" w:hAnsi="Calibri"/>
          <w:sz w:val="22"/>
          <w:szCs w:val="22"/>
          <w:lang w:eastAsia="en-GB"/>
        </w:rPr>
      </w:pPr>
      <w:del w:id="399" w:author="Ericsson" w:date="2022-02-07T09:22:00Z">
        <w:r w:rsidDel="001B2C8C">
          <w:delText>7.2.4.1.2</w:delText>
        </w:r>
        <w:r w:rsidRPr="005734C2" w:rsidDel="001B2C8C">
          <w:rPr>
            <w:rFonts w:ascii="Calibri" w:hAnsi="Calibri"/>
            <w:sz w:val="22"/>
            <w:szCs w:val="22"/>
            <w:lang w:eastAsia="en-GB"/>
          </w:rPr>
          <w:tab/>
        </w:r>
        <w:r w:rsidDel="001B2C8C">
          <w:delText>Reference architecture</w:delText>
        </w:r>
        <w:r w:rsidDel="001B2C8C">
          <w:tab/>
          <w:delText>17</w:delText>
        </w:r>
      </w:del>
    </w:p>
    <w:p w14:paraId="441F1D98" w14:textId="0F5A520C" w:rsidR="00DD2EB0" w:rsidRPr="005734C2" w:rsidDel="001B2C8C" w:rsidRDefault="00DD2EB0">
      <w:pPr>
        <w:pStyle w:val="TOC5"/>
        <w:rPr>
          <w:del w:id="400" w:author="Ericsson" w:date="2022-02-07T09:22:00Z"/>
          <w:rFonts w:ascii="Calibri" w:hAnsi="Calibri"/>
          <w:sz w:val="22"/>
          <w:szCs w:val="22"/>
          <w:lang w:eastAsia="en-GB"/>
        </w:rPr>
      </w:pPr>
      <w:del w:id="401" w:author="Ericsson" w:date="2022-02-07T09:22:00Z">
        <w:r w:rsidDel="001B2C8C">
          <w:delText>7.2.4.1.3</w:delText>
        </w:r>
        <w:r w:rsidRPr="005734C2" w:rsidDel="001B2C8C">
          <w:rPr>
            <w:rFonts w:ascii="Calibri" w:hAnsi="Calibri"/>
            <w:sz w:val="22"/>
            <w:szCs w:val="22"/>
            <w:lang w:eastAsia="en-GB"/>
          </w:rPr>
          <w:tab/>
        </w:r>
        <w:r w:rsidDel="001B2C8C">
          <w:delText>Message flows</w:delText>
        </w:r>
        <w:r w:rsidDel="001B2C8C">
          <w:tab/>
          <w:delText>19</w:delText>
        </w:r>
      </w:del>
    </w:p>
    <w:p w14:paraId="78BF16F3" w14:textId="6485F4D8" w:rsidR="00DD2EB0" w:rsidRPr="005734C2" w:rsidDel="001B2C8C" w:rsidRDefault="00DD2EB0">
      <w:pPr>
        <w:pStyle w:val="TOC4"/>
        <w:rPr>
          <w:del w:id="402" w:author="Ericsson" w:date="2022-02-07T09:22:00Z"/>
          <w:rFonts w:ascii="Calibri" w:hAnsi="Calibri"/>
          <w:sz w:val="22"/>
          <w:szCs w:val="22"/>
          <w:lang w:eastAsia="en-GB"/>
        </w:rPr>
      </w:pPr>
      <w:del w:id="403" w:author="Ericsson" w:date="2022-02-07T09:22:00Z">
        <w:r w:rsidDel="001B2C8C">
          <w:rPr>
            <w:lang w:eastAsia="zh-CN"/>
          </w:rPr>
          <w:delText xml:space="preserve">7.2.4.2 </w:delText>
        </w:r>
        <w:r w:rsidRPr="005734C2" w:rsidDel="001B2C8C">
          <w:rPr>
            <w:rFonts w:ascii="Calibri" w:hAnsi="Calibri"/>
            <w:sz w:val="22"/>
            <w:szCs w:val="22"/>
            <w:lang w:eastAsia="en-GB"/>
          </w:rPr>
          <w:tab/>
        </w:r>
        <w:r w:rsidDel="001B2C8C">
          <w:rPr>
            <w:lang w:eastAsia="zh-CN"/>
          </w:rPr>
          <w:delText xml:space="preserve">Solution #2.2: </w:delText>
        </w:r>
        <w:r w:rsidRPr="00CD6967" w:rsidDel="001B2C8C">
          <w:rPr>
            <w:color w:val="000000"/>
            <w:lang w:eastAsia="zh-CN"/>
          </w:rPr>
          <w:delText>Visited NF (CTF) communicating with both H-CHF and V-CHF</w:delText>
        </w:r>
        <w:r w:rsidDel="001B2C8C">
          <w:tab/>
          <w:delText>22</w:delText>
        </w:r>
      </w:del>
    </w:p>
    <w:p w14:paraId="55E05419" w14:textId="50295D1F" w:rsidR="00DD2EB0" w:rsidRPr="005734C2" w:rsidDel="001B2C8C" w:rsidRDefault="00DD2EB0">
      <w:pPr>
        <w:pStyle w:val="TOC5"/>
        <w:rPr>
          <w:del w:id="404" w:author="Ericsson" w:date="2022-02-07T09:22:00Z"/>
          <w:rFonts w:ascii="Calibri" w:hAnsi="Calibri"/>
          <w:sz w:val="22"/>
          <w:szCs w:val="22"/>
          <w:lang w:eastAsia="en-GB"/>
        </w:rPr>
      </w:pPr>
      <w:del w:id="405" w:author="Ericsson" w:date="2022-02-07T09:22:00Z">
        <w:r w:rsidDel="001B2C8C">
          <w:delText>7.2.4.2.1</w:delText>
        </w:r>
        <w:r w:rsidRPr="005734C2" w:rsidDel="001B2C8C">
          <w:rPr>
            <w:rFonts w:ascii="Calibri" w:hAnsi="Calibri"/>
            <w:sz w:val="22"/>
            <w:szCs w:val="22"/>
            <w:lang w:eastAsia="en-GB"/>
          </w:rPr>
          <w:tab/>
        </w:r>
        <w:r w:rsidDel="001B2C8C">
          <w:delText>General</w:delText>
        </w:r>
        <w:r w:rsidDel="001B2C8C">
          <w:tab/>
          <w:delText>22</w:delText>
        </w:r>
      </w:del>
    </w:p>
    <w:p w14:paraId="1A072B9C" w14:textId="646852C5" w:rsidR="00DD2EB0" w:rsidRPr="005734C2" w:rsidDel="001B2C8C" w:rsidRDefault="00DD2EB0">
      <w:pPr>
        <w:pStyle w:val="TOC5"/>
        <w:rPr>
          <w:del w:id="406" w:author="Ericsson" w:date="2022-02-07T09:22:00Z"/>
          <w:rFonts w:ascii="Calibri" w:hAnsi="Calibri"/>
          <w:sz w:val="22"/>
          <w:szCs w:val="22"/>
          <w:lang w:eastAsia="en-GB"/>
        </w:rPr>
      </w:pPr>
      <w:del w:id="407" w:author="Ericsson" w:date="2022-02-07T09:22:00Z">
        <w:r w:rsidDel="001B2C8C">
          <w:lastRenderedPageBreak/>
          <w:delText>7.2.4.2.2</w:delText>
        </w:r>
        <w:r w:rsidRPr="005734C2" w:rsidDel="001B2C8C">
          <w:rPr>
            <w:rFonts w:ascii="Calibri" w:hAnsi="Calibri"/>
            <w:sz w:val="22"/>
            <w:szCs w:val="22"/>
            <w:lang w:eastAsia="en-GB"/>
          </w:rPr>
          <w:tab/>
        </w:r>
        <w:r w:rsidDel="001B2C8C">
          <w:delText>Reference architecture</w:delText>
        </w:r>
        <w:r w:rsidDel="001B2C8C">
          <w:tab/>
          <w:delText>22</w:delText>
        </w:r>
      </w:del>
    </w:p>
    <w:p w14:paraId="2020C210" w14:textId="5D248ADE" w:rsidR="00DD2EB0" w:rsidRPr="005734C2" w:rsidDel="001B2C8C" w:rsidRDefault="00DD2EB0">
      <w:pPr>
        <w:pStyle w:val="TOC5"/>
        <w:rPr>
          <w:del w:id="408" w:author="Ericsson" w:date="2022-02-07T09:22:00Z"/>
          <w:rFonts w:ascii="Calibri" w:hAnsi="Calibri"/>
          <w:sz w:val="22"/>
          <w:szCs w:val="22"/>
          <w:lang w:eastAsia="en-GB"/>
        </w:rPr>
      </w:pPr>
      <w:del w:id="409" w:author="Ericsson" w:date="2022-02-07T09:22:00Z">
        <w:r w:rsidDel="001B2C8C">
          <w:delText>7.2.4.2.3</w:delText>
        </w:r>
        <w:r w:rsidRPr="005734C2" w:rsidDel="001B2C8C">
          <w:rPr>
            <w:rFonts w:ascii="Calibri" w:hAnsi="Calibri"/>
            <w:sz w:val="22"/>
            <w:szCs w:val="22"/>
            <w:lang w:eastAsia="en-GB"/>
          </w:rPr>
          <w:tab/>
        </w:r>
        <w:r w:rsidDel="001B2C8C">
          <w:delText>Message flows</w:delText>
        </w:r>
        <w:r w:rsidDel="001B2C8C">
          <w:tab/>
          <w:delText>24</w:delText>
        </w:r>
      </w:del>
    </w:p>
    <w:p w14:paraId="23C190BE" w14:textId="03EB8B53" w:rsidR="00DD2EB0" w:rsidRPr="005734C2" w:rsidDel="001B2C8C" w:rsidRDefault="00DD2EB0">
      <w:pPr>
        <w:pStyle w:val="TOC2"/>
        <w:rPr>
          <w:del w:id="410" w:author="Ericsson" w:date="2022-02-07T09:22:00Z"/>
          <w:rFonts w:ascii="Calibri" w:hAnsi="Calibri"/>
          <w:sz w:val="22"/>
          <w:szCs w:val="22"/>
          <w:lang w:eastAsia="en-GB"/>
        </w:rPr>
      </w:pPr>
      <w:del w:id="411" w:author="Ericsson" w:date="2022-02-07T09:22:00Z">
        <w:r w:rsidDel="001B2C8C">
          <w:delText>7.3</w:delText>
        </w:r>
        <w:r w:rsidRPr="005734C2" w:rsidDel="001B2C8C">
          <w:rPr>
            <w:rFonts w:ascii="Calibri" w:hAnsi="Calibri"/>
            <w:sz w:val="22"/>
            <w:szCs w:val="22"/>
            <w:lang w:eastAsia="en-GB"/>
          </w:rPr>
          <w:tab/>
        </w:r>
        <w:r w:rsidDel="001B2C8C">
          <w:delText>Charging in an MNO for the purpose of wholesale charging towards an additional actor</w:delText>
        </w:r>
        <w:r w:rsidDel="001B2C8C">
          <w:tab/>
          <w:delText>27</w:delText>
        </w:r>
      </w:del>
    </w:p>
    <w:p w14:paraId="53DA93F3" w14:textId="292D8917" w:rsidR="00DD2EB0" w:rsidRPr="005734C2" w:rsidDel="001B2C8C" w:rsidRDefault="00DD2EB0">
      <w:pPr>
        <w:pStyle w:val="TOC4"/>
        <w:rPr>
          <w:del w:id="412" w:author="Ericsson" w:date="2022-02-07T09:22:00Z"/>
          <w:rFonts w:ascii="Calibri" w:hAnsi="Calibri"/>
          <w:sz w:val="22"/>
          <w:szCs w:val="22"/>
          <w:lang w:eastAsia="en-GB"/>
        </w:rPr>
      </w:pPr>
      <w:del w:id="413" w:author="Ericsson" w:date="2022-02-07T09:22:00Z">
        <w:r w:rsidRPr="00CD6967" w:rsidDel="001B2C8C">
          <w:rPr>
            <w:lang w:val="en-US" w:eastAsia="zh-CN"/>
          </w:rPr>
          <w:delText>7.3.1</w:delText>
        </w:r>
        <w:r w:rsidRPr="005734C2" w:rsidDel="001B2C8C">
          <w:rPr>
            <w:rFonts w:ascii="Calibri" w:hAnsi="Calibri"/>
            <w:sz w:val="22"/>
            <w:szCs w:val="22"/>
            <w:lang w:eastAsia="en-GB"/>
          </w:rPr>
          <w:tab/>
        </w:r>
        <w:r w:rsidRPr="00CD6967" w:rsidDel="001B2C8C">
          <w:rPr>
            <w:lang w:val="en-US" w:eastAsia="zh-CN"/>
          </w:rPr>
          <w:delText>Use cases</w:delText>
        </w:r>
        <w:r w:rsidDel="001B2C8C">
          <w:tab/>
          <w:delText>27</w:delText>
        </w:r>
      </w:del>
    </w:p>
    <w:p w14:paraId="036AC3B2" w14:textId="4C7D1F65" w:rsidR="00DD2EB0" w:rsidRPr="005734C2" w:rsidDel="001B2C8C" w:rsidRDefault="00DD2EB0">
      <w:pPr>
        <w:pStyle w:val="TOC5"/>
        <w:rPr>
          <w:del w:id="414" w:author="Ericsson" w:date="2022-02-07T09:22:00Z"/>
          <w:rFonts w:ascii="Calibri" w:hAnsi="Calibri"/>
          <w:sz w:val="22"/>
          <w:szCs w:val="22"/>
          <w:lang w:eastAsia="en-GB"/>
        </w:rPr>
      </w:pPr>
      <w:del w:id="415" w:author="Ericsson" w:date="2022-02-07T09:22:00Z">
        <w:r w:rsidDel="001B2C8C">
          <w:rPr>
            <w:lang w:eastAsia="zh-CN"/>
          </w:rPr>
          <w:delText>7.3.1.1</w:delText>
        </w:r>
        <w:r w:rsidRPr="005734C2" w:rsidDel="001B2C8C">
          <w:rPr>
            <w:rFonts w:ascii="Calibri" w:hAnsi="Calibri"/>
            <w:sz w:val="22"/>
            <w:szCs w:val="22"/>
            <w:lang w:eastAsia="en-GB"/>
          </w:rPr>
          <w:tab/>
        </w:r>
        <w:r w:rsidDel="001B2C8C">
          <w:rPr>
            <w:lang w:eastAsia="zh-CN"/>
          </w:rPr>
          <w:delText xml:space="preserve">Use case #3a: MNO </w:delText>
        </w:r>
        <w:r w:rsidDel="001B2C8C">
          <w:delText>does wholesale charging for 5G data connectivity towards additional actors</w:delText>
        </w:r>
        <w:r w:rsidDel="001B2C8C">
          <w:tab/>
          <w:delText>27</w:delText>
        </w:r>
      </w:del>
    </w:p>
    <w:p w14:paraId="31E24527" w14:textId="045E4890" w:rsidR="00DD2EB0" w:rsidRPr="005734C2" w:rsidDel="001B2C8C" w:rsidRDefault="00DD2EB0">
      <w:pPr>
        <w:pStyle w:val="TOC3"/>
        <w:rPr>
          <w:del w:id="416" w:author="Ericsson" w:date="2022-02-07T09:22:00Z"/>
          <w:rFonts w:ascii="Calibri" w:hAnsi="Calibri"/>
          <w:sz w:val="22"/>
          <w:szCs w:val="22"/>
          <w:lang w:eastAsia="en-GB"/>
        </w:rPr>
      </w:pPr>
      <w:del w:id="417" w:author="Ericsson" w:date="2022-02-07T09:22:00Z">
        <w:r w:rsidDel="001B2C8C">
          <w:delText>7.3.2</w:delText>
        </w:r>
        <w:r w:rsidRPr="005734C2" w:rsidDel="001B2C8C">
          <w:rPr>
            <w:rFonts w:ascii="Calibri" w:hAnsi="Calibri"/>
            <w:sz w:val="22"/>
            <w:szCs w:val="22"/>
            <w:lang w:eastAsia="en-GB"/>
          </w:rPr>
          <w:tab/>
        </w:r>
        <w:r w:rsidDel="001B2C8C">
          <w:delText>Potential charging requirements</w:delText>
        </w:r>
        <w:r w:rsidDel="001B2C8C">
          <w:tab/>
          <w:delText>27</w:delText>
        </w:r>
      </w:del>
    </w:p>
    <w:p w14:paraId="5083B991" w14:textId="1D018319" w:rsidR="00DD2EB0" w:rsidRPr="005734C2" w:rsidDel="001B2C8C" w:rsidRDefault="00DD2EB0">
      <w:pPr>
        <w:pStyle w:val="TOC3"/>
        <w:rPr>
          <w:del w:id="418" w:author="Ericsson" w:date="2022-02-07T09:22:00Z"/>
          <w:rFonts w:ascii="Calibri" w:hAnsi="Calibri"/>
          <w:sz w:val="22"/>
          <w:szCs w:val="22"/>
          <w:lang w:eastAsia="en-GB"/>
        </w:rPr>
      </w:pPr>
      <w:del w:id="419" w:author="Ericsson" w:date="2022-02-07T09:22:00Z">
        <w:r w:rsidDel="001B2C8C">
          <w:delText>7.3.3</w:delText>
        </w:r>
        <w:r w:rsidRPr="005734C2" w:rsidDel="001B2C8C">
          <w:rPr>
            <w:rFonts w:ascii="Calibri" w:hAnsi="Calibri"/>
            <w:sz w:val="22"/>
            <w:szCs w:val="22"/>
            <w:lang w:eastAsia="en-GB"/>
          </w:rPr>
          <w:tab/>
        </w:r>
        <w:r w:rsidDel="001B2C8C">
          <w:delText>Key issues</w:delText>
        </w:r>
        <w:r w:rsidDel="001B2C8C">
          <w:tab/>
          <w:delText>27</w:delText>
        </w:r>
      </w:del>
    </w:p>
    <w:p w14:paraId="6872C5B1" w14:textId="11959049" w:rsidR="00DD2EB0" w:rsidRPr="005734C2" w:rsidDel="001B2C8C" w:rsidRDefault="00DD2EB0">
      <w:pPr>
        <w:pStyle w:val="TOC3"/>
        <w:rPr>
          <w:del w:id="420" w:author="Ericsson" w:date="2022-02-07T09:22:00Z"/>
          <w:rFonts w:ascii="Calibri" w:hAnsi="Calibri"/>
          <w:sz w:val="22"/>
          <w:szCs w:val="22"/>
          <w:lang w:eastAsia="en-GB"/>
        </w:rPr>
      </w:pPr>
      <w:del w:id="421" w:author="Ericsson" w:date="2022-02-07T09:22:00Z">
        <w:r w:rsidDel="001B2C8C">
          <w:delText>7.3.4</w:delText>
        </w:r>
        <w:r w:rsidRPr="005734C2" w:rsidDel="001B2C8C">
          <w:rPr>
            <w:rFonts w:ascii="Calibri" w:hAnsi="Calibri"/>
            <w:sz w:val="22"/>
            <w:szCs w:val="22"/>
            <w:lang w:eastAsia="en-GB"/>
          </w:rPr>
          <w:tab/>
        </w:r>
        <w:r w:rsidDel="001B2C8C">
          <w:delText>Potential solutions</w:delText>
        </w:r>
        <w:r w:rsidDel="001B2C8C">
          <w:tab/>
          <w:delText>28</w:delText>
        </w:r>
      </w:del>
    </w:p>
    <w:p w14:paraId="16170539" w14:textId="6B8BA625" w:rsidR="00DD2EB0" w:rsidRPr="005734C2" w:rsidDel="001B2C8C" w:rsidRDefault="00DD2EB0">
      <w:pPr>
        <w:pStyle w:val="TOC4"/>
        <w:rPr>
          <w:del w:id="422" w:author="Ericsson" w:date="2022-02-07T09:22:00Z"/>
          <w:rFonts w:ascii="Calibri" w:hAnsi="Calibri"/>
          <w:sz w:val="22"/>
          <w:szCs w:val="22"/>
          <w:lang w:eastAsia="en-GB"/>
        </w:rPr>
      </w:pPr>
      <w:del w:id="423" w:author="Ericsson" w:date="2022-02-07T09:22:00Z">
        <w:r w:rsidDel="001B2C8C">
          <w:delText>7.3.4.1</w:delText>
        </w:r>
        <w:r w:rsidRPr="005734C2" w:rsidDel="001B2C8C">
          <w:rPr>
            <w:rFonts w:ascii="Calibri" w:hAnsi="Calibri"/>
            <w:sz w:val="22"/>
            <w:szCs w:val="22"/>
            <w:lang w:eastAsia="en-GB"/>
          </w:rPr>
          <w:tab/>
        </w:r>
        <w:r w:rsidDel="001B2C8C">
          <w:delText>Solution #3.1: CDR and Nchf in HPLMN for wholesale of non-roaming 5G data connectivity of additional actor</w:delText>
        </w:r>
        <w:r w:rsidDel="001B2C8C">
          <w:tab/>
          <w:delText>28</w:delText>
        </w:r>
      </w:del>
    </w:p>
    <w:p w14:paraId="0C302118" w14:textId="3F1EC6B6" w:rsidR="00DD2EB0" w:rsidRPr="005734C2" w:rsidDel="001B2C8C" w:rsidRDefault="00DD2EB0">
      <w:pPr>
        <w:pStyle w:val="TOC5"/>
        <w:rPr>
          <w:del w:id="424" w:author="Ericsson" w:date="2022-02-07T09:22:00Z"/>
          <w:rFonts w:ascii="Calibri" w:hAnsi="Calibri"/>
          <w:sz w:val="22"/>
          <w:szCs w:val="22"/>
          <w:lang w:eastAsia="en-GB"/>
        </w:rPr>
      </w:pPr>
      <w:del w:id="425" w:author="Ericsson" w:date="2022-02-07T09:22:00Z">
        <w:r w:rsidDel="001B2C8C">
          <w:delText>7.3.4.1.1</w:delText>
        </w:r>
        <w:r w:rsidRPr="005734C2" w:rsidDel="001B2C8C">
          <w:rPr>
            <w:rFonts w:ascii="Calibri" w:hAnsi="Calibri"/>
            <w:sz w:val="22"/>
            <w:szCs w:val="22"/>
            <w:lang w:eastAsia="en-GB"/>
          </w:rPr>
          <w:tab/>
        </w:r>
        <w:r w:rsidDel="001B2C8C">
          <w:delText>General</w:delText>
        </w:r>
        <w:r w:rsidDel="001B2C8C">
          <w:tab/>
          <w:delText>28</w:delText>
        </w:r>
      </w:del>
    </w:p>
    <w:p w14:paraId="2D7250D7" w14:textId="51BF707E" w:rsidR="00DD2EB0" w:rsidRPr="005734C2" w:rsidDel="001B2C8C" w:rsidRDefault="00DD2EB0">
      <w:pPr>
        <w:pStyle w:val="TOC5"/>
        <w:rPr>
          <w:del w:id="426" w:author="Ericsson" w:date="2022-02-07T09:22:00Z"/>
          <w:rFonts w:ascii="Calibri" w:hAnsi="Calibri"/>
          <w:sz w:val="22"/>
          <w:szCs w:val="22"/>
          <w:lang w:eastAsia="en-GB"/>
        </w:rPr>
      </w:pPr>
      <w:del w:id="427" w:author="Ericsson" w:date="2022-02-07T09:22:00Z">
        <w:r w:rsidDel="001B2C8C">
          <w:delText>7.3.4.1.2</w:delText>
        </w:r>
        <w:r w:rsidRPr="005734C2" w:rsidDel="001B2C8C">
          <w:rPr>
            <w:rFonts w:ascii="Calibri" w:hAnsi="Calibri"/>
            <w:sz w:val="22"/>
            <w:szCs w:val="22"/>
            <w:lang w:eastAsia="en-GB"/>
          </w:rPr>
          <w:tab/>
        </w:r>
        <w:r w:rsidDel="001B2C8C">
          <w:delText>Reference architecture</w:delText>
        </w:r>
        <w:r w:rsidDel="001B2C8C">
          <w:tab/>
          <w:delText>28</w:delText>
        </w:r>
      </w:del>
    </w:p>
    <w:p w14:paraId="159407A6" w14:textId="2AAE3D3B" w:rsidR="00DD2EB0" w:rsidRPr="005734C2" w:rsidDel="001B2C8C" w:rsidRDefault="00DD2EB0">
      <w:pPr>
        <w:pStyle w:val="TOC5"/>
        <w:rPr>
          <w:del w:id="428" w:author="Ericsson" w:date="2022-02-07T09:22:00Z"/>
          <w:rFonts w:ascii="Calibri" w:hAnsi="Calibri"/>
          <w:sz w:val="22"/>
          <w:szCs w:val="22"/>
          <w:lang w:eastAsia="en-GB"/>
        </w:rPr>
      </w:pPr>
      <w:del w:id="429" w:author="Ericsson" w:date="2022-02-07T09:22:00Z">
        <w:r w:rsidDel="001B2C8C">
          <w:delText>7.3.4.1.3</w:delText>
        </w:r>
        <w:r w:rsidRPr="005734C2" w:rsidDel="001B2C8C">
          <w:rPr>
            <w:rFonts w:ascii="Calibri" w:hAnsi="Calibri"/>
            <w:sz w:val="22"/>
            <w:szCs w:val="22"/>
            <w:lang w:eastAsia="en-GB"/>
          </w:rPr>
          <w:tab/>
        </w:r>
        <w:r w:rsidDel="001B2C8C">
          <w:delText>Message flows</w:delText>
        </w:r>
        <w:r w:rsidDel="001B2C8C">
          <w:tab/>
          <w:delText>28</w:delText>
        </w:r>
      </w:del>
    </w:p>
    <w:p w14:paraId="6AF61FFA" w14:textId="5DB623A3" w:rsidR="00DD2EB0" w:rsidRPr="005734C2" w:rsidDel="001B2C8C" w:rsidRDefault="00DD2EB0">
      <w:pPr>
        <w:pStyle w:val="TOC2"/>
        <w:rPr>
          <w:del w:id="430" w:author="Ericsson" w:date="2022-02-07T09:22:00Z"/>
          <w:rFonts w:ascii="Calibri" w:hAnsi="Calibri"/>
          <w:sz w:val="22"/>
          <w:szCs w:val="22"/>
          <w:lang w:eastAsia="en-GB"/>
        </w:rPr>
      </w:pPr>
      <w:del w:id="431" w:author="Ericsson" w:date="2022-02-07T09:22:00Z">
        <w:r w:rsidDel="001B2C8C">
          <w:delText>7.4</w:delText>
        </w:r>
        <w:r w:rsidRPr="005734C2" w:rsidDel="001B2C8C">
          <w:rPr>
            <w:rFonts w:ascii="Calibri" w:hAnsi="Calibri"/>
            <w:sz w:val="22"/>
            <w:szCs w:val="22"/>
            <w:lang w:eastAsia="en-GB"/>
          </w:rPr>
          <w:tab/>
        </w:r>
        <w:r w:rsidDel="001B2C8C">
          <w:delText>Convey charging from an MNO to an additional actor</w:delText>
        </w:r>
        <w:r w:rsidDel="001B2C8C">
          <w:tab/>
          <w:delText>29</w:delText>
        </w:r>
      </w:del>
    </w:p>
    <w:p w14:paraId="7F35AE41" w14:textId="76153BA0" w:rsidR="00DD2EB0" w:rsidRPr="005734C2" w:rsidDel="001B2C8C" w:rsidRDefault="00DD2EB0">
      <w:pPr>
        <w:pStyle w:val="TOC3"/>
        <w:rPr>
          <w:del w:id="432" w:author="Ericsson" w:date="2022-02-07T09:22:00Z"/>
          <w:rFonts w:ascii="Calibri" w:hAnsi="Calibri"/>
          <w:sz w:val="22"/>
          <w:szCs w:val="22"/>
          <w:lang w:eastAsia="en-GB"/>
        </w:rPr>
      </w:pPr>
      <w:del w:id="433" w:author="Ericsson" w:date="2022-02-07T09:22:00Z">
        <w:r w:rsidDel="001B2C8C">
          <w:delText>7.4.1</w:delText>
        </w:r>
        <w:r w:rsidRPr="005734C2" w:rsidDel="001B2C8C">
          <w:rPr>
            <w:rFonts w:ascii="Calibri" w:hAnsi="Calibri"/>
            <w:sz w:val="22"/>
            <w:szCs w:val="22"/>
            <w:lang w:eastAsia="en-GB"/>
          </w:rPr>
          <w:tab/>
        </w:r>
        <w:r w:rsidDel="001B2C8C">
          <w:delText>Use cases</w:delText>
        </w:r>
        <w:r w:rsidDel="001B2C8C">
          <w:tab/>
          <w:delText>29</w:delText>
        </w:r>
      </w:del>
    </w:p>
    <w:p w14:paraId="496AFE4E" w14:textId="0FB79D74" w:rsidR="00DD2EB0" w:rsidRPr="005734C2" w:rsidDel="001B2C8C" w:rsidRDefault="00DD2EB0">
      <w:pPr>
        <w:pStyle w:val="TOC4"/>
        <w:rPr>
          <w:del w:id="434" w:author="Ericsson" w:date="2022-02-07T09:22:00Z"/>
          <w:rFonts w:ascii="Calibri" w:hAnsi="Calibri"/>
          <w:sz w:val="22"/>
          <w:szCs w:val="22"/>
          <w:lang w:eastAsia="en-GB"/>
        </w:rPr>
      </w:pPr>
      <w:del w:id="435" w:author="Ericsson" w:date="2022-02-07T09:22:00Z">
        <w:r w:rsidDel="001B2C8C">
          <w:rPr>
            <w:lang w:eastAsia="zh-CN"/>
          </w:rPr>
          <w:delText>7.4.1.1</w:delText>
        </w:r>
        <w:r w:rsidRPr="005734C2" w:rsidDel="001B2C8C">
          <w:rPr>
            <w:rFonts w:ascii="Calibri" w:hAnsi="Calibri"/>
            <w:sz w:val="22"/>
            <w:szCs w:val="22"/>
            <w:lang w:eastAsia="en-GB"/>
          </w:rPr>
          <w:tab/>
        </w:r>
        <w:r w:rsidDel="001B2C8C">
          <w:rPr>
            <w:lang w:eastAsia="zh-CN"/>
          </w:rPr>
          <w:delText>Use case #4a: Additional actor does retail charging for 5G data connectivity</w:delText>
        </w:r>
        <w:r w:rsidDel="001B2C8C">
          <w:tab/>
          <w:delText>29</w:delText>
        </w:r>
      </w:del>
    </w:p>
    <w:p w14:paraId="28AAD892" w14:textId="5C3256C8" w:rsidR="00DD2EB0" w:rsidRPr="005734C2" w:rsidDel="001B2C8C" w:rsidRDefault="00DD2EB0">
      <w:pPr>
        <w:pStyle w:val="TOC4"/>
        <w:rPr>
          <w:del w:id="436" w:author="Ericsson" w:date="2022-02-07T09:22:00Z"/>
          <w:rFonts w:ascii="Calibri" w:hAnsi="Calibri"/>
          <w:sz w:val="22"/>
          <w:szCs w:val="22"/>
          <w:lang w:eastAsia="en-GB"/>
        </w:rPr>
      </w:pPr>
      <w:del w:id="437" w:author="Ericsson" w:date="2022-02-07T09:22:00Z">
        <w:r w:rsidDel="001B2C8C">
          <w:rPr>
            <w:lang w:eastAsia="zh-CN"/>
          </w:rPr>
          <w:delText>7.4.1.2</w:delText>
        </w:r>
        <w:r w:rsidRPr="005734C2" w:rsidDel="001B2C8C">
          <w:rPr>
            <w:rFonts w:ascii="Calibri" w:hAnsi="Calibri"/>
            <w:sz w:val="22"/>
            <w:szCs w:val="22"/>
            <w:lang w:eastAsia="en-GB"/>
          </w:rPr>
          <w:tab/>
        </w:r>
        <w:r w:rsidDel="001B2C8C">
          <w:rPr>
            <w:lang w:eastAsia="zh-CN"/>
          </w:rPr>
          <w:delText>Use case #4b: Additional actor does retail billing for 5G data connectivity</w:delText>
        </w:r>
        <w:r w:rsidDel="001B2C8C">
          <w:tab/>
          <w:delText>29</w:delText>
        </w:r>
      </w:del>
    </w:p>
    <w:p w14:paraId="3D431189" w14:textId="43AF7EAA" w:rsidR="00DD2EB0" w:rsidRPr="005734C2" w:rsidDel="001B2C8C" w:rsidRDefault="00DD2EB0">
      <w:pPr>
        <w:pStyle w:val="TOC3"/>
        <w:rPr>
          <w:del w:id="438" w:author="Ericsson" w:date="2022-02-07T09:22:00Z"/>
          <w:rFonts w:ascii="Calibri" w:hAnsi="Calibri"/>
          <w:sz w:val="22"/>
          <w:szCs w:val="22"/>
          <w:lang w:eastAsia="en-GB"/>
        </w:rPr>
      </w:pPr>
      <w:del w:id="439" w:author="Ericsson" w:date="2022-02-07T09:22:00Z">
        <w:r w:rsidDel="001B2C8C">
          <w:delText>7.4.2</w:delText>
        </w:r>
        <w:r w:rsidRPr="005734C2" w:rsidDel="001B2C8C">
          <w:rPr>
            <w:rFonts w:ascii="Calibri" w:hAnsi="Calibri"/>
            <w:sz w:val="22"/>
            <w:szCs w:val="22"/>
            <w:lang w:eastAsia="en-GB"/>
          </w:rPr>
          <w:tab/>
        </w:r>
        <w:r w:rsidDel="001B2C8C">
          <w:delText>Potential charging requirements</w:delText>
        </w:r>
        <w:r w:rsidDel="001B2C8C">
          <w:tab/>
          <w:delText>29</w:delText>
        </w:r>
      </w:del>
    </w:p>
    <w:p w14:paraId="51048CF6" w14:textId="2C589CC0" w:rsidR="00DD2EB0" w:rsidRPr="005734C2" w:rsidDel="001B2C8C" w:rsidRDefault="00DD2EB0">
      <w:pPr>
        <w:pStyle w:val="TOC3"/>
        <w:rPr>
          <w:del w:id="440" w:author="Ericsson" w:date="2022-02-07T09:22:00Z"/>
          <w:rFonts w:ascii="Calibri" w:hAnsi="Calibri"/>
          <w:sz w:val="22"/>
          <w:szCs w:val="22"/>
          <w:lang w:eastAsia="en-GB"/>
        </w:rPr>
      </w:pPr>
      <w:del w:id="441" w:author="Ericsson" w:date="2022-02-07T09:22:00Z">
        <w:r w:rsidDel="001B2C8C">
          <w:delText>7.4.3</w:delText>
        </w:r>
        <w:r w:rsidRPr="005734C2" w:rsidDel="001B2C8C">
          <w:rPr>
            <w:rFonts w:ascii="Calibri" w:hAnsi="Calibri"/>
            <w:sz w:val="22"/>
            <w:szCs w:val="22"/>
            <w:lang w:eastAsia="en-GB"/>
          </w:rPr>
          <w:tab/>
        </w:r>
        <w:r w:rsidDel="001B2C8C">
          <w:delText>Key issues</w:delText>
        </w:r>
        <w:r w:rsidDel="001B2C8C">
          <w:tab/>
          <w:delText>29</w:delText>
        </w:r>
      </w:del>
    </w:p>
    <w:p w14:paraId="36A08B31" w14:textId="645CCD45" w:rsidR="00DD2EB0" w:rsidRPr="005734C2" w:rsidDel="001B2C8C" w:rsidRDefault="00DD2EB0">
      <w:pPr>
        <w:pStyle w:val="TOC3"/>
        <w:rPr>
          <w:del w:id="442" w:author="Ericsson" w:date="2022-02-07T09:22:00Z"/>
          <w:rFonts w:ascii="Calibri" w:hAnsi="Calibri"/>
          <w:sz w:val="22"/>
          <w:szCs w:val="22"/>
          <w:lang w:eastAsia="en-GB"/>
        </w:rPr>
      </w:pPr>
      <w:del w:id="443" w:author="Ericsson" w:date="2022-02-07T09:22:00Z">
        <w:r w:rsidDel="001B2C8C">
          <w:delText>7.4.4</w:delText>
        </w:r>
        <w:r w:rsidRPr="005734C2" w:rsidDel="001B2C8C">
          <w:rPr>
            <w:rFonts w:ascii="Calibri" w:hAnsi="Calibri"/>
            <w:sz w:val="22"/>
            <w:szCs w:val="22"/>
            <w:lang w:eastAsia="en-GB"/>
          </w:rPr>
          <w:tab/>
        </w:r>
        <w:r w:rsidDel="001B2C8C">
          <w:delText>Potential solutions</w:delText>
        </w:r>
        <w:r w:rsidDel="001B2C8C">
          <w:tab/>
          <w:delText>30</w:delText>
        </w:r>
      </w:del>
    </w:p>
    <w:p w14:paraId="480897C3" w14:textId="7B2F0C8B" w:rsidR="00DD2EB0" w:rsidRPr="005734C2" w:rsidDel="001B2C8C" w:rsidRDefault="00DD2EB0">
      <w:pPr>
        <w:pStyle w:val="TOC4"/>
        <w:rPr>
          <w:del w:id="444" w:author="Ericsson" w:date="2022-02-07T09:22:00Z"/>
          <w:rFonts w:ascii="Calibri" w:hAnsi="Calibri"/>
          <w:sz w:val="22"/>
          <w:szCs w:val="22"/>
          <w:lang w:eastAsia="en-GB"/>
        </w:rPr>
      </w:pPr>
      <w:del w:id="445" w:author="Ericsson" w:date="2022-02-07T09:22:00Z">
        <w:r w:rsidDel="001B2C8C">
          <w:delText>7.4.4.1</w:delText>
        </w:r>
        <w:r w:rsidRPr="005734C2" w:rsidDel="001B2C8C">
          <w:rPr>
            <w:rFonts w:ascii="Calibri" w:hAnsi="Calibri"/>
            <w:sz w:val="22"/>
            <w:szCs w:val="22"/>
            <w:lang w:eastAsia="en-GB"/>
          </w:rPr>
          <w:tab/>
        </w:r>
        <w:r w:rsidDel="001B2C8C">
          <w:delText>Solution #4a.1: Additional actor has CHF and does retail charging</w:delText>
        </w:r>
        <w:r w:rsidDel="001B2C8C">
          <w:tab/>
          <w:delText>30</w:delText>
        </w:r>
      </w:del>
    </w:p>
    <w:p w14:paraId="0CB30031" w14:textId="0BC59BAD" w:rsidR="00DD2EB0" w:rsidRPr="005734C2" w:rsidDel="001B2C8C" w:rsidRDefault="00DD2EB0">
      <w:pPr>
        <w:pStyle w:val="TOC5"/>
        <w:rPr>
          <w:del w:id="446" w:author="Ericsson" w:date="2022-02-07T09:22:00Z"/>
          <w:rFonts w:ascii="Calibri" w:hAnsi="Calibri"/>
          <w:sz w:val="22"/>
          <w:szCs w:val="22"/>
          <w:lang w:eastAsia="en-GB"/>
        </w:rPr>
      </w:pPr>
      <w:del w:id="447" w:author="Ericsson" w:date="2022-02-07T09:22:00Z">
        <w:r w:rsidDel="001B2C8C">
          <w:delText>7.4.4.1.1</w:delText>
        </w:r>
        <w:r w:rsidRPr="005734C2" w:rsidDel="001B2C8C">
          <w:rPr>
            <w:rFonts w:ascii="Calibri" w:hAnsi="Calibri"/>
            <w:sz w:val="22"/>
            <w:szCs w:val="22"/>
            <w:lang w:eastAsia="en-GB"/>
          </w:rPr>
          <w:tab/>
        </w:r>
        <w:r w:rsidDel="001B2C8C">
          <w:delText>General</w:delText>
        </w:r>
        <w:r w:rsidDel="001B2C8C">
          <w:tab/>
          <w:delText>30</w:delText>
        </w:r>
      </w:del>
    </w:p>
    <w:p w14:paraId="4A1AFDF0" w14:textId="2A761292" w:rsidR="00DD2EB0" w:rsidRPr="005734C2" w:rsidDel="001B2C8C" w:rsidRDefault="00DD2EB0">
      <w:pPr>
        <w:pStyle w:val="TOC5"/>
        <w:rPr>
          <w:del w:id="448" w:author="Ericsson" w:date="2022-02-07T09:22:00Z"/>
          <w:rFonts w:ascii="Calibri" w:hAnsi="Calibri"/>
          <w:sz w:val="22"/>
          <w:szCs w:val="22"/>
          <w:lang w:eastAsia="en-GB"/>
        </w:rPr>
      </w:pPr>
      <w:del w:id="449" w:author="Ericsson" w:date="2022-02-07T09:22:00Z">
        <w:r w:rsidDel="001B2C8C">
          <w:delText>7.4.4.1.2</w:delText>
        </w:r>
        <w:r w:rsidRPr="005734C2" w:rsidDel="001B2C8C">
          <w:rPr>
            <w:rFonts w:ascii="Calibri" w:hAnsi="Calibri"/>
            <w:sz w:val="22"/>
            <w:szCs w:val="22"/>
            <w:lang w:eastAsia="en-GB"/>
          </w:rPr>
          <w:tab/>
        </w:r>
        <w:r w:rsidDel="001B2C8C">
          <w:delText>Reference architecture</w:delText>
        </w:r>
        <w:r w:rsidDel="001B2C8C">
          <w:tab/>
          <w:delText>30</w:delText>
        </w:r>
      </w:del>
    </w:p>
    <w:p w14:paraId="088CCB7D" w14:textId="52F3A1A5" w:rsidR="00DD2EB0" w:rsidRPr="005734C2" w:rsidDel="001B2C8C" w:rsidRDefault="00DD2EB0">
      <w:pPr>
        <w:pStyle w:val="TOC5"/>
        <w:rPr>
          <w:del w:id="450" w:author="Ericsson" w:date="2022-02-07T09:22:00Z"/>
          <w:rFonts w:ascii="Calibri" w:hAnsi="Calibri"/>
          <w:sz w:val="22"/>
          <w:szCs w:val="22"/>
          <w:lang w:eastAsia="en-GB"/>
        </w:rPr>
      </w:pPr>
      <w:del w:id="451" w:author="Ericsson" w:date="2022-02-07T09:22:00Z">
        <w:r w:rsidDel="001B2C8C">
          <w:delText>7.4.4.1.3</w:delText>
        </w:r>
        <w:r w:rsidRPr="005734C2" w:rsidDel="001B2C8C">
          <w:rPr>
            <w:rFonts w:ascii="Calibri" w:hAnsi="Calibri"/>
            <w:sz w:val="22"/>
            <w:szCs w:val="22"/>
            <w:lang w:eastAsia="en-GB"/>
          </w:rPr>
          <w:tab/>
        </w:r>
        <w:r w:rsidDel="001B2C8C">
          <w:delText>Potential charging flows</w:delText>
        </w:r>
        <w:r w:rsidDel="001B2C8C">
          <w:tab/>
          <w:delText>30</w:delText>
        </w:r>
      </w:del>
    </w:p>
    <w:p w14:paraId="1C673216" w14:textId="05743B6B" w:rsidR="00DD2EB0" w:rsidRPr="005734C2" w:rsidDel="001B2C8C" w:rsidRDefault="00DD2EB0">
      <w:pPr>
        <w:pStyle w:val="TOC4"/>
        <w:rPr>
          <w:del w:id="452" w:author="Ericsson" w:date="2022-02-07T09:22:00Z"/>
          <w:rFonts w:ascii="Calibri" w:hAnsi="Calibri"/>
          <w:sz w:val="22"/>
          <w:szCs w:val="22"/>
          <w:lang w:eastAsia="en-GB"/>
        </w:rPr>
      </w:pPr>
      <w:del w:id="453" w:author="Ericsson" w:date="2022-02-07T09:22:00Z">
        <w:r w:rsidDel="001B2C8C">
          <w:delText>7.4.4.2</w:delText>
        </w:r>
        <w:r w:rsidRPr="005734C2" w:rsidDel="001B2C8C">
          <w:rPr>
            <w:rFonts w:ascii="Calibri" w:hAnsi="Calibri"/>
            <w:sz w:val="22"/>
            <w:szCs w:val="22"/>
            <w:lang w:eastAsia="en-GB"/>
          </w:rPr>
          <w:tab/>
        </w:r>
        <w:r w:rsidDel="001B2C8C">
          <w:delText>Solution #4.2: Additional actor only does retail billing of subscribers</w:delText>
        </w:r>
        <w:r w:rsidDel="001B2C8C">
          <w:tab/>
          <w:delText>30</w:delText>
        </w:r>
      </w:del>
    </w:p>
    <w:p w14:paraId="3DF927E5" w14:textId="5B8F88AB" w:rsidR="00DD2EB0" w:rsidRPr="005734C2" w:rsidDel="001B2C8C" w:rsidRDefault="00DD2EB0">
      <w:pPr>
        <w:pStyle w:val="TOC5"/>
        <w:rPr>
          <w:del w:id="454" w:author="Ericsson" w:date="2022-02-07T09:22:00Z"/>
          <w:rFonts w:ascii="Calibri" w:hAnsi="Calibri"/>
          <w:sz w:val="22"/>
          <w:szCs w:val="22"/>
          <w:lang w:eastAsia="en-GB"/>
        </w:rPr>
      </w:pPr>
      <w:del w:id="455" w:author="Ericsson" w:date="2022-02-07T09:22:00Z">
        <w:r w:rsidDel="001B2C8C">
          <w:delText>7.4.4.2.1</w:delText>
        </w:r>
        <w:r w:rsidRPr="005734C2" w:rsidDel="001B2C8C">
          <w:rPr>
            <w:rFonts w:ascii="Calibri" w:hAnsi="Calibri"/>
            <w:sz w:val="22"/>
            <w:szCs w:val="22"/>
            <w:lang w:eastAsia="en-GB"/>
          </w:rPr>
          <w:tab/>
        </w:r>
        <w:r w:rsidDel="001B2C8C">
          <w:delText>General</w:delText>
        </w:r>
        <w:r w:rsidDel="001B2C8C">
          <w:tab/>
          <w:delText>30</w:delText>
        </w:r>
      </w:del>
    </w:p>
    <w:p w14:paraId="1A7C54FC" w14:textId="733905BB" w:rsidR="00DD2EB0" w:rsidRPr="005734C2" w:rsidDel="001B2C8C" w:rsidRDefault="00DD2EB0">
      <w:pPr>
        <w:pStyle w:val="TOC5"/>
        <w:rPr>
          <w:del w:id="456" w:author="Ericsson" w:date="2022-02-07T09:22:00Z"/>
          <w:rFonts w:ascii="Calibri" w:hAnsi="Calibri"/>
          <w:sz w:val="22"/>
          <w:szCs w:val="22"/>
          <w:lang w:eastAsia="en-GB"/>
        </w:rPr>
      </w:pPr>
      <w:del w:id="457" w:author="Ericsson" w:date="2022-02-07T09:22:00Z">
        <w:r w:rsidDel="001B2C8C">
          <w:delText>7.4.4.2.2</w:delText>
        </w:r>
        <w:r w:rsidRPr="005734C2" w:rsidDel="001B2C8C">
          <w:rPr>
            <w:rFonts w:ascii="Calibri" w:hAnsi="Calibri"/>
            <w:sz w:val="22"/>
            <w:szCs w:val="22"/>
            <w:lang w:eastAsia="en-GB"/>
          </w:rPr>
          <w:tab/>
        </w:r>
        <w:r w:rsidDel="001B2C8C">
          <w:delText>Reference architecture</w:delText>
        </w:r>
        <w:r w:rsidDel="001B2C8C">
          <w:tab/>
          <w:delText>31</w:delText>
        </w:r>
      </w:del>
    </w:p>
    <w:p w14:paraId="2ED50464" w14:textId="12B13146" w:rsidR="00DD2EB0" w:rsidRPr="005734C2" w:rsidDel="001B2C8C" w:rsidRDefault="00DD2EB0">
      <w:pPr>
        <w:pStyle w:val="TOC5"/>
        <w:rPr>
          <w:del w:id="458" w:author="Ericsson" w:date="2022-02-07T09:22:00Z"/>
          <w:rFonts w:ascii="Calibri" w:hAnsi="Calibri"/>
          <w:sz w:val="22"/>
          <w:szCs w:val="22"/>
          <w:lang w:eastAsia="en-GB"/>
        </w:rPr>
      </w:pPr>
      <w:del w:id="459" w:author="Ericsson" w:date="2022-02-07T09:22:00Z">
        <w:r w:rsidDel="001B2C8C">
          <w:delText>7.4.4.2.3</w:delText>
        </w:r>
        <w:r w:rsidRPr="005734C2" w:rsidDel="001B2C8C">
          <w:rPr>
            <w:rFonts w:ascii="Calibri" w:hAnsi="Calibri"/>
            <w:sz w:val="22"/>
            <w:szCs w:val="22"/>
            <w:lang w:eastAsia="en-GB"/>
          </w:rPr>
          <w:tab/>
        </w:r>
        <w:r w:rsidDel="001B2C8C">
          <w:delText>Potential charging flows</w:delText>
        </w:r>
        <w:r w:rsidDel="001B2C8C">
          <w:tab/>
          <w:delText>31</w:delText>
        </w:r>
      </w:del>
    </w:p>
    <w:p w14:paraId="3D1636B0" w14:textId="72E05585" w:rsidR="00DD2EB0" w:rsidRPr="005734C2" w:rsidDel="001B2C8C" w:rsidRDefault="00DD2EB0">
      <w:pPr>
        <w:pStyle w:val="TOC2"/>
        <w:rPr>
          <w:del w:id="460" w:author="Ericsson" w:date="2022-02-07T09:22:00Z"/>
          <w:rFonts w:ascii="Calibri" w:hAnsi="Calibri"/>
          <w:sz w:val="22"/>
          <w:szCs w:val="22"/>
          <w:lang w:eastAsia="en-GB"/>
        </w:rPr>
      </w:pPr>
      <w:del w:id="461" w:author="Ericsson" w:date="2022-02-07T09:22:00Z">
        <w:r w:rsidDel="001B2C8C">
          <w:delText>7.5</w:delText>
        </w:r>
        <w:r w:rsidRPr="005734C2" w:rsidDel="001B2C8C">
          <w:rPr>
            <w:rFonts w:ascii="Calibri" w:hAnsi="Calibri"/>
            <w:sz w:val="22"/>
            <w:szCs w:val="22"/>
            <w:lang w:eastAsia="en-GB"/>
          </w:rPr>
          <w:tab/>
        </w:r>
        <w:r w:rsidDel="001B2C8C">
          <w:delText>Convey charging from visited MNO to home MNO, and home MNO to an additional actor</w:delText>
        </w:r>
        <w:r w:rsidDel="001B2C8C">
          <w:tab/>
          <w:delText>31</w:delText>
        </w:r>
      </w:del>
    </w:p>
    <w:p w14:paraId="183CC6EC" w14:textId="70E7D380" w:rsidR="00DD2EB0" w:rsidRPr="005734C2" w:rsidDel="001B2C8C" w:rsidRDefault="00DD2EB0">
      <w:pPr>
        <w:pStyle w:val="TOC3"/>
        <w:rPr>
          <w:del w:id="462" w:author="Ericsson" w:date="2022-02-07T09:22:00Z"/>
          <w:rFonts w:ascii="Calibri" w:hAnsi="Calibri"/>
          <w:sz w:val="22"/>
          <w:szCs w:val="22"/>
          <w:lang w:eastAsia="en-GB"/>
        </w:rPr>
      </w:pPr>
      <w:del w:id="463" w:author="Ericsson" w:date="2022-02-07T09:22:00Z">
        <w:r w:rsidDel="001B2C8C">
          <w:delText>7.5.1</w:delText>
        </w:r>
        <w:r w:rsidRPr="005734C2" w:rsidDel="001B2C8C">
          <w:rPr>
            <w:rFonts w:ascii="Calibri" w:hAnsi="Calibri"/>
            <w:sz w:val="22"/>
            <w:szCs w:val="22"/>
            <w:lang w:eastAsia="en-GB"/>
          </w:rPr>
          <w:tab/>
        </w:r>
        <w:r w:rsidDel="001B2C8C">
          <w:delText>Use cases</w:delText>
        </w:r>
        <w:r w:rsidDel="001B2C8C">
          <w:tab/>
          <w:delText>31</w:delText>
        </w:r>
      </w:del>
    </w:p>
    <w:p w14:paraId="6EA7FC10" w14:textId="2C68A0E4" w:rsidR="00DD2EB0" w:rsidRPr="005734C2" w:rsidDel="001B2C8C" w:rsidRDefault="00DD2EB0">
      <w:pPr>
        <w:pStyle w:val="TOC4"/>
        <w:rPr>
          <w:del w:id="464" w:author="Ericsson" w:date="2022-02-07T09:22:00Z"/>
          <w:rFonts w:ascii="Calibri" w:hAnsi="Calibri"/>
          <w:sz w:val="22"/>
          <w:szCs w:val="22"/>
          <w:lang w:eastAsia="en-GB"/>
        </w:rPr>
      </w:pPr>
      <w:del w:id="465" w:author="Ericsson" w:date="2022-02-07T09:22:00Z">
        <w:r w:rsidDel="001B2C8C">
          <w:delText>7.5.1.1</w:delText>
        </w:r>
        <w:r w:rsidRPr="005734C2" w:rsidDel="001B2C8C">
          <w:rPr>
            <w:rFonts w:ascii="Calibri" w:hAnsi="Calibri"/>
            <w:sz w:val="22"/>
            <w:szCs w:val="22"/>
            <w:lang w:eastAsia="en-GB"/>
          </w:rPr>
          <w:tab/>
        </w:r>
        <w:r w:rsidDel="001B2C8C">
          <w:delText>Use case #5a: Use case for additional actor does retail changing for 5G data connectivity while roaming</w:delText>
        </w:r>
        <w:r w:rsidDel="001B2C8C">
          <w:tab/>
          <w:delText>31</w:delText>
        </w:r>
      </w:del>
    </w:p>
    <w:p w14:paraId="3D7DD1B9" w14:textId="3DE73985" w:rsidR="00DD2EB0" w:rsidRPr="005734C2" w:rsidDel="001B2C8C" w:rsidRDefault="00DD2EB0">
      <w:pPr>
        <w:pStyle w:val="TOC3"/>
        <w:rPr>
          <w:del w:id="466" w:author="Ericsson" w:date="2022-02-07T09:22:00Z"/>
          <w:rFonts w:ascii="Calibri" w:hAnsi="Calibri"/>
          <w:sz w:val="22"/>
          <w:szCs w:val="22"/>
          <w:lang w:eastAsia="en-GB"/>
        </w:rPr>
      </w:pPr>
      <w:del w:id="467" w:author="Ericsson" w:date="2022-02-07T09:22:00Z">
        <w:r w:rsidDel="001B2C8C">
          <w:delText>7.5.2</w:delText>
        </w:r>
        <w:r w:rsidRPr="005734C2" w:rsidDel="001B2C8C">
          <w:rPr>
            <w:rFonts w:ascii="Calibri" w:hAnsi="Calibri"/>
            <w:sz w:val="22"/>
            <w:szCs w:val="22"/>
            <w:lang w:eastAsia="en-GB"/>
          </w:rPr>
          <w:tab/>
        </w:r>
        <w:r w:rsidDel="001B2C8C">
          <w:delText>Potential charging requirements</w:delText>
        </w:r>
        <w:r w:rsidDel="001B2C8C">
          <w:tab/>
          <w:delText>32</w:delText>
        </w:r>
      </w:del>
    </w:p>
    <w:p w14:paraId="1EE36CDE" w14:textId="61203F67" w:rsidR="00DD2EB0" w:rsidRPr="005734C2" w:rsidDel="001B2C8C" w:rsidRDefault="00DD2EB0">
      <w:pPr>
        <w:pStyle w:val="TOC3"/>
        <w:rPr>
          <w:del w:id="468" w:author="Ericsson" w:date="2022-02-07T09:22:00Z"/>
          <w:rFonts w:ascii="Calibri" w:hAnsi="Calibri"/>
          <w:sz w:val="22"/>
          <w:szCs w:val="22"/>
          <w:lang w:eastAsia="en-GB"/>
        </w:rPr>
      </w:pPr>
      <w:del w:id="469" w:author="Ericsson" w:date="2022-02-07T09:22:00Z">
        <w:r w:rsidDel="001B2C8C">
          <w:delText>7.5.3</w:delText>
        </w:r>
        <w:r w:rsidRPr="005734C2" w:rsidDel="001B2C8C">
          <w:rPr>
            <w:rFonts w:ascii="Calibri" w:hAnsi="Calibri"/>
            <w:sz w:val="22"/>
            <w:szCs w:val="22"/>
            <w:lang w:eastAsia="en-GB"/>
          </w:rPr>
          <w:tab/>
        </w:r>
        <w:r w:rsidDel="001B2C8C">
          <w:delText>Key issues</w:delText>
        </w:r>
        <w:r w:rsidDel="001B2C8C">
          <w:tab/>
          <w:delText>32</w:delText>
        </w:r>
      </w:del>
    </w:p>
    <w:p w14:paraId="15D43F24" w14:textId="4F1E4ED8" w:rsidR="00DD2EB0" w:rsidRPr="005734C2" w:rsidDel="001B2C8C" w:rsidRDefault="00DD2EB0">
      <w:pPr>
        <w:pStyle w:val="TOC3"/>
        <w:rPr>
          <w:del w:id="470" w:author="Ericsson" w:date="2022-02-07T09:22:00Z"/>
          <w:rFonts w:ascii="Calibri" w:hAnsi="Calibri"/>
          <w:sz w:val="22"/>
          <w:szCs w:val="22"/>
          <w:lang w:eastAsia="en-GB"/>
        </w:rPr>
      </w:pPr>
      <w:del w:id="471" w:author="Ericsson" w:date="2022-02-07T09:22:00Z">
        <w:r w:rsidDel="001B2C8C">
          <w:delText>7.5.4</w:delText>
        </w:r>
        <w:r w:rsidRPr="005734C2" w:rsidDel="001B2C8C">
          <w:rPr>
            <w:rFonts w:ascii="Calibri" w:hAnsi="Calibri"/>
            <w:sz w:val="22"/>
            <w:szCs w:val="22"/>
            <w:lang w:eastAsia="en-GB"/>
          </w:rPr>
          <w:tab/>
        </w:r>
        <w:r w:rsidDel="001B2C8C">
          <w:delText>Potential solutions</w:delText>
        </w:r>
        <w:r w:rsidDel="001B2C8C">
          <w:tab/>
          <w:delText>32</w:delText>
        </w:r>
      </w:del>
    </w:p>
    <w:p w14:paraId="0A870E4A" w14:textId="4F07891C" w:rsidR="00DD2EB0" w:rsidRPr="005734C2" w:rsidDel="001B2C8C" w:rsidRDefault="00DD2EB0">
      <w:pPr>
        <w:pStyle w:val="TOC4"/>
        <w:rPr>
          <w:del w:id="472" w:author="Ericsson" w:date="2022-02-07T09:22:00Z"/>
          <w:rFonts w:ascii="Calibri" w:hAnsi="Calibri"/>
          <w:sz w:val="22"/>
          <w:szCs w:val="22"/>
          <w:lang w:eastAsia="en-GB"/>
        </w:rPr>
      </w:pPr>
      <w:del w:id="473" w:author="Ericsson" w:date="2022-02-07T09:22:00Z">
        <w:r w:rsidDel="001B2C8C">
          <w:delText>7.5.4.1</w:delText>
        </w:r>
        <w:r w:rsidRPr="005734C2" w:rsidDel="001B2C8C">
          <w:rPr>
            <w:rFonts w:ascii="Calibri" w:hAnsi="Calibri"/>
            <w:sz w:val="22"/>
            <w:szCs w:val="22"/>
            <w:lang w:eastAsia="en-GB"/>
          </w:rPr>
          <w:tab/>
        </w:r>
        <w:r w:rsidDel="001B2C8C">
          <w:delText>Solution #5.1: CHF communication</w:delText>
        </w:r>
        <w:r w:rsidDel="001B2C8C">
          <w:tab/>
          <w:delText>32</w:delText>
        </w:r>
      </w:del>
    </w:p>
    <w:p w14:paraId="7A3BE7EC" w14:textId="08FE61A7" w:rsidR="00DD2EB0" w:rsidRPr="005734C2" w:rsidDel="001B2C8C" w:rsidRDefault="00DD2EB0">
      <w:pPr>
        <w:pStyle w:val="TOC5"/>
        <w:rPr>
          <w:del w:id="474" w:author="Ericsson" w:date="2022-02-07T09:22:00Z"/>
          <w:rFonts w:ascii="Calibri" w:hAnsi="Calibri"/>
          <w:sz w:val="22"/>
          <w:szCs w:val="22"/>
          <w:lang w:eastAsia="en-GB"/>
        </w:rPr>
      </w:pPr>
      <w:del w:id="475" w:author="Ericsson" w:date="2022-02-07T09:22:00Z">
        <w:r w:rsidDel="001B2C8C">
          <w:delText>7.5.4.1.1</w:delText>
        </w:r>
        <w:r w:rsidRPr="005734C2" w:rsidDel="001B2C8C">
          <w:rPr>
            <w:rFonts w:ascii="Calibri" w:hAnsi="Calibri"/>
            <w:sz w:val="22"/>
            <w:szCs w:val="22"/>
            <w:lang w:eastAsia="en-GB"/>
          </w:rPr>
          <w:tab/>
        </w:r>
        <w:r w:rsidDel="001B2C8C">
          <w:delText>General</w:delText>
        </w:r>
        <w:r w:rsidDel="001B2C8C">
          <w:tab/>
          <w:delText>32</w:delText>
        </w:r>
      </w:del>
    </w:p>
    <w:p w14:paraId="673D4E08" w14:textId="166AD9C1" w:rsidR="00DD2EB0" w:rsidRPr="005734C2" w:rsidDel="001B2C8C" w:rsidRDefault="00DD2EB0">
      <w:pPr>
        <w:pStyle w:val="TOC5"/>
        <w:rPr>
          <w:del w:id="476" w:author="Ericsson" w:date="2022-02-07T09:22:00Z"/>
          <w:rFonts w:ascii="Calibri" w:hAnsi="Calibri"/>
          <w:sz w:val="22"/>
          <w:szCs w:val="22"/>
          <w:lang w:eastAsia="en-GB"/>
        </w:rPr>
      </w:pPr>
      <w:del w:id="477" w:author="Ericsson" w:date="2022-02-07T09:22:00Z">
        <w:r w:rsidDel="001B2C8C">
          <w:delText>7.5.4.1.2</w:delText>
        </w:r>
        <w:r w:rsidRPr="005734C2" w:rsidDel="001B2C8C">
          <w:rPr>
            <w:rFonts w:ascii="Calibri" w:hAnsi="Calibri"/>
            <w:sz w:val="22"/>
            <w:szCs w:val="22"/>
            <w:lang w:eastAsia="en-GB"/>
          </w:rPr>
          <w:tab/>
        </w:r>
        <w:r w:rsidDel="001B2C8C">
          <w:delText>Reference architecture</w:delText>
        </w:r>
        <w:r w:rsidDel="001B2C8C">
          <w:tab/>
          <w:delText>33</w:delText>
        </w:r>
      </w:del>
    </w:p>
    <w:p w14:paraId="35E76824" w14:textId="177DF6BF" w:rsidR="00DD2EB0" w:rsidRPr="005734C2" w:rsidDel="001B2C8C" w:rsidRDefault="00DD2EB0">
      <w:pPr>
        <w:pStyle w:val="TOC5"/>
        <w:rPr>
          <w:del w:id="478" w:author="Ericsson" w:date="2022-02-07T09:22:00Z"/>
          <w:rFonts w:ascii="Calibri" w:hAnsi="Calibri"/>
          <w:sz w:val="22"/>
          <w:szCs w:val="22"/>
          <w:lang w:eastAsia="en-GB"/>
        </w:rPr>
      </w:pPr>
      <w:del w:id="479" w:author="Ericsson" w:date="2022-02-07T09:22:00Z">
        <w:r w:rsidDel="001B2C8C">
          <w:delText>7.5.4.1.3</w:delText>
        </w:r>
        <w:r w:rsidRPr="005734C2" w:rsidDel="001B2C8C">
          <w:rPr>
            <w:rFonts w:ascii="Calibri" w:hAnsi="Calibri"/>
            <w:sz w:val="22"/>
            <w:szCs w:val="22"/>
            <w:lang w:eastAsia="en-GB"/>
          </w:rPr>
          <w:tab/>
        </w:r>
        <w:r w:rsidDel="001B2C8C">
          <w:delText>Message flows</w:delText>
        </w:r>
        <w:r w:rsidDel="001B2C8C">
          <w:tab/>
          <w:delText>33</w:delText>
        </w:r>
      </w:del>
    </w:p>
    <w:p w14:paraId="099301C0" w14:textId="47C55139" w:rsidR="00DD2EB0" w:rsidRPr="005734C2" w:rsidDel="001B2C8C" w:rsidRDefault="00DD2EB0">
      <w:pPr>
        <w:pStyle w:val="TOC2"/>
        <w:rPr>
          <w:del w:id="480" w:author="Ericsson" w:date="2022-02-07T09:22:00Z"/>
          <w:rFonts w:ascii="Calibri" w:hAnsi="Calibri"/>
          <w:sz w:val="22"/>
          <w:szCs w:val="22"/>
          <w:lang w:eastAsia="en-GB"/>
        </w:rPr>
      </w:pPr>
      <w:del w:id="481" w:author="Ericsson" w:date="2022-02-07T09:22:00Z">
        <w:r w:rsidDel="001B2C8C">
          <w:delText>7.6</w:delText>
        </w:r>
        <w:r w:rsidRPr="005734C2" w:rsidDel="001B2C8C">
          <w:rPr>
            <w:rFonts w:ascii="Calibri" w:hAnsi="Calibri"/>
            <w:sz w:val="22"/>
            <w:szCs w:val="22"/>
            <w:lang w:eastAsia="en-GB"/>
          </w:rPr>
          <w:tab/>
        </w:r>
        <w:r w:rsidDel="001B2C8C">
          <w:delText>Reconciliation of wholesale charging from the visited MNO with home MNO information</w:delText>
        </w:r>
        <w:r w:rsidDel="001B2C8C">
          <w:tab/>
          <w:delText>33</w:delText>
        </w:r>
      </w:del>
    </w:p>
    <w:p w14:paraId="67B6DFF7" w14:textId="54E9DBFF" w:rsidR="00DD2EB0" w:rsidRPr="005734C2" w:rsidDel="001B2C8C" w:rsidRDefault="00DD2EB0">
      <w:pPr>
        <w:pStyle w:val="TOC1"/>
        <w:rPr>
          <w:del w:id="482" w:author="Ericsson" w:date="2022-02-07T09:22:00Z"/>
          <w:rFonts w:ascii="Calibri" w:hAnsi="Calibri"/>
          <w:szCs w:val="22"/>
          <w:lang w:eastAsia="en-GB"/>
        </w:rPr>
      </w:pPr>
      <w:del w:id="483" w:author="Ericsson" w:date="2022-02-07T09:22:00Z">
        <w:r w:rsidDel="001B2C8C">
          <w:delText>8</w:delText>
        </w:r>
        <w:r w:rsidRPr="005734C2" w:rsidDel="001B2C8C">
          <w:rPr>
            <w:rFonts w:ascii="Calibri" w:hAnsi="Calibri"/>
            <w:szCs w:val="22"/>
            <w:lang w:eastAsia="en-GB"/>
          </w:rPr>
          <w:tab/>
        </w:r>
        <w:r w:rsidDel="001B2C8C">
          <w:delText>Conclusions and recommendations</w:delText>
        </w:r>
        <w:r w:rsidDel="001B2C8C">
          <w:tab/>
          <w:delText>33</w:delText>
        </w:r>
      </w:del>
    </w:p>
    <w:p w14:paraId="6DBAEFED" w14:textId="409A71AF" w:rsidR="00DD2EB0" w:rsidRPr="005734C2" w:rsidDel="001B2C8C" w:rsidRDefault="00DD2EB0">
      <w:pPr>
        <w:pStyle w:val="TOC8"/>
        <w:rPr>
          <w:del w:id="484" w:author="Ericsson" w:date="2022-02-07T09:22:00Z"/>
          <w:rFonts w:ascii="Calibri" w:hAnsi="Calibri"/>
          <w:b w:val="0"/>
          <w:szCs w:val="22"/>
          <w:lang w:eastAsia="en-GB"/>
        </w:rPr>
      </w:pPr>
      <w:del w:id="485" w:author="Ericsson" w:date="2022-02-07T09:22:00Z">
        <w:r w:rsidDel="001B2C8C">
          <w:delText>Annex A (informative): Change history</w:delText>
        </w:r>
        <w:r w:rsidDel="001B2C8C">
          <w:tab/>
          <w:delText>34</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486" w:name="foreword"/>
      <w:bookmarkStart w:id="487" w:name="_Toc85657359"/>
      <w:bookmarkStart w:id="488" w:name="_Toc95118194"/>
      <w:bookmarkEnd w:id="486"/>
      <w:r w:rsidRPr="004D3578">
        <w:lastRenderedPageBreak/>
        <w:t>Foreword</w:t>
      </w:r>
      <w:bookmarkEnd w:id="487"/>
      <w:bookmarkEnd w:id="488"/>
    </w:p>
    <w:p w14:paraId="2511FBFA" w14:textId="6794BA4C" w:rsidR="00080512" w:rsidRPr="004D3578" w:rsidRDefault="00080512">
      <w:r w:rsidRPr="004D3578">
        <w:t xml:space="preserve">This Technical </w:t>
      </w:r>
      <w:bookmarkStart w:id="489" w:name="spectype3"/>
      <w:r w:rsidR="00602AEA" w:rsidRPr="00CE64E4">
        <w:t>Report</w:t>
      </w:r>
      <w:bookmarkEnd w:id="48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490" w:name="introduction"/>
      <w:bookmarkStart w:id="491" w:name="_Toc85657360"/>
      <w:bookmarkStart w:id="492" w:name="_Toc95118195"/>
      <w:bookmarkEnd w:id="490"/>
      <w:r w:rsidRPr="004D3578">
        <w:t>Introduction</w:t>
      </w:r>
      <w:bookmarkEnd w:id="491"/>
      <w:bookmarkEnd w:id="49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493" w:name="scope"/>
      <w:bookmarkStart w:id="494" w:name="references"/>
      <w:bookmarkStart w:id="495" w:name="_Toc2086435"/>
      <w:bookmarkStart w:id="496" w:name="_Toc85657361"/>
      <w:bookmarkStart w:id="497" w:name="_Toc95118196"/>
      <w:bookmarkEnd w:id="493"/>
      <w:bookmarkEnd w:id="494"/>
      <w:r w:rsidR="00860373" w:rsidRPr="004D3578">
        <w:lastRenderedPageBreak/>
        <w:t>1</w:t>
      </w:r>
      <w:r w:rsidR="00860373" w:rsidRPr="004D3578">
        <w:tab/>
        <w:t>Scope</w:t>
      </w:r>
      <w:bookmarkEnd w:id="495"/>
      <w:bookmarkEnd w:id="496"/>
      <w:bookmarkEnd w:id="497"/>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498" w:name="_Toc85657362"/>
      <w:bookmarkStart w:id="499" w:name="_Toc95118197"/>
      <w:r w:rsidRPr="004D3578">
        <w:t>2</w:t>
      </w:r>
      <w:r w:rsidRPr="004D3578">
        <w:tab/>
        <w:t>References</w:t>
      </w:r>
      <w:bookmarkEnd w:id="498"/>
      <w:bookmarkEnd w:id="499"/>
    </w:p>
    <w:p w14:paraId="4354A634" w14:textId="77777777" w:rsidR="009806A4" w:rsidRPr="004D3578" w:rsidRDefault="009806A4" w:rsidP="009806A4">
      <w:bookmarkStart w:id="500" w:name="definitions"/>
      <w:bookmarkEnd w:id="500"/>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7B8789B4" w14:textId="18C4A352" w:rsidR="009806A4" w:rsidRPr="004D3578" w:rsidRDefault="00C80996" w:rsidP="009806A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24ACB616" w14:textId="77777777" w:rsidR="00080512" w:rsidRPr="004D3578" w:rsidRDefault="00080512">
      <w:pPr>
        <w:pStyle w:val="Heading1"/>
      </w:pPr>
      <w:bookmarkStart w:id="501" w:name="_Toc85657363"/>
      <w:bookmarkStart w:id="502" w:name="_Toc95118198"/>
      <w:r w:rsidRPr="004D3578">
        <w:t>3</w:t>
      </w:r>
      <w:r w:rsidRPr="004D3578">
        <w:tab/>
        <w:t>Definitions</w:t>
      </w:r>
      <w:r w:rsidR="00602AEA">
        <w:t xml:space="preserve"> of terms, symbols and abbreviations</w:t>
      </w:r>
      <w:bookmarkEnd w:id="501"/>
      <w:bookmarkEnd w:id="502"/>
    </w:p>
    <w:p w14:paraId="6CBABCF9" w14:textId="77777777" w:rsidR="00080512" w:rsidRPr="004D3578" w:rsidRDefault="00080512">
      <w:pPr>
        <w:pStyle w:val="Heading2"/>
      </w:pPr>
      <w:bookmarkStart w:id="503" w:name="_Toc85657364"/>
      <w:bookmarkStart w:id="504" w:name="_Toc95118199"/>
      <w:r w:rsidRPr="004D3578">
        <w:t>3.1</w:t>
      </w:r>
      <w:r w:rsidRPr="004D3578">
        <w:tab/>
      </w:r>
      <w:r w:rsidR="002B6339">
        <w:t>Terms</w:t>
      </w:r>
      <w:bookmarkEnd w:id="503"/>
      <w:bookmarkEnd w:id="50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505" w:name="_Toc85657365"/>
      <w:bookmarkStart w:id="506" w:name="_Toc95118200"/>
      <w:r w:rsidRPr="004D3578">
        <w:lastRenderedPageBreak/>
        <w:t>3.2</w:t>
      </w:r>
      <w:r w:rsidRPr="004D3578">
        <w:tab/>
        <w:t>Symbols</w:t>
      </w:r>
      <w:bookmarkEnd w:id="505"/>
      <w:bookmarkEnd w:id="50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7" w:name="_Toc85657366"/>
      <w:bookmarkStart w:id="508" w:name="_Toc95118201"/>
      <w:r w:rsidRPr="004D3578">
        <w:t>3.3</w:t>
      </w:r>
      <w:r w:rsidRPr="004D3578">
        <w:tab/>
        <w:t>Abbreviations</w:t>
      </w:r>
      <w:bookmarkEnd w:id="507"/>
      <w:bookmarkEnd w:id="508"/>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509" w:name="clause4"/>
      <w:bookmarkEnd w:id="509"/>
      <w:r w:rsidRPr="004D3578">
        <w:br w:type="page"/>
      </w:r>
      <w:bookmarkStart w:id="510" w:name="_Toc72481526"/>
      <w:bookmarkStart w:id="511" w:name="_Toc85657367"/>
      <w:bookmarkStart w:id="512" w:name="_Toc95118202"/>
      <w:r w:rsidR="00F6538E" w:rsidRPr="0035548E">
        <w:lastRenderedPageBreak/>
        <w:t>4</w:t>
      </w:r>
      <w:r w:rsidR="00F6538E" w:rsidRPr="0035548E">
        <w:tab/>
        <w:t>Business roles</w:t>
      </w:r>
      <w:bookmarkEnd w:id="510"/>
      <w:bookmarkEnd w:id="511"/>
      <w:bookmarkEnd w:id="512"/>
    </w:p>
    <w:p w14:paraId="5C224E53" w14:textId="77777777" w:rsidR="000A55E1" w:rsidRDefault="000A55E1" w:rsidP="000A55E1">
      <w:bookmarkStart w:id="513"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4" w:name="_Toc81379490"/>
      <w:bookmarkStart w:id="515" w:name="_Toc23255027"/>
      <w:bookmarkStart w:id="516" w:name="_Toc26346391"/>
      <w:bookmarkStart w:id="517" w:name="_Toc26346604"/>
      <w:bookmarkStart w:id="518" w:name="_Toc26773874"/>
      <w:bookmarkStart w:id="519" w:name="_Toc31192310"/>
      <w:bookmarkStart w:id="520" w:name="_Toc31192470"/>
      <w:bookmarkStart w:id="521" w:name="_Toc31192961"/>
      <w:bookmarkStart w:id="522" w:name="_Toc31616140"/>
      <w:bookmarkStart w:id="523" w:name="_Toc31616202"/>
      <w:bookmarkStart w:id="524" w:name="_Toc31616278"/>
      <w:bookmarkStart w:id="525" w:name="_Toc31616354"/>
      <w:bookmarkStart w:id="526" w:name="_Toc43317225"/>
      <w:bookmarkStart w:id="527" w:name="_Toc43374697"/>
      <w:bookmarkStart w:id="528" w:name="_Toc43375158"/>
      <w:bookmarkStart w:id="529" w:name="_Toc43801682"/>
      <w:bookmarkStart w:id="530" w:name="_Toc43805948"/>
      <w:bookmarkStart w:id="531" w:name="_Toc43806255"/>
      <w:bookmarkStart w:id="532" w:name="_Toc50466784"/>
      <w:bookmarkStart w:id="533" w:name="_Toc50468128"/>
      <w:bookmarkStart w:id="534" w:name="_Toc50468398"/>
      <w:bookmarkStart w:id="535" w:name="_Toc50468669"/>
      <w:bookmarkStart w:id="536" w:name="_Toc50630550"/>
      <w:bookmarkStart w:id="537" w:name="_Toc50631052"/>
      <w:bookmarkStart w:id="538" w:name="_Toc72481529"/>
      <w:bookmarkStart w:id="539" w:name="_Toc95118203"/>
      <w:bookmarkEnd w:id="513"/>
      <w:r w:rsidRPr="0035548E">
        <w:t>5</w:t>
      </w:r>
      <w:r w:rsidRPr="0035548E">
        <w:tab/>
        <w:t>Concepts and overview</w:t>
      </w:r>
      <w:bookmarkEnd w:id="514"/>
      <w:bookmarkEnd w:id="539"/>
    </w:p>
    <w:p w14:paraId="207F1A81" w14:textId="43C36E5B" w:rsidR="009B5398" w:rsidRPr="008A2DC6" w:rsidRDefault="009B5398" w:rsidP="009B5398">
      <w:pPr>
        <w:pStyle w:val="Heading2"/>
        <w:overflowPunct w:val="0"/>
        <w:autoSpaceDE w:val="0"/>
        <w:autoSpaceDN w:val="0"/>
        <w:adjustRightInd w:val="0"/>
        <w:textAlignment w:val="baseline"/>
      </w:pPr>
      <w:bookmarkStart w:id="540" w:name="_Toc514826277"/>
      <w:bookmarkStart w:id="541" w:name="_Toc95118204"/>
      <w:r>
        <w:t>5.1</w:t>
      </w:r>
      <w:r>
        <w:tab/>
        <w:t>General</w:t>
      </w:r>
      <w:bookmarkEnd w:id="540"/>
      <w:bookmarkEnd w:id="541"/>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77777777" w:rsidR="009B5398" w:rsidRDefault="009B5398" w:rsidP="009B5398">
      <w:pPr>
        <w:pStyle w:val="Heading2"/>
        <w:overflowPunct w:val="0"/>
        <w:autoSpaceDE w:val="0"/>
        <w:autoSpaceDN w:val="0"/>
        <w:adjustRightInd w:val="0"/>
        <w:textAlignment w:val="baseline"/>
        <w:rPr>
          <w:lang w:eastAsia="zh-CN"/>
        </w:rPr>
      </w:pPr>
      <w:bookmarkStart w:id="542" w:name="_Toc95118205"/>
      <w:r>
        <w:rPr>
          <w:rFonts w:hint="eastAsia"/>
        </w:rPr>
        <w:t>5</w:t>
      </w:r>
      <w:r>
        <w:t xml:space="preserve">.2 </w:t>
      </w:r>
      <w:r>
        <w:tab/>
        <w:t>H</w:t>
      </w:r>
      <w:r>
        <w:rPr>
          <w:rFonts w:hint="eastAsia"/>
          <w:lang w:eastAsia="zh-CN"/>
        </w:rPr>
        <w:t>o</w:t>
      </w:r>
      <w:r>
        <w:rPr>
          <w:lang w:eastAsia="zh-CN"/>
        </w:rPr>
        <w:t>me Routed</w:t>
      </w:r>
      <w:bookmarkEnd w:id="54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543" w:name="_Toc95118206"/>
      <w:r w:rsidRPr="00C24651">
        <w:lastRenderedPageBreak/>
        <w:t>5.</w:t>
      </w:r>
      <w:r>
        <w:t>3</w:t>
      </w:r>
      <w:r w:rsidRPr="00C24651">
        <w:tab/>
        <w:t>Local Break</w:t>
      </w:r>
      <w:r>
        <w:rPr>
          <w:rFonts w:hint="eastAsia"/>
          <w:lang w:eastAsia="zh-CN"/>
        </w:rPr>
        <w:t>o</w:t>
      </w:r>
      <w:r w:rsidRPr="00C24651">
        <w:t>ut</w:t>
      </w:r>
      <w:bookmarkEnd w:id="543"/>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544" w:name="_Toc95118207"/>
      <w:r>
        <w:rPr>
          <w:lang w:val="en-US" w:eastAsia="zh-CN"/>
        </w:rPr>
        <w:t>5.4</w:t>
      </w:r>
      <w:r>
        <w:rPr>
          <w:lang w:val="en-US" w:eastAsia="zh-CN"/>
        </w:rPr>
        <w:tab/>
      </w:r>
      <w:r w:rsidRPr="00E4637B">
        <w:rPr>
          <w:lang w:val="en-US" w:eastAsia="zh-CN"/>
        </w:rPr>
        <w:t>Billing and Charging Evolution (BCE)</w:t>
      </w:r>
      <w:bookmarkEnd w:id="544"/>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30B97E9A" w:rsidR="008D4603" w:rsidRPr="00BC2AA2"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1B72075F" w14:textId="77777777" w:rsidR="006A21DF" w:rsidRPr="0031797A" w:rsidRDefault="006A21DF" w:rsidP="006A21DF">
      <w:pPr>
        <w:pStyle w:val="Heading1"/>
      </w:pPr>
      <w:bookmarkStart w:id="545" w:name="_Toc72481528"/>
      <w:bookmarkStart w:id="546" w:name="_Toc81379491"/>
      <w:bookmarkStart w:id="547" w:name="_Toc95118208"/>
      <w:r w:rsidRPr="0035548E">
        <w:t>6</w:t>
      </w:r>
      <w:r w:rsidRPr="0031797A">
        <w:tab/>
        <w:t>Architecture considerations</w:t>
      </w:r>
      <w:bookmarkEnd w:id="545"/>
      <w:bookmarkEnd w:id="546"/>
      <w:bookmarkEnd w:id="547"/>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548" w:name="_Toc72481535"/>
      <w:bookmarkStart w:id="549" w:name="_Toc85657374"/>
      <w:bookmarkStart w:id="550" w:name="_Toc95118209"/>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rsidRPr="0035548E">
        <w:t>7</w:t>
      </w:r>
      <w:r w:rsidRPr="0031797A">
        <w:tab/>
        <w:t>Charging scenarios and key issues</w:t>
      </w:r>
      <w:bookmarkEnd w:id="548"/>
      <w:bookmarkEnd w:id="549"/>
      <w:bookmarkEnd w:id="550"/>
    </w:p>
    <w:p w14:paraId="5BDC4792" w14:textId="716D734A" w:rsidR="00F6538E" w:rsidRPr="00B8653C" w:rsidRDefault="00F6538E" w:rsidP="00F6538E">
      <w:pPr>
        <w:pStyle w:val="Heading2"/>
        <w:overflowPunct w:val="0"/>
        <w:autoSpaceDE w:val="0"/>
        <w:autoSpaceDN w:val="0"/>
        <w:adjustRightInd w:val="0"/>
        <w:textAlignment w:val="baseline"/>
      </w:pPr>
      <w:bookmarkStart w:id="551" w:name="_Toc85657375"/>
      <w:bookmarkStart w:id="552" w:name="_Toc72481536"/>
      <w:bookmarkStart w:id="553" w:name="_Toc95118210"/>
      <w:r w:rsidRPr="0031797A">
        <w:t>7.</w:t>
      </w:r>
      <w:r w:rsidR="00A756E7">
        <w:t>1</w:t>
      </w:r>
      <w:r w:rsidRPr="00B8653C">
        <w:tab/>
        <w:t>Charging in visited MNO for wholesale charging towards home MNO</w:t>
      </w:r>
      <w:bookmarkEnd w:id="551"/>
      <w:bookmarkEnd w:id="553"/>
    </w:p>
    <w:p w14:paraId="26BB43C2" w14:textId="22B62A5E" w:rsidR="00671CBB" w:rsidRDefault="00671CBB" w:rsidP="00671CBB">
      <w:pPr>
        <w:pStyle w:val="Heading3"/>
      </w:pPr>
      <w:bookmarkStart w:id="554" w:name="_Toc66166043"/>
      <w:bookmarkStart w:id="555" w:name="_Toc85657376"/>
      <w:bookmarkStart w:id="556" w:name="_Toc95118211"/>
      <w:r>
        <w:t>7.</w:t>
      </w:r>
      <w:r w:rsidR="009E0FC3">
        <w:t>1</w:t>
      </w:r>
      <w:r>
        <w:t>.1</w:t>
      </w:r>
      <w:r>
        <w:tab/>
        <w:t>Use cases</w:t>
      </w:r>
      <w:bookmarkEnd w:id="554"/>
      <w:bookmarkEnd w:id="555"/>
      <w:bookmarkEnd w:id="556"/>
    </w:p>
    <w:p w14:paraId="26508289" w14:textId="29D26C04" w:rsidR="00C7264C" w:rsidRPr="00381159" w:rsidRDefault="00C7264C" w:rsidP="00C7264C">
      <w:pPr>
        <w:pStyle w:val="Heading4"/>
      </w:pPr>
      <w:bookmarkStart w:id="557" w:name="_Toc81379495"/>
      <w:bookmarkStart w:id="558" w:name="_Toc81379496"/>
      <w:bookmarkStart w:id="559" w:name="_Toc85657380"/>
      <w:bookmarkStart w:id="560" w:name="_Toc66166044"/>
      <w:bookmarkStart w:id="561" w:name="_Toc95118212"/>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557"/>
      <w:bookmarkEnd w:id="561"/>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pPr>
        <w:rPr>
          <w:ins w:id="562" w:author="S5-221732" w:date="2022-02-07T09:12:00Z"/>
        </w:rPr>
      </w:pPr>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ins w:id="563" w:author="S5-221732" w:date="2022-02-07T09:12:00Z">
        <w:r w:rsidRPr="002B65CC">
          <w:t>For the Home Routed Roaming using QBC, the visited MNO to home MNO charging could be based on "Roaming Charging Profile", which may be negotiated between the VPLMN and the HPLMN.</w:t>
        </w:r>
      </w:ins>
    </w:p>
    <w:p w14:paraId="067770E7" w14:textId="3091BB7D" w:rsidR="00283EB2" w:rsidRPr="00381159" w:rsidRDefault="00283EB2" w:rsidP="00283EB2">
      <w:pPr>
        <w:pStyle w:val="Heading4"/>
      </w:pPr>
      <w:bookmarkStart w:id="564" w:name="_Toc9511821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558"/>
      <w:bookmarkEnd w:id="564"/>
    </w:p>
    <w:p w14:paraId="2F32FF4C" w14:textId="77777777" w:rsidR="00283EB2" w:rsidRDefault="00283EB2" w:rsidP="00283EB2">
      <w:r>
        <w:t>This use case focuses on visited MNO and home MNO business roles.</w:t>
      </w:r>
    </w:p>
    <w:p w14:paraId="5278D4FC" w14:textId="16E127A8" w:rsidR="00283EB2" w:rsidRDefault="00283EB2" w:rsidP="00283EB2">
      <w:r>
        <w:t xml:space="preserve">A CSC (UE) has a subscription with the home MNO which allows usage of 5G data </w:t>
      </w:r>
      <w:ins w:id="565" w:author="S5-221681" w:date="2022-02-07T09:04:00Z">
        <w:r w:rsidR="00BA6211">
          <w:t>connectivity connection</w:t>
        </w:r>
      </w:ins>
      <w:del w:id="566" w:author="S5-221681" w:date="2022-02-07T09:04:00Z">
        <w:r w:rsidDel="00BA6211">
          <w:delText>connectivityconnection</w:delText>
        </w:r>
      </w:del>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212964E6" w14:textId="77777777" w:rsidR="00283EB2" w:rsidRDefault="00283EB2" w:rsidP="00283EB2">
      <w:pPr>
        <w:pStyle w:val="Heading3"/>
      </w:pPr>
      <w:bookmarkStart w:id="567" w:name="_Toc81379497"/>
      <w:bookmarkStart w:id="568" w:name="_Toc95118214"/>
      <w:r>
        <w:t>7.1.2</w:t>
      </w:r>
      <w:r>
        <w:tab/>
        <w:t>Potential charging requirements</w:t>
      </w:r>
      <w:bookmarkEnd w:id="567"/>
      <w:bookmarkEnd w:id="568"/>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pPr>
        <w:rPr>
          <w:ins w:id="569" w:author="S5-221732" w:date="2022-02-07T09:13:00Z"/>
        </w:rPr>
      </w:pP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ins w:id="570" w:author="S5-221732" w:date="2022-02-07T09:13:00Z">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ins>
    </w:p>
    <w:p w14:paraId="3015BB45" w14:textId="77777777" w:rsidR="001A7276" w:rsidRDefault="001A7276" w:rsidP="001A7276">
      <w:pPr>
        <w:pStyle w:val="Heading3"/>
      </w:pPr>
      <w:bookmarkStart w:id="571" w:name="_Toc95118215"/>
      <w:r>
        <w:t>7.1.3</w:t>
      </w:r>
      <w:r>
        <w:tab/>
        <w:t>Key issues</w:t>
      </w:r>
      <w:bookmarkEnd w:id="559"/>
      <w:bookmarkEnd w:id="571"/>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11F2A247" w:rsidR="001A7276" w:rsidRPr="007D42ED" w:rsidRDefault="001A7276" w:rsidP="001A7276">
      <w:pPr>
        <w:ind w:left="360" w:hanging="360"/>
      </w:pPr>
    </w:p>
    <w:p w14:paraId="22348E93" w14:textId="4ABA41E7" w:rsidR="00D863B1" w:rsidRDefault="00D863B1" w:rsidP="00D863B1">
      <w:pPr>
        <w:pStyle w:val="Heading3"/>
      </w:pPr>
      <w:bookmarkStart w:id="572" w:name="_Toc85657381"/>
      <w:bookmarkStart w:id="573" w:name="_Toc95118216"/>
      <w:r>
        <w:t>7.</w:t>
      </w:r>
      <w:r w:rsidR="00720144">
        <w:t>1</w:t>
      </w:r>
      <w:r>
        <w:t>.4</w:t>
      </w:r>
      <w:r>
        <w:tab/>
      </w:r>
      <w:r w:rsidR="00F965BE">
        <w:t xml:space="preserve">Potential </w:t>
      </w:r>
      <w:r>
        <w:t>solutions</w:t>
      </w:r>
      <w:bookmarkEnd w:id="572"/>
      <w:bookmarkEnd w:id="573"/>
    </w:p>
    <w:p w14:paraId="554E6BB4" w14:textId="3369125E" w:rsidR="00D863B1" w:rsidRDefault="00D863B1" w:rsidP="00D863B1">
      <w:pPr>
        <w:pStyle w:val="Heading4"/>
      </w:pPr>
      <w:bookmarkStart w:id="574" w:name="_Toc85657382"/>
      <w:bookmarkStart w:id="575" w:name="_Toc95118217"/>
      <w:r>
        <w:t>7.</w:t>
      </w:r>
      <w:r w:rsidR="00BA08D1">
        <w:t>1</w:t>
      </w:r>
      <w:r>
        <w:t>.4.1</w:t>
      </w:r>
      <w:r>
        <w:tab/>
      </w:r>
      <w:r w:rsidR="00AA25F8">
        <w:t>Solution #1.1: CDR in VPLMN for wholesale of 5G data connectivity</w:t>
      </w:r>
      <w:bookmarkEnd w:id="574"/>
      <w:bookmarkEnd w:id="575"/>
    </w:p>
    <w:p w14:paraId="7A04E7CA" w14:textId="77777777" w:rsidR="00224C77" w:rsidRDefault="00224C77" w:rsidP="00224C77">
      <w:pPr>
        <w:pStyle w:val="Heading5"/>
      </w:pPr>
      <w:bookmarkStart w:id="576" w:name="_Hlk86664505"/>
      <w:bookmarkStart w:id="577" w:name="_Toc95118218"/>
      <w:r>
        <w:t>7.1.4.1.1</w:t>
      </w:r>
      <w:r>
        <w:tab/>
        <w:t>General</w:t>
      </w:r>
      <w:bookmarkEnd w:id="577"/>
    </w:p>
    <w:bookmarkEnd w:id="576"/>
    <w:p w14:paraId="4C085585" w14:textId="17261AFD" w:rsidR="000022E2" w:rsidRDefault="009C54B2" w:rsidP="00D863B1">
      <w:r>
        <w:t xml:space="preserve">A </w:t>
      </w:r>
      <w:r w:rsidR="00D863B1">
        <w:t>possible solution for</w:t>
      </w:r>
      <w:r w:rsidR="00587AE8">
        <w:t xml:space="preserve"> key issue 1a, wholesale</w:t>
      </w:r>
      <w:r w:rsidR="00D863B1">
        <w:t xml:space="preserve"> charging for </w:t>
      </w:r>
      <w:del w:id="578" w:author="S5-221681" w:date="2022-02-07T09:05:00Z">
        <w:r w:rsidR="00D863B1" w:rsidDel="000C4A0B">
          <w:delText xml:space="preserve">number of UEs and </w:delText>
        </w:r>
      </w:del>
      <w:r w:rsidR="00D863B1" w:rsidRPr="00424394">
        <w:t xml:space="preserve">5G </w:t>
      </w:r>
      <w:r w:rsidR="00D863B1">
        <w:t>d</w:t>
      </w:r>
      <w:r w:rsidR="00D863B1" w:rsidRPr="00424394">
        <w:t>ata connectivity</w:t>
      </w:r>
      <w:r w:rsidR="00D863B1">
        <w:t xml:space="preserve"> provided to the home MNO by the visited MNO</w:t>
      </w:r>
      <w:bookmarkStart w:id="579" w:name="_Hlk86665102"/>
      <w:r w:rsidR="00C06CE7">
        <w:t>, covering both home routed and local breakout case</w:t>
      </w:r>
      <w:bookmarkEnd w:id="579"/>
      <w:r w:rsidR="00C06CE7">
        <w:t>.</w:t>
      </w:r>
      <w:del w:id="580" w:author="S5-221122" w:date="2022-02-07T08:41:00Z">
        <w:r w:rsidR="00D863B1" w:rsidDel="0088610F">
          <w:delText>.</w:delText>
        </w:r>
      </w:del>
    </w:p>
    <w:p w14:paraId="6C6ECF78" w14:textId="77777777" w:rsidR="005624E0" w:rsidRDefault="005624E0" w:rsidP="005624E0">
      <w:pPr>
        <w:pStyle w:val="Heading5"/>
      </w:pPr>
      <w:bookmarkStart w:id="581" w:name="_Hlk86664590"/>
      <w:bookmarkStart w:id="582" w:name="_Toc95118219"/>
      <w:r>
        <w:lastRenderedPageBreak/>
        <w:t>7.1.4.1.2</w:t>
      </w:r>
      <w:r>
        <w:tab/>
        <w:t>Reference architecture</w:t>
      </w:r>
      <w:bookmarkEnd w:id="581"/>
      <w:bookmarkEnd w:id="582"/>
    </w:p>
    <w:p w14:paraId="155F3F65" w14:textId="0D3209FE" w:rsidR="00D863B1" w:rsidRDefault="00C564E8" w:rsidP="00A54202">
      <w:pPr>
        <w:jc w:val="center"/>
        <w:pPrChange w:id="583" w:author="S5-221122" w:date="2022-02-07T08:42:00Z">
          <w:pPr/>
        </w:pPrChange>
      </w:pPr>
      <w:ins w:id="584" w:author="S5-221681" w:date="2022-02-07T09:05:00Z">
        <w:r>
          <w:object w:dxaOrig="6165" w:dyaOrig="2761" w14:anchorId="2F7095DD">
            <v:shape id="_x0000_i1185" type="#_x0000_t75" style="width:308.05pt;height:137.75pt" o:ole="">
              <v:imagedata r:id="rId14" o:title=""/>
            </v:shape>
            <o:OLEObject Type="Embed" ProgID="Visio.Drawing.11" ShapeID="_x0000_i1185" DrawAspect="Content" ObjectID="_1705732521" r:id="rId15"/>
          </w:object>
        </w:r>
      </w:ins>
      <w:del w:id="585" w:author="S5-221681" w:date="2022-02-07T09:05:00Z">
        <w:r w:rsidR="00E75AD0" w:rsidDel="00C564E8">
          <w:object w:dxaOrig="6177" w:dyaOrig="2767" w14:anchorId="7AF5867B">
            <v:shape id="_x0000_i1115" type="#_x0000_t75" style="width:308.65pt;height:137.75pt" o:ole="">
              <v:imagedata r:id="rId16" o:title=""/>
            </v:shape>
            <o:OLEObject Type="Embed" ProgID="Visio.Drawing.11" ShapeID="_x0000_i1115" DrawAspect="Content" ObjectID="_1705732522" r:id="rId17"/>
          </w:object>
        </w:r>
      </w:del>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586" w:name="_Hlk86664701"/>
    <w:p w14:paraId="7D434118" w14:textId="3840493C" w:rsidR="009825CB" w:rsidRDefault="00712CC0" w:rsidP="009825CB">
      <w:pPr>
        <w:jc w:val="center"/>
      </w:pPr>
      <w:ins w:id="587" w:author="S5-221681" w:date="2022-02-07T09:05:00Z">
        <w:r w:rsidRPr="009E0DE1">
          <w:object w:dxaOrig="7006" w:dyaOrig="3180" w14:anchorId="5353285D">
            <v:shape id="_x0000_i1187" type="#_x0000_t75" style="width:355pt;height:163.4pt" o:ole="">
              <v:imagedata r:id="rId18" o:title=""/>
            </v:shape>
            <o:OLEObject Type="Embed" ProgID="Visio.Drawing.11" ShapeID="_x0000_i1187" DrawAspect="Content" ObjectID="_1705732523" r:id="rId19"/>
          </w:object>
        </w:r>
      </w:ins>
      <w:del w:id="588" w:author="S5-221681" w:date="2022-02-07T09:05:00Z">
        <w:r w:rsidR="009825CB" w:rsidRPr="009E0DE1" w:rsidDel="00712CC0">
          <w:object w:dxaOrig="7006" w:dyaOrig="3180" w14:anchorId="13E61869">
            <v:shape id="_x0000_i1116" type="#_x0000_t75" style="width:355pt;height:163.4pt" o:ole="">
              <v:imagedata r:id="rId20" o:title=""/>
            </v:shape>
            <o:OLEObject Type="Embed" ProgID="Visio.Drawing.11" ShapeID="_x0000_i1116" DrawAspect="Content" ObjectID="_1705732524" r:id="rId21"/>
          </w:object>
        </w:r>
      </w:del>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586"/>
    <w:p w14:paraId="2A02C346" w14:textId="77777777" w:rsidR="00A54202" w:rsidRDefault="009825CB" w:rsidP="00B60C11">
      <w:pPr>
        <w:rPr>
          <w:ins w:id="589" w:author="S5-221122" w:date="2022-02-07T08:42:00Z"/>
        </w:rPr>
        <w:pPrChange w:id="590" w:author="S5-221122" w:date="2022-02-07T08:44:00Z">
          <w:pPr>
            <w:pStyle w:val="Heading5"/>
          </w:pPr>
        </w:pPrChange>
      </w:pPr>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591" w:name="_Hlk86664639"/>
    </w:p>
    <w:p w14:paraId="33258BB4" w14:textId="2185EDDC" w:rsidR="004A1242" w:rsidRDefault="004A1242" w:rsidP="004A1242">
      <w:pPr>
        <w:pStyle w:val="Heading5"/>
      </w:pPr>
      <w:bookmarkStart w:id="592" w:name="_Toc95118220"/>
      <w:r>
        <w:t>7.1.4.1.3</w:t>
      </w:r>
      <w:r>
        <w:tab/>
        <w:t>Message flows</w:t>
      </w:r>
      <w:bookmarkEnd w:id="592"/>
    </w:p>
    <w:bookmarkEnd w:id="591"/>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593" w:name="_Toc95118221"/>
      <w:r>
        <w:t>7.1.4.2</w:t>
      </w:r>
      <w:r>
        <w:tab/>
        <w:t>Solution #1.2: CDR in VPLMN for wholesale of 5G connection and mobility</w:t>
      </w:r>
      <w:bookmarkEnd w:id="593"/>
    </w:p>
    <w:p w14:paraId="453BB979" w14:textId="77777777" w:rsidR="00E37B1C" w:rsidRPr="00701C06" w:rsidRDefault="00E37B1C" w:rsidP="00E37B1C">
      <w:pPr>
        <w:pStyle w:val="Heading5"/>
      </w:pPr>
      <w:bookmarkStart w:id="594" w:name="_Toc95118222"/>
      <w:r>
        <w:t>7.1.4.2.1</w:t>
      </w:r>
      <w:r>
        <w:tab/>
      </w:r>
      <w:bookmarkStart w:id="595" w:name="_Hlk86662707"/>
      <w:r>
        <w:t>General</w:t>
      </w:r>
      <w:bookmarkEnd w:id="594"/>
      <w:bookmarkEnd w:id="595"/>
    </w:p>
    <w:p w14:paraId="21D09150" w14:textId="7628A215"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(e.g. number of UEs) provided to the home MNO by the visited MNO</w:t>
      </w:r>
      <w:r w:rsidR="00DA695B">
        <w:t xml:space="preserve">, covering both home routed and </w:t>
      </w:r>
      <w:bookmarkStart w:id="596" w:name="_Hlk86662474"/>
      <w:r w:rsidR="00DA695B">
        <w:t>local breakout case</w:t>
      </w:r>
      <w:bookmarkEnd w:id="596"/>
      <w:r w:rsidR="00D678DC">
        <w:t>.</w:t>
      </w:r>
    </w:p>
    <w:p w14:paraId="10479247" w14:textId="77777777" w:rsidR="003B2E17" w:rsidRDefault="003B2E17" w:rsidP="003B2E17">
      <w:pPr>
        <w:pStyle w:val="Heading5"/>
      </w:pPr>
      <w:bookmarkStart w:id="597" w:name="_Toc95118223"/>
      <w:r>
        <w:t>7.1.4.2.2</w:t>
      </w:r>
      <w:r>
        <w:tab/>
      </w:r>
      <w:bookmarkStart w:id="598" w:name="_Hlk86662721"/>
      <w:r>
        <w:t>Reference architecture</w:t>
      </w:r>
      <w:bookmarkEnd w:id="597"/>
      <w:bookmarkEnd w:id="598"/>
    </w:p>
    <w:p w14:paraId="59635B84" w14:textId="021F56A1" w:rsidR="00D678DC" w:rsidRDefault="00457E16" w:rsidP="00457E16">
      <w:pPr>
        <w:jc w:val="center"/>
        <w:pPrChange w:id="599" w:author="S5-221681" w:date="2022-02-07T09:06:00Z">
          <w:pPr/>
        </w:pPrChange>
      </w:pPr>
      <w:ins w:id="600" w:author="S5-221681" w:date="2022-02-07T09:06:00Z">
        <w:r>
          <w:object w:dxaOrig="6165" w:dyaOrig="2955" w14:anchorId="7624F030">
            <v:shape id="_x0000_i1189" type="#_x0000_t75" style="width:308.05pt;height:147.75pt" o:ole="">
              <v:imagedata r:id="rId22" o:title=""/>
            </v:shape>
            <o:OLEObject Type="Embed" ProgID="Visio.Drawing.11" ShapeID="_x0000_i1189" DrawAspect="Content" ObjectID="_1705732525" r:id="rId23"/>
          </w:object>
        </w:r>
      </w:ins>
      <w:del w:id="601" w:author="S5-221681" w:date="2022-02-07T09:06:00Z">
        <w:r w:rsidR="00FC1702" w:rsidDel="00457E16">
          <w:object w:dxaOrig="6177" w:dyaOrig="2966" w14:anchorId="2B17D777">
            <v:shape id="_x0000_i1117" type="#_x0000_t75" style="width:308.65pt;height:148.4pt" o:ole="">
              <v:imagedata r:id="rId24" o:title=""/>
            </v:shape>
            <o:OLEObject Type="Embed" ProgID="Visio.Drawing.11" ShapeID="_x0000_i1117" DrawAspect="Content" ObjectID="_1705732526" r:id="rId25"/>
          </w:object>
        </w:r>
      </w:del>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602" w:name="_Hlk86662523"/>
    <w:p w14:paraId="743BB1A4" w14:textId="39CEB567" w:rsidR="00BB2C16" w:rsidRDefault="00322C0E" w:rsidP="00BB2C16">
      <w:pPr>
        <w:jc w:val="center"/>
      </w:pPr>
      <w:ins w:id="603" w:author="S5-221681" w:date="2022-02-07T09:06:00Z">
        <w:r w:rsidRPr="009E0DE1">
          <w:object w:dxaOrig="7006" w:dyaOrig="3180" w14:anchorId="0CC3422F">
            <v:shape id="_x0000_i1191" type="#_x0000_t75" style="width:355pt;height:163.4pt" o:ole="">
              <v:imagedata r:id="rId26" o:title=""/>
            </v:shape>
            <o:OLEObject Type="Embed" ProgID="Visio.Drawing.11" ShapeID="_x0000_i1191" DrawAspect="Content" ObjectID="_1705732527" r:id="rId27"/>
          </w:object>
        </w:r>
      </w:ins>
      <w:del w:id="604" w:author="S5-221681" w:date="2022-02-07T09:06:00Z">
        <w:r w:rsidR="00BB2C16" w:rsidRPr="009E0DE1" w:rsidDel="00322C0E">
          <w:object w:dxaOrig="7006" w:dyaOrig="3180" w14:anchorId="2018D8A3">
            <v:shape id="_x0000_i1118" type="#_x0000_t75" style="width:355pt;height:163.4pt" o:ole="">
              <v:imagedata r:id="rId28" o:title=""/>
            </v:shape>
            <o:OLEObject Type="Embed" ProgID="Visio.Drawing.11" ShapeID="_x0000_i1118" DrawAspect="Content" ObjectID="_1705732528" r:id="rId29"/>
          </w:object>
        </w:r>
      </w:del>
      <w:bookmarkEnd w:id="602"/>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605" w:name="_Toc95118224"/>
      <w:r>
        <w:t>7.1.4.2.3</w:t>
      </w:r>
      <w:r>
        <w:tab/>
        <w:t>Message flows</w:t>
      </w:r>
      <w:bookmarkEnd w:id="605"/>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119" type="#_x0000_t75" style="width:463.95pt;height:355.6pt" o:ole="">
            <v:imagedata r:id="rId30" o:title=""/>
          </v:shape>
          <o:OLEObject Type="Embed" ProgID="Visio.Drawing.11" ShapeID="_x0000_i1119" DrawAspect="Content" ObjectID="_1705732529" r:id="rId31"/>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2F06E50B" w:rsidR="00D863B1" w:rsidRDefault="00D863B1" w:rsidP="00D863B1">
      <w:pPr>
        <w:pStyle w:val="Heading4"/>
      </w:pPr>
      <w:bookmarkStart w:id="606" w:name="_Toc85657383"/>
      <w:bookmarkStart w:id="607" w:name="_Toc95118225"/>
      <w:r>
        <w:t>7.</w:t>
      </w:r>
      <w:r w:rsidR="00BA08D1">
        <w:t>1</w:t>
      </w:r>
      <w:r>
        <w:t>.4.</w:t>
      </w:r>
      <w:r w:rsidR="00E07EDF">
        <w:t>3</w:t>
      </w:r>
      <w:r>
        <w:tab/>
      </w:r>
      <w:r w:rsidR="00374146">
        <w:t>Solution #1.3: Nchf to HPLMN for wholesale of 5G data connectivity</w:t>
      </w:r>
      <w:bookmarkEnd w:id="606"/>
      <w:bookmarkEnd w:id="607"/>
    </w:p>
    <w:p w14:paraId="12DD2FC5" w14:textId="77777777" w:rsidR="000E27D1" w:rsidRDefault="000E27D1" w:rsidP="000E27D1">
      <w:pPr>
        <w:pStyle w:val="Heading5"/>
      </w:pPr>
      <w:bookmarkStart w:id="608" w:name="_Toc95118226"/>
      <w:bookmarkEnd w:id="560"/>
      <w:r>
        <w:t>7.1.4.3.1</w:t>
      </w:r>
      <w:r>
        <w:tab/>
        <w:t>General</w:t>
      </w:r>
      <w:bookmarkEnd w:id="608"/>
    </w:p>
    <w:p w14:paraId="4A7E6584" w14:textId="5328FF6B" w:rsidR="000E27D1" w:rsidRPr="00816473" w:rsidRDefault="007C7409" w:rsidP="000E27D1">
      <w:ins w:id="609" w:author="S5-221681" w:date="2022-02-07T09:07:00Z">
        <w:r>
          <w:t xml:space="preserve">A possible solution for key issue </w:t>
        </w:r>
      </w:ins>
      <w:ins w:id="610" w:author="Ericsson" w:date="2022-02-07T09:21:00Z">
        <w:r w:rsidR="007677E2">
          <w:t>#</w:t>
        </w:r>
      </w:ins>
      <w:ins w:id="611" w:author="S5-221681" w:date="2022-02-07T09:07:00Z">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ins>
    </w:p>
    <w:p w14:paraId="6E0967B2" w14:textId="77777777" w:rsidR="000E27D1" w:rsidRDefault="000E27D1" w:rsidP="000E27D1">
      <w:pPr>
        <w:pStyle w:val="Heading5"/>
      </w:pPr>
      <w:bookmarkStart w:id="612" w:name="_Toc95118227"/>
      <w:r>
        <w:t>7.1.4.3.2</w:t>
      </w:r>
      <w:r>
        <w:tab/>
        <w:t>Reference architecture</w:t>
      </w:r>
      <w:bookmarkEnd w:id="612"/>
    </w:p>
    <w:p w14:paraId="79DC0355" w14:textId="3A037EEF" w:rsidR="000E27D1" w:rsidDel="008B3B06" w:rsidRDefault="000E27D1" w:rsidP="007E7277">
      <w:pPr>
        <w:rPr>
          <w:del w:id="613" w:author="S5-221681" w:date="2022-02-07T09:10:00Z"/>
        </w:rPr>
      </w:pPr>
      <w:del w:id="614" w:author="S5-221681" w:date="2022-02-07T09:10:00Z">
        <w:r w:rsidDel="008B3B06">
          <w:delText>The reference architecture would be the same as in clause 4.2.2 of TS 32.255 [4].</w:delText>
        </w:r>
      </w:del>
    </w:p>
    <w:p w14:paraId="08B78245" w14:textId="77777777" w:rsidR="00671A13" w:rsidRDefault="00671A13" w:rsidP="00671A13">
      <w:pPr>
        <w:jc w:val="center"/>
        <w:rPr>
          <w:ins w:id="615" w:author="S5-221681" w:date="2022-02-07T09:09:00Z"/>
        </w:rPr>
        <w:pPrChange w:id="616" w:author="S5-221681" w:date="2022-02-07T09:09:00Z">
          <w:pPr/>
        </w:pPrChange>
      </w:pPr>
      <w:ins w:id="617" w:author="S5-221681" w:date="2022-02-07T09:09:00Z">
        <w:r>
          <w:object w:dxaOrig="6165" w:dyaOrig="2761" w14:anchorId="6A978FC4">
            <v:shape id="_x0000_i1211" type="#_x0000_t75" style="width:308.05pt;height:137.75pt" o:ole="">
              <v:imagedata r:id="rId32" o:title=""/>
            </v:shape>
            <o:OLEObject Type="Embed" ProgID="Visio.Drawing.11" ShapeID="_x0000_i1211" DrawAspect="Content" ObjectID="_1705732530" r:id="rId33"/>
          </w:object>
        </w:r>
      </w:ins>
    </w:p>
    <w:p w14:paraId="030D42BF" w14:textId="77777777" w:rsidR="00671A13" w:rsidRPr="009E0DE1" w:rsidRDefault="00671A13" w:rsidP="00671A13">
      <w:pPr>
        <w:pStyle w:val="TF"/>
        <w:rPr>
          <w:ins w:id="618" w:author="S5-221681" w:date="2022-02-07T09:09:00Z"/>
        </w:rPr>
      </w:pPr>
      <w:ins w:id="619" w:author="S5-221681" w:date="2022-02-07T09:09:00Z">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ins>
    </w:p>
    <w:p w14:paraId="2EC65D46" w14:textId="77777777" w:rsidR="00671A13" w:rsidRDefault="00671A13" w:rsidP="00671A13">
      <w:pPr>
        <w:jc w:val="center"/>
        <w:rPr>
          <w:ins w:id="620" w:author="S5-221681" w:date="2022-02-07T09:09:00Z"/>
        </w:rPr>
        <w:pPrChange w:id="621" w:author="S5-221681" w:date="2022-02-07T09:09:00Z">
          <w:pPr/>
        </w:pPrChange>
      </w:pPr>
      <w:ins w:id="622" w:author="S5-221681" w:date="2022-02-07T09:09:00Z">
        <w:r w:rsidRPr="009E0DE1">
          <w:object w:dxaOrig="7006" w:dyaOrig="3180" w14:anchorId="537348AA">
            <v:shape id="_x0000_i1212" type="#_x0000_t75" style="width:355pt;height:163.4pt" o:ole="">
              <v:imagedata r:id="rId34" o:title=""/>
            </v:shape>
            <o:OLEObject Type="Embed" ProgID="Visio.Drawing.11" ShapeID="_x0000_i1212" DrawAspect="Content" ObjectID="_1705732531" r:id="rId35"/>
          </w:object>
        </w:r>
      </w:ins>
    </w:p>
    <w:p w14:paraId="0AF50FA4" w14:textId="77777777" w:rsidR="00671A13" w:rsidRPr="009E0DE1" w:rsidRDefault="00671A13" w:rsidP="00671A13">
      <w:pPr>
        <w:pStyle w:val="TF"/>
        <w:rPr>
          <w:ins w:id="623" w:author="S5-221681" w:date="2022-02-07T09:09:00Z"/>
        </w:rPr>
      </w:pPr>
      <w:ins w:id="624" w:author="S5-221681" w:date="2022-02-07T09:09:00Z">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ins>
    </w:p>
    <w:p w14:paraId="0104071E" w14:textId="77777777" w:rsidR="004D0F6D" w:rsidRDefault="004D0F6D" w:rsidP="007E7277"/>
    <w:p w14:paraId="0878D4D6" w14:textId="30F7B65B" w:rsidR="000E27D1" w:rsidRPr="00701C06" w:rsidRDefault="000E27D1" w:rsidP="000E27D1">
      <w:pPr>
        <w:pStyle w:val="Heading5"/>
      </w:pPr>
      <w:bookmarkStart w:id="625" w:name="_Toc95118228"/>
      <w:r>
        <w:t>7.1.4.3.3</w:t>
      </w:r>
      <w:r>
        <w:tab/>
        <w:t>Message flows</w:t>
      </w:r>
      <w:bookmarkEnd w:id="625"/>
    </w:p>
    <w:p w14:paraId="06CE80C0" w14:textId="48914488"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del w:id="626" w:author="S5-221122" w:date="2022-02-07T08:44:00Z">
        <w:r w:rsidDel="00E478BD">
          <w:delText>2</w:delText>
        </w:r>
      </w:del>
      <w:ins w:id="627" w:author="S5-221122" w:date="2022-02-07T08:44:00Z">
        <w:r w:rsidR="00E478BD">
          <w:t>3</w:t>
        </w:r>
      </w:ins>
      <w:r>
        <w:t>-1.</w:t>
      </w:r>
    </w:p>
    <w:p w14:paraId="3B2E0BCF" w14:textId="1C0DEBF9" w:rsidR="009E36E8" w:rsidRDefault="009E36E8" w:rsidP="0050539D">
      <w:pPr>
        <w:pStyle w:val="B1"/>
        <w:jc w:val="center"/>
        <w:rPr>
          <w:lang w:val="x-none"/>
        </w:rPr>
      </w:pPr>
      <w:r w:rsidRPr="008D5AAA">
        <w:object w:dxaOrig="13646" w:dyaOrig="15136" w14:anchorId="40D0014B">
          <v:shape id="_x0000_i1120" type="#_x0000_t75" style="width:510.9pt;height:566pt" o:ole="">
            <v:imagedata r:id="rId36" o:title=""/>
          </v:shape>
          <o:OLEObject Type="Embed" ProgID="Visio.Drawing.11" ShapeID="_x0000_i1120" DrawAspect="Content" ObjectID="_1705732532" r:id="rId37"/>
        </w:object>
      </w:r>
      <w:r w:rsidRPr="00F23129">
        <w:rPr>
          <w:rFonts w:ascii="Arial" w:hAnsi="Arial"/>
          <w:b/>
        </w:rPr>
        <w:t>Figure 7.1.4.</w:t>
      </w:r>
      <w:r w:rsidR="00B95D8E">
        <w:rPr>
          <w:rFonts w:ascii="Arial" w:hAnsi="Arial"/>
          <w:b/>
        </w:rPr>
        <w:t>3.</w:t>
      </w:r>
      <w:del w:id="628" w:author="S5-221122" w:date="2022-02-07T08:45:00Z">
        <w:r w:rsidRPr="00F23129" w:rsidDel="008C3CF5">
          <w:rPr>
            <w:rFonts w:ascii="Arial" w:hAnsi="Arial"/>
            <w:b/>
          </w:rPr>
          <w:delText>2</w:delText>
        </w:r>
      </w:del>
      <w:ins w:id="629" w:author="S5-221122" w:date="2022-02-07T08:45:00Z">
        <w:r w:rsidR="008C3CF5">
          <w:rPr>
            <w:rFonts w:ascii="Arial" w:hAnsi="Arial"/>
            <w:b/>
          </w:rPr>
          <w:t>3</w:t>
        </w:r>
      </w:ins>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ins w:id="630" w:author="S5-221122" w:date="2022-02-07T08:45:00Z">
        <w:r w:rsidR="008C3CF5">
          <w:t xml:space="preserve"> </w:t>
        </w:r>
      </w:ins>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ins w:id="631" w:author="S5-221122" w:date="2022-02-07T08:46:00Z">
        <w:r w:rsidR="00B56288">
          <w:t xml:space="preserve"> </w:t>
        </w:r>
      </w:ins>
      <w:r>
        <w:rPr>
          <w:lang w:eastAsia="zh-CN"/>
        </w:rPr>
        <w:t>[</w:t>
      </w:r>
      <w:r>
        <w:t>Termination</w:t>
      </w:r>
      <w:r>
        <w:rPr>
          <w:lang w:eastAsia="zh-CN"/>
        </w:rPr>
        <w:t>] to the V-SMF</w:t>
      </w:r>
      <w:r>
        <w:t xml:space="preserve">. </w:t>
      </w:r>
    </w:p>
    <w:p w14:paraId="6EC437C9" w14:textId="32B4CD0D"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ins w:id="632" w:author="S5-221122" w:date="2022-02-07T08:46:00Z">
        <w:r w:rsidR="00880E3D" w:rsidRPr="00880E3D">
          <w:rPr>
            <w:lang w:eastAsia="zh-CN"/>
          </w:rPr>
          <w:t xml:space="preserve">Figure 7.2.4.2.1-2 </w:t>
        </w:r>
      </w:ins>
      <w:r w:rsidR="00853C0E">
        <w:rPr>
          <w:lang w:eastAsia="zh-CN"/>
        </w:rPr>
        <w:t xml:space="preserve">clause </w:t>
      </w:r>
      <w:ins w:id="633" w:author="S5-221122" w:date="2022-02-07T08:47:00Z">
        <w:r w:rsidR="00CA7E18" w:rsidRPr="00CA7E18">
          <w:rPr>
            <w:lang w:eastAsia="zh-CN"/>
          </w:rPr>
          <w:t>7.2</w:t>
        </w:r>
      </w:ins>
      <w:del w:id="634" w:author="S5-221122" w:date="2022-02-07T08:47:00Z">
        <w:r w:rsidR="00853C0E" w:rsidDel="00CA7E18">
          <w:rPr>
            <w:lang w:eastAsia="zh-CN"/>
          </w:rPr>
          <w:delText>x</w:delText>
        </w:r>
      </w:del>
      <w:r w:rsidR="00C745DD">
        <w:t>.</w:t>
      </w:r>
    </w:p>
    <w:p w14:paraId="59FD20EF" w14:textId="7C1B740C" w:rsidR="00F6538E" w:rsidRPr="00B8653C" w:rsidRDefault="00F6538E" w:rsidP="00F6538E">
      <w:pPr>
        <w:pStyle w:val="Heading2"/>
        <w:overflowPunct w:val="0"/>
        <w:autoSpaceDE w:val="0"/>
        <w:autoSpaceDN w:val="0"/>
        <w:adjustRightInd w:val="0"/>
        <w:textAlignment w:val="baseline"/>
      </w:pPr>
      <w:bookmarkStart w:id="635" w:name="_Toc85657384"/>
      <w:bookmarkStart w:id="636" w:name="_Toc95118229"/>
      <w:r w:rsidRPr="00B8653C">
        <w:t>7.</w:t>
      </w:r>
      <w:r w:rsidR="00A756E7">
        <w:t>2</w:t>
      </w:r>
      <w:r w:rsidRPr="00B8653C">
        <w:tab/>
        <w:t xml:space="preserve">Convey charging </w:t>
      </w:r>
      <w:r w:rsidR="00E113B4">
        <w:t xml:space="preserve">information </w:t>
      </w:r>
      <w:r w:rsidRPr="00B8653C">
        <w:t>from visited MNO to home MNO</w:t>
      </w:r>
      <w:bookmarkEnd w:id="635"/>
      <w:bookmarkEnd w:id="636"/>
    </w:p>
    <w:p w14:paraId="5EE543FE" w14:textId="3C3E9412" w:rsidR="00F6538E" w:rsidRPr="0031797A" w:rsidRDefault="00F6538E" w:rsidP="00F6538E">
      <w:pPr>
        <w:pStyle w:val="Heading3"/>
      </w:pPr>
      <w:bookmarkStart w:id="637" w:name="_Toc85657385"/>
      <w:bookmarkStart w:id="638" w:name="_Toc95118230"/>
      <w:r w:rsidRPr="00B8653C">
        <w:t>7.</w:t>
      </w:r>
      <w:r w:rsidR="00A756E7">
        <w:t>2</w:t>
      </w:r>
      <w:r w:rsidRPr="0042195F">
        <w:t>.</w:t>
      </w:r>
      <w:r w:rsidRPr="007364AA">
        <w:t>1</w:t>
      </w:r>
      <w:r w:rsidRPr="0031797A">
        <w:tab/>
        <w:t>Home MNO does retail charging towards subscribers</w:t>
      </w:r>
      <w:bookmarkEnd w:id="637"/>
      <w:bookmarkEnd w:id="638"/>
    </w:p>
    <w:p w14:paraId="63B875E6" w14:textId="60511127" w:rsidR="00BF4790" w:rsidRPr="000F5A3C" w:rsidRDefault="00BF4790" w:rsidP="00BF4790">
      <w:pPr>
        <w:pStyle w:val="Heading4"/>
        <w:rPr>
          <w:lang w:val="en-US" w:eastAsia="zh-CN"/>
        </w:rPr>
      </w:pPr>
      <w:bookmarkStart w:id="639" w:name="_Toc85657386"/>
      <w:bookmarkStart w:id="640" w:name="_Toc95118231"/>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639"/>
      <w:bookmarkEnd w:id="640"/>
    </w:p>
    <w:p w14:paraId="368FF3F6" w14:textId="0DA47A6F" w:rsidR="00BF4790" w:rsidRDefault="00BF4790" w:rsidP="00BF4790">
      <w:pPr>
        <w:pStyle w:val="Heading5"/>
        <w:rPr>
          <w:lang w:eastAsia="zh-CN"/>
        </w:rPr>
      </w:pPr>
      <w:bookmarkStart w:id="641" w:name="_Toc85657387"/>
      <w:bookmarkStart w:id="642" w:name="_Toc95118232"/>
      <w:r>
        <w:rPr>
          <w:lang w:eastAsia="zh-CN"/>
        </w:rPr>
        <w:t>7.</w:t>
      </w:r>
      <w:r w:rsidR="00070CB8">
        <w:rPr>
          <w:lang w:eastAsia="zh-CN"/>
        </w:rPr>
        <w:t>2</w:t>
      </w:r>
      <w:r>
        <w:rPr>
          <w:lang w:eastAsia="zh-CN"/>
        </w:rPr>
        <w:t>.1.1.</w:t>
      </w:r>
      <w:r w:rsidR="003500C4">
        <w:rPr>
          <w:lang w:eastAsia="zh-CN"/>
        </w:rPr>
        <w:t>1</w:t>
      </w:r>
      <w:r>
        <w:rPr>
          <w:lang w:eastAsia="zh-CN"/>
        </w:rPr>
        <w:tab/>
        <w:t xml:space="preserve">Use case #2a: </w:t>
      </w:r>
      <w:del w:id="643" w:author="S5-221322" w:date="2022-02-07T08:49:00Z">
        <w:r w:rsidRPr="001442A1" w:rsidDel="001E5643">
          <w:rPr>
            <w:lang w:eastAsia="zh-CN"/>
          </w:rPr>
          <w:delText>Use case for h</w:delText>
        </w:r>
      </w:del>
      <w:ins w:id="644" w:author="S5-221322" w:date="2022-02-07T08:49:00Z">
        <w:r w:rsidR="001E5643">
          <w:rPr>
            <w:lang w:eastAsia="zh-CN"/>
          </w:rPr>
          <w:t>H</w:t>
        </w:r>
      </w:ins>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641"/>
      <w:bookmarkEnd w:id="642"/>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3BDB5B00" w:rsidR="00D279BC" w:rsidRDefault="00D279BC" w:rsidP="00D279BC">
      <w:pPr>
        <w:pStyle w:val="Heading5"/>
        <w:rPr>
          <w:lang w:eastAsia="zh-CN"/>
        </w:rPr>
      </w:pPr>
      <w:bookmarkStart w:id="645" w:name="_Toc66166062"/>
      <w:bookmarkStart w:id="646" w:name="_Toc95118233"/>
      <w:r>
        <w:rPr>
          <w:lang w:eastAsia="zh-CN"/>
        </w:rPr>
        <w:t>7.2.1.1.2</w:t>
      </w:r>
      <w:r>
        <w:rPr>
          <w:lang w:eastAsia="zh-CN"/>
        </w:rPr>
        <w:tab/>
        <w:t xml:space="preserve">Use case #2b: </w:t>
      </w:r>
      <w:del w:id="647" w:author="S5-221322" w:date="2022-02-07T08:50:00Z">
        <w:r w:rsidRPr="001442A1" w:rsidDel="00477C7B">
          <w:rPr>
            <w:lang w:eastAsia="zh-CN"/>
          </w:rPr>
          <w:delText>Use case for h</w:delText>
        </w:r>
      </w:del>
      <w:ins w:id="648" w:author="S5-221322" w:date="2022-02-07T08:50:00Z">
        <w:r w:rsidR="00477C7B">
          <w:rPr>
            <w:lang w:eastAsia="zh-CN"/>
          </w:rPr>
          <w:t>H</w:t>
        </w:r>
      </w:ins>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646"/>
    </w:p>
    <w:p w14:paraId="2160FF83" w14:textId="77777777" w:rsidR="00B61C2A" w:rsidRDefault="00B61C2A" w:rsidP="00B61C2A">
      <w:pPr>
        <w:rPr>
          <w:ins w:id="649" w:author="S5-221322" w:date="2022-02-07T08:50:00Z"/>
        </w:rPr>
      </w:pPr>
      <w:ins w:id="650" w:author="S5-221322" w:date="2022-02-07T08:50:00Z">
        <w:r>
          <w:t>This use case focuses on home MNO and subscriber business roles.</w:t>
        </w:r>
      </w:ins>
    </w:p>
    <w:p w14:paraId="21370DCC" w14:textId="77777777" w:rsidR="00B61C2A" w:rsidRDefault="00B61C2A" w:rsidP="00B61C2A">
      <w:pPr>
        <w:rPr>
          <w:ins w:id="651" w:author="S5-221322" w:date="2022-02-07T08:50:00Z"/>
        </w:rPr>
      </w:pPr>
      <w:ins w:id="652" w:author="S5-221322" w:date="2022-02-07T08:50:00Z">
        <w:r>
          <w:t>A subscriber has a UE and a subscription with the home MNO which allows usage of 5G data connectivity while roaming. The subscriber is roaming in a visited network and the connection is home routed.</w:t>
        </w:r>
      </w:ins>
    </w:p>
    <w:p w14:paraId="58191058" w14:textId="77777777" w:rsidR="00B61C2A" w:rsidRDefault="00B61C2A" w:rsidP="00B61C2A">
      <w:pPr>
        <w:rPr>
          <w:ins w:id="653" w:author="S5-221322" w:date="2022-02-07T08:50:00Z"/>
        </w:rPr>
      </w:pPr>
      <w:ins w:id="654" w:author="S5-221322" w:date="2022-02-07T08:50:00Z">
        <w:r>
          <w:t xml:space="preserve">The home MNO charging of the subscriber could be based on data volume that the home MNO UE has used in the visited MNO’s network considering of the following </w:t>
        </w:r>
        <w:r>
          <w:rPr>
            <w:lang w:eastAsia="zh-CN"/>
          </w:rPr>
          <w:t>aspects</w:t>
        </w:r>
        <w:r>
          <w:t>:</w:t>
        </w:r>
      </w:ins>
    </w:p>
    <w:p w14:paraId="5494D383" w14:textId="77777777" w:rsidR="00B61C2A" w:rsidRDefault="00B61C2A" w:rsidP="00B61C2A">
      <w:pPr>
        <w:ind w:left="1170" w:hanging="360"/>
        <w:rPr>
          <w:ins w:id="655" w:author="S5-221322" w:date="2022-02-07T08:50:00Z"/>
        </w:rPr>
      </w:pPr>
      <w:ins w:id="656" w:author="S5-221322" w:date="2022-02-07T08:50:00Z">
        <w:r>
          <w:t>-</w:t>
        </w:r>
        <w:r>
          <w:tab/>
          <w:t>Visited network</w:t>
        </w:r>
      </w:ins>
    </w:p>
    <w:p w14:paraId="6C8336BB" w14:textId="77777777" w:rsidR="00B61C2A" w:rsidRDefault="00B61C2A" w:rsidP="00B61C2A">
      <w:pPr>
        <w:ind w:left="1170" w:hanging="360"/>
        <w:rPr>
          <w:ins w:id="657" w:author="S5-221322" w:date="2022-02-07T08:50:00Z"/>
        </w:rPr>
      </w:pPr>
      <w:ins w:id="658" w:author="S5-221322" w:date="2022-02-07T08:50:00Z">
        <w:r>
          <w:t>-</w:t>
        </w:r>
        <w:r>
          <w:tab/>
          <w:t>RAT type;</w:t>
        </w:r>
      </w:ins>
    </w:p>
    <w:p w14:paraId="00D7A497" w14:textId="77777777" w:rsidR="00B61C2A" w:rsidRDefault="00B61C2A" w:rsidP="00B61C2A">
      <w:pPr>
        <w:ind w:left="1170" w:hanging="360"/>
        <w:rPr>
          <w:ins w:id="659" w:author="S5-221322" w:date="2022-02-07T08:50:00Z"/>
        </w:rPr>
      </w:pPr>
      <w:ins w:id="660" w:author="S5-221322" w:date="2022-02-07T08:50:00Z">
        <w:r>
          <w:t>-</w:t>
        </w:r>
        <w:r>
          <w:tab/>
          <w:t>S-NSSAI;</w:t>
        </w:r>
      </w:ins>
    </w:p>
    <w:p w14:paraId="6BD1E3AF" w14:textId="77777777" w:rsidR="00B61C2A" w:rsidRDefault="00B61C2A" w:rsidP="00B61C2A">
      <w:pPr>
        <w:ind w:left="1170" w:hanging="360"/>
        <w:rPr>
          <w:ins w:id="661" w:author="S5-221322" w:date="2022-02-07T08:50:00Z"/>
        </w:rPr>
      </w:pPr>
      <w:ins w:id="662" w:author="S5-221322" w:date="2022-02-07T08:50:00Z">
        <w:r>
          <w:t>-</w:t>
        </w:r>
        <w:r>
          <w:tab/>
          <w:t>DNN;</w:t>
        </w:r>
      </w:ins>
    </w:p>
    <w:p w14:paraId="6E189E91" w14:textId="77777777" w:rsidR="00B61C2A" w:rsidRDefault="00B61C2A" w:rsidP="00B61C2A">
      <w:pPr>
        <w:ind w:left="1170" w:hanging="360"/>
        <w:rPr>
          <w:ins w:id="663" w:author="S5-221322" w:date="2022-02-07T08:50:00Z"/>
        </w:rPr>
      </w:pPr>
      <w:ins w:id="664" w:author="S5-221322" w:date="2022-02-07T08:50:00Z">
        <w:r>
          <w:t>-</w:t>
        </w:r>
        <w:r>
          <w:tab/>
          <w:t>QoS information.</w:t>
        </w:r>
      </w:ins>
    </w:p>
    <w:p w14:paraId="40EB2CB0" w14:textId="26906D19" w:rsidR="00D279BC" w:rsidRPr="00A61BA0" w:rsidDel="00B61C2A" w:rsidRDefault="00D279BC" w:rsidP="00D279BC">
      <w:pPr>
        <w:rPr>
          <w:del w:id="665" w:author="S5-221322" w:date="2022-02-07T08:50:00Z"/>
        </w:rPr>
      </w:pPr>
      <w:del w:id="666" w:author="S5-221322" w:date="2022-02-07T08:50:00Z">
        <w:r w:rsidDel="00B61C2A">
          <w:lastRenderedPageBreak/>
          <w:delText>The use case refer to TS 32.255 [4].</w:delText>
        </w:r>
      </w:del>
    </w:p>
    <w:p w14:paraId="5AE05558" w14:textId="0DB63020" w:rsidR="008F2F30" w:rsidRPr="00A61BA0" w:rsidDel="00B61C2A" w:rsidRDefault="008F2F30" w:rsidP="008F2F30">
      <w:pPr>
        <w:rPr>
          <w:del w:id="667" w:author="S5-221322" w:date="2022-02-07T08:50:00Z"/>
        </w:rPr>
      </w:pPr>
    </w:p>
    <w:p w14:paraId="4B00DD0D" w14:textId="5B8B49DB" w:rsidR="00BF4790" w:rsidRDefault="00BF4790" w:rsidP="00BF4790">
      <w:pPr>
        <w:pStyle w:val="Heading3"/>
      </w:pPr>
      <w:bookmarkStart w:id="668" w:name="_Toc85657389"/>
      <w:bookmarkStart w:id="669" w:name="_Toc95118234"/>
      <w:r>
        <w:t>7.</w:t>
      </w:r>
      <w:r w:rsidR="00070CB8">
        <w:t>2</w:t>
      </w:r>
      <w:r>
        <w:t>.</w:t>
      </w:r>
      <w:r w:rsidR="005D686E">
        <w:t>2</w:t>
      </w:r>
      <w:r>
        <w:tab/>
        <w:t>Potential charging requirements</w:t>
      </w:r>
      <w:bookmarkEnd w:id="645"/>
      <w:bookmarkEnd w:id="668"/>
      <w:bookmarkEnd w:id="66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161C9DA0" w14:textId="154B3277" w:rsidR="00BF4790" w:rsidRDefault="00BF4790" w:rsidP="00BF4790">
      <w:pPr>
        <w:pStyle w:val="Heading3"/>
      </w:pPr>
      <w:bookmarkStart w:id="670" w:name="_Toc66166052"/>
      <w:bookmarkStart w:id="671" w:name="_Toc85657390"/>
      <w:bookmarkStart w:id="672" w:name="_Toc95118235"/>
      <w:r>
        <w:t>7.</w:t>
      </w:r>
      <w:r w:rsidR="00070CB8">
        <w:t>2</w:t>
      </w:r>
      <w:r>
        <w:t>.</w:t>
      </w:r>
      <w:r w:rsidR="005D686E">
        <w:t>3</w:t>
      </w:r>
      <w:r>
        <w:tab/>
        <w:t>Key issues</w:t>
      </w:r>
      <w:bookmarkEnd w:id="670"/>
      <w:bookmarkEnd w:id="671"/>
      <w:bookmarkEnd w:id="672"/>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7777777"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7777777"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p>
    <w:p w14:paraId="4C77C009" w14:textId="705A0FA5" w:rsidR="0027159E" w:rsidRDefault="0027159E" w:rsidP="0027159E">
      <w:pPr>
        <w:pStyle w:val="Heading3"/>
      </w:pPr>
      <w:bookmarkStart w:id="673" w:name="_Toc66166064"/>
      <w:bookmarkStart w:id="674" w:name="_Toc81379508"/>
      <w:bookmarkStart w:id="675" w:name="_Toc95118236"/>
      <w:r>
        <w:t>7.2.4</w:t>
      </w:r>
      <w:r>
        <w:tab/>
      </w:r>
      <w:r w:rsidR="00032D26">
        <w:t xml:space="preserve">Potential </w:t>
      </w:r>
      <w:r>
        <w:t>solutions</w:t>
      </w:r>
      <w:bookmarkEnd w:id="673"/>
      <w:bookmarkEnd w:id="674"/>
      <w:bookmarkEnd w:id="675"/>
    </w:p>
    <w:p w14:paraId="2A93E6FD" w14:textId="4A1713AB" w:rsidR="009E6EF5" w:rsidRPr="009E6EF5" w:rsidRDefault="009E6EF5" w:rsidP="009E6EF5">
      <w:pPr>
        <w:pStyle w:val="Heading4"/>
      </w:pPr>
      <w:bookmarkStart w:id="676" w:name="_Toc9511823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676"/>
    </w:p>
    <w:p w14:paraId="290EFC7A" w14:textId="725A6228" w:rsidR="0027159E" w:rsidRDefault="0027159E" w:rsidP="00864DF3">
      <w:pPr>
        <w:pStyle w:val="Heading5"/>
        <w:rPr>
          <w:lang w:eastAsia="zh-CN"/>
        </w:rPr>
      </w:pPr>
      <w:bookmarkStart w:id="677" w:name="_Toc66166065"/>
      <w:bookmarkStart w:id="678" w:name="_Toc81379509"/>
      <w:bookmarkStart w:id="679" w:name="_Toc95118238"/>
      <w:r>
        <w:rPr>
          <w:lang w:eastAsia="zh-CN"/>
        </w:rPr>
        <w:t>7.2.4.1</w:t>
      </w:r>
      <w:r w:rsidR="009E6EF5">
        <w:rPr>
          <w:lang w:eastAsia="zh-CN"/>
        </w:rPr>
        <w:t>.1</w:t>
      </w:r>
      <w:r>
        <w:rPr>
          <w:lang w:eastAsia="zh-CN"/>
        </w:rPr>
        <w:tab/>
      </w:r>
      <w:r w:rsidR="0028078E">
        <w:rPr>
          <w:lang w:eastAsia="zh-CN"/>
        </w:rPr>
        <w:t>General</w:t>
      </w:r>
      <w:bookmarkEnd w:id="677"/>
      <w:bookmarkEnd w:id="678"/>
      <w:bookmarkEnd w:id="679"/>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680" w:name="_Toc95118239"/>
      <w:r>
        <w:t>7.2.4.1.2</w:t>
      </w:r>
      <w:r>
        <w:tab/>
        <w:t>Reference architecture</w:t>
      </w:r>
      <w:bookmarkEnd w:id="680"/>
    </w:p>
    <w:p w14:paraId="2DA6B042" w14:textId="77777777" w:rsidR="00BF4790" w:rsidRDefault="00BF4790" w:rsidP="00BB6440">
      <w:pPr>
        <w:jc w:val="center"/>
        <w:pPrChange w:id="681" w:author="S5-221322" w:date="2022-02-07T08:50:00Z">
          <w:pPr/>
        </w:pPrChange>
      </w:pPr>
      <w:r w:rsidRPr="009E0DE1">
        <w:object w:dxaOrig="7011" w:dyaOrig="3180" w14:anchorId="41DDC66A">
          <v:shape id="_x0000_i1121" type="#_x0000_t75" style="width:355pt;height:163.4pt" o:ole="">
            <v:imagedata r:id="rId38" o:title=""/>
          </v:shape>
          <o:OLEObject Type="Embed" ProgID="Visio.Drawing.11" ShapeID="_x0000_i1121" DrawAspect="Content" ObjectID="_1705732533" r:id="rId39"/>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52452CF2" w:rsidR="00574C16" w:rsidRDefault="008E5943" w:rsidP="00574C16">
      <w:pPr>
        <w:jc w:val="center"/>
      </w:pPr>
      <w:ins w:id="682" w:author="S5-221322" w:date="2022-02-07T08:51:00Z">
        <w:r w:rsidRPr="009E0DE1">
          <w:object w:dxaOrig="5190" w:dyaOrig="3585" w14:anchorId="2AE29A46">
            <v:shape id="_x0000_i1173" type="#_x0000_t75" style="width:262.35pt;height:184.7pt" o:ole="">
              <v:imagedata r:id="rId40" o:title=""/>
            </v:shape>
            <o:OLEObject Type="Embed" ProgID="Visio.Drawing.11" ShapeID="_x0000_i1173" DrawAspect="Content" ObjectID="_1705732534" r:id="rId41"/>
          </w:object>
        </w:r>
      </w:ins>
      <w:del w:id="683" w:author="S5-221322" w:date="2022-02-07T08:51:00Z">
        <w:r w:rsidR="002A22F9" w:rsidRPr="009E0DE1" w:rsidDel="008E5943">
          <w:object w:dxaOrig="5190" w:dyaOrig="3585" w14:anchorId="6499A4DE">
            <v:shape id="_x0000_i1172" type="#_x0000_t75" style="width:262.35pt;height:184.7pt" o:ole="">
              <v:imagedata r:id="rId42" o:title=""/>
            </v:shape>
            <o:OLEObject Type="Embed" ProgID="Visio.Drawing.11" ShapeID="_x0000_i1172" DrawAspect="Content" ObjectID="_1705732535" r:id="rId43"/>
          </w:object>
        </w:r>
      </w:del>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684" w:name="_Toc85657394"/>
      <w:bookmarkStart w:id="685" w:name="_Toc95118240"/>
      <w:r>
        <w:lastRenderedPageBreak/>
        <w:t>7.2.4.</w:t>
      </w:r>
      <w:r w:rsidR="00574C16">
        <w:t>1.</w:t>
      </w:r>
      <w:r w:rsidR="00902F6E">
        <w:t>3</w:t>
      </w:r>
      <w:r>
        <w:tab/>
      </w:r>
      <w:r w:rsidR="00902F6E">
        <w:t xml:space="preserve">Message </w:t>
      </w:r>
      <w:r>
        <w:t>flows</w:t>
      </w:r>
      <w:bookmarkEnd w:id="684"/>
      <w:bookmarkEnd w:id="685"/>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123" type="#_x0000_t75" style="width:524.05pt;height:761.95pt" o:ole="">
            <v:imagedata r:id="rId44" o:title=""/>
          </v:shape>
          <o:OLEObject Type="Embed" ProgID="Visio.Drawing.11" ShapeID="_x0000_i1123" DrawAspect="Content" ObjectID="_1705732536" r:id="rId45"/>
        </w:object>
      </w:r>
    </w:p>
    <w:p w14:paraId="189BDAF1" w14:textId="409D5C76" w:rsidR="003F0715" w:rsidRPr="00A06DE9" w:rsidRDefault="003F0715" w:rsidP="003F0715">
      <w:pPr>
        <w:pStyle w:val="TF"/>
      </w:pPr>
      <w:r w:rsidRPr="00A06DE9">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686" w:name="_Toc9511824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686"/>
    </w:p>
    <w:p w14:paraId="76DBCACC" w14:textId="5FF4433C" w:rsidR="00F64FF8" w:rsidRDefault="00F64FF8" w:rsidP="00F64FF8">
      <w:pPr>
        <w:pStyle w:val="Heading5"/>
      </w:pPr>
      <w:bookmarkStart w:id="687" w:name="_Toc95118242"/>
      <w:r>
        <w:t>7.2.4.2.1</w:t>
      </w:r>
      <w:r>
        <w:tab/>
      </w:r>
      <w:r w:rsidR="00E33CF3">
        <w:t>General</w:t>
      </w:r>
      <w:bookmarkEnd w:id="687"/>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688" w:name="_Toc95118243"/>
      <w:r>
        <w:t>7.2.4.2.2</w:t>
      </w:r>
      <w:r>
        <w:tab/>
        <w:t>Reference architecture</w:t>
      </w:r>
      <w:bookmarkEnd w:id="688"/>
    </w:p>
    <w:p w14:paraId="7CC7082B" w14:textId="77777777" w:rsidR="00CA38EA" w:rsidRDefault="00CA38EA" w:rsidP="00CA38EA">
      <w:pPr>
        <w:jc w:val="center"/>
      </w:pPr>
      <w:r w:rsidRPr="009E0DE1">
        <w:object w:dxaOrig="7011" w:dyaOrig="3180" w14:anchorId="7C52B155">
          <v:shape id="_x0000_i1124" type="#_x0000_t75" style="width:355pt;height:163.4pt" o:ole="">
            <v:imagedata r:id="rId38" o:title=""/>
          </v:shape>
          <o:OLEObject Type="Embed" ProgID="Visio.Drawing.11" ShapeID="_x0000_i1124" DrawAspect="Content" ObjectID="_1705732537" r:id="rId46"/>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7777777" w:rsidR="006B2A78" w:rsidRDefault="006B2A78" w:rsidP="00F64FF8">
      <w:pPr>
        <w:pStyle w:val="TF"/>
        <w:rPr>
          <w:ins w:id="689" w:author="S5-221322" w:date="2022-02-07T08:52:00Z"/>
        </w:rPr>
      </w:pPr>
      <w:ins w:id="690" w:author="S5-221322" w:date="2022-02-07T08:52:00Z">
        <w:r w:rsidRPr="009E0DE1">
          <w:object w:dxaOrig="5201" w:dyaOrig="3591" w14:anchorId="41B3253C">
            <v:shape id="_x0000_i1175" type="#_x0000_t75" style="width:262.95pt;height:184.7pt" o:ole="">
              <v:imagedata r:id="rId47" o:title=""/>
            </v:shape>
            <o:OLEObject Type="Embed" ProgID="Visio.Drawing.11" ShapeID="_x0000_i1175" DrawAspect="Content" ObjectID="_1705732538" r:id="rId48"/>
          </w:object>
        </w:r>
      </w:ins>
      <w:del w:id="691" w:author="S5-221322" w:date="2022-02-07T08:52:00Z">
        <w:r w:rsidR="00A34152" w:rsidRPr="009E0DE1" w:rsidDel="006B2A78">
          <w:object w:dxaOrig="5190" w:dyaOrig="3585" w14:anchorId="33E2E528">
            <v:shape id="_x0000_i1164" type="#_x0000_t75" style="width:262.35pt;height:184.7pt" o:ole="">
              <v:imagedata r:id="rId49" o:title=""/>
            </v:shape>
            <o:OLEObject Type="Embed" ProgID="Visio.Drawing.11" ShapeID="_x0000_i1164" DrawAspect="Content" ObjectID="_1705732539" r:id="rId50"/>
          </w:object>
        </w:r>
      </w:del>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692" w:name="_Toc95118244"/>
      <w:r>
        <w:lastRenderedPageBreak/>
        <w:t>7.2.4.2.3</w:t>
      </w:r>
      <w:r>
        <w:tab/>
        <w:t>Message flows</w:t>
      </w:r>
      <w:bookmarkEnd w:id="692"/>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126" type="#_x0000_t75" style="width:481.45pt;height:699.95pt" o:ole="">
            <v:imagedata r:id="rId51" o:title=""/>
          </v:shape>
          <o:OLEObject Type="Embed" ProgID="Visio.Drawing.11" ShapeID="_x0000_i1126" DrawAspect="Content" ObjectID="_1705732540" r:id="rId52"/>
        </w:object>
      </w:r>
    </w:p>
    <w:p w14:paraId="2D573EDB" w14:textId="21504A39" w:rsidR="003E2C2A" w:rsidRPr="00A06DE9" w:rsidRDefault="003E2C2A" w:rsidP="003E2C2A">
      <w:pPr>
        <w:pStyle w:val="TF"/>
      </w:pPr>
      <w:r w:rsidRPr="00A06DE9">
        <w:lastRenderedPageBreak/>
        <w:t xml:space="preserve">Figure </w:t>
      </w:r>
      <w:ins w:id="693" w:author="S5-221122" w:date="2022-02-07T08:48:00Z">
        <w:r w:rsidR="008D3924" w:rsidRPr="008D3924">
          <w:t>7.2.4.2.3-1</w:t>
        </w:r>
      </w:ins>
      <w:del w:id="694" w:author="S5-221122" w:date="2022-02-07T08:48:00Z">
        <w:r w:rsidDel="008D3924">
          <w:delText>7.2.4.2</w:delText>
        </w:r>
        <w:r w:rsidR="002D662B" w:rsidDel="008D3924">
          <w:delText>.1</w:delText>
        </w:r>
        <w:r w:rsidDel="008D3924">
          <w:delText>-</w:delText>
        </w:r>
        <w:r w:rsidR="002071C4" w:rsidDel="008D3924">
          <w:delText>2</w:delText>
        </w:r>
      </w:del>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695" w:name="_Toc85657398"/>
      <w:bookmarkStart w:id="696" w:name="_Toc95118245"/>
      <w:r w:rsidRPr="0031797A">
        <w:t>7.</w:t>
      </w:r>
      <w:r w:rsidR="00A756E7">
        <w:t>3</w:t>
      </w:r>
      <w:r w:rsidRPr="0031797A">
        <w:tab/>
        <w:t>Charging in an MNO for the purpose of wholesale charging towards an additional actor</w:t>
      </w:r>
      <w:bookmarkEnd w:id="695"/>
      <w:bookmarkEnd w:id="696"/>
    </w:p>
    <w:p w14:paraId="603BEB27" w14:textId="77777777" w:rsidR="00C557C2" w:rsidRPr="000F5A3C" w:rsidRDefault="00C557C2" w:rsidP="00C557C2">
      <w:pPr>
        <w:pStyle w:val="Heading4"/>
        <w:rPr>
          <w:lang w:val="en-US" w:eastAsia="zh-CN"/>
        </w:rPr>
      </w:pPr>
      <w:bookmarkStart w:id="697" w:name="_Toc95118246"/>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697"/>
    </w:p>
    <w:p w14:paraId="75B92A68" w14:textId="5E0BE7F8" w:rsidR="00C557C2" w:rsidRDefault="00C557C2" w:rsidP="00C557C2">
      <w:pPr>
        <w:pStyle w:val="Heading5"/>
        <w:rPr>
          <w:lang w:eastAsia="zh-CN"/>
        </w:rPr>
      </w:pPr>
      <w:bookmarkStart w:id="698" w:name="_Toc95118247"/>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698"/>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699" w:name="_Toc95118248"/>
      <w:r>
        <w:t>7.3.2</w:t>
      </w:r>
      <w:r>
        <w:tab/>
        <w:t>Potential charging requirements</w:t>
      </w:r>
      <w:bookmarkEnd w:id="699"/>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700" w:name="_Toc95118249"/>
      <w:r>
        <w:t>7.3.3</w:t>
      </w:r>
      <w:r>
        <w:tab/>
        <w:t>Key issues</w:t>
      </w:r>
      <w:bookmarkEnd w:id="700"/>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701" w:name="_Toc95118250"/>
      <w:r>
        <w:lastRenderedPageBreak/>
        <w:t>7.3.4</w:t>
      </w:r>
      <w:r>
        <w:tab/>
      </w:r>
      <w:r w:rsidR="00E42BB9">
        <w:t>Potential</w:t>
      </w:r>
      <w:r w:rsidR="00E42BB9" w:rsidDel="009E17F6">
        <w:t xml:space="preserve"> </w:t>
      </w:r>
      <w:r>
        <w:t>solutions</w:t>
      </w:r>
      <w:bookmarkEnd w:id="701"/>
    </w:p>
    <w:p w14:paraId="2D70AF1E" w14:textId="11C82B1A" w:rsidR="00C557C2" w:rsidRDefault="00C557C2" w:rsidP="00C557C2">
      <w:pPr>
        <w:pStyle w:val="Heading4"/>
      </w:pPr>
      <w:bookmarkStart w:id="702" w:name="_Toc95118251"/>
      <w:r>
        <w:t>7.3.4.1</w:t>
      </w:r>
      <w:r>
        <w:tab/>
      </w:r>
      <w:r w:rsidR="00181F6B">
        <w:t>Solution #3.1: CDR and Nchf in HPLMN for wholesale of non-roaming 5G data connectivity of additional actor</w:t>
      </w:r>
      <w:bookmarkEnd w:id="702"/>
    </w:p>
    <w:p w14:paraId="6C896B5B" w14:textId="77777777" w:rsidR="00045C4A" w:rsidRPr="009E17F6" w:rsidRDefault="00045C4A" w:rsidP="00045C4A">
      <w:pPr>
        <w:pStyle w:val="Heading5"/>
      </w:pPr>
      <w:bookmarkStart w:id="703" w:name="_Toc95118252"/>
      <w:r>
        <w:t>7.3.4.1.1</w:t>
      </w:r>
      <w:r>
        <w:tab/>
        <w:t>General</w:t>
      </w:r>
      <w:bookmarkEnd w:id="703"/>
    </w:p>
    <w:p w14:paraId="56FADFD3" w14:textId="384764AE" w:rsidR="00C557C2" w:rsidRDefault="008F072F" w:rsidP="00C557C2">
      <w:r>
        <w:t xml:space="preserve">A </w:t>
      </w:r>
      <w:r w:rsidR="00C557C2">
        <w:t xml:space="preserve">possible solution for </w:t>
      </w:r>
      <w:r w:rsidR="00BB5625">
        <w:t xml:space="preserve">key issue </w:t>
      </w:r>
      <w:ins w:id="704" w:author="S5-221323" w:date="2022-02-07T08:53:00Z">
        <w:r w:rsidR="00EC4AB9">
          <w:t>#</w:t>
        </w:r>
      </w:ins>
      <w:r w:rsidR="00BB5625">
        <w:t xml:space="preserve">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705" w:name="_Toc95118253"/>
      <w:r>
        <w:t>7.3.4.1.2</w:t>
      </w:r>
      <w:r>
        <w:tab/>
        <w:t>Reference architecture</w:t>
      </w:r>
      <w:bookmarkEnd w:id="705"/>
    </w:p>
    <w:p w14:paraId="716977E4" w14:textId="647D40C9" w:rsidR="00C557C2" w:rsidRDefault="001728B0" w:rsidP="001728B0">
      <w:pPr>
        <w:jc w:val="center"/>
        <w:pPrChange w:id="706" w:author="S5-221323" w:date="2022-02-07T08:54:00Z">
          <w:pPr/>
        </w:pPrChange>
      </w:pPr>
      <w:ins w:id="707" w:author="S5-221323" w:date="2022-02-07T08:54:00Z">
        <w:r>
          <w:object w:dxaOrig="6165" w:dyaOrig="2986" w14:anchorId="5E28F649">
            <v:shape id="_x0000_i1177" type="#_x0000_t75" style="width:308.05pt;height:149.65pt" o:ole="">
              <v:imagedata r:id="rId53" o:title=""/>
            </v:shape>
            <o:OLEObject Type="Embed" ProgID="Visio.Drawing.11" ShapeID="_x0000_i1177" DrawAspect="Content" ObjectID="_1705732541" r:id="rId54"/>
          </w:object>
        </w:r>
      </w:ins>
      <w:del w:id="708" w:author="S5-221323" w:date="2022-02-07T08:54:00Z">
        <w:r w:rsidR="00162D6C" w:rsidDel="001728B0">
          <w:object w:dxaOrig="6177" w:dyaOrig="2994" w14:anchorId="0C452083">
            <v:shape id="_x0000_i1127" type="#_x0000_t75" style="width:308.65pt;height:150.25pt" o:ole="">
              <v:imagedata r:id="rId55" o:title=""/>
            </v:shape>
            <o:OLEObject Type="Embed" ProgID="Visio.Drawing.11" ShapeID="_x0000_i1127" DrawAspect="Content" ObjectID="_1705732542" r:id="rId56"/>
          </w:object>
        </w:r>
      </w:del>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0FBA7E41" w:rsidR="00F62DD7" w:rsidRDefault="008C7BDE" w:rsidP="00F62DD7">
      <w:pPr>
        <w:jc w:val="center"/>
      </w:pPr>
      <w:ins w:id="709" w:author="S5-221323" w:date="2022-02-07T08:54:00Z">
        <w:r w:rsidRPr="009E0DE1">
          <w:object w:dxaOrig="7006" w:dyaOrig="3180" w14:anchorId="7628A122">
            <v:shape id="_x0000_i1179" type="#_x0000_t75" style="width:355pt;height:163.4pt" o:ole="">
              <v:imagedata r:id="rId57" o:title=""/>
            </v:shape>
            <o:OLEObject Type="Embed" ProgID="Visio.Drawing.11" ShapeID="_x0000_i1179" DrawAspect="Content" ObjectID="_1705732543" r:id="rId58"/>
          </w:object>
        </w:r>
      </w:ins>
      <w:del w:id="710" w:author="S5-221323" w:date="2022-02-07T08:54:00Z">
        <w:r w:rsidR="00F62DD7" w:rsidRPr="009E0DE1" w:rsidDel="008C7BDE">
          <w:object w:dxaOrig="7006" w:dyaOrig="3180" w14:anchorId="1115D5D6">
            <v:shape id="_x0000_i1128" type="#_x0000_t75" style="width:355pt;height:163.4pt" o:ole="">
              <v:imagedata r:id="rId59" o:title=""/>
            </v:shape>
            <o:OLEObject Type="Embed" ProgID="Visio.Drawing.11" ShapeID="_x0000_i1128" DrawAspect="Content" ObjectID="_1705732544" r:id="rId60"/>
          </w:object>
        </w:r>
      </w:del>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6A60E037"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del w:id="711" w:author="S5-221323" w:date="2022-02-07T08:55:00Z">
        <w:r w:rsidR="00C557C2" w:rsidDel="008C7BDE">
          <w:delText>etc.</w:delText>
        </w:r>
        <w:r w:rsidR="006D6675" w:rsidRPr="006D6675" w:rsidDel="008C7BDE">
          <w:delText xml:space="preserve"> </w:delText>
        </w:r>
        <w:r w:rsidR="006D6675" w:rsidDel="008C7BDE">
          <w:delText xml:space="preserve">, </w:delText>
        </w:r>
      </w:del>
      <w:ins w:id="712" w:author="S5-221323" w:date="2022-02-07T08:55:00Z">
        <w:r w:rsidR="008C7BDE">
          <w:t xml:space="preserve">etc., </w:t>
        </w:r>
      </w:ins>
      <w:r w:rsidR="006D6675">
        <w:t>the interconnect part is only included for completeness and is currently outside the scope of 3GPP SA5</w:t>
      </w:r>
      <w:r w:rsidR="00C557C2">
        <w:t>.</w:t>
      </w:r>
    </w:p>
    <w:p w14:paraId="162ABAB6" w14:textId="77777777" w:rsidR="00C9217C" w:rsidRDefault="00C9217C" w:rsidP="00C9217C">
      <w:pPr>
        <w:pStyle w:val="Heading5"/>
      </w:pPr>
      <w:bookmarkStart w:id="713" w:name="_Toc95118254"/>
      <w:r>
        <w:t>7.3.4.1.3</w:t>
      </w:r>
      <w:r>
        <w:tab/>
        <w:t>Message flows</w:t>
      </w:r>
      <w:bookmarkEnd w:id="713"/>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714" w:name="_Toc85657406"/>
      <w:bookmarkStart w:id="715" w:name="_Toc95118255"/>
      <w:r w:rsidRPr="0031797A">
        <w:t>7.</w:t>
      </w:r>
      <w:r w:rsidR="00527985">
        <w:t>4</w:t>
      </w:r>
      <w:r w:rsidRPr="0031797A">
        <w:tab/>
        <w:t>Convey charging from an MNO to an additional actor</w:t>
      </w:r>
      <w:bookmarkEnd w:id="714"/>
      <w:bookmarkEnd w:id="715"/>
    </w:p>
    <w:p w14:paraId="135EF441" w14:textId="4F34302C" w:rsidR="00B92035" w:rsidRPr="0031797A" w:rsidRDefault="00B92035" w:rsidP="00B92035">
      <w:pPr>
        <w:pStyle w:val="Heading3"/>
      </w:pPr>
      <w:bookmarkStart w:id="716" w:name="_Toc85657407"/>
      <w:bookmarkStart w:id="717" w:name="_Toc95118256"/>
      <w:r w:rsidRPr="0031797A">
        <w:t>7.</w:t>
      </w:r>
      <w:r>
        <w:t>4</w:t>
      </w:r>
      <w:r w:rsidRPr="00527985">
        <w:t>.1</w:t>
      </w:r>
      <w:r w:rsidRPr="0031797A">
        <w:tab/>
      </w:r>
      <w:r w:rsidR="006F7B9C">
        <w:t>Use cases</w:t>
      </w:r>
      <w:bookmarkEnd w:id="716"/>
      <w:bookmarkEnd w:id="717"/>
    </w:p>
    <w:p w14:paraId="6CA3D804" w14:textId="19493105" w:rsidR="00AF69A0" w:rsidRDefault="00AF69A0" w:rsidP="00AF69A0">
      <w:pPr>
        <w:pStyle w:val="Heading4"/>
        <w:rPr>
          <w:lang w:eastAsia="zh-CN"/>
        </w:rPr>
      </w:pPr>
      <w:bookmarkStart w:id="718" w:name="_Toc95118257"/>
      <w:r>
        <w:rPr>
          <w:lang w:eastAsia="zh-CN"/>
        </w:rPr>
        <w:t>7.4.1.1</w:t>
      </w:r>
      <w:r>
        <w:rPr>
          <w:lang w:eastAsia="zh-CN"/>
        </w:rPr>
        <w:tab/>
        <w:t xml:space="preserve">Use case #4a: </w:t>
      </w:r>
      <w:r w:rsidRPr="0086320E">
        <w:rPr>
          <w:lang w:eastAsia="zh-CN"/>
        </w:rPr>
        <w:t>Additional actor does retail charging for 5G data connectivity</w:t>
      </w:r>
      <w:bookmarkEnd w:id="718"/>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lastRenderedPageBreak/>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719" w:name="_Toc95118258"/>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719"/>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720" w:name="_Toc95118259"/>
      <w:r>
        <w:t>7.4.2</w:t>
      </w:r>
      <w:r>
        <w:tab/>
        <w:t>Potential charging requirements</w:t>
      </w:r>
      <w:bookmarkEnd w:id="720"/>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721" w:name="_Toc95118260"/>
      <w:r>
        <w:t>7.4.3</w:t>
      </w:r>
      <w:r>
        <w:tab/>
        <w:t>Key issues</w:t>
      </w:r>
      <w:bookmarkEnd w:id="721"/>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722" w:name="_Toc95118261"/>
      <w:r>
        <w:t>7.4.4</w:t>
      </w:r>
      <w:r>
        <w:tab/>
      </w:r>
      <w:r w:rsidR="00683291">
        <w:t xml:space="preserve">Potential </w:t>
      </w:r>
      <w:r>
        <w:t>solutions</w:t>
      </w:r>
      <w:bookmarkEnd w:id="722"/>
    </w:p>
    <w:p w14:paraId="77A2C01F" w14:textId="42BFD4CE" w:rsidR="00AF69A0" w:rsidRDefault="00AF69A0" w:rsidP="00AF69A0">
      <w:pPr>
        <w:pStyle w:val="Heading4"/>
      </w:pPr>
      <w:bookmarkStart w:id="723" w:name="_Toc95118262"/>
      <w:r>
        <w:t>7.4.4.1</w:t>
      </w:r>
      <w:r>
        <w:tab/>
      </w:r>
      <w:r w:rsidR="00B82E23">
        <w:t xml:space="preserve">Solution </w:t>
      </w:r>
      <w:del w:id="724" w:author="S5-221324" w:date="2022-02-07T08:56:00Z">
        <w:r w:rsidR="00B82E23" w:rsidDel="00E54C07">
          <w:delText>#4a.1</w:delText>
        </w:r>
      </w:del>
      <w:ins w:id="725" w:author="S5-221324" w:date="2022-02-07T08:56:00Z">
        <w:r w:rsidR="00E54C07">
          <w:t>#4.1</w:t>
        </w:r>
      </w:ins>
      <w:r w:rsidR="00B82E23">
        <w:t>: Additional actor has CHF and does retail charging</w:t>
      </w:r>
      <w:bookmarkEnd w:id="723"/>
    </w:p>
    <w:p w14:paraId="7AE992EB" w14:textId="77777777" w:rsidR="006049AC" w:rsidRPr="00D43FF6" w:rsidRDefault="006049AC" w:rsidP="006049AC">
      <w:pPr>
        <w:pStyle w:val="Heading5"/>
      </w:pPr>
      <w:bookmarkStart w:id="726" w:name="_Toc95118263"/>
      <w:r>
        <w:t>7.4.4.1.1</w:t>
      </w:r>
      <w:r>
        <w:tab/>
        <w:t>General</w:t>
      </w:r>
      <w:bookmarkEnd w:id="726"/>
    </w:p>
    <w:p w14:paraId="39B14FCF" w14:textId="12265358" w:rsidR="00AF69A0" w:rsidRDefault="00AF69A0" w:rsidP="00AF69A0">
      <w:r>
        <w:t xml:space="preserve">The possible solutions for </w:t>
      </w:r>
      <w:ins w:id="727" w:author="S5-221324" w:date="2022-02-07T08:56:00Z">
        <w:r w:rsidR="00E954F7">
          <w:t xml:space="preserve">key issues #4a and #4b, </w:t>
        </w:r>
      </w:ins>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728" w:name="_Toc95118264"/>
      <w:r>
        <w:lastRenderedPageBreak/>
        <w:t>7.4.4.1.2</w:t>
      </w:r>
      <w:r>
        <w:tab/>
        <w:t>Reference architecture</w:t>
      </w:r>
      <w:bookmarkEnd w:id="728"/>
    </w:p>
    <w:p w14:paraId="624F9D6D" w14:textId="3CF2A06F" w:rsidR="00AF69A0" w:rsidRDefault="00143675" w:rsidP="00143675">
      <w:pPr>
        <w:jc w:val="center"/>
        <w:pPrChange w:id="729" w:author="S5-221324" w:date="2022-02-07T08:56:00Z">
          <w:pPr/>
        </w:pPrChange>
      </w:pPr>
      <w:ins w:id="730" w:author="S5-221324" w:date="2022-02-07T08:56:00Z">
        <w:r w:rsidRPr="009E0DE1">
          <w:object w:dxaOrig="6196" w:dyaOrig="3585" w14:anchorId="66FE182F">
            <v:shape id="_x0000_i1181" type="#_x0000_t75" style="width:313.65pt;height:184.05pt" o:ole="">
              <v:imagedata r:id="rId61" o:title=""/>
            </v:shape>
            <o:OLEObject Type="Embed" ProgID="Visio.Drawing.11" ShapeID="_x0000_i1181" DrawAspect="Content" ObjectID="_1705732545" r:id="rId62"/>
          </w:object>
        </w:r>
      </w:ins>
      <w:del w:id="731" w:author="S5-221324" w:date="2022-02-07T08:56:00Z">
        <w:r w:rsidR="006D5922" w:rsidDel="00143675">
          <w:object w:dxaOrig="6177" w:dyaOrig="2304" w14:anchorId="12F72122">
            <v:shape id="_x0000_i1129" type="#_x0000_t75" style="width:308.65pt;height:115.85pt" o:ole="">
              <v:imagedata r:id="rId63" o:title=""/>
            </v:shape>
            <o:OLEObject Type="Embed" ProgID="Visio.Drawing.11" ShapeID="_x0000_i1129" DrawAspect="Content" ObjectID="_1705732546" r:id="rId64"/>
          </w:object>
        </w:r>
      </w:del>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130" type="#_x0000_t75" style="width:262.35pt;height:184.7pt" o:ole="">
            <v:imagedata r:id="rId65" o:title=""/>
          </v:shape>
          <o:OLEObject Type="Embed" ProgID="Visio.Drawing.11" ShapeID="_x0000_i1130" DrawAspect="Content" ObjectID="_1705732547" r:id="rId66"/>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732" w:name="_Toc95118265"/>
      <w:r>
        <w:t>7.4.4.1.3</w:t>
      </w:r>
      <w:r>
        <w:tab/>
        <w:t>Potential charging flows</w:t>
      </w:r>
      <w:bookmarkEnd w:id="732"/>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733" w:name="_Toc85657414"/>
      <w:bookmarkStart w:id="734" w:name="_Toc95118266"/>
      <w:r>
        <w:lastRenderedPageBreak/>
        <w:t>7.4.4.</w:t>
      </w:r>
      <w:r w:rsidR="00704372">
        <w:t>2</w:t>
      </w:r>
      <w:r>
        <w:tab/>
        <w:t>Solution #4.2: Additional actor only does retail billing of subscribers</w:t>
      </w:r>
      <w:bookmarkEnd w:id="734"/>
    </w:p>
    <w:p w14:paraId="6BD7D8E0" w14:textId="6F062C3E" w:rsidR="007E30C2" w:rsidRPr="00D43FF6" w:rsidRDefault="007E30C2" w:rsidP="007E30C2">
      <w:pPr>
        <w:pStyle w:val="Heading5"/>
      </w:pPr>
      <w:bookmarkStart w:id="735" w:name="_Toc95118267"/>
      <w:r>
        <w:t>7.4.4.</w:t>
      </w:r>
      <w:r w:rsidR="00704372">
        <w:t>2</w:t>
      </w:r>
      <w:r>
        <w:t>.1</w:t>
      </w:r>
      <w:r>
        <w:tab/>
        <w:t>General</w:t>
      </w:r>
      <w:bookmarkEnd w:id="735"/>
    </w:p>
    <w:p w14:paraId="52A7EADB" w14:textId="1761D7E1" w:rsidR="007E30C2" w:rsidRDefault="007E30C2" w:rsidP="007E30C2">
      <w:r>
        <w:t xml:space="preserve">The possible solutions for </w:t>
      </w:r>
      <w:ins w:id="736" w:author="S5-221324" w:date="2022-02-07T08:57:00Z">
        <w:r w:rsidR="00596B1B">
          <w:t xml:space="preserve">key issues #4a and #4b, </w:t>
        </w:r>
      </w:ins>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737" w:name="_Toc95118268"/>
      <w:r>
        <w:t>7</w:t>
      </w:r>
      <w:r w:rsidR="00B05EB7">
        <w:t>.4.4.</w:t>
      </w:r>
      <w:r>
        <w:t>2</w:t>
      </w:r>
      <w:r w:rsidR="00B05EB7">
        <w:t>.2</w:t>
      </w:r>
      <w:r w:rsidR="00B05EB7">
        <w:tab/>
        <w:t>Reference architecture</w:t>
      </w:r>
      <w:bookmarkEnd w:id="737"/>
    </w:p>
    <w:p w14:paraId="16B4AC49" w14:textId="611F2104" w:rsidR="00B05EB7" w:rsidRDefault="00B05EB7" w:rsidP="00B05EB7">
      <w:pPr>
        <w:jc w:val="center"/>
      </w:pPr>
      <w:r w:rsidRPr="009E0DE1">
        <w:object w:dxaOrig="7006" w:dyaOrig="3180" w14:anchorId="060F8CDD">
          <v:shape id="_x0000_i1131" type="#_x0000_t75" style="width:355pt;height:163.4pt" o:ole="">
            <v:imagedata r:id="rId67" o:title=""/>
          </v:shape>
          <o:OLEObject Type="Embed" ProgID="Visio.Drawing.11" ShapeID="_x0000_i1131" DrawAspect="Content" ObjectID="_1705732548" r:id="rId68"/>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746B95D6" w:rsidR="00B05EB7" w:rsidRDefault="00385888" w:rsidP="00B05EB7">
      <w:pPr>
        <w:jc w:val="center"/>
      </w:pPr>
      <w:ins w:id="738" w:author="S5-221324" w:date="2022-02-07T08:58:00Z">
        <w:r w:rsidRPr="009E0DE1">
          <w:object w:dxaOrig="7006" w:dyaOrig="3180" w14:anchorId="5D5080D7">
            <v:shape id="_x0000_i1183" type="#_x0000_t75" style="width:355pt;height:163.4pt" o:ole="">
              <v:imagedata r:id="rId69" o:title=""/>
            </v:shape>
            <o:OLEObject Type="Embed" ProgID="Visio.Drawing.11" ShapeID="_x0000_i1183" DrawAspect="Content" ObjectID="_1705732549" r:id="rId70"/>
          </w:object>
        </w:r>
      </w:ins>
      <w:del w:id="739" w:author="S5-221324" w:date="2022-02-07T08:58:00Z">
        <w:r w:rsidR="00B05EB7" w:rsidRPr="009E0DE1" w:rsidDel="00385888">
          <w:object w:dxaOrig="7006" w:dyaOrig="3180" w14:anchorId="75F33FB4">
            <v:shape id="_x0000_i1132" type="#_x0000_t75" style="width:355pt;height:163.4pt" o:ole="">
              <v:imagedata r:id="rId71" o:title=""/>
            </v:shape>
            <o:OLEObject Type="Embed" ProgID="Visio.Drawing.11" ShapeID="_x0000_i1132" DrawAspect="Content" ObjectID="_1705732550" r:id="rId72"/>
          </w:object>
        </w:r>
      </w:del>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740" w:name="_Toc95118269"/>
      <w:r>
        <w:lastRenderedPageBreak/>
        <w:t>7.4.4.2</w:t>
      </w:r>
      <w:r w:rsidR="00DA5B4C">
        <w:t>.3</w:t>
      </w:r>
      <w:r>
        <w:tab/>
        <w:t>Potential charging flows</w:t>
      </w:r>
      <w:bookmarkEnd w:id="740"/>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741" w:name="_Toc95118270"/>
      <w:r w:rsidRPr="0031797A">
        <w:t>7.</w:t>
      </w:r>
      <w:r w:rsidR="00527985">
        <w:t>5</w:t>
      </w:r>
      <w:r w:rsidRPr="0031797A">
        <w:tab/>
        <w:t>Convey charging from visited MNO to home MNO, and home MNO to an additional actor</w:t>
      </w:r>
      <w:bookmarkEnd w:id="733"/>
      <w:bookmarkEnd w:id="741"/>
    </w:p>
    <w:p w14:paraId="0A36F74B" w14:textId="13724145" w:rsidR="002F3F2B" w:rsidRDefault="002F3F2B" w:rsidP="007D6366">
      <w:pPr>
        <w:pStyle w:val="Heading3"/>
      </w:pPr>
      <w:bookmarkStart w:id="742" w:name="_Toc95118271"/>
      <w:r w:rsidRPr="0031797A">
        <w:t>7.</w:t>
      </w:r>
      <w:r>
        <w:t>5</w:t>
      </w:r>
      <w:r w:rsidRPr="00527985">
        <w:t>.1</w:t>
      </w:r>
      <w:r w:rsidRPr="0031797A">
        <w:tab/>
      </w:r>
      <w:r>
        <w:t>Use cases</w:t>
      </w:r>
      <w:bookmarkEnd w:id="742"/>
    </w:p>
    <w:p w14:paraId="12D43B81" w14:textId="0E69C1A8" w:rsidR="002F3F2B" w:rsidRDefault="002F3F2B" w:rsidP="002F3F2B">
      <w:pPr>
        <w:pStyle w:val="Heading4"/>
      </w:pPr>
      <w:bookmarkStart w:id="743" w:name="_Toc95118272"/>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743"/>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744" w:name="_Toc95118273"/>
      <w:r>
        <w:t>7.5.2</w:t>
      </w:r>
      <w:r>
        <w:tab/>
        <w:t>Potential charging requirements</w:t>
      </w:r>
      <w:bookmarkEnd w:id="744"/>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745" w:name="_Toc95118274"/>
      <w:r>
        <w:t>7.5.3</w:t>
      </w:r>
      <w:r>
        <w:tab/>
        <w:t>Key issues</w:t>
      </w:r>
      <w:bookmarkEnd w:id="745"/>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746" w:name="_Toc95118275"/>
      <w:r>
        <w:lastRenderedPageBreak/>
        <w:t>7.5.4</w:t>
      </w:r>
      <w:r>
        <w:tab/>
        <w:t>Potential</w:t>
      </w:r>
      <w:r w:rsidR="002F3F2B">
        <w:t xml:space="preserve"> solutions</w:t>
      </w:r>
      <w:bookmarkEnd w:id="746"/>
    </w:p>
    <w:p w14:paraId="215B6115" w14:textId="1B52BD2D" w:rsidR="002F3F2B" w:rsidRDefault="00B44A44" w:rsidP="002F3F2B">
      <w:pPr>
        <w:pStyle w:val="Heading4"/>
      </w:pPr>
      <w:bookmarkStart w:id="747" w:name="_Toc95118276"/>
      <w:r>
        <w:t>7.5.4.1</w:t>
      </w:r>
      <w:r>
        <w:tab/>
        <w:t>Solution #5.1: CHF communication</w:t>
      </w:r>
      <w:bookmarkEnd w:id="747"/>
    </w:p>
    <w:p w14:paraId="38A5A994" w14:textId="77777777" w:rsidR="00155CAA" w:rsidRPr="00EF4CC9" w:rsidRDefault="00155CAA" w:rsidP="00155CAA">
      <w:pPr>
        <w:pStyle w:val="Heading5"/>
      </w:pPr>
      <w:bookmarkStart w:id="748" w:name="_Toc95118277"/>
      <w:r>
        <w:t>7.5.4.1.1</w:t>
      </w:r>
      <w:r>
        <w:tab/>
        <w:t>General</w:t>
      </w:r>
      <w:bookmarkEnd w:id="748"/>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749" w:name="_Toc95118278"/>
      <w:r>
        <w:t>7.5.4.1.2</w:t>
      </w:r>
      <w:r>
        <w:tab/>
        <w:t>Reference architecture</w:t>
      </w:r>
      <w:bookmarkEnd w:id="749"/>
    </w:p>
    <w:p w14:paraId="5378780B" w14:textId="2EA44EAB" w:rsidR="002F3F2B" w:rsidRDefault="00877FD9" w:rsidP="002F3F2B">
      <w:r w:rsidRPr="009E0DE1">
        <w:object w:dxaOrig="8671" w:dyaOrig="3601" w14:anchorId="34A19FA4">
          <v:shape id="_x0000_i1133" type="#_x0000_t75" style="width:439.5pt;height:184.7pt" o:ole="">
            <v:imagedata r:id="rId73" o:title=""/>
          </v:shape>
          <o:OLEObject Type="Embed" ProgID="Visio.Drawing.11" ShapeID="_x0000_i1133" DrawAspect="Content" ObjectID="_1705732551" r:id="rId74"/>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134" type="#_x0000_t75" style="width:329.3pt;height:185.3pt" o:ole="">
            <v:imagedata r:id="rId75" o:title=""/>
          </v:shape>
          <o:OLEObject Type="Embed" ProgID="Visio.Drawing.11" ShapeID="_x0000_i1134" DrawAspect="Content" ObjectID="_1705732552" r:id="rId76"/>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750" w:name="_Toc95118279"/>
      <w:r>
        <w:t>7.5.4.1.3</w:t>
      </w:r>
      <w:r>
        <w:tab/>
        <w:t>Message flows</w:t>
      </w:r>
      <w:bookmarkEnd w:id="750"/>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751" w:name="_Toc85657420"/>
      <w:bookmarkStart w:id="752" w:name="_Toc95118280"/>
      <w:r w:rsidRPr="0031797A">
        <w:lastRenderedPageBreak/>
        <w:t>7.</w:t>
      </w:r>
      <w:r w:rsidR="00527985">
        <w:t>6</w:t>
      </w:r>
      <w:r w:rsidRPr="0031797A">
        <w:tab/>
        <w:t>Reconciliation of wholesale charging from the visited MNO with home MNO information</w:t>
      </w:r>
      <w:bookmarkEnd w:id="751"/>
      <w:bookmarkEnd w:id="752"/>
    </w:p>
    <w:p w14:paraId="6ABB7E3E" w14:textId="77777777" w:rsidR="00C53620" w:rsidRDefault="00C53620" w:rsidP="00C53620">
      <w:pPr>
        <w:pStyle w:val="Heading3"/>
        <w:rPr>
          <w:ins w:id="753" w:author="S5-221679" w:date="2022-02-07T09:03:00Z"/>
        </w:rPr>
      </w:pPr>
      <w:bookmarkStart w:id="754" w:name="_Toc95118281"/>
      <w:bookmarkEnd w:id="552"/>
      <w:ins w:id="755" w:author="S5-221679" w:date="2022-02-07T09:03:00Z">
        <w:r w:rsidRPr="0031797A">
          <w:t>7.</w:t>
        </w:r>
        <w:r>
          <w:t>6</w:t>
        </w:r>
        <w:r w:rsidRPr="00527985">
          <w:t>.1</w:t>
        </w:r>
        <w:r w:rsidRPr="0031797A">
          <w:tab/>
        </w:r>
        <w:r>
          <w:t>Use cases</w:t>
        </w:r>
        <w:bookmarkEnd w:id="754"/>
      </w:ins>
    </w:p>
    <w:p w14:paraId="35E70018" w14:textId="77777777" w:rsidR="00C53620" w:rsidRDefault="00C53620" w:rsidP="00C53620">
      <w:pPr>
        <w:pStyle w:val="Heading4"/>
        <w:rPr>
          <w:ins w:id="756" w:author="S5-221679" w:date="2022-02-07T09:03:00Z"/>
        </w:rPr>
      </w:pPr>
      <w:bookmarkStart w:id="757" w:name="_Toc95118282"/>
      <w:ins w:id="758" w:author="S5-221679" w:date="2022-02-07T09:03:00Z">
        <w:r>
          <w:t>7.6.1.1</w:t>
        </w:r>
        <w:r>
          <w:tab/>
          <w:t>Use case #6a: support for validation of usage information received from visited MNO at the home MNO</w:t>
        </w:r>
        <w:bookmarkEnd w:id="757"/>
      </w:ins>
    </w:p>
    <w:p w14:paraId="79FB5DF3" w14:textId="77777777" w:rsidR="00C53620" w:rsidRDefault="00C53620" w:rsidP="00C53620">
      <w:pPr>
        <w:rPr>
          <w:ins w:id="759" w:author="S5-221679" w:date="2022-02-07T09:03:00Z"/>
        </w:rPr>
      </w:pPr>
      <w:ins w:id="760" w:author="S5-221679" w:date="2022-02-07T09:03:00Z">
        <w:r>
          <w:t>This use case focuses on visited MNO and home MNO business roles.</w:t>
        </w:r>
      </w:ins>
    </w:p>
    <w:p w14:paraId="3B502D30" w14:textId="77777777" w:rsidR="00C53620" w:rsidRDefault="00C53620" w:rsidP="00C53620">
      <w:pPr>
        <w:rPr>
          <w:ins w:id="761" w:author="S5-221679" w:date="2022-02-07T09:03:00Z"/>
        </w:rPr>
      </w:pPr>
      <w:ins w:id="762" w:author="S5-221679" w:date="2022-02-07T09:03:00Z">
        <w:r>
          <w:t>When the home MNO receives the interconnect charges it would like to have the possibility to validate the received information with information controlled by itself.</w:t>
        </w:r>
      </w:ins>
    </w:p>
    <w:p w14:paraId="0DE2524C" w14:textId="77777777" w:rsidR="00C53620" w:rsidRDefault="00C53620" w:rsidP="00C53620">
      <w:pPr>
        <w:pStyle w:val="Heading3"/>
        <w:rPr>
          <w:ins w:id="763" w:author="S5-221679" w:date="2022-02-07T09:03:00Z"/>
        </w:rPr>
      </w:pPr>
      <w:bookmarkStart w:id="764" w:name="_Toc95118283"/>
      <w:ins w:id="765" w:author="S5-221679" w:date="2022-02-07T09:03:00Z">
        <w:r>
          <w:t>7.6.2</w:t>
        </w:r>
        <w:r>
          <w:tab/>
          <w:t>Potential charging requirements</w:t>
        </w:r>
        <w:bookmarkEnd w:id="764"/>
      </w:ins>
    </w:p>
    <w:p w14:paraId="3E7BE881" w14:textId="77777777" w:rsidR="00C53620" w:rsidRDefault="00C53620" w:rsidP="00C53620">
      <w:pPr>
        <w:rPr>
          <w:ins w:id="766" w:author="S5-221679" w:date="2022-02-07T09:03:00Z"/>
        </w:rPr>
      </w:pPr>
      <w:ins w:id="767" w:author="S5-221679" w:date="2022-02-07T09:03:00Z">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ins>
    </w:p>
    <w:p w14:paraId="32936DDD" w14:textId="77777777" w:rsidR="00C53620" w:rsidRDefault="00C53620" w:rsidP="00C53620">
      <w:pPr>
        <w:pStyle w:val="Heading3"/>
        <w:rPr>
          <w:ins w:id="768" w:author="S5-221679" w:date="2022-02-07T09:03:00Z"/>
        </w:rPr>
      </w:pPr>
      <w:bookmarkStart w:id="769" w:name="_Toc95118284"/>
      <w:ins w:id="770" w:author="S5-221679" w:date="2022-02-07T09:03:00Z">
        <w:r>
          <w:t>7.6.3</w:t>
        </w:r>
        <w:r>
          <w:tab/>
          <w:t>Key issues</w:t>
        </w:r>
        <w:bookmarkEnd w:id="769"/>
        <w:r>
          <w:t xml:space="preserve"> </w:t>
        </w:r>
      </w:ins>
    </w:p>
    <w:p w14:paraId="5CEA7852" w14:textId="77777777" w:rsidR="00C53620" w:rsidRDefault="00C53620" w:rsidP="00C53620">
      <w:pPr>
        <w:rPr>
          <w:ins w:id="771" w:author="S5-221679" w:date="2022-02-07T09:03:00Z"/>
        </w:rPr>
      </w:pPr>
      <w:ins w:id="772" w:author="S5-221679" w:date="2022-02-07T09:03:00Z">
        <w:r>
          <w:t>The following key issues are identified:</w:t>
        </w:r>
      </w:ins>
    </w:p>
    <w:p w14:paraId="2A16D51B" w14:textId="77777777" w:rsidR="00C53620" w:rsidRDefault="00C53620" w:rsidP="00C53620">
      <w:pPr>
        <w:ind w:left="360" w:hanging="360"/>
        <w:rPr>
          <w:ins w:id="773" w:author="S5-221679" w:date="2022-02-07T09:03:00Z"/>
        </w:rPr>
      </w:pPr>
      <w:ins w:id="774" w:author="S5-221679" w:date="2022-02-07T09:03:00Z">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ins>
    </w:p>
    <w:p w14:paraId="48FA3530" w14:textId="77777777" w:rsidR="00C53620" w:rsidRDefault="00C53620" w:rsidP="00C53620">
      <w:pPr>
        <w:pStyle w:val="Heading3"/>
        <w:rPr>
          <w:ins w:id="775" w:author="S5-221679" w:date="2022-02-07T09:03:00Z"/>
        </w:rPr>
      </w:pPr>
      <w:bookmarkStart w:id="776" w:name="_Toc95118285"/>
      <w:ins w:id="777" w:author="S5-221679" w:date="2022-02-07T09:03:00Z">
        <w:r>
          <w:t>7.6.4</w:t>
        </w:r>
        <w:r>
          <w:tab/>
          <w:t>Potential solutions</w:t>
        </w:r>
        <w:bookmarkEnd w:id="776"/>
      </w:ins>
    </w:p>
    <w:p w14:paraId="41D75E1C" w14:textId="77777777" w:rsidR="00C53620" w:rsidRDefault="00C53620" w:rsidP="00C53620">
      <w:pPr>
        <w:pStyle w:val="Heading4"/>
        <w:rPr>
          <w:ins w:id="778" w:author="S5-221679" w:date="2022-02-07T09:03:00Z"/>
        </w:rPr>
      </w:pPr>
      <w:bookmarkStart w:id="779" w:name="_Toc95118286"/>
      <w:ins w:id="780" w:author="S5-221679" w:date="2022-02-07T09:03:00Z">
        <w:r>
          <w:t>7.6.4.1</w:t>
        </w:r>
        <w:r>
          <w:tab/>
          <w:t>Solution #6.1: Use home routing</w:t>
        </w:r>
        <w:bookmarkEnd w:id="779"/>
      </w:ins>
    </w:p>
    <w:p w14:paraId="7E4232AF" w14:textId="77777777" w:rsidR="00C53620" w:rsidRPr="00EF4CC9" w:rsidRDefault="00C53620" w:rsidP="00C53620">
      <w:pPr>
        <w:pStyle w:val="Heading5"/>
        <w:rPr>
          <w:ins w:id="781" w:author="S5-221679" w:date="2022-02-07T09:03:00Z"/>
        </w:rPr>
      </w:pPr>
      <w:bookmarkStart w:id="782" w:name="_Toc95118287"/>
      <w:ins w:id="783" w:author="S5-221679" w:date="2022-02-07T09:03:00Z">
        <w:r>
          <w:t>7.6.4.1.1</w:t>
        </w:r>
        <w:r>
          <w:tab/>
          <w:t>General</w:t>
        </w:r>
        <w:bookmarkEnd w:id="782"/>
      </w:ins>
    </w:p>
    <w:p w14:paraId="4C9F4D99" w14:textId="77777777" w:rsidR="00C53620" w:rsidRDefault="00C53620" w:rsidP="00C53620">
      <w:pPr>
        <w:rPr>
          <w:ins w:id="784" w:author="S5-221679" w:date="2022-02-07T09:03:00Z"/>
        </w:rPr>
      </w:pPr>
      <w:ins w:id="785" w:author="S5-221679" w:date="2022-02-07T09:03:00Z">
        <w:r>
          <w:t>A possible solution for key issue #6a would be to use home routed, where the connection is sent to the home MNO, see TS 32.255 [4].</w:t>
        </w:r>
      </w:ins>
    </w:p>
    <w:p w14:paraId="43AB16AF" w14:textId="77777777" w:rsidR="00F6538E" w:rsidRPr="0031797A" w:rsidRDefault="00F6538E" w:rsidP="00F6538E"/>
    <w:p w14:paraId="15921670" w14:textId="77777777" w:rsidR="00F6538E" w:rsidRPr="0031797A" w:rsidRDefault="00F6538E" w:rsidP="00F6538E">
      <w:pPr>
        <w:pStyle w:val="Heading1"/>
      </w:pPr>
      <w:bookmarkStart w:id="786" w:name="_Toc72481594"/>
      <w:bookmarkStart w:id="787" w:name="_Toc85657421"/>
      <w:bookmarkStart w:id="788" w:name="_Toc95118288"/>
      <w:r w:rsidRPr="0031797A">
        <w:t>8</w:t>
      </w:r>
      <w:r w:rsidRPr="0031797A">
        <w:tab/>
        <w:t>Conclusions and recommendations</w:t>
      </w:r>
      <w:bookmarkEnd w:id="786"/>
      <w:bookmarkEnd w:id="787"/>
      <w:bookmarkEnd w:id="788"/>
    </w:p>
    <w:p w14:paraId="7D24C86C" w14:textId="77777777" w:rsidR="00252E91" w:rsidRDefault="00252E91" w:rsidP="00252E91">
      <w:pPr>
        <w:rPr>
          <w:ins w:id="789" w:author="S5-221324" w:date="2022-02-07T08:59:00Z"/>
          <w:iCs/>
        </w:rPr>
      </w:pPr>
      <w:ins w:id="790" w:author="S5-221324" w:date="2022-02-07T08:59:00Z">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ins>
    </w:p>
    <w:p w14:paraId="0729E261" w14:textId="3AB75BBA" w:rsidR="00252E91" w:rsidRPr="002B65CC" w:rsidRDefault="00252E91" w:rsidP="00252E91">
      <w:pPr>
        <w:rPr>
          <w:ins w:id="791" w:author="S5-221324" w:date="2022-02-07T08:59:00Z"/>
          <w:iCs/>
        </w:rPr>
      </w:pPr>
      <w:ins w:id="792" w:author="S5-221324" w:date="2022-02-07T08:59:00Z">
        <w:r w:rsidRPr="002B65CC">
          <w:rPr>
            <w:iCs/>
          </w:rPr>
          <w:t xml:space="preserve">Considering the different solutions to the use cases, the solutions where the SMF communicates with both the vCHF and hCHF at the same point in time i.e., solutions </w:t>
        </w:r>
      </w:ins>
      <w:ins w:id="793" w:author="Ericsson" w:date="2022-02-07T09:20:00Z">
        <w:r w:rsidR="00C33B64">
          <w:rPr>
            <w:iCs/>
          </w:rPr>
          <w:t>#</w:t>
        </w:r>
      </w:ins>
      <w:ins w:id="794" w:author="S5-221324" w:date="2022-02-07T08:59:00Z">
        <w:r w:rsidRPr="002B65CC">
          <w:rPr>
            <w:iCs/>
          </w:rPr>
          <w:t xml:space="preserve">2.2 (Visited NF (CTF) communicating with both H-CHF and V-CHF) and </w:t>
        </w:r>
      </w:ins>
      <w:ins w:id="795" w:author="Ericsson" w:date="2022-02-07T09:20:00Z">
        <w:r w:rsidR="00C33B64">
          <w:rPr>
            <w:iCs/>
          </w:rPr>
          <w:t>#4.1</w:t>
        </w:r>
      </w:ins>
      <w:ins w:id="796" w:author="S5-221324" w:date="2022-02-07T08:59:00Z">
        <w:del w:id="797" w:author="Ericsson" w:date="2022-02-07T09:20:00Z">
          <w:r w:rsidRPr="002B65CC" w:rsidDel="00C33B64">
            <w:rPr>
              <w:iCs/>
            </w:rPr>
            <w:delText>4a.1</w:delText>
          </w:r>
        </w:del>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ins>
    </w:p>
    <w:p w14:paraId="6CDE628D" w14:textId="77777777" w:rsidR="00252E91" w:rsidRDefault="00252E91" w:rsidP="00C33B64">
      <w:pPr>
        <w:pStyle w:val="EditorsNote"/>
        <w:rPr>
          <w:ins w:id="798" w:author="S5-221324" w:date="2022-02-07T08:59:00Z"/>
        </w:rPr>
        <w:pPrChange w:id="799" w:author="Ericsson" w:date="2022-02-07T09:19:00Z">
          <w:pPr/>
        </w:pPrChange>
      </w:pPr>
      <w:ins w:id="800" w:author="S5-221324" w:date="2022-02-07T08:59:00Z">
        <w:r w:rsidRPr="002B65CC">
          <w:rPr>
            <w:rFonts w:eastAsia="SimSun"/>
          </w:rPr>
          <w:t>Editor’s note: Other solutions may be added depending on further study.</w:t>
        </w:r>
      </w:ins>
    </w:p>
    <w:p w14:paraId="20737884" w14:textId="77777777" w:rsidR="00F6538E" w:rsidRPr="0031797A" w:rsidRDefault="00F6538E" w:rsidP="00F6538E"/>
    <w:p w14:paraId="5CA5E6C2" w14:textId="73A192A2" w:rsidR="00080512" w:rsidRPr="004D3578" w:rsidRDefault="00080512">
      <w:pPr>
        <w:pStyle w:val="Heading8"/>
      </w:pPr>
      <w:bookmarkStart w:id="801" w:name="_Toc85657422"/>
      <w:bookmarkStart w:id="802" w:name="_Toc95118289"/>
      <w:r w:rsidRPr="004D3578">
        <w:lastRenderedPageBreak/>
        <w:t xml:space="preserve">Annex </w:t>
      </w:r>
      <w:r w:rsidR="00496AA7">
        <w:t>A</w:t>
      </w:r>
      <w:r w:rsidRPr="004D3578">
        <w:t xml:space="preserve"> (informative):</w:t>
      </w:r>
      <w:r w:rsidRPr="004D3578">
        <w:br/>
        <w:t>Change history</w:t>
      </w:r>
      <w:bookmarkEnd w:id="801"/>
      <w:bookmarkEnd w:id="802"/>
    </w:p>
    <w:p w14:paraId="06FAD520" w14:textId="77777777" w:rsidR="00054A22" w:rsidRPr="00235394" w:rsidRDefault="00054A22" w:rsidP="00054A22">
      <w:pPr>
        <w:pStyle w:val="TH"/>
      </w:pPr>
      <w:bookmarkStart w:id="803" w:name="historyclause"/>
      <w:bookmarkEnd w:id="8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0E31">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080E31">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8C7D2C">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8C7D2C">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8C7D2C">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8C7D2C">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8C7D2C">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8C7D2C">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8C7D2C">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8C7D2C">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8C7D2C">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8C7D2C">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8C7D2C">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8C7D2C">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8C7D2C">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8C7D2C">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8C7D2C">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8C7D2C">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8C7D2C">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8C7D2C">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8C7D2C">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8C7D2C">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8C7D2C">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8C7D2C">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8C7D2C">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8C7D2C">
        <w:trPr>
          <w:ins w:id="804" w:author="Ericsson" w:date="2022-02-07T09:14:00Z"/>
        </w:trPr>
        <w:tc>
          <w:tcPr>
            <w:tcW w:w="800" w:type="dxa"/>
            <w:shd w:val="solid" w:color="FFFFFF" w:fill="auto"/>
          </w:tcPr>
          <w:p w14:paraId="4CEE5729" w14:textId="139C1758" w:rsidR="007B6005" w:rsidRDefault="007B6005" w:rsidP="007B6005">
            <w:pPr>
              <w:pStyle w:val="TAC"/>
              <w:rPr>
                <w:ins w:id="805" w:author="Ericsson" w:date="2022-02-07T09:14:00Z"/>
                <w:sz w:val="16"/>
                <w:szCs w:val="16"/>
              </w:rPr>
            </w:pPr>
            <w:ins w:id="806" w:author="Ericsson" w:date="2022-02-07T09:14:00Z">
              <w:r>
                <w:rPr>
                  <w:sz w:val="16"/>
                  <w:szCs w:val="16"/>
                </w:rPr>
                <w:t>202</w:t>
              </w:r>
            </w:ins>
            <w:ins w:id="807" w:author="Ericsson" w:date="2022-02-07T09:16:00Z">
              <w:r w:rsidR="00733F44">
                <w:rPr>
                  <w:sz w:val="16"/>
                  <w:szCs w:val="16"/>
                </w:rPr>
                <w:t>1</w:t>
              </w:r>
            </w:ins>
            <w:ins w:id="808" w:author="Ericsson" w:date="2022-02-07T09:14:00Z">
              <w:r>
                <w:rPr>
                  <w:sz w:val="16"/>
                  <w:szCs w:val="16"/>
                </w:rPr>
                <w:t>-</w:t>
              </w:r>
            </w:ins>
            <w:ins w:id="809" w:author="Ericsson" w:date="2022-02-07T09:16:00Z">
              <w:r w:rsidR="00733F44">
                <w:rPr>
                  <w:sz w:val="16"/>
                  <w:szCs w:val="16"/>
                </w:rPr>
                <w:t>02</w:t>
              </w:r>
            </w:ins>
          </w:p>
        </w:tc>
        <w:tc>
          <w:tcPr>
            <w:tcW w:w="901" w:type="dxa"/>
            <w:shd w:val="solid" w:color="FFFFFF" w:fill="auto"/>
          </w:tcPr>
          <w:p w14:paraId="6E92A293" w14:textId="761BBB49" w:rsidR="007B6005" w:rsidRDefault="007B6005" w:rsidP="007B6005">
            <w:pPr>
              <w:pStyle w:val="TAC"/>
              <w:rPr>
                <w:ins w:id="810" w:author="Ericsson" w:date="2022-02-07T09:14:00Z"/>
                <w:sz w:val="16"/>
                <w:szCs w:val="16"/>
              </w:rPr>
            </w:pPr>
            <w:ins w:id="811" w:author="Ericsson" w:date="2022-02-07T09:14:00Z">
              <w:r>
                <w:rPr>
                  <w:sz w:val="16"/>
                  <w:szCs w:val="16"/>
                </w:rPr>
                <w:t>SA5#14</w:t>
              </w:r>
            </w:ins>
            <w:ins w:id="812" w:author="Ericsson" w:date="2022-02-07T09:16:00Z">
              <w:r w:rsidR="00733F44">
                <w:rPr>
                  <w:sz w:val="16"/>
                  <w:szCs w:val="16"/>
                </w:rPr>
                <w:t>1</w:t>
              </w:r>
            </w:ins>
            <w:ins w:id="813" w:author="Ericsson" w:date="2022-02-07T09:14:00Z">
              <w:r>
                <w:rPr>
                  <w:sz w:val="16"/>
                  <w:szCs w:val="16"/>
                </w:rPr>
                <w:t>e</w:t>
              </w:r>
            </w:ins>
          </w:p>
        </w:tc>
        <w:tc>
          <w:tcPr>
            <w:tcW w:w="993" w:type="dxa"/>
            <w:shd w:val="solid" w:color="FFFFFF" w:fill="auto"/>
          </w:tcPr>
          <w:p w14:paraId="0A73C3B6" w14:textId="02F9C163" w:rsidR="007B6005" w:rsidRPr="00A84A5C" w:rsidRDefault="00733F44" w:rsidP="007B6005">
            <w:pPr>
              <w:pStyle w:val="TAC"/>
              <w:rPr>
                <w:ins w:id="814" w:author="Ericsson" w:date="2022-02-07T09:14:00Z"/>
                <w:sz w:val="16"/>
                <w:szCs w:val="16"/>
              </w:rPr>
            </w:pPr>
            <w:ins w:id="815" w:author="Ericsson" w:date="2022-02-07T09:16:00Z">
              <w:r w:rsidRPr="00733F44">
                <w:rPr>
                  <w:sz w:val="16"/>
                  <w:szCs w:val="16"/>
                </w:rPr>
                <w:t>S5-221122</w:t>
              </w:r>
            </w:ins>
          </w:p>
        </w:tc>
        <w:tc>
          <w:tcPr>
            <w:tcW w:w="425" w:type="dxa"/>
            <w:shd w:val="solid" w:color="FFFFFF" w:fill="auto"/>
          </w:tcPr>
          <w:p w14:paraId="1627DC96" w14:textId="77777777" w:rsidR="007B6005" w:rsidRPr="006B0D02" w:rsidRDefault="007B6005" w:rsidP="007B6005">
            <w:pPr>
              <w:pStyle w:val="TAL"/>
              <w:rPr>
                <w:ins w:id="816" w:author="Ericsson" w:date="2022-02-07T09:14:00Z"/>
                <w:sz w:val="16"/>
                <w:szCs w:val="16"/>
              </w:rPr>
            </w:pPr>
          </w:p>
        </w:tc>
        <w:tc>
          <w:tcPr>
            <w:tcW w:w="425" w:type="dxa"/>
            <w:shd w:val="solid" w:color="FFFFFF" w:fill="auto"/>
          </w:tcPr>
          <w:p w14:paraId="12461434" w14:textId="77777777" w:rsidR="007B6005" w:rsidRPr="006B0D02" w:rsidRDefault="007B6005" w:rsidP="007B6005">
            <w:pPr>
              <w:pStyle w:val="TAR"/>
              <w:rPr>
                <w:ins w:id="817" w:author="Ericsson" w:date="2022-02-07T09:14:00Z"/>
                <w:sz w:val="16"/>
                <w:szCs w:val="16"/>
              </w:rPr>
            </w:pPr>
          </w:p>
        </w:tc>
        <w:tc>
          <w:tcPr>
            <w:tcW w:w="425" w:type="dxa"/>
            <w:shd w:val="solid" w:color="FFFFFF" w:fill="auto"/>
          </w:tcPr>
          <w:p w14:paraId="2581BABA" w14:textId="77777777" w:rsidR="007B6005" w:rsidRPr="006B0D02" w:rsidRDefault="007B6005" w:rsidP="007B6005">
            <w:pPr>
              <w:pStyle w:val="TAC"/>
              <w:rPr>
                <w:ins w:id="818" w:author="Ericsson" w:date="2022-02-07T09:14:00Z"/>
                <w:sz w:val="16"/>
                <w:szCs w:val="16"/>
              </w:rPr>
            </w:pPr>
          </w:p>
        </w:tc>
        <w:tc>
          <w:tcPr>
            <w:tcW w:w="4962" w:type="dxa"/>
            <w:shd w:val="solid" w:color="FFFFFF" w:fill="auto"/>
          </w:tcPr>
          <w:p w14:paraId="7CE52F02" w14:textId="7AD548E5" w:rsidR="007B6005" w:rsidRPr="00A84A5C" w:rsidRDefault="00733F44" w:rsidP="007B6005">
            <w:pPr>
              <w:pStyle w:val="TAL"/>
              <w:rPr>
                <w:ins w:id="819" w:author="Ericsson" w:date="2022-02-07T09:14:00Z"/>
                <w:sz w:val="16"/>
                <w:szCs w:val="16"/>
              </w:rPr>
            </w:pPr>
            <w:ins w:id="820" w:author="Ericsson" w:date="2022-02-07T09:15:00Z">
              <w:r w:rsidRPr="00733F44">
                <w:rPr>
                  <w:sz w:val="16"/>
                  <w:szCs w:val="16"/>
                </w:rPr>
                <w:t>Editorial Correction on the Figures</w:t>
              </w:r>
            </w:ins>
          </w:p>
        </w:tc>
        <w:tc>
          <w:tcPr>
            <w:tcW w:w="708" w:type="dxa"/>
            <w:shd w:val="solid" w:color="FFFFFF" w:fill="auto"/>
          </w:tcPr>
          <w:p w14:paraId="7F495DD4" w14:textId="542F0A3F" w:rsidR="007B6005" w:rsidRPr="00FA3877" w:rsidRDefault="00733F44" w:rsidP="007B6005">
            <w:pPr>
              <w:pStyle w:val="TAC"/>
              <w:rPr>
                <w:ins w:id="821" w:author="Ericsson" w:date="2022-02-07T09:14:00Z"/>
                <w:sz w:val="16"/>
                <w:szCs w:val="16"/>
              </w:rPr>
            </w:pPr>
            <w:ins w:id="822" w:author="Ericsson" w:date="2022-02-07T09:15:00Z">
              <w:r>
                <w:rPr>
                  <w:sz w:val="16"/>
                  <w:szCs w:val="16"/>
                </w:rPr>
                <w:t>1.</w:t>
              </w:r>
            </w:ins>
            <w:ins w:id="823" w:author="Ericsson" w:date="2022-02-07T09:14:00Z">
              <w:r w:rsidR="007B6005" w:rsidRPr="00FA3877">
                <w:rPr>
                  <w:sz w:val="16"/>
                  <w:szCs w:val="16"/>
                </w:rPr>
                <w:t>0.0</w:t>
              </w:r>
            </w:ins>
          </w:p>
        </w:tc>
      </w:tr>
      <w:tr w:rsidR="0082261C" w:rsidRPr="006B0D02" w14:paraId="57A067E5" w14:textId="77777777" w:rsidTr="008C7D2C">
        <w:trPr>
          <w:ins w:id="824" w:author="Ericsson" w:date="2022-02-07T09:16:00Z"/>
        </w:trPr>
        <w:tc>
          <w:tcPr>
            <w:tcW w:w="800" w:type="dxa"/>
            <w:shd w:val="solid" w:color="FFFFFF" w:fill="auto"/>
          </w:tcPr>
          <w:p w14:paraId="04A7E6AB" w14:textId="01C0B431" w:rsidR="0082261C" w:rsidRDefault="0082261C" w:rsidP="0082261C">
            <w:pPr>
              <w:pStyle w:val="TAC"/>
              <w:rPr>
                <w:ins w:id="825" w:author="Ericsson" w:date="2022-02-07T09:16:00Z"/>
                <w:sz w:val="16"/>
                <w:szCs w:val="16"/>
              </w:rPr>
            </w:pPr>
            <w:ins w:id="826" w:author="Ericsson" w:date="2022-02-07T09:18:00Z">
              <w:r>
                <w:rPr>
                  <w:sz w:val="16"/>
                  <w:szCs w:val="16"/>
                </w:rPr>
                <w:t>2021-02</w:t>
              </w:r>
            </w:ins>
          </w:p>
        </w:tc>
        <w:tc>
          <w:tcPr>
            <w:tcW w:w="901" w:type="dxa"/>
            <w:shd w:val="solid" w:color="FFFFFF" w:fill="auto"/>
          </w:tcPr>
          <w:p w14:paraId="3848EA37" w14:textId="58CD66F5" w:rsidR="0082261C" w:rsidRDefault="0082261C" w:rsidP="0082261C">
            <w:pPr>
              <w:pStyle w:val="TAC"/>
              <w:rPr>
                <w:ins w:id="827" w:author="Ericsson" w:date="2022-02-07T09:16:00Z"/>
                <w:sz w:val="16"/>
                <w:szCs w:val="16"/>
              </w:rPr>
            </w:pPr>
            <w:ins w:id="828" w:author="Ericsson" w:date="2022-02-07T09:18:00Z">
              <w:r>
                <w:rPr>
                  <w:sz w:val="16"/>
                  <w:szCs w:val="16"/>
                </w:rPr>
                <w:t>SA5#141e</w:t>
              </w:r>
            </w:ins>
          </w:p>
        </w:tc>
        <w:tc>
          <w:tcPr>
            <w:tcW w:w="993" w:type="dxa"/>
            <w:shd w:val="solid" w:color="FFFFFF" w:fill="auto"/>
          </w:tcPr>
          <w:p w14:paraId="604E0D61" w14:textId="5A7782E8" w:rsidR="0082261C" w:rsidRPr="00733F44" w:rsidRDefault="0082261C" w:rsidP="0082261C">
            <w:pPr>
              <w:pStyle w:val="TAC"/>
              <w:rPr>
                <w:ins w:id="829" w:author="Ericsson" w:date="2022-02-07T09:16:00Z"/>
                <w:sz w:val="16"/>
                <w:szCs w:val="16"/>
              </w:rPr>
            </w:pPr>
            <w:ins w:id="830" w:author="Ericsson" w:date="2022-02-07T09:18:00Z">
              <w:r w:rsidRPr="007B0BDF">
                <w:rPr>
                  <w:sz w:val="16"/>
                  <w:szCs w:val="16"/>
                </w:rPr>
                <w:t>S5-221322</w:t>
              </w:r>
            </w:ins>
          </w:p>
        </w:tc>
        <w:tc>
          <w:tcPr>
            <w:tcW w:w="425" w:type="dxa"/>
            <w:shd w:val="solid" w:color="FFFFFF" w:fill="auto"/>
          </w:tcPr>
          <w:p w14:paraId="2D64346E" w14:textId="77777777" w:rsidR="0082261C" w:rsidRPr="006B0D02" w:rsidRDefault="0082261C" w:rsidP="0082261C">
            <w:pPr>
              <w:pStyle w:val="TAL"/>
              <w:rPr>
                <w:ins w:id="831" w:author="Ericsson" w:date="2022-02-07T09:16:00Z"/>
                <w:sz w:val="16"/>
                <w:szCs w:val="16"/>
              </w:rPr>
            </w:pPr>
          </w:p>
        </w:tc>
        <w:tc>
          <w:tcPr>
            <w:tcW w:w="425" w:type="dxa"/>
            <w:shd w:val="solid" w:color="FFFFFF" w:fill="auto"/>
          </w:tcPr>
          <w:p w14:paraId="783C32E7" w14:textId="77777777" w:rsidR="0082261C" w:rsidRPr="006B0D02" w:rsidRDefault="0082261C" w:rsidP="0082261C">
            <w:pPr>
              <w:pStyle w:val="TAR"/>
              <w:rPr>
                <w:ins w:id="832" w:author="Ericsson" w:date="2022-02-07T09:16:00Z"/>
                <w:sz w:val="16"/>
                <w:szCs w:val="16"/>
              </w:rPr>
            </w:pPr>
          </w:p>
        </w:tc>
        <w:tc>
          <w:tcPr>
            <w:tcW w:w="425" w:type="dxa"/>
            <w:shd w:val="solid" w:color="FFFFFF" w:fill="auto"/>
          </w:tcPr>
          <w:p w14:paraId="3879CB0B" w14:textId="77777777" w:rsidR="0082261C" w:rsidRPr="006B0D02" w:rsidRDefault="0082261C" w:rsidP="0082261C">
            <w:pPr>
              <w:pStyle w:val="TAC"/>
              <w:rPr>
                <w:ins w:id="833" w:author="Ericsson" w:date="2022-02-07T09:16:00Z"/>
                <w:sz w:val="16"/>
                <w:szCs w:val="16"/>
              </w:rPr>
            </w:pPr>
          </w:p>
        </w:tc>
        <w:tc>
          <w:tcPr>
            <w:tcW w:w="4962" w:type="dxa"/>
            <w:shd w:val="solid" w:color="FFFFFF" w:fill="auto"/>
          </w:tcPr>
          <w:p w14:paraId="336F3A0A" w14:textId="68D52453" w:rsidR="0082261C" w:rsidRPr="00733F44" w:rsidRDefault="0082261C" w:rsidP="0082261C">
            <w:pPr>
              <w:pStyle w:val="TAL"/>
              <w:rPr>
                <w:ins w:id="834" w:author="Ericsson" w:date="2022-02-07T09:16:00Z"/>
                <w:sz w:val="16"/>
                <w:szCs w:val="16"/>
              </w:rPr>
            </w:pPr>
            <w:ins w:id="835" w:author="Ericsson" w:date="2022-02-07T09:16:00Z">
              <w:r w:rsidRPr="007B0BDF">
                <w:rPr>
                  <w:sz w:val="16"/>
                  <w:szCs w:val="16"/>
                </w:rPr>
                <w:t>Corrections to clause 7.2</w:t>
              </w:r>
            </w:ins>
          </w:p>
        </w:tc>
        <w:tc>
          <w:tcPr>
            <w:tcW w:w="708" w:type="dxa"/>
            <w:shd w:val="solid" w:color="FFFFFF" w:fill="auto"/>
          </w:tcPr>
          <w:p w14:paraId="4D1271B1" w14:textId="2878F81A" w:rsidR="0082261C" w:rsidRDefault="0082261C" w:rsidP="0082261C">
            <w:pPr>
              <w:pStyle w:val="TAC"/>
              <w:rPr>
                <w:ins w:id="836" w:author="Ericsson" w:date="2022-02-07T09:16:00Z"/>
                <w:sz w:val="16"/>
                <w:szCs w:val="16"/>
              </w:rPr>
            </w:pPr>
            <w:ins w:id="837" w:author="Ericsson" w:date="2022-02-07T09:18:00Z">
              <w:r>
                <w:rPr>
                  <w:sz w:val="16"/>
                  <w:szCs w:val="16"/>
                </w:rPr>
                <w:t>1.</w:t>
              </w:r>
              <w:r w:rsidRPr="00FA3877">
                <w:rPr>
                  <w:sz w:val="16"/>
                  <w:szCs w:val="16"/>
                </w:rPr>
                <w:t>0.0</w:t>
              </w:r>
            </w:ins>
          </w:p>
        </w:tc>
      </w:tr>
      <w:tr w:rsidR="0082261C" w:rsidRPr="006B0D02" w14:paraId="13C5EB47" w14:textId="77777777" w:rsidTr="008C7D2C">
        <w:trPr>
          <w:ins w:id="838" w:author="Ericsson" w:date="2022-02-07T09:16:00Z"/>
        </w:trPr>
        <w:tc>
          <w:tcPr>
            <w:tcW w:w="800" w:type="dxa"/>
            <w:shd w:val="solid" w:color="FFFFFF" w:fill="auto"/>
          </w:tcPr>
          <w:p w14:paraId="394A62F7" w14:textId="5AF3B6D2" w:rsidR="0082261C" w:rsidRDefault="0082261C" w:rsidP="0082261C">
            <w:pPr>
              <w:pStyle w:val="TAC"/>
              <w:rPr>
                <w:ins w:id="839" w:author="Ericsson" w:date="2022-02-07T09:16:00Z"/>
                <w:sz w:val="16"/>
                <w:szCs w:val="16"/>
              </w:rPr>
            </w:pPr>
            <w:ins w:id="840" w:author="Ericsson" w:date="2022-02-07T09:18:00Z">
              <w:r>
                <w:rPr>
                  <w:sz w:val="16"/>
                  <w:szCs w:val="16"/>
                </w:rPr>
                <w:t>2021-02</w:t>
              </w:r>
            </w:ins>
          </w:p>
        </w:tc>
        <w:tc>
          <w:tcPr>
            <w:tcW w:w="901" w:type="dxa"/>
            <w:shd w:val="solid" w:color="FFFFFF" w:fill="auto"/>
          </w:tcPr>
          <w:p w14:paraId="75C38042" w14:textId="52B983C2" w:rsidR="0082261C" w:rsidRDefault="0082261C" w:rsidP="0082261C">
            <w:pPr>
              <w:pStyle w:val="TAC"/>
              <w:rPr>
                <w:ins w:id="841" w:author="Ericsson" w:date="2022-02-07T09:16:00Z"/>
                <w:sz w:val="16"/>
                <w:szCs w:val="16"/>
              </w:rPr>
            </w:pPr>
            <w:ins w:id="842" w:author="Ericsson" w:date="2022-02-07T09:18:00Z">
              <w:r>
                <w:rPr>
                  <w:sz w:val="16"/>
                  <w:szCs w:val="16"/>
                </w:rPr>
                <w:t>SA5#141e</w:t>
              </w:r>
            </w:ins>
          </w:p>
        </w:tc>
        <w:tc>
          <w:tcPr>
            <w:tcW w:w="993" w:type="dxa"/>
            <w:shd w:val="solid" w:color="FFFFFF" w:fill="auto"/>
          </w:tcPr>
          <w:p w14:paraId="681C5EB5" w14:textId="264DF003" w:rsidR="0082261C" w:rsidRPr="00733F44" w:rsidRDefault="0082261C" w:rsidP="0082261C">
            <w:pPr>
              <w:pStyle w:val="TAC"/>
              <w:rPr>
                <w:ins w:id="843" w:author="Ericsson" w:date="2022-02-07T09:16:00Z"/>
                <w:sz w:val="16"/>
                <w:szCs w:val="16"/>
              </w:rPr>
            </w:pPr>
            <w:ins w:id="844" w:author="Ericsson" w:date="2022-02-07T09:18:00Z">
              <w:r w:rsidRPr="007B0BDF">
                <w:rPr>
                  <w:sz w:val="16"/>
                  <w:szCs w:val="16"/>
                </w:rPr>
                <w:t>S5-221323</w:t>
              </w:r>
            </w:ins>
          </w:p>
        </w:tc>
        <w:tc>
          <w:tcPr>
            <w:tcW w:w="425" w:type="dxa"/>
            <w:shd w:val="solid" w:color="FFFFFF" w:fill="auto"/>
          </w:tcPr>
          <w:p w14:paraId="236A33FA" w14:textId="77777777" w:rsidR="0082261C" w:rsidRPr="006B0D02" w:rsidRDefault="0082261C" w:rsidP="0082261C">
            <w:pPr>
              <w:pStyle w:val="TAL"/>
              <w:rPr>
                <w:ins w:id="845" w:author="Ericsson" w:date="2022-02-07T09:16:00Z"/>
                <w:sz w:val="16"/>
                <w:szCs w:val="16"/>
              </w:rPr>
            </w:pPr>
          </w:p>
        </w:tc>
        <w:tc>
          <w:tcPr>
            <w:tcW w:w="425" w:type="dxa"/>
            <w:shd w:val="solid" w:color="FFFFFF" w:fill="auto"/>
          </w:tcPr>
          <w:p w14:paraId="3C58B8B7" w14:textId="77777777" w:rsidR="0082261C" w:rsidRPr="006B0D02" w:rsidRDefault="0082261C" w:rsidP="0082261C">
            <w:pPr>
              <w:pStyle w:val="TAR"/>
              <w:rPr>
                <w:ins w:id="846" w:author="Ericsson" w:date="2022-02-07T09:16:00Z"/>
                <w:sz w:val="16"/>
                <w:szCs w:val="16"/>
              </w:rPr>
            </w:pPr>
          </w:p>
        </w:tc>
        <w:tc>
          <w:tcPr>
            <w:tcW w:w="425" w:type="dxa"/>
            <w:shd w:val="solid" w:color="FFFFFF" w:fill="auto"/>
          </w:tcPr>
          <w:p w14:paraId="32B3157B" w14:textId="77777777" w:rsidR="0082261C" w:rsidRPr="006B0D02" w:rsidRDefault="0082261C" w:rsidP="0082261C">
            <w:pPr>
              <w:pStyle w:val="TAC"/>
              <w:rPr>
                <w:ins w:id="847" w:author="Ericsson" w:date="2022-02-07T09:16:00Z"/>
                <w:sz w:val="16"/>
                <w:szCs w:val="16"/>
              </w:rPr>
            </w:pPr>
          </w:p>
        </w:tc>
        <w:tc>
          <w:tcPr>
            <w:tcW w:w="4962" w:type="dxa"/>
            <w:shd w:val="solid" w:color="FFFFFF" w:fill="auto"/>
          </w:tcPr>
          <w:p w14:paraId="1B4BD0B9" w14:textId="613746CD" w:rsidR="0082261C" w:rsidRPr="007B0BDF" w:rsidRDefault="0082261C" w:rsidP="0082261C">
            <w:pPr>
              <w:pStyle w:val="TAL"/>
              <w:rPr>
                <w:ins w:id="848" w:author="Ericsson" w:date="2022-02-07T09:16:00Z"/>
                <w:sz w:val="16"/>
                <w:szCs w:val="16"/>
              </w:rPr>
            </w:pPr>
            <w:ins w:id="849" w:author="Ericsson" w:date="2022-02-07T09:16:00Z">
              <w:r w:rsidRPr="007B0BDF">
                <w:rPr>
                  <w:sz w:val="16"/>
                  <w:szCs w:val="16"/>
                </w:rPr>
                <w:t>Corrections to clause 7.3</w:t>
              </w:r>
            </w:ins>
          </w:p>
        </w:tc>
        <w:tc>
          <w:tcPr>
            <w:tcW w:w="708" w:type="dxa"/>
            <w:shd w:val="solid" w:color="FFFFFF" w:fill="auto"/>
          </w:tcPr>
          <w:p w14:paraId="46931629" w14:textId="43D2BD0F" w:rsidR="0082261C" w:rsidRDefault="0082261C" w:rsidP="0082261C">
            <w:pPr>
              <w:pStyle w:val="TAC"/>
              <w:rPr>
                <w:ins w:id="850" w:author="Ericsson" w:date="2022-02-07T09:16:00Z"/>
                <w:sz w:val="16"/>
                <w:szCs w:val="16"/>
              </w:rPr>
            </w:pPr>
            <w:ins w:id="851" w:author="Ericsson" w:date="2022-02-07T09:18:00Z">
              <w:r>
                <w:rPr>
                  <w:sz w:val="16"/>
                  <w:szCs w:val="16"/>
                </w:rPr>
                <w:t>1.</w:t>
              </w:r>
              <w:r w:rsidRPr="00FA3877">
                <w:rPr>
                  <w:sz w:val="16"/>
                  <w:szCs w:val="16"/>
                </w:rPr>
                <w:t>0.0</w:t>
              </w:r>
            </w:ins>
          </w:p>
        </w:tc>
      </w:tr>
      <w:tr w:rsidR="0082261C" w:rsidRPr="006B0D02" w14:paraId="1E84B78D" w14:textId="77777777" w:rsidTr="008C7D2C">
        <w:trPr>
          <w:ins w:id="852" w:author="Ericsson" w:date="2022-02-07T09:16:00Z"/>
        </w:trPr>
        <w:tc>
          <w:tcPr>
            <w:tcW w:w="800" w:type="dxa"/>
            <w:shd w:val="solid" w:color="FFFFFF" w:fill="auto"/>
          </w:tcPr>
          <w:p w14:paraId="448CFB68" w14:textId="320091C7" w:rsidR="0082261C" w:rsidRDefault="0082261C" w:rsidP="0082261C">
            <w:pPr>
              <w:pStyle w:val="TAC"/>
              <w:rPr>
                <w:ins w:id="853" w:author="Ericsson" w:date="2022-02-07T09:16:00Z"/>
                <w:sz w:val="16"/>
                <w:szCs w:val="16"/>
              </w:rPr>
            </w:pPr>
            <w:ins w:id="854" w:author="Ericsson" w:date="2022-02-07T09:18:00Z">
              <w:r>
                <w:rPr>
                  <w:sz w:val="16"/>
                  <w:szCs w:val="16"/>
                </w:rPr>
                <w:t>2021-02</w:t>
              </w:r>
            </w:ins>
          </w:p>
        </w:tc>
        <w:tc>
          <w:tcPr>
            <w:tcW w:w="901" w:type="dxa"/>
            <w:shd w:val="solid" w:color="FFFFFF" w:fill="auto"/>
          </w:tcPr>
          <w:p w14:paraId="6F95B074" w14:textId="5AE55323" w:rsidR="0082261C" w:rsidRDefault="0082261C" w:rsidP="0082261C">
            <w:pPr>
              <w:pStyle w:val="TAC"/>
              <w:rPr>
                <w:ins w:id="855" w:author="Ericsson" w:date="2022-02-07T09:16:00Z"/>
                <w:sz w:val="16"/>
                <w:szCs w:val="16"/>
              </w:rPr>
            </w:pPr>
            <w:ins w:id="856" w:author="Ericsson" w:date="2022-02-07T09:18:00Z">
              <w:r>
                <w:rPr>
                  <w:sz w:val="16"/>
                  <w:szCs w:val="16"/>
                </w:rPr>
                <w:t>SA5#141e</w:t>
              </w:r>
            </w:ins>
          </w:p>
        </w:tc>
        <w:tc>
          <w:tcPr>
            <w:tcW w:w="993" w:type="dxa"/>
            <w:shd w:val="solid" w:color="FFFFFF" w:fill="auto"/>
          </w:tcPr>
          <w:p w14:paraId="5C9F43A8" w14:textId="79FE5894" w:rsidR="0082261C" w:rsidRPr="00733F44" w:rsidRDefault="0082261C" w:rsidP="0082261C">
            <w:pPr>
              <w:pStyle w:val="TAC"/>
              <w:rPr>
                <w:ins w:id="857" w:author="Ericsson" w:date="2022-02-07T09:16:00Z"/>
                <w:sz w:val="16"/>
                <w:szCs w:val="16"/>
              </w:rPr>
            </w:pPr>
            <w:ins w:id="858" w:author="Ericsson" w:date="2022-02-07T09:18:00Z">
              <w:r w:rsidRPr="007B0BDF">
                <w:rPr>
                  <w:sz w:val="16"/>
                  <w:szCs w:val="16"/>
                </w:rPr>
                <w:t>S5-221324</w:t>
              </w:r>
            </w:ins>
          </w:p>
        </w:tc>
        <w:tc>
          <w:tcPr>
            <w:tcW w:w="425" w:type="dxa"/>
            <w:shd w:val="solid" w:color="FFFFFF" w:fill="auto"/>
          </w:tcPr>
          <w:p w14:paraId="64F36510" w14:textId="77777777" w:rsidR="0082261C" w:rsidRPr="006B0D02" w:rsidRDefault="0082261C" w:rsidP="0082261C">
            <w:pPr>
              <w:pStyle w:val="TAL"/>
              <w:rPr>
                <w:ins w:id="859" w:author="Ericsson" w:date="2022-02-07T09:16:00Z"/>
                <w:sz w:val="16"/>
                <w:szCs w:val="16"/>
              </w:rPr>
            </w:pPr>
          </w:p>
        </w:tc>
        <w:tc>
          <w:tcPr>
            <w:tcW w:w="425" w:type="dxa"/>
            <w:shd w:val="solid" w:color="FFFFFF" w:fill="auto"/>
          </w:tcPr>
          <w:p w14:paraId="6878F944" w14:textId="77777777" w:rsidR="0082261C" w:rsidRPr="006B0D02" w:rsidRDefault="0082261C" w:rsidP="0082261C">
            <w:pPr>
              <w:pStyle w:val="TAR"/>
              <w:rPr>
                <w:ins w:id="860" w:author="Ericsson" w:date="2022-02-07T09:16:00Z"/>
                <w:sz w:val="16"/>
                <w:szCs w:val="16"/>
              </w:rPr>
            </w:pPr>
          </w:p>
        </w:tc>
        <w:tc>
          <w:tcPr>
            <w:tcW w:w="425" w:type="dxa"/>
            <w:shd w:val="solid" w:color="FFFFFF" w:fill="auto"/>
          </w:tcPr>
          <w:p w14:paraId="03FF9979" w14:textId="77777777" w:rsidR="0082261C" w:rsidRPr="006B0D02" w:rsidRDefault="0082261C" w:rsidP="0082261C">
            <w:pPr>
              <w:pStyle w:val="TAC"/>
              <w:rPr>
                <w:ins w:id="861" w:author="Ericsson" w:date="2022-02-07T09:16:00Z"/>
                <w:sz w:val="16"/>
                <w:szCs w:val="16"/>
              </w:rPr>
            </w:pPr>
          </w:p>
        </w:tc>
        <w:tc>
          <w:tcPr>
            <w:tcW w:w="4962" w:type="dxa"/>
            <w:shd w:val="solid" w:color="FFFFFF" w:fill="auto"/>
          </w:tcPr>
          <w:p w14:paraId="7FAF5C6B" w14:textId="0F3100BA" w:rsidR="0082261C" w:rsidRPr="007B0BDF" w:rsidRDefault="0082261C" w:rsidP="0082261C">
            <w:pPr>
              <w:pStyle w:val="TAL"/>
              <w:rPr>
                <w:ins w:id="862" w:author="Ericsson" w:date="2022-02-07T09:16:00Z"/>
                <w:sz w:val="16"/>
                <w:szCs w:val="16"/>
              </w:rPr>
            </w:pPr>
            <w:ins w:id="863" w:author="Ericsson" w:date="2022-02-07T09:17:00Z">
              <w:r w:rsidRPr="007B0BDF">
                <w:rPr>
                  <w:sz w:val="16"/>
                  <w:szCs w:val="16"/>
                </w:rPr>
                <w:t>Corrections to clause 7.4</w:t>
              </w:r>
            </w:ins>
          </w:p>
        </w:tc>
        <w:tc>
          <w:tcPr>
            <w:tcW w:w="708" w:type="dxa"/>
            <w:shd w:val="solid" w:color="FFFFFF" w:fill="auto"/>
          </w:tcPr>
          <w:p w14:paraId="05796E2F" w14:textId="06ABCA76" w:rsidR="0082261C" w:rsidRDefault="0082261C" w:rsidP="0082261C">
            <w:pPr>
              <w:pStyle w:val="TAC"/>
              <w:rPr>
                <w:ins w:id="864" w:author="Ericsson" w:date="2022-02-07T09:16:00Z"/>
                <w:sz w:val="16"/>
                <w:szCs w:val="16"/>
              </w:rPr>
            </w:pPr>
            <w:ins w:id="865" w:author="Ericsson" w:date="2022-02-07T09:18:00Z">
              <w:r>
                <w:rPr>
                  <w:sz w:val="16"/>
                  <w:szCs w:val="16"/>
                </w:rPr>
                <w:t>1.</w:t>
              </w:r>
              <w:r w:rsidRPr="00FA3877">
                <w:rPr>
                  <w:sz w:val="16"/>
                  <w:szCs w:val="16"/>
                </w:rPr>
                <w:t>0.0</w:t>
              </w:r>
            </w:ins>
          </w:p>
        </w:tc>
      </w:tr>
      <w:tr w:rsidR="0082261C" w:rsidRPr="006B0D02" w14:paraId="58F2A259" w14:textId="77777777" w:rsidTr="008C7D2C">
        <w:trPr>
          <w:ins w:id="866" w:author="Ericsson" w:date="2022-02-07T09:17:00Z"/>
        </w:trPr>
        <w:tc>
          <w:tcPr>
            <w:tcW w:w="800" w:type="dxa"/>
            <w:shd w:val="solid" w:color="FFFFFF" w:fill="auto"/>
          </w:tcPr>
          <w:p w14:paraId="1F23E517" w14:textId="2AB3495F" w:rsidR="0082261C" w:rsidRDefault="0082261C" w:rsidP="0082261C">
            <w:pPr>
              <w:pStyle w:val="TAC"/>
              <w:rPr>
                <w:ins w:id="867" w:author="Ericsson" w:date="2022-02-07T09:17:00Z"/>
                <w:sz w:val="16"/>
                <w:szCs w:val="16"/>
              </w:rPr>
            </w:pPr>
            <w:ins w:id="868" w:author="Ericsson" w:date="2022-02-07T09:18:00Z">
              <w:r>
                <w:rPr>
                  <w:sz w:val="16"/>
                  <w:szCs w:val="16"/>
                </w:rPr>
                <w:t>2021-02</w:t>
              </w:r>
            </w:ins>
          </w:p>
        </w:tc>
        <w:tc>
          <w:tcPr>
            <w:tcW w:w="901" w:type="dxa"/>
            <w:shd w:val="solid" w:color="FFFFFF" w:fill="auto"/>
          </w:tcPr>
          <w:p w14:paraId="3F1872A1" w14:textId="3B128B51" w:rsidR="0082261C" w:rsidRDefault="0082261C" w:rsidP="0082261C">
            <w:pPr>
              <w:pStyle w:val="TAC"/>
              <w:rPr>
                <w:ins w:id="869" w:author="Ericsson" w:date="2022-02-07T09:17:00Z"/>
                <w:sz w:val="16"/>
                <w:szCs w:val="16"/>
              </w:rPr>
            </w:pPr>
            <w:ins w:id="870" w:author="Ericsson" w:date="2022-02-07T09:18:00Z">
              <w:r>
                <w:rPr>
                  <w:sz w:val="16"/>
                  <w:szCs w:val="16"/>
                </w:rPr>
                <w:t>SA5#141e</w:t>
              </w:r>
            </w:ins>
          </w:p>
        </w:tc>
        <w:tc>
          <w:tcPr>
            <w:tcW w:w="993" w:type="dxa"/>
            <w:shd w:val="solid" w:color="FFFFFF" w:fill="auto"/>
          </w:tcPr>
          <w:p w14:paraId="27F26B13" w14:textId="14A5EA4A" w:rsidR="0082261C" w:rsidRPr="00733F44" w:rsidRDefault="0082261C" w:rsidP="0082261C">
            <w:pPr>
              <w:pStyle w:val="TAC"/>
              <w:rPr>
                <w:ins w:id="871" w:author="Ericsson" w:date="2022-02-07T09:17:00Z"/>
                <w:sz w:val="16"/>
                <w:szCs w:val="16"/>
              </w:rPr>
            </w:pPr>
            <w:ins w:id="872" w:author="Ericsson" w:date="2022-02-07T09:18:00Z">
              <w:r w:rsidRPr="00AB7175">
                <w:rPr>
                  <w:sz w:val="16"/>
                  <w:szCs w:val="16"/>
                </w:rPr>
                <w:t>S5-221656</w:t>
              </w:r>
            </w:ins>
          </w:p>
        </w:tc>
        <w:tc>
          <w:tcPr>
            <w:tcW w:w="425" w:type="dxa"/>
            <w:shd w:val="solid" w:color="FFFFFF" w:fill="auto"/>
          </w:tcPr>
          <w:p w14:paraId="1A02708D" w14:textId="77777777" w:rsidR="0082261C" w:rsidRPr="006B0D02" w:rsidRDefault="0082261C" w:rsidP="0082261C">
            <w:pPr>
              <w:pStyle w:val="TAL"/>
              <w:rPr>
                <w:ins w:id="873" w:author="Ericsson" w:date="2022-02-07T09:17:00Z"/>
                <w:sz w:val="16"/>
                <w:szCs w:val="16"/>
              </w:rPr>
            </w:pPr>
          </w:p>
        </w:tc>
        <w:tc>
          <w:tcPr>
            <w:tcW w:w="425" w:type="dxa"/>
            <w:shd w:val="solid" w:color="FFFFFF" w:fill="auto"/>
          </w:tcPr>
          <w:p w14:paraId="6AA490FC" w14:textId="77777777" w:rsidR="0082261C" w:rsidRPr="006B0D02" w:rsidRDefault="0082261C" w:rsidP="0082261C">
            <w:pPr>
              <w:pStyle w:val="TAR"/>
              <w:rPr>
                <w:ins w:id="874" w:author="Ericsson" w:date="2022-02-07T09:17:00Z"/>
                <w:sz w:val="16"/>
                <w:szCs w:val="16"/>
              </w:rPr>
            </w:pPr>
          </w:p>
        </w:tc>
        <w:tc>
          <w:tcPr>
            <w:tcW w:w="425" w:type="dxa"/>
            <w:shd w:val="solid" w:color="FFFFFF" w:fill="auto"/>
          </w:tcPr>
          <w:p w14:paraId="465B037D" w14:textId="77777777" w:rsidR="0082261C" w:rsidRPr="006B0D02" w:rsidRDefault="0082261C" w:rsidP="0082261C">
            <w:pPr>
              <w:pStyle w:val="TAC"/>
              <w:rPr>
                <w:ins w:id="875" w:author="Ericsson" w:date="2022-02-07T09:17:00Z"/>
                <w:sz w:val="16"/>
                <w:szCs w:val="16"/>
              </w:rPr>
            </w:pPr>
          </w:p>
        </w:tc>
        <w:tc>
          <w:tcPr>
            <w:tcW w:w="4962" w:type="dxa"/>
            <w:shd w:val="solid" w:color="FFFFFF" w:fill="auto"/>
          </w:tcPr>
          <w:p w14:paraId="2CA1BA7D" w14:textId="604E4C21" w:rsidR="0082261C" w:rsidRPr="007B0BDF" w:rsidRDefault="0082261C" w:rsidP="0082261C">
            <w:pPr>
              <w:pStyle w:val="TAL"/>
              <w:rPr>
                <w:ins w:id="876" w:author="Ericsson" w:date="2022-02-07T09:17:00Z"/>
                <w:sz w:val="16"/>
                <w:szCs w:val="16"/>
              </w:rPr>
            </w:pPr>
            <w:ins w:id="877" w:author="Ericsson" w:date="2022-02-07T09:17:00Z">
              <w:r w:rsidRPr="00AB7175">
                <w:rPr>
                  <w:sz w:val="16"/>
                  <w:szCs w:val="16"/>
                </w:rPr>
                <w:t>Adding Conclusions</w:t>
              </w:r>
            </w:ins>
          </w:p>
        </w:tc>
        <w:tc>
          <w:tcPr>
            <w:tcW w:w="708" w:type="dxa"/>
            <w:shd w:val="solid" w:color="FFFFFF" w:fill="auto"/>
          </w:tcPr>
          <w:p w14:paraId="537C0C59" w14:textId="0782B476" w:rsidR="0082261C" w:rsidRDefault="0082261C" w:rsidP="0082261C">
            <w:pPr>
              <w:pStyle w:val="TAC"/>
              <w:rPr>
                <w:ins w:id="878" w:author="Ericsson" w:date="2022-02-07T09:17:00Z"/>
                <w:sz w:val="16"/>
                <w:szCs w:val="16"/>
              </w:rPr>
            </w:pPr>
            <w:ins w:id="879" w:author="Ericsson" w:date="2022-02-07T09:18:00Z">
              <w:r>
                <w:rPr>
                  <w:sz w:val="16"/>
                  <w:szCs w:val="16"/>
                </w:rPr>
                <w:t>1.</w:t>
              </w:r>
              <w:r w:rsidRPr="00FA3877">
                <w:rPr>
                  <w:sz w:val="16"/>
                  <w:szCs w:val="16"/>
                </w:rPr>
                <w:t>0.0</w:t>
              </w:r>
            </w:ins>
          </w:p>
        </w:tc>
      </w:tr>
      <w:tr w:rsidR="0082261C" w:rsidRPr="006B0D02" w14:paraId="0ED2EDC6" w14:textId="77777777" w:rsidTr="008C7D2C">
        <w:trPr>
          <w:ins w:id="880" w:author="Ericsson" w:date="2022-02-07T09:17:00Z"/>
        </w:trPr>
        <w:tc>
          <w:tcPr>
            <w:tcW w:w="800" w:type="dxa"/>
            <w:shd w:val="solid" w:color="FFFFFF" w:fill="auto"/>
          </w:tcPr>
          <w:p w14:paraId="42DF0B8D" w14:textId="5177790B" w:rsidR="0082261C" w:rsidRDefault="0082261C" w:rsidP="0082261C">
            <w:pPr>
              <w:pStyle w:val="TAC"/>
              <w:rPr>
                <w:ins w:id="881" w:author="Ericsson" w:date="2022-02-07T09:17:00Z"/>
                <w:sz w:val="16"/>
                <w:szCs w:val="16"/>
              </w:rPr>
            </w:pPr>
            <w:ins w:id="882" w:author="Ericsson" w:date="2022-02-07T09:18:00Z">
              <w:r>
                <w:rPr>
                  <w:sz w:val="16"/>
                  <w:szCs w:val="16"/>
                </w:rPr>
                <w:t>2021-02</w:t>
              </w:r>
            </w:ins>
          </w:p>
        </w:tc>
        <w:tc>
          <w:tcPr>
            <w:tcW w:w="901" w:type="dxa"/>
            <w:shd w:val="solid" w:color="FFFFFF" w:fill="auto"/>
          </w:tcPr>
          <w:p w14:paraId="01CAFA4A" w14:textId="6F6B73EF" w:rsidR="0082261C" w:rsidRDefault="0082261C" w:rsidP="0082261C">
            <w:pPr>
              <w:pStyle w:val="TAC"/>
              <w:rPr>
                <w:ins w:id="883" w:author="Ericsson" w:date="2022-02-07T09:17:00Z"/>
                <w:sz w:val="16"/>
                <w:szCs w:val="16"/>
              </w:rPr>
            </w:pPr>
            <w:ins w:id="884" w:author="Ericsson" w:date="2022-02-07T09:18:00Z">
              <w:r>
                <w:rPr>
                  <w:sz w:val="16"/>
                  <w:szCs w:val="16"/>
                </w:rPr>
                <w:t>SA5#141e</w:t>
              </w:r>
            </w:ins>
          </w:p>
        </w:tc>
        <w:tc>
          <w:tcPr>
            <w:tcW w:w="993" w:type="dxa"/>
            <w:shd w:val="solid" w:color="FFFFFF" w:fill="auto"/>
          </w:tcPr>
          <w:p w14:paraId="62F0A918" w14:textId="5ED4970F" w:rsidR="0082261C" w:rsidRPr="00733F44" w:rsidRDefault="0082261C" w:rsidP="0082261C">
            <w:pPr>
              <w:pStyle w:val="TAC"/>
              <w:rPr>
                <w:ins w:id="885" w:author="Ericsson" w:date="2022-02-07T09:17:00Z"/>
                <w:sz w:val="16"/>
                <w:szCs w:val="16"/>
              </w:rPr>
            </w:pPr>
            <w:ins w:id="886" w:author="Ericsson" w:date="2022-02-07T09:18:00Z">
              <w:r w:rsidRPr="00AB7175">
                <w:rPr>
                  <w:sz w:val="16"/>
                  <w:szCs w:val="16"/>
                </w:rPr>
                <w:t>S5-221679</w:t>
              </w:r>
            </w:ins>
          </w:p>
        </w:tc>
        <w:tc>
          <w:tcPr>
            <w:tcW w:w="425" w:type="dxa"/>
            <w:shd w:val="solid" w:color="FFFFFF" w:fill="auto"/>
          </w:tcPr>
          <w:p w14:paraId="4593F11C" w14:textId="77777777" w:rsidR="0082261C" w:rsidRPr="006B0D02" w:rsidRDefault="0082261C" w:rsidP="0082261C">
            <w:pPr>
              <w:pStyle w:val="TAL"/>
              <w:rPr>
                <w:ins w:id="887" w:author="Ericsson" w:date="2022-02-07T09:17:00Z"/>
                <w:sz w:val="16"/>
                <w:szCs w:val="16"/>
              </w:rPr>
            </w:pPr>
          </w:p>
        </w:tc>
        <w:tc>
          <w:tcPr>
            <w:tcW w:w="425" w:type="dxa"/>
            <w:shd w:val="solid" w:color="FFFFFF" w:fill="auto"/>
          </w:tcPr>
          <w:p w14:paraId="5795A586" w14:textId="77777777" w:rsidR="0082261C" w:rsidRPr="006B0D02" w:rsidRDefault="0082261C" w:rsidP="0082261C">
            <w:pPr>
              <w:pStyle w:val="TAR"/>
              <w:rPr>
                <w:ins w:id="888" w:author="Ericsson" w:date="2022-02-07T09:17:00Z"/>
                <w:sz w:val="16"/>
                <w:szCs w:val="16"/>
              </w:rPr>
            </w:pPr>
          </w:p>
        </w:tc>
        <w:tc>
          <w:tcPr>
            <w:tcW w:w="425" w:type="dxa"/>
            <w:shd w:val="solid" w:color="FFFFFF" w:fill="auto"/>
          </w:tcPr>
          <w:p w14:paraId="22FBE42B" w14:textId="77777777" w:rsidR="0082261C" w:rsidRPr="006B0D02" w:rsidRDefault="0082261C" w:rsidP="0082261C">
            <w:pPr>
              <w:pStyle w:val="TAC"/>
              <w:rPr>
                <w:ins w:id="889" w:author="Ericsson" w:date="2022-02-07T09:17:00Z"/>
                <w:sz w:val="16"/>
                <w:szCs w:val="16"/>
              </w:rPr>
            </w:pPr>
          </w:p>
        </w:tc>
        <w:tc>
          <w:tcPr>
            <w:tcW w:w="4962" w:type="dxa"/>
            <w:shd w:val="solid" w:color="FFFFFF" w:fill="auto"/>
          </w:tcPr>
          <w:p w14:paraId="346CFAF9" w14:textId="4D0DC063" w:rsidR="0082261C" w:rsidRPr="00AB7175" w:rsidRDefault="0082261C" w:rsidP="0082261C">
            <w:pPr>
              <w:pStyle w:val="TAL"/>
              <w:rPr>
                <w:ins w:id="890" w:author="Ericsson" w:date="2022-02-07T09:17:00Z"/>
                <w:sz w:val="16"/>
                <w:szCs w:val="16"/>
              </w:rPr>
            </w:pPr>
            <w:ins w:id="891" w:author="Ericsson" w:date="2022-02-07T09:17:00Z">
              <w:r w:rsidRPr="00AB7175">
                <w:rPr>
                  <w:sz w:val="16"/>
                  <w:szCs w:val="16"/>
                </w:rPr>
                <w:t>Adding use case and solution for clause 7.6</w:t>
              </w:r>
            </w:ins>
          </w:p>
        </w:tc>
        <w:tc>
          <w:tcPr>
            <w:tcW w:w="708" w:type="dxa"/>
            <w:shd w:val="solid" w:color="FFFFFF" w:fill="auto"/>
          </w:tcPr>
          <w:p w14:paraId="53E4E285" w14:textId="3C51D10F" w:rsidR="0082261C" w:rsidRDefault="0082261C" w:rsidP="0082261C">
            <w:pPr>
              <w:pStyle w:val="TAC"/>
              <w:rPr>
                <w:ins w:id="892" w:author="Ericsson" w:date="2022-02-07T09:17:00Z"/>
                <w:sz w:val="16"/>
                <w:szCs w:val="16"/>
              </w:rPr>
            </w:pPr>
            <w:ins w:id="893" w:author="Ericsson" w:date="2022-02-07T09:18:00Z">
              <w:r>
                <w:rPr>
                  <w:sz w:val="16"/>
                  <w:szCs w:val="16"/>
                </w:rPr>
                <w:t>1.</w:t>
              </w:r>
              <w:r w:rsidRPr="00FA3877">
                <w:rPr>
                  <w:sz w:val="16"/>
                  <w:szCs w:val="16"/>
                </w:rPr>
                <w:t>0.0</w:t>
              </w:r>
            </w:ins>
          </w:p>
        </w:tc>
      </w:tr>
      <w:tr w:rsidR="0082261C" w:rsidRPr="006B0D02" w14:paraId="133DC9A0" w14:textId="77777777" w:rsidTr="008C7D2C">
        <w:trPr>
          <w:ins w:id="894" w:author="Ericsson" w:date="2022-02-07T09:17:00Z"/>
        </w:trPr>
        <w:tc>
          <w:tcPr>
            <w:tcW w:w="800" w:type="dxa"/>
            <w:shd w:val="solid" w:color="FFFFFF" w:fill="auto"/>
          </w:tcPr>
          <w:p w14:paraId="5EA19444" w14:textId="084B88F8" w:rsidR="0082261C" w:rsidRDefault="0082261C" w:rsidP="0082261C">
            <w:pPr>
              <w:pStyle w:val="TAC"/>
              <w:rPr>
                <w:ins w:id="895" w:author="Ericsson" w:date="2022-02-07T09:17:00Z"/>
                <w:sz w:val="16"/>
                <w:szCs w:val="16"/>
              </w:rPr>
            </w:pPr>
            <w:ins w:id="896" w:author="Ericsson" w:date="2022-02-07T09:18:00Z">
              <w:r>
                <w:rPr>
                  <w:sz w:val="16"/>
                  <w:szCs w:val="16"/>
                </w:rPr>
                <w:t>2021-02</w:t>
              </w:r>
            </w:ins>
          </w:p>
        </w:tc>
        <w:tc>
          <w:tcPr>
            <w:tcW w:w="901" w:type="dxa"/>
            <w:shd w:val="solid" w:color="FFFFFF" w:fill="auto"/>
          </w:tcPr>
          <w:p w14:paraId="77C1D655" w14:textId="54D2505C" w:rsidR="0082261C" w:rsidRDefault="0082261C" w:rsidP="0082261C">
            <w:pPr>
              <w:pStyle w:val="TAC"/>
              <w:rPr>
                <w:ins w:id="897" w:author="Ericsson" w:date="2022-02-07T09:17:00Z"/>
                <w:sz w:val="16"/>
                <w:szCs w:val="16"/>
              </w:rPr>
            </w:pPr>
            <w:ins w:id="898" w:author="Ericsson" w:date="2022-02-07T09:18:00Z">
              <w:r>
                <w:rPr>
                  <w:sz w:val="16"/>
                  <w:szCs w:val="16"/>
                </w:rPr>
                <w:t>SA5#141e</w:t>
              </w:r>
            </w:ins>
          </w:p>
        </w:tc>
        <w:tc>
          <w:tcPr>
            <w:tcW w:w="993" w:type="dxa"/>
            <w:shd w:val="solid" w:color="FFFFFF" w:fill="auto"/>
          </w:tcPr>
          <w:p w14:paraId="62486EB7" w14:textId="2D31B521" w:rsidR="0082261C" w:rsidRPr="00733F44" w:rsidRDefault="0082261C" w:rsidP="0082261C">
            <w:pPr>
              <w:pStyle w:val="TAC"/>
              <w:rPr>
                <w:ins w:id="899" w:author="Ericsson" w:date="2022-02-07T09:17:00Z"/>
                <w:sz w:val="16"/>
                <w:szCs w:val="16"/>
              </w:rPr>
            </w:pPr>
            <w:ins w:id="900" w:author="Ericsson" w:date="2022-02-07T09:18:00Z">
              <w:r w:rsidRPr="00AB7175">
                <w:rPr>
                  <w:sz w:val="16"/>
                  <w:szCs w:val="16"/>
                </w:rPr>
                <w:t>S5-221681</w:t>
              </w:r>
            </w:ins>
          </w:p>
        </w:tc>
        <w:tc>
          <w:tcPr>
            <w:tcW w:w="425" w:type="dxa"/>
            <w:shd w:val="solid" w:color="FFFFFF" w:fill="auto"/>
          </w:tcPr>
          <w:p w14:paraId="0FCC5BCB" w14:textId="77777777" w:rsidR="0082261C" w:rsidRPr="006B0D02" w:rsidRDefault="0082261C" w:rsidP="0082261C">
            <w:pPr>
              <w:pStyle w:val="TAL"/>
              <w:rPr>
                <w:ins w:id="901" w:author="Ericsson" w:date="2022-02-07T09:17:00Z"/>
                <w:sz w:val="16"/>
                <w:szCs w:val="16"/>
              </w:rPr>
            </w:pPr>
          </w:p>
        </w:tc>
        <w:tc>
          <w:tcPr>
            <w:tcW w:w="425" w:type="dxa"/>
            <w:shd w:val="solid" w:color="FFFFFF" w:fill="auto"/>
          </w:tcPr>
          <w:p w14:paraId="2DEA3125" w14:textId="77777777" w:rsidR="0082261C" w:rsidRPr="006B0D02" w:rsidRDefault="0082261C" w:rsidP="0082261C">
            <w:pPr>
              <w:pStyle w:val="TAR"/>
              <w:rPr>
                <w:ins w:id="902" w:author="Ericsson" w:date="2022-02-07T09:17:00Z"/>
                <w:sz w:val="16"/>
                <w:szCs w:val="16"/>
              </w:rPr>
            </w:pPr>
          </w:p>
        </w:tc>
        <w:tc>
          <w:tcPr>
            <w:tcW w:w="425" w:type="dxa"/>
            <w:shd w:val="solid" w:color="FFFFFF" w:fill="auto"/>
          </w:tcPr>
          <w:p w14:paraId="0C6C2D57" w14:textId="77777777" w:rsidR="0082261C" w:rsidRPr="006B0D02" w:rsidRDefault="0082261C" w:rsidP="0082261C">
            <w:pPr>
              <w:pStyle w:val="TAC"/>
              <w:rPr>
                <w:ins w:id="903" w:author="Ericsson" w:date="2022-02-07T09:17:00Z"/>
                <w:sz w:val="16"/>
                <w:szCs w:val="16"/>
              </w:rPr>
            </w:pPr>
          </w:p>
        </w:tc>
        <w:tc>
          <w:tcPr>
            <w:tcW w:w="4962" w:type="dxa"/>
            <w:shd w:val="solid" w:color="FFFFFF" w:fill="auto"/>
          </w:tcPr>
          <w:p w14:paraId="2D140E5D" w14:textId="463BFAE6" w:rsidR="0082261C" w:rsidRPr="00AB7175" w:rsidRDefault="0082261C" w:rsidP="0082261C">
            <w:pPr>
              <w:pStyle w:val="TAL"/>
              <w:rPr>
                <w:ins w:id="904" w:author="Ericsson" w:date="2022-02-07T09:17:00Z"/>
                <w:sz w:val="16"/>
                <w:szCs w:val="16"/>
              </w:rPr>
            </w:pPr>
            <w:ins w:id="905" w:author="Ericsson" w:date="2022-02-07T09:17:00Z">
              <w:r w:rsidRPr="00AB7175">
                <w:rPr>
                  <w:sz w:val="16"/>
                  <w:szCs w:val="16"/>
                </w:rPr>
                <w:t>Corrections to clause 7.1</w:t>
              </w:r>
            </w:ins>
          </w:p>
        </w:tc>
        <w:tc>
          <w:tcPr>
            <w:tcW w:w="708" w:type="dxa"/>
            <w:shd w:val="solid" w:color="FFFFFF" w:fill="auto"/>
          </w:tcPr>
          <w:p w14:paraId="7577E29E" w14:textId="29CDFD26" w:rsidR="0082261C" w:rsidRDefault="0082261C" w:rsidP="0082261C">
            <w:pPr>
              <w:pStyle w:val="TAC"/>
              <w:rPr>
                <w:ins w:id="906" w:author="Ericsson" w:date="2022-02-07T09:17:00Z"/>
                <w:sz w:val="16"/>
                <w:szCs w:val="16"/>
              </w:rPr>
            </w:pPr>
            <w:ins w:id="907" w:author="Ericsson" w:date="2022-02-07T09:18:00Z">
              <w:r>
                <w:rPr>
                  <w:sz w:val="16"/>
                  <w:szCs w:val="16"/>
                </w:rPr>
                <w:t>1.</w:t>
              </w:r>
              <w:r w:rsidRPr="00FA3877">
                <w:rPr>
                  <w:sz w:val="16"/>
                  <w:szCs w:val="16"/>
                </w:rPr>
                <w:t>0.0</w:t>
              </w:r>
            </w:ins>
          </w:p>
        </w:tc>
      </w:tr>
      <w:tr w:rsidR="0082261C" w:rsidRPr="006B0D02" w14:paraId="50C512D9" w14:textId="77777777" w:rsidTr="008C7D2C">
        <w:trPr>
          <w:ins w:id="908" w:author="Ericsson" w:date="2022-02-07T09:17:00Z"/>
        </w:trPr>
        <w:tc>
          <w:tcPr>
            <w:tcW w:w="800" w:type="dxa"/>
            <w:shd w:val="solid" w:color="FFFFFF" w:fill="auto"/>
          </w:tcPr>
          <w:p w14:paraId="1DA01EA9" w14:textId="2361B117" w:rsidR="0082261C" w:rsidRDefault="0082261C" w:rsidP="0082261C">
            <w:pPr>
              <w:pStyle w:val="TAC"/>
              <w:rPr>
                <w:ins w:id="909" w:author="Ericsson" w:date="2022-02-07T09:17:00Z"/>
                <w:sz w:val="16"/>
                <w:szCs w:val="16"/>
              </w:rPr>
            </w:pPr>
            <w:ins w:id="910" w:author="Ericsson" w:date="2022-02-07T09:18:00Z">
              <w:r>
                <w:rPr>
                  <w:sz w:val="16"/>
                  <w:szCs w:val="16"/>
                </w:rPr>
                <w:t>2021-02</w:t>
              </w:r>
            </w:ins>
          </w:p>
        </w:tc>
        <w:tc>
          <w:tcPr>
            <w:tcW w:w="901" w:type="dxa"/>
            <w:shd w:val="solid" w:color="FFFFFF" w:fill="auto"/>
          </w:tcPr>
          <w:p w14:paraId="22C50D3E" w14:textId="75D386C2" w:rsidR="0082261C" w:rsidRDefault="0082261C" w:rsidP="0082261C">
            <w:pPr>
              <w:pStyle w:val="TAC"/>
              <w:rPr>
                <w:ins w:id="911" w:author="Ericsson" w:date="2022-02-07T09:17:00Z"/>
                <w:sz w:val="16"/>
                <w:szCs w:val="16"/>
              </w:rPr>
            </w:pPr>
            <w:ins w:id="912" w:author="Ericsson" w:date="2022-02-07T09:18:00Z">
              <w:r>
                <w:rPr>
                  <w:sz w:val="16"/>
                  <w:szCs w:val="16"/>
                </w:rPr>
                <w:t>SA5#141e</w:t>
              </w:r>
            </w:ins>
          </w:p>
        </w:tc>
        <w:tc>
          <w:tcPr>
            <w:tcW w:w="993" w:type="dxa"/>
            <w:shd w:val="solid" w:color="FFFFFF" w:fill="auto"/>
          </w:tcPr>
          <w:p w14:paraId="7C99C0D0" w14:textId="1E003FA4" w:rsidR="0082261C" w:rsidRPr="00733F44" w:rsidRDefault="0082261C" w:rsidP="0082261C">
            <w:pPr>
              <w:pStyle w:val="TAC"/>
              <w:rPr>
                <w:ins w:id="913" w:author="Ericsson" w:date="2022-02-07T09:17:00Z"/>
                <w:sz w:val="16"/>
                <w:szCs w:val="16"/>
              </w:rPr>
            </w:pPr>
            <w:ins w:id="914" w:author="Ericsson" w:date="2022-02-07T09:19:00Z">
              <w:r w:rsidRPr="0082261C">
                <w:rPr>
                  <w:sz w:val="16"/>
                  <w:szCs w:val="16"/>
                </w:rPr>
                <w:t>S5-221732</w:t>
              </w:r>
            </w:ins>
          </w:p>
        </w:tc>
        <w:tc>
          <w:tcPr>
            <w:tcW w:w="425" w:type="dxa"/>
            <w:shd w:val="solid" w:color="FFFFFF" w:fill="auto"/>
          </w:tcPr>
          <w:p w14:paraId="3186DBBB" w14:textId="77777777" w:rsidR="0082261C" w:rsidRPr="006B0D02" w:rsidRDefault="0082261C" w:rsidP="0082261C">
            <w:pPr>
              <w:pStyle w:val="TAL"/>
              <w:rPr>
                <w:ins w:id="915" w:author="Ericsson" w:date="2022-02-07T09:17:00Z"/>
                <w:sz w:val="16"/>
                <w:szCs w:val="16"/>
              </w:rPr>
            </w:pPr>
          </w:p>
        </w:tc>
        <w:tc>
          <w:tcPr>
            <w:tcW w:w="425" w:type="dxa"/>
            <w:shd w:val="solid" w:color="FFFFFF" w:fill="auto"/>
          </w:tcPr>
          <w:p w14:paraId="1DA86BA1" w14:textId="77777777" w:rsidR="0082261C" w:rsidRPr="006B0D02" w:rsidRDefault="0082261C" w:rsidP="0082261C">
            <w:pPr>
              <w:pStyle w:val="TAR"/>
              <w:rPr>
                <w:ins w:id="916" w:author="Ericsson" w:date="2022-02-07T09:17:00Z"/>
                <w:sz w:val="16"/>
                <w:szCs w:val="16"/>
              </w:rPr>
            </w:pPr>
          </w:p>
        </w:tc>
        <w:tc>
          <w:tcPr>
            <w:tcW w:w="425" w:type="dxa"/>
            <w:shd w:val="solid" w:color="FFFFFF" w:fill="auto"/>
          </w:tcPr>
          <w:p w14:paraId="6135B908" w14:textId="77777777" w:rsidR="0082261C" w:rsidRPr="006B0D02" w:rsidRDefault="0082261C" w:rsidP="0082261C">
            <w:pPr>
              <w:pStyle w:val="TAC"/>
              <w:rPr>
                <w:ins w:id="917" w:author="Ericsson" w:date="2022-02-07T09:17:00Z"/>
                <w:sz w:val="16"/>
                <w:szCs w:val="16"/>
              </w:rPr>
            </w:pPr>
          </w:p>
        </w:tc>
        <w:tc>
          <w:tcPr>
            <w:tcW w:w="4962" w:type="dxa"/>
            <w:shd w:val="solid" w:color="FFFFFF" w:fill="auto"/>
          </w:tcPr>
          <w:p w14:paraId="650854ED" w14:textId="2C0407F2" w:rsidR="0082261C" w:rsidRPr="00AB7175" w:rsidRDefault="0082261C" w:rsidP="0082261C">
            <w:pPr>
              <w:pStyle w:val="TAL"/>
              <w:rPr>
                <w:ins w:id="918" w:author="Ericsson" w:date="2022-02-07T09:17:00Z"/>
                <w:sz w:val="16"/>
                <w:szCs w:val="16"/>
              </w:rPr>
            </w:pPr>
            <w:ins w:id="919" w:author="Ericsson" w:date="2022-02-07T09:17:00Z">
              <w:r w:rsidRPr="0082261C">
                <w:rPr>
                  <w:sz w:val="16"/>
                  <w:szCs w:val="16"/>
                </w:rPr>
                <w:t>Clarification on the  Roaming Charging Profile</w:t>
              </w:r>
            </w:ins>
          </w:p>
        </w:tc>
        <w:tc>
          <w:tcPr>
            <w:tcW w:w="708" w:type="dxa"/>
            <w:shd w:val="solid" w:color="FFFFFF" w:fill="auto"/>
          </w:tcPr>
          <w:p w14:paraId="0BAEECF4" w14:textId="5E756655" w:rsidR="0082261C" w:rsidRDefault="0082261C" w:rsidP="0082261C">
            <w:pPr>
              <w:pStyle w:val="TAC"/>
              <w:rPr>
                <w:ins w:id="920" w:author="Ericsson" w:date="2022-02-07T09:17:00Z"/>
                <w:sz w:val="16"/>
                <w:szCs w:val="16"/>
              </w:rPr>
            </w:pPr>
            <w:ins w:id="921" w:author="Ericsson" w:date="2022-02-07T09:18:00Z">
              <w:r>
                <w:rPr>
                  <w:sz w:val="16"/>
                  <w:szCs w:val="16"/>
                </w:rPr>
                <w:t>1.</w:t>
              </w:r>
              <w:r w:rsidRPr="00FA3877">
                <w:rPr>
                  <w:sz w:val="16"/>
                  <w:szCs w:val="16"/>
                </w:rPr>
                <w:t>0.0</w:t>
              </w:r>
            </w:ins>
          </w:p>
        </w:tc>
      </w:tr>
    </w:tbl>
    <w:p w14:paraId="6AE5F0B0"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D1FDB" w14:textId="77777777" w:rsidR="001E5C2A" w:rsidRDefault="001E5C2A">
      <w:r>
        <w:separator/>
      </w:r>
    </w:p>
  </w:endnote>
  <w:endnote w:type="continuationSeparator" w:id="0">
    <w:p w14:paraId="5922708A" w14:textId="77777777" w:rsidR="001E5C2A" w:rsidRDefault="001E5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73FD2" w14:textId="77777777" w:rsidR="001E5C2A" w:rsidRDefault="001E5C2A">
      <w:r>
        <w:separator/>
      </w:r>
    </w:p>
  </w:footnote>
  <w:footnote w:type="continuationSeparator" w:id="0">
    <w:p w14:paraId="17F7939C" w14:textId="77777777" w:rsidR="001E5C2A" w:rsidRDefault="001E5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148B7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2C8C">
      <w:rPr>
        <w:rFonts w:ascii="Arial" w:hAnsi="Arial" w:cs="Arial"/>
        <w:b/>
        <w:noProof/>
        <w:sz w:val="18"/>
        <w:szCs w:val="18"/>
      </w:rPr>
      <w:t>3GPP TR 28.827 V0.3.0V1.0.0 (2021-112022-02)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ABC1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2C8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S5-221732">
    <w15:presenceInfo w15:providerId="None" w15:userId="S5-221732"/>
  </w15:person>
  <w15:person w15:author="S5-221681">
    <w15:presenceInfo w15:providerId="None" w15:userId="S5-221681"/>
  </w15:person>
  <w15:person w15:author="S5-221122">
    <w15:presenceInfo w15:providerId="None" w15:userId="S5-221122"/>
  </w15:person>
  <w15:person w15:author="S5-221322">
    <w15:presenceInfo w15:providerId="None" w15:userId="S5-221322"/>
  </w15:person>
  <w15:person w15:author="S5-221323">
    <w15:presenceInfo w15:providerId="None" w15:userId="S5-221323"/>
  </w15:person>
  <w15:person w15:author="S5-221324">
    <w15:presenceInfo w15:providerId="None" w15:userId="S5-221324"/>
  </w15:person>
  <w15:person w15:author="S5-221679">
    <w15:presenceInfo w15:providerId="None" w15:userId="S5-221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70CB8"/>
    <w:rsid w:val="00072379"/>
    <w:rsid w:val="00080512"/>
    <w:rsid w:val="00080E31"/>
    <w:rsid w:val="00082ECE"/>
    <w:rsid w:val="00087DBE"/>
    <w:rsid w:val="00093116"/>
    <w:rsid w:val="000951B4"/>
    <w:rsid w:val="00096267"/>
    <w:rsid w:val="000A36D9"/>
    <w:rsid w:val="000A55E1"/>
    <w:rsid w:val="000A6D25"/>
    <w:rsid w:val="000B166B"/>
    <w:rsid w:val="000B78E7"/>
    <w:rsid w:val="000C47C3"/>
    <w:rsid w:val="000C4A0B"/>
    <w:rsid w:val="000C4E2C"/>
    <w:rsid w:val="000D58AB"/>
    <w:rsid w:val="000D6CC7"/>
    <w:rsid w:val="000E27D1"/>
    <w:rsid w:val="000E6FDB"/>
    <w:rsid w:val="0012623B"/>
    <w:rsid w:val="00126244"/>
    <w:rsid w:val="00133525"/>
    <w:rsid w:val="00140195"/>
    <w:rsid w:val="00143508"/>
    <w:rsid w:val="00143675"/>
    <w:rsid w:val="00155CAA"/>
    <w:rsid w:val="00162D6C"/>
    <w:rsid w:val="0016484D"/>
    <w:rsid w:val="00164982"/>
    <w:rsid w:val="00166FB1"/>
    <w:rsid w:val="00170832"/>
    <w:rsid w:val="001728B0"/>
    <w:rsid w:val="00175F98"/>
    <w:rsid w:val="00176F0F"/>
    <w:rsid w:val="00180017"/>
    <w:rsid w:val="00181F6B"/>
    <w:rsid w:val="001A31F0"/>
    <w:rsid w:val="001A4C42"/>
    <w:rsid w:val="001A7276"/>
    <w:rsid w:val="001A7420"/>
    <w:rsid w:val="001B2C8C"/>
    <w:rsid w:val="001B6637"/>
    <w:rsid w:val="001C0691"/>
    <w:rsid w:val="001C21C3"/>
    <w:rsid w:val="001D02C2"/>
    <w:rsid w:val="001E3536"/>
    <w:rsid w:val="001E5643"/>
    <w:rsid w:val="001E5C2A"/>
    <w:rsid w:val="001F0C1D"/>
    <w:rsid w:val="001F1132"/>
    <w:rsid w:val="001F168B"/>
    <w:rsid w:val="001F1E68"/>
    <w:rsid w:val="001F5095"/>
    <w:rsid w:val="001F5639"/>
    <w:rsid w:val="002071C4"/>
    <w:rsid w:val="00224C77"/>
    <w:rsid w:val="0023047F"/>
    <w:rsid w:val="00233D07"/>
    <w:rsid w:val="002347A2"/>
    <w:rsid w:val="00252E91"/>
    <w:rsid w:val="002675F0"/>
    <w:rsid w:val="00270758"/>
    <w:rsid w:val="0027159E"/>
    <w:rsid w:val="00274BE1"/>
    <w:rsid w:val="002760EE"/>
    <w:rsid w:val="0028078E"/>
    <w:rsid w:val="00283EB2"/>
    <w:rsid w:val="0029772C"/>
    <w:rsid w:val="002A22F9"/>
    <w:rsid w:val="002A55BD"/>
    <w:rsid w:val="002B6339"/>
    <w:rsid w:val="002D40FA"/>
    <w:rsid w:val="002D5117"/>
    <w:rsid w:val="002D662B"/>
    <w:rsid w:val="002E00EE"/>
    <w:rsid w:val="002E115F"/>
    <w:rsid w:val="002F23E6"/>
    <w:rsid w:val="002F2E99"/>
    <w:rsid w:val="002F3F2B"/>
    <w:rsid w:val="00310E1B"/>
    <w:rsid w:val="003172DC"/>
    <w:rsid w:val="00322C0E"/>
    <w:rsid w:val="0032317E"/>
    <w:rsid w:val="003500C4"/>
    <w:rsid w:val="0035462D"/>
    <w:rsid w:val="00354A1D"/>
    <w:rsid w:val="00356555"/>
    <w:rsid w:val="00372076"/>
    <w:rsid w:val="00374146"/>
    <w:rsid w:val="003765B8"/>
    <w:rsid w:val="0038305F"/>
    <w:rsid w:val="0038466E"/>
    <w:rsid w:val="00384D67"/>
    <w:rsid w:val="00385888"/>
    <w:rsid w:val="00392C40"/>
    <w:rsid w:val="00392DAC"/>
    <w:rsid w:val="003A688B"/>
    <w:rsid w:val="003B1755"/>
    <w:rsid w:val="003B2E17"/>
    <w:rsid w:val="003C0001"/>
    <w:rsid w:val="003C3971"/>
    <w:rsid w:val="003C3E21"/>
    <w:rsid w:val="003D068E"/>
    <w:rsid w:val="003D0A88"/>
    <w:rsid w:val="003D69B8"/>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3297F"/>
    <w:rsid w:val="004345EC"/>
    <w:rsid w:val="00434D4A"/>
    <w:rsid w:val="0043722D"/>
    <w:rsid w:val="004473F4"/>
    <w:rsid w:val="00451FFF"/>
    <w:rsid w:val="0045312E"/>
    <w:rsid w:val="00457E16"/>
    <w:rsid w:val="004634F9"/>
    <w:rsid w:val="00465515"/>
    <w:rsid w:val="00466E0B"/>
    <w:rsid w:val="004741E8"/>
    <w:rsid w:val="00474F6A"/>
    <w:rsid w:val="00477C7B"/>
    <w:rsid w:val="00484DD4"/>
    <w:rsid w:val="00496AA7"/>
    <w:rsid w:val="0049751D"/>
    <w:rsid w:val="004A0387"/>
    <w:rsid w:val="004A1242"/>
    <w:rsid w:val="004B1EB0"/>
    <w:rsid w:val="004C30AC"/>
    <w:rsid w:val="004C3EF6"/>
    <w:rsid w:val="004D0F6D"/>
    <w:rsid w:val="004D1290"/>
    <w:rsid w:val="004D3578"/>
    <w:rsid w:val="004D583E"/>
    <w:rsid w:val="004E213A"/>
    <w:rsid w:val="004F0988"/>
    <w:rsid w:val="004F0CD1"/>
    <w:rsid w:val="004F24F8"/>
    <w:rsid w:val="004F3340"/>
    <w:rsid w:val="004F6020"/>
    <w:rsid w:val="004F7FA0"/>
    <w:rsid w:val="0050423F"/>
    <w:rsid w:val="0050539D"/>
    <w:rsid w:val="00512662"/>
    <w:rsid w:val="00512DD6"/>
    <w:rsid w:val="005141C6"/>
    <w:rsid w:val="00514454"/>
    <w:rsid w:val="00517282"/>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6B1B"/>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2AE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A13"/>
    <w:rsid w:val="00671CBB"/>
    <w:rsid w:val="00675D60"/>
    <w:rsid w:val="00677BDA"/>
    <w:rsid w:val="00682C24"/>
    <w:rsid w:val="006830F4"/>
    <w:rsid w:val="00683291"/>
    <w:rsid w:val="006834B9"/>
    <w:rsid w:val="006912E9"/>
    <w:rsid w:val="006917A7"/>
    <w:rsid w:val="00693B1E"/>
    <w:rsid w:val="00695209"/>
    <w:rsid w:val="006A21DF"/>
    <w:rsid w:val="006A323F"/>
    <w:rsid w:val="006B2A78"/>
    <w:rsid w:val="006B30D0"/>
    <w:rsid w:val="006C3D95"/>
    <w:rsid w:val="006C618F"/>
    <w:rsid w:val="006D5492"/>
    <w:rsid w:val="006D5922"/>
    <w:rsid w:val="006D6675"/>
    <w:rsid w:val="006E16F5"/>
    <w:rsid w:val="006E5C86"/>
    <w:rsid w:val="006F3A6D"/>
    <w:rsid w:val="006F7B9C"/>
    <w:rsid w:val="00701116"/>
    <w:rsid w:val="00704299"/>
    <w:rsid w:val="00704372"/>
    <w:rsid w:val="0071174C"/>
    <w:rsid w:val="00712CC0"/>
    <w:rsid w:val="00713C44"/>
    <w:rsid w:val="007143FC"/>
    <w:rsid w:val="00717D5B"/>
    <w:rsid w:val="00720144"/>
    <w:rsid w:val="00722A1D"/>
    <w:rsid w:val="007317BC"/>
    <w:rsid w:val="00733F44"/>
    <w:rsid w:val="00734A5B"/>
    <w:rsid w:val="007364AA"/>
    <w:rsid w:val="0074026F"/>
    <w:rsid w:val="007429F6"/>
    <w:rsid w:val="00744E76"/>
    <w:rsid w:val="00765EA3"/>
    <w:rsid w:val="007677E2"/>
    <w:rsid w:val="007709AA"/>
    <w:rsid w:val="00772A31"/>
    <w:rsid w:val="00774DA4"/>
    <w:rsid w:val="00776594"/>
    <w:rsid w:val="00781F0F"/>
    <w:rsid w:val="00781F14"/>
    <w:rsid w:val="00783003"/>
    <w:rsid w:val="007A0F1A"/>
    <w:rsid w:val="007B0BDF"/>
    <w:rsid w:val="007B6005"/>
    <w:rsid w:val="007B600E"/>
    <w:rsid w:val="007B6733"/>
    <w:rsid w:val="007C35EA"/>
    <w:rsid w:val="007C7409"/>
    <w:rsid w:val="007D043D"/>
    <w:rsid w:val="007D6366"/>
    <w:rsid w:val="007E30C2"/>
    <w:rsid w:val="007E6E14"/>
    <w:rsid w:val="007E7277"/>
    <w:rsid w:val="007F0F4A"/>
    <w:rsid w:val="007F40E7"/>
    <w:rsid w:val="008028A4"/>
    <w:rsid w:val="00816B25"/>
    <w:rsid w:val="0082261C"/>
    <w:rsid w:val="00830747"/>
    <w:rsid w:val="0084076F"/>
    <w:rsid w:val="00841E4A"/>
    <w:rsid w:val="00845AE7"/>
    <w:rsid w:val="00845B5C"/>
    <w:rsid w:val="00853C0E"/>
    <w:rsid w:val="00860373"/>
    <w:rsid w:val="00864DF3"/>
    <w:rsid w:val="008768CA"/>
    <w:rsid w:val="00877FD9"/>
    <w:rsid w:val="00880E3D"/>
    <w:rsid w:val="00882CF8"/>
    <w:rsid w:val="0088610F"/>
    <w:rsid w:val="00886252"/>
    <w:rsid w:val="008911ED"/>
    <w:rsid w:val="00896529"/>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F072F"/>
    <w:rsid w:val="008F2F30"/>
    <w:rsid w:val="0090271F"/>
    <w:rsid w:val="00902E23"/>
    <w:rsid w:val="00902F6E"/>
    <w:rsid w:val="009114D7"/>
    <w:rsid w:val="0091348E"/>
    <w:rsid w:val="00914E13"/>
    <w:rsid w:val="00917CCB"/>
    <w:rsid w:val="00925FCF"/>
    <w:rsid w:val="00933FB0"/>
    <w:rsid w:val="009340C2"/>
    <w:rsid w:val="00942EC2"/>
    <w:rsid w:val="00952DD2"/>
    <w:rsid w:val="0096275B"/>
    <w:rsid w:val="0096296A"/>
    <w:rsid w:val="00973655"/>
    <w:rsid w:val="00977414"/>
    <w:rsid w:val="009806A4"/>
    <w:rsid w:val="009825CB"/>
    <w:rsid w:val="00991DB3"/>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53724"/>
    <w:rsid w:val="00A5410F"/>
    <w:rsid w:val="00A54202"/>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B7175"/>
    <w:rsid w:val="00AC2E4D"/>
    <w:rsid w:val="00AC6BC6"/>
    <w:rsid w:val="00AC76C4"/>
    <w:rsid w:val="00AD4BBD"/>
    <w:rsid w:val="00AE65E2"/>
    <w:rsid w:val="00AF1460"/>
    <w:rsid w:val="00AF5B27"/>
    <w:rsid w:val="00AF5D3E"/>
    <w:rsid w:val="00AF69A0"/>
    <w:rsid w:val="00B05EB7"/>
    <w:rsid w:val="00B15449"/>
    <w:rsid w:val="00B24A5D"/>
    <w:rsid w:val="00B31ED6"/>
    <w:rsid w:val="00B44A44"/>
    <w:rsid w:val="00B4504A"/>
    <w:rsid w:val="00B56288"/>
    <w:rsid w:val="00B57D0D"/>
    <w:rsid w:val="00B60C11"/>
    <w:rsid w:val="00B61C2A"/>
    <w:rsid w:val="00B66804"/>
    <w:rsid w:val="00B74E99"/>
    <w:rsid w:val="00B779CE"/>
    <w:rsid w:val="00B82E23"/>
    <w:rsid w:val="00B8653C"/>
    <w:rsid w:val="00B90D0B"/>
    <w:rsid w:val="00B92035"/>
    <w:rsid w:val="00B93086"/>
    <w:rsid w:val="00B95D8E"/>
    <w:rsid w:val="00BA08D1"/>
    <w:rsid w:val="00BA19ED"/>
    <w:rsid w:val="00BA35B7"/>
    <w:rsid w:val="00BA4B8D"/>
    <w:rsid w:val="00BA6211"/>
    <w:rsid w:val="00BB2C16"/>
    <w:rsid w:val="00BB45F3"/>
    <w:rsid w:val="00BB5625"/>
    <w:rsid w:val="00BB6440"/>
    <w:rsid w:val="00BC0F7D"/>
    <w:rsid w:val="00BC2FF7"/>
    <w:rsid w:val="00BC593F"/>
    <w:rsid w:val="00BD7D31"/>
    <w:rsid w:val="00BE3255"/>
    <w:rsid w:val="00BF128E"/>
    <w:rsid w:val="00BF4790"/>
    <w:rsid w:val="00C0480C"/>
    <w:rsid w:val="00C053E4"/>
    <w:rsid w:val="00C06CE7"/>
    <w:rsid w:val="00C074DD"/>
    <w:rsid w:val="00C146BE"/>
    <w:rsid w:val="00C1496A"/>
    <w:rsid w:val="00C16D4C"/>
    <w:rsid w:val="00C21EC0"/>
    <w:rsid w:val="00C33079"/>
    <w:rsid w:val="00C33B64"/>
    <w:rsid w:val="00C412BB"/>
    <w:rsid w:val="00C45231"/>
    <w:rsid w:val="00C53620"/>
    <w:rsid w:val="00C551FF"/>
    <w:rsid w:val="00C557C2"/>
    <w:rsid w:val="00C564E8"/>
    <w:rsid w:val="00C56977"/>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A7E18"/>
    <w:rsid w:val="00CB7F54"/>
    <w:rsid w:val="00CC4729"/>
    <w:rsid w:val="00CE0C08"/>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82E6F"/>
    <w:rsid w:val="00D84656"/>
    <w:rsid w:val="00D863B1"/>
    <w:rsid w:val="00D87E00"/>
    <w:rsid w:val="00D90C94"/>
    <w:rsid w:val="00D9134D"/>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F2B1F"/>
    <w:rsid w:val="00DF62CD"/>
    <w:rsid w:val="00DF7BC0"/>
    <w:rsid w:val="00E0516C"/>
    <w:rsid w:val="00E0610C"/>
    <w:rsid w:val="00E07EDF"/>
    <w:rsid w:val="00E10FA0"/>
    <w:rsid w:val="00E113B4"/>
    <w:rsid w:val="00E16509"/>
    <w:rsid w:val="00E22FF2"/>
    <w:rsid w:val="00E33CF3"/>
    <w:rsid w:val="00E36474"/>
    <w:rsid w:val="00E37B1C"/>
    <w:rsid w:val="00E42BB9"/>
    <w:rsid w:val="00E42F32"/>
    <w:rsid w:val="00E44582"/>
    <w:rsid w:val="00E478BD"/>
    <w:rsid w:val="00E54C07"/>
    <w:rsid w:val="00E66BC9"/>
    <w:rsid w:val="00E73374"/>
    <w:rsid w:val="00E75AD0"/>
    <w:rsid w:val="00E77645"/>
    <w:rsid w:val="00E954F7"/>
    <w:rsid w:val="00E9757B"/>
    <w:rsid w:val="00EA15B0"/>
    <w:rsid w:val="00EA5EA7"/>
    <w:rsid w:val="00EA65F8"/>
    <w:rsid w:val="00EB7F22"/>
    <w:rsid w:val="00EC4A25"/>
    <w:rsid w:val="00EC4AB9"/>
    <w:rsid w:val="00EE0657"/>
    <w:rsid w:val="00EF4B6D"/>
    <w:rsid w:val="00EF608C"/>
    <w:rsid w:val="00F025A2"/>
    <w:rsid w:val="00F04712"/>
    <w:rsid w:val="00F13360"/>
    <w:rsid w:val="00F22CDB"/>
    <w:rsid w:val="00F22EC7"/>
    <w:rsid w:val="00F23D7A"/>
    <w:rsid w:val="00F30D48"/>
    <w:rsid w:val="00F325C8"/>
    <w:rsid w:val="00F336A8"/>
    <w:rsid w:val="00F422E3"/>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C1192"/>
    <w:rsid w:val="00FC1702"/>
    <w:rsid w:val="00FC333F"/>
    <w:rsid w:val="00FC5628"/>
    <w:rsid w:val="00FC567F"/>
    <w:rsid w:val="00FC749E"/>
    <w:rsid w:val="00FC7EE6"/>
    <w:rsid w:val="00FE1B67"/>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27.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image" Target="media/image22.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30.vsd"/><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6.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5.vsd"/><Relationship Id="rId69" Type="http://schemas.openxmlformats.org/officeDocument/2006/relationships/image" Target="media/image30.emf"/><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Microsoft_Visio_2003-2010_Drawing29.vsd"/><Relationship Id="rId80"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oleObject" Target="embeddings/Microsoft_Visio_2003-2010_Drawing16.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oleObject" Target="embeddings/Microsoft_Visio_2003-2010_Drawing20.vsd"/><Relationship Id="rId62" Type="http://schemas.openxmlformats.org/officeDocument/2006/relationships/oleObject" Target="embeddings/Microsoft_Visio_2003-2010_Drawing24.vsd"/><Relationship Id="rId70" Type="http://schemas.openxmlformats.org/officeDocument/2006/relationships/oleObject" Target="embeddings/Microsoft_Visio_2003-2010_Drawing28.vsd"/><Relationship Id="rId75" Type="http://schemas.openxmlformats.org/officeDocument/2006/relationships/image" Target="media/image3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12.vsd"/><Relationship Id="rId34" Type="http://schemas.openxmlformats.org/officeDocument/2006/relationships/image" Target="media/image13.emf"/><Relationship Id="rId50" Type="http://schemas.openxmlformats.org/officeDocument/2006/relationships/oleObject" Target="embeddings/Microsoft_Visio_2003-2010_Drawing18.vsd"/><Relationship Id="rId55" Type="http://schemas.openxmlformats.org/officeDocument/2006/relationships/image" Target="media/image23.emf"/><Relationship Id="rId76" Type="http://schemas.openxmlformats.org/officeDocument/2006/relationships/oleObject" Target="embeddings/Microsoft_Visio_2003-2010_Drawing31.vsd"/><Relationship Id="rId7" Type="http://schemas.openxmlformats.org/officeDocument/2006/relationships/styles" Target="styles.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oleObject" Target="embeddings/Microsoft_Visio_2003-2010_Drawing2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356</TotalTime>
  <Pages>40</Pages>
  <Words>8354</Words>
  <Characters>47623</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463</cp:revision>
  <cp:lastPrinted>2019-02-25T14:05:00Z</cp:lastPrinted>
  <dcterms:created xsi:type="dcterms:W3CDTF">2019-02-26T13:59:00Z</dcterms:created>
  <dcterms:modified xsi:type="dcterms:W3CDTF">2022-02-07T08:23:00Z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