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71684" w14:paraId="6420D5CF" w14:textId="77777777" w:rsidTr="005E4BB2">
        <w:tc>
          <w:tcPr>
            <w:tcW w:w="10423" w:type="dxa"/>
            <w:gridSpan w:val="2"/>
            <w:shd w:val="clear" w:color="auto" w:fill="auto"/>
          </w:tcPr>
          <w:p w14:paraId="3FDEDF14" w14:textId="2F1944D6" w:rsidR="004F0988" w:rsidRPr="00D71684" w:rsidRDefault="004F0988" w:rsidP="00BA0B5D">
            <w:pPr>
              <w:pStyle w:val="ZA"/>
              <w:framePr w:w="0" w:hRule="auto" w:wrap="auto" w:vAnchor="margin" w:hAnchor="text" w:yAlign="inline"/>
            </w:pPr>
            <w:bookmarkStart w:id="0" w:name="page1"/>
            <w:bookmarkStart w:id="1" w:name="_GoBack"/>
            <w:bookmarkEnd w:id="1"/>
            <w:r w:rsidRPr="00D71684">
              <w:rPr>
                <w:sz w:val="64"/>
              </w:rPr>
              <w:t xml:space="preserve">3GPP </w:t>
            </w:r>
            <w:bookmarkStart w:id="2" w:name="specType1"/>
            <w:r w:rsidRPr="00D71684">
              <w:rPr>
                <w:sz w:val="64"/>
              </w:rPr>
              <w:t>TS</w:t>
            </w:r>
            <w:bookmarkEnd w:id="2"/>
            <w:r w:rsidRPr="00D71684">
              <w:rPr>
                <w:sz w:val="64"/>
              </w:rPr>
              <w:t xml:space="preserve"> </w:t>
            </w:r>
            <w:bookmarkStart w:id="3" w:name="specNumber"/>
            <w:r w:rsidR="002248F9" w:rsidRPr="00D71684">
              <w:rPr>
                <w:sz w:val="64"/>
              </w:rPr>
              <w:t>25</w:t>
            </w:r>
            <w:r w:rsidRPr="00D71684">
              <w:rPr>
                <w:sz w:val="64"/>
              </w:rPr>
              <w:t>.</w:t>
            </w:r>
            <w:bookmarkEnd w:id="3"/>
            <w:r w:rsidR="002248F9" w:rsidRPr="00D71684">
              <w:rPr>
                <w:sz w:val="64"/>
              </w:rPr>
              <w:t>538</w:t>
            </w:r>
            <w:r w:rsidRPr="00D71684">
              <w:rPr>
                <w:sz w:val="64"/>
              </w:rPr>
              <w:t xml:space="preserve"> </w:t>
            </w:r>
            <w:del w:id="4" w:author="Deepanshu Gautam" w:date="2022-02-08T20:48:00Z">
              <w:r w:rsidRPr="00D71684" w:rsidDel="00BA0B5D">
                <w:delText>V</w:delText>
              </w:r>
              <w:bookmarkStart w:id="5" w:name="specVersion"/>
              <w:r w:rsidR="002248F9" w:rsidRPr="00D71684" w:rsidDel="00BA0B5D">
                <w:delText>0</w:delText>
              </w:r>
            </w:del>
            <w:ins w:id="6" w:author="Deepanshu Gautam" w:date="2022-02-08T20:48:00Z">
              <w:r w:rsidR="00BA0B5D" w:rsidRPr="00D71684">
                <w:t>V</w:t>
              </w:r>
              <w:r w:rsidR="00BA0B5D">
                <w:t>17</w:t>
              </w:r>
            </w:ins>
            <w:r w:rsidRPr="00D71684">
              <w:t>.</w:t>
            </w:r>
            <w:del w:id="7" w:author="Deepanshu Gautam" w:date="2022-02-08T20:48:00Z">
              <w:r w:rsidR="00014F03" w:rsidDel="00BA0B5D">
                <w:delText>4</w:delText>
              </w:r>
            </w:del>
            <w:ins w:id="8" w:author="Deepanshu Gautam" w:date="2022-02-08T20:48:00Z">
              <w:r w:rsidR="00BA0B5D">
                <w:t>0</w:t>
              </w:r>
            </w:ins>
            <w:r w:rsidRPr="00D71684">
              <w:t>.</w:t>
            </w:r>
            <w:bookmarkEnd w:id="5"/>
            <w:r w:rsidR="002248F9" w:rsidRPr="00D71684">
              <w:t>0</w:t>
            </w:r>
            <w:r w:rsidRPr="00D71684">
              <w:t xml:space="preserve"> </w:t>
            </w:r>
            <w:r w:rsidRPr="00D71684">
              <w:rPr>
                <w:sz w:val="32"/>
              </w:rPr>
              <w:t>(</w:t>
            </w:r>
            <w:bookmarkStart w:id="9" w:name="issueDate"/>
            <w:del w:id="10" w:author="Deepanshu Gautam" w:date="2022-02-08T20:48:00Z">
              <w:r w:rsidR="002248F9" w:rsidRPr="00D71684" w:rsidDel="00BA0B5D">
                <w:rPr>
                  <w:sz w:val="32"/>
                </w:rPr>
                <w:delText>2021</w:delText>
              </w:r>
            </w:del>
            <w:ins w:id="11" w:author="Deepanshu Gautam" w:date="2022-02-08T20:48:00Z">
              <w:r w:rsidR="00BA0B5D" w:rsidRPr="00D71684">
                <w:rPr>
                  <w:sz w:val="32"/>
                </w:rPr>
                <w:t>202</w:t>
              </w:r>
              <w:r w:rsidR="00BA0B5D">
                <w:rPr>
                  <w:sz w:val="32"/>
                </w:rPr>
                <w:t>2</w:t>
              </w:r>
            </w:ins>
            <w:r w:rsidRPr="00D71684">
              <w:rPr>
                <w:sz w:val="32"/>
              </w:rPr>
              <w:t>-</w:t>
            </w:r>
            <w:bookmarkEnd w:id="9"/>
            <w:del w:id="12" w:author="Deepanshu Gautam" w:date="2022-02-08T20:48:00Z">
              <w:r w:rsidR="00014F03" w:rsidDel="00BA0B5D">
                <w:rPr>
                  <w:sz w:val="32"/>
                </w:rPr>
                <w:delText>11</w:delText>
              </w:r>
            </w:del>
            <w:ins w:id="13" w:author="Deepanshu Gautam" w:date="2022-02-08T20:48:00Z">
              <w:r w:rsidR="00BA0B5D">
                <w:rPr>
                  <w:sz w:val="32"/>
                </w:rPr>
                <w:t>02</w:t>
              </w:r>
            </w:ins>
            <w:r w:rsidRPr="00D71684">
              <w:rPr>
                <w:sz w:val="32"/>
              </w:rPr>
              <w:t>)</w:t>
            </w:r>
          </w:p>
        </w:tc>
      </w:tr>
      <w:tr w:rsidR="004F0988" w:rsidRPr="00D71684" w14:paraId="0FFD4F19" w14:textId="77777777" w:rsidTr="005E4BB2">
        <w:trPr>
          <w:trHeight w:hRule="exact" w:val="1134"/>
        </w:trPr>
        <w:tc>
          <w:tcPr>
            <w:tcW w:w="10423" w:type="dxa"/>
            <w:gridSpan w:val="2"/>
            <w:shd w:val="clear" w:color="auto" w:fill="auto"/>
          </w:tcPr>
          <w:p w14:paraId="5AB75458" w14:textId="259874AE" w:rsidR="004F0988" w:rsidRPr="00D71684" w:rsidRDefault="004F0988" w:rsidP="00133525">
            <w:pPr>
              <w:pStyle w:val="ZB"/>
              <w:framePr w:w="0" w:hRule="auto" w:wrap="auto" w:vAnchor="margin" w:hAnchor="text" w:yAlign="inline"/>
            </w:pPr>
            <w:r w:rsidRPr="00D71684">
              <w:t xml:space="preserve">Technical </w:t>
            </w:r>
            <w:bookmarkStart w:id="14" w:name="spectype2"/>
            <w:r w:rsidRPr="00D71684">
              <w:t>Specification</w:t>
            </w:r>
            <w:bookmarkEnd w:id="14"/>
          </w:p>
          <w:p w14:paraId="462B8E42" w14:textId="49B37B8A" w:rsidR="00BA4B8D" w:rsidRPr="00D71684" w:rsidRDefault="00BA4B8D" w:rsidP="00BA4B8D">
            <w:pPr>
              <w:pStyle w:val="Guidance"/>
            </w:pPr>
          </w:p>
        </w:tc>
      </w:tr>
      <w:tr w:rsidR="004F0988" w:rsidRPr="00D71684" w14:paraId="717C4EBE" w14:textId="77777777" w:rsidTr="005E4BB2">
        <w:trPr>
          <w:trHeight w:hRule="exact" w:val="3686"/>
        </w:trPr>
        <w:tc>
          <w:tcPr>
            <w:tcW w:w="10423" w:type="dxa"/>
            <w:gridSpan w:val="2"/>
            <w:shd w:val="clear" w:color="auto" w:fill="auto"/>
          </w:tcPr>
          <w:p w14:paraId="03D032C0" w14:textId="77777777" w:rsidR="004F0988" w:rsidRPr="00D71684" w:rsidRDefault="004F0988" w:rsidP="00133525">
            <w:pPr>
              <w:pStyle w:val="ZT"/>
              <w:framePr w:wrap="auto" w:hAnchor="text" w:yAlign="inline"/>
            </w:pPr>
            <w:r w:rsidRPr="00D71684">
              <w:t>3rd Generation Partnership Project;</w:t>
            </w:r>
          </w:p>
          <w:p w14:paraId="653799DC" w14:textId="6587A77C" w:rsidR="004F0988" w:rsidRPr="00D71684" w:rsidRDefault="004F0988" w:rsidP="00133525">
            <w:pPr>
              <w:pStyle w:val="ZT"/>
              <w:framePr w:wrap="auto" w:hAnchor="text" w:yAlign="inline"/>
            </w:pPr>
            <w:r w:rsidRPr="00D71684">
              <w:t xml:space="preserve">Technical Specification Group </w:t>
            </w:r>
            <w:bookmarkStart w:id="15" w:name="specTitle"/>
            <w:r w:rsidR="006E7064" w:rsidRPr="00D71684">
              <w:t>Services and System Aspects</w:t>
            </w:r>
            <w:r w:rsidRPr="00D71684">
              <w:t>;</w:t>
            </w:r>
          </w:p>
          <w:p w14:paraId="211669E9" w14:textId="08821F98" w:rsidR="004F0988" w:rsidRPr="00D71684" w:rsidRDefault="006E7064" w:rsidP="00133525">
            <w:pPr>
              <w:pStyle w:val="ZT"/>
              <w:framePr w:wrap="auto" w:hAnchor="text" w:yAlign="inline"/>
            </w:pPr>
            <w:r w:rsidRPr="00D71684">
              <w:t>Management and orchestration</w:t>
            </w:r>
            <w:r w:rsidR="004F0988" w:rsidRPr="00D71684">
              <w:t>;</w:t>
            </w:r>
          </w:p>
          <w:p w14:paraId="73E9D314" w14:textId="6D08CFE3" w:rsidR="00062023" w:rsidRPr="00D71684" w:rsidRDefault="006E7064" w:rsidP="00133525">
            <w:pPr>
              <w:pStyle w:val="ZT"/>
              <w:framePr w:wrap="auto" w:hAnchor="text" w:yAlign="inline"/>
            </w:pPr>
            <w:r w:rsidRPr="00D71684">
              <w:t>Edge Computing Management</w:t>
            </w:r>
            <w:r w:rsidR="00062023" w:rsidRPr="00D71684">
              <w:t>;</w:t>
            </w:r>
          </w:p>
          <w:bookmarkEnd w:id="15"/>
          <w:p w14:paraId="04CAC1E0" w14:textId="6CF30542" w:rsidR="004F0988" w:rsidRPr="00D71684" w:rsidRDefault="006E7064" w:rsidP="006E7064">
            <w:pPr>
              <w:pStyle w:val="ZT"/>
              <w:framePr w:wrap="auto" w:hAnchor="text" w:yAlign="inline"/>
              <w:rPr>
                <w:i/>
                <w:sz w:val="28"/>
              </w:rPr>
            </w:pPr>
            <w:r w:rsidRPr="00D71684">
              <w:t xml:space="preserve"> </w:t>
            </w:r>
            <w:r w:rsidR="004F0988" w:rsidRPr="00D71684">
              <w:t>(</w:t>
            </w:r>
            <w:r w:rsidR="004F0988" w:rsidRPr="00D71684">
              <w:rPr>
                <w:rStyle w:val="ZGSM"/>
              </w:rPr>
              <w:t xml:space="preserve">Release </w:t>
            </w:r>
            <w:bookmarkStart w:id="16" w:name="specRelease"/>
            <w:r w:rsidR="00D82E6F" w:rsidRPr="00D71684">
              <w:rPr>
                <w:rStyle w:val="ZGSM"/>
              </w:rPr>
              <w:t>1</w:t>
            </w:r>
            <w:r w:rsidR="004F0988" w:rsidRPr="00D71684">
              <w:rPr>
                <w:rStyle w:val="ZGSM"/>
              </w:rPr>
              <w:t>7</w:t>
            </w:r>
            <w:bookmarkEnd w:id="16"/>
            <w:r w:rsidR="004F0988" w:rsidRPr="00D71684">
              <w:t>)</w:t>
            </w:r>
          </w:p>
        </w:tc>
      </w:tr>
      <w:tr w:rsidR="00BF128E" w:rsidRPr="00D71684" w14:paraId="303DD8FF" w14:textId="77777777" w:rsidTr="005E4BB2">
        <w:tc>
          <w:tcPr>
            <w:tcW w:w="10423" w:type="dxa"/>
            <w:gridSpan w:val="2"/>
            <w:shd w:val="clear" w:color="auto" w:fill="auto"/>
          </w:tcPr>
          <w:p w14:paraId="48E5BAD8" w14:textId="77777777" w:rsidR="00BF128E" w:rsidRPr="00D71684" w:rsidRDefault="00BF128E" w:rsidP="00133525">
            <w:pPr>
              <w:pStyle w:val="ZU"/>
              <w:framePr w:w="0" w:wrap="auto" w:vAnchor="margin" w:hAnchor="text" w:yAlign="inline"/>
              <w:tabs>
                <w:tab w:val="right" w:pos="10206"/>
              </w:tabs>
              <w:jc w:val="left"/>
              <w:rPr>
                <w:color w:val="0000FF"/>
              </w:rPr>
            </w:pPr>
            <w:r w:rsidRPr="00D71684">
              <w:rPr>
                <w:color w:val="0000FF"/>
              </w:rPr>
              <w:tab/>
            </w:r>
          </w:p>
        </w:tc>
      </w:tr>
      <w:tr w:rsidR="00D82E6F" w:rsidRPr="00D71684" w14:paraId="135703F2" w14:textId="77777777" w:rsidTr="005E4BB2">
        <w:trPr>
          <w:trHeight w:hRule="exact" w:val="1531"/>
        </w:trPr>
        <w:tc>
          <w:tcPr>
            <w:tcW w:w="4883" w:type="dxa"/>
            <w:shd w:val="clear" w:color="auto" w:fill="auto"/>
          </w:tcPr>
          <w:p w14:paraId="4743C82D" w14:textId="706E48E6" w:rsidR="00D82E6F" w:rsidRPr="00D71684" w:rsidRDefault="00451F72" w:rsidP="00D82E6F">
            <w:pPr>
              <w:rPr>
                <w:i/>
              </w:rPr>
            </w:pPr>
            <w:r w:rsidRPr="00D71684">
              <w:rPr>
                <w:i/>
                <w:noProof/>
                <w:lang w:val="en-IN" w:eastAsia="ja-JP"/>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D71684" w:rsidRDefault="00451F72" w:rsidP="00D82E6F">
            <w:pPr>
              <w:jc w:val="right"/>
            </w:pPr>
            <w:r w:rsidRPr="00D71684">
              <w:rPr>
                <w:noProof/>
                <w:lang w:val="en-IN" w:eastAsia="ja-JP"/>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D71684" w:rsidRDefault="00080512">
      <w:pPr>
        <w:sectPr w:rsidR="00080512" w:rsidRPr="00D7168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1684" w14:paraId="7A3B3A7F" w14:textId="77777777" w:rsidTr="00A2692D">
        <w:trPr>
          <w:trHeight w:hRule="exact" w:val="5387"/>
        </w:trPr>
        <w:tc>
          <w:tcPr>
            <w:tcW w:w="10423" w:type="dxa"/>
            <w:shd w:val="clear" w:color="auto" w:fill="auto"/>
          </w:tcPr>
          <w:p w14:paraId="03A67D73" w14:textId="77777777" w:rsidR="00E16509" w:rsidRPr="00D71684" w:rsidRDefault="00E16509" w:rsidP="00133525">
            <w:pPr>
              <w:pStyle w:val="FP"/>
              <w:spacing w:after="240"/>
              <w:ind w:left="2835" w:right="2835"/>
              <w:jc w:val="center"/>
              <w:rPr>
                <w:rFonts w:ascii="Arial" w:hAnsi="Arial"/>
                <w:b/>
                <w:i/>
              </w:rPr>
            </w:pPr>
            <w:bookmarkStart w:id="17" w:name="coords3gpp"/>
            <w:bookmarkStart w:id="18" w:name="page2"/>
            <w:r w:rsidRPr="00D71684">
              <w:rPr>
                <w:rFonts w:ascii="Arial" w:hAnsi="Arial"/>
                <w:b/>
                <w:i/>
              </w:rPr>
              <w:lastRenderedPageBreak/>
              <w:t>3GPP</w:t>
            </w:r>
          </w:p>
          <w:p w14:paraId="252767FD" w14:textId="77777777" w:rsidR="00E16509" w:rsidRPr="00D71684" w:rsidRDefault="00E16509" w:rsidP="00133525">
            <w:pPr>
              <w:pStyle w:val="FP"/>
              <w:pBdr>
                <w:bottom w:val="single" w:sz="6" w:space="1" w:color="auto"/>
              </w:pBdr>
              <w:ind w:left="2835" w:right="2835"/>
              <w:jc w:val="center"/>
            </w:pPr>
            <w:r w:rsidRPr="00D71684">
              <w:t>Postal address</w:t>
            </w:r>
          </w:p>
          <w:p w14:paraId="73CD2C20" w14:textId="77777777" w:rsidR="00E16509" w:rsidRPr="00D71684" w:rsidRDefault="00E16509" w:rsidP="00133525">
            <w:pPr>
              <w:pStyle w:val="FP"/>
              <w:ind w:left="2835" w:right="2835"/>
              <w:jc w:val="center"/>
              <w:rPr>
                <w:rFonts w:ascii="Arial" w:hAnsi="Arial"/>
                <w:sz w:val="18"/>
              </w:rPr>
            </w:pPr>
          </w:p>
          <w:p w14:paraId="2122B1F3" w14:textId="77777777" w:rsidR="00E16509" w:rsidRPr="00D71684" w:rsidRDefault="00E16509" w:rsidP="00133525">
            <w:pPr>
              <w:pStyle w:val="FP"/>
              <w:pBdr>
                <w:bottom w:val="single" w:sz="6" w:space="1" w:color="auto"/>
              </w:pBdr>
              <w:spacing w:before="240"/>
              <w:ind w:left="2835" w:right="2835"/>
              <w:jc w:val="center"/>
            </w:pPr>
            <w:r w:rsidRPr="00D71684">
              <w:t>3GPP support office address</w:t>
            </w:r>
          </w:p>
          <w:p w14:paraId="4B118786"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650 Route des Lucioles - Sophia Antipolis</w:t>
            </w:r>
          </w:p>
          <w:p w14:paraId="7A890E1F"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Valbonne - FRANCE</w:t>
            </w:r>
          </w:p>
          <w:p w14:paraId="76EFB16C" w14:textId="77777777" w:rsidR="00E16509" w:rsidRPr="00D71684" w:rsidRDefault="00E16509" w:rsidP="00133525">
            <w:pPr>
              <w:pStyle w:val="FP"/>
              <w:spacing w:after="20"/>
              <w:ind w:left="2835" w:right="2835"/>
              <w:jc w:val="center"/>
              <w:rPr>
                <w:rFonts w:ascii="Arial" w:hAnsi="Arial"/>
                <w:sz w:val="18"/>
              </w:rPr>
            </w:pPr>
            <w:r w:rsidRPr="00D71684">
              <w:rPr>
                <w:rFonts w:ascii="Arial" w:hAnsi="Arial"/>
                <w:sz w:val="18"/>
              </w:rPr>
              <w:t>Tel.: +33 4 92 94 42 00 Fax: +33 4 93 65 47 16</w:t>
            </w:r>
          </w:p>
          <w:p w14:paraId="6476674E" w14:textId="77777777" w:rsidR="00E16509" w:rsidRPr="00D71684" w:rsidRDefault="00E16509" w:rsidP="00133525">
            <w:pPr>
              <w:pStyle w:val="FP"/>
              <w:pBdr>
                <w:bottom w:val="single" w:sz="6" w:space="1" w:color="auto"/>
              </w:pBdr>
              <w:spacing w:before="240"/>
              <w:ind w:left="2835" w:right="2835"/>
              <w:jc w:val="center"/>
            </w:pPr>
            <w:r w:rsidRPr="00D71684">
              <w:t>Internet</w:t>
            </w:r>
          </w:p>
          <w:p w14:paraId="2D660AE8" w14:textId="77777777" w:rsidR="00E16509" w:rsidRPr="00D71684" w:rsidRDefault="00E16509" w:rsidP="00133525">
            <w:pPr>
              <w:pStyle w:val="FP"/>
              <w:ind w:left="2835" w:right="2835"/>
              <w:jc w:val="center"/>
              <w:rPr>
                <w:rFonts w:ascii="Arial" w:hAnsi="Arial"/>
                <w:sz w:val="18"/>
              </w:rPr>
            </w:pPr>
            <w:r w:rsidRPr="00D71684">
              <w:rPr>
                <w:rFonts w:ascii="Arial" w:hAnsi="Arial"/>
                <w:sz w:val="18"/>
              </w:rPr>
              <w:t>http://www.3gpp.org</w:t>
            </w:r>
            <w:bookmarkEnd w:id="17"/>
          </w:p>
          <w:p w14:paraId="3EBD2B84" w14:textId="77777777" w:rsidR="00E16509" w:rsidRPr="00D71684" w:rsidRDefault="00E16509" w:rsidP="00133525"/>
        </w:tc>
      </w:tr>
      <w:tr w:rsidR="00E16509" w:rsidRPr="00D71684" w14:paraId="1D69F471" w14:textId="77777777" w:rsidTr="00A2692D">
        <w:tc>
          <w:tcPr>
            <w:tcW w:w="10423" w:type="dxa"/>
            <w:shd w:val="clear" w:color="auto" w:fill="auto"/>
            <w:vAlign w:val="bottom"/>
          </w:tcPr>
          <w:p w14:paraId="4D400848" w14:textId="77777777" w:rsidR="00E16509" w:rsidRPr="00D71684" w:rsidRDefault="00E16509" w:rsidP="00133525">
            <w:pPr>
              <w:pStyle w:val="FP"/>
              <w:pBdr>
                <w:bottom w:val="single" w:sz="6" w:space="1" w:color="auto"/>
              </w:pBdr>
              <w:spacing w:after="240"/>
              <w:jc w:val="center"/>
              <w:rPr>
                <w:rFonts w:ascii="Arial" w:hAnsi="Arial"/>
                <w:b/>
                <w:i/>
                <w:noProof/>
              </w:rPr>
            </w:pPr>
            <w:bookmarkStart w:id="19" w:name="copyrightNotification"/>
            <w:r w:rsidRPr="00D71684">
              <w:rPr>
                <w:rFonts w:ascii="Arial" w:hAnsi="Arial"/>
                <w:b/>
                <w:i/>
                <w:noProof/>
              </w:rPr>
              <w:t>Copyright Notification</w:t>
            </w:r>
          </w:p>
          <w:p w14:paraId="2C8A8C99" w14:textId="77777777" w:rsidR="00E16509" w:rsidRPr="00D71684" w:rsidRDefault="00E16509" w:rsidP="00133525">
            <w:pPr>
              <w:pStyle w:val="FP"/>
              <w:jc w:val="center"/>
              <w:rPr>
                <w:noProof/>
              </w:rPr>
            </w:pPr>
            <w:r w:rsidRPr="00D71684">
              <w:rPr>
                <w:noProof/>
              </w:rPr>
              <w:t>No part may be reproduced except as authorized by written permission.</w:t>
            </w:r>
            <w:r w:rsidRPr="00D71684">
              <w:rPr>
                <w:noProof/>
              </w:rPr>
              <w:br/>
              <w:t>The copyright and the foregoing restriction extend to reproduction in all media.</w:t>
            </w:r>
          </w:p>
          <w:p w14:paraId="5A408646" w14:textId="77777777" w:rsidR="00E16509" w:rsidRPr="00D71684" w:rsidRDefault="00E16509" w:rsidP="00133525">
            <w:pPr>
              <w:pStyle w:val="FP"/>
              <w:jc w:val="center"/>
              <w:rPr>
                <w:noProof/>
              </w:rPr>
            </w:pPr>
          </w:p>
          <w:p w14:paraId="786C0A36" w14:textId="4DC5CB53" w:rsidR="00E16509" w:rsidRPr="00D71684" w:rsidRDefault="00E16509" w:rsidP="00133525">
            <w:pPr>
              <w:pStyle w:val="FP"/>
              <w:jc w:val="center"/>
              <w:rPr>
                <w:noProof/>
                <w:sz w:val="18"/>
              </w:rPr>
            </w:pPr>
            <w:r w:rsidRPr="00D71684">
              <w:rPr>
                <w:noProof/>
                <w:sz w:val="18"/>
              </w:rPr>
              <w:t xml:space="preserve">© </w:t>
            </w:r>
            <w:bookmarkStart w:id="20" w:name="copyrightDate"/>
            <w:r w:rsidRPr="00D71684">
              <w:rPr>
                <w:noProof/>
                <w:sz w:val="18"/>
              </w:rPr>
              <w:t>2</w:t>
            </w:r>
            <w:r w:rsidR="008E2D68" w:rsidRPr="00D71684">
              <w:rPr>
                <w:noProof/>
                <w:sz w:val="18"/>
              </w:rPr>
              <w:t>021</w:t>
            </w:r>
            <w:bookmarkEnd w:id="20"/>
            <w:r w:rsidRPr="00D71684">
              <w:rPr>
                <w:noProof/>
                <w:sz w:val="18"/>
              </w:rPr>
              <w:t>, 3GPP Organizational Partners (ARIB, ATIS, CCSA, ETSI, TSDSI, TTA, TTC).</w:t>
            </w:r>
            <w:bookmarkStart w:id="21" w:name="copyrightaddon"/>
            <w:bookmarkEnd w:id="21"/>
          </w:p>
          <w:p w14:paraId="63D0B133" w14:textId="77777777" w:rsidR="00E16509" w:rsidRPr="00D71684" w:rsidRDefault="00E16509" w:rsidP="00133525">
            <w:pPr>
              <w:pStyle w:val="FP"/>
              <w:jc w:val="center"/>
              <w:rPr>
                <w:noProof/>
                <w:sz w:val="18"/>
              </w:rPr>
            </w:pPr>
            <w:r w:rsidRPr="00D71684">
              <w:rPr>
                <w:noProof/>
                <w:sz w:val="18"/>
              </w:rPr>
              <w:t>All rights reserved.</w:t>
            </w:r>
          </w:p>
          <w:p w14:paraId="582AEDD5" w14:textId="77777777" w:rsidR="00E16509" w:rsidRPr="00D71684" w:rsidRDefault="00E16509" w:rsidP="00E16509">
            <w:pPr>
              <w:pStyle w:val="FP"/>
              <w:rPr>
                <w:noProof/>
                <w:sz w:val="18"/>
              </w:rPr>
            </w:pPr>
          </w:p>
          <w:p w14:paraId="01F2EB56" w14:textId="77777777" w:rsidR="00E16509" w:rsidRPr="00D71684" w:rsidRDefault="00E16509" w:rsidP="00E16509">
            <w:pPr>
              <w:pStyle w:val="FP"/>
              <w:rPr>
                <w:noProof/>
                <w:sz w:val="18"/>
              </w:rPr>
            </w:pPr>
            <w:r w:rsidRPr="00D71684">
              <w:rPr>
                <w:noProof/>
                <w:sz w:val="18"/>
              </w:rPr>
              <w:t>UMTS™ is a Trade Mark of ETSI registered for the benefit of its members</w:t>
            </w:r>
          </w:p>
          <w:p w14:paraId="5F3AE562" w14:textId="77777777" w:rsidR="00E16509" w:rsidRPr="00D71684" w:rsidRDefault="00E16509" w:rsidP="00E16509">
            <w:pPr>
              <w:pStyle w:val="FP"/>
              <w:rPr>
                <w:noProof/>
                <w:sz w:val="18"/>
              </w:rPr>
            </w:pPr>
            <w:r w:rsidRPr="00D71684">
              <w:rPr>
                <w:noProof/>
                <w:sz w:val="18"/>
              </w:rPr>
              <w:t>3GPP™ is a Trade Mark of ETSI registered for the benefit of its Members and of the 3GPP Organizational Partners</w:t>
            </w:r>
            <w:r w:rsidRPr="00D71684">
              <w:rPr>
                <w:noProof/>
                <w:sz w:val="18"/>
              </w:rPr>
              <w:br/>
              <w:t>LTE™ is a Trade Mark of ETSI registered for the benefit of its Members and of the 3GPP Organizational Partners</w:t>
            </w:r>
          </w:p>
          <w:p w14:paraId="717EC1B5" w14:textId="77777777" w:rsidR="00E16509" w:rsidRPr="00D71684" w:rsidRDefault="00E16509" w:rsidP="00E16509">
            <w:pPr>
              <w:pStyle w:val="FP"/>
              <w:rPr>
                <w:noProof/>
                <w:sz w:val="18"/>
              </w:rPr>
            </w:pPr>
            <w:r w:rsidRPr="00D71684">
              <w:rPr>
                <w:noProof/>
                <w:sz w:val="18"/>
              </w:rPr>
              <w:t>GSM® and the GSM logo are registered and owned by the GSM Association</w:t>
            </w:r>
            <w:bookmarkEnd w:id="19"/>
          </w:p>
          <w:p w14:paraId="26DA3D2F" w14:textId="77777777" w:rsidR="00E16509" w:rsidRPr="00D71684" w:rsidRDefault="00E16509" w:rsidP="00133525"/>
        </w:tc>
      </w:tr>
      <w:bookmarkEnd w:id="18"/>
    </w:tbl>
    <w:p w14:paraId="04D347A8" w14:textId="77777777" w:rsidR="00080512" w:rsidRPr="00D71684" w:rsidRDefault="00080512">
      <w:pPr>
        <w:pStyle w:val="TT"/>
      </w:pPr>
      <w:r w:rsidRPr="00D71684">
        <w:br w:type="page"/>
      </w:r>
      <w:bookmarkStart w:id="22" w:name="tableOfContents"/>
      <w:bookmarkEnd w:id="22"/>
      <w:r w:rsidRPr="00D71684">
        <w:lastRenderedPageBreak/>
        <w:t>Contents</w:t>
      </w:r>
    </w:p>
    <w:p w14:paraId="6676F79D" w14:textId="2A331248" w:rsidR="004C215F" w:rsidRDefault="004C215F">
      <w:pPr>
        <w:pStyle w:val="TOC1"/>
        <w:rPr>
          <w:ins w:id="23" w:author="Deepanshu Gautam" w:date="2022-02-10T12:09:00Z"/>
          <w:rFonts w:asciiTheme="minorHAnsi" w:eastAsiaTheme="minorEastAsia" w:hAnsiTheme="minorHAnsi" w:cstheme="minorBidi"/>
          <w:szCs w:val="22"/>
          <w:lang w:val="en-IN" w:eastAsia="ja-JP"/>
        </w:rPr>
      </w:pPr>
      <w:ins w:id="24" w:author="Deepanshu Gautam" w:date="2022-02-10T12:09:00Z">
        <w:r>
          <w:fldChar w:fldCharType="begin"/>
        </w:r>
        <w:r>
          <w:instrText xml:space="preserve"> TOC \o "1-3" \h \z \u </w:instrText>
        </w:r>
      </w:ins>
      <w:r>
        <w:fldChar w:fldCharType="separate"/>
      </w:r>
      <w:ins w:id="25" w:author="Deepanshu Gautam" w:date="2022-02-10T12:09:00Z">
        <w:r w:rsidRPr="0084242A">
          <w:rPr>
            <w:rStyle w:val="Hyperlink"/>
          </w:rPr>
          <w:fldChar w:fldCharType="begin"/>
        </w:r>
        <w:r w:rsidRPr="0084242A">
          <w:rPr>
            <w:rStyle w:val="Hyperlink"/>
          </w:rPr>
          <w:instrText xml:space="preserve"> </w:instrText>
        </w:r>
        <w:r>
          <w:instrText>HYPERLINK \l "_Toc95387387"</w:instrText>
        </w:r>
        <w:r w:rsidRPr="0084242A">
          <w:rPr>
            <w:rStyle w:val="Hyperlink"/>
          </w:rPr>
          <w:instrText xml:space="preserve"> </w:instrText>
        </w:r>
        <w:r w:rsidRPr="0084242A">
          <w:rPr>
            <w:rStyle w:val="Hyperlink"/>
          </w:rPr>
          <w:fldChar w:fldCharType="separate"/>
        </w:r>
        <w:r w:rsidRPr="0084242A">
          <w:rPr>
            <w:rStyle w:val="Hyperlink"/>
          </w:rPr>
          <w:t>Foreword</w:t>
        </w:r>
        <w:r>
          <w:rPr>
            <w:webHidden/>
          </w:rPr>
          <w:tab/>
        </w:r>
        <w:r>
          <w:rPr>
            <w:webHidden/>
          </w:rPr>
          <w:fldChar w:fldCharType="begin"/>
        </w:r>
        <w:r>
          <w:rPr>
            <w:webHidden/>
          </w:rPr>
          <w:instrText xml:space="preserve"> PAGEREF _Toc95387387 \h </w:instrText>
        </w:r>
      </w:ins>
      <w:r>
        <w:rPr>
          <w:webHidden/>
        </w:rPr>
      </w:r>
      <w:r>
        <w:rPr>
          <w:webHidden/>
        </w:rPr>
        <w:fldChar w:fldCharType="separate"/>
      </w:r>
      <w:ins w:id="26" w:author="Deepanshu Gautam" w:date="2022-02-10T12:09:00Z">
        <w:r>
          <w:rPr>
            <w:webHidden/>
          </w:rPr>
          <w:t>5</w:t>
        </w:r>
        <w:r>
          <w:rPr>
            <w:webHidden/>
          </w:rPr>
          <w:fldChar w:fldCharType="end"/>
        </w:r>
        <w:r w:rsidRPr="0084242A">
          <w:rPr>
            <w:rStyle w:val="Hyperlink"/>
          </w:rPr>
          <w:fldChar w:fldCharType="end"/>
        </w:r>
      </w:ins>
    </w:p>
    <w:p w14:paraId="7D063319" w14:textId="75A4BE58" w:rsidR="004C215F" w:rsidRDefault="004C215F">
      <w:pPr>
        <w:pStyle w:val="TOC1"/>
        <w:rPr>
          <w:ins w:id="27" w:author="Deepanshu Gautam" w:date="2022-02-10T12:09:00Z"/>
          <w:rFonts w:asciiTheme="minorHAnsi" w:eastAsiaTheme="minorEastAsia" w:hAnsiTheme="minorHAnsi" w:cstheme="minorBidi"/>
          <w:szCs w:val="22"/>
          <w:lang w:val="en-IN" w:eastAsia="ja-JP"/>
        </w:rPr>
      </w:pPr>
      <w:ins w:id="28" w:author="Deepanshu Gautam" w:date="2022-02-10T12:09:00Z">
        <w:r w:rsidRPr="0084242A">
          <w:rPr>
            <w:rStyle w:val="Hyperlink"/>
          </w:rPr>
          <w:fldChar w:fldCharType="begin"/>
        </w:r>
        <w:r w:rsidRPr="0084242A">
          <w:rPr>
            <w:rStyle w:val="Hyperlink"/>
          </w:rPr>
          <w:instrText xml:space="preserve"> </w:instrText>
        </w:r>
        <w:r>
          <w:instrText>HYPERLINK \l "_Toc95387388"</w:instrText>
        </w:r>
        <w:r w:rsidRPr="0084242A">
          <w:rPr>
            <w:rStyle w:val="Hyperlink"/>
          </w:rPr>
          <w:instrText xml:space="preserve"> </w:instrText>
        </w:r>
        <w:r w:rsidRPr="0084242A">
          <w:rPr>
            <w:rStyle w:val="Hyperlink"/>
          </w:rPr>
          <w:fldChar w:fldCharType="separate"/>
        </w:r>
        <w:r w:rsidRPr="0084242A">
          <w:rPr>
            <w:rStyle w:val="Hyperlink"/>
          </w:rPr>
          <w:t>Introduction</w:t>
        </w:r>
        <w:r>
          <w:rPr>
            <w:webHidden/>
          </w:rPr>
          <w:tab/>
        </w:r>
        <w:r>
          <w:rPr>
            <w:webHidden/>
          </w:rPr>
          <w:fldChar w:fldCharType="begin"/>
        </w:r>
        <w:r>
          <w:rPr>
            <w:webHidden/>
          </w:rPr>
          <w:instrText xml:space="preserve"> PAGEREF _Toc95387388 \h </w:instrText>
        </w:r>
      </w:ins>
      <w:r>
        <w:rPr>
          <w:webHidden/>
        </w:rPr>
      </w:r>
      <w:r>
        <w:rPr>
          <w:webHidden/>
        </w:rPr>
        <w:fldChar w:fldCharType="separate"/>
      </w:r>
      <w:ins w:id="29" w:author="Deepanshu Gautam" w:date="2022-02-10T12:09:00Z">
        <w:r>
          <w:rPr>
            <w:webHidden/>
          </w:rPr>
          <w:t>6</w:t>
        </w:r>
        <w:r>
          <w:rPr>
            <w:webHidden/>
          </w:rPr>
          <w:fldChar w:fldCharType="end"/>
        </w:r>
        <w:r w:rsidRPr="0084242A">
          <w:rPr>
            <w:rStyle w:val="Hyperlink"/>
          </w:rPr>
          <w:fldChar w:fldCharType="end"/>
        </w:r>
      </w:ins>
    </w:p>
    <w:p w14:paraId="71E349F4" w14:textId="42D63FCC" w:rsidR="004C215F" w:rsidRDefault="004C215F">
      <w:pPr>
        <w:pStyle w:val="TOC1"/>
        <w:rPr>
          <w:ins w:id="30" w:author="Deepanshu Gautam" w:date="2022-02-10T12:09:00Z"/>
          <w:rFonts w:asciiTheme="minorHAnsi" w:eastAsiaTheme="minorEastAsia" w:hAnsiTheme="minorHAnsi" w:cstheme="minorBidi"/>
          <w:szCs w:val="22"/>
          <w:lang w:val="en-IN" w:eastAsia="ja-JP"/>
        </w:rPr>
      </w:pPr>
      <w:ins w:id="31" w:author="Deepanshu Gautam" w:date="2022-02-10T12:09:00Z">
        <w:r w:rsidRPr="0084242A">
          <w:rPr>
            <w:rStyle w:val="Hyperlink"/>
          </w:rPr>
          <w:fldChar w:fldCharType="begin"/>
        </w:r>
        <w:r w:rsidRPr="0084242A">
          <w:rPr>
            <w:rStyle w:val="Hyperlink"/>
          </w:rPr>
          <w:instrText xml:space="preserve"> </w:instrText>
        </w:r>
        <w:r>
          <w:instrText>HYPERLINK \l "_Toc95387389"</w:instrText>
        </w:r>
        <w:r w:rsidRPr="0084242A">
          <w:rPr>
            <w:rStyle w:val="Hyperlink"/>
          </w:rPr>
          <w:instrText xml:space="preserve"> </w:instrText>
        </w:r>
        <w:r w:rsidRPr="0084242A">
          <w:rPr>
            <w:rStyle w:val="Hyperlink"/>
          </w:rPr>
          <w:fldChar w:fldCharType="separate"/>
        </w:r>
        <w:r w:rsidRPr="0084242A">
          <w:rPr>
            <w:rStyle w:val="Hyperlink"/>
          </w:rPr>
          <w:t>1</w:t>
        </w:r>
        <w:r>
          <w:rPr>
            <w:rFonts w:asciiTheme="minorHAnsi" w:eastAsiaTheme="minorEastAsia" w:hAnsiTheme="minorHAnsi" w:cstheme="minorBidi"/>
            <w:szCs w:val="22"/>
            <w:lang w:val="en-IN" w:eastAsia="ja-JP"/>
          </w:rPr>
          <w:tab/>
        </w:r>
        <w:r w:rsidRPr="0084242A">
          <w:rPr>
            <w:rStyle w:val="Hyperlink"/>
          </w:rPr>
          <w:t>Scope</w:t>
        </w:r>
        <w:r>
          <w:rPr>
            <w:webHidden/>
          </w:rPr>
          <w:tab/>
        </w:r>
        <w:r>
          <w:rPr>
            <w:webHidden/>
          </w:rPr>
          <w:fldChar w:fldCharType="begin"/>
        </w:r>
        <w:r>
          <w:rPr>
            <w:webHidden/>
          </w:rPr>
          <w:instrText xml:space="preserve"> PAGEREF _Toc95387389 \h </w:instrText>
        </w:r>
      </w:ins>
      <w:r>
        <w:rPr>
          <w:webHidden/>
        </w:rPr>
      </w:r>
      <w:r>
        <w:rPr>
          <w:webHidden/>
        </w:rPr>
        <w:fldChar w:fldCharType="separate"/>
      </w:r>
      <w:ins w:id="32" w:author="Deepanshu Gautam" w:date="2022-02-10T12:09:00Z">
        <w:r>
          <w:rPr>
            <w:webHidden/>
          </w:rPr>
          <w:t>7</w:t>
        </w:r>
        <w:r>
          <w:rPr>
            <w:webHidden/>
          </w:rPr>
          <w:fldChar w:fldCharType="end"/>
        </w:r>
        <w:r w:rsidRPr="0084242A">
          <w:rPr>
            <w:rStyle w:val="Hyperlink"/>
          </w:rPr>
          <w:fldChar w:fldCharType="end"/>
        </w:r>
      </w:ins>
    </w:p>
    <w:p w14:paraId="379909DB" w14:textId="702D8BD3" w:rsidR="004C215F" w:rsidRDefault="004C215F">
      <w:pPr>
        <w:pStyle w:val="TOC1"/>
        <w:rPr>
          <w:ins w:id="33" w:author="Deepanshu Gautam" w:date="2022-02-10T12:09:00Z"/>
          <w:rFonts w:asciiTheme="minorHAnsi" w:eastAsiaTheme="minorEastAsia" w:hAnsiTheme="minorHAnsi" w:cstheme="minorBidi"/>
          <w:szCs w:val="22"/>
          <w:lang w:val="en-IN" w:eastAsia="ja-JP"/>
        </w:rPr>
      </w:pPr>
      <w:ins w:id="34" w:author="Deepanshu Gautam" w:date="2022-02-10T12:09:00Z">
        <w:r w:rsidRPr="0084242A">
          <w:rPr>
            <w:rStyle w:val="Hyperlink"/>
          </w:rPr>
          <w:fldChar w:fldCharType="begin"/>
        </w:r>
        <w:r w:rsidRPr="0084242A">
          <w:rPr>
            <w:rStyle w:val="Hyperlink"/>
          </w:rPr>
          <w:instrText xml:space="preserve"> </w:instrText>
        </w:r>
        <w:r>
          <w:instrText>HYPERLINK \l "_Toc95387390"</w:instrText>
        </w:r>
        <w:r w:rsidRPr="0084242A">
          <w:rPr>
            <w:rStyle w:val="Hyperlink"/>
          </w:rPr>
          <w:instrText xml:space="preserve"> </w:instrText>
        </w:r>
        <w:r w:rsidRPr="0084242A">
          <w:rPr>
            <w:rStyle w:val="Hyperlink"/>
          </w:rPr>
          <w:fldChar w:fldCharType="separate"/>
        </w:r>
        <w:r w:rsidRPr="0084242A">
          <w:rPr>
            <w:rStyle w:val="Hyperlink"/>
          </w:rPr>
          <w:t>2</w:t>
        </w:r>
        <w:r>
          <w:rPr>
            <w:rFonts w:asciiTheme="minorHAnsi" w:eastAsiaTheme="minorEastAsia" w:hAnsiTheme="minorHAnsi" w:cstheme="minorBidi"/>
            <w:szCs w:val="22"/>
            <w:lang w:val="en-IN" w:eastAsia="ja-JP"/>
          </w:rPr>
          <w:tab/>
        </w:r>
        <w:r w:rsidRPr="0084242A">
          <w:rPr>
            <w:rStyle w:val="Hyperlink"/>
          </w:rPr>
          <w:t>References</w:t>
        </w:r>
        <w:r>
          <w:rPr>
            <w:webHidden/>
          </w:rPr>
          <w:tab/>
        </w:r>
        <w:r>
          <w:rPr>
            <w:webHidden/>
          </w:rPr>
          <w:fldChar w:fldCharType="begin"/>
        </w:r>
        <w:r>
          <w:rPr>
            <w:webHidden/>
          </w:rPr>
          <w:instrText xml:space="preserve"> PAGEREF _Toc95387390 \h </w:instrText>
        </w:r>
      </w:ins>
      <w:r>
        <w:rPr>
          <w:webHidden/>
        </w:rPr>
      </w:r>
      <w:r>
        <w:rPr>
          <w:webHidden/>
        </w:rPr>
        <w:fldChar w:fldCharType="separate"/>
      </w:r>
      <w:ins w:id="35" w:author="Deepanshu Gautam" w:date="2022-02-10T12:09:00Z">
        <w:r>
          <w:rPr>
            <w:webHidden/>
          </w:rPr>
          <w:t>7</w:t>
        </w:r>
        <w:r>
          <w:rPr>
            <w:webHidden/>
          </w:rPr>
          <w:fldChar w:fldCharType="end"/>
        </w:r>
        <w:r w:rsidRPr="0084242A">
          <w:rPr>
            <w:rStyle w:val="Hyperlink"/>
          </w:rPr>
          <w:fldChar w:fldCharType="end"/>
        </w:r>
      </w:ins>
    </w:p>
    <w:p w14:paraId="051BE5E9" w14:textId="2260B8B9" w:rsidR="004C215F" w:rsidRDefault="004C215F">
      <w:pPr>
        <w:pStyle w:val="TOC2"/>
        <w:rPr>
          <w:ins w:id="36" w:author="Deepanshu Gautam" w:date="2022-02-10T12:09:00Z"/>
          <w:rFonts w:asciiTheme="minorHAnsi" w:eastAsiaTheme="minorEastAsia" w:hAnsiTheme="minorHAnsi" w:cstheme="minorBidi"/>
          <w:sz w:val="22"/>
          <w:szCs w:val="22"/>
          <w:lang w:val="en-IN" w:eastAsia="ja-JP"/>
        </w:rPr>
      </w:pPr>
      <w:ins w:id="37" w:author="Deepanshu Gautam" w:date="2022-02-10T12:09:00Z">
        <w:r w:rsidRPr="0084242A">
          <w:rPr>
            <w:rStyle w:val="Hyperlink"/>
          </w:rPr>
          <w:fldChar w:fldCharType="begin"/>
        </w:r>
        <w:r w:rsidRPr="0084242A">
          <w:rPr>
            <w:rStyle w:val="Hyperlink"/>
          </w:rPr>
          <w:instrText xml:space="preserve"> </w:instrText>
        </w:r>
        <w:r>
          <w:instrText>HYPERLINK \l "_Toc95387391"</w:instrText>
        </w:r>
        <w:r w:rsidRPr="0084242A">
          <w:rPr>
            <w:rStyle w:val="Hyperlink"/>
          </w:rPr>
          <w:instrText xml:space="preserve"> </w:instrText>
        </w:r>
        <w:r w:rsidRPr="0084242A">
          <w:rPr>
            <w:rStyle w:val="Hyperlink"/>
          </w:rPr>
          <w:fldChar w:fldCharType="separate"/>
        </w:r>
        <w:r w:rsidRPr="0084242A">
          <w:rPr>
            <w:rStyle w:val="Hyperlink"/>
          </w:rPr>
          <w:t>3.1</w:t>
        </w:r>
        <w:r>
          <w:rPr>
            <w:rFonts w:asciiTheme="minorHAnsi" w:eastAsiaTheme="minorEastAsia" w:hAnsiTheme="minorHAnsi" w:cstheme="minorBidi"/>
            <w:sz w:val="22"/>
            <w:szCs w:val="22"/>
            <w:lang w:val="en-IN" w:eastAsia="ja-JP"/>
          </w:rPr>
          <w:tab/>
        </w:r>
        <w:r w:rsidRPr="0084242A">
          <w:rPr>
            <w:rStyle w:val="Hyperlink"/>
          </w:rPr>
          <w:t>Terms</w:t>
        </w:r>
        <w:r>
          <w:rPr>
            <w:webHidden/>
          </w:rPr>
          <w:tab/>
        </w:r>
        <w:r>
          <w:rPr>
            <w:webHidden/>
          </w:rPr>
          <w:fldChar w:fldCharType="begin"/>
        </w:r>
        <w:r>
          <w:rPr>
            <w:webHidden/>
          </w:rPr>
          <w:instrText xml:space="preserve"> PAGEREF _Toc95387391 \h </w:instrText>
        </w:r>
      </w:ins>
      <w:r>
        <w:rPr>
          <w:webHidden/>
        </w:rPr>
      </w:r>
      <w:r>
        <w:rPr>
          <w:webHidden/>
        </w:rPr>
        <w:fldChar w:fldCharType="separate"/>
      </w:r>
      <w:ins w:id="38" w:author="Deepanshu Gautam" w:date="2022-02-10T12:09:00Z">
        <w:r>
          <w:rPr>
            <w:webHidden/>
          </w:rPr>
          <w:t>8</w:t>
        </w:r>
        <w:r>
          <w:rPr>
            <w:webHidden/>
          </w:rPr>
          <w:fldChar w:fldCharType="end"/>
        </w:r>
        <w:r w:rsidRPr="0084242A">
          <w:rPr>
            <w:rStyle w:val="Hyperlink"/>
          </w:rPr>
          <w:fldChar w:fldCharType="end"/>
        </w:r>
      </w:ins>
    </w:p>
    <w:p w14:paraId="1A4FDCD6" w14:textId="4671DE8C" w:rsidR="004C215F" w:rsidRDefault="004C215F">
      <w:pPr>
        <w:pStyle w:val="TOC2"/>
        <w:rPr>
          <w:ins w:id="39" w:author="Deepanshu Gautam" w:date="2022-02-10T12:09:00Z"/>
          <w:rFonts w:asciiTheme="minorHAnsi" w:eastAsiaTheme="minorEastAsia" w:hAnsiTheme="minorHAnsi" w:cstheme="minorBidi"/>
          <w:sz w:val="22"/>
          <w:szCs w:val="22"/>
          <w:lang w:val="en-IN" w:eastAsia="ja-JP"/>
        </w:rPr>
      </w:pPr>
      <w:ins w:id="40" w:author="Deepanshu Gautam" w:date="2022-02-10T12:09:00Z">
        <w:r w:rsidRPr="0084242A">
          <w:rPr>
            <w:rStyle w:val="Hyperlink"/>
          </w:rPr>
          <w:fldChar w:fldCharType="begin"/>
        </w:r>
        <w:r w:rsidRPr="0084242A">
          <w:rPr>
            <w:rStyle w:val="Hyperlink"/>
          </w:rPr>
          <w:instrText xml:space="preserve"> </w:instrText>
        </w:r>
        <w:r>
          <w:instrText>HYPERLINK \l "_Toc95387392"</w:instrText>
        </w:r>
        <w:r w:rsidRPr="0084242A">
          <w:rPr>
            <w:rStyle w:val="Hyperlink"/>
          </w:rPr>
          <w:instrText xml:space="preserve"> </w:instrText>
        </w:r>
        <w:r w:rsidRPr="0084242A">
          <w:rPr>
            <w:rStyle w:val="Hyperlink"/>
          </w:rPr>
          <w:fldChar w:fldCharType="separate"/>
        </w:r>
        <w:r w:rsidRPr="0084242A">
          <w:rPr>
            <w:rStyle w:val="Hyperlink"/>
          </w:rPr>
          <w:t>3.2</w:t>
        </w:r>
        <w:r>
          <w:rPr>
            <w:rFonts w:asciiTheme="minorHAnsi" w:eastAsiaTheme="minorEastAsia" w:hAnsiTheme="minorHAnsi" w:cstheme="minorBidi"/>
            <w:sz w:val="22"/>
            <w:szCs w:val="22"/>
            <w:lang w:val="en-IN" w:eastAsia="ja-JP"/>
          </w:rPr>
          <w:tab/>
        </w:r>
        <w:r w:rsidRPr="0084242A">
          <w:rPr>
            <w:rStyle w:val="Hyperlink"/>
          </w:rPr>
          <w:t>Symbols</w:t>
        </w:r>
        <w:r>
          <w:rPr>
            <w:webHidden/>
          </w:rPr>
          <w:tab/>
        </w:r>
        <w:r>
          <w:rPr>
            <w:webHidden/>
          </w:rPr>
          <w:fldChar w:fldCharType="begin"/>
        </w:r>
        <w:r>
          <w:rPr>
            <w:webHidden/>
          </w:rPr>
          <w:instrText xml:space="preserve"> PAGEREF _Toc95387392 \h </w:instrText>
        </w:r>
      </w:ins>
      <w:r>
        <w:rPr>
          <w:webHidden/>
        </w:rPr>
      </w:r>
      <w:r>
        <w:rPr>
          <w:webHidden/>
        </w:rPr>
        <w:fldChar w:fldCharType="separate"/>
      </w:r>
      <w:ins w:id="41" w:author="Deepanshu Gautam" w:date="2022-02-10T12:09:00Z">
        <w:r>
          <w:rPr>
            <w:webHidden/>
          </w:rPr>
          <w:t>8</w:t>
        </w:r>
        <w:r>
          <w:rPr>
            <w:webHidden/>
          </w:rPr>
          <w:fldChar w:fldCharType="end"/>
        </w:r>
        <w:r w:rsidRPr="0084242A">
          <w:rPr>
            <w:rStyle w:val="Hyperlink"/>
          </w:rPr>
          <w:fldChar w:fldCharType="end"/>
        </w:r>
      </w:ins>
    </w:p>
    <w:p w14:paraId="04D7B245" w14:textId="61F28120" w:rsidR="004C215F" w:rsidRDefault="004C215F">
      <w:pPr>
        <w:pStyle w:val="TOC2"/>
        <w:rPr>
          <w:ins w:id="42" w:author="Deepanshu Gautam" w:date="2022-02-10T12:09:00Z"/>
          <w:rFonts w:asciiTheme="minorHAnsi" w:eastAsiaTheme="minorEastAsia" w:hAnsiTheme="minorHAnsi" w:cstheme="minorBidi"/>
          <w:sz w:val="22"/>
          <w:szCs w:val="22"/>
          <w:lang w:val="en-IN" w:eastAsia="ja-JP"/>
        </w:rPr>
      </w:pPr>
      <w:ins w:id="43" w:author="Deepanshu Gautam" w:date="2022-02-10T12:09:00Z">
        <w:r w:rsidRPr="0084242A">
          <w:rPr>
            <w:rStyle w:val="Hyperlink"/>
          </w:rPr>
          <w:fldChar w:fldCharType="begin"/>
        </w:r>
        <w:r w:rsidRPr="0084242A">
          <w:rPr>
            <w:rStyle w:val="Hyperlink"/>
          </w:rPr>
          <w:instrText xml:space="preserve"> </w:instrText>
        </w:r>
        <w:r>
          <w:instrText>HYPERLINK \l "_Toc95387393"</w:instrText>
        </w:r>
        <w:r w:rsidRPr="0084242A">
          <w:rPr>
            <w:rStyle w:val="Hyperlink"/>
          </w:rPr>
          <w:instrText xml:space="preserve"> </w:instrText>
        </w:r>
        <w:r w:rsidRPr="0084242A">
          <w:rPr>
            <w:rStyle w:val="Hyperlink"/>
          </w:rPr>
          <w:fldChar w:fldCharType="separate"/>
        </w:r>
        <w:r w:rsidRPr="0084242A">
          <w:rPr>
            <w:rStyle w:val="Hyperlink"/>
          </w:rPr>
          <w:t>3.3</w:t>
        </w:r>
        <w:r>
          <w:rPr>
            <w:rFonts w:asciiTheme="minorHAnsi" w:eastAsiaTheme="minorEastAsia" w:hAnsiTheme="minorHAnsi" w:cstheme="minorBidi"/>
            <w:sz w:val="22"/>
            <w:szCs w:val="22"/>
            <w:lang w:val="en-IN" w:eastAsia="ja-JP"/>
          </w:rPr>
          <w:tab/>
        </w:r>
        <w:r w:rsidRPr="0084242A">
          <w:rPr>
            <w:rStyle w:val="Hyperlink"/>
          </w:rPr>
          <w:t>Abbreviations</w:t>
        </w:r>
        <w:r>
          <w:rPr>
            <w:webHidden/>
          </w:rPr>
          <w:tab/>
        </w:r>
        <w:r>
          <w:rPr>
            <w:webHidden/>
          </w:rPr>
          <w:fldChar w:fldCharType="begin"/>
        </w:r>
        <w:r>
          <w:rPr>
            <w:webHidden/>
          </w:rPr>
          <w:instrText xml:space="preserve"> PAGEREF _Toc95387393 \h </w:instrText>
        </w:r>
      </w:ins>
      <w:r>
        <w:rPr>
          <w:webHidden/>
        </w:rPr>
      </w:r>
      <w:r>
        <w:rPr>
          <w:webHidden/>
        </w:rPr>
        <w:fldChar w:fldCharType="separate"/>
      </w:r>
      <w:ins w:id="44" w:author="Deepanshu Gautam" w:date="2022-02-10T12:09:00Z">
        <w:r>
          <w:rPr>
            <w:webHidden/>
          </w:rPr>
          <w:t>8</w:t>
        </w:r>
        <w:r>
          <w:rPr>
            <w:webHidden/>
          </w:rPr>
          <w:fldChar w:fldCharType="end"/>
        </w:r>
        <w:r w:rsidRPr="0084242A">
          <w:rPr>
            <w:rStyle w:val="Hyperlink"/>
          </w:rPr>
          <w:fldChar w:fldCharType="end"/>
        </w:r>
      </w:ins>
    </w:p>
    <w:p w14:paraId="61DEC134" w14:textId="7A167384" w:rsidR="004C215F" w:rsidRDefault="004C215F">
      <w:pPr>
        <w:pStyle w:val="TOC1"/>
        <w:rPr>
          <w:ins w:id="45" w:author="Deepanshu Gautam" w:date="2022-02-10T12:09:00Z"/>
          <w:rFonts w:asciiTheme="minorHAnsi" w:eastAsiaTheme="minorEastAsia" w:hAnsiTheme="minorHAnsi" w:cstheme="minorBidi"/>
          <w:szCs w:val="22"/>
          <w:lang w:val="en-IN" w:eastAsia="ja-JP"/>
        </w:rPr>
      </w:pPr>
      <w:ins w:id="46" w:author="Deepanshu Gautam" w:date="2022-02-10T12:09:00Z">
        <w:r w:rsidRPr="0084242A">
          <w:rPr>
            <w:rStyle w:val="Hyperlink"/>
          </w:rPr>
          <w:fldChar w:fldCharType="begin"/>
        </w:r>
        <w:r w:rsidRPr="0084242A">
          <w:rPr>
            <w:rStyle w:val="Hyperlink"/>
          </w:rPr>
          <w:instrText xml:space="preserve"> </w:instrText>
        </w:r>
        <w:r>
          <w:instrText>HYPERLINK \l "_Toc95387394"</w:instrText>
        </w:r>
        <w:r w:rsidRPr="0084242A">
          <w:rPr>
            <w:rStyle w:val="Hyperlink"/>
          </w:rPr>
          <w:instrText xml:space="preserve"> </w:instrText>
        </w:r>
        <w:r w:rsidRPr="0084242A">
          <w:rPr>
            <w:rStyle w:val="Hyperlink"/>
          </w:rPr>
          <w:fldChar w:fldCharType="separate"/>
        </w:r>
        <w:r w:rsidRPr="0084242A">
          <w:rPr>
            <w:rStyle w:val="Hyperlink"/>
          </w:rPr>
          <w:t>4</w:t>
        </w:r>
        <w:r>
          <w:rPr>
            <w:rFonts w:asciiTheme="minorHAnsi" w:eastAsiaTheme="minorEastAsia" w:hAnsiTheme="minorHAnsi" w:cstheme="minorBidi"/>
            <w:szCs w:val="22"/>
            <w:lang w:val="en-IN" w:eastAsia="ja-JP"/>
          </w:rPr>
          <w:tab/>
        </w:r>
        <w:r w:rsidRPr="0084242A">
          <w:rPr>
            <w:rStyle w:val="Hyperlink"/>
          </w:rPr>
          <w:t>Concepts  and Overview</w:t>
        </w:r>
        <w:r>
          <w:rPr>
            <w:webHidden/>
          </w:rPr>
          <w:tab/>
        </w:r>
        <w:r>
          <w:rPr>
            <w:webHidden/>
          </w:rPr>
          <w:fldChar w:fldCharType="begin"/>
        </w:r>
        <w:r>
          <w:rPr>
            <w:webHidden/>
          </w:rPr>
          <w:instrText xml:space="preserve"> PAGEREF _Toc95387394 \h </w:instrText>
        </w:r>
      </w:ins>
      <w:r>
        <w:rPr>
          <w:webHidden/>
        </w:rPr>
      </w:r>
      <w:r>
        <w:rPr>
          <w:webHidden/>
        </w:rPr>
        <w:fldChar w:fldCharType="separate"/>
      </w:r>
      <w:ins w:id="47" w:author="Deepanshu Gautam" w:date="2022-02-10T12:09:00Z">
        <w:r>
          <w:rPr>
            <w:webHidden/>
          </w:rPr>
          <w:t>8</w:t>
        </w:r>
        <w:r>
          <w:rPr>
            <w:webHidden/>
          </w:rPr>
          <w:fldChar w:fldCharType="end"/>
        </w:r>
        <w:r w:rsidRPr="0084242A">
          <w:rPr>
            <w:rStyle w:val="Hyperlink"/>
          </w:rPr>
          <w:fldChar w:fldCharType="end"/>
        </w:r>
      </w:ins>
    </w:p>
    <w:p w14:paraId="39A6D450" w14:textId="44732548" w:rsidR="004C215F" w:rsidRDefault="004C215F">
      <w:pPr>
        <w:pStyle w:val="TOC2"/>
        <w:rPr>
          <w:ins w:id="48" w:author="Deepanshu Gautam" w:date="2022-02-10T12:09:00Z"/>
          <w:rFonts w:asciiTheme="minorHAnsi" w:eastAsiaTheme="minorEastAsia" w:hAnsiTheme="minorHAnsi" w:cstheme="minorBidi"/>
          <w:sz w:val="22"/>
          <w:szCs w:val="22"/>
          <w:lang w:val="en-IN" w:eastAsia="ja-JP"/>
        </w:rPr>
      </w:pPr>
      <w:ins w:id="49" w:author="Deepanshu Gautam" w:date="2022-02-10T12:09:00Z">
        <w:r w:rsidRPr="0084242A">
          <w:rPr>
            <w:rStyle w:val="Hyperlink"/>
          </w:rPr>
          <w:fldChar w:fldCharType="begin"/>
        </w:r>
        <w:r w:rsidRPr="0084242A">
          <w:rPr>
            <w:rStyle w:val="Hyperlink"/>
          </w:rPr>
          <w:instrText xml:space="preserve"> </w:instrText>
        </w:r>
        <w:r>
          <w:instrText>HYPERLINK \l "_Toc95387395"</w:instrText>
        </w:r>
        <w:r w:rsidRPr="0084242A">
          <w:rPr>
            <w:rStyle w:val="Hyperlink"/>
          </w:rPr>
          <w:instrText xml:space="preserve"> </w:instrText>
        </w:r>
        <w:r w:rsidRPr="0084242A">
          <w:rPr>
            <w:rStyle w:val="Hyperlink"/>
          </w:rPr>
          <w:fldChar w:fldCharType="separate"/>
        </w:r>
        <w:r w:rsidRPr="0084242A">
          <w:rPr>
            <w:rStyle w:val="Hyperlink"/>
          </w:rPr>
          <w:t>4.1</w:t>
        </w:r>
        <w:r>
          <w:rPr>
            <w:rFonts w:asciiTheme="minorHAnsi" w:eastAsiaTheme="minorEastAsia" w:hAnsiTheme="minorHAnsi" w:cstheme="minorBidi"/>
            <w:sz w:val="22"/>
            <w:szCs w:val="22"/>
            <w:lang w:val="en-IN" w:eastAsia="ja-JP"/>
          </w:rPr>
          <w:tab/>
        </w:r>
        <w:r w:rsidRPr="0084242A">
          <w:rPr>
            <w:rStyle w:val="Hyperlink"/>
          </w:rPr>
          <w:t>Heading styles</w:t>
        </w:r>
        <w:r>
          <w:rPr>
            <w:webHidden/>
          </w:rPr>
          <w:tab/>
        </w:r>
        <w:r>
          <w:rPr>
            <w:webHidden/>
          </w:rPr>
          <w:fldChar w:fldCharType="begin"/>
        </w:r>
        <w:r>
          <w:rPr>
            <w:webHidden/>
          </w:rPr>
          <w:instrText xml:space="preserve"> PAGEREF _Toc95387395 \h </w:instrText>
        </w:r>
      </w:ins>
      <w:r>
        <w:rPr>
          <w:webHidden/>
        </w:rPr>
      </w:r>
      <w:r>
        <w:rPr>
          <w:webHidden/>
        </w:rPr>
        <w:fldChar w:fldCharType="separate"/>
      </w:r>
      <w:ins w:id="50" w:author="Deepanshu Gautam" w:date="2022-02-10T12:09:00Z">
        <w:r>
          <w:rPr>
            <w:webHidden/>
          </w:rPr>
          <w:t>8</w:t>
        </w:r>
        <w:r>
          <w:rPr>
            <w:webHidden/>
          </w:rPr>
          <w:fldChar w:fldCharType="end"/>
        </w:r>
        <w:r w:rsidRPr="0084242A">
          <w:rPr>
            <w:rStyle w:val="Hyperlink"/>
          </w:rPr>
          <w:fldChar w:fldCharType="end"/>
        </w:r>
      </w:ins>
    </w:p>
    <w:p w14:paraId="502BD488" w14:textId="21810CA0" w:rsidR="004C215F" w:rsidRDefault="004C215F">
      <w:pPr>
        <w:pStyle w:val="TOC1"/>
        <w:rPr>
          <w:ins w:id="51" w:author="Deepanshu Gautam" w:date="2022-02-10T12:09:00Z"/>
          <w:rFonts w:asciiTheme="minorHAnsi" w:eastAsiaTheme="minorEastAsia" w:hAnsiTheme="minorHAnsi" w:cstheme="minorBidi"/>
          <w:szCs w:val="22"/>
          <w:lang w:val="en-IN" w:eastAsia="ja-JP"/>
        </w:rPr>
      </w:pPr>
      <w:ins w:id="52" w:author="Deepanshu Gautam" w:date="2022-02-10T12:09:00Z">
        <w:r w:rsidRPr="0084242A">
          <w:rPr>
            <w:rStyle w:val="Hyperlink"/>
          </w:rPr>
          <w:fldChar w:fldCharType="begin"/>
        </w:r>
        <w:r w:rsidRPr="0084242A">
          <w:rPr>
            <w:rStyle w:val="Hyperlink"/>
          </w:rPr>
          <w:instrText xml:space="preserve"> </w:instrText>
        </w:r>
        <w:r>
          <w:instrText>HYPERLINK \l "_Toc95387396"</w:instrText>
        </w:r>
        <w:r w:rsidRPr="0084242A">
          <w:rPr>
            <w:rStyle w:val="Hyperlink"/>
          </w:rPr>
          <w:instrText xml:space="preserve"> </w:instrText>
        </w:r>
        <w:r w:rsidRPr="0084242A">
          <w:rPr>
            <w:rStyle w:val="Hyperlink"/>
          </w:rPr>
          <w:fldChar w:fldCharType="separate"/>
        </w:r>
        <w:r w:rsidRPr="0084242A">
          <w:rPr>
            <w:rStyle w:val="Hyperlink"/>
          </w:rPr>
          <w:t>5</w:t>
        </w:r>
        <w:r>
          <w:rPr>
            <w:rFonts w:asciiTheme="minorHAnsi" w:eastAsiaTheme="minorEastAsia" w:hAnsiTheme="minorHAnsi" w:cstheme="minorBidi"/>
            <w:szCs w:val="22"/>
            <w:lang w:val="en-IN" w:eastAsia="ja-JP"/>
          </w:rPr>
          <w:tab/>
        </w:r>
        <w:r w:rsidRPr="0084242A">
          <w:rPr>
            <w:rStyle w:val="Hyperlink"/>
          </w:rPr>
          <w:t>Edge Computing Management Capabilities</w:t>
        </w:r>
        <w:r>
          <w:rPr>
            <w:webHidden/>
          </w:rPr>
          <w:tab/>
        </w:r>
        <w:r>
          <w:rPr>
            <w:webHidden/>
          </w:rPr>
          <w:fldChar w:fldCharType="begin"/>
        </w:r>
        <w:r>
          <w:rPr>
            <w:webHidden/>
          </w:rPr>
          <w:instrText xml:space="preserve"> PAGEREF _Toc95387396 \h </w:instrText>
        </w:r>
      </w:ins>
      <w:r>
        <w:rPr>
          <w:webHidden/>
        </w:rPr>
      </w:r>
      <w:r>
        <w:rPr>
          <w:webHidden/>
        </w:rPr>
        <w:fldChar w:fldCharType="separate"/>
      </w:r>
      <w:ins w:id="53" w:author="Deepanshu Gautam" w:date="2022-02-10T12:09:00Z">
        <w:r>
          <w:rPr>
            <w:webHidden/>
          </w:rPr>
          <w:t>8</w:t>
        </w:r>
        <w:r>
          <w:rPr>
            <w:webHidden/>
          </w:rPr>
          <w:fldChar w:fldCharType="end"/>
        </w:r>
        <w:r w:rsidRPr="0084242A">
          <w:rPr>
            <w:rStyle w:val="Hyperlink"/>
          </w:rPr>
          <w:fldChar w:fldCharType="end"/>
        </w:r>
      </w:ins>
    </w:p>
    <w:p w14:paraId="3C854C95" w14:textId="716CA6B0" w:rsidR="004C215F" w:rsidRDefault="004C215F">
      <w:pPr>
        <w:pStyle w:val="TOC2"/>
        <w:rPr>
          <w:ins w:id="54" w:author="Deepanshu Gautam" w:date="2022-02-10T12:09:00Z"/>
          <w:rFonts w:asciiTheme="minorHAnsi" w:eastAsiaTheme="minorEastAsia" w:hAnsiTheme="minorHAnsi" w:cstheme="minorBidi"/>
          <w:sz w:val="22"/>
          <w:szCs w:val="22"/>
          <w:lang w:val="en-IN" w:eastAsia="ja-JP"/>
        </w:rPr>
      </w:pPr>
      <w:ins w:id="55" w:author="Deepanshu Gautam" w:date="2022-02-10T12:09:00Z">
        <w:r w:rsidRPr="0084242A">
          <w:rPr>
            <w:rStyle w:val="Hyperlink"/>
          </w:rPr>
          <w:fldChar w:fldCharType="begin"/>
        </w:r>
        <w:r w:rsidRPr="0084242A">
          <w:rPr>
            <w:rStyle w:val="Hyperlink"/>
          </w:rPr>
          <w:instrText xml:space="preserve"> </w:instrText>
        </w:r>
        <w:r>
          <w:instrText>HYPERLINK \l "_Toc95387397"</w:instrText>
        </w:r>
        <w:r w:rsidRPr="0084242A">
          <w:rPr>
            <w:rStyle w:val="Hyperlink"/>
          </w:rPr>
          <w:instrText xml:space="preserve"> </w:instrText>
        </w:r>
        <w:r w:rsidRPr="0084242A">
          <w:rPr>
            <w:rStyle w:val="Hyperlink"/>
          </w:rPr>
          <w:fldChar w:fldCharType="separate"/>
        </w:r>
        <w:r w:rsidRPr="0084242A">
          <w:rPr>
            <w:rStyle w:val="Hyperlink"/>
          </w:rPr>
          <w:t>5.1</w:t>
        </w:r>
        <w:r>
          <w:rPr>
            <w:rFonts w:asciiTheme="minorHAnsi" w:eastAsiaTheme="minorEastAsia" w:hAnsiTheme="minorHAnsi" w:cstheme="minorBidi"/>
            <w:sz w:val="22"/>
            <w:szCs w:val="22"/>
            <w:lang w:val="en-IN" w:eastAsia="ja-JP"/>
          </w:rPr>
          <w:tab/>
        </w:r>
        <w:r w:rsidRPr="0084242A">
          <w:rPr>
            <w:rStyle w:val="Hyperlink"/>
          </w:rPr>
          <w:t>Lifecycle Management</w:t>
        </w:r>
        <w:r>
          <w:rPr>
            <w:webHidden/>
          </w:rPr>
          <w:tab/>
        </w:r>
        <w:r>
          <w:rPr>
            <w:webHidden/>
          </w:rPr>
          <w:fldChar w:fldCharType="begin"/>
        </w:r>
        <w:r>
          <w:rPr>
            <w:webHidden/>
          </w:rPr>
          <w:instrText xml:space="preserve"> PAGEREF _Toc95387397 \h </w:instrText>
        </w:r>
      </w:ins>
      <w:r>
        <w:rPr>
          <w:webHidden/>
        </w:rPr>
      </w:r>
      <w:r>
        <w:rPr>
          <w:webHidden/>
        </w:rPr>
        <w:fldChar w:fldCharType="separate"/>
      </w:r>
      <w:ins w:id="56" w:author="Deepanshu Gautam" w:date="2022-02-10T12:09:00Z">
        <w:r>
          <w:rPr>
            <w:webHidden/>
          </w:rPr>
          <w:t>8</w:t>
        </w:r>
        <w:r>
          <w:rPr>
            <w:webHidden/>
          </w:rPr>
          <w:fldChar w:fldCharType="end"/>
        </w:r>
        <w:r w:rsidRPr="0084242A">
          <w:rPr>
            <w:rStyle w:val="Hyperlink"/>
          </w:rPr>
          <w:fldChar w:fldCharType="end"/>
        </w:r>
      </w:ins>
    </w:p>
    <w:p w14:paraId="60D7CE89" w14:textId="0C88F601" w:rsidR="004C215F" w:rsidRDefault="004C215F">
      <w:pPr>
        <w:pStyle w:val="TOC3"/>
        <w:rPr>
          <w:ins w:id="57" w:author="Deepanshu Gautam" w:date="2022-02-10T12:09:00Z"/>
          <w:rFonts w:asciiTheme="minorHAnsi" w:eastAsiaTheme="minorEastAsia" w:hAnsiTheme="minorHAnsi" w:cstheme="minorBidi"/>
          <w:sz w:val="22"/>
          <w:szCs w:val="22"/>
          <w:lang w:val="en-IN" w:eastAsia="ja-JP"/>
        </w:rPr>
      </w:pPr>
      <w:ins w:id="58" w:author="Deepanshu Gautam" w:date="2022-02-10T12:09:00Z">
        <w:r w:rsidRPr="0084242A">
          <w:rPr>
            <w:rStyle w:val="Hyperlink"/>
          </w:rPr>
          <w:fldChar w:fldCharType="begin"/>
        </w:r>
        <w:r w:rsidRPr="0084242A">
          <w:rPr>
            <w:rStyle w:val="Hyperlink"/>
          </w:rPr>
          <w:instrText xml:space="preserve"> </w:instrText>
        </w:r>
        <w:r>
          <w:instrText>HYPERLINK \l "_Toc95387398"</w:instrText>
        </w:r>
        <w:r w:rsidRPr="0084242A">
          <w:rPr>
            <w:rStyle w:val="Hyperlink"/>
          </w:rPr>
          <w:instrText xml:space="preserve"> </w:instrText>
        </w:r>
        <w:r w:rsidRPr="0084242A">
          <w:rPr>
            <w:rStyle w:val="Hyperlink"/>
          </w:rPr>
          <w:fldChar w:fldCharType="separate"/>
        </w:r>
        <w:r w:rsidRPr="0084242A">
          <w:rPr>
            <w:rStyle w:val="Hyperlink"/>
          </w:rPr>
          <w:t>5.1.1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_Toc95387398 \h </w:instrText>
        </w:r>
      </w:ins>
      <w:r>
        <w:rPr>
          <w:webHidden/>
        </w:rPr>
      </w:r>
      <w:r>
        <w:rPr>
          <w:webHidden/>
        </w:rPr>
        <w:fldChar w:fldCharType="separate"/>
      </w:r>
      <w:ins w:id="59" w:author="Deepanshu Gautam" w:date="2022-02-10T12:09:00Z">
        <w:r>
          <w:rPr>
            <w:webHidden/>
          </w:rPr>
          <w:t>8</w:t>
        </w:r>
        <w:r>
          <w:rPr>
            <w:webHidden/>
          </w:rPr>
          <w:fldChar w:fldCharType="end"/>
        </w:r>
        <w:r w:rsidRPr="0084242A">
          <w:rPr>
            <w:rStyle w:val="Hyperlink"/>
          </w:rPr>
          <w:fldChar w:fldCharType="end"/>
        </w:r>
      </w:ins>
    </w:p>
    <w:p w14:paraId="521B58E0" w14:textId="0A9A8ADF" w:rsidR="004C215F" w:rsidRDefault="004C215F">
      <w:pPr>
        <w:pStyle w:val="TOC3"/>
        <w:rPr>
          <w:ins w:id="60" w:author="Deepanshu Gautam" w:date="2022-02-10T12:09:00Z"/>
          <w:rFonts w:asciiTheme="minorHAnsi" w:eastAsiaTheme="minorEastAsia" w:hAnsiTheme="minorHAnsi" w:cstheme="minorBidi"/>
          <w:sz w:val="22"/>
          <w:szCs w:val="22"/>
          <w:lang w:val="en-IN" w:eastAsia="ja-JP"/>
        </w:rPr>
      </w:pPr>
      <w:ins w:id="61" w:author="Deepanshu Gautam" w:date="2022-02-10T12:09:00Z">
        <w:r w:rsidRPr="0084242A">
          <w:rPr>
            <w:rStyle w:val="Hyperlink"/>
          </w:rPr>
          <w:fldChar w:fldCharType="begin"/>
        </w:r>
        <w:r w:rsidRPr="0084242A">
          <w:rPr>
            <w:rStyle w:val="Hyperlink"/>
          </w:rPr>
          <w:instrText xml:space="preserve"> </w:instrText>
        </w:r>
        <w:r>
          <w:instrText>HYPERLINK \l "_Toc95387399"</w:instrText>
        </w:r>
        <w:r w:rsidRPr="0084242A">
          <w:rPr>
            <w:rStyle w:val="Hyperlink"/>
          </w:rPr>
          <w:instrText xml:space="preserve"> </w:instrText>
        </w:r>
        <w:r w:rsidRPr="0084242A">
          <w:rPr>
            <w:rStyle w:val="Hyperlink"/>
          </w:rPr>
          <w:fldChar w:fldCharType="separate"/>
        </w:r>
        <w:r w:rsidRPr="0084242A">
          <w:rPr>
            <w:rStyle w:val="Hyperlink"/>
          </w:rPr>
          <w:t>5.1.2</w:t>
        </w:r>
        <w:r>
          <w:rPr>
            <w:rFonts w:asciiTheme="minorHAnsi" w:eastAsiaTheme="minorEastAsia" w:hAnsiTheme="minorHAnsi" w:cstheme="minorBidi"/>
            <w:sz w:val="22"/>
            <w:szCs w:val="22"/>
            <w:lang w:val="en-IN" w:eastAsia="ja-JP"/>
          </w:rPr>
          <w:tab/>
        </w:r>
        <w:r w:rsidRPr="0084242A">
          <w:rPr>
            <w:rStyle w:val="Hyperlink"/>
          </w:rPr>
          <w:t>EAS Deployment</w:t>
        </w:r>
        <w:r>
          <w:rPr>
            <w:webHidden/>
          </w:rPr>
          <w:tab/>
        </w:r>
        <w:r>
          <w:rPr>
            <w:webHidden/>
          </w:rPr>
          <w:fldChar w:fldCharType="begin"/>
        </w:r>
        <w:r>
          <w:rPr>
            <w:webHidden/>
          </w:rPr>
          <w:instrText xml:space="preserve"> PAGEREF _Toc95387399 \h </w:instrText>
        </w:r>
      </w:ins>
      <w:r>
        <w:rPr>
          <w:webHidden/>
        </w:rPr>
      </w:r>
      <w:r>
        <w:rPr>
          <w:webHidden/>
        </w:rPr>
        <w:fldChar w:fldCharType="separate"/>
      </w:r>
      <w:ins w:id="62" w:author="Deepanshu Gautam" w:date="2022-02-10T12:09:00Z">
        <w:r>
          <w:rPr>
            <w:webHidden/>
          </w:rPr>
          <w:t>9</w:t>
        </w:r>
        <w:r>
          <w:rPr>
            <w:webHidden/>
          </w:rPr>
          <w:fldChar w:fldCharType="end"/>
        </w:r>
        <w:r w:rsidRPr="0084242A">
          <w:rPr>
            <w:rStyle w:val="Hyperlink"/>
          </w:rPr>
          <w:fldChar w:fldCharType="end"/>
        </w:r>
      </w:ins>
    </w:p>
    <w:p w14:paraId="7E2D73EB" w14:textId="5C5CA136" w:rsidR="004C215F" w:rsidRDefault="004C215F">
      <w:pPr>
        <w:pStyle w:val="TOC3"/>
        <w:rPr>
          <w:ins w:id="63" w:author="Deepanshu Gautam" w:date="2022-02-10T12:09:00Z"/>
          <w:rFonts w:asciiTheme="minorHAnsi" w:eastAsiaTheme="minorEastAsia" w:hAnsiTheme="minorHAnsi" w:cstheme="minorBidi"/>
          <w:sz w:val="22"/>
          <w:szCs w:val="22"/>
          <w:lang w:val="en-IN" w:eastAsia="ja-JP"/>
        </w:rPr>
      </w:pPr>
      <w:ins w:id="64" w:author="Deepanshu Gautam" w:date="2022-02-10T12:09:00Z">
        <w:r w:rsidRPr="0084242A">
          <w:rPr>
            <w:rStyle w:val="Hyperlink"/>
          </w:rPr>
          <w:fldChar w:fldCharType="begin"/>
        </w:r>
        <w:r w:rsidRPr="0084242A">
          <w:rPr>
            <w:rStyle w:val="Hyperlink"/>
          </w:rPr>
          <w:instrText xml:space="preserve"> </w:instrText>
        </w:r>
        <w:r>
          <w:instrText>HYPERLINK \l "_Toc95387400"</w:instrText>
        </w:r>
        <w:r w:rsidRPr="0084242A">
          <w:rPr>
            <w:rStyle w:val="Hyperlink"/>
          </w:rPr>
          <w:instrText xml:space="preserve"> </w:instrText>
        </w:r>
        <w:r w:rsidRPr="0084242A">
          <w:rPr>
            <w:rStyle w:val="Hyperlink"/>
          </w:rPr>
          <w:fldChar w:fldCharType="separate"/>
        </w:r>
        <w:r w:rsidRPr="0084242A">
          <w:rPr>
            <w:rStyle w:val="Hyperlink"/>
          </w:rPr>
          <w:t xml:space="preserve">5.1.3 </w:t>
        </w:r>
        <w:r>
          <w:rPr>
            <w:rFonts w:asciiTheme="minorHAnsi" w:eastAsiaTheme="minorEastAsia" w:hAnsiTheme="minorHAnsi" w:cstheme="minorBidi"/>
            <w:sz w:val="22"/>
            <w:szCs w:val="22"/>
            <w:lang w:val="en-IN" w:eastAsia="ja-JP"/>
          </w:rPr>
          <w:tab/>
        </w:r>
        <w:r w:rsidRPr="0084242A">
          <w:rPr>
            <w:rStyle w:val="Hyperlink"/>
          </w:rPr>
          <w:t>EAS Termination</w:t>
        </w:r>
        <w:r>
          <w:rPr>
            <w:webHidden/>
          </w:rPr>
          <w:tab/>
        </w:r>
        <w:r>
          <w:rPr>
            <w:webHidden/>
          </w:rPr>
          <w:fldChar w:fldCharType="begin"/>
        </w:r>
        <w:r>
          <w:rPr>
            <w:webHidden/>
          </w:rPr>
          <w:instrText xml:space="preserve"> PAGEREF _Toc95387400 \h </w:instrText>
        </w:r>
      </w:ins>
      <w:r>
        <w:rPr>
          <w:webHidden/>
        </w:rPr>
      </w:r>
      <w:r>
        <w:rPr>
          <w:webHidden/>
        </w:rPr>
        <w:fldChar w:fldCharType="separate"/>
      </w:r>
      <w:ins w:id="65" w:author="Deepanshu Gautam" w:date="2022-02-10T12:09:00Z">
        <w:r>
          <w:rPr>
            <w:webHidden/>
          </w:rPr>
          <w:t>9</w:t>
        </w:r>
        <w:r>
          <w:rPr>
            <w:webHidden/>
          </w:rPr>
          <w:fldChar w:fldCharType="end"/>
        </w:r>
        <w:r w:rsidRPr="0084242A">
          <w:rPr>
            <w:rStyle w:val="Hyperlink"/>
          </w:rPr>
          <w:fldChar w:fldCharType="end"/>
        </w:r>
      </w:ins>
    </w:p>
    <w:p w14:paraId="30C509D0" w14:textId="385C0E95" w:rsidR="004C215F" w:rsidRDefault="004C215F">
      <w:pPr>
        <w:pStyle w:val="TOC3"/>
        <w:rPr>
          <w:ins w:id="66" w:author="Deepanshu Gautam" w:date="2022-02-10T12:09:00Z"/>
          <w:rFonts w:asciiTheme="minorHAnsi" w:eastAsiaTheme="minorEastAsia" w:hAnsiTheme="minorHAnsi" w:cstheme="minorBidi"/>
          <w:sz w:val="22"/>
          <w:szCs w:val="22"/>
          <w:lang w:val="en-IN" w:eastAsia="ja-JP"/>
        </w:rPr>
      </w:pPr>
      <w:ins w:id="67" w:author="Deepanshu Gautam" w:date="2022-02-10T12:09:00Z">
        <w:r w:rsidRPr="0084242A">
          <w:rPr>
            <w:rStyle w:val="Hyperlink"/>
          </w:rPr>
          <w:fldChar w:fldCharType="begin"/>
        </w:r>
        <w:r w:rsidRPr="0084242A">
          <w:rPr>
            <w:rStyle w:val="Hyperlink"/>
          </w:rPr>
          <w:instrText xml:space="preserve"> </w:instrText>
        </w:r>
        <w:r>
          <w:instrText>HYPERLINK \l "_Toc95387401"</w:instrText>
        </w:r>
        <w:r w:rsidRPr="0084242A">
          <w:rPr>
            <w:rStyle w:val="Hyperlink"/>
          </w:rPr>
          <w:instrText xml:space="preserve"> </w:instrText>
        </w:r>
        <w:r w:rsidRPr="0084242A">
          <w:rPr>
            <w:rStyle w:val="Hyperlink"/>
          </w:rPr>
          <w:fldChar w:fldCharType="separate"/>
        </w:r>
        <w:r w:rsidRPr="0084242A">
          <w:rPr>
            <w:rStyle w:val="Hyperlink"/>
            <w:rFonts w:ascii="Arial" w:hAnsi="Arial"/>
          </w:rPr>
          <w:t xml:space="preserve">5.1.4 </w:t>
        </w:r>
        <w:r>
          <w:rPr>
            <w:rFonts w:asciiTheme="minorHAnsi" w:eastAsiaTheme="minorEastAsia" w:hAnsiTheme="minorHAnsi" w:cstheme="minorBidi"/>
            <w:sz w:val="22"/>
            <w:szCs w:val="22"/>
            <w:lang w:val="en-IN" w:eastAsia="ja-JP"/>
          </w:rPr>
          <w:tab/>
        </w:r>
        <w:r w:rsidRPr="0084242A">
          <w:rPr>
            <w:rStyle w:val="Hyperlink"/>
            <w:rFonts w:ascii="Arial" w:hAnsi="Arial"/>
          </w:rPr>
          <w:t>Query EAS information</w:t>
        </w:r>
        <w:r>
          <w:rPr>
            <w:webHidden/>
          </w:rPr>
          <w:tab/>
        </w:r>
        <w:r>
          <w:rPr>
            <w:webHidden/>
          </w:rPr>
          <w:fldChar w:fldCharType="begin"/>
        </w:r>
        <w:r>
          <w:rPr>
            <w:webHidden/>
          </w:rPr>
          <w:instrText xml:space="preserve"> PAGEREF _Toc95387401 \h </w:instrText>
        </w:r>
      </w:ins>
      <w:r>
        <w:rPr>
          <w:webHidden/>
        </w:rPr>
      </w:r>
      <w:r>
        <w:rPr>
          <w:webHidden/>
        </w:rPr>
        <w:fldChar w:fldCharType="separate"/>
      </w:r>
      <w:ins w:id="68" w:author="Deepanshu Gautam" w:date="2022-02-10T12:09:00Z">
        <w:r>
          <w:rPr>
            <w:webHidden/>
          </w:rPr>
          <w:t>9</w:t>
        </w:r>
        <w:r>
          <w:rPr>
            <w:webHidden/>
          </w:rPr>
          <w:fldChar w:fldCharType="end"/>
        </w:r>
        <w:r w:rsidRPr="0084242A">
          <w:rPr>
            <w:rStyle w:val="Hyperlink"/>
          </w:rPr>
          <w:fldChar w:fldCharType="end"/>
        </w:r>
      </w:ins>
    </w:p>
    <w:p w14:paraId="12164BC1" w14:textId="1FF6150E" w:rsidR="004C215F" w:rsidRDefault="004C215F">
      <w:pPr>
        <w:pStyle w:val="TOC3"/>
        <w:rPr>
          <w:ins w:id="69" w:author="Deepanshu Gautam" w:date="2022-02-10T12:09:00Z"/>
          <w:rFonts w:asciiTheme="minorHAnsi" w:eastAsiaTheme="minorEastAsia" w:hAnsiTheme="minorHAnsi" w:cstheme="minorBidi"/>
          <w:sz w:val="22"/>
          <w:szCs w:val="22"/>
          <w:lang w:val="en-IN" w:eastAsia="ja-JP"/>
        </w:rPr>
      </w:pPr>
      <w:ins w:id="70" w:author="Deepanshu Gautam" w:date="2022-02-10T12:09:00Z">
        <w:r w:rsidRPr="0084242A">
          <w:rPr>
            <w:rStyle w:val="Hyperlink"/>
          </w:rPr>
          <w:fldChar w:fldCharType="begin"/>
        </w:r>
        <w:r w:rsidRPr="0084242A">
          <w:rPr>
            <w:rStyle w:val="Hyperlink"/>
          </w:rPr>
          <w:instrText xml:space="preserve"> </w:instrText>
        </w:r>
        <w:r>
          <w:instrText>HYPERLINK \l "_Toc95387402"</w:instrText>
        </w:r>
        <w:r w:rsidRPr="0084242A">
          <w:rPr>
            <w:rStyle w:val="Hyperlink"/>
          </w:rPr>
          <w:instrText xml:space="preserve"> </w:instrText>
        </w:r>
        <w:r w:rsidRPr="0084242A">
          <w:rPr>
            <w:rStyle w:val="Hyperlink"/>
          </w:rPr>
          <w:fldChar w:fldCharType="separate"/>
        </w:r>
        <w:r w:rsidRPr="0084242A">
          <w:rPr>
            <w:rStyle w:val="Hyperlink"/>
            <w:rFonts w:ascii="Arial" w:hAnsi="Arial"/>
          </w:rPr>
          <w:t>5.1.5</w:t>
        </w:r>
        <w:r>
          <w:rPr>
            <w:rFonts w:asciiTheme="minorHAnsi" w:eastAsiaTheme="minorEastAsia" w:hAnsiTheme="minorHAnsi" w:cstheme="minorBidi"/>
            <w:sz w:val="22"/>
            <w:szCs w:val="22"/>
            <w:lang w:val="en-IN" w:eastAsia="ja-JP"/>
          </w:rPr>
          <w:tab/>
        </w:r>
        <w:r w:rsidRPr="0084242A">
          <w:rPr>
            <w:rStyle w:val="Hyperlink"/>
            <w:rFonts w:ascii="Arial" w:hAnsi="Arial"/>
          </w:rPr>
          <w:t>EAS Modification</w:t>
        </w:r>
        <w:r>
          <w:rPr>
            <w:webHidden/>
          </w:rPr>
          <w:tab/>
        </w:r>
        <w:r>
          <w:rPr>
            <w:webHidden/>
          </w:rPr>
          <w:fldChar w:fldCharType="begin"/>
        </w:r>
        <w:r>
          <w:rPr>
            <w:webHidden/>
          </w:rPr>
          <w:instrText xml:space="preserve"> PAGEREF _Toc95387402 \h </w:instrText>
        </w:r>
      </w:ins>
      <w:r>
        <w:rPr>
          <w:webHidden/>
        </w:rPr>
      </w:r>
      <w:r>
        <w:rPr>
          <w:webHidden/>
        </w:rPr>
        <w:fldChar w:fldCharType="separate"/>
      </w:r>
      <w:ins w:id="71" w:author="Deepanshu Gautam" w:date="2022-02-10T12:09:00Z">
        <w:r>
          <w:rPr>
            <w:webHidden/>
          </w:rPr>
          <w:t>9</w:t>
        </w:r>
        <w:r>
          <w:rPr>
            <w:webHidden/>
          </w:rPr>
          <w:fldChar w:fldCharType="end"/>
        </w:r>
        <w:r w:rsidRPr="0084242A">
          <w:rPr>
            <w:rStyle w:val="Hyperlink"/>
          </w:rPr>
          <w:fldChar w:fldCharType="end"/>
        </w:r>
      </w:ins>
    </w:p>
    <w:p w14:paraId="7C64E0C2" w14:textId="41B9BD79" w:rsidR="004C215F" w:rsidRDefault="004C215F">
      <w:pPr>
        <w:pStyle w:val="TOC3"/>
        <w:rPr>
          <w:ins w:id="72" w:author="Deepanshu Gautam" w:date="2022-02-10T12:09:00Z"/>
          <w:rFonts w:asciiTheme="minorHAnsi" w:eastAsiaTheme="minorEastAsia" w:hAnsiTheme="minorHAnsi" w:cstheme="minorBidi"/>
          <w:sz w:val="22"/>
          <w:szCs w:val="22"/>
          <w:lang w:val="en-IN" w:eastAsia="ja-JP"/>
        </w:rPr>
      </w:pPr>
      <w:ins w:id="73" w:author="Deepanshu Gautam" w:date="2022-02-10T12:09:00Z">
        <w:r w:rsidRPr="0084242A">
          <w:rPr>
            <w:rStyle w:val="Hyperlink"/>
          </w:rPr>
          <w:fldChar w:fldCharType="begin"/>
        </w:r>
        <w:r w:rsidRPr="0084242A">
          <w:rPr>
            <w:rStyle w:val="Hyperlink"/>
          </w:rPr>
          <w:instrText xml:space="preserve"> </w:instrText>
        </w:r>
        <w:r>
          <w:instrText>HYPERLINK \l "_Toc95387403"</w:instrText>
        </w:r>
        <w:r w:rsidRPr="0084242A">
          <w:rPr>
            <w:rStyle w:val="Hyperlink"/>
          </w:rPr>
          <w:instrText xml:space="preserve"> </w:instrText>
        </w:r>
        <w:r w:rsidRPr="0084242A">
          <w:rPr>
            <w:rStyle w:val="Hyperlink"/>
          </w:rPr>
          <w:fldChar w:fldCharType="separate"/>
        </w:r>
        <w:r w:rsidRPr="0084242A">
          <w:rPr>
            <w:rStyle w:val="Hyperlink"/>
          </w:rPr>
          <w:t>5.1.6</w:t>
        </w:r>
        <w:r>
          <w:rPr>
            <w:rFonts w:asciiTheme="minorHAnsi" w:eastAsiaTheme="minorEastAsia" w:hAnsiTheme="minorHAnsi" w:cstheme="minorBidi"/>
            <w:sz w:val="22"/>
            <w:szCs w:val="22"/>
            <w:lang w:val="en-IN" w:eastAsia="ja-JP"/>
          </w:rPr>
          <w:tab/>
        </w:r>
        <w:r w:rsidRPr="0084242A">
          <w:rPr>
            <w:rStyle w:val="Hyperlink"/>
          </w:rPr>
          <w:t>EES Deployment</w:t>
        </w:r>
        <w:r>
          <w:rPr>
            <w:webHidden/>
          </w:rPr>
          <w:tab/>
        </w:r>
        <w:r>
          <w:rPr>
            <w:webHidden/>
          </w:rPr>
          <w:fldChar w:fldCharType="begin"/>
        </w:r>
        <w:r>
          <w:rPr>
            <w:webHidden/>
          </w:rPr>
          <w:instrText xml:space="preserve"> PAGEREF _Toc95387403 \h </w:instrText>
        </w:r>
      </w:ins>
      <w:r>
        <w:rPr>
          <w:webHidden/>
        </w:rPr>
      </w:r>
      <w:r>
        <w:rPr>
          <w:webHidden/>
        </w:rPr>
        <w:fldChar w:fldCharType="separate"/>
      </w:r>
      <w:ins w:id="74" w:author="Deepanshu Gautam" w:date="2022-02-10T12:09:00Z">
        <w:r>
          <w:rPr>
            <w:webHidden/>
          </w:rPr>
          <w:t>9</w:t>
        </w:r>
        <w:r>
          <w:rPr>
            <w:webHidden/>
          </w:rPr>
          <w:fldChar w:fldCharType="end"/>
        </w:r>
        <w:r w:rsidRPr="0084242A">
          <w:rPr>
            <w:rStyle w:val="Hyperlink"/>
          </w:rPr>
          <w:fldChar w:fldCharType="end"/>
        </w:r>
      </w:ins>
    </w:p>
    <w:p w14:paraId="450F74C7" w14:textId="75021ED6" w:rsidR="004C215F" w:rsidRDefault="004C215F">
      <w:pPr>
        <w:pStyle w:val="TOC3"/>
        <w:rPr>
          <w:ins w:id="75" w:author="Deepanshu Gautam" w:date="2022-02-10T12:09:00Z"/>
          <w:rFonts w:asciiTheme="minorHAnsi" w:eastAsiaTheme="minorEastAsia" w:hAnsiTheme="minorHAnsi" w:cstheme="minorBidi"/>
          <w:sz w:val="22"/>
          <w:szCs w:val="22"/>
          <w:lang w:val="en-IN" w:eastAsia="ja-JP"/>
        </w:rPr>
      </w:pPr>
      <w:ins w:id="76" w:author="Deepanshu Gautam" w:date="2022-02-10T12:09:00Z">
        <w:r w:rsidRPr="0084242A">
          <w:rPr>
            <w:rStyle w:val="Hyperlink"/>
          </w:rPr>
          <w:fldChar w:fldCharType="begin"/>
        </w:r>
        <w:r w:rsidRPr="0084242A">
          <w:rPr>
            <w:rStyle w:val="Hyperlink"/>
          </w:rPr>
          <w:instrText xml:space="preserve"> </w:instrText>
        </w:r>
        <w:r>
          <w:instrText>HYPERLINK \l "_Toc95387404"</w:instrText>
        </w:r>
        <w:r w:rsidRPr="0084242A">
          <w:rPr>
            <w:rStyle w:val="Hyperlink"/>
          </w:rPr>
          <w:instrText xml:space="preserve"> </w:instrText>
        </w:r>
        <w:r w:rsidRPr="0084242A">
          <w:rPr>
            <w:rStyle w:val="Hyperlink"/>
          </w:rPr>
          <w:fldChar w:fldCharType="separate"/>
        </w:r>
        <w:r w:rsidRPr="0084242A">
          <w:rPr>
            <w:rStyle w:val="Hyperlink"/>
          </w:rPr>
          <w:t>5.1.7</w:t>
        </w:r>
        <w:r>
          <w:rPr>
            <w:rFonts w:asciiTheme="minorHAnsi" w:eastAsiaTheme="minorEastAsia" w:hAnsiTheme="minorHAnsi" w:cstheme="minorBidi"/>
            <w:sz w:val="22"/>
            <w:szCs w:val="22"/>
            <w:lang w:val="en-IN" w:eastAsia="ja-JP"/>
          </w:rPr>
          <w:tab/>
        </w:r>
        <w:r w:rsidRPr="0084242A">
          <w:rPr>
            <w:rStyle w:val="Hyperlink"/>
          </w:rPr>
          <w:t>EES Termination</w:t>
        </w:r>
        <w:r>
          <w:rPr>
            <w:webHidden/>
          </w:rPr>
          <w:tab/>
        </w:r>
        <w:r>
          <w:rPr>
            <w:webHidden/>
          </w:rPr>
          <w:fldChar w:fldCharType="begin"/>
        </w:r>
        <w:r>
          <w:rPr>
            <w:webHidden/>
          </w:rPr>
          <w:instrText xml:space="preserve"> PAGEREF _Toc95387404 \h </w:instrText>
        </w:r>
      </w:ins>
      <w:r>
        <w:rPr>
          <w:webHidden/>
        </w:rPr>
      </w:r>
      <w:r>
        <w:rPr>
          <w:webHidden/>
        </w:rPr>
        <w:fldChar w:fldCharType="separate"/>
      </w:r>
      <w:ins w:id="77" w:author="Deepanshu Gautam" w:date="2022-02-10T12:09:00Z">
        <w:r>
          <w:rPr>
            <w:webHidden/>
          </w:rPr>
          <w:t>9</w:t>
        </w:r>
        <w:r>
          <w:rPr>
            <w:webHidden/>
          </w:rPr>
          <w:fldChar w:fldCharType="end"/>
        </w:r>
        <w:r w:rsidRPr="0084242A">
          <w:rPr>
            <w:rStyle w:val="Hyperlink"/>
          </w:rPr>
          <w:fldChar w:fldCharType="end"/>
        </w:r>
      </w:ins>
    </w:p>
    <w:p w14:paraId="7CFFCB55" w14:textId="2B90A797" w:rsidR="004C215F" w:rsidRDefault="004C215F">
      <w:pPr>
        <w:pStyle w:val="TOC3"/>
        <w:rPr>
          <w:ins w:id="78" w:author="Deepanshu Gautam" w:date="2022-02-10T12:09:00Z"/>
          <w:rFonts w:asciiTheme="minorHAnsi" w:eastAsiaTheme="minorEastAsia" w:hAnsiTheme="minorHAnsi" w:cstheme="minorBidi"/>
          <w:sz w:val="22"/>
          <w:szCs w:val="22"/>
          <w:lang w:val="en-IN" w:eastAsia="ja-JP"/>
        </w:rPr>
      </w:pPr>
      <w:ins w:id="79" w:author="Deepanshu Gautam" w:date="2022-02-10T12:09:00Z">
        <w:r w:rsidRPr="0084242A">
          <w:rPr>
            <w:rStyle w:val="Hyperlink"/>
          </w:rPr>
          <w:fldChar w:fldCharType="begin"/>
        </w:r>
        <w:r w:rsidRPr="0084242A">
          <w:rPr>
            <w:rStyle w:val="Hyperlink"/>
          </w:rPr>
          <w:instrText xml:space="preserve"> </w:instrText>
        </w:r>
        <w:r>
          <w:instrText>HYPERLINK \l "_Toc95387405"</w:instrText>
        </w:r>
        <w:r w:rsidRPr="0084242A">
          <w:rPr>
            <w:rStyle w:val="Hyperlink"/>
          </w:rPr>
          <w:instrText xml:space="preserve"> </w:instrText>
        </w:r>
        <w:r w:rsidRPr="0084242A">
          <w:rPr>
            <w:rStyle w:val="Hyperlink"/>
          </w:rPr>
          <w:fldChar w:fldCharType="separate"/>
        </w:r>
        <w:r w:rsidRPr="0084242A">
          <w:rPr>
            <w:rStyle w:val="Hyperlink"/>
            <w:rFonts w:ascii="Arial" w:hAnsi="Arial"/>
          </w:rPr>
          <w:t xml:space="preserve">5.1.8 </w:t>
        </w:r>
        <w:r>
          <w:rPr>
            <w:rFonts w:asciiTheme="minorHAnsi" w:eastAsiaTheme="minorEastAsia" w:hAnsiTheme="minorHAnsi" w:cstheme="minorBidi"/>
            <w:sz w:val="22"/>
            <w:szCs w:val="22"/>
            <w:lang w:val="en-IN" w:eastAsia="ja-JP"/>
          </w:rPr>
          <w:tab/>
        </w:r>
        <w:r w:rsidRPr="0084242A">
          <w:rPr>
            <w:rStyle w:val="Hyperlink"/>
            <w:rFonts w:ascii="Arial" w:hAnsi="Arial"/>
          </w:rPr>
          <w:t>Query EES information</w:t>
        </w:r>
        <w:r>
          <w:rPr>
            <w:webHidden/>
          </w:rPr>
          <w:tab/>
        </w:r>
        <w:r>
          <w:rPr>
            <w:webHidden/>
          </w:rPr>
          <w:fldChar w:fldCharType="begin"/>
        </w:r>
        <w:r>
          <w:rPr>
            <w:webHidden/>
          </w:rPr>
          <w:instrText xml:space="preserve"> PAGEREF _Toc95387405 \h </w:instrText>
        </w:r>
      </w:ins>
      <w:r>
        <w:rPr>
          <w:webHidden/>
        </w:rPr>
      </w:r>
      <w:r>
        <w:rPr>
          <w:webHidden/>
        </w:rPr>
        <w:fldChar w:fldCharType="separate"/>
      </w:r>
      <w:ins w:id="80" w:author="Deepanshu Gautam" w:date="2022-02-10T12:09:00Z">
        <w:r>
          <w:rPr>
            <w:webHidden/>
          </w:rPr>
          <w:t>10</w:t>
        </w:r>
        <w:r>
          <w:rPr>
            <w:webHidden/>
          </w:rPr>
          <w:fldChar w:fldCharType="end"/>
        </w:r>
        <w:r w:rsidRPr="0084242A">
          <w:rPr>
            <w:rStyle w:val="Hyperlink"/>
          </w:rPr>
          <w:fldChar w:fldCharType="end"/>
        </w:r>
      </w:ins>
    </w:p>
    <w:p w14:paraId="7C28824C" w14:textId="18F584AD" w:rsidR="004C215F" w:rsidRDefault="004C215F">
      <w:pPr>
        <w:pStyle w:val="TOC3"/>
        <w:rPr>
          <w:ins w:id="81" w:author="Deepanshu Gautam" w:date="2022-02-10T12:09:00Z"/>
          <w:rFonts w:asciiTheme="minorHAnsi" w:eastAsiaTheme="minorEastAsia" w:hAnsiTheme="minorHAnsi" w:cstheme="minorBidi"/>
          <w:sz w:val="22"/>
          <w:szCs w:val="22"/>
          <w:lang w:val="en-IN" w:eastAsia="ja-JP"/>
        </w:rPr>
      </w:pPr>
      <w:ins w:id="82" w:author="Deepanshu Gautam" w:date="2022-02-10T12:09:00Z">
        <w:r w:rsidRPr="0084242A">
          <w:rPr>
            <w:rStyle w:val="Hyperlink"/>
          </w:rPr>
          <w:fldChar w:fldCharType="begin"/>
        </w:r>
        <w:r w:rsidRPr="0084242A">
          <w:rPr>
            <w:rStyle w:val="Hyperlink"/>
          </w:rPr>
          <w:instrText xml:space="preserve"> </w:instrText>
        </w:r>
        <w:r>
          <w:instrText>HYPERLINK \l "_Toc95387406"</w:instrText>
        </w:r>
        <w:r w:rsidRPr="0084242A">
          <w:rPr>
            <w:rStyle w:val="Hyperlink"/>
          </w:rPr>
          <w:instrText xml:space="preserve"> </w:instrText>
        </w:r>
        <w:r w:rsidRPr="0084242A">
          <w:rPr>
            <w:rStyle w:val="Hyperlink"/>
          </w:rPr>
          <w:fldChar w:fldCharType="separate"/>
        </w:r>
        <w:r w:rsidRPr="0084242A">
          <w:rPr>
            <w:rStyle w:val="Hyperlink"/>
            <w:rFonts w:ascii="Arial" w:hAnsi="Arial"/>
          </w:rPr>
          <w:t xml:space="preserve">5.1.9 </w:t>
        </w:r>
        <w:r>
          <w:rPr>
            <w:rFonts w:asciiTheme="minorHAnsi" w:eastAsiaTheme="minorEastAsia" w:hAnsiTheme="minorHAnsi" w:cstheme="minorBidi"/>
            <w:sz w:val="22"/>
            <w:szCs w:val="22"/>
            <w:lang w:val="en-IN" w:eastAsia="ja-JP"/>
          </w:rPr>
          <w:tab/>
        </w:r>
        <w:r w:rsidRPr="0084242A">
          <w:rPr>
            <w:rStyle w:val="Hyperlink"/>
            <w:rFonts w:ascii="Arial" w:hAnsi="Arial"/>
          </w:rPr>
          <w:t>EES Modification</w:t>
        </w:r>
        <w:r>
          <w:rPr>
            <w:webHidden/>
          </w:rPr>
          <w:tab/>
        </w:r>
        <w:r>
          <w:rPr>
            <w:webHidden/>
          </w:rPr>
          <w:fldChar w:fldCharType="begin"/>
        </w:r>
        <w:r>
          <w:rPr>
            <w:webHidden/>
          </w:rPr>
          <w:instrText xml:space="preserve"> PAGEREF _Toc95387406 \h </w:instrText>
        </w:r>
      </w:ins>
      <w:r>
        <w:rPr>
          <w:webHidden/>
        </w:rPr>
      </w:r>
      <w:r>
        <w:rPr>
          <w:webHidden/>
        </w:rPr>
        <w:fldChar w:fldCharType="separate"/>
      </w:r>
      <w:ins w:id="83" w:author="Deepanshu Gautam" w:date="2022-02-10T12:09:00Z">
        <w:r>
          <w:rPr>
            <w:webHidden/>
          </w:rPr>
          <w:t>10</w:t>
        </w:r>
        <w:r>
          <w:rPr>
            <w:webHidden/>
          </w:rPr>
          <w:fldChar w:fldCharType="end"/>
        </w:r>
        <w:r w:rsidRPr="0084242A">
          <w:rPr>
            <w:rStyle w:val="Hyperlink"/>
          </w:rPr>
          <w:fldChar w:fldCharType="end"/>
        </w:r>
      </w:ins>
    </w:p>
    <w:p w14:paraId="391B98B8" w14:textId="3BB56EB9" w:rsidR="004C215F" w:rsidRDefault="004C215F">
      <w:pPr>
        <w:pStyle w:val="TOC3"/>
        <w:rPr>
          <w:ins w:id="84" w:author="Deepanshu Gautam" w:date="2022-02-10T12:09:00Z"/>
          <w:rFonts w:asciiTheme="minorHAnsi" w:eastAsiaTheme="minorEastAsia" w:hAnsiTheme="minorHAnsi" w:cstheme="minorBidi"/>
          <w:sz w:val="22"/>
          <w:szCs w:val="22"/>
          <w:lang w:val="en-IN" w:eastAsia="ja-JP"/>
        </w:rPr>
      </w:pPr>
      <w:ins w:id="85" w:author="Deepanshu Gautam" w:date="2022-02-10T12:09:00Z">
        <w:r w:rsidRPr="0084242A">
          <w:rPr>
            <w:rStyle w:val="Hyperlink"/>
          </w:rPr>
          <w:fldChar w:fldCharType="begin"/>
        </w:r>
        <w:r w:rsidRPr="0084242A">
          <w:rPr>
            <w:rStyle w:val="Hyperlink"/>
          </w:rPr>
          <w:instrText xml:space="preserve"> </w:instrText>
        </w:r>
        <w:r>
          <w:instrText>HYPERLINK \l "_Toc95387407"</w:instrText>
        </w:r>
        <w:r w:rsidRPr="0084242A">
          <w:rPr>
            <w:rStyle w:val="Hyperlink"/>
          </w:rPr>
          <w:instrText xml:space="preserve"> </w:instrText>
        </w:r>
        <w:r w:rsidRPr="0084242A">
          <w:rPr>
            <w:rStyle w:val="Hyperlink"/>
          </w:rPr>
          <w:fldChar w:fldCharType="separate"/>
        </w:r>
        <w:r w:rsidRPr="0084242A">
          <w:rPr>
            <w:rStyle w:val="Hyperlink"/>
          </w:rPr>
          <w:t>5.1.10</w:t>
        </w:r>
        <w:r>
          <w:rPr>
            <w:rFonts w:asciiTheme="minorHAnsi" w:eastAsiaTheme="minorEastAsia" w:hAnsiTheme="minorHAnsi" w:cstheme="minorBidi"/>
            <w:sz w:val="22"/>
            <w:szCs w:val="22"/>
            <w:lang w:val="en-IN" w:eastAsia="ja-JP"/>
          </w:rPr>
          <w:tab/>
        </w:r>
        <w:r w:rsidRPr="0084242A">
          <w:rPr>
            <w:rStyle w:val="Hyperlink"/>
          </w:rPr>
          <w:t>ECS Deployment</w:t>
        </w:r>
        <w:r>
          <w:rPr>
            <w:webHidden/>
          </w:rPr>
          <w:tab/>
        </w:r>
        <w:r>
          <w:rPr>
            <w:webHidden/>
          </w:rPr>
          <w:fldChar w:fldCharType="begin"/>
        </w:r>
        <w:r>
          <w:rPr>
            <w:webHidden/>
          </w:rPr>
          <w:instrText xml:space="preserve"> PAGEREF _Toc95387407 \h </w:instrText>
        </w:r>
      </w:ins>
      <w:r>
        <w:rPr>
          <w:webHidden/>
        </w:rPr>
      </w:r>
      <w:r>
        <w:rPr>
          <w:webHidden/>
        </w:rPr>
        <w:fldChar w:fldCharType="separate"/>
      </w:r>
      <w:ins w:id="86" w:author="Deepanshu Gautam" w:date="2022-02-10T12:09:00Z">
        <w:r>
          <w:rPr>
            <w:webHidden/>
          </w:rPr>
          <w:t>10</w:t>
        </w:r>
        <w:r>
          <w:rPr>
            <w:webHidden/>
          </w:rPr>
          <w:fldChar w:fldCharType="end"/>
        </w:r>
        <w:r w:rsidRPr="0084242A">
          <w:rPr>
            <w:rStyle w:val="Hyperlink"/>
          </w:rPr>
          <w:fldChar w:fldCharType="end"/>
        </w:r>
      </w:ins>
    </w:p>
    <w:p w14:paraId="72BE8F1A" w14:textId="0ED2CD28" w:rsidR="004C215F" w:rsidRDefault="004C215F">
      <w:pPr>
        <w:pStyle w:val="TOC3"/>
        <w:rPr>
          <w:ins w:id="87" w:author="Deepanshu Gautam" w:date="2022-02-10T12:09:00Z"/>
          <w:rFonts w:asciiTheme="minorHAnsi" w:eastAsiaTheme="minorEastAsia" w:hAnsiTheme="minorHAnsi" w:cstheme="minorBidi"/>
          <w:sz w:val="22"/>
          <w:szCs w:val="22"/>
          <w:lang w:val="en-IN" w:eastAsia="ja-JP"/>
        </w:rPr>
      </w:pPr>
      <w:ins w:id="88" w:author="Deepanshu Gautam" w:date="2022-02-10T12:09:00Z">
        <w:r w:rsidRPr="0084242A">
          <w:rPr>
            <w:rStyle w:val="Hyperlink"/>
          </w:rPr>
          <w:fldChar w:fldCharType="begin"/>
        </w:r>
        <w:r w:rsidRPr="0084242A">
          <w:rPr>
            <w:rStyle w:val="Hyperlink"/>
          </w:rPr>
          <w:instrText xml:space="preserve"> </w:instrText>
        </w:r>
        <w:r>
          <w:instrText>HYPERLINK \l "_Toc95387408"</w:instrText>
        </w:r>
        <w:r w:rsidRPr="0084242A">
          <w:rPr>
            <w:rStyle w:val="Hyperlink"/>
          </w:rPr>
          <w:instrText xml:space="preserve"> </w:instrText>
        </w:r>
        <w:r w:rsidRPr="0084242A">
          <w:rPr>
            <w:rStyle w:val="Hyperlink"/>
          </w:rPr>
          <w:fldChar w:fldCharType="separate"/>
        </w:r>
        <w:r w:rsidRPr="0084242A">
          <w:rPr>
            <w:rStyle w:val="Hyperlink"/>
          </w:rPr>
          <w:t>5.1.11</w:t>
        </w:r>
        <w:r>
          <w:rPr>
            <w:rFonts w:asciiTheme="minorHAnsi" w:eastAsiaTheme="minorEastAsia" w:hAnsiTheme="minorHAnsi" w:cstheme="minorBidi"/>
            <w:sz w:val="22"/>
            <w:szCs w:val="22"/>
            <w:lang w:val="en-IN" w:eastAsia="ja-JP"/>
          </w:rPr>
          <w:tab/>
        </w:r>
        <w:r w:rsidRPr="0084242A">
          <w:rPr>
            <w:rStyle w:val="Hyperlink"/>
          </w:rPr>
          <w:t>ECS Termination</w:t>
        </w:r>
        <w:r>
          <w:rPr>
            <w:webHidden/>
          </w:rPr>
          <w:tab/>
        </w:r>
        <w:r>
          <w:rPr>
            <w:webHidden/>
          </w:rPr>
          <w:fldChar w:fldCharType="begin"/>
        </w:r>
        <w:r>
          <w:rPr>
            <w:webHidden/>
          </w:rPr>
          <w:instrText xml:space="preserve"> PAGEREF _Toc95387408 \h </w:instrText>
        </w:r>
      </w:ins>
      <w:r>
        <w:rPr>
          <w:webHidden/>
        </w:rPr>
      </w:r>
      <w:r>
        <w:rPr>
          <w:webHidden/>
        </w:rPr>
        <w:fldChar w:fldCharType="separate"/>
      </w:r>
      <w:ins w:id="89" w:author="Deepanshu Gautam" w:date="2022-02-10T12:09:00Z">
        <w:r>
          <w:rPr>
            <w:webHidden/>
          </w:rPr>
          <w:t>10</w:t>
        </w:r>
        <w:r>
          <w:rPr>
            <w:webHidden/>
          </w:rPr>
          <w:fldChar w:fldCharType="end"/>
        </w:r>
        <w:r w:rsidRPr="0084242A">
          <w:rPr>
            <w:rStyle w:val="Hyperlink"/>
          </w:rPr>
          <w:fldChar w:fldCharType="end"/>
        </w:r>
      </w:ins>
    </w:p>
    <w:p w14:paraId="1384C47F" w14:textId="6FC9322A" w:rsidR="004C215F" w:rsidRDefault="004C215F">
      <w:pPr>
        <w:pStyle w:val="TOC3"/>
        <w:rPr>
          <w:ins w:id="90" w:author="Deepanshu Gautam" w:date="2022-02-10T12:09:00Z"/>
          <w:rFonts w:asciiTheme="minorHAnsi" w:eastAsiaTheme="minorEastAsia" w:hAnsiTheme="minorHAnsi" w:cstheme="minorBidi"/>
          <w:sz w:val="22"/>
          <w:szCs w:val="22"/>
          <w:lang w:val="en-IN" w:eastAsia="ja-JP"/>
        </w:rPr>
      </w:pPr>
      <w:ins w:id="91" w:author="Deepanshu Gautam" w:date="2022-02-10T12:09:00Z">
        <w:r w:rsidRPr="0084242A">
          <w:rPr>
            <w:rStyle w:val="Hyperlink"/>
          </w:rPr>
          <w:fldChar w:fldCharType="begin"/>
        </w:r>
        <w:r w:rsidRPr="0084242A">
          <w:rPr>
            <w:rStyle w:val="Hyperlink"/>
          </w:rPr>
          <w:instrText xml:space="preserve"> </w:instrText>
        </w:r>
        <w:r>
          <w:instrText>HYPERLINK \l "_Toc95387409"</w:instrText>
        </w:r>
        <w:r w:rsidRPr="0084242A">
          <w:rPr>
            <w:rStyle w:val="Hyperlink"/>
          </w:rPr>
          <w:instrText xml:space="preserve"> </w:instrText>
        </w:r>
        <w:r w:rsidRPr="0084242A">
          <w:rPr>
            <w:rStyle w:val="Hyperlink"/>
          </w:rPr>
          <w:fldChar w:fldCharType="separate"/>
        </w:r>
        <w:r w:rsidRPr="0084242A">
          <w:rPr>
            <w:rStyle w:val="Hyperlink"/>
            <w:rFonts w:ascii="Arial" w:hAnsi="Arial"/>
          </w:rPr>
          <w:t xml:space="preserve">5.1.12 </w:t>
        </w:r>
        <w:r>
          <w:rPr>
            <w:rFonts w:asciiTheme="minorHAnsi" w:eastAsiaTheme="minorEastAsia" w:hAnsiTheme="minorHAnsi" w:cstheme="minorBidi"/>
            <w:sz w:val="22"/>
            <w:szCs w:val="22"/>
            <w:lang w:val="en-IN" w:eastAsia="ja-JP"/>
          </w:rPr>
          <w:tab/>
        </w:r>
        <w:r w:rsidRPr="0084242A">
          <w:rPr>
            <w:rStyle w:val="Hyperlink"/>
            <w:rFonts w:ascii="Arial" w:hAnsi="Arial"/>
          </w:rPr>
          <w:t>Query ECS information</w:t>
        </w:r>
        <w:r>
          <w:rPr>
            <w:webHidden/>
          </w:rPr>
          <w:tab/>
        </w:r>
        <w:r>
          <w:rPr>
            <w:webHidden/>
          </w:rPr>
          <w:fldChar w:fldCharType="begin"/>
        </w:r>
        <w:r>
          <w:rPr>
            <w:webHidden/>
          </w:rPr>
          <w:instrText xml:space="preserve"> PAGEREF _Toc95387409 \h </w:instrText>
        </w:r>
      </w:ins>
      <w:r>
        <w:rPr>
          <w:webHidden/>
        </w:rPr>
      </w:r>
      <w:r>
        <w:rPr>
          <w:webHidden/>
        </w:rPr>
        <w:fldChar w:fldCharType="separate"/>
      </w:r>
      <w:ins w:id="92" w:author="Deepanshu Gautam" w:date="2022-02-10T12:09:00Z">
        <w:r>
          <w:rPr>
            <w:webHidden/>
          </w:rPr>
          <w:t>10</w:t>
        </w:r>
        <w:r>
          <w:rPr>
            <w:webHidden/>
          </w:rPr>
          <w:fldChar w:fldCharType="end"/>
        </w:r>
        <w:r w:rsidRPr="0084242A">
          <w:rPr>
            <w:rStyle w:val="Hyperlink"/>
          </w:rPr>
          <w:fldChar w:fldCharType="end"/>
        </w:r>
      </w:ins>
    </w:p>
    <w:p w14:paraId="6772ECEA" w14:textId="1978B7E3" w:rsidR="004C215F" w:rsidRDefault="004C215F">
      <w:pPr>
        <w:pStyle w:val="TOC3"/>
        <w:rPr>
          <w:ins w:id="93" w:author="Deepanshu Gautam" w:date="2022-02-10T12:09:00Z"/>
          <w:rFonts w:asciiTheme="minorHAnsi" w:eastAsiaTheme="minorEastAsia" w:hAnsiTheme="minorHAnsi" w:cstheme="minorBidi"/>
          <w:sz w:val="22"/>
          <w:szCs w:val="22"/>
          <w:lang w:val="en-IN" w:eastAsia="ja-JP"/>
        </w:rPr>
      </w:pPr>
      <w:ins w:id="94" w:author="Deepanshu Gautam" w:date="2022-02-10T12:09:00Z">
        <w:r w:rsidRPr="0084242A">
          <w:rPr>
            <w:rStyle w:val="Hyperlink"/>
          </w:rPr>
          <w:fldChar w:fldCharType="begin"/>
        </w:r>
        <w:r w:rsidRPr="0084242A">
          <w:rPr>
            <w:rStyle w:val="Hyperlink"/>
          </w:rPr>
          <w:instrText xml:space="preserve"> </w:instrText>
        </w:r>
        <w:r>
          <w:instrText>HYPERLINK \l "_Toc95387410"</w:instrText>
        </w:r>
        <w:r w:rsidRPr="0084242A">
          <w:rPr>
            <w:rStyle w:val="Hyperlink"/>
          </w:rPr>
          <w:instrText xml:space="preserve"> </w:instrText>
        </w:r>
        <w:r w:rsidRPr="0084242A">
          <w:rPr>
            <w:rStyle w:val="Hyperlink"/>
          </w:rPr>
          <w:fldChar w:fldCharType="separate"/>
        </w:r>
        <w:r w:rsidRPr="0084242A">
          <w:rPr>
            <w:rStyle w:val="Hyperlink"/>
            <w:rFonts w:ascii="Arial" w:hAnsi="Arial"/>
          </w:rPr>
          <w:t>5.1.13</w:t>
        </w:r>
        <w:r>
          <w:rPr>
            <w:rFonts w:asciiTheme="minorHAnsi" w:eastAsiaTheme="minorEastAsia" w:hAnsiTheme="minorHAnsi" w:cstheme="minorBidi"/>
            <w:sz w:val="22"/>
            <w:szCs w:val="22"/>
            <w:lang w:val="en-IN" w:eastAsia="ja-JP"/>
          </w:rPr>
          <w:tab/>
        </w:r>
        <w:r w:rsidRPr="0084242A">
          <w:rPr>
            <w:rStyle w:val="Hyperlink"/>
            <w:rFonts w:ascii="Arial" w:hAnsi="Arial"/>
          </w:rPr>
          <w:t>ECS Modification</w:t>
        </w:r>
        <w:r>
          <w:rPr>
            <w:webHidden/>
          </w:rPr>
          <w:tab/>
        </w:r>
        <w:r>
          <w:rPr>
            <w:webHidden/>
          </w:rPr>
          <w:fldChar w:fldCharType="begin"/>
        </w:r>
        <w:r>
          <w:rPr>
            <w:webHidden/>
          </w:rPr>
          <w:instrText xml:space="preserve"> PAGEREF _Toc95387410 \h </w:instrText>
        </w:r>
      </w:ins>
      <w:r>
        <w:rPr>
          <w:webHidden/>
        </w:rPr>
      </w:r>
      <w:r>
        <w:rPr>
          <w:webHidden/>
        </w:rPr>
        <w:fldChar w:fldCharType="separate"/>
      </w:r>
      <w:ins w:id="95" w:author="Deepanshu Gautam" w:date="2022-02-10T12:09:00Z">
        <w:r>
          <w:rPr>
            <w:webHidden/>
          </w:rPr>
          <w:t>10</w:t>
        </w:r>
        <w:r>
          <w:rPr>
            <w:webHidden/>
          </w:rPr>
          <w:fldChar w:fldCharType="end"/>
        </w:r>
        <w:r w:rsidRPr="0084242A">
          <w:rPr>
            <w:rStyle w:val="Hyperlink"/>
          </w:rPr>
          <w:fldChar w:fldCharType="end"/>
        </w:r>
      </w:ins>
    </w:p>
    <w:p w14:paraId="3EF7B05D" w14:textId="401E35B1" w:rsidR="004C215F" w:rsidRDefault="004C215F">
      <w:pPr>
        <w:pStyle w:val="TOC3"/>
        <w:rPr>
          <w:ins w:id="96" w:author="Deepanshu Gautam" w:date="2022-02-10T12:09:00Z"/>
          <w:rFonts w:asciiTheme="minorHAnsi" w:eastAsiaTheme="minorEastAsia" w:hAnsiTheme="minorHAnsi" w:cstheme="minorBidi"/>
          <w:sz w:val="22"/>
          <w:szCs w:val="22"/>
          <w:lang w:val="en-IN" w:eastAsia="ja-JP"/>
        </w:rPr>
      </w:pPr>
      <w:ins w:id="97" w:author="Deepanshu Gautam" w:date="2022-02-10T12:09:00Z">
        <w:r w:rsidRPr="0084242A">
          <w:rPr>
            <w:rStyle w:val="Hyperlink"/>
          </w:rPr>
          <w:fldChar w:fldCharType="begin"/>
        </w:r>
        <w:r w:rsidRPr="0084242A">
          <w:rPr>
            <w:rStyle w:val="Hyperlink"/>
          </w:rPr>
          <w:instrText xml:space="preserve"> </w:instrText>
        </w:r>
        <w:r>
          <w:instrText>HYPERLINK \l "_Toc95387411"</w:instrText>
        </w:r>
        <w:r w:rsidRPr="0084242A">
          <w:rPr>
            <w:rStyle w:val="Hyperlink"/>
          </w:rPr>
          <w:instrText xml:space="preserve"> </w:instrText>
        </w:r>
        <w:r w:rsidRPr="0084242A">
          <w:rPr>
            <w:rStyle w:val="Hyperlink"/>
          </w:rPr>
          <w:fldChar w:fldCharType="separate"/>
        </w:r>
        <w:r w:rsidRPr="0084242A">
          <w:rPr>
            <w:rStyle w:val="Hyperlink"/>
          </w:rPr>
          <w:t xml:space="preserve">5.1.11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_Toc95387411 \h </w:instrText>
        </w:r>
      </w:ins>
      <w:r>
        <w:rPr>
          <w:webHidden/>
        </w:rPr>
      </w:r>
      <w:r>
        <w:rPr>
          <w:webHidden/>
        </w:rPr>
        <w:fldChar w:fldCharType="separate"/>
      </w:r>
      <w:ins w:id="98" w:author="Deepanshu Gautam" w:date="2022-02-10T12:09:00Z">
        <w:r>
          <w:rPr>
            <w:webHidden/>
          </w:rPr>
          <w:t>10</w:t>
        </w:r>
        <w:r>
          <w:rPr>
            <w:webHidden/>
          </w:rPr>
          <w:fldChar w:fldCharType="end"/>
        </w:r>
        <w:r w:rsidRPr="0084242A">
          <w:rPr>
            <w:rStyle w:val="Hyperlink"/>
          </w:rPr>
          <w:fldChar w:fldCharType="end"/>
        </w:r>
      </w:ins>
    </w:p>
    <w:p w14:paraId="3F35B414" w14:textId="52C13C2B" w:rsidR="004C215F" w:rsidRDefault="004C215F">
      <w:pPr>
        <w:pStyle w:val="TOC2"/>
        <w:rPr>
          <w:ins w:id="99" w:author="Deepanshu Gautam" w:date="2022-02-10T12:09:00Z"/>
          <w:rFonts w:asciiTheme="minorHAnsi" w:eastAsiaTheme="minorEastAsia" w:hAnsiTheme="minorHAnsi" w:cstheme="minorBidi"/>
          <w:sz w:val="22"/>
          <w:szCs w:val="22"/>
          <w:lang w:val="en-IN" w:eastAsia="ja-JP"/>
        </w:rPr>
      </w:pPr>
      <w:ins w:id="100" w:author="Deepanshu Gautam" w:date="2022-02-10T12:09:00Z">
        <w:r w:rsidRPr="0084242A">
          <w:rPr>
            <w:rStyle w:val="Hyperlink"/>
          </w:rPr>
          <w:fldChar w:fldCharType="begin"/>
        </w:r>
        <w:r w:rsidRPr="0084242A">
          <w:rPr>
            <w:rStyle w:val="Hyperlink"/>
          </w:rPr>
          <w:instrText xml:space="preserve"> </w:instrText>
        </w:r>
        <w:r>
          <w:instrText>HYPERLINK \l "_Toc95387412"</w:instrText>
        </w:r>
        <w:r w:rsidRPr="0084242A">
          <w:rPr>
            <w:rStyle w:val="Hyperlink"/>
          </w:rPr>
          <w:instrText xml:space="preserve"> </w:instrText>
        </w:r>
        <w:r w:rsidRPr="0084242A">
          <w:rPr>
            <w:rStyle w:val="Hyperlink"/>
          </w:rPr>
          <w:fldChar w:fldCharType="separate"/>
        </w:r>
        <w:r w:rsidRPr="0084242A">
          <w:rPr>
            <w:rStyle w:val="Hyperlink"/>
          </w:rPr>
          <w:t>5.2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_Toc95387412 \h </w:instrText>
        </w:r>
      </w:ins>
      <w:r>
        <w:rPr>
          <w:webHidden/>
        </w:rPr>
      </w:r>
      <w:r>
        <w:rPr>
          <w:webHidden/>
        </w:rPr>
        <w:fldChar w:fldCharType="separate"/>
      </w:r>
      <w:ins w:id="101" w:author="Deepanshu Gautam" w:date="2022-02-10T12:09:00Z">
        <w:r>
          <w:rPr>
            <w:webHidden/>
          </w:rPr>
          <w:t>12</w:t>
        </w:r>
        <w:r>
          <w:rPr>
            <w:webHidden/>
          </w:rPr>
          <w:fldChar w:fldCharType="end"/>
        </w:r>
        <w:r w:rsidRPr="0084242A">
          <w:rPr>
            <w:rStyle w:val="Hyperlink"/>
          </w:rPr>
          <w:fldChar w:fldCharType="end"/>
        </w:r>
      </w:ins>
    </w:p>
    <w:p w14:paraId="0A4A4A5F" w14:textId="3341AC9E" w:rsidR="004C215F" w:rsidRDefault="004C215F">
      <w:pPr>
        <w:pStyle w:val="TOC3"/>
        <w:rPr>
          <w:ins w:id="102" w:author="Deepanshu Gautam" w:date="2022-02-10T12:09:00Z"/>
          <w:rFonts w:asciiTheme="minorHAnsi" w:eastAsiaTheme="minorEastAsia" w:hAnsiTheme="minorHAnsi" w:cstheme="minorBidi"/>
          <w:sz w:val="22"/>
          <w:szCs w:val="22"/>
          <w:lang w:val="en-IN" w:eastAsia="ja-JP"/>
        </w:rPr>
      </w:pPr>
      <w:ins w:id="103" w:author="Deepanshu Gautam" w:date="2022-02-10T12:09:00Z">
        <w:r w:rsidRPr="0084242A">
          <w:rPr>
            <w:rStyle w:val="Hyperlink"/>
          </w:rPr>
          <w:fldChar w:fldCharType="begin"/>
        </w:r>
        <w:r w:rsidRPr="0084242A">
          <w:rPr>
            <w:rStyle w:val="Hyperlink"/>
          </w:rPr>
          <w:instrText xml:space="preserve"> </w:instrText>
        </w:r>
        <w:r>
          <w:instrText>HYPERLINK \l "_Toc95387413"</w:instrText>
        </w:r>
        <w:r w:rsidRPr="0084242A">
          <w:rPr>
            <w:rStyle w:val="Hyperlink"/>
          </w:rPr>
          <w:instrText xml:space="preserve"> </w:instrText>
        </w:r>
        <w:r w:rsidRPr="0084242A">
          <w:rPr>
            <w:rStyle w:val="Hyperlink"/>
          </w:rPr>
          <w:fldChar w:fldCharType="separate"/>
        </w:r>
        <w:r w:rsidRPr="0084242A">
          <w:rPr>
            <w:rStyle w:val="Hyperlink"/>
          </w:rPr>
          <w:t>5.2.1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_Toc95387413 \h </w:instrText>
        </w:r>
      </w:ins>
      <w:r>
        <w:rPr>
          <w:webHidden/>
        </w:rPr>
      </w:r>
      <w:r>
        <w:rPr>
          <w:webHidden/>
        </w:rPr>
        <w:fldChar w:fldCharType="separate"/>
      </w:r>
      <w:ins w:id="104" w:author="Deepanshu Gautam" w:date="2022-02-10T12:09:00Z">
        <w:r>
          <w:rPr>
            <w:webHidden/>
          </w:rPr>
          <w:t>12</w:t>
        </w:r>
        <w:r>
          <w:rPr>
            <w:webHidden/>
          </w:rPr>
          <w:fldChar w:fldCharType="end"/>
        </w:r>
        <w:r w:rsidRPr="0084242A">
          <w:rPr>
            <w:rStyle w:val="Hyperlink"/>
          </w:rPr>
          <w:fldChar w:fldCharType="end"/>
        </w:r>
      </w:ins>
    </w:p>
    <w:p w14:paraId="5F13CF97" w14:textId="1894AA69" w:rsidR="004C215F" w:rsidRDefault="004C215F">
      <w:pPr>
        <w:pStyle w:val="TOC3"/>
        <w:rPr>
          <w:ins w:id="105" w:author="Deepanshu Gautam" w:date="2022-02-10T12:09:00Z"/>
          <w:rFonts w:asciiTheme="minorHAnsi" w:eastAsiaTheme="minorEastAsia" w:hAnsiTheme="minorHAnsi" w:cstheme="minorBidi"/>
          <w:sz w:val="22"/>
          <w:szCs w:val="22"/>
          <w:lang w:val="en-IN" w:eastAsia="ja-JP"/>
        </w:rPr>
      </w:pPr>
      <w:ins w:id="106" w:author="Deepanshu Gautam" w:date="2022-02-10T12:09:00Z">
        <w:r w:rsidRPr="0084242A">
          <w:rPr>
            <w:rStyle w:val="Hyperlink"/>
          </w:rPr>
          <w:fldChar w:fldCharType="begin"/>
        </w:r>
        <w:r w:rsidRPr="0084242A">
          <w:rPr>
            <w:rStyle w:val="Hyperlink"/>
          </w:rPr>
          <w:instrText xml:space="preserve"> </w:instrText>
        </w:r>
        <w:r>
          <w:instrText>HYPERLINK \l "_Toc95387414"</w:instrText>
        </w:r>
        <w:r w:rsidRPr="0084242A">
          <w:rPr>
            <w:rStyle w:val="Hyperlink"/>
          </w:rPr>
          <w:instrText xml:space="preserve"> </w:instrText>
        </w:r>
        <w:r w:rsidRPr="0084242A">
          <w:rPr>
            <w:rStyle w:val="Hyperlink"/>
          </w:rPr>
          <w:fldChar w:fldCharType="separate"/>
        </w:r>
        <w:r w:rsidRPr="0084242A">
          <w:rPr>
            <w:rStyle w:val="Hyperlink"/>
          </w:rPr>
          <w:t>5.2.2</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_Toc95387414 \h </w:instrText>
        </w:r>
      </w:ins>
      <w:r>
        <w:rPr>
          <w:webHidden/>
        </w:rPr>
      </w:r>
      <w:r>
        <w:rPr>
          <w:webHidden/>
        </w:rPr>
        <w:fldChar w:fldCharType="separate"/>
      </w:r>
      <w:ins w:id="107" w:author="Deepanshu Gautam" w:date="2022-02-10T12:09:00Z">
        <w:r>
          <w:rPr>
            <w:webHidden/>
          </w:rPr>
          <w:t>12</w:t>
        </w:r>
        <w:r>
          <w:rPr>
            <w:webHidden/>
          </w:rPr>
          <w:fldChar w:fldCharType="end"/>
        </w:r>
        <w:r w:rsidRPr="0084242A">
          <w:rPr>
            <w:rStyle w:val="Hyperlink"/>
          </w:rPr>
          <w:fldChar w:fldCharType="end"/>
        </w:r>
      </w:ins>
    </w:p>
    <w:p w14:paraId="160FACB9" w14:textId="2B0BDBF2" w:rsidR="004C215F" w:rsidRDefault="004C215F">
      <w:pPr>
        <w:pStyle w:val="TOC3"/>
        <w:rPr>
          <w:ins w:id="108" w:author="Deepanshu Gautam" w:date="2022-02-10T12:09:00Z"/>
          <w:rFonts w:asciiTheme="minorHAnsi" w:eastAsiaTheme="minorEastAsia" w:hAnsiTheme="minorHAnsi" w:cstheme="minorBidi"/>
          <w:sz w:val="22"/>
          <w:szCs w:val="22"/>
          <w:lang w:val="en-IN" w:eastAsia="ja-JP"/>
        </w:rPr>
      </w:pPr>
      <w:ins w:id="109" w:author="Deepanshu Gautam" w:date="2022-02-10T12:09:00Z">
        <w:r w:rsidRPr="0084242A">
          <w:rPr>
            <w:rStyle w:val="Hyperlink"/>
          </w:rPr>
          <w:fldChar w:fldCharType="begin"/>
        </w:r>
        <w:r w:rsidRPr="0084242A">
          <w:rPr>
            <w:rStyle w:val="Hyperlink"/>
          </w:rPr>
          <w:instrText xml:space="preserve"> </w:instrText>
        </w:r>
        <w:r>
          <w:instrText>HYPERLINK \l "_Toc95387415"</w:instrText>
        </w:r>
        <w:r w:rsidRPr="0084242A">
          <w:rPr>
            <w:rStyle w:val="Hyperlink"/>
          </w:rPr>
          <w:instrText xml:space="preserve"> </w:instrText>
        </w:r>
        <w:r w:rsidRPr="0084242A">
          <w:rPr>
            <w:rStyle w:val="Hyperlink"/>
          </w:rPr>
          <w:fldChar w:fldCharType="separate"/>
        </w:r>
        <w:r w:rsidRPr="0084242A">
          <w:rPr>
            <w:rStyle w:val="Hyperlink"/>
          </w:rPr>
          <w:t>5.2.3</w:t>
        </w:r>
        <w:r>
          <w:rPr>
            <w:rFonts w:asciiTheme="minorHAnsi" w:eastAsiaTheme="minorEastAsia" w:hAnsiTheme="minorHAnsi" w:cstheme="minorBidi"/>
            <w:sz w:val="22"/>
            <w:szCs w:val="22"/>
            <w:lang w:val="en-IN" w:eastAsia="ja-JP"/>
          </w:rPr>
          <w:tab/>
        </w:r>
        <w:r w:rsidRPr="0084242A">
          <w:rPr>
            <w:rStyle w:val="Hyperlink"/>
          </w:rPr>
          <w:t>5GC NF measurements to evaluate EAS performance</w:t>
        </w:r>
        <w:r>
          <w:rPr>
            <w:webHidden/>
          </w:rPr>
          <w:tab/>
        </w:r>
        <w:r>
          <w:rPr>
            <w:webHidden/>
          </w:rPr>
          <w:fldChar w:fldCharType="begin"/>
        </w:r>
        <w:r>
          <w:rPr>
            <w:webHidden/>
          </w:rPr>
          <w:instrText xml:space="preserve"> PAGEREF _Toc95387415 \h </w:instrText>
        </w:r>
      </w:ins>
      <w:r>
        <w:rPr>
          <w:webHidden/>
        </w:rPr>
      </w:r>
      <w:r>
        <w:rPr>
          <w:webHidden/>
        </w:rPr>
        <w:fldChar w:fldCharType="separate"/>
      </w:r>
      <w:ins w:id="110" w:author="Deepanshu Gautam" w:date="2022-02-10T12:09:00Z">
        <w:r>
          <w:rPr>
            <w:webHidden/>
          </w:rPr>
          <w:t>13</w:t>
        </w:r>
        <w:r>
          <w:rPr>
            <w:webHidden/>
          </w:rPr>
          <w:fldChar w:fldCharType="end"/>
        </w:r>
        <w:r w:rsidRPr="0084242A">
          <w:rPr>
            <w:rStyle w:val="Hyperlink"/>
          </w:rPr>
          <w:fldChar w:fldCharType="end"/>
        </w:r>
      </w:ins>
    </w:p>
    <w:p w14:paraId="7261F904" w14:textId="28B86B09" w:rsidR="004C215F" w:rsidRDefault="004C215F">
      <w:pPr>
        <w:pStyle w:val="TOC3"/>
        <w:rPr>
          <w:ins w:id="111" w:author="Deepanshu Gautam" w:date="2022-02-10T12:09:00Z"/>
          <w:rFonts w:asciiTheme="minorHAnsi" w:eastAsiaTheme="minorEastAsia" w:hAnsiTheme="minorHAnsi" w:cstheme="minorBidi"/>
          <w:sz w:val="22"/>
          <w:szCs w:val="22"/>
          <w:lang w:val="en-IN" w:eastAsia="ja-JP"/>
        </w:rPr>
      </w:pPr>
      <w:ins w:id="112" w:author="Deepanshu Gautam" w:date="2022-02-10T12:09:00Z">
        <w:r w:rsidRPr="0084242A">
          <w:rPr>
            <w:rStyle w:val="Hyperlink"/>
          </w:rPr>
          <w:fldChar w:fldCharType="begin"/>
        </w:r>
        <w:r w:rsidRPr="0084242A">
          <w:rPr>
            <w:rStyle w:val="Hyperlink"/>
          </w:rPr>
          <w:instrText xml:space="preserve"> </w:instrText>
        </w:r>
        <w:r>
          <w:instrText>HYPERLINK \l "_Toc95387416"</w:instrText>
        </w:r>
        <w:r w:rsidRPr="0084242A">
          <w:rPr>
            <w:rStyle w:val="Hyperlink"/>
          </w:rPr>
          <w:instrText xml:space="preserve"> </w:instrText>
        </w:r>
        <w:r w:rsidRPr="0084242A">
          <w:rPr>
            <w:rStyle w:val="Hyperlink"/>
          </w:rPr>
          <w:fldChar w:fldCharType="separate"/>
        </w:r>
        <w:r w:rsidRPr="0084242A">
          <w:rPr>
            <w:rStyle w:val="Hyperlink"/>
          </w:rPr>
          <w:t>5.2.4</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_Toc95387416 \h </w:instrText>
        </w:r>
      </w:ins>
      <w:r>
        <w:rPr>
          <w:webHidden/>
        </w:rPr>
      </w:r>
      <w:r>
        <w:rPr>
          <w:webHidden/>
        </w:rPr>
        <w:fldChar w:fldCharType="separate"/>
      </w:r>
      <w:ins w:id="113" w:author="Deepanshu Gautam" w:date="2022-02-10T12:09:00Z">
        <w:r>
          <w:rPr>
            <w:webHidden/>
          </w:rPr>
          <w:t>13</w:t>
        </w:r>
        <w:r>
          <w:rPr>
            <w:webHidden/>
          </w:rPr>
          <w:fldChar w:fldCharType="end"/>
        </w:r>
        <w:r w:rsidRPr="0084242A">
          <w:rPr>
            <w:rStyle w:val="Hyperlink"/>
          </w:rPr>
          <w:fldChar w:fldCharType="end"/>
        </w:r>
      </w:ins>
    </w:p>
    <w:p w14:paraId="339AF70E" w14:textId="275A6456" w:rsidR="004C215F" w:rsidRDefault="004C215F">
      <w:pPr>
        <w:pStyle w:val="TOC3"/>
        <w:rPr>
          <w:ins w:id="114" w:author="Deepanshu Gautam" w:date="2022-02-10T12:09:00Z"/>
          <w:rFonts w:asciiTheme="minorHAnsi" w:eastAsiaTheme="minorEastAsia" w:hAnsiTheme="minorHAnsi" w:cstheme="minorBidi"/>
          <w:sz w:val="22"/>
          <w:szCs w:val="22"/>
          <w:lang w:val="en-IN" w:eastAsia="ja-JP"/>
        </w:rPr>
      </w:pPr>
      <w:ins w:id="115" w:author="Deepanshu Gautam" w:date="2022-02-10T12:09:00Z">
        <w:r w:rsidRPr="0084242A">
          <w:rPr>
            <w:rStyle w:val="Hyperlink"/>
          </w:rPr>
          <w:fldChar w:fldCharType="begin"/>
        </w:r>
        <w:r w:rsidRPr="0084242A">
          <w:rPr>
            <w:rStyle w:val="Hyperlink"/>
          </w:rPr>
          <w:instrText xml:space="preserve"> </w:instrText>
        </w:r>
        <w:r>
          <w:instrText>HYPERLINK \l "_Toc95387417"</w:instrText>
        </w:r>
        <w:r w:rsidRPr="0084242A">
          <w:rPr>
            <w:rStyle w:val="Hyperlink"/>
          </w:rPr>
          <w:instrText xml:space="preserve"> </w:instrText>
        </w:r>
        <w:r w:rsidRPr="0084242A">
          <w:rPr>
            <w:rStyle w:val="Hyperlink"/>
          </w:rPr>
          <w:fldChar w:fldCharType="separate"/>
        </w:r>
        <w:r w:rsidRPr="0084242A">
          <w:rPr>
            <w:rStyle w:val="Hyperlink"/>
          </w:rPr>
          <w:t>5.2.5</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_Toc95387417 \h </w:instrText>
        </w:r>
      </w:ins>
      <w:r>
        <w:rPr>
          <w:webHidden/>
        </w:rPr>
      </w:r>
      <w:r>
        <w:rPr>
          <w:webHidden/>
        </w:rPr>
        <w:fldChar w:fldCharType="separate"/>
      </w:r>
      <w:ins w:id="116" w:author="Deepanshu Gautam" w:date="2022-02-10T12:09:00Z">
        <w:r>
          <w:rPr>
            <w:webHidden/>
          </w:rPr>
          <w:t>13</w:t>
        </w:r>
        <w:r>
          <w:rPr>
            <w:webHidden/>
          </w:rPr>
          <w:fldChar w:fldCharType="end"/>
        </w:r>
        <w:r w:rsidRPr="0084242A">
          <w:rPr>
            <w:rStyle w:val="Hyperlink"/>
          </w:rPr>
          <w:fldChar w:fldCharType="end"/>
        </w:r>
      </w:ins>
    </w:p>
    <w:p w14:paraId="5B049D70" w14:textId="0CC9D2D1" w:rsidR="004C215F" w:rsidRDefault="004C215F">
      <w:pPr>
        <w:pStyle w:val="TOC3"/>
        <w:rPr>
          <w:ins w:id="117" w:author="Deepanshu Gautam" w:date="2022-02-10T12:09:00Z"/>
          <w:rFonts w:asciiTheme="minorHAnsi" w:eastAsiaTheme="minorEastAsia" w:hAnsiTheme="minorHAnsi" w:cstheme="minorBidi"/>
          <w:sz w:val="22"/>
          <w:szCs w:val="22"/>
          <w:lang w:val="en-IN" w:eastAsia="ja-JP"/>
        </w:rPr>
      </w:pPr>
      <w:ins w:id="118" w:author="Deepanshu Gautam" w:date="2022-02-10T12:09:00Z">
        <w:r w:rsidRPr="0084242A">
          <w:rPr>
            <w:rStyle w:val="Hyperlink"/>
          </w:rPr>
          <w:fldChar w:fldCharType="begin"/>
        </w:r>
        <w:r w:rsidRPr="0084242A">
          <w:rPr>
            <w:rStyle w:val="Hyperlink"/>
          </w:rPr>
          <w:instrText xml:space="preserve"> </w:instrText>
        </w:r>
        <w:r>
          <w:instrText>HYPERLINK \l "_Toc95387418"</w:instrText>
        </w:r>
        <w:r w:rsidRPr="0084242A">
          <w:rPr>
            <w:rStyle w:val="Hyperlink"/>
          </w:rPr>
          <w:instrText xml:space="preserve"> </w:instrText>
        </w:r>
        <w:r w:rsidRPr="0084242A">
          <w:rPr>
            <w:rStyle w:val="Hyperlink"/>
          </w:rPr>
          <w:fldChar w:fldCharType="separate"/>
        </w:r>
        <w:r w:rsidRPr="0084242A">
          <w:rPr>
            <w:rStyle w:val="Hyperlink"/>
          </w:rPr>
          <w:t xml:space="preserve">5.2.6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_Toc95387418 \h </w:instrText>
        </w:r>
      </w:ins>
      <w:r>
        <w:rPr>
          <w:webHidden/>
        </w:rPr>
      </w:r>
      <w:r>
        <w:rPr>
          <w:webHidden/>
        </w:rPr>
        <w:fldChar w:fldCharType="separate"/>
      </w:r>
      <w:ins w:id="119" w:author="Deepanshu Gautam" w:date="2022-02-10T12:09:00Z">
        <w:r>
          <w:rPr>
            <w:webHidden/>
          </w:rPr>
          <w:t>14</w:t>
        </w:r>
        <w:r>
          <w:rPr>
            <w:webHidden/>
          </w:rPr>
          <w:fldChar w:fldCharType="end"/>
        </w:r>
        <w:r w:rsidRPr="0084242A">
          <w:rPr>
            <w:rStyle w:val="Hyperlink"/>
          </w:rPr>
          <w:fldChar w:fldCharType="end"/>
        </w:r>
      </w:ins>
    </w:p>
    <w:p w14:paraId="5B18CB38" w14:textId="5412ED04" w:rsidR="004C215F" w:rsidRDefault="004C215F">
      <w:pPr>
        <w:pStyle w:val="TOC2"/>
        <w:rPr>
          <w:ins w:id="120" w:author="Deepanshu Gautam" w:date="2022-02-10T12:09:00Z"/>
          <w:rFonts w:asciiTheme="minorHAnsi" w:eastAsiaTheme="minorEastAsia" w:hAnsiTheme="minorHAnsi" w:cstheme="minorBidi"/>
          <w:sz w:val="22"/>
          <w:szCs w:val="22"/>
          <w:lang w:val="en-IN" w:eastAsia="ja-JP"/>
        </w:rPr>
      </w:pPr>
      <w:ins w:id="121" w:author="Deepanshu Gautam" w:date="2022-02-10T12:09:00Z">
        <w:r w:rsidRPr="0084242A">
          <w:rPr>
            <w:rStyle w:val="Hyperlink"/>
          </w:rPr>
          <w:fldChar w:fldCharType="begin"/>
        </w:r>
        <w:r w:rsidRPr="0084242A">
          <w:rPr>
            <w:rStyle w:val="Hyperlink"/>
          </w:rPr>
          <w:instrText xml:space="preserve"> </w:instrText>
        </w:r>
        <w:r>
          <w:instrText>HYPERLINK \l "_Toc95387419"</w:instrText>
        </w:r>
        <w:r w:rsidRPr="0084242A">
          <w:rPr>
            <w:rStyle w:val="Hyperlink"/>
          </w:rPr>
          <w:instrText xml:space="preserve"> </w:instrText>
        </w:r>
        <w:r w:rsidRPr="0084242A">
          <w:rPr>
            <w:rStyle w:val="Hyperlink"/>
          </w:rPr>
          <w:fldChar w:fldCharType="separate"/>
        </w:r>
        <w:r w:rsidRPr="0084242A">
          <w:rPr>
            <w:rStyle w:val="Hyperlink"/>
          </w:rPr>
          <w:t>5.3</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_Toc95387419 \h </w:instrText>
        </w:r>
      </w:ins>
      <w:r>
        <w:rPr>
          <w:webHidden/>
        </w:rPr>
      </w:r>
      <w:r>
        <w:rPr>
          <w:webHidden/>
        </w:rPr>
        <w:fldChar w:fldCharType="separate"/>
      </w:r>
      <w:ins w:id="122" w:author="Deepanshu Gautam" w:date="2022-02-10T12:09:00Z">
        <w:r>
          <w:rPr>
            <w:webHidden/>
          </w:rPr>
          <w:t>14</w:t>
        </w:r>
        <w:r>
          <w:rPr>
            <w:webHidden/>
          </w:rPr>
          <w:fldChar w:fldCharType="end"/>
        </w:r>
        <w:r w:rsidRPr="0084242A">
          <w:rPr>
            <w:rStyle w:val="Hyperlink"/>
          </w:rPr>
          <w:fldChar w:fldCharType="end"/>
        </w:r>
      </w:ins>
    </w:p>
    <w:p w14:paraId="61391502" w14:textId="6EE800A5" w:rsidR="004C215F" w:rsidRDefault="004C215F">
      <w:pPr>
        <w:pStyle w:val="TOC3"/>
        <w:rPr>
          <w:ins w:id="123" w:author="Deepanshu Gautam" w:date="2022-02-10T12:09:00Z"/>
          <w:rFonts w:asciiTheme="minorHAnsi" w:eastAsiaTheme="minorEastAsia" w:hAnsiTheme="minorHAnsi" w:cstheme="minorBidi"/>
          <w:sz w:val="22"/>
          <w:szCs w:val="22"/>
          <w:lang w:val="en-IN" w:eastAsia="ja-JP"/>
        </w:rPr>
      </w:pPr>
      <w:ins w:id="124" w:author="Deepanshu Gautam" w:date="2022-02-10T12:09:00Z">
        <w:r w:rsidRPr="0084242A">
          <w:rPr>
            <w:rStyle w:val="Hyperlink"/>
          </w:rPr>
          <w:fldChar w:fldCharType="begin"/>
        </w:r>
        <w:r w:rsidRPr="0084242A">
          <w:rPr>
            <w:rStyle w:val="Hyperlink"/>
          </w:rPr>
          <w:instrText xml:space="preserve"> </w:instrText>
        </w:r>
        <w:r>
          <w:instrText>HYPERLINK \l "_Toc95387420"</w:instrText>
        </w:r>
        <w:r w:rsidRPr="0084242A">
          <w:rPr>
            <w:rStyle w:val="Hyperlink"/>
          </w:rPr>
          <w:instrText xml:space="preserve"> </w:instrText>
        </w:r>
        <w:r w:rsidRPr="0084242A">
          <w:rPr>
            <w:rStyle w:val="Hyperlink"/>
          </w:rPr>
          <w:fldChar w:fldCharType="separate"/>
        </w:r>
        <w:r w:rsidRPr="0084242A">
          <w:rPr>
            <w:rStyle w:val="Hyperlink"/>
          </w:rPr>
          <w:t>5.3.1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_Toc95387420 \h </w:instrText>
        </w:r>
      </w:ins>
      <w:r>
        <w:rPr>
          <w:webHidden/>
        </w:rPr>
      </w:r>
      <w:r>
        <w:rPr>
          <w:webHidden/>
        </w:rPr>
        <w:fldChar w:fldCharType="separate"/>
      </w:r>
      <w:ins w:id="125" w:author="Deepanshu Gautam" w:date="2022-02-10T12:09:00Z">
        <w:r>
          <w:rPr>
            <w:webHidden/>
          </w:rPr>
          <w:t>14</w:t>
        </w:r>
        <w:r>
          <w:rPr>
            <w:webHidden/>
          </w:rPr>
          <w:fldChar w:fldCharType="end"/>
        </w:r>
        <w:r w:rsidRPr="0084242A">
          <w:rPr>
            <w:rStyle w:val="Hyperlink"/>
          </w:rPr>
          <w:fldChar w:fldCharType="end"/>
        </w:r>
      </w:ins>
    </w:p>
    <w:p w14:paraId="65E7DC9E" w14:textId="188B3701" w:rsidR="004C215F" w:rsidRDefault="004C215F">
      <w:pPr>
        <w:pStyle w:val="TOC3"/>
        <w:rPr>
          <w:ins w:id="126" w:author="Deepanshu Gautam" w:date="2022-02-10T12:09:00Z"/>
          <w:rFonts w:asciiTheme="minorHAnsi" w:eastAsiaTheme="minorEastAsia" w:hAnsiTheme="minorHAnsi" w:cstheme="minorBidi"/>
          <w:sz w:val="22"/>
          <w:szCs w:val="22"/>
          <w:lang w:val="en-IN" w:eastAsia="ja-JP"/>
        </w:rPr>
      </w:pPr>
      <w:ins w:id="127" w:author="Deepanshu Gautam" w:date="2022-02-10T12:09:00Z">
        <w:r w:rsidRPr="0084242A">
          <w:rPr>
            <w:rStyle w:val="Hyperlink"/>
          </w:rPr>
          <w:fldChar w:fldCharType="begin"/>
        </w:r>
        <w:r w:rsidRPr="0084242A">
          <w:rPr>
            <w:rStyle w:val="Hyperlink"/>
          </w:rPr>
          <w:instrText xml:space="preserve"> </w:instrText>
        </w:r>
        <w:r>
          <w:instrText>HYPERLINK \l "_Toc95387421"</w:instrText>
        </w:r>
        <w:r w:rsidRPr="0084242A">
          <w:rPr>
            <w:rStyle w:val="Hyperlink"/>
          </w:rPr>
          <w:instrText xml:space="preserve"> </w:instrText>
        </w:r>
        <w:r w:rsidRPr="0084242A">
          <w:rPr>
            <w:rStyle w:val="Hyperlink"/>
          </w:rPr>
          <w:fldChar w:fldCharType="separate"/>
        </w:r>
        <w:r w:rsidRPr="0084242A">
          <w:rPr>
            <w:rStyle w:val="Hyperlink"/>
          </w:rPr>
          <w:t>5.3.2</w:t>
        </w:r>
        <w:r>
          <w:rPr>
            <w:rFonts w:asciiTheme="minorHAnsi" w:eastAsiaTheme="minorEastAsia" w:hAnsiTheme="minorHAnsi" w:cstheme="minorBidi"/>
            <w:sz w:val="22"/>
            <w:szCs w:val="22"/>
            <w:lang w:val="en-IN" w:eastAsia="ja-JP"/>
          </w:rPr>
          <w:tab/>
        </w:r>
        <w:r w:rsidRPr="0084242A">
          <w:rPr>
            <w:rStyle w:val="Hyperlink"/>
          </w:rPr>
          <w:t>EDN NF performance impacted by 5GC NF alarms</w:t>
        </w:r>
        <w:r>
          <w:rPr>
            <w:webHidden/>
          </w:rPr>
          <w:tab/>
        </w:r>
        <w:r>
          <w:rPr>
            <w:webHidden/>
          </w:rPr>
          <w:fldChar w:fldCharType="begin"/>
        </w:r>
        <w:r>
          <w:rPr>
            <w:webHidden/>
          </w:rPr>
          <w:instrText xml:space="preserve"> PAGEREF _Toc95387421 \h </w:instrText>
        </w:r>
      </w:ins>
      <w:r>
        <w:rPr>
          <w:webHidden/>
        </w:rPr>
      </w:r>
      <w:r>
        <w:rPr>
          <w:webHidden/>
        </w:rPr>
        <w:fldChar w:fldCharType="separate"/>
      </w:r>
      <w:ins w:id="128" w:author="Deepanshu Gautam" w:date="2022-02-10T12:09:00Z">
        <w:r>
          <w:rPr>
            <w:webHidden/>
          </w:rPr>
          <w:t>14</w:t>
        </w:r>
        <w:r>
          <w:rPr>
            <w:webHidden/>
          </w:rPr>
          <w:fldChar w:fldCharType="end"/>
        </w:r>
        <w:r w:rsidRPr="0084242A">
          <w:rPr>
            <w:rStyle w:val="Hyperlink"/>
          </w:rPr>
          <w:fldChar w:fldCharType="end"/>
        </w:r>
      </w:ins>
    </w:p>
    <w:p w14:paraId="0B079303" w14:textId="05346421" w:rsidR="004C215F" w:rsidRDefault="004C215F">
      <w:pPr>
        <w:pStyle w:val="TOC3"/>
        <w:rPr>
          <w:ins w:id="129" w:author="Deepanshu Gautam" w:date="2022-02-10T12:09:00Z"/>
          <w:rFonts w:asciiTheme="minorHAnsi" w:eastAsiaTheme="minorEastAsia" w:hAnsiTheme="minorHAnsi" w:cstheme="minorBidi"/>
          <w:sz w:val="22"/>
          <w:szCs w:val="22"/>
          <w:lang w:val="en-IN" w:eastAsia="ja-JP"/>
        </w:rPr>
      </w:pPr>
      <w:ins w:id="130" w:author="Deepanshu Gautam" w:date="2022-02-10T12:09:00Z">
        <w:r w:rsidRPr="0084242A">
          <w:rPr>
            <w:rStyle w:val="Hyperlink"/>
          </w:rPr>
          <w:fldChar w:fldCharType="begin"/>
        </w:r>
        <w:r w:rsidRPr="0084242A">
          <w:rPr>
            <w:rStyle w:val="Hyperlink"/>
          </w:rPr>
          <w:instrText xml:space="preserve"> </w:instrText>
        </w:r>
        <w:r>
          <w:instrText>HYPERLINK \l "_Toc95387422"</w:instrText>
        </w:r>
        <w:r w:rsidRPr="0084242A">
          <w:rPr>
            <w:rStyle w:val="Hyperlink"/>
          </w:rPr>
          <w:instrText xml:space="preserve"> </w:instrText>
        </w:r>
        <w:r w:rsidRPr="0084242A">
          <w:rPr>
            <w:rStyle w:val="Hyperlink"/>
          </w:rPr>
          <w:fldChar w:fldCharType="separate"/>
        </w:r>
        <w:r w:rsidRPr="0084242A">
          <w:rPr>
            <w:rStyle w:val="Hyperlink"/>
          </w:rPr>
          <w:t>5.3.3</w:t>
        </w:r>
        <w:r>
          <w:rPr>
            <w:rFonts w:asciiTheme="minorHAnsi" w:eastAsiaTheme="minorEastAsia" w:hAnsiTheme="minorHAnsi" w:cstheme="minorBidi"/>
            <w:sz w:val="22"/>
            <w:szCs w:val="22"/>
            <w:lang w:val="en-IN" w:eastAsia="ja-JP"/>
          </w:rPr>
          <w:tab/>
        </w:r>
        <w:r w:rsidRPr="0084242A">
          <w:rPr>
            <w:rStyle w:val="Hyperlink"/>
          </w:rPr>
          <w:t>5GC NF issues resulted from EDN NF alarms</w:t>
        </w:r>
        <w:r>
          <w:rPr>
            <w:webHidden/>
          </w:rPr>
          <w:tab/>
        </w:r>
        <w:r>
          <w:rPr>
            <w:webHidden/>
          </w:rPr>
          <w:fldChar w:fldCharType="begin"/>
        </w:r>
        <w:r>
          <w:rPr>
            <w:webHidden/>
          </w:rPr>
          <w:instrText xml:space="preserve"> PAGEREF _Toc95387422 \h </w:instrText>
        </w:r>
      </w:ins>
      <w:r>
        <w:rPr>
          <w:webHidden/>
        </w:rPr>
      </w:r>
      <w:r>
        <w:rPr>
          <w:webHidden/>
        </w:rPr>
        <w:fldChar w:fldCharType="separate"/>
      </w:r>
      <w:ins w:id="131" w:author="Deepanshu Gautam" w:date="2022-02-10T12:09:00Z">
        <w:r>
          <w:rPr>
            <w:webHidden/>
          </w:rPr>
          <w:t>14</w:t>
        </w:r>
        <w:r>
          <w:rPr>
            <w:webHidden/>
          </w:rPr>
          <w:fldChar w:fldCharType="end"/>
        </w:r>
        <w:r w:rsidRPr="0084242A">
          <w:rPr>
            <w:rStyle w:val="Hyperlink"/>
          </w:rPr>
          <w:fldChar w:fldCharType="end"/>
        </w:r>
      </w:ins>
    </w:p>
    <w:p w14:paraId="3C9F8600" w14:textId="6C3D859D" w:rsidR="004C215F" w:rsidRDefault="004C215F">
      <w:pPr>
        <w:pStyle w:val="TOC3"/>
        <w:rPr>
          <w:ins w:id="132" w:author="Deepanshu Gautam" w:date="2022-02-10T12:09:00Z"/>
          <w:rFonts w:asciiTheme="minorHAnsi" w:eastAsiaTheme="minorEastAsia" w:hAnsiTheme="minorHAnsi" w:cstheme="minorBidi"/>
          <w:sz w:val="22"/>
          <w:szCs w:val="22"/>
          <w:lang w:val="en-IN" w:eastAsia="ja-JP"/>
        </w:rPr>
      </w:pPr>
      <w:ins w:id="133" w:author="Deepanshu Gautam" w:date="2022-02-10T12:09:00Z">
        <w:r w:rsidRPr="0084242A">
          <w:rPr>
            <w:rStyle w:val="Hyperlink"/>
          </w:rPr>
          <w:fldChar w:fldCharType="begin"/>
        </w:r>
        <w:r w:rsidRPr="0084242A">
          <w:rPr>
            <w:rStyle w:val="Hyperlink"/>
          </w:rPr>
          <w:instrText xml:space="preserve"> </w:instrText>
        </w:r>
        <w:r>
          <w:instrText>HYPERLINK \l "_Toc95387423"</w:instrText>
        </w:r>
        <w:r w:rsidRPr="0084242A">
          <w:rPr>
            <w:rStyle w:val="Hyperlink"/>
          </w:rPr>
          <w:instrText xml:space="preserve"> </w:instrText>
        </w:r>
        <w:r w:rsidRPr="0084242A">
          <w:rPr>
            <w:rStyle w:val="Hyperlink"/>
          </w:rPr>
          <w:fldChar w:fldCharType="separate"/>
        </w:r>
        <w:r w:rsidRPr="0084242A">
          <w:rPr>
            <w:rStyle w:val="Hyperlink"/>
          </w:rPr>
          <w:t xml:space="preserve">5.3.4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_Toc95387423 \h </w:instrText>
        </w:r>
      </w:ins>
      <w:r>
        <w:rPr>
          <w:webHidden/>
        </w:rPr>
      </w:r>
      <w:r>
        <w:rPr>
          <w:webHidden/>
        </w:rPr>
        <w:fldChar w:fldCharType="separate"/>
      </w:r>
      <w:ins w:id="134" w:author="Deepanshu Gautam" w:date="2022-02-10T12:09:00Z">
        <w:r>
          <w:rPr>
            <w:webHidden/>
          </w:rPr>
          <w:t>15</w:t>
        </w:r>
        <w:r>
          <w:rPr>
            <w:webHidden/>
          </w:rPr>
          <w:fldChar w:fldCharType="end"/>
        </w:r>
        <w:r w:rsidRPr="0084242A">
          <w:rPr>
            <w:rStyle w:val="Hyperlink"/>
          </w:rPr>
          <w:fldChar w:fldCharType="end"/>
        </w:r>
      </w:ins>
    </w:p>
    <w:p w14:paraId="4EE47269" w14:textId="161CD39E" w:rsidR="004C215F" w:rsidRDefault="004C215F">
      <w:pPr>
        <w:pStyle w:val="TOC2"/>
        <w:rPr>
          <w:ins w:id="135" w:author="Deepanshu Gautam" w:date="2022-02-10T12:09:00Z"/>
          <w:rFonts w:asciiTheme="minorHAnsi" w:eastAsiaTheme="minorEastAsia" w:hAnsiTheme="minorHAnsi" w:cstheme="minorBidi"/>
          <w:sz w:val="22"/>
          <w:szCs w:val="22"/>
          <w:lang w:val="en-IN" w:eastAsia="ja-JP"/>
        </w:rPr>
      </w:pPr>
      <w:ins w:id="136" w:author="Deepanshu Gautam" w:date="2022-02-10T12:09:00Z">
        <w:r w:rsidRPr="0084242A">
          <w:rPr>
            <w:rStyle w:val="Hyperlink"/>
          </w:rPr>
          <w:fldChar w:fldCharType="begin"/>
        </w:r>
        <w:r w:rsidRPr="0084242A">
          <w:rPr>
            <w:rStyle w:val="Hyperlink"/>
          </w:rPr>
          <w:instrText xml:space="preserve"> </w:instrText>
        </w:r>
        <w:r>
          <w:instrText>HYPERLINK \l "_Toc95387424"</w:instrText>
        </w:r>
        <w:r w:rsidRPr="0084242A">
          <w:rPr>
            <w:rStyle w:val="Hyperlink"/>
          </w:rPr>
          <w:instrText xml:space="preserve"> </w:instrText>
        </w:r>
        <w:r w:rsidRPr="0084242A">
          <w:rPr>
            <w:rStyle w:val="Hyperlink"/>
          </w:rPr>
          <w:fldChar w:fldCharType="separate"/>
        </w:r>
        <w:r w:rsidRPr="0084242A">
          <w:rPr>
            <w:rStyle w:val="Hyperlink"/>
          </w:rPr>
          <w:t>5.4</w:t>
        </w:r>
        <w:r>
          <w:rPr>
            <w:rFonts w:asciiTheme="minorHAnsi" w:eastAsiaTheme="minorEastAsia" w:hAnsiTheme="minorHAnsi" w:cstheme="minorBidi"/>
            <w:sz w:val="22"/>
            <w:szCs w:val="22"/>
            <w:lang w:val="en-IN" w:eastAsia="ja-JP"/>
          </w:rPr>
          <w:tab/>
        </w:r>
        <w:r w:rsidRPr="0084242A">
          <w:rPr>
            <w:rStyle w:val="Hyperlink"/>
          </w:rPr>
          <w:t>5GC NF Provisioning</w:t>
        </w:r>
        <w:r>
          <w:rPr>
            <w:webHidden/>
          </w:rPr>
          <w:tab/>
        </w:r>
        <w:r>
          <w:rPr>
            <w:webHidden/>
          </w:rPr>
          <w:fldChar w:fldCharType="begin"/>
        </w:r>
        <w:r>
          <w:rPr>
            <w:webHidden/>
          </w:rPr>
          <w:instrText xml:space="preserve"> PAGEREF _Toc95387424 \h </w:instrText>
        </w:r>
      </w:ins>
      <w:r>
        <w:rPr>
          <w:webHidden/>
        </w:rPr>
      </w:r>
      <w:r>
        <w:rPr>
          <w:webHidden/>
        </w:rPr>
        <w:fldChar w:fldCharType="separate"/>
      </w:r>
      <w:ins w:id="137" w:author="Deepanshu Gautam" w:date="2022-02-10T12:09:00Z">
        <w:r>
          <w:rPr>
            <w:webHidden/>
          </w:rPr>
          <w:t>15</w:t>
        </w:r>
        <w:r>
          <w:rPr>
            <w:webHidden/>
          </w:rPr>
          <w:fldChar w:fldCharType="end"/>
        </w:r>
        <w:r w:rsidRPr="0084242A">
          <w:rPr>
            <w:rStyle w:val="Hyperlink"/>
          </w:rPr>
          <w:fldChar w:fldCharType="end"/>
        </w:r>
      </w:ins>
    </w:p>
    <w:p w14:paraId="2D05F9C4" w14:textId="5E8553A6" w:rsidR="004C215F" w:rsidRDefault="004C215F">
      <w:pPr>
        <w:pStyle w:val="TOC3"/>
        <w:rPr>
          <w:ins w:id="138" w:author="Deepanshu Gautam" w:date="2022-02-10T12:09:00Z"/>
          <w:rFonts w:asciiTheme="minorHAnsi" w:eastAsiaTheme="minorEastAsia" w:hAnsiTheme="minorHAnsi" w:cstheme="minorBidi"/>
          <w:sz w:val="22"/>
          <w:szCs w:val="22"/>
          <w:lang w:val="en-IN" w:eastAsia="ja-JP"/>
        </w:rPr>
      </w:pPr>
      <w:ins w:id="139" w:author="Deepanshu Gautam" w:date="2022-02-10T12:09:00Z">
        <w:r w:rsidRPr="0084242A">
          <w:rPr>
            <w:rStyle w:val="Hyperlink"/>
          </w:rPr>
          <w:fldChar w:fldCharType="begin"/>
        </w:r>
        <w:r w:rsidRPr="0084242A">
          <w:rPr>
            <w:rStyle w:val="Hyperlink"/>
          </w:rPr>
          <w:instrText xml:space="preserve"> </w:instrText>
        </w:r>
        <w:r>
          <w:instrText>HYPERLINK \l "_Toc95387425"</w:instrText>
        </w:r>
        <w:r w:rsidRPr="0084242A">
          <w:rPr>
            <w:rStyle w:val="Hyperlink"/>
          </w:rPr>
          <w:instrText xml:space="preserve"> </w:instrText>
        </w:r>
        <w:r w:rsidRPr="0084242A">
          <w:rPr>
            <w:rStyle w:val="Hyperlink"/>
          </w:rPr>
          <w:fldChar w:fldCharType="separate"/>
        </w:r>
        <w:r w:rsidRPr="0084242A">
          <w:rPr>
            <w:rStyle w:val="Hyperlink"/>
          </w:rPr>
          <w:t>5.4.1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_Toc95387425 \h </w:instrText>
        </w:r>
      </w:ins>
      <w:r>
        <w:rPr>
          <w:webHidden/>
        </w:rPr>
      </w:r>
      <w:r>
        <w:rPr>
          <w:webHidden/>
        </w:rPr>
        <w:fldChar w:fldCharType="separate"/>
      </w:r>
      <w:ins w:id="140" w:author="Deepanshu Gautam" w:date="2022-02-10T12:09:00Z">
        <w:r>
          <w:rPr>
            <w:webHidden/>
          </w:rPr>
          <w:t>15</w:t>
        </w:r>
        <w:r>
          <w:rPr>
            <w:webHidden/>
          </w:rPr>
          <w:fldChar w:fldCharType="end"/>
        </w:r>
        <w:r w:rsidRPr="0084242A">
          <w:rPr>
            <w:rStyle w:val="Hyperlink"/>
          </w:rPr>
          <w:fldChar w:fldCharType="end"/>
        </w:r>
      </w:ins>
    </w:p>
    <w:p w14:paraId="594BA2F4" w14:textId="73C2F4D7" w:rsidR="004C215F" w:rsidRDefault="004C215F">
      <w:pPr>
        <w:pStyle w:val="TOC3"/>
        <w:rPr>
          <w:ins w:id="141" w:author="Deepanshu Gautam" w:date="2022-02-10T12:09:00Z"/>
          <w:rFonts w:asciiTheme="minorHAnsi" w:eastAsiaTheme="minorEastAsia" w:hAnsiTheme="minorHAnsi" w:cstheme="minorBidi"/>
          <w:sz w:val="22"/>
          <w:szCs w:val="22"/>
          <w:lang w:val="en-IN" w:eastAsia="ja-JP"/>
        </w:rPr>
      </w:pPr>
      <w:ins w:id="142" w:author="Deepanshu Gautam" w:date="2022-02-10T12:09:00Z">
        <w:r w:rsidRPr="0084242A">
          <w:rPr>
            <w:rStyle w:val="Hyperlink"/>
          </w:rPr>
          <w:fldChar w:fldCharType="begin"/>
        </w:r>
        <w:r w:rsidRPr="0084242A">
          <w:rPr>
            <w:rStyle w:val="Hyperlink"/>
          </w:rPr>
          <w:instrText xml:space="preserve"> </w:instrText>
        </w:r>
        <w:r>
          <w:instrText>HYPERLINK \l "_Toc95387426"</w:instrText>
        </w:r>
        <w:r w:rsidRPr="0084242A">
          <w:rPr>
            <w:rStyle w:val="Hyperlink"/>
          </w:rPr>
          <w:instrText xml:space="preserve"> </w:instrText>
        </w:r>
        <w:r w:rsidRPr="0084242A">
          <w:rPr>
            <w:rStyle w:val="Hyperlink"/>
          </w:rPr>
          <w:fldChar w:fldCharType="separate"/>
        </w:r>
        <w:r w:rsidRPr="0084242A">
          <w:rPr>
            <w:rStyle w:val="Hyperlink"/>
          </w:rPr>
          <w:t>5.4.2</w:t>
        </w:r>
        <w:r>
          <w:rPr>
            <w:rFonts w:asciiTheme="minorHAnsi" w:eastAsiaTheme="minorEastAsia" w:hAnsiTheme="minorHAnsi" w:cstheme="minorBidi"/>
            <w:sz w:val="22"/>
            <w:szCs w:val="22"/>
            <w:lang w:val="en-IN" w:eastAsia="ja-JP"/>
          </w:rPr>
          <w:tab/>
        </w:r>
        <w:r w:rsidRPr="0084242A">
          <w:rPr>
            <w:rStyle w:val="Hyperlink"/>
          </w:rPr>
          <w:t>EDN NF 5GC connection provisioning</w:t>
        </w:r>
        <w:r>
          <w:rPr>
            <w:webHidden/>
          </w:rPr>
          <w:tab/>
        </w:r>
        <w:r>
          <w:rPr>
            <w:webHidden/>
          </w:rPr>
          <w:fldChar w:fldCharType="begin"/>
        </w:r>
        <w:r>
          <w:rPr>
            <w:webHidden/>
          </w:rPr>
          <w:instrText xml:space="preserve"> PAGEREF _Toc95387426 \h </w:instrText>
        </w:r>
      </w:ins>
      <w:r>
        <w:rPr>
          <w:webHidden/>
        </w:rPr>
      </w:r>
      <w:r>
        <w:rPr>
          <w:webHidden/>
        </w:rPr>
        <w:fldChar w:fldCharType="separate"/>
      </w:r>
      <w:ins w:id="143" w:author="Deepanshu Gautam" w:date="2022-02-10T12:09:00Z">
        <w:r>
          <w:rPr>
            <w:webHidden/>
          </w:rPr>
          <w:t>15</w:t>
        </w:r>
        <w:r>
          <w:rPr>
            <w:webHidden/>
          </w:rPr>
          <w:fldChar w:fldCharType="end"/>
        </w:r>
        <w:r w:rsidRPr="0084242A">
          <w:rPr>
            <w:rStyle w:val="Hyperlink"/>
          </w:rPr>
          <w:fldChar w:fldCharType="end"/>
        </w:r>
      </w:ins>
    </w:p>
    <w:p w14:paraId="45B740CF" w14:textId="091D971D" w:rsidR="004C215F" w:rsidRDefault="004C215F">
      <w:pPr>
        <w:pStyle w:val="TOC3"/>
        <w:rPr>
          <w:ins w:id="144" w:author="Deepanshu Gautam" w:date="2022-02-10T12:09:00Z"/>
          <w:rFonts w:asciiTheme="minorHAnsi" w:eastAsiaTheme="minorEastAsia" w:hAnsiTheme="minorHAnsi" w:cstheme="minorBidi"/>
          <w:sz w:val="22"/>
          <w:szCs w:val="22"/>
          <w:lang w:val="en-IN" w:eastAsia="ja-JP"/>
        </w:rPr>
      </w:pPr>
      <w:ins w:id="145" w:author="Deepanshu Gautam" w:date="2022-02-10T12:09:00Z">
        <w:r w:rsidRPr="0084242A">
          <w:rPr>
            <w:rStyle w:val="Hyperlink"/>
          </w:rPr>
          <w:fldChar w:fldCharType="begin"/>
        </w:r>
        <w:r w:rsidRPr="0084242A">
          <w:rPr>
            <w:rStyle w:val="Hyperlink"/>
          </w:rPr>
          <w:instrText xml:space="preserve"> </w:instrText>
        </w:r>
        <w:r>
          <w:instrText>HYPERLINK \l "_Toc95387427"</w:instrText>
        </w:r>
        <w:r w:rsidRPr="0084242A">
          <w:rPr>
            <w:rStyle w:val="Hyperlink"/>
          </w:rPr>
          <w:instrText xml:space="preserve"> </w:instrText>
        </w:r>
        <w:r w:rsidRPr="0084242A">
          <w:rPr>
            <w:rStyle w:val="Hyperlink"/>
          </w:rPr>
          <w:fldChar w:fldCharType="separate"/>
        </w:r>
        <w:r w:rsidRPr="0084242A">
          <w:rPr>
            <w:rStyle w:val="Hyperlink"/>
          </w:rPr>
          <w:t>5.4.3</w:t>
        </w:r>
        <w:r>
          <w:rPr>
            <w:rFonts w:asciiTheme="minorHAnsi" w:eastAsiaTheme="minorEastAsia" w:hAnsiTheme="minorHAnsi" w:cstheme="minorBidi"/>
            <w:sz w:val="22"/>
            <w:szCs w:val="22"/>
            <w:lang w:val="en-IN" w:eastAsia="ja-JP"/>
          </w:rPr>
          <w:tab/>
        </w:r>
        <w:r w:rsidRPr="0084242A">
          <w:rPr>
            <w:rStyle w:val="Hyperlink"/>
            <w:lang w:val="en-US"/>
          </w:rPr>
          <w:t>Configuration needed for EAS registration</w:t>
        </w:r>
        <w:r>
          <w:rPr>
            <w:webHidden/>
          </w:rPr>
          <w:tab/>
        </w:r>
        <w:r>
          <w:rPr>
            <w:webHidden/>
          </w:rPr>
          <w:fldChar w:fldCharType="begin"/>
        </w:r>
        <w:r>
          <w:rPr>
            <w:webHidden/>
          </w:rPr>
          <w:instrText xml:space="preserve"> PAGEREF _Toc95387427 \h </w:instrText>
        </w:r>
      </w:ins>
      <w:r>
        <w:rPr>
          <w:webHidden/>
        </w:rPr>
      </w:r>
      <w:r>
        <w:rPr>
          <w:webHidden/>
        </w:rPr>
        <w:fldChar w:fldCharType="separate"/>
      </w:r>
      <w:ins w:id="146" w:author="Deepanshu Gautam" w:date="2022-02-10T12:09:00Z">
        <w:r>
          <w:rPr>
            <w:webHidden/>
          </w:rPr>
          <w:t>16</w:t>
        </w:r>
        <w:r>
          <w:rPr>
            <w:webHidden/>
          </w:rPr>
          <w:fldChar w:fldCharType="end"/>
        </w:r>
        <w:r w:rsidRPr="0084242A">
          <w:rPr>
            <w:rStyle w:val="Hyperlink"/>
          </w:rPr>
          <w:fldChar w:fldCharType="end"/>
        </w:r>
      </w:ins>
    </w:p>
    <w:p w14:paraId="223E1AB2" w14:textId="0AD5644A" w:rsidR="004C215F" w:rsidRDefault="004C215F">
      <w:pPr>
        <w:pStyle w:val="TOC3"/>
        <w:rPr>
          <w:ins w:id="147" w:author="Deepanshu Gautam" w:date="2022-02-10T12:09:00Z"/>
          <w:rFonts w:asciiTheme="minorHAnsi" w:eastAsiaTheme="minorEastAsia" w:hAnsiTheme="minorHAnsi" w:cstheme="minorBidi"/>
          <w:sz w:val="22"/>
          <w:szCs w:val="22"/>
          <w:lang w:val="en-IN" w:eastAsia="ja-JP"/>
        </w:rPr>
      </w:pPr>
      <w:ins w:id="148" w:author="Deepanshu Gautam" w:date="2022-02-10T12:09:00Z">
        <w:r w:rsidRPr="0084242A">
          <w:rPr>
            <w:rStyle w:val="Hyperlink"/>
          </w:rPr>
          <w:fldChar w:fldCharType="begin"/>
        </w:r>
        <w:r w:rsidRPr="0084242A">
          <w:rPr>
            <w:rStyle w:val="Hyperlink"/>
          </w:rPr>
          <w:instrText xml:space="preserve"> </w:instrText>
        </w:r>
        <w:r>
          <w:instrText>HYPERLINK \l "_Toc95387428"</w:instrText>
        </w:r>
        <w:r w:rsidRPr="0084242A">
          <w:rPr>
            <w:rStyle w:val="Hyperlink"/>
          </w:rPr>
          <w:instrText xml:space="preserve"> </w:instrText>
        </w:r>
        <w:r w:rsidRPr="0084242A">
          <w:rPr>
            <w:rStyle w:val="Hyperlink"/>
          </w:rPr>
          <w:fldChar w:fldCharType="separate"/>
        </w:r>
        <w:r w:rsidRPr="0084242A">
          <w:rPr>
            <w:rStyle w:val="Hyperlink"/>
          </w:rPr>
          <w:t>5.4.4</w:t>
        </w:r>
        <w:r>
          <w:rPr>
            <w:rFonts w:asciiTheme="minorHAnsi" w:eastAsiaTheme="minorEastAsia" w:hAnsiTheme="minorHAnsi" w:cstheme="minorBidi"/>
            <w:sz w:val="22"/>
            <w:szCs w:val="22"/>
            <w:lang w:val="en-IN" w:eastAsia="ja-JP"/>
          </w:rPr>
          <w:tab/>
        </w:r>
        <w:r w:rsidRPr="0084242A">
          <w:rPr>
            <w:rStyle w:val="Hyperlink"/>
            <w:lang w:val="en-US"/>
          </w:rPr>
          <w:t>EAS to connect with UPF</w:t>
        </w:r>
        <w:r>
          <w:rPr>
            <w:webHidden/>
          </w:rPr>
          <w:tab/>
        </w:r>
        <w:r>
          <w:rPr>
            <w:webHidden/>
          </w:rPr>
          <w:fldChar w:fldCharType="begin"/>
        </w:r>
        <w:r>
          <w:rPr>
            <w:webHidden/>
          </w:rPr>
          <w:instrText xml:space="preserve"> PAGEREF _Toc95387428 \h </w:instrText>
        </w:r>
      </w:ins>
      <w:r>
        <w:rPr>
          <w:webHidden/>
        </w:rPr>
      </w:r>
      <w:r>
        <w:rPr>
          <w:webHidden/>
        </w:rPr>
        <w:fldChar w:fldCharType="separate"/>
      </w:r>
      <w:ins w:id="149" w:author="Deepanshu Gautam" w:date="2022-02-10T12:09:00Z">
        <w:r>
          <w:rPr>
            <w:webHidden/>
          </w:rPr>
          <w:t>16</w:t>
        </w:r>
        <w:r>
          <w:rPr>
            <w:webHidden/>
          </w:rPr>
          <w:fldChar w:fldCharType="end"/>
        </w:r>
        <w:r w:rsidRPr="0084242A">
          <w:rPr>
            <w:rStyle w:val="Hyperlink"/>
          </w:rPr>
          <w:fldChar w:fldCharType="end"/>
        </w:r>
      </w:ins>
    </w:p>
    <w:p w14:paraId="4392DBCE" w14:textId="78F84D18" w:rsidR="004C215F" w:rsidRDefault="004C215F">
      <w:pPr>
        <w:pStyle w:val="TOC3"/>
        <w:rPr>
          <w:ins w:id="150" w:author="Deepanshu Gautam" w:date="2022-02-10T12:09:00Z"/>
          <w:rFonts w:asciiTheme="minorHAnsi" w:eastAsiaTheme="minorEastAsia" w:hAnsiTheme="minorHAnsi" w:cstheme="minorBidi"/>
          <w:sz w:val="22"/>
          <w:szCs w:val="22"/>
          <w:lang w:val="en-IN" w:eastAsia="ja-JP"/>
        </w:rPr>
      </w:pPr>
      <w:ins w:id="151" w:author="Deepanshu Gautam" w:date="2022-02-10T12:09:00Z">
        <w:r w:rsidRPr="0084242A">
          <w:rPr>
            <w:rStyle w:val="Hyperlink"/>
          </w:rPr>
          <w:fldChar w:fldCharType="begin"/>
        </w:r>
        <w:r w:rsidRPr="0084242A">
          <w:rPr>
            <w:rStyle w:val="Hyperlink"/>
          </w:rPr>
          <w:instrText xml:space="preserve"> </w:instrText>
        </w:r>
        <w:r>
          <w:instrText>HYPERLINK \l "_Toc95387429"</w:instrText>
        </w:r>
        <w:r w:rsidRPr="0084242A">
          <w:rPr>
            <w:rStyle w:val="Hyperlink"/>
          </w:rPr>
          <w:instrText xml:space="preserve"> </w:instrText>
        </w:r>
        <w:r w:rsidRPr="0084242A">
          <w:rPr>
            <w:rStyle w:val="Hyperlink"/>
          </w:rPr>
          <w:fldChar w:fldCharType="separate"/>
        </w:r>
        <w:r w:rsidRPr="0084242A">
          <w:rPr>
            <w:rStyle w:val="Hyperlink"/>
          </w:rPr>
          <w:t xml:space="preserve">5.4.5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_Toc95387429 \h </w:instrText>
        </w:r>
      </w:ins>
      <w:r>
        <w:rPr>
          <w:webHidden/>
        </w:rPr>
      </w:r>
      <w:r>
        <w:rPr>
          <w:webHidden/>
        </w:rPr>
        <w:fldChar w:fldCharType="separate"/>
      </w:r>
      <w:ins w:id="152" w:author="Deepanshu Gautam" w:date="2022-02-10T12:09:00Z">
        <w:r>
          <w:rPr>
            <w:webHidden/>
          </w:rPr>
          <w:t>17</w:t>
        </w:r>
        <w:r>
          <w:rPr>
            <w:webHidden/>
          </w:rPr>
          <w:fldChar w:fldCharType="end"/>
        </w:r>
        <w:r w:rsidRPr="0084242A">
          <w:rPr>
            <w:rStyle w:val="Hyperlink"/>
          </w:rPr>
          <w:fldChar w:fldCharType="end"/>
        </w:r>
      </w:ins>
    </w:p>
    <w:p w14:paraId="74075010" w14:textId="7C01AB1C" w:rsidR="004C215F" w:rsidRDefault="004C215F">
      <w:pPr>
        <w:pStyle w:val="TOC1"/>
        <w:rPr>
          <w:ins w:id="153" w:author="Deepanshu Gautam" w:date="2022-02-10T12:09:00Z"/>
          <w:rFonts w:asciiTheme="minorHAnsi" w:eastAsiaTheme="minorEastAsia" w:hAnsiTheme="minorHAnsi" w:cstheme="minorBidi"/>
          <w:szCs w:val="22"/>
          <w:lang w:val="en-IN" w:eastAsia="ja-JP"/>
        </w:rPr>
      </w:pPr>
      <w:ins w:id="154" w:author="Deepanshu Gautam" w:date="2022-02-10T12:09:00Z">
        <w:r w:rsidRPr="0084242A">
          <w:rPr>
            <w:rStyle w:val="Hyperlink"/>
          </w:rPr>
          <w:fldChar w:fldCharType="begin"/>
        </w:r>
        <w:r w:rsidRPr="0084242A">
          <w:rPr>
            <w:rStyle w:val="Hyperlink"/>
          </w:rPr>
          <w:instrText xml:space="preserve"> </w:instrText>
        </w:r>
        <w:r>
          <w:instrText>HYPERLINK \l "_Toc95387430"</w:instrText>
        </w:r>
        <w:r w:rsidRPr="0084242A">
          <w:rPr>
            <w:rStyle w:val="Hyperlink"/>
          </w:rPr>
          <w:instrText xml:space="preserve"> </w:instrText>
        </w:r>
        <w:r w:rsidRPr="0084242A">
          <w:rPr>
            <w:rStyle w:val="Hyperlink"/>
          </w:rPr>
          <w:fldChar w:fldCharType="separate"/>
        </w:r>
        <w:r w:rsidRPr="0084242A">
          <w:rPr>
            <w:rStyle w:val="Hyperlink"/>
          </w:rPr>
          <w:t>6</w:t>
        </w:r>
        <w:r>
          <w:rPr>
            <w:rFonts w:asciiTheme="minorHAnsi" w:eastAsiaTheme="minorEastAsia" w:hAnsiTheme="minorHAnsi" w:cstheme="minorBidi"/>
            <w:szCs w:val="22"/>
            <w:lang w:val="en-IN" w:eastAsia="ja-JP"/>
          </w:rPr>
          <w:tab/>
        </w:r>
        <w:r w:rsidRPr="0084242A">
          <w:rPr>
            <w:rStyle w:val="Hyperlink"/>
          </w:rPr>
          <w:t>Edge NRM</w:t>
        </w:r>
        <w:r>
          <w:rPr>
            <w:webHidden/>
          </w:rPr>
          <w:tab/>
        </w:r>
        <w:r>
          <w:rPr>
            <w:webHidden/>
          </w:rPr>
          <w:fldChar w:fldCharType="begin"/>
        </w:r>
        <w:r>
          <w:rPr>
            <w:webHidden/>
          </w:rPr>
          <w:instrText xml:space="preserve"> PAGEREF _Toc95387430 \h </w:instrText>
        </w:r>
      </w:ins>
      <w:r>
        <w:rPr>
          <w:webHidden/>
        </w:rPr>
      </w:r>
      <w:r>
        <w:rPr>
          <w:webHidden/>
        </w:rPr>
        <w:fldChar w:fldCharType="separate"/>
      </w:r>
      <w:ins w:id="155" w:author="Deepanshu Gautam" w:date="2022-02-10T12:09:00Z">
        <w:r>
          <w:rPr>
            <w:webHidden/>
          </w:rPr>
          <w:t>18</w:t>
        </w:r>
        <w:r>
          <w:rPr>
            <w:webHidden/>
          </w:rPr>
          <w:fldChar w:fldCharType="end"/>
        </w:r>
        <w:r w:rsidRPr="0084242A">
          <w:rPr>
            <w:rStyle w:val="Hyperlink"/>
          </w:rPr>
          <w:fldChar w:fldCharType="end"/>
        </w:r>
      </w:ins>
    </w:p>
    <w:p w14:paraId="57977B09" w14:textId="11D55946" w:rsidR="004C215F" w:rsidRDefault="004C215F">
      <w:pPr>
        <w:pStyle w:val="TOC2"/>
        <w:rPr>
          <w:ins w:id="156" w:author="Deepanshu Gautam" w:date="2022-02-10T12:09:00Z"/>
          <w:rFonts w:asciiTheme="minorHAnsi" w:eastAsiaTheme="minorEastAsia" w:hAnsiTheme="minorHAnsi" w:cstheme="minorBidi"/>
          <w:sz w:val="22"/>
          <w:szCs w:val="22"/>
          <w:lang w:val="en-IN" w:eastAsia="ja-JP"/>
        </w:rPr>
      </w:pPr>
      <w:ins w:id="157" w:author="Deepanshu Gautam" w:date="2022-02-10T12:09:00Z">
        <w:r w:rsidRPr="0084242A">
          <w:rPr>
            <w:rStyle w:val="Hyperlink"/>
          </w:rPr>
          <w:fldChar w:fldCharType="begin"/>
        </w:r>
        <w:r w:rsidRPr="0084242A">
          <w:rPr>
            <w:rStyle w:val="Hyperlink"/>
          </w:rPr>
          <w:instrText xml:space="preserve"> </w:instrText>
        </w:r>
        <w:r>
          <w:instrText>HYPERLINK \l "_Toc95387431"</w:instrText>
        </w:r>
        <w:r w:rsidRPr="0084242A">
          <w:rPr>
            <w:rStyle w:val="Hyperlink"/>
          </w:rPr>
          <w:instrText xml:space="preserve"> </w:instrText>
        </w:r>
        <w:r w:rsidRPr="0084242A">
          <w:rPr>
            <w:rStyle w:val="Hyperlink"/>
          </w:rPr>
          <w:fldChar w:fldCharType="separate"/>
        </w:r>
        <w:r w:rsidRPr="0084242A">
          <w:rPr>
            <w:rStyle w:val="Hyperlink"/>
          </w:rPr>
          <w:t>6.1</w:t>
        </w:r>
        <w:r>
          <w:rPr>
            <w:rFonts w:asciiTheme="minorHAnsi" w:eastAsiaTheme="minorEastAsia" w:hAnsiTheme="minorHAnsi" w:cstheme="minorBidi"/>
            <w:sz w:val="22"/>
            <w:szCs w:val="22"/>
            <w:lang w:val="en-IN" w:eastAsia="ja-JP"/>
          </w:rPr>
          <w:tab/>
        </w:r>
        <w:r w:rsidRPr="0084242A">
          <w:rPr>
            <w:rStyle w:val="Hyperlink"/>
          </w:rPr>
          <w:t xml:space="preserve"> Information Model definitions for Edge NRM</w:t>
        </w:r>
        <w:r>
          <w:rPr>
            <w:webHidden/>
          </w:rPr>
          <w:tab/>
        </w:r>
        <w:r>
          <w:rPr>
            <w:webHidden/>
          </w:rPr>
          <w:fldChar w:fldCharType="begin"/>
        </w:r>
        <w:r>
          <w:rPr>
            <w:webHidden/>
          </w:rPr>
          <w:instrText xml:space="preserve"> PAGEREF _Toc95387431 \h </w:instrText>
        </w:r>
      </w:ins>
      <w:r>
        <w:rPr>
          <w:webHidden/>
        </w:rPr>
      </w:r>
      <w:r>
        <w:rPr>
          <w:webHidden/>
        </w:rPr>
        <w:fldChar w:fldCharType="separate"/>
      </w:r>
      <w:ins w:id="158" w:author="Deepanshu Gautam" w:date="2022-02-10T12:09:00Z">
        <w:r>
          <w:rPr>
            <w:webHidden/>
          </w:rPr>
          <w:t>18</w:t>
        </w:r>
        <w:r>
          <w:rPr>
            <w:webHidden/>
          </w:rPr>
          <w:fldChar w:fldCharType="end"/>
        </w:r>
        <w:r w:rsidRPr="0084242A">
          <w:rPr>
            <w:rStyle w:val="Hyperlink"/>
          </w:rPr>
          <w:fldChar w:fldCharType="end"/>
        </w:r>
      </w:ins>
    </w:p>
    <w:p w14:paraId="6957E09C" w14:textId="44090E48" w:rsidR="004C215F" w:rsidRDefault="004C215F">
      <w:pPr>
        <w:pStyle w:val="TOC3"/>
        <w:rPr>
          <w:ins w:id="159" w:author="Deepanshu Gautam" w:date="2022-02-10T12:09:00Z"/>
          <w:rFonts w:asciiTheme="minorHAnsi" w:eastAsiaTheme="minorEastAsia" w:hAnsiTheme="minorHAnsi" w:cstheme="minorBidi"/>
          <w:sz w:val="22"/>
          <w:szCs w:val="22"/>
          <w:lang w:val="en-IN" w:eastAsia="ja-JP"/>
        </w:rPr>
      </w:pPr>
      <w:ins w:id="160" w:author="Deepanshu Gautam" w:date="2022-02-10T12:09:00Z">
        <w:r w:rsidRPr="0084242A">
          <w:rPr>
            <w:rStyle w:val="Hyperlink"/>
          </w:rPr>
          <w:fldChar w:fldCharType="begin"/>
        </w:r>
        <w:r w:rsidRPr="0084242A">
          <w:rPr>
            <w:rStyle w:val="Hyperlink"/>
          </w:rPr>
          <w:instrText xml:space="preserve"> </w:instrText>
        </w:r>
        <w:r>
          <w:instrText>HYPERLINK \l "_Toc95387432"</w:instrText>
        </w:r>
        <w:r w:rsidRPr="0084242A">
          <w:rPr>
            <w:rStyle w:val="Hyperlink"/>
          </w:rPr>
          <w:instrText xml:space="preserve"> </w:instrText>
        </w:r>
        <w:r w:rsidRPr="0084242A">
          <w:rPr>
            <w:rStyle w:val="Hyperlink"/>
          </w:rPr>
          <w:fldChar w:fldCharType="separate"/>
        </w:r>
        <w:r w:rsidRPr="0084242A">
          <w:rPr>
            <w:rStyle w:val="Hyperlink"/>
          </w:rPr>
          <w:t>6.1.1</w:t>
        </w:r>
        <w:r>
          <w:rPr>
            <w:rFonts w:asciiTheme="minorHAnsi" w:eastAsiaTheme="minorEastAsia" w:hAnsiTheme="minorHAnsi" w:cstheme="minorBidi"/>
            <w:sz w:val="22"/>
            <w:szCs w:val="22"/>
            <w:lang w:val="en-IN" w:eastAsia="ja-JP"/>
          </w:rPr>
          <w:tab/>
        </w:r>
        <w:r w:rsidRPr="0084242A">
          <w:rPr>
            <w:rStyle w:val="Hyperlink"/>
          </w:rPr>
          <w:t>Imported information entities and local labels</w:t>
        </w:r>
        <w:r>
          <w:rPr>
            <w:webHidden/>
          </w:rPr>
          <w:tab/>
        </w:r>
        <w:r>
          <w:rPr>
            <w:webHidden/>
          </w:rPr>
          <w:fldChar w:fldCharType="begin"/>
        </w:r>
        <w:r>
          <w:rPr>
            <w:webHidden/>
          </w:rPr>
          <w:instrText xml:space="preserve"> PAGEREF _Toc95387432 \h </w:instrText>
        </w:r>
      </w:ins>
      <w:r>
        <w:rPr>
          <w:webHidden/>
        </w:rPr>
      </w:r>
      <w:r>
        <w:rPr>
          <w:webHidden/>
        </w:rPr>
        <w:fldChar w:fldCharType="separate"/>
      </w:r>
      <w:ins w:id="161" w:author="Deepanshu Gautam" w:date="2022-02-10T12:09:00Z">
        <w:r>
          <w:rPr>
            <w:webHidden/>
          </w:rPr>
          <w:t>18</w:t>
        </w:r>
        <w:r>
          <w:rPr>
            <w:webHidden/>
          </w:rPr>
          <w:fldChar w:fldCharType="end"/>
        </w:r>
        <w:r w:rsidRPr="0084242A">
          <w:rPr>
            <w:rStyle w:val="Hyperlink"/>
          </w:rPr>
          <w:fldChar w:fldCharType="end"/>
        </w:r>
      </w:ins>
    </w:p>
    <w:p w14:paraId="6B50A06E" w14:textId="1A532F8D" w:rsidR="004C215F" w:rsidRDefault="004C215F">
      <w:pPr>
        <w:pStyle w:val="TOC2"/>
        <w:rPr>
          <w:ins w:id="162" w:author="Deepanshu Gautam" w:date="2022-02-10T12:09:00Z"/>
          <w:rFonts w:asciiTheme="minorHAnsi" w:eastAsiaTheme="minorEastAsia" w:hAnsiTheme="minorHAnsi" w:cstheme="minorBidi"/>
          <w:sz w:val="22"/>
          <w:szCs w:val="22"/>
          <w:lang w:val="en-IN" w:eastAsia="ja-JP"/>
        </w:rPr>
      </w:pPr>
      <w:ins w:id="163" w:author="Deepanshu Gautam" w:date="2022-02-10T12:09:00Z">
        <w:r w:rsidRPr="0084242A">
          <w:rPr>
            <w:rStyle w:val="Hyperlink"/>
          </w:rPr>
          <w:fldChar w:fldCharType="begin"/>
        </w:r>
        <w:r w:rsidRPr="0084242A">
          <w:rPr>
            <w:rStyle w:val="Hyperlink"/>
          </w:rPr>
          <w:instrText xml:space="preserve"> </w:instrText>
        </w:r>
        <w:r>
          <w:instrText>HYPERLINK \l "_Toc95387433"</w:instrText>
        </w:r>
        <w:r w:rsidRPr="0084242A">
          <w:rPr>
            <w:rStyle w:val="Hyperlink"/>
          </w:rPr>
          <w:instrText xml:space="preserve"> </w:instrText>
        </w:r>
        <w:r w:rsidRPr="0084242A">
          <w:rPr>
            <w:rStyle w:val="Hyperlink"/>
          </w:rPr>
          <w:fldChar w:fldCharType="separate"/>
        </w:r>
        <w:r w:rsidRPr="0084242A">
          <w:rPr>
            <w:rStyle w:val="Hyperlink"/>
          </w:rPr>
          <w:t>6.2</w:t>
        </w:r>
        <w:r>
          <w:rPr>
            <w:rFonts w:asciiTheme="minorHAnsi" w:eastAsiaTheme="minorEastAsia" w:hAnsiTheme="minorHAnsi" w:cstheme="minorBidi"/>
            <w:sz w:val="22"/>
            <w:szCs w:val="22"/>
            <w:lang w:val="en-IN" w:eastAsia="ja-JP"/>
          </w:rPr>
          <w:tab/>
        </w:r>
        <w:r w:rsidRPr="0084242A">
          <w:rPr>
            <w:rStyle w:val="Hyperlink"/>
          </w:rPr>
          <w:t>Class diagram</w:t>
        </w:r>
        <w:r>
          <w:rPr>
            <w:webHidden/>
          </w:rPr>
          <w:tab/>
        </w:r>
        <w:r>
          <w:rPr>
            <w:webHidden/>
          </w:rPr>
          <w:fldChar w:fldCharType="begin"/>
        </w:r>
        <w:r>
          <w:rPr>
            <w:webHidden/>
          </w:rPr>
          <w:instrText xml:space="preserve"> PAGEREF _Toc95387433 \h </w:instrText>
        </w:r>
      </w:ins>
      <w:r>
        <w:rPr>
          <w:webHidden/>
        </w:rPr>
      </w:r>
      <w:r>
        <w:rPr>
          <w:webHidden/>
        </w:rPr>
        <w:fldChar w:fldCharType="separate"/>
      </w:r>
      <w:ins w:id="164" w:author="Deepanshu Gautam" w:date="2022-02-10T12:09:00Z">
        <w:r>
          <w:rPr>
            <w:webHidden/>
          </w:rPr>
          <w:t>18</w:t>
        </w:r>
        <w:r>
          <w:rPr>
            <w:webHidden/>
          </w:rPr>
          <w:fldChar w:fldCharType="end"/>
        </w:r>
        <w:r w:rsidRPr="0084242A">
          <w:rPr>
            <w:rStyle w:val="Hyperlink"/>
          </w:rPr>
          <w:fldChar w:fldCharType="end"/>
        </w:r>
      </w:ins>
    </w:p>
    <w:p w14:paraId="0F277B0C" w14:textId="1DE1A5B7" w:rsidR="004C215F" w:rsidRDefault="004C215F">
      <w:pPr>
        <w:pStyle w:val="TOC3"/>
        <w:rPr>
          <w:ins w:id="165" w:author="Deepanshu Gautam" w:date="2022-02-10T12:09:00Z"/>
          <w:rFonts w:asciiTheme="minorHAnsi" w:eastAsiaTheme="minorEastAsia" w:hAnsiTheme="minorHAnsi" w:cstheme="minorBidi"/>
          <w:sz w:val="22"/>
          <w:szCs w:val="22"/>
          <w:lang w:val="en-IN" w:eastAsia="ja-JP"/>
        </w:rPr>
      </w:pPr>
      <w:ins w:id="166" w:author="Deepanshu Gautam" w:date="2022-02-10T12:09:00Z">
        <w:r w:rsidRPr="0084242A">
          <w:rPr>
            <w:rStyle w:val="Hyperlink"/>
          </w:rPr>
          <w:fldChar w:fldCharType="begin"/>
        </w:r>
        <w:r w:rsidRPr="0084242A">
          <w:rPr>
            <w:rStyle w:val="Hyperlink"/>
          </w:rPr>
          <w:instrText xml:space="preserve"> </w:instrText>
        </w:r>
        <w:r>
          <w:instrText>HYPERLINK \l "_Toc95387434"</w:instrText>
        </w:r>
        <w:r w:rsidRPr="0084242A">
          <w:rPr>
            <w:rStyle w:val="Hyperlink"/>
          </w:rPr>
          <w:instrText xml:space="preserve"> </w:instrText>
        </w:r>
        <w:r w:rsidRPr="0084242A">
          <w:rPr>
            <w:rStyle w:val="Hyperlink"/>
          </w:rPr>
          <w:fldChar w:fldCharType="separate"/>
        </w:r>
        <w:r w:rsidRPr="0084242A">
          <w:rPr>
            <w:rStyle w:val="Hyperlink"/>
            <w:lang w:eastAsia="zh-CN"/>
          </w:rPr>
          <w:t>6.2.1</w:t>
        </w:r>
        <w:r>
          <w:rPr>
            <w:rFonts w:asciiTheme="minorHAnsi" w:eastAsiaTheme="minorEastAsia" w:hAnsiTheme="minorHAnsi" w:cstheme="minorBidi"/>
            <w:sz w:val="22"/>
            <w:szCs w:val="22"/>
            <w:lang w:val="en-IN" w:eastAsia="ja-JP"/>
          </w:rPr>
          <w:tab/>
        </w:r>
        <w:r w:rsidRPr="0084242A">
          <w:rPr>
            <w:rStyle w:val="Hyperlink"/>
            <w:lang w:eastAsia="zh-CN"/>
          </w:rPr>
          <w:t>Relationships</w:t>
        </w:r>
        <w:r>
          <w:rPr>
            <w:webHidden/>
          </w:rPr>
          <w:tab/>
        </w:r>
        <w:r>
          <w:rPr>
            <w:webHidden/>
          </w:rPr>
          <w:fldChar w:fldCharType="begin"/>
        </w:r>
        <w:r>
          <w:rPr>
            <w:webHidden/>
          </w:rPr>
          <w:instrText xml:space="preserve"> PAGEREF _Toc95387434 \h </w:instrText>
        </w:r>
      </w:ins>
      <w:r>
        <w:rPr>
          <w:webHidden/>
        </w:rPr>
      </w:r>
      <w:r>
        <w:rPr>
          <w:webHidden/>
        </w:rPr>
        <w:fldChar w:fldCharType="separate"/>
      </w:r>
      <w:ins w:id="167" w:author="Deepanshu Gautam" w:date="2022-02-10T12:09:00Z">
        <w:r>
          <w:rPr>
            <w:webHidden/>
          </w:rPr>
          <w:t>18</w:t>
        </w:r>
        <w:r>
          <w:rPr>
            <w:webHidden/>
          </w:rPr>
          <w:fldChar w:fldCharType="end"/>
        </w:r>
        <w:r w:rsidRPr="0084242A">
          <w:rPr>
            <w:rStyle w:val="Hyperlink"/>
          </w:rPr>
          <w:fldChar w:fldCharType="end"/>
        </w:r>
      </w:ins>
    </w:p>
    <w:p w14:paraId="78A8422A" w14:textId="501BAE72" w:rsidR="004C215F" w:rsidRDefault="004C215F">
      <w:pPr>
        <w:pStyle w:val="TOC3"/>
        <w:rPr>
          <w:ins w:id="168" w:author="Deepanshu Gautam" w:date="2022-02-10T12:09:00Z"/>
          <w:rFonts w:asciiTheme="minorHAnsi" w:eastAsiaTheme="minorEastAsia" w:hAnsiTheme="minorHAnsi" w:cstheme="minorBidi"/>
          <w:sz w:val="22"/>
          <w:szCs w:val="22"/>
          <w:lang w:val="en-IN" w:eastAsia="ja-JP"/>
        </w:rPr>
      </w:pPr>
      <w:ins w:id="169" w:author="Deepanshu Gautam" w:date="2022-02-10T12:09:00Z">
        <w:r w:rsidRPr="0084242A">
          <w:rPr>
            <w:rStyle w:val="Hyperlink"/>
          </w:rPr>
          <w:fldChar w:fldCharType="begin"/>
        </w:r>
        <w:r w:rsidRPr="0084242A">
          <w:rPr>
            <w:rStyle w:val="Hyperlink"/>
          </w:rPr>
          <w:instrText xml:space="preserve"> </w:instrText>
        </w:r>
        <w:r>
          <w:instrText>HYPERLINK \l "_Toc95387435"</w:instrText>
        </w:r>
        <w:r w:rsidRPr="0084242A">
          <w:rPr>
            <w:rStyle w:val="Hyperlink"/>
          </w:rPr>
          <w:instrText xml:space="preserve"> </w:instrText>
        </w:r>
        <w:r w:rsidRPr="0084242A">
          <w:rPr>
            <w:rStyle w:val="Hyperlink"/>
          </w:rPr>
          <w:fldChar w:fldCharType="separate"/>
        </w:r>
        <w:r w:rsidRPr="0084242A">
          <w:rPr>
            <w:rStyle w:val="Hyperlink"/>
            <w:lang w:eastAsia="zh-CN"/>
          </w:rPr>
          <w:t>6.2.2</w:t>
        </w:r>
        <w:r>
          <w:rPr>
            <w:rFonts w:asciiTheme="minorHAnsi" w:eastAsiaTheme="minorEastAsia" w:hAnsiTheme="minorHAnsi" w:cstheme="minorBidi"/>
            <w:sz w:val="22"/>
            <w:szCs w:val="22"/>
            <w:lang w:val="en-IN" w:eastAsia="ja-JP"/>
          </w:rPr>
          <w:tab/>
        </w:r>
        <w:r w:rsidRPr="0084242A">
          <w:rPr>
            <w:rStyle w:val="Hyperlink"/>
            <w:lang w:eastAsia="zh-CN"/>
          </w:rPr>
          <w:t>Inheritance</w:t>
        </w:r>
        <w:r>
          <w:rPr>
            <w:webHidden/>
          </w:rPr>
          <w:tab/>
        </w:r>
        <w:r>
          <w:rPr>
            <w:webHidden/>
          </w:rPr>
          <w:fldChar w:fldCharType="begin"/>
        </w:r>
        <w:r>
          <w:rPr>
            <w:webHidden/>
          </w:rPr>
          <w:instrText xml:space="preserve"> PAGEREF _Toc95387435 \h </w:instrText>
        </w:r>
      </w:ins>
      <w:r>
        <w:rPr>
          <w:webHidden/>
        </w:rPr>
      </w:r>
      <w:r>
        <w:rPr>
          <w:webHidden/>
        </w:rPr>
        <w:fldChar w:fldCharType="separate"/>
      </w:r>
      <w:ins w:id="170" w:author="Deepanshu Gautam" w:date="2022-02-10T12:09:00Z">
        <w:r>
          <w:rPr>
            <w:webHidden/>
          </w:rPr>
          <w:t>20</w:t>
        </w:r>
        <w:r>
          <w:rPr>
            <w:webHidden/>
          </w:rPr>
          <w:fldChar w:fldCharType="end"/>
        </w:r>
        <w:r w:rsidRPr="0084242A">
          <w:rPr>
            <w:rStyle w:val="Hyperlink"/>
          </w:rPr>
          <w:fldChar w:fldCharType="end"/>
        </w:r>
      </w:ins>
    </w:p>
    <w:p w14:paraId="69FF380C" w14:textId="17BAEF7A" w:rsidR="004C215F" w:rsidRDefault="004C215F">
      <w:pPr>
        <w:pStyle w:val="TOC2"/>
        <w:rPr>
          <w:ins w:id="171" w:author="Deepanshu Gautam" w:date="2022-02-10T12:09:00Z"/>
          <w:rFonts w:asciiTheme="minorHAnsi" w:eastAsiaTheme="minorEastAsia" w:hAnsiTheme="minorHAnsi" w:cstheme="minorBidi"/>
          <w:sz w:val="22"/>
          <w:szCs w:val="22"/>
          <w:lang w:val="en-IN" w:eastAsia="ja-JP"/>
        </w:rPr>
      </w:pPr>
      <w:ins w:id="172" w:author="Deepanshu Gautam" w:date="2022-02-10T12:09:00Z">
        <w:r w:rsidRPr="0084242A">
          <w:rPr>
            <w:rStyle w:val="Hyperlink"/>
          </w:rPr>
          <w:fldChar w:fldCharType="begin"/>
        </w:r>
        <w:r w:rsidRPr="0084242A">
          <w:rPr>
            <w:rStyle w:val="Hyperlink"/>
          </w:rPr>
          <w:instrText xml:space="preserve"> </w:instrText>
        </w:r>
        <w:r>
          <w:instrText>HYPERLINK \l "_Toc95387436"</w:instrText>
        </w:r>
        <w:r w:rsidRPr="0084242A">
          <w:rPr>
            <w:rStyle w:val="Hyperlink"/>
          </w:rPr>
          <w:instrText xml:space="preserve"> </w:instrText>
        </w:r>
        <w:r w:rsidRPr="0084242A">
          <w:rPr>
            <w:rStyle w:val="Hyperlink"/>
          </w:rPr>
          <w:fldChar w:fldCharType="separate"/>
        </w:r>
        <w:r w:rsidRPr="0084242A">
          <w:rPr>
            <w:rStyle w:val="Hyperlink"/>
          </w:rPr>
          <w:t>6.3</w:t>
        </w:r>
        <w:r>
          <w:rPr>
            <w:rFonts w:asciiTheme="minorHAnsi" w:eastAsiaTheme="minorEastAsia" w:hAnsiTheme="minorHAnsi" w:cstheme="minorBidi"/>
            <w:sz w:val="22"/>
            <w:szCs w:val="22"/>
            <w:lang w:val="en-IN" w:eastAsia="ja-JP"/>
          </w:rPr>
          <w:tab/>
        </w:r>
        <w:r w:rsidRPr="0084242A">
          <w:rPr>
            <w:rStyle w:val="Hyperlink"/>
          </w:rPr>
          <w:t>Class definition</w:t>
        </w:r>
        <w:r>
          <w:rPr>
            <w:webHidden/>
          </w:rPr>
          <w:tab/>
        </w:r>
        <w:r>
          <w:rPr>
            <w:webHidden/>
          </w:rPr>
          <w:fldChar w:fldCharType="begin"/>
        </w:r>
        <w:r>
          <w:rPr>
            <w:webHidden/>
          </w:rPr>
          <w:instrText xml:space="preserve"> PAGEREF _Toc95387436 \h </w:instrText>
        </w:r>
      </w:ins>
      <w:r>
        <w:rPr>
          <w:webHidden/>
        </w:rPr>
      </w:r>
      <w:r>
        <w:rPr>
          <w:webHidden/>
        </w:rPr>
        <w:fldChar w:fldCharType="separate"/>
      </w:r>
      <w:ins w:id="173" w:author="Deepanshu Gautam" w:date="2022-02-10T12:09:00Z">
        <w:r>
          <w:rPr>
            <w:webHidden/>
          </w:rPr>
          <w:t>20</w:t>
        </w:r>
        <w:r>
          <w:rPr>
            <w:webHidden/>
          </w:rPr>
          <w:fldChar w:fldCharType="end"/>
        </w:r>
        <w:r w:rsidRPr="0084242A">
          <w:rPr>
            <w:rStyle w:val="Hyperlink"/>
          </w:rPr>
          <w:fldChar w:fldCharType="end"/>
        </w:r>
      </w:ins>
    </w:p>
    <w:p w14:paraId="7F1608AF" w14:textId="390EEB1D" w:rsidR="004C215F" w:rsidRDefault="004C215F">
      <w:pPr>
        <w:pStyle w:val="TOC3"/>
        <w:rPr>
          <w:ins w:id="174" w:author="Deepanshu Gautam" w:date="2022-02-10T12:09:00Z"/>
          <w:rFonts w:asciiTheme="minorHAnsi" w:eastAsiaTheme="minorEastAsia" w:hAnsiTheme="minorHAnsi" w:cstheme="minorBidi"/>
          <w:sz w:val="22"/>
          <w:szCs w:val="22"/>
          <w:lang w:val="en-IN" w:eastAsia="ja-JP"/>
        </w:rPr>
      </w:pPr>
      <w:ins w:id="175" w:author="Deepanshu Gautam" w:date="2022-02-10T12:09:00Z">
        <w:r w:rsidRPr="0084242A">
          <w:rPr>
            <w:rStyle w:val="Hyperlink"/>
          </w:rPr>
          <w:fldChar w:fldCharType="begin"/>
        </w:r>
        <w:r w:rsidRPr="0084242A">
          <w:rPr>
            <w:rStyle w:val="Hyperlink"/>
          </w:rPr>
          <w:instrText xml:space="preserve"> </w:instrText>
        </w:r>
        <w:r>
          <w:instrText>HYPERLINK \l "_Toc95387437"</w:instrText>
        </w:r>
        <w:r w:rsidRPr="0084242A">
          <w:rPr>
            <w:rStyle w:val="Hyperlink"/>
          </w:rPr>
          <w:instrText xml:space="preserve"> </w:instrText>
        </w:r>
        <w:r w:rsidRPr="0084242A">
          <w:rPr>
            <w:rStyle w:val="Hyperlink"/>
          </w:rPr>
          <w:fldChar w:fldCharType="separate"/>
        </w:r>
        <w:r w:rsidRPr="0084242A">
          <w:rPr>
            <w:rStyle w:val="Hyperlink"/>
            <w:lang w:eastAsia="zh-CN"/>
          </w:rPr>
          <w:t>6.3.1</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EASFunction</w:t>
        </w:r>
        <w:r>
          <w:rPr>
            <w:webHidden/>
          </w:rPr>
          <w:tab/>
        </w:r>
        <w:r>
          <w:rPr>
            <w:webHidden/>
          </w:rPr>
          <w:fldChar w:fldCharType="begin"/>
        </w:r>
        <w:r>
          <w:rPr>
            <w:webHidden/>
          </w:rPr>
          <w:instrText xml:space="preserve"> PAGEREF _Toc95387437 \h </w:instrText>
        </w:r>
      </w:ins>
      <w:r>
        <w:rPr>
          <w:webHidden/>
        </w:rPr>
      </w:r>
      <w:r>
        <w:rPr>
          <w:webHidden/>
        </w:rPr>
        <w:fldChar w:fldCharType="separate"/>
      </w:r>
      <w:ins w:id="176" w:author="Deepanshu Gautam" w:date="2022-02-10T12:09:00Z">
        <w:r>
          <w:rPr>
            <w:webHidden/>
          </w:rPr>
          <w:t>20</w:t>
        </w:r>
        <w:r>
          <w:rPr>
            <w:webHidden/>
          </w:rPr>
          <w:fldChar w:fldCharType="end"/>
        </w:r>
        <w:r w:rsidRPr="0084242A">
          <w:rPr>
            <w:rStyle w:val="Hyperlink"/>
          </w:rPr>
          <w:fldChar w:fldCharType="end"/>
        </w:r>
      </w:ins>
    </w:p>
    <w:p w14:paraId="0B582A19" w14:textId="5DAE3064" w:rsidR="004C215F" w:rsidRDefault="004C215F">
      <w:pPr>
        <w:pStyle w:val="TOC3"/>
        <w:rPr>
          <w:ins w:id="177" w:author="Deepanshu Gautam" w:date="2022-02-10T12:09:00Z"/>
          <w:rFonts w:asciiTheme="minorHAnsi" w:eastAsiaTheme="minorEastAsia" w:hAnsiTheme="minorHAnsi" w:cstheme="minorBidi"/>
          <w:sz w:val="22"/>
          <w:szCs w:val="22"/>
          <w:lang w:val="en-IN" w:eastAsia="ja-JP"/>
        </w:rPr>
      </w:pPr>
      <w:ins w:id="178" w:author="Deepanshu Gautam" w:date="2022-02-10T12:09:00Z">
        <w:r w:rsidRPr="0084242A">
          <w:rPr>
            <w:rStyle w:val="Hyperlink"/>
          </w:rPr>
          <w:fldChar w:fldCharType="begin"/>
        </w:r>
        <w:r w:rsidRPr="0084242A">
          <w:rPr>
            <w:rStyle w:val="Hyperlink"/>
          </w:rPr>
          <w:instrText xml:space="preserve"> </w:instrText>
        </w:r>
        <w:r>
          <w:instrText>HYPERLINK \l "_Toc95387438"</w:instrText>
        </w:r>
        <w:r w:rsidRPr="0084242A">
          <w:rPr>
            <w:rStyle w:val="Hyperlink"/>
          </w:rPr>
          <w:instrText xml:space="preserve"> </w:instrText>
        </w:r>
        <w:r w:rsidRPr="0084242A">
          <w:rPr>
            <w:rStyle w:val="Hyperlink"/>
          </w:rPr>
          <w:fldChar w:fldCharType="separate"/>
        </w:r>
        <w:r w:rsidRPr="0084242A">
          <w:rPr>
            <w:rStyle w:val="Hyperlink"/>
            <w:lang w:eastAsia="zh-CN"/>
          </w:rPr>
          <w:t>6.3.2</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EASRequirements</w:t>
        </w:r>
        <w:r>
          <w:rPr>
            <w:webHidden/>
          </w:rPr>
          <w:tab/>
        </w:r>
        <w:r>
          <w:rPr>
            <w:webHidden/>
          </w:rPr>
          <w:fldChar w:fldCharType="begin"/>
        </w:r>
        <w:r>
          <w:rPr>
            <w:webHidden/>
          </w:rPr>
          <w:instrText xml:space="preserve"> PAGEREF _Toc95387438 \h </w:instrText>
        </w:r>
      </w:ins>
      <w:r>
        <w:rPr>
          <w:webHidden/>
        </w:rPr>
      </w:r>
      <w:r>
        <w:rPr>
          <w:webHidden/>
        </w:rPr>
        <w:fldChar w:fldCharType="separate"/>
      </w:r>
      <w:ins w:id="179" w:author="Deepanshu Gautam" w:date="2022-02-10T12:09:00Z">
        <w:r>
          <w:rPr>
            <w:webHidden/>
          </w:rPr>
          <w:t>21</w:t>
        </w:r>
        <w:r>
          <w:rPr>
            <w:webHidden/>
          </w:rPr>
          <w:fldChar w:fldCharType="end"/>
        </w:r>
        <w:r w:rsidRPr="0084242A">
          <w:rPr>
            <w:rStyle w:val="Hyperlink"/>
          </w:rPr>
          <w:fldChar w:fldCharType="end"/>
        </w:r>
      </w:ins>
    </w:p>
    <w:p w14:paraId="5053B2C2" w14:textId="2503549D" w:rsidR="004C215F" w:rsidRDefault="004C215F">
      <w:pPr>
        <w:pStyle w:val="TOC3"/>
        <w:rPr>
          <w:ins w:id="180" w:author="Deepanshu Gautam" w:date="2022-02-10T12:09:00Z"/>
          <w:rFonts w:asciiTheme="minorHAnsi" w:eastAsiaTheme="minorEastAsia" w:hAnsiTheme="minorHAnsi" w:cstheme="minorBidi"/>
          <w:sz w:val="22"/>
          <w:szCs w:val="22"/>
          <w:lang w:val="en-IN" w:eastAsia="ja-JP"/>
        </w:rPr>
      </w:pPr>
      <w:ins w:id="181" w:author="Deepanshu Gautam" w:date="2022-02-10T12:09:00Z">
        <w:r w:rsidRPr="0084242A">
          <w:rPr>
            <w:rStyle w:val="Hyperlink"/>
          </w:rPr>
          <w:fldChar w:fldCharType="begin"/>
        </w:r>
        <w:r w:rsidRPr="0084242A">
          <w:rPr>
            <w:rStyle w:val="Hyperlink"/>
          </w:rPr>
          <w:instrText xml:space="preserve"> </w:instrText>
        </w:r>
        <w:r>
          <w:instrText>HYPERLINK \l "_Toc95387439"</w:instrText>
        </w:r>
        <w:r w:rsidRPr="0084242A">
          <w:rPr>
            <w:rStyle w:val="Hyperlink"/>
          </w:rPr>
          <w:instrText xml:space="preserve"> </w:instrText>
        </w:r>
        <w:r w:rsidRPr="0084242A">
          <w:rPr>
            <w:rStyle w:val="Hyperlink"/>
          </w:rPr>
          <w:fldChar w:fldCharType="separate"/>
        </w:r>
        <w:r w:rsidRPr="0084242A">
          <w:rPr>
            <w:rStyle w:val="Hyperlink"/>
            <w:lang w:eastAsia="zh-CN"/>
          </w:rPr>
          <w:t>6.3.3</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ServingLocation &lt;&lt;dataType&gt;&gt;</w:t>
        </w:r>
        <w:r>
          <w:rPr>
            <w:webHidden/>
          </w:rPr>
          <w:tab/>
        </w:r>
        <w:r>
          <w:rPr>
            <w:webHidden/>
          </w:rPr>
          <w:fldChar w:fldCharType="begin"/>
        </w:r>
        <w:r>
          <w:rPr>
            <w:webHidden/>
          </w:rPr>
          <w:instrText xml:space="preserve"> PAGEREF _Toc95387439 \h </w:instrText>
        </w:r>
      </w:ins>
      <w:r>
        <w:rPr>
          <w:webHidden/>
        </w:rPr>
      </w:r>
      <w:r>
        <w:rPr>
          <w:webHidden/>
        </w:rPr>
        <w:fldChar w:fldCharType="separate"/>
      </w:r>
      <w:ins w:id="182" w:author="Deepanshu Gautam" w:date="2022-02-10T12:09:00Z">
        <w:r>
          <w:rPr>
            <w:webHidden/>
          </w:rPr>
          <w:t>21</w:t>
        </w:r>
        <w:r>
          <w:rPr>
            <w:webHidden/>
          </w:rPr>
          <w:fldChar w:fldCharType="end"/>
        </w:r>
        <w:r w:rsidRPr="0084242A">
          <w:rPr>
            <w:rStyle w:val="Hyperlink"/>
          </w:rPr>
          <w:fldChar w:fldCharType="end"/>
        </w:r>
      </w:ins>
    </w:p>
    <w:p w14:paraId="35FDA6BA" w14:textId="68D68D63" w:rsidR="004C215F" w:rsidRDefault="004C215F">
      <w:pPr>
        <w:pStyle w:val="TOC3"/>
        <w:rPr>
          <w:ins w:id="183" w:author="Deepanshu Gautam" w:date="2022-02-10T12:09:00Z"/>
          <w:rFonts w:asciiTheme="minorHAnsi" w:eastAsiaTheme="minorEastAsia" w:hAnsiTheme="minorHAnsi" w:cstheme="minorBidi"/>
          <w:sz w:val="22"/>
          <w:szCs w:val="22"/>
          <w:lang w:val="en-IN" w:eastAsia="ja-JP"/>
        </w:rPr>
      </w:pPr>
      <w:ins w:id="184" w:author="Deepanshu Gautam" w:date="2022-02-10T12:09:00Z">
        <w:r w:rsidRPr="0084242A">
          <w:rPr>
            <w:rStyle w:val="Hyperlink"/>
          </w:rPr>
          <w:fldChar w:fldCharType="begin"/>
        </w:r>
        <w:r w:rsidRPr="0084242A">
          <w:rPr>
            <w:rStyle w:val="Hyperlink"/>
          </w:rPr>
          <w:instrText xml:space="preserve"> </w:instrText>
        </w:r>
        <w:r>
          <w:instrText>HYPERLINK \l "_Toc95387440"</w:instrText>
        </w:r>
        <w:r w:rsidRPr="0084242A">
          <w:rPr>
            <w:rStyle w:val="Hyperlink"/>
          </w:rPr>
          <w:instrText xml:space="preserve"> </w:instrText>
        </w:r>
        <w:r w:rsidRPr="0084242A">
          <w:rPr>
            <w:rStyle w:val="Hyperlink"/>
          </w:rPr>
          <w:fldChar w:fldCharType="separate"/>
        </w:r>
        <w:r w:rsidRPr="0084242A">
          <w:rPr>
            <w:rStyle w:val="Hyperlink"/>
            <w:lang w:eastAsia="zh-CN"/>
          </w:rPr>
          <w:t>6.3.4</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GeoLoc &lt;&lt;dataType&gt;&gt;</w:t>
        </w:r>
        <w:r>
          <w:rPr>
            <w:webHidden/>
          </w:rPr>
          <w:tab/>
        </w:r>
        <w:r>
          <w:rPr>
            <w:webHidden/>
          </w:rPr>
          <w:fldChar w:fldCharType="begin"/>
        </w:r>
        <w:r>
          <w:rPr>
            <w:webHidden/>
          </w:rPr>
          <w:instrText xml:space="preserve"> PAGEREF _Toc95387440 \h </w:instrText>
        </w:r>
      </w:ins>
      <w:r>
        <w:rPr>
          <w:webHidden/>
        </w:rPr>
      </w:r>
      <w:r>
        <w:rPr>
          <w:webHidden/>
        </w:rPr>
        <w:fldChar w:fldCharType="separate"/>
      </w:r>
      <w:ins w:id="185" w:author="Deepanshu Gautam" w:date="2022-02-10T12:09:00Z">
        <w:r>
          <w:rPr>
            <w:webHidden/>
          </w:rPr>
          <w:t>22</w:t>
        </w:r>
        <w:r>
          <w:rPr>
            <w:webHidden/>
          </w:rPr>
          <w:fldChar w:fldCharType="end"/>
        </w:r>
        <w:r w:rsidRPr="0084242A">
          <w:rPr>
            <w:rStyle w:val="Hyperlink"/>
          </w:rPr>
          <w:fldChar w:fldCharType="end"/>
        </w:r>
      </w:ins>
    </w:p>
    <w:p w14:paraId="5EF1F6C6" w14:textId="32CFF85D" w:rsidR="004C215F" w:rsidRDefault="004C215F">
      <w:pPr>
        <w:pStyle w:val="TOC3"/>
        <w:rPr>
          <w:ins w:id="186" w:author="Deepanshu Gautam" w:date="2022-02-10T12:09:00Z"/>
          <w:rFonts w:asciiTheme="minorHAnsi" w:eastAsiaTheme="minorEastAsia" w:hAnsiTheme="minorHAnsi" w:cstheme="minorBidi"/>
          <w:sz w:val="22"/>
          <w:szCs w:val="22"/>
          <w:lang w:val="en-IN" w:eastAsia="ja-JP"/>
        </w:rPr>
      </w:pPr>
      <w:ins w:id="187" w:author="Deepanshu Gautam" w:date="2022-02-10T12:09:00Z">
        <w:r w:rsidRPr="0084242A">
          <w:rPr>
            <w:rStyle w:val="Hyperlink"/>
          </w:rPr>
          <w:lastRenderedPageBreak/>
          <w:fldChar w:fldCharType="begin"/>
        </w:r>
        <w:r w:rsidRPr="0084242A">
          <w:rPr>
            <w:rStyle w:val="Hyperlink"/>
          </w:rPr>
          <w:instrText xml:space="preserve"> </w:instrText>
        </w:r>
        <w:r>
          <w:instrText>HYPERLINK \l "_Toc95387441"</w:instrText>
        </w:r>
        <w:r w:rsidRPr="0084242A">
          <w:rPr>
            <w:rStyle w:val="Hyperlink"/>
          </w:rPr>
          <w:instrText xml:space="preserve"> </w:instrText>
        </w:r>
        <w:r w:rsidRPr="0084242A">
          <w:rPr>
            <w:rStyle w:val="Hyperlink"/>
          </w:rPr>
          <w:fldChar w:fldCharType="separate"/>
        </w:r>
        <w:r w:rsidRPr="0084242A">
          <w:rPr>
            <w:rStyle w:val="Hyperlink"/>
            <w:rFonts w:cs="Arial"/>
            <w:lang w:eastAsia="zh-CN"/>
          </w:rPr>
          <w:t>6.3.5</w:t>
        </w:r>
        <w:r>
          <w:rPr>
            <w:rFonts w:asciiTheme="minorHAnsi" w:eastAsiaTheme="minorEastAsia" w:hAnsiTheme="minorHAnsi" w:cstheme="minorBidi"/>
            <w:sz w:val="22"/>
            <w:szCs w:val="22"/>
            <w:lang w:val="en-IN" w:eastAsia="ja-JP"/>
          </w:rPr>
          <w:tab/>
        </w:r>
        <w:r w:rsidRPr="0084242A">
          <w:rPr>
            <w:rStyle w:val="Hyperlink"/>
            <w:rFonts w:cs="Arial"/>
            <w:lang w:eastAsia="zh-CN"/>
          </w:rPr>
          <w:t xml:space="preserve"> </w:t>
        </w:r>
        <w:r w:rsidRPr="0084242A">
          <w:rPr>
            <w:rStyle w:val="Hyperlink"/>
            <w:rFonts w:ascii="Courier New" w:hAnsi="Courier New" w:cs="Courier New"/>
            <w:lang w:eastAsia="zh-CN"/>
          </w:rPr>
          <w:t>ECSFunction</w:t>
        </w:r>
        <w:r>
          <w:rPr>
            <w:webHidden/>
          </w:rPr>
          <w:tab/>
        </w:r>
        <w:r>
          <w:rPr>
            <w:webHidden/>
          </w:rPr>
          <w:fldChar w:fldCharType="begin"/>
        </w:r>
        <w:r>
          <w:rPr>
            <w:webHidden/>
          </w:rPr>
          <w:instrText xml:space="preserve"> PAGEREF _Toc95387441 \h </w:instrText>
        </w:r>
      </w:ins>
      <w:r>
        <w:rPr>
          <w:webHidden/>
        </w:rPr>
      </w:r>
      <w:r>
        <w:rPr>
          <w:webHidden/>
        </w:rPr>
        <w:fldChar w:fldCharType="separate"/>
      </w:r>
      <w:ins w:id="188" w:author="Deepanshu Gautam" w:date="2022-02-10T12:09:00Z">
        <w:r>
          <w:rPr>
            <w:webHidden/>
          </w:rPr>
          <w:t>22</w:t>
        </w:r>
        <w:r>
          <w:rPr>
            <w:webHidden/>
          </w:rPr>
          <w:fldChar w:fldCharType="end"/>
        </w:r>
        <w:r w:rsidRPr="0084242A">
          <w:rPr>
            <w:rStyle w:val="Hyperlink"/>
          </w:rPr>
          <w:fldChar w:fldCharType="end"/>
        </w:r>
      </w:ins>
    </w:p>
    <w:p w14:paraId="0394F588" w14:textId="4FCB03A0" w:rsidR="004C215F" w:rsidRDefault="004C215F">
      <w:pPr>
        <w:pStyle w:val="TOC3"/>
        <w:rPr>
          <w:ins w:id="189" w:author="Deepanshu Gautam" w:date="2022-02-10T12:09:00Z"/>
          <w:rFonts w:asciiTheme="minorHAnsi" w:eastAsiaTheme="minorEastAsia" w:hAnsiTheme="minorHAnsi" w:cstheme="minorBidi"/>
          <w:sz w:val="22"/>
          <w:szCs w:val="22"/>
          <w:lang w:val="en-IN" w:eastAsia="ja-JP"/>
        </w:rPr>
      </w:pPr>
      <w:ins w:id="190" w:author="Deepanshu Gautam" w:date="2022-02-10T12:09:00Z">
        <w:r w:rsidRPr="0084242A">
          <w:rPr>
            <w:rStyle w:val="Hyperlink"/>
          </w:rPr>
          <w:fldChar w:fldCharType="begin"/>
        </w:r>
        <w:r w:rsidRPr="0084242A">
          <w:rPr>
            <w:rStyle w:val="Hyperlink"/>
          </w:rPr>
          <w:instrText xml:space="preserve"> </w:instrText>
        </w:r>
        <w:r>
          <w:instrText>HYPERLINK \l "_Toc95387442"</w:instrText>
        </w:r>
        <w:r w:rsidRPr="0084242A">
          <w:rPr>
            <w:rStyle w:val="Hyperlink"/>
          </w:rPr>
          <w:instrText xml:space="preserve"> </w:instrText>
        </w:r>
        <w:r w:rsidRPr="0084242A">
          <w:rPr>
            <w:rStyle w:val="Hyperlink"/>
          </w:rPr>
          <w:fldChar w:fldCharType="separate"/>
        </w:r>
        <w:r w:rsidRPr="0084242A">
          <w:rPr>
            <w:rStyle w:val="Hyperlink"/>
            <w:lang w:eastAsia="zh-CN"/>
          </w:rPr>
          <w:t>6.3.6</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EDNConnectionInfo &lt;&lt;datatype&gt;&gt;</w:t>
        </w:r>
        <w:r>
          <w:rPr>
            <w:webHidden/>
          </w:rPr>
          <w:tab/>
        </w:r>
        <w:r>
          <w:rPr>
            <w:webHidden/>
          </w:rPr>
          <w:fldChar w:fldCharType="begin"/>
        </w:r>
        <w:r>
          <w:rPr>
            <w:webHidden/>
          </w:rPr>
          <w:instrText xml:space="preserve"> PAGEREF _Toc95387442 \h </w:instrText>
        </w:r>
      </w:ins>
      <w:r>
        <w:rPr>
          <w:webHidden/>
        </w:rPr>
      </w:r>
      <w:r>
        <w:rPr>
          <w:webHidden/>
        </w:rPr>
        <w:fldChar w:fldCharType="separate"/>
      </w:r>
      <w:ins w:id="191" w:author="Deepanshu Gautam" w:date="2022-02-10T12:09:00Z">
        <w:r>
          <w:rPr>
            <w:webHidden/>
          </w:rPr>
          <w:t>23</w:t>
        </w:r>
        <w:r>
          <w:rPr>
            <w:webHidden/>
          </w:rPr>
          <w:fldChar w:fldCharType="end"/>
        </w:r>
        <w:r w:rsidRPr="0084242A">
          <w:rPr>
            <w:rStyle w:val="Hyperlink"/>
          </w:rPr>
          <w:fldChar w:fldCharType="end"/>
        </w:r>
      </w:ins>
    </w:p>
    <w:p w14:paraId="049C0F98" w14:textId="1E4DBFC2" w:rsidR="004C215F" w:rsidRDefault="004C215F">
      <w:pPr>
        <w:pStyle w:val="TOC3"/>
        <w:rPr>
          <w:ins w:id="192" w:author="Deepanshu Gautam" w:date="2022-02-10T12:09:00Z"/>
          <w:rFonts w:asciiTheme="minorHAnsi" w:eastAsiaTheme="minorEastAsia" w:hAnsiTheme="minorHAnsi" w:cstheme="minorBidi"/>
          <w:sz w:val="22"/>
          <w:szCs w:val="22"/>
          <w:lang w:val="en-IN" w:eastAsia="ja-JP"/>
        </w:rPr>
      </w:pPr>
      <w:ins w:id="193" w:author="Deepanshu Gautam" w:date="2022-02-10T12:09:00Z">
        <w:r w:rsidRPr="0084242A">
          <w:rPr>
            <w:rStyle w:val="Hyperlink"/>
          </w:rPr>
          <w:fldChar w:fldCharType="begin"/>
        </w:r>
        <w:r w:rsidRPr="0084242A">
          <w:rPr>
            <w:rStyle w:val="Hyperlink"/>
          </w:rPr>
          <w:instrText xml:space="preserve"> </w:instrText>
        </w:r>
        <w:r>
          <w:instrText>HYPERLINK \l "_Toc95387443"</w:instrText>
        </w:r>
        <w:r w:rsidRPr="0084242A">
          <w:rPr>
            <w:rStyle w:val="Hyperlink"/>
          </w:rPr>
          <w:instrText xml:space="preserve"> </w:instrText>
        </w:r>
        <w:r w:rsidRPr="0084242A">
          <w:rPr>
            <w:rStyle w:val="Hyperlink"/>
          </w:rPr>
          <w:fldChar w:fldCharType="separate"/>
        </w:r>
        <w:r w:rsidRPr="0084242A">
          <w:rPr>
            <w:rStyle w:val="Hyperlink"/>
            <w:lang w:eastAsia="zh-CN"/>
          </w:rPr>
          <w:t>6.3.w</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TopologicalServiceArea &lt;&lt;dataType&gt;&gt;</w:t>
        </w:r>
        <w:r>
          <w:rPr>
            <w:webHidden/>
          </w:rPr>
          <w:tab/>
        </w:r>
        <w:r>
          <w:rPr>
            <w:webHidden/>
          </w:rPr>
          <w:fldChar w:fldCharType="begin"/>
        </w:r>
        <w:r>
          <w:rPr>
            <w:webHidden/>
          </w:rPr>
          <w:instrText xml:space="preserve"> PAGEREF _Toc95387443 \h </w:instrText>
        </w:r>
      </w:ins>
      <w:r>
        <w:rPr>
          <w:webHidden/>
        </w:rPr>
      </w:r>
      <w:r>
        <w:rPr>
          <w:webHidden/>
        </w:rPr>
        <w:fldChar w:fldCharType="separate"/>
      </w:r>
      <w:ins w:id="194" w:author="Deepanshu Gautam" w:date="2022-02-10T12:09:00Z">
        <w:r>
          <w:rPr>
            <w:webHidden/>
          </w:rPr>
          <w:t>23</w:t>
        </w:r>
        <w:r>
          <w:rPr>
            <w:webHidden/>
          </w:rPr>
          <w:fldChar w:fldCharType="end"/>
        </w:r>
        <w:r w:rsidRPr="0084242A">
          <w:rPr>
            <w:rStyle w:val="Hyperlink"/>
          </w:rPr>
          <w:fldChar w:fldCharType="end"/>
        </w:r>
      </w:ins>
    </w:p>
    <w:p w14:paraId="720EDBA2" w14:textId="19D0FA9A" w:rsidR="004C215F" w:rsidRDefault="004C215F">
      <w:pPr>
        <w:pStyle w:val="TOC3"/>
        <w:rPr>
          <w:ins w:id="195" w:author="Deepanshu Gautam" w:date="2022-02-10T12:09:00Z"/>
          <w:rFonts w:asciiTheme="minorHAnsi" w:eastAsiaTheme="minorEastAsia" w:hAnsiTheme="minorHAnsi" w:cstheme="minorBidi"/>
          <w:sz w:val="22"/>
          <w:szCs w:val="22"/>
          <w:lang w:val="en-IN" w:eastAsia="ja-JP"/>
        </w:rPr>
      </w:pPr>
      <w:ins w:id="196" w:author="Deepanshu Gautam" w:date="2022-02-10T12:09:00Z">
        <w:r w:rsidRPr="0084242A">
          <w:rPr>
            <w:rStyle w:val="Hyperlink"/>
          </w:rPr>
          <w:fldChar w:fldCharType="begin"/>
        </w:r>
        <w:r w:rsidRPr="0084242A">
          <w:rPr>
            <w:rStyle w:val="Hyperlink"/>
          </w:rPr>
          <w:instrText xml:space="preserve"> </w:instrText>
        </w:r>
        <w:r>
          <w:instrText>HYPERLINK \l "_Toc95387444"</w:instrText>
        </w:r>
        <w:r w:rsidRPr="0084242A">
          <w:rPr>
            <w:rStyle w:val="Hyperlink"/>
          </w:rPr>
          <w:instrText xml:space="preserve"> </w:instrText>
        </w:r>
        <w:r w:rsidRPr="0084242A">
          <w:rPr>
            <w:rStyle w:val="Hyperlink"/>
          </w:rPr>
          <w:fldChar w:fldCharType="separate"/>
        </w:r>
        <w:r w:rsidRPr="0084242A">
          <w:rPr>
            <w:rStyle w:val="Hyperlink"/>
            <w:lang w:eastAsia="zh-CN"/>
          </w:rPr>
          <w:t>6.3.x</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GeographicalCoordinates &lt;&lt;dataType&gt;&gt;</w:t>
        </w:r>
        <w:r>
          <w:rPr>
            <w:webHidden/>
          </w:rPr>
          <w:tab/>
        </w:r>
        <w:r>
          <w:rPr>
            <w:webHidden/>
          </w:rPr>
          <w:fldChar w:fldCharType="begin"/>
        </w:r>
        <w:r>
          <w:rPr>
            <w:webHidden/>
          </w:rPr>
          <w:instrText xml:space="preserve"> PAGEREF _Toc95387444 \h </w:instrText>
        </w:r>
      </w:ins>
      <w:r>
        <w:rPr>
          <w:webHidden/>
        </w:rPr>
      </w:r>
      <w:r>
        <w:rPr>
          <w:webHidden/>
        </w:rPr>
        <w:fldChar w:fldCharType="separate"/>
      </w:r>
      <w:ins w:id="197" w:author="Deepanshu Gautam" w:date="2022-02-10T12:09:00Z">
        <w:r>
          <w:rPr>
            <w:webHidden/>
          </w:rPr>
          <w:t>24</w:t>
        </w:r>
        <w:r>
          <w:rPr>
            <w:webHidden/>
          </w:rPr>
          <w:fldChar w:fldCharType="end"/>
        </w:r>
        <w:r w:rsidRPr="0084242A">
          <w:rPr>
            <w:rStyle w:val="Hyperlink"/>
          </w:rPr>
          <w:fldChar w:fldCharType="end"/>
        </w:r>
      </w:ins>
    </w:p>
    <w:p w14:paraId="3F0CD681" w14:textId="037641C1" w:rsidR="004C215F" w:rsidRDefault="004C215F">
      <w:pPr>
        <w:pStyle w:val="TOC3"/>
        <w:rPr>
          <w:ins w:id="198" w:author="Deepanshu Gautam" w:date="2022-02-10T12:09:00Z"/>
          <w:rFonts w:asciiTheme="minorHAnsi" w:eastAsiaTheme="minorEastAsia" w:hAnsiTheme="minorHAnsi" w:cstheme="minorBidi"/>
          <w:sz w:val="22"/>
          <w:szCs w:val="22"/>
          <w:lang w:val="en-IN" w:eastAsia="ja-JP"/>
        </w:rPr>
      </w:pPr>
      <w:ins w:id="199" w:author="Deepanshu Gautam" w:date="2022-02-10T12:09:00Z">
        <w:r w:rsidRPr="0084242A">
          <w:rPr>
            <w:rStyle w:val="Hyperlink"/>
          </w:rPr>
          <w:fldChar w:fldCharType="begin"/>
        </w:r>
        <w:r w:rsidRPr="0084242A">
          <w:rPr>
            <w:rStyle w:val="Hyperlink"/>
          </w:rPr>
          <w:instrText xml:space="preserve"> </w:instrText>
        </w:r>
        <w:r>
          <w:instrText>HYPERLINK \l "_Toc95387445"</w:instrText>
        </w:r>
        <w:r w:rsidRPr="0084242A">
          <w:rPr>
            <w:rStyle w:val="Hyperlink"/>
          </w:rPr>
          <w:instrText xml:space="preserve"> </w:instrText>
        </w:r>
        <w:r w:rsidRPr="0084242A">
          <w:rPr>
            <w:rStyle w:val="Hyperlink"/>
          </w:rPr>
          <w:fldChar w:fldCharType="separate"/>
        </w:r>
        <w:r w:rsidRPr="0084242A">
          <w:rPr>
            <w:rStyle w:val="Hyperlink"/>
            <w:lang w:eastAsia="zh-CN"/>
          </w:rPr>
          <w:t>6.3.y</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SoftwareImageInfo &lt;&lt;dataType&gt;&gt;</w:t>
        </w:r>
        <w:r>
          <w:rPr>
            <w:webHidden/>
          </w:rPr>
          <w:tab/>
        </w:r>
        <w:r>
          <w:rPr>
            <w:webHidden/>
          </w:rPr>
          <w:fldChar w:fldCharType="begin"/>
        </w:r>
        <w:r>
          <w:rPr>
            <w:webHidden/>
          </w:rPr>
          <w:instrText xml:space="preserve"> PAGEREF _Toc95387445 \h </w:instrText>
        </w:r>
      </w:ins>
      <w:r>
        <w:rPr>
          <w:webHidden/>
        </w:rPr>
      </w:r>
      <w:r>
        <w:rPr>
          <w:webHidden/>
        </w:rPr>
        <w:fldChar w:fldCharType="separate"/>
      </w:r>
      <w:ins w:id="200" w:author="Deepanshu Gautam" w:date="2022-02-10T12:09:00Z">
        <w:r>
          <w:rPr>
            <w:webHidden/>
          </w:rPr>
          <w:t>24</w:t>
        </w:r>
        <w:r>
          <w:rPr>
            <w:webHidden/>
          </w:rPr>
          <w:fldChar w:fldCharType="end"/>
        </w:r>
        <w:r w:rsidRPr="0084242A">
          <w:rPr>
            <w:rStyle w:val="Hyperlink"/>
          </w:rPr>
          <w:fldChar w:fldCharType="end"/>
        </w:r>
      </w:ins>
    </w:p>
    <w:p w14:paraId="6A8DE80E" w14:textId="3F90AC83" w:rsidR="004C215F" w:rsidRDefault="004C215F">
      <w:pPr>
        <w:pStyle w:val="TOC3"/>
        <w:rPr>
          <w:ins w:id="201" w:author="Deepanshu Gautam" w:date="2022-02-10T12:09:00Z"/>
          <w:rFonts w:asciiTheme="minorHAnsi" w:eastAsiaTheme="minorEastAsia" w:hAnsiTheme="minorHAnsi" w:cstheme="minorBidi"/>
          <w:sz w:val="22"/>
          <w:szCs w:val="22"/>
          <w:lang w:val="en-IN" w:eastAsia="ja-JP"/>
        </w:rPr>
      </w:pPr>
      <w:ins w:id="202" w:author="Deepanshu Gautam" w:date="2022-02-10T12:09:00Z">
        <w:r w:rsidRPr="0084242A">
          <w:rPr>
            <w:rStyle w:val="Hyperlink"/>
          </w:rPr>
          <w:fldChar w:fldCharType="begin"/>
        </w:r>
        <w:r w:rsidRPr="0084242A">
          <w:rPr>
            <w:rStyle w:val="Hyperlink"/>
          </w:rPr>
          <w:instrText xml:space="preserve"> </w:instrText>
        </w:r>
        <w:r>
          <w:instrText>HYPERLINK \l "_Toc95387446"</w:instrText>
        </w:r>
        <w:r w:rsidRPr="0084242A">
          <w:rPr>
            <w:rStyle w:val="Hyperlink"/>
          </w:rPr>
          <w:instrText xml:space="preserve"> </w:instrText>
        </w:r>
        <w:r w:rsidRPr="0084242A">
          <w:rPr>
            <w:rStyle w:val="Hyperlink"/>
          </w:rPr>
          <w:fldChar w:fldCharType="separate"/>
        </w:r>
        <w:r w:rsidRPr="0084242A">
          <w:rPr>
            <w:rStyle w:val="Hyperlink"/>
            <w:rFonts w:ascii="Arial" w:hAnsi="Arial"/>
            <w:lang w:eastAsia="zh-CN"/>
          </w:rPr>
          <w:t>6.3.x</w:t>
        </w:r>
        <w:r>
          <w:rPr>
            <w:rFonts w:asciiTheme="minorHAnsi" w:eastAsiaTheme="minorEastAsia" w:hAnsiTheme="minorHAnsi" w:cstheme="minorBidi"/>
            <w:sz w:val="22"/>
            <w:szCs w:val="22"/>
            <w:lang w:val="en-IN" w:eastAsia="ja-JP"/>
          </w:rPr>
          <w:tab/>
        </w:r>
        <w:r w:rsidRPr="0084242A">
          <w:rPr>
            <w:rStyle w:val="Hyperlink"/>
            <w:rFonts w:ascii="Arial" w:hAnsi="Arial"/>
          </w:rPr>
          <w:t xml:space="preserve"> </w:t>
        </w:r>
        <w:r w:rsidRPr="0084242A">
          <w:rPr>
            <w:rStyle w:val="Hyperlink"/>
            <w:rFonts w:ascii="Courier New" w:hAnsi="Courier New" w:cs="Courier New"/>
            <w:lang w:eastAsia="zh-CN"/>
          </w:rPr>
          <w:t>EdgeDataNetwork</w:t>
        </w:r>
        <w:r>
          <w:rPr>
            <w:webHidden/>
          </w:rPr>
          <w:tab/>
        </w:r>
        <w:r>
          <w:rPr>
            <w:webHidden/>
          </w:rPr>
          <w:fldChar w:fldCharType="begin"/>
        </w:r>
        <w:r>
          <w:rPr>
            <w:webHidden/>
          </w:rPr>
          <w:instrText xml:space="preserve"> PAGEREF _Toc95387446 \h </w:instrText>
        </w:r>
      </w:ins>
      <w:r>
        <w:rPr>
          <w:webHidden/>
        </w:rPr>
      </w:r>
      <w:r>
        <w:rPr>
          <w:webHidden/>
        </w:rPr>
        <w:fldChar w:fldCharType="separate"/>
      </w:r>
      <w:ins w:id="203" w:author="Deepanshu Gautam" w:date="2022-02-10T12:09:00Z">
        <w:r>
          <w:rPr>
            <w:webHidden/>
          </w:rPr>
          <w:t>25</w:t>
        </w:r>
        <w:r>
          <w:rPr>
            <w:webHidden/>
          </w:rPr>
          <w:fldChar w:fldCharType="end"/>
        </w:r>
        <w:r w:rsidRPr="0084242A">
          <w:rPr>
            <w:rStyle w:val="Hyperlink"/>
          </w:rPr>
          <w:fldChar w:fldCharType="end"/>
        </w:r>
      </w:ins>
    </w:p>
    <w:p w14:paraId="610C4F14" w14:textId="0BB9F735" w:rsidR="004C215F" w:rsidRDefault="004C215F">
      <w:pPr>
        <w:pStyle w:val="TOC3"/>
        <w:rPr>
          <w:ins w:id="204" w:author="Deepanshu Gautam" w:date="2022-02-10T12:09:00Z"/>
          <w:rFonts w:asciiTheme="minorHAnsi" w:eastAsiaTheme="minorEastAsia" w:hAnsiTheme="minorHAnsi" w:cstheme="minorBidi"/>
          <w:sz w:val="22"/>
          <w:szCs w:val="22"/>
          <w:lang w:val="en-IN" w:eastAsia="ja-JP"/>
        </w:rPr>
      </w:pPr>
      <w:ins w:id="205" w:author="Deepanshu Gautam" w:date="2022-02-10T12:09:00Z">
        <w:r w:rsidRPr="0084242A">
          <w:rPr>
            <w:rStyle w:val="Hyperlink"/>
          </w:rPr>
          <w:fldChar w:fldCharType="begin"/>
        </w:r>
        <w:r w:rsidRPr="0084242A">
          <w:rPr>
            <w:rStyle w:val="Hyperlink"/>
          </w:rPr>
          <w:instrText xml:space="preserve"> </w:instrText>
        </w:r>
        <w:r>
          <w:instrText>HYPERLINK \l "_Toc95387447"</w:instrText>
        </w:r>
        <w:r w:rsidRPr="0084242A">
          <w:rPr>
            <w:rStyle w:val="Hyperlink"/>
          </w:rPr>
          <w:instrText xml:space="preserve"> </w:instrText>
        </w:r>
        <w:r w:rsidRPr="0084242A">
          <w:rPr>
            <w:rStyle w:val="Hyperlink"/>
          </w:rPr>
          <w:fldChar w:fldCharType="separate"/>
        </w:r>
        <w:r w:rsidRPr="0084242A">
          <w:rPr>
            <w:rStyle w:val="Hyperlink"/>
            <w:lang w:eastAsia="zh-CN"/>
          </w:rPr>
          <w:t>6.3.e</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AffinityAntiAffinity &lt;&lt;datatype&gt;&gt;</w:t>
        </w:r>
        <w:r>
          <w:rPr>
            <w:webHidden/>
          </w:rPr>
          <w:tab/>
        </w:r>
        <w:r>
          <w:rPr>
            <w:webHidden/>
          </w:rPr>
          <w:fldChar w:fldCharType="begin"/>
        </w:r>
        <w:r>
          <w:rPr>
            <w:webHidden/>
          </w:rPr>
          <w:instrText xml:space="preserve"> PAGEREF _Toc95387447 \h </w:instrText>
        </w:r>
      </w:ins>
      <w:r>
        <w:rPr>
          <w:webHidden/>
        </w:rPr>
      </w:r>
      <w:r>
        <w:rPr>
          <w:webHidden/>
        </w:rPr>
        <w:fldChar w:fldCharType="separate"/>
      </w:r>
      <w:ins w:id="206" w:author="Deepanshu Gautam" w:date="2022-02-10T12:09:00Z">
        <w:r>
          <w:rPr>
            <w:webHidden/>
          </w:rPr>
          <w:t>25</w:t>
        </w:r>
        <w:r>
          <w:rPr>
            <w:webHidden/>
          </w:rPr>
          <w:fldChar w:fldCharType="end"/>
        </w:r>
        <w:r w:rsidRPr="0084242A">
          <w:rPr>
            <w:rStyle w:val="Hyperlink"/>
          </w:rPr>
          <w:fldChar w:fldCharType="end"/>
        </w:r>
      </w:ins>
    </w:p>
    <w:p w14:paraId="3042A4FB" w14:textId="068B72F5" w:rsidR="004C215F" w:rsidRDefault="004C215F">
      <w:pPr>
        <w:pStyle w:val="TOC3"/>
        <w:rPr>
          <w:ins w:id="207" w:author="Deepanshu Gautam" w:date="2022-02-10T12:09:00Z"/>
          <w:rFonts w:asciiTheme="minorHAnsi" w:eastAsiaTheme="minorEastAsia" w:hAnsiTheme="minorHAnsi" w:cstheme="minorBidi"/>
          <w:sz w:val="22"/>
          <w:szCs w:val="22"/>
          <w:lang w:val="en-IN" w:eastAsia="ja-JP"/>
        </w:rPr>
      </w:pPr>
      <w:ins w:id="208" w:author="Deepanshu Gautam" w:date="2022-02-10T12:09:00Z">
        <w:r w:rsidRPr="0084242A">
          <w:rPr>
            <w:rStyle w:val="Hyperlink"/>
          </w:rPr>
          <w:fldChar w:fldCharType="begin"/>
        </w:r>
        <w:r w:rsidRPr="0084242A">
          <w:rPr>
            <w:rStyle w:val="Hyperlink"/>
          </w:rPr>
          <w:instrText xml:space="preserve"> </w:instrText>
        </w:r>
        <w:r>
          <w:instrText>HYPERLINK \l "_Toc95387448"</w:instrText>
        </w:r>
        <w:r w:rsidRPr="0084242A">
          <w:rPr>
            <w:rStyle w:val="Hyperlink"/>
          </w:rPr>
          <w:instrText xml:space="preserve"> </w:instrText>
        </w:r>
        <w:r w:rsidRPr="0084242A">
          <w:rPr>
            <w:rStyle w:val="Hyperlink"/>
          </w:rPr>
          <w:fldChar w:fldCharType="separate"/>
        </w:r>
        <w:r w:rsidRPr="0084242A">
          <w:rPr>
            <w:rStyle w:val="Hyperlink"/>
            <w:lang w:eastAsia="zh-CN"/>
          </w:rPr>
          <w:t>6.3.s</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VirtualResource &lt;&lt;datatype&gt;&gt;</w:t>
        </w:r>
        <w:r>
          <w:rPr>
            <w:webHidden/>
          </w:rPr>
          <w:tab/>
        </w:r>
        <w:r>
          <w:rPr>
            <w:webHidden/>
          </w:rPr>
          <w:fldChar w:fldCharType="begin"/>
        </w:r>
        <w:r>
          <w:rPr>
            <w:webHidden/>
          </w:rPr>
          <w:instrText xml:space="preserve"> PAGEREF _Toc95387448 \h </w:instrText>
        </w:r>
      </w:ins>
      <w:r>
        <w:rPr>
          <w:webHidden/>
        </w:rPr>
      </w:r>
      <w:r>
        <w:rPr>
          <w:webHidden/>
        </w:rPr>
        <w:fldChar w:fldCharType="separate"/>
      </w:r>
      <w:ins w:id="209" w:author="Deepanshu Gautam" w:date="2022-02-10T12:09:00Z">
        <w:r>
          <w:rPr>
            <w:webHidden/>
          </w:rPr>
          <w:t>26</w:t>
        </w:r>
        <w:r>
          <w:rPr>
            <w:webHidden/>
          </w:rPr>
          <w:fldChar w:fldCharType="end"/>
        </w:r>
        <w:r w:rsidRPr="0084242A">
          <w:rPr>
            <w:rStyle w:val="Hyperlink"/>
          </w:rPr>
          <w:fldChar w:fldCharType="end"/>
        </w:r>
      </w:ins>
    </w:p>
    <w:p w14:paraId="07C00E8C" w14:textId="7AA4C3C8" w:rsidR="004C215F" w:rsidRDefault="004C215F">
      <w:pPr>
        <w:pStyle w:val="TOC2"/>
        <w:rPr>
          <w:ins w:id="210" w:author="Deepanshu Gautam" w:date="2022-02-10T12:09:00Z"/>
          <w:rFonts w:asciiTheme="minorHAnsi" w:eastAsiaTheme="minorEastAsia" w:hAnsiTheme="minorHAnsi" w:cstheme="minorBidi"/>
          <w:sz w:val="22"/>
          <w:szCs w:val="22"/>
          <w:lang w:val="en-IN" w:eastAsia="ja-JP"/>
        </w:rPr>
      </w:pPr>
      <w:ins w:id="211" w:author="Deepanshu Gautam" w:date="2022-02-10T12:09:00Z">
        <w:r w:rsidRPr="0084242A">
          <w:rPr>
            <w:rStyle w:val="Hyperlink"/>
          </w:rPr>
          <w:fldChar w:fldCharType="begin"/>
        </w:r>
        <w:r w:rsidRPr="0084242A">
          <w:rPr>
            <w:rStyle w:val="Hyperlink"/>
          </w:rPr>
          <w:instrText xml:space="preserve"> </w:instrText>
        </w:r>
        <w:r>
          <w:instrText>HYPERLINK \l "_Toc95387449"</w:instrText>
        </w:r>
        <w:r w:rsidRPr="0084242A">
          <w:rPr>
            <w:rStyle w:val="Hyperlink"/>
          </w:rPr>
          <w:instrText xml:space="preserve"> </w:instrText>
        </w:r>
        <w:r w:rsidRPr="0084242A">
          <w:rPr>
            <w:rStyle w:val="Hyperlink"/>
          </w:rPr>
          <w:fldChar w:fldCharType="separate"/>
        </w:r>
        <w:r w:rsidRPr="0084242A">
          <w:rPr>
            <w:rStyle w:val="Hyperlink"/>
          </w:rPr>
          <w:t>6.3</w:t>
        </w:r>
        <w:r>
          <w:rPr>
            <w:rFonts w:asciiTheme="minorHAnsi" w:eastAsiaTheme="minorEastAsia" w:hAnsiTheme="minorHAnsi" w:cstheme="minorBidi"/>
            <w:sz w:val="22"/>
            <w:szCs w:val="22"/>
            <w:lang w:val="en-IN" w:eastAsia="ja-JP"/>
          </w:rPr>
          <w:tab/>
        </w:r>
        <w:r w:rsidRPr="0084242A">
          <w:rPr>
            <w:rStyle w:val="Hyperlink"/>
          </w:rPr>
          <w:t>Class definition</w:t>
        </w:r>
        <w:r>
          <w:rPr>
            <w:webHidden/>
          </w:rPr>
          <w:tab/>
        </w:r>
        <w:r>
          <w:rPr>
            <w:webHidden/>
          </w:rPr>
          <w:fldChar w:fldCharType="begin"/>
        </w:r>
        <w:r>
          <w:rPr>
            <w:webHidden/>
          </w:rPr>
          <w:instrText xml:space="preserve"> PAGEREF _Toc95387449 \h </w:instrText>
        </w:r>
      </w:ins>
      <w:r>
        <w:rPr>
          <w:webHidden/>
        </w:rPr>
      </w:r>
      <w:r>
        <w:rPr>
          <w:webHidden/>
        </w:rPr>
        <w:fldChar w:fldCharType="separate"/>
      </w:r>
      <w:ins w:id="212" w:author="Deepanshu Gautam" w:date="2022-02-10T12:09:00Z">
        <w:r>
          <w:rPr>
            <w:webHidden/>
          </w:rPr>
          <w:t>26</w:t>
        </w:r>
        <w:r>
          <w:rPr>
            <w:webHidden/>
          </w:rPr>
          <w:fldChar w:fldCharType="end"/>
        </w:r>
        <w:r w:rsidRPr="0084242A">
          <w:rPr>
            <w:rStyle w:val="Hyperlink"/>
          </w:rPr>
          <w:fldChar w:fldCharType="end"/>
        </w:r>
      </w:ins>
    </w:p>
    <w:p w14:paraId="6DFAD0C5" w14:textId="16CA6BD3" w:rsidR="004C215F" w:rsidRDefault="004C215F">
      <w:pPr>
        <w:pStyle w:val="TOC2"/>
        <w:rPr>
          <w:ins w:id="213" w:author="Deepanshu Gautam" w:date="2022-02-10T12:09:00Z"/>
          <w:rFonts w:asciiTheme="minorHAnsi" w:eastAsiaTheme="minorEastAsia" w:hAnsiTheme="minorHAnsi" w:cstheme="minorBidi"/>
          <w:sz w:val="22"/>
          <w:szCs w:val="22"/>
          <w:lang w:val="en-IN" w:eastAsia="ja-JP"/>
        </w:rPr>
      </w:pPr>
      <w:ins w:id="214" w:author="Deepanshu Gautam" w:date="2022-02-10T12:09:00Z">
        <w:r w:rsidRPr="0084242A">
          <w:rPr>
            <w:rStyle w:val="Hyperlink"/>
          </w:rPr>
          <w:fldChar w:fldCharType="begin"/>
        </w:r>
        <w:r w:rsidRPr="0084242A">
          <w:rPr>
            <w:rStyle w:val="Hyperlink"/>
          </w:rPr>
          <w:instrText xml:space="preserve"> </w:instrText>
        </w:r>
        <w:r>
          <w:instrText>HYPERLINK \l "_Toc95387450"</w:instrText>
        </w:r>
        <w:r w:rsidRPr="0084242A">
          <w:rPr>
            <w:rStyle w:val="Hyperlink"/>
          </w:rPr>
          <w:instrText xml:space="preserve"> </w:instrText>
        </w:r>
        <w:r w:rsidRPr="0084242A">
          <w:rPr>
            <w:rStyle w:val="Hyperlink"/>
          </w:rPr>
          <w:fldChar w:fldCharType="separate"/>
        </w:r>
        <w:r w:rsidRPr="0084242A">
          <w:rPr>
            <w:rStyle w:val="Hyperlink"/>
          </w:rPr>
          <w:t>6.4</w:t>
        </w:r>
        <w:r>
          <w:rPr>
            <w:rFonts w:asciiTheme="minorHAnsi" w:eastAsiaTheme="minorEastAsia" w:hAnsiTheme="minorHAnsi" w:cstheme="minorBidi"/>
            <w:sz w:val="22"/>
            <w:szCs w:val="22"/>
            <w:lang w:val="en-IN" w:eastAsia="ja-JP"/>
          </w:rPr>
          <w:tab/>
        </w:r>
        <w:r w:rsidRPr="0084242A">
          <w:rPr>
            <w:rStyle w:val="Hyperlink"/>
          </w:rPr>
          <w:t>Attribute definition</w:t>
        </w:r>
        <w:r>
          <w:rPr>
            <w:webHidden/>
          </w:rPr>
          <w:tab/>
        </w:r>
        <w:r>
          <w:rPr>
            <w:webHidden/>
          </w:rPr>
          <w:fldChar w:fldCharType="begin"/>
        </w:r>
        <w:r>
          <w:rPr>
            <w:webHidden/>
          </w:rPr>
          <w:instrText xml:space="preserve"> PAGEREF _Toc95387450 \h </w:instrText>
        </w:r>
      </w:ins>
      <w:r>
        <w:rPr>
          <w:webHidden/>
        </w:rPr>
      </w:r>
      <w:r>
        <w:rPr>
          <w:webHidden/>
        </w:rPr>
        <w:fldChar w:fldCharType="separate"/>
      </w:r>
      <w:ins w:id="215" w:author="Deepanshu Gautam" w:date="2022-02-10T12:09:00Z">
        <w:r>
          <w:rPr>
            <w:webHidden/>
          </w:rPr>
          <w:t>27</w:t>
        </w:r>
        <w:r>
          <w:rPr>
            <w:webHidden/>
          </w:rPr>
          <w:fldChar w:fldCharType="end"/>
        </w:r>
        <w:r w:rsidRPr="0084242A">
          <w:rPr>
            <w:rStyle w:val="Hyperlink"/>
          </w:rPr>
          <w:fldChar w:fldCharType="end"/>
        </w:r>
      </w:ins>
    </w:p>
    <w:p w14:paraId="4A281372" w14:textId="5E92DEA9" w:rsidR="004C215F" w:rsidRDefault="004C215F">
      <w:pPr>
        <w:pStyle w:val="TOC1"/>
        <w:rPr>
          <w:ins w:id="216" w:author="Deepanshu Gautam" w:date="2022-02-10T12:09:00Z"/>
          <w:rFonts w:asciiTheme="minorHAnsi" w:eastAsiaTheme="minorEastAsia" w:hAnsiTheme="minorHAnsi" w:cstheme="minorBidi"/>
          <w:szCs w:val="22"/>
          <w:lang w:val="en-IN" w:eastAsia="ja-JP"/>
        </w:rPr>
      </w:pPr>
      <w:ins w:id="217" w:author="Deepanshu Gautam" w:date="2022-02-10T12:09:00Z">
        <w:r w:rsidRPr="0084242A">
          <w:rPr>
            <w:rStyle w:val="Hyperlink"/>
          </w:rPr>
          <w:fldChar w:fldCharType="begin"/>
        </w:r>
        <w:r w:rsidRPr="0084242A">
          <w:rPr>
            <w:rStyle w:val="Hyperlink"/>
          </w:rPr>
          <w:instrText xml:space="preserve"> </w:instrText>
        </w:r>
        <w:r>
          <w:instrText>HYPERLINK \l "_Toc95387451"</w:instrText>
        </w:r>
        <w:r w:rsidRPr="0084242A">
          <w:rPr>
            <w:rStyle w:val="Hyperlink"/>
          </w:rPr>
          <w:instrText xml:space="preserve"> </w:instrText>
        </w:r>
        <w:r w:rsidRPr="0084242A">
          <w:rPr>
            <w:rStyle w:val="Hyperlink"/>
          </w:rPr>
          <w:fldChar w:fldCharType="separate"/>
        </w:r>
        <w:r w:rsidRPr="0084242A">
          <w:rPr>
            <w:rStyle w:val="Hyperlink"/>
          </w:rPr>
          <w:t>7</w:t>
        </w:r>
        <w:r>
          <w:rPr>
            <w:rFonts w:asciiTheme="minorHAnsi" w:eastAsiaTheme="minorEastAsia" w:hAnsiTheme="minorHAnsi" w:cstheme="minorBidi"/>
            <w:szCs w:val="22"/>
            <w:lang w:val="en-IN" w:eastAsia="ja-JP"/>
          </w:rPr>
          <w:tab/>
        </w:r>
        <w:r w:rsidRPr="0084242A">
          <w:rPr>
            <w:rStyle w:val="Hyperlink"/>
          </w:rPr>
          <w:t>Procedural Flows</w:t>
        </w:r>
        <w:r>
          <w:rPr>
            <w:webHidden/>
          </w:rPr>
          <w:tab/>
        </w:r>
        <w:r>
          <w:rPr>
            <w:webHidden/>
          </w:rPr>
          <w:fldChar w:fldCharType="begin"/>
        </w:r>
        <w:r>
          <w:rPr>
            <w:webHidden/>
          </w:rPr>
          <w:instrText xml:space="preserve"> PAGEREF _Toc95387451 \h </w:instrText>
        </w:r>
      </w:ins>
      <w:r>
        <w:rPr>
          <w:webHidden/>
        </w:rPr>
      </w:r>
      <w:r>
        <w:rPr>
          <w:webHidden/>
        </w:rPr>
        <w:fldChar w:fldCharType="separate"/>
      </w:r>
      <w:ins w:id="218" w:author="Deepanshu Gautam" w:date="2022-02-10T12:09:00Z">
        <w:r>
          <w:rPr>
            <w:webHidden/>
          </w:rPr>
          <w:t>31</w:t>
        </w:r>
        <w:r>
          <w:rPr>
            <w:webHidden/>
          </w:rPr>
          <w:fldChar w:fldCharType="end"/>
        </w:r>
        <w:r w:rsidRPr="0084242A">
          <w:rPr>
            <w:rStyle w:val="Hyperlink"/>
          </w:rPr>
          <w:fldChar w:fldCharType="end"/>
        </w:r>
      </w:ins>
    </w:p>
    <w:p w14:paraId="7E7EDC3E" w14:textId="3D15105C" w:rsidR="004C215F" w:rsidRDefault="004C215F">
      <w:pPr>
        <w:pStyle w:val="TOC2"/>
        <w:rPr>
          <w:ins w:id="219" w:author="Deepanshu Gautam" w:date="2022-02-10T12:09:00Z"/>
          <w:rFonts w:asciiTheme="minorHAnsi" w:eastAsiaTheme="minorEastAsia" w:hAnsiTheme="minorHAnsi" w:cstheme="minorBidi"/>
          <w:sz w:val="22"/>
          <w:szCs w:val="22"/>
          <w:lang w:val="en-IN" w:eastAsia="ja-JP"/>
        </w:rPr>
      </w:pPr>
      <w:ins w:id="220" w:author="Deepanshu Gautam" w:date="2022-02-10T12:09:00Z">
        <w:r w:rsidRPr="0084242A">
          <w:rPr>
            <w:rStyle w:val="Hyperlink"/>
          </w:rPr>
          <w:fldChar w:fldCharType="begin"/>
        </w:r>
        <w:r w:rsidRPr="0084242A">
          <w:rPr>
            <w:rStyle w:val="Hyperlink"/>
          </w:rPr>
          <w:instrText xml:space="preserve"> </w:instrText>
        </w:r>
        <w:r>
          <w:instrText>HYPERLINK \l "_Toc95387452"</w:instrText>
        </w:r>
        <w:r w:rsidRPr="0084242A">
          <w:rPr>
            <w:rStyle w:val="Hyperlink"/>
          </w:rPr>
          <w:instrText xml:space="preserve"> </w:instrText>
        </w:r>
        <w:r w:rsidRPr="0084242A">
          <w:rPr>
            <w:rStyle w:val="Hyperlink"/>
          </w:rPr>
          <w:fldChar w:fldCharType="separate"/>
        </w:r>
        <w:r w:rsidRPr="0084242A">
          <w:rPr>
            <w:rStyle w:val="Hyperlink"/>
          </w:rPr>
          <w:t>7.1</w:t>
        </w:r>
        <w:r>
          <w:rPr>
            <w:rFonts w:asciiTheme="minorHAnsi" w:eastAsiaTheme="minorEastAsia" w:hAnsiTheme="minorHAnsi" w:cstheme="minorBidi"/>
            <w:sz w:val="22"/>
            <w:szCs w:val="22"/>
            <w:lang w:val="en-IN" w:eastAsia="ja-JP"/>
          </w:rPr>
          <w:tab/>
        </w:r>
        <w:r w:rsidRPr="0084242A">
          <w:rPr>
            <w:rStyle w:val="Hyperlink"/>
            <w:lang w:val="en-US"/>
          </w:rPr>
          <w:t>Lifecycle management</w:t>
        </w:r>
        <w:r>
          <w:rPr>
            <w:webHidden/>
          </w:rPr>
          <w:tab/>
        </w:r>
        <w:r>
          <w:rPr>
            <w:webHidden/>
          </w:rPr>
          <w:fldChar w:fldCharType="begin"/>
        </w:r>
        <w:r>
          <w:rPr>
            <w:webHidden/>
          </w:rPr>
          <w:instrText xml:space="preserve"> PAGEREF _Toc95387452 \h </w:instrText>
        </w:r>
      </w:ins>
      <w:r>
        <w:rPr>
          <w:webHidden/>
        </w:rPr>
      </w:r>
      <w:r>
        <w:rPr>
          <w:webHidden/>
        </w:rPr>
        <w:fldChar w:fldCharType="separate"/>
      </w:r>
      <w:ins w:id="221" w:author="Deepanshu Gautam" w:date="2022-02-10T12:09:00Z">
        <w:r>
          <w:rPr>
            <w:webHidden/>
          </w:rPr>
          <w:t>31</w:t>
        </w:r>
        <w:r>
          <w:rPr>
            <w:webHidden/>
          </w:rPr>
          <w:fldChar w:fldCharType="end"/>
        </w:r>
        <w:r w:rsidRPr="0084242A">
          <w:rPr>
            <w:rStyle w:val="Hyperlink"/>
          </w:rPr>
          <w:fldChar w:fldCharType="end"/>
        </w:r>
      </w:ins>
    </w:p>
    <w:p w14:paraId="63D442F0" w14:textId="07FFE7FE" w:rsidR="004C215F" w:rsidRDefault="004C215F">
      <w:pPr>
        <w:pStyle w:val="TOC3"/>
        <w:rPr>
          <w:ins w:id="222" w:author="Deepanshu Gautam" w:date="2022-02-10T12:09:00Z"/>
          <w:rFonts w:asciiTheme="minorHAnsi" w:eastAsiaTheme="minorEastAsia" w:hAnsiTheme="minorHAnsi" w:cstheme="minorBidi"/>
          <w:sz w:val="22"/>
          <w:szCs w:val="22"/>
          <w:lang w:val="en-IN" w:eastAsia="ja-JP"/>
        </w:rPr>
      </w:pPr>
      <w:ins w:id="223" w:author="Deepanshu Gautam" w:date="2022-02-10T12:09:00Z">
        <w:r w:rsidRPr="0084242A">
          <w:rPr>
            <w:rStyle w:val="Hyperlink"/>
          </w:rPr>
          <w:fldChar w:fldCharType="begin"/>
        </w:r>
        <w:r w:rsidRPr="0084242A">
          <w:rPr>
            <w:rStyle w:val="Hyperlink"/>
          </w:rPr>
          <w:instrText xml:space="preserve"> </w:instrText>
        </w:r>
        <w:r>
          <w:instrText>HYPERLINK \l "_Toc95387453"</w:instrText>
        </w:r>
        <w:r w:rsidRPr="0084242A">
          <w:rPr>
            <w:rStyle w:val="Hyperlink"/>
          </w:rPr>
          <w:instrText xml:space="preserve"> </w:instrText>
        </w:r>
        <w:r w:rsidRPr="0084242A">
          <w:rPr>
            <w:rStyle w:val="Hyperlink"/>
          </w:rPr>
          <w:fldChar w:fldCharType="separate"/>
        </w:r>
        <w:r w:rsidRPr="0084242A">
          <w:rPr>
            <w:rStyle w:val="Hyperlink"/>
          </w:rPr>
          <w:t>7.1.1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_Toc95387453 \h </w:instrText>
        </w:r>
      </w:ins>
      <w:r>
        <w:rPr>
          <w:webHidden/>
        </w:rPr>
      </w:r>
      <w:r>
        <w:rPr>
          <w:webHidden/>
        </w:rPr>
        <w:fldChar w:fldCharType="separate"/>
      </w:r>
      <w:ins w:id="224" w:author="Deepanshu Gautam" w:date="2022-02-10T12:09:00Z">
        <w:r>
          <w:rPr>
            <w:webHidden/>
          </w:rPr>
          <w:t>31</w:t>
        </w:r>
        <w:r>
          <w:rPr>
            <w:webHidden/>
          </w:rPr>
          <w:fldChar w:fldCharType="end"/>
        </w:r>
        <w:r w:rsidRPr="0084242A">
          <w:rPr>
            <w:rStyle w:val="Hyperlink"/>
          </w:rPr>
          <w:fldChar w:fldCharType="end"/>
        </w:r>
      </w:ins>
    </w:p>
    <w:p w14:paraId="6118DA4F" w14:textId="7EBCAA93" w:rsidR="004C215F" w:rsidRDefault="004C215F">
      <w:pPr>
        <w:pStyle w:val="TOC3"/>
        <w:rPr>
          <w:ins w:id="225" w:author="Deepanshu Gautam" w:date="2022-02-10T12:09:00Z"/>
          <w:rFonts w:asciiTheme="minorHAnsi" w:eastAsiaTheme="minorEastAsia" w:hAnsiTheme="minorHAnsi" w:cstheme="minorBidi"/>
          <w:sz w:val="22"/>
          <w:szCs w:val="22"/>
          <w:lang w:val="en-IN" w:eastAsia="ja-JP"/>
        </w:rPr>
      </w:pPr>
      <w:ins w:id="226" w:author="Deepanshu Gautam" w:date="2022-02-10T12:09:00Z">
        <w:r w:rsidRPr="0084242A">
          <w:rPr>
            <w:rStyle w:val="Hyperlink"/>
          </w:rPr>
          <w:fldChar w:fldCharType="begin"/>
        </w:r>
        <w:r w:rsidRPr="0084242A">
          <w:rPr>
            <w:rStyle w:val="Hyperlink"/>
          </w:rPr>
          <w:instrText xml:space="preserve"> </w:instrText>
        </w:r>
        <w:r>
          <w:instrText>HYPERLINK \l "_Toc95387454"</w:instrText>
        </w:r>
        <w:r w:rsidRPr="0084242A">
          <w:rPr>
            <w:rStyle w:val="Hyperlink"/>
          </w:rPr>
          <w:instrText xml:space="preserve"> </w:instrText>
        </w:r>
        <w:r w:rsidRPr="0084242A">
          <w:rPr>
            <w:rStyle w:val="Hyperlink"/>
          </w:rPr>
          <w:fldChar w:fldCharType="separate"/>
        </w:r>
        <w:r w:rsidRPr="0084242A">
          <w:rPr>
            <w:rStyle w:val="Hyperlink"/>
          </w:rPr>
          <w:t>7.1.2</w:t>
        </w:r>
        <w:r>
          <w:rPr>
            <w:rFonts w:asciiTheme="minorHAnsi" w:eastAsiaTheme="minorEastAsia" w:hAnsiTheme="minorHAnsi" w:cstheme="minorBidi"/>
            <w:sz w:val="22"/>
            <w:szCs w:val="22"/>
            <w:lang w:val="en-IN" w:eastAsia="ja-JP"/>
          </w:rPr>
          <w:tab/>
        </w:r>
        <w:r w:rsidRPr="0084242A">
          <w:rPr>
            <w:rStyle w:val="Hyperlink"/>
          </w:rPr>
          <w:t>EAS lifecycle management</w:t>
        </w:r>
        <w:r>
          <w:rPr>
            <w:webHidden/>
          </w:rPr>
          <w:tab/>
        </w:r>
        <w:r>
          <w:rPr>
            <w:webHidden/>
          </w:rPr>
          <w:fldChar w:fldCharType="begin"/>
        </w:r>
        <w:r>
          <w:rPr>
            <w:webHidden/>
          </w:rPr>
          <w:instrText xml:space="preserve"> PAGEREF _Toc95387454 \h </w:instrText>
        </w:r>
      </w:ins>
      <w:r>
        <w:rPr>
          <w:webHidden/>
        </w:rPr>
      </w:r>
      <w:r>
        <w:rPr>
          <w:webHidden/>
        </w:rPr>
        <w:fldChar w:fldCharType="separate"/>
      </w:r>
      <w:ins w:id="227" w:author="Deepanshu Gautam" w:date="2022-02-10T12:09:00Z">
        <w:r>
          <w:rPr>
            <w:webHidden/>
          </w:rPr>
          <w:t>32</w:t>
        </w:r>
        <w:r>
          <w:rPr>
            <w:webHidden/>
          </w:rPr>
          <w:fldChar w:fldCharType="end"/>
        </w:r>
        <w:r w:rsidRPr="0084242A">
          <w:rPr>
            <w:rStyle w:val="Hyperlink"/>
          </w:rPr>
          <w:fldChar w:fldCharType="end"/>
        </w:r>
      </w:ins>
    </w:p>
    <w:p w14:paraId="117C02D6" w14:textId="6AC6056E" w:rsidR="004C215F" w:rsidRDefault="004C215F">
      <w:pPr>
        <w:pStyle w:val="TOC3"/>
        <w:rPr>
          <w:ins w:id="228" w:author="Deepanshu Gautam" w:date="2022-02-10T12:09:00Z"/>
          <w:rFonts w:asciiTheme="minorHAnsi" w:eastAsiaTheme="minorEastAsia" w:hAnsiTheme="minorHAnsi" w:cstheme="minorBidi"/>
          <w:sz w:val="22"/>
          <w:szCs w:val="22"/>
          <w:lang w:val="en-IN" w:eastAsia="ja-JP"/>
        </w:rPr>
      </w:pPr>
      <w:ins w:id="229" w:author="Deepanshu Gautam" w:date="2022-02-10T12:09:00Z">
        <w:r w:rsidRPr="0084242A">
          <w:rPr>
            <w:rStyle w:val="Hyperlink"/>
          </w:rPr>
          <w:fldChar w:fldCharType="begin"/>
        </w:r>
        <w:r w:rsidRPr="0084242A">
          <w:rPr>
            <w:rStyle w:val="Hyperlink"/>
          </w:rPr>
          <w:instrText xml:space="preserve"> </w:instrText>
        </w:r>
        <w:r>
          <w:instrText>HYPERLINK \l "_Toc95387455"</w:instrText>
        </w:r>
        <w:r w:rsidRPr="0084242A">
          <w:rPr>
            <w:rStyle w:val="Hyperlink"/>
          </w:rPr>
          <w:instrText xml:space="preserve"> </w:instrText>
        </w:r>
        <w:r w:rsidRPr="0084242A">
          <w:rPr>
            <w:rStyle w:val="Hyperlink"/>
          </w:rPr>
          <w:fldChar w:fldCharType="separate"/>
        </w:r>
        <w:r w:rsidRPr="0084242A">
          <w:rPr>
            <w:rStyle w:val="Hyperlink"/>
          </w:rPr>
          <w:t>7.1.3</w:t>
        </w:r>
        <w:r>
          <w:rPr>
            <w:rFonts w:asciiTheme="minorHAnsi" w:eastAsiaTheme="minorEastAsia" w:hAnsiTheme="minorHAnsi" w:cstheme="minorBidi"/>
            <w:sz w:val="22"/>
            <w:szCs w:val="22"/>
            <w:lang w:val="en-IN" w:eastAsia="ja-JP"/>
          </w:rPr>
          <w:tab/>
        </w:r>
        <w:r w:rsidRPr="0084242A">
          <w:rPr>
            <w:rStyle w:val="Hyperlink"/>
          </w:rPr>
          <w:t>ECS lifecycle management</w:t>
        </w:r>
        <w:r>
          <w:rPr>
            <w:webHidden/>
          </w:rPr>
          <w:tab/>
        </w:r>
        <w:r>
          <w:rPr>
            <w:webHidden/>
          </w:rPr>
          <w:fldChar w:fldCharType="begin"/>
        </w:r>
        <w:r>
          <w:rPr>
            <w:webHidden/>
          </w:rPr>
          <w:instrText xml:space="preserve"> PAGEREF _Toc95387455 \h </w:instrText>
        </w:r>
      </w:ins>
      <w:r>
        <w:rPr>
          <w:webHidden/>
        </w:rPr>
      </w:r>
      <w:r>
        <w:rPr>
          <w:webHidden/>
        </w:rPr>
        <w:fldChar w:fldCharType="separate"/>
      </w:r>
      <w:ins w:id="230" w:author="Deepanshu Gautam" w:date="2022-02-10T12:09:00Z">
        <w:r>
          <w:rPr>
            <w:webHidden/>
          </w:rPr>
          <w:t>34</w:t>
        </w:r>
        <w:r>
          <w:rPr>
            <w:webHidden/>
          </w:rPr>
          <w:fldChar w:fldCharType="end"/>
        </w:r>
        <w:r w:rsidRPr="0084242A">
          <w:rPr>
            <w:rStyle w:val="Hyperlink"/>
          </w:rPr>
          <w:fldChar w:fldCharType="end"/>
        </w:r>
      </w:ins>
    </w:p>
    <w:p w14:paraId="5D858210" w14:textId="1CAA3173" w:rsidR="004C215F" w:rsidRDefault="004C215F">
      <w:pPr>
        <w:pStyle w:val="TOC3"/>
        <w:rPr>
          <w:ins w:id="231" w:author="Deepanshu Gautam" w:date="2022-02-10T12:09:00Z"/>
          <w:rFonts w:asciiTheme="minorHAnsi" w:eastAsiaTheme="minorEastAsia" w:hAnsiTheme="minorHAnsi" w:cstheme="minorBidi"/>
          <w:sz w:val="22"/>
          <w:szCs w:val="22"/>
          <w:lang w:val="en-IN" w:eastAsia="ja-JP"/>
        </w:rPr>
      </w:pPr>
      <w:ins w:id="232" w:author="Deepanshu Gautam" w:date="2022-02-10T12:09:00Z">
        <w:r w:rsidRPr="0084242A">
          <w:rPr>
            <w:rStyle w:val="Hyperlink"/>
          </w:rPr>
          <w:fldChar w:fldCharType="begin"/>
        </w:r>
        <w:r w:rsidRPr="0084242A">
          <w:rPr>
            <w:rStyle w:val="Hyperlink"/>
          </w:rPr>
          <w:instrText xml:space="preserve"> </w:instrText>
        </w:r>
        <w:r>
          <w:instrText>HYPERLINK \l "_Toc95387456"</w:instrText>
        </w:r>
        <w:r w:rsidRPr="0084242A">
          <w:rPr>
            <w:rStyle w:val="Hyperlink"/>
          </w:rPr>
          <w:instrText xml:space="preserve"> </w:instrText>
        </w:r>
        <w:r w:rsidRPr="0084242A">
          <w:rPr>
            <w:rStyle w:val="Hyperlink"/>
          </w:rPr>
          <w:fldChar w:fldCharType="separate"/>
        </w:r>
        <w:r w:rsidRPr="0084242A">
          <w:rPr>
            <w:rStyle w:val="Hyperlink"/>
          </w:rPr>
          <w:t>7.1.4</w:t>
        </w:r>
        <w:r>
          <w:rPr>
            <w:rFonts w:asciiTheme="minorHAnsi" w:eastAsiaTheme="minorEastAsia" w:hAnsiTheme="minorHAnsi" w:cstheme="minorBidi"/>
            <w:sz w:val="22"/>
            <w:szCs w:val="22"/>
            <w:lang w:val="en-IN" w:eastAsia="ja-JP"/>
          </w:rPr>
          <w:tab/>
        </w:r>
        <w:r w:rsidRPr="0084242A">
          <w:rPr>
            <w:rStyle w:val="Hyperlink"/>
          </w:rPr>
          <w:t>EES lifecycle management</w:t>
        </w:r>
        <w:r>
          <w:rPr>
            <w:webHidden/>
          </w:rPr>
          <w:tab/>
        </w:r>
        <w:r>
          <w:rPr>
            <w:webHidden/>
          </w:rPr>
          <w:fldChar w:fldCharType="begin"/>
        </w:r>
        <w:r>
          <w:rPr>
            <w:webHidden/>
          </w:rPr>
          <w:instrText xml:space="preserve"> PAGEREF _Toc95387456 \h </w:instrText>
        </w:r>
      </w:ins>
      <w:r>
        <w:rPr>
          <w:webHidden/>
        </w:rPr>
      </w:r>
      <w:r>
        <w:rPr>
          <w:webHidden/>
        </w:rPr>
        <w:fldChar w:fldCharType="separate"/>
      </w:r>
      <w:ins w:id="233" w:author="Deepanshu Gautam" w:date="2022-02-10T12:09:00Z">
        <w:r>
          <w:rPr>
            <w:webHidden/>
          </w:rPr>
          <w:t>37</w:t>
        </w:r>
        <w:r>
          <w:rPr>
            <w:webHidden/>
          </w:rPr>
          <w:fldChar w:fldCharType="end"/>
        </w:r>
        <w:r w:rsidRPr="0084242A">
          <w:rPr>
            <w:rStyle w:val="Hyperlink"/>
          </w:rPr>
          <w:fldChar w:fldCharType="end"/>
        </w:r>
      </w:ins>
    </w:p>
    <w:p w14:paraId="65DB9419" w14:textId="640A853A" w:rsidR="004C215F" w:rsidRDefault="004C215F">
      <w:pPr>
        <w:pStyle w:val="TOC2"/>
        <w:rPr>
          <w:ins w:id="234" w:author="Deepanshu Gautam" w:date="2022-02-10T12:09:00Z"/>
          <w:rFonts w:asciiTheme="minorHAnsi" w:eastAsiaTheme="minorEastAsia" w:hAnsiTheme="minorHAnsi" w:cstheme="minorBidi"/>
          <w:sz w:val="22"/>
          <w:szCs w:val="22"/>
          <w:lang w:val="en-IN" w:eastAsia="ja-JP"/>
        </w:rPr>
      </w:pPr>
      <w:ins w:id="235" w:author="Deepanshu Gautam" w:date="2022-02-10T12:09:00Z">
        <w:r w:rsidRPr="0084242A">
          <w:rPr>
            <w:rStyle w:val="Hyperlink"/>
          </w:rPr>
          <w:fldChar w:fldCharType="begin"/>
        </w:r>
        <w:r w:rsidRPr="0084242A">
          <w:rPr>
            <w:rStyle w:val="Hyperlink"/>
          </w:rPr>
          <w:instrText xml:space="preserve"> </w:instrText>
        </w:r>
        <w:r>
          <w:instrText>HYPERLINK \l "_Toc95387457"</w:instrText>
        </w:r>
        <w:r w:rsidRPr="0084242A">
          <w:rPr>
            <w:rStyle w:val="Hyperlink"/>
          </w:rPr>
          <w:instrText xml:space="preserve"> </w:instrText>
        </w:r>
        <w:r w:rsidRPr="0084242A">
          <w:rPr>
            <w:rStyle w:val="Hyperlink"/>
          </w:rPr>
          <w:fldChar w:fldCharType="separate"/>
        </w:r>
        <w:r w:rsidRPr="0084242A">
          <w:rPr>
            <w:rStyle w:val="Hyperlink"/>
          </w:rPr>
          <w:t>7.2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_Toc95387457 \h </w:instrText>
        </w:r>
      </w:ins>
      <w:r>
        <w:rPr>
          <w:webHidden/>
        </w:rPr>
      </w:r>
      <w:r>
        <w:rPr>
          <w:webHidden/>
        </w:rPr>
        <w:fldChar w:fldCharType="separate"/>
      </w:r>
      <w:ins w:id="236" w:author="Deepanshu Gautam" w:date="2022-02-10T12:09:00Z">
        <w:r>
          <w:rPr>
            <w:webHidden/>
          </w:rPr>
          <w:t>39</w:t>
        </w:r>
        <w:r>
          <w:rPr>
            <w:webHidden/>
          </w:rPr>
          <w:fldChar w:fldCharType="end"/>
        </w:r>
        <w:r w:rsidRPr="0084242A">
          <w:rPr>
            <w:rStyle w:val="Hyperlink"/>
          </w:rPr>
          <w:fldChar w:fldCharType="end"/>
        </w:r>
      </w:ins>
    </w:p>
    <w:p w14:paraId="33CD7FB0" w14:textId="28E5CA6B" w:rsidR="004C215F" w:rsidRDefault="004C215F">
      <w:pPr>
        <w:pStyle w:val="TOC3"/>
        <w:rPr>
          <w:ins w:id="237" w:author="Deepanshu Gautam" w:date="2022-02-10T12:09:00Z"/>
          <w:rFonts w:asciiTheme="minorHAnsi" w:eastAsiaTheme="minorEastAsia" w:hAnsiTheme="minorHAnsi" w:cstheme="minorBidi"/>
          <w:sz w:val="22"/>
          <w:szCs w:val="22"/>
          <w:lang w:val="en-IN" w:eastAsia="ja-JP"/>
        </w:rPr>
      </w:pPr>
      <w:ins w:id="238" w:author="Deepanshu Gautam" w:date="2022-02-10T12:09:00Z">
        <w:r w:rsidRPr="0084242A">
          <w:rPr>
            <w:rStyle w:val="Hyperlink"/>
          </w:rPr>
          <w:fldChar w:fldCharType="begin"/>
        </w:r>
        <w:r w:rsidRPr="0084242A">
          <w:rPr>
            <w:rStyle w:val="Hyperlink"/>
          </w:rPr>
          <w:instrText xml:space="preserve"> </w:instrText>
        </w:r>
        <w:r>
          <w:instrText>HYPERLINK \l "_Toc95387458"</w:instrText>
        </w:r>
        <w:r w:rsidRPr="0084242A">
          <w:rPr>
            <w:rStyle w:val="Hyperlink"/>
          </w:rPr>
          <w:instrText xml:space="preserve"> </w:instrText>
        </w:r>
        <w:r w:rsidRPr="0084242A">
          <w:rPr>
            <w:rStyle w:val="Hyperlink"/>
          </w:rPr>
          <w:fldChar w:fldCharType="separate"/>
        </w:r>
        <w:r w:rsidRPr="0084242A">
          <w:rPr>
            <w:rStyle w:val="Hyperlink"/>
          </w:rPr>
          <w:t>7.2.1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_Toc95387458 \h </w:instrText>
        </w:r>
      </w:ins>
      <w:r>
        <w:rPr>
          <w:webHidden/>
        </w:rPr>
      </w:r>
      <w:r>
        <w:rPr>
          <w:webHidden/>
        </w:rPr>
        <w:fldChar w:fldCharType="separate"/>
      </w:r>
      <w:ins w:id="239" w:author="Deepanshu Gautam" w:date="2022-02-10T12:09:00Z">
        <w:r>
          <w:rPr>
            <w:webHidden/>
          </w:rPr>
          <w:t>39</w:t>
        </w:r>
        <w:r>
          <w:rPr>
            <w:webHidden/>
          </w:rPr>
          <w:fldChar w:fldCharType="end"/>
        </w:r>
        <w:r w:rsidRPr="0084242A">
          <w:rPr>
            <w:rStyle w:val="Hyperlink"/>
          </w:rPr>
          <w:fldChar w:fldCharType="end"/>
        </w:r>
      </w:ins>
    </w:p>
    <w:p w14:paraId="6DA85F66" w14:textId="4248329E" w:rsidR="004C215F" w:rsidRDefault="004C215F">
      <w:pPr>
        <w:pStyle w:val="TOC3"/>
        <w:rPr>
          <w:ins w:id="240" w:author="Deepanshu Gautam" w:date="2022-02-10T12:09:00Z"/>
          <w:rFonts w:asciiTheme="minorHAnsi" w:eastAsiaTheme="minorEastAsia" w:hAnsiTheme="minorHAnsi" w:cstheme="minorBidi"/>
          <w:sz w:val="22"/>
          <w:szCs w:val="22"/>
          <w:lang w:val="en-IN" w:eastAsia="ja-JP"/>
        </w:rPr>
      </w:pPr>
      <w:ins w:id="241" w:author="Deepanshu Gautam" w:date="2022-02-10T12:09:00Z">
        <w:r w:rsidRPr="0084242A">
          <w:rPr>
            <w:rStyle w:val="Hyperlink"/>
          </w:rPr>
          <w:fldChar w:fldCharType="begin"/>
        </w:r>
        <w:r w:rsidRPr="0084242A">
          <w:rPr>
            <w:rStyle w:val="Hyperlink"/>
          </w:rPr>
          <w:instrText xml:space="preserve"> </w:instrText>
        </w:r>
        <w:r>
          <w:instrText>HYPERLINK \l "_Toc95387459"</w:instrText>
        </w:r>
        <w:r w:rsidRPr="0084242A">
          <w:rPr>
            <w:rStyle w:val="Hyperlink"/>
          </w:rPr>
          <w:instrText xml:space="preserve"> </w:instrText>
        </w:r>
        <w:r w:rsidRPr="0084242A">
          <w:rPr>
            <w:rStyle w:val="Hyperlink"/>
          </w:rPr>
          <w:fldChar w:fldCharType="separate"/>
        </w:r>
        <w:r w:rsidRPr="0084242A">
          <w:rPr>
            <w:rStyle w:val="Hyperlink"/>
          </w:rPr>
          <w:t>7.2.2</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_Toc95387459 \h </w:instrText>
        </w:r>
      </w:ins>
      <w:r>
        <w:rPr>
          <w:webHidden/>
        </w:rPr>
      </w:r>
      <w:r>
        <w:rPr>
          <w:webHidden/>
        </w:rPr>
        <w:fldChar w:fldCharType="separate"/>
      </w:r>
      <w:ins w:id="242" w:author="Deepanshu Gautam" w:date="2022-02-10T12:09:00Z">
        <w:r>
          <w:rPr>
            <w:webHidden/>
          </w:rPr>
          <w:t>39</w:t>
        </w:r>
        <w:r>
          <w:rPr>
            <w:webHidden/>
          </w:rPr>
          <w:fldChar w:fldCharType="end"/>
        </w:r>
        <w:r w:rsidRPr="0084242A">
          <w:rPr>
            <w:rStyle w:val="Hyperlink"/>
          </w:rPr>
          <w:fldChar w:fldCharType="end"/>
        </w:r>
      </w:ins>
    </w:p>
    <w:p w14:paraId="6F60AB70" w14:textId="2981DA05" w:rsidR="004C215F" w:rsidRDefault="004C215F">
      <w:pPr>
        <w:pStyle w:val="TOC3"/>
        <w:rPr>
          <w:ins w:id="243" w:author="Deepanshu Gautam" w:date="2022-02-10T12:09:00Z"/>
          <w:rFonts w:asciiTheme="minorHAnsi" w:eastAsiaTheme="minorEastAsia" w:hAnsiTheme="minorHAnsi" w:cstheme="minorBidi"/>
          <w:sz w:val="22"/>
          <w:szCs w:val="22"/>
          <w:lang w:val="en-IN" w:eastAsia="ja-JP"/>
        </w:rPr>
      </w:pPr>
      <w:ins w:id="244" w:author="Deepanshu Gautam" w:date="2022-02-10T12:09:00Z">
        <w:r w:rsidRPr="0084242A">
          <w:rPr>
            <w:rStyle w:val="Hyperlink"/>
          </w:rPr>
          <w:fldChar w:fldCharType="begin"/>
        </w:r>
        <w:r w:rsidRPr="0084242A">
          <w:rPr>
            <w:rStyle w:val="Hyperlink"/>
          </w:rPr>
          <w:instrText xml:space="preserve"> </w:instrText>
        </w:r>
        <w:r>
          <w:instrText>HYPERLINK \l "_Toc95387460"</w:instrText>
        </w:r>
        <w:r w:rsidRPr="0084242A">
          <w:rPr>
            <w:rStyle w:val="Hyperlink"/>
          </w:rPr>
          <w:instrText xml:space="preserve"> </w:instrText>
        </w:r>
        <w:r w:rsidRPr="0084242A">
          <w:rPr>
            <w:rStyle w:val="Hyperlink"/>
          </w:rPr>
          <w:fldChar w:fldCharType="separate"/>
        </w:r>
        <w:r w:rsidRPr="0084242A">
          <w:rPr>
            <w:rStyle w:val="Hyperlink"/>
          </w:rPr>
          <w:t>7.2.3</w:t>
        </w:r>
        <w:r>
          <w:rPr>
            <w:rFonts w:asciiTheme="minorHAnsi" w:eastAsiaTheme="minorEastAsia" w:hAnsiTheme="minorHAnsi" w:cstheme="minorBidi"/>
            <w:sz w:val="22"/>
            <w:szCs w:val="22"/>
            <w:lang w:val="en-IN" w:eastAsia="ja-JP"/>
          </w:rPr>
          <w:tab/>
        </w:r>
        <w:r w:rsidRPr="0084242A">
          <w:rPr>
            <w:rStyle w:val="Hyperlink"/>
          </w:rPr>
          <w:t>5GC NF measurements to evaluate EAS performance</w:t>
        </w:r>
        <w:r>
          <w:rPr>
            <w:webHidden/>
          </w:rPr>
          <w:tab/>
        </w:r>
        <w:r>
          <w:rPr>
            <w:webHidden/>
          </w:rPr>
          <w:fldChar w:fldCharType="begin"/>
        </w:r>
        <w:r>
          <w:rPr>
            <w:webHidden/>
          </w:rPr>
          <w:instrText xml:space="preserve"> PAGEREF _Toc95387460 \h </w:instrText>
        </w:r>
      </w:ins>
      <w:r>
        <w:rPr>
          <w:webHidden/>
        </w:rPr>
      </w:r>
      <w:r>
        <w:rPr>
          <w:webHidden/>
        </w:rPr>
        <w:fldChar w:fldCharType="separate"/>
      </w:r>
      <w:ins w:id="245" w:author="Deepanshu Gautam" w:date="2022-02-10T12:09:00Z">
        <w:r>
          <w:rPr>
            <w:webHidden/>
          </w:rPr>
          <w:t>41</w:t>
        </w:r>
        <w:r>
          <w:rPr>
            <w:webHidden/>
          </w:rPr>
          <w:fldChar w:fldCharType="end"/>
        </w:r>
        <w:r w:rsidRPr="0084242A">
          <w:rPr>
            <w:rStyle w:val="Hyperlink"/>
          </w:rPr>
          <w:fldChar w:fldCharType="end"/>
        </w:r>
      </w:ins>
    </w:p>
    <w:p w14:paraId="6A9DCA5E" w14:textId="7BA86762" w:rsidR="004C215F" w:rsidRDefault="004C215F">
      <w:pPr>
        <w:pStyle w:val="TOC3"/>
        <w:rPr>
          <w:ins w:id="246" w:author="Deepanshu Gautam" w:date="2022-02-10T12:09:00Z"/>
          <w:rFonts w:asciiTheme="minorHAnsi" w:eastAsiaTheme="minorEastAsia" w:hAnsiTheme="minorHAnsi" w:cstheme="minorBidi"/>
          <w:sz w:val="22"/>
          <w:szCs w:val="22"/>
          <w:lang w:val="en-IN" w:eastAsia="ja-JP"/>
        </w:rPr>
      </w:pPr>
      <w:ins w:id="247" w:author="Deepanshu Gautam" w:date="2022-02-10T12:09:00Z">
        <w:r w:rsidRPr="0084242A">
          <w:rPr>
            <w:rStyle w:val="Hyperlink"/>
          </w:rPr>
          <w:fldChar w:fldCharType="begin"/>
        </w:r>
        <w:r w:rsidRPr="0084242A">
          <w:rPr>
            <w:rStyle w:val="Hyperlink"/>
          </w:rPr>
          <w:instrText xml:space="preserve"> </w:instrText>
        </w:r>
        <w:r>
          <w:instrText>HYPERLINK \l "_Toc95387461"</w:instrText>
        </w:r>
        <w:r w:rsidRPr="0084242A">
          <w:rPr>
            <w:rStyle w:val="Hyperlink"/>
          </w:rPr>
          <w:instrText xml:space="preserve"> </w:instrText>
        </w:r>
        <w:r w:rsidRPr="0084242A">
          <w:rPr>
            <w:rStyle w:val="Hyperlink"/>
          </w:rPr>
          <w:fldChar w:fldCharType="separate"/>
        </w:r>
        <w:r w:rsidRPr="0084242A">
          <w:rPr>
            <w:rStyle w:val="Hyperlink"/>
          </w:rPr>
          <w:t>7.2.4</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_Toc95387461 \h </w:instrText>
        </w:r>
      </w:ins>
      <w:r>
        <w:rPr>
          <w:webHidden/>
        </w:rPr>
      </w:r>
      <w:r>
        <w:rPr>
          <w:webHidden/>
        </w:rPr>
        <w:fldChar w:fldCharType="separate"/>
      </w:r>
      <w:ins w:id="248" w:author="Deepanshu Gautam" w:date="2022-02-10T12:09:00Z">
        <w:r>
          <w:rPr>
            <w:webHidden/>
          </w:rPr>
          <w:t>43</w:t>
        </w:r>
        <w:r>
          <w:rPr>
            <w:webHidden/>
          </w:rPr>
          <w:fldChar w:fldCharType="end"/>
        </w:r>
        <w:r w:rsidRPr="0084242A">
          <w:rPr>
            <w:rStyle w:val="Hyperlink"/>
          </w:rPr>
          <w:fldChar w:fldCharType="end"/>
        </w:r>
      </w:ins>
    </w:p>
    <w:p w14:paraId="42695A88" w14:textId="14F4D6B2" w:rsidR="004C215F" w:rsidRDefault="004C215F">
      <w:pPr>
        <w:pStyle w:val="TOC3"/>
        <w:rPr>
          <w:ins w:id="249" w:author="Deepanshu Gautam" w:date="2022-02-10T12:09:00Z"/>
          <w:rFonts w:asciiTheme="minorHAnsi" w:eastAsiaTheme="minorEastAsia" w:hAnsiTheme="minorHAnsi" w:cstheme="minorBidi"/>
          <w:sz w:val="22"/>
          <w:szCs w:val="22"/>
          <w:lang w:val="en-IN" w:eastAsia="ja-JP"/>
        </w:rPr>
      </w:pPr>
      <w:ins w:id="250" w:author="Deepanshu Gautam" w:date="2022-02-10T12:09:00Z">
        <w:r w:rsidRPr="0084242A">
          <w:rPr>
            <w:rStyle w:val="Hyperlink"/>
          </w:rPr>
          <w:fldChar w:fldCharType="begin"/>
        </w:r>
        <w:r w:rsidRPr="0084242A">
          <w:rPr>
            <w:rStyle w:val="Hyperlink"/>
          </w:rPr>
          <w:instrText xml:space="preserve"> </w:instrText>
        </w:r>
        <w:r>
          <w:instrText>HYPERLINK \l "_Toc95387462"</w:instrText>
        </w:r>
        <w:r w:rsidRPr="0084242A">
          <w:rPr>
            <w:rStyle w:val="Hyperlink"/>
          </w:rPr>
          <w:instrText xml:space="preserve"> </w:instrText>
        </w:r>
        <w:r w:rsidRPr="0084242A">
          <w:rPr>
            <w:rStyle w:val="Hyperlink"/>
          </w:rPr>
          <w:fldChar w:fldCharType="separate"/>
        </w:r>
        <w:r w:rsidRPr="0084242A">
          <w:rPr>
            <w:rStyle w:val="Hyperlink"/>
          </w:rPr>
          <w:t>7.2.5</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_Toc95387462 \h </w:instrText>
        </w:r>
      </w:ins>
      <w:r>
        <w:rPr>
          <w:webHidden/>
        </w:rPr>
      </w:r>
      <w:r>
        <w:rPr>
          <w:webHidden/>
        </w:rPr>
        <w:fldChar w:fldCharType="separate"/>
      </w:r>
      <w:ins w:id="251" w:author="Deepanshu Gautam" w:date="2022-02-10T12:09:00Z">
        <w:r>
          <w:rPr>
            <w:webHidden/>
          </w:rPr>
          <w:t>43</w:t>
        </w:r>
        <w:r>
          <w:rPr>
            <w:webHidden/>
          </w:rPr>
          <w:fldChar w:fldCharType="end"/>
        </w:r>
        <w:r w:rsidRPr="0084242A">
          <w:rPr>
            <w:rStyle w:val="Hyperlink"/>
          </w:rPr>
          <w:fldChar w:fldCharType="end"/>
        </w:r>
      </w:ins>
    </w:p>
    <w:p w14:paraId="5EC2D9D6" w14:textId="71F04DA8" w:rsidR="004C215F" w:rsidRDefault="004C215F">
      <w:pPr>
        <w:pStyle w:val="TOC2"/>
        <w:rPr>
          <w:ins w:id="252" w:author="Deepanshu Gautam" w:date="2022-02-10T12:09:00Z"/>
          <w:rFonts w:asciiTheme="minorHAnsi" w:eastAsiaTheme="minorEastAsia" w:hAnsiTheme="minorHAnsi" w:cstheme="minorBidi"/>
          <w:sz w:val="22"/>
          <w:szCs w:val="22"/>
          <w:lang w:val="en-IN" w:eastAsia="ja-JP"/>
        </w:rPr>
      </w:pPr>
      <w:ins w:id="253" w:author="Deepanshu Gautam" w:date="2022-02-10T12:09:00Z">
        <w:r w:rsidRPr="0084242A">
          <w:rPr>
            <w:rStyle w:val="Hyperlink"/>
          </w:rPr>
          <w:fldChar w:fldCharType="begin"/>
        </w:r>
        <w:r w:rsidRPr="0084242A">
          <w:rPr>
            <w:rStyle w:val="Hyperlink"/>
          </w:rPr>
          <w:instrText xml:space="preserve"> </w:instrText>
        </w:r>
        <w:r>
          <w:instrText>HYPERLINK \l "_Toc95387463"</w:instrText>
        </w:r>
        <w:r w:rsidRPr="0084242A">
          <w:rPr>
            <w:rStyle w:val="Hyperlink"/>
          </w:rPr>
          <w:instrText xml:space="preserve"> </w:instrText>
        </w:r>
        <w:r w:rsidRPr="0084242A">
          <w:rPr>
            <w:rStyle w:val="Hyperlink"/>
          </w:rPr>
          <w:fldChar w:fldCharType="separate"/>
        </w:r>
        <w:r w:rsidRPr="0084242A">
          <w:rPr>
            <w:rStyle w:val="Hyperlink"/>
          </w:rPr>
          <w:t>7.3</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_Toc95387463 \h </w:instrText>
        </w:r>
      </w:ins>
      <w:r>
        <w:rPr>
          <w:webHidden/>
        </w:rPr>
      </w:r>
      <w:r>
        <w:rPr>
          <w:webHidden/>
        </w:rPr>
        <w:fldChar w:fldCharType="separate"/>
      </w:r>
      <w:ins w:id="254" w:author="Deepanshu Gautam" w:date="2022-02-10T12:09:00Z">
        <w:r>
          <w:rPr>
            <w:webHidden/>
          </w:rPr>
          <w:t>43</w:t>
        </w:r>
        <w:r>
          <w:rPr>
            <w:webHidden/>
          </w:rPr>
          <w:fldChar w:fldCharType="end"/>
        </w:r>
        <w:r w:rsidRPr="0084242A">
          <w:rPr>
            <w:rStyle w:val="Hyperlink"/>
          </w:rPr>
          <w:fldChar w:fldCharType="end"/>
        </w:r>
      </w:ins>
    </w:p>
    <w:p w14:paraId="742BDD0D" w14:textId="79D836B1" w:rsidR="004C215F" w:rsidRDefault="004C215F">
      <w:pPr>
        <w:pStyle w:val="TOC3"/>
        <w:rPr>
          <w:ins w:id="255" w:author="Deepanshu Gautam" w:date="2022-02-10T12:09:00Z"/>
          <w:rFonts w:asciiTheme="minorHAnsi" w:eastAsiaTheme="minorEastAsia" w:hAnsiTheme="minorHAnsi" w:cstheme="minorBidi"/>
          <w:sz w:val="22"/>
          <w:szCs w:val="22"/>
          <w:lang w:val="en-IN" w:eastAsia="ja-JP"/>
        </w:rPr>
      </w:pPr>
      <w:ins w:id="256" w:author="Deepanshu Gautam" w:date="2022-02-10T12:09:00Z">
        <w:r w:rsidRPr="0084242A">
          <w:rPr>
            <w:rStyle w:val="Hyperlink"/>
          </w:rPr>
          <w:fldChar w:fldCharType="begin"/>
        </w:r>
        <w:r w:rsidRPr="0084242A">
          <w:rPr>
            <w:rStyle w:val="Hyperlink"/>
          </w:rPr>
          <w:instrText xml:space="preserve"> </w:instrText>
        </w:r>
        <w:r>
          <w:instrText>HYPERLINK \l "_Toc95387464"</w:instrText>
        </w:r>
        <w:r w:rsidRPr="0084242A">
          <w:rPr>
            <w:rStyle w:val="Hyperlink"/>
          </w:rPr>
          <w:instrText xml:space="preserve"> </w:instrText>
        </w:r>
        <w:r w:rsidRPr="0084242A">
          <w:rPr>
            <w:rStyle w:val="Hyperlink"/>
          </w:rPr>
          <w:fldChar w:fldCharType="separate"/>
        </w:r>
        <w:r w:rsidRPr="0084242A">
          <w:rPr>
            <w:rStyle w:val="Hyperlink"/>
          </w:rPr>
          <w:t>7.3.1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_Toc95387464 \h </w:instrText>
        </w:r>
      </w:ins>
      <w:r>
        <w:rPr>
          <w:webHidden/>
        </w:rPr>
      </w:r>
      <w:r>
        <w:rPr>
          <w:webHidden/>
        </w:rPr>
        <w:fldChar w:fldCharType="separate"/>
      </w:r>
      <w:ins w:id="257" w:author="Deepanshu Gautam" w:date="2022-02-10T12:09:00Z">
        <w:r>
          <w:rPr>
            <w:webHidden/>
          </w:rPr>
          <w:t>43</w:t>
        </w:r>
        <w:r>
          <w:rPr>
            <w:webHidden/>
          </w:rPr>
          <w:fldChar w:fldCharType="end"/>
        </w:r>
        <w:r w:rsidRPr="0084242A">
          <w:rPr>
            <w:rStyle w:val="Hyperlink"/>
          </w:rPr>
          <w:fldChar w:fldCharType="end"/>
        </w:r>
      </w:ins>
    </w:p>
    <w:p w14:paraId="51CC34A8" w14:textId="003CDE4A" w:rsidR="004C215F" w:rsidRDefault="004C215F">
      <w:pPr>
        <w:pStyle w:val="TOC3"/>
        <w:rPr>
          <w:ins w:id="258" w:author="Deepanshu Gautam" w:date="2022-02-10T12:09:00Z"/>
          <w:rFonts w:asciiTheme="minorHAnsi" w:eastAsiaTheme="minorEastAsia" w:hAnsiTheme="minorHAnsi" w:cstheme="minorBidi"/>
          <w:sz w:val="22"/>
          <w:szCs w:val="22"/>
          <w:lang w:val="en-IN" w:eastAsia="ja-JP"/>
        </w:rPr>
      </w:pPr>
      <w:ins w:id="259" w:author="Deepanshu Gautam" w:date="2022-02-10T12:09:00Z">
        <w:r w:rsidRPr="0084242A">
          <w:rPr>
            <w:rStyle w:val="Hyperlink"/>
          </w:rPr>
          <w:fldChar w:fldCharType="begin"/>
        </w:r>
        <w:r w:rsidRPr="0084242A">
          <w:rPr>
            <w:rStyle w:val="Hyperlink"/>
          </w:rPr>
          <w:instrText xml:space="preserve"> </w:instrText>
        </w:r>
        <w:r>
          <w:instrText>HYPERLINK \l "_Toc95387465"</w:instrText>
        </w:r>
        <w:r w:rsidRPr="0084242A">
          <w:rPr>
            <w:rStyle w:val="Hyperlink"/>
          </w:rPr>
          <w:instrText xml:space="preserve"> </w:instrText>
        </w:r>
        <w:r w:rsidRPr="0084242A">
          <w:rPr>
            <w:rStyle w:val="Hyperlink"/>
          </w:rPr>
          <w:fldChar w:fldCharType="separate"/>
        </w:r>
        <w:r w:rsidRPr="0084242A">
          <w:rPr>
            <w:rStyle w:val="Hyperlink"/>
          </w:rPr>
          <w:t>7.3.2</w:t>
        </w:r>
        <w:r>
          <w:rPr>
            <w:rFonts w:asciiTheme="minorHAnsi" w:eastAsiaTheme="minorEastAsia" w:hAnsiTheme="minorHAnsi" w:cstheme="minorBidi"/>
            <w:sz w:val="22"/>
            <w:szCs w:val="22"/>
            <w:lang w:val="en-IN" w:eastAsia="ja-JP"/>
          </w:rPr>
          <w:tab/>
        </w:r>
        <w:r w:rsidRPr="0084242A">
          <w:rPr>
            <w:rStyle w:val="Hyperlink"/>
          </w:rPr>
          <w:t>EDN NF performance impacted by 5GC NF alarm</w:t>
        </w:r>
        <w:r>
          <w:rPr>
            <w:webHidden/>
          </w:rPr>
          <w:tab/>
        </w:r>
        <w:r>
          <w:rPr>
            <w:webHidden/>
          </w:rPr>
          <w:fldChar w:fldCharType="begin"/>
        </w:r>
        <w:r>
          <w:rPr>
            <w:webHidden/>
          </w:rPr>
          <w:instrText xml:space="preserve"> PAGEREF _Toc95387465 \h </w:instrText>
        </w:r>
      </w:ins>
      <w:r>
        <w:rPr>
          <w:webHidden/>
        </w:rPr>
      </w:r>
      <w:r>
        <w:rPr>
          <w:webHidden/>
        </w:rPr>
        <w:fldChar w:fldCharType="separate"/>
      </w:r>
      <w:ins w:id="260" w:author="Deepanshu Gautam" w:date="2022-02-10T12:09:00Z">
        <w:r>
          <w:rPr>
            <w:webHidden/>
          </w:rPr>
          <w:t>43</w:t>
        </w:r>
        <w:r>
          <w:rPr>
            <w:webHidden/>
          </w:rPr>
          <w:fldChar w:fldCharType="end"/>
        </w:r>
        <w:r w:rsidRPr="0084242A">
          <w:rPr>
            <w:rStyle w:val="Hyperlink"/>
          </w:rPr>
          <w:fldChar w:fldCharType="end"/>
        </w:r>
      </w:ins>
    </w:p>
    <w:p w14:paraId="220CF177" w14:textId="7F5C98BA" w:rsidR="004C215F" w:rsidRDefault="004C215F">
      <w:pPr>
        <w:pStyle w:val="TOC3"/>
        <w:rPr>
          <w:ins w:id="261" w:author="Deepanshu Gautam" w:date="2022-02-10T12:09:00Z"/>
          <w:rFonts w:asciiTheme="minorHAnsi" w:eastAsiaTheme="minorEastAsia" w:hAnsiTheme="minorHAnsi" w:cstheme="minorBidi"/>
          <w:sz w:val="22"/>
          <w:szCs w:val="22"/>
          <w:lang w:val="en-IN" w:eastAsia="ja-JP"/>
        </w:rPr>
      </w:pPr>
      <w:ins w:id="262" w:author="Deepanshu Gautam" w:date="2022-02-10T12:09:00Z">
        <w:r w:rsidRPr="0084242A">
          <w:rPr>
            <w:rStyle w:val="Hyperlink"/>
          </w:rPr>
          <w:fldChar w:fldCharType="begin"/>
        </w:r>
        <w:r w:rsidRPr="0084242A">
          <w:rPr>
            <w:rStyle w:val="Hyperlink"/>
          </w:rPr>
          <w:instrText xml:space="preserve"> </w:instrText>
        </w:r>
        <w:r>
          <w:instrText>HYPERLINK \l "_Toc95387466"</w:instrText>
        </w:r>
        <w:r w:rsidRPr="0084242A">
          <w:rPr>
            <w:rStyle w:val="Hyperlink"/>
          </w:rPr>
          <w:instrText xml:space="preserve"> </w:instrText>
        </w:r>
        <w:r w:rsidRPr="0084242A">
          <w:rPr>
            <w:rStyle w:val="Hyperlink"/>
          </w:rPr>
          <w:fldChar w:fldCharType="separate"/>
        </w:r>
        <w:r w:rsidRPr="0084242A">
          <w:rPr>
            <w:rStyle w:val="Hyperlink"/>
          </w:rPr>
          <w:t>7.3.3</w:t>
        </w:r>
        <w:r>
          <w:rPr>
            <w:rFonts w:asciiTheme="minorHAnsi" w:eastAsiaTheme="minorEastAsia" w:hAnsiTheme="minorHAnsi" w:cstheme="minorBidi"/>
            <w:sz w:val="22"/>
            <w:szCs w:val="22"/>
            <w:lang w:val="en-IN" w:eastAsia="ja-JP"/>
          </w:rPr>
          <w:tab/>
        </w:r>
        <w:r w:rsidRPr="0084242A">
          <w:rPr>
            <w:rStyle w:val="Hyperlink"/>
          </w:rPr>
          <w:t>5GC NF issues resulted from EDN NF alarms</w:t>
        </w:r>
        <w:r>
          <w:rPr>
            <w:webHidden/>
          </w:rPr>
          <w:tab/>
        </w:r>
        <w:r>
          <w:rPr>
            <w:webHidden/>
          </w:rPr>
          <w:fldChar w:fldCharType="begin"/>
        </w:r>
        <w:r>
          <w:rPr>
            <w:webHidden/>
          </w:rPr>
          <w:instrText xml:space="preserve"> PAGEREF _Toc95387466 \h </w:instrText>
        </w:r>
      </w:ins>
      <w:r>
        <w:rPr>
          <w:webHidden/>
        </w:rPr>
      </w:r>
      <w:r>
        <w:rPr>
          <w:webHidden/>
        </w:rPr>
        <w:fldChar w:fldCharType="separate"/>
      </w:r>
      <w:ins w:id="263" w:author="Deepanshu Gautam" w:date="2022-02-10T12:09:00Z">
        <w:r>
          <w:rPr>
            <w:webHidden/>
          </w:rPr>
          <w:t>44</w:t>
        </w:r>
        <w:r>
          <w:rPr>
            <w:webHidden/>
          </w:rPr>
          <w:fldChar w:fldCharType="end"/>
        </w:r>
        <w:r w:rsidRPr="0084242A">
          <w:rPr>
            <w:rStyle w:val="Hyperlink"/>
          </w:rPr>
          <w:fldChar w:fldCharType="end"/>
        </w:r>
      </w:ins>
    </w:p>
    <w:p w14:paraId="6598334D" w14:textId="67DF65D0" w:rsidR="004C215F" w:rsidRDefault="004C215F">
      <w:pPr>
        <w:pStyle w:val="TOC2"/>
        <w:rPr>
          <w:ins w:id="264" w:author="Deepanshu Gautam" w:date="2022-02-10T12:09:00Z"/>
          <w:rFonts w:asciiTheme="minorHAnsi" w:eastAsiaTheme="minorEastAsia" w:hAnsiTheme="minorHAnsi" w:cstheme="minorBidi"/>
          <w:sz w:val="22"/>
          <w:szCs w:val="22"/>
          <w:lang w:val="en-IN" w:eastAsia="ja-JP"/>
        </w:rPr>
      </w:pPr>
      <w:ins w:id="265" w:author="Deepanshu Gautam" w:date="2022-02-10T12:09:00Z">
        <w:r w:rsidRPr="0084242A">
          <w:rPr>
            <w:rStyle w:val="Hyperlink"/>
          </w:rPr>
          <w:fldChar w:fldCharType="begin"/>
        </w:r>
        <w:r w:rsidRPr="0084242A">
          <w:rPr>
            <w:rStyle w:val="Hyperlink"/>
          </w:rPr>
          <w:instrText xml:space="preserve"> </w:instrText>
        </w:r>
        <w:r>
          <w:instrText>HYPERLINK \l "_Toc95387467"</w:instrText>
        </w:r>
        <w:r w:rsidRPr="0084242A">
          <w:rPr>
            <w:rStyle w:val="Hyperlink"/>
          </w:rPr>
          <w:instrText xml:space="preserve"> </w:instrText>
        </w:r>
        <w:r w:rsidRPr="0084242A">
          <w:rPr>
            <w:rStyle w:val="Hyperlink"/>
          </w:rPr>
          <w:fldChar w:fldCharType="separate"/>
        </w:r>
        <w:r w:rsidRPr="0084242A">
          <w:rPr>
            <w:rStyle w:val="Hyperlink"/>
          </w:rPr>
          <w:t>7.4</w:t>
        </w:r>
        <w:r>
          <w:rPr>
            <w:rFonts w:asciiTheme="minorHAnsi" w:eastAsiaTheme="minorEastAsia" w:hAnsiTheme="minorHAnsi" w:cstheme="minorBidi"/>
            <w:sz w:val="22"/>
            <w:szCs w:val="22"/>
            <w:lang w:val="en-IN" w:eastAsia="ja-JP"/>
          </w:rPr>
          <w:tab/>
        </w:r>
        <w:r w:rsidRPr="0084242A">
          <w:rPr>
            <w:rStyle w:val="Hyperlink"/>
          </w:rPr>
          <w:t>Provisioning</w:t>
        </w:r>
        <w:r>
          <w:rPr>
            <w:webHidden/>
          </w:rPr>
          <w:tab/>
        </w:r>
        <w:r>
          <w:rPr>
            <w:webHidden/>
          </w:rPr>
          <w:fldChar w:fldCharType="begin"/>
        </w:r>
        <w:r>
          <w:rPr>
            <w:webHidden/>
          </w:rPr>
          <w:instrText xml:space="preserve"> PAGEREF _Toc95387467 \h </w:instrText>
        </w:r>
      </w:ins>
      <w:r>
        <w:rPr>
          <w:webHidden/>
        </w:rPr>
      </w:r>
      <w:r>
        <w:rPr>
          <w:webHidden/>
        </w:rPr>
        <w:fldChar w:fldCharType="separate"/>
      </w:r>
      <w:ins w:id="266" w:author="Deepanshu Gautam" w:date="2022-02-10T12:09:00Z">
        <w:r>
          <w:rPr>
            <w:webHidden/>
          </w:rPr>
          <w:t>44</w:t>
        </w:r>
        <w:r>
          <w:rPr>
            <w:webHidden/>
          </w:rPr>
          <w:fldChar w:fldCharType="end"/>
        </w:r>
        <w:r w:rsidRPr="0084242A">
          <w:rPr>
            <w:rStyle w:val="Hyperlink"/>
          </w:rPr>
          <w:fldChar w:fldCharType="end"/>
        </w:r>
      </w:ins>
    </w:p>
    <w:p w14:paraId="1AF4FF58" w14:textId="47121B8C" w:rsidR="004C215F" w:rsidRDefault="004C215F">
      <w:pPr>
        <w:pStyle w:val="TOC3"/>
        <w:rPr>
          <w:ins w:id="267" w:author="Deepanshu Gautam" w:date="2022-02-10T12:09:00Z"/>
          <w:rFonts w:asciiTheme="minorHAnsi" w:eastAsiaTheme="minorEastAsia" w:hAnsiTheme="minorHAnsi" w:cstheme="minorBidi"/>
          <w:sz w:val="22"/>
          <w:szCs w:val="22"/>
          <w:lang w:val="en-IN" w:eastAsia="ja-JP"/>
        </w:rPr>
      </w:pPr>
      <w:ins w:id="268" w:author="Deepanshu Gautam" w:date="2022-02-10T12:09:00Z">
        <w:r w:rsidRPr="0084242A">
          <w:rPr>
            <w:rStyle w:val="Hyperlink"/>
          </w:rPr>
          <w:fldChar w:fldCharType="begin"/>
        </w:r>
        <w:r w:rsidRPr="0084242A">
          <w:rPr>
            <w:rStyle w:val="Hyperlink"/>
          </w:rPr>
          <w:instrText xml:space="preserve"> </w:instrText>
        </w:r>
        <w:r>
          <w:instrText>HYPERLINK \l "_Toc95387468"</w:instrText>
        </w:r>
        <w:r w:rsidRPr="0084242A">
          <w:rPr>
            <w:rStyle w:val="Hyperlink"/>
          </w:rPr>
          <w:instrText xml:space="preserve"> </w:instrText>
        </w:r>
        <w:r w:rsidRPr="0084242A">
          <w:rPr>
            <w:rStyle w:val="Hyperlink"/>
          </w:rPr>
          <w:fldChar w:fldCharType="separate"/>
        </w:r>
        <w:r w:rsidRPr="0084242A">
          <w:rPr>
            <w:rStyle w:val="Hyperlink"/>
          </w:rPr>
          <w:t>7.4.1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_Toc95387468 \h </w:instrText>
        </w:r>
      </w:ins>
      <w:r>
        <w:rPr>
          <w:webHidden/>
        </w:rPr>
      </w:r>
      <w:r>
        <w:rPr>
          <w:webHidden/>
        </w:rPr>
        <w:fldChar w:fldCharType="separate"/>
      </w:r>
      <w:ins w:id="269" w:author="Deepanshu Gautam" w:date="2022-02-10T12:09:00Z">
        <w:r>
          <w:rPr>
            <w:webHidden/>
          </w:rPr>
          <w:t>44</w:t>
        </w:r>
        <w:r>
          <w:rPr>
            <w:webHidden/>
          </w:rPr>
          <w:fldChar w:fldCharType="end"/>
        </w:r>
        <w:r w:rsidRPr="0084242A">
          <w:rPr>
            <w:rStyle w:val="Hyperlink"/>
          </w:rPr>
          <w:fldChar w:fldCharType="end"/>
        </w:r>
      </w:ins>
    </w:p>
    <w:p w14:paraId="43F49BCD" w14:textId="250086EC" w:rsidR="004C215F" w:rsidRDefault="004C215F">
      <w:pPr>
        <w:pStyle w:val="TOC3"/>
        <w:rPr>
          <w:ins w:id="270" w:author="Deepanshu Gautam" w:date="2022-02-10T12:09:00Z"/>
          <w:rFonts w:asciiTheme="minorHAnsi" w:eastAsiaTheme="minorEastAsia" w:hAnsiTheme="minorHAnsi" w:cstheme="minorBidi"/>
          <w:sz w:val="22"/>
          <w:szCs w:val="22"/>
          <w:lang w:val="en-IN" w:eastAsia="ja-JP"/>
        </w:rPr>
      </w:pPr>
      <w:ins w:id="271" w:author="Deepanshu Gautam" w:date="2022-02-10T12:09:00Z">
        <w:r w:rsidRPr="0084242A">
          <w:rPr>
            <w:rStyle w:val="Hyperlink"/>
          </w:rPr>
          <w:fldChar w:fldCharType="begin"/>
        </w:r>
        <w:r w:rsidRPr="0084242A">
          <w:rPr>
            <w:rStyle w:val="Hyperlink"/>
          </w:rPr>
          <w:instrText xml:space="preserve"> </w:instrText>
        </w:r>
        <w:r>
          <w:instrText>HYPERLINK \l "_Toc95387469"</w:instrText>
        </w:r>
        <w:r w:rsidRPr="0084242A">
          <w:rPr>
            <w:rStyle w:val="Hyperlink"/>
          </w:rPr>
          <w:instrText xml:space="preserve"> </w:instrText>
        </w:r>
        <w:r w:rsidRPr="0084242A">
          <w:rPr>
            <w:rStyle w:val="Hyperlink"/>
          </w:rPr>
          <w:fldChar w:fldCharType="separate"/>
        </w:r>
        <w:r w:rsidRPr="0084242A">
          <w:rPr>
            <w:rStyle w:val="Hyperlink"/>
          </w:rPr>
          <w:t>7.4.2</w:t>
        </w:r>
        <w:r>
          <w:rPr>
            <w:rFonts w:asciiTheme="minorHAnsi" w:eastAsiaTheme="minorEastAsia" w:hAnsiTheme="minorHAnsi" w:cstheme="minorBidi"/>
            <w:sz w:val="22"/>
            <w:szCs w:val="22"/>
            <w:lang w:val="en-IN" w:eastAsia="ja-JP"/>
          </w:rPr>
          <w:tab/>
        </w:r>
        <w:r w:rsidRPr="0084242A">
          <w:rPr>
            <w:rStyle w:val="Hyperlink"/>
            <w:lang w:val="en-US"/>
          </w:rPr>
          <w:t>Configuration needed for EAS registration</w:t>
        </w:r>
        <w:r>
          <w:rPr>
            <w:webHidden/>
          </w:rPr>
          <w:tab/>
        </w:r>
        <w:r>
          <w:rPr>
            <w:webHidden/>
          </w:rPr>
          <w:fldChar w:fldCharType="begin"/>
        </w:r>
        <w:r>
          <w:rPr>
            <w:webHidden/>
          </w:rPr>
          <w:instrText xml:space="preserve"> PAGEREF _Toc95387469 \h </w:instrText>
        </w:r>
      </w:ins>
      <w:r>
        <w:rPr>
          <w:webHidden/>
        </w:rPr>
      </w:r>
      <w:r>
        <w:rPr>
          <w:webHidden/>
        </w:rPr>
        <w:fldChar w:fldCharType="separate"/>
      </w:r>
      <w:ins w:id="272" w:author="Deepanshu Gautam" w:date="2022-02-10T12:09:00Z">
        <w:r>
          <w:rPr>
            <w:webHidden/>
          </w:rPr>
          <w:t>44</w:t>
        </w:r>
        <w:r>
          <w:rPr>
            <w:webHidden/>
          </w:rPr>
          <w:fldChar w:fldCharType="end"/>
        </w:r>
        <w:r w:rsidRPr="0084242A">
          <w:rPr>
            <w:rStyle w:val="Hyperlink"/>
          </w:rPr>
          <w:fldChar w:fldCharType="end"/>
        </w:r>
      </w:ins>
    </w:p>
    <w:p w14:paraId="1A09D03B" w14:textId="7FDF966F" w:rsidR="004C215F" w:rsidRDefault="004C215F">
      <w:pPr>
        <w:pStyle w:val="TOC3"/>
        <w:rPr>
          <w:ins w:id="273" w:author="Deepanshu Gautam" w:date="2022-02-10T12:09:00Z"/>
          <w:rFonts w:asciiTheme="minorHAnsi" w:eastAsiaTheme="minorEastAsia" w:hAnsiTheme="minorHAnsi" w:cstheme="minorBidi"/>
          <w:sz w:val="22"/>
          <w:szCs w:val="22"/>
          <w:lang w:val="en-IN" w:eastAsia="ja-JP"/>
        </w:rPr>
      </w:pPr>
      <w:ins w:id="274" w:author="Deepanshu Gautam" w:date="2022-02-10T12:09:00Z">
        <w:r w:rsidRPr="0084242A">
          <w:rPr>
            <w:rStyle w:val="Hyperlink"/>
          </w:rPr>
          <w:fldChar w:fldCharType="begin"/>
        </w:r>
        <w:r w:rsidRPr="0084242A">
          <w:rPr>
            <w:rStyle w:val="Hyperlink"/>
          </w:rPr>
          <w:instrText xml:space="preserve"> </w:instrText>
        </w:r>
        <w:r>
          <w:instrText>HYPERLINK \l "_Toc95387470"</w:instrText>
        </w:r>
        <w:r w:rsidRPr="0084242A">
          <w:rPr>
            <w:rStyle w:val="Hyperlink"/>
          </w:rPr>
          <w:instrText xml:space="preserve"> </w:instrText>
        </w:r>
        <w:r w:rsidRPr="0084242A">
          <w:rPr>
            <w:rStyle w:val="Hyperlink"/>
          </w:rPr>
          <w:fldChar w:fldCharType="separate"/>
        </w:r>
        <w:r w:rsidRPr="0084242A">
          <w:rPr>
            <w:rStyle w:val="Hyperlink"/>
          </w:rPr>
          <w:t>7.4.3</w:t>
        </w:r>
        <w:r>
          <w:rPr>
            <w:rFonts w:asciiTheme="minorHAnsi" w:eastAsiaTheme="minorEastAsia" w:hAnsiTheme="minorHAnsi" w:cstheme="minorBidi"/>
            <w:sz w:val="22"/>
            <w:szCs w:val="22"/>
            <w:lang w:val="en-IN" w:eastAsia="ja-JP"/>
          </w:rPr>
          <w:tab/>
        </w:r>
        <w:r w:rsidRPr="0084242A">
          <w:rPr>
            <w:rStyle w:val="Hyperlink"/>
          </w:rPr>
          <w:t>EDN NF 5GC connection provisioning</w:t>
        </w:r>
        <w:r>
          <w:rPr>
            <w:webHidden/>
          </w:rPr>
          <w:tab/>
        </w:r>
        <w:r>
          <w:rPr>
            <w:webHidden/>
          </w:rPr>
          <w:fldChar w:fldCharType="begin"/>
        </w:r>
        <w:r>
          <w:rPr>
            <w:webHidden/>
          </w:rPr>
          <w:instrText xml:space="preserve"> PAGEREF _Toc95387470 \h </w:instrText>
        </w:r>
      </w:ins>
      <w:r>
        <w:rPr>
          <w:webHidden/>
        </w:rPr>
      </w:r>
      <w:r>
        <w:rPr>
          <w:webHidden/>
        </w:rPr>
        <w:fldChar w:fldCharType="separate"/>
      </w:r>
      <w:ins w:id="275" w:author="Deepanshu Gautam" w:date="2022-02-10T12:09:00Z">
        <w:r>
          <w:rPr>
            <w:webHidden/>
          </w:rPr>
          <w:t>45</w:t>
        </w:r>
        <w:r>
          <w:rPr>
            <w:webHidden/>
          </w:rPr>
          <w:fldChar w:fldCharType="end"/>
        </w:r>
        <w:r w:rsidRPr="0084242A">
          <w:rPr>
            <w:rStyle w:val="Hyperlink"/>
          </w:rPr>
          <w:fldChar w:fldCharType="end"/>
        </w:r>
      </w:ins>
    </w:p>
    <w:p w14:paraId="05862939" w14:textId="4DF54CF1" w:rsidR="004C215F" w:rsidRDefault="004C215F">
      <w:pPr>
        <w:pStyle w:val="TOC3"/>
        <w:rPr>
          <w:ins w:id="276" w:author="Deepanshu Gautam" w:date="2022-02-10T12:09:00Z"/>
          <w:rFonts w:asciiTheme="minorHAnsi" w:eastAsiaTheme="minorEastAsia" w:hAnsiTheme="minorHAnsi" w:cstheme="minorBidi"/>
          <w:sz w:val="22"/>
          <w:szCs w:val="22"/>
          <w:lang w:val="en-IN" w:eastAsia="ja-JP"/>
        </w:rPr>
      </w:pPr>
      <w:ins w:id="277" w:author="Deepanshu Gautam" w:date="2022-02-10T12:09:00Z">
        <w:r w:rsidRPr="0084242A">
          <w:rPr>
            <w:rStyle w:val="Hyperlink"/>
          </w:rPr>
          <w:fldChar w:fldCharType="begin"/>
        </w:r>
        <w:r w:rsidRPr="0084242A">
          <w:rPr>
            <w:rStyle w:val="Hyperlink"/>
          </w:rPr>
          <w:instrText xml:space="preserve"> </w:instrText>
        </w:r>
        <w:r>
          <w:instrText>HYPERLINK \l "_Toc95387471"</w:instrText>
        </w:r>
        <w:r w:rsidRPr="0084242A">
          <w:rPr>
            <w:rStyle w:val="Hyperlink"/>
          </w:rPr>
          <w:instrText xml:space="preserve"> </w:instrText>
        </w:r>
        <w:r w:rsidRPr="0084242A">
          <w:rPr>
            <w:rStyle w:val="Hyperlink"/>
          </w:rPr>
          <w:fldChar w:fldCharType="separate"/>
        </w:r>
        <w:r w:rsidRPr="0084242A">
          <w:rPr>
            <w:rStyle w:val="Hyperlink"/>
          </w:rPr>
          <w:t>7.4.4</w:t>
        </w:r>
        <w:r>
          <w:rPr>
            <w:rFonts w:asciiTheme="minorHAnsi" w:eastAsiaTheme="minorEastAsia" w:hAnsiTheme="minorHAnsi" w:cstheme="minorBidi"/>
            <w:sz w:val="22"/>
            <w:szCs w:val="22"/>
            <w:lang w:val="en-IN" w:eastAsia="ja-JP"/>
          </w:rPr>
          <w:tab/>
        </w:r>
        <w:r w:rsidRPr="0084242A">
          <w:rPr>
            <w:rStyle w:val="Hyperlink"/>
          </w:rPr>
          <w:t>EAS to connect to UPF</w:t>
        </w:r>
        <w:r>
          <w:rPr>
            <w:webHidden/>
          </w:rPr>
          <w:tab/>
        </w:r>
        <w:r>
          <w:rPr>
            <w:webHidden/>
          </w:rPr>
          <w:fldChar w:fldCharType="begin"/>
        </w:r>
        <w:r>
          <w:rPr>
            <w:webHidden/>
          </w:rPr>
          <w:instrText xml:space="preserve"> PAGEREF _Toc95387471 \h </w:instrText>
        </w:r>
      </w:ins>
      <w:r>
        <w:rPr>
          <w:webHidden/>
        </w:rPr>
      </w:r>
      <w:r>
        <w:rPr>
          <w:webHidden/>
        </w:rPr>
        <w:fldChar w:fldCharType="separate"/>
      </w:r>
      <w:ins w:id="278" w:author="Deepanshu Gautam" w:date="2022-02-10T12:09:00Z">
        <w:r>
          <w:rPr>
            <w:webHidden/>
          </w:rPr>
          <w:t>48</w:t>
        </w:r>
        <w:r>
          <w:rPr>
            <w:webHidden/>
          </w:rPr>
          <w:fldChar w:fldCharType="end"/>
        </w:r>
        <w:r w:rsidRPr="0084242A">
          <w:rPr>
            <w:rStyle w:val="Hyperlink"/>
          </w:rPr>
          <w:fldChar w:fldCharType="end"/>
        </w:r>
      </w:ins>
    </w:p>
    <w:p w14:paraId="06E8359E" w14:textId="47568D95" w:rsidR="004C215F" w:rsidRDefault="004C215F">
      <w:pPr>
        <w:pStyle w:val="TOC1"/>
        <w:rPr>
          <w:ins w:id="279" w:author="Deepanshu Gautam" w:date="2022-02-10T12:09:00Z"/>
          <w:rFonts w:asciiTheme="minorHAnsi" w:eastAsiaTheme="minorEastAsia" w:hAnsiTheme="minorHAnsi" w:cstheme="minorBidi"/>
          <w:szCs w:val="22"/>
          <w:lang w:val="en-IN" w:eastAsia="ja-JP"/>
        </w:rPr>
      </w:pPr>
      <w:ins w:id="280" w:author="Deepanshu Gautam" w:date="2022-02-10T12:09:00Z">
        <w:r w:rsidRPr="0084242A">
          <w:rPr>
            <w:rStyle w:val="Hyperlink"/>
          </w:rPr>
          <w:fldChar w:fldCharType="begin"/>
        </w:r>
        <w:r w:rsidRPr="0084242A">
          <w:rPr>
            <w:rStyle w:val="Hyperlink"/>
          </w:rPr>
          <w:instrText xml:space="preserve"> </w:instrText>
        </w:r>
        <w:r>
          <w:instrText>HYPERLINK \l "_Toc95387472"</w:instrText>
        </w:r>
        <w:r w:rsidRPr="0084242A">
          <w:rPr>
            <w:rStyle w:val="Hyperlink"/>
          </w:rPr>
          <w:instrText xml:space="preserve"> </w:instrText>
        </w:r>
        <w:r w:rsidRPr="0084242A">
          <w:rPr>
            <w:rStyle w:val="Hyperlink"/>
          </w:rPr>
          <w:fldChar w:fldCharType="separate"/>
        </w:r>
        <w:r w:rsidRPr="0084242A">
          <w:rPr>
            <w:rStyle w:val="Hyperlink"/>
          </w:rPr>
          <w:t xml:space="preserve">8. </w:t>
        </w:r>
        <w:r>
          <w:rPr>
            <w:rFonts w:asciiTheme="minorHAnsi" w:eastAsiaTheme="minorEastAsia" w:hAnsiTheme="minorHAnsi" w:cstheme="minorBidi"/>
            <w:szCs w:val="22"/>
            <w:lang w:val="en-IN" w:eastAsia="ja-JP"/>
          </w:rPr>
          <w:tab/>
        </w:r>
        <w:r w:rsidRPr="0084242A">
          <w:rPr>
            <w:rStyle w:val="Hyperlink"/>
          </w:rPr>
          <w:t xml:space="preserve"> Management Service for Edge Computing</w:t>
        </w:r>
        <w:r>
          <w:rPr>
            <w:webHidden/>
          </w:rPr>
          <w:tab/>
        </w:r>
        <w:r>
          <w:rPr>
            <w:webHidden/>
          </w:rPr>
          <w:fldChar w:fldCharType="begin"/>
        </w:r>
        <w:r>
          <w:rPr>
            <w:webHidden/>
          </w:rPr>
          <w:instrText xml:space="preserve"> PAGEREF _Toc95387472 \h </w:instrText>
        </w:r>
      </w:ins>
      <w:r>
        <w:rPr>
          <w:webHidden/>
        </w:rPr>
      </w:r>
      <w:r>
        <w:rPr>
          <w:webHidden/>
        </w:rPr>
        <w:fldChar w:fldCharType="separate"/>
      </w:r>
      <w:ins w:id="281" w:author="Deepanshu Gautam" w:date="2022-02-10T12:09:00Z">
        <w:r>
          <w:rPr>
            <w:webHidden/>
          </w:rPr>
          <w:t>48</w:t>
        </w:r>
        <w:r>
          <w:rPr>
            <w:webHidden/>
          </w:rPr>
          <w:fldChar w:fldCharType="end"/>
        </w:r>
        <w:r w:rsidRPr="0084242A">
          <w:rPr>
            <w:rStyle w:val="Hyperlink"/>
          </w:rPr>
          <w:fldChar w:fldCharType="end"/>
        </w:r>
      </w:ins>
    </w:p>
    <w:p w14:paraId="155DB3EF" w14:textId="112078ED" w:rsidR="004C215F" w:rsidRDefault="004C215F">
      <w:pPr>
        <w:pStyle w:val="TOC2"/>
        <w:rPr>
          <w:ins w:id="282" w:author="Deepanshu Gautam" w:date="2022-02-10T12:09:00Z"/>
          <w:rFonts w:asciiTheme="minorHAnsi" w:eastAsiaTheme="minorEastAsia" w:hAnsiTheme="minorHAnsi" w:cstheme="minorBidi"/>
          <w:sz w:val="22"/>
          <w:szCs w:val="22"/>
          <w:lang w:val="en-IN" w:eastAsia="ja-JP"/>
        </w:rPr>
      </w:pPr>
      <w:ins w:id="283" w:author="Deepanshu Gautam" w:date="2022-02-10T12:09:00Z">
        <w:r w:rsidRPr="0084242A">
          <w:rPr>
            <w:rStyle w:val="Hyperlink"/>
          </w:rPr>
          <w:fldChar w:fldCharType="begin"/>
        </w:r>
        <w:r w:rsidRPr="0084242A">
          <w:rPr>
            <w:rStyle w:val="Hyperlink"/>
          </w:rPr>
          <w:instrText xml:space="preserve"> </w:instrText>
        </w:r>
        <w:r>
          <w:instrText>HYPERLINK \l "_Toc95387473"</w:instrText>
        </w:r>
        <w:r w:rsidRPr="0084242A">
          <w:rPr>
            <w:rStyle w:val="Hyperlink"/>
          </w:rPr>
          <w:instrText xml:space="preserve"> </w:instrText>
        </w:r>
        <w:r w:rsidRPr="0084242A">
          <w:rPr>
            <w:rStyle w:val="Hyperlink"/>
          </w:rPr>
          <w:fldChar w:fldCharType="separate"/>
        </w:r>
        <w:r w:rsidRPr="0084242A">
          <w:rPr>
            <w:rStyle w:val="Hyperlink"/>
          </w:rPr>
          <w:t>8.1</w:t>
        </w:r>
        <w:r>
          <w:rPr>
            <w:rFonts w:asciiTheme="minorHAnsi" w:eastAsiaTheme="minorEastAsia" w:hAnsiTheme="minorHAnsi" w:cstheme="minorBidi"/>
            <w:sz w:val="22"/>
            <w:szCs w:val="22"/>
            <w:lang w:val="en-IN" w:eastAsia="ja-JP"/>
          </w:rPr>
          <w:tab/>
        </w:r>
        <w:r w:rsidRPr="0084242A">
          <w:rPr>
            <w:rStyle w:val="Hyperlink"/>
          </w:rPr>
          <w:t>Provisioning</w:t>
        </w:r>
        <w:r>
          <w:rPr>
            <w:webHidden/>
          </w:rPr>
          <w:tab/>
        </w:r>
        <w:r>
          <w:rPr>
            <w:webHidden/>
          </w:rPr>
          <w:fldChar w:fldCharType="begin"/>
        </w:r>
        <w:r>
          <w:rPr>
            <w:webHidden/>
          </w:rPr>
          <w:instrText xml:space="preserve"> PAGEREF _Toc95387473 \h </w:instrText>
        </w:r>
      </w:ins>
      <w:r>
        <w:rPr>
          <w:webHidden/>
        </w:rPr>
      </w:r>
      <w:r>
        <w:rPr>
          <w:webHidden/>
        </w:rPr>
        <w:fldChar w:fldCharType="separate"/>
      </w:r>
      <w:ins w:id="284" w:author="Deepanshu Gautam" w:date="2022-02-10T12:09:00Z">
        <w:r>
          <w:rPr>
            <w:webHidden/>
          </w:rPr>
          <w:t>48</w:t>
        </w:r>
        <w:r>
          <w:rPr>
            <w:webHidden/>
          </w:rPr>
          <w:fldChar w:fldCharType="end"/>
        </w:r>
        <w:r w:rsidRPr="0084242A">
          <w:rPr>
            <w:rStyle w:val="Hyperlink"/>
          </w:rPr>
          <w:fldChar w:fldCharType="end"/>
        </w:r>
      </w:ins>
    </w:p>
    <w:p w14:paraId="46CCA0E1" w14:textId="7E0CE6B8" w:rsidR="004C215F" w:rsidRDefault="004C215F">
      <w:pPr>
        <w:pStyle w:val="TOC3"/>
        <w:rPr>
          <w:ins w:id="285" w:author="Deepanshu Gautam" w:date="2022-02-10T12:09:00Z"/>
          <w:rFonts w:asciiTheme="minorHAnsi" w:eastAsiaTheme="minorEastAsia" w:hAnsiTheme="minorHAnsi" w:cstheme="minorBidi"/>
          <w:sz w:val="22"/>
          <w:szCs w:val="22"/>
          <w:lang w:val="en-IN" w:eastAsia="ja-JP"/>
        </w:rPr>
      </w:pPr>
      <w:ins w:id="286" w:author="Deepanshu Gautam" w:date="2022-02-10T12:09:00Z">
        <w:r w:rsidRPr="0084242A">
          <w:rPr>
            <w:rStyle w:val="Hyperlink"/>
          </w:rPr>
          <w:fldChar w:fldCharType="begin"/>
        </w:r>
        <w:r w:rsidRPr="0084242A">
          <w:rPr>
            <w:rStyle w:val="Hyperlink"/>
          </w:rPr>
          <w:instrText xml:space="preserve"> </w:instrText>
        </w:r>
        <w:r>
          <w:instrText>HYPERLINK \l "_Toc95387474"</w:instrText>
        </w:r>
        <w:r w:rsidRPr="0084242A">
          <w:rPr>
            <w:rStyle w:val="Hyperlink"/>
          </w:rPr>
          <w:instrText xml:space="preserve"> </w:instrText>
        </w:r>
        <w:r w:rsidRPr="0084242A">
          <w:rPr>
            <w:rStyle w:val="Hyperlink"/>
          </w:rPr>
          <w:fldChar w:fldCharType="separate"/>
        </w:r>
        <w:r w:rsidRPr="0084242A">
          <w:rPr>
            <w:rStyle w:val="Hyperlink"/>
          </w:rPr>
          <w:t>8.1.1</w:t>
        </w:r>
        <w:r>
          <w:rPr>
            <w:rFonts w:asciiTheme="minorHAnsi" w:eastAsiaTheme="minorEastAsia" w:hAnsiTheme="minorHAnsi" w:cstheme="minorBidi"/>
            <w:sz w:val="22"/>
            <w:szCs w:val="22"/>
            <w:lang w:val="en-IN" w:eastAsia="ja-JP"/>
          </w:rPr>
          <w:tab/>
        </w:r>
        <w:r w:rsidRPr="0084242A">
          <w:rPr>
            <w:rStyle w:val="Hyperlink"/>
          </w:rPr>
          <w:t>Lifecycle management</w:t>
        </w:r>
        <w:r>
          <w:rPr>
            <w:webHidden/>
          </w:rPr>
          <w:tab/>
        </w:r>
        <w:r>
          <w:rPr>
            <w:webHidden/>
          </w:rPr>
          <w:fldChar w:fldCharType="begin"/>
        </w:r>
        <w:r>
          <w:rPr>
            <w:webHidden/>
          </w:rPr>
          <w:instrText xml:space="preserve"> PAGEREF _Toc95387474 \h </w:instrText>
        </w:r>
      </w:ins>
      <w:r>
        <w:rPr>
          <w:webHidden/>
        </w:rPr>
      </w:r>
      <w:r>
        <w:rPr>
          <w:webHidden/>
        </w:rPr>
        <w:fldChar w:fldCharType="separate"/>
      </w:r>
      <w:ins w:id="287" w:author="Deepanshu Gautam" w:date="2022-02-10T12:09:00Z">
        <w:r>
          <w:rPr>
            <w:webHidden/>
          </w:rPr>
          <w:t>48</w:t>
        </w:r>
        <w:r>
          <w:rPr>
            <w:webHidden/>
          </w:rPr>
          <w:fldChar w:fldCharType="end"/>
        </w:r>
        <w:r w:rsidRPr="0084242A">
          <w:rPr>
            <w:rStyle w:val="Hyperlink"/>
          </w:rPr>
          <w:fldChar w:fldCharType="end"/>
        </w:r>
      </w:ins>
    </w:p>
    <w:p w14:paraId="3344B566" w14:textId="270F74B1" w:rsidR="004C215F" w:rsidRDefault="004C215F">
      <w:pPr>
        <w:pStyle w:val="TOC2"/>
        <w:rPr>
          <w:ins w:id="288" w:author="Deepanshu Gautam" w:date="2022-02-10T12:09:00Z"/>
          <w:rFonts w:asciiTheme="minorHAnsi" w:eastAsiaTheme="minorEastAsia" w:hAnsiTheme="minorHAnsi" w:cstheme="minorBidi"/>
          <w:sz w:val="22"/>
          <w:szCs w:val="22"/>
          <w:lang w:val="en-IN" w:eastAsia="ja-JP"/>
        </w:rPr>
      </w:pPr>
      <w:ins w:id="289" w:author="Deepanshu Gautam" w:date="2022-02-10T12:09:00Z">
        <w:r w:rsidRPr="0084242A">
          <w:rPr>
            <w:rStyle w:val="Hyperlink"/>
          </w:rPr>
          <w:fldChar w:fldCharType="begin"/>
        </w:r>
        <w:r w:rsidRPr="0084242A">
          <w:rPr>
            <w:rStyle w:val="Hyperlink"/>
          </w:rPr>
          <w:instrText xml:space="preserve"> </w:instrText>
        </w:r>
        <w:r>
          <w:instrText>HYPERLINK \l "_Toc95387475"</w:instrText>
        </w:r>
        <w:r w:rsidRPr="0084242A">
          <w:rPr>
            <w:rStyle w:val="Hyperlink"/>
          </w:rPr>
          <w:instrText xml:space="preserve"> </w:instrText>
        </w:r>
        <w:r w:rsidRPr="0084242A">
          <w:rPr>
            <w:rStyle w:val="Hyperlink"/>
          </w:rPr>
          <w:fldChar w:fldCharType="separate"/>
        </w:r>
        <w:r w:rsidRPr="0084242A">
          <w:rPr>
            <w:rStyle w:val="Hyperlink"/>
          </w:rPr>
          <w:t>8.2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_Toc95387475 \h </w:instrText>
        </w:r>
      </w:ins>
      <w:r>
        <w:rPr>
          <w:webHidden/>
        </w:rPr>
      </w:r>
      <w:r>
        <w:rPr>
          <w:webHidden/>
        </w:rPr>
        <w:fldChar w:fldCharType="separate"/>
      </w:r>
      <w:ins w:id="290" w:author="Deepanshu Gautam" w:date="2022-02-10T12:09:00Z">
        <w:r>
          <w:rPr>
            <w:webHidden/>
          </w:rPr>
          <w:t>49</w:t>
        </w:r>
        <w:r>
          <w:rPr>
            <w:webHidden/>
          </w:rPr>
          <w:fldChar w:fldCharType="end"/>
        </w:r>
        <w:r w:rsidRPr="0084242A">
          <w:rPr>
            <w:rStyle w:val="Hyperlink"/>
          </w:rPr>
          <w:fldChar w:fldCharType="end"/>
        </w:r>
      </w:ins>
    </w:p>
    <w:p w14:paraId="6DEFE5D7" w14:textId="49BFBB56" w:rsidR="004C215F" w:rsidRDefault="004C215F">
      <w:pPr>
        <w:pStyle w:val="TOC3"/>
        <w:rPr>
          <w:ins w:id="291" w:author="Deepanshu Gautam" w:date="2022-02-10T12:09:00Z"/>
          <w:rFonts w:asciiTheme="minorHAnsi" w:eastAsiaTheme="minorEastAsia" w:hAnsiTheme="minorHAnsi" w:cstheme="minorBidi"/>
          <w:sz w:val="22"/>
          <w:szCs w:val="22"/>
          <w:lang w:val="en-IN" w:eastAsia="ja-JP"/>
        </w:rPr>
      </w:pPr>
      <w:ins w:id="292" w:author="Deepanshu Gautam" w:date="2022-02-10T12:09:00Z">
        <w:r w:rsidRPr="0084242A">
          <w:rPr>
            <w:rStyle w:val="Hyperlink"/>
          </w:rPr>
          <w:fldChar w:fldCharType="begin"/>
        </w:r>
        <w:r w:rsidRPr="0084242A">
          <w:rPr>
            <w:rStyle w:val="Hyperlink"/>
          </w:rPr>
          <w:instrText xml:space="preserve"> </w:instrText>
        </w:r>
        <w:r>
          <w:instrText>HYPERLINK \l "_Toc95387476"</w:instrText>
        </w:r>
        <w:r w:rsidRPr="0084242A">
          <w:rPr>
            <w:rStyle w:val="Hyperlink"/>
          </w:rPr>
          <w:instrText xml:space="preserve"> </w:instrText>
        </w:r>
        <w:r w:rsidRPr="0084242A">
          <w:rPr>
            <w:rStyle w:val="Hyperlink"/>
          </w:rPr>
          <w:fldChar w:fldCharType="separate"/>
        </w:r>
        <w:r w:rsidRPr="0084242A">
          <w:rPr>
            <w:rStyle w:val="Hyperlink"/>
          </w:rPr>
          <w:t>8.2.1</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_Toc95387476 \h </w:instrText>
        </w:r>
      </w:ins>
      <w:r>
        <w:rPr>
          <w:webHidden/>
        </w:rPr>
      </w:r>
      <w:r>
        <w:rPr>
          <w:webHidden/>
        </w:rPr>
        <w:fldChar w:fldCharType="separate"/>
      </w:r>
      <w:ins w:id="293" w:author="Deepanshu Gautam" w:date="2022-02-10T12:09:00Z">
        <w:r>
          <w:rPr>
            <w:webHidden/>
          </w:rPr>
          <w:t>49</w:t>
        </w:r>
        <w:r>
          <w:rPr>
            <w:webHidden/>
          </w:rPr>
          <w:fldChar w:fldCharType="end"/>
        </w:r>
        <w:r w:rsidRPr="0084242A">
          <w:rPr>
            <w:rStyle w:val="Hyperlink"/>
          </w:rPr>
          <w:fldChar w:fldCharType="end"/>
        </w:r>
      </w:ins>
    </w:p>
    <w:p w14:paraId="27515681" w14:textId="07903A1E" w:rsidR="004C215F" w:rsidRDefault="004C215F">
      <w:pPr>
        <w:pStyle w:val="TOC3"/>
        <w:rPr>
          <w:ins w:id="294" w:author="Deepanshu Gautam" w:date="2022-02-10T12:09:00Z"/>
          <w:rFonts w:asciiTheme="minorHAnsi" w:eastAsiaTheme="minorEastAsia" w:hAnsiTheme="minorHAnsi" w:cstheme="minorBidi"/>
          <w:sz w:val="22"/>
          <w:szCs w:val="22"/>
          <w:lang w:val="en-IN" w:eastAsia="ja-JP"/>
        </w:rPr>
      </w:pPr>
      <w:ins w:id="295" w:author="Deepanshu Gautam" w:date="2022-02-10T12:09:00Z">
        <w:r w:rsidRPr="0084242A">
          <w:rPr>
            <w:rStyle w:val="Hyperlink"/>
          </w:rPr>
          <w:fldChar w:fldCharType="begin"/>
        </w:r>
        <w:r w:rsidRPr="0084242A">
          <w:rPr>
            <w:rStyle w:val="Hyperlink"/>
          </w:rPr>
          <w:instrText xml:space="preserve"> </w:instrText>
        </w:r>
        <w:r>
          <w:instrText>HYPERLINK \l "_Toc95387477"</w:instrText>
        </w:r>
        <w:r w:rsidRPr="0084242A">
          <w:rPr>
            <w:rStyle w:val="Hyperlink"/>
          </w:rPr>
          <w:instrText xml:space="preserve"> </w:instrText>
        </w:r>
        <w:r w:rsidRPr="0084242A">
          <w:rPr>
            <w:rStyle w:val="Hyperlink"/>
          </w:rPr>
          <w:fldChar w:fldCharType="separate"/>
        </w:r>
        <w:r w:rsidRPr="0084242A">
          <w:rPr>
            <w:rStyle w:val="Hyperlink"/>
          </w:rPr>
          <w:t>8.2.2</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_Toc95387477 \h </w:instrText>
        </w:r>
      </w:ins>
      <w:r>
        <w:rPr>
          <w:webHidden/>
        </w:rPr>
      </w:r>
      <w:r>
        <w:rPr>
          <w:webHidden/>
        </w:rPr>
        <w:fldChar w:fldCharType="separate"/>
      </w:r>
      <w:ins w:id="296" w:author="Deepanshu Gautam" w:date="2022-02-10T12:09:00Z">
        <w:r>
          <w:rPr>
            <w:webHidden/>
          </w:rPr>
          <w:t>50</w:t>
        </w:r>
        <w:r>
          <w:rPr>
            <w:webHidden/>
          </w:rPr>
          <w:fldChar w:fldCharType="end"/>
        </w:r>
        <w:r w:rsidRPr="0084242A">
          <w:rPr>
            <w:rStyle w:val="Hyperlink"/>
          </w:rPr>
          <w:fldChar w:fldCharType="end"/>
        </w:r>
      </w:ins>
    </w:p>
    <w:p w14:paraId="76704DD4" w14:textId="44CA0A1C" w:rsidR="004C215F" w:rsidRDefault="004C215F">
      <w:pPr>
        <w:pStyle w:val="TOC3"/>
        <w:rPr>
          <w:ins w:id="297" w:author="Deepanshu Gautam" w:date="2022-02-10T12:09:00Z"/>
          <w:rFonts w:asciiTheme="minorHAnsi" w:eastAsiaTheme="minorEastAsia" w:hAnsiTheme="minorHAnsi" w:cstheme="minorBidi"/>
          <w:sz w:val="22"/>
          <w:szCs w:val="22"/>
          <w:lang w:val="en-IN" w:eastAsia="ja-JP"/>
        </w:rPr>
      </w:pPr>
      <w:ins w:id="298" w:author="Deepanshu Gautam" w:date="2022-02-10T12:09:00Z">
        <w:r w:rsidRPr="0084242A">
          <w:rPr>
            <w:rStyle w:val="Hyperlink"/>
          </w:rPr>
          <w:fldChar w:fldCharType="begin"/>
        </w:r>
        <w:r w:rsidRPr="0084242A">
          <w:rPr>
            <w:rStyle w:val="Hyperlink"/>
          </w:rPr>
          <w:instrText xml:space="preserve"> </w:instrText>
        </w:r>
        <w:r>
          <w:instrText>HYPERLINK \l "_Toc95387478"</w:instrText>
        </w:r>
        <w:r w:rsidRPr="0084242A">
          <w:rPr>
            <w:rStyle w:val="Hyperlink"/>
          </w:rPr>
          <w:instrText xml:space="preserve"> </w:instrText>
        </w:r>
        <w:r w:rsidRPr="0084242A">
          <w:rPr>
            <w:rStyle w:val="Hyperlink"/>
          </w:rPr>
          <w:fldChar w:fldCharType="separate"/>
        </w:r>
        <w:r w:rsidRPr="0084242A">
          <w:rPr>
            <w:rStyle w:val="Hyperlink"/>
          </w:rPr>
          <w:t>8.2.3</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_Toc95387478 \h </w:instrText>
        </w:r>
      </w:ins>
      <w:r>
        <w:rPr>
          <w:webHidden/>
        </w:rPr>
      </w:r>
      <w:r>
        <w:rPr>
          <w:webHidden/>
        </w:rPr>
        <w:fldChar w:fldCharType="separate"/>
      </w:r>
      <w:ins w:id="299" w:author="Deepanshu Gautam" w:date="2022-02-10T12:09:00Z">
        <w:r>
          <w:rPr>
            <w:webHidden/>
          </w:rPr>
          <w:t>51</w:t>
        </w:r>
        <w:r>
          <w:rPr>
            <w:webHidden/>
          </w:rPr>
          <w:fldChar w:fldCharType="end"/>
        </w:r>
        <w:r w:rsidRPr="0084242A">
          <w:rPr>
            <w:rStyle w:val="Hyperlink"/>
          </w:rPr>
          <w:fldChar w:fldCharType="end"/>
        </w:r>
      </w:ins>
    </w:p>
    <w:p w14:paraId="4D66BC58" w14:textId="169426B8" w:rsidR="004C215F" w:rsidRDefault="004C215F">
      <w:pPr>
        <w:pStyle w:val="TOC2"/>
        <w:rPr>
          <w:ins w:id="300" w:author="Deepanshu Gautam" w:date="2022-02-10T12:09:00Z"/>
          <w:rFonts w:asciiTheme="minorHAnsi" w:eastAsiaTheme="minorEastAsia" w:hAnsiTheme="minorHAnsi" w:cstheme="minorBidi"/>
          <w:sz w:val="22"/>
          <w:szCs w:val="22"/>
          <w:lang w:val="en-IN" w:eastAsia="ja-JP"/>
        </w:rPr>
      </w:pPr>
      <w:ins w:id="301" w:author="Deepanshu Gautam" w:date="2022-02-10T12:09:00Z">
        <w:r w:rsidRPr="0084242A">
          <w:rPr>
            <w:rStyle w:val="Hyperlink"/>
          </w:rPr>
          <w:fldChar w:fldCharType="begin"/>
        </w:r>
        <w:r w:rsidRPr="0084242A">
          <w:rPr>
            <w:rStyle w:val="Hyperlink"/>
          </w:rPr>
          <w:instrText xml:space="preserve"> </w:instrText>
        </w:r>
        <w:r>
          <w:instrText>HYPERLINK \l "_Toc95387479"</w:instrText>
        </w:r>
        <w:r w:rsidRPr="0084242A">
          <w:rPr>
            <w:rStyle w:val="Hyperlink"/>
          </w:rPr>
          <w:instrText xml:space="preserve"> </w:instrText>
        </w:r>
        <w:r w:rsidRPr="0084242A">
          <w:rPr>
            <w:rStyle w:val="Hyperlink"/>
          </w:rPr>
          <w:fldChar w:fldCharType="separate"/>
        </w:r>
        <w:r w:rsidRPr="0084242A">
          <w:rPr>
            <w:rStyle w:val="Hyperlink"/>
          </w:rPr>
          <w:t>8.2</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_Toc95387479 \h </w:instrText>
        </w:r>
      </w:ins>
      <w:r>
        <w:rPr>
          <w:webHidden/>
        </w:rPr>
      </w:r>
      <w:r>
        <w:rPr>
          <w:webHidden/>
        </w:rPr>
        <w:fldChar w:fldCharType="separate"/>
      </w:r>
      <w:ins w:id="302" w:author="Deepanshu Gautam" w:date="2022-02-10T12:09:00Z">
        <w:r>
          <w:rPr>
            <w:webHidden/>
          </w:rPr>
          <w:t>51</w:t>
        </w:r>
        <w:r>
          <w:rPr>
            <w:webHidden/>
          </w:rPr>
          <w:fldChar w:fldCharType="end"/>
        </w:r>
        <w:r w:rsidRPr="0084242A">
          <w:rPr>
            <w:rStyle w:val="Hyperlink"/>
          </w:rPr>
          <w:fldChar w:fldCharType="end"/>
        </w:r>
      </w:ins>
    </w:p>
    <w:p w14:paraId="79545F65" w14:textId="3A21965F" w:rsidR="004C215F" w:rsidRDefault="004C215F">
      <w:pPr>
        <w:pStyle w:val="TOC1"/>
        <w:rPr>
          <w:ins w:id="303" w:author="Deepanshu Gautam" w:date="2022-02-10T12:09:00Z"/>
          <w:rFonts w:asciiTheme="minorHAnsi" w:eastAsiaTheme="minorEastAsia" w:hAnsiTheme="minorHAnsi" w:cstheme="minorBidi"/>
          <w:szCs w:val="22"/>
          <w:lang w:val="en-IN" w:eastAsia="ja-JP"/>
        </w:rPr>
      </w:pPr>
      <w:ins w:id="304" w:author="Deepanshu Gautam" w:date="2022-02-10T12:09:00Z">
        <w:r w:rsidRPr="0084242A">
          <w:rPr>
            <w:rStyle w:val="Hyperlink"/>
          </w:rPr>
          <w:fldChar w:fldCharType="begin"/>
        </w:r>
        <w:r w:rsidRPr="0084242A">
          <w:rPr>
            <w:rStyle w:val="Hyperlink"/>
          </w:rPr>
          <w:instrText xml:space="preserve"> </w:instrText>
        </w:r>
        <w:r>
          <w:instrText>HYPERLINK \l "_Toc95387480"</w:instrText>
        </w:r>
        <w:r w:rsidRPr="0084242A">
          <w:rPr>
            <w:rStyle w:val="Hyperlink"/>
          </w:rPr>
          <w:instrText xml:space="preserve"> </w:instrText>
        </w:r>
        <w:r w:rsidRPr="0084242A">
          <w:rPr>
            <w:rStyle w:val="Hyperlink"/>
          </w:rPr>
          <w:fldChar w:fldCharType="separate"/>
        </w:r>
        <w:r w:rsidRPr="0084242A">
          <w:rPr>
            <w:rStyle w:val="Hyperlink"/>
          </w:rPr>
          <w:t>Annex A (normative): OpenAPI definition of edge NRM</w:t>
        </w:r>
        <w:r>
          <w:rPr>
            <w:webHidden/>
          </w:rPr>
          <w:tab/>
        </w:r>
        <w:r>
          <w:rPr>
            <w:webHidden/>
          </w:rPr>
          <w:fldChar w:fldCharType="begin"/>
        </w:r>
        <w:r>
          <w:rPr>
            <w:webHidden/>
          </w:rPr>
          <w:instrText xml:space="preserve"> PAGEREF _Toc95387480 \h </w:instrText>
        </w:r>
      </w:ins>
      <w:r>
        <w:rPr>
          <w:webHidden/>
        </w:rPr>
      </w:r>
      <w:r>
        <w:rPr>
          <w:webHidden/>
        </w:rPr>
        <w:fldChar w:fldCharType="separate"/>
      </w:r>
      <w:ins w:id="305" w:author="Deepanshu Gautam" w:date="2022-02-10T12:09:00Z">
        <w:r>
          <w:rPr>
            <w:webHidden/>
          </w:rPr>
          <w:t>52</w:t>
        </w:r>
        <w:r>
          <w:rPr>
            <w:webHidden/>
          </w:rPr>
          <w:fldChar w:fldCharType="end"/>
        </w:r>
        <w:r w:rsidRPr="0084242A">
          <w:rPr>
            <w:rStyle w:val="Hyperlink"/>
          </w:rPr>
          <w:fldChar w:fldCharType="end"/>
        </w:r>
      </w:ins>
    </w:p>
    <w:p w14:paraId="34DCA752" w14:textId="70CC5CA1" w:rsidR="004C215F" w:rsidRDefault="004C215F">
      <w:pPr>
        <w:pStyle w:val="TOC2"/>
        <w:rPr>
          <w:ins w:id="306" w:author="Deepanshu Gautam" w:date="2022-02-10T12:09:00Z"/>
          <w:rFonts w:asciiTheme="minorHAnsi" w:eastAsiaTheme="minorEastAsia" w:hAnsiTheme="minorHAnsi" w:cstheme="minorBidi"/>
          <w:sz w:val="22"/>
          <w:szCs w:val="22"/>
          <w:lang w:val="en-IN" w:eastAsia="ja-JP"/>
        </w:rPr>
      </w:pPr>
      <w:ins w:id="307" w:author="Deepanshu Gautam" w:date="2022-02-10T12:09:00Z">
        <w:r w:rsidRPr="0084242A">
          <w:rPr>
            <w:rStyle w:val="Hyperlink"/>
          </w:rPr>
          <w:fldChar w:fldCharType="begin"/>
        </w:r>
        <w:r w:rsidRPr="0084242A">
          <w:rPr>
            <w:rStyle w:val="Hyperlink"/>
          </w:rPr>
          <w:instrText xml:space="preserve"> </w:instrText>
        </w:r>
        <w:r>
          <w:instrText>HYPERLINK \l "_Toc95387481"</w:instrText>
        </w:r>
        <w:r w:rsidRPr="0084242A">
          <w:rPr>
            <w:rStyle w:val="Hyperlink"/>
          </w:rPr>
          <w:instrText xml:space="preserve"> </w:instrText>
        </w:r>
        <w:r w:rsidRPr="0084242A">
          <w:rPr>
            <w:rStyle w:val="Hyperlink"/>
          </w:rPr>
          <w:fldChar w:fldCharType="separate"/>
        </w:r>
        <w:r w:rsidRPr="0084242A">
          <w:rPr>
            <w:rStyle w:val="Hyperlink"/>
          </w:rPr>
          <w:t>A.1</w:t>
        </w:r>
        <w:r>
          <w:rPr>
            <w:rFonts w:asciiTheme="minorHAnsi" w:eastAsiaTheme="minorEastAsia" w:hAnsiTheme="minorHAnsi" w:cstheme="minorBidi"/>
            <w:sz w:val="22"/>
            <w:szCs w:val="22"/>
            <w:lang w:val="en-IN" w:eastAsia="ja-JP"/>
          </w:rPr>
          <w:tab/>
        </w:r>
        <w:r w:rsidRPr="0084242A">
          <w:rPr>
            <w:rStyle w:val="Hyperlink"/>
          </w:rPr>
          <w:t>General</w:t>
        </w:r>
        <w:r>
          <w:rPr>
            <w:webHidden/>
          </w:rPr>
          <w:tab/>
        </w:r>
        <w:r>
          <w:rPr>
            <w:webHidden/>
          </w:rPr>
          <w:fldChar w:fldCharType="begin"/>
        </w:r>
        <w:r>
          <w:rPr>
            <w:webHidden/>
          </w:rPr>
          <w:instrText xml:space="preserve"> PAGEREF _Toc95387481 \h </w:instrText>
        </w:r>
      </w:ins>
      <w:r>
        <w:rPr>
          <w:webHidden/>
        </w:rPr>
      </w:r>
      <w:r>
        <w:rPr>
          <w:webHidden/>
        </w:rPr>
        <w:fldChar w:fldCharType="separate"/>
      </w:r>
      <w:ins w:id="308" w:author="Deepanshu Gautam" w:date="2022-02-10T12:09:00Z">
        <w:r>
          <w:rPr>
            <w:webHidden/>
          </w:rPr>
          <w:t>52</w:t>
        </w:r>
        <w:r>
          <w:rPr>
            <w:webHidden/>
          </w:rPr>
          <w:fldChar w:fldCharType="end"/>
        </w:r>
        <w:r w:rsidRPr="0084242A">
          <w:rPr>
            <w:rStyle w:val="Hyperlink"/>
          </w:rPr>
          <w:fldChar w:fldCharType="end"/>
        </w:r>
      </w:ins>
    </w:p>
    <w:p w14:paraId="100BB18F" w14:textId="731A5E8F" w:rsidR="004C215F" w:rsidRDefault="004C215F">
      <w:pPr>
        <w:pStyle w:val="TOC2"/>
        <w:rPr>
          <w:ins w:id="309" w:author="Deepanshu Gautam" w:date="2022-02-10T12:09:00Z"/>
          <w:rFonts w:asciiTheme="minorHAnsi" w:eastAsiaTheme="minorEastAsia" w:hAnsiTheme="minorHAnsi" w:cstheme="minorBidi"/>
          <w:sz w:val="22"/>
          <w:szCs w:val="22"/>
          <w:lang w:val="en-IN" w:eastAsia="ja-JP"/>
        </w:rPr>
      </w:pPr>
      <w:ins w:id="310" w:author="Deepanshu Gautam" w:date="2022-02-10T12:09:00Z">
        <w:r w:rsidRPr="0084242A">
          <w:rPr>
            <w:rStyle w:val="Hyperlink"/>
          </w:rPr>
          <w:fldChar w:fldCharType="begin"/>
        </w:r>
        <w:r w:rsidRPr="0084242A">
          <w:rPr>
            <w:rStyle w:val="Hyperlink"/>
          </w:rPr>
          <w:instrText xml:space="preserve"> </w:instrText>
        </w:r>
        <w:r>
          <w:instrText>HYPERLINK \l "_Toc95387482"</w:instrText>
        </w:r>
        <w:r w:rsidRPr="0084242A">
          <w:rPr>
            <w:rStyle w:val="Hyperlink"/>
          </w:rPr>
          <w:instrText xml:space="preserve"> </w:instrText>
        </w:r>
        <w:r w:rsidRPr="0084242A">
          <w:rPr>
            <w:rStyle w:val="Hyperlink"/>
          </w:rPr>
          <w:fldChar w:fldCharType="separate"/>
        </w:r>
        <w:r w:rsidRPr="0084242A">
          <w:rPr>
            <w:rStyle w:val="Hyperlink"/>
          </w:rPr>
          <w:t>A.2</w:t>
        </w:r>
        <w:r>
          <w:rPr>
            <w:rFonts w:asciiTheme="minorHAnsi" w:eastAsiaTheme="minorEastAsia" w:hAnsiTheme="minorHAnsi" w:cstheme="minorBidi"/>
            <w:sz w:val="22"/>
            <w:szCs w:val="22"/>
            <w:lang w:val="en-IN" w:eastAsia="ja-JP"/>
          </w:rPr>
          <w:tab/>
        </w:r>
        <w:r w:rsidRPr="0084242A">
          <w:rPr>
            <w:rStyle w:val="Hyperlink"/>
          </w:rPr>
          <w:t>Solution Set (SS) definitions</w:t>
        </w:r>
        <w:r>
          <w:rPr>
            <w:webHidden/>
          </w:rPr>
          <w:tab/>
        </w:r>
        <w:r>
          <w:rPr>
            <w:webHidden/>
          </w:rPr>
          <w:fldChar w:fldCharType="begin"/>
        </w:r>
        <w:r>
          <w:rPr>
            <w:webHidden/>
          </w:rPr>
          <w:instrText xml:space="preserve"> PAGEREF _Toc95387482 \h </w:instrText>
        </w:r>
      </w:ins>
      <w:r>
        <w:rPr>
          <w:webHidden/>
        </w:rPr>
      </w:r>
      <w:r>
        <w:rPr>
          <w:webHidden/>
        </w:rPr>
        <w:fldChar w:fldCharType="separate"/>
      </w:r>
      <w:ins w:id="311" w:author="Deepanshu Gautam" w:date="2022-02-10T12:09:00Z">
        <w:r>
          <w:rPr>
            <w:webHidden/>
          </w:rPr>
          <w:t>52</w:t>
        </w:r>
        <w:r>
          <w:rPr>
            <w:webHidden/>
          </w:rPr>
          <w:fldChar w:fldCharType="end"/>
        </w:r>
        <w:r w:rsidRPr="0084242A">
          <w:rPr>
            <w:rStyle w:val="Hyperlink"/>
          </w:rPr>
          <w:fldChar w:fldCharType="end"/>
        </w:r>
      </w:ins>
    </w:p>
    <w:p w14:paraId="2BA77A57" w14:textId="54582285" w:rsidR="004C215F" w:rsidRDefault="004C215F">
      <w:pPr>
        <w:pStyle w:val="TOC3"/>
        <w:rPr>
          <w:ins w:id="312" w:author="Deepanshu Gautam" w:date="2022-02-10T12:09:00Z"/>
          <w:rFonts w:asciiTheme="minorHAnsi" w:eastAsiaTheme="minorEastAsia" w:hAnsiTheme="minorHAnsi" w:cstheme="minorBidi"/>
          <w:sz w:val="22"/>
          <w:szCs w:val="22"/>
          <w:lang w:val="en-IN" w:eastAsia="ja-JP"/>
        </w:rPr>
      </w:pPr>
      <w:ins w:id="313" w:author="Deepanshu Gautam" w:date="2022-02-10T12:09:00Z">
        <w:r w:rsidRPr="0084242A">
          <w:rPr>
            <w:rStyle w:val="Hyperlink"/>
          </w:rPr>
          <w:fldChar w:fldCharType="begin"/>
        </w:r>
        <w:r w:rsidRPr="0084242A">
          <w:rPr>
            <w:rStyle w:val="Hyperlink"/>
          </w:rPr>
          <w:instrText xml:space="preserve"> </w:instrText>
        </w:r>
        <w:r>
          <w:instrText>HYPERLINK \l "_Toc95387483"</w:instrText>
        </w:r>
        <w:r w:rsidRPr="0084242A">
          <w:rPr>
            <w:rStyle w:val="Hyperlink"/>
          </w:rPr>
          <w:instrText xml:space="preserve"> </w:instrText>
        </w:r>
        <w:r w:rsidRPr="0084242A">
          <w:rPr>
            <w:rStyle w:val="Hyperlink"/>
          </w:rPr>
          <w:fldChar w:fldCharType="separate"/>
        </w:r>
        <w:r w:rsidRPr="0084242A">
          <w:rPr>
            <w:rStyle w:val="Hyperlink"/>
            <w:lang w:eastAsia="zh-CN"/>
          </w:rPr>
          <w:t>A.2.1</w:t>
        </w:r>
        <w:r>
          <w:rPr>
            <w:rFonts w:asciiTheme="minorHAnsi" w:eastAsiaTheme="minorEastAsia" w:hAnsiTheme="minorHAnsi" w:cstheme="minorBidi"/>
            <w:sz w:val="22"/>
            <w:szCs w:val="22"/>
            <w:lang w:val="en-IN" w:eastAsia="ja-JP"/>
          </w:rPr>
          <w:tab/>
        </w:r>
        <w:r w:rsidRPr="0084242A">
          <w:rPr>
            <w:rStyle w:val="Hyperlink"/>
            <w:lang w:eastAsia="zh-CN"/>
          </w:rPr>
          <w:t xml:space="preserve">OpenAPI document </w:t>
        </w:r>
        <w:r w:rsidRPr="0084242A">
          <w:rPr>
            <w:rStyle w:val="Hyperlink"/>
            <w:rFonts w:ascii="Courier New" w:eastAsia="Yu Gothic" w:hAnsi="Courier New"/>
          </w:rPr>
          <w:t>"edgeNrm.yaml"</w:t>
        </w:r>
        <w:r>
          <w:rPr>
            <w:webHidden/>
          </w:rPr>
          <w:tab/>
        </w:r>
        <w:r>
          <w:rPr>
            <w:webHidden/>
          </w:rPr>
          <w:fldChar w:fldCharType="begin"/>
        </w:r>
        <w:r>
          <w:rPr>
            <w:webHidden/>
          </w:rPr>
          <w:instrText xml:space="preserve"> PAGEREF _Toc95387483 \h </w:instrText>
        </w:r>
      </w:ins>
      <w:r>
        <w:rPr>
          <w:webHidden/>
        </w:rPr>
      </w:r>
      <w:r>
        <w:rPr>
          <w:webHidden/>
        </w:rPr>
        <w:fldChar w:fldCharType="separate"/>
      </w:r>
      <w:ins w:id="314" w:author="Deepanshu Gautam" w:date="2022-02-10T12:09:00Z">
        <w:r>
          <w:rPr>
            <w:webHidden/>
          </w:rPr>
          <w:t>52</w:t>
        </w:r>
        <w:r>
          <w:rPr>
            <w:webHidden/>
          </w:rPr>
          <w:fldChar w:fldCharType="end"/>
        </w:r>
        <w:r w:rsidRPr="0084242A">
          <w:rPr>
            <w:rStyle w:val="Hyperlink"/>
          </w:rPr>
          <w:fldChar w:fldCharType="end"/>
        </w:r>
      </w:ins>
    </w:p>
    <w:p w14:paraId="530D28B5" w14:textId="642B2E85" w:rsidR="004C215F" w:rsidRDefault="004C215F">
      <w:pPr>
        <w:pStyle w:val="TOC1"/>
        <w:rPr>
          <w:ins w:id="315" w:author="Deepanshu Gautam" w:date="2022-02-10T12:09:00Z"/>
          <w:rFonts w:asciiTheme="minorHAnsi" w:eastAsiaTheme="minorEastAsia" w:hAnsiTheme="minorHAnsi" w:cstheme="minorBidi"/>
          <w:szCs w:val="22"/>
          <w:lang w:val="en-IN" w:eastAsia="ja-JP"/>
        </w:rPr>
      </w:pPr>
      <w:ins w:id="316" w:author="Deepanshu Gautam" w:date="2022-02-10T12:09:00Z">
        <w:r w:rsidRPr="0084242A">
          <w:rPr>
            <w:rStyle w:val="Hyperlink"/>
          </w:rPr>
          <w:fldChar w:fldCharType="begin"/>
        </w:r>
        <w:r w:rsidRPr="0084242A">
          <w:rPr>
            <w:rStyle w:val="Hyperlink"/>
          </w:rPr>
          <w:instrText xml:space="preserve"> </w:instrText>
        </w:r>
        <w:r>
          <w:instrText>HYPERLINK \l "_Toc95387484"</w:instrText>
        </w:r>
        <w:r w:rsidRPr="0084242A">
          <w:rPr>
            <w:rStyle w:val="Hyperlink"/>
          </w:rPr>
          <w:instrText xml:space="preserve"> </w:instrText>
        </w:r>
        <w:r w:rsidRPr="0084242A">
          <w:rPr>
            <w:rStyle w:val="Hyperlink"/>
          </w:rPr>
          <w:fldChar w:fldCharType="separate"/>
        </w:r>
        <w:r w:rsidRPr="0084242A">
          <w:rPr>
            <w:rStyle w:val="Hyperlink"/>
          </w:rPr>
          <w:t>Annex &lt;B&gt; (informative): Void</w:t>
        </w:r>
        <w:r>
          <w:rPr>
            <w:webHidden/>
          </w:rPr>
          <w:tab/>
        </w:r>
        <w:r>
          <w:rPr>
            <w:webHidden/>
          </w:rPr>
          <w:fldChar w:fldCharType="begin"/>
        </w:r>
        <w:r>
          <w:rPr>
            <w:webHidden/>
          </w:rPr>
          <w:instrText xml:space="preserve"> PAGEREF _Toc95387484 \h </w:instrText>
        </w:r>
      </w:ins>
      <w:r>
        <w:rPr>
          <w:webHidden/>
        </w:rPr>
      </w:r>
      <w:r>
        <w:rPr>
          <w:webHidden/>
        </w:rPr>
        <w:fldChar w:fldCharType="separate"/>
      </w:r>
      <w:ins w:id="317" w:author="Deepanshu Gautam" w:date="2022-02-10T12:09:00Z">
        <w:r>
          <w:rPr>
            <w:webHidden/>
          </w:rPr>
          <w:t>56</w:t>
        </w:r>
        <w:r>
          <w:rPr>
            <w:webHidden/>
          </w:rPr>
          <w:fldChar w:fldCharType="end"/>
        </w:r>
        <w:r w:rsidRPr="0084242A">
          <w:rPr>
            <w:rStyle w:val="Hyperlink"/>
          </w:rPr>
          <w:fldChar w:fldCharType="end"/>
        </w:r>
      </w:ins>
    </w:p>
    <w:p w14:paraId="3ADF7E12" w14:textId="2DBB31FE" w:rsidR="004C215F" w:rsidRDefault="004C215F">
      <w:pPr>
        <w:pStyle w:val="TOC1"/>
        <w:rPr>
          <w:ins w:id="318" w:author="Deepanshu Gautam" w:date="2022-02-10T12:09:00Z"/>
          <w:rFonts w:asciiTheme="minorHAnsi" w:eastAsiaTheme="minorEastAsia" w:hAnsiTheme="minorHAnsi" w:cstheme="minorBidi"/>
          <w:szCs w:val="22"/>
          <w:lang w:val="en-IN" w:eastAsia="ja-JP"/>
        </w:rPr>
      </w:pPr>
      <w:ins w:id="319" w:author="Deepanshu Gautam" w:date="2022-02-10T12:09:00Z">
        <w:r w:rsidRPr="0084242A">
          <w:rPr>
            <w:rStyle w:val="Hyperlink"/>
          </w:rPr>
          <w:fldChar w:fldCharType="begin"/>
        </w:r>
        <w:r w:rsidRPr="0084242A">
          <w:rPr>
            <w:rStyle w:val="Hyperlink"/>
          </w:rPr>
          <w:instrText xml:space="preserve"> </w:instrText>
        </w:r>
        <w:r>
          <w:instrText>HYPERLINK \l "_Toc95387485"</w:instrText>
        </w:r>
        <w:r w:rsidRPr="0084242A">
          <w:rPr>
            <w:rStyle w:val="Hyperlink"/>
          </w:rPr>
          <w:instrText xml:space="preserve"> </w:instrText>
        </w:r>
        <w:r w:rsidRPr="0084242A">
          <w:rPr>
            <w:rStyle w:val="Hyperlink"/>
          </w:rPr>
          <w:fldChar w:fldCharType="separate"/>
        </w:r>
        <w:r w:rsidRPr="0084242A">
          <w:rPr>
            <w:rStyle w:val="Hyperlink"/>
          </w:rPr>
          <w:t>Annex &lt;X&gt; (informative): Change history</w:t>
        </w:r>
        <w:r>
          <w:rPr>
            <w:webHidden/>
          </w:rPr>
          <w:tab/>
        </w:r>
        <w:r>
          <w:rPr>
            <w:webHidden/>
          </w:rPr>
          <w:fldChar w:fldCharType="begin"/>
        </w:r>
        <w:r>
          <w:rPr>
            <w:webHidden/>
          </w:rPr>
          <w:instrText xml:space="preserve"> PAGEREF _Toc95387485 \h </w:instrText>
        </w:r>
      </w:ins>
      <w:r>
        <w:rPr>
          <w:webHidden/>
        </w:rPr>
      </w:r>
      <w:r>
        <w:rPr>
          <w:webHidden/>
        </w:rPr>
        <w:fldChar w:fldCharType="separate"/>
      </w:r>
      <w:ins w:id="320" w:author="Deepanshu Gautam" w:date="2022-02-10T12:09:00Z">
        <w:r>
          <w:rPr>
            <w:webHidden/>
          </w:rPr>
          <w:t>56</w:t>
        </w:r>
        <w:r>
          <w:rPr>
            <w:webHidden/>
          </w:rPr>
          <w:fldChar w:fldCharType="end"/>
        </w:r>
        <w:r w:rsidRPr="0084242A">
          <w:rPr>
            <w:rStyle w:val="Hyperlink"/>
          </w:rPr>
          <w:fldChar w:fldCharType="end"/>
        </w:r>
      </w:ins>
    </w:p>
    <w:p w14:paraId="438EF5DF" w14:textId="3B20D7DB" w:rsidR="00881329" w:rsidDel="004C215F" w:rsidRDefault="004C215F">
      <w:pPr>
        <w:pStyle w:val="TOC1"/>
        <w:rPr>
          <w:del w:id="321" w:author="Deepanshu Gautam" w:date="2022-02-10T12:09:00Z"/>
          <w:rFonts w:asciiTheme="minorHAnsi" w:eastAsiaTheme="minorEastAsia" w:hAnsiTheme="minorHAnsi" w:cstheme="minorBidi"/>
          <w:szCs w:val="22"/>
          <w:lang w:val="en-IN" w:eastAsia="ja-JP"/>
        </w:rPr>
      </w:pPr>
      <w:ins w:id="322" w:author="Deepanshu Gautam" w:date="2022-02-10T12:09:00Z">
        <w:r>
          <w:fldChar w:fldCharType="end"/>
        </w:r>
      </w:ins>
      <w:del w:id="323" w:author="Deepanshu Gautam" w:date="2022-02-10T12:09:00Z">
        <w:r w:rsidR="00881329" w:rsidDel="004C215F">
          <w:fldChar w:fldCharType="begin"/>
        </w:r>
        <w:r w:rsidR="00881329" w:rsidDel="004C215F">
          <w:delInstrText xml:space="preserve"> TOC \o "1-3" \h \z \u </w:delInstrText>
        </w:r>
        <w:r w:rsidR="00881329" w:rsidDel="004C215F">
          <w:fldChar w:fldCharType="separate"/>
        </w:r>
        <w:r w:rsidR="00AC43E0" w:rsidDel="004C215F">
          <w:fldChar w:fldCharType="begin"/>
        </w:r>
        <w:r w:rsidR="00AC43E0" w:rsidDel="004C215F">
          <w:delInstrText xml:space="preserve"> HYPERLINK \l "_Toc85825501" </w:delInstrText>
        </w:r>
        <w:r w:rsidR="00AC43E0" w:rsidDel="004C215F">
          <w:fldChar w:fldCharType="separate"/>
        </w:r>
        <w:r w:rsidR="00881329" w:rsidRPr="005F27B6" w:rsidDel="004C215F">
          <w:rPr>
            <w:rStyle w:val="Hyperlink"/>
          </w:rPr>
          <w:delText>Foreword</w:delText>
        </w:r>
        <w:r w:rsidR="00881329" w:rsidDel="004C215F">
          <w:rPr>
            <w:webHidden/>
          </w:rPr>
          <w:tab/>
        </w:r>
        <w:r w:rsidR="00881329" w:rsidDel="004C215F">
          <w:rPr>
            <w:webHidden/>
          </w:rPr>
          <w:fldChar w:fldCharType="begin"/>
        </w:r>
        <w:r w:rsidR="00881329" w:rsidDel="004C215F">
          <w:rPr>
            <w:webHidden/>
          </w:rPr>
          <w:delInstrText xml:space="preserve"> PAGEREF _Toc85825501 \h </w:delInstrText>
        </w:r>
        <w:r w:rsidR="00881329" w:rsidDel="004C215F">
          <w:rPr>
            <w:webHidden/>
          </w:rPr>
        </w:r>
        <w:r w:rsidR="00881329" w:rsidDel="004C215F">
          <w:rPr>
            <w:webHidden/>
          </w:rPr>
          <w:fldChar w:fldCharType="separate"/>
        </w:r>
        <w:r w:rsidR="00881329" w:rsidDel="004C215F">
          <w:rPr>
            <w:webHidden/>
          </w:rPr>
          <w:delText>5</w:delText>
        </w:r>
        <w:r w:rsidR="00881329" w:rsidDel="004C215F">
          <w:rPr>
            <w:webHidden/>
          </w:rPr>
          <w:fldChar w:fldCharType="end"/>
        </w:r>
        <w:r w:rsidR="00AC43E0" w:rsidDel="004C215F">
          <w:fldChar w:fldCharType="end"/>
        </w:r>
      </w:del>
    </w:p>
    <w:p w14:paraId="5E7B39A3" w14:textId="14196273" w:rsidR="00881329" w:rsidDel="004C215F" w:rsidRDefault="00AC43E0">
      <w:pPr>
        <w:pStyle w:val="TOC1"/>
        <w:rPr>
          <w:del w:id="324" w:author="Deepanshu Gautam" w:date="2022-02-10T12:09:00Z"/>
          <w:rFonts w:asciiTheme="minorHAnsi" w:eastAsiaTheme="minorEastAsia" w:hAnsiTheme="minorHAnsi" w:cstheme="minorBidi"/>
          <w:szCs w:val="22"/>
          <w:lang w:val="en-IN" w:eastAsia="ja-JP"/>
        </w:rPr>
      </w:pPr>
      <w:del w:id="325" w:author="Deepanshu Gautam" w:date="2022-02-10T12:09:00Z">
        <w:r w:rsidDel="004C215F">
          <w:fldChar w:fldCharType="begin"/>
        </w:r>
        <w:r w:rsidDel="004C215F">
          <w:delInstrText xml:space="preserve"> HYPERLINK \l "_Toc85825502" </w:delInstrText>
        </w:r>
        <w:r w:rsidDel="004C215F">
          <w:fldChar w:fldCharType="separate"/>
        </w:r>
        <w:r w:rsidR="00881329" w:rsidRPr="005F27B6" w:rsidDel="004C215F">
          <w:rPr>
            <w:rStyle w:val="Hyperlink"/>
          </w:rPr>
          <w:delText>Introduction</w:delText>
        </w:r>
        <w:r w:rsidR="00881329" w:rsidDel="004C215F">
          <w:rPr>
            <w:webHidden/>
          </w:rPr>
          <w:tab/>
        </w:r>
        <w:r w:rsidR="00881329" w:rsidDel="004C215F">
          <w:rPr>
            <w:webHidden/>
          </w:rPr>
          <w:fldChar w:fldCharType="begin"/>
        </w:r>
        <w:r w:rsidR="00881329" w:rsidDel="004C215F">
          <w:rPr>
            <w:webHidden/>
          </w:rPr>
          <w:delInstrText xml:space="preserve"> PAGEREF _Toc85825502 \h </w:delInstrText>
        </w:r>
        <w:r w:rsidR="00881329" w:rsidDel="004C215F">
          <w:rPr>
            <w:webHidden/>
          </w:rPr>
        </w:r>
        <w:r w:rsidR="00881329" w:rsidDel="004C215F">
          <w:rPr>
            <w:webHidden/>
          </w:rPr>
          <w:fldChar w:fldCharType="separate"/>
        </w:r>
        <w:r w:rsidR="00881329" w:rsidDel="004C215F">
          <w:rPr>
            <w:webHidden/>
          </w:rPr>
          <w:delText>6</w:delText>
        </w:r>
        <w:r w:rsidR="00881329" w:rsidDel="004C215F">
          <w:rPr>
            <w:webHidden/>
          </w:rPr>
          <w:fldChar w:fldCharType="end"/>
        </w:r>
        <w:r w:rsidDel="004C215F">
          <w:fldChar w:fldCharType="end"/>
        </w:r>
      </w:del>
    </w:p>
    <w:p w14:paraId="385F02F3" w14:textId="161ACEAB" w:rsidR="00881329" w:rsidDel="004C215F" w:rsidRDefault="00AC43E0">
      <w:pPr>
        <w:pStyle w:val="TOC1"/>
        <w:rPr>
          <w:del w:id="326" w:author="Deepanshu Gautam" w:date="2022-02-10T12:09:00Z"/>
          <w:rFonts w:asciiTheme="minorHAnsi" w:eastAsiaTheme="minorEastAsia" w:hAnsiTheme="minorHAnsi" w:cstheme="minorBidi"/>
          <w:szCs w:val="22"/>
          <w:lang w:val="en-IN" w:eastAsia="ja-JP"/>
        </w:rPr>
      </w:pPr>
      <w:del w:id="327" w:author="Deepanshu Gautam" w:date="2022-02-10T12:09:00Z">
        <w:r w:rsidDel="004C215F">
          <w:fldChar w:fldCharType="begin"/>
        </w:r>
        <w:r w:rsidDel="004C215F">
          <w:delInstrText xml:space="preserve"> HYPERLINK \l "_Toc85825503" </w:delInstrText>
        </w:r>
        <w:r w:rsidDel="004C215F">
          <w:fldChar w:fldCharType="separate"/>
        </w:r>
        <w:r w:rsidR="00881329" w:rsidRPr="005F27B6" w:rsidDel="004C215F">
          <w:rPr>
            <w:rStyle w:val="Hyperlink"/>
          </w:rPr>
          <w:delText>1</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Scope</w:delText>
        </w:r>
        <w:r w:rsidR="00881329" w:rsidDel="004C215F">
          <w:rPr>
            <w:webHidden/>
          </w:rPr>
          <w:tab/>
        </w:r>
        <w:r w:rsidR="00881329" w:rsidDel="004C215F">
          <w:rPr>
            <w:webHidden/>
          </w:rPr>
          <w:fldChar w:fldCharType="begin"/>
        </w:r>
        <w:r w:rsidR="00881329" w:rsidDel="004C215F">
          <w:rPr>
            <w:webHidden/>
          </w:rPr>
          <w:delInstrText xml:space="preserve"> PAGEREF _Toc85825503 \h </w:delInstrText>
        </w:r>
        <w:r w:rsidR="00881329" w:rsidDel="004C215F">
          <w:rPr>
            <w:webHidden/>
          </w:rPr>
        </w:r>
        <w:r w:rsidR="00881329" w:rsidDel="004C215F">
          <w:rPr>
            <w:webHidden/>
          </w:rPr>
          <w:fldChar w:fldCharType="separate"/>
        </w:r>
        <w:r w:rsidR="00881329" w:rsidDel="004C215F">
          <w:rPr>
            <w:webHidden/>
          </w:rPr>
          <w:delText>7</w:delText>
        </w:r>
        <w:r w:rsidR="00881329" w:rsidDel="004C215F">
          <w:rPr>
            <w:webHidden/>
          </w:rPr>
          <w:fldChar w:fldCharType="end"/>
        </w:r>
        <w:r w:rsidDel="004C215F">
          <w:fldChar w:fldCharType="end"/>
        </w:r>
      </w:del>
    </w:p>
    <w:p w14:paraId="3000EADC" w14:textId="4A242BA4" w:rsidR="00881329" w:rsidDel="004C215F" w:rsidRDefault="00AC43E0">
      <w:pPr>
        <w:pStyle w:val="TOC1"/>
        <w:rPr>
          <w:del w:id="328" w:author="Deepanshu Gautam" w:date="2022-02-10T12:09:00Z"/>
          <w:rFonts w:asciiTheme="minorHAnsi" w:eastAsiaTheme="minorEastAsia" w:hAnsiTheme="minorHAnsi" w:cstheme="minorBidi"/>
          <w:szCs w:val="22"/>
          <w:lang w:val="en-IN" w:eastAsia="ja-JP"/>
        </w:rPr>
      </w:pPr>
      <w:del w:id="329" w:author="Deepanshu Gautam" w:date="2022-02-10T12:09:00Z">
        <w:r w:rsidDel="004C215F">
          <w:fldChar w:fldCharType="begin"/>
        </w:r>
        <w:r w:rsidDel="004C215F">
          <w:delInstrText xml:space="preserve"> HYPERLINK \l "_Toc85825504" </w:delInstrText>
        </w:r>
        <w:r w:rsidDel="004C215F">
          <w:fldChar w:fldCharType="separate"/>
        </w:r>
        <w:r w:rsidR="00881329" w:rsidRPr="005F27B6" w:rsidDel="004C215F">
          <w:rPr>
            <w:rStyle w:val="Hyperlink"/>
          </w:rPr>
          <w:delText>2</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References</w:delText>
        </w:r>
        <w:r w:rsidR="00881329" w:rsidDel="004C215F">
          <w:rPr>
            <w:webHidden/>
          </w:rPr>
          <w:tab/>
        </w:r>
        <w:r w:rsidR="00881329" w:rsidDel="004C215F">
          <w:rPr>
            <w:webHidden/>
          </w:rPr>
          <w:fldChar w:fldCharType="begin"/>
        </w:r>
        <w:r w:rsidR="00881329" w:rsidDel="004C215F">
          <w:rPr>
            <w:webHidden/>
          </w:rPr>
          <w:delInstrText xml:space="preserve"> PAGEREF _Toc85825504 \h </w:delInstrText>
        </w:r>
        <w:r w:rsidR="00881329" w:rsidDel="004C215F">
          <w:rPr>
            <w:webHidden/>
          </w:rPr>
        </w:r>
        <w:r w:rsidR="00881329" w:rsidDel="004C215F">
          <w:rPr>
            <w:webHidden/>
          </w:rPr>
          <w:fldChar w:fldCharType="separate"/>
        </w:r>
        <w:r w:rsidR="00881329" w:rsidDel="004C215F">
          <w:rPr>
            <w:webHidden/>
          </w:rPr>
          <w:delText>7</w:delText>
        </w:r>
        <w:r w:rsidR="00881329" w:rsidDel="004C215F">
          <w:rPr>
            <w:webHidden/>
          </w:rPr>
          <w:fldChar w:fldCharType="end"/>
        </w:r>
        <w:r w:rsidDel="004C215F">
          <w:fldChar w:fldCharType="end"/>
        </w:r>
      </w:del>
    </w:p>
    <w:p w14:paraId="2E3ED7CF" w14:textId="0306A38C" w:rsidR="00881329" w:rsidDel="004C215F" w:rsidRDefault="00AC43E0">
      <w:pPr>
        <w:pStyle w:val="TOC2"/>
        <w:rPr>
          <w:del w:id="330" w:author="Deepanshu Gautam" w:date="2022-02-10T12:09:00Z"/>
          <w:rFonts w:asciiTheme="minorHAnsi" w:eastAsiaTheme="minorEastAsia" w:hAnsiTheme="minorHAnsi" w:cstheme="minorBidi"/>
          <w:sz w:val="22"/>
          <w:szCs w:val="22"/>
          <w:lang w:val="en-IN" w:eastAsia="ja-JP"/>
        </w:rPr>
      </w:pPr>
      <w:del w:id="331" w:author="Deepanshu Gautam" w:date="2022-02-10T12:09:00Z">
        <w:r w:rsidDel="004C215F">
          <w:fldChar w:fldCharType="begin"/>
        </w:r>
        <w:r w:rsidDel="004C215F">
          <w:delInstrText xml:space="preserve"> HYPERLINK \l "_Toc85825505" </w:delInstrText>
        </w:r>
        <w:r w:rsidDel="004C215F">
          <w:fldChar w:fldCharType="separate"/>
        </w:r>
        <w:r w:rsidR="00881329" w:rsidRPr="005F27B6" w:rsidDel="004C215F">
          <w:rPr>
            <w:rStyle w:val="Hyperlink"/>
          </w:rPr>
          <w:delText>3.1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Terms</w:delText>
        </w:r>
        <w:r w:rsidR="00881329" w:rsidDel="004C215F">
          <w:rPr>
            <w:webHidden/>
          </w:rPr>
          <w:tab/>
        </w:r>
        <w:r w:rsidR="00881329" w:rsidDel="004C215F">
          <w:rPr>
            <w:webHidden/>
          </w:rPr>
          <w:fldChar w:fldCharType="begin"/>
        </w:r>
        <w:r w:rsidR="00881329" w:rsidDel="004C215F">
          <w:rPr>
            <w:webHidden/>
          </w:rPr>
          <w:delInstrText xml:space="preserve"> PAGEREF _Toc85825505 \h </w:delInstrText>
        </w:r>
        <w:r w:rsidR="00881329" w:rsidDel="004C215F">
          <w:rPr>
            <w:webHidden/>
          </w:rPr>
        </w:r>
        <w:r w:rsidR="00881329" w:rsidDel="004C215F">
          <w:rPr>
            <w:webHidden/>
          </w:rPr>
          <w:fldChar w:fldCharType="separate"/>
        </w:r>
        <w:r w:rsidR="00881329" w:rsidDel="004C215F">
          <w:rPr>
            <w:webHidden/>
          </w:rPr>
          <w:delText>7</w:delText>
        </w:r>
        <w:r w:rsidR="00881329" w:rsidDel="004C215F">
          <w:rPr>
            <w:webHidden/>
          </w:rPr>
          <w:fldChar w:fldCharType="end"/>
        </w:r>
        <w:r w:rsidDel="004C215F">
          <w:fldChar w:fldCharType="end"/>
        </w:r>
      </w:del>
    </w:p>
    <w:p w14:paraId="3BE9EA87" w14:textId="203B9D0F" w:rsidR="00881329" w:rsidDel="004C215F" w:rsidRDefault="00AC43E0">
      <w:pPr>
        <w:pStyle w:val="TOC2"/>
        <w:rPr>
          <w:del w:id="332" w:author="Deepanshu Gautam" w:date="2022-02-10T12:09:00Z"/>
          <w:rFonts w:asciiTheme="minorHAnsi" w:eastAsiaTheme="minorEastAsia" w:hAnsiTheme="minorHAnsi" w:cstheme="minorBidi"/>
          <w:sz w:val="22"/>
          <w:szCs w:val="22"/>
          <w:lang w:val="en-IN" w:eastAsia="ja-JP"/>
        </w:rPr>
      </w:pPr>
      <w:del w:id="333" w:author="Deepanshu Gautam" w:date="2022-02-10T12:09:00Z">
        <w:r w:rsidDel="004C215F">
          <w:fldChar w:fldCharType="begin"/>
        </w:r>
        <w:r w:rsidDel="004C215F">
          <w:delInstrText xml:space="preserve"> HYPERLINK \l "_Toc85825506" </w:delInstrText>
        </w:r>
        <w:r w:rsidDel="004C215F">
          <w:fldChar w:fldCharType="separate"/>
        </w:r>
        <w:r w:rsidR="00881329" w:rsidRPr="005F27B6" w:rsidDel="004C215F">
          <w:rPr>
            <w:rStyle w:val="Hyperlink"/>
          </w:rPr>
          <w:delText>3.2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Symbols</w:delText>
        </w:r>
        <w:r w:rsidR="00881329" w:rsidDel="004C215F">
          <w:rPr>
            <w:webHidden/>
          </w:rPr>
          <w:tab/>
        </w:r>
        <w:r w:rsidR="00881329" w:rsidDel="004C215F">
          <w:rPr>
            <w:webHidden/>
          </w:rPr>
          <w:fldChar w:fldCharType="begin"/>
        </w:r>
        <w:r w:rsidR="00881329" w:rsidDel="004C215F">
          <w:rPr>
            <w:webHidden/>
          </w:rPr>
          <w:delInstrText xml:space="preserve"> PAGEREF _Toc85825506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17D71E14" w14:textId="71EE22D5" w:rsidR="00881329" w:rsidDel="004C215F" w:rsidRDefault="00AC43E0">
      <w:pPr>
        <w:pStyle w:val="TOC2"/>
        <w:rPr>
          <w:del w:id="334" w:author="Deepanshu Gautam" w:date="2022-02-10T12:09:00Z"/>
          <w:rFonts w:asciiTheme="minorHAnsi" w:eastAsiaTheme="minorEastAsia" w:hAnsiTheme="minorHAnsi" w:cstheme="minorBidi"/>
          <w:sz w:val="22"/>
          <w:szCs w:val="22"/>
          <w:lang w:val="en-IN" w:eastAsia="ja-JP"/>
        </w:rPr>
      </w:pPr>
      <w:del w:id="335" w:author="Deepanshu Gautam" w:date="2022-02-10T12:09:00Z">
        <w:r w:rsidDel="004C215F">
          <w:fldChar w:fldCharType="begin"/>
        </w:r>
        <w:r w:rsidDel="004C215F">
          <w:delInstrText xml:space="preserve"> HYPERLINK \l "_Toc85825507" </w:delInstrText>
        </w:r>
        <w:r w:rsidDel="004C215F">
          <w:fldChar w:fldCharType="separate"/>
        </w:r>
        <w:r w:rsidR="00881329" w:rsidRPr="005F27B6" w:rsidDel="004C215F">
          <w:rPr>
            <w:rStyle w:val="Hyperlink"/>
          </w:rPr>
          <w:delText>3.3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Abbreviations</w:delText>
        </w:r>
        <w:r w:rsidR="00881329" w:rsidDel="004C215F">
          <w:rPr>
            <w:webHidden/>
          </w:rPr>
          <w:tab/>
        </w:r>
        <w:r w:rsidR="00881329" w:rsidDel="004C215F">
          <w:rPr>
            <w:webHidden/>
          </w:rPr>
          <w:fldChar w:fldCharType="begin"/>
        </w:r>
        <w:r w:rsidR="00881329" w:rsidDel="004C215F">
          <w:rPr>
            <w:webHidden/>
          </w:rPr>
          <w:delInstrText xml:space="preserve"> PAGEREF _Toc85825507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32A9A15C" w14:textId="47917E5E" w:rsidR="00881329" w:rsidDel="004C215F" w:rsidRDefault="00AC43E0">
      <w:pPr>
        <w:pStyle w:val="TOC1"/>
        <w:rPr>
          <w:del w:id="336" w:author="Deepanshu Gautam" w:date="2022-02-10T12:09:00Z"/>
          <w:rFonts w:asciiTheme="minorHAnsi" w:eastAsiaTheme="minorEastAsia" w:hAnsiTheme="minorHAnsi" w:cstheme="minorBidi"/>
          <w:szCs w:val="22"/>
          <w:lang w:val="en-IN" w:eastAsia="ja-JP"/>
        </w:rPr>
      </w:pPr>
      <w:del w:id="337" w:author="Deepanshu Gautam" w:date="2022-02-10T12:09:00Z">
        <w:r w:rsidDel="004C215F">
          <w:fldChar w:fldCharType="begin"/>
        </w:r>
        <w:r w:rsidDel="004C215F">
          <w:delInstrText xml:space="preserve"> HYPERLINK \l "_Toc85825508" </w:delInstrText>
        </w:r>
        <w:r w:rsidDel="004C215F">
          <w:fldChar w:fldCharType="separate"/>
        </w:r>
        <w:r w:rsidR="00881329" w:rsidRPr="005F27B6" w:rsidDel="004C215F">
          <w:rPr>
            <w:rStyle w:val="Hyperlink"/>
          </w:rPr>
          <w:delText>4</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Concepts  and Overview</w:delText>
        </w:r>
        <w:r w:rsidR="00881329" w:rsidDel="004C215F">
          <w:rPr>
            <w:webHidden/>
          </w:rPr>
          <w:tab/>
        </w:r>
        <w:r w:rsidR="00881329" w:rsidDel="004C215F">
          <w:rPr>
            <w:webHidden/>
          </w:rPr>
          <w:fldChar w:fldCharType="begin"/>
        </w:r>
        <w:r w:rsidR="00881329" w:rsidDel="004C215F">
          <w:rPr>
            <w:webHidden/>
          </w:rPr>
          <w:delInstrText xml:space="preserve"> PAGEREF _Toc85825508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30A013D3" w14:textId="48AD38BB" w:rsidR="00881329" w:rsidDel="004C215F" w:rsidRDefault="00AC43E0">
      <w:pPr>
        <w:pStyle w:val="TOC2"/>
        <w:rPr>
          <w:del w:id="338" w:author="Deepanshu Gautam" w:date="2022-02-10T12:09:00Z"/>
          <w:rFonts w:asciiTheme="minorHAnsi" w:eastAsiaTheme="minorEastAsia" w:hAnsiTheme="minorHAnsi" w:cstheme="minorBidi"/>
          <w:sz w:val="22"/>
          <w:szCs w:val="22"/>
          <w:lang w:val="en-IN" w:eastAsia="ja-JP"/>
        </w:rPr>
      </w:pPr>
      <w:del w:id="339" w:author="Deepanshu Gautam" w:date="2022-02-10T12:09:00Z">
        <w:r w:rsidDel="004C215F">
          <w:fldChar w:fldCharType="begin"/>
        </w:r>
        <w:r w:rsidDel="004C215F">
          <w:delInstrText xml:space="preserve"> HYPERLINK \l "_Toc85825509" </w:delInstrText>
        </w:r>
        <w:r w:rsidDel="004C215F">
          <w:fldChar w:fldCharType="separate"/>
        </w:r>
        <w:r w:rsidR="00881329" w:rsidRPr="005F27B6" w:rsidDel="004C215F">
          <w:rPr>
            <w:rStyle w:val="Hyperlink"/>
          </w:rPr>
          <w:delText>4.1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Heading styles</w:delText>
        </w:r>
        <w:r w:rsidR="00881329" w:rsidDel="004C215F">
          <w:rPr>
            <w:webHidden/>
          </w:rPr>
          <w:tab/>
        </w:r>
        <w:r w:rsidR="00881329" w:rsidDel="004C215F">
          <w:rPr>
            <w:webHidden/>
          </w:rPr>
          <w:fldChar w:fldCharType="begin"/>
        </w:r>
        <w:r w:rsidR="00881329" w:rsidDel="004C215F">
          <w:rPr>
            <w:webHidden/>
          </w:rPr>
          <w:delInstrText xml:space="preserve"> PAGEREF _Toc85825509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0825517C" w14:textId="5D8DA3A1" w:rsidR="00881329" w:rsidDel="004C215F" w:rsidRDefault="00AC43E0">
      <w:pPr>
        <w:pStyle w:val="TOC1"/>
        <w:rPr>
          <w:del w:id="340" w:author="Deepanshu Gautam" w:date="2022-02-10T12:09:00Z"/>
          <w:rFonts w:asciiTheme="minorHAnsi" w:eastAsiaTheme="minorEastAsia" w:hAnsiTheme="minorHAnsi" w:cstheme="minorBidi"/>
          <w:szCs w:val="22"/>
          <w:lang w:val="en-IN" w:eastAsia="ja-JP"/>
        </w:rPr>
      </w:pPr>
      <w:del w:id="341" w:author="Deepanshu Gautam" w:date="2022-02-10T12:09:00Z">
        <w:r w:rsidDel="004C215F">
          <w:lastRenderedPageBreak/>
          <w:fldChar w:fldCharType="begin"/>
        </w:r>
        <w:r w:rsidDel="004C215F">
          <w:delInstrText xml:space="preserve"> HYPERLINK \l "_Toc85825510" </w:delInstrText>
        </w:r>
        <w:r w:rsidDel="004C215F">
          <w:fldChar w:fldCharType="separate"/>
        </w:r>
        <w:r w:rsidR="00881329" w:rsidRPr="005F27B6" w:rsidDel="004C215F">
          <w:rPr>
            <w:rStyle w:val="Hyperlink"/>
          </w:rPr>
          <w:delText>5</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Edge Computing Management Capabilities</w:delText>
        </w:r>
        <w:r w:rsidR="00881329" w:rsidDel="004C215F">
          <w:rPr>
            <w:webHidden/>
          </w:rPr>
          <w:tab/>
        </w:r>
        <w:r w:rsidR="00881329" w:rsidDel="004C215F">
          <w:rPr>
            <w:webHidden/>
          </w:rPr>
          <w:fldChar w:fldCharType="begin"/>
        </w:r>
        <w:r w:rsidR="00881329" w:rsidDel="004C215F">
          <w:rPr>
            <w:webHidden/>
          </w:rPr>
          <w:delInstrText xml:space="preserve"> PAGEREF _Toc85825510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1AB3AEA2" w14:textId="245E86DD" w:rsidR="00881329" w:rsidDel="004C215F" w:rsidRDefault="00AC43E0">
      <w:pPr>
        <w:pStyle w:val="TOC2"/>
        <w:rPr>
          <w:del w:id="342" w:author="Deepanshu Gautam" w:date="2022-02-10T12:09:00Z"/>
          <w:rFonts w:asciiTheme="minorHAnsi" w:eastAsiaTheme="minorEastAsia" w:hAnsiTheme="minorHAnsi" w:cstheme="minorBidi"/>
          <w:sz w:val="22"/>
          <w:szCs w:val="22"/>
          <w:lang w:val="en-IN" w:eastAsia="ja-JP"/>
        </w:rPr>
      </w:pPr>
      <w:del w:id="343" w:author="Deepanshu Gautam" w:date="2022-02-10T12:09:00Z">
        <w:r w:rsidDel="004C215F">
          <w:fldChar w:fldCharType="begin"/>
        </w:r>
        <w:r w:rsidDel="004C215F">
          <w:delInstrText xml:space="preserve"> HYPERLINK \l "_Toc85825511" </w:delInstrText>
        </w:r>
        <w:r w:rsidDel="004C215F">
          <w:fldChar w:fldCharType="separate"/>
        </w:r>
        <w:r w:rsidR="00881329" w:rsidRPr="005F27B6" w:rsidDel="004C215F">
          <w:rPr>
            <w:rStyle w:val="Hyperlink"/>
          </w:rPr>
          <w:delText>5.1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Lifecycle Management</w:delText>
        </w:r>
        <w:r w:rsidR="00881329" w:rsidDel="004C215F">
          <w:rPr>
            <w:webHidden/>
          </w:rPr>
          <w:tab/>
        </w:r>
        <w:r w:rsidR="00881329" w:rsidDel="004C215F">
          <w:rPr>
            <w:webHidden/>
          </w:rPr>
          <w:fldChar w:fldCharType="begin"/>
        </w:r>
        <w:r w:rsidR="00881329" w:rsidDel="004C215F">
          <w:rPr>
            <w:webHidden/>
          </w:rPr>
          <w:delInstrText xml:space="preserve"> PAGEREF _Toc85825511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7A3F333F" w14:textId="69EB5D11" w:rsidR="00881329" w:rsidDel="004C215F" w:rsidRDefault="00AC43E0">
      <w:pPr>
        <w:pStyle w:val="TOC3"/>
        <w:rPr>
          <w:del w:id="344" w:author="Deepanshu Gautam" w:date="2022-02-10T12:09:00Z"/>
          <w:rFonts w:asciiTheme="minorHAnsi" w:eastAsiaTheme="minorEastAsia" w:hAnsiTheme="minorHAnsi" w:cstheme="minorBidi"/>
          <w:sz w:val="22"/>
          <w:szCs w:val="22"/>
          <w:lang w:val="en-IN" w:eastAsia="ja-JP"/>
        </w:rPr>
      </w:pPr>
      <w:del w:id="345" w:author="Deepanshu Gautam" w:date="2022-02-10T12:09:00Z">
        <w:r w:rsidDel="004C215F">
          <w:fldChar w:fldCharType="begin"/>
        </w:r>
        <w:r w:rsidDel="004C215F">
          <w:delInstrText xml:space="preserve"> HYPERLINK \l "_Toc85825512" </w:delInstrText>
        </w:r>
        <w:r w:rsidDel="004C215F">
          <w:fldChar w:fldCharType="separate"/>
        </w:r>
        <w:r w:rsidR="00881329" w:rsidRPr="005F27B6" w:rsidDel="004C215F">
          <w:rPr>
            <w:rStyle w:val="Hyperlink"/>
          </w:rPr>
          <w:delText>5.1.1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Description</w:delText>
        </w:r>
        <w:r w:rsidR="00881329" w:rsidDel="004C215F">
          <w:rPr>
            <w:webHidden/>
          </w:rPr>
          <w:tab/>
        </w:r>
        <w:r w:rsidR="00881329" w:rsidDel="004C215F">
          <w:rPr>
            <w:webHidden/>
          </w:rPr>
          <w:fldChar w:fldCharType="begin"/>
        </w:r>
        <w:r w:rsidR="00881329" w:rsidDel="004C215F">
          <w:rPr>
            <w:webHidden/>
          </w:rPr>
          <w:delInstrText xml:space="preserve"> PAGEREF _Toc85825512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659DF324" w14:textId="295AFEF6" w:rsidR="00881329" w:rsidDel="004C215F" w:rsidRDefault="00AC43E0">
      <w:pPr>
        <w:pStyle w:val="TOC3"/>
        <w:rPr>
          <w:del w:id="346" w:author="Deepanshu Gautam" w:date="2022-02-10T12:09:00Z"/>
          <w:rFonts w:asciiTheme="minorHAnsi" w:eastAsiaTheme="minorEastAsia" w:hAnsiTheme="minorHAnsi" w:cstheme="minorBidi"/>
          <w:sz w:val="22"/>
          <w:szCs w:val="22"/>
          <w:lang w:val="en-IN" w:eastAsia="ja-JP"/>
        </w:rPr>
      </w:pPr>
      <w:del w:id="347" w:author="Deepanshu Gautam" w:date="2022-02-10T12:09:00Z">
        <w:r w:rsidDel="004C215F">
          <w:fldChar w:fldCharType="begin"/>
        </w:r>
        <w:r w:rsidDel="004C215F">
          <w:delInstrText xml:space="preserve"> HYPERLINK \l "_Toc85825513" </w:delInstrText>
        </w:r>
        <w:r w:rsidDel="004C215F">
          <w:fldChar w:fldCharType="separate"/>
        </w:r>
        <w:r w:rsidR="00881329" w:rsidRPr="005F27B6" w:rsidDel="004C215F">
          <w:rPr>
            <w:rStyle w:val="Hyperlink"/>
          </w:rPr>
          <w:delText>5.1.2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Deployment</w:delText>
        </w:r>
        <w:r w:rsidR="00881329" w:rsidDel="004C215F">
          <w:rPr>
            <w:webHidden/>
          </w:rPr>
          <w:tab/>
        </w:r>
        <w:r w:rsidR="00881329" w:rsidDel="004C215F">
          <w:rPr>
            <w:webHidden/>
          </w:rPr>
          <w:fldChar w:fldCharType="begin"/>
        </w:r>
        <w:r w:rsidR="00881329" w:rsidDel="004C215F">
          <w:rPr>
            <w:webHidden/>
          </w:rPr>
          <w:delInstrText xml:space="preserve"> PAGEREF _Toc85825513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7785A4A2" w14:textId="14C0FFB3" w:rsidR="00881329" w:rsidDel="004C215F" w:rsidRDefault="00AC43E0">
      <w:pPr>
        <w:pStyle w:val="TOC3"/>
        <w:rPr>
          <w:del w:id="348" w:author="Deepanshu Gautam" w:date="2022-02-10T12:09:00Z"/>
          <w:rFonts w:asciiTheme="minorHAnsi" w:eastAsiaTheme="minorEastAsia" w:hAnsiTheme="minorHAnsi" w:cstheme="minorBidi"/>
          <w:sz w:val="22"/>
          <w:szCs w:val="22"/>
          <w:lang w:val="en-IN" w:eastAsia="ja-JP"/>
        </w:rPr>
      </w:pPr>
      <w:del w:id="349" w:author="Deepanshu Gautam" w:date="2022-02-10T12:09:00Z">
        <w:r w:rsidDel="004C215F">
          <w:fldChar w:fldCharType="begin"/>
        </w:r>
        <w:r w:rsidDel="004C215F">
          <w:delInstrText xml:space="preserve"> HYPERLINK \l "_Toc85825514" </w:delInstrText>
        </w:r>
        <w:r w:rsidDel="004C215F">
          <w:fldChar w:fldCharType="separate"/>
        </w:r>
        <w:r w:rsidR="00881329" w:rsidRPr="005F27B6" w:rsidDel="004C215F">
          <w:rPr>
            <w:rStyle w:val="Hyperlink"/>
          </w:rPr>
          <w:delText xml:space="preserve">5.1.3 </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Termination</w:delText>
        </w:r>
        <w:r w:rsidR="00881329" w:rsidDel="004C215F">
          <w:rPr>
            <w:webHidden/>
          </w:rPr>
          <w:tab/>
        </w:r>
        <w:r w:rsidR="00881329" w:rsidDel="004C215F">
          <w:rPr>
            <w:webHidden/>
          </w:rPr>
          <w:fldChar w:fldCharType="begin"/>
        </w:r>
        <w:r w:rsidR="00881329" w:rsidDel="004C215F">
          <w:rPr>
            <w:webHidden/>
          </w:rPr>
          <w:delInstrText xml:space="preserve"> PAGEREF _Toc85825514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5D09E505" w14:textId="3D33065E" w:rsidR="00881329" w:rsidDel="004C215F" w:rsidRDefault="00AC43E0">
      <w:pPr>
        <w:pStyle w:val="TOC3"/>
        <w:rPr>
          <w:del w:id="350" w:author="Deepanshu Gautam" w:date="2022-02-10T12:09:00Z"/>
          <w:rFonts w:asciiTheme="minorHAnsi" w:eastAsiaTheme="minorEastAsia" w:hAnsiTheme="minorHAnsi" w:cstheme="minorBidi"/>
          <w:sz w:val="22"/>
          <w:szCs w:val="22"/>
          <w:lang w:val="en-IN" w:eastAsia="ja-JP"/>
        </w:rPr>
      </w:pPr>
      <w:del w:id="351" w:author="Deepanshu Gautam" w:date="2022-02-10T12:09:00Z">
        <w:r w:rsidDel="004C215F">
          <w:fldChar w:fldCharType="begin"/>
        </w:r>
        <w:r w:rsidDel="004C215F">
          <w:delInstrText xml:space="preserve"> HYPERLINK \l "_Toc85825515" </w:delInstrText>
        </w:r>
        <w:r w:rsidDel="004C215F">
          <w:fldChar w:fldCharType="separate"/>
        </w:r>
        <w:r w:rsidR="00881329" w:rsidRPr="005F27B6" w:rsidDel="004C215F">
          <w:rPr>
            <w:rStyle w:val="Hyperlink"/>
          </w:rPr>
          <w:delText>5.1.4</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EES Deployment</w:delText>
        </w:r>
        <w:r w:rsidR="00881329" w:rsidDel="004C215F">
          <w:rPr>
            <w:webHidden/>
          </w:rPr>
          <w:tab/>
        </w:r>
        <w:r w:rsidR="00881329" w:rsidDel="004C215F">
          <w:rPr>
            <w:webHidden/>
          </w:rPr>
          <w:fldChar w:fldCharType="begin"/>
        </w:r>
        <w:r w:rsidR="00881329" w:rsidDel="004C215F">
          <w:rPr>
            <w:webHidden/>
          </w:rPr>
          <w:delInstrText xml:space="preserve"> PAGEREF _Toc85825515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5FA3C88E" w14:textId="423E19B3" w:rsidR="00881329" w:rsidDel="004C215F" w:rsidRDefault="00AC43E0">
      <w:pPr>
        <w:pStyle w:val="TOC3"/>
        <w:rPr>
          <w:del w:id="352" w:author="Deepanshu Gautam" w:date="2022-02-10T12:09:00Z"/>
          <w:rFonts w:asciiTheme="minorHAnsi" w:eastAsiaTheme="minorEastAsia" w:hAnsiTheme="minorHAnsi" w:cstheme="minorBidi"/>
          <w:sz w:val="22"/>
          <w:szCs w:val="22"/>
          <w:lang w:val="en-IN" w:eastAsia="ja-JP"/>
        </w:rPr>
      </w:pPr>
      <w:del w:id="353" w:author="Deepanshu Gautam" w:date="2022-02-10T12:09:00Z">
        <w:r w:rsidDel="004C215F">
          <w:fldChar w:fldCharType="begin"/>
        </w:r>
        <w:r w:rsidDel="004C215F">
          <w:delInstrText xml:space="preserve"> HYPERLINK \l "_Toc85825516" </w:delInstrText>
        </w:r>
        <w:r w:rsidDel="004C215F">
          <w:fldChar w:fldCharType="separate"/>
        </w:r>
        <w:r w:rsidR="00881329" w:rsidRPr="005F27B6" w:rsidDel="004C215F">
          <w:rPr>
            <w:rStyle w:val="Hyperlink"/>
          </w:rPr>
          <w:delText>5.1.5</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EES Termination</w:delText>
        </w:r>
        <w:r w:rsidR="00881329" w:rsidDel="004C215F">
          <w:rPr>
            <w:webHidden/>
          </w:rPr>
          <w:tab/>
        </w:r>
        <w:r w:rsidR="00881329" w:rsidDel="004C215F">
          <w:rPr>
            <w:webHidden/>
          </w:rPr>
          <w:fldChar w:fldCharType="begin"/>
        </w:r>
        <w:r w:rsidR="00881329" w:rsidDel="004C215F">
          <w:rPr>
            <w:webHidden/>
          </w:rPr>
          <w:delInstrText xml:space="preserve"> PAGEREF _Toc85825516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2951E453" w14:textId="01106D2E" w:rsidR="00881329" w:rsidDel="004C215F" w:rsidRDefault="00AC43E0">
      <w:pPr>
        <w:pStyle w:val="TOC3"/>
        <w:rPr>
          <w:del w:id="354" w:author="Deepanshu Gautam" w:date="2022-02-10T12:09:00Z"/>
          <w:rFonts w:asciiTheme="minorHAnsi" w:eastAsiaTheme="minorEastAsia" w:hAnsiTheme="minorHAnsi" w:cstheme="minorBidi"/>
          <w:sz w:val="22"/>
          <w:szCs w:val="22"/>
          <w:lang w:val="en-IN" w:eastAsia="ja-JP"/>
        </w:rPr>
      </w:pPr>
      <w:del w:id="355" w:author="Deepanshu Gautam" w:date="2022-02-10T12:09:00Z">
        <w:r w:rsidDel="004C215F">
          <w:fldChar w:fldCharType="begin"/>
        </w:r>
        <w:r w:rsidDel="004C215F">
          <w:delInstrText xml:space="preserve"> HYPERLINK \l "_Toc85825517" </w:delInstrText>
        </w:r>
        <w:r w:rsidDel="004C215F">
          <w:fldChar w:fldCharType="separate"/>
        </w:r>
        <w:r w:rsidR="00881329" w:rsidRPr="005F27B6" w:rsidDel="004C215F">
          <w:rPr>
            <w:rStyle w:val="Hyperlink"/>
          </w:rPr>
          <w:delText>5.1.6</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ECS Deployment</w:delText>
        </w:r>
        <w:r w:rsidR="00881329" w:rsidDel="004C215F">
          <w:rPr>
            <w:webHidden/>
          </w:rPr>
          <w:tab/>
        </w:r>
        <w:r w:rsidR="00881329" w:rsidDel="004C215F">
          <w:rPr>
            <w:webHidden/>
          </w:rPr>
          <w:fldChar w:fldCharType="begin"/>
        </w:r>
        <w:r w:rsidR="00881329" w:rsidDel="004C215F">
          <w:rPr>
            <w:webHidden/>
          </w:rPr>
          <w:delInstrText xml:space="preserve"> PAGEREF _Toc85825517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45B11DD7" w14:textId="1DBBE555" w:rsidR="00881329" w:rsidDel="004C215F" w:rsidRDefault="00AC43E0">
      <w:pPr>
        <w:pStyle w:val="TOC3"/>
        <w:rPr>
          <w:del w:id="356" w:author="Deepanshu Gautam" w:date="2022-02-10T12:09:00Z"/>
          <w:rFonts w:asciiTheme="minorHAnsi" w:eastAsiaTheme="minorEastAsia" w:hAnsiTheme="minorHAnsi" w:cstheme="minorBidi"/>
          <w:sz w:val="22"/>
          <w:szCs w:val="22"/>
          <w:lang w:val="en-IN" w:eastAsia="ja-JP"/>
        </w:rPr>
      </w:pPr>
      <w:del w:id="357" w:author="Deepanshu Gautam" w:date="2022-02-10T12:09:00Z">
        <w:r w:rsidDel="004C215F">
          <w:fldChar w:fldCharType="begin"/>
        </w:r>
        <w:r w:rsidDel="004C215F">
          <w:delInstrText xml:space="preserve"> HYPERLINK \l "_Toc85825518" </w:delInstrText>
        </w:r>
        <w:r w:rsidDel="004C215F">
          <w:fldChar w:fldCharType="separate"/>
        </w:r>
        <w:r w:rsidR="00881329" w:rsidRPr="005F27B6" w:rsidDel="004C215F">
          <w:rPr>
            <w:rStyle w:val="Hyperlink"/>
          </w:rPr>
          <w:delText>5.1.7</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ECS Termination</w:delText>
        </w:r>
        <w:r w:rsidR="00881329" w:rsidDel="004C215F">
          <w:rPr>
            <w:webHidden/>
          </w:rPr>
          <w:tab/>
        </w:r>
        <w:r w:rsidR="00881329" w:rsidDel="004C215F">
          <w:rPr>
            <w:webHidden/>
          </w:rPr>
          <w:fldChar w:fldCharType="begin"/>
        </w:r>
        <w:r w:rsidR="00881329" w:rsidDel="004C215F">
          <w:rPr>
            <w:webHidden/>
          </w:rPr>
          <w:delInstrText xml:space="preserve"> PAGEREF _Toc85825518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36D2AB34" w14:textId="69701A03" w:rsidR="00881329" w:rsidDel="004C215F" w:rsidRDefault="00AC43E0">
      <w:pPr>
        <w:pStyle w:val="TOC3"/>
        <w:rPr>
          <w:del w:id="358" w:author="Deepanshu Gautam" w:date="2022-02-10T12:09:00Z"/>
          <w:rFonts w:asciiTheme="minorHAnsi" w:eastAsiaTheme="minorEastAsia" w:hAnsiTheme="minorHAnsi" w:cstheme="minorBidi"/>
          <w:sz w:val="22"/>
          <w:szCs w:val="22"/>
          <w:lang w:val="en-IN" w:eastAsia="ja-JP"/>
        </w:rPr>
      </w:pPr>
      <w:del w:id="359" w:author="Deepanshu Gautam" w:date="2022-02-10T12:09:00Z">
        <w:r w:rsidDel="004C215F">
          <w:fldChar w:fldCharType="begin"/>
        </w:r>
        <w:r w:rsidDel="004C215F">
          <w:delInstrText xml:space="preserve"> HYPERLINK \l "_Toc85825519" </w:delInstrText>
        </w:r>
        <w:r w:rsidDel="004C215F">
          <w:fldChar w:fldCharType="separate"/>
        </w:r>
        <w:r w:rsidR="00881329" w:rsidRPr="005F27B6" w:rsidDel="004C215F">
          <w:rPr>
            <w:rStyle w:val="Hyperlink"/>
          </w:rPr>
          <w:delText xml:space="preserve">5.1.8 </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Requirements</w:delText>
        </w:r>
        <w:r w:rsidR="00881329" w:rsidDel="004C215F">
          <w:rPr>
            <w:webHidden/>
          </w:rPr>
          <w:tab/>
        </w:r>
        <w:r w:rsidR="00881329" w:rsidDel="004C215F">
          <w:rPr>
            <w:webHidden/>
          </w:rPr>
          <w:fldChar w:fldCharType="begin"/>
        </w:r>
        <w:r w:rsidR="00881329" w:rsidDel="004C215F">
          <w:rPr>
            <w:webHidden/>
          </w:rPr>
          <w:delInstrText xml:space="preserve"> PAGEREF _Toc85825519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4AFECB86" w14:textId="711E1121" w:rsidR="00881329" w:rsidDel="004C215F" w:rsidRDefault="00AC43E0">
      <w:pPr>
        <w:pStyle w:val="TOC2"/>
        <w:rPr>
          <w:del w:id="360" w:author="Deepanshu Gautam" w:date="2022-02-10T12:09:00Z"/>
          <w:rFonts w:asciiTheme="minorHAnsi" w:eastAsiaTheme="minorEastAsia" w:hAnsiTheme="minorHAnsi" w:cstheme="minorBidi"/>
          <w:sz w:val="22"/>
          <w:szCs w:val="22"/>
          <w:lang w:val="en-IN" w:eastAsia="ja-JP"/>
        </w:rPr>
      </w:pPr>
      <w:del w:id="361" w:author="Deepanshu Gautam" w:date="2022-02-10T12:09:00Z">
        <w:r w:rsidDel="004C215F">
          <w:fldChar w:fldCharType="begin"/>
        </w:r>
        <w:r w:rsidDel="004C215F">
          <w:delInstrText xml:space="preserve"> HYPERLINK \l "_Toc85825520" </w:delInstrText>
        </w:r>
        <w:r w:rsidDel="004C215F">
          <w:fldChar w:fldCharType="separate"/>
        </w:r>
        <w:r w:rsidR="00881329" w:rsidRPr="005F27B6" w:rsidDel="004C215F">
          <w:rPr>
            <w:rStyle w:val="Hyperlink"/>
          </w:rPr>
          <w:delText>5.2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_Toc85825520 \h </w:delInstrText>
        </w:r>
        <w:r w:rsidR="00881329" w:rsidDel="004C215F">
          <w:rPr>
            <w:webHidden/>
          </w:rPr>
        </w:r>
        <w:r w:rsidR="00881329" w:rsidDel="004C215F">
          <w:rPr>
            <w:webHidden/>
          </w:rPr>
          <w:fldChar w:fldCharType="separate"/>
        </w:r>
        <w:r w:rsidR="00881329" w:rsidDel="004C215F">
          <w:rPr>
            <w:webHidden/>
          </w:rPr>
          <w:delText>11</w:delText>
        </w:r>
        <w:r w:rsidR="00881329" w:rsidDel="004C215F">
          <w:rPr>
            <w:webHidden/>
          </w:rPr>
          <w:fldChar w:fldCharType="end"/>
        </w:r>
        <w:r w:rsidDel="004C215F">
          <w:fldChar w:fldCharType="end"/>
        </w:r>
      </w:del>
    </w:p>
    <w:p w14:paraId="2BD2A128" w14:textId="5492924B" w:rsidR="00881329" w:rsidDel="004C215F" w:rsidRDefault="00AC43E0">
      <w:pPr>
        <w:pStyle w:val="TOC3"/>
        <w:rPr>
          <w:del w:id="362" w:author="Deepanshu Gautam" w:date="2022-02-10T12:09:00Z"/>
          <w:rFonts w:asciiTheme="minorHAnsi" w:eastAsiaTheme="minorEastAsia" w:hAnsiTheme="minorHAnsi" w:cstheme="minorBidi"/>
          <w:sz w:val="22"/>
          <w:szCs w:val="22"/>
          <w:lang w:val="en-IN" w:eastAsia="ja-JP"/>
        </w:rPr>
      </w:pPr>
      <w:del w:id="363" w:author="Deepanshu Gautam" w:date="2022-02-10T12:09:00Z">
        <w:r w:rsidDel="004C215F">
          <w:fldChar w:fldCharType="begin"/>
        </w:r>
        <w:r w:rsidDel="004C215F">
          <w:delInstrText xml:space="preserve"> HYPERLINK \l "_Toc85825521" </w:delInstrText>
        </w:r>
        <w:r w:rsidDel="004C215F">
          <w:fldChar w:fldCharType="separate"/>
        </w:r>
        <w:r w:rsidR="00881329" w:rsidRPr="005F27B6" w:rsidDel="004C215F">
          <w:rPr>
            <w:rStyle w:val="Hyperlink"/>
          </w:rPr>
          <w:delText>5.2.1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Description</w:delText>
        </w:r>
        <w:r w:rsidR="00881329" w:rsidDel="004C215F">
          <w:rPr>
            <w:webHidden/>
          </w:rPr>
          <w:tab/>
        </w:r>
        <w:r w:rsidR="00881329" w:rsidDel="004C215F">
          <w:rPr>
            <w:webHidden/>
          </w:rPr>
          <w:fldChar w:fldCharType="begin"/>
        </w:r>
        <w:r w:rsidR="00881329" w:rsidDel="004C215F">
          <w:rPr>
            <w:webHidden/>
          </w:rPr>
          <w:delInstrText xml:space="preserve"> PAGEREF _Toc85825521 \h </w:delInstrText>
        </w:r>
        <w:r w:rsidR="00881329" w:rsidDel="004C215F">
          <w:rPr>
            <w:webHidden/>
          </w:rPr>
        </w:r>
        <w:r w:rsidR="00881329" w:rsidDel="004C215F">
          <w:rPr>
            <w:webHidden/>
          </w:rPr>
          <w:fldChar w:fldCharType="separate"/>
        </w:r>
        <w:r w:rsidR="00881329" w:rsidDel="004C215F">
          <w:rPr>
            <w:webHidden/>
          </w:rPr>
          <w:delText>11</w:delText>
        </w:r>
        <w:r w:rsidR="00881329" w:rsidDel="004C215F">
          <w:rPr>
            <w:webHidden/>
          </w:rPr>
          <w:fldChar w:fldCharType="end"/>
        </w:r>
        <w:r w:rsidDel="004C215F">
          <w:fldChar w:fldCharType="end"/>
        </w:r>
      </w:del>
    </w:p>
    <w:p w14:paraId="4A7D4E54" w14:textId="1CEFA037" w:rsidR="00881329" w:rsidDel="004C215F" w:rsidRDefault="00AC43E0">
      <w:pPr>
        <w:pStyle w:val="TOC3"/>
        <w:rPr>
          <w:del w:id="364" w:author="Deepanshu Gautam" w:date="2022-02-10T12:09:00Z"/>
          <w:rFonts w:asciiTheme="minorHAnsi" w:eastAsiaTheme="minorEastAsia" w:hAnsiTheme="minorHAnsi" w:cstheme="minorBidi"/>
          <w:sz w:val="22"/>
          <w:szCs w:val="22"/>
          <w:lang w:val="en-IN" w:eastAsia="ja-JP"/>
        </w:rPr>
      </w:pPr>
      <w:del w:id="365" w:author="Deepanshu Gautam" w:date="2022-02-10T12:09:00Z">
        <w:r w:rsidDel="004C215F">
          <w:fldChar w:fldCharType="begin"/>
        </w:r>
        <w:r w:rsidDel="004C215F">
          <w:delInstrText xml:space="preserve"> HYPERLINK \l "_Toc85825522" </w:delInstrText>
        </w:r>
        <w:r w:rsidDel="004C215F">
          <w:fldChar w:fldCharType="separate"/>
        </w:r>
        <w:r w:rsidR="00881329" w:rsidRPr="005F27B6" w:rsidDel="004C215F">
          <w:rPr>
            <w:rStyle w:val="Hyperlink"/>
          </w:rPr>
          <w:delText>5.2.2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_Toc85825522 \h </w:delInstrText>
        </w:r>
        <w:r w:rsidR="00881329" w:rsidDel="004C215F">
          <w:rPr>
            <w:webHidden/>
          </w:rPr>
        </w:r>
        <w:r w:rsidR="00881329" w:rsidDel="004C215F">
          <w:rPr>
            <w:webHidden/>
          </w:rPr>
          <w:fldChar w:fldCharType="separate"/>
        </w:r>
        <w:r w:rsidR="00881329" w:rsidDel="004C215F">
          <w:rPr>
            <w:webHidden/>
          </w:rPr>
          <w:delText>11</w:delText>
        </w:r>
        <w:r w:rsidR="00881329" w:rsidDel="004C215F">
          <w:rPr>
            <w:webHidden/>
          </w:rPr>
          <w:fldChar w:fldCharType="end"/>
        </w:r>
        <w:r w:rsidDel="004C215F">
          <w:fldChar w:fldCharType="end"/>
        </w:r>
      </w:del>
    </w:p>
    <w:p w14:paraId="4432BB57" w14:textId="734F1C64" w:rsidR="00881329" w:rsidDel="004C215F" w:rsidRDefault="00AC43E0">
      <w:pPr>
        <w:pStyle w:val="TOC3"/>
        <w:rPr>
          <w:del w:id="366" w:author="Deepanshu Gautam" w:date="2022-02-10T12:09:00Z"/>
          <w:rFonts w:asciiTheme="minorHAnsi" w:eastAsiaTheme="minorEastAsia" w:hAnsiTheme="minorHAnsi" w:cstheme="minorBidi"/>
          <w:sz w:val="22"/>
          <w:szCs w:val="22"/>
          <w:lang w:val="en-IN" w:eastAsia="ja-JP"/>
        </w:rPr>
      </w:pPr>
      <w:del w:id="367" w:author="Deepanshu Gautam" w:date="2022-02-10T12:09:00Z">
        <w:r w:rsidDel="004C215F">
          <w:fldChar w:fldCharType="begin"/>
        </w:r>
        <w:r w:rsidDel="004C215F">
          <w:delInstrText xml:space="preserve"> HYPERLINK \l "_Toc85825523" </w:delInstrText>
        </w:r>
        <w:r w:rsidDel="004C215F">
          <w:fldChar w:fldCharType="separate"/>
        </w:r>
        <w:r w:rsidR="00881329" w:rsidRPr="005F27B6" w:rsidDel="004C215F">
          <w:rPr>
            <w:rStyle w:val="Hyperlink"/>
          </w:rPr>
          <w:delText>5.2.3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5GC NF measurements to evaluate EAS performance</w:delText>
        </w:r>
        <w:r w:rsidR="00881329" w:rsidDel="004C215F">
          <w:rPr>
            <w:webHidden/>
          </w:rPr>
          <w:tab/>
        </w:r>
        <w:r w:rsidR="00881329" w:rsidDel="004C215F">
          <w:rPr>
            <w:webHidden/>
          </w:rPr>
          <w:fldChar w:fldCharType="begin"/>
        </w:r>
        <w:r w:rsidR="00881329" w:rsidDel="004C215F">
          <w:rPr>
            <w:webHidden/>
          </w:rPr>
          <w:delInstrText xml:space="preserve"> PAGEREF _Toc85825523 \h </w:delInstrText>
        </w:r>
        <w:r w:rsidR="00881329" w:rsidDel="004C215F">
          <w:rPr>
            <w:webHidden/>
          </w:rPr>
        </w:r>
        <w:r w:rsidR="00881329" w:rsidDel="004C215F">
          <w:rPr>
            <w:webHidden/>
          </w:rPr>
          <w:fldChar w:fldCharType="separate"/>
        </w:r>
        <w:r w:rsidR="00881329" w:rsidDel="004C215F">
          <w:rPr>
            <w:webHidden/>
          </w:rPr>
          <w:delText>12</w:delText>
        </w:r>
        <w:r w:rsidR="00881329" w:rsidDel="004C215F">
          <w:rPr>
            <w:webHidden/>
          </w:rPr>
          <w:fldChar w:fldCharType="end"/>
        </w:r>
        <w:r w:rsidDel="004C215F">
          <w:fldChar w:fldCharType="end"/>
        </w:r>
      </w:del>
    </w:p>
    <w:p w14:paraId="6949D5BD" w14:textId="692C3BBD" w:rsidR="00881329" w:rsidDel="004C215F" w:rsidRDefault="00AC43E0">
      <w:pPr>
        <w:pStyle w:val="TOC3"/>
        <w:rPr>
          <w:del w:id="368" w:author="Deepanshu Gautam" w:date="2022-02-10T12:09:00Z"/>
          <w:rFonts w:asciiTheme="minorHAnsi" w:eastAsiaTheme="minorEastAsia" w:hAnsiTheme="minorHAnsi" w:cstheme="minorBidi"/>
          <w:sz w:val="22"/>
          <w:szCs w:val="22"/>
          <w:lang w:val="en-IN" w:eastAsia="ja-JP"/>
        </w:rPr>
      </w:pPr>
      <w:del w:id="369" w:author="Deepanshu Gautam" w:date="2022-02-10T12:09:00Z">
        <w:r w:rsidDel="004C215F">
          <w:fldChar w:fldCharType="begin"/>
        </w:r>
        <w:r w:rsidDel="004C215F">
          <w:delInstrText xml:space="preserve"> HYPERLINK \l "_Toc85825524" </w:delInstrText>
        </w:r>
        <w:r w:rsidDel="004C215F">
          <w:fldChar w:fldCharType="separate"/>
        </w:r>
        <w:r w:rsidR="00881329" w:rsidRPr="005F27B6" w:rsidDel="004C215F">
          <w:rPr>
            <w:rStyle w:val="Hyperlink"/>
          </w:rPr>
          <w:delText xml:space="preserve">5.2.4 </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Requirements</w:delText>
        </w:r>
        <w:r w:rsidR="00881329" w:rsidDel="004C215F">
          <w:rPr>
            <w:webHidden/>
          </w:rPr>
          <w:tab/>
        </w:r>
        <w:r w:rsidR="00881329" w:rsidDel="004C215F">
          <w:rPr>
            <w:webHidden/>
          </w:rPr>
          <w:fldChar w:fldCharType="begin"/>
        </w:r>
        <w:r w:rsidR="00881329" w:rsidDel="004C215F">
          <w:rPr>
            <w:webHidden/>
          </w:rPr>
          <w:delInstrText xml:space="preserve"> PAGEREF _Toc85825524 \h </w:delInstrText>
        </w:r>
        <w:r w:rsidR="00881329" w:rsidDel="004C215F">
          <w:rPr>
            <w:webHidden/>
          </w:rPr>
        </w:r>
        <w:r w:rsidR="00881329" w:rsidDel="004C215F">
          <w:rPr>
            <w:webHidden/>
          </w:rPr>
          <w:fldChar w:fldCharType="separate"/>
        </w:r>
        <w:r w:rsidR="00881329" w:rsidDel="004C215F">
          <w:rPr>
            <w:webHidden/>
          </w:rPr>
          <w:delText>12</w:delText>
        </w:r>
        <w:r w:rsidR="00881329" w:rsidDel="004C215F">
          <w:rPr>
            <w:webHidden/>
          </w:rPr>
          <w:fldChar w:fldCharType="end"/>
        </w:r>
        <w:r w:rsidDel="004C215F">
          <w:fldChar w:fldCharType="end"/>
        </w:r>
      </w:del>
    </w:p>
    <w:p w14:paraId="5099AB65" w14:textId="04C38091" w:rsidR="00881329" w:rsidDel="004C215F" w:rsidRDefault="00AC43E0">
      <w:pPr>
        <w:pStyle w:val="TOC1"/>
        <w:rPr>
          <w:del w:id="370" w:author="Deepanshu Gautam" w:date="2022-02-10T12:09:00Z"/>
          <w:rFonts w:asciiTheme="minorHAnsi" w:eastAsiaTheme="minorEastAsia" w:hAnsiTheme="minorHAnsi" w:cstheme="minorBidi"/>
          <w:szCs w:val="22"/>
          <w:lang w:val="en-IN" w:eastAsia="ja-JP"/>
        </w:rPr>
      </w:pPr>
      <w:del w:id="371" w:author="Deepanshu Gautam" w:date="2022-02-10T12:09:00Z">
        <w:r w:rsidDel="004C215F">
          <w:fldChar w:fldCharType="begin"/>
        </w:r>
        <w:r w:rsidDel="004C215F">
          <w:delInstrText xml:space="preserve"> HYPERLINK \l "_Toc85825525" </w:delInstrText>
        </w:r>
        <w:r w:rsidDel="004C215F">
          <w:fldChar w:fldCharType="separate"/>
        </w:r>
        <w:r w:rsidR="00881329" w:rsidRPr="005F27B6" w:rsidDel="004C215F">
          <w:rPr>
            <w:rStyle w:val="Hyperlink"/>
          </w:rPr>
          <w:delText>6</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Edge NRM</w:delText>
        </w:r>
        <w:r w:rsidR="00881329" w:rsidDel="004C215F">
          <w:rPr>
            <w:webHidden/>
          </w:rPr>
          <w:tab/>
        </w:r>
        <w:r w:rsidR="00881329" w:rsidDel="004C215F">
          <w:rPr>
            <w:webHidden/>
          </w:rPr>
          <w:fldChar w:fldCharType="begin"/>
        </w:r>
        <w:r w:rsidR="00881329" w:rsidDel="004C215F">
          <w:rPr>
            <w:webHidden/>
          </w:rPr>
          <w:delInstrText xml:space="preserve"> PAGEREF _Toc85825525 \h </w:delInstrText>
        </w:r>
        <w:r w:rsidR="00881329" w:rsidDel="004C215F">
          <w:rPr>
            <w:webHidden/>
          </w:rPr>
        </w:r>
        <w:r w:rsidR="00881329" w:rsidDel="004C215F">
          <w:rPr>
            <w:webHidden/>
          </w:rPr>
          <w:fldChar w:fldCharType="separate"/>
        </w:r>
        <w:r w:rsidR="00881329" w:rsidDel="004C215F">
          <w:rPr>
            <w:webHidden/>
          </w:rPr>
          <w:delText>12</w:delText>
        </w:r>
        <w:r w:rsidR="00881329" w:rsidDel="004C215F">
          <w:rPr>
            <w:webHidden/>
          </w:rPr>
          <w:fldChar w:fldCharType="end"/>
        </w:r>
        <w:r w:rsidDel="004C215F">
          <w:fldChar w:fldCharType="end"/>
        </w:r>
      </w:del>
    </w:p>
    <w:p w14:paraId="32512592" w14:textId="58E3EFC3" w:rsidR="00881329" w:rsidDel="004C215F" w:rsidRDefault="00AC43E0">
      <w:pPr>
        <w:pStyle w:val="TOC2"/>
        <w:rPr>
          <w:del w:id="372" w:author="Deepanshu Gautam" w:date="2022-02-10T12:09:00Z"/>
          <w:rFonts w:asciiTheme="minorHAnsi" w:eastAsiaTheme="minorEastAsia" w:hAnsiTheme="minorHAnsi" w:cstheme="minorBidi"/>
          <w:sz w:val="22"/>
          <w:szCs w:val="22"/>
          <w:lang w:val="en-IN" w:eastAsia="ja-JP"/>
        </w:rPr>
      </w:pPr>
      <w:del w:id="373" w:author="Deepanshu Gautam" w:date="2022-02-10T12:09:00Z">
        <w:r w:rsidDel="004C215F">
          <w:fldChar w:fldCharType="begin"/>
        </w:r>
        <w:r w:rsidDel="004C215F">
          <w:delInstrText xml:space="preserve"> HYPERLINK \l "_Toc85825526" </w:delInstrText>
        </w:r>
        <w:r w:rsidDel="004C215F">
          <w:fldChar w:fldCharType="separate"/>
        </w:r>
        <w:r w:rsidR="00881329" w:rsidRPr="005F27B6" w:rsidDel="004C215F">
          <w:rPr>
            <w:rStyle w:val="Hyperlink"/>
          </w:rPr>
          <w:delText>6.1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Information Model definitions for Edge NRM</w:delText>
        </w:r>
        <w:r w:rsidR="00881329" w:rsidDel="004C215F">
          <w:rPr>
            <w:webHidden/>
          </w:rPr>
          <w:tab/>
        </w:r>
        <w:r w:rsidR="00881329" w:rsidDel="004C215F">
          <w:rPr>
            <w:webHidden/>
          </w:rPr>
          <w:fldChar w:fldCharType="begin"/>
        </w:r>
        <w:r w:rsidR="00881329" w:rsidDel="004C215F">
          <w:rPr>
            <w:webHidden/>
          </w:rPr>
          <w:delInstrText xml:space="preserve"> PAGEREF _Toc85825526 \h </w:delInstrText>
        </w:r>
        <w:r w:rsidR="00881329" w:rsidDel="004C215F">
          <w:rPr>
            <w:webHidden/>
          </w:rPr>
        </w:r>
        <w:r w:rsidR="00881329" w:rsidDel="004C215F">
          <w:rPr>
            <w:webHidden/>
          </w:rPr>
          <w:fldChar w:fldCharType="separate"/>
        </w:r>
        <w:r w:rsidR="00881329" w:rsidDel="004C215F">
          <w:rPr>
            <w:webHidden/>
          </w:rPr>
          <w:delText>13</w:delText>
        </w:r>
        <w:r w:rsidR="00881329" w:rsidDel="004C215F">
          <w:rPr>
            <w:webHidden/>
          </w:rPr>
          <w:fldChar w:fldCharType="end"/>
        </w:r>
        <w:r w:rsidDel="004C215F">
          <w:fldChar w:fldCharType="end"/>
        </w:r>
      </w:del>
    </w:p>
    <w:p w14:paraId="6E1B30BF" w14:textId="53526718" w:rsidR="00881329" w:rsidDel="004C215F" w:rsidRDefault="00AC43E0">
      <w:pPr>
        <w:pStyle w:val="TOC3"/>
        <w:rPr>
          <w:del w:id="374" w:author="Deepanshu Gautam" w:date="2022-02-10T12:09:00Z"/>
          <w:rFonts w:asciiTheme="minorHAnsi" w:eastAsiaTheme="minorEastAsia" w:hAnsiTheme="minorHAnsi" w:cstheme="minorBidi"/>
          <w:sz w:val="22"/>
          <w:szCs w:val="22"/>
          <w:lang w:val="en-IN" w:eastAsia="ja-JP"/>
        </w:rPr>
      </w:pPr>
      <w:del w:id="375" w:author="Deepanshu Gautam" w:date="2022-02-10T12:09:00Z">
        <w:r w:rsidDel="004C215F">
          <w:fldChar w:fldCharType="begin"/>
        </w:r>
        <w:r w:rsidDel="004C215F">
          <w:delInstrText xml:space="preserve"> HYPERLINK \l "_Toc85825527" </w:delInstrText>
        </w:r>
        <w:r w:rsidDel="004C215F">
          <w:fldChar w:fldCharType="separate"/>
        </w:r>
        <w:r w:rsidR="00881329" w:rsidRPr="005F27B6" w:rsidDel="004C215F">
          <w:rPr>
            <w:rStyle w:val="Hyperlink"/>
          </w:rPr>
          <w:delText>6.1.1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Imported information entities and local labels</w:delText>
        </w:r>
        <w:r w:rsidR="00881329" w:rsidDel="004C215F">
          <w:rPr>
            <w:webHidden/>
          </w:rPr>
          <w:tab/>
        </w:r>
        <w:r w:rsidR="00881329" w:rsidDel="004C215F">
          <w:rPr>
            <w:webHidden/>
          </w:rPr>
          <w:fldChar w:fldCharType="begin"/>
        </w:r>
        <w:r w:rsidR="00881329" w:rsidDel="004C215F">
          <w:rPr>
            <w:webHidden/>
          </w:rPr>
          <w:delInstrText xml:space="preserve"> PAGEREF _Toc85825527 \h </w:delInstrText>
        </w:r>
        <w:r w:rsidR="00881329" w:rsidDel="004C215F">
          <w:rPr>
            <w:webHidden/>
          </w:rPr>
        </w:r>
        <w:r w:rsidR="00881329" w:rsidDel="004C215F">
          <w:rPr>
            <w:webHidden/>
          </w:rPr>
          <w:fldChar w:fldCharType="separate"/>
        </w:r>
        <w:r w:rsidR="00881329" w:rsidDel="004C215F">
          <w:rPr>
            <w:webHidden/>
          </w:rPr>
          <w:delText>13</w:delText>
        </w:r>
        <w:r w:rsidR="00881329" w:rsidDel="004C215F">
          <w:rPr>
            <w:webHidden/>
          </w:rPr>
          <w:fldChar w:fldCharType="end"/>
        </w:r>
        <w:r w:rsidDel="004C215F">
          <w:fldChar w:fldCharType="end"/>
        </w:r>
      </w:del>
    </w:p>
    <w:p w14:paraId="242A0002" w14:textId="1AFC0290" w:rsidR="00881329" w:rsidDel="004C215F" w:rsidRDefault="00AC43E0">
      <w:pPr>
        <w:pStyle w:val="TOC2"/>
        <w:rPr>
          <w:del w:id="376" w:author="Deepanshu Gautam" w:date="2022-02-10T12:09:00Z"/>
          <w:rFonts w:asciiTheme="minorHAnsi" w:eastAsiaTheme="minorEastAsia" w:hAnsiTheme="minorHAnsi" w:cstheme="minorBidi"/>
          <w:sz w:val="22"/>
          <w:szCs w:val="22"/>
          <w:lang w:val="en-IN" w:eastAsia="ja-JP"/>
        </w:rPr>
      </w:pPr>
      <w:del w:id="377" w:author="Deepanshu Gautam" w:date="2022-02-10T12:09:00Z">
        <w:r w:rsidDel="004C215F">
          <w:fldChar w:fldCharType="begin"/>
        </w:r>
        <w:r w:rsidDel="004C215F">
          <w:delInstrText xml:space="preserve"> HYPERLINK \l "_Toc85825528" </w:delInstrText>
        </w:r>
        <w:r w:rsidDel="004C215F">
          <w:fldChar w:fldCharType="separate"/>
        </w:r>
        <w:r w:rsidR="00881329" w:rsidRPr="005F27B6" w:rsidDel="004C215F">
          <w:rPr>
            <w:rStyle w:val="Hyperlink"/>
          </w:rPr>
          <w:delText>6.2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Class diagram</w:delText>
        </w:r>
        <w:r w:rsidR="00881329" w:rsidDel="004C215F">
          <w:rPr>
            <w:webHidden/>
          </w:rPr>
          <w:tab/>
        </w:r>
        <w:r w:rsidR="00881329" w:rsidDel="004C215F">
          <w:rPr>
            <w:webHidden/>
          </w:rPr>
          <w:fldChar w:fldCharType="begin"/>
        </w:r>
        <w:r w:rsidR="00881329" w:rsidDel="004C215F">
          <w:rPr>
            <w:webHidden/>
          </w:rPr>
          <w:delInstrText xml:space="preserve"> PAGEREF _Toc85825528 \h </w:delInstrText>
        </w:r>
        <w:r w:rsidR="00881329" w:rsidDel="004C215F">
          <w:rPr>
            <w:webHidden/>
          </w:rPr>
        </w:r>
        <w:r w:rsidR="00881329" w:rsidDel="004C215F">
          <w:rPr>
            <w:webHidden/>
          </w:rPr>
          <w:fldChar w:fldCharType="separate"/>
        </w:r>
        <w:r w:rsidR="00881329" w:rsidDel="004C215F">
          <w:rPr>
            <w:webHidden/>
          </w:rPr>
          <w:delText>13</w:delText>
        </w:r>
        <w:r w:rsidR="00881329" w:rsidDel="004C215F">
          <w:rPr>
            <w:webHidden/>
          </w:rPr>
          <w:fldChar w:fldCharType="end"/>
        </w:r>
        <w:r w:rsidDel="004C215F">
          <w:fldChar w:fldCharType="end"/>
        </w:r>
      </w:del>
    </w:p>
    <w:p w14:paraId="7A4F0080" w14:textId="28F24785" w:rsidR="00881329" w:rsidDel="004C215F" w:rsidRDefault="00AC43E0">
      <w:pPr>
        <w:pStyle w:val="TOC3"/>
        <w:rPr>
          <w:del w:id="378" w:author="Deepanshu Gautam" w:date="2022-02-10T12:09:00Z"/>
          <w:rFonts w:asciiTheme="minorHAnsi" w:eastAsiaTheme="minorEastAsia" w:hAnsiTheme="minorHAnsi" w:cstheme="minorBidi"/>
          <w:sz w:val="22"/>
          <w:szCs w:val="22"/>
          <w:lang w:val="en-IN" w:eastAsia="ja-JP"/>
        </w:rPr>
      </w:pPr>
      <w:del w:id="379" w:author="Deepanshu Gautam" w:date="2022-02-10T12:09:00Z">
        <w:r w:rsidDel="004C215F">
          <w:fldChar w:fldCharType="begin"/>
        </w:r>
        <w:r w:rsidDel="004C215F">
          <w:delInstrText xml:space="preserve"> HYPERLINK \l "_Toc85825529" </w:delInstrText>
        </w:r>
        <w:r w:rsidDel="004C215F">
          <w:fldChar w:fldCharType="separate"/>
        </w:r>
        <w:r w:rsidR="00881329" w:rsidRPr="005F27B6" w:rsidDel="004C215F">
          <w:rPr>
            <w:rStyle w:val="Hyperlink"/>
            <w:lang w:eastAsia="zh-CN"/>
          </w:rPr>
          <w:delText>6.2.1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lang w:eastAsia="zh-CN"/>
          </w:rPr>
          <w:delText>Relationships</w:delText>
        </w:r>
        <w:r w:rsidR="00881329" w:rsidDel="004C215F">
          <w:rPr>
            <w:webHidden/>
          </w:rPr>
          <w:tab/>
        </w:r>
        <w:r w:rsidR="00881329" w:rsidDel="004C215F">
          <w:rPr>
            <w:webHidden/>
          </w:rPr>
          <w:fldChar w:fldCharType="begin"/>
        </w:r>
        <w:r w:rsidR="00881329" w:rsidDel="004C215F">
          <w:rPr>
            <w:webHidden/>
          </w:rPr>
          <w:delInstrText xml:space="preserve"> PAGEREF _Toc85825529 \h </w:delInstrText>
        </w:r>
        <w:r w:rsidR="00881329" w:rsidDel="004C215F">
          <w:rPr>
            <w:webHidden/>
          </w:rPr>
        </w:r>
        <w:r w:rsidR="00881329" w:rsidDel="004C215F">
          <w:rPr>
            <w:webHidden/>
          </w:rPr>
          <w:fldChar w:fldCharType="separate"/>
        </w:r>
        <w:r w:rsidR="00881329" w:rsidDel="004C215F">
          <w:rPr>
            <w:webHidden/>
          </w:rPr>
          <w:delText>13</w:delText>
        </w:r>
        <w:r w:rsidR="00881329" w:rsidDel="004C215F">
          <w:rPr>
            <w:webHidden/>
          </w:rPr>
          <w:fldChar w:fldCharType="end"/>
        </w:r>
        <w:r w:rsidDel="004C215F">
          <w:fldChar w:fldCharType="end"/>
        </w:r>
      </w:del>
    </w:p>
    <w:p w14:paraId="43D31C0C" w14:textId="62F5E995" w:rsidR="00881329" w:rsidDel="004C215F" w:rsidRDefault="00AC43E0">
      <w:pPr>
        <w:pStyle w:val="TOC3"/>
        <w:rPr>
          <w:del w:id="380" w:author="Deepanshu Gautam" w:date="2022-02-10T12:09:00Z"/>
          <w:rFonts w:asciiTheme="minorHAnsi" w:eastAsiaTheme="minorEastAsia" w:hAnsiTheme="minorHAnsi" w:cstheme="minorBidi"/>
          <w:sz w:val="22"/>
          <w:szCs w:val="22"/>
          <w:lang w:val="en-IN" w:eastAsia="ja-JP"/>
        </w:rPr>
      </w:pPr>
      <w:del w:id="381" w:author="Deepanshu Gautam" w:date="2022-02-10T12:09:00Z">
        <w:r w:rsidDel="004C215F">
          <w:fldChar w:fldCharType="begin"/>
        </w:r>
        <w:r w:rsidDel="004C215F">
          <w:delInstrText xml:space="preserve"> HYPERLINK \l "_Toc85825530" </w:delInstrText>
        </w:r>
        <w:r w:rsidDel="004C215F">
          <w:fldChar w:fldCharType="separate"/>
        </w:r>
        <w:r w:rsidR="00881329" w:rsidRPr="005F27B6" w:rsidDel="004C215F">
          <w:rPr>
            <w:rStyle w:val="Hyperlink"/>
            <w:lang w:eastAsia="zh-CN"/>
          </w:rPr>
          <w:delText>6.2.2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lang w:eastAsia="zh-CN"/>
          </w:rPr>
          <w:delText>Inheritance</w:delText>
        </w:r>
        <w:r w:rsidR="00881329" w:rsidDel="004C215F">
          <w:rPr>
            <w:webHidden/>
          </w:rPr>
          <w:tab/>
        </w:r>
        <w:r w:rsidR="00881329" w:rsidDel="004C215F">
          <w:rPr>
            <w:webHidden/>
          </w:rPr>
          <w:fldChar w:fldCharType="begin"/>
        </w:r>
        <w:r w:rsidR="00881329" w:rsidDel="004C215F">
          <w:rPr>
            <w:webHidden/>
          </w:rPr>
          <w:delInstrText xml:space="preserve"> PAGEREF _Toc85825530 \h </w:delInstrText>
        </w:r>
        <w:r w:rsidR="00881329" w:rsidDel="004C215F">
          <w:rPr>
            <w:webHidden/>
          </w:rPr>
        </w:r>
        <w:r w:rsidR="00881329" w:rsidDel="004C215F">
          <w:rPr>
            <w:webHidden/>
          </w:rPr>
          <w:fldChar w:fldCharType="separate"/>
        </w:r>
        <w:r w:rsidR="00881329" w:rsidDel="004C215F">
          <w:rPr>
            <w:webHidden/>
          </w:rPr>
          <w:delText>14</w:delText>
        </w:r>
        <w:r w:rsidR="00881329" w:rsidDel="004C215F">
          <w:rPr>
            <w:webHidden/>
          </w:rPr>
          <w:fldChar w:fldCharType="end"/>
        </w:r>
        <w:r w:rsidDel="004C215F">
          <w:fldChar w:fldCharType="end"/>
        </w:r>
      </w:del>
    </w:p>
    <w:p w14:paraId="14E7C16B" w14:textId="249DF418" w:rsidR="00881329" w:rsidDel="004C215F" w:rsidRDefault="00AC43E0">
      <w:pPr>
        <w:pStyle w:val="TOC2"/>
        <w:rPr>
          <w:del w:id="382" w:author="Deepanshu Gautam" w:date="2022-02-10T12:09:00Z"/>
          <w:rFonts w:asciiTheme="minorHAnsi" w:eastAsiaTheme="minorEastAsia" w:hAnsiTheme="minorHAnsi" w:cstheme="minorBidi"/>
          <w:sz w:val="22"/>
          <w:szCs w:val="22"/>
          <w:lang w:val="en-IN" w:eastAsia="ja-JP"/>
        </w:rPr>
      </w:pPr>
      <w:del w:id="383" w:author="Deepanshu Gautam" w:date="2022-02-10T12:09:00Z">
        <w:r w:rsidDel="004C215F">
          <w:fldChar w:fldCharType="begin"/>
        </w:r>
        <w:r w:rsidDel="004C215F">
          <w:delInstrText xml:space="preserve"> HYPERLINK \l "_Toc85825531" </w:delInstrText>
        </w:r>
        <w:r w:rsidDel="004C215F">
          <w:fldChar w:fldCharType="separate"/>
        </w:r>
        <w:r w:rsidR="00881329" w:rsidRPr="005F27B6" w:rsidDel="004C215F">
          <w:rPr>
            <w:rStyle w:val="Hyperlink"/>
          </w:rPr>
          <w:delText>6.3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Class definition</w:delText>
        </w:r>
        <w:r w:rsidR="00881329" w:rsidDel="004C215F">
          <w:rPr>
            <w:webHidden/>
          </w:rPr>
          <w:tab/>
        </w:r>
        <w:r w:rsidR="00881329" w:rsidDel="004C215F">
          <w:rPr>
            <w:webHidden/>
          </w:rPr>
          <w:fldChar w:fldCharType="begin"/>
        </w:r>
        <w:r w:rsidR="00881329" w:rsidDel="004C215F">
          <w:rPr>
            <w:webHidden/>
          </w:rPr>
          <w:delInstrText xml:space="preserve"> PAGEREF _Toc85825531 \h </w:delInstrText>
        </w:r>
        <w:r w:rsidR="00881329" w:rsidDel="004C215F">
          <w:rPr>
            <w:webHidden/>
          </w:rPr>
        </w:r>
        <w:r w:rsidR="00881329" w:rsidDel="004C215F">
          <w:rPr>
            <w:webHidden/>
          </w:rPr>
          <w:fldChar w:fldCharType="separate"/>
        </w:r>
        <w:r w:rsidR="00881329" w:rsidDel="004C215F">
          <w:rPr>
            <w:webHidden/>
          </w:rPr>
          <w:delText>14</w:delText>
        </w:r>
        <w:r w:rsidR="00881329" w:rsidDel="004C215F">
          <w:rPr>
            <w:webHidden/>
          </w:rPr>
          <w:fldChar w:fldCharType="end"/>
        </w:r>
        <w:r w:rsidDel="004C215F">
          <w:fldChar w:fldCharType="end"/>
        </w:r>
      </w:del>
    </w:p>
    <w:p w14:paraId="19F3DD2C" w14:textId="7A55EC4E" w:rsidR="00881329" w:rsidDel="004C215F" w:rsidRDefault="00AC43E0">
      <w:pPr>
        <w:pStyle w:val="TOC3"/>
        <w:rPr>
          <w:del w:id="384" w:author="Deepanshu Gautam" w:date="2022-02-10T12:09:00Z"/>
          <w:rFonts w:asciiTheme="minorHAnsi" w:eastAsiaTheme="minorEastAsia" w:hAnsiTheme="minorHAnsi" w:cstheme="minorBidi"/>
          <w:sz w:val="22"/>
          <w:szCs w:val="22"/>
          <w:lang w:val="en-IN" w:eastAsia="ja-JP"/>
        </w:rPr>
      </w:pPr>
      <w:del w:id="385" w:author="Deepanshu Gautam" w:date="2022-02-10T12:09:00Z">
        <w:r w:rsidDel="004C215F">
          <w:fldChar w:fldCharType="begin"/>
        </w:r>
        <w:r w:rsidDel="004C215F">
          <w:delInstrText xml:space="preserve"> HYPERLINK \l "_Toc85825532" </w:delInstrText>
        </w:r>
        <w:r w:rsidDel="004C215F">
          <w:fldChar w:fldCharType="separate"/>
        </w:r>
        <w:r w:rsidR="00881329" w:rsidRPr="005F27B6" w:rsidDel="004C215F">
          <w:rPr>
            <w:rStyle w:val="Hyperlink"/>
            <w:lang w:eastAsia="zh-CN"/>
          </w:rPr>
          <w:delText>6.3.1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w:delText>
        </w:r>
        <w:r w:rsidR="00881329" w:rsidRPr="005F27B6" w:rsidDel="004C215F">
          <w:rPr>
            <w:rStyle w:val="Hyperlink"/>
            <w:rFonts w:ascii="Courier New" w:hAnsi="Courier New" w:cs="Courier New"/>
            <w:lang w:eastAsia="zh-CN"/>
          </w:rPr>
          <w:delText>EASFunction</w:delText>
        </w:r>
        <w:r w:rsidR="00881329" w:rsidDel="004C215F">
          <w:rPr>
            <w:webHidden/>
          </w:rPr>
          <w:tab/>
        </w:r>
        <w:r w:rsidR="00881329" w:rsidDel="004C215F">
          <w:rPr>
            <w:webHidden/>
          </w:rPr>
          <w:fldChar w:fldCharType="begin"/>
        </w:r>
        <w:r w:rsidR="00881329" w:rsidDel="004C215F">
          <w:rPr>
            <w:webHidden/>
          </w:rPr>
          <w:delInstrText xml:space="preserve"> PAGEREF _Toc85825532 \h </w:delInstrText>
        </w:r>
        <w:r w:rsidR="00881329" w:rsidDel="004C215F">
          <w:rPr>
            <w:webHidden/>
          </w:rPr>
        </w:r>
        <w:r w:rsidR="00881329" w:rsidDel="004C215F">
          <w:rPr>
            <w:webHidden/>
          </w:rPr>
          <w:fldChar w:fldCharType="separate"/>
        </w:r>
        <w:r w:rsidR="00881329" w:rsidDel="004C215F">
          <w:rPr>
            <w:webHidden/>
          </w:rPr>
          <w:delText>14</w:delText>
        </w:r>
        <w:r w:rsidR="00881329" w:rsidDel="004C215F">
          <w:rPr>
            <w:webHidden/>
          </w:rPr>
          <w:fldChar w:fldCharType="end"/>
        </w:r>
        <w:r w:rsidDel="004C215F">
          <w:fldChar w:fldCharType="end"/>
        </w:r>
      </w:del>
    </w:p>
    <w:p w14:paraId="3B789669" w14:textId="475484CA" w:rsidR="00881329" w:rsidDel="004C215F" w:rsidRDefault="00AC43E0">
      <w:pPr>
        <w:pStyle w:val="TOC3"/>
        <w:rPr>
          <w:del w:id="386" w:author="Deepanshu Gautam" w:date="2022-02-10T12:09:00Z"/>
          <w:rFonts w:asciiTheme="minorHAnsi" w:eastAsiaTheme="minorEastAsia" w:hAnsiTheme="minorHAnsi" w:cstheme="minorBidi"/>
          <w:sz w:val="22"/>
          <w:szCs w:val="22"/>
          <w:lang w:val="en-IN" w:eastAsia="ja-JP"/>
        </w:rPr>
      </w:pPr>
      <w:del w:id="387" w:author="Deepanshu Gautam" w:date="2022-02-10T12:09:00Z">
        <w:r w:rsidDel="004C215F">
          <w:fldChar w:fldCharType="begin"/>
        </w:r>
        <w:r w:rsidDel="004C215F">
          <w:delInstrText xml:space="preserve"> HYPERLINK \l "_Toc85825533" </w:delInstrText>
        </w:r>
        <w:r w:rsidDel="004C215F">
          <w:fldChar w:fldCharType="separate"/>
        </w:r>
        <w:r w:rsidR="00881329" w:rsidRPr="005F27B6" w:rsidDel="004C215F">
          <w:rPr>
            <w:rStyle w:val="Hyperlink"/>
            <w:lang w:eastAsia="zh-CN"/>
          </w:rPr>
          <w:delText>6.3.2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w:delText>
        </w:r>
        <w:r w:rsidR="00881329" w:rsidRPr="005F27B6" w:rsidDel="004C215F">
          <w:rPr>
            <w:rStyle w:val="Hyperlink"/>
            <w:rFonts w:ascii="Courier New" w:hAnsi="Courier New" w:cs="Courier New"/>
            <w:lang w:eastAsia="zh-CN"/>
          </w:rPr>
          <w:delText>EASRequirements</w:delText>
        </w:r>
        <w:r w:rsidR="00881329" w:rsidDel="004C215F">
          <w:rPr>
            <w:webHidden/>
          </w:rPr>
          <w:tab/>
        </w:r>
        <w:r w:rsidR="00881329" w:rsidDel="004C215F">
          <w:rPr>
            <w:webHidden/>
          </w:rPr>
          <w:fldChar w:fldCharType="begin"/>
        </w:r>
        <w:r w:rsidR="00881329" w:rsidDel="004C215F">
          <w:rPr>
            <w:webHidden/>
          </w:rPr>
          <w:delInstrText xml:space="preserve"> PAGEREF _Toc85825533 \h </w:delInstrText>
        </w:r>
        <w:r w:rsidR="00881329" w:rsidDel="004C215F">
          <w:rPr>
            <w:webHidden/>
          </w:rPr>
        </w:r>
        <w:r w:rsidR="00881329" w:rsidDel="004C215F">
          <w:rPr>
            <w:webHidden/>
          </w:rPr>
          <w:fldChar w:fldCharType="separate"/>
        </w:r>
        <w:r w:rsidR="00881329" w:rsidDel="004C215F">
          <w:rPr>
            <w:webHidden/>
          </w:rPr>
          <w:delText>15</w:delText>
        </w:r>
        <w:r w:rsidR="00881329" w:rsidDel="004C215F">
          <w:rPr>
            <w:webHidden/>
          </w:rPr>
          <w:fldChar w:fldCharType="end"/>
        </w:r>
        <w:r w:rsidDel="004C215F">
          <w:fldChar w:fldCharType="end"/>
        </w:r>
      </w:del>
    </w:p>
    <w:p w14:paraId="1C2F012E" w14:textId="40364DF5" w:rsidR="00881329" w:rsidDel="004C215F" w:rsidRDefault="00AC43E0">
      <w:pPr>
        <w:pStyle w:val="TOC3"/>
        <w:rPr>
          <w:del w:id="388" w:author="Deepanshu Gautam" w:date="2022-02-10T12:09:00Z"/>
          <w:rFonts w:asciiTheme="minorHAnsi" w:eastAsiaTheme="minorEastAsia" w:hAnsiTheme="minorHAnsi" w:cstheme="minorBidi"/>
          <w:sz w:val="22"/>
          <w:szCs w:val="22"/>
          <w:lang w:val="en-IN" w:eastAsia="ja-JP"/>
        </w:rPr>
      </w:pPr>
      <w:del w:id="389" w:author="Deepanshu Gautam" w:date="2022-02-10T12:09:00Z">
        <w:r w:rsidDel="004C215F">
          <w:fldChar w:fldCharType="begin"/>
        </w:r>
        <w:r w:rsidDel="004C215F">
          <w:delInstrText xml:space="preserve"> HYPERLINK \l "_Toc85825534" </w:delInstrText>
        </w:r>
        <w:r w:rsidDel="004C215F">
          <w:fldChar w:fldCharType="separate"/>
        </w:r>
        <w:r w:rsidR="00881329" w:rsidRPr="005F27B6" w:rsidDel="004C215F">
          <w:rPr>
            <w:rStyle w:val="Hyperlink"/>
            <w:lang w:eastAsia="zh-CN"/>
          </w:rPr>
          <w:delText>6.3.3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w:delText>
        </w:r>
        <w:r w:rsidR="00881329" w:rsidRPr="005F27B6" w:rsidDel="004C215F">
          <w:rPr>
            <w:rStyle w:val="Hyperlink"/>
            <w:rFonts w:ascii="Courier New" w:hAnsi="Courier New" w:cs="Courier New"/>
            <w:lang w:eastAsia="zh-CN"/>
          </w:rPr>
          <w:delText>ServingLocation &lt;&lt;datatype&gt;&gt;</w:delText>
        </w:r>
        <w:r w:rsidR="00881329" w:rsidDel="004C215F">
          <w:rPr>
            <w:webHidden/>
          </w:rPr>
          <w:tab/>
        </w:r>
        <w:r w:rsidR="00881329" w:rsidDel="004C215F">
          <w:rPr>
            <w:webHidden/>
          </w:rPr>
          <w:fldChar w:fldCharType="begin"/>
        </w:r>
        <w:r w:rsidR="00881329" w:rsidDel="004C215F">
          <w:rPr>
            <w:webHidden/>
          </w:rPr>
          <w:delInstrText xml:space="preserve"> PAGEREF _Toc85825534 \h </w:delInstrText>
        </w:r>
        <w:r w:rsidR="00881329" w:rsidDel="004C215F">
          <w:rPr>
            <w:webHidden/>
          </w:rPr>
        </w:r>
        <w:r w:rsidR="00881329" w:rsidDel="004C215F">
          <w:rPr>
            <w:webHidden/>
          </w:rPr>
          <w:fldChar w:fldCharType="separate"/>
        </w:r>
        <w:r w:rsidR="00881329" w:rsidDel="004C215F">
          <w:rPr>
            <w:webHidden/>
          </w:rPr>
          <w:delText>15</w:delText>
        </w:r>
        <w:r w:rsidR="00881329" w:rsidDel="004C215F">
          <w:rPr>
            <w:webHidden/>
          </w:rPr>
          <w:fldChar w:fldCharType="end"/>
        </w:r>
        <w:r w:rsidDel="004C215F">
          <w:fldChar w:fldCharType="end"/>
        </w:r>
      </w:del>
    </w:p>
    <w:p w14:paraId="524CFCAE" w14:textId="04263C77" w:rsidR="00881329" w:rsidDel="004C215F" w:rsidRDefault="00AC43E0">
      <w:pPr>
        <w:pStyle w:val="TOC3"/>
        <w:rPr>
          <w:del w:id="390" w:author="Deepanshu Gautam" w:date="2022-02-10T12:09:00Z"/>
          <w:rFonts w:asciiTheme="minorHAnsi" w:eastAsiaTheme="minorEastAsia" w:hAnsiTheme="minorHAnsi" w:cstheme="minorBidi"/>
          <w:sz w:val="22"/>
          <w:szCs w:val="22"/>
          <w:lang w:val="en-IN" w:eastAsia="ja-JP"/>
        </w:rPr>
      </w:pPr>
      <w:del w:id="391" w:author="Deepanshu Gautam" w:date="2022-02-10T12:09:00Z">
        <w:r w:rsidDel="004C215F">
          <w:fldChar w:fldCharType="begin"/>
        </w:r>
        <w:r w:rsidDel="004C215F">
          <w:delInstrText xml:space="preserve"> HYPERLINK \l "_Toc85825535" </w:delInstrText>
        </w:r>
        <w:r w:rsidDel="004C215F">
          <w:fldChar w:fldCharType="separate"/>
        </w:r>
        <w:r w:rsidR="00881329" w:rsidRPr="005F27B6" w:rsidDel="004C215F">
          <w:rPr>
            <w:rStyle w:val="Hyperlink"/>
            <w:lang w:eastAsia="zh-CN"/>
          </w:rPr>
          <w:delText>6.3.4</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Fonts w:ascii="Courier New" w:hAnsi="Courier New" w:cs="Courier New"/>
            <w:lang w:eastAsia="zh-CN"/>
          </w:rPr>
          <w:delText xml:space="preserve"> GeoLoc &lt;&lt;datatype&gt;&gt;</w:delText>
        </w:r>
        <w:r w:rsidR="00881329" w:rsidDel="004C215F">
          <w:rPr>
            <w:webHidden/>
          </w:rPr>
          <w:tab/>
        </w:r>
        <w:r w:rsidR="00881329" w:rsidDel="004C215F">
          <w:rPr>
            <w:webHidden/>
          </w:rPr>
          <w:fldChar w:fldCharType="begin"/>
        </w:r>
        <w:r w:rsidR="00881329" w:rsidDel="004C215F">
          <w:rPr>
            <w:webHidden/>
          </w:rPr>
          <w:delInstrText xml:space="preserve"> PAGEREF _Toc85825535 \h </w:delInstrText>
        </w:r>
        <w:r w:rsidR="00881329" w:rsidDel="004C215F">
          <w:rPr>
            <w:webHidden/>
          </w:rPr>
        </w:r>
        <w:r w:rsidR="00881329" w:rsidDel="004C215F">
          <w:rPr>
            <w:webHidden/>
          </w:rPr>
          <w:fldChar w:fldCharType="separate"/>
        </w:r>
        <w:r w:rsidR="00881329" w:rsidDel="004C215F">
          <w:rPr>
            <w:webHidden/>
          </w:rPr>
          <w:delText>16</w:delText>
        </w:r>
        <w:r w:rsidR="00881329" w:rsidDel="004C215F">
          <w:rPr>
            <w:webHidden/>
          </w:rPr>
          <w:fldChar w:fldCharType="end"/>
        </w:r>
        <w:r w:rsidDel="004C215F">
          <w:fldChar w:fldCharType="end"/>
        </w:r>
      </w:del>
    </w:p>
    <w:p w14:paraId="6E86772D" w14:textId="634D7D8A" w:rsidR="00881329" w:rsidDel="004C215F" w:rsidRDefault="00AC43E0">
      <w:pPr>
        <w:pStyle w:val="TOC3"/>
        <w:rPr>
          <w:del w:id="392" w:author="Deepanshu Gautam" w:date="2022-02-10T12:09:00Z"/>
          <w:rFonts w:asciiTheme="minorHAnsi" w:eastAsiaTheme="minorEastAsia" w:hAnsiTheme="minorHAnsi" w:cstheme="minorBidi"/>
          <w:sz w:val="22"/>
          <w:szCs w:val="22"/>
          <w:lang w:val="en-IN" w:eastAsia="ja-JP"/>
        </w:rPr>
      </w:pPr>
      <w:del w:id="393" w:author="Deepanshu Gautam" w:date="2022-02-10T12:09:00Z">
        <w:r w:rsidDel="004C215F">
          <w:fldChar w:fldCharType="begin"/>
        </w:r>
        <w:r w:rsidDel="004C215F">
          <w:delInstrText xml:space="preserve"> HYPERLINK \l "_Toc85825536" </w:delInstrText>
        </w:r>
        <w:r w:rsidDel="004C215F">
          <w:fldChar w:fldCharType="separate"/>
        </w:r>
        <w:r w:rsidR="00881329" w:rsidRPr="005F27B6" w:rsidDel="004C215F">
          <w:rPr>
            <w:rStyle w:val="Hyperlink"/>
            <w:rFonts w:cs="Arial"/>
            <w:lang w:eastAsia="zh-CN"/>
          </w:rPr>
          <w:delText>6.3.5</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Fonts w:cs="Arial"/>
            <w:lang w:eastAsia="zh-CN"/>
          </w:rPr>
          <w:delText xml:space="preserve"> </w:delText>
        </w:r>
        <w:r w:rsidR="00881329" w:rsidRPr="005F27B6" w:rsidDel="004C215F">
          <w:rPr>
            <w:rStyle w:val="Hyperlink"/>
            <w:rFonts w:ascii="Courier New" w:hAnsi="Courier New" w:cs="Courier New"/>
            <w:lang w:eastAsia="zh-CN"/>
          </w:rPr>
          <w:delText>ECSFunction</w:delText>
        </w:r>
        <w:r w:rsidR="00881329" w:rsidDel="004C215F">
          <w:rPr>
            <w:webHidden/>
          </w:rPr>
          <w:tab/>
        </w:r>
        <w:r w:rsidR="00881329" w:rsidDel="004C215F">
          <w:rPr>
            <w:webHidden/>
          </w:rPr>
          <w:fldChar w:fldCharType="begin"/>
        </w:r>
        <w:r w:rsidR="00881329" w:rsidDel="004C215F">
          <w:rPr>
            <w:webHidden/>
          </w:rPr>
          <w:delInstrText xml:space="preserve"> PAGEREF _Toc85825536 \h </w:delInstrText>
        </w:r>
        <w:r w:rsidR="00881329" w:rsidDel="004C215F">
          <w:rPr>
            <w:webHidden/>
          </w:rPr>
        </w:r>
        <w:r w:rsidR="00881329" w:rsidDel="004C215F">
          <w:rPr>
            <w:webHidden/>
          </w:rPr>
          <w:fldChar w:fldCharType="separate"/>
        </w:r>
        <w:r w:rsidR="00881329" w:rsidDel="004C215F">
          <w:rPr>
            <w:webHidden/>
          </w:rPr>
          <w:delText>16</w:delText>
        </w:r>
        <w:r w:rsidR="00881329" w:rsidDel="004C215F">
          <w:rPr>
            <w:webHidden/>
          </w:rPr>
          <w:fldChar w:fldCharType="end"/>
        </w:r>
        <w:r w:rsidDel="004C215F">
          <w:fldChar w:fldCharType="end"/>
        </w:r>
      </w:del>
    </w:p>
    <w:p w14:paraId="3796DCA1" w14:textId="3E6AF17C" w:rsidR="00881329" w:rsidDel="004C215F" w:rsidRDefault="00AC43E0">
      <w:pPr>
        <w:pStyle w:val="TOC3"/>
        <w:rPr>
          <w:del w:id="394" w:author="Deepanshu Gautam" w:date="2022-02-10T12:09:00Z"/>
          <w:rFonts w:asciiTheme="minorHAnsi" w:eastAsiaTheme="minorEastAsia" w:hAnsiTheme="minorHAnsi" w:cstheme="minorBidi"/>
          <w:sz w:val="22"/>
          <w:szCs w:val="22"/>
          <w:lang w:val="en-IN" w:eastAsia="ja-JP"/>
        </w:rPr>
      </w:pPr>
      <w:del w:id="395" w:author="Deepanshu Gautam" w:date="2022-02-10T12:09:00Z">
        <w:r w:rsidDel="004C215F">
          <w:fldChar w:fldCharType="begin"/>
        </w:r>
        <w:r w:rsidDel="004C215F">
          <w:delInstrText xml:space="preserve"> HYPERLINK \l "_Toc85825537" </w:delInstrText>
        </w:r>
        <w:r w:rsidDel="004C215F">
          <w:fldChar w:fldCharType="separate"/>
        </w:r>
        <w:r w:rsidR="00881329" w:rsidRPr="005F27B6" w:rsidDel="004C215F">
          <w:rPr>
            <w:rStyle w:val="Hyperlink"/>
            <w:lang w:eastAsia="zh-CN"/>
          </w:rPr>
          <w:delText>6.3.6</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w:delText>
        </w:r>
        <w:r w:rsidR="00881329" w:rsidRPr="005F27B6" w:rsidDel="004C215F">
          <w:rPr>
            <w:rStyle w:val="Hyperlink"/>
            <w:rFonts w:ascii="Courier New" w:hAnsi="Courier New" w:cs="Courier New"/>
            <w:lang w:eastAsia="zh-CN"/>
          </w:rPr>
          <w:delText>EDNConnectionInfo &lt;&lt;datatype&gt;&gt;</w:delText>
        </w:r>
        <w:r w:rsidR="00881329" w:rsidDel="004C215F">
          <w:rPr>
            <w:webHidden/>
          </w:rPr>
          <w:tab/>
        </w:r>
        <w:r w:rsidR="00881329" w:rsidDel="004C215F">
          <w:rPr>
            <w:webHidden/>
          </w:rPr>
          <w:fldChar w:fldCharType="begin"/>
        </w:r>
        <w:r w:rsidR="00881329" w:rsidDel="004C215F">
          <w:rPr>
            <w:webHidden/>
          </w:rPr>
          <w:delInstrText xml:space="preserve"> PAGEREF _Toc85825537 \h </w:delInstrText>
        </w:r>
        <w:r w:rsidR="00881329" w:rsidDel="004C215F">
          <w:rPr>
            <w:webHidden/>
          </w:rPr>
        </w:r>
        <w:r w:rsidR="00881329" w:rsidDel="004C215F">
          <w:rPr>
            <w:webHidden/>
          </w:rPr>
          <w:fldChar w:fldCharType="separate"/>
        </w:r>
        <w:r w:rsidR="00881329" w:rsidDel="004C215F">
          <w:rPr>
            <w:webHidden/>
          </w:rPr>
          <w:delText>17</w:delText>
        </w:r>
        <w:r w:rsidR="00881329" w:rsidDel="004C215F">
          <w:rPr>
            <w:webHidden/>
          </w:rPr>
          <w:fldChar w:fldCharType="end"/>
        </w:r>
        <w:r w:rsidDel="004C215F">
          <w:fldChar w:fldCharType="end"/>
        </w:r>
      </w:del>
    </w:p>
    <w:p w14:paraId="319AD9E4" w14:textId="59F57252" w:rsidR="00881329" w:rsidDel="004C215F" w:rsidRDefault="00AC43E0">
      <w:pPr>
        <w:pStyle w:val="TOC2"/>
        <w:rPr>
          <w:del w:id="396" w:author="Deepanshu Gautam" w:date="2022-02-10T12:09:00Z"/>
          <w:rFonts w:asciiTheme="minorHAnsi" w:eastAsiaTheme="minorEastAsia" w:hAnsiTheme="minorHAnsi" w:cstheme="minorBidi"/>
          <w:sz w:val="22"/>
          <w:szCs w:val="22"/>
          <w:lang w:val="en-IN" w:eastAsia="ja-JP"/>
        </w:rPr>
      </w:pPr>
      <w:del w:id="397" w:author="Deepanshu Gautam" w:date="2022-02-10T12:09:00Z">
        <w:r w:rsidDel="004C215F">
          <w:fldChar w:fldCharType="begin"/>
        </w:r>
        <w:r w:rsidDel="004C215F">
          <w:delInstrText xml:space="preserve"> HYPERLINK \l "_Toc85825538" </w:delInstrText>
        </w:r>
        <w:r w:rsidDel="004C215F">
          <w:fldChar w:fldCharType="separate"/>
        </w:r>
        <w:r w:rsidR="00881329" w:rsidRPr="005F27B6" w:rsidDel="004C215F">
          <w:rPr>
            <w:rStyle w:val="Hyperlink"/>
          </w:rPr>
          <w:delText>6.4</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Attribute definition</w:delText>
        </w:r>
        <w:r w:rsidR="00881329" w:rsidDel="004C215F">
          <w:rPr>
            <w:webHidden/>
          </w:rPr>
          <w:tab/>
        </w:r>
        <w:r w:rsidR="00881329" w:rsidDel="004C215F">
          <w:rPr>
            <w:webHidden/>
          </w:rPr>
          <w:fldChar w:fldCharType="begin"/>
        </w:r>
        <w:r w:rsidR="00881329" w:rsidDel="004C215F">
          <w:rPr>
            <w:webHidden/>
          </w:rPr>
          <w:delInstrText xml:space="preserve"> PAGEREF _Toc85825538 \h </w:delInstrText>
        </w:r>
        <w:r w:rsidR="00881329" w:rsidDel="004C215F">
          <w:rPr>
            <w:webHidden/>
          </w:rPr>
        </w:r>
        <w:r w:rsidR="00881329" w:rsidDel="004C215F">
          <w:rPr>
            <w:webHidden/>
          </w:rPr>
          <w:fldChar w:fldCharType="separate"/>
        </w:r>
        <w:r w:rsidR="00881329" w:rsidDel="004C215F">
          <w:rPr>
            <w:webHidden/>
          </w:rPr>
          <w:delText>17</w:delText>
        </w:r>
        <w:r w:rsidR="00881329" w:rsidDel="004C215F">
          <w:rPr>
            <w:webHidden/>
          </w:rPr>
          <w:fldChar w:fldCharType="end"/>
        </w:r>
        <w:r w:rsidDel="004C215F">
          <w:fldChar w:fldCharType="end"/>
        </w:r>
      </w:del>
    </w:p>
    <w:p w14:paraId="1CA5CBA8" w14:textId="2AD422D0" w:rsidR="00881329" w:rsidDel="004C215F" w:rsidRDefault="00AC43E0">
      <w:pPr>
        <w:pStyle w:val="TOC1"/>
        <w:rPr>
          <w:del w:id="398" w:author="Deepanshu Gautam" w:date="2022-02-10T12:09:00Z"/>
          <w:rFonts w:asciiTheme="minorHAnsi" w:eastAsiaTheme="minorEastAsia" w:hAnsiTheme="minorHAnsi" w:cstheme="minorBidi"/>
          <w:szCs w:val="22"/>
          <w:lang w:val="en-IN" w:eastAsia="ja-JP"/>
        </w:rPr>
      </w:pPr>
      <w:del w:id="399" w:author="Deepanshu Gautam" w:date="2022-02-10T12:09:00Z">
        <w:r w:rsidDel="004C215F">
          <w:fldChar w:fldCharType="begin"/>
        </w:r>
        <w:r w:rsidDel="004C215F">
          <w:delInstrText xml:space="preserve"> HYPERLINK \l "_Toc85825539" </w:delInstrText>
        </w:r>
        <w:r w:rsidDel="004C215F">
          <w:fldChar w:fldCharType="separate"/>
        </w:r>
        <w:r w:rsidR="00881329" w:rsidRPr="005F27B6" w:rsidDel="004C215F">
          <w:rPr>
            <w:rStyle w:val="Hyperlink"/>
          </w:rPr>
          <w:delText>7</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Procedural Flows</w:delText>
        </w:r>
        <w:r w:rsidR="00881329" w:rsidDel="004C215F">
          <w:rPr>
            <w:webHidden/>
          </w:rPr>
          <w:tab/>
        </w:r>
        <w:r w:rsidR="00881329" w:rsidDel="004C215F">
          <w:rPr>
            <w:webHidden/>
          </w:rPr>
          <w:fldChar w:fldCharType="begin"/>
        </w:r>
        <w:r w:rsidR="00881329" w:rsidDel="004C215F">
          <w:rPr>
            <w:webHidden/>
          </w:rPr>
          <w:delInstrText xml:space="preserve"> PAGEREF _Toc85825539 \h </w:delInstrText>
        </w:r>
        <w:r w:rsidR="00881329" w:rsidDel="004C215F">
          <w:rPr>
            <w:webHidden/>
          </w:rPr>
        </w:r>
        <w:r w:rsidR="00881329" w:rsidDel="004C215F">
          <w:rPr>
            <w:webHidden/>
          </w:rPr>
          <w:fldChar w:fldCharType="separate"/>
        </w:r>
        <w:r w:rsidR="00881329" w:rsidDel="004C215F">
          <w:rPr>
            <w:webHidden/>
          </w:rPr>
          <w:delText>19</w:delText>
        </w:r>
        <w:r w:rsidR="00881329" w:rsidDel="004C215F">
          <w:rPr>
            <w:webHidden/>
          </w:rPr>
          <w:fldChar w:fldCharType="end"/>
        </w:r>
        <w:r w:rsidDel="004C215F">
          <w:fldChar w:fldCharType="end"/>
        </w:r>
      </w:del>
    </w:p>
    <w:p w14:paraId="1F82BEFB" w14:textId="7490DC8B" w:rsidR="00881329" w:rsidDel="004C215F" w:rsidRDefault="00AC43E0">
      <w:pPr>
        <w:pStyle w:val="TOC2"/>
        <w:rPr>
          <w:del w:id="400" w:author="Deepanshu Gautam" w:date="2022-02-10T12:09:00Z"/>
          <w:rFonts w:asciiTheme="minorHAnsi" w:eastAsiaTheme="minorEastAsia" w:hAnsiTheme="minorHAnsi" w:cstheme="minorBidi"/>
          <w:sz w:val="22"/>
          <w:szCs w:val="22"/>
          <w:lang w:val="en-IN" w:eastAsia="ja-JP"/>
        </w:rPr>
      </w:pPr>
      <w:del w:id="401" w:author="Deepanshu Gautam" w:date="2022-02-10T12:09:00Z">
        <w:r w:rsidDel="004C215F">
          <w:fldChar w:fldCharType="begin"/>
        </w:r>
        <w:r w:rsidDel="004C215F">
          <w:delInstrText xml:space="preserve"> HYPERLINK \l "_Toc85825540" </w:delInstrText>
        </w:r>
        <w:r w:rsidDel="004C215F">
          <w:fldChar w:fldCharType="separate"/>
        </w:r>
        <w:r w:rsidR="00881329" w:rsidRPr="005F27B6" w:rsidDel="004C215F">
          <w:rPr>
            <w:rStyle w:val="Hyperlink"/>
          </w:rPr>
          <w:delText>7.1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lang w:val="en-US"/>
          </w:rPr>
          <w:delText>Lifecycle management</w:delText>
        </w:r>
        <w:r w:rsidR="00881329" w:rsidDel="004C215F">
          <w:rPr>
            <w:webHidden/>
          </w:rPr>
          <w:tab/>
        </w:r>
        <w:r w:rsidR="00881329" w:rsidDel="004C215F">
          <w:rPr>
            <w:webHidden/>
          </w:rPr>
          <w:fldChar w:fldCharType="begin"/>
        </w:r>
        <w:r w:rsidR="00881329" w:rsidDel="004C215F">
          <w:rPr>
            <w:webHidden/>
          </w:rPr>
          <w:delInstrText xml:space="preserve"> PAGEREF _Toc85825540 \h </w:delInstrText>
        </w:r>
        <w:r w:rsidR="00881329" w:rsidDel="004C215F">
          <w:rPr>
            <w:webHidden/>
          </w:rPr>
        </w:r>
        <w:r w:rsidR="00881329" w:rsidDel="004C215F">
          <w:rPr>
            <w:webHidden/>
          </w:rPr>
          <w:fldChar w:fldCharType="separate"/>
        </w:r>
        <w:r w:rsidR="00881329" w:rsidDel="004C215F">
          <w:rPr>
            <w:webHidden/>
          </w:rPr>
          <w:delText>19</w:delText>
        </w:r>
        <w:r w:rsidR="00881329" w:rsidDel="004C215F">
          <w:rPr>
            <w:webHidden/>
          </w:rPr>
          <w:fldChar w:fldCharType="end"/>
        </w:r>
        <w:r w:rsidDel="004C215F">
          <w:fldChar w:fldCharType="end"/>
        </w:r>
      </w:del>
    </w:p>
    <w:p w14:paraId="75E55994" w14:textId="7D6EA865" w:rsidR="00881329" w:rsidDel="004C215F" w:rsidRDefault="00AC43E0">
      <w:pPr>
        <w:pStyle w:val="TOC3"/>
        <w:rPr>
          <w:del w:id="402" w:author="Deepanshu Gautam" w:date="2022-02-10T12:09:00Z"/>
          <w:rFonts w:asciiTheme="minorHAnsi" w:eastAsiaTheme="minorEastAsia" w:hAnsiTheme="minorHAnsi" w:cstheme="minorBidi"/>
          <w:sz w:val="22"/>
          <w:szCs w:val="22"/>
          <w:lang w:val="en-IN" w:eastAsia="ja-JP"/>
        </w:rPr>
      </w:pPr>
      <w:del w:id="403" w:author="Deepanshu Gautam" w:date="2022-02-10T12:09:00Z">
        <w:r w:rsidDel="004C215F">
          <w:fldChar w:fldCharType="begin"/>
        </w:r>
        <w:r w:rsidDel="004C215F">
          <w:delInstrText xml:space="preserve"> HYPERLINK \l "_Toc85825541" </w:delInstrText>
        </w:r>
        <w:r w:rsidDel="004C215F">
          <w:fldChar w:fldCharType="separate"/>
        </w:r>
        <w:r w:rsidR="00881329" w:rsidRPr="005F27B6" w:rsidDel="004C215F">
          <w:rPr>
            <w:rStyle w:val="Hyperlink"/>
          </w:rPr>
          <w:delText>7.1.1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Description</w:delText>
        </w:r>
        <w:r w:rsidR="00881329" w:rsidDel="004C215F">
          <w:rPr>
            <w:webHidden/>
          </w:rPr>
          <w:tab/>
        </w:r>
        <w:r w:rsidR="00881329" w:rsidDel="004C215F">
          <w:rPr>
            <w:webHidden/>
          </w:rPr>
          <w:fldChar w:fldCharType="begin"/>
        </w:r>
        <w:r w:rsidR="00881329" w:rsidDel="004C215F">
          <w:rPr>
            <w:webHidden/>
          </w:rPr>
          <w:delInstrText xml:space="preserve"> PAGEREF _Toc85825541 \h </w:delInstrText>
        </w:r>
        <w:r w:rsidR="00881329" w:rsidDel="004C215F">
          <w:rPr>
            <w:webHidden/>
          </w:rPr>
        </w:r>
        <w:r w:rsidR="00881329" w:rsidDel="004C215F">
          <w:rPr>
            <w:webHidden/>
          </w:rPr>
          <w:fldChar w:fldCharType="separate"/>
        </w:r>
        <w:r w:rsidR="00881329" w:rsidDel="004C215F">
          <w:rPr>
            <w:webHidden/>
          </w:rPr>
          <w:delText>19</w:delText>
        </w:r>
        <w:r w:rsidR="00881329" w:rsidDel="004C215F">
          <w:rPr>
            <w:webHidden/>
          </w:rPr>
          <w:fldChar w:fldCharType="end"/>
        </w:r>
        <w:r w:rsidDel="004C215F">
          <w:fldChar w:fldCharType="end"/>
        </w:r>
      </w:del>
    </w:p>
    <w:p w14:paraId="7AAA7E05" w14:textId="379222DB" w:rsidR="00881329" w:rsidDel="004C215F" w:rsidRDefault="00AC43E0">
      <w:pPr>
        <w:pStyle w:val="TOC3"/>
        <w:rPr>
          <w:del w:id="404" w:author="Deepanshu Gautam" w:date="2022-02-10T12:09:00Z"/>
          <w:rFonts w:asciiTheme="minorHAnsi" w:eastAsiaTheme="minorEastAsia" w:hAnsiTheme="minorHAnsi" w:cstheme="minorBidi"/>
          <w:sz w:val="22"/>
          <w:szCs w:val="22"/>
          <w:lang w:val="en-IN" w:eastAsia="ja-JP"/>
        </w:rPr>
      </w:pPr>
      <w:del w:id="405" w:author="Deepanshu Gautam" w:date="2022-02-10T12:09:00Z">
        <w:r w:rsidDel="004C215F">
          <w:fldChar w:fldCharType="begin"/>
        </w:r>
        <w:r w:rsidDel="004C215F">
          <w:delInstrText xml:space="preserve"> HYPERLINK \l "_Toc85825542" </w:delInstrText>
        </w:r>
        <w:r w:rsidDel="004C215F">
          <w:fldChar w:fldCharType="separate"/>
        </w:r>
        <w:r w:rsidR="00881329" w:rsidRPr="005F27B6" w:rsidDel="004C215F">
          <w:rPr>
            <w:rStyle w:val="Hyperlink"/>
          </w:rPr>
          <w:delText>7.1.2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lifecycle management</w:delText>
        </w:r>
        <w:r w:rsidR="00881329" w:rsidDel="004C215F">
          <w:rPr>
            <w:webHidden/>
          </w:rPr>
          <w:tab/>
        </w:r>
        <w:r w:rsidR="00881329" w:rsidDel="004C215F">
          <w:rPr>
            <w:webHidden/>
          </w:rPr>
          <w:fldChar w:fldCharType="begin"/>
        </w:r>
        <w:r w:rsidR="00881329" w:rsidDel="004C215F">
          <w:rPr>
            <w:webHidden/>
          </w:rPr>
          <w:delInstrText xml:space="preserve"> PAGEREF _Toc85825542 \h </w:delInstrText>
        </w:r>
        <w:r w:rsidR="00881329" w:rsidDel="004C215F">
          <w:rPr>
            <w:webHidden/>
          </w:rPr>
        </w:r>
        <w:r w:rsidR="00881329" w:rsidDel="004C215F">
          <w:rPr>
            <w:webHidden/>
          </w:rPr>
          <w:fldChar w:fldCharType="separate"/>
        </w:r>
        <w:r w:rsidR="00881329" w:rsidDel="004C215F">
          <w:rPr>
            <w:webHidden/>
          </w:rPr>
          <w:delText>19</w:delText>
        </w:r>
        <w:r w:rsidR="00881329" w:rsidDel="004C215F">
          <w:rPr>
            <w:webHidden/>
          </w:rPr>
          <w:fldChar w:fldCharType="end"/>
        </w:r>
        <w:r w:rsidDel="004C215F">
          <w:fldChar w:fldCharType="end"/>
        </w:r>
      </w:del>
    </w:p>
    <w:p w14:paraId="79B17E5F" w14:textId="03948544" w:rsidR="00881329" w:rsidDel="004C215F" w:rsidRDefault="00AC43E0">
      <w:pPr>
        <w:pStyle w:val="TOC3"/>
        <w:rPr>
          <w:del w:id="406" w:author="Deepanshu Gautam" w:date="2022-02-10T12:09:00Z"/>
          <w:rFonts w:asciiTheme="minorHAnsi" w:eastAsiaTheme="minorEastAsia" w:hAnsiTheme="minorHAnsi" w:cstheme="minorBidi"/>
          <w:sz w:val="22"/>
          <w:szCs w:val="22"/>
          <w:lang w:val="en-IN" w:eastAsia="ja-JP"/>
        </w:rPr>
      </w:pPr>
      <w:del w:id="407" w:author="Deepanshu Gautam" w:date="2022-02-10T12:09:00Z">
        <w:r w:rsidDel="004C215F">
          <w:fldChar w:fldCharType="begin"/>
        </w:r>
        <w:r w:rsidDel="004C215F">
          <w:delInstrText xml:space="preserve"> HYPERLINK \l "_Toc85825543" </w:delInstrText>
        </w:r>
        <w:r w:rsidDel="004C215F">
          <w:fldChar w:fldCharType="separate"/>
        </w:r>
        <w:r w:rsidR="00881329" w:rsidRPr="005F27B6" w:rsidDel="004C215F">
          <w:rPr>
            <w:rStyle w:val="Hyperlink"/>
          </w:rPr>
          <w:delText>7.1.3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ECS lifecycle management</w:delText>
        </w:r>
        <w:r w:rsidR="00881329" w:rsidDel="004C215F">
          <w:rPr>
            <w:webHidden/>
          </w:rPr>
          <w:tab/>
        </w:r>
        <w:r w:rsidR="00881329" w:rsidDel="004C215F">
          <w:rPr>
            <w:webHidden/>
          </w:rPr>
          <w:fldChar w:fldCharType="begin"/>
        </w:r>
        <w:r w:rsidR="00881329" w:rsidDel="004C215F">
          <w:rPr>
            <w:webHidden/>
          </w:rPr>
          <w:delInstrText xml:space="preserve"> PAGEREF _Toc85825543 \h </w:delInstrText>
        </w:r>
        <w:r w:rsidR="00881329" w:rsidDel="004C215F">
          <w:rPr>
            <w:webHidden/>
          </w:rPr>
        </w:r>
        <w:r w:rsidR="00881329" w:rsidDel="004C215F">
          <w:rPr>
            <w:webHidden/>
          </w:rPr>
          <w:fldChar w:fldCharType="separate"/>
        </w:r>
        <w:r w:rsidR="00881329" w:rsidDel="004C215F">
          <w:rPr>
            <w:webHidden/>
          </w:rPr>
          <w:delText>22</w:delText>
        </w:r>
        <w:r w:rsidR="00881329" w:rsidDel="004C215F">
          <w:rPr>
            <w:webHidden/>
          </w:rPr>
          <w:fldChar w:fldCharType="end"/>
        </w:r>
        <w:r w:rsidDel="004C215F">
          <w:fldChar w:fldCharType="end"/>
        </w:r>
      </w:del>
    </w:p>
    <w:p w14:paraId="294A0CC2" w14:textId="032501E1" w:rsidR="00881329" w:rsidDel="004C215F" w:rsidRDefault="00AC43E0">
      <w:pPr>
        <w:pStyle w:val="TOC2"/>
        <w:rPr>
          <w:del w:id="408" w:author="Deepanshu Gautam" w:date="2022-02-10T12:09:00Z"/>
          <w:rFonts w:asciiTheme="minorHAnsi" w:eastAsiaTheme="minorEastAsia" w:hAnsiTheme="minorHAnsi" w:cstheme="minorBidi"/>
          <w:sz w:val="22"/>
          <w:szCs w:val="22"/>
          <w:lang w:val="en-IN" w:eastAsia="ja-JP"/>
        </w:rPr>
      </w:pPr>
      <w:del w:id="409" w:author="Deepanshu Gautam" w:date="2022-02-10T12:09:00Z">
        <w:r w:rsidDel="004C215F">
          <w:fldChar w:fldCharType="begin"/>
        </w:r>
        <w:r w:rsidDel="004C215F">
          <w:delInstrText xml:space="preserve"> HYPERLINK \l "_Toc85825544" </w:delInstrText>
        </w:r>
        <w:r w:rsidDel="004C215F">
          <w:fldChar w:fldCharType="separate"/>
        </w:r>
        <w:r w:rsidR="00881329" w:rsidRPr="005F27B6" w:rsidDel="004C215F">
          <w:rPr>
            <w:rStyle w:val="Hyperlink"/>
          </w:rPr>
          <w:delText>7.2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_Toc85825544 \h </w:delInstrText>
        </w:r>
        <w:r w:rsidR="00881329" w:rsidDel="004C215F">
          <w:rPr>
            <w:webHidden/>
          </w:rPr>
        </w:r>
        <w:r w:rsidR="00881329" w:rsidDel="004C215F">
          <w:rPr>
            <w:webHidden/>
          </w:rPr>
          <w:fldChar w:fldCharType="separate"/>
        </w:r>
        <w:r w:rsidR="00881329" w:rsidDel="004C215F">
          <w:rPr>
            <w:webHidden/>
          </w:rPr>
          <w:delText>23</w:delText>
        </w:r>
        <w:r w:rsidR="00881329" w:rsidDel="004C215F">
          <w:rPr>
            <w:webHidden/>
          </w:rPr>
          <w:fldChar w:fldCharType="end"/>
        </w:r>
        <w:r w:rsidDel="004C215F">
          <w:fldChar w:fldCharType="end"/>
        </w:r>
      </w:del>
    </w:p>
    <w:p w14:paraId="18D826E6" w14:textId="6DCD5200" w:rsidR="00881329" w:rsidDel="004C215F" w:rsidRDefault="00AC43E0">
      <w:pPr>
        <w:pStyle w:val="TOC3"/>
        <w:rPr>
          <w:del w:id="410" w:author="Deepanshu Gautam" w:date="2022-02-10T12:09:00Z"/>
          <w:rFonts w:asciiTheme="minorHAnsi" w:eastAsiaTheme="minorEastAsia" w:hAnsiTheme="minorHAnsi" w:cstheme="minorBidi"/>
          <w:sz w:val="22"/>
          <w:szCs w:val="22"/>
          <w:lang w:val="en-IN" w:eastAsia="ja-JP"/>
        </w:rPr>
      </w:pPr>
      <w:del w:id="411" w:author="Deepanshu Gautam" w:date="2022-02-10T12:09:00Z">
        <w:r w:rsidDel="004C215F">
          <w:fldChar w:fldCharType="begin"/>
        </w:r>
        <w:r w:rsidDel="004C215F">
          <w:delInstrText xml:space="preserve"> HYPERLINK \l "_Toc85825545" </w:delInstrText>
        </w:r>
        <w:r w:rsidDel="004C215F">
          <w:fldChar w:fldCharType="separate"/>
        </w:r>
        <w:r w:rsidR="00881329" w:rsidRPr="005F27B6" w:rsidDel="004C215F">
          <w:rPr>
            <w:rStyle w:val="Hyperlink"/>
          </w:rPr>
          <w:delText>7.2.1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Description</w:delText>
        </w:r>
        <w:r w:rsidR="00881329" w:rsidDel="004C215F">
          <w:rPr>
            <w:webHidden/>
          </w:rPr>
          <w:tab/>
        </w:r>
        <w:r w:rsidR="00881329" w:rsidDel="004C215F">
          <w:rPr>
            <w:webHidden/>
          </w:rPr>
          <w:fldChar w:fldCharType="begin"/>
        </w:r>
        <w:r w:rsidR="00881329" w:rsidDel="004C215F">
          <w:rPr>
            <w:webHidden/>
          </w:rPr>
          <w:delInstrText xml:space="preserve"> PAGEREF _Toc85825545 \h </w:delInstrText>
        </w:r>
        <w:r w:rsidR="00881329" w:rsidDel="004C215F">
          <w:rPr>
            <w:webHidden/>
          </w:rPr>
        </w:r>
        <w:r w:rsidR="00881329" w:rsidDel="004C215F">
          <w:rPr>
            <w:webHidden/>
          </w:rPr>
          <w:fldChar w:fldCharType="separate"/>
        </w:r>
        <w:r w:rsidR="00881329" w:rsidDel="004C215F">
          <w:rPr>
            <w:webHidden/>
          </w:rPr>
          <w:delText>23</w:delText>
        </w:r>
        <w:r w:rsidR="00881329" w:rsidDel="004C215F">
          <w:rPr>
            <w:webHidden/>
          </w:rPr>
          <w:fldChar w:fldCharType="end"/>
        </w:r>
        <w:r w:rsidDel="004C215F">
          <w:fldChar w:fldCharType="end"/>
        </w:r>
      </w:del>
    </w:p>
    <w:p w14:paraId="375916C7" w14:textId="232195E4" w:rsidR="00881329" w:rsidDel="004C215F" w:rsidRDefault="00AC43E0">
      <w:pPr>
        <w:pStyle w:val="TOC3"/>
        <w:rPr>
          <w:del w:id="412" w:author="Deepanshu Gautam" w:date="2022-02-10T12:09:00Z"/>
          <w:rFonts w:asciiTheme="minorHAnsi" w:eastAsiaTheme="minorEastAsia" w:hAnsiTheme="minorHAnsi" w:cstheme="minorBidi"/>
          <w:sz w:val="22"/>
          <w:szCs w:val="22"/>
          <w:lang w:val="en-IN" w:eastAsia="ja-JP"/>
        </w:rPr>
      </w:pPr>
      <w:del w:id="413" w:author="Deepanshu Gautam" w:date="2022-02-10T12:09:00Z">
        <w:r w:rsidDel="004C215F">
          <w:fldChar w:fldCharType="begin"/>
        </w:r>
        <w:r w:rsidDel="004C215F">
          <w:delInstrText xml:space="preserve"> HYPERLINK \l "_Toc85825546" </w:delInstrText>
        </w:r>
        <w:r w:rsidDel="004C215F">
          <w:fldChar w:fldCharType="separate"/>
        </w:r>
        <w:r w:rsidR="00881329" w:rsidRPr="005F27B6" w:rsidDel="004C215F">
          <w:rPr>
            <w:rStyle w:val="Hyperlink"/>
          </w:rPr>
          <w:delText>7.2.2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_Toc85825546 \h </w:delInstrText>
        </w:r>
        <w:r w:rsidR="00881329" w:rsidDel="004C215F">
          <w:rPr>
            <w:webHidden/>
          </w:rPr>
        </w:r>
        <w:r w:rsidR="00881329" w:rsidDel="004C215F">
          <w:rPr>
            <w:webHidden/>
          </w:rPr>
          <w:fldChar w:fldCharType="separate"/>
        </w:r>
        <w:r w:rsidR="00881329" w:rsidDel="004C215F">
          <w:rPr>
            <w:webHidden/>
          </w:rPr>
          <w:delText>23</w:delText>
        </w:r>
        <w:r w:rsidR="00881329" w:rsidDel="004C215F">
          <w:rPr>
            <w:webHidden/>
          </w:rPr>
          <w:fldChar w:fldCharType="end"/>
        </w:r>
        <w:r w:rsidDel="004C215F">
          <w:fldChar w:fldCharType="end"/>
        </w:r>
      </w:del>
    </w:p>
    <w:p w14:paraId="6FCBA63C" w14:textId="11B8A42D" w:rsidR="00881329" w:rsidDel="004C215F" w:rsidRDefault="00AC43E0">
      <w:pPr>
        <w:pStyle w:val="TOC3"/>
        <w:rPr>
          <w:del w:id="414" w:author="Deepanshu Gautam" w:date="2022-02-10T12:09:00Z"/>
          <w:rFonts w:asciiTheme="minorHAnsi" w:eastAsiaTheme="minorEastAsia" w:hAnsiTheme="minorHAnsi" w:cstheme="minorBidi"/>
          <w:sz w:val="22"/>
          <w:szCs w:val="22"/>
          <w:lang w:val="en-IN" w:eastAsia="ja-JP"/>
        </w:rPr>
      </w:pPr>
      <w:del w:id="415" w:author="Deepanshu Gautam" w:date="2022-02-10T12:09:00Z">
        <w:r w:rsidDel="004C215F">
          <w:fldChar w:fldCharType="begin"/>
        </w:r>
        <w:r w:rsidDel="004C215F">
          <w:delInstrText xml:space="preserve"> HYPERLINK \l "_Toc85825547" </w:delInstrText>
        </w:r>
        <w:r w:rsidDel="004C215F">
          <w:fldChar w:fldCharType="separate"/>
        </w:r>
        <w:r w:rsidR="00881329" w:rsidRPr="005F27B6" w:rsidDel="004C215F">
          <w:rPr>
            <w:rStyle w:val="Hyperlink"/>
          </w:rPr>
          <w:delText>7.2.3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5GC NF measurements to evaluate EAS performance</w:delText>
        </w:r>
        <w:r w:rsidR="00881329" w:rsidDel="004C215F">
          <w:rPr>
            <w:webHidden/>
          </w:rPr>
          <w:tab/>
        </w:r>
        <w:r w:rsidR="00881329" w:rsidDel="004C215F">
          <w:rPr>
            <w:webHidden/>
          </w:rPr>
          <w:fldChar w:fldCharType="begin"/>
        </w:r>
        <w:r w:rsidR="00881329" w:rsidDel="004C215F">
          <w:rPr>
            <w:webHidden/>
          </w:rPr>
          <w:delInstrText xml:space="preserve"> PAGEREF _Toc85825547 \h </w:delInstrText>
        </w:r>
        <w:r w:rsidR="00881329" w:rsidDel="004C215F">
          <w:rPr>
            <w:webHidden/>
          </w:rPr>
        </w:r>
        <w:r w:rsidR="00881329" w:rsidDel="004C215F">
          <w:rPr>
            <w:webHidden/>
          </w:rPr>
          <w:fldChar w:fldCharType="separate"/>
        </w:r>
        <w:r w:rsidR="00881329" w:rsidDel="004C215F">
          <w:rPr>
            <w:webHidden/>
          </w:rPr>
          <w:delText>25</w:delText>
        </w:r>
        <w:r w:rsidR="00881329" w:rsidDel="004C215F">
          <w:rPr>
            <w:webHidden/>
          </w:rPr>
          <w:fldChar w:fldCharType="end"/>
        </w:r>
        <w:r w:rsidDel="004C215F">
          <w:fldChar w:fldCharType="end"/>
        </w:r>
      </w:del>
    </w:p>
    <w:p w14:paraId="72B532BF" w14:textId="406FD3A1" w:rsidR="00881329" w:rsidDel="004C215F" w:rsidRDefault="00AC43E0">
      <w:pPr>
        <w:pStyle w:val="TOC1"/>
        <w:rPr>
          <w:del w:id="416" w:author="Deepanshu Gautam" w:date="2022-02-10T12:09:00Z"/>
          <w:rFonts w:asciiTheme="minorHAnsi" w:eastAsiaTheme="minorEastAsia" w:hAnsiTheme="minorHAnsi" w:cstheme="minorBidi"/>
          <w:szCs w:val="22"/>
          <w:lang w:val="en-IN" w:eastAsia="ja-JP"/>
        </w:rPr>
      </w:pPr>
      <w:del w:id="417" w:author="Deepanshu Gautam" w:date="2022-02-10T12:09:00Z">
        <w:r w:rsidDel="004C215F">
          <w:fldChar w:fldCharType="begin"/>
        </w:r>
        <w:r w:rsidDel="004C215F">
          <w:delInstrText xml:space="preserve"> HYPERLINK \l "_Toc85825548" </w:delInstrText>
        </w:r>
        <w:r w:rsidDel="004C215F">
          <w:fldChar w:fldCharType="separate"/>
        </w:r>
        <w:r w:rsidR="00881329" w:rsidRPr="005F27B6" w:rsidDel="004C215F">
          <w:rPr>
            <w:rStyle w:val="Hyperlink"/>
          </w:rPr>
          <w:delText xml:space="preserve">8. </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 xml:space="preserve"> Management Service for Edge Computing</w:delText>
        </w:r>
        <w:r w:rsidR="00881329" w:rsidDel="004C215F">
          <w:rPr>
            <w:webHidden/>
          </w:rPr>
          <w:tab/>
        </w:r>
        <w:r w:rsidR="00881329" w:rsidDel="004C215F">
          <w:rPr>
            <w:webHidden/>
          </w:rPr>
          <w:fldChar w:fldCharType="begin"/>
        </w:r>
        <w:r w:rsidR="00881329" w:rsidDel="004C215F">
          <w:rPr>
            <w:webHidden/>
          </w:rPr>
          <w:delInstrText xml:space="preserve"> PAGEREF _Toc85825548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2C68B968" w14:textId="1FBA68DA" w:rsidR="00881329" w:rsidDel="004C215F" w:rsidRDefault="00AC43E0">
      <w:pPr>
        <w:pStyle w:val="TOC2"/>
        <w:rPr>
          <w:del w:id="418" w:author="Deepanshu Gautam" w:date="2022-02-10T12:09:00Z"/>
          <w:rFonts w:asciiTheme="minorHAnsi" w:eastAsiaTheme="minorEastAsia" w:hAnsiTheme="minorHAnsi" w:cstheme="minorBidi"/>
          <w:sz w:val="22"/>
          <w:szCs w:val="22"/>
          <w:lang w:val="en-IN" w:eastAsia="ja-JP"/>
        </w:rPr>
      </w:pPr>
      <w:del w:id="419" w:author="Deepanshu Gautam" w:date="2022-02-10T12:09:00Z">
        <w:r w:rsidDel="004C215F">
          <w:fldChar w:fldCharType="begin"/>
        </w:r>
        <w:r w:rsidDel="004C215F">
          <w:delInstrText xml:space="preserve"> HYPERLINK \l "_Toc85825549" </w:delInstrText>
        </w:r>
        <w:r w:rsidDel="004C215F">
          <w:fldChar w:fldCharType="separate"/>
        </w:r>
        <w:r w:rsidR="00881329" w:rsidRPr="005F27B6" w:rsidDel="004C215F">
          <w:rPr>
            <w:rStyle w:val="Hyperlink"/>
          </w:rPr>
          <w:delText>8.1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Provisioning</w:delText>
        </w:r>
        <w:r w:rsidR="00881329" w:rsidDel="004C215F">
          <w:rPr>
            <w:webHidden/>
          </w:rPr>
          <w:tab/>
        </w:r>
        <w:r w:rsidR="00881329" w:rsidDel="004C215F">
          <w:rPr>
            <w:webHidden/>
          </w:rPr>
          <w:fldChar w:fldCharType="begin"/>
        </w:r>
        <w:r w:rsidR="00881329" w:rsidDel="004C215F">
          <w:rPr>
            <w:webHidden/>
          </w:rPr>
          <w:delInstrText xml:space="preserve"> PAGEREF _Toc85825549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489D9389" w14:textId="375944D7" w:rsidR="00881329" w:rsidDel="004C215F" w:rsidRDefault="00AC43E0">
      <w:pPr>
        <w:pStyle w:val="TOC2"/>
        <w:rPr>
          <w:del w:id="420" w:author="Deepanshu Gautam" w:date="2022-02-10T12:09:00Z"/>
          <w:rFonts w:asciiTheme="minorHAnsi" w:eastAsiaTheme="minorEastAsia" w:hAnsiTheme="minorHAnsi" w:cstheme="minorBidi"/>
          <w:sz w:val="22"/>
          <w:szCs w:val="22"/>
          <w:lang w:val="en-IN" w:eastAsia="ja-JP"/>
        </w:rPr>
      </w:pPr>
      <w:del w:id="421" w:author="Deepanshu Gautam" w:date="2022-02-10T12:09:00Z">
        <w:r w:rsidDel="004C215F">
          <w:fldChar w:fldCharType="begin"/>
        </w:r>
        <w:r w:rsidDel="004C215F">
          <w:delInstrText xml:space="preserve"> HYPERLINK \l "_Toc85825550" </w:delInstrText>
        </w:r>
        <w:r w:rsidDel="004C215F">
          <w:fldChar w:fldCharType="separate"/>
        </w:r>
        <w:r w:rsidR="00881329" w:rsidRPr="005F27B6" w:rsidDel="004C215F">
          <w:rPr>
            <w:rStyle w:val="Hyperlink"/>
          </w:rPr>
          <w:delText>8.1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_Toc85825550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6031D6EB" w14:textId="4A513765" w:rsidR="00881329" w:rsidDel="004C215F" w:rsidRDefault="00AC43E0">
      <w:pPr>
        <w:pStyle w:val="TOC2"/>
        <w:rPr>
          <w:del w:id="422" w:author="Deepanshu Gautam" w:date="2022-02-10T12:09:00Z"/>
          <w:rFonts w:asciiTheme="minorHAnsi" w:eastAsiaTheme="minorEastAsia" w:hAnsiTheme="minorHAnsi" w:cstheme="minorBidi"/>
          <w:sz w:val="22"/>
          <w:szCs w:val="22"/>
          <w:lang w:val="en-IN" w:eastAsia="ja-JP"/>
        </w:rPr>
      </w:pPr>
      <w:del w:id="423" w:author="Deepanshu Gautam" w:date="2022-02-10T12:09:00Z">
        <w:r w:rsidDel="004C215F">
          <w:fldChar w:fldCharType="begin"/>
        </w:r>
        <w:r w:rsidDel="004C215F">
          <w:delInstrText xml:space="preserve"> HYPERLINK \l "_Toc85825551" </w:delInstrText>
        </w:r>
        <w:r w:rsidDel="004C215F">
          <w:fldChar w:fldCharType="separate"/>
        </w:r>
        <w:r w:rsidR="00881329" w:rsidRPr="005F27B6" w:rsidDel="004C215F">
          <w:rPr>
            <w:rStyle w:val="Hyperlink"/>
          </w:rPr>
          <w:delText>8.2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Fault Supervision</w:delText>
        </w:r>
        <w:r w:rsidR="00881329" w:rsidDel="004C215F">
          <w:rPr>
            <w:webHidden/>
          </w:rPr>
          <w:tab/>
        </w:r>
        <w:r w:rsidR="00881329" w:rsidDel="004C215F">
          <w:rPr>
            <w:webHidden/>
          </w:rPr>
          <w:fldChar w:fldCharType="begin"/>
        </w:r>
        <w:r w:rsidR="00881329" w:rsidDel="004C215F">
          <w:rPr>
            <w:webHidden/>
          </w:rPr>
          <w:delInstrText xml:space="preserve"> PAGEREF _Toc85825551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730EE1A4" w14:textId="618413CD" w:rsidR="00881329" w:rsidDel="004C215F" w:rsidRDefault="00AC43E0">
      <w:pPr>
        <w:pStyle w:val="TOC1"/>
        <w:rPr>
          <w:del w:id="424" w:author="Deepanshu Gautam" w:date="2022-02-10T12:09:00Z"/>
          <w:rFonts w:asciiTheme="minorHAnsi" w:eastAsiaTheme="minorEastAsia" w:hAnsiTheme="minorHAnsi" w:cstheme="minorBidi"/>
          <w:szCs w:val="22"/>
          <w:lang w:val="en-IN" w:eastAsia="ja-JP"/>
        </w:rPr>
      </w:pPr>
      <w:del w:id="425" w:author="Deepanshu Gautam" w:date="2022-02-10T12:09:00Z">
        <w:r w:rsidDel="004C215F">
          <w:fldChar w:fldCharType="begin"/>
        </w:r>
        <w:r w:rsidDel="004C215F">
          <w:delInstrText xml:space="preserve"> HYPERLINK \l "_Toc85825552" </w:delInstrText>
        </w:r>
        <w:r w:rsidDel="004C215F">
          <w:fldChar w:fldCharType="separate"/>
        </w:r>
        <w:r w:rsidR="00881329" w:rsidRPr="005F27B6" w:rsidDel="004C215F">
          <w:rPr>
            <w:rStyle w:val="Hyperlink"/>
          </w:rPr>
          <w:delText>Annex &lt;A&gt; (normative):</w:delText>
        </w:r>
        <w:r w:rsidR="00881329" w:rsidDel="004C215F">
          <w:rPr>
            <w:webHidden/>
          </w:rPr>
          <w:tab/>
        </w:r>
        <w:r w:rsidR="00881329" w:rsidDel="004C215F">
          <w:rPr>
            <w:webHidden/>
          </w:rPr>
          <w:fldChar w:fldCharType="begin"/>
        </w:r>
        <w:r w:rsidR="00881329" w:rsidDel="004C215F">
          <w:rPr>
            <w:webHidden/>
          </w:rPr>
          <w:delInstrText xml:space="preserve"> PAGEREF _Toc85825552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1CF33C7A" w14:textId="4270EC02" w:rsidR="00881329" w:rsidDel="004C215F" w:rsidRDefault="00AC43E0">
      <w:pPr>
        <w:pStyle w:val="TOC1"/>
        <w:rPr>
          <w:del w:id="426" w:author="Deepanshu Gautam" w:date="2022-02-10T12:09:00Z"/>
          <w:rFonts w:asciiTheme="minorHAnsi" w:eastAsiaTheme="minorEastAsia" w:hAnsiTheme="minorHAnsi" w:cstheme="minorBidi"/>
          <w:szCs w:val="22"/>
          <w:lang w:val="en-IN" w:eastAsia="ja-JP"/>
        </w:rPr>
      </w:pPr>
      <w:del w:id="427" w:author="Deepanshu Gautam" w:date="2022-02-10T12:09:00Z">
        <w:r w:rsidDel="004C215F">
          <w:fldChar w:fldCharType="begin"/>
        </w:r>
        <w:r w:rsidDel="004C215F">
          <w:delInstrText xml:space="preserve"> HYPERLINK \l "_Toc85825553" </w:delInstrText>
        </w:r>
        <w:r w:rsidDel="004C215F">
          <w:fldChar w:fldCharType="separate"/>
        </w:r>
        <w:r w:rsidR="00881329" w:rsidRPr="005F27B6" w:rsidDel="004C215F">
          <w:rPr>
            <w:rStyle w:val="Hyperlink"/>
          </w:rPr>
          <w:delText>Annex &lt;B&gt; (informative):</w:delText>
        </w:r>
        <w:r w:rsidR="00881329" w:rsidDel="004C215F">
          <w:rPr>
            <w:webHidden/>
          </w:rPr>
          <w:tab/>
        </w:r>
        <w:r w:rsidR="00881329" w:rsidDel="004C215F">
          <w:rPr>
            <w:webHidden/>
          </w:rPr>
          <w:fldChar w:fldCharType="begin"/>
        </w:r>
        <w:r w:rsidR="00881329" w:rsidDel="004C215F">
          <w:rPr>
            <w:webHidden/>
          </w:rPr>
          <w:delInstrText xml:space="preserve"> PAGEREF _Toc85825553 \h </w:delInstrText>
        </w:r>
        <w:r w:rsidR="00881329" w:rsidDel="004C215F">
          <w:rPr>
            <w:webHidden/>
          </w:rPr>
        </w:r>
        <w:r w:rsidR="00881329" w:rsidDel="004C215F">
          <w:rPr>
            <w:webHidden/>
          </w:rPr>
          <w:fldChar w:fldCharType="separate"/>
        </w:r>
        <w:r w:rsidR="00881329" w:rsidDel="004C215F">
          <w:rPr>
            <w:webHidden/>
          </w:rPr>
          <w:delText>28</w:delText>
        </w:r>
        <w:r w:rsidR="00881329" w:rsidDel="004C215F">
          <w:rPr>
            <w:webHidden/>
          </w:rPr>
          <w:fldChar w:fldCharType="end"/>
        </w:r>
        <w:r w:rsidDel="004C215F">
          <w:fldChar w:fldCharType="end"/>
        </w:r>
      </w:del>
    </w:p>
    <w:p w14:paraId="3A63DD60" w14:textId="1752FECC" w:rsidR="00881329" w:rsidDel="004C215F" w:rsidRDefault="00AC43E0">
      <w:pPr>
        <w:pStyle w:val="TOC1"/>
        <w:rPr>
          <w:del w:id="428" w:author="Deepanshu Gautam" w:date="2022-02-10T12:09:00Z"/>
          <w:rFonts w:asciiTheme="minorHAnsi" w:eastAsiaTheme="minorEastAsia" w:hAnsiTheme="minorHAnsi" w:cstheme="minorBidi"/>
          <w:szCs w:val="22"/>
          <w:lang w:val="en-IN" w:eastAsia="ja-JP"/>
        </w:rPr>
      </w:pPr>
      <w:del w:id="429" w:author="Deepanshu Gautam" w:date="2022-02-10T12:09:00Z">
        <w:r w:rsidDel="004C215F">
          <w:fldChar w:fldCharType="begin"/>
        </w:r>
        <w:r w:rsidDel="004C215F">
          <w:delInstrText xml:space="preserve"> HYPERLINK \l "_Toc85825554" </w:delInstrText>
        </w:r>
        <w:r w:rsidDel="004C215F">
          <w:fldChar w:fldCharType="separate"/>
        </w:r>
        <w:r w:rsidR="00881329" w:rsidRPr="005F27B6" w:rsidDel="004C215F">
          <w:rPr>
            <w:rStyle w:val="Hyperlink"/>
          </w:rPr>
          <w:delText>Annex &lt;X&gt; (informative): Change history</w:delText>
        </w:r>
        <w:r w:rsidR="00881329" w:rsidDel="004C215F">
          <w:rPr>
            <w:webHidden/>
          </w:rPr>
          <w:tab/>
        </w:r>
        <w:r w:rsidR="00881329" w:rsidDel="004C215F">
          <w:rPr>
            <w:webHidden/>
          </w:rPr>
          <w:fldChar w:fldCharType="begin"/>
        </w:r>
        <w:r w:rsidR="00881329" w:rsidDel="004C215F">
          <w:rPr>
            <w:webHidden/>
          </w:rPr>
          <w:delInstrText xml:space="preserve"> PAGEREF _Toc85825554 \h </w:delInstrText>
        </w:r>
        <w:r w:rsidR="00881329" w:rsidDel="004C215F">
          <w:rPr>
            <w:webHidden/>
          </w:rPr>
        </w:r>
        <w:r w:rsidR="00881329" w:rsidDel="004C215F">
          <w:rPr>
            <w:webHidden/>
          </w:rPr>
          <w:fldChar w:fldCharType="separate"/>
        </w:r>
        <w:r w:rsidR="00881329" w:rsidDel="004C215F">
          <w:rPr>
            <w:webHidden/>
          </w:rPr>
          <w:delText>29</w:delText>
        </w:r>
        <w:r w:rsidR="00881329" w:rsidDel="004C215F">
          <w:rPr>
            <w:webHidden/>
          </w:rPr>
          <w:fldChar w:fldCharType="end"/>
        </w:r>
        <w:r w:rsidDel="004C215F">
          <w:fldChar w:fldCharType="end"/>
        </w:r>
      </w:del>
    </w:p>
    <w:p w14:paraId="0B9E3498" w14:textId="66058C42" w:rsidR="00080512" w:rsidRPr="00D71684" w:rsidRDefault="00881329">
      <w:del w:id="430" w:author="Deepanshu Gautam" w:date="2022-02-10T12:09:00Z">
        <w:r w:rsidDel="004C215F">
          <w:fldChar w:fldCharType="end"/>
        </w:r>
      </w:del>
    </w:p>
    <w:p w14:paraId="4F546A15" w14:textId="77777777" w:rsidR="0074026F" w:rsidRPr="00D71684" w:rsidRDefault="00080512" w:rsidP="0074026F">
      <w:pPr>
        <w:pStyle w:val="Guidance"/>
      </w:pPr>
      <w:r w:rsidRPr="00D71684">
        <w:br w:type="page"/>
      </w:r>
      <w:r w:rsidR="0074026F" w:rsidRPr="00D71684">
        <w:lastRenderedPageBreak/>
        <w:t xml:space="preserve">For definitive guidance on drafting 3GPP TSs and TRs, see </w:t>
      </w:r>
      <w:hyperlink r:id="rId11" w:history="1">
        <w:r w:rsidR="0074026F" w:rsidRPr="00D71684">
          <w:rPr>
            <w:rStyle w:val="Hyperlink"/>
          </w:rPr>
          <w:t>3GPP TS 21.801</w:t>
        </w:r>
      </w:hyperlink>
      <w:r w:rsidR="0074026F" w:rsidRPr="00D71684">
        <w:t xml:space="preserve"> supplemented by the 3GPP web page </w:t>
      </w:r>
      <w:hyperlink r:id="rId12" w:history="1">
        <w:r w:rsidR="0074026F" w:rsidRPr="00D71684">
          <w:rPr>
            <w:rStyle w:val="Hyperlink"/>
          </w:rPr>
          <w:t>http://www.3gpp.org/specifications-groups/delegates-corner/writing-a-new-spec</w:t>
        </w:r>
      </w:hyperlink>
      <w:r w:rsidR="0074026F" w:rsidRPr="00D71684">
        <w:t xml:space="preserve">. </w:t>
      </w:r>
    </w:p>
    <w:p w14:paraId="747690AD" w14:textId="77777777" w:rsidR="0074026F" w:rsidRPr="00D71684" w:rsidRDefault="0074026F" w:rsidP="0074026F">
      <w:pPr>
        <w:pStyle w:val="Guidance"/>
      </w:pPr>
      <w:r w:rsidRPr="00D71684">
        <w:t>Ensure all blue guidance text is removed before submitting the TS/TR to the TSG for approval.</w:t>
      </w:r>
    </w:p>
    <w:p w14:paraId="03993004" w14:textId="77777777" w:rsidR="00080512" w:rsidRPr="00D71684" w:rsidRDefault="00080512">
      <w:pPr>
        <w:pStyle w:val="Heading1"/>
      </w:pPr>
      <w:bookmarkStart w:id="431" w:name="foreword"/>
      <w:bookmarkStart w:id="432" w:name="_Toc95387387"/>
      <w:bookmarkEnd w:id="431"/>
      <w:r w:rsidRPr="00D71684">
        <w:t>Foreword</w:t>
      </w:r>
      <w:bookmarkEnd w:id="432"/>
    </w:p>
    <w:p w14:paraId="26D3C3F9" w14:textId="77777777" w:rsidR="007B600E" w:rsidRPr="00D71684" w:rsidRDefault="0074026F" w:rsidP="007B600E">
      <w:pPr>
        <w:pStyle w:val="Guidance"/>
      </w:pPr>
      <w:r w:rsidRPr="00D71684">
        <w:t>This clause is mandatory; do not alter the text in any way</w:t>
      </w:r>
      <w:r w:rsidR="00465515" w:rsidRPr="00D71684">
        <w:t xml:space="preserve"> other than to choose between "Specification" and "Report"</w:t>
      </w:r>
      <w:r w:rsidRPr="00D71684">
        <w:t xml:space="preserve">. </w:t>
      </w:r>
    </w:p>
    <w:p w14:paraId="2511FBFA" w14:textId="77777777" w:rsidR="00080512" w:rsidRPr="00D71684" w:rsidRDefault="00080512">
      <w:r w:rsidRPr="00D71684">
        <w:t xml:space="preserve">This Technical </w:t>
      </w:r>
      <w:bookmarkStart w:id="433" w:name="spectype3"/>
      <w:r w:rsidRPr="00D71684">
        <w:t>Specification</w:t>
      </w:r>
      <w:r w:rsidR="00602AEA" w:rsidRPr="00D71684">
        <w:t>|Report</w:t>
      </w:r>
      <w:bookmarkEnd w:id="433"/>
      <w:r w:rsidRPr="00D71684">
        <w:t xml:space="preserve"> has been produced by the 3</w:t>
      </w:r>
      <w:r w:rsidR="00F04712" w:rsidRPr="00D71684">
        <w:t>rd</w:t>
      </w:r>
      <w:r w:rsidRPr="00D71684">
        <w:t xml:space="preserve"> Generation Partnership Project (3GPP).</w:t>
      </w:r>
    </w:p>
    <w:p w14:paraId="3DFC7B77" w14:textId="77777777" w:rsidR="00080512" w:rsidRPr="00D71684" w:rsidRDefault="00080512">
      <w:r w:rsidRPr="00D716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1684" w:rsidRDefault="00080512">
      <w:pPr>
        <w:pStyle w:val="B1"/>
      </w:pPr>
      <w:r w:rsidRPr="00D71684">
        <w:t>Version x.y.z</w:t>
      </w:r>
    </w:p>
    <w:p w14:paraId="580463B0" w14:textId="77777777" w:rsidR="00080512" w:rsidRPr="00D71684" w:rsidRDefault="00080512">
      <w:pPr>
        <w:pStyle w:val="B1"/>
      </w:pPr>
      <w:r w:rsidRPr="00D71684">
        <w:t>where:</w:t>
      </w:r>
    </w:p>
    <w:p w14:paraId="3B71368C" w14:textId="77777777" w:rsidR="00080512" w:rsidRPr="00D71684" w:rsidRDefault="00080512">
      <w:pPr>
        <w:pStyle w:val="B2"/>
      </w:pPr>
      <w:r w:rsidRPr="00D71684">
        <w:t>x</w:t>
      </w:r>
      <w:r w:rsidRPr="00D71684">
        <w:tab/>
        <w:t>the first digit:</w:t>
      </w:r>
    </w:p>
    <w:p w14:paraId="01466A03" w14:textId="77777777" w:rsidR="00080512" w:rsidRPr="00D71684" w:rsidRDefault="00080512">
      <w:pPr>
        <w:pStyle w:val="B3"/>
      </w:pPr>
      <w:r w:rsidRPr="00D71684">
        <w:t>1</w:t>
      </w:r>
      <w:r w:rsidRPr="00D71684">
        <w:tab/>
        <w:t>presented to TSG for information;</w:t>
      </w:r>
    </w:p>
    <w:p w14:paraId="055D9DB4" w14:textId="77777777" w:rsidR="00080512" w:rsidRPr="00D71684" w:rsidRDefault="00080512">
      <w:pPr>
        <w:pStyle w:val="B3"/>
      </w:pPr>
      <w:r w:rsidRPr="00D71684">
        <w:t>2</w:t>
      </w:r>
      <w:r w:rsidRPr="00D71684">
        <w:tab/>
        <w:t>presented to TSG for approval;</w:t>
      </w:r>
    </w:p>
    <w:p w14:paraId="7377C719" w14:textId="77777777" w:rsidR="00080512" w:rsidRPr="00D71684" w:rsidRDefault="00080512">
      <w:pPr>
        <w:pStyle w:val="B3"/>
      </w:pPr>
      <w:r w:rsidRPr="00D71684">
        <w:t>3</w:t>
      </w:r>
      <w:r w:rsidRPr="00D71684">
        <w:tab/>
        <w:t>or greater indicates TSG approved document under change control.</w:t>
      </w:r>
    </w:p>
    <w:p w14:paraId="551E0512" w14:textId="77777777" w:rsidR="00080512" w:rsidRPr="00D71684" w:rsidRDefault="00080512">
      <w:pPr>
        <w:pStyle w:val="B2"/>
      </w:pPr>
      <w:r w:rsidRPr="00D71684">
        <w:t>y</w:t>
      </w:r>
      <w:r w:rsidRPr="00D71684">
        <w:tab/>
        <w:t>the second digit is incremented for all changes of substance, i.e. technical enhancements, corrections, updates, etc.</w:t>
      </w:r>
    </w:p>
    <w:p w14:paraId="7BB56F35" w14:textId="77777777" w:rsidR="00080512" w:rsidRPr="00D71684" w:rsidRDefault="00080512">
      <w:pPr>
        <w:pStyle w:val="B2"/>
      </w:pPr>
      <w:r w:rsidRPr="00D71684">
        <w:t>z</w:t>
      </w:r>
      <w:r w:rsidRPr="00D71684">
        <w:tab/>
        <w:t>the third digit is incremented when editorial only changes have been incorporated in the document.</w:t>
      </w:r>
    </w:p>
    <w:p w14:paraId="7A784521" w14:textId="77777777" w:rsidR="00465515" w:rsidRPr="00D71684" w:rsidRDefault="00465515" w:rsidP="00465515">
      <w:pPr>
        <w:pStyle w:val="Guidance"/>
      </w:pPr>
      <w:r w:rsidRPr="00D71684">
        <w:t>In drafting the TS/TR</w:t>
      </w:r>
      <w:r w:rsidR="00D76048" w:rsidRPr="00D71684">
        <w:t>,</w:t>
      </w:r>
      <w:r w:rsidRPr="00D71684">
        <w:t xml:space="preserve"> pay particular attention to the use of modal auxiliary verbs!</w:t>
      </w:r>
      <w:r w:rsidR="00D76048" w:rsidRPr="00D71684">
        <w:t xml:space="preserve"> TRs shall not contain any normative provisions.</w:t>
      </w:r>
    </w:p>
    <w:p w14:paraId="7300ED02" w14:textId="77777777" w:rsidR="008C384C" w:rsidRPr="00D71684" w:rsidRDefault="008C384C" w:rsidP="008C384C">
      <w:r w:rsidRPr="00D71684">
        <w:t xml:space="preserve">In </w:t>
      </w:r>
      <w:r w:rsidR="0074026F" w:rsidRPr="00D71684">
        <w:t>the present</w:t>
      </w:r>
      <w:r w:rsidRPr="00D71684">
        <w:t xml:space="preserve"> document, modal verbs have the following meanings:</w:t>
      </w:r>
    </w:p>
    <w:p w14:paraId="059166D5" w14:textId="77777777" w:rsidR="008C384C" w:rsidRPr="00D71684" w:rsidRDefault="008C384C" w:rsidP="00774DA4">
      <w:pPr>
        <w:pStyle w:val="EX"/>
      </w:pPr>
      <w:r w:rsidRPr="00D71684">
        <w:rPr>
          <w:b/>
        </w:rPr>
        <w:t>shall</w:t>
      </w:r>
      <w:r w:rsidRPr="00D71684">
        <w:tab/>
      </w:r>
      <w:r w:rsidRPr="00D71684">
        <w:tab/>
        <w:t>indicates a mandatory requirement to do something</w:t>
      </w:r>
    </w:p>
    <w:p w14:paraId="3622ABA8" w14:textId="77777777" w:rsidR="008C384C" w:rsidRPr="00D71684" w:rsidRDefault="008C384C" w:rsidP="00774DA4">
      <w:pPr>
        <w:pStyle w:val="EX"/>
      </w:pPr>
      <w:r w:rsidRPr="00D71684">
        <w:rPr>
          <w:b/>
        </w:rPr>
        <w:t>shall not</w:t>
      </w:r>
      <w:r w:rsidRPr="00D71684">
        <w:tab/>
        <w:t>indicates an interdiction (</w:t>
      </w:r>
      <w:r w:rsidR="001F1132" w:rsidRPr="00D71684">
        <w:t>prohibition</w:t>
      </w:r>
      <w:r w:rsidRPr="00D71684">
        <w:t>) to do something</w:t>
      </w:r>
    </w:p>
    <w:p w14:paraId="6B20214C" w14:textId="77777777" w:rsidR="00BA19ED" w:rsidRPr="00D71684" w:rsidRDefault="00BA19ED" w:rsidP="00A27486">
      <w:r w:rsidRPr="00D71684">
        <w:t>The constructions "shall" and "shall not" are confined to the context of normative provisions, and do not appear in Technical Reports.</w:t>
      </w:r>
    </w:p>
    <w:p w14:paraId="4AAA5592" w14:textId="77777777" w:rsidR="00C1496A" w:rsidRPr="00D71684" w:rsidRDefault="00C1496A" w:rsidP="00A27486">
      <w:r w:rsidRPr="00D71684">
        <w:t xml:space="preserve">The constructions "must" and "must not" are not used as substitutes for "shall" and "shall not". Their use is avoided insofar as possible, and </w:t>
      </w:r>
      <w:r w:rsidR="001F1132" w:rsidRPr="00D71684">
        <w:t xml:space="preserve">they </w:t>
      </w:r>
      <w:r w:rsidRPr="00D71684">
        <w:t xml:space="preserve">are </w:t>
      </w:r>
      <w:r w:rsidR="001F1132" w:rsidRPr="00D71684">
        <w:t>not</w:t>
      </w:r>
      <w:r w:rsidRPr="00D7168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1684" w:rsidRDefault="008C384C" w:rsidP="00774DA4">
      <w:pPr>
        <w:pStyle w:val="EX"/>
      </w:pPr>
      <w:r w:rsidRPr="00D71684">
        <w:rPr>
          <w:b/>
        </w:rPr>
        <w:t>should</w:t>
      </w:r>
      <w:r w:rsidRPr="00D71684">
        <w:tab/>
      </w:r>
      <w:r w:rsidRPr="00D71684">
        <w:tab/>
        <w:t>indicates a recommendation to do something</w:t>
      </w:r>
    </w:p>
    <w:p w14:paraId="6D04F475" w14:textId="77777777" w:rsidR="008C384C" w:rsidRPr="00D71684" w:rsidRDefault="008C384C" w:rsidP="00774DA4">
      <w:pPr>
        <w:pStyle w:val="EX"/>
      </w:pPr>
      <w:r w:rsidRPr="00D71684">
        <w:rPr>
          <w:b/>
        </w:rPr>
        <w:t>should not</w:t>
      </w:r>
      <w:r w:rsidRPr="00D71684">
        <w:tab/>
        <w:t>indicates a recommendation not to do something</w:t>
      </w:r>
    </w:p>
    <w:p w14:paraId="72230B23" w14:textId="77777777" w:rsidR="008C384C" w:rsidRPr="00D71684" w:rsidRDefault="008C384C" w:rsidP="00774DA4">
      <w:pPr>
        <w:pStyle w:val="EX"/>
      </w:pPr>
      <w:r w:rsidRPr="00D71684">
        <w:rPr>
          <w:b/>
        </w:rPr>
        <w:t>may</w:t>
      </w:r>
      <w:r w:rsidRPr="00D71684">
        <w:tab/>
      </w:r>
      <w:r w:rsidRPr="00D71684">
        <w:tab/>
        <w:t>indicates permission to do something</w:t>
      </w:r>
    </w:p>
    <w:p w14:paraId="456F2770" w14:textId="77777777" w:rsidR="008C384C" w:rsidRPr="00D71684" w:rsidRDefault="008C384C" w:rsidP="00774DA4">
      <w:pPr>
        <w:pStyle w:val="EX"/>
      </w:pPr>
      <w:r w:rsidRPr="00D71684">
        <w:rPr>
          <w:b/>
        </w:rPr>
        <w:t>need not</w:t>
      </w:r>
      <w:r w:rsidRPr="00D71684">
        <w:tab/>
        <w:t>indicates permission not to do something</w:t>
      </w:r>
    </w:p>
    <w:p w14:paraId="5448D8EA" w14:textId="77777777" w:rsidR="008C384C" w:rsidRPr="00D71684" w:rsidRDefault="008C384C" w:rsidP="00A27486">
      <w:r w:rsidRPr="00D71684">
        <w:t>The construction "may not" is ambiguous</w:t>
      </w:r>
      <w:r w:rsidR="001F1132" w:rsidRPr="00D71684">
        <w:t xml:space="preserve"> </w:t>
      </w:r>
      <w:r w:rsidRPr="00D71684">
        <w:t xml:space="preserve">and </w:t>
      </w:r>
      <w:r w:rsidR="00774DA4" w:rsidRPr="00D71684">
        <w:t>is not</w:t>
      </w:r>
      <w:r w:rsidR="00F9008D" w:rsidRPr="00D71684">
        <w:t xml:space="preserve"> </w:t>
      </w:r>
      <w:r w:rsidRPr="00D71684">
        <w:t>used in normative elements.</w:t>
      </w:r>
      <w:r w:rsidR="001F1132" w:rsidRPr="00D71684">
        <w:t xml:space="preserve"> The </w:t>
      </w:r>
      <w:r w:rsidR="003765B8" w:rsidRPr="00D71684">
        <w:t xml:space="preserve">unambiguous </w:t>
      </w:r>
      <w:r w:rsidR="001F1132" w:rsidRPr="00D71684">
        <w:t>construction</w:t>
      </w:r>
      <w:r w:rsidR="003765B8" w:rsidRPr="00D71684">
        <w:t>s</w:t>
      </w:r>
      <w:r w:rsidR="001F1132" w:rsidRPr="00D71684">
        <w:t xml:space="preserve"> "might not" </w:t>
      </w:r>
      <w:r w:rsidR="003765B8" w:rsidRPr="00D71684">
        <w:t>or "shall not" are</w:t>
      </w:r>
      <w:r w:rsidR="001F1132" w:rsidRPr="00D71684">
        <w:t xml:space="preserve"> used </w:t>
      </w:r>
      <w:r w:rsidR="003765B8" w:rsidRPr="00D71684">
        <w:t xml:space="preserve">instead, depending upon the </w:t>
      </w:r>
      <w:r w:rsidR="001F1132" w:rsidRPr="00D71684">
        <w:t>meaning intended.</w:t>
      </w:r>
    </w:p>
    <w:p w14:paraId="09B67210" w14:textId="77777777" w:rsidR="008C384C" w:rsidRPr="00D71684" w:rsidRDefault="008C384C" w:rsidP="00774DA4">
      <w:pPr>
        <w:pStyle w:val="EX"/>
      </w:pPr>
      <w:r w:rsidRPr="00D71684">
        <w:rPr>
          <w:b/>
        </w:rPr>
        <w:t>can</w:t>
      </w:r>
      <w:r w:rsidRPr="00D71684">
        <w:tab/>
      </w:r>
      <w:r w:rsidRPr="00D71684">
        <w:tab/>
        <w:t>indicates</w:t>
      </w:r>
      <w:r w:rsidR="00774DA4" w:rsidRPr="00D71684">
        <w:t xml:space="preserve"> that something is possible</w:t>
      </w:r>
    </w:p>
    <w:p w14:paraId="37427640" w14:textId="77777777" w:rsidR="00774DA4" w:rsidRPr="00D71684" w:rsidRDefault="00774DA4" w:rsidP="00774DA4">
      <w:pPr>
        <w:pStyle w:val="EX"/>
      </w:pPr>
      <w:r w:rsidRPr="00D71684">
        <w:rPr>
          <w:b/>
        </w:rPr>
        <w:t>cannot</w:t>
      </w:r>
      <w:r w:rsidRPr="00D71684">
        <w:tab/>
      </w:r>
      <w:r w:rsidRPr="00D71684">
        <w:tab/>
        <w:t>indicates that something is impossible</w:t>
      </w:r>
    </w:p>
    <w:p w14:paraId="0BBF5610" w14:textId="77777777" w:rsidR="00774DA4" w:rsidRPr="00D71684" w:rsidRDefault="00774DA4" w:rsidP="00A27486">
      <w:r w:rsidRPr="00D71684">
        <w:t xml:space="preserve">The constructions "can" and "cannot" </w:t>
      </w:r>
      <w:r w:rsidR="00F9008D" w:rsidRPr="00D71684">
        <w:t xml:space="preserve">are not </w:t>
      </w:r>
      <w:r w:rsidRPr="00D71684">
        <w:t>substitute</w:t>
      </w:r>
      <w:r w:rsidR="003765B8" w:rsidRPr="00D71684">
        <w:t>s</w:t>
      </w:r>
      <w:r w:rsidRPr="00D71684">
        <w:t xml:space="preserve"> for "may" and "need not".</w:t>
      </w:r>
    </w:p>
    <w:p w14:paraId="46554B00" w14:textId="77777777" w:rsidR="00774DA4" w:rsidRPr="00D71684" w:rsidRDefault="00774DA4" w:rsidP="00774DA4">
      <w:pPr>
        <w:pStyle w:val="EX"/>
      </w:pPr>
      <w:r w:rsidRPr="00D71684">
        <w:rPr>
          <w:b/>
        </w:rPr>
        <w:lastRenderedPageBreak/>
        <w:t>will</w:t>
      </w:r>
      <w:r w:rsidRPr="00D71684">
        <w:tab/>
      </w:r>
      <w:r w:rsidRPr="00D71684">
        <w:tab/>
        <w:t xml:space="preserve">indicates that something is certain </w:t>
      </w:r>
      <w:r w:rsidR="003765B8" w:rsidRPr="00D71684">
        <w:t xml:space="preserve">or </w:t>
      </w:r>
      <w:r w:rsidRPr="00D71684">
        <w:t xml:space="preserve">expected to happen </w:t>
      </w:r>
      <w:r w:rsidR="003765B8" w:rsidRPr="00D71684">
        <w:t xml:space="preserve">as a result of action taken by an </w:t>
      </w:r>
      <w:r w:rsidRPr="00D71684">
        <w:t>agency the behaviour of which is outside the scope of the present document</w:t>
      </w:r>
    </w:p>
    <w:p w14:paraId="512B18C3" w14:textId="77777777" w:rsidR="00774DA4" w:rsidRPr="00D71684" w:rsidRDefault="00774DA4" w:rsidP="00774DA4">
      <w:pPr>
        <w:pStyle w:val="EX"/>
      </w:pPr>
      <w:r w:rsidRPr="00D71684">
        <w:rPr>
          <w:b/>
        </w:rPr>
        <w:t>will not</w:t>
      </w:r>
      <w:r w:rsidRPr="00D71684">
        <w:tab/>
      </w:r>
      <w:r w:rsidRPr="00D71684">
        <w:tab/>
        <w:t xml:space="preserve">indicates that something is certain </w:t>
      </w:r>
      <w:r w:rsidR="003765B8" w:rsidRPr="00D71684">
        <w:t xml:space="preserve">or expected not </w:t>
      </w:r>
      <w:r w:rsidRPr="00D71684">
        <w:t xml:space="preserve">to happen </w:t>
      </w:r>
      <w:r w:rsidR="003765B8" w:rsidRPr="00D71684">
        <w:t xml:space="preserve">as a result of action taken </w:t>
      </w:r>
      <w:r w:rsidRPr="00D71684">
        <w:t xml:space="preserve">by </w:t>
      </w:r>
      <w:r w:rsidR="003765B8" w:rsidRPr="00D71684">
        <w:t xml:space="preserve">an </w:t>
      </w:r>
      <w:r w:rsidRPr="00D71684">
        <w:t>agency the behaviour of which is outside the scope of the present document</w:t>
      </w:r>
    </w:p>
    <w:p w14:paraId="7D61E1E7" w14:textId="77777777" w:rsidR="001F1132" w:rsidRPr="00D71684" w:rsidRDefault="001F1132" w:rsidP="00774DA4">
      <w:pPr>
        <w:pStyle w:val="EX"/>
      </w:pPr>
      <w:r w:rsidRPr="00D71684">
        <w:rPr>
          <w:b/>
        </w:rPr>
        <w:t>might</w:t>
      </w:r>
      <w:r w:rsidRPr="00D71684">
        <w:tab/>
        <w:t xml:space="preserve">indicates a likelihood that something will happen as a result of </w:t>
      </w:r>
      <w:r w:rsidR="003765B8" w:rsidRPr="00D71684">
        <w:t xml:space="preserve">action taken by </w:t>
      </w:r>
      <w:r w:rsidRPr="00D71684">
        <w:t>some agency the behaviour of which is outside the scope of the present document</w:t>
      </w:r>
    </w:p>
    <w:p w14:paraId="2F245ECB" w14:textId="77777777" w:rsidR="003765B8" w:rsidRPr="00D71684" w:rsidRDefault="003765B8" w:rsidP="003765B8">
      <w:pPr>
        <w:pStyle w:val="EX"/>
      </w:pPr>
      <w:r w:rsidRPr="00D71684">
        <w:rPr>
          <w:b/>
        </w:rPr>
        <w:t>might not</w:t>
      </w:r>
      <w:r w:rsidRPr="00D71684">
        <w:tab/>
        <w:t>indicates a likelihood that something will not happen as a result of action taken by some agency the behaviour of which is outside the scope of the present document</w:t>
      </w:r>
    </w:p>
    <w:p w14:paraId="21555F99" w14:textId="77777777" w:rsidR="001F1132" w:rsidRPr="00D71684" w:rsidRDefault="001F1132" w:rsidP="001F1132">
      <w:r w:rsidRPr="00D71684">
        <w:t>In addition:</w:t>
      </w:r>
    </w:p>
    <w:p w14:paraId="63413FDB" w14:textId="77777777" w:rsidR="00774DA4" w:rsidRPr="00D71684" w:rsidRDefault="00774DA4" w:rsidP="00774DA4">
      <w:pPr>
        <w:pStyle w:val="EX"/>
      </w:pPr>
      <w:r w:rsidRPr="00D71684">
        <w:rPr>
          <w:b/>
        </w:rPr>
        <w:t>is</w:t>
      </w:r>
      <w:r w:rsidRPr="00D71684">
        <w:tab/>
        <w:t>(or any other verb in the indicative</w:t>
      </w:r>
      <w:r w:rsidR="001F1132" w:rsidRPr="00D71684">
        <w:t xml:space="preserve"> mood</w:t>
      </w:r>
      <w:r w:rsidRPr="00D71684">
        <w:t>) indicates a statement of fact</w:t>
      </w:r>
    </w:p>
    <w:p w14:paraId="593B9524" w14:textId="77777777" w:rsidR="00647114" w:rsidRPr="00D71684" w:rsidRDefault="00647114" w:rsidP="00774DA4">
      <w:pPr>
        <w:pStyle w:val="EX"/>
      </w:pPr>
      <w:r w:rsidRPr="00D71684">
        <w:rPr>
          <w:b/>
        </w:rPr>
        <w:t>is not</w:t>
      </w:r>
      <w:r w:rsidRPr="00D71684">
        <w:tab/>
        <w:t>(or any other negative verb in the indicative</w:t>
      </w:r>
      <w:r w:rsidR="001F1132" w:rsidRPr="00D71684">
        <w:t xml:space="preserve"> mood</w:t>
      </w:r>
      <w:r w:rsidRPr="00D71684">
        <w:t>) indicates a statement of fact</w:t>
      </w:r>
    </w:p>
    <w:p w14:paraId="5DD56516" w14:textId="77777777" w:rsidR="00774DA4" w:rsidRPr="00D71684" w:rsidRDefault="00647114" w:rsidP="00A27486">
      <w:r w:rsidRPr="00D71684">
        <w:t>The constructions "is" and "is not" do not indicate requirements.</w:t>
      </w:r>
    </w:p>
    <w:p w14:paraId="5E93E31E" w14:textId="77777777" w:rsidR="00080512" w:rsidRPr="00D71684" w:rsidRDefault="00080512">
      <w:pPr>
        <w:pStyle w:val="Heading1"/>
      </w:pPr>
      <w:bookmarkStart w:id="434" w:name="introduction"/>
      <w:bookmarkStart w:id="435" w:name="_Toc95387388"/>
      <w:bookmarkEnd w:id="434"/>
      <w:r w:rsidRPr="00D71684">
        <w:t>Introduction</w:t>
      </w:r>
      <w:bookmarkEnd w:id="435"/>
    </w:p>
    <w:p w14:paraId="6A7CE5D7" w14:textId="77777777" w:rsidR="00080512" w:rsidRPr="00D71684" w:rsidRDefault="00080512">
      <w:pPr>
        <w:pStyle w:val="Guidance"/>
      </w:pPr>
      <w:r w:rsidRPr="00D71684">
        <w:t xml:space="preserve">This clause is optional. If it exists, it </w:t>
      </w:r>
      <w:r w:rsidR="00465515" w:rsidRPr="00D71684">
        <w:t>shall</w:t>
      </w:r>
      <w:r w:rsidRPr="00D71684">
        <w:t xml:space="preserve"> </w:t>
      </w:r>
      <w:r w:rsidR="00465515" w:rsidRPr="00D71684">
        <w:t xml:space="preserve">be </w:t>
      </w:r>
      <w:r w:rsidRPr="00D71684">
        <w:t>the second unnumbered clause.</w:t>
      </w:r>
    </w:p>
    <w:p w14:paraId="548A512E" w14:textId="77777777" w:rsidR="00080512" w:rsidRPr="00D71684" w:rsidRDefault="00080512">
      <w:pPr>
        <w:pStyle w:val="Heading1"/>
      </w:pPr>
      <w:r w:rsidRPr="00D71684">
        <w:br w:type="page"/>
      </w:r>
      <w:bookmarkStart w:id="436" w:name="scope"/>
      <w:bookmarkStart w:id="437" w:name="_Toc95387389"/>
      <w:bookmarkEnd w:id="436"/>
      <w:r w:rsidRPr="00D71684">
        <w:lastRenderedPageBreak/>
        <w:t>1</w:t>
      </w:r>
      <w:r w:rsidRPr="00D71684">
        <w:tab/>
        <w:t>Scope</w:t>
      </w:r>
      <w:bookmarkEnd w:id="437"/>
    </w:p>
    <w:p w14:paraId="4EA05E1B" w14:textId="36B568C7" w:rsidR="00080512" w:rsidRPr="00D71684" w:rsidRDefault="00051CED">
      <w:r w:rsidRPr="00D71684">
        <w:t>The present document</w:t>
      </w:r>
      <w:r>
        <w:t xml:space="preserve"> specifies the management aspects of edge computing including concepts, use cases, requirements and procedural flows that covers </w:t>
      </w:r>
      <w:r w:rsidRPr="00AD7516">
        <w:t xml:space="preserve">lifecycle management, provisioning, performance assurance and fault supervision </w:t>
      </w:r>
      <w:r>
        <w:t>for edge computing.</w:t>
      </w:r>
    </w:p>
    <w:p w14:paraId="794720D9" w14:textId="77777777" w:rsidR="00080512" w:rsidRPr="00D71684" w:rsidRDefault="00080512">
      <w:pPr>
        <w:pStyle w:val="Heading1"/>
      </w:pPr>
      <w:bookmarkStart w:id="438" w:name="references"/>
      <w:bookmarkStart w:id="439" w:name="_Toc95387390"/>
      <w:bookmarkEnd w:id="438"/>
      <w:r w:rsidRPr="00D71684">
        <w:t>2</w:t>
      </w:r>
      <w:r w:rsidRPr="00D71684">
        <w:tab/>
        <w:t>References</w:t>
      </w:r>
      <w:bookmarkEnd w:id="439"/>
    </w:p>
    <w:p w14:paraId="38C42C61" w14:textId="77777777" w:rsidR="00080512" w:rsidRPr="00D71684" w:rsidRDefault="00080512">
      <w:r w:rsidRPr="00D71684">
        <w:t>The following documents contain provisions which, through reference in this text, constitute provisions of the present document.</w:t>
      </w:r>
    </w:p>
    <w:p w14:paraId="58E74F57" w14:textId="77777777" w:rsidR="00080512" w:rsidRPr="00D71684" w:rsidRDefault="00051834" w:rsidP="00051834">
      <w:pPr>
        <w:pStyle w:val="B1"/>
      </w:pPr>
      <w:r w:rsidRPr="00D71684">
        <w:t>-</w:t>
      </w:r>
      <w:r w:rsidRPr="00D71684">
        <w:tab/>
      </w:r>
      <w:r w:rsidR="00080512" w:rsidRPr="00D71684">
        <w:t>References are either specific (identified by date of publication, edition numbe</w:t>
      </w:r>
      <w:r w:rsidR="00DC4DA2" w:rsidRPr="00D71684">
        <w:t>r, version number, etc.) or non</w:t>
      </w:r>
      <w:r w:rsidR="00DC4DA2" w:rsidRPr="00D71684">
        <w:noBreakHyphen/>
      </w:r>
      <w:r w:rsidR="00080512" w:rsidRPr="00D71684">
        <w:t>specific.</w:t>
      </w:r>
    </w:p>
    <w:p w14:paraId="3CDBAF19" w14:textId="77777777" w:rsidR="00080512" w:rsidRPr="00D71684" w:rsidRDefault="00051834" w:rsidP="00051834">
      <w:pPr>
        <w:pStyle w:val="B1"/>
      </w:pPr>
      <w:r w:rsidRPr="00D71684">
        <w:t>-</w:t>
      </w:r>
      <w:r w:rsidRPr="00D71684">
        <w:tab/>
      </w:r>
      <w:r w:rsidR="00080512" w:rsidRPr="00D71684">
        <w:t>For a specific reference, subsequent revisions do not apply.</w:t>
      </w:r>
    </w:p>
    <w:p w14:paraId="52D91A89" w14:textId="77777777" w:rsidR="00080512" w:rsidRPr="00D71684" w:rsidRDefault="00051834" w:rsidP="00051834">
      <w:pPr>
        <w:pStyle w:val="B1"/>
      </w:pPr>
      <w:r w:rsidRPr="00D71684">
        <w:t>-</w:t>
      </w:r>
      <w:r w:rsidRPr="00D71684">
        <w:tab/>
      </w:r>
      <w:r w:rsidR="00080512" w:rsidRPr="00D71684">
        <w:t>For a non-specific reference, the latest version applies. In the case of a reference to a 3GPP document (including a GSM document), a non-specific reference implicitly refers to the latest version of that document</w:t>
      </w:r>
      <w:r w:rsidR="00080512" w:rsidRPr="00D71684">
        <w:rPr>
          <w:i/>
        </w:rPr>
        <w:t xml:space="preserve"> in the same Release as the present document</w:t>
      </w:r>
      <w:r w:rsidR="00080512" w:rsidRPr="00D71684">
        <w:t>.</w:t>
      </w:r>
    </w:p>
    <w:p w14:paraId="6DDBEC68" w14:textId="77777777" w:rsidR="00EC4A25" w:rsidRPr="00D71684" w:rsidRDefault="00EC4A25" w:rsidP="00EC4A25">
      <w:pPr>
        <w:pStyle w:val="EX"/>
      </w:pPr>
      <w:r w:rsidRPr="00D71684">
        <w:t>[1]</w:t>
      </w:r>
      <w:r w:rsidRPr="00D71684">
        <w:tab/>
        <w:t>3GPP TR 21.905: "Vocabulary for 3GPP Specifications".</w:t>
      </w:r>
    </w:p>
    <w:p w14:paraId="29094E8A" w14:textId="77777777" w:rsidR="00EC4A25" w:rsidRPr="00D71684" w:rsidRDefault="00EC4A25" w:rsidP="00EC4A25">
      <w:pPr>
        <w:pStyle w:val="EX"/>
      </w:pPr>
      <w:r w:rsidRPr="00D71684">
        <w:t>…</w:t>
      </w:r>
    </w:p>
    <w:p w14:paraId="24ACB616" w14:textId="12F4D036" w:rsidR="00080512" w:rsidRDefault="00080512" w:rsidP="00A83462">
      <w:pPr>
        <w:pStyle w:val="EX"/>
      </w:pPr>
      <w:r w:rsidRPr="00D71684">
        <w:t>[</w:t>
      </w:r>
      <w:r w:rsidR="00A83462">
        <w:t>2</w:t>
      </w:r>
      <w:r w:rsidRPr="00D71684">
        <w:t>]</w:t>
      </w:r>
      <w:r w:rsidRPr="00D71684">
        <w:tab/>
      </w:r>
      <w:r w:rsidR="00A83462">
        <w:t>3GPP TS</w:t>
      </w:r>
      <w:r w:rsidR="00A83462" w:rsidRPr="00D71684">
        <w:t> 2</w:t>
      </w:r>
      <w:r w:rsidR="00A83462">
        <w:t>3</w:t>
      </w:r>
      <w:r w:rsidR="00A83462" w:rsidRPr="00D71684">
        <w:t>.</w:t>
      </w:r>
      <w:r w:rsidR="00A83462">
        <w:t xml:space="preserve">558 </w:t>
      </w:r>
      <w:r w:rsidR="00A83462" w:rsidRPr="00F477AF">
        <w:t>Architecture for enabling Edge Applications</w:t>
      </w:r>
      <w:r w:rsidR="00A83462" w:rsidRPr="00D71684" w:rsidDel="004B4CCF">
        <w:t xml:space="preserve"> </w:t>
      </w:r>
      <w:bookmarkStart w:id="440" w:name="definitions"/>
      <w:bookmarkEnd w:id="440"/>
      <w:r w:rsidR="008B66C0">
        <w:t>[</w:t>
      </w:r>
      <w:r w:rsidRPr="00D71684">
        <w:t>3</w:t>
      </w:r>
      <w:r w:rsidR="008B66C0">
        <w:t>]</w:t>
      </w:r>
      <w:r w:rsidRPr="00D71684">
        <w:tab/>
      </w:r>
      <w:r w:rsidR="008B66C0">
        <w:t>3GPP TS</w:t>
      </w:r>
      <w:r w:rsidR="008B66C0" w:rsidRPr="00D71684">
        <w:t> 2</w:t>
      </w:r>
      <w:r w:rsidR="008B66C0">
        <w:t>8</w:t>
      </w:r>
      <w:r w:rsidR="008B66C0" w:rsidRPr="00D71684">
        <w:t>.</w:t>
      </w:r>
      <w:r w:rsidR="008B66C0">
        <w:t>541</w:t>
      </w:r>
      <w:r w:rsidR="008B66C0" w:rsidRPr="00D71684">
        <w:t>: "</w:t>
      </w:r>
      <w:r w:rsidR="008B66C0" w:rsidRPr="00B9381D">
        <w:rPr>
          <w:snapToGrid w:val="0"/>
        </w:rPr>
        <w:t>5G Network Resource Model (NRM);</w:t>
      </w:r>
      <w:r w:rsidR="008B66C0" w:rsidRPr="00D71684">
        <w:t>"</w:t>
      </w:r>
    </w:p>
    <w:p w14:paraId="0F20152C" w14:textId="33A8D60F" w:rsidR="002E5912" w:rsidRPr="00D71684" w:rsidRDefault="002E5912" w:rsidP="002E5912">
      <w:pPr>
        <w:pStyle w:val="EX"/>
      </w:pPr>
      <w:r>
        <w:t>[4]</w:t>
      </w:r>
      <w:r w:rsidRPr="00D71684">
        <w:tab/>
      </w:r>
      <w:r w:rsidRPr="006C3E65">
        <w:t>3GPP TS 28.622 “Generic Network Resource Model (NRM) Integration Reference Point (IRP); Information Service (IS)”.</w:t>
      </w:r>
    </w:p>
    <w:p w14:paraId="01E5FCBF" w14:textId="7C78773D" w:rsidR="002E5912" w:rsidRPr="00D71684" w:rsidRDefault="002E5912" w:rsidP="002E5912">
      <w:pPr>
        <w:pStyle w:val="EX"/>
      </w:pPr>
      <w:r>
        <w:t>[5]</w:t>
      </w:r>
      <w:r w:rsidRPr="00D71684">
        <w:tab/>
      </w:r>
      <w:r w:rsidRPr="008C4500">
        <w:t>3GPP T</w:t>
      </w:r>
      <w:r>
        <w:t>S</w:t>
      </w:r>
      <w:r w:rsidRPr="008C4500">
        <w:t xml:space="preserve"> </w:t>
      </w:r>
      <w:r>
        <w:t>28.532</w:t>
      </w:r>
      <w:r w:rsidRPr="008C4500">
        <w:t xml:space="preserve"> </w:t>
      </w:r>
      <w:r>
        <w:t>“</w:t>
      </w:r>
      <w:r w:rsidRPr="00A83AB5">
        <w:t xml:space="preserve">Management and orchestration; </w:t>
      </w:r>
      <w:r>
        <w:t>Generic management services”.</w:t>
      </w:r>
    </w:p>
    <w:p w14:paraId="30E75FC7" w14:textId="37F052B6"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360F48">
        <w:rPr>
          <w:rFonts w:ascii="Times New Roman" w:hAnsi="Times New Roman"/>
          <w:b w:val="0"/>
          <w:sz w:val="20"/>
        </w:rPr>
        <w:t>[</w:t>
      </w:r>
      <w:r>
        <w:rPr>
          <w:rFonts w:ascii="Times New Roman" w:hAnsi="Times New Roman"/>
          <w:b w:val="0"/>
          <w:sz w:val="20"/>
        </w:rPr>
        <w:t>6</w:t>
      </w:r>
      <w:r w:rsidRPr="00360F48">
        <w:rPr>
          <w:rFonts w:ascii="Times New Roman" w:hAnsi="Times New Roman"/>
          <w:b w:val="0"/>
          <w:sz w:val="20"/>
        </w:rPr>
        <w:t>]</w:t>
      </w:r>
      <w:r w:rsidRPr="00360F48">
        <w:rPr>
          <w:rFonts w:ascii="Times New Roman" w:hAnsi="Times New Roman"/>
          <w:b w:val="0"/>
          <w:sz w:val="20"/>
        </w:rPr>
        <w:tab/>
      </w:r>
      <w:bookmarkStart w:id="441" w:name="_Hlk79068415"/>
      <w:r w:rsidRPr="00360F48">
        <w:rPr>
          <w:rFonts w:ascii="Times New Roman" w:hAnsi="Times New Roman"/>
          <w:b w:val="0"/>
          <w:sz w:val="20"/>
        </w:rPr>
        <w:t xml:space="preserve">ETSI GS NFV-IFA 013 </w:t>
      </w:r>
      <w:bookmarkEnd w:id="441"/>
      <w:r w:rsidRPr="00360F48">
        <w:rPr>
          <w:rFonts w:ascii="Times New Roman" w:hAnsi="Times New Roman"/>
          <w:b w:val="0"/>
          <w:sz w:val="20"/>
        </w:rPr>
        <w:t>V3.4.1 “Network Functions Virtualisation (NFV) Release 3; Management and Orchestration; Os-Ma-nfvo reference point -Interface and Information Model Specification”.</w:t>
      </w:r>
    </w:p>
    <w:p w14:paraId="375224F1" w14:textId="66EA8A8C"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BA1BA4">
        <w:rPr>
          <w:rFonts w:ascii="Times New Roman" w:hAnsi="Times New Roman"/>
          <w:b w:val="0"/>
          <w:sz w:val="20"/>
        </w:rPr>
        <w:t>[</w:t>
      </w:r>
      <w:r>
        <w:rPr>
          <w:rFonts w:ascii="Times New Roman" w:hAnsi="Times New Roman"/>
          <w:b w:val="0"/>
          <w:sz w:val="20"/>
        </w:rPr>
        <w:t>7</w:t>
      </w:r>
      <w:r w:rsidRPr="00BA1BA4">
        <w:rPr>
          <w:rFonts w:ascii="Times New Roman" w:hAnsi="Times New Roman"/>
          <w:b w:val="0"/>
          <w:sz w:val="20"/>
        </w:rPr>
        <w:t>]</w:t>
      </w:r>
      <w:r w:rsidRPr="00BA1BA4">
        <w:rPr>
          <w:rFonts w:ascii="Times New Roman" w:hAnsi="Times New Roman"/>
          <w:b w:val="0"/>
          <w:sz w:val="20"/>
        </w:rPr>
        <w:tab/>
      </w:r>
      <w:r>
        <w:rPr>
          <w:rFonts w:ascii="Times New Roman" w:hAnsi="Times New Roman"/>
          <w:b w:val="0"/>
          <w:sz w:val="20"/>
        </w:rPr>
        <w:t>ETSI GS NFV-IFA 011</w:t>
      </w:r>
      <w:r w:rsidRPr="00BA1BA4">
        <w:rPr>
          <w:rFonts w:ascii="Times New Roman" w:hAnsi="Times New Roman"/>
          <w:b w:val="0"/>
          <w:sz w:val="20"/>
        </w:rPr>
        <w:t xml:space="preserve"> </w:t>
      </w:r>
      <w:r w:rsidRPr="00360F48">
        <w:rPr>
          <w:rFonts w:ascii="Times New Roman" w:hAnsi="Times New Roman"/>
          <w:b w:val="0"/>
          <w:sz w:val="20"/>
        </w:rPr>
        <w:t>V3.</w:t>
      </w:r>
      <w:r>
        <w:rPr>
          <w:rFonts w:ascii="Times New Roman" w:hAnsi="Times New Roman"/>
          <w:b w:val="0"/>
          <w:sz w:val="20"/>
        </w:rPr>
        <w:t>3</w:t>
      </w:r>
      <w:r w:rsidRPr="00360F48">
        <w:rPr>
          <w:rFonts w:ascii="Times New Roman" w:hAnsi="Times New Roman"/>
          <w:b w:val="0"/>
          <w:sz w:val="20"/>
        </w:rPr>
        <w:t>.1</w:t>
      </w:r>
      <w:r>
        <w:rPr>
          <w:rFonts w:ascii="Times New Roman" w:hAnsi="Times New Roman"/>
          <w:b w:val="0"/>
          <w:sz w:val="20"/>
        </w:rPr>
        <w:t xml:space="preserve"> “</w:t>
      </w:r>
      <w:r w:rsidRPr="009A1D3E">
        <w:rPr>
          <w:rFonts w:ascii="Times New Roman" w:hAnsi="Times New Roman"/>
          <w:b w:val="0"/>
          <w:sz w:val="20"/>
        </w:rPr>
        <w:t>Network Functions Virtualisation (NFV) Release 3; Management and Orchestration; VNF Descriptor and Packaging Specification</w:t>
      </w:r>
      <w:r>
        <w:rPr>
          <w:rFonts w:ascii="Times New Roman" w:hAnsi="Times New Roman"/>
          <w:b w:val="0"/>
          <w:sz w:val="20"/>
        </w:rPr>
        <w:t>”.</w:t>
      </w:r>
    </w:p>
    <w:p w14:paraId="2804C230" w14:textId="1E63E6A2" w:rsidR="00020129" w:rsidRDefault="00020129" w:rsidP="00020129">
      <w:pPr>
        <w:pStyle w:val="EX"/>
        <w:ind w:left="1699" w:hanging="1411"/>
      </w:pPr>
      <w:r w:rsidRPr="008C4500">
        <w:t>[</w:t>
      </w:r>
      <w:r>
        <w:t>8</w:t>
      </w:r>
      <w:r w:rsidRPr="008C4500">
        <w:t>]</w:t>
      </w:r>
      <w:r w:rsidRPr="008C4500">
        <w:tab/>
      </w:r>
      <w:r w:rsidRPr="0089287B">
        <w:t>3GPP TS 28.550 “Management and orchestration; Performance assurance”</w:t>
      </w:r>
      <w:r>
        <w:t>.</w:t>
      </w:r>
    </w:p>
    <w:p w14:paraId="44A07513" w14:textId="23E7C3E1" w:rsidR="00903B68" w:rsidRDefault="00903B68" w:rsidP="00903B68">
      <w:pPr>
        <w:pStyle w:val="EX"/>
      </w:pPr>
      <w:r w:rsidRPr="008C4500">
        <w:t>[</w:t>
      </w:r>
      <w:r>
        <w:t>9</w:t>
      </w:r>
      <w:r w:rsidRPr="008C4500">
        <w:t>]</w:t>
      </w:r>
      <w:r w:rsidRPr="008C4500">
        <w:tab/>
      </w:r>
      <w:r w:rsidRPr="0089287B">
        <w:t>3GPP TS 28.5</w:t>
      </w:r>
      <w:r>
        <w:t>31</w:t>
      </w:r>
      <w:r w:rsidRPr="0089287B">
        <w:t xml:space="preserve"> “Management and orchestration; </w:t>
      </w:r>
      <w:r>
        <w:t>Provisioning</w:t>
      </w:r>
      <w:r w:rsidRPr="0089287B">
        <w:t>”</w:t>
      </w:r>
    </w:p>
    <w:p w14:paraId="5AB83BE8" w14:textId="4163EFEB" w:rsidR="00903B68" w:rsidRDefault="00903B68" w:rsidP="00903B68">
      <w:pPr>
        <w:pStyle w:val="EX"/>
        <w:rPr>
          <w:ins w:id="442" w:author="Deepanshu Gautam" w:date="2022-02-08T17:55:00Z"/>
        </w:rPr>
      </w:pPr>
      <w:r w:rsidRPr="008C4500">
        <w:t>[</w:t>
      </w:r>
      <w:r>
        <w:t>10</w:t>
      </w:r>
      <w:r w:rsidRPr="008C4500">
        <w:t>]</w:t>
      </w:r>
      <w:r w:rsidRPr="008C4500">
        <w:tab/>
      </w:r>
      <w:r w:rsidRPr="0089287B">
        <w:t>3GPP TS 28.5</w:t>
      </w:r>
      <w:r>
        <w:t>52</w:t>
      </w:r>
      <w:r w:rsidRPr="0089287B">
        <w:t xml:space="preserve"> “Management and orchestration; </w:t>
      </w:r>
      <w:r>
        <w:t xml:space="preserve">5G performance </w:t>
      </w:r>
      <w:r w:rsidR="00A10F09">
        <w:t>measurements</w:t>
      </w:r>
      <w:r w:rsidRPr="0089287B">
        <w:t>”</w:t>
      </w:r>
    </w:p>
    <w:p w14:paraId="153C0F5D" w14:textId="2323CCBF" w:rsidR="000723CB" w:rsidRDefault="000723CB" w:rsidP="000723CB">
      <w:pPr>
        <w:pStyle w:val="EX"/>
        <w:rPr>
          <w:ins w:id="443" w:author="Deepanshu Gautam" w:date="2022-02-08T18:12:00Z"/>
        </w:rPr>
      </w:pPr>
      <w:ins w:id="444" w:author="Deepanshu Gautam" w:date="2022-02-08T17:55:00Z">
        <w:r w:rsidRPr="008C4500">
          <w:t>[</w:t>
        </w:r>
        <w:r>
          <w:t>11</w:t>
        </w:r>
        <w:r w:rsidRPr="008C4500">
          <w:t>]</w:t>
        </w:r>
        <w:r w:rsidRPr="008C4500">
          <w:tab/>
        </w:r>
        <w:r w:rsidRPr="0089287B">
          <w:t>3GPP TS 2</w:t>
        </w:r>
        <w:r>
          <w:t>3.501</w:t>
        </w:r>
        <w:r w:rsidRPr="0089287B">
          <w:t xml:space="preserve"> “</w:t>
        </w:r>
        <w:r>
          <w:t>System architecture for the 5G System (5GS); Stage 2</w:t>
        </w:r>
        <w:r w:rsidRPr="0089287B">
          <w:t>”</w:t>
        </w:r>
      </w:ins>
    </w:p>
    <w:p w14:paraId="74C1A037" w14:textId="3A996E5E" w:rsidR="0051480E" w:rsidRDefault="0051480E" w:rsidP="0051480E">
      <w:pPr>
        <w:pStyle w:val="EX"/>
        <w:rPr>
          <w:ins w:id="445" w:author="Deepanshu Gautam" w:date="2022-02-08T18:12:00Z"/>
        </w:rPr>
      </w:pPr>
      <w:ins w:id="446" w:author="Deepanshu Gautam" w:date="2022-02-08T18:12:00Z">
        <w:r w:rsidRPr="008C4500">
          <w:t>[</w:t>
        </w:r>
        <w:r>
          <w:t>12</w:t>
        </w:r>
        <w:r w:rsidRPr="008C4500">
          <w:t>]</w:t>
        </w:r>
        <w:r w:rsidRPr="008C4500">
          <w:tab/>
        </w:r>
        <w:r w:rsidRPr="0089287B">
          <w:t>3GPP TS 28.</w:t>
        </w:r>
        <w:r>
          <w:t>658</w:t>
        </w:r>
        <w:r w:rsidRPr="0089287B">
          <w:t xml:space="preserve"> “</w:t>
        </w:r>
        <w:r w:rsidRPr="006C6C64">
          <w:t>3GPP TS 28.658: "Telecommunications management; Evolved Universal Terrestrial Radio Access Network (E-UTRAN) Network Resource Model (NRM) Integration Reference Point (IRP): Information Service (IS)".</w:t>
        </w:r>
      </w:ins>
    </w:p>
    <w:p w14:paraId="2F727C33" w14:textId="213A08D5" w:rsidR="0051480E" w:rsidRPr="00D71684" w:rsidRDefault="0051480E" w:rsidP="000723CB">
      <w:pPr>
        <w:pStyle w:val="EX"/>
        <w:rPr>
          <w:ins w:id="447" w:author="Deepanshu Gautam" w:date="2022-02-08T17:55:00Z"/>
        </w:rPr>
      </w:pPr>
      <w:ins w:id="448" w:author="Deepanshu Gautam" w:date="2022-02-08T18:12:00Z">
        <w:r>
          <w:t>[13]</w:t>
        </w:r>
        <w:r>
          <w:rPr>
            <w:lang w:eastAsia="ja-JP"/>
          </w:rPr>
          <w:tab/>
          <w:t xml:space="preserve">3GPP TS 38.300: </w:t>
        </w:r>
        <w:r>
          <w:t>"</w:t>
        </w:r>
        <w:r>
          <w:rPr>
            <w:lang w:eastAsia="ja-JP"/>
          </w:rPr>
          <w:t>NR; Overall description; Stage-2</w:t>
        </w:r>
        <w:r>
          <w:t>".</w:t>
        </w:r>
      </w:ins>
    </w:p>
    <w:p w14:paraId="31F7E629" w14:textId="77777777" w:rsidR="000723CB" w:rsidRPr="00D71684" w:rsidRDefault="000723CB" w:rsidP="00903B68">
      <w:pPr>
        <w:pStyle w:val="EX"/>
      </w:pPr>
    </w:p>
    <w:p w14:paraId="7993A8FE" w14:textId="77777777" w:rsidR="00903B68" w:rsidRDefault="00903B68" w:rsidP="00020129">
      <w:pPr>
        <w:pStyle w:val="EX"/>
        <w:ind w:left="1699" w:hanging="1411"/>
      </w:pPr>
    </w:p>
    <w:p w14:paraId="1ED02814" w14:textId="77777777" w:rsidR="002E5912" w:rsidRPr="00D71684" w:rsidRDefault="002E5912" w:rsidP="00A83462">
      <w:pPr>
        <w:pStyle w:val="EX"/>
      </w:pPr>
    </w:p>
    <w:p w14:paraId="6CBABCF9" w14:textId="77777777" w:rsidR="00080512" w:rsidRPr="00D71684" w:rsidRDefault="00080512">
      <w:pPr>
        <w:pStyle w:val="Heading2"/>
      </w:pPr>
      <w:bookmarkStart w:id="449" w:name="_Toc95387391"/>
      <w:r w:rsidRPr="00D71684">
        <w:lastRenderedPageBreak/>
        <w:t>3.1</w:t>
      </w:r>
      <w:r w:rsidRPr="00D71684">
        <w:tab/>
      </w:r>
      <w:r w:rsidR="002B6339" w:rsidRPr="00D71684">
        <w:t>Terms</w:t>
      </w:r>
      <w:bookmarkEnd w:id="449"/>
    </w:p>
    <w:p w14:paraId="52F085A8" w14:textId="77777777" w:rsidR="00080512" w:rsidRPr="00D71684" w:rsidRDefault="00080512">
      <w:r w:rsidRPr="00D71684">
        <w:t xml:space="preserve">For the purposes of the present document, the terms given in </w:t>
      </w:r>
      <w:r w:rsidR="00DF62CD" w:rsidRPr="00D71684">
        <w:t xml:space="preserve">3GPP </w:t>
      </w:r>
      <w:r w:rsidRPr="00D71684">
        <w:t>TR 21.905 [</w:t>
      </w:r>
      <w:r w:rsidR="004D3578" w:rsidRPr="00D71684">
        <w:t>1</w:t>
      </w:r>
      <w:r w:rsidRPr="00D71684">
        <w:t xml:space="preserve">] and the following apply. A term defined in the present document takes precedence over the definition of the same term, if any, in </w:t>
      </w:r>
      <w:r w:rsidR="00DF62CD" w:rsidRPr="00D71684">
        <w:t xml:space="preserve">3GPP </w:t>
      </w:r>
      <w:r w:rsidRPr="00D71684">
        <w:t>TR 21.905 [</w:t>
      </w:r>
      <w:r w:rsidR="004D3578" w:rsidRPr="00D71684">
        <w:t>1</w:t>
      </w:r>
      <w:r w:rsidRPr="00D71684">
        <w:t>].</w:t>
      </w:r>
    </w:p>
    <w:p w14:paraId="2C3F8A81" w14:textId="77777777" w:rsidR="00AD47DE" w:rsidRPr="00317891" w:rsidRDefault="00AD47DE" w:rsidP="00AD47DE">
      <w:r w:rsidRPr="00317891">
        <w:rPr>
          <w:b/>
        </w:rPr>
        <w:t xml:space="preserve">Edge Computing: </w:t>
      </w:r>
      <w:r w:rsidRPr="00317891">
        <w:t>A concept, as described in 3GPP TS 23.501 [</w:t>
      </w:r>
      <w:r>
        <w:t>4</w:t>
      </w:r>
      <w:r w:rsidRPr="00317891">
        <w:t>], that enables operator and 3</w:t>
      </w:r>
      <w:r w:rsidRPr="00317891">
        <w:rPr>
          <w:vertAlign w:val="superscript"/>
        </w:rPr>
        <w:t>rd</w:t>
      </w:r>
      <w:r w:rsidRPr="00317891">
        <w:t xml:space="preserve"> party services to be hosted close to the UE's access point of attachment, to achieve an efficient service delivery through the reduced end-to-end latency and load on the transport network.</w:t>
      </w:r>
    </w:p>
    <w:p w14:paraId="1CB15221" w14:textId="77777777" w:rsidR="00AD47DE" w:rsidRPr="00317891" w:rsidRDefault="00AD47DE" w:rsidP="00AD47DE">
      <w:r w:rsidRPr="00317891">
        <w:rPr>
          <w:b/>
        </w:rPr>
        <w:t>Edge Computing Service Provider</w:t>
      </w:r>
      <w:r w:rsidRPr="00317891">
        <w:t>: A mobile network operator offering Edge Computing service.</w:t>
      </w:r>
    </w:p>
    <w:p w14:paraId="59A8789B" w14:textId="77777777" w:rsidR="00AD47DE" w:rsidRPr="00317891" w:rsidRDefault="00AD47DE" w:rsidP="00AD47DE">
      <w:r w:rsidRPr="00317891">
        <w:rPr>
          <w:b/>
        </w:rPr>
        <w:t>Edge Data Network:</w:t>
      </w:r>
      <w:r w:rsidRPr="00317891">
        <w:t xml:space="preserve"> A local Data Network that supports the architecture for enabling edge applications.</w:t>
      </w:r>
    </w:p>
    <w:p w14:paraId="748FAD21" w14:textId="77777777" w:rsidR="00080512" w:rsidRPr="00D71684" w:rsidRDefault="00080512">
      <w:pPr>
        <w:pStyle w:val="Heading2"/>
      </w:pPr>
      <w:bookmarkStart w:id="450" w:name="_Toc95387392"/>
      <w:r w:rsidRPr="00D71684">
        <w:t>3.2</w:t>
      </w:r>
      <w:r w:rsidRPr="00D71684">
        <w:tab/>
        <w:t>Symbols</w:t>
      </w:r>
      <w:bookmarkEnd w:id="450"/>
    </w:p>
    <w:p w14:paraId="46F1B0F7" w14:textId="77777777" w:rsidR="00080512" w:rsidRPr="00D71684" w:rsidRDefault="00080512">
      <w:pPr>
        <w:keepNext/>
      </w:pPr>
      <w:r w:rsidRPr="00D71684">
        <w:t>For the purposes of the present document, the following symbols apply:</w:t>
      </w:r>
    </w:p>
    <w:p w14:paraId="56FD5D7C" w14:textId="77777777" w:rsidR="00080512" w:rsidRPr="00D71684" w:rsidRDefault="00080512">
      <w:pPr>
        <w:pStyle w:val="EW"/>
      </w:pPr>
      <w:r w:rsidRPr="00D71684">
        <w:t>&lt;symbol&gt;</w:t>
      </w:r>
      <w:r w:rsidRPr="00D71684">
        <w:tab/>
        <w:t>&lt;Explanation&gt;</w:t>
      </w:r>
    </w:p>
    <w:p w14:paraId="50F83E7B" w14:textId="77777777" w:rsidR="00080512" w:rsidRPr="00D71684" w:rsidRDefault="00080512">
      <w:pPr>
        <w:pStyle w:val="EW"/>
      </w:pPr>
    </w:p>
    <w:p w14:paraId="5E81C5C1" w14:textId="77777777" w:rsidR="00080512" w:rsidRPr="00D71684" w:rsidRDefault="00080512">
      <w:pPr>
        <w:pStyle w:val="Heading2"/>
      </w:pPr>
      <w:bookmarkStart w:id="451" w:name="_Toc95387393"/>
      <w:r w:rsidRPr="00D71684">
        <w:t>3.3</w:t>
      </w:r>
      <w:r w:rsidRPr="00D71684">
        <w:tab/>
        <w:t>Abbreviations</w:t>
      </w:r>
      <w:bookmarkEnd w:id="451"/>
    </w:p>
    <w:p w14:paraId="338C6B7C" w14:textId="77777777" w:rsidR="00080512" w:rsidRPr="00D71684" w:rsidRDefault="00080512">
      <w:pPr>
        <w:keepNext/>
      </w:pPr>
      <w:r w:rsidRPr="00D71684">
        <w:t>For the purposes of the present document, the abb</w:t>
      </w:r>
      <w:r w:rsidR="004D3578" w:rsidRPr="00D71684">
        <w:t xml:space="preserve">reviations given in </w:t>
      </w:r>
      <w:r w:rsidR="00DF62CD" w:rsidRPr="00D71684">
        <w:t xml:space="preserve">3GPP </w:t>
      </w:r>
      <w:r w:rsidR="004D3578" w:rsidRPr="00D71684">
        <w:t>TR 21.905 [1</w:t>
      </w:r>
      <w:r w:rsidRPr="00D71684">
        <w:t>] and the following apply. An abbreviation defined in the present document takes precedence over the definition of the same abbre</w:t>
      </w:r>
      <w:r w:rsidR="004D3578" w:rsidRPr="00D71684">
        <w:t xml:space="preserve">viation, if any, in </w:t>
      </w:r>
      <w:r w:rsidR="00DF62CD" w:rsidRPr="00D71684">
        <w:t xml:space="preserve">3GPP </w:t>
      </w:r>
      <w:r w:rsidR="004D3578" w:rsidRPr="00D71684">
        <w:t>TR 21.905 [1</w:t>
      </w:r>
      <w:r w:rsidRPr="00D71684">
        <w:t>].</w:t>
      </w:r>
    </w:p>
    <w:p w14:paraId="30D0E247" w14:textId="77777777" w:rsidR="007D7561" w:rsidRPr="00317891" w:rsidRDefault="007D7561" w:rsidP="007D7561">
      <w:pPr>
        <w:pStyle w:val="EW"/>
      </w:pPr>
      <w:r w:rsidRPr="00317891">
        <w:t>ASP</w:t>
      </w:r>
      <w:r w:rsidRPr="00317891">
        <w:tab/>
        <w:t>Application Service Provider</w:t>
      </w:r>
    </w:p>
    <w:p w14:paraId="588586EC" w14:textId="77777777" w:rsidR="007D7561" w:rsidRPr="00317891" w:rsidRDefault="007D7561" w:rsidP="007D7561">
      <w:pPr>
        <w:pStyle w:val="EW"/>
      </w:pPr>
      <w:r w:rsidRPr="00317891">
        <w:t>DN</w:t>
      </w:r>
      <w:r w:rsidRPr="00317891">
        <w:tab/>
        <w:t>Data Network</w:t>
      </w:r>
    </w:p>
    <w:p w14:paraId="1595F05E" w14:textId="77777777" w:rsidR="007D7561" w:rsidRPr="00317891" w:rsidRDefault="007D7561" w:rsidP="007D7561">
      <w:pPr>
        <w:pStyle w:val="EW"/>
      </w:pPr>
      <w:r w:rsidRPr="00317891">
        <w:t>DNAI</w:t>
      </w:r>
      <w:r w:rsidRPr="00317891">
        <w:tab/>
        <w:t>Data Network Access Identifier</w:t>
      </w:r>
    </w:p>
    <w:p w14:paraId="3432F774" w14:textId="77777777" w:rsidR="007D7561" w:rsidRPr="00317891" w:rsidRDefault="007D7561" w:rsidP="007D7561">
      <w:pPr>
        <w:pStyle w:val="EW"/>
      </w:pPr>
      <w:r w:rsidRPr="00317891">
        <w:t>DNN</w:t>
      </w:r>
      <w:r w:rsidRPr="00317891">
        <w:tab/>
        <w:t>Data Network Name</w:t>
      </w:r>
    </w:p>
    <w:p w14:paraId="224BE48D" w14:textId="77777777" w:rsidR="007D7561" w:rsidRPr="00317891" w:rsidRDefault="007D7561" w:rsidP="007D7561">
      <w:pPr>
        <w:pStyle w:val="EW"/>
      </w:pPr>
      <w:r w:rsidRPr="00317891">
        <w:t>EAS</w:t>
      </w:r>
      <w:r w:rsidRPr="00317891">
        <w:tab/>
        <w:t>Edge Application Server</w:t>
      </w:r>
    </w:p>
    <w:p w14:paraId="548BACAB" w14:textId="77777777" w:rsidR="007D7561" w:rsidRPr="00317891" w:rsidRDefault="007D7561" w:rsidP="007D7561">
      <w:pPr>
        <w:pStyle w:val="EW"/>
      </w:pPr>
      <w:r w:rsidRPr="00317891">
        <w:t>ECS</w:t>
      </w:r>
      <w:r w:rsidRPr="00317891">
        <w:tab/>
        <w:t>Edge Configuration Server</w:t>
      </w:r>
    </w:p>
    <w:p w14:paraId="0D6C05D9" w14:textId="77777777" w:rsidR="007D7561" w:rsidRPr="00317891" w:rsidRDefault="007D7561" w:rsidP="007D7561">
      <w:pPr>
        <w:pStyle w:val="EW"/>
      </w:pPr>
      <w:r w:rsidRPr="00317891">
        <w:t>ECSP</w:t>
      </w:r>
      <w:r w:rsidRPr="00317891">
        <w:tab/>
        <w:t>Edge Computing Service Provider</w:t>
      </w:r>
    </w:p>
    <w:p w14:paraId="042914A0" w14:textId="77777777" w:rsidR="007D7561" w:rsidRPr="00317891" w:rsidRDefault="007D7561" w:rsidP="007D7561">
      <w:pPr>
        <w:pStyle w:val="EW"/>
      </w:pPr>
      <w:r w:rsidRPr="00317891">
        <w:t>EDN</w:t>
      </w:r>
      <w:r w:rsidRPr="00317891">
        <w:tab/>
        <w:t>Edge Data Network</w:t>
      </w:r>
    </w:p>
    <w:p w14:paraId="3708F9D8" w14:textId="77777777" w:rsidR="007D7561" w:rsidRPr="00317891" w:rsidRDefault="007D7561" w:rsidP="007D7561">
      <w:pPr>
        <w:pStyle w:val="EW"/>
      </w:pPr>
      <w:r w:rsidRPr="00317891">
        <w:t>FQDN</w:t>
      </w:r>
      <w:r w:rsidRPr="00317891">
        <w:tab/>
        <w:t xml:space="preserve">Fully Qualified Domain Name </w:t>
      </w:r>
    </w:p>
    <w:p w14:paraId="6E65A464" w14:textId="77777777" w:rsidR="007D7561" w:rsidRPr="00317891" w:rsidRDefault="007D7561" w:rsidP="007D7561">
      <w:pPr>
        <w:pStyle w:val="EW"/>
      </w:pPr>
      <w:r w:rsidRPr="00317891">
        <w:t>GSM</w:t>
      </w:r>
      <w:r w:rsidRPr="00317891">
        <w:tab/>
        <w:t>Global System for Mobile Communications</w:t>
      </w:r>
    </w:p>
    <w:p w14:paraId="4C6070C3" w14:textId="77777777" w:rsidR="007D7561" w:rsidRPr="00317891" w:rsidRDefault="007D7561" w:rsidP="007D7561">
      <w:pPr>
        <w:pStyle w:val="EW"/>
      </w:pPr>
      <w:r w:rsidRPr="00317891">
        <w:t>GSMA</w:t>
      </w:r>
      <w:r w:rsidRPr="00317891">
        <w:tab/>
        <w:t>GSM Association</w:t>
      </w:r>
    </w:p>
    <w:p w14:paraId="1EA365ED" w14:textId="77777777" w:rsidR="00080512" w:rsidRPr="00D71684" w:rsidRDefault="00080512">
      <w:pPr>
        <w:pStyle w:val="EW"/>
      </w:pPr>
    </w:p>
    <w:p w14:paraId="7D89FB01" w14:textId="0A7BB0B3" w:rsidR="00080512" w:rsidRPr="00D71684" w:rsidRDefault="00080512">
      <w:pPr>
        <w:pStyle w:val="Heading1"/>
      </w:pPr>
      <w:bookmarkStart w:id="452" w:name="clause4"/>
      <w:bookmarkStart w:id="453" w:name="_Toc95387394"/>
      <w:bookmarkEnd w:id="452"/>
      <w:r w:rsidRPr="00D71684">
        <w:t>4</w:t>
      </w:r>
      <w:r w:rsidRPr="00D71684">
        <w:tab/>
      </w:r>
      <w:r w:rsidR="00480D32">
        <w:t>Concepts  and Overview</w:t>
      </w:r>
      <w:bookmarkEnd w:id="453"/>
    </w:p>
    <w:p w14:paraId="32174BD3" w14:textId="7D25E346" w:rsidR="005F1CB3" w:rsidRDefault="00080512" w:rsidP="005F1CB3">
      <w:pPr>
        <w:pStyle w:val="Heading2"/>
      </w:pPr>
      <w:bookmarkStart w:id="454" w:name="_Toc95387395"/>
      <w:r w:rsidRPr="00D71684">
        <w:t>4.1</w:t>
      </w:r>
      <w:r w:rsidRPr="00D71684">
        <w:tab/>
        <w:t xml:space="preserve">Heading </w:t>
      </w:r>
      <w:r w:rsidR="00D76048" w:rsidRPr="00D71684">
        <w:t>s</w:t>
      </w:r>
      <w:r w:rsidRPr="00D71684">
        <w:t>tyles</w:t>
      </w:r>
      <w:bookmarkEnd w:id="454"/>
    </w:p>
    <w:p w14:paraId="318CFF93" w14:textId="372916BB" w:rsidR="00480D32" w:rsidRDefault="00480D32" w:rsidP="00480D32"/>
    <w:p w14:paraId="3E59D72E" w14:textId="77777777" w:rsidR="00480D32" w:rsidRPr="00480D32" w:rsidRDefault="00480D32" w:rsidP="00480D32"/>
    <w:p w14:paraId="68F49744" w14:textId="536E36A8" w:rsidR="0014392E" w:rsidRDefault="00480D32" w:rsidP="00480D32">
      <w:pPr>
        <w:pStyle w:val="Heading1"/>
      </w:pPr>
      <w:bookmarkStart w:id="455" w:name="_Toc95387396"/>
      <w:r>
        <w:t>5</w:t>
      </w:r>
      <w:r>
        <w:tab/>
        <w:t>Edge Computing Management Capabilities</w:t>
      </w:r>
      <w:bookmarkEnd w:id="455"/>
    </w:p>
    <w:p w14:paraId="5B12AEED" w14:textId="77777777" w:rsidR="00480D32" w:rsidRDefault="00480D32" w:rsidP="00480D32">
      <w:pPr>
        <w:pStyle w:val="Heading2"/>
      </w:pPr>
      <w:bookmarkStart w:id="456" w:name="_Toc95387397"/>
      <w:r>
        <w:t>5.1</w:t>
      </w:r>
      <w:r w:rsidRPr="00D71684">
        <w:tab/>
      </w:r>
      <w:r>
        <w:t>Lifecycle Management</w:t>
      </w:r>
      <w:bookmarkEnd w:id="456"/>
    </w:p>
    <w:p w14:paraId="76CDA7F1" w14:textId="77777777" w:rsidR="00480D32" w:rsidRDefault="00480D32" w:rsidP="00480D32">
      <w:pPr>
        <w:pStyle w:val="Heading3"/>
      </w:pPr>
      <w:bookmarkStart w:id="457" w:name="_Toc95387398"/>
      <w:r>
        <w:t>5.1.1</w:t>
      </w:r>
      <w:r>
        <w:tab/>
      </w:r>
      <w:r w:rsidRPr="007F460D">
        <w:t>Description</w:t>
      </w:r>
      <w:bookmarkEnd w:id="457"/>
    </w:p>
    <w:p w14:paraId="4AB0AD54" w14:textId="6928FA17" w:rsidR="00480D32" w:rsidRPr="00BF20C6" w:rsidRDefault="00BF20C6" w:rsidP="00480D32">
      <w:pPr>
        <w:rPr>
          <w:lang w:val="en-US"/>
        </w:rPr>
      </w:pPr>
      <w:r>
        <w:t>The lifecycle management of the edge components is to be enabled by the 3GPP Management System. The lifecycle management includes instantiation, termination and scaling of the edge components.</w:t>
      </w:r>
    </w:p>
    <w:p w14:paraId="76F65531" w14:textId="15C4A55D" w:rsidR="00480D32" w:rsidRPr="00BF20C6" w:rsidRDefault="00480D32" w:rsidP="00480D32">
      <w:pPr>
        <w:pStyle w:val="Heading3"/>
      </w:pPr>
      <w:bookmarkStart w:id="458" w:name="_Toc95387399"/>
      <w:r w:rsidRPr="00BF20C6">
        <w:lastRenderedPageBreak/>
        <w:t>5.1.2</w:t>
      </w:r>
      <w:r w:rsidRPr="00BF20C6">
        <w:tab/>
      </w:r>
      <w:r w:rsidR="00BF20C6" w:rsidRPr="00BF20C6">
        <w:t>EAS Deployment</w:t>
      </w:r>
      <w:bookmarkEnd w:id="458"/>
    </w:p>
    <w:p w14:paraId="1E161095" w14:textId="0A1C770C" w:rsidR="00BF20C6" w:rsidRDefault="00BF20C6" w:rsidP="00BF20C6">
      <w:r>
        <w:t xml:space="preserve">The goal of this use case is to enable ASP to deploy the EAS in the EDN, by requesting the provisioning MnS producer with the deployment requirements (e.g., </w:t>
      </w:r>
      <w:r>
        <w:rPr>
          <w:lang w:eastAsia="zh-CN"/>
        </w:rPr>
        <w:t>the</w:t>
      </w:r>
      <w:r>
        <w:t xml:space="preserve"> </w:t>
      </w:r>
      <w:r>
        <w:rPr>
          <w:lang w:val="en-IN"/>
        </w:rPr>
        <w:t>t</w:t>
      </w:r>
      <w:r w:rsidRPr="00395EB0">
        <w:rPr>
          <w:lang w:val="en-IN"/>
        </w:rPr>
        <w:t xml:space="preserve">opological </w:t>
      </w:r>
      <w:r>
        <w:rPr>
          <w:lang w:val="en-IN"/>
        </w:rPr>
        <w:t xml:space="preserve">or geographical </w:t>
      </w:r>
      <w:r>
        <w:t xml:space="preserve">service areas, software image information, ,QoS, </w:t>
      </w:r>
      <w:r w:rsidRPr="00E518C2">
        <w:rPr>
          <w:lang w:eastAsia="zh-CN"/>
        </w:rPr>
        <w:t>affinity/anti-affinity with other EAS</w:t>
      </w:r>
      <w:r>
        <w:rPr>
          <w:lang w:eastAsia="zh-CN"/>
        </w:rPr>
        <w:t xml:space="preserve"> etc</w:t>
      </w:r>
      <w:r>
        <w:t>) to deploy the EAS. The provisioning MnS producer returns a response indicating the operation is in progress to prevent the consumer from waiting, as the deployment in the edge cloud may take a while. Since, t</w:t>
      </w:r>
      <w:r w:rsidRPr="008C4500">
        <w:t xml:space="preserve">here can be multiple Edge Data Network (EDN) present/serving a particular edge location. </w:t>
      </w:r>
      <w:r w:rsidRPr="008C4500">
        <w:rPr>
          <w:lang w:val="en-US" w:eastAsia="ja-JP"/>
        </w:rPr>
        <w:t>This makes it critical for application service provider to have their EAS deployed at appropriate EDN(s)</w:t>
      </w:r>
      <w:r>
        <w:rPr>
          <w:lang w:val="en-US" w:eastAsia="ja-JP"/>
        </w:rPr>
        <w:t xml:space="preserve"> to provide high performance services for the UE. Therefore, provisioning MnS producer</w:t>
      </w:r>
      <w:r>
        <w:t xml:space="preserve"> analyses the deployment requirements to determine where (i.e on which EDN) and how many EAS VNF instance(s) should be instantiated, and requests the NFVO in ETSI NFV MANO to instantiate the EAS VNF instance(s). The provisioning MnS producer sends a notification to ASP indicating the result of instantiation (e.g., </w:t>
      </w:r>
      <w:r>
        <w:rPr>
          <w:lang w:eastAsia="zh-CN"/>
        </w:rPr>
        <w:t>success, failure</w:t>
      </w:r>
      <w:del w:id="459" w:author="Deepanshu Gautam" w:date="2022-02-08T20:10:00Z">
        <w:r w:rsidDel="0012661C">
          <w:rPr>
            <w:lang w:eastAsia="zh-CN"/>
          </w:rPr>
          <w:delText>, or partially failure</w:delText>
        </w:r>
      </w:del>
      <w:r>
        <w:t>) when a notification is received from NFVO indicating the result of instantiation operation.</w:t>
      </w:r>
    </w:p>
    <w:p w14:paraId="632F254C" w14:textId="77777777" w:rsidR="00480D32" w:rsidRPr="00480D32" w:rsidRDefault="00480D32" w:rsidP="00480D32">
      <w:pPr>
        <w:rPr>
          <w:sz w:val="24"/>
          <w:szCs w:val="24"/>
        </w:rPr>
      </w:pPr>
    </w:p>
    <w:p w14:paraId="22B6AF0D" w14:textId="588FED7E" w:rsidR="00480D32" w:rsidRPr="00BF20C6" w:rsidRDefault="00480D32" w:rsidP="00480D32">
      <w:pPr>
        <w:pStyle w:val="Heading3"/>
      </w:pPr>
      <w:bookmarkStart w:id="460" w:name="_Toc95387400"/>
      <w:r w:rsidRPr="00BF20C6">
        <w:t>5.1.</w:t>
      </w:r>
      <w:r w:rsidR="00507AF3">
        <w:t>3</w:t>
      </w:r>
      <w:r w:rsidR="00507AF3" w:rsidRPr="00BF20C6">
        <w:t xml:space="preserve"> </w:t>
      </w:r>
      <w:r w:rsidRPr="00BF20C6">
        <w:tab/>
      </w:r>
      <w:r w:rsidR="00BF20C6" w:rsidRPr="00BF20C6">
        <w:t>EAS Termination</w:t>
      </w:r>
      <w:bookmarkEnd w:id="460"/>
    </w:p>
    <w:p w14:paraId="102B36CF" w14:textId="73CD5C87" w:rsidR="00755F2D" w:rsidRDefault="00755F2D" w:rsidP="00755F2D">
      <w:r>
        <w:t>The goal of this use case is to enable ASP to t</w:t>
      </w:r>
      <w:ins w:id="461" w:author="Deepanshu Gautam" w:date="2022-02-08T20:10:00Z">
        <w:r w:rsidR="0012661C">
          <w:t>e</w:t>
        </w:r>
      </w:ins>
      <w:r>
        <w:t xml:space="preserve">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(e.g., </w:t>
      </w:r>
      <w:r>
        <w:rPr>
          <w:lang w:eastAsia="zh-CN"/>
        </w:rPr>
        <w:t>success, failure</w:t>
      </w:r>
      <w:del w:id="462" w:author="Deepanshu Gautam" w:date="2022-02-08T20:11:00Z">
        <w:r w:rsidDel="0012661C">
          <w:rPr>
            <w:lang w:eastAsia="zh-CN"/>
          </w:rPr>
          <w:delText>, or partially failure</w:delText>
        </w:r>
      </w:del>
      <w:r>
        <w:t>) when a notification is received from NFVO indicating the result of termination operation.</w:t>
      </w:r>
    </w:p>
    <w:p w14:paraId="1E0E92F6" w14:textId="6ED84729" w:rsidR="00BF5842" w:rsidRPr="0076592A" w:rsidRDefault="00BF5842" w:rsidP="00BF5842">
      <w:pPr>
        <w:keepNext/>
        <w:keepLines/>
        <w:spacing w:before="120"/>
        <w:ind w:left="1134" w:hanging="1134"/>
        <w:outlineLvl w:val="2"/>
        <w:rPr>
          <w:ins w:id="463" w:author="Deepanshu Gautam" w:date="2022-02-09T15:50:00Z"/>
          <w:rFonts w:ascii="Arial" w:hAnsi="Arial"/>
          <w:sz w:val="28"/>
        </w:rPr>
      </w:pPr>
      <w:bookmarkStart w:id="464" w:name="_Toc95387401"/>
      <w:ins w:id="465" w:author="Deepanshu Gautam" w:date="2022-02-09T15:50:00Z">
        <w:r w:rsidRPr="0076592A">
          <w:rPr>
            <w:rFonts w:ascii="Arial" w:hAnsi="Arial"/>
            <w:sz w:val="28"/>
          </w:rPr>
          <w:t>5.1.</w:t>
        </w:r>
        <w:r>
          <w:rPr>
            <w:rFonts w:ascii="Arial" w:hAnsi="Arial"/>
            <w:sz w:val="28"/>
          </w:rPr>
          <w:t>4</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 xml:space="preserve">EAS </w:t>
        </w:r>
        <w:r>
          <w:rPr>
            <w:rFonts w:ascii="Arial" w:hAnsi="Arial"/>
            <w:sz w:val="28"/>
          </w:rPr>
          <w:t>information</w:t>
        </w:r>
        <w:bookmarkEnd w:id="464"/>
      </w:ins>
    </w:p>
    <w:p w14:paraId="3028AAF4" w14:textId="77777777" w:rsidR="00BF5842" w:rsidRDefault="00BF5842" w:rsidP="00BF5842">
      <w:pPr>
        <w:rPr>
          <w:ins w:id="466" w:author="Deepanshu Gautam" w:date="2022-02-09T15:50:00Z"/>
        </w:rPr>
      </w:pPr>
      <w:ins w:id="467" w:author="Deepanshu Gautam" w:date="2022-02-09T15:50:00Z">
        <w:r w:rsidRPr="0076592A">
          <w:t xml:space="preserve">The goal of this use case is to enable ASP to </w:t>
        </w:r>
        <w:r>
          <w:t>query</w:t>
        </w:r>
        <w:r w:rsidRPr="0076592A">
          <w:t xml:space="preserve"> the EAS </w:t>
        </w:r>
        <w:r>
          <w:t xml:space="preserve">information </w:t>
        </w:r>
        <w:r w:rsidRPr="0076592A">
          <w:t xml:space="preserve">in the EDN, by requesting the provisioning MnS producer to </w:t>
        </w:r>
        <w:r>
          <w:t>query the EAS instance</w:t>
        </w:r>
        <w:r w:rsidRPr="0076592A">
          <w:t xml:space="preserve">. </w:t>
        </w:r>
        <w:r>
          <w:t>Upon receiving the query request,</w:t>
        </w:r>
        <w:r w:rsidRPr="0076592A">
          <w:t xml:space="preserve"> </w:t>
        </w:r>
        <w:r>
          <w:t>t</w:t>
        </w:r>
        <w:r w:rsidRPr="0076592A">
          <w:t xml:space="preserve">he provisioning MnS producer sends </w:t>
        </w:r>
        <w:r>
          <w:t>the EAS instance information to ASP</w:t>
        </w:r>
        <w:r w:rsidRPr="0076592A">
          <w:t>.</w:t>
        </w:r>
      </w:ins>
    </w:p>
    <w:p w14:paraId="0260B2C4" w14:textId="51261625" w:rsidR="00811D62" w:rsidRPr="0076592A" w:rsidRDefault="00811D62" w:rsidP="00811D62">
      <w:pPr>
        <w:keepNext/>
        <w:keepLines/>
        <w:spacing w:before="120"/>
        <w:ind w:left="1134" w:hanging="1134"/>
        <w:outlineLvl w:val="2"/>
        <w:rPr>
          <w:ins w:id="468" w:author="Deepanshu Gautam" w:date="2022-02-09T15:56:00Z"/>
          <w:rFonts w:ascii="Arial" w:hAnsi="Arial"/>
          <w:sz w:val="28"/>
        </w:rPr>
      </w:pPr>
      <w:bookmarkStart w:id="469" w:name="_Toc95387402"/>
      <w:ins w:id="470" w:author="Deepanshu Gautam" w:date="2022-02-09T15:56:00Z">
        <w:r w:rsidRPr="0076592A">
          <w:rPr>
            <w:rFonts w:ascii="Arial" w:hAnsi="Arial"/>
            <w:sz w:val="28"/>
          </w:rPr>
          <w:t>5.1.</w:t>
        </w:r>
        <w:r>
          <w:rPr>
            <w:rFonts w:ascii="Arial" w:hAnsi="Arial"/>
            <w:sz w:val="28"/>
          </w:rPr>
          <w:t>5</w:t>
        </w:r>
        <w:r w:rsidRPr="0076592A">
          <w:rPr>
            <w:rFonts w:ascii="Arial" w:hAnsi="Arial"/>
            <w:sz w:val="28"/>
          </w:rPr>
          <w:tab/>
          <w:t xml:space="preserve">EAS </w:t>
        </w:r>
        <w:r>
          <w:rPr>
            <w:rFonts w:ascii="Arial" w:hAnsi="Arial"/>
            <w:sz w:val="28"/>
          </w:rPr>
          <w:t>Modification</w:t>
        </w:r>
        <w:bookmarkEnd w:id="469"/>
      </w:ins>
    </w:p>
    <w:p w14:paraId="52B6BB7B" w14:textId="77777777" w:rsidR="00811D62" w:rsidRPr="0076592A" w:rsidRDefault="00811D62" w:rsidP="00811D62">
      <w:pPr>
        <w:rPr>
          <w:ins w:id="471" w:author="Deepanshu Gautam" w:date="2022-02-09T15:56:00Z"/>
        </w:rPr>
      </w:pPr>
      <w:ins w:id="472" w:author="Deepanshu Gautam" w:date="2022-02-09T15:56:00Z">
        <w:r w:rsidRPr="0076592A">
          <w:t xml:space="preserve">The goal of this use case is to enable ASP to </w:t>
        </w:r>
        <w:r>
          <w:t>modify</w:t>
        </w:r>
        <w:r w:rsidRPr="0076592A">
          <w:t xml:space="preserve"> the EAS in the EDN, by requesting the provisioning MnS producer to </w:t>
        </w:r>
        <w:r>
          <w:t>modify the EAS instance</w:t>
        </w:r>
        <w:r w:rsidRPr="0076592A">
          <w:t xml:space="preserve">. </w:t>
        </w:r>
        <w:r>
          <w:t>If the modification requires the change (e.g., scale) for the virtualized resource of the EAS VNF instance, t</w:t>
        </w:r>
        <w:r w:rsidRPr="0076592A">
          <w:t xml:space="preserve">he provisioning MnS producer requests the NFVO in ETSI NFV MANO </w:t>
        </w:r>
        <w:r>
          <w:t xml:space="preserve">for the appropriate operation of </w:t>
        </w:r>
        <w:r w:rsidRPr="0076592A">
          <w:t xml:space="preserve">the EAS VNF instances. The provisioning MnS producer sends a notification to ASP indicating the </w:t>
        </w:r>
        <w:r>
          <w:t>attribute(s) change of the EAS instance</w:t>
        </w:r>
        <w:r w:rsidRPr="0076592A">
          <w:t>.</w:t>
        </w:r>
      </w:ins>
    </w:p>
    <w:p w14:paraId="5566426A" w14:textId="4237CD02" w:rsidR="00480D32" w:rsidDel="00BE04F0" w:rsidRDefault="00480D32" w:rsidP="00480D32">
      <w:pPr>
        <w:rPr>
          <w:del w:id="473" w:author="Deepanshu Gautam" w:date="2022-02-08T21:01:00Z"/>
        </w:rPr>
      </w:pPr>
    </w:p>
    <w:p w14:paraId="3CEDDDAC" w14:textId="2135724E" w:rsidR="00761748" w:rsidRDefault="00761748" w:rsidP="00761748">
      <w:pPr>
        <w:pStyle w:val="Heading3"/>
      </w:pPr>
      <w:bookmarkStart w:id="474" w:name="_Toc95387403"/>
      <w:r>
        <w:t>5.1.</w:t>
      </w:r>
      <w:del w:id="475" w:author="Deepanshu Gautam" w:date="2022-02-08T19:30:00Z">
        <w:r w:rsidR="00827F03" w:rsidDel="00B42DE7">
          <w:delText>4</w:delText>
        </w:r>
      </w:del>
      <w:ins w:id="476" w:author="Deepanshu Gautam" w:date="2022-02-09T15:56:00Z">
        <w:r w:rsidR="00811D62">
          <w:t>6</w:t>
        </w:r>
      </w:ins>
      <w:r>
        <w:tab/>
        <w:t>EES Deployment</w:t>
      </w:r>
      <w:bookmarkEnd w:id="474"/>
    </w:p>
    <w:p w14:paraId="0C5DE9DA" w14:textId="7ACD7F41" w:rsidR="00761748" w:rsidRPr="00DD3AC3" w:rsidRDefault="00761748" w:rsidP="00761748">
      <w:pPr>
        <w:rPr>
          <w:lang w:val="en-US" w:bidi="ar-KW"/>
        </w:rPr>
      </w:pPr>
      <w:r>
        <w:t>The provisioning MnS producer is requested to instantiate the EES, as 3GPP network functions, aiming to server the particular location. The instantiated EES may serve one or multiple EAS.</w:t>
      </w:r>
    </w:p>
    <w:p w14:paraId="09E105EC" w14:textId="051B70C1" w:rsidR="00761748" w:rsidRDefault="00761748" w:rsidP="00761748">
      <w:pPr>
        <w:adjustRightInd w:val="0"/>
        <w:rPr>
          <w:lang w:eastAsia="zh-CN" w:bidi="ar-KW"/>
        </w:rPr>
      </w:pPr>
      <w:r>
        <w:rPr>
          <w:lang w:eastAsia="zh-CN"/>
        </w:rPr>
        <w:t xml:space="preserve">A consumer </w:t>
      </w:r>
      <w:r>
        <w:rPr>
          <w:lang w:eastAsia="zh-CN" w:bidi="ar-KW"/>
        </w:rPr>
        <w:t xml:space="preserve">request for </w:t>
      </w:r>
      <w:r>
        <w:rPr>
          <w:lang w:eastAsia="zh-CN"/>
        </w:rPr>
        <w:t xml:space="preserve">EES(s) instantiation providing EES deployment requirements. </w:t>
      </w:r>
      <w:r>
        <w:rPr>
          <w:lang w:eastAsia="zh-CN" w:bidi="ar-KW"/>
        </w:rPr>
        <w:t>The provisioning MnS producer determines the EDN where the EES</w:t>
      </w:r>
      <w:r>
        <w:rPr>
          <w:lang w:eastAsia="zh-CN"/>
        </w:rPr>
        <w:t>(s)</w:t>
      </w:r>
      <w:r>
        <w:rPr>
          <w:lang w:eastAsia="zh-CN" w:bidi="ar-KW"/>
        </w:rPr>
        <w:t xml:space="preserve"> will be instantiated</w:t>
      </w:r>
      <w:r>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18ACEB47" w14:textId="77777777" w:rsidR="00761748" w:rsidRDefault="00761748" w:rsidP="00761748">
      <w:pPr>
        <w:rPr>
          <w:noProof/>
        </w:rPr>
      </w:pPr>
    </w:p>
    <w:p w14:paraId="3CCAD3A4" w14:textId="75A29255" w:rsidR="00761748" w:rsidRDefault="00761748" w:rsidP="00761748">
      <w:pPr>
        <w:pStyle w:val="Heading3"/>
      </w:pPr>
      <w:bookmarkStart w:id="477" w:name="_Toc95387404"/>
      <w:r>
        <w:t>5.1.</w:t>
      </w:r>
      <w:del w:id="478" w:author="Deepanshu Gautam" w:date="2022-02-08T19:30:00Z">
        <w:r w:rsidR="00827F03" w:rsidDel="00B42DE7">
          <w:delText>5</w:delText>
        </w:r>
      </w:del>
      <w:ins w:id="479" w:author="Deepanshu Gautam" w:date="2022-02-09T15:56:00Z">
        <w:r w:rsidR="00811D62">
          <w:t>7</w:t>
        </w:r>
      </w:ins>
      <w:r>
        <w:tab/>
        <w:t>EES Termination</w:t>
      </w:r>
      <w:bookmarkEnd w:id="477"/>
    </w:p>
    <w:p w14:paraId="4C26140B" w14:textId="035149AD" w:rsidR="00761748" w:rsidRDefault="00761748" w:rsidP="00761748">
      <w:pPr>
        <w:adjustRightInd w:val="0"/>
        <w:rPr>
          <w:lang w:eastAsia="zh-CN"/>
        </w:rPr>
      </w:pPr>
      <w:r w:rsidRPr="00C85463">
        <w:rPr>
          <w:lang w:eastAsia="zh-CN"/>
        </w:rPr>
        <w:t xml:space="preserve">The goal is to </w:t>
      </w:r>
      <w:r w:rsidRPr="00F508E9">
        <w:rPr>
          <w:lang w:eastAsia="zh-CN"/>
        </w:rPr>
        <w:t xml:space="preserve">enable </w:t>
      </w:r>
      <w:r>
        <w:rPr>
          <w:lang w:eastAsia="zh-CN"/>
        </w:rPr>
        <w:t>the termination of one or more EES(s) on the EDN. A consumer consumes the provisioning MnS to terminate the EES with the EES identifier. The provisioning MnS producer terminates the EES VNF based on the EES identifier, and disconnects the EES from the 5GC network functions.  The provisioning MnS producer will accept the request and notify the consumer about the termination in-progress. Thereafter , the notification will be send to indicate that the EES has been terminated successfully.</w:t>
      </w:r>
    </w:p>
    <w:p w14:paraId="3DC6D6D0" w14:textId="54590DAF" w:rsidR="00BF5842" w:rsidRPr="0076592A" w:rsidRDefault="00BF5842" w:rsidP="00BF5842">
      <w:pPr>
        <w:keepNext/>
        <w:keepLines/>
        <w:spacing w:before="120"/>
        <w:ind w:left="1134" w:hanging="1134"/>
        <w:outlineLvl w:val="2"/>
        <w:rPr>
          <w:ins w:id="480" w:author="Deepanshu Gautam" w:date="2022-02-09T15:51:00Z"/>
          <w:rFonts w:ascii="Arial" w:hAnsi="Arial"/>
          <w:sz w:val="28"/>
        </w:rPr>
      </w:pPr>
      <w:bookmarkStart w:id="481" w:name="_Toc95387405"/>
      <w:ins w:id="482" w:author="Deepanshu Gautam" w:date="2022-02-09T15:51:00Z">
        <w:r w:rsidRPr="0076592A">
          <w:rPr>
            <w:rFonts w:ascii="Arial" w:hAnsi="Arial"/>
            <w:sz w:val="28"/>
          </w:rPr>
          <w:lastRenderedPageBreak/>
          <w:t>5.1.</w:t>
        </w:r>
      </w:ins>
      <w:ins w:id="483" w:author="Deepanshu Gautam" w:date="2022-02-09T15:56:00Z">
        <w:r w:rsidR="00811D62">
          <w:rPr>
            <w:rFonts w:ascii="Arial" w:hAnsi="Arial"/>
            <w:sz w:val="28"/>
          </w:rPr>
          <w:t>8</w:t>
        </w:r>
      </w:ins>
      <w:ins w:id="484" w:author="Deepanshu Gautam" w:date="2022-02-09T15:51:00Z">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E</w:t>
        </w:r>
        <w:r w:rsidRPr="0076592A">
          <w:rPr>
            <w:rFonts w:ascii="Arial" w:hAnsi="Arial"/>
            <w:sz w:val="28"/>
          </w:rPr>
          <w:t xml:space="preserve">S </w:t>
        </w:r>
        <w:r>
          <w:rPr>
            <w:rFonts w:ascii="Arial" w:hAnsi="Arial"/>
            <w:sz w:val="28"/>
          </w:rPr>
          <w:t>information</w:t>
        </w:r>
        <w:bookmarkEnd w:id="481"/>
      </w:ins>
    </w:p>
    <w:p w14:paraId="102BB82A" w14:textId="77777777" w:rsidR="00BF5842" w:rsidRDefault="00BF5842" w:rsidP="00BF5842">
      <w:pPr>
        <w:rPr>
          <w:ins w:id="485" w:author="Deepanshu Gautam" w:date="2022-02-09T15:51:00Z"/>
        </w:rPr>
      </w:pPr>
      <w:ins w:id="486" w:author="Deepanshu Gautam" w:date="2022-02-09T15:51:00Z">
        <w:r w:rsidRPr="0076592A">
          <w:t xml:space="preserve">The goal of this use case is to enable </w:t>
        </w:r>
        <w:r>
          <w:t>a consumer</w:t>
        </w:r>
        <w:r w:rsidRPr="0076592A">
          <w:t xml:space="preserve"> to </w:t>
        </w:r>
        <w:r>
          <w:t>query</w:t>
        </w:r>
        <w:r w:rsidRPr="0076592A">
          <w:t xml:space="preserve"> the E</w:t>
        </w:r>
        <w:r>
          <w:t>E</w:t>
        </w:r>
        <w:r w:rsidRPr="0076592A">
          <w:t xml:space="preserve">S </w:t>
        </w:r>
        <w:r>
          <w:t xml:space="preserve">information </w:t>
        </w:r>
        <w:r w:rsidRPr="0076592A">
          <w:t xml:space="preserve">in the EDN, by requesting the provisioning MnS producer to </w:t>
        </w:r>
        <w:r>
          <w:t>query the EES instance</w:t>
        </w:r>
        <w:r w:rsidRPr="0076592A">
          <w:t xml:space="preserve">. </w:t>
        </w:r>
        <w:r>
          <w:t>Upon receiving the query request,</w:t>
        </w:r>
        <w:r w:rsidRPr="0076592A">
          <w:t xml:space="preserve"> </w:t>
        </w:r>
        <w:r>
          <w:t>t</w:t>
        </w:r>
        <w:r w:rsidRPr="0076592A">
          <w:t xml:space="preserve">he provisioning MnS producer sends </w:t>
        </w:r>
        <w:r>
          <w:t>the EES instance information to the consumer</w:t>
        </w:r>
        <w:r w:rsidRPr="0076592A">
          <w:t>.</w:t>
        </w:r>
      </w:ins>
    </w:p>
    <w:p w14:paraId="56063248" w14:textId="1B97FD85" w:rsidR="00811D62" w:rsidRPr="0076592A" w:rsidRDefault="00811D62" w:rsidP="00811D62">
      <w:pPr>
        <w:keepNext/>
        <w:keepLines/>
        <w:spacing w:before="120"/>
        <w:ind w:left="1134" w:hanging="1134"/>
        <w:outlineLvl w:val="2"/>
        <w:rPr>
          <w:ins w:id="487" w:author="Deepanshu Gautam" w:date="2022-02-09T15:56:00Z"/>
          <w:rFonts w:ascii="Arial" w:hAnsi="Arial"/>
          <w:sz w:val="28"/>
        </w:rPr>
      </w:pPr>
      <w:bookmarkStart w:id="488" w:name="_Toc95387406"/>
      <w:ins w:id="489" w:author="Deepanshu Gautam" w:date="2022-02-09T15:56:00Z">
        <w:r w:rsidRPr="0076592A">
          <w:rPr>
            <w:rFonts w:ascii="Arial" w:hAnsi="Arial"/>
            <w:sz w:val="28"/>
          </w:rPr>
          <w:t>5.1.</w:t>
        </w:r>
        <w:r>
          <w:rPr>
            <w:rFonts w:ascii="Arial" w:hAnsi="Arial"/>
            <w:sz w:val="28"/>
          </w:rPr>
          <w:t>9</w:t>
        </w:r>
        <w:r w:rsidRPr="0076592A">
          <w:rPr>
            <w:rFonts w:ascii="Arial" w:hAnsi="Arial"/>
            <w:sz w:val="28"/>
          </w:rPr>
          <w:t xml:space="preserve"> </w:t>
        </w:r>
        <w:r w:rsidRPr="0076592A">
          <w:rPr>
            <w:rFonts w:ascii="Arial" w:hAnsi="Arial"/>
            <w:sz w:val="28"/>
          </w:rPr>
          <w:tab/>
          <w:t>E</w:t>
        </w:r>
        <w:r>
          <w:rPr>
            <w:rFonts w:ascii="Arial" w:hAnsi="Arial"/>
            <w:sz w:val="28"/>
          </w:rPr>
          <w:t>E</w:t>
        </w:r>
        <w:r w:rsidRPr="0076592A">
          <w:rPr>
            <w:rFonts w:ascii="Arial" w:hAnsi="Arial"/>
            <w:sz w:val="28"/>
          </w:rPr>
          <w:t xml:space="preserve">S </w:t>
        </w:r>
        <w:r>
          <w:rPr>
            <w:rFonts w:ascii="Arial" w:hAnsi="Arial"/>
            <w:sz w:val="28"/>
          </w:rPr>
          <w:t>Modification</w:t>
        </w:r>
        <w:bookmarkEnd w:id="488"/>
      </w:ins>
    </w:p>
    <w:p w14:paraId="46C3CE12" w14:textId="77777777" w:rsidR="00811D62" w:rsidRDefault="00811D62" w:rsidP="00811D62">
      <w:pPr>
        <w:rPr>
          <w:ins w:id="490" w:author="Deepanshu Gautam" w:date="2022-02-09T15:56:00Z"/>
        </w:rPr>
      </w:pPr>
      <w:ins w:id="491" w:author="Deepanshu Gautam" w:date="2022-02-09T15:56:00Z">
        <w:r w:rsidRPr="0076592A">
          <w:t xml:space="preserve">The goal of this use case is to enable </w:t>
        </w:r>
        <w:r>
          <w:t>a consumer</w:t>
        </w:r>
        <w:r w:rsidRPr="0076592A">
          <w:t xml:space="preserve"> to </w:t>
        </w:r>
        <w:r>
          <w:t>modify</w:t>
        </w:r>
        <w:r w:rsidRPr="0076592A">
          <w:t xml:space="preserve"> the E</w:t>
        </w:r>
        <w:r>
          <w:t>E</w:t>
        </w:r>
        <w:r w:rsidRPr="0076592A">
          <w:t xml:space="preserve">S in the EDN, by requesting the provisioning MnS producer to </w:t>
        </w:r>
        <w:r>
          <w:t>modify the EES instance</w:t>
        </w:r>
        <w:r w:rsidRPr="0076592A">
          <w:t xml:space="preserve">. </w:t>
        </w:r>
        <w:r>
          <w:t>If the modification requires the change (e.g., scale) for the virtualized resource of the EES VNF instance, t</w:t>
        </w:r>
        <w:r w:rsidRPr="0076592A">
          <w:t xml:space="preserve">he provisioning MnS producer requests the NFVO in ETSI NFV MANO </w:t>
        </w:r>
        <w:r>
          <w:t xml:space="preserve">for the appropriate operation of </w:t>
        </w:r>
        <w:r w:rsidRPr="0076592A">
          <w:t>the E</w:t>
        </w:r>
        <w:r>
          <w:t>E</w:t>
        </w:r>
        <w:r w:rsidRPr="0076592A">
          <w:t xml:space="preserve">S VNF instances. The provisioning MnS producer sends a notification to </w:t>
        </w:r>
        <w:r>
          <w:t>the consumer</w:t>
        </w:r>
        <w:r w:rsidRPr="0076592A">
          <w:t xml:space="preserve"> indicating the </w:t>
        </w:r>
        <w:r>
          <w:t>attribute(s) change of the EES instance</w:t>
        </w:r>
        <w:r w:rsidRPr="0076592A">
          <w:t>.</w:t>
        </w:r>
      </w:ins>
    </w:p>
    <w:p w14:paraId="1549F5C6" w14:textId="77777777" w:rsidR="00B42DE7" w:rsidRDefault="00B42DE7" w:rsidP="00480D32"/>
    <w:p w14:paraId="725365C9" w14:textId="01D8BF56" w:rsidR="00063C44" w:rsidRDefault="00063C44" w:rsidP="00063C44">
      <w:pPr>
        <w:pStyle w:val="Heading3"/>
      </w:pPr>
      <w:bookmarkStart w:id="492" w:name="_Toc95387407"/>
      <w:r>
        <w:t>5.1.</w:t>
      </w:r>
      <w:del w:id="493" w:author="Deepanshu Gautam" w:date="2022-02-08T19:31:00Z">
        <w:r w:rsidR="00827F03" w:rsidDel="00B42DE7">
          <w:delText>6</w:delText>
        </w:r>
      </w:del>
      <w:ins w:id="494" w:author="Deepanshu Gautam" w:date="2022-02-09T15:56:00Z">
        <w:r w:rsidR="00811D62">
          <w:t>10</w:t>
        </w:r>
      </w:ins>
      <w:r>
        <w:tab/>
        <w:t>ECS Deployment</w:t>
      </w:r>
      <w:bookmarkEnd w:id="492"/>
    </w:p>
    <w:p w14:paraId="0474D09A" w14:textId="2BE9AAE1" w:rsidR="00063C44" w:rsidRDefault="00063C44" w:rsidP="00063C44">
      <w:pPr>
        <w:rPr>
          <w:noProof/>
        </w:rPr>
      </w:pPr>
      <w:r>
        <w:rPr>
          <w:iCs/>
          <w:lang w:val="en-US"/>
        </w:rPr>
        <w:t xml:space="preserve">The goal is to </w:t>
      </w:r>
      <w:r w:rsidRPr="00F508E9">
        <w:rPr>
          <w:lang w:eastAsia="zh-CN"/>
        </w:rPr>
        <w:t xml:space="preserve">enable </w:t>
      </w:r>
      <w:r>
        <w:rPr>
          <w:lang w:eastAsia="zh-CN"/>
        </w:rPr>
        <w:t>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1202C7D5" w:rsidR="00063C44" w:rsidRDefault="00063C44" w:rsidP="00063C44">
      <w:pPr>
        <w:pStyle w:val="Heading3"/>
      </w:pPr>
      <w:bookmarkStart w:id="495" w:name="_Toc95387408"/>
      <w:r>
        <w:t>5.1.</w:t>
      </w:r>
      <w:del w:id="496" w:author="Deepanshu Gautam" w:date="2022-02-08T19:31:00Z">
        <w:r w:rsidR="00827F03" w:rsidDel="00B42DE7">
          <w:delText>7</w:delText>
        </w:r>
      </w:del>
      <w:ins w:id="497" w:author="Deepanshu Gautam" w:date="2022-02-09T15:56:00Z">
        <w:r w:rsidR="00811D62">
          <w:t>11</w:t>
        </w:r>
      </w:ins>
      <w:r>
        <w:tab/>
        <w:t>ECS Termination</w:t>
      </w:r>
      <w:bookmarkEnd w:id="495"/>
    </w:p>
    <w:p w14:paraId="322D3015" w14:textId="77777777" w:rsidR="00063C44" w:rsidRDefault="00063C44" w:rsidP="00063C44">
      <w:pPr>
        <w:adjustRightInd w:val="0"/>
        <w:rPr>
          <w:lang w:eastAsia="zh-CN"/>
        </w:rPr>
      </w:pPr>
      <w:r>
        <w:rPr>
          <w:iCs/>
          <w:lang w:val="en-US"/>
        </w:rPr>
        <w:t xml:space="preserve">The goal is to </w:t>
      </w:r>
      <w:r w:rsidRPr="00F508E9">
        <w:rPr>
          <w:lang w:eastAsia="zh-CN"/>
        </w:rPr>
        <w:t xml:space="preserve">enable </w:t>
      </w:r>
      <w:r>
        <w:rPr>
          <w:lang w:eastAsia="zh-CN"/>
        </w:rPr>
        <w:t>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1C4A4A0D" w:rsidR="00BF5842" w:rsidRPr="0076592A" w:rsidRDefault="00BF5842" w:rsidP="00BF5842">
      <w:pPr>
        <w:keepNext/>
        <w:keepLines/>
        <w:spacing w:before="120"/>
        <w:ind w:left="1134" w:hanging="1134"/>
        <w:outlineLvl w:val="2"/>
        <w:rPr>
          <w:ins w:id="498" w:author="Deepanshu Gautam" w:date="2022-02-09T15:52:00Z"/>
          <w:rFonts w:ascii="Arial" w:hAnsi="Arial"/>
          <w:sz w:val="28"/>
        </w:rPr>
      </w:pPr>
      <w:bookmarkStart w:id="499" w:name="_Toc95387409"/>
      <w:ins w:id="500" w:author="Deepanshu Gautam" w:date="2022-02-09T15:52:00Z">
        <w:r w:rsidRPr="0076592A">
          <w:rPr>
            <w:rFonts w:ascii="Arial" w:hAnsi="Arial"/>
            <w:sz w:val="28"/>
          </w:rPr>
          <w:t>5.1.</w:t>
        </w:r>
        <w:r>
          <w:rPr>
            <w:rFonts w:ascii="Arial" w:hAnsi="Arial"/>
            <w:sz w:val="28"/>
          </w:rPr>
          <w:t>1</w:t>
        </w:r>
      </w:ins>
      <w:ins w:id="501" w:author="Deepanshu Gautam" w:date="2022-02-09T15:57:00Z">
        <w:r w:rsidR="00811D62">
          <w:rPr>
            <w:rFonts w:ascii="Arial" w:hAnsi="Arial"/>
            <w:sz w:val="28"/>
          </w:rPr>
          <w:t>2</w:t>
        </w:r>
      </w:ins>
      <w:ins w:id="502" w:author="Deepanshu Gautam" w:date="2022-02-09T15:52:00Z">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C</w:t>
        </w:r>
        <w:r w:rsidRPr="0076592A">
          <w:rPr>
            <w:rFonts w:ascii="Arial" w:hAnsi="Arial"/>
            <w:sz w:val="28"/>
          </w:rPr>
          <w:t xml:space="preserve">S </w:t>
        </w:r>
        <w:r>
          <w:rPr>
            <w:rFonts w:ascii="Arial" w:hAnsi="Arial"/>
            <w:sz w:val="28"/>
          </w:rPr>
          <w:t>information</w:t>
        </w:r>
        <w:bookmarkEnd w:id="499"/>
      </w:ins>
    </w:p>
    <w:p w14:paraId="13688BC4" w14:textId="77777777" w:rsidR="00BF5842" w:rsidRDefault="00BF5842" w:rsidP="00BF5842">
      <w:pPr>
        <w:rPr>
          <w:ins w:id="503" w:author="Deepanshu Gautam" w:date="2022-02-09T15:52:00Z"/>
        </w:rPr>
      </w:pPr>
      <w:ins w:id="504" w:author="Deepanshu Gautam" w:date="2022-02-09T15:52:00Z">
        <w:r w:rsidRPr="0076592A">
          <w:t xml:space="preserve">The goal of this use case is to enable </w:t>
        </w:r>
        <w:r>
          <w:t>a consumer</w:t>
        </w:r>
        <w:r w:rsidRPr="0076592A">
          <w:t xml:space="preserve"> to </w:t>
        </w:r>
        <w:r>
          <w:t>query</w:t>
        </w:r>
        <w:r w:rsidRPr="0076592A">
          <w:t xml:space="preserve"> the E</w:t>
        </w:r>
        <w:r>
          <w:t>C</w:t>
        </w:r>
        <w:r w:rsidRPr="0076592A">
          <w:t xml:space="preserve">S </w:t>
        </w:r>
        <w:r>
          <w:t>instance information</w:t>
        </w:r>
        <w:r w:rsidRPr="0076592A">
          <w:t xml:space="preserve">, by requesting the provisioning MnS producer to </w:t>
        </w:r>
        <w:r>
          <w:t>query the ECS instance</w:t>
        </w:r>
        <w:r w:rsidRPr="0076592A">
          <w:t xml:space="preserve">. </w:t>
        </w:r>
        <w:r>
          <w:t>Upon receiving the query request,</w:t>
        </w:r>
        <w:r w:rsidRPr="0076592A">
          <w:t xml:space="preserve"> </w:t>
        </w:r>
        <w:r>
          <w:t>t</w:t>
        </w:r>
        <w:r w:rsidRPr="0076592A">
          <w:t xml:space="preserve">he provisioning MnS producer sends </w:t>
        </w:r>
        <w:r>
          <w:t>the ECS instance information to the consumer</w:t>
        </w:r>
        <w:r w:rsidRPr="0076592A">
          <w:t>.</w:t>
        </w:r>
      </w:ins>
    </w:p>
    <w:p w14:paraId="7B43BC3D" w14:textId="3B791353" w:rsidR="00811D62" w:rsidRPr="0076592A" w:rsidRDefault="00811D62" w:rsidP="00811D62">
      <w:pPr>
        <w:keepNext/>
        <w:keepLines/>
        <w:spacing w:before="120"/>
        <w:ind w:left="1134" w:hanging="1134"/>
        <w:outlineLvl w:val="2"/>
        <w:rPr>
          <w:ins w:id="505" w:author="Deepanshu Gautam" w:date="2022-02-09T15:57:00Z"/>
          <w:rFonts w:ascii="Arial" w:hAnsi="Arial"/>
          <w:sz w:val="28"/>
        </w:rPr>
      </w:pPr>
      <w:bookmarkStart w:id="506" w:name="_Toc95387410"/>
      <w:ins w:id="507" w:author="Deepanshu Gautam" w:date="2022-02-09T15:57:00Z">
        <w:r w:rsidRPr="0076592A">
          <w:rPr>
            <w:rFonts w:ascii="Arial" w:hAnsi="Arial"/>
            <w:sz w:val="28"/>
          </w:rPr>
          <w:t>5.1.</w:t>
        </w:r>
        <w:r>
          <w:rPr>
            <w:rFonts w:ascii="Arial" w:hAnsi="Arial"/>
            <w:sz w:val="28"/>
          </w:rPr>
          <w:t>13</w:t>
        </w:r>
        <w:r w:rsidRPr="0076592A">
          <w:rPr>
            <w:rFonts w:ascii="Arial" w:hAnsi="Arial"/>
            <w:sz w:val="28"/>
          </w:rPr>
          <w:tab/>
          <w:t>E</w:t>
        </w:r>
        <w:r>
          <w:rPr>
            <w:rFonts w:ascii="Arial" w:hAnsi="Arial"/>
            <w:sz w:val="28"/>
          </w:rPr>
          <w:t>C</w:t>
        </w:r>
        <w:r w:rsidRPr="0076592A">
          <w:rPr>
            <w:rFonts w:ascii="Arial" w:hAnsi="Arial"/>
            <w:sz w:val="28"/>
          </w:rPr>
          <w:t xml:space="preserve">S </w:t>
        </w:r>
        <w:r>
          <w:rPr>
            <w:rFonts w:ascii="Arial" w:hAnsi="Arial"/>
            <w:sz w:val="28"/>
          </w:rPr>
          <w:t>Modification</w:t>
        </w:r>
        <w:bookmarkEnd w:id="506"/>
      </w:ins>
    </w:p>
    <w:p w14:paraId="709961E6" w14:textId="77777777" w:rsidR="00811D62" w:rsidRPr="0076592A" w:rsidRDefault="00811D62" w:rsidP="00811D62">
      <w:pPr>
        <w:rPr>
          <w:ins w:id="508" w:author="Deepanshu Gautam" w:date="2022-02-09T15:57:00Z"/>
        </w:rPr>
      </w:pPr>
      <w:ins w:id="509" w:author="Deepanshu Gautam" w:date="2022-02-09T15:57:00Z">
        <w:r w:rsidRPr="0076592A">
          <w:t xml:space="preserve">The goal of this use case is to enable </w:t>
        </w:r>
        <w:r>
          <w:t>a consumer</w:t>
        </w:r>
        <w:r w:rsidRPr="0076592A">
          <w:t xml:space="preserve"> to </w:t>
        </w:r>
        <w:r>
          <w:t>modify</w:t>
        </w:r>
        <w:r w:rsidRPr="0076592A">
          <w:t xml:space="preserve"> the E</w:t>
        </w:r>
        <w:r>
          <w:t>C</w:t>
        </w:r>
        <w:r w:rsidRPr="0076592A">
          <w:t xml:space="preserve">S </w:t>
        </w:r>
        <w:r>
          <w:t>instance</w:t>
        </w:r>
        <w:r w:rsidRPr="0076592A">
          <w:t xml:space="preserve">, by requesting the provisioning MnS producer to </w:t>
        </w:r>
        <w:r>
          <w:t>modify the ECS instance</w:t>
        </w:r>
        <w:r w:rsidRPr="0076592A">
          <w:t xml:space="preserve">. </w:t>
        </w:r>
        <w:r>
          <w:t>If the modification requires the change (e.g., scale) for the virtualized resource of the ECS VNF instance, t</w:t>
        </w:r>
        <w:r w:rsidRPr="0076592A">
          <w:t xml:space="preserve">he provisioning MnS producer requests the NFVO in ETSI NFV MANO </w:t>
        </w:r>
        <w:r>
          <w:t xml:space="preserve">for the appropriate operation of </w:t>
        </w:r>
        <w:r w:rsidRPr="0076592A">
          <w:t>the E</w:t>
        </w:r>
        <w:r>
          <w:t>C</w:t>
        </w:r>
        <w:r w:rsidRPr="0076592A">
          <w:t xml:space="preserve">S VNF instances. The provisioning MnS producer sends a notification to </w:t>
        </w:r>
        <w:r>
          <w:t>the consumer</w:t>
        </w:r>
        <w:r w:rsidRPr="0076592A">
          <w:t xml:space="preserve"> indicating the </w:t>
        </w:r>
        <w:r>
          <w:t>attribute(s) change of the ECS instance</w:t>
        </w:r>
        <w:r w:rsidRPr="0076592A">
          <w:t>.</w:t>
        </w:r>
      </w:ins>
    </w:p>
    <w:p w14:paraId="26EB419D" w14:textId="77777777" w:rsidR="00063C44" w:rsidRPr="00EA6446" w:rsidRDefault="00063C44" w:rsidP="00480D32"/>
    <w:p w14:paraId="4F0EBB4B" w14:textId="3634F8CD" w:rsidR="00480D32" w:rsidRDefault="00480D32" w:rsidP="00480D32">
      <w:pPr>
        <w:pStyle w:val="Heading3"/>
      </w:pPr>
      <w:bookmarkStart w:id="510" w:name="_Toc95387411"/>
      <w:r>
        <w:t>5</w:t>
      </w:r>
      <w:r w:rsidRPr="008F4AE9">
        <w:t>.1.</w:t>
      </w:r>
      <w:del w:id="511" w:author="Deepanshu Gautam" w:date="2022-02-08T20:11:00Z">
        <w:r w:rsidR="00507AF3" w:rsidDel="00C4206A">
          <w:delText>8</w:delText>
        </w:r>
        <w:r w:rsidR="00507AF3" w:rsidRPr="008F4AE9" w:rsidDel="00C4206A">
          <w:delText xml:space="preserve"> </w:delText>
        </w:r>
      </w:del>
      <w:ins w:id="512" w:author="Deepanshu Gautam" w:date="2022-02-08T20:11:00Z">
        <w:r w:rsidR="00C4206A">
          <w:t>11</w:t>
        </w:r>
        <w:r w:rsidR="00C4206A" w:rsidRPr="008F4AE9">
          <w:t xml:space="preserve"> </w:t>
        </w:r>
      </w:ins>
      <w:r w:rsidRPr="008F4AE9">
        <w:tab/>
        <w:t>Requirements</w:t>
      </w:r>
      <w:bookmarkEnd w:id="5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B479BF" w14:paraId="2147A99E" w14:textId="77777777" w:rsidTr="00DF76D8">
        <w:tc>
          <w:tcPr>
            <w:tcW w:w="1412" w:type="dxa"/>
            <w:shd w:val="clear" w:color="auto" w:fill="auto"/>
          </w:tcPr>
          <w:p w14:paraId="705A3991" w14:textId="77777777" w:rsidR="00755F2D" w:rsidRPr="00BC4F6F" w:rsidRDefault="00755F2D" w:rsidP="00DF76D8">
            <w:pPr>
              <w:overflowPunct w:val="0"/>
              <w:autoSpaceDE w:val="0"/>
              <w:autoSpaceDN w:val="0"/>
              <w:adjustRightInd w:val="0"/>
              <w:rPr>
                <w:b/>
                <w:iCs/>
              </w:rPr>
            </w:pPr>
            <w:r w:rsidRPr="00BC4F6F">
              <w:rPr>
                <w:b/>
                <w:iCs/>
              </w:rPr>
              <w:t>Requirement label</w:t>
            </w:r>
          </w:p>
        </w:tc>
        <w:tc>
          <w:tcPr>
            <w:tcW w:w="6096" w:type="dxa"/>
            <w:shd w:val="clear" w:color="auto" w:fill="auto"/>
          </w:tcPr>
          <w:p w14:paraId="505F5C8C" w14:textId="77777777" w:rsidR="00755F2D" w:rsidRPr="00BC4F6F" w:rsidRDefault="00755F2D" w:rsidP="00DF76D8">
            <w:pPr>
              <w:overflowPunct w:val="0"/>
              <w:autoSpaceDE w:val="0"/>
              <w:autoSpaceDN w:val="0"/>
              <w:adjustRightInd w:val="0"/>
              <w:rPr>
                <w:b/>
                <w:iCs/>
              </w:rPr>
            </w:pPr>
            <w:r w:rsidRPr="00BC4F6F">
              <w:rPr>
                <w:b/>
                <w:iCs/>
              </w:rPr>
              <w:t>Description</w:t>
            </w:r>
          </w:p>
        </w:tc>
        <w:tc>
          <w:tcPr>
            <w:tcW w:w="1837" w:type="dxa"/>
            <w:shd w:val="clear" w:color="auto" w:fill="auto"/>
          </w:tcPr>
          <w:p w14:paraId="756E3DD9" w14:textId="77777777" w:rsidR="00755F2D" w:rsidRPr="00BC4F6F" w:rsidRDefault="00755F2D" w:rsidP="00DF76D8">
            <w:pPr>
              <w:overflowPunct w:val="0"/>
              <w:autoSpaceDE w:val="0"/>
              <w:autoSpaceDN w:val="0"/>
              <w:adjustRightInd w:val="0"/>
              <w:rPr>
                <w:b/>
                <w:iCs/>
              </w:rPr>
            </w:pPr>
            <w:r w:rsidRPr="00BC4F6F">
              <w:rPr>
                <w:b/>
                <w:iCs/>
              </w:rPr>
              <w:t>Related use case(s)</w:t>
            </w:r>
          </w:p>
        </w:tc>
      </w:tr>
      <w:tr w:rsidR="00755F2D" w:rsidRPr="00B479BF" w14:paraId="341623BA" w14:textId="77777777" w:rsidTr="00DF76D8">
        <w:tc>
          <w:tcPr>
            <w:tcW w:w="1412" w:type="dxa"/>
            <w:shd w:val="clear" w:color="auto" w:fill="auto"/>
          </w:tcPr>
          <w:p w14:paraId="5542C892" w14:textId="77777777" w:rsidR="00755F2D" w:rsidRPr="00BC4F6F" w:rsidRDefault="00755F2D" w:rsidP="00DF76D8">
            <w:pPr>
              <w:overflowPunct w:val="0"/>
              <w:autoSpaceDE w:val="0"/>
              <w:autoSpaceDN w:val="0"/>
              <w:adjustRightInd w:val="0"/>
              <w:rPr>
                <w:lang w:eastAsia="zh-CN"/>
              </w:rPr>
            </w:pPr>
            <w:r w:rsidRPr="00BC4F6F">
              <w:rPr>
                <w:b/>
              </w:rPr>
              <w:t xml:space="preserve">REQ-EAS-INST-FUN-1 </w:t>
            </w:r>
          </w:p>
          <w:p w14:paraId="7E156F6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5F2DD1" w14:textId="77777777" w:rsidR="00755F2D" w:rsidRPr="00BC4F6F" w:rsidRDefault="00755F2D" w:rsidP="00DF76D8">
            <w:pPr>
              <w:overflowPunct w:val="0"/>
              <w:autoSpaceDE w:val="0"/>
              <w:autoSpaceDN w:val="0"/>
              <w:adjustRightInd w:val="0"/>
              <w:rPr>
                <w:iCs/>
              </w:rPr>
            </w:pPr>
            <w:r w:rsidRPr="00BC4F6F">
              <w:t xml:space="preserve">Generic </w:t>
            </w:r>
            <w:r w:rsidRPr="00BC4F6F">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43D37452" w14:textId="77777777" w:rsidTr="00DF76D8">
        <w:tc>
          <w:tcPr>
            <w:tcW w:w="1412" w:type="dxa"/>
            <w:shd w:val="clear" w:color="auto" w:fill="auto"/>
          </w:tcPr>
          <w:p w14:paraId="506577E7" w14:textId="77777777" w:rsidR="00755F2D" w:rsidRPr="00BC4F6F" w:rsidRDefault="00755F2D" w:rsidP="00DF76D8">
            <w:pPr>
              <w:overflowPunct w:val="0"/>
              <w:autoSpaceDE w:val="0"/>
              <w:autoSpaceDN w:val="0"/>
              <w:adjustRightInd w:val="0"/>
              <w:rPr>
                <w:lang w:eastAsia="zh-CN"/>
              </w:rPr>
            </w:pPr>
            <w:r w:rsidRPr="00BC4F6F">
              <w:rPr>
                <w:b/>
              </w:rPr>
              <w:t xml:space="preserve">REQ-EAS-INST-FUN-2 </w:t>
            </w:r>
          </w:p>
          <w:p w14:paraId="5FB5B0E2"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584FB161" w14:textId="77777777" w:rsidR="00755F2D" w:rsidRPr="00BC4F6F" w:rsidRDefault="00755F2D" w:rsidP="00DF76D8">
            <w:pPr>
              <w:overflowPunct w:val="0"/>
              <w:autoSpaceDE w:val="0"/>
              <w:autoSpaceDN w:val="0"/>
              <w:adjustRightInd w:val="0"/>
              <w:rPr>
                <w:iCs/>
              </w:rPr>
            </w:pPr>
            <w:r w:rsidRPr="00BC4F6F">
              <w:rPr>
                <w:lang w:val="en-US" w:eastAsia="ja-JP"/>
              </w:rPr>
              <w:lastRenderedPageBreak/>
              <w:t xml:space="preserve">Generic Provisioning MnS Producershould have the capability to deploy EAS at a suitable EDN which can support the EAS requirements e.g </w:t>
            </w:r>
            <w:r w:rsidRPr="00BC4F6F">
              <w:rPr>
                <w:lang w:val="en-US" w:eastAsia="ja-JP"/>
              </w:rPr>
              <w:lastRenderedPageBreak/>
              <w:t>serving location, required latency, affinity/anti-affinity with other EAS, service continuity</w:t>
            </w:r>
            <w:r w:rsidRPr="00BC4F6F">
              <w:rPr>
                <w:bCs/>
              </w:rPr>
              <w:t>.</w:t>
            </w:r>
          </w:p>
        </w:tc>
        <w:tc>
          <w:tcPr>
            <w:tcW w:w="1837" w:type="dxa"/>
            <w:shd w:val="clear" w:color="auto" w:fill="auto"/>
          </w:tcPr>
          <w:p w14:paraId="0454C9EE" w14:textId="77777777" w:rsidR="00755F2D" w:rsidRPr="00BC4F6F" w:rsidRDefault="00755F2D" w:rsidP="00DF76D8">
            <w:pPr>
              <w:overflowPunct w:val="0"/>
              <w:autoSpaceDE w:val="0"/>
              <w:autoSpaceDN w:val="0"/>
              <w:adjustRightInd w:val="0"/>
              <w:rPr>
                <w:iCs/>
              </w:rPr>
            </w:pPr>
            <w:r w:rsidRPr="00BC4F6F">
              <w:lastRenderedPageBreak/>
              <w:t>EAS Deployment</w:t>
            </w:r>
          </w:p>
        </w:tc>
      </w:tr>
      <w:tr w:rsidR="00755F2D" w:rsidRPr="00B479BF" w14:paraId="30836F7D" w14:textId="77777777" w:rsidTr="00DF76D8">
        <w:tc>
          <w:tcPr>
            <w:tcW w:w="1412" w:type="dxa"/>
            <w:shd w:val="clear" w:color="auto" w:fill="auto"/>
          </w:tcPr>
          <w:p w14:paraId="222244DC" w14:textId="77777777" w:rsidR="00755F2D" w:rsidRPr="00BC4F6F" w:rsidRDefault="00755F2D" w:rsidP="00DF76D8">
            <w:pPr>
              <w:overflowPunct w:val="0"/>
              <w:autoSpaceDE w:val="0"/>
              <w:autoSpaceDN w:val="0"/>
              <w:adjustRightInd w:val="0"/>
              <w:rPr>
                <w:lang w:eastAsia="zh-CN"/>
              </w:rPr>
            </w:pPr>
            <w:r w:rsidRPr="00BC4F6F">
              <w:rPr>
                <w:b/>
              </w:rPr>
              <w:t>REQ-EAS-INST-FUN-3</w:t>
            </w:r>
          </w:p>
          <w:p w14:paraId="17B861F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925955" w14:textId="77777777" w:rsidR="00755F2D" w:rsidRPr="00BC4F6F" w:rsidRDefault="00755F2D" w:rsidP="00DF76D8">
            <w:pPr>
              <w:overflowPunct w:val="0"/>
              <w:autoSpaceDE w:val="0"/>
              <w:autoSpaceDN w:val="0"/>
              <w:adjustRightInd w:val="0"/>
              <w:rPr>
                <w:iCs/>
              </w:rPr>
            </w:pPr>
            <w:r w:rsidRPr="00BC4F6F">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2A4958DA" w14:textId="77777777" w:rsidTr="00DF76D8">
        <w:tc>
          <w:tcPr>
            <w:tcW w:w="1412" w:type="dxa"/>
            <w:shd w:val="clear" w:color="auto" w:fill="auto"/>
          </w:tcPr>
          <w:p w14:paraId="3D58D585" w14:textId="77777777" w:rsidR="00755F2D" w:rsidRPr="00BC4F6F" w:rsidRDefault="00755F2D" w:rsidP="00DF76D8">
            <w:pPr>
              <w:overflowPunct w:val="0"/>
              <w:autoSpaceDE w:val="0"/>
              <w:autoSpaceDN w:val="0"/>
              <w:adjustRightInd w:val="0"/>
              <w:rPr>
                <w:lang w:eastAsia="zh-CN"/>
              </w:rPr>
            </w:pPr>
            <w:r w:rsidRPr="00BC4F6F">
              <w:rPr>
                <w:b/>
              </w:rPr>
              <w:t xml:space="preserve">REQ-EAS-INST-FUN-4 </w:t>
            </w:r>
          </w:p>
          <w:p w14:paraId="14041142" w14:textId="77777777" w:rsidR="00755F2D" w:rsidRPr="00BC4F6F" w:rsidRDefault="00755F2D" w:rsidP="00DF76D8">
            <w:pPr>
              <w:overflowPunct w:val="0"/>
              <w:autoSpaceDE w:val="0"/>
              <w:autoSpaceDN w:val="0"/>
              <w:adjustRightInd w:val="0"/>
              <w:rPr>
                <w:b/>
              </w:rPr>
            </w:pPr>
          </w:p>
        </w:tc>
        <w:tc>
          <w:tcPr>
            <w:tcW w:w="6096" w:type="dxa"/>
            <w:shd w:val="clear" w:color="auto" w:fill="auto"/>
          </w:tcPr>
          <w:p w14:paraId="7B16BE74" w14:textId="000EDDD7" w:rsidR="00755F2D" w:rsidRPr="00BC4F6F" w:rsidRDefault="00755F2D" w:rsidP="00C4206A">
            <w:pPr>
              <w:overflowPunct w:val="0"/>
              <w:autoSpaceDE w:val="0"/>
              <w:autoSpaceDN w:val="0"/>
              <w:adjustRightInd w:val="0"/>
              <w:rPr>
                <w:iCs/>
              </w:rPr>
            </w:pPr>
            <w:r w:rsidRPr="00BC4F6F">
              <w:rPr>
                <w:lang w:eastAsia="zh-CN"/>
              </w:rPr>
              <w:t>Generic provisioning MnS producer should have a capability to notify the authorized consumer the result (e.g., success, failure</w:t>
            </w:r>
            <w:del w:id="513" w:author="Deepanshu Gautam" w:date="2022-02-08T20:11:00Z">
              <w:r w:rsidRPr="00BC4F6F" w:rsidDel="00C4206A">
                <w:rPr>
                  <w:lang w:eastAsia="zh-CN"/>
                </w:rPr>
                <w:delText>, or partially failure</w:delText>
              </w:r>
            </w:del>
            <w:r w:rsidRPr="00BC4F6F">
              <w:rPr>
                <w:lang w:eastAsia="zh-CN"/>
              </w:rPr>
              <w:t>) of instantiation operation.</w:t>
            </w:r>
          </w:p>
        </w:tc>
        <w:tc>
          <w:tcPr>
            <w:tcW w:w="1837" w:type="dxa"/>
            <w:shd w:val="clear" w:color="auto" w:fill="auto"/>
          </w:tcPr>
          <w:p w14:paraId="32957229" w14:textId="77777777" w:rsidR="00755F2D" w:rsidRPr="00BC4F6F" w:rsidRDefault="00755F2D" w:rsidP="00DF76D8">
            <w:pPr>
              <w:overflowPunct w:val="0"/>
              <w:autoSpaceDE w:val="0"/>
              <w:autoSpaceDN w:val="0"/>
              <w:adjustRightInd w:val="0"/>
            </w:pPr>
            <w:r w:rsidRPr="00BC4F6F">
              <w:t>EAS Deployment</w:t>
            </w:r>
          </w:p>
        </w:tc>
      </w:tr>
      <w:tr w:rsidR="00755F2D" w:rsidRPr="00B479BF" w14:paraId="47B419F4" w14:textId="77777777" w:rsidTr="00DF76D8">
        <w:tc>
          <w:tcPr>
            <w:tcW w:w="1412" w:type="dxa"/>
            <w:shd w:val="clear" w:color="auto" w:fill="auto"/>
          </w:tcPr>
          <w:p w14:paraId="5AE26162" w14:textId="77777777" w:rsidR="00755F2D" w:rsidRPr="00BC4F6F" w:rsidRDefault="00755F2D" w:rsidP="00DF76D8">
            <w:pPr>
              <w:overflowPunct w:val="0"/>
              <w:autoSpaceDE w:val="0"/>
              <w:autoSpaceDN w:val="0"/>
              <w:adjustRightInd w:val="0"/>
              <w:rPr>
                <w:b/>
              </w:rPr>
            </w:pPr>
            <w:r w:rsidRPr="00BC4F6F">
              <w:rPr>
                <w:b/>
              </w:rPr>
              <w:t>REQ-EAS-TERM-FUN-1</w:t>
            </w:r>
          </w:p>
        </w:tc>
        <w:tc>
          <w:tcPr>
            <w:tcW w:w="6096" w:type="dxa"/>
            <w:shd w:val="clear" w:color="auto" w:fill="auto"/>
          </w:tcPr>
          <w:p w14:paraId="39BEE3AA"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BC4F6F" w:rsidRDefault="00755F2D" w:rsidP="00DF76D8">
            <w:pPr>
              <w:overflowPunct w:val="0"/>
              <w:autoSpaceDE w:val="0"/>
              <w:autoSpaceDN w:val="0"/>
              <w:adjustRightInd w:val="0"/>
            </w:pPr>
            <w:r w:rsidRPr="00BC4F6F">
              <w:t>EAS Termination</w:t>
            </w:r>
          </w:p>
        </w:tc>
      </w:tr>
      <w:tr w:rsidR="00755F2D" w:rsidRPr="00B479BF" w14:paraId="7A4E45B8" w14:textId="77777777" w:rsidTr="00DF76D8">
        <w:tc>
          <w:tcPr>
            <w:tcW w:w="1412" w:type="dxa"/>
            <w:shd w:val="clear" w:color="auto" w:fill="auto"/>
          </w:tcPr>
          <w:p w14:paraId="635492F6" w14:textId="77777777" w:rsidR="00755F2D" w:rsidRPr="00BC4F6F" w:rsidRDefault="00755F2D" w:rsidP="00DF76D8">
            <w:pPr>
              <w:overflowPunct w:val="0"/>
              <w:autoSpaceDE w:val="0"/>
              <w:autoSpaceDN w:val="0"/>
              <w:adjustRightInd w:val="0"/>
              <w:rPr>
                <w:b/>
              </w:rPr>
            </w:pPr>
            <w:r w:rsidRPr="00BC4F6F">
              <w:rPr>
                <w:b/>
              </w:rPr>
              <w:t>REQ-EAS-TERM-FUN-2</w:t>
            </w:r>
          </w:p>
        </w:tc>
        <w:tc>
          <w:tcPr>
            <w:tcW w:w="6096" w:type="dxa"/>
            <w:shd w:val="clear" w:color="auto" w:fill="auto"/>
          </w:tcPr>
          <w:p w14:paraId="3E96C1BB"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BC4F6F" w:rsidRDefault="00755F2D" w:rsidP="00DF76D8">
            <w:pPr>
              <w:overflowPunct w:val="0"/>
              <w:autoSpaceDE w:val="0"/>
              <w:autoSpaceDN w:val="0"/>
              <w:adjustRightInd w:val="0"/>
            </w:pPr>
            <w:r w:rsidRPr="00BC4F6F">
              <w:t>EAS Termination</w:t>
            </w:r>
          </w:p>
        </w:tc>
      </w:tr>
      <w:tr w:rsidR="00755F2D" w:rsidRPr="00B479BF" w14:paraId="2DE7A165" w14:textId="77777777" w:rsidTr="00DF76D8">
        <w:tc>
          <w:tcPr>
            <w:tcW w:w="1412" w:type="dxa"/>
            <w:shd w:val="clear" w:color="auto" w:fill="auto"/>
          </w:tcPr>
          <w:p w14:paraId="27D59B0E" w14:textId="77777777" w:rsidR="00755F2D" w:rsidRPr="00BC4F6F" w:rsidRDefault="00755F2D" w:rsidP="00DF76D8">
            <w:pPr>
              <w:overflowPunct w:val="0"/>
              <w:autoSpaceDE w:val="0"/>
              <w:autoSpaceDN w:val="0"/>
              <w:adjustRightInd w:val="0"/>
              <w:rPr>
                <w:b/>
              </w:rPr>
            </w:pPr>
            <w:r w:rsidRPr="00BC4F6F">
              <w:rPr>
                <w:b/>
              </w:rPr>
              <w:t>REQ-EAS-TERM-FUN-3</w:t>
            </w:r>
          </w:p>
        </w:tc>
        <w:tc>
          <w:tcPr>
            <w:tcW w:w="6096" w:type="dxa"/>
            <w:shd w:val="clear" w:color="auto" w:fill="auto"/>
          </w:tcPr>
          <w:p w14:paraId="48AA41A0" w14:textId="0BF4E034" w:rsidR="00755F2D" w:rsidRPr="00BC4F6F" w:rsidRDefault="00755F2D" w:rsidP="00C4206A">
            <w:pPr>
              <w:overflowPunct w:val="0"/>
              <w:autoSpaceDE w:val="0"/>
              <w:autoSpaceDN w:val="0"/>
              <w:adjustRightInd w:val="0"/>
              <w:rPr>
                <w:lang w:eastAsia="zh-CN"/>
              </w:rPr>
            </w:pPr>
            <w:r w:rsidRPr="00BC4F6F">
              <w:rPr>
                <w:lang w:eastAsia="zh-CN"/>
              </w:rPr>
              <w:t>Generic provisioning MnS producer should have a capability to notify the authorized consumer the result (e.g., success, failure</w:t>
            </w:r>
            <w:del w:id="514" w:author="Deepanshu Gautam" w:date="2022-02-08T20:11:00Z">
              <w:r w:rsidRPr="00BC4F6F" w:rsidDel="00C4206A">
                <w:rPr>
                  <w:lang w:eastAsia="zh-CN"/>
                </w:rPr>
                <w:delText>, partially failure</w:delText>
              </w:r>
            </w:del>
            <w:r w:rsidRPr="00BC4F6F">
              <w:rPr>
                <w:lang w:eastAsia="zh-CN"/>
              </w:rPr>
              <w:t>) of termination operation.</w:t>
            </w:r>
          </w:p>
        </w:tc>
        <w:tc>
          <w:tcPr>
            <w:tcW w:w="1837" w:type="dxa"/>
            <w:shd w:val="clear" w:color="auto" w:fill="auto"/>
          </w:tcPr>
          <w:p w14:paraId="46A47349" w14:textId="77777777" w:rsidR="00755F2D" w:rsidRPr="00BC4F6F" w:rsidRDefault="00755F2D" w:rsidP="00DF76D8">
            <w:pPr>
              <w:overflowPunct w:val="0"/>
              <w:autoSpaceDE w:val="0"/>
              <w:autoSpaceDN w:val="0"/>
              <w:adjustRightInd w:val="0"/>
            </w:pPr>
            <w:r w:rsidRPr="00BC4F6F">
              <w:t>EAS Termination</w:t>
            </w:r>
          </w:p>
        </w:tc>
      </w:tr>
      <w:tr w:rsidR="00F530CD" w:rsidRPr="00B479BF" w14:paraId="205A82AE" w14:textId="77777777" w:rsidTr="00DF76D8">
        <w:trPr>
          <w:ins w:id="515" w:author="Deepanshu Gautam" w:date="2022-02-09T15:53:00Z"/>
        </w:trPr>
        <w:tc>
          <w:tcPr>
            <w:tcW w:w="1412" w:type="dxa"/>
            <w:shd w:val="clear" w:color="auto" w:fill="auto"/>
          </w:tcPr>
          <w:p w14:paraId="758A570D" w14:textId="40F4E642" w:rsidR="00F530CD" w:rsidRPr="00BC4F6F" w:rsidRDefault="00F530CD" w:rsidP="00F530CD">
            <w:pPr>
              <w:overflowPunct w:val="0"/>
              <w:autoSpaceDE w:val="0"/>
              <w:autoSpaceDN w:val="0"/>
              <w:adjustRightInd w:val="0"/>
              <w:rPr>
                <w:ins w:id="516" w:author="Deepanshu Gautam" w:date="2022-02-09T15:53:00Z"/>
                <w:b/>
              </w:rPr>
            </w:pPr>
            <w:ins w:id="517" w:author="Deepanshu Gautam" w:date="2022-02-09T15:53:00Z">
              <w:r>
                <w:rPr>
                  <w:b/>
                </w:rPr>
                <w:t>REQ-EAS-QUERY</w:t>
              </w:r>
              <w:r w:rsidRPr="0076592A">
                <w:rPr>
                  <w:b/>
                </w:rPr>
                <w:t>-FUN-</w:t>
              </w:r>
              <w:r>
                <w:rPr>
                  <w:b/>
                </w:rPr>
                <w:t>1</w:t>
              </w:r>
            </w:ins>
          </w:p>
        </w:tc>
        <w:tc>
          <w:tcPr>
            <w:tcW w:w="6096" w:type="dxa"/>
            <w:shd w:val="clear" w:color="auto" w:fill="auto"/>
          </w:tcPr>
          <w:p w14:paraId="573A8874" w14:textId="0E323903" w:rsidR="00F530CD" w:rsidRPr="00BC4F6F" w:rsidRDefault="00F530CD" w:rsidP="00F530CD">
            <w:pPr>
              <w:overflowPunct w:val="0"/>
              <w:autoSpaceDE w:val="0"/>
              <w:autoSpaceDN w:val="0"/>
              <w:adjustRightInd w:val="0"/>
              <w:rPr>
                <w:ins w:id="518" w:author="Deepanshu Gautam" w:date="2022-02-09T15:53:00Z"/>
                <w:lang w:eastAsia="zh-CN"/>
              </w:rPr>
            </w:pPr>
            <w:ins w:id="519" w:author="Deepanshu Gautam" w:date="2022-02-09T15:53: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EAS instance information</w:t>
              </w:r>
              <w:r w:rsidRPr="0076592A">
                <w:rPr>
                  <w:lang w:eastAsia="zh-CN"/>
                </w:rPr>
                <w:t>.</w:t>
              </w:r>
            </w:ins>
          </w:p>
        </w:tc>
        <w:tc>
          <w:tcPr>
            <w:tcW w:w="1837" w:type="dxa"/>
            <w:shd w:val="clear" w:color="auto" w:fill="auto"/>
          </w:tcPr>
          <w:p w14:paraId="7B91B85B" w14:textId="37C1E30F" w:rsidR="00F530CD" w:rsidRPr="00BC4F6F" w:rsidRDefault="00F530CD" w:rsidP="00F530CD">
            <w:pPr>
              <w:overflowPunct w:val="0"/>
              <w:autoSpaceDE w:val="0"/>
              <w:autoSpaceDN w:val="0"/>
              <w:adjustRightInd w:val="0"/>
              <w:rPr>
                <w:ins w:id="520" w:author="Deepanshu Gautam" w:date="2022-02-09T15:53:00Z"/>
              </w:rPr>
            </w:pPr>
            <w:ins w:id="521" w:author="Deepanshu Gautam" w:date="2022-02-09T15:53:00Z">
              <w:r>
                <w:t xml:space="preserve">Query </w:t>
              </w:r>
              <w:r w:rsidRPr="0076592A">
                <w:t xml:space="preserve">EAS </w:t>
              </w:r>
              <w:r>
                <w:t>information</w:t>
              </w:r>
            </w:ins>
          </w:p>
        </w:tc>
      </w:tr>
      <w:tr w:rsidR="00811D62" w:rsidRPr="00B479BF" w14:paraId="7F212FBC" w14:textId="77777777" w:rsidTr="00DF76D8">
        <w:trPr>
          <w:ins w:id="522" w:author="Deepanshu Gautam" w:date="2022-02-09T15:57:00Z"/>
        </w:trPr>
        <w:tc>
          <w:tcPr>
            <w:tcW w:w="1412" w:type="dxa"/>
            <w:shd w:val="clear" w:color="auto" w:fill="auto"/>
          </w:tcPr>
          <w:p w14:paraId="216A7615" w14:textId="42120A22" w:rsidR="00811D62" w:rsidRDefault="00811D62" w:rsidP="00811D62">
            <w:pPr>
              <w:overflowPunct w:val="0"/>
              <w:autoSpaceDE w:val="0"/>
              <w:autoSpaceDN w:val="0"/>
              <w:adjustRightInd w:val="0"/>
              <w:rPr>
                <w:ins w:id="523" w:author="Deepanshu Gautam" w:date="2022-02-09T15:57:00Z"/>
                <w:b/>
              </w:rPr>
            </w:pPr>
            <w:ins w:id="524" w:author="Deepanshu Gautam" w:date="2022-02-09T15:57:00Z">
              <w:r>
                <w:rPr>
                  <w:b/>
                </w:rPr>
                <w:t>REQ-EAS-MOD</w:t>
              </w:r>
              <w:r w:rsidRPr="0076592A">
                <w:rPr>
                  <w:b/>
                </w:rPr>
                <w:t>-FUN-</w:t>
              </w:r>
              <w:r>
                <w:rPr>
                  <w:b/>
                </w:rPr>
                <w:t>1</w:t>
              </w:r>
            </w:ins>
          </w:p>
        </w:tc>
        <w:tc>
          <w:tcPr>
            <w:tcW w:w="6096" w:type="dxa"/>
            <w:shd w:val="clear" w:color="auto" w:fill="auto"/>
          </w:tcPr>
          <w:p w14:paraId="0C40C50B" w14:textId="491BA02E" w:rsidR="00811D62" w:rsidRPr="0076592A" w:rsidRDefault="00811D62" w:rsidP="00811D62">
            <w:pPr>
              <w:overflowPunct w:val="0"/>
              <w:autoSpaceDE w:val="0"/>
              <w:autoSpaceDN w:val="0"/>
              <w:adjustRightInd w:val="0"/>
              <w:rPr>
                <w:ins w:id="525" w:author="Deepanshu Gautam" w:date="2022-02-09T15:57:00Z"/>
                <w:lang w:eastAsia="zh-CN"/>
              </w:rPr>
            </w:pPr>
            <w:ins w:id="526" w:author="Deepanshu Gautam" w:date="2022-02-09T15:57: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EAS instance</w:t>
              </w:r>
              <w:r w:rsidRPr="0076592A">
                <w:rPr>
                  <w:lang w:eastAsia="zh-CN"/>
                </w:rPr>
                <w:t>.</w:t>
              </w:r>
            </w:ins>
          </w:p>
        </w:tc>
        <w:tc>
          <w:tcPr>
            <w:tcW w:w="1837" w:type="dxa"/>
            <w:shd w:val="clear" w:color="auto" w:fill="auto"/>
          </w:tcPr>
          <w:p w14:paraId="2BD4006D" w14:textId="43DCD8C8" w:rsidR="00811D62" w:rsidRDefault="00811D62" w:rsidP="00811D62">
            <w:pPr>
              <w:overflowPunct w:val="0"/>
              <w:autoSpaceDE w:val="0"/>
              <w:autoSpaceDN w:val="0"/>
              <w:adjustRightInd w:val="0"/>
              <w:rPr>
                <w:ins w:id="527" w:author="Deepanshu Gautam" w:date="2022-02-09T15:57:00Z"/>
              </w:rPr>
            </w:pPr>
            <w:ins w:id="528" w:author="Deepanshu Gautam" w:date="2022-02-09T15:57:00Z">
              <w:r w:rsidRPr="0076592A">
                <w:t xml:space="preserve">EAS </w:t>
              </w:r>
              <w:r>
                <w:t>Modification</w:t>
              </w:r>
            </w:ins>
          </w:p>
        </w:tc>
      </w:tr>
      <w:tr w:rsidR="00811D62" w:rsidRPr="00B479BF" w14:paraId="01D0C691" w14:textId="77777777" w:rsidTr="00DF76D8">
        <w:tc>
          <w:tcPr>
            <w:tcW w:w="1412" w:type="dxa"/>
            <w:shd w:val="clear" w:color="auto" w:fill="auto"/>
          </w:tcPr>
          <w:p w14:paraId="6DF6E773" w14:textId="26089974" w:rsidR="00811D62" w:rsidRPr="00BC4F6F" w:rsidRDefault="00811D62" w:rsidP="00811D62">
            <w:pPr>
              <w:overflowPunct w:val="0"/>
              <w:autoSpaceDE w:val="0"/>
              <w:autoSpaceDN w:val="0"/>
              <w:adjustRightInd w:val="0"/>
              <w:rPr>
                <w:b/>
              </w:rPr>
            </w:pPr>
            <w:r>
              <w:rPr>
                <w:b/>
              </w:rPr>
              <w:t>REQ-EE</w:t>
            </w:r>
            <w:r w:rsidRPr="00BC4F6F">
              <w:rPr>
                <w:b/>
              </w:rPr>
              <w:t>S-INST-FUN-</w:t>
            </w:r>
            <w:r>
              <w:rPr>
                <w:b/>
              </w:rPr>
              <w:t>1</w:t>
            </w:r>
          </w:p>
        </w:tc>
        <w:tc>
          <w:tcPr>
            <w:tcW w:w="6096" w:type="dxa"/>
            <w:shd w:val="clear" w:color="auto" w:fill="auto"/>
          </w:tcPr>
          <w:p w14:paraId="341A1C31" w14:textId="449CC18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instantiate the EES, as per request from authorized consumers</w:t>
            </w:r>
            <w:r w:rsidRPr="00697DB5">
              <w:rPr>
                <w:lang w:eastAsia="zh-CN"/>
              </w:rPr>
              <w:t>.</w:t>
            </w:r>
          </w:p>
        </w:tc>
        <w:tc>
          <w:tcPr>
            <w:tcW w:w="1837" w:type="dxa"/>
            <w:shd w:val="clear" w:color="auto" w:fill="auto"/>
          </w:tcPr>
          <w:p w14:paraId="68B84F8D" w14:textId="4CB88971" w:rsidR="00811D62" w:rsidRPr="00BC4F6F" w:rsidRDefault="00811D62" w:rsidP="00811D62">
            <w:pPr>
              <w:overflowPunct w:val="0"/>
              <w:autoSpaceDE w:val="0"/>
              <w:autoSpaceDN w:val="0"/>
              <w:adjustRightInd w:val="0"/>
            </w:pPr>
            <w:r>
              <w:t>EES Deployment</w:t>
            </w:r>
          </w:p>
        </w:tc>
      </w:tr>
      <w:tr w:rsidR="00811D62" w:rsidRPr="00B479BF" w14:paraId="27D6E6CC" w14:textId="77777777" w:rsidTr="00DF76D8">
        <w:tc>
          <w:tcPr>
            <w:tcW w:w="1412" w:type="dxa"/>
            <w:shd w:val="clear" w:color="auto" w:fill="auto"/>
          </w:tcPr>
          <w:p w14:paraId="2E0B1515" w14:textId="415067CA" w:rsidR="00811D62" w:rsidRPr="00BC4F6F" w:rsidRDefault="00811D62" w:rsidP="00811D62">
            <w:pPr>
              <w:overflowPunct w:val="0"/>
              <w:autoSpaceDE w:val="0"/>
              <w:autoSpaceDN w:val="0"/>
              <w:adjustRightInd w:val="0"/>
              <w:rPr>
                <w:b/>
              </w:rPr>
            </w:pPr>
            <w:r>
              <w:rPr>
                <w:b/>
              </w:rPr>
              <w:t>REQ-EE</w:t>
            </w:r>
            <w:r w:rsidRPr="00BC4F6F">
              <w:rPr>
                <w:b/>
              </w:rPr>
              <w:t>S-INST-FUN-</w:t>
            </w:r>
            <w:r>
              <w:rPr>
                <w:b/>
              </w:rPr>
              <w:t>2</w:t>
            </w:r>
          </w:p>
        </w:tc>
        <w:tc>
          <w:tcPr>
            <w:tcW w:w="6096" w:type="dxa"/>
            <w:shd w:val="clear" w:color="auto" w:fill="auto"/>
          </w:tcPr>
          <w:p w14:paraId="7A348D95" w14:textId="145CB71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instantiation</w:t>
            </w:r>
          </w:p>
        </w:tc>
        <w:tc>
          <w:tcPr>
            <w:tcW w:w="1837" w:type="dxa"/>
            <w:shd w:val="clear" w:color="auto" w:fill="auto"/>
          </w:tcPr>
          <w:p w14:paraId="4D288DDB" w14:textId="43E97D32" w:rsidR="00811D62" w:rsidRPr="00BC4F6F" w:rsidRDefault="00811D62" w:rsidP="00811D62">
            <w:pPr>
              <w:overflowPunct w:val="0"/>
              <w:autoSpaceDE w:val="0"/>
              <w:autoSpaceDN w:val="0"/>
              <w:adjustRightInd w:val="0"/>
            </w:pPr>
            <w:r>
              <w:t>EES Deployment</w:t>
            </w:r>
          </w:p>
        </w:tc>
      </w:tr>
      <w:tr w:rsidR="00811D62" w:rsidRPr="00B479BF" w14:paraId="2DCA2559" w14:textId="77777777" w:rsidTr="00DF76D8">
        <w:tc>
          <w:tcPr>
            <w:tcW w:w="1412" w:type="dxa"/>
            <w:shd w:val="clear" w:color="auto" w:fill="auto"/>
          </w:tcPr>
          <w:p w14:paraId="4E904CDB" w14:textId="0A423F34" w:rsidR="00811D62" w:rsidRPr="00BC4F6F" w:rsidRDefault="00811D62" w:rsidP="00811D62">
            <w:pPr>
              <w:overflowPunct w:val="0"/>
              <w:autoSpaceDE w:val="0"/>
              <w:autoSpaceDN w:val="0"/>
              <w:adjustRightInd w:val="0"/>
              <w:rPr>
                <w:b/>
              </w:rPr>
            </w:pPr>
            <w:r>
              <w:rPr>
                <w:b/>
              </w:rPr>
              <w:t>REQ-EE</w:t>
            </w:r>
            <w:r w:rsidRPr="00BC4F6F">
              <w:rPr>
                <w:b/>
              </w:rPr>
              <w:t>S-INST-FUN-</w:t>
            </w:r>
            <w:r>
              <w:rPr>
                <w:b/>
              </w:rPr>
              <w:t>3</w:t>
            </w:r>
            <w:r w:rsidRPr="00BC4F6F">
              <w:rPr>
                <w:b/>
              </w:rPr>
              <w:t xml:space="preserve"> </w:t>
            </w:r>
          </w:p>
        </w:tc>
        <w:tc>
          <w:tcPr>
            <w:tcW w:w="6096" w:type="dxa"/>
            <w:shd w:val="clear" w:color="auto" w:fill="auto"/>
          </w:tcPr>
          <w:p w14:paraId="10E13B7D" w14:textId="6D11958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EES with one or multiple served EAS(s).</w:t>
            </w:r>
          </w:p>
        </w:tc>
        <w:tc>
          <w:tcPr>
            <w:tcW w:w="1837" w:type="dxa"/>
            <w:shd w:val="clear" w:color="auto" w:fill="auto"/>
          </w:tcPr>
          <w:p w14:paraId="2BB3DA4A" w14:textId="56A32C3F" w:rsidR="00811D62" w:rsidRPr="00BC4F6F" w:rsidRDefault="00811D62" w:rsidP="00811D62">
            <w:pPr>
              <w:overflowPunct w:val="0"/>
              <w:autoSpaceDE w:val="0"/>
              <w:autoSpaceDN w:val="0"/>
              <w:adjustRightInd w:val="0"/>
            </w:pPr>
            <w:r>
              <w:t>EES Deployment</w:t>
            </w:r>
          </w:p>
        </w:tc>
      </w:tr>
      <w:tr w:rsidR="00811D62" w:rsidRPr="00B479BF" w14:paraId="5CB29C40" w14:textId="77777777" w:rsidTr="00DF76D8">
        <w:tc>
          <w:tcPr>
            <w:tcW w:w="1412" w:type="dxa"/>
            <w:shd w:val="clear" w:color="auto" w:fill="auto"/>
          </w:tcPr>
          <w:p w14:paraId="331AA5AF" w14:textId="21F2D3B2" w:rsidR="00811D62" w:rsidRPr="00BC4F6F"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1</w:t>
            </w:r>
          </w:p>
        </w:tc>
        <w:tc>
          <w:tcPr>
            <w:tcW w:w="6096" w:type="dxa"/>
            <w:shd w:val="clear" w:color="auto" w:fill="auto"/>
          </w:tcPr>
          <w:p w14:paraId="2052F7FA" w14:textId="12F99DB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to terminate </w:t>
            </w:r>
            <w:r>
              <w:rPr>
                <w:lang w:eastAsia="zh-CN"/>
              </w:rPr>
              <w:t>the EES with the EES identifier</w:t>
            </w:r>
            <w:r>
              <w:rPr>
                <w:lang w:val="en-US" w:eastAsia="ja-JP"/>
              </w:rPr>
              <w:t>, as per request from authorized consumers</w:t>
            </w:r>
          </w:p>
        </w:tc>
        <w:tc>
          <w:tcPr>
            <w:tcW w:w="1837" w:type="dxa"/>
            <w:shd w:val="clear" w:color="auto" w:fill="auto"/>
          </w:tcPr>
          <w:p w14:paraId="29FFFDA6" w14:textId="0D235D9B" w:rsidR="00811D62" w:rsidRPr="00BC4F6F" w:rsidRDefault="00811D62" w:rsidP="00811D62">
            <w:pPr>
              <w:overflowPunct w:val="0"/>
              <w:autoSpaceDE w:val="0"/>
              <w:autoSpaceDN w:val="0"/>
              <w:adjustRightInd w:val="0"/>
            </w:pPr>
            <w:r>
              <w:t>EES Termination</w:t>
            </w:r>
          </w:p>
        </w:tc>
      </w:tr>
      <w:tr w:rsidR="00811D62" w:rsidRPr="00B479BF" w14:paraId="09DBE334" w14:textId="77777777" w:rsidTr="00DF76D8">
        <w:tc>
          <w:tcPr>
            <w:tcW w:w="1412" w:type="dxa"/>
            <w:shd w:val="clear" w:color="auto" w:fill="auto"/>
          </w:tcPr>
          <w:p w14:paraId="33491244" w14:textId="5D37F7DF"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2</w:t>
            </w:r>
          </w:p>
        </w:tc>
        <w:tc>
          <w:tcPr>
            <w:tcW w:w="6096" w:type="dxa"/>
            <w:shd w:val="clear" w:color="auto" w:fill="auto"/>
          </w:tcPr>
          <w:p w14:paraId="154E7BBE" w14:textId="702EC9C8"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termination</w:t>
            </w:r>
          </w:p>
        </w:tc>
        <w:tc>
          <w:tcPr>
            <w:tcW w:w="1837" w:type="dxa"/>
            <w:shd w:val="clear" w:color="auto" w:fill="auto"/>
          </w:tcPr>
          <w:p w14:paraId="7EEDF4F9" w14:textId="4DFFDF70" w:rsidR="00811D62" w:rsidRDefault="00811D62" w:rsidP="00811D62">
            <w:pPr>
              <w:overflowPunct w:val="0"/>
              <w:autoSpaceDE w:val="0"/>
              <w:autoSpaceDN w:val="0"/>
              <w:adjustRightInd w:val="0"/>
            </w:pPr>
            <w:r>
              <w:t>EES Termination</w:t>
            </w:r>
          </w:p>
        </w:tc>
      </w:tr>
      <w:tr w:rsidR="00811D62" w:rsidRPr="00B479BF" w14:paraId="7B5E7B9C" w14:textId="77777777" w:rsidTr="00DF76D8">
        <w:trPr>
          <w:ins w:id="529" w:author="Deepanshu Gautam" w:date="2022-02-09T15:53:00Z"/>
        </w:trPr>
        <w:tc>
          <w:tcPr>
            <w:tcW w:w="1412" w:type="dxa"/>
            <w:shd w:val="clear" w:color="auto" w:fill="auto"/>
          </w:tcPr>
          <w:p w14:paraId="7E264D2A" w14:textId="260BD19C" w:rsidR="00811D62" w:rsidRDefault="00811D62" w:rsidP="00811D62">
            <w:pPr>
              <w:overflowPunct w:val="0"/>
              <w:autoSpaceDE w:val="0"/>
              <w:autoSpaceDN w:val="0"/>
              <w:adjustRightInd w:val="0"/>
              <w:rPr>
                <w:ins w:id="530" w:author="Deepanshu Gautam" w:date="2022-02-09T15:53:00Z"/>
                <w:b/>
              </w:rPr>
            </w:pPr>
            <w:ins w:id="531" w:author="Deepanshu Gautam" w:date="2022-02-09T15:53:00Z">
              <w:r>
                <w:rPr>
                  <w:b/>
                </w:rPr>
                <w:t>REQ-EES-QUERY</w:t>
              </w:r>
              <w:r w:rsidRPr="0076592A">
                <w:rPr>
                  <w:b/>
                </w:rPr>
                <w:t>-FUN-</w:t>
              </w:r>
              <w:r>
                <w:rPr>
                  <w:b/>
                </w:rPr>
                <w:t>1</w:t>
              </w:r>
            </w:ins>
          </w:p>
        </w:tc>
        <w:tc>
          <w:tcPr>
            <w:tcW w:w="6096" w:type="dxa"/>
            <w:shd w:val="clear" w:color="auto" w:fill="auto"/>
          </w:tcPr>
          <w:p w14:paraId="1E6B3268" w14:textId="2E750366" w:rsidR="00811D62" w:rsidRPr="00BC4F6F" w:rsidRDefault="00811D62" w:rsidP="00811D62">
            <w:pPr>
              <w:overflowPunct w:val="0"/>
              <w:autoSpaceDE w:val="0"/>
              <w:autoSpaceDN w:val="0"/>
              <w:adjustRightInd w:val="0"/>
              <w:rPr>
                <w:ins w:id="532" w:author="Deepanshu Gautam" w:date="2022-02-09T15:53:00Z"/>
                <w:lang w:eastAsia="zh-CN"/>
              </w:rPr>
            </w:pPr>
            <w:ins w:id="533" w:author="Deepanshu Gautam" w:date="2022-02-09T15:53: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EES instance information</w:t>
              </w:r>
              <w:r w:rsidRPr="0076592A">
                <w:rPr>
                  <w:lang w:eastAsia="zh-CN"/>
                </w:rPr>
                <w:t>.</w:t>
              </w:r>
            </w:ins>
          </w:p>
        </w:tc>
        <w:tc>
          <w:tcPr>
            <w:tcW w:w="1837" w:type="dxa"/>
            <w:shd w:val="clear" w:color="auto" w:fill="auto"/>
          </w:tcPr>
          <w:p w14:paraId="117973DC" w14:textId="5A101C98" w:rsidR="00811D62" w:rsidRDefault="00811D62" w:rsidP="00811D62">
            <w:pPr>
              <w:overflowPunct w:val="0"/>
              <w:autoSpaceDE w:val="0"/>
              <w:autoSpaceDN w:val="0"/>
              <w:adjustRightInd w:val="0"/>
              <w:rPr>
                <w:ins w:id="534" w:author="Deepanshu Gautam" w:date="2022-02-09T15:53:00Z"/>
              </w:rPr>
            </w:pPr>
            <w:ins w:id="535" w:author="Deepanshu Gautam" w:date="2022-02-09T15:53:00Z">
              <w:r>
                <w:t xml:space="preserve">Query </w:t>
              </w:r>
              <w:r w:rsidRPr="0076592A">
                <w:t>E</w:t>
              </w:r>
              <w:r>
                <w:t>E</w:t>
              </w:r>
              <w:r w:rsidRPr="0076592A">
                <w:t xml:space="preserve">S </w:t>
              </w:r>
              <w:r>
                <w:t>information</w:t>
              </w:r>
            </w:ins>
          </w:p>
        </w:tc>
      </w:tr>
      <w:tr w:rsidR="00811D62" w:rsidRPr="00B479BF" w14:paraId="0AE006E8" w14:textId="77777777" w:rsidTr="00DF76D8">
        <w:trPr>
          <w:ins w:id="536" w:author="Deepanshu Gautam" w:date="2022-02-09T15:57:00Z"/>
        </w:trPr>
        <w:tc>
          <w:tcPr>
            <w:tcW w:w="1412" w:type="dxa"/>
            <w:shd w:val="clear" w:color="auto" w:fill="auto"/>
          </w:tcPr>
          <w:p w14:paraId="3F9ABC79" w14:textId="7409BD07" w:rsidR="00811D62" w:rsidRDefault="00811D62" w:rsidP="00811D62">
            <w:pPr>
              <w:overflowPunct w:val="0"/>
              <w:autoSpaceDE w:val="0"/>
              <w:autoSpaceDN w:val="0"/>
              <w:adjustRightInd w:val="0"/>
              <w:rPr>
                <w:ins w:id="537" w:author="Deepanshu Gautam" w:date="2022-02-09T15:57:00Z"/>
                <w:b/>
              </w:rPr>
            </w:pPr>
            <w:ins w:id="538" w:author="Deepanshu Gautam" w:date="2022-02-09T15:57:00Z">
              <w:r>
                <w:rPr>
                  <w:b/>
                </w:rPr>
                <w:t>REQ-EES-MOD</w:t>
              </w:r>
              <w:r w:rsidRPr="0076592A">
                <w:rPr>
                  <w:b/>
                </w:rPr>
                <w:t>-FUN-</w:t>
              </w:r>
              <w:r>
                <w:rPr>
                  <w:b/>
                </w:rPr>
                <w:t>1</w:t>
              </w:r>
            </w:ins>
          </w:p>
        </w:tc>
        <w:tc>
          <w:tcPr>
            <w:tcW w:w="6096" w:type="dxa"/>
            <w:shd w:val="clear" w:color="auto" w:fill="auto"/>
          </w:tcPr>
          <w:p w14:paraId="2E3D41BA" w14:textId="34A59A66" w:rsidR="00811D62" w:rsidRPr="0076592A" w:rsidRDefault="00811D62" w:rsidP="00811D62">
            <w:pPr>
              <w:overflowPunct w:val="0"/>
              <w:autoSpaceDE w:val="0"/>
              <w:autoSpaceDN w:val="0"/>
              <w:adjustRightInd w:val="0"/>
              <w:rPr>
                <w:ins w:id="539" w:author="Deepanshu Gautam" w:date="2022-02-09T15:57:00Z"/>
                <w:lang w:eastAsia="zh-CN"/>
              </w:rPr>
            </w:pPr>
            <w:ins w:id="540" w:author="Deepanshu Gautam" w:date="2022-02-09T15:57: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EES instance</w:t>
              </w:r>
              <w:r w:rsidRPr="0076592A">
                <w:rPr>
                  <w:lang w:eastAsia="zh-CN"/>
                </w:rPr>
                <w:t>.</w:t>
              </w:r>
            </w:ins>
          </w:p>
        </w:tc>
        <w:tc>
          <w:tcPr>
            <w:tcW w:w="1837" w:type="dxa"/>
            <w:shd w:val="clear" w:color="auto" w:fill="auto"/>
          </w:tcPr>
          <w:p w14:paraId="7F0F5941" w14:textId="50210169" w:rsidR="00811D62" w:rsidRDefault="00811D62" w:rsidP="00811D62">
            <w:pPr>
              <w:overflowPunct w:val="0"/>
              <w:autoSpaceDE w:val="0"/>
              <w:autoSpaceDN w:val="0"/>
              <w:adjustRightInd w:val="0"/>
              <w:rPr>
                <w:ins w:id="541" w:author="Deepanshu Gautam" w:date="2022-02-09T15:57:00Z"/>
              </w:rPr>
            </w:pPr>
            <w:ins w:id="542" w:author="Deepanshu Gautam" w:date="2022-02-09T15:57:00Z">
              <w:r>
                <w:t>EE</w:t>
              </w:r>
              <w:r w:rsidRPr="0076592A">
                <w:t xml:space="preserve">S </w:t>
              </w:r>
              <w:r>
                <w:t>Modification</w:t>
              </w:r>
            </w:ins>
          </w:p>
        </w:tc>
      </w:tr>
      <w:tr w:rsidR="00811D62" w:rsidRPr="00B479BF" w14:paraId="597F65D3" w14:textId="77777777" w:rsidTr="00DF76D8">
        <w:tc>
          <w:tcPr>
            <w:tcW w:w="1412" w:type="dxa"/>
            <w:shd w:val="clear" w:color="auto" w:fill="auto"/>
          </w:tcPr>
          <w:p w14:paraId="172CD3B3" w14:textId="69E47CE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3</w:t>
            </w:r>
          </w:p>
        </w:tc>
        <w:tc>
          <w:tcPr>
            <w:tcW w:w="6096" w:type="dxa"/>
            <w:shd w:val="clear" w:color="auto" w:fill="auto"/>
          </w:tcPr>
          <w:p w14:paraId="2DC24508" w14:textId="461285E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instantiation as the response to the deployment request.</w:t>
            </w:r>
          </w:p>
        </w:tc>
        <w:tc>
          <w:tcPr>
            <w:tcW w:w="1837" w:type="dxa"/>
            <w:shd w:val="clear" w:color="auto" w:fill="auto"/>
          </w:tcPr>
          <w:p w14:paraId="10DF16EE" w14:textId="4FA6E20D" w:rsidR="00811D62" w:rsidRDefault="00811D62" w:rsidP="00811D62">
            <w:pPr>
              <w:overflowPunct w:val="0"/>
              <w:autoSpaceDE w:val="0"/>
              <w:autoSpaceDN w:val="0"/>
              <w:adjustRightInd w:val="0"/>
            </w:pPr>
            <w:r>
              <w:t>EES Deployment</w:t>
            </w:r>
          </w:p>
        </w:tc>
      </w:tr>
      <w:tr w:rsidR="00811D62" w:rsidRPr="00B479BF" w14:paraId="3B33FE5B" w14:textId="77777777" w:rsidTr="00DF76D8">
        <w:tc>
          <w:tcPr>
            <w:tcW w:w="1412" w:type="dxa"/>
            <w:shd w:val="clear" w:color="auto" w:fill="auto"/>
          </w:tcPr>
          <w:p w14:paraId="1AD6F1F2" w14:textId="50CA404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4</w:t>
            </w:r>
          </w:p>
        </w:tc>
        <w:tc>
          <w:tcPr>
            <w:tcW w:w="6096" w:type="dxa"/>
            <w:shd w:val="clear" w:color="auto" w:fill="auto"/>
          </w:tcPr>
          <w:p w14:paraId="430C9F24" w14:textId="439CF71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termination as the response to the termination request.</w:t>
            </w:r>
          </w:p>
        </w:tc>
        <w:tc>
          <w:tcPr>
            <w:tcW w:w="1837" w:type="dxa"/>
            <w:shd w:val="clear" w:color="auto" w:fill="auto"/>
          </w:tcPr>
          <w:p w14:paraId="5641F3D4" w14:textId="77BF432E" w:rsidR="00811D62" w:rsidRDefault="00811D62" w:rsidP="00811D62">
            <w:pPr>
              <w:overflowPunct w:val="0"/>
              <w:autoSpaceDE w:val="0"/>
              <w:autoSpaceDN w:val="0"/>
              <w:adjustRightInd w:val="0"/>
            </w:pPr>
            <w:r>
              <w:t>EES Termination</w:t>
            </w:r>
          </w:p>
        </w:tc>
      </w:tr>
      <w:tr w:rsidR="00811D62" w:rsidRPr="00B479BF" w14:paraId="012E4AB7" w14:textId="77777777" w:rsidTr="00DF76D8">
        <w:tc>
          <w:tcPr>
            <w:tcW w:w="1412" w:type="dxa"/>
            <w:shd w:val="clear" w:color="auto" w:fill="auto"/>
          </w:tcPr>
          <w:p w14:paraId="4CA4EE35" w14:textId="0E0A7AAE" w:rsidR="00811D62" w:rsidRDefault="00811D62" w:rsidP="00811D62">
            <w:pPr>
              <w:overflowPunct w:val="0"/>
              <w:autoSpaceDE w:val="0"/>
              <w:autoSpaceDN w:val="0"/>
              <w:adjustRightInd w:val="0"/>
              <w:rPr>
                <w:b/>
              </w:rPr>
            </w:pPr>
            <w:r>
              <w:rPr>
                <w:b/>
              </w:rPr>
              <w:lastRenderedPageBreak/>
              <w:t>REQ-EC</w:t>
            </w:r>
            <w:r w:rsidRPr="00BC4F6F">
              <w:rPr>
                <w:b/>
              </w:rPr>
              <w:t>S-INST-FUN-</w:t>
            </w:r>
            <w:r>
              <w:rPr>
                <w:b/>
              </w:rPr>
              <w:t>1</w:t>
            </w:r>
          </w:p>
        </w:tc>
        <w:tc>
          <w:tcPr>
            <w:tcW w:w="6096" w:type="dxa"/>
            <w:shd w:val="clear" w:color="auto" w:fill="auto"/>
          </w:tcPr>
          <w:p w14:paraId="6E5338EC" w14:textId="54B42BF9"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have the capability to instantiate the ECS, as per request from authorized consumers</w:t>
            </w:r>
            <w:r w:rsidRPr="00982970">
              <w:rPr>
                <w:lang w:eastAsia="zh-CN"/>
              </w:rPr>
              <w:t>.</w:t>
            </w:r>
          </w:p>
        </w:tc>
        <w:tc>
          <w:tcPr>
            <w:tcW w:w="1837" w:type="dxa"/>
            <w:shd w:val="clear" w:color="auto" w:fill="auto"/>
          </w:tcPr>
          <w:p w14:paraId="09BBB57E" w14:textId="49025AC2" w:rsidR="00811D62" w:rsidRDefault="00811D62" w:rsidP="00811D62">
            <w:pPr>
              <w:overflowPunct w:val="0"/>
              <w:autoSpaceDE w:val="0"/>
              <w:autoSpaceDN w:val="0"/>
              <w:adjustRightInd w:val="0"/>
            </w:pPr>
            <w:r>
              <w:t>ECS Deployment</w:t>
            </w:r>
          </w:p>
        </w:tc>
      </w:tr>
      <w:tr w:rsidR="00811D62" w:rsidRPr="00B479BF" w14:paraId="286357C8" w14:textId="77777777" w:rsidTr="00DF76D8">
        <w:tc>
          <w:tcPr>
            <w:tcW w:w="1412" w:type="dxa"/>
            <w:shd w:val="clear" w:color="auto" w:fill="auto"/>
          </w:tcPr>
          <w:p w14:paraId="58FD9901" w14:textId="791E47E7" w:rsidR="00811D62" w:rsidRDefault="00811D62" w:rsidP="00811D62">
            <w:pPr>
              <w:overflowPunct w:val="0"/>
              <w:autoSpaceDE w:val="0"/>
              <w:autoSpaceDN w:val="0"/>
              <w:adjustRightInd w:val="0"/>
              <w:rPr>
                <w:b/>
              </w:rPr>
            </w:pPr>
            <w:r>
              <w:rPr>
                <w:b/>
              </w:rPr>
              <w:t>REQ-EC</w:t>
            </w:r>
            <w:r w:rsidRPr="00BC4F6F">
              <w:rPr>
                <w:b/>
              </w:rPr>
              <w:t>S-INST-FUN-</w:t>
            </w:r>
            <w:r>
              <w:rPr>
                <w:b/>
              </w:rPr>
              <w:t>2</w:t>
            </w:r>
            <w:r w:rsidRPr="00BC4F6F">
              <w:rPr>
                <w:b/>
              </w:rPr>
              <w:t xml:space="preserve"> </w:t>
            </w:r>
          </w:p>
        </w:tc>
        <w:tc>
          <w:tcPr>
            <w:tcW w:w="6096" w:type="dxa"/>
            <w:shd w:val="clear" w:color="auto" w:fill="auto"/>
          </w:tcPr>
          <w:p w14:paraId="13E3AFE1" w14:textId="4421C557"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Instantiation</w:t>
            </w:r>
            <w:r>
              <w:rPr>
                <w:lang w:eastAsia="zh-CN" w:bidi="ar-KW"/>
              </w:rPr>
              <w:t>.</w:t>
            </w:r>
          </w:p>
        </w:tc>
        <w:tc>
          <w:tcPr>
            <w:tcW w:w="1837" w:type="dxa"/>
            <w:shd w:val="clear" w:color="auto" w:fill="auto"/>
          </w:tcPr>
          <w:p w14:paraId="20DF0F86" w14:textId="342C50D7" w:rsidR="00811D62" w:rsidRDefault="00811D62" w:rsidP="00811D62">
            <w:pPr>
              <w:overflowPunct w:val="0"/>
              <w:autoSpaceDE w:val="0"/>
              <w:autoSpaceDN w:val="0"/>
              <w:adjustRightInd w:val="0"/>
            </w:pPr>
            <w:r>
              <w:t>ECS Deployment</w:t>
            </w:r>
          </w:p>
        </w:tc>
      </w:tr>
      <w:tr w:rsidR="00811D62" w:rsidRPr="00B479BF" w14:paraId="584ECEE2" w14:textId="77777777" w:rsidTr="00DF76D8">
        <w:tc>
          <w:tcPr>
            <w:tcW w:w="1412" w:type="dxa"/>
            <w:shd w:val="clear" w:color="auto" w:fill="auto"/>
          </w:tcPr>
          <w:p w14:paraId="46B96850" w14:textId="5B0CF466" w:rsidR="00811D62" w:rsidRDefault="00811D62" w:rsidP="00811D62">
            <w:pPr>
              <w:overflowPunct w:val="0"/>
              <w:autoSpaceDE w:val="0"/>
              <w:autoSpaceDN w:val="0"/>
              <w:adjustRightInd w:val="0"/>
              <w:rPr>
                <w:b/>
              </w:rPr>
            </w:pPr>
            <w:r>
              <w:rPr>
                <w:b/>
              </w:rPr>
              <w:t>REQ-EC</w:t>
            </w:r>
            <w:r w:rsidRPr="00BC4F6F">
              <w:rPr>
                <w:b/>
              </w:rPr>
              <w:t>S-INST-FUN-</w:t>
            </w:r>
            <w:r>
              <w:rPr>
                <w:b/>
              </w:rPr>
              <w:t>3</w:t>
            </w:r>
            <w:r w:rsidRPr="00BC4F6F">
              <w:rPr>
                <w:b/>
              </w:rPr>
              <w:t xml:space="preserve"> </w:t>
            </w:r>
          </w:p>
        </w:tc>
        <w:tc>
          <w:tcPr>
            <w:tcW w:w="6096" w:type="dxa"/>
            <w:shd w:val="clear" w:color="auto" w:fill="auto"/>
          </w:tcPr>
          <w:p w14:paraId="51E39F5A" w14:textId="48FB0A3F"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ECS with one or multiple served EES(s).</w:t>
            </w:r>
          </w:p>
        </w:tc>
        <w:tc>
          <w:tcPr>
            <w:tcW w:w="1837" w:type="dxa"/>
            <w:shd w:val="clear" w:color="auto" w:fill="auto"/>
          </w:tcPr>
          <w:p w14:paraId="24652BD2" w14:textId="23118C95" w:rsidR="00811D62" w:rsidRDefault="00811D62" w:rsidP="00811D62">
            <w:pPr>
              <w:overflowPunct w:val="0"/>
              <w:autoSpaceDE w:val="0"/>
              <w:autoSpaceDN w:val="0"/>
              <w:adjustRightInd w:val="0"/>
            </w:pPr>
            <w:r>
              <w:t>ECS Deployment</w:t>
            </w:r>
          </w:p>
        </w:tc>
      </w:tr>
      <w:tr w:rsidR="00811D62" w:rsidRPr="00B479BF" w14:paraId="527577EF" w14:textId="77777777" w:rsidTr="00DF76D8">
        <w:tc>
          <w:tcPr>
            <w:tcW w:w="1412" w:type="dxa"/>
            <w:shd w:val="clear" w:color="auto" w:fill="auto"/>
          </w:tcPr>
          <w:p w14:paraId="4F5A5220" w14:textId="609A6EA2"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1</w:t>
            </w:r>
          </w:p>
        </w:tc>
        <w:tc>
          <w:tcPr>
            <w:tcW w:w="6096" w:type="dxa"/>
            <w:shd w:val="clear" w:color="auto" w:fill="auto"/>
          </w:tcPr>
          <w:p w14:paraId="570D7276" w14:textId="64F6E38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to terminate the ECS </w:t>
            </w:r>
            <w:r>
              <w:rPr>
                <w:lang w:eastAsia="zh-CN"/>
              </w:rPr>
              <w:t>with the ECS identifier</w:t>
            </w:r>
            <w:r>
              <w:rPr>
                <w:lang w:val="en-US" w:eastAsia="ja-JP"/>
              </w:rPr>
              <w:t xml:space="preserve">, as per request from authorized </w:t>
            </w:r>
            <w:r>
              <w:rPr>
                <w:lang w:eastAsia="zh-CN"/>
              </w:rPr>
              <w:t>consumers.</w:t>
            </w:r>
          </w:p>
        </w:tc>
        <w:tc>
          <w:tcPr>
            <w:tcW w:w="1837" w:type="dxa"/>
            <w:shd w:val="clear" w:color="auto" w:fill="auto"/>
          </w:tcPr>
          <w:p w14:paraId="39ECF4BB" w14:textId="1C83FE82" w:rsidR="00811D62" w:rsidRDefault="00811D62" w:rsidP="00811D62">
            <w:pPr>
              <w:overflowPunct w:val="0"/>
              <w:autoSpaceDE w:val="0"/>
              <w:autoSpaceDN w:val="0"/>
              <w:adjustRightInd w:val="0"/>
            </w:pPr>
            <w:r>
              <w:t>ECS Termination</w:t>
            </w:r>
          </w:p>
        </w:tc>
      </w:tr>
      <w:tr w:rsidR="00811D62" w:rsidRPr="00B479BF" w14:paraId="16EEC729" w14:textId="77777777" w:rsidTr="00DF76D8">
        <w:tc>
          <w:tcPr>
            <w:tcW w:w="1412" w:type="dxa"/>
            <w:shd w:val="clear" w:color="auto" w:fill="auto"/>
          </w:tcPr>
          <w:p w14:paraId="307E845F" w14:textId="3E6CB65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2</w:t>
            </w:r>
          </w:p>
        </w:tc>
        <w:tc>
          <w:tcPr>
            <w:tcW w:w="6096" w:type="dxa"/>
            <w:shd w:val="clear" w:color="auto" w:fill="auto"/>
          </w:tcPr>
          <w:p w14:paraId="00A8FA2C" w14:textId="6E2391C0"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termination</w:t>
            </w:r>
            <w:r>
              <w:rPr>
                <w:lang w:eastAsia="zh-CN" w:bidi="ar-KW"/>
              </w:rPr>
              <w:t>.</w:t>
            </w:r>
          </w:p>
        </w:tc>
        <w:tc>
          <w:tcPr>
            <w:tcW w:w="1837" w:type="dxa"/>
            <w:shd w:val="clear" w:color="auto" w:fill="auto"/>
          </w:tcPr>
          <w:p w14:paraId="6D920C4D" w14:textId="2EFA4B97" w:rsidR="00811D62" w:rsidRDefault="00811D62" w:rsidP="00811D62">
            <w:pPr>
              <w:overflowPunct w:val="0"/>
              <w:autoSpaceDE w:val="0"/>
              <w:autoSpaceDN w:val="0"/>
              <w:adjustRightInd w:val="0"/>
            </w:pPr>
            <w:r>
              <w:t>ECS Termination</w:t>
            </w:r>
          </w:p>
        </w:tc>
      </w:tr>
      <w:tr w:rsidR="00811D62" w:rsidRPr="00B479BF" w14:paraId="2AF40798" w14:textId="77777777" w:rsidTr="00DF76D8">
        <w:tc>
          <w:tcPr>
            <w:tcW w:w="1412" w:type="dxa"/>
            <w:shd w:val="clear" w:color="auto" w:fill="auto"/>
          </w:tcPr>
          <w:p w14:paraId="6593F413" w14:textId="175AEF0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3</w:t>
            </w:r>
          </w:p>
        </w:tc>
        <w:tc>
          <w:tcPr>
            <w:tcW w:w="6096" w:type="dxa"/>
            <w:shd w:val="clear" w:color="auto" w:fill="auto"/>
          </w:tcPr>
          <w:p w14:paraId="780768DF" w14:textId="5D04291C"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instantiation as the response to the deployment request.</w:t>
            </w:r>
          </w:p>
        </w:tc>
        <w:tc>
          <w:tcPr>
            <w:tcW w:w="1837" w:type="dxa"/>
            <w:shd w:val="clear" w:color="auto" w:fill="auto"/>
          </w:tcPr>
          <w:p w14:paraId="4F4F2966" w14:textId="03AA0A57" w:rsidR="00811D62" w:rsidRDefault="00811D62" w:rsidP="00811D62">
            <w:pPr>
              <w:overflowPunct w:val="0"/>
              <w:autoSpaceDE w:val="0"/>
              <w:autoSpaceDN w:val="0"/>
              <w:adjustRightInd w:val="0"/>
            </w:pPr>
            <w:r>
              <w:t>ECS Termination</w:t>
            </w:r>
          </w:p>
        </w:tc>
      </w:tr>
      <w:tr w:rsidR="00811D62" w:rsidRPr="00B479BF" w14:paraId="2F732FAA" w14:textId="77777777" w:rsidTr="00DF76D8">
        <w:tc>
          <w:tcPr>
            <w:tcW w:w="1412" w:type="dxa"/>
            <w:shd w:val="clear" w:color="auto" w:fill="auto"/>
          </w:tcPr>
          <w:p w14:paraId="2846A1DF" w14:textId="3584364D"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4</w:t>
            </w:r>
          </w:p>
        </w:tc>
        <w:tc>
          <w:tcPr>
            <w:tcW w:w="6096" w:type="dxa"/>
            <w:shd w:val="clear" w:color="auto" w:fill="auto"/>
          </w:tcPr>
          <w:p w14:paraId="38BC9F29" w14:textId="7FC7C3D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termination as the response to the termination request.</w:t>
            </w:r>
          </w:p>
        </w:tc>
        <w:tc>
          <w:tcPr>
            <w:tcW w:w="1837" w:type="dxa"/>
            <w:shd w:val="clear" w:color="auto" w:fill="auto"/>
          </w:tcPr>
          <w:p w14:paraId="3732B5BF" w14:textId="2DB08225" w:rsidR="00811D62" w:rsidRDefault="00811D62" w:rsidP="00811D62">
            <w:pPr>
              <w:overflowPunct w:val="0"/>
              <w:autoSpaceDE w:val="0"/>
              <w:autoSpaceDN w:val="0"/>
              <w:adjustRightInd w:val="0"/>
            </w:pPr>
            <w:r>
              <w:t>ECS Termination</w:t>
            </w:r>
          </w:p>
        </w:tc>
      </w:tr>
      <w:tr w:rsidR="00811D62" w:rsidRPr="00B479BF" w14:paraId="50D54575" w14:textId="77777777" w:rsidTr="00DF76D8">
        <w:trPr>
          <w:ins w:id="543" w:author="Deepanshu Gautam" w:date="2022-02-09T15:54:00Z"/>
        </w:trPr>
        <w:tc>
          <w:tcPr>
            <w:tcW w:w="1412" w:type="dxa"/>
            <w:shd w:val="clear" w:color="auto" w:fill="auto"/>
          </w:tcPr>
          <w:p w14:paraId="2CFE9B87" w14:textId="4750704A" w:rsidR="00811D62" w:rsidRDefault="00811D62" w:rsidP="00811D62">
            <w:pPr>
              <w:overflowPunct w:val="0"/>
              <w:autoSpaceDE w:val="0"/>
              <w:autoSpaceDN w:val="0"/>
              <w:adjustRightInd w:val="0"/>
              <w:rPr>
                <w:ins w:id="544" w:author="Deepanshu Gautam" w:date="2022-02-09T15:54:00Z"/>
                <w:b/>
              </w:rPr>
            </w:pPr>
            <w:ins w:id="545" w:author="Deepanshu Gautam" w:date="2022-02-09T15:54:00Z">
              <w:r>
                <w:rPr>
                  <w:b/>
                </w:rPr>
                <w:t>REQ-ECS-QUERY</w:t>
              </w:r>
              <w:r w:rsidRPr="0076592A">
                <w:rPr>
                  <w:b/>
                </w:rPr>
                <w:t>-FUN-</w:t>
              </w:r>
              <w:r>
                <w:rPr>
                  <w:b/>
                </w:rPr>
                <w:t>1</w:t>
              </w:r>
            </w:ins>
          </w:p>
        </w:tc>
        <w:tc>
          <w:tcPr>
            <w:tcW w:w="6096" w:type="dxa"/>
            <w:shd w:val="clear" w:color="auto" w:fill="auto"/>
          </w:tcPr>
          <w:p w14:paraId="3EA14443" w14:textId="73F0A31E" w:rsidR="00811D62" w:rsidRPr="00BC4F6F" w:rsidRDefault="00811D62" w:rsidP="00811D62">
            <w:pPr>
              <w:overflowPunct w:val="0"/>
              <w:autoSpaceDE w:val="0"/>
              <w:autoSpaceDN w:val="0"/>
              <w:adjustRightInd w:val="0"/>
              <w:rPr>
                <w:ins w:id="546" w:author="Deepanshu Gautam" w:date="2022-02-09T15:54:00Z"/>
                <w:lang w:eastAsia="zh-CN"/>
              </w:rPr>
            </w:pPr>
            <w:ins w:id="547" w:author="Deepanshu Gautam" w:date="2022-02-09T15:54: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ECS instance information</w:t>
              </w:r>
              <w:r w:rsidRPr="0076592A">
                <w:rPr>
                  <w:lang w:eastAsia="zh-CN"/>
                </w:rPr>
                <w:t>.</w:t>
              </w:r>
            </w:ins>
          </w:p>
        </w:tc>
        <w:tc>
          <w:tcPr>
            <w:tcW w:w="1837" w:type="dxa"/>
            <w:shd w:val="clear" w:color="auto" w:fill="auto"/>
          </w:tcPr>
          <w:p w14:paraId="4BC49D59" w14:textId="71AEA6BD" w:rsidR="00811D62" w:rsidRDefault="00811D62" w:rsidP="00811D62">
            <w:pPr>
              <w:overflowPunct w:val="0"/>
              <w:autoSpaceDE w:val="0"/>
              <w:autoSpaceDN w:val="0"/>
              <w:adjustRightInd w:val="0"/>
              <w:rPr>
                <w:ins w:id="548" w:author="Deepanshu Gautam" w:date="2022-02-09T15:54:00Z"/>
              </w:rPr>
            </w:pPr>
            <w:ins w:id="549" w:author="Deepanshu Gautam" w:date="2022-02-09T15:54:00Z">
              <w:r>
                <w:t xml:space="preserve">Query </w:t>
              </w:r>
              <w:r w:rsidRPr="0076592A">
                <w:t>E</w:t>
              </w:r>
              <w:r>
                <w:t>C</w:t>
              </w:r>
              <w:r w:rsidRPr="0076592A">
                <w:t xml:space="preserve">S </w:t>
              </w:r>
              <w:r>
                <w:t>information</w:t>
              </w:r>
            </w:ins>
          </w:p>
        </w:tc>
      </w:tr>
      <w:tr w:rsidR="00811D62" w:rsidRPr="00B479BF" w14:paraId="3168D914" w14:textId="77777777" w:rsidTr="00DF76D8">
        <w:trPr>
          <w:ins w:id="550" w:author="Deepanshu Gautam" w:date="2022-02-09T15:57:00Z"/>
        </w:trPr>
        <w:tc>
          <w:tcPr>
            <w:tcW w:w="1412" w:type="dxa"/>
            <w:shd w:val="clear" w:color="auto" w:fill="auto"/>
          </w:tcPr>
          <w:p w14:paraId="5B4801AF" w14:textId="6A64C71D" w:rsidR="00811D62" w:rsidRDefault="00811D62" w:rsidP="00811D62">
            <w:pPr>
              <w:overflowPunct w:val="0"/>
              <w:autoSpaceDE w:val="0"/>
              <w:autoSpaceDN w:val="0"/>
              <w:adjustRightInd w:val="0"/>
              <w:rPr>
                <w:ins w:id="551" w:author="Deepanshu Gautam" w:date="2022-02-09T15:57:00Z"/>
                <w:b/>
              </w:rPr>
            </w:pPr>
            <w:ins w:id="552" w:author="Deepanshu Gautam" w:date="2022-02-09T15:57:00Z">
              <w:r>
                <w:rPr>
                  <w:b/>
                </w:rPr>
                <w:t>REQ-ECS-MOD</w:t>
              </w:r>
              <w:r w:rsidRPr="0076592A">
                <w:rPr>
                  <w:b/>
                </w:rPr>
                <w:t>-FUN-</w:t>
              </w:r>
              <w:r>
                <w:rPr>
                  <w:b/>
                </w:rPr>
                <w:t>1</w:t>
              </w:r>
            </w:ins>
          </w:p>
        </w:tc>
        <w:tc>
          <w:tcPr>
            <w:tcW w:w="6096" w:type="dxa"/>
            <w:shd w:val="clear" w:color="auto" w:fill="auto"/>
          </w:tcPr>
          <w:p w14:paraId="74758876" w14:textId="37379C3F" w:rsidR="00811D62" w:rsidRPr="0076592A" w:rsidRDefault="00811D62" w:rsidP="00811D62">
            <w:pPr>
              <w:overflowPunct w:val="0"/>
              <w:autoSpaceDE w:val="0"/>
              <w:autoSpaceDN w:val="0"/>
              <w:adjustRightInd w:val="0"/>
              <w:rPr>
                <w:ins w:id="553" w:author="Deepanshu Gautam" w:date="2022-02-09T15:57:00Z"/>
                <w:lang w:eastAsia="zh-CN"/>
              </w:rPr>
            </w:pPr>
            <w:ins w:id="554" w:author="Deepanshu Gautam" w:date="2022-02-09T15:57: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ECS instance</w:t>
              </w:r>
              <w:r w:rsidRPr="0076592A">
                <w:rPr>
                  <w:lang w:eastAsia="zh-CN"/>
                </w:rPr>
                <w:t>.</w:t>
              </w:r>
            </w:ins>
          </w:p>
        </w:tc>
        <w:tc>
          <w:tcPr>
            <w:tcW w:w="1837" w:type="dxa"/>
            <w:shd w:val="clear" w:color="auto" w:fill="auto"/>
          </w:tcPr>
          <w:p w14:paraId="5C011AAA" w14:textId="6B71E843" w:rsidR="00811D62" w:rsidRDefault="00811D62" w:rsidP="00811D62">
            <w:pPr>
              <w:overflowPunct w:val="0"/>
              <w:autoSpaceDE w:val="0"/>
              <w:autoSpaceDN w:val="0"/>
              <w:adjustRightInd w:val="0"/>
              <w:rPr>
                <w:ins w:id="555" w:author="Deepanshu Gautam" w:date="2022-02-09T15:57:00Z"/>
              </w:rPr>
            </w:pPr>
            <w:ins w:id="556" w:author="Deepanshu Gautam" w:date="2022-02-09T15:57:00Z">
              <w:r>
                <w:t>EC</w:t>
              </w:r>
              <w:r w:rsidRPr="0076592A">
                <w:t xml:space="preserve">S </w:t>
              </w:r>
              <w:r>
                <w:t>Modification</w:t>
              </w:r>
            </w:ins>
          </w:p>
        </w:tc>
      </w:tr>
    </w:tbl>
    <w:p w14:paraId="0333FD79" w14:textId="2FA6C616" w:rsidR="00480D32" w:rsidRDefault="00480D32" w:rsidP="00480D32"/>
    <w:p w14:paraId="72D2B906" w14:textId="4581AFEF" w:rsidR="00827F03" w:rsidRDefault="00827F03" w:rsidP="00827F03">
      <w:pPr>
        <w:pStyle w:val="Heading2"/>
      </w:pPr>
      <w:bookmarkStart w:id="557" w:name="_Toc95387412"/>
      <w:r>
        <w:t>5.2</w:t>
      </w:r>
      <w:r w:rsidRPr="00D71684">
        <w:tab/>
      </w:r>
      <w:r>
        <w:t>Performance assurance</w:t>
      </w:r>
      <w:bookmarkEnd w:id="557"/>
    </w:p>
    <w:p w14:paraId="19110D99" w14:textId="61B0F0C7" w:rsidR="00827F03" w:rsidRDefault="00827F03" w:rsidP="00827F03">
      <w:pPr>
        <w:pStyle w:val="Heading3"/>
      </w:pPr>
      <w:bookmarkStart w:id="558" w:name="_Toc95387413"/>
      <w:r>
        <w:t>5.2.1</w:t>
      </w:r>
      <w:r>
        <w:tab/>
      </w:r>
      <w:r w:rsidRPr="007F460D">
        <w:t>Description</w:t>
      </w:r>
      <w:bookmarkEnd w:id="558"/>
    </w:p>
    <w:p w14:paraId="3E436825" w14:textId="77777777" w:rsidR="00827F03" w:rsidRPr="00BF20C6" w:rsidRDefault="00827F03" w:rsidP="00827F03">
      <w:pPr>
        <w:rPr>
          <w:lang w:val="en-US"/>
        </w:rPr>
      </w:pPr>
      <w:r>
        <w:t>The clause contains use cases associated with performance assurance.</w:t>
      </w:r>
    </w:p>
    <w:p w14:paraId="3AFF2ACF" w14:textId="674B1DEE" w:rsidR="00827F03" w:rsidRPr="00BF20C6" w:rsidRDefault="00827F03" w:rsidP="00827F03">
      <w:pPr>
        <w:pStyle w:val="Heading3"/>
      </w:pPr>
      <w:bookmarkStart w:id="559" w:name="_Toc95387414"/>
      <w:r w:rsidRPr="00BF20C6">
        <w:t>5.</w:t>
      </w:r>
      <w:r>
        <w:t>2</w:t>
      </w:r>
      <w:r w:rsidRPr="00BF20C6">
        <w:t>.2</w:t>
      </w:r>
      <w:r w:rsidRPr="00BF20C6">
        <w:tab/>
        <w:t xml:space="preserve">EAS </w:t>
      </w:r>
      <w:r>
        <w:t>performance assurance</w:t>
      </w:r>
      <w:bookmarkEnd w:id="559"/>
    </w:p>
    <w:p w14:paraId="6A1A1918" w14:textId="72FDF50A" w:rsidR="00827F03" w:rsidRDefault="00827F03" w:rsidP="00827F03">
      <w:pPr>
        <w:rPr>
          <w:lang w:eastAsia="zh-CN"/>
        </w:rPr>
      </w:pPr>
      <w:r>
        <w:rPr>
          <w:iCs/>
          <w:lang w:val="en-US"/>
        </w:rPr>
        <w:t xml:space="preserve">The goal of this use case is to </w:t>
      </w:r>
      <w:bookmarkStart w:id="560" w:name="_Hlk83653811"/>
      <w:r>
        <w:rPr>
          <w:iCs/>
          <w:lang w:val="en-US"/>
        </w:rPr>
        <w:t>provide a mechanism for EAS to publish KPIs or measurements, as per requirements shown in Table 5.</w:t>
      </w:r>
      <w:r w:rsidR="00DD533E">
        <w:rPr>
          <w:iCs/>
          <w:lang w:val="en-US"/>
        </w:rPr>
        <w:t>2</w:t>
      </w:r>
      <w:r>
        <w:rPr>
          <w:iCs/>
          <w:lang w:val="en-US"/>
        </w:rPr>
        <w:t xml:space="preserve">.2-1 (see clause 5.2.10.2 </w:t>
      </w:r>
      <w:bookmarkStart w:id="561" w:name="_Hlk60992066"/>
      <w:r>
        <w:rPr>
          <w:lang w:eastAsia="zh-CN"/>
        </w:rPr>
        <w:t>in TS 23.558 [</w:t>
      </w:r>
      <w:r w:rsidR="005C67D5">
        <w:rPr>
          <w:lang w:eastAsia="zh-CN"/>
        </w:rPr>
        <w:t>2</w:t>
      </w:r>
      <w:r>
        <w:rPr>
          <w:lang w:eastAsia="zh-CN"/>
        </w:rPr>
        <w:t>]</w:t>
      </w:r>
      <w:bookmarkEnd w:id="561"/>
      <w:r>
        <w:rPr>
          <w:lang w:eastAsia="zh-CN"/>
        </w:rPr>
        <w:t>).</w:t>
      </w:r>
      <w:r>
        <w:rPr>
          <w:lang w:val="en-US" w:eastAsia="zh-CN"/>
        </w:rPr>
        <w:t xml:space="preserve"> </w:t>
      </w:r>
      <w:bookmarkEnd w:id="560"/>
    </w:p>
    <w:p w14:paraId="06419C04" w14:textId="533C5E50" w:rsidR="00827F03" w:rsidRPr="00B46EE2" w:rsidRDefault="00827F03" w:rsidP="00827F03">
      <w:pPr>
        <w:pStyle w:val="TH"/>
      </w:pPr>
      <w:r w:rsidRPr="00B46EE2">
        <w:lastRenderedPageBreak/>
        <w:t>Table </w:t>
      </w:r>
      <w:r>
        <w:t>5.</w:t>
      </w:r>
      <w:r w:rsidR="00DD533E">
        <w:t>2</w:t>
      </w:r>
      <w:r>
        <w:t>.2</w:t>
      </w:r>
      <w:r w:rsidRPr="00B46EE2">
        <w:t>-1: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B46EE2"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B46EE2" w:rsidRDefault="00827F03" w:rsidP="001300EE">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B46EE2" w:rsidRDefault="00827F03" w:rsidP="001300EE">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B46EE2" w:rsidRDefault="00827F03" w:rsidP="001300EE">
            <w:pPr>
              <w:pStyle w:val="TAH"/>
            </w:pPr>
            <w:r w:rsidRPr="00B46EE2">
              <w:t>Description</w:t>
            </w:r>
          </w:p>
        </w:tc>
      </w:tr>
      <w:tr w:rsidR="00827F03" w:rsidRPr="00B46EE2"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B46EE2" w:rsidRDefault="00827F03" w:rsidP="001300EE">
            <w:pPr>
              <w:pStyle w:val="TAL"/>
            </w:pPr>
            <w:r w:rsidRPr="00B46EE2">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B46EE2" w:rsidRDefault="00827F03" w:rsidP="001300EE">
            <w:pPr>
              <w:pStyle w:val="TAL"/>
            </w:pPr>
            <w:r w:rsidRPr="00B46EE2">
              <w:t xml:space="preserve">Maximum request rate from the Application Client supported by the server. </w:t>
            </w:r>
          </w:p>
        </w:tc>
      </w:tr>
      <w:tr w:rsidR="00827F03" w:rsidRPr="00B46EE2"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B46EE2" w:rsidRDefault="00827F03" w:rsidP="001300EE">
            <w:pPr>
              <w:pStyle w:val="TAL"/>
            </w:pPr>
            <w:r w:rsidRPr="00B46EE2">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B46EE2" w:rsidRDefault="00827F03" w:rsidP="001300EE">
            <w:pPr>
              <w:pStyle w:val="TAL"/>
            </w:pPr>
            <w:r w:rsidRPr="00B46EE2">
              <w:t>The maximum response time advertised for the Application Client's service requests.</w:t>
            </w:r>
          </w:p>
        </w:tc>
      </w:tr>
      <w:tr w:rsidR="00827F03" w:rsidRPr="00B46EE2"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B46EE2" w:rsidRDefault="00827F03" w:rsidP="001300EE">
            <w:pPr>
              <w:pStyle w:val="TAL"/>
            </w:pPr>
            <w:r w:rsidRPr="00B46EE2">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B46EE2" w:rsidRDefault="00827F03" w:rsidP="001300EE">
            <w:pPr>
              <w:pStyle w:val="TAL"/>
              <w:rPr>
                <w:lang w:eastAsia="zh-CN"/>
              </w:rPr>
            </w:pPr>
            <w:r w:rsidRPr="00B46EE2">
              <w:rPr>
                <w:lang w:eastAsia="zh-CN"/>
              </w:rPr>
              <w:t>Advertised percentage of time the server is available for the Application Client's use.</w:t>
            </w:r>
          </w:p>
        </w:tc>
      </w:tr>
      <w:tr w:rsidR="00827F03" w:rsidRPr="00B46EE2"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B46EE2" w:rsidRDefault="00827F03" w:rsidP="001300EE">
            <w:pPr>
              <w:pStyle w:val="TAL"/>
            </w:pPr>
            <w:r w:rsidRPr="00B46EE2">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B46EE2" w:rsidRDefault="00827F03" w:rsidP="001300EE">
            <w:pPr>
              <w:pStyle w:val="TAL"/>
              <w:rPr>
                <w:lang w:eastAsia="zh-CN"/>
              </w:rPr>
            </w:pPr>
            <w:r w:rsidRPr="00B46EE2">
              <w:t>The maximum compute resource available for the Application Client.</w:t>
            </w:r>
          </w:p>
        </w:tc>
      </w:tr>
      <w:tr w:rsidR="00827F03" w:rsidRPr="00B46EE2"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B46EE2" w:rsidRDefault="00827F03" w:rsidP="001300EE">
            <w:pPr>
              <w:pStyle w:val="TAL"/>
            </w:pPr>
            <w:r w:rsidRPr="00B46EE2">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B46EE2" w:rsidRDefault="00827F03" w:rsidP="001300EE">
            <w:pPr>
              <w:pStyle w:val="TAL"/>
              <w:rPr>
                <w:lang w:eastAsia="zh-CN"/>
              </w:rPr>
            </w:pPr>
            <w:r w:rsidRPr="00B46EE2">
              <w:t>The maximum graphical compute resource available for the Application Client.</w:t>
            </w:r>
          </w:p>
        </w:tc>
      </w:tr>
      <w:tr w:rsidR="00827F03" w:rsidRPr="00B46EE2"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B46EE2" w:rsidRDefault="00827F03" w:rsidP="001300EE">
            <w:pPr>
              <w:pStyle w:val="TAL"/>
            </w:pPr>
            <w:r w:rsidRPr="00B46EE2">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B46EE2" w:rsidRDefault="00827F03" w:rsidP="001300EE">
            <w:pPr>
              <w:pStyle w:val="TAL"/>
              <w:rPr>
                <w:lang w:eastAsia="zh-CN"/>
              </w:rPr>
            </w:pPr>
            <w:r w:rsidRPr="00B46EE2">
              <w:t>The maximum memory resource available for the Application Client.</w:t>
            </w:r>
          </w:p>
        </w:tc>
      </w:tr>
      <w:tr w:rsidR="00827F03" w:rsidRPr="00B46EE2"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B46EE2" w:rsidRDefault="00827F03" w:rsidP="001300EE">
            <w:pPr>
              <w:pStyle w:val="TAL"/>
            </w:pPr>
            <w:r w:rsidRPr="00B46EE2">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B46EE2" w:rsidRDefault="00827F03" w:rsidP="001300EE">
            <w:pPr>
              <w:pStyle w:val="TAL"/>
              <w:rPr>
                <w:lang w:eastAsia="zh-CN"/>
              </w:rPr>
            </w:pPr>
            <w:r w:rsidRPr="00B46EE2">
              <w:t>The maximum storage resource available for the Application Client.</w:t>
            </w:r>
          </w:p>
        </w:tc>
      </w:tr>
      <w:tr w:rsidR="00827F03" w:rsidRPr="00B46EE2"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B46EE2" w:rsidRDefault="00827F03" w:rsidP="001300EE">
            <w:pPr>
              <w:pStyle w:val="TAL"/>
            </w:pPr>
            <w:r w:rsidRPr="00B46EE2">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B46EE2" w:rsidRDefault="00827F03" w:rsidP="001300EE">
            <w:pPr>
              <w:pStyle w:val="TAC"/>
              <w:rPr>
                <w:lang w:eastAsia="zh-CN"/>
              </w:rPr>
            </w:pPr>
            <w:r w:rsidRPr="00B46EE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B46EE2" w:rsidRDefault="00827F03" w:rsidP="001300EE">
            <w:pPr>
              <w:pStyle w:val="TAL"/>
              <w:rPr>
                <w:lang w:eastAsia="zh-CN"/>
              </w:rPr>
            </w:pPr>
            <w:r w:rsidRPr="00B46EE2">
              <w:rPr>
                <w:lang w:eastAsia="zh-CN"/>
              </w:rPr>
              <w:t>The connection bandwidth in Kbit/s advertised for the Application Client's use.</w:t>
            </w:r>
          </w:p>
        </w:tc>
      </w:tr>
      <w:tr w:rsidR="00827F03" w:rsidRPr="00B46EE2"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B46EE2" w:rsidRDefault="00827F03" w:rsidP="001300EE">
            <w:pPr>
              <w:pStyle w:val="TAN"/>
            </w:pPr>
            <w:r w:rsidRPr="00B46EE2">
              <w:t>NOTE:</w:t>
            </w:r>
            <w:r w:rsidRPr="00B46EE2">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Default="00827F03" w:rsidP="00827F03">
      <w:pPr>
        <w:rPr>
          <w:lang w:eastAsia="zh-CN"/>
        </w:rPr>
      </w:pPr>
    </w:p>
    <w:p w14:paraId="55FFC63C" w14:textId="77777777" w:rsidR="00827F03" w:rsidRDefault="00827F03" w:rsidP="00827F03">
      <w:pPr>
        <w:rPr>
          <w:lang w:eastAsia="zh-CN"/>
        </w:rPr>
      </w:pPr>
      <w:r>
        <w:rPr>
          <w:lang w:eastAsia="zh-CN"/>
        </w:rPr>
        <w:t>A consumer, such as ASP, would consume performance assurance MnS to request the ECSP management system to collect</w:t>
      </w:r>
      <w:r>
        <w:rPr>
          <w:lang w:eastAsia="zh-CN" w:bidi="ar-KW"/>
        </w:rPr>
        <w:t xml:space="preserve"> EAS KPIs and measurements.</w:t>
      </w:r>
      <w:r w:rsidRPr="009C2FC5">
        <w:rPr>
          <w:lang w:eastAsia="zh-CN"/>
        </w:rPr>
        <w:t xml:space="preserve"> </w:t>
      </w:r>
      <w:r>
        <w:rPr>
          <w:lang w:eastAsia="zh-CN"/>
        </w:rPr>
        <w:t>The performance assurance MnS producer at ECSP management system will report the measurements to the consumer.</w:t>
      </w:r>
    </w:p>
    <w:p w14:paraId="5064D585" w14:textId="37A5C0A0" w:rsidR="00827F03" w:rsidRPr="00BF20C6" w:rsidRDefault="00827F03" w:rsidP="00827F03">
      <w:pPr>
        <w:pStyle w:val="Heading3"/>
      </w:pPr>
      <w:bookmarkStart w:id="562" w:name="_Toc95387415"/>
      <w:r w:rsidRPr="00BF20C6">
        <w:t>5.</w:t>
      </w:r>
      <w:r>
        <w:t>2</w:t>
      </w:r>
      <w:r w:rsidRPr="00BF20C6">
        <w:t>.</w:t>
      </w:r>
      <w:r>
        <w:t>3</w:t>
      </w:r>
      <w:r w:rsidRPr="00BF20C6">
        <w:tab/>
      </w:r>
      <w:r>
        <w:t>5GC NF measurements to evaluate EAS</w:t>
      </w:r>
      <w:r w:rsidRPr="00BF20C6">
        <w:t xml:space="preserve"> </w:t>
      </w:r>
      <w:r>
        <w:t>performance</w:t>
      </w:r>
      <w:bookmarkEnd w:id="562"/>
    </w:p>
    <w:p w14:paraId="47603478" w14:textId="77777777" w:rsidR="00827F03" w:rsidRDefault="00827F03" w:rsidP="00827F03">
      <w:pPr>
        <w:rPr>
          <w:lang w:eastAsia="zh-CN"/>
        </w:rPr>
      </w:pPr>
      <w:r>
        <w:rPr>
          <w:iCs/>
          <w:lang w:val="en-US"/>
        </w:rPr>
        <w:t xml:space="preserve">The goal is to </w:t>
      </w:r>
      <w:r w:rsidRPr="00F508E9">
        <w:rPr>
          <w:lang w:eastAsia="zh-CN"/>
        </w:rPr>
        <w:t xml:space="preserve">enable </w:t>
      </w:r>
      <w:r>
        <w:rPr>
          <w:lang w:eastAsia="zh-CN"/>
        </w:rPr>
        <w:t>ECSP management system to collect the measurements of 5GC NFs (e.g., UPF, PCF, …) that are needed to evaluate the EAS performance. For example, the ECSP management system can correlate the 5GC NF and EAS measurements to determine the root cause of poor EAS performance. ECSP manaegemnt system, as the consumer would consume performance assurance MnS to request the PLMN management system to collect</w:t>
      </w:r>
      <w:r>
        <w:rPr>
          <w:lang w:eastAsia="zh-CN" w:bidi="ar-KW"/>
        </w:rPr>
        <w:t xml:space="preserve"> 5GC NF measurements that are related to EAS performance.</w:t>
      </w:r>
      <w:r w:rsidRPr="009C2FC5">
        <w:rPr>
          <w:lang w:eastAsia="zh-CN"/>
        </w:rPr>
        <w:t xml:space="preserve"> </w:t>
      </w:r>
      <w:r>
        <w:rPr>
          <w:lang w:eastAsia="zh-CN"/>
        </w:rPr>
        <w:t>The performance assurance MnS producer at PLMN management system will report the measurements to the consumer.</w:t>
      </w:r>
    </w:p>
    <w:p w14:paraId="50C9C1AD" w14:textId="304A5D6E" w:rsidR="00827F03" w:rsidRDefault="00827F03" w:rsidP="00827F03">
      <w:pPr>
        <w:rPr>
          <w:ins w:id="563" w:author="Deepanshu Gautam" w:date="2022-02-08T19:45:00Z"/>
        </w:rPr>
      </w:pPr>
      <w:r>
        <w:t xml:space="preserve">Since an PLMN operator may not want to expose certain measurements </w:t>
      </w:r>
      <w:bookmarkStart w:id="564" w:name="_Hlk83703759"/>
      <w:r>
        <w:t xml:space="preserve">(e.g., measurements for 5GC NF(s) not relevant to EAS) </w:t>
      </w:r>
      <w:bookmarkEnd w:id="564"/>
      <w:r>
        <w:t>to 3</w:t>
      </w:r>
      <w:r w:rsidRPr="00C559E7">
        <w:rPr>
          <w:vertAlign w:val="superscript"/>
        </w:rPr>
        <w:t>rd</w:t>
      </w:r>
      <w:r>
        <w:t xml:space="preserve"> party operators, like ECSP, </w:t>
      </w:r>
      <w:r>
        <w:rPr>
          <w:lang w:eastAsia="zh-CN"/>
        </w:rPr>
        <w:t>the PLMN management system should be able to</w:t>
      </w:r>
      <w:r>
        <w:t xml:space="preserve"> select specific measurements to be reported to the consumer.</w:t>
      </w:r>
    </w:p>
    <w:p w14:paraId="145C8360" w14:textId="5AE10FE4" w:rsidR="00E53864" w:rsidRPr="00BF20C6" w:rsidRDefault="00E53864" w:rsidP="00E53864">
      <w:pPr>
        <w:pStyle w:val="Heading3"/>
        <w:rPr>
          <w:ins w:id="565" w:author="Deepanshu Gautam" w:date="2022-02-08T19:45:00Z"/>
        </w:rPr>
      </w:pPr>
      <w:bookmarkStart w:id="566" w:name="_Toc95387416"/>
      <w:ins w:id="567" w:author="Deepanshu Gautam" w:date="2022-02-08T19:45:00Z">
        <w:r w:rsidRPr="00BF20C6">
          <w:t>5.</w:t>
        </w:r>
        <w:r>
          <w:t>2.4</w:t>
        </w:r>
        <w:r>
          <w:tab/>
          <w:t>EC</w:t>
        </w:r>
        <w:r w:rsidRPr="00BF20C6">
          <w:t xml:space="preserve">S </w:t>
        </w:r>
        <w:r>
          <w:t>performance assurance</w:t>
        </w:r>
        <w:bookmarkEnd w:id="566"/>
      </w:ins>
    </w:p>
    <w:p w14:paraId="3C28AEA0" w14:textId="77777777" w:rsidR="00E53864" w:rsidRDefault="00E53864" w:rsidP="00E53864">
      <w:pPr>
        <w:rPr>
          <w:ins w:id="568" w:author="Deepanshu Gautam" w:date="2022-02-08T19:45:00Z"/>
          <w:lang w:eastAsia="zh-CN"/>
        </w:rPr>
      </w:pPr>
      <w:ins w:id="569" w:author="Deepanshu Gautam" w:date="2022-02-08T19:45:00Z">
        <w:r>
          <w:rPr>
            <w:iCs/>
            <w:lang w:val="en-US"/>
          </w:rPr>
          <w:t>The goal of this use case is to provide a mechanism for ECS performance assurance. ECS performance can be based on various functionalities defined for ECS in (see clause 6.3.4 of [2]).</w:t>
        </w:r>
        <w:r>
          <w:rPr>
            <w:lang w:eastAsia="zh-CN"/>
          </w:rPr>
          <w:t xml:space="preserve"> The measurement/KPI should be defined for each functionality, that can be collected as and when required.</w:t>
        </w:r>
      </w:ins>
    </w:p>
    <w:p w14:paraId="7FC0052A" w14:textId="77777777" w:rsidR="00E53864" w:rsidRPr="00BE75B0" w:rsidDel="0010330B" w:rsidRDefault="00E53864" w:rsidP="00E53864">
      <w:pPr>
        <w:rPr>
          <w:ins w:id="570" w:author="Deepanshu Gautam" w:date="2022-02-08T19:45:00Z"/>
          <w:del w:id="571" w:author="Deepanshu Gautam #141e 18Jan" w:date="2022-01-18T12:13:00Z"/>
          <w:rFonts w:ascii="Arial" w:hAnsi="Arial"/>
          <w:sz w:val="28"/>
        </w:rPr>
      </w:pPr>
      <w:ins w:id="572" w:author="Deepanshu Gautam" w:date="2022-02-08T19:45:00Z">
        <w:r>
          <w:rPr>
            <w:lang w:eastAsia="zh-CN"/>
          </w:rPr>
          <w:t>A consumer, such as ECSP Management system, would consume performance assurance MnS to request the PLMN management system to collect</w:t>
        </w:r>
        <w:r>
          <w:rPr>
            <w:lang w:eastAsia="zh-CN" w:bidi="ar-KW"/>
          </w:rPr>
          <w:t xml:space="preserve"> ECS KPIs and measurements.</w:t>
        </w:r>
        <w:r w:rsidRPr="009C2FC5">
          <w:rPr>
            <w:lang w:eastAsia="zh-CN"/>
          </w:rPr>
          <w:t xml:space="preserve"> </w:t>
        </w:r>
        <w:r>
          <w:rPr>
            <w:lang w:eastAsia="zh-CN"/>
          </w:rPr>
          <w:t>The performance assurance MnS producer at PLMN management system will report the measurements to the consumer.</w:t>
        </w:r>
      </w:ins>
    </w:p>
    <w:p w14:paraId="4950CE97" w14:textId="53E7BC1A" w:rsidR="00B751A6" w:rsidRPr="00BF20C6" w:rsidRDefault="00B751A6" w:rsidP="00B751A6">
      <w:pPr>
        <w:pStyle w:val="Heading3"/>
        <w:rPr>
          <w:ins w:id="573" w:author="Deepanshu Gautam" w:date="2022-02-08T20:16:00Z"/>
        </w:rPr>
      </w:pPr>
      <w:bookmarkStart w:id="574" w:name="_Toc95387417"/>
      <w:ins w:id="575" w:author="Deepanshu Gautam" w:date="2022-02-08T20:16:00Z">
        <w:r w:rsidRPr="00BF20C6">
          <w:t>5.</w:t>
        </w:r>
        <w:r>
          <w:t>2.5</w:t>
        </w:r>
        <w:r>
          <w:tab/>
          <w:t>EE</w:t>
        </w:r>
        <w:r w:rsidRPr="00BF20C6">
          <w:t xml:space="preserve">S </w:t>
        </w:r>
        <w:r>
          <w:t>performance assurance</w:t>
        </w:r>
        <w:bookmarkEnd w:id="574"/>
      </w:ins>
    </w:p>
    <w:p w14:paraId="3C125AE3" w14:textId="77777777" w:rsidR="00B751A6" w:rsidRDefault="00B751A6" w:rsidP="00B751A6">
      <w:pPr>
        <w:rPr>
          <w:ins w:id="576" w:author="Deepanshu Gautam" w:date="2022-02-08T20:16:00Z"/>
          <w:lang w:eastAsia="zh-CN"/>
        </w:rPr>
      </w:pPr>
      <w:ins w:id="577" w:author="Deepanshu Gautam" w:date="2022-02-08T20:16:00Z">
        <w:r>
          <w:rPr>
            <w:iCs/>
            <w:lang w:val="en-US"/>
          </w:rPr>
          <w:t>The goal of this use case is to provide a mechanism for EES performance assurance. EES performance can be based on various functionalities defined for EES in (see clause 6.3.4 of [2]).</w:t>
        </w:r>
        <w:r>
          <w:rPr>
            <w:lang w:eastAsia="zh-CN"/>
          </w:rPr>
          <w:t xml:space="preserve"> The measurement/KPI should be defined for each functionality, that can be collected as and when required.</w:t>
        </w:r>
      </w:ins>
    </w:p>
    <w:p w14:paraId="2FEF0F37" w14:textId="27357CC0" w:rsidR="00E53864" w:rsidRDefault="00B751A6" w:rsidP="00B751A6">
      <w:pPr>
        <w:rPr>
          <w:lang w:eastAsia="zh-CN"/>
        </w:rPr>
      </w:pPr>
      <w:ins w:id="578" w:author="Deepanshu Gautam" w:date="2022-02-08T20:16:00Z">
        <w:r>
          <w:rPr>
            <w:lang w:eastAsia="zh-CN"/>
          </w:rPr>
          <w:t>A consumer, such as ECSP Management system, would consume performance assurance MnS to request the PLMN management system to collect</w:t>
        </w:r>
        <w:r>
          <w:rPr>
            <w:lang w:eastAsia="zh-CN" w:bidi="ar-KW"/>
          </w:rPr>
          <w:t xml:space="preserve"> EES KPIs and measurements.</w:t>
        </w:r>
        <w:r w:rsidRPr="009C2FC5">
          <w:rPr>
            <w:lang w:eastAsia="zh-CN"/>
          </w:rPr>
          <w:t xml:space="preserve"> </w:t>
        </w:r>
        <w:r>
          <w:rPr>
            <w:lang w:eastAsia="zh-CN"/>
          </w:rPr>
          <w:t>The performance assurance MnS producer at PLMN management system will report the measurements to the consumer.</w:t>
        </w:r>
      </w:ins>
    </w:p>
    <w:p w14:paraId="6717DAC5" w14:textId="31923221" w:rsidR="00827F03" w:rsidRDefault="00827F03" w:rsidP="00827F03">
      <w:pPr>
        <w:pStyle w:val="Heading3"/>
      </w:pPr>
      <w:bookmarkStart w:id="579" w:name="_Toc95387418"/>
      <w:r>
        <w:lastRenderedPageBreak/>
        <w:t>5</w:t>
      </w:r>
      <w:r w:rsidRPr="008F4AE9">
        <w:t>.</w:t>
      </w:r>
      <w:r>
        <w:t>2</w:t>
      </w:r>
      <w:r w:rsidRPr="008F4AE9">
        <w:t>.</w:t>
      </w:r>
      <w:del w:id="580" w:author="Deepanshu Gautam" w:date="2022-02-08T19:45:00Z">
        <w:r w:rsidDel="00E53864">
          <w:delText>4</w:delText>
        </w:r>
        <w:r w:rsidRPr="008F4AE9" w:rsidDel="00E53864">
          <w:delText xml:space="preserve"> </w:delText>
        </w:r>
      </w:del>
      <w:ins w:id="581" w:author="Deepanshu Gautam" w:date="2022-02-08T20:16:00Z">
        <w:r w:rsidR="00B751A6">
          <w:t>6</w:t>
        </w:r>
      </w:ins>
      <w:ins w:id="582" w:author="Deepanshu Gautam" w:date="2022-02-08T19:45:00Z">
        <w:r w:rsidR="00E53864" w:rsidRPr="008F4AE9">
          <w:t xml:space="preserve"> </w:t>
        </w:r>
      </w:ins>
      <w:r w:rsidRPr="008F4AE9">
        <w:tab/>
        <w:t>Requirements</w:t>
      </w:r>
      <w:bookmarkEnd w:id="57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827F03" w:rsidRPr="00B479BF" w14:paraId="20ACE48D" w14:textId="77777777" w:rsidTr="001300EE">
        <w:tc>
          <w:tcPr>
            <w:tcW w:w="1412" w:type="dxa"/>
            <w:shd w:val="clear" w:color="auto" w:fill="auto"/>
          </w:tcPr>
          <w:p w14:paraId="19309800" w14:textId="77777777" w:rsidR="00827F03" w:rsidRPr="00BC4F6F" w:rsidRDefault="00827F03" w:rsidP="001300EE">
            <w:pPr>
              <w:overflowPunct w:val="0"/>
              <w:autoSpaceDE w:val="0"/>
              <w:autoSpaceDN w:val="0"/>
              <w:adjustRightInd w:val="0"/>
              <w:rPr>
                <w:b/>
                <w:iCs/>
              </w:rPr>
            </w:pPr>
            <w:r w:rsidRPr="00BC4F6F">
              <w:rPr>
                <w:b/>
                <w:iCs/>
              </w:rPr>
              <w:t>Requirement label</w:t>
            </w:r>
          </w:p>
        </w:tc>
        <w:tc>
          <w:tcPr>
            <w:tcW w:w="6096" w:type="dxa"/>
            <w:shd w:val="clear" w:color="auto" w:fill="auto"/>
          </w:tcPr>
          <w:p w14:paraId="78440912" w14:textId="77777777" w:rsidR="00827F03" w:rsidRPr="00BC4F6F" w:rsidRDefault="00827F03" w:rsidP="001300EE">
            <w:pPr>
              <w:overflowPunct w:val="0"/>
              <w:autoSpaceDE w:val="0"/>
              <w:autoSpaceDN w:val="0"/>
              <w:adjustRightInd w:val="0"/>
              <w:rPr>
                <w:b/>
                <w:iCs/>
              </w:rPr>
            </w:pPr>
            <w:r w:rsidRPr="00BC4F6F">
              <w:rPr>
                <w:b/>
                <w:iCs/>
              </w:rPr>
              <w:t>Description</w:t>
            </w:r>
          </w:p>
        </w:tc>
        <w:tc>
          <w:tcPr>
            <w:tcW w:w="1837" w:type="dxa"/>
            <w:shd w:val="clear" w:color="auto" w:fill="auto"/>
          </w:tcPr>
          <w:p w14:paraId="651CE5E8" w14:textId="77777777" w:rsidR="00827F03" w:rsidRPr="00BC4F6F" w:rsidRDefault="00827F03" w:rsidP="001300EE">
            <w:pPr>
              <w:overflowPunct w:val="0"/>
              <w:autoSpaceDE w:val="0"/>
              <w:autoSpaceDN w:val="0"/>
              <w:adjustRightInd w:val="0"/>
              <w:rPr>
                <w:b/>
                <w:iCs/>
              </w:rPr>
            </w:pPr>
            <w:r w:rsidRPr="00BC4F6F">
              <w:rPr>
                <w:b/>
                <w:iCs/>
              </w:rPr>
              <w:t>Related use case(s)</w:t>
            </w:r>
          </w:p>
        </w:tc>
      </w:tr>
      <w:tr w:rsidR="00827F03" w:rsidRPr="00B479BF" w14:paraId="0DC337F3" w14:textId="77777777" w:rsidTr="001300EE">
        <w:tc>
          <w:tcPr>
            <w:tcW w:w="1412" w:type="dxa"/>
            <w:shd w:val="clear" w:color="auto" w:fill="auto"/>
          </w:tcPr>
          <w:p w14:paraId="23C8C4F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-FUN-1 </w:t>
            </w:r>
          </w:p>
          <w:p w14:paraId="68385BF1"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552C1932"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allowing an authorized consumer to </w:t>
            </w:r>
            <w:r>
              <w:rPr>
                <w:lang w:val="en-US" w:eastAsia="ja-JP"/>
              </w:rPr>
              <w:t xml:space="preserve">request the collection of EAS </w:t>
            </w:r>
            <w:r>
              <w:rPr>
                <w:lang w:eastAsia="zh-CN" w:bidi="ar-KW"/>
              </w:rPr>
              <w:t xml:space="preserve">KPIs and </w:t>
            </w:r>
            <w:r>
              <w:rPr>
                <w:lang w:val="en-US" w:eastAsia="ja-JP"/>
              </w:rPr>
              <w:t>measurements</w:t>
            </w:r>
            <w:r w:rsidRPr="00BC4F6F">
              <w:rPr>
                <w:lang w:eastAsia="zh-CN"/>
              </w:rPr>
              <w:t>.</w:t>
            </w:r>
          </w:p>
        </w:tc>
        <w:tc>
          <w:tcPr>
            <w:tcW w:w="1837" w:type="dxa"/>
            <w:shd w:val="clear" w:color="auto" w:fill="auto"/>
          </w:tcPr>
          <w:p w14:paraId="17CF7B8B"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3AE41B4F" w14:textId="77777777" w:rsidTr="001300EE">
        <w:tc>
          <w:tcPr>
            <w:tcW w:w="1412" w:type="dxa"/>
            <w:shd w:val="clear" w:color="auto" w:fill="auto"/>
          </w:tcPr>
          <w:p w14:paraId="15461E7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-FUN-2 </w:t>
            </w:r>
          </w:p>
          <w:p w14:paraId="3E0AEBF5"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440AE919"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EAS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719D4EC7"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75F78E69" w14:textId="77777777" w:rsidTr="001300EE">
        <w:tc>
          <w:tcPr>
            <w:tcW w:w="1412" w:type="dxa"/>
            <w:shd w:val="clear" w:color="auto" w:fill="auto"/>
          </w:tcPr>
          <w:p w14:paraId="5BF878A5" w14:textId="77777777" w:rsidR="00827F03" w:rsidRPr="00BC4F6F" w:rsidRDefault="00827F03" w:rsidP="001300EE">
            <w:pPr>
              <w:overflowPunct w:val="0"/>
              <w:autoSpaceDE w:val="0"/>
              <w:autoSpaceDN w:val="0"/>
              <w:adjustRightInd w:val="0"/>
              <w:rPr>
                <w:lang w:eastAsia="zh-CN"/>
              </w:rPr>
            </w:pPr>
            <w:r w:rsidRPr="00BC4F6F">
              <w:rPr>
                <w:b/>
              </w:rPr>
              <w:t>REQ-</w:t>
            </w:r>
            <w:r>
              <w:rPr>
                <w:b/>
              </w:rPr>
              <w:t>5GCNF</w:t>
            </w:r>
            <w:r w:rsidRPr="00BC4F6F">
              <w:rPr>
                <w:b/>
              </w:rPr>
              <w:t>-</w:t>
            </w:r>
            <w:r>
              <w:rPr>
                <w:b/>
              </w:rPr>
              <w:t>PA</w:t>
            </w:r>
            <w:r w:rsidRPr="00BC4F6F">
              <w:rPr>
                <w:b/>
              </w:rPr>
              <w:t xml:space="preserve">-FUN-1 </w:t>
            </w:r>
          </w:p>
          <w:p w14:paraId="66392EB3"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3AC18449"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allowing an authorized consumer to </w:t>
            </w:r>
            <w:r>
              <w:rPr>
                <w:lang w:val="en-US" w:eastAsia="ja-JP"/>
              </w:rPr>
              <w:t>request the collection of 5GC NF(s)</w:t>
            </w:r>
            <w:r>
              <w:rPr>
                <w:lang w:eastAsia="zh-CN" w:bidi="ar-KW"/>
              </w:rPr>
              <w:t xml:space="preserve"> </w:t>
            </w:r>
            <w:r>
              <w:rPr>
                <w:lang w:eastAsia="zh-CN"/>
              </w:rPr>
              <w:t xml:space="preserve">(e.g., UPF, PCF, …) </w:t>
            </w:r>
            <w:r>
              <w:rPr>
                <w:lang w:val="en-US" w:eastAsia="ja-JP"/>
              </w:rPr>
              <w:t xml:space="preserve">measurements </w:t>
            </w:r>
            <w:r>
              <w:rPr>
                <w:lang w:eastAsia="zh-CN"/>
              </w:rPr>
              <w:t>that may affect the EAS performance</w:t>
            </w:r>
            <w:r w:rsidRPr="00BC4F6F">
              <w:rPr>
                <w:lang w:eastAsia="zh-CN"/>
              </w:rPr>
              <w:t>.</w:t>
            </w:r>
          </w:p>
        </w:tc>
        <w:tc>
          <w:tcPr>
            <w:tcW w:w="1837" w:type="dxa"/>
            <w:shd w:val="clear" w:color="auto" w:fill="auto"/>
          </w:tcPr>
          <w:p w14:paraId="2CFCB6A4"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827F03" w:rsidRPr="00B479BF" w14:paraId="2237AFCE" w14:textId="77777777" w:rsidTr="001300EE">
        <w:tc>
          <w:tcPr>
            <w:tcW w:w="1412" w:type="dxa"/>
            <w:shd w:val="clear" w:color="auto" w:fill="auto"/>
          </w:tcPr>
          <w:p w14:paraId="351F545F" w14:textId="77777777" w:rsidR="00827F03" w:rsidRPr="00BC4F6F" w:rsidRDefault="00827F03" w:rsidP="001300EE">
            <w:pPr>
              <w:overflowPunct w:val="0"/>
              <w:autoSpaceDE w:val="0"/>
              <w:autoSpaceDN w:val="0"/>
              <w:adjustRightInd w:val="0"/>
              <w:rPr>
                <w:lang w:eastAsia="zh-CN"/>
              </w:rPr>
            </w:pPr>
            <w:r w:rsidRPr="00BC4F6F">
              <w:rPr>
                <w:b/>
              </w:rPr>
              <w:t>REQ-EAS-</w:t>
            </w:r>
            <w:r>
              <w:rPr>
                <w:b/>
              </w:rPr>
              <w:t>5GCNF</w:t>
            </w:r>
            <w:r w:rsidRPr="00BC4F6F">
              <w:rPr>
                <w:b/>
              </w:rPr>
              <w:t xml:space="preserve"> -FUN-2 </w:t>
            </w:r>
          </w:p>
          <w:p w14:paraId="0DF48EAA"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7A11D48A"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allowing the selection of specific </w:t>
            </w:r>
            <w:r>
              <w:rPr>
                <w:lang w:val="en-US" w:eastAsia="ja-JP"/>
              </w:rPr>
              <w:t>5GC NF(s)</w:t>
            </w:r>
            <w:r>
              <w:rPr>
                <w:lang w:eastAsia="zh-CN" w:bidi="ar-KW"/>
              </w:rPr>
              <w:t xml:space="preserve"> </w:t>
            </w:r>
            <w:r>
              <w:rPr>
                <w:lang w:eastAsia="zh-CN"/>
              </w:rPr>
              <w:t xml:space="preserve">(e.g., UPF, PCF, …) </w:t>
            </w:r>
            <w:r>
              <w:rPr>
                <w:lang w:val="en-US" w:eastAsia="ja-JP"/>
              </w:rPr>
              <w:t xml:space="preserve">measurements </w:t>
            </w:r>
            <w:r>
              <w:rPr>
                <w:lang w:eastAsia="zh-CN"/>
              </w:rPr>
              <w:t>to be reported 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1913A899"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762081" w:rsidRPr="00B479BF" w14:paraId="75EDB241" w14:textId="77777777" w:rsidTr="001300EE">
        <w:trPr>
          <w:ins w:id="583" w:author="Deepanshu Gautam" w:date="2022-02-08T19:45:00Z"/>
        </w:trPr>
        <w:tc>
          <w:tcPr>
            <w:tcW w:w="1412" w:type="dxa"/>
            <w:shd w:val="clear" w:color="auto" w:fill="auto"/>
          </w:tcPr>
          <w:p w14:paraId="42CE47EA" w14:textId="77777777" w:rsidR="00762081" w:rsidRPr="00BC4F6F" w:rsidRDefault="00762081" w:rsidP="00762081">
            <w:pPr>
              <w:overflowPunct w:val="0"/>
              <w:autoSpaceDE w:val="0"/>
              <w:autoSpaceDN w:val="0"/>
              <w:adjustRightInd w:val="0"/>
              <w:rPr>
                <w:ins w:id="584" w:author="Deepanshu Gautam" w:date="2022-02-08T19:45:00Z"/>
                <w:lang w:eastAsia="zh-CN"/>
              </w:rPr>
            </w:pPr>
            <w:ins w:id="585" w:author="Deepanshu Gautam" w:date="2022-02-08T19:45:00Z">
              <w:r>
                <w:rPr>
                  <w:b/>
                </w:rPr>
                <w:t>REQ-EC</w:t>
              </w:r>
              <w:r w:rsidRPr="00BC4F6F">
                <w:rPr>
                  <w:b/>
                </w:rPr>
                <w:t>S-</w:t>
              </w:r>
              <w:r>
                <w:rPr>
                  <w:b/>
                </w:rPr>
                <w:t>PA</w:t>
              </w:r>
              <w:r w:rsidRPr="00BC4F6F">
                <w:rPr>
                  <w:b/>
                </w:rPr>
                <w:t xml:space="preserve">-FUN-2 </w:t>
              </w:r>
            </w:ins>
          </w:p>
          <w:p w14:paraId="7B0061B4" w14:textId="77777777" w:rsidR="00762081" w:rsidRPr="00BC4F6F" w:rsidRDefault="00762081" w:rsidP="00762081">
            <w:pPr>
              <w:overflowPunct w:val="0"/>
              <w:autoSpaceDE w:val="0"/>
              <w:autoSpaceDN w:val="0"/>
              <w:adjustRightInd w:val="0"/>
              <w:rPr>
                <w:ins w:id="586" w:author="Deepanshu Gautam" w:date="2022-02-08T19:45:00Z"/>
                <w:b/>
              </w:rPr>
            </w:pPr>
          </w:p>
        </w:tc>
        <w:tc>
          <w:tcPr>
            <w:tcW w:w="6096" w:type="dxa"/>
            <w:shd w:val="clear" w:color="auto" w:fill="auto"/>
          </w:tcPr>
          <w:p w14:paraId="58B13505" w14:textId="7EA9A3A3" w:rsidR="00762081" w:rsidRDefault="00762081" w:rsidP="00762081">
            <w:pPr>
              <w:overflowPunct w:val="0"/>
              <w:autoSpaceDE w:val="0"/>
              <w:autoSpaceDN w:val="0"/>
              <w:adjustRightInd w:val="0"/>
              <w:rPr>
                <w:ins w:id="587" w:author="Deepanshu Gautam" w:date="2022-02-08T19:45:00Z"/>
              </w:rPr>
            </w:pPr>
            <w:ins w:id="588" w:author="Deepanshu Gautam" w:date="2022-02-08T19:45:00Z">
              <w:r>
                <w:t>Performance assurance</w:t>
              </w:r>
              <w:r w:rsidRPr="00BC4F6F">
                <w:rPr>
                  <w:lang w:eastAsia="zh-CN"/>
                </w:rPr>
                <w:t xml:space="preserve"> MnS producer should have a capability </w:t>
              </w:r>
              <w:r>
                <w:rPr>
                  <w:lang w:eastAsia="zh-CN"/>
                </w:rPr>
                <w:t xml:space="preserve">to </w:t>
              </w:r>
              <w:r>
                <w:rPr>
                  <w:lang w:val="en-US" w:eastAsia="ja-JP"/>
                </w:rPr>
                <w:t xml:space="preserve">report ECS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ins>
          </w:p>
        </w:tc>
        <w:tc>
          <w:tcPr>
            <w:tcW w:w="1837" w:type="dxa"/>
            <w:shd w:val="clear" w:color="auto" w:fill="auto"/>
          </w:tcPr>
          <w:p w14:paraId="214BD9C2" w14:textId="4CF796EE" w:rsidR="00762081" w:rsidRDefault="00762081" w:rsidP="00762081">
            <w:pPr>
              <w:overflowPunct w:val="0"/>
              <w:autoSpaceDE w:val="0"/>
              <w:autoSpaceDN w:val="0"/>
              <w:adjustRightInd w:val="0"/>
              <w:rPr>
                <w:ins w:id="589" w:author="Deepanshu Gautam" w:date="2022-02-08T19:45:00Z"/>
              </w:rPr>
            </w:pPr>
            <w:ins w:id="590" w:author="Deepanshu Gautam" w:date="2022-02-08T19:45:00Z">
              <w:r>
                <w:t>EC</w:t>
              </w:r>
              <w:r w:rsidRPr="00BC4F6F">
                <w:t xml:space="preserve">S </w:t>
              </w:r>
              <w:r>
                <w:t>performance assurance</w:t>
              </w:r>
            </w:ins>
          </w:p>
        </w:tc>
      </w:tr>
      <w:tr w:rsidR="00B751A6" w:rsidRPr="00B479BF" w14:paraId="02857930" w14:textId="77777777" w:rsidTr="001300EE">
        <w:trPr>
          <w:ins w:id="591" w:author="Deepanshu Gautam" w:date="2022-02-08T20:16:00Z"/>
        </w:trPr>
        <w:tc>
          <w:tcPr>
            <w:tcW w:w="1412" w:type="dxa"/>
            <w:shd w:val="clear" w:color="auto" w:fill="auto"/>
          </w:tcPr>
          <w:p w14:paraId="7BEC931D" w14:textId="77777777" w:rsidR="00B751A6" w:rsidRPr="00BC4F6F" w:rsidRDefault="00B751A6" w:rsidP="00B751A6">
            <w:pPr>
              <w:overflowPunct w:val="0"/>
              <w:autoSpaceDE w:val="0"/>
              <w:autoSpaceDN w:val="0"/>
              <w:adjustRightInd w:val="0"/>
              <w:rPr>
                <w:ins w:id="592" w:author="Deepanshu Gautam" w:date="2022-02-08T20:17:00Z"/>
                <w:lang w:eastAsia="zh-CN"/>
              </w:rPr>
            </w:pPr>
            <w:ins w:id="593" w:author="Deepanshu Gautam" w:date="2022-02-08T20:17:00Z">
              <w:r>
                <w:rPr>
                  <w:b/>
                </w:rPr>
                <w:t>REQ-EE</w:t>
              </w:r>
              <w:r w:rsidRPr="00BC4F6F">
                <w:rPr>
                  <w:b/>
                </w:rPr>
                <w:t>S-</w:t>
              </w:r>
              <w:r>
                <w:rPr>
                  <w:b/>
                </w:rPr>
                <w:t>PA</w:t>
              </w:r>
              <w:r w:rsidRPr="00BC4F6F">
                <w:rPr>
                  <w:b/>
                </w:rPr>
                <w:t xml:space="preserve">-FUN-2 </w:t>
              </w:r>
            </w:ins>
          </w:p>
          <w:p w14:paraId="3E928533" w14:textId="77777777" w:rsidR="00B751A6" w:rsidRDefault="00B751A6" w:rsidP="00B751A6">
            <w:pPr>
              <w:overflowPunct w:val="0"/>
              <w:autoSpaceDE w:val="0"/>
              <w:autoSpaceDN w:val="0"/>
              <w:adjustRightInd w:val="0"/>
              <w:rPr>
                <w:ins w:id="594" w:author="Deepanshu Gautam" w:date="2022-02-08T20:16:00Z"/>
                <w:b/>
              </w:rPr>
            </w:pPr>
          </w:p>
        </w:tc>
        <w:tc>
          <w:tcPr>
            <w:tcW w:w="6096" w:type="dxa"/>
            <w:shd w:val="clear" w:color="auto" w:fill="auto"/>
          </w:tcPr>
          <w:p w14:paraId="160CD690" w14:textId="3DD4BFBD" w:rsidR="00B751A6" w:rsidRDefault="00B751A6" w:rsidP="00B751A6">
            <w:pPr>
              <w:overflowPunct w:val="0"/>
              <w:autoSpaceDE w:val="0"/>
              <w:autoSpaceDN w:val="0"/>
              <w:adjustRightInd w:val="0"/>
              <w:rPr>
                <w:ins w:id="595" w:author="Deepanshu Gautam" w:date="2022-02-08T20:16:00Z"/>
              </w:rPr>
            </w:pPr>
            <w:ins w:id="596" w:author="Deepanshu Gautam" w:date="2022-02-08T20:17:00Z">
              <w:r>
                <w:t>Performance assurance</w:t>
              </w:r>
              <w:r w:rsidRPr="00BC4F6F">
                <w:rPr>
                  <w:lang w:eastAsia="zh-CN"/>
                </w:rPr>
                <w:t xml:space="preserve"> MnS producer should have a capability </w:t>
              </w:r>
              <w:r>
                <w:rPr>
                  <w:lang w:eastAsia="zh-CN"/>
                </w:rPr>
                <w:t xml:space="preserve">to </w:t>
              </w:r>
              <w:r>
                <w:rPr>
                  <w:lang w:val="en-US" w:eastAsia="ja-JP"/>
                </w:rPr>
                <w:t xml:space="preserve">report EES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ins>
          </w:p>
        </w:tc>
        <w:tc>
          <w:tcPr>
            <w:tcW w:w="1837" w:type="dxa"/>
            <w:shd w:val="clear" w:color="auto" w:fill="auto"/>
          </w:tcPr>
          <w:p w14:paraId="05900E69" w14:textId="25CC8769" w:rsidR="00B751A6" w:rsidRDefault="00B751A6" w:rsidP="00B751A6">
            <w:pPr>
              <w:overflowPunct w:val="0"/>
              <w:autoSpaceDE w:val="0"/>
              <w:autoSpaceDN w:val="0"/>
              <w:adjustRightInd w:val="0"/>
              <w:rPr>
                <w:ins w:id="597" w:author="Deepanshu Gautam" w:date="2022-02-08T20:16:00Z"/>
              </w:rPr>
            </w:pPr>
            <w:ins w:id="598" w:author="Deepanshu Gautam" w:date="2022-02-08T20:17:00Z">
              <w:r>
                <w:t>EE</w:t>
              </w:r>
              <w:r w:rsidRPr="00BC4F6F">
                <w:t xml:space="preserve">S </w:t>
              </w:r>
              <w:r>
                <w:t>performance assurance</w:t>
              </w:r>
            </w:ins>
          </w:p>
        </w:tc>
      </w:tr>
    </w:tbl>
    <w:p w14:paraId="2C0A109C" w14:textId="2319879B" w:rsidR="000F6C0C" w:rsidRDefault="000F6C0C" w:rsidP="00480D32"/>
    <w:p w14:paraId="67BEB156" w14:textId="54DAAE9D" w:rsidR="00FF7D2D" w:rsidRDefault="00FF7D2D" w:rsidP="00FF7D2D">
      <w:pPr>
        <w:pStyle w:val="Heading2"/>
        <w:rPr>
          <w:ins w:id="599" w:author="Deepanshu Gautam" w:date="2022-02-08T17:49:00Z"/>
        </w:rPr>
      </w:pPr>
      <w:bookmarkStart w:id="600" w:name="_Toc95387419"/>
      <w:ins w:id="601" w:author="Deepanshu Gautam" w:date="2022-02-08T17:49:00Z">
        <w:r>
          <w:t>5.</w:t>
        </w:r>
      </w:ins>
      <w:ins w:id="602" w:author="Deepanshu Gautam" w:date="2022-02-08T17:56:00Z">
        <w:r w:rsidR="00EE6886">
          <w:t>3</w:t>
        </w:r>
      </w:ins>
      <w:ins w:id="603" w:author="Deepanshu Gautam" w:date="2022-02-08T17:49:00Z">
        <w:r w:rsidRPr="00D71684">
          <w:tab/>
        </w:r>
        <w:r>
          <w:t>Fault supervision</w:t>
        </w:r>
        <w:bookmarkEnd w:id="600"/>
      </w:ins>
    </w:p>
    <w:p w14:paraId="19A628CE" w14:textId="7A577BE2" w:rsidR="00FF7D2D" w:rsidRDefault="00FF7D2D" w:rsidP="00FF7D2D">
      <w:pPr>
        <w:pStyle w:val="Heading3"/>
        <w:rPr>
          <w:ins w:id="604" w:author="Deepanshu Gautam" w:date="2022-02-08T17:49:00Z"/>
        </w:rPr>
      </w:pPr>
      <w:bookmarkStart w:id="605" w:name="_Toc95387420"/>
      <w:ins w:id="606" w:author="Deepanshu Gautam" w:date="2022-02-08T17:49:00Z">
        <w:r>
          <w:t>5.</w:t>
        </w:r>
      </w:ins>
      <w:ins w:id="607" w:author="Deepanshu Gautam" w:date="2022-02-08T17:56:00Z">
        <w:r w:rsidR="00EE6886">
          <w:t>3</w:t>
        </w:r>
      </w:ins>
      <w:ins w:id="608" w:author="Deepanshu Gautam" w:date="2022-02-08T17:49:00Z">
        <w:r>
          <w:t>.1</w:t>
        </w:r>
        <w:r>
          <w:tab/>
        </w:r>
        <w:r w:rsidRPr="007F460D">
          <w:t>Description</w:t>
        </w:r>
        <w:bookmarkEnd w:id="605"/>
      </w:ins>
    </w:p>
    <w:p w14:paraId="16782448" w14:textId="77777777" w:rsidR="00FF7D2D" w:rsidRPr="00BF20C6" w:rsidRDefault="00FF7D2D" w:rsidP="00FF7D2D">
      <w:pPr>
        <w:rPr>
          <w:ins w:id="609" w:author="Deepanshu Gautam" w:date="2022-02-08T17:49:00Z"/>
          <w:lang w:val="en-US"/>
        </w:rPr>
      </w:pPr>
      <w:ins w:id="610" w:author="Deepanshu Gautam" w:date="2022-02-08T17:49:00Z">
        <w:r>
          <w:t>The clause contains use cases associated with fault supervision.</w:t>
        </w:r>
      </w:ins>
    </w:p>
    <w:p w14:paraId="1A148F89" w14:textId="0D738EB0" w:rsidR="00FF7D2D" w:rsidRPr="00BF20C6" w:rsidRDefault="00FF7D2D" w:rsidP="00FF7D2D">
      <w:pPr>
        <w:pStyle w:val="Heading3"/>
        <w:rPr>
          <w:ins w:id="611" w:author="Deepanshu Gautam" w:date="2022-02-08T17:49:00Z"/>
        </w:rPr>
      </w:pPr>
      <w:bookmarkStart w:id="612" w:name="_Toc95387421"/>
      <w:ins w:id="613" w:author="Deepanshu Gautam" w:date="2022-02-08T17:49:00Z">
        <w:r w:rsidRPr="00BF20C6">
          <w:t>5.</w:t>
        </w:r>
      </w:ins>
      <w:ins w:id="614" w:author="Deepanshu Gautam" w:date="2022-02-08T17:56:00Z">
        <w:r w:rsidR="00EE6886">
          <w:t>3</w:t>
        </w:r>
      </w:ins>
      <w:ins w:id="615" w:author="Deepanshu Gautam" w:date="2022-02-08T17:49:00Z">
        <w:r w:rsidRPr="00BF20C6">
          <w:t>.2</w:t>
        </w:r>
        <w:r w:rsidRPr="00BF20C6">
          <w:tab/>
        </w:r>
        <w:r>
          <w:t>EDN</w:t>
        </w:r>
        <w:r w:rsidRPr="00BF20C6">
          <w:t xml:space="preserve"> </w:t>
        </w:r>
        <w:r>
          <w:t>NF performance impacted by 5GC NF alarms</w:t>
        </w:r>
        <w:bookmarkEnd w:id="612"/>
      </w:ins>
    </w:p>
    <w:p w14:paraId="21D34926" w14:textId="77777777" w:rsidR="00FF7D2D" w:rsidRDefault="00FF7D2D" w:rsidP="00FF7D2D">
      <w:pPr>
        <w:rPr>
          <w:ins w:id="616" w:author="Deepanshu Gautam" w:date="2022-02-08T17:49:00Z"/>
          <w:lang w:eastAsia="zh-CN"/>
        </w:rPr>
      </w:pPr>
      <w:ins w:id="617" w:author="Deepanshu Gautam" w:date="2022-02-08T17:49:00Z">
        <w:r>
          <w:rPr>
            <w:iCs/>
            <w:lang w:val="en-US"/>
          </w:rPr>
          <w:t xml:space="preserve">The goal is to </w:t>
        </w:r>
        <w:r w:rsidRPr="00F508E9">
          <w:rPr>
            <w:lang w:eastAsia="zh-CN"/>
          </w:rPr>
          <w:t xml:space="preserve">enable </w:t>
        </w:r>
        <w:r>
          <w:rPr>
            <w:lang w:eastAsia="zh-CN"/>
          </w:rPr>
          <w:t xml:space="preserve">ECSP management system to receive 5GC NFs (e.g., UPF, PCF, NEF, SCEF, …) alarms that may impact the EDN NFs (e.g.,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Pr>
            <w:lang w:eastAsia="zh-CN" w:bidi="ar-KW"/>
          </w:rPr>
          <w:t>sends the NF alarm notification to ECSP management system when it detects 5GC NF alarms</w:t>
        </w:r>
        <w:r>
          <w:rPr>
            <w:lang w:eastAsia="zh-CN"/>
          </w:rPr>
          <w:t>.</w:t>
        </w:r>
      </w:ins>
    </w:p>
    <w:p w14:paraId="41A9EA21" w14:textId="2A80E34E" w:rsidR="00FF7D2D" w:rsidRPr="00BF20C6" w:rsidRDefault="00FF7D2D" w:rsidP="00FF7D2D">
      <w:pPr>
        <w:pStyle w:val="Heading3"/>
        <w:rPr>
          <w:ins w:id="618" w:author="Deepanshu Gautam" w:date="2022-02-08T17:49:00Z"/>
        </w:rPr>
      </w:pPr>
      <w:bookmarkStart w:id="619" w:name="_Toc95387422"/>
      <w:ins w:id="620" w:author="Deepanshu Gautam" w:date="2022-02-08T17:49:00Z">
        <w:r w:rsidRPr="00BF20C6">
          <w:t>5.</w:t>
        </w:r>
      </w:ins>
      <w:ins w:id="621" w:author="Deepanshu Gautam" w:date="2022-02-08T17:56:00Z">
        <w:r w:rsidR="00EE6886">
          <w:t>3</w:t>
        </w:r>
      </w:ins>
      <w:ins w:id="622" w:author="Deepanshu Gautam" w:date="2022-02-08T17:49:00Z">
        <w:r w:rsidRPr="00BF20C6">
          <w:t>.</w:t>
        </w:r>
        <w:r>
          <w:t>3</w:t>
        </w:r>
        <w:r w:rsidRPr="00BF20C6">
          <w:tab/>
        </w:r>
        <w:r>
          <w:t>5GC NF issues resulted from EDN NF alarms</w:t>
        </w:r>
        <w:bookmarkEnd w:id="619"/>
      </w:ins>
    </w:p>
    <w:p w14:paraId="2E87DE17" w14:textId="77777777" w:rsidR="00FF7D2D" w:rsidRPr="00A44391" w:rsidRDefault="00FF7D2D" w:rsidP="00FF7D2D">
      <w:pPr>
        <w:rPr>
          <w:ins w:id="623" w:author="Deepanshu Gautam" w:date="2022-02-08T17:49:00Z"/>
          <w:iCs/>
          <w:lang w:val="en-US"/>
        </w:rPr>
      </w:pPr>
      <w:ins w:id="624" w:author="Deepanshu Gautam" w:date="2022-02-08T17:49:00Z">
        <w:r>
          <w:rPr>
            <w:iCs/>
            <w:lang w:val="en-US"/>
          </w:rPr>
          <w:t xml:space="preserve">The goal is to </w:t>
        </w:r>
        <w:r w:rsidRPr="00F508E9">
          <w:rPr>
            <w:lang w:eastAsia="zh-CN"/>
          </w:rPr>
          <w:t xml:space="preserve">enable </w:t>
        </w:r>
        <w:r>
          <w:rPr>
            <w:lang w:eastAsia="zh-CN"/>
          </w:rPr>
          <w:t xml:space="preserve">PLMN management system to receive EDN NFs (e.g., EAS, EES, ECS) alarms that may generate issues in 5GC NFs (e.g.,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Pr>
            <w:lang w:eastAsia="zh-CN" w:bidi="ar-KW"/>
          </w:rPr>
          <w:t>sends the NF alarm notification to PLMN management system when it detects EDN NF alarms</w:t>
        </w:r>
        <w:r>
          <w:rPr>
            <w:lang w:eastAsia="zh-CN"/>
          </w:rPr>
          <w:t>.</w:t>
        </w:r>
      </w:ins>
    </w:p>
    <w:p w14:paraId="2D5FD3A0" w14:textId="27D94AF8" w:rsidR="00FF7D2D" w:rsidRDefault="00FF7D2D" w:rsidP="00FF7D2D">
      <w:pPr>
        <w:pStyle w:val="Heading3"/>
        <w:rPr>
          <w:ins w:id="625" w:author="Deepanshu Gautam" w:date="2022-02-08T17:49:00Z"/>
        </w:rPr>
      </w:pPr>
      <w:bookmarkStart w:id="626" w:name="_Toc95387423"/>
      <w:ins w:id="627" w:author="Deepanshu Gautam" w:date="2022-02-08T17:49:00Z">
        <w:r>
          <w:lastRenderedPageBreak/>
          <w:t>5</w:t>
        </w:r>
        <w:r w:rsidRPr="008F4AE9">
          <w:t>.</w:t>
        </w:r>
      </w:ins>
      <w:ins w:id="628" w:author="Deepanshu Gautam" w:date="2022-02-08T17:56:00Z">
        <w:r w:rsidR="00EE6886">
          <w:t>3</w:t>
        </w:r>
      </w:ins>
      <w:ins w:id="629" w:author="Deepanshu Gautam" w:date="2022-02-08T17:49:00Z">
        <w:r w:rsidRPr="008F4AE9">
          <w:t>.</w:t>
        </w:r>
        <w:r>
          <w:t>4</w:t>
        </w:r>
        <w:r w:rsidRPr="008F4AE9">
          <w:t xml:space="preserve"> </w:t>
        </w:r>
        <w:r w:rsidRPr="008F4AE9">
          <w:tab/>
          <w:t>Requirements</w:t>
        </w:r>
        <w:bookmarkEnd w:id="626"/>
      </w:ins>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B479BF" w14:paraId="4503E8F8" w14:textId="77777777" w:rsidTr="00ED391B">
        <w:trPr>
          <w:ins w:id="630" w:author="Deepanshu Gautam" w:date="2022-02-08T17:49:00Z"/>
        </w:trPr>
        <w:tc>
          <w:tcPr>
            <w:tcW w:w="1534" w:type="dxa"/>
            <w:shd w:val="clear" w:color="auto" w:fill="auto"/>
          </w:tcPr>
          <w:p w14:paraId="50466E9A" w14:textId="77777777" w:rsidR="00FF7D2D" w:rsidRPr="00BC4F6F" w:rsidRDefault="00FF7D2D" w:rsidP="00ED391B">
            <w:pPr>
              <w:overflowPunct w:val="0"/>
              <w:autoSpaceDE w:val="0"/>
              <w:autoSpaceDN w:val="0"/>
              <w:adjustRightInd w:val="0"/>
              <w:rPr>
                <w:ins w:id="631" w:author="Deepanshu Gautam" w:date="2022-02-08T17:49:00Z"/>
                <w:b/>
                <w:iCs/>
              </w:rPr>
            </w:pPr>
            <w:ins w:id="632" w:author="Deepanshu Gautam" w:date="2022-02-08T17:49:00Z">
              <w:r w:rsidRPr="00BC4F6F">
                <w:rPr>
                  <w:b/>
                  <w:iCs/>
                </w:rPr>
                <w:t>Requirement label</w:t>
              </w:r>
            </w:ins>
          </w:p>
        </w:tc>
        <w:tc>
          <w:tcPr>
            <w:tcW w:w="5670" w:type="dxa"/>
            <w:shd w:val="clear" w:color="auto" w:fill="auto"/>
          </w:tcPr>
          <w:p w14:paraId="390DDCBE" w14:textId="77777777" w:rsidR="00FF7D2D" w:rsidRPr="00BC4F6F" w:rsidRDefault="00FF7D2D" w:rsidP="00ED391B">
            <w:pPr>
              <w:overflowPunct w:val="0"/>
              <w:autoSpaceDE w:val="0"/>
              <w:autoSpaceDN w:val="0"/>
              <w:adjustRightInd w:val="0"/>
              <w:rPr>
                <w:ins w:id="633" w:author="Deepanshu Gautam" w:date="2022-02-08T17:49:00Z"/>
                <w:b/>
                <w:iCs/>
              </w:rPr>
            </w:pPr>
            <w:ins w:id="634" w:author="Deepanshu Gautam" w:date="2022-02-08T17:49:00Z">
              <w:r w:rsidRPr="00BC4F6F">
                <w:rPr>
                  <w:b/>
                  <w:iCs/>
                </w:rPr>
                <w:t>Description</w:t>
              </w:r>
            </w:ins>
          </w:p>
        </w:tc>
        <w:tc>
          <w:tcPr>
            <w:tcW w:w="2141" w:type="dxa"/>
            <w:shd w:val="clear" w:color="auto" w:fill="auto"/>
          </w:tcPr>
          <w:p w14:paraId="63DA33D9" w14:textId="77777777" w:rsidR="00FF7D2D" w:rsidRPr="00BC4F6F" w:rsidRDefault="00FF7D2D" w:rsidP="00ED391B">
            <w:pPr>
              <w:overflowPunct w:val="0"/>
              <w:autoSpaceDE w:val="0"/>
              <w:autoSpaceDN w:val="0"/>
              <w:adjustRightInd w:val="0"/>
              <w:rPr>
                <w:ins w:id="635" w:author="Deepanshu Gautam" w:date="2022-02-08T17:49:00Z"/>
                <w:b/>
                <w:iCs/>
              </w:rPr>
            </w:pPr>
            <w:ins w:id="636" w:author="Deepanshu Gautam" w:date="2022-02-08T17:49:00Z">
              <w:r w:rsidRPr="00BC4F6F">
                <w:rPr>
                  <w:b/>
                  <w:iCs/>
                </w:rPr>
                <w:t>Related use case(s)</w:t>
              </w:r>
            </w:ins>
          </w:p>
        </w:tc>
      </w:tr>
      <w:tr w:rsidR="00FF7D2D" w:rsidRPr="00B479BF" w14:paraId="5910085B" w14:textId="77777777" w:rsidTr="00ED391B">
        <w:trPr>
          <w:trHeight w:val="719"/>
          <w:ins w:id="637" w:author="Deepanshu Gautam" w:date="2022-02-08T17:49:00Z"/>
        </w:trPr>
        <w:tc>
          <w:tcPr>
            <w:tcW w:w="1534" w:type="dxa"/>
            <w:shd w:val="clear" w:color="auto" w:fill="auto"/>
          </w:tcPr>
          <w:p w14:paraId="420D4377" w14:textId="77777777" w:rsidR="00FF7D2D" w:rsidRPr="00A44391" w:rsidRDefault="00FF7D2D" w:rsidP="00ED391B">
            <w:pPr>
              <w:overflowPunct w:val="0"/>
              <w:autoSpaceDE w:val="0"/>
              <w:autoSpaceDN w:val="0"/>
              <w:adjustRightInd w:val="0"/>
              <w:rPr>
                <w:ins w:id="638" w:author="Deepanshu Gautam" w:date="2022-02-08T17:49:00Z"/>
                <w:lang w:eastAsia="zh-CN"/>
              </w:rPr>
            </w:pPr>
            <w:ins w:id="639" w:author="Deepanshu Gautam" w:date="2022-02-08T17:49:00Z">
              <w:r w:rsidRPr="00BC4F6F">
                <w:rPr>
                  <w:b/>
                </w:rPr>
                <w:t>REQ-</w:t>
              </w:r>
              <w:r>
                <w:rPr>
                  <w:b/>
                </w:rPr>
                <w:t>EDNNF</w:t>
              </w:r>
              <w:r w:rsidRPr="00BC4F6F">
                <w:rPr>
                  <w:b/>
                </w:rPr>
                <w:t>-</w:t>
              </w:r>
              <w:r>
                <w:rPr>
                  <w:b/>
                </w:rPr>
                <w:t>FS</w:t>
              </w:r>
              <w:r w:rsidRPr="00BC4F6F">
                <w:rPr>
                  <w:b/>
                </w:rPr>
                <w:t xml:space="preserve">-FUN-1 </w:t>
              </w:r>
            </w:ins>
          </w:p>
        </w:tc>
        <w:tc>
          <w:tcPr>
            <w:tcW w:w="5670" w:type="dxa"/>
            <w:shd w:val="clear" w:color="auto" w:fill="auto"/>
          </w:tcPr>
          <w:p w14:paraId="11E2101D" w14:textId="77777777" w:rsidR="00FF7D2D" w:rsidRPr="00BC4F6F" w:rsidRDefault="00FF7D2D" w:rsidP="00ED391B">
            <w:pPr>
              <w:overflowPunct w:val="0"/>
              <w:autoSpaceDE w:val="0"/>
              <w:autoSpaceDN w:val="0"/>
              <w:adjustRightInd w:val="0"/>
              <w:rPr>
                <w:ins w:id="640" w:author="Deepanshu Gautam" w:date="2022-02-08T17:49:00Z"/>
                <w:iCs/>
              </w:rPr>
            </w:pPr>
            <w:ins w:id="641" w:author="Deepanshu Gautam" w:date="2022-02-08T17:49:00Z">
              <w:r>
                <w:t>Fault supervision</w:t>
              </w:r>
              <w:r w:rsidRPr="00BC4F6F">
                <w:rPr>
                  <w:lang w:eastAsia="zh-CN"/>
                </w:rPr>
                <w:t xml:space="preserve"> MnS producer should have a capability allowing an authorized consumer to </w:t>
              </w:r>
              <w:r>
                <w:rPr>
                  <w:lang w:eastAsia="zh-CN"/>
                </w:rPr>
                <w:t>subscribe to receive alarms of 5GC NFs that are supporting edge computing applications</w:t>
              </w:r>
              <w:r w:rsidRPr="00BC4F6F">
                <w:rPr>
                  <w:lang w:eastAsia="zh-CN"/>
                </w:rPr>
                <w:t>.</w:t>
              </w:r>
            </w:ins>
          </w:p>
        </w:tc>
        <w:tc>
          <w:tcPr>
            <w:tcW w:w="2141" w:type="dxa"/>
            <w:shd w:val="clear" w:color="auto" w:fill="auto"/>
          </w:tcPr>
          <w:p w14:paraId="2890E0E2" w14:textId="77777777" w:rsidR="00FF7D2D" w:rsidRPr="00BC4F6F" w:rsidRDefault="00FF7D2D" w:rsidP="00ED391B">
            <w:pPr>
              <w:overflowPunct w:val="0"/>
              <w:autoSpaceDE w:val="0"/>
              <w:autoSpaceDN w:val="0"/>
              <w:adjustRightInd w:val="0"/>
              <w:rPr>
                <w:ins w:id="642" w:author="Deepanshu Gautam" w:date="2022-02-08T17:49:00Z"/>
                <w:iCs/>
              </w:rPr>
            </w:pPr>
            <w:ins w:id="643" w:author="Deepanshu Gautam" w:date="2022-02-08T17:49:00Z">
              <w:r w:rsidRPr="00DE58D8">
                <w:t>EDN NF performance impacted by 5GC NF alarms</w:t>
              </w:r>
            </w:ins>
          </w:p>
        </w:tc>
      </w:tr>
      <w:tr w:rsidR="00FF7D2D" w:rsidRPr="00B479BF" w14:paraId="7C0AD4B3" w14:textId="77777777" w:rsidTr="00ED391B">
        <w:trPr>
          <w:ins w:id="644" w:author="Deepanshu Gautam" w:date="2022-02-08T17:49:00Z"/>
        </w:trPr>
        <w:tc>
          <w:tcPr>
            <w:tcW w:w="1534" w:type="dxa"/>
            <w:shd w:val="clear" w:color="auto" w:fill="auto"/>
          </w:tcPr>
          <w:p w14:paraId="571D651F" w14:textId="77777777" w:rsidR="00FF7D2D" w:rsidRPr="00A44391" w:rsidRDefault="00FF7D2D" w:rsidP="00ED391B">
            <w:pPr>
              <w:overflowPunct w:val="0"/>
              <w:autoSpaceDE w:val="0"/>
              <w:autoSpaceDN w:val="0"/>
              <w:adjustRightInd w:val="0"/>
              <w:rPr>
                <w:ins w:id="645" w:author="Deepanshu Gautam" w:date="2022-02-08T17:49:00Z"/>
                <w:lang w:eastAsia="zh-CN"/>
              </w:rPr>
            </w:pPr>
            <w:ins w:id="646" w:author="Deepanshu Gautam" w:date="2022-02-08T17:49:00Z">
              <w:r w:rsidRPr="00BC4F6F">
                <w:rPr>
                  <w:b/>
                </w:rPr>
                <w:t>REQ-E</w:t>
              </w:r>
              <w:r>
                <w:rPr>
                  <w:b/>
                </w:rPr>
                <w:t>DNNF</w:t>
              </w:r>
              <w:r w:rsidRPr="00BC4F6F">
                <w:rPr>
                  <w:b/>
                </w:rPr>
                <w:t>-</w:t>
              </w:r>
              <w:r>
                <w:rPr>
                  <w:b/>
                </w:rPr>
                <w:t>FS</w:t>
              </w:r>
              <w:r w:rsidRPr="00BC4F6F">
                <w:rPr>
                  <w:b/>
                </w:rPr>
                <w:t xml:space="preserve">-FUN-2 </w:t>
              </w:r>
            </w:ins>
          </w:p>
        </w:tc>
        <w:tc>
          <w:tcPr>
            <w:tcW w:w="5670" w:type="dxa"/>
            <w:shd w:val="clear" w:color="auto" w:fill="auto"/>
          </w:tcPr>
          <w:p w14:paraId="1DBD3CD7" w14:textId="77777777" w:rsidR="00FF7D2D" w:rsidRPr="00BC4F6F" w:rsidRDefault="00FF7D2D" w:rsidP="00ED391B">
            <w:pPr>
              <w:overflowPunct w:val="0"/>
              <w:autoSpaceDE w:val="0"/>
              <w:autoSpaceDN w:val="0"/>
              <w:adjustRightInd w:val="0"/>
              <w:rPr>
                <w:ins w:id="647" w:author="Deepanshu Gautam" w:date="2022-02-08T17:49:00Z"/>
                <w:iCs/>
              </w:rPr>
            </w:pPr>
            <w:ins w:id="648" w:author="Deepanshu Gautam" w:date="2022-02-08T17:49:00Z">
              <w:r>
                <w:t>Fault supervision</w:t>
              </w:r>
              <w:r w:rsidRPr="00BC4F6F">
                <w:rPr>
                  <w:lang w:eastAsia="zh-CN"/>
                </w:rPr>
                <w:t xml:space="preserve"> MnS producer should have a capability </w:t>
              </w:r>
              <w:r>
                <w:rPr>
                  <w:lang w:eastAsia="zh-CN"/>
                </w:rPr>
                <w:t xml:space="preserve">to send </w:t>
              </w:r>
              <w:r>
                <w:rPr>
                  <w:lang w:eastAsia="zh-CN" w:bidi="ar-KW"/>
                </w:rPr>
                <w:t xml:space="preserve">the 5GC NF alarm notification to </w:t>
              </w:r>
              <w:r w:rsidRPr="00BC4F6F">
                <w:rPr>
                  <w:lang w:eastAsia="zh-CN"/>
                </w:rPr>
                <w:t>authorized consumer</w:t>
              </w:r>
              <w:r>
                <w:rPr>
                  <w:lang w:eastAsia="zh-CN"/>
                </w:rPr>
                <w:t>(s)</w:t>
              </w:r>
              <w:r w:rsidRPr="00BC4F6F">
                <w:rPr>
                  <w:lang w:eastAsia="zh-CN"/>
                </w:rPr>
                <w:t>.</w:t>
              </w:r>
            </w:ins>
          </w:p>
        </w:tc>
        <w:tc>
          <w:tcPr>
            <w:tcW w:w="2141" w:type="dxa"/>
            <w:shd w:val="clear" w:color="auto" w:fill="auto"/>
          </w:tcPr>
          <w:p w14:paraId="7FD3D121" w14:textId="77777777" w:rsidR="00FF7D2D" w:rsidRPr="00BC4F6F" w:rsidRDefault="00FF7D2D" w:rsidP="00ED391B">
            <w:pPr>
              <w:overflowPunct w:val="0"/>
              <w:autoSpaceDE w:val="0"/>
              <w:autoSpaceDN w:val="0"/>
              <w:adjustRightInd w:val="0"/>
              <w:rPr>
                <w:ins w:id="649" w:author="Deepanshu Gautam" w:date="2022-02-08T17:49:00Z"/>
                <w:iCs/>
              </w:rPr>
            </w:pPr>
            <w:ins w:id="650" w:author="Deepanshu Gautam" w:date="2022-02-08T17:49:00Z">
              <w:r w:rsidRPr="00DE58D8">
                <w:t>EDN NF performance impacted by 5GC NF alarms</w:t>
              </w:r>
            </w:ins>
          </w:p>
        </w:tc>
      </w:tr>
      <w:tr w:rsidR="00FF7D2D" w:rsidRPr="00B479BF" w14:paraId="2D3E2F49" w14:textId="77777777" w:rsidTr="00ED391B">
        <w:trPr>
          <w:ins w:id="651" w:author="Deepanshu Gautam" w:date="2022-02-08T17:49:00Z"/>
        </w:trPr>
        <w:tc>
          <w:tcPr>
            <w:tcW w:w="1534" w:type="dxa"/>
            <w:shd w:val="clear" w:color="auto" w:fill="auto"/>
          </w:tcPr>
          <w:p w14:paraId="468EBEA7" w14:textId="77777777" w:rsidR="00FF7D2D" w:rsidRPr="00A44391" w:rsidRDefault="00FF7D2D" w:rsidP="00ED391B">
            <w:pPr>
              <w:overflowPunct w:val="0"/>
              <w:autoSpaceDE w:val="0"/>
              <w:autoSpaceDN w:val="0"/>
              <w:adjustRightInd w:val="0"/>
              <w:rPr>
                <w:ins w:id="652" w:author="Deepanshu Gautam" w:date="2022-02-08T17:49:00Z"/>
                <w:lang w:eastAsia="zh-CN"/>
              </w:rPr>
            </w:pPr>
            <w:ins w:id="653" w:author="Deepanshu Gautam" w:date="2022-02-08T17:49:00Z">
              <w:r w:rsidRPr="00BC4F6F">
                <w:rPr>
                  <w:b/>
                </w:rPr>
                <w:t>REQ-</w:t>
              </w:r>
              <w:r>
                <w:rPr>
                  <w:b/>
                </w:rPr>
                <w:t>5GCNF</w:t>
              </w:r>
              <w:r w:rsidRPr="00BC4F6F">
                <w:rPr>
                  <w:b/>
                </w:rPr>
                <w:t>-</w:t>
              </w:r>
              <w:r>
                <w:rPr>
                  <w:b/>
                </w:rPr>
                <w:t>FS</w:t>
              </w:r>
              <w:r w:rsidRPr="00BC4F6F">
                <w:rPr>
                  <w:b/>
                </w:rPr>
                <w:t xml:space="preserve">-FUN-1 </w:t>
              </w:r>
            </w:ins>
          </w:p>
        </w:tc>
        <w:tc>
          <w:tcPr>
            <w:tcW w:w="5670" w:type="dxa"/>
            <w:shd w:val="clear" w:color="auto" w:fill="auto"/>
          </w:tcPr>
          <w:p w14:paraId="6D34EE99" w14:textId="77777777" w:rsidR="00FF7D2D" w:rsidRDefault="00FF7D2D" w:rsidP="00ED391B">
            <w:pPr>
              <w:overflowPunct w:val="0"/>
              <w:autoSpaceDE w:val="0"/>
              <w:autoSpaceDN w:val="0"/>
              <w:adjustRightInd w:val="0"/>
              <w:rPr>
                <w:ins w:id="654" w:author="Deepanshu Gautam" w:date="2022-02-08T17:49:00Z"/>
              </w:rPr>
            </w:pPr>
            <w:ins w:id="655" w:author="Deepanshu Gautam" w:date="2022-02-08T17:49:00Z">
              <w:r>
                <w:t>Fault supervision</w:t>
              </w:r>
              <w:r w:rsidRPr="00BC4F6F">
                <w:rPr>
                  <w:lang w:eastAsia="zh-CN"/>
                </w:rPr>
                <w:t xml:space="preserve"> MnS producer should have a capability allowing an authorized consumer to </w:t>
              </w:r>
              <w:r>
                <w:rPr>
                  <w:lang w:eastAsia="zh-CN"/>
                </w:rPr>
                <w:t>subscribe to receive alarms of EDN NFs that may generate issues in 5GC NFs</w:t>
              </w:r>
              <w:r w:rsidRPr="00BC4F6F">
                <w:rPr>
                  <w:lang w:eastAsia="zh-CN"/>
                </w:rPr>
                <w:t>.</w:t>
              </w:r>
            </w:ins>
          </w:p>
        </w:tc>
        <w:tc>
          <w:tcPr>
            <w:tcW w:w="2141" w:type="dxa"/>
            <w:shd w:val="clear" w:color="auto" w:fill="auto"/>
          </w:tcPr>
          <w:p w14:paraId="22B24CEF" w14:textId="77777777" w:rsidR="00FF7D2D" w:rsidRPr="00BC4F6F" w:rsidRDefault="00FF7D2D" w:rsidP="00ED391B">
            <w:pPr>
              <w:overflowPunct w:val="0"/>
              <w:autoSpaceDE w:val="0"/>
              <w:autoSpaceDN w:val="0"/>
              <w:adjustRightInd w:val="0"/>
              <w:rPr>
                <w:ins w:id="656" w:author="Deepanshu Gautam" w:date="2022-02-08T17:49:00Z"/>
              </w:rPr>
            </w:pPr>
            <w:ins w:id="657" w:author="Deepanshu Gautam" w:date="2022-02-08T17:49:00Z">
              <w:r>
                <w:t>5GC NF issues resulted from EDN NF alarms</w:t>
              </w:r>
            </w:ins>
          </w:p>
        </w:tc>
      </w:tr>
      <w:tr w:rsidR="00FF7D2D" w:rsidRPr="00B479BF" w14:paraId="24D3EA5D" w14:textId="77777777" w:rsidTr="00ED391B">
        <w:trPr>
          <w:trHeight w:val="593"/>
          <w:ins w:id="658" w:author="Deepanshu Gautam" w:date="2022-02-08T17:49:00Z"/>
        </w:trPr>
        <w:tc>
          <w:tcPr>
            <w:tcW w:w="1534" w:type="dxa"/>
            <w:shd w:val="clear" w:color="auto" w:fill="auto"/>
          </w:tcPr>
          <w:p w14:paraId="45A8E1C8" w14:textId="77777777" w:rsidR="00FF7D2D" w:rsidRPr="00A44391" w:rsidRDefault="00FF7D2D" w:rsidP="00ED391B">
            <w:pPr>
              <w:overflowPunct w:val="0"/>
              <w:autoSpaceDE w:val="0"/>
              <w:autoSpaceDN w:val="0"/>
              <w:adjustRightInd w:val="0"/>
              <w:rPr>
                <w:ins w:id="659" w:author="Deepanshu Gautam" w:date="2022-02-08T17:49:00Z"/>
                <w:lang w:eastAsia="zh-CN"/>
              </w:rPr>
            </w:pPr>
            <w:ins w:id="660" w:author="Deepanshu Gautam" w:date="2022-02-08T17:49:00Z">
              <w:r w:rsidRPr="00BC4F6F">
                <w:rPr>
                  <w:b/>
                </w:rPr>
                <w:t>REQ-</w:t>
              </w:r>
              <w:r>
                <w:rPr>
                  <w:b/>
                </w:rPr>
                <w:t>5GCNF-FS</w:t>
              </w:r>
              <w:r w:rsidRPr="00BC4F6F">
                <w:rPr>
                  <w:b/>
                </w:rPr>
                <w:t xml:space="preserve">-FUN-2 </w:t>
              </w:r>
            </w:ins>
          </w:p>
        </w:tc>
        <w:tc>
          <w:tcPr>
            <w:tcW w:w="5670" w:type="dxa"/>
            <w:shd w:val="clear" w:color="auto" w:fill="auto"/>
          </w:tcPr>
          <w:p w14:paraId="7AEA7C76" w14:textId="77777777" w:rsidR="00FF7D2D" w:rsidRDefault="00FF7D2D" w:rsidP="00ED391B">
            <w:pPr>
              <w:overflowPunct w:val="0"/>
              <w:autoSpaceDE w:val="0"/>
              <w:autoSpaceDN w:val="0"/>
              <w:adjustRightInd w:val="0"/>
              <w:rPr>
                <w:ins w:id="661" w:author="Deepanshu Gautam" w:date="2022-02-08T17:49:00Z"/>
              </w:rPr>
            </w:pPr>
            <w:ins w:id="662" w:author="Deepanshu Gautam" w:date="2022-02-08T17:49:00Z">
              <w:r>
                <w:t>Fault supervision</w:t>
              </w:r>
              <w:r w:rsidRPr="00BC4F6F">
                <w:rPr>
                  <w:lang w:eastAsia="zh-CN"/>
                </w:rPr>
                <w:t xml:space="preserve"> MnS producer should have a capability </w:t>
              </w:r>
              <w:r>
                <w:rPr>
                  <w:lang w:eastAsia="zh-CN"/>
                </w:rPr>
                <w:t xml:space="preserve">to send </w:t>
              </w:r>
              <w:r>
                <w:rPr>
                  <w:lang w:eastAsia="zh-CN" w:bidi="ar-KW"/>
                </w:rPr>
                <w:t xml:space="preserve">the EDN NF alarm notification to </w:t>
              </w:r>
              <w:r w:rsidRPr="00BC4F6F">
                <w:rPr>
                  <w:lang w:eastAsia="zh-CN"/>
                </w:rPr>
                <w:t>authorized consumer</w:t>
              </w:r>
              <w:r>
                <w:rPr>
                  <w:lang w:eastAsia="zh-CN"/>
                </w:rPr>
                <w:t>(s)</w:t>
              </w:r>
              <w:r w:rsidRPr="00BC4F6F">
                <w:rPr>
                  <w:lang w:eastAsia="zh-CN"/>
                </w:rPr>
                <w:t>.</w:t>
              </w:r>
            </w:ins>
          </w:p>
        </w:tc>
        <w:tc>
          <w:tcPr>
            <w:tcW w:w="2141" w:type="dxa"/>
            <w:shd w:val="clear" w:color="auto" w:fill="auto"/>
          </w:tcPr>
          <w:p w14:paraId="10B5ADA9" w14:textId="77777777" w:rsidR="00FF7D2D" w:rsidRPr="00BC4F6F" w:rsidRDefault="00FF7D2D" w:rsidP="00ED391B">
            <w:pPr>
              <w:overflowPunct w:val="0"/>
              <w:autoSpaceDE w:val="0"/>
              <w:autoSpaceDN w:val="0"/>
              <w:adjustRightInd w:val="0"/>
              <w:rPr>
                <w:ins w:id="663" w:author="Deepanshu Gautam" w:date="2022-02-08T17:49:00Z"/>
              </w:rPr>
            </w:pPr>
            <w:ins w:id="664" w:author="Deepanshu Gautam" w:date="2022-02-08T17:49:00Z">
              <w:r>
                <w:t>5GC NF issues resulted from EDN NF alarms</w:t>
              </w:r>
            </w:ins>
          </w:p>
        </w:tc>
      </w:tr>
    </w:tbl>
    <w:p w14:paraId="2574006E" w14:textId="3A95CBCE" w:rsidR="000F6C0C" w:rsidRDefault="000F6C0C" w:rsidP="00480D32"/>
    <w:p w14:paraId="33DBB1ED" w14:textId="0A9AB38A" w:rsidR="00070CCE" w:rsidRDefault="00070CCE" w:rsidP="00070CCE">
      <w:pPr>
        <w:pStyle w:val="Heading2"/>
        <w:rPr>
          <w:ins w:id="665" w:author="Deepanshu Gautam" w:date="2022-02-08T18:02:00Z"/>
        </w:rPr>
      </w:pPr>
      <w:bookmarkStart w:id="666" w:name="_Toc95387424"/>
      <w:ins w:id="667" w:author="Deepanshu Gautam" w:date="2022-02-08T18:02:00Z">
        <w:r>
          <w:t>5.4</w:t>
        </w:r>
        <w:r w:rsidRPr="00D71684">
          <w:tab/>
        </w:r>
        <w:r>
          <w:t>5GC NF Provisioning</w:t>
        </w:r>
        <w:bookmarkEnd w:id="666"/>
      </w:ins>
    </w:p>
    <w:p w14:paraId="0E45A0C0" w14:textId="704626DC" w:rsidR="00070CCE" w:rsidRDefault="00070CCE" w:rsidP="00070CCE">
      <w:pPr>
        <w:pStyle w:val="Heading3"/>
        <w:rPr>
          <w:ins w:id="668" w:author="Deepanshu Gautam" w:date="2022-02-08T18:02:00Z"/>
        </w:rPr>
      </w:pPr>
      <w:bookmarkStart w:id="669" w:name="_Toc95387425"/>
      <w:ins w:id="670" w:author="Deepanshu Gautam" w:date="2022-02-08T18:02:00Z">
        <w:r>
          <w:t>5.4.1</w:t>
        </w:r>
        <w:r>
          <w:tab/>
        </w:r>
        <w:r w:rsidRPr="007F460D">
          <w:t>Description</w:t>
        </w:r>
        <w:bookmarkEnd w:id="669"/>
      </w:ins>
    </w:p>
    <w:p w14:paraId="20349C73" w14:textId="77777777" w:rsidR="00070CCE" w:rsidRPr="00BF20C6" w:rsidRDefault="00070CCE" w:rsidP="00070CCE">
      <w:pPr>
        <w:rPr>
          <w:ins w:id="671" w:author="Deepanshu Gautam" w:date="2022-02-08T18:02:00Z"/>
          <w:lang w:val="en-US"/>
        </w:rPr>
      </w:pPr>
      <w:ins w:id="672" w:author="Deepanshu Gautam" w:date="2022-02-08T18:02:00Z">
        <w:r>
          <w:t>The clause contains use cases associated with provisioning.</w:t>
        </w:r>
      </w:ins>
    </w:p>
    <w:p w14:paraId="1D62B22F" w14:textId="2018D4E2" w:rsidR="00070CCE" w:rsidRPr="00BF20C6" w:rsidRDefault="00070CCE" w:rsidP="00070CCE">
      <w:pPr>
        <w:pStyle w:val="Heading3"/>
        <w:rPr>
          <w:ins w:id="673" w:author="Deepanshu Gautam" w:date="2022-02-08T18:02:00Z"/>
        </w:rPr>
      </w:pPr>
      <w:bookmarkStart w:id="674" w:name="_Toc95387426"/>
      <w:ins w:id="675" w:author="Deepanshu Gautam" w:date="2022-02-08T18:02:00Z">
        <w:r w:rsidRPr="00BF20C6">
          <w:t>5.</w:t>
        </w:r>
        <w:r>
          <w:t>4</w:t>
        </w:r>
        <w:r w:rsidRPr="00BF20C6">
          <w:t>.2</w:t>
        </w:r>
        <w:r w:rsidRPr="00BF20C6">
          <w:tab/>
        </w:r>
        <w:bookmarkStart w:id="676" w:name="_Hlk91774903"/>
        <w:r>
          <w:t>EDN</w:t>
        </w:r>
        <w:r w:rsidRPr="00BF20C6">
          <w:t xml:space="preserve"> </w:t>
        </w:r>
        <w:r>
          <w:t xml:space="preserve">NF 5GC </w:t>
        </w:r>
        <w:bookmarkEnd w:id="676"/>
        <w:r>
          <w:t>connection provisioning</w:t>
        </w:r>
        <w:bookmarkEnd w:id="674"/>
      </w:ins>
    </w:p>
    <w:p w14:paraId="6E5A76B5" w14:textId="77777777" w:rsidR="00070CCE" w:rsidRDefault="00070CCE" w:rsidP="00070CCE">
      <w:pPr>
        <w:rPr>
          <w:ins w:id="677" w:author="Deepanshu Gautam" w:date="2022-02-08T18:02:00Z"/>
          <w:lang w:eastAsia="zh-CN"/>
        </w:rPr>
      </w:pPr>
      <w:ins w:id="678" w:author="Deepanshu Gautam" w:date="2022-02-08T18:02:00Z">
        <w:r>
          <w:rPr>
            <w:iCs/>
            <w:lang w:val="en-US"/>
          </w:rPr>
          <w:t xml:space="preserve">The goal is to </w:t>
        </w:r>
        <w:r w:rsidRPr="00F508E9">
          <w:rPr>
            <w:lang w:eastAsia="zh-CN"/>
          </w:rPr>
          <w:t xml:space="preserve">enable </w:t>
        </w:r>
        <w:r>
          <w:rPr>
            <w:lang w:eastAsia="zh-CN"/>
          </w:rPr>
          <w:t xml:space="preserve">ECSP management system to request </w:t>
        </w:r>
        <w:r>
          <w:rPr>
            <w:lang w:eastAsia="zh-CN" w:bidi="ar-KW"/>
          </w:rPr>
          <w:t>PLMN</w:t>
        </w:r>
        <w:r w:rsidDel="00783746">
          <w:rPr>
            <w:lang w:eastAsia="zh-CN"/>
          </w:rPr>
          <w:t xml:space="preserve"> </w:t>
        </w:r>
        <w:r>
          <w:rPr>
            <w:lang w:eastAsia="zh-CN"/>
          </w:rPr>
          <w:t>management system to query the connection information of EDN NFs (i.e., EAS, EES, ECS) to 5GC NFs, as specified in c</w:t>
        </w:r>
        <w:r>
          <w:rPr>
            <w:iCs/>
            <w:lang w:val="en-US"/>
          </w:rPr>
          <w:t>lause 6.3.2, 6.3.4, 6.4.6 in TS 23.558 [2],</w:t>
        </w:r>
        <w:r>
          <w:rPr>
            <w:lang w:eastAsia="zh-CN"/>
          </w:rPr>
          <w:t xml:space="preserve"> where EES, ECS, and EAS are </w:t>
        </w:r>
        <w:r w:rsidRPr="00F477AF">
          <w:rPr>
            <w:lang w:eastAsia="zh-CN"/>
          </w:rPr>
          <w:t>interact</w:t>
        </w:r>
        <w:r>
          <w:rPr>
            <w:lang w:eastAsia="zh-CN"/>
          </w:rPr>
          <w:t>ing</w:t>
        </w:r>
        <w:r w:rsidRPr="00F477AF">
          <w:rPr>
            <w:lang w:eastAsia="zh-CN"/>
          </w:rPr>
          <w:t xml:space="preserve"> with 3GPP Core Network for accessing the capabilities of network functions either directly (e.g.</w:t>
        </w:r>
        <w:r>
          <w:rPr>
            <w:lang w:eastAsia="zh-CN"/>
          </w:rPr>
          <w:t>,</w:t>
        </w:r>
        <w:r w:rsidRPr="00F477AF">
          <w:rPr>
            <w:lang w:eastAsia="zh-CN"/>
          </w:rPr>
          <w:t xml:space="preserve"> via PCF) or indirectly (e.g.</w:t>
        </w:r>
        <w:r>
          <w:rPr>
            <w:lang w:eastAsia="zh-CN"/>
          </w:rPr>
          <w:t>,</w:t>
        </w:r>
        <w:r w:rsidRPr="00F477AF">
          <w:rPr>
            <w:lang w:eastAsia="zh-CN"/>
          </w:rPr>
          <w:t xml:space="preserve"> via SCEF/NEF/SCEF+NEF)</w:t>
        </w:r>
        <w:r>
          <w:rPr>
            <w:lang w:eastAsia="zh-CN"/>
          </w:rPr>
          <w:t xml:space="preserve">. </w:t>
        </w:r>
      </w:ins>
    </w:p>
    <w:p w14:paraId="1F890274" w14:textId="78778313" w:rsidR="00070CCE" w:rsidRDefault="00070CCE" w:rsidP="00070CCE">
      <w:pPr>
        <w:rPr>
          <w:ins w:id="679" w:author="Deepanshu Gautam" w:date="2022-02-08T18:02:00Z"/>
          <w:iCs/>
          <w:lang w:val="en-US"/>
        </w:rPr>
      </w:pPr>
      <w:ins w:id="680" w:author="Deepanshu Gautam" w:date="2022-02-08T18:02:00Z">
        <w:r>
          <w:rPr>
            <w:lang w:eastAsia="zh-CN"/>
          </w:rPr>
          <w:t xml:space="preserve">Figure 5.x.2-1 shows an example of edge computing networks. </w:t>
        </w:r>
        <w:r>
          <w:t>EDN #1 is trusted by PLMN operators; therefore, EAS #1 and EES #1 are acting as the trusted AF, and are authorized to interfaces to PCF directly in via the N5 reference point (see clause 4.2.3 in TS 23.501 [</w:t>
        </w:r>
      </w:ins>
      <w:ins w:id="681" w:author="Deepanshu Gautam" w:date="2022-02-08T18:03:00Z">
        <w:r>
          <w:t>11</w:t>
        </w:r>
      </w:ins>
      <w:ins w:id="682" w:author="Deepanshu Gautam" w:date="2022-02-08T18:02:00Z">
        <w:r>
          <w:t>]), or via Edge-7 and Edge-2 interfaces (see clause 6.2 in TS 23.558). EDN #2 is not trusted by PLMN operators; therefore, EAS #2 and EES #2 are acting as the untrusted AF, and are not authorized to interfaces to PCF directly (See clause 5.6.7.1 TS 23.501 [</w:t>
        </w:r>
      </w:ins>
      <w:ins w:id="683" w:author="Deepanshu Gautam" w:date="2022-02-08T18:03:00Z">
        <w:r>
          <w:t>11</w:t>
        </w:r>
      </w:ins>
      <w:ins w:id="684" w:author="Deepanshu Gautam" w:date="2022-02-08T18:02:00Z">
        <w:r>
          <w:t xml:space="preserve">]), and need to interface to NEF / SCEF via the N33 reference point (see </w:t>
        </w:r>
        <w:r w:rsidRPr="009E0DE1">
          <w:t>Figure 4.2.3-5</w:t>
        </w:r>
        <w:r>
          <w:t xml:space="preserve"> in TS 23.501), or via Edge-7 and Edge-2 interfaces. ECS should be able to connect to NEF / SCEF via the edge-8 interface (see clause 6.3.4 in TS 23,558 [2]).</w:t>
        </w:r>
      </w:ins>
    </w:p>
    <w:p w14:paraId="662FE9FD" w14:textId="77777777" w:rsidR="00070CCE" w:rsidRDefault="00070CCE" w:rsidP="00070CCE">
      <w:pPr>
        <w:jc w:val="center"/>
        <w:rPr>
          <w:ins w:id="685" w:author="Deepanshu Gautam" w:date="2022-02-08T18:02:00Z"/>
          <w:iCs/>
          <w:lang w:val="en-US"/>
        </w:rPr>
      </w:pPr>
      <w:ins w:id="686" w:author="Deepanshu Gautam" w:date="2022-02-08T18:02:00Z">
        <w:r>
          <w:object w:dxaOrig="7525" w:dyaOrig="4776" w14:anchorId="353DF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pt;height:238.7pt" o:ole="">
              <v:imagedata r:id="rId13" o:title=""/>
            </v:shape>
            <o:OLEObject Type="Embed" ProgID="Visio.Drawing.15" ShapeID="_x0000_i1025" DrawAspect="Content" ObjectID="_1706034505" r:id="rId14"/>
          </w:object>
        </w:r>
      </w:ins>
    </w:p>
    <w:p w14:paraId="5730848C" w14:textId="62AB6F5D" w:rsidR="00070CCE" w:rsidRDefault="00070CCE" w:rsidP="00070CCE">
      <w:pPr>
        <w:pStyle w:val="FigureTitle"/>
        <w:spacing w:after="120"/>
        <w:rPr>
          <w:ins w:id="687" w:author="Deepanshu Gautam" w:date="2022-02-08T18:02:00Z"/>
        </w:rPr>
      </w:pPr>
      <w:ins w:id="688" w:author="Deepanshu Gautam" w:date="2022-02-08T18:02:00Z">
        <w:r w:rsidRPr="00CB4C8C">
          <w:t xml:space="preserve">Figure </w:t>
        </w:r>
        <w:r>
          <w:rPr>
            <w:lang w:eastAsia="zh-CN"/>
          </w:rPr>
          <w:t>5.</w:t>
        </w:r>
      </w:ins>
      <w:ins w:id="689" w:author="Deepanshu Gautam" w:date="2022-02-08T18:03:00Z">
        <w:r>
          <w:rPr>
            <w:lang w:eastAsia="zh-CN"/>
          </w:rPr>
          <w:t>4</w:t>
        </w:r>
      </w:ins>
      <w:ins w:id="690" w:author="Deepanshu Gautam" w:date="2022-02-08T18:02:00Z">
        <w:r>
          <w:rPr>
            <w:lang w:eastAsia="zh-CN"/>
          </w:rPr>
          <w:t>.2</w:t>
        </w:r>
        <w:r w:rsidRPr="00CB4C8C">
          <w:rPr>
            <w:lang w:eastAsia="zh-CN"/>
          </w:rPr>
          <w:t>-</w:t>
        </w:r>
        <w:r w:rsidRPr="00CB4C8C">
          <w:t xml:space="preserve">1: </w:t>
        </w:r>
        <w:r>
          <w:t>Edge computing networks</w:t>
        </w:r>
      </w:ins>
    </w:p>
    <w:p w14:paraId="7B59CF70" w14:textId="3DAF0D62" w:rsidR="00070CCE" w:rsidRPr="008F454D" w:rsidRDefault="00070CCE" w:rsidP="00070CCE">
      <w:pPr>
        <w:rPr>
          <w:ins w:id="691" w:author="Deepanshu Gautam" w:date="2022-02-08T18:02:00Z"/>
          <w:lang w:eastAsia="zh-CN"/>
        </w:rPr>
      </w:pPr>
      <w:ins w:id="692" w:author="Deepanshu Gautam" w:date="2022-02-08T18:02:00Z">
        <w:r>
          <w:rPr>
            <w:lang w:eastAsia="zh-CN"/>
          </w:rPr>
          <w:t>ECSP management system requests PLMN management system to identify the PCF, NEF, or SCEF to which the EDN NFs need to interface. The request should include the EDN identifier and the service area requirements (i.e., EDN service area, EES service area, and EAS service area (see clause 7.3.3 in TS 23.558 [2])). PLMN management system finds and returns the connection information (i.e., the IP addresses and DN of PCF, NEF, SCEF) to ECSP management system, based on the requirements. ECSP management system then connects EAS, ECS, and EES to 5GC NFs via the connection information given by PLMN management system, according to Figure 5.</w:t>
        </w:r>
      </w:ins>
      <w:ins w:id="693" w:author="Deepanshu Gautam" w:date="2022-02-10T12:13:00Z">
        <w:r w:rsidR="00DF19BB">
          <w:rPr>
            <w:lang w:eastAsia="zh-CN"/>
          </w:rPr>
          <w:t>4</w:t>
        </w:r>
      </w:ins>
      <w:ins w:id="694" w:author="Deepanshu Gautam" w:date="2022-02-08T18:02:00Z">
        <w:r>
          <w:rPr>
            <w:lang w:eastAsia="zh-CN"/>
          </w:rPr>
          <w:t>.2-1.</w:t>
        </w:r>
      </w:ins>
    </w:p>
    <w:p w14:paraId="3F78010F" w14:textId="3D7729ED" w:rsidR="00070CCE" w:rsidRPr="00BF20C6" w:rsidRDefault="00070CCE" w:rsidP="00070CCE">
      <w:pPr>
        <w:pStyle w:val="Heading3"/>
        <w:rPr>
          <w:ins w:id="695" w:author="Deepanshu Gautam" w:date="2022-02-08T18:02:00Z"/>
        </w:rPr>
      </w:pPr>
      <w:bookmarkStart w:id="696" w:name="_Toc95387427"/>
      <w:ins w:id="697" w:author="Deepanshu Gautam" w:date="2022-02-08T18:02:00Z">
        <w:r w:rsidRPr="00BF20C6">
          <w:t>5.</w:t>
        </w:r>
      </w:ins>
      <w:ins w:id="698" w:author="Deepanshu Gautam" w:date="2022-02-08T18:03:00Z">
        <w:r>
          <w:t>4</w:t>
        </w:r>
      </w:ins>
      <w:ins w:id="699" w:author="Deepanshu Gautam" w:date="2022-02-08T18:02:00Z">
        <w:r w:rsidRPr="00BF20C6">
          <w:t>.</w:t>
        </w:r>
        <w:r>
          <w:t>3</w:t>
        </w:r>
        <w:r w:rsidRPr="00BF20C6">
          <w:tab/>
        </w:r>
        <w:bookmarkStart w:id="700" w:name="_Hlk63864200"/>
        <w:bookmarkStart w:id="701" w:name="_Hlk91774916"/>
        <w:r>
          <w:rPr>
            <w:lang w:val="en-US"/>
          </w:rPr>
          <w:t xml:space="preserve">Configuration </w:t>
        </w:r>
        <w:bookmarkEnd w:id="700"/>
        <w:r>
          <w:rPr>
            <w:lang w:val="en-US"/>
          </w:rPr>
          <w:t>needed for EAS registration</w:t>
        </w:r>
        <w:bookmarkEnd w:id="696"/>
        <w:bookmarkEnd w:id="701"/>
      </w:ins>
    </w:p>
    <w:p w14:paraId="79CD8293" w14:textId="77777777" w:rsidR="00070CCE" w:rsidRPr="008F454D" w:rsidRDefault="00070CCE" w:rsidP="00070CCE">
      <w:pPr>
        <w:rPr>
          <w:ins w:id="702" w:author="Deepanshu Gautam" w:date="2022-02-08T18:02:00Z"/>
          <w:lang w:eastAsia="zh-CN"/>
        </w:rPr>
      </w:pPr>
      <w:ins w:id="703" w:author="Deepanshu Gautam" w:date="2022-02-08T18:02:00Z">
        <w:r>
          <w:rPr>
            <w:iCs/>
            <w:lang w:val="en-US"/>
          </w:rPr>
          <w:t xml:space="preserve">The goal is to </w:t>
        </w:r>
        <w:r w:rsidRPr="00F508E9">
          <w:rPr>
            <w:lang w:eastAsia="zh-CN"/>
          </w:rPr>
          <w:t xml:space="preserve">enable </w:t>
        </w:r>
        <w:r>
          <w:rPr>
            <w:lang w:eastAsia="zh-CN"/>
          </w:rPr>
          <w:t xml:space="preserve">a consumer to configure EASID and EES address for the EAS that are required as the pre-consitions of EAS registration procedure (see clause 8.4.3.2.1 in TS 23.558 [2]). A consumer (e.g., ASP, ECSP) requests ECSP management system to configure the EASID and EES address attributes in EASFunction IOC. ECSP management system configures the EASID and EES address attributes in EASFunction MOI, and returns the </w:t>
        </w:r>
        <w:r>
          <w:rPr>
            <w:lang w:eastAsia="zh-CN" w:bidi="ar-KW"/>
          </w:rPr>
          <w:t>attribute change notification to the consumer</w:t>
        </w:r>
        <w:r>
          <w:rPr>
            <w:lang w:eastAsia="zh-CN"/>
          </w:rPr>
          <w:t>.</w:t>
        </w:r>
      </w:ins>
    </w:p>
    <w:p w14:paraId="5C173158" w14:textId="144D2DC0" w:rsidR="00070CCE" w:rsidRPr="00BF20C6" w:rsidRDefault="00070CCE" w:rsidP="00070CCE">
      <w:pPr>
        <w:pStyle w:val="Heading3"/>
        <w:rPr>
          <w:ins w:id="704" w:author="Deepanshu Gautam" w:date="2022-02-08T18:02:00Z"/>
        </w:rPr>
      </w:pPr>
      <w:bookmarkStart w:id="705" w:name="_Toc95387428"/>
      <w:ins w:id="706" w:author="Deepanshu Gautam" w:date="2022-02-08T18:02:00Z">
        <w:r w:rsidRPr="00BF20C6">
          <w:t>5.</w:t>
        </w:r>
      </w:ins>
      <w:ins w:id="707" w:author="Deepanshu Gautam" w:date="2022-02-08T18:03:00Z">
        <w:r>
          <w:t>4</w:t>
        </w:r>
      </w:ins>
      <w:ins w:id="708" w:author="Deepanshu Gautam" w:date="2022-02-08T18:02:00Z">
        <w:r w:rsidRPr="00BF20C6">
          <w:t>.</w:t>
        </w:r>
        <w:r>
          <w:t>4</w:t>
        </w:r>
        <w:r w:rsidRPr="00BF20C6">
          <w:tab/>
        </w:r>
        <w:r>
          <w:rPr>
            <w:lang w:val="en-US"/>
          </w:rPr>
          <w:t>EAS to connect with UPF</w:t>
        </w:r>
        <w:bookmarkEnd w:id="705"/>
      </w:ins>
    </w:p>
    <w:p w14:paraId="00CCE533" w14:textId="4A9EE3D4" w:rsidR="00070CCE" w:rsidRDefault="00070CCE" w:rsidP="00070CCE">
      <w:pPr>
        <w:rPr>
          <w:ins w:id="709" w:author="Deepanshu Gautam" w:date="2022-02-08T18:02:00Z"/>
          <w:lang w:eastAsia="zh-CN"/>
        </w:rPr>
      </w:pPr>
      <w:ins w:id="710" w:author="Deepanshu Gautam" w:date="2022-02-08T18:02:00Z">
        <w:r>
          <w:rPr>
            <w:iCs/>
            <w:lang w:val="en-US"/>
          </w:rPr>
          <w:t xml:space="preserve">The goal is to </w:t>
        </w:r>
        <w:r w:rsidRPr="00F508E9">
          <w:rPr>
            <w:lang w:eastAsia="zh-CN"/>
          </w:rPr>
          <w:t xml:space="preserve">enable </w:t>
        </w:r>
        <w:r>
          <w:rPr>
            <w:lang w:eastAsia="zh-CN"/>
          </w:rPr>
          <w:t>ECSP management system to connect a newly deployed EAS to a UPF. Figure 5.</w:t>
        </w:r>
      </w:ins>
      <w:ins w:id="711" w:author="Deepanshu Gautam" w:date="2022-02-10T12:14:00Z">
        <w:r w:rsidR="00DF19BB">
          <w:rPr>
            <w:lang w:eastAsia="zh-CN"/>
          </w:rPr>
          <w:t>4</w:t>
        </w:r>
      </w:ins>
      <w:ins w:id="712" w:author="Deepanshu Gautam" w:date="2022-02-08T18:02:00Z">
        <w:r>
          <w:rPr>
            <w:lang w:eastAsia="zh-CN"/>
          </w:rPr>
          <w:t>.4-1 shows that EASs are acting as local DN that are connected to UPF to carry the user traffic via the N6 interface (see clause 6.3.3 in TS 23.501 [</w:t>
        </w:r>
      </w:ins>
      <w:ins w:id="713" w:author="Deepanshu Gautam" w:date="2022-02-08T18:07:00Z">
        <w:r w:rsidR="005F2C87">
          <w:rPr>
            <w:lang w:eastAsia="zh-CN"/>
          </w:rPr>
          <w:t>11</w:t>
        </w:r>
      </w:ins>
      <w:ins w:id="714" w:author="Deepanshu Gautam" w:date="2022-02-08T18:02:00Z">
        <w:r>
          <w:rPr>
            <w:lang w:eastAsia="zh-CN"/>
          </w:rPr>
          <w:t xml:space="preserve">]). ECSP management system requests PLMN management system to connect a newly deployed EAS to a UPF with </w:t>
        </w:r>
        <w:r>
          <w:rPr>
            <w:iCs/>
            <w:lang w:val="en-US"/>
          </w:rPr>
          <w:t xml:space="preserve">EAS IP address, </w:t>
        </w:r>
        <w:r>
          <w:rPr>
            <w:lang w:eastAsia="zh-CN"/>
          </w:rPr>
          <w:t>EAS service area requirements (see clause 7.3.3.6 in TS 23.558 [2])), and list of DNAI and N6 traffic routing requirements ((see Table 8.2.4.1 in Ts 23.558 [2])). PLMN management system finds a UPF among the UPF(s) being deployed that meets the service area requirements (e.g., UPF #2 is found to connect to EAS #2). In the case that no UPF can be found (e.g., EAS #3), PLMN management system will deploys a new UPF (e.g., UPF #3) and then configure the SMF to add the UPF to the list of available UPF(s) (see clause 6.3.3.2 in TS 23.501 [</w:t>
        </w:r>
      </w:ins>
      <w:ins w:id="715" w:author="Deepanshu Gautam" w:date="2022-02-08T18:07:00Z">
        <w:r w:rsidR="005F2C87">
          <w:rPr>
            <w:lang w:eastAsia="zh-CN"/>
          </w:rPr>
          <w:t>11</w:t>
        </w:r>
      </w:ins>
      <w:ins w:id="716" w:author="Deepanshu Gautam" w:date="2022-02-08T18:02:00Z">
        <w:r>
          <w:rPr>
            <w:lang w:eastAsia="zh-CN"/>
          </w:rPr>
          <w:t>]). PLMN management system connects the UPF to the EAS, and return the UPF information (e.g., IP addresses and DN of the UPF) the ECSP management system.</w:t>
        </w:r>
      </w:ins>
    </w:p>
    <w:p w14:paraId="4F817C0A" w14:textId="77777777" w:rsidR="00070CCE" w:rsidRDefault="00070CCE" w:rsidP="00070CCE">
      <w:pPr>
        <w:jc w:val="center"/>
        <w:rPr>
          <w:ins w:id="717" w:author="Deepanshu Gautam" w:date="2022-02-08T18:02:00Z"/>
          <w:lang w:eastAsia="zh-CN"/>
        </w:rPr>
      </w:pPr>
      <w:ins w:id="718" w:author="Deepanshu Gautam" w:date="2022-02-08T18:02:00Z">
        <w:r>
          <w:object w:dxaOrig="9588" w:dyaOrig="5545" w14:anchorId="266961DA">
            <v:shape id="_x0000_i1026" type="#_x0000_t75" style="width:377.15pt;height:218.55pt" o:ole="">
              <v:imagedata r:id="rId15" o:title=""/>
            </v:shape>
            <o:OLEObject Type="Embed" ProgID="Visio.Drawing.15" ShapeID="_x0000_i1026" DrawAspect="Content" ObjectID="_1706034506" r:id="rId16"/>
          </w:object>
        </w:r>
      </w:ins>
    </w:p>
    <w:p w14:paraId="35807369" w14:textId="5A7A0D1B" w:rsidR="00070CCE" w:rsidRPr="008F454D" w:rsidRDefault="00070CCE" w:rsidP="00070CCE">
      <w:pPr>
        <w:pStyle w:val="FigureTitle"/>
        <w:rPr>
          <w:ins w:id="719" w:author="Deepanshu Gautam" w:date="2022-02-08T18:02:00Z"/>
          <w:lang w:eastAsia="zh-CN"/>
        </w:rPr>
      </w:pPr>
      <w:ins w:id="720" w:author="Deepanshu Gautam" w:date="2022-02-08T18:02:00Z">
        <w:r w:rsidRPr="00CB4C8C">
          <w:t xml:space="preserve">Figure </w:t>
        </w:r>
        <w:r>
          <w:rPr>
            <w:lang w:eastAsia="zh-CN"/>
          </w:rPr>
          <w:t>5.</w:t>
        </w:r>
      </w:ins>
      <w:ins w:id="721" w:author="Deepanshu Gautam" w:date="2022-02-08T18:03:00Z">
        <w:r>
          <w:rPr>
            <w:lang w:eastAsia="zh-CN"/>
          </w:rPr>
          <w:t>4</w:t>
        </w:r>
      </w:ins>
      <w:ins w:id="722" w:author="Deepanshu Gautam" w:date="2022-02-08T18:02:00Z">
        <w:r>
          <w:rPr>
            <w:lang w:eastAsia="zh-CN"/>
          </w:rPr>
          <w:t>.4</w:t>
        </w:r>
        <w:r w:rsidRPr="00CB4C8C">
          <w:rPr>
            <w:lang w:eastAsia="zh-CN"/>
          </w:rPr>
          <w:t>-</w:t>
        </w:r>
        <w:r w:rsidRPr="00CB4C8C">
          <w:t xml:space="preserve">1: </w:t>
        </w:r>
        <w:r>
          <w:t>EASs to connect with UPFs</w:t>
        </w:r>
      </w:ins>
    </w:p>
    <w:p w14:paraId="1BD8580A" w14:textId="474F0383" w:rsidR="00070CCE" w:rsidRDefault="00070CCE" w:rsidP="00070CCE">
      <w:pPr>
        <w:pStyle w:val="Heading3"/>
        <w:rPr>
          <w:ins w:id="723" w:author="Deepanshu Gautam" w:date="2022-02-08T18:02:00Z"/>
        </w:rPr>
      </w:pPr>
      <w:bookmarkStart w:id="724" w:name="_Toc95387429"/>
      <w:ins w:id="725" w:author="Deepanshu Gautam" w:date="2022-02-08T18:02:00Z">
        <w:r>
          <w:t>5</w:t>
        </w:r>
        <w:r w:rsidRPr="008F4AE9">
          <w:t>.</w:t>
        </w:r>
      </w:ins>
      <w:ins w:id="726" w:author="Deepanshu Gautam" w:date="2022-02-08T18:03:00Z">
        <w:r>
          <w:t>4</w:t>
        </w:r>
      </w:ins>
      <w:ins w:id="727" w:author="Deepanshu Gautam" w:date="2022-02-08T18:02:00Z">
        <w:r w:rsidRPr="008F4AE9">
          <w:t>.</w:t>
        </w:r>
        <w:r>
          <w:t>5</w:t>
        </w:r>
        <w:r w:rsidRPr="008F4AE9">
          <w:t xml:space="preserve"> </w:t>
        </w:r>
        <w:r w:rsidRPr="008F4AE9">
          <w:tab/>
          <w:t>Requirements</w:t>
        </w:r>
        <w:bookmarkEnd w:id="724"/>
      </w:ins>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B479BF" w14:paraId="716A1613" w14:textId="77777777" w:rsidTr="00ED391B">
        <w:trPr>
          <w:ins w:id="728" w:author="Deepanshu Gautam" w:date="2022-02-08T18:02:00Z"/>
        </w:trPr>
        <w:tc>
          <w:tcPr>
            <w:tcW w:w="1534" w:type="dxa"/>
            <w:shd w:val="clear" w:color="auto" w:fill="auto"/>
          </w:tcPr>
          <w:p w14:paraId="55B649C1" w14:textId="77777777" w:rsidR="00070CCE" w:rsidRPr="00BC4F6F" w:rsidRDefault="00070CCE" w:rsidP="00ED391B">
            <w:pPr>
              <w:overflowPunct w:val="0"/>
              <w:autoSpaceDE w:val="0"/>
              <w:autoSpaceDN w:val="0"/>
              <w:adjustRightInd w:val="0"/>
              <w:rPr>
                <w:ins w:id="729" w:author="Deepanshu Gautam" w:date="2022-02-08T18:02:00Z"/>
                <w:b/>
                <w:iCs/>
              </w:rPr>
            </w:pPr>
            <w:ins w:id="730" w:author="Deepanshu Gautam" w:date="2022-02-08T18:02:00Z">
              <w:r w:rsidRPr="00BC4F6F">
                <w:rPr>
                  <w:b/>
                  <w:iCs/>
                </w:rPr>
                <w:t>Requirement label</w:t>
              </w:r>
            </w:ins>
          </w:p>
        </w:tc>
        <w:tc>
          <w:tcPr>
            <w:tcW w:w="5670" w:type="dxa"/>
            <w:shd w:val="clear" w:color="auto" w:fill="auto"/>
          </w:tcPr>
          <w:p w14:paraId="4D384DF3" w14:textId="77777777" w:rsidR="00070CCE" w:rsidRPr="00BC4F6F" w:rsidRDefault="00070CCE" w:rsidP="00ED391B">
            <w:pPr>
              <w:overflowPunct w:val="0"/>
              <w:autoSpaceDE w:val="0"/>
              <w:autoSpaceDN w:val="0"/>
              <w:adjustRightInd w:val="0"/>
              <w:rPr>
                <w:ins w:id="731" w:author="Deepanshu Gautam" w:date="2022-02-08T18:02:00Z"/>
                <w:b/>
                <w:iCs/>
              </w:rPr>
            </w:pPr>
            <w:ins w:id="732" w:author="Deepanshu Gautam" w:date="2022-02-08T18:02:00Z">
              <w:r w:rsidRPr="00BC4F6F">
                <w:rPr>
                  <w:b/>
                  <w:iCs/>
                </w:rPr>
                <w:t>Description</w:t>
              </w:r>
            </w:ins>
          </w:p>
        </w:tc>
        <w:tc>
          <w:tcPr>
            <w:tcW w:w="2141" w:type="dxa"/>
            <w:shd w:val="clear" w:color="auto" w:fill="auto"/>
          </w:tcPr>
          <w:p w14:paraId="04133F25" w14:textId="77777777" w:rsidR="00070CCE" w:rsidRPr="00BC4F6F" w:rsidRDefault="00070CCE" w:rsidP="00ED391B">
            <w:pPr>
              <w:overflowPunct w:val="0"/>
              <w:autoSpaceDE w:val="0"/>
              <w:autoSpaceDN w:val="0"/>
              <w:adjustRightInd w:val="0"/>
              <w:rPr>
                <w:ins w:id="733" w:author="Deepanshu Gautam" w:date="2022-02-08T18:02:00Z"/>
                <w:b/>
                <w:iCs/>
              </w:rPr>
            </w:pPr>
            <w:ins w:id="734" w:author="Deepanshu Gautam" w:date="2022-02-08T18:02:00Z">
              <w:r w:rsidRPr="00BC4F6F">
                <w:rPr>
                  <w:b/>
                  <w:iCs/>
                </w:rPr>
                <w:t>Related use case(s)</w:t>
              </w:r>
            </w:ins>
          </w:p>
        </w:tc>
      </w:tr>
      <w:tr w:rsidR="00070CCE" w:rsidRPr="00B479BF" w14:paraId="0F3AA041" w14:textId="77777777" w:rsidTr="00ED391B">
        <w:trPr>
          <w:trHeight w:val="719"/>
          <w:ins w:id="735" w:author="Deepanshu Gautam" w:date="2022-02-08T18:02:00Z"/>
        </w:trPr>
        <w:tc>
          <w:tcPr>
            <w:tcW w:w="1534" w:type="dxa"/>
            <w:shd w:val="clear" w:color="auto" w:fill="auto"/>
          </w:tcPr>
          <w:p w14:paraId="0DDDDA7B" w14:textId="77777777" w:rsidR="00070CCE" w:rsidRPr="00A44391" w:rsidRDefault="00070CCE" w:rsidP="00ED391B">
            <w:pPr>
              <w:overflowPunct w:val="0"/>
              <w:autoSpaceDE w:val="0"/>
              <w:autoSpaceDN w:val="0"/>
              <w:adjustRightInd w:val="0"/>
              <w:rPr>
                <w:ins w:id="736" w:author="Deepanshu Gautam" w:date="2022-02-08T18:02:00Z"/>
                <w:lang w:eastAsia="zh-CN"/>
              </w:rPr>
            </w:pPr>
            <w:ins w:id="737" w:author="Deepanshu Gautam" w:date="2022-02-08T18:02:00Z">
              <w:r w:rsidRPr="00BC4F6F">
                <w:rPr>
                  <w:b/>
                </w:rPr>
                <w:t>REQ-</w:t>
              </w:r>
              <w:r>
                <w:rPr>
                  <w:b/>
                </w:rPr>
                <w:t>PROV</w:t>
              </w:r>
              <w:r w:rsidRPr="00BC4F6F">
                <w:rPr>
                  <w:b/>
                </w:rPr>
                <w:t xml:space="preserve">-FUN-1 </w:t>
              </w:r>
            </w:ins>
          </w:p>
        </w:tc>
        <w:tc>
          <w:tcPr>
            <w:tcW w:w="5670" w:type="dxa"/>
            <w:shd w:val="clear" w:color="auto" w:fill="auto"/>
          </w:tcPr>
          <w:p w14:paraId="131352AA" w14:textId="77777777" w:rsidR="00070CCE" w:rsidRPr="00BC4F6F" w:rsidRDefault="00070CCE" w:rsidP="00ED391B">
            <w:pPr>
              <w:overflowPunct w:val="0"/>
              <w:autoSpaceDE w:val="0"/>
              <w:autoSpaceDN w:val="0"/>
              <w:adjustRightInd w:val="0"/>
              <w:rPr>
                <w:ins w:id="738" w:author="Deepanshu Gautam" w:date="2022-02-08T18:02:00Z"/>
                <w:iCs/>
              </w:rPr>
            </w:pPr>
            <w:ins w:id="739"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allowing authorized consumer to query </w:t>
              </w:r>
              <w:r>
                <w:t xml:space="preserve">the </w:t>
              </w:r>
              <w:r>
                <w:rPr>
                  <w:lang w:eastAsia="zh-CN"/>
                </w:rPr>
                <w:t>connection information</w:t>
              </w:r>
              <w:r>
                <w:t xml:space="preserve"> of 5GC functions, such as </w:t>
              </w:r>
              <w:r>
                <w:rPr>
                  <w:lang w:eastAsia="zh-CN"/>
                </w:rPr>
                <w:t xml:space="preserve">the IP addresses and DN of </w:t>
              </w:r>
              <w:r>
                <w:rPr>
                  <w:iCs/>
                  <w:lang w:val="en-US"/>
                </w:rPr>
                <w:t>PCF, NEF, SCEF, by providing EDN identifier and service area requirements</w:t>
              </w:r>
              <w:r w:rsidRPr="00BC4F6F">
                <w:rPr>
                  <w:lang w:eastAsia="zh-CN"/>
                </w:rPr>
                <w:t>.</w:t>
              </w:r>
            </w:ins>
          </w:p>
        </w:tc>
        <w:tc>
          <w:tcPr>
            <w:tcW w:w="2141" w:type="dxa"/>
            <w:shd w:val="clear" w:color="auto" w:fill="auto"/>
          </w:tcPr>
          <w:p w14:paraId="6756FD27" w14:textId="77777777" w:rsidR="00070CCE" w:rsidRPr="00BC4F6F" w:rsidRDefault="00070CCE" w:rsidP="00ED391B">
            <w:pPr>
              <w:overflowPunct w:val="0"/>
              <w:autoSpaceDE w:val="0"/>
              <w:autoSpaceDN w:val="0"/>
              <w:adjustRightInd w:val="0"/>
              <w:rPr>
                <w:ins w:id="740" w:author="Deepanshu Gautam" w:date="2022-02-08T18:02:00Z"/>
                <w:iCs/>
              </w:rPr>
            </w:pPr>
            <w:ins w:id="741" w:author="Deepanshu Gautam" w:date="2022-02-08T18:02:00Z">
              <w:r>
                <w:t>EDN</w:t>
              </w:r>
              <w:r w:rsidRPr="00BF20C6">
                <w:t xml:space="preserve"> </w:t>
              </w:r>
              <w:r>
                <w:t>NF to access 5GC NF</w:t>
              </w:r>
            </w:ins>
          </w:p>
        </w:tc>
      </w:tr>
      <w:tr w:rsidR="00070CCE" w:rsidRPr="00B479BF" w14:paraId="04C58D2A" w14:textId="77777777" w:rsidTr="00ED391B">
        <w:trPr>
          <w:ins w:id="742" w:author="Deepanshu Gautam" w:date="2022-02-08T18:02:00Z"/>
        </w:trPr>
        <w:tc>
          <w:tcPr>
            <w:tcW w:w="1534" w:type="dxa"/>
            <w:shd w:val="clear" w:color="auto" w:fill="auto"/>
          </w:tcPr>
          <w:p w14:paraId="5722A458" w14:textId="77777777" w:rsidR="00070CCE" w:rsidRPr="00A44391" w:rsidRDefault="00070CCE" w:rsidP="00ED391B">
            <w:pPr>
              <w:overflowPunct w:val="0"/>
              <w:autoSpaceDE w:val="0"/>
              <w:autoSpaceDN w:val="0"/>
              <w:adjustRightInd w:val="0"/>
              <w:rPr>
                <w:ins w:id="743" w:author="Deepanshu Gautam" w:date="2022-02-08T18:02:00Z"/>
                <w:lang w:eastAsia="zh-CN"/>
              </w:rPr>
            </w:pPr>
            <w:ins w:id="744" w:author="Deepanshu Gautam" w:date="2022-02-08T18:02:00Z">
              <w:r w:rsidRPr="00BC4F6F">
                <w:rPr>
                  <w:b/>
                </w:rPr>
                <w:t>REQ-</w:t>
              </w:r>
              <w:r>
                <w:rPr>
                  <w:b/>
                </w:rPr>
                <w:t>PROV</w:t>
              </w:r>
              <w:r w:rsidRPr="00BC4F6F">
                <w:rPr>
                  <w:b/>
                </w:rPr>
                <w:t xml:space="preserve">-FUN-2 </w:t>
              </w:r>
            </w:ins>
          </w:p>
        </w:tc>
        <w:tc>
          <w:tcPr>
            <w:tcW w:w="5670" w:type="dxa"/>
            <w:shd w:val="clear" w:color="auto" w:fill="auto"/>
          </w:tcPr>
          <w:p w14:paraId="6707AFCA" w14:textId="77777777" w:rsidR="00070CCE" w:rsidRPr="00BC4F6F" w:rsidRDefault="00070CCE" w:rsidP="00ED391B">
            <w:pPr>
              <w:overflowPunct w:val="0"/>
              <w:autoSpaceDE w:val="0"/>
              <w:autoSpaceDN w:val="0"/>
              <w:adjustRightInd w:val="0"/>
              <w:rPr>
                <w:ins w:id="745" w:author="Deepanshu Gautam" w:date="2022-02-08T18:02:00Z"/>
                <w:iCs/>
              </w:rPr>
            </w:pPr>
            <w:ins w:id="746"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w:t>
              </w:r>
              <w:r>
                <w:rPr>
                  <w:lang w:eastAsia="zh-CN"/>
                </w:rPr>
                <w:t>connection information</w:t>
              </w:r>
              <w:r>
                <w:t xml:space="preserve"> of 5GC functions, </w:t>
              </w:r>
              <w:r>
                <w:rPr>
                  <w:lang w:eastAsia="zh-CN"/>
                </w:rPr>
                <w:t>such as the IP addresses and DN of PCF, NEF, SCEF, based on the requirements</w:t>
              </w:r>
              <w:r w:rsidRPr="00BC4F6F">
                <w:rPr>
                  <w:lang w:eastAsia="zh-CN"/>
                </w:rPr>
                <w:t>.</w:t>
              </w:r>
            </w:ins>
          </w:p>
        </w:tc>
        <w:tc>
          <w:tcPr>
            <w:tcW w:w="2141" w:type="dxa"/>
            <w:shd w:val="clear" w:color="auto" w:fill="auto"/>
          </w:tcPr>
          <w:p w14:paraId="2CEFC0D6" w14:textId="77777777" w:rsidR="00070CCE" w:rsidRPr="00BC4F6F" w:rsidRDefault="00070CCE" w:rsidP="00ED391B">
            <w:pPr>
              <w:overflowPunct w:val="0"/>
              <w:autoSpaceDE w:val="0"/>
              <w:autoSpaceDN w:val="0"/>
              <w:adjustRightInd w:val="0"/>
              <w:rPr>
                <w:ins w:id="747" w:author="Deepanshu Gautam" w:date="2022-02-08T18:02:00Z"/>
                <w:iCs/>
              </w:rPr>
            </w:pPr>
            <w:ins w:id="748" w:author="Deepanshu Gautam" w:date="2022-02-08T18:02:00Z">
              <w:r>
                <w:t>EDN</w:t>
              </w:r>
              <w:r w:rsidRPr="00BF20C6">
                <w:t xml:space="preserve"> </w:t>
              </w:r>
              <w:r>
                <w:t>NF to access 5GC NF</w:t>
              </w:r>
            </w:ins>
          </w:p>
        </w:tc>
      </w:tr>
      <w:tr w:rsidR="00070CCE" w:rsidRPr="00B479BF" w14:paraId="3FC8C688" w14:textId="77777777" w:rsidTr="00ED391B">
        <w:trPr>
          <w:ins w:id="749" w:author="Deepanshu Gautam" w:date="2022-02-08T18:02:00Z"/>
        </w:trPr>
        <w:tc>
          <w:tcPr>
            <w:tcW w:w="1534" w:type="dxa"/>
            <w:shd w:val="clear" w:color="auto" w:fill="auto"/>
          </w:tcPr>
          <w:p w14:paraId="29C5394F" w14:textId="77777777" w:rsidR="00070CCE" w:rsidRPr="00BC4F6F" w:rsidRDefault="00070CCE" w:rsidP="00ED391B">
            <w:pPr>
              <w:overflowPunct w:val="0"/>
              <w:autoSpaceDE w:val="0"/>
              <w:autoSpaceDN w:val="0"/>
              <w:adjustRightInd w:val="0"/>
              <w:rPr>
                <w:ins w:id="750" w:author="Deepanshu Gautam" w:date="2022-02-08T18:02:00Z"/>
                <w:b/>
              </w:rPr>
            </w:pPr>
            <w:ins w:id="751" w:author="Deepanshu Gautam" w:date="2022-02-08T18:02:00Z">
              <w:r w:rsidRPr="00BC4F6F">
                <w:rPr>
                  <w:b/>
                </w:rPr>
                <w:t>REQ-</w:t>
              </w:r>
              <w:r>
                <w:rPr>
                  <w:b/>
                </w:rPr>
                <w:t>PROV</w:t>
              </w:r>
              <w:r w:rsidRPr="00BC4F6F">
                <w:rPr>
                  <w:b/>
                </w:rPr>
                <w:t>-FUN-</w:t>
              </w:r>
              <w:r>
                <w:rPr>
                  <w:b/>
                </w:rPr>
                <w:t>3</w:t>
              </w:r>
              <w:r w:rsidRPr="00BC4F6F">
                <w:rPr>
                  <w:b/>
                </w:rPr>
                <w:t xml:space="preserve"> </w:t>
              </w:r>
            </w:ins>
          </w:p>
        </w:tc>
        <w:tc>
          <w:tcPr>
            <w:tcW w:w="5670" w:type="dxa"/>
            <w:shd w:val="clear" w:color="auto" w:fill="auto"/>
          </w:tcPr>
          <w:p w14:paraId="0E345642" w14:textId="77777777" w:rsidR="00070CCE" w:rsidRPr="00BC4F6F" w:rsidRDefault="00070CCE" w:rsidP="00ED391B">
            <w:pPr>
              <w:overflowPunct w:val="0"/>
              <w:autoSpaceDE w:val="0"/>
              <w:autoSpaceDN w:val="0"/>
              <w:adjustRightInd w:val="0"/>
              <w:rPr>
                <w:ins w:id="752" w:author="Deepanshu Gautam" w:date="2022-02-08T18:02:00Z"/>
              </w:rPr>
            </w:pPr>
            <w:ins w:id="753"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w:t>
              </w:r>
              <w:r>
                <w:rPr>
                  <w:color w:val="FF0000"/>
                </w:rPr>
                <w:t xml:space="preserve">establish the </w:t>
              </w:r>
              <w:r>
                <w:rPr>
                  <w:lang w:eastAsia="zh-CN"/>
                </w:rPr>
                <w:t>connection relationship between EAS, EES, and ECS and 5GC NFs via PCF, NEF, or SCEF</w:t>
              </w:r>
              <w:r w:rsidRPr="00BC4F6F">
                <w:rPr>
                  <w:lang w:eastAsia="zh-CN"/>
                </w:rPr>
                <w:t>.</w:t>
              </w:r>
            </w:ins>
          </w:p>
        </w:tc>
        <w:tc>
          <w:tcPr>
            <w:tcW w:w="2141" w:type="dxa"/>
            <w:shd w:val="clear" w:color="auto" w:fill="auto"/>
          </w:tcPr>
          <w:p w14:paraId="08DDCB31" w14:textId="77777777" w:rsidR="00070CCE" w:rsidRDefault="00070CCE" w:rsidP="00ED391B">
            <w:pPr>
              <w:overflowPunct w:val="0"/>
              <w:autoSpaceDE w:val="0"/>
              <w:autoSpaceDN w:val="0"/>
              <w:adjustRightInd w:val="0"/>
              <w:rPr>
                <w:ins w:id="754" w:author="Deepanshu Gautam" w:date="2022-02-08T18:02:00Z"/>
              </w:rPr>
            </w:pPr>
            <w:ins w:id="755" w:author="Deepanshu Gautam" w:date="2022-02-08T18:02:00Z">
              <w:r>
                <w:t>EDN</w:t>
              </w:r>
              <w:r w:rsidRPr="00BF20C6">
                <w:t xml:space="preserve"> </w:t>
              </w:r>
              <w:r>
                <w:t>NF to access 5GC NF</w:t>
              </w:r>
            </w:ins>
          </w:p>
        </w:tc>
      </w:tr>
      <w:tr w:rsidR="00070CCE" w:rsidRPr="00B479BF" w14:paraId="4599F35D" w14:textId="77777777" w:rsidTr="00ED391B">
        <w:trPr>
          <w:ins w:id="756" w:author="Deepanshu Gautam" w:date="2022-02-08T18:02:00Z"/>
        </w:trPr>
        <w:tc>
          <w:tcPr>
            <w:tcW w:w="1534" w:type="dxa"/>
            <w:shd w:val="clear" w:color="auto" w:fill="auto"/>
          </w:tcPr>
          <w:p w14:paraId="14751DEF" w14:textId="77777777" w:rsidR="00070CCE" w:rsidRPr="00A44391" w:rsidRDefault="00070CCE" w:rsidP="00ED391B">
            <w:pPr>
              <w:overflowPunct w:val="0"/>
              <w:autoSpaceDE w:val="0"/>
              <w:autoSpaceDN w:val="0"/>
              <w:adjustRightInd w:val="0"/>
              <w:rPr>
                <w:ins w:id="757" w:author="Deepanshu Gautam" w:date="2022-02-08T18:02:00Z"/>
                <w:lang w:eastAsia="zh-CN"/>
              </w:rPr>
            </w:pPr>
            <w:ins w:id="758" w:author="Deepanshu Gautam" w:date="2022-02-08T18:02:00Z">
              <w:r w:rsidRPr="006B05B8">
                <w:rPr>
                  <w:b/>
                </w:rPr>
                <w:t>REQ-PROV-FUN-</w:t>
              </w:r>
              <w:r>
                <w:rPr>
                  <w:b/>
                </w:rPr>
                <w:t>4</w:t>
              </w:r>
            </w:ins>
          </w:p>
        </w:tc>
        <w:tc>
          <w:tcPr>
            <w:tcW w:w="5670" w:type="dxa"/>
            <w:shd w:val="clear" w:color="auto" w:fill="auto"/>
          </w:tcPr>
          <w:p w14:paraId="6C0A1B16" w14:textId="77777777" w:rsidR="00070CCE" w:rsidRDefault="00070CCE" w:rsidP="00ED391B">
            <w:pPr>
              <w:overflowPunct w:val="0"/>
              <w:autoSpaceDE w:val="0"/>
              <w:autoSpaceDN w:val="0"/>
              <w:adjustRightInd w:val="0"/>
              <w:rPr>
                <w:ins w:id="759" w:author="Deepanshu Gautam" w:date="2022-02-08T18:02:00Z"/>
              </w:rPr>
            </w:pPr>
            <w:ins w:id="760"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allowing authorized consumer to </w:t>
              </w:r>
              <w:r>
                <w:rPr>
                  <w:lang w:eastAsia="zh-CN"/>
                </w:rPr>
                <w:t>configure the EASID and EES address attributes for EAS</w:t>
              </w:r>
              <w:r w:rsidRPr="00BC4F6F">
                <w:rPr>
                  <w:lang w:eastAsia="zh-CN"/>
                </w:rPr>
                <w:t>.</w:t>
              </w:r>
            </w:ins>
          </w:p>
        </w:tc>
        <w:tc>
          <w:tcPr>
            <w:tcW w:w="2141" w:type="dxa"/>
            <w:shd w:val="clear" w:color="auto" w:fill="auto"/>
          </w:tcPr>
          <w:p w14:paraId="5ABDFCD9" w14:textId="77777777" w:rsidR="00070CCE" w:rsidRPr="00BC4F6F" w:rsidRDefault="00070CCE" w:rsidP="00ED391B">
            <w:pPr>
              <w:overflowPunct w:val="0"/>
              <w:autoSpaceDE w:val="0"/>
              <w:autoSpaceDN w:val="0"/>
              <w:adjustRightInd w:val="0"/>
              <w:rPr>
                <w:ins w:id="761" w:author="Deepanshu Gautam" w:date="2022-02-08T18:02:00Z"/>
              </w:rPr>
            </w:pPr>
            <w:ins w:id="762" w:author="Deepanshu Gautam" w:date="2022-02-08T18:02:00Z">
              <w:r w:rsidRPr="00D71FB9">
                <w:rPr>
                  <w:lang w:val="en-US"/>
                </w:rPr>
                <w:t>Configuration needed for EAS registration</w:t>
              </w:r>
            </w:ins>
          </w:p>
        </w:tc>
      </w:tr>
      <w:tr w:rsidR="00070CCE" w:rsidRPr="00B479BF" w14:paraId="2CC9AFED" w14:textId="77777777" w:rsidTr="00ED391B">
        <w:trPr>
          <w:trHeight w:val="593"/>
          <w:ins w:id="763" w:author="Deepanshu Gautam" w:date="2022-02-08T18:02:00Z"/>
        </w:trPr>
        <w:tc>
          <w:tcPr>
            <w:tcW w:w="1534" w:type="dxa"/>
            <w:shd w:val="clear" w:color="auto" w:fill="auto"/>
          </w:tcPr>
          <w:p w14:paraId="3E1A0B28" w14:textId="77777777" w:rsidR="00070CCE" w:rsidRPr="00A44391" w:rsidRDefault="00070CCE" w:rsidP="00ED391B">
            <w:pPr>
              <w:overflowPunct w:val="0"/>
              <w:autoSpaceDE w:val="0"/>
              <w:autoSpaceDN w:val="0"/>
              <w:adjustRightInd w:val="0"/>
              <w:rPr>
                <w:ins w:id="764" w:author="Deepanshu Gautam" w:date="2022-02-08T18:02:00Z"/>
                <w:lang w:eastAsia="zh-CN"/>
              </w:rPr>
            </w:pPr>
            <w:ins w:id="765" w:author="Deepanshu Gautam" w:date="2022-02-08T18:02:00Z">
              <w:r w:rsidRPr="006B05B8">
                <w:rPr>
                  <w:b/>
                </w:rPr>
                <w:t>REQ-PROV-FUN-</w:t>
              </w:r>
              <w:r>
                <w:rPr>
                  <w:b/>
                </w:rPr>
                <w:t>5</w:t>
              </w:r>
            </w:ins>
          </w:p>
        </w:tc>
        <w:tc>
          <w:tcPr>
            <w:tcW w:w="5670" w:type="dxa"/>
            <w:shd w:val="clear" w:color="auto" w:fill="auto"/>
          </w:tcPr>
          <w:p w14:paraId="082AC53E" w14:textId="77777777" w:rsidR="00070CCE" w:rsidRDefault="00070CCE" w:rsidP="00ED391B">
            <w:pPr>
              <w:overflowPunct w:val="0"/>
              <w:autoSpaceDE w:val="0"/>
              <w:autoSpaceDN w:val="0"/>
              <w:adjustRightInd w:val="0"/>
              <w:rPr>
                <w:ins w:id="766" w:author="Deepanshu Gautam" w:date="2022-02-08T18:02:00Z"/>
              </w:rPr>
            </w:pPr>
            <w:ins w:id="767" w:author="Deepanshu Gautam" w:date="2022-02-08T18:02:00Z">
              <w:r w:rsidRPr="00BC4F6F">
                <w:t xml:space="preserve">Generic </w:t>
              </w:r>
              <w:r w:rsidRPr="00BC4F6F">
                <w:rPr>
                  <w:lang w:eastAsia="zh-CN"/>
                </w:rPr>
                <w:t xml:space="preserve">provisioning MnS producer </w:t>
              </w:r>
              <w:r>
                <w:rPr>
                  <w:lang w:val="en-US" w:eastAsia="ja-JP"/>
                </w:rPr>
                <w:t>should have the capability</w:t>
              </w:r>
              <w:r>
                <w:rPr>
                  <w:lang w:eastAsia="zh-CN"/>
                </w:rPr>
                <w:t xml:space="preserve"> </w:t>
              </w:r>
              <w:r>
                <w:rPr>
                  <w:lang w:val="en-US" w:eastAsia="ja-JP"/>
                </w:rPr>
                <w:t xml:space="preserve">to </w:t>
              </w:r>
              <w:r>
                <w:rPr>
                  <w:lang w:eastAsia="zh-CN" w:bidi="ar-KW"/>
                </w:rPr>
                <w:t>send a notification to the consumer, indicating that the attributes have been changed</w:t>
              </w:r>
              <w:r w:rsidRPr="00BC4F6F">
                <w:rPr>
                  <w:lang w:eastAsia="zh-CN"/>
                </w:rPr>
                <w:t>.</w:t>
              </w:r>
            </w:ins>
          </w:p>
        </w:tc>
        <w:tc>
          <w:tcPr>
            <w:tcW w:w="2141" w:type="dxa"/>
            <w:shd w:val="clear" w:color="auto" w:fill="auto"/>
          </w:tcPr>
          <w:p w14:paraId="6BDD887A" w14:textId="77777777" w:rsidR="00070CCE" w:rsidRPr="00BC4F6F" w:rsidRDefault="00070CCE" w:rsidP="00ED391B">
            <w:pPr>
              <w:overflowPunct w:val="0"/>
              <w:autoSpaceDE w:val="0"/>
              <w:autoSpaceDN w:val="0"/>
              <w:adjustRightInd w:val="0"/>
              <w:rPr>
                <w:ins w:id="768" w:author="Deepanshu Gautam" w:date="2022-02-08T18:02:00Z"/>
              </w:rPr>
            </w:pPr>
            <w:ins w:id="769" w:author="Deepanshu Gautam" w:date="2022-02-08T18:02:00Z">
              <w:r w:rsidRPr="00D71FB9">
                <w:rPr>
                  <w:lang w:val="en-US"/>
                </w:rPr>
                <w:t>Configuration needed for EAS registration</w:t>
              </w:r>
            </w:ins>
          </w:p>
        </w:tc>
      </w:tr>
      <w:tr w:rsidR="00070CCE" w:rsidRPr="00B479BF" w14:paraId="0908EB5A" w14:textId="77777777" w:rsidTr="00ED391B">
        <w:trPr>
          <w:trHeight w:val="593"/>
          <w:ins w:id="770" w:author="Deepanshu Gautam" w:date="2022-02-08T18:02:00Z"/>
        </w:trPr>
        <w:tc>
          <w:tcPr>
            <w:tcW w:w="1534" w:type="dxa"/>
            <w:shd w:val="clear" w:color="auto" w:fill="auto"/>
          </w:tcPr>
          <w:p w14:paraId="506ED776" w14:textId="77777777" w:rsidR="00070CCE" w:rsidRPr="006B05B8" w:rsidRDefault="00070CCE" w:rsidP="00ED391B">
            <w:pPr>
              <w:overflowPunct w:val="0"/>
              <w:autoSpaceDE w:val="0"/>
              <w:autoSpaceDN w:val="0"/>
              <w:adjustRightInd w:val="0"/>
              <w:rPr>
                <w:ins w:id="771" w:author="Deepanshu Gautam" w:date="2022-02-08T18:02:00Z"/>
                <w:b/>
              </w:rPr>
            </w:pPr>
            <w:ins w:id="772" w:author="Deepanshu Gautam" w:date="2022-02-08T18:02:00Z">
              <w:r w:rsidRPr="00BC4F6F">
                <w:rPr>
                  <w:b/>
                </w:rPr>
                <w:t>REQ-</w:t>
              </w:r>
              <w:r>
                <w:rPr>
                  <w:b/>
                </w:rPr>
                <w:t>PROV</w:t>
              </w:r>
              <w:r w:rsidRPr="00BC4F6F">
                <w:rPr>
                  <w:b/>
                </w:rPr>
                <w:t>-FUN-</w:t>
              </w:r>
              <w:r>
                <w:rPr>
                  <w:b/>
                </w:rPr>
                <w:t>6</w:t>
              </w:r>
              <w:r w:rsidRPr="00BC4F6F">
                <w:rPr>
                  <w:b/>
                </w:rPr>
                <w:t xml:space="preserve"> </w:t>
              </w:r>
            </w:ins>
          </w:p>
        </w:tc>
        <w:tc>
          <w:tcPr>
            <w:tcW w:w="5670" w:type="dxa"/>
            <w:shd w:val="clear" w:color="auto" w:fill="auto"/>
          </w:tcPr>
          <w:p w14:paraId="474CA4D4" w14:textId="77777777" w:rsidR="00070CCE" w:rsidRPr="00BC4F6F" w:rsidRDefault="00070CCE" w:rsidP="00ED391B">
            <w:pPr>
              <w:overflowPunct w:val="0"/>
              <w:autoSpaceDE w:val="0"/>
              <w:autoSpaceDN w:val="0"/>
              <w:adjustRightInd w:val="0"/>
              <w:rPr>
                <w:ins w:id="773" w:author="Deepanshu Gautam" w:date="2022-02-08T18:02:00Z"/>
              </w:rPr>
            </w:pPr>
            <w:ins w:id="774"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allowing authorized consumer to provide information for connecting the EAS to UPF </w:t>
              </w:r>
              <w:r>
                <w:rPr>
                  <w:iCs/>
                  <w:lang w:val="en-US"/>
                </w:rPr>
                <w:t xml:space="preserve">by providing EAS IP address, EAS service area requirements and list of DNAI and </w:t>
              </w:r>
              <w:r>
                <w:rPr>
                  <w:lang w:eastAsia="zh-CN"/>
                </w:rPr>
                <w:t>N6 traffic routing requirements</w:t>
              </w:r>
              <w:r w:rsidRPr="00BC4F6F">
                <w:rPr>
                  <w:lang w:eastAsia="zh-CN"/>
                </w:rPr>
                <w:t>.</w:t>
              </w:r>
            </w:ins>
          </w:p>
        </w:tc>
        <w:tc>
          <w:tcPr>
            <w:tcW w:w="2141" w:type="dxa"/>
            <w:shd w:val="clear" w:color="auto" w:fill="auto"/>
          </w:tcPr>
          <w:p w14:paraId="625C467C" w14:textId="77777777" w:rsidR="00070CCE" w:rsidRPr="00D71FB9" w:rsidRDefault="00070CCE" w:rsidP="00ED391B">
            <w:pPr>
              <w:overflowPunct w:val="0"/>
              <w:autoSpaceDE w:val="0"/>
              <w:autoSpaceDN w:val="0"/>
              <w:adjustRightInd w:val="0"/>
              <w:rPr>
                <w:ins w:id="775" w:author="Deepanshu Gautam" w:date="2022-02-08T18:02:00Z"/>
                <w:lang w:val="en-US"/>
              </w:rPr>
            </w:pPr>
            <w:ins w:id="776" w:author="Deepanshu Gautam" w:date="2022-02-08T18:02:00Z">
              <w:r w:rsidRPr="00560825">
                <w:rPr>
                  <w:lang w:val="en-US"/>
                </w:rPr>
                <w:t>EAS to connect with UPF</w:t>
              </w:r>
            </w:ins>
          </w:p>
        </w:tc>
      </w:tr>
      <w:tr w:rsidR="00070CCE" w:rsidRPr="00B479BF" w14:paraId="6692573C" w14:textId="77777777" w:rsidTr="00ED391B">
        <w:trPr>
          <w:trHeight w:val="593"/>
          <w:ins w:id="777" w:author="Deepanshu Gautam" w:date="2022-02-08T18:02:00Z"/>
        </w:trPr>
        <w:tc>
          <w:tcPr>
            <w:tcW w:w="1534" w:type="dxa"/>
            <w:shd w:val="clear" w:color="auto" w:fill="auto"/>
          </w:tcPr>
          <w:p w14:paraId="3639892D" w14:textId="77777777" w:rsidR="00070CCE" w:rsidRPr="006B05B8" w:rsidRDefault="00070CCE" w:rsidP="00ED391B">
            <w:pPr>
              <w:overflowPunct w:val="0"/>
              <w:autoSpaceDE w:val="0"/>
              <w:autoSpaceDN w:val="0"/>
              <w:adjustRightInd w:val="0"/>
              <w:rPr>
                <w:ins w:id="778" w:author="Deepanshu Gautam" w:date="2022-02-08T18:02:00Z"/>
                <w:b/>
              </w:rPr>
            </w:pPr>
            <w:ins w:id="779" w:author="Deepanshu Gautam" w:date="2022-02-08T18:02:00Z">
              <w:r w:rsidRPr="00BC4F6F">
                <w:rPr>
                  <w:b/>
                </w:rPr>
                <w:t>REQ-</w:t>
              </w:r>
              <w:r>
                <w:rPr>
                  <w:b/>
                </w:rPr>
                <w:t>PROV</w:t>
              </w:r>
              <w:r w:rsidRPr="00BC4F6F">
                <w:rPr>
                  <w:b/>
                </w:rPr>
                <w:t>-FUN-</w:t>
              </w:r>
              <w:r>
                <w:rPr>
                  <w:b/>
                </w:rPr>
                <w:t>7</w:t>
              </w:r>
              <w:r w:rsidRPr="00BC4F6F">
                <w:rPr>
                  <w:b/>
                </w:rPr>
                <w:t xml:space="preserve"> </w:t>
              </w:r>
            </w:ins>
          </w:p>
        </w:tc>
        <w:tc>
          <w:tcPr>
            <w:tcW w:w="5670" w:type="dxa"/>
            <w:shd w:val="clear" w:color="auto" w:fill="auto"/>
          </w:tcPr>
          <w:p w14:paraId="58506700" w14:textId="77777777" w:rsidR="00070CCE" w:rsidRPr="00BC4F6F" w:rsidRDefault="00070CCE" w:rsidP="00ED391B">
            <w:pPr>
              <w:overflowPunct w:val="0"/>
              <w:autoSpaceDE w:val="0"/>
              <w:autoSpaceDN w:val="0"/>
              <w:adjustRightInd w:val="0"/>
              <w:rPr>
                <w:ins w:id="780" w:author="Deepanshu Gautam" w:date="2022-02-08T18:02:00Z"/>
              </w:rPr>
            </w:pPr>
            <w:ins w:id="781"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UPF </w:t>
              </w:r>
              <w:r>
                <w:rPr>
                  <w:lang w:eastAsia="zh-CN"/>
                </w:rPr>
                <w:t>connection information</w:t>
              </w:r>
              <w:r>
                <w:t xml:space="preserve"> of 5GC functions, </w:t>
              </w:r>
              <w:r>
                <w:rPr>
                  <w:lang w:eastAsia="zh-CN"/>
                </w:rPr>
                <w:t>such as the IP addresses and DN of UPF, based on the requirements</w:t>
              </w:r>
              <w:r w:rsidRPr="00BC4F6F">
                <w:rPr>
                  <w:lang w:eastAsia="zh-CN"/>
                </w:rPr>
                <w:t>.</w:t>
              </w:r>
            </w:ins>
          </w:p>
        </w:tc>
        <w:tc>
          <w:tcPr>
            <w:tcW w:w="2141" w:type="dxa"/>
            <w:shd w:val="clear" w:color="auto" w:fill="auto"/>
          </w:tcPr>
          <w:p w14:paraId="1F8C5B2C" w14:textId="77777777" w:rsidR="00070CCE" w:rsidRPr="00D71FB9" w:rsidRDefault="00070CCE" w:rsidP="00ED391B">
            <w:pPr>
              <w:overflowPunct w:val="0"/>
              <w:autoSpaceDE w:val="0"/>
              <w:autoSpaceDN w:val="0"/>
              <w:adjustRightInd w:val="0"/>
              <w:rPr>
                <w:ins w:id="782" w:author="Deepanshu Gautam" w:date="2022-02-08T18:02:00Z"/>
                <w:lang w:val="en-US"/>
              </w:rPr>
            </w:pPr>
            <w:ins w:id="783" w:author="Deepanshu Gautam" w:date="2022-02-08T18:02:00Z">
              <w:r w:rsidRPr="00560825">
                <w:rPr>
                  <w:lang w:val="en-US"/>
                </w:rPr>
                <w:t>EAS to connect with UPF</w:t>
              </w:r>
            </w:ins>
          </w:p>
        </w:tc>
      </w:tr>
      <w:tr w:rsidR="00070CCE" w:rsidRPr="00B479BF" w14:paraId="3CF1762B" w14:textId="77777777" w:rsidTr="00ED391B">
        <w:trPr>
          <w:trHeight w:val="593"/>
          <w:ins w:id="784" w:author="Deepanshu Gautam" w:date="2022-02-08T18:02:00Z"/>
        </w:trPr>
        <w:tc>
          <w:tcPr>
            <w:tcW w:w="1534" w:type="dxa"/>
            <w:shd w:val="clear" w:color="auto" w:fill="auto"/>
          </w:tcPr>
          <w:p w14:paraId="1729981A" w14:textId="77777777" w:rsidR="00070CCE" w:rsidRPr="006B05B8" w:rsidRDefault="00070CCE" w:rsidP="00ED391B">
            <w:pPr>
              <w:overflowPunct w:val="0"/>
              <w:autoSpaceDE w:val="0"/>
              <w:autoSpaceDN w:val="0"/>
              <w:adjustRightInd w:val="0"/>
              <w:rPr>
                <w:ins w:id="785" w:author="Deepanshu Gautam" w:date="2022-02-08T18:02:00Z"/>
                <w:b/>
              </w:rPr>
            </w:pPr>
            <w:ins w:id="786" w:author="Deepanshu Gautam" w:date="2022-02-08T18:02:00Z">
              <w:r w:rsidRPr="00BC4F6F">
                <w:rPr>
                  <w:b/>
                </w:rPr>
                <w:lastRenderedPageBreak/>
                <w:t>REQ-</w:t>
              </w:r>
              <w:r>
                <w:rPr>
                  <w:b/>
                </w:rPr>
                <w:t>PROV</w:t>
              </w:r>
              <w:r w:rsidRPr="00BC4F6F">
                <w:rPr>
                  <w:b/>
                </w:rPr>
                <w:t>-FUN-</w:t>
              </w:r>
              <w:r>
                <w:rPr>
                  <w:b/>
                </w:rPr>
                <w:t>8</w:t>
              </w:r>
            </w:ins>
          </w:p>
        </w:tc>
        <w:tc>
          <w:tcPr>
            <w:tcW w:w="5670" w:type="dxa"/>
            <w:shd w:val="clear" w:color="auto" w:fill="auto"/>
          </w:tcPr>
          <w:p w14:paraId="31BCE83A" w14:textId="77777777" w:rsidR="00070CCE" w:rsidRPr="00BC4F6F" w:rsidRDefault="00070CCE" w:rsidP="00ED391B">
            <w:pPr>
              <w:overflowPunct w:val="0"/>
              <w:autoSpaceDE w:val="0"/>
              <w:autoSpaceDN w:val="0"/>
              <w:adjustRightInd w:val="0"/>
              <w:rPr>
                <w:ins w:id="787" w:author="Deepanshu Gautam" w:date="2022-02-08T18:02:00Z"/>
              </w:rPr>
            </w:pPr>
            <w:ins w:id="788"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to connect the EAS to UPF</w:t>
              </w:r>
              <w:r w:rsidRPr="00BC4F6F">
                <w:rPr>
                  <w:lang w:eastAsia="zh-CN"/>
                </w:rPr>
                <w:t>.</w:t>
              </w:r>
            </w:ins>
          </w:p>
        </w:tc>
        <w:tc>
          <w:tcPr>
            <w:tcW w:w="2141" w:type="dxa"/>
            <w:shd w:val="clear" w:color="auto" w:fill="auto"/>
          </w:tcPr>
          <w:p w14:paraId="3725B730" w14:textId="77777777" w:rsidR="00070CCE" w:rsidRPr="00D71FB9" w:rsidRDefault="00070CCE" w:rsidP="00ED391B">
            <w:pPr>
              <w:overflowPunct w:val="0"/>
              <w:autoSpaceDE w:val="0"/>
              <w:autoSpaceDN w:val="0"/>
              <w:adjustRightInd w:val="0"/>
              <w:rPr>
                <w:ins w:id="789" w:author="Deepanshu Gautam" w:date="2022-02-08T18:02:00Z"/>
                <w:lang w:val="en-US"/>
              </w:rPr>
            </w:pPr>
            <w:ins w:id="790" w:author="Deepanshu Gautam" w:date="2022-02-08T18:02:00Z">
              <w:r w:rsidRPr="00560825">
                <w:rPr>
                  <w:lang w:val="en-US"/>
                </w:rPr>
                <w:t>EAS to connect with UPF</w:t>
              </w:r>
            </w:ins>
          </w:p>
        </w:tc>
      </w:tr>
    </w:tbl>
    <w:p w14:paraId="1FB8646C" w14:textId="282A4308" w:rsidR="000F6C0C" w:rsidRDefault="000F6C0C" w:rsidP="00480D32"/>
    <w:p w14:paraId="785A5EDF" w14:textId="74E405CC" w:rsidR="000F6C0C" w:rsidRDefault="000F6C0C" w:rsidP="00480D32"/>
    <w:p w14:paraId="6ABF60E0" w14:textId="77777777" w:rsidR="000F6C0C" w:rsidRPr="00FF4500" w:rsidRDefault="000F6C0C" w:rsidP="00480D32"/>
    <w:p w14:paraId="7C8FBA88" w14:textId="1B83145A" w:rsidR="00480D32" w:rsidRDefault="00480D32" w:rsidP="00480D32">
      <w:pPr>
        <w:pStyle w:val="Heading1"/>
      </w:pPr>
      <w:bookmarkStart w:id="791" w:name="_Toc95387430"/>
      <w:r>
        <w:t>6</w:t>
      </w:r>
      <w:r>
        <w:tab/>
        <w:t>Edge NRM</w:t>
      </w:r>
      <w:bookmarkEnd w:id="791"/>
    </w:p>
    <w:p w14:paraId="30F400B9" w14:textId="77777777" w:rsidR="00480D32" w:rsidRPr="00253FE2" w:rsidRDefault="00480D32" w:rsidP="00480D32">
      <w:pPr>
        <w:rPr>
          <w:i/>
        </w:rPr>
      </w:pPr>
      <w:r w:rsidRPr="00253FE2">
        <w:rPr>
          <w:i/>
          <w:highlight w:val="yellow"/>
        </w:rPr>
        <w:t xml:space="preserve">Editors Note: This section will contain the </w:t>
      </w:r>
      <w:r>
        <w:rPr>
          <w:i/>
          <w:highlight w:val="yellow"/>
        </w:rPr>
        <w:t>edge related NRM or just the reference to it in 28.541</w:t>
      </w:r>
      <w:r w:rsidRPr="00253FE2">
        <w:rPr>
          <w:i/>
          <w:highlight w:val="yellow"/>
        </w:rPr>
        <w:t>.</w:t>
      </w:r>
    </w:p>
    <w:p w14:paraId="399EFBB4" w14:textId="0147BB8B" w:rsidR="00CE1F1C" w:rsidRDefault="00D57C4B" w:rsidP="000F2A04">
      <w:pPr>
        <w:pStyle w:val="Heading2"/>
      </w:pPr>
      <w:bookmarkStart w:id="792" w:name="_Toc95387431"/>
      <w:r>
        <w:t>6</w:t>
      </w:r>
      <w:r w:rsidR="00CE1F1C" w:rsidRPr="00BF4BB5">
        <w:t>.1</w:t>
      </w:r>
      <w:r w:rsidR="00CE1F1C">
        <w:tab/>
      </w:r>
      <w:r w:rsidR="00CE1F1C">
        <w:tab/>
      </w:r>
      <w:r w:rsidR="00CE1F1C" w:rsidRPr="00BF4BB5">
        <w:t>Information Model definitions for Edge NRM</w:t>
      </w:r>
      <w:bookmarkEnd w:id="792"/>
    </w:p>
    <w:p w14:paraId="232AE9A8" w14:textId="793F8266" w:rsidR="00CE1F1C" w:rsidRDefault="00D57C4B" w:rsidP="000F2A04">
      <w:pPr>
        <w:pStyle w:val="Heading3"/>
      </w:pPr>
      <w:bookmarkStart w:id="793" w:name="_Toc59183191"/>
      <w:bookmarkStart w:id="794" w:name="_Toc59184657"/>
      <w:bookmarkStart w:id="795" w:name="_Toc59195592"/>
      <w:bookmarkStart w:id="796" w:name="_Toc59440020"/>
      <w:bookmarkStart w:id="797" w:name="_Toc67990443"/>
      <w:bookmarkStart w:id="798" w:name="_Toc95387432"/>
      <w:r>
        <w:t>6</w:t>
      </w:r>
      <w:r w:rsidR="00CE1F1C">
        <w:t>.1</w:t>
      </w:r>
      <w:r w:rsidR="000F2A04">
        <w:t>.1</w:t>
      </w:r>
      <w:r w:rsidR="00CE1F1C">
        <w:tab/>
        <w:t>Imported information entities and local labels</w:t>
      </w:r>
      <w:bookmarkEnd w:id="793"/>
      <w:bookmarkEnd w:id="794"/>
      <w:bookmarkEnd w:id="795"/>
      <w:bookmarkEnd w:id="796"/>
      <w:bookmarkEnd w:id="797"/>
      <w:bookmarkEnd w:id="7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Default="00CE1F1C" w:rsidP="00DF76D8">
            <w:pPr>
              <w:pStyle w:val="TAH"/>
            </w:pPr>
            <w:r>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Default="00CE1F1C" w:rsidP="00DF76D8">
            <w:pPr>
              <w:pStyle w:val="TAH"/>
            </w:pPr>
            <w:r>
              <w:t>Local label</w:t>
            </w:r>
          </w:p>
        </w:tc>
      </w:tr>
      <w:tr w:rsidR="00CE1F1C"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Default="00CE1F1C" w:rsidP="000C6576">
            <w:pPr>
              <w:pStyle w:val="TAL"/>
            </w:pPr>
            <w:r>
              <w:t>TS 28.622 [</w:t>
            </w:r>
            <w:r w:rsidR="000C6576">
              <w:t>4</w:t>
            </w:r>
            <w:r>
              <w:t xml:space="preserve">], IOC, </w:t>
            </w:r>
            <w:r>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Default="00CE1F1C" w:rsidP="00DF76D8">
            <w:pPr>
              <w:pStyle w:val="TAL"/>
              <w:rPr>
                <w:rFonts w:ascii="Courier New" w:hAnsi="Courier New" w:cs="Courier New"/>
              </w:rPr>
            </w:pPr>
            <w:r>
              <w:rPr>
                <w:rFonts w:ascii="Courier New" w:hAnsi="Courier New" w:cs="Courier New"/>
              </w:rPr>
              <w:t>Top</w:t>
            </w:r>
          </w:p>
        </w:tc>
      </w:tr>
      <w:tr w:rsidR="00CE1F1C"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Default="00CE1F1C" w:rsidP="000C6576">
            <w:pPr>
              <w:pStyle w:val="TAL"/>
            </w:pPr>
            <w:r>
              <w:t>TS 28.622 [</w:t>
            </w:r>
            <w:r w:rsidR="000C6576">
              <w:t>4</w:t>
            </w:r>
            <w:r>
              <w:t xml:space="preserve">], IOC, </w:t>
            </w:r>
            <w:r>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Default="00CE1F1C" w:rsidP="00DF76D8">
            <w:pPr>
              <w:pStyle w:val="TAL"/>
              <w:rPr>
                <w:rFonts w:ascii="Courier New" w:hAnsi="Courier New" w:cs="Courier New"/>
              </w:rPr>
            </w:pPr>
            <w:r>
              <w:rPr>
                <w:rFonts w:ascii="Courier New" w:hAnsi="Courier New" w:cs="Courier New"/>
              </w:rPr>
              <w:t>SubNetwork</w:t>
            </w:r>
          </w:p>
        </w:tc>
      </w:tr>
      <w:tr w:rsidR="00CE1F1C"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Default="00CE1F1C" w:rsidP="000C6576">
            <w:pPr>
              <w:pStyle w:val="TAL"/>
            </w:pPr>
            <w:r>
              <w:t>TS 28.622 [</w:t>
            </w:r>
            <w:r w:rsidR="000C6576">
              <w:t>4</w:t>
            </w:r>
            <w:r>
              <w:t xml:space="preserve">], IOC, </w:t>
            </w:r>
            <w:r>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Default="00CE1F1C" w:rsidP="00DF76D8">
            <w:pPr>
              <w:pStyle w:val="TAL"/>
              <w:rPr>
                <w:rFonts w:ascii="Courier New" w:hAnsi="Courier New" w:cs="Courier New"/>
              </w:rPr>
            </w:pPr>
            <w:r>
              <w:rPr>
                <w:rFonts w:ascii="Courier New" w:hAnsi="Courier New" w:cs="Courier New"/>
              </w:rPr>
              <w:t>ManagedFunction</w:t>
            </w:r>
          </w:p>
        </w:tc>
      </w:tr>
      <w:tr w:rsidR="000C6576"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Default="000C6576" w:rsidP="000C6576">
            <w:pPr>
              <w:pStyle w:val="TAL"/>
            </w:pPr>
            <w:r w:rsidRPr="0073493F">
              <w:t>TS 28.</w:t>
            </w:r>
            <w:r>
              <w:t>541 [</w:t>
            </w:r>
            <w:r w:rsidR="00FB0068">
              <w:t>3</w:t>
            </w:r>
            <w:r w:rsidRPr="0073493F">
              <w:t>], IOC,</w:t>
            </w:r>
            <w:r>
              <w:t xml:space="preserve">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Default="000C6576" w:rsidP="000C6576">
            <w:pPr>
              <w:pStyle w:val="TAL"/>
              <w:rPr>
                <w:rFonts w:ascii="Courier New" w:hAnsi="Courier New" w:cs="Courier New"/>
              </w:rPr>
            </w:pPr>
            <w:r>
              <w:t>PCFFunction</w:t>
            </w:r>
          </w:p>
        </w:tc>
      </w:tr>
      <w:tr w:rsidR="000C6576"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73493F" w:rsidRDefault="000C6576" w:rsidP="000C6576">
            <w:pPr>
              <w:pStyle w:val="TAL"/>
            </w:pPr>
            <w:r w:rsidRPr="0073493F">
              <w:t>TS 28.</w:t>
            </w:r>
            <w:r w:rsidR="00FB0068">
              <w:t>541 [3</w:t>
            </w:r>
            <w:r w:rsidRPr="0073493F">
              <w:t>], IOC,</w:t>
            </w:r>
            <w:r>
              <w:t xml:space="preserve">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Default="000C6576" w:rsidP="000C6576">
            <w:pPr>
              <w:pStyle w:val="TAL"/>
            </w:pPr>
            <w:r>
              <w:t>NEFFunction</w:t>
            </w:r>
          </w:p>
        </w:tc>
      </w:tr>
      <w:tr w:rsidR="00544E31" w14:paraId="688042AC" w14:textId="77777777" w:rsidTr="00DF76D8">
        <w:trPr>
          <w:ins w:id="799" w:author="Deepanshu Gautam" w:date="2022-02-08T18:49:00Z"/>
        </w:trPr>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73493F" w:rsidRDefault="00544E31" w:rsidP="00544E31">
            <w:pPr>
              <w:pStyle w:val="TAL"/>
              <w:rPr>
                <w:ins w:id="800" w:author="Deepanshu Gautam" w:date="2022-02-08T18:49:00Z"/>
              </w:rPr>
            </w:pPr>
            <w:ins w:id="801" w:author="Deepanshu Gautam" w:date="2022-02-08T18:49:00Z">
              <w:r w:rsidRPr="004576AF">
                <w:t>TS 28.541 [3], IOC,</w:t>
              </w:r>
              <w:r>
                <w:t xml:space="preserve"> UP</w:t>
              </w:r>
              <w:r w:rsidRPr="004576AF">
                <w:t>Function</w:t>
              </w:r>
            </w:ins>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Default="00544E31" w:rsidP="00544E31">
            <w:pPr>
              <w:pStyle w:val="TAL"/>
              <w:rPr>
                <w:ins w:id="802" w:author="Deepanshu Gautam" w:date="2022-02-08T18:49:00Z"/>
              </w:rPr>
            </w:pPr>
            <w:ins w:id="803" w:author="Deepanshu Gautam" w:date="2022-02-08T18:49:00Z">
              <w:r>
                <w:t>UP</w:t>
              </w:r>
              <w:r w:rsidRPr="004576AF">
                <w:t>FFunction</w:t>
              </w:r>
            </w:ins>
          </w:p>
        </w:tc>
      </w:tr>
      <w:tr w:rsidR="00544E31"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73493F" w:rsidRDefault="00544E31" w:rsidP="00544E31">
            <w:pPr>
              <w:pStyle w:val="TAL"/>
            </w:pPr>
            <w:r w:rsidRPr="0073493F">
              <w:t>TS 28.</w:t>
            </w:r>
            <w:r>
              <w:t>541 [3</w:t>
            </w:r>
            <w:r w:rsidRPr="0073493F">
              <w:t>], IOC,</w:t>
            </w:r>
            <w:r>
              <w:t xml:space="preserve">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Default="00544E31" w:rsidP="00544E31">
            <w:pPr>
              <w:pStyle w:val="TAL"/>
            </w:pPr>
            <w:r>
              <w:t>EP_N5</w:t>
            </w:r>
          </w:p>
        </w:tc>
      </w:tr>
      <w:tr w:rsidR="00544E31"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73493F" w:rsidRDefault="00544E31" w:rsidP="00544E31">
            <w:pPr>
              <w:pStyle w:val="TAL"/>
            </w:pPr>
            <w:r w:rsidRPr="0073493F">
              <w:t>TS 28.</w:t>
            </w:r>
            <w:r>
              <w:t>541 [3</w:t>
            </w:r>
            <w:r w:rsidRPr="0073493F">
              <w:t>], IOC,</w:t>
            </w:r>
            <w:r>
              <w:t xml:space="preserve">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Default="00544E31" w:rsidP="00544E31">
            <w:pPr>
              <w:pStyle w:val="TAL"/>
            </w:pPr>
            <w:r>
              <w:t>EP_N33</w:t>
            </w:r>
          </w:p>
        </w:tc>
      </w:tr>
      <w:tr w:rsidR="00544E31" w14:paraId="2EEEA3FB" w14:textId="77777777" w:rsidTr="00DF76D8">
        <w:trPr>
          <w:ins w:id="804" w:author="Deepanshu Gautam" w:date="2022-02-08T18:50:00Z"/>
        </w:trPr>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Default="00544E31" w:rsidP="00544E31">
            <w:pPr>
              <w:pStyle w:val="TAL"/>
              <w:rPr>
                <w:ins w:id="805" w:author="Deepanshu Gautam" w:date="2022-02-08T18:50:00Z"/>
                <w:rStyle w:val="TALChar"/>
                <w:rFonts w:eastAsia="SimSun"/>
              </w:rPr>
            </w:pPr>
            <w:ins w:id="806" w:author="Deepanshu Gautam" w:date="2022-02-08T18:50:00Z">
              <w:r w:rsidRPr="004576AF">
                <w:t>TS 28.541 [3], IOC, EP_N</w:t>
              </w:r>
              <w:r>
                <w:t>6</w:t>
              </w:r>
            </w:ins>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Default="00544E31" w:rsidP="00544E31">
            <w:pPr>
              <w:pStyle w:val="TAL"/>
              <w:rPr>
                <w:ins w:id="807" w:author="Deepanshu Gautam" w:date="2022-02-08T18:50:00Z"/>
                <w:rFonts w:ascii="Courier New" w:hAnsi="Courier New"/>
                <w:lang w:eastAsia="zh-CN"/>
              </w:rPr>
            </w:pPr>
            <w:ins w:id="808" w:author="Deepanshu Gautam" w:date="2022-02-08T18:50:00Z">
              <w:r w:rsidRPr="004576AF">
                <w:t>EP_N</w:t>
              </w:r>
              <w:r>
                <w:t>6</w:t>
              </w:r>
            </w:ins>
          </w:p>
        </w:tc>
      </w:tr>
      <w:tr w:rsidR="00544E31"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1D89DCC6" w:rsidR="00544E31" w:rsidRPr="0073493F" w:rsidRDefault="00544E31" w:rsidP="00544E31">
            <w:pPr>
              <w:pStyle w:val="TAL"/>
            </w:pPr>
            <w:r>
              <w:rPr>
                <w:rStyle w:val="TALChar"/>
                <w:rFonts w:eastAsia="SimSun"/>
              </w:rPr>
              <w:t xml:space="preserve">TS 28.541 [3], </w:t>
            </w:r>
            <w:del w:id="809" w:author="Deepanshu Gautam" w:date="2022-02-08T18:14:00Z">
              <w:r w:rsidRPr="00AB6B23" w:rsidDel="001244A7">
                <w:rPr>
                  <w:rFonts w:ascii="Courier New" w:hAnsi="Courier New" w:cs="Courier New"/>
                </w:rPr>
                <w:delText>attribute</w:delText>
              </w:r>
            </w:del>
            <w:ins w:id="810" w:author="Deepanshu Gautam" w:date="2022-02-08T18:14:00Z">
              <w:r>
                <w:rPr>
                  <w:rFonts w:ascii="Courier New" w:hAnsi="Courier New" w:cs="Courier New"/>
                </w:rPr>
                <w:t>dataType</w:t>
              </w:r>
            </w:ins>
            <w:r>
              <w:rPr>
                <w:rStyle w:val="TALChar"/>
                <w:rFonts w:eastAsia="SimSun"/>
              </w:rPr>
              <w:t xml:space="preserve">, </w:t>
            </w:r>
            <w:r>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Default="00544E31" w:rsidP="00544E31">
            <w:pPr>
              <w:pStyle w:val="TAL"/>
            </w:pPr>
            <w:r>
              <w:rPr>
                <w:rFonts w:ascii="Courier New" w:hAnsi="Courier New"/>
                <w:lang w:eastAsia="zh-CN"/>
              </w:rPr>
              <w:t>tAI</w:t>
            </w:r>
          </w:p>
        </w:tc>
      </w:tr>
      <w:tr w:rsidR="00544E31" w14:paraId="7D094C09" w14:textId="77777777" w:rsidTr="00DF76D8">
        <w:trPr>
          <w:ins w:id="811" w:author="Deepanshu Gautam" w:date="2022-02-08T18:14:00Z"/>
        </w:trPr>
        <w:tc>
          <w:tcPr>
            <w:tcW w:w="3093" w:type="pct"/>
            <w:tcBorders>
              <w:top w:val="single" w:sz="4" w:space="0" w:color="auto"/>
              <w:left w:val="single" w:sz="4" w:space="0" w:color="auto"/>
              <w:bottom w:val="single" w:sz="4" w:space="0" w:color="auto"/>
              <w:right w:val="single" w:sz="4" w:space="0" w:color="auto"/>
            </w:tcBorders>
          </w:tcPr>
          <w:p w14:paraId="43DF2170" w14:textId="401B8DBE" w:rsidR="00544E31" w:rsidRDefault="00544E31" w:rsidP="00544E31">
            <w:pPr>
              <w:pStyle w:val="TAL"/>
              <w:rPr>
                <w:ins w:id="812" w:author="Deepanshu Gautam" w:date="2022-02-08T18:14:00Z"/>
                <w:rStyle w:val="TALChar"/>
                <w:rFonts w:eastAsia="SimSun"/>
              </w:rPr>
            </w:pPr>
            <w:ins w:id="813" w:author="Deepanshu Gautam" w:date="2022-02-08T18:14:00Z">
              <w:r>
                <w:rPr>
                  <w:rStyle w:val="TALChar"/>
                </w:rPr>
                <w:t xml:space="preserve">TS 28.658 [19], dataType, </w:t>
              </w:r>
              <w:r w:rsidRPr="00FA294E">
                <w:rPr>
                  <w:rStyle w:val="TALChar"/>
                  <w:rFonts w:ascii="Courier New" w:hAnsi="Courier New" w:cs="Courier New"/>
                </w:rPr>
                <w:t>PLMNId</w:t>
              </w:r>
            </w:ins>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Default="00544E31" w:rsidP="00544E31">
            <w:pPr>
              <w:pStyle w:val="TAL"/>
              <w:rPr>
                <w:ins w:id="814" w:author="Deepanshu Gautam" w:date="2022-02-08T18:14:00Z"/>
                <w:rFonts w:ascii="Courier New" w:hAnsi="Courier New"/>
                <w:lang w:eastAsia="zh-CN"/>
              </w:rPr>
            </w:pPr>
            <w:ins w:id="815" w:author="Deepanshu Gautam" w:date="2022-02-08T18:14:00Z">
              <w:r>
                <w:rPr>
                  <w:rFonts w:ascii="Courier New" w:hAnsi="Courier New"/>
                  <w:lang w:eastAsia="zh-CN"/>
                </w:rPr>
                <w:t>PLMNId</w:t>
              </w:r>
            </w:ins>
          </w:p>
        </w:tc>
      </w:tr>
    </w:tbl>
    <w:p w14:paraId="265B7FCB" w14:textId="77777777" w:rsidR="00CE1F1C" w:rsidRDefault="00CE1F1C" w:rsidP="00CE1F1C"/>
    <w:p w14:paraId="1F4257BB" w14:textId="26B63A16" w:rsidR="00CE1F1C" w:rsidRDefault="00D57C4B" w:rsidP="00CE1F1C">
      <w:pPr>
        <w:pStyle w:val="Heading2"/>
      </w:pPr>
      <w:bookmarkStart w:id="816" w:name="_Toc59183192"/>
      <w:bookmarkStart w:id="817" w:name="_Toc59184658"/>
      <w:bookmarkStart w:id="818" w:name="_Toc59195593"/>
      <w:bookmarkStart w:id="819" w:name="_Toc59440021"/>
      <w:bookmarkStart w:id="820" w:name="_Toc67990444"/>
      <w:bookmarkStart w:id="821" w:name="_Toc95387433"/>
      <w:r>
        <w:t>6</w:t>
      </w:r>
      <w:r w:rsidR="00CE1F1C">
        <w:t>.2</w:t>
      </w:r>
      <w:r w:rsidR="00CE1F1C">
        <w:tab/>
        <w:t>Class diagram</w:t>
      </w:r>
      <w:bookmarkEnd w:id="816"/>
      <w:bookmarkEnd w:id="817"/>
      <w:bookmarkEnd w:id="818"/>
      <w:bookmarkEnd w:id="819"/>
      <w:bookmarkEnd w:id="820"/>
      <w:bookmarkEnd w:id="821"/>
    </w:p>
    <w:p w14:paraId="4F2C5143" w14:textId="56109EC3" w:rsidR="00CE1F1C" w:rsidRDefault="00D57C4B" w:rsidP="00CE1F1C">
      <w:pPr>
        <w:pStyle w:val="Heading3"/>
        <w:rPr>
          <w:lang w:eastAsia="zh-CN"/>
        </w:rPr>
      </w:pPr>
      <w:bookmarkStart w:id="822" w:name="_Toc59183193"/>
      <w:bookmarkStart w:id="823" w:name="_Toc59184659"/>
      <w:bookmarkStart w:id="824" w:name="_Toc59195594"/>
      <w:bookmarkStart w:id="825" w:name="_Toc59440022"/>
      <w:bookmarkStart w:id="826" w:name="_Toc67990445"/>
      <w:bookmarkStart w:id="827" w:name="_Toc95387434"/>
      <w:r>
        <w:rPr>
          <w:lang w:eastAsia="zh-CN"/>
        </w:rPr>
        <w:t>6</w:t>
      </w:r>
      <w:r w:rsidR="00CE1F1C">
        <w:rPr>
          <w:lang w:eastAsia="zh-CN"/>
        </w:rPr>
        <w:t>.2.1</w:t>
      </w:r>
      <w:r w:rsidR="00CE1F1C">
        <w:rPr>
          <w:lang w:eastAsia="zh-CN"/>
        </w:rPr>
        <w:tab/>
        <w:t>Relationships</w:t>
      </w:r>
      <w:bookmarkEnd w:id="822"/>
      <w:bookmarkEnd w:id="823"/>
      <w:bookmarkEnd w:id="824"/>
      <w:bookmarkEnd w:id="825"/>
      <w:bookmarkEnd w:id="826"/>
      <w:bookmarkEnd w:id="827"/>
    </w:p>
    <w:p w14:paraId="7236573F" w14:textId="73E5257B" w:rsidR="00CE1F1C" w:rsidRDefault="00CE1F1C" w:rsidP="00CE1F1C"/>
    <w:p w14:paraId="29BDF8E9" w14:textId="2C6F0125" w:rsidR="00CE1F1C" w:rsidRDefault="00CE1F1C" w:rsidP="00CE1F1C"/>
    <w:p w14:paraId="7802C135" w14:textId="3B7B1915" w:rsidR="00CE1F1C" w:rsidRPr="00DF4AB9" w:rsidRDefault="00593A13" w:rsidP="00CE1F1C">
      <w:pPr>
        <w:rPr>
          <w:lang w:eastAsia="zh-CN"/>
        </w:rPr>
      </w:pPr>
      <w:del w:id="828" w:author="Deepanshu Gautam" w:date="2022-02-08T19:07:00Z">
        <w:r w:rsidDel="0033742B">
          <w:object w:dxaOrig="14473" w:dyaOrig="8580" w14:anchorId="6F02EA4E">
            <v:shape id="_x0000_i1027" type="#_x0000_t75" style="width:482.15pt;height:285.85pt" o:ole="">
              <v:imagedata r:id="rId17" o:title=""/>
            </v:shape>
            <o:OLEObject Type="Embed" ProgID="Visio.Drawing.15" ShapeID="_x0000_i1027" DrawAspect="Content" ObjectID="_1706034507" r:id="rId18"/>
          </w:object>
        </w:r>
      </w:del>
      <w:ins w:id="829" w:author="Deepanshu Gautam" w:date="2022-02-08T19:27:00Z">
        <w:r w:rsidR="003B353A">
          <w:object w:dxaOrig="14233" w:dyaOrig="8605" w14:anchorId="254DBC4F">
            <v:shape id="_x0000_i1028" type="#_x0000_t75" style="width:481.7pt;height:291.45pt" o:ole="">
              <v:imagedata r:id="rId19" o:title=""/>
            </v:shape>
            <o:OLEObject Type="Embed" ProgID="Visio.Drawing.15" ShapeID="_x0000_i1028" DrawAspect="Content" ObjectID="_1706034508" r:id="rId20"/>
          </w:object>
        </w:r>
      </w:ins>
    </w:p>
    <w:p w14:paraId="1CBB01CC" w14:textId="385C6487" w:rsidR="00CE1F1C" w:rsidRDefault="00CE1F1C" w:rsidP="00077DB6">
      <w:pPr>
        <w:jc w:val="center"/>
        <w:rPr>
          <w:color w:val="000000"/>
        </w:rPr>
      </w:pPr>
      <w:bookmarkStart w:id="830" w:name="_Toc59183194"/>
      <w:bookmarkStart w:id="831" w:name="_Toc59184660"/>
      <w:bookmarkStart w:id="832" w:name="_Toc59195595"/>
      <w:bookmarkStart w:id="833" w:name="_Toc59440023"/>
      <w:bookmarkStart w:id="834" w:name="_Toc67990446"/>
      <w:r w:rsidRPr="005E3AA4">
        <w:rPr>
          <w:b/>
          <w:sz w:val="24"/>
        </w:rPr>
        <w:t xml:space="preserve">Figure </w:t>
      </w:r>
      <w:r w:rsidR="00D57C4B" w:rsidRPr="005E3AA4">
        <w:rPr>
          <w:b/>
          <w:sz w:val="24"/>
        </w:rPr>
        <w:t>6</w:t>
      </w:r>
      <w:r w:rsidRPr="005E3AA4">
        <w:rPr>
          <w:b/>
          <w:sz w:val="24"/>
        </w:rPr>
        <w:t>.2.1-</w:t>
      </w:r>
      <w:del w:id="835" w:author="Deepanshu Gautam" w:date="2022-02-08T19:08:00Z">
        <w:r w:rsidRPr="005E3AA4" w:rsidDel="00C7157F">
          <w:rPr>
            <w:b/>
            <w:sz w:val="24"/>
          </w:rPr>
          <w:delText xml:space="preserve">2 </w:delText>
        </w:r>
      </w:del>
      <w:ins w:id="836" w:author="Deepanshu Gautam" w:date="2022-02-08T19:08:00Z">
        <w:r w:rsidR="00C7157F">
          <w:rPr>
            <w:b/>
            <w:sz w:val="24"/>
          </w:rPr>
          <w:t>1</w:t>
        </w:r>
        <w:r w:rsidR="00C7157F" w:rsidRPr="005E3AA4">
          <w:rPr>
            <w:b/>
            <w:sz w:val="24"/>
          </w:rPr>
          <w:t xml:space="preserve"> </w:t>
        </w:r>
      </w:ins>
      <w:r w:rsidRPr="005E3AA4">
        <w:rPr>
          <w:b/>
          <w:sz w:val="24"/>
        </w:rPr>
        <w:t xml:space="preserve">Edge NRM </w:t>
      </w:r>
      <w:del w:id="837" w:author="Deepanshu Gautam" w:date="2022-02-08T18:50:00Z">
        <w:r w:rsidRPr="005E3AA4" w:rsidDel="00BA4433">
          <w:rPr>
            <w:b/>
            <w:sz w:val="24"/>
          </w:rPr>
          <w:delText xml:space="preserve">containment/naming </w:delText>
        </w:r>
      </w:del>
      <w:r w:rsidRPr="005E3AA4">
        <w:rPr>
          <w:b/>
          <w:sz w:val="24"/>
        </w:rPr>
        <w:t>relationship</w:t>
      </w:r>
      <w:ins w:id="838" w:author="Deepanshu Gautam" w:date="2022-02-08T18:50:00Z">
        <w:r w:rsidR="00BA4433">
          <w:rPr>
            <w:b/>
            <w:sz w:val="24"/>
          </w:rPr>
          <w:t xml:space="preserve"> diagram</w:t>
        </w:r>
      </w:ins>
    </w:p>
    <w:p w14:paraId="4D40A62E" w14:textId="77777777" w:rsidR="00CE1F1C" w:rsidRDefault="00CE1F1C" w:rsidP="00CE1F1C"/>
    <w:p w14:paraId="44341FF5" w14:textId="6B1A2E9D" w:rsidR="00CE1F1C" w:rsidRDefault="00771D48" w:rsidP="00CE1F1C">
      <w:r>
        <w:object w:dxaOrig="9397" w:dyaOrig="2617" w14:anchorId="72D7A2D4">
          <v:shape id="_x0000_i1029" type="#_x0000_t75" style="width:469.7pt;height:131.15pt" o:ole="">
            <v:imagedata r:id="rId21" o:title=""/>
          </v:shape>
          <o:OLEObject Type="Embed" ProgID="Visio.Drawing.15" ShapeID="_x0000_i1029" DrawAspect="Content" ObjectID="_1706034509" r:id="rId22"/>
        </w:object>
      </w:r>
    </w:p>
    <w:p w14:paraId="1EBACD67" w14:textId="3D2EE2B5" w:rsidR="00CE1F1C" w:rsidRDefault="00CE1F1C" w:rsidP="00CE1F1C">
      <w:pPr>
        <w:jc w:val="center"/>
        <w:rPr>
          <w:color w:val="000000"/>
        </w:rPr>
      </w:pPr>
      <w:r w:rsidRPr="005E3AA4">
        <w:rPr>
          <w:b/>
          <w:sz w:val="24"/>
        </w:rPr>
        <w:t xml:space="preserve">Figure </w:t>
      </w:r>
      <w:r w:rsidR="00D57C4B" w:rsidRPr="005E3AA4">
        <w:rPr>
          <w:b/>
          <w:sz w:val="24"/>
        </w:rPr>
        <w:t>6</w:t>
      </w:r>
      <w:r w:rsidRPr="005E3AA4">
        <w:rPr>
          <w:b/>
          <w:sz w:val="24"/>
        </w:rPr>
        <w:t>.2.1-3 Transport view of EES NRM</w:t>
      </w:r>
    </w:p>
    <w:p w14:paraId="7F66A242" w14:textId="77777777" w:rsidR="00CE1F1C" w:rsidRDefault="00CE1F1C" w:rsidP="00CE1F1C">
      <w:pPr>
        <w:jc w:val="center"/>
        <w:rPr>
          <w:color w:val="000000"/>
        </w:rPr>
      </w:pPr>
    </w:p>
    <w:p w14:paraId="1F6BC6DF" w14:textId="667B2D33" w:rsidR="00CE1F1C" w:rsidRDefault="00771D48" w:rsidP="00CE1F1C">
      <w:pPr>
        <w:rPr>
          <w:color w:val="000000"/>
        </w:rPr>
      </w:pPr>
      <w:r w:rsidRPr="001A1E2F">
        <w:object w:dxaOrig="9396" w:dyaOrig="3060" w14:anchorId="05F7A225">
          <v:shape id="_x0000_i1030" type="#_x0000_t75" style="width:469.7pt;height:151.7pt" o:ole="">
            <v:imagedata r:id="rId23" o:title=""/>
          </v:shape>
          <o:OLEObject Type="Embed" ProgID="Visio.Drawing.15" ShapeID="_x0000_i1030" DrawAspect="Content" ObjectID="_1706034510" r:id="rId24"/>
        </w:object>
      </w:r>
    </w:p>
    <w:p w14:paraId="04B92D76" w14:textId="41F6720C" w:rsidR="00CE1F1C" w:rsidRDefault="00CE1F1C" w:rsidP="00567676">
      <w:pPr>
        <w:jc w:val="center"/>
        <w:rPr>
          <w:b/>
          <w:sz w:val="24"/>
        </w:rPr>
      </w:pPr>
      <w:r w:rsidRPr="005E3AA4">
        <w:rPr>
          <w:b/>
          <w:sz w:val="24"/>
        </w:rPr>
        <w:t xml:space="preserve">Figure </w:t>
      </w:r>
      <w:r w:rsidR="00D57C4B" w:rsidRPr="005E3AA4">
        <w:rPr>
          <w:b/>
          <w:sz w:val="24"/>
        </w:rPr>
        <w:t>6</w:t>
      </w:r>
      <w:r w:rsidRPr="005E3AA4">
        <w:rPr>
          <w:b/>
          <w:sz w:val="24"/>
        </w:rPr>
        <w:t>.2.1-4 Transport view of ECS NRM</w:t>
      </w:r>
    </w:p>
    <w:p w14:paraId="7E067F99" w14:textId="77777777" w:rsidR="00C154BC" w:rsidRDefault="00C154BC" w:rsidP="00C154BC">
      <w:r w:rsidRPr="00434F27">
        <w:object w:dxaOrig="9396" w:dyaOrig="4080" w14:anchorId="2C316543">
          <v:shape id="_x0000_i1031" type="#_x0000_t75" style="width:469.7pt;height:203.15pt" o:ole="">
            <v:imagedata r:id="rId25" o:title=""/>
          </v:shape>
          <o:OLEObject Type="Embed" ProgID="Visio.Drawing.15" ShapeID="_x0000_i1031" DrawAspect="Content" ObjectID="_1706034511" r:id="rId26"/>
        </w:object>
      </w:r>
    </w:p>
    <w:p w14:paraId="5A59FCA1" w14:textId="5A96B8FB" w:rsidR="00C154BC" w:rsidRPr="00434F27" w:rsidRDefault="00C154BC" w:rsidP="00C154BC">
      <w:pPr>
        <w:jc w:val="center"/>
        <w:rPr>
          <w:lang w:eastAsia="zh-CN"/>
        </w:rPr>
      </w:pPr>
      <w:r w:rsidRPr="00434F27">
        <w:rPr>
          <w:b/>
          <w:sz w:val="24"/>
        </w:rPr>
        <w:t>Figure 6.2.1-</w:t>
      </w:r>
      <w:r>
        <w:rPr>
          <w:b/>
          <w:sz w:val="24"/>
        </w:rPr>
        <w:t>5</w:t>
      </w:r>
      <w:r w:rsidRPr="00434F27">
        <w:rPr>
          <w:b/>
          <w:sz w:val="24"/>
        </w:rPr>
        <w:t xml:space="preserve"> Transport view of E</w:t>
      </w:r>
      <w:r>
        <w:rPr>
          <w:b/>
          <w:sz w:val="24"/>
        </w:rPr>
        <w:t>A</w:t>
      </w:r>
      <w:r w:rsidRPr="00434F27">
        <w:rPr>
          <w:b/>
          <w:sz w:val="24"/>
        </w:rPr>
        <w:t>S NRM</w:t>
      </w:r>
    </w:p>
    <w:p w14:paraId="26822089" w14:textId="77777777" w:rsidR="00C154BC" w:rsidRPr="009406CC" w:rsidRDefault="00C154BC" w:rsidP="00567676">
      <w:pPr>
        <w:jc w:val="center"/>
      </w:pPr>
    </w:p>
    <w:p w14:paraId="4F11B02E" w14:textId="3C1AE792" w:rsidR="00CE1F1C" w:rsidRDefault="00D57C4B" w:rsidP="00CE1F1C">
      <w:pPr>
        <w:pStyle w:val="Heading3"/>
        <w:rPr>
          <w:lang w:eastAsia="zh-CN"/>
        </w:rPr>
      </w:pPr>
      <w:bookmarkStart w:id="839" w:name="_Toc95387435"/>
      <w:r>
        <w:rPr>
          <w:lang w:eastAsia="zh-CN"/>
        </w:rPr>
        <w:lastRenderedPageBreak/>
        <w:t>6</w:t>
      </w:r>
      <w:r w:rsidR="00CE1F1C">
        <w:rPr>
          <w:lang w:eastAsia="zh-CN"/>
        </w:rPr>
        <w:t>.2.2</w:t>
      </w:r>
      <w:r w:rsidR="00CE1F1C">
        <w:rPr>
          <w:lang w:eastAsia="zh-CN"/>
        </w:rPr>
        <w:tab/>
        <w:t>Inheritance</w:t>
      </w:r>
      <w:bookmarkEnd w:id="830"/>
      <w:bookmarkEnd w:id="831"/>
      <w:bookmarkEnd w:id="832"/>
      <w:bookmarkEnd w:id="833"/>
      <w:bookmarkEnd w:id="834"/>
      <w:bookmarkEnd w:id="839"/>
    </w:p>
    <w:p w14:paraId="74A0A3E8" w14:textId="2C880ED0" w:rsidR="00CE1F1C" w:rsidRPr="00F34510" w:rsidRDefault="00CE1F1C" w:rsidP="00CE1F1C">
      <w:pPr>
        <w:rPr>
          <w:rFonts w:ascii="Arial" w:hAnsi="Arial"/>
          <w:sz w:val="36"/>
        </w:rPr>
      </w:pPr>
      <w:r w:rsidRPr="00604BB8">
        <w:t xml:space="preserve"> </w:t>
      </w:r>
      <w:r w:rsidR="00F85755">
        <w:object w:dxaOrig="15733" w:dyaOrig="3396" w14:anchorId="0F6D02C3">
          <v:shape id="_x0000_i1032" type="#_x0000_t75" style="width:481.3pt;height:103.7pt" o:ole="">
            <v:imagedata r:id="rId27" o:title=""/>
          </v:shape>
          <o:OLEObject Type="Embed" ProgID="Visio.Drawing.15" ShapeID="_x0000_i1032" DrawAspect="Content" ObjectID="_1706034512" r:id="rId28"/>
        </w:object>
      </w:r>
    </w:p>
    <w:p w14:paraId="51BCFB42" w14:textId="0FA29EF3" w:rsidR="00CE1F1C" w:rsidRDefault="00CE1F1C" w:rsidP="00CE1F1C"/>
    <w:p w14:paraId="59FFF61B" w14:textId="4665142A" w:rsidR="00CE1F1C" w:rsidRDefault="00CE1F1C" w:rsidP="00077DB6">
      <w:pPr>
        <w:jc w:val="center"/>
      </w:pPr>
      <w:r w:rsidRPr="005E3AA4">
        <w:rPr>
          <w:b/>
          <w:sz w:val="24"/>
        </w:rPr>
        <w:t xml:space="preserve">Figure </w:t>
      </w:r>
      <w:r w:rsidR="00D57C4B" w:rsidRPr="005E3AA4">
        <w:rPr>
          <w:b/>
          <w:sz w:val="24"/>
        </w:rPr>
        <w:t>6</w:t>
      </w:r>
      <w:r w:rsidRPr="005E3AA4">
        <w:rPr>
          <w:b/>
          <w:sz w:val="24"/>
        </w:rPr>
        <w:t>.2.2-1 Edge Inheritance Relationship</w:t>
      </w:r>
    </w:p>
    <w:p w14:paraId="4B914F90" w14:textId="77777777" w:rsidR="00CE1F1C" w:rsidRDefault="00CE1F1C" w:rsidP="00CE1F1C">
      <w:pPr>
        <w:rPr>
          <w:color w:val="1F497D"/>
          <w:lang w:eastAsia="zh-CN"/>
        </w:rPr>
      </w:pPr>
    </w:p>
    <w:p w14:paraId="6D8126A9" w14:textId="2337B55C" w:rsidR="004F39FF" w:rsidRDefault="00CE1F1C" w:rsidP="005E3AA4">
      <w:pPr>
        <w:rPr>
          <w:lang w:eastAsia="zh-CN"/>
        </w:rPr>
      </w:pPr>
      <w:r w:rsidRPr="005E3AA4">
        <w:rPr>
          <w:color w:val="FF0000"/>
        </w:rPr>
        <w:t>Editor's NOTE 4: Whether EASProfile is dataType or IOC is FFS.</w:t>
      </w:r>
      <w:r>
        <w:rPr>
          <w:lang w:eastAsia="zh-CN"/>
        </w:rPr>
        <w:t xml:space="preserve"> </w:t>
      </w:r>
    </w:p>
    <w:p w14:paraId="661FB689" w14:textId="323B1AE5" w:rsidR="004F39FF" w:rsidRDefault="004F39FF" w:rsidP="004F39FF">
      <w:pPr>
        <w:pStyle w:val="Heading2"/>
      </w:pPr>
      <w:bookmarkStart w:id="840" w:name="_Toc95387436"/>
      <w:r>
        <w:t>6.3</w:t>
      </w:r>
      <w:r>
        <w:tab/>
        <w:t>Class definition</w:t>
      </w:r>
      <w:bookmarkEnd w:id="840"/>
    </w:p>
    <w:p w14:paraId="69AA83E1" w14:textId="77777777" w:rsidR="004F39FF" w:rsidRPr="005D70D9" w:rsidRDefault="004F39FF" w:rsidP="006002BF">
      <w:pPr>
        <w:pStyle w:val="Heading3"/>
      </w:pPr>
      <w:bookmarkStart w:id="841" w:name="_Toc95387437"/>
      <w:r>
        <w:rPr>
          <w:lang w:eastAsia="zh-CN"/>
        </w:rPr>
        <w:t>6</w:t>
      </w:r>
      <w:r w:rsidRPr="005D70D9">
        <w:rPr>
          <w:lang w:eastAsia="zh-CN"/>
        </w:rPr>
        <w:t>.3.1</w:t>
      </w:r>
      <w:r w:rsidRPr="005D70D9">
        <w:tab/>
      </w:r>
      <w:r w:rsidRPr="005D70D9">
        <w:tab/>
      </w:r>
      <w:r w:rsidRPr="006002BF">
        <w:rPr>
          <w:rFonts w:ascii="Courier New" w:hAnsi="Courier New" w:cs="Courier New"/>
          <w:lang w:eastAsia="zh-CN"/>
        </w:rPr>
        <w:t>EASFunction</w:t>
      </w:r>
      <w:bookmarkEnd w:id="841"/>
    </w:p>
    <w:p w14:paraId="4D922DF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 xml:space="preserve">.3.1.1 </w:t>
      </w:r>
      <w:r w:rsidRPr="00876739">
        <w:rPr>
          <w:rFonts w:ascii="Arial" w:hAnsi="Arial"/>
          <w:sz w:val="24"/>
        </w:rPr>
        <w:tab/>
      </w:r>
      <w:r w:rsidRPr="00876739">
        <w:rPr>
          <w:rFonts w:ascii="Arial" w:hAnsi="Arial"/>
          <w:sz w:val="24"/>
        </w:rPr>
        <w:tab/>
        <w:t>Definition</w:t>
      </w:r>
    </w:p>
    <w:p w14:paraId="7BFA7E1F" w14:textId="77777777" w:rsidR="004F39FF" w:rsidRDefault="004F39FF" w:rsidP="004F39FF">
      <w:r>
        <w:t>This IOC represent the properties of a EAS in a 3GPP network. For more information about EAS, see 3GPP TS 23.558.</w:t>
      </w:r>
    </w:p>
    <w:p w14:paraId="53C5753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.3.1.2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Default="004F39FF" w:rsidP="00DF76D8">
            <w:pPr>
              <w:pStyle w:val="TAH"/>
            </w:pPr>
            <w:r>
              <w:t>isNotifyable</w:t>
            </w:r>
          </w:p>
        </w:tc>
      </w:tr>
      <w:tr w:rsidR="004F39FF"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5924F0" w:rsidRDefault="004F39FF" w:rsidP="00DF76D8">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5924F0" w:rsidRDefault="004F39FF" w:rsidP="00DF76D8">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5924F0" w:rsidRDefault="004F39FF" w:rsidP="00DF76D8">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r>
      <w:tr w:rsidR="005511BE" w14:paraId="1972795E" w14:textId="77777777" w:rsidTr="00DF76D8">
        <w:trPr>
          <w:cantSplit/>
          <w:trHeight w:val="218"/>
          <w:jc w:val="center"/>
          <w:ins w:id="842" w:author="Deepanshu Gautam" w:date="2022-02-08T18:18:00Z"/>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Default="005511BE" w:rsidP="005511BE">
            <w:pPr>
              <w:pStyle w:val="TAL"/>
              <w:rPr>
                <w:ins w:id="843" w:author="Deepanshu Gautam" w:date="2022-02-08T18:18:00Z"/>
                <w:rFonts w:ascii="Courier New" w:hAnsi="Courier New" w:cs="Courier New"/>
                <w:lang w:eastAsia="zh-CN"/>
              </w:rPr>
            </w:pPr>
            <w:ins w:id="844" w:author="Deepanshu Gautam" w:date="2022-02-08T18:18:00Z">
              <w:r>
                <w:rPr>
                  <w:rFonts w:ascii="Courier New" w:hAnsi="Courier New" w:cs="Courier New"/>
                  <w:lang w:eastAsia="zh-CN"/>
                </w:rPr>
                <w:t>eASAddress</w:t>
              </w:r>
            </w:ins>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Default="005511BE" w:rsidP="005511BE">
            <w:pPr>
              <w:pStyle w:val="TAL"/>
              <w:jc w:val="center"/>
              <w:rPr>
                <w:ins w:id="845" w:author="Deepanshu Gautam" w:date="2022-02-08T18:18:00Z"/>
              </w:rPr>
            </w:pPr>
            <w:ins w:id="846" w:author="Deepanshu Gautam" w:date="2022-02-08T18:18:00Z">
              <w:r>
                <w:t>M</w:t>
              </w:r>
            </w:ins>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Default="005511BE" w:rsidP="005511BE">
            <w:pPr>
              <w:pStyle w:val="TAL"/>
              <w:jc w:val="center"/>
              <w:rPr>
                <w:ins w:id="847" w:author="Deepanshu Gautam" w:date="2022-02-08T18:18:00Z"/>
                <w:rFonts w:cs="Arial"/>
              </w:rPr>
            </w:pPr>
            <w:ins w:id="848" w:author="Deepanshu Gautam" w:date="2022-02-08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Default="005511BE" w:rsidP="005511BE">
            <w:pPr>
              <w:pStyle w:val="TAL"/>
              <w:jc w:val="center"/>
              <w:rPr>
                <w:ins w:id="849" w:author="Deepanshu Gautam" w:date="2022-02-08T18:18:00Z"/>
                <w:rFonts w:cs="Arial"/>
                <w:lang w:eastAsia="zh-CN"/>
              </w:rPr>
            </w:pPr>
            <w:ins w:id="850" w:author="Deepanshu Gautam" w:date="2022-02-08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Default="005511BE" w:rsidP="005511BE">
            <w:pPr>
              <w:pStyle w:val="TAL"/>
              <w:jc w:val="center"/>
              <w:rPr>
                <w:ins w:id="851" w:author="Deepanshu Gautam" w:date="2022-02-08T18:18:00Z"/>
                <w:rFonts w:cs="Arial"/>
              </w:rPr>
            </w:pPr>
            <w:ins w:id="852" w:author="Deepanshu Gautam" w:date="2022-02-08T18: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Default="005511BE" w:rsidP="005511BE">
            <w:pPr>
              <w:pStyle w:val="TAL"/>
              <w:jc w:val="center"/>
              <w:rPr>
                <w:ins w:id="853" w:author="Deepanshu Gautam" w:date="2022-02-08T18:18:00Z"/>
                <w:rFonts w:cs="Arial"/>
                <w:lang w:eastAsia="zh-CN"/>
              </w:rPr>
            </w:pPr>
            <w:ins w:id="854" w:author="Deepanshu Gautam" w:date="2022-02-08T18:18:00Z">
              <w:r>
                <w:rPr>
                  <w:rFonts w:cs="Arial"/>
                  <w:lang w:eastAsia="zh-CN"/>
                </w:rPr>
                <w:t>T</w:t>
              </w:r>
            </w:ins>
          </w:p>
        </w:tc>
      </w:tr>
      <w:tr w:rsidR="00303DD2" w14:paraId="7E724E4A" w14:textId="77777777" w:rsidTr="00DF76D8">
        <w:trPr>
          <w:cantSplit/>
          <w:trHeight w:val="218"/>
          <w:jc w:val="center"/>
          <w:ins w:id="855" w:author="Deepanshu Gautam" w:date="2022-02-08T19:10:00Z"/>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Default="00303DD2" w:rsidP="00303DD2">
            <w:pPr>
              <w:pStyle w:val="TAL"/>
              <w:rPr>
                <w:ins w:id="856" w:author="Deepanshu Gautam" w:date="2022-02-08T19:10:00Z"/>
                <w:rFonts w:ascii="Courier New" w:hAnsi="Courier New" w:cs="Courier New"/>
                <w:lang w:eastAsia="zh-CN"/>
              </w:rPr>
            </w:pPr>
            <w:ins w:id="857" w:author="Deepanshu Gautam" w:date="2022-02-08T19:10:00Z">
              <w:r>
                <w:rPr>
                  <w:rFonts w:ascii="Courier New" w:hAnsi="Courier New" w:cs="Courier New"/>
                  <w:lang w:eastAsia="zh-CN"/>
                </w:rPr>
                <w:t>eESAddress</w:t>
              </w:r>
            </w:ins>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Default="00303DD2" w:rsidP="00303DD2">
            <w:pPr>
              <w:pStyle w:val="TAL"/>
              <w:jc w:val="center"/>
              <w:rPr>
                <w:ins w:id="858" w:author="Deepanshu Gautam" w:date="2022-02-08T19:10:00Z"/>
              </w:rPr>
            </w:pPr>
            <w:ins w:id="859" w:author="Deepanshu Gautam" w:date="2022-02-08T19:10:00Z">
              <w:r>
                <w:t>M</w:t>
              </w:r>
            </w:ins>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Default="00303DD2" w:rsidP="00303DD2">
            <w:pPr>
              <w:pStyle w:val="TAL"/>
              <w:jc w:val="center"/>
              <w:rPr>
                <w:ins w:id="860" w:author="Deepanshu Gautam" w:date="2022-02-08T19:10:00Z"/>
                <w:rFonts w:cs="Arial"/>
              </w:rPr>
            </w:pPr>
            <w:ins w:id="861"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Default="00303DD2" w:rsidP="00303DD2">
            <w:pPr>
              <w:pStyle w:val="TAL"/>
              <w:jc w:val="center"/>
              <w:rPr>
                <w:ins w:id="862" w:author="Deepanshu Gautam" w:date="2022-02-08T19:10:00Z"/>
                <w:rFonts w:cs="Arial"/>
                <w:lang w:eastAsia="zh-CN"/>
              </w:rPr>
            </w:pPr>
            <w:ins w:id="863" w:author="Deepanshu Gautam" w:date="2022-02-08T19:1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Default="00303DD2" w:rsidP="00303DD2">
            <w:pPr>
              <w:pStyle w:val="TAL"/>
              <w:jc w:val="center"/>
              <w:rPr>
                <w:ins w:id="864" w:author="Deepanshu Gautam" w:date="2022-02-08T19:10:00Z"/>
                <w:rFonts w:cs="Arial"/>
              </w:rPr>
            </w:pPr>
            <w:ins w:id="865"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Default="00303DD2" w:rsidP="00303DD2">
            <w:pPr>
              <w:pStyle w:val="TAL"/>
              <w:jc w:val="center"/>
              <w:rPr>
                <w:ins w:id="866" w:author="Deepanshu Gautam" w:date="2022-02-08T19:10:00Z"/>
                <w:rFonts w:cs="Arial"/>
                <w:lang w:eastAsia="zh-CN"/>
              </w:rPr>
            </w:pPr>
            <w:ins w:id="867" w:author="Deepanshu Gautam" w:date="2022-02-08T19:10:00Z">
              <w:r>
                <w:rPr>
                  <w:rFonts w:cs="Arial"/>
                  <w:lang w:eastAsia="zh-CN"/>
                </w:rPr>
                <w:t>T</w:t>
              </w:r>
            </w:ins>
          </w:p>
        </w:tc>
      </w:tr>
      <w:tr w:rsidR="00303DD2"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Default="00303DD2" w:rsidP="00303DD2">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Default="00303DD2" w:rsidP="00303DD2">
            <w:pPr>
              <w:pStyle w:val="TAL"/>
              <w:jc w:val="center"/>
              <w:rPr>
                <w:rFonts w:cs="Arial"/>
                <w:lang w:eastAsia="zh-CN"/>
              </w:rPr>
            </w:pPr>
          </w:p>
        </w:tc>
      </w:tr>
      <w:tr w:rsidR="00303DD2"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Default="00303DD2" w:rsidP="00303DD2">
            <w:pPr>
              <w:pStyle w:val="TAL"/>
              <w:rPr>
                <w:rFonts w:ascii="Courier New" w:hAnsi="Courier New" w:cs="Courier New"/>
                <w:lang w:eastAsia="zh-CN"/>
              </w:rPr>
            </w:pPr>
            <w:r>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Default="00303DD2" w:rsidP="00303DD2">
            <w:pPr>
              <w:pStyle w:val="TAL"/>
              <w:jc w:val="center"/>
              <w:rPr>
                <w:rFonts w:cs="Arial"/>
                <w:lang w:eastAsia="zh-CN"/>
              </w:rPr>
            </w:pPr>
            <w:r>
              <w:rPr>
                <w:rFonts w:cs="Arial"/>
                <w:lang w:eastAsia="zh-CN"/>
              </w:rPr>
              <w:t>T</w:t>
            </w:r>
          </w:p>
        </w:tc>
      </w:tr>
      <w:tr w:rsidR="00303DD2"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Default="00303DD2" w:rsidP="00303DD2">
            <w:pPr>
              <w:pStyle w:val="TAL"/>
              <w:jc w:val="center"/>
              <w:rPr>
                <w:rFonts w:cs="Arial"/>
                <w:lang w:eastAsia="zh-CN"/>
              </w:rPr>
            </w:pPr>
          </w:p>
        </w:tc>
      </w:tr>
      <w:tr w:rsidR="00303DD2"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5924F0"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5924F0" w:rsidRDefault="00303DD2" w:rsidP="00303DD2">
            <w:pPr>
              <w:pStyle w:val="TAL"/>
              <w:jc w:val="center"/>
              <w:rPr>
                <w:rFonts w:ascii="Courier New" w:hAnsi="Courier New" w:cs="Courier New"/>
                <w:lang w:eastAsia="zh-CN"/>
              </w:rPr>
            </w:pPr>
          </w:p>
        </w:tc>
      </w:tr>
    </w:tbl>
    <w:p w14:paraId="4BD390D9" w14:textId="77777777" w:rsidR="004F39FF" w:rsidRDefault="004F39FF" w:rsidP="004F39FF">
      <w:pPr>
        <w:pStyle w:val="Heading4"/>
      </w:pPr>
      <w:bookmarkStart w:id="868" w:name="_Toc59183199"/>
      <w:bookmarkStart w:id="869" w:name="_Toc59184665"/>
      <w:bookmarkStart w:id="870" w:name="_Toc59195600"/>
      <w:bookmarkStart w:id="871" w:name="_Toc59440028"/>
      <w:bookmarkStart w:id="872" w:name="_Toc67990451"/>
      <w:r>
        <w:t>6.3.1.3</w:t>
      </w:r>
      <w:r>
        <w:tab/>
        <w:t>Attribute constraints</w:t>
      </w:r>
      <w:bookmarkEnd w:id="868"/>
      <w:bookmarkEnd w:id="869"/>
      <w:bookmarkEnd w:id="870"/>
      <w:bookmarkEnd w:id="871"/>
      <w:bookmarkEnd w:id="872"/>
    </w:p>
    <w:p w14:paraId="0E68A037" w14:textId="77777777" w:rsidR="004F39FF" w:rsidRDefault="004F39FF" w:rsidP="004F39FF"/>
    <w:p w14:paraId="5ED7071D" w14:textId="77777777" w:rsidR="004F39FF" w:rsidRDefault="004F39FF" w:rsidP="004F39FF">
      <w:pPr>
        <w:pStyle w:val="Heading4"/>
      </w:pPr>
      <w:bookmarkStart w:id="873" w:name="_Toc59183200"/>
      <w:bookmarkStart w:id="874" w:name="_Toc59184666"/>
      <w:bookmarkStart w:id="875" w:name="_Toc59195601"/>
      <w:bookmarkStart w:id="876" w:name="_Toc59440029"/>
      <w:bookmarkStart w:id="877" w:name="_Toc67990452"/>
      <w:r>
        <w:rPr>
          <w:lang w:eastAsia="zh-CN"/>
        </w:rPr>
        <w:t>6.3.1.</w:t>
      </w:r>
      <w:r>
        <w:t>4</w:t>
      </w:r>
      <w:r>
        <w:tab/>
        <w:t>Notifications</w:t>
      </w:r>
      <w:bookmarkEnd w:id="873"/>
      <w:bookmarkEnd w:id="874"/>
      <w:bookmarkEnd w:id="875"/>
      <w:bookmarkEnd w:id="876"/>
      <w:bookmarkEnd w:id="877"/>
    </w:p>
    <w:p w14:paraId="7A38D905" w14:textId="77390EBC" w:rsidR="004F39FF" w:rsidRDefault="004F39FF" w:rsidP="004F39FF">
      <w:r>
        <w:t>TBD.</w:t>
      </w:r>
    </w:p>
    <w:p w14:paraId="62F73EE7" w14:textId="77777777" w:rsidR="004F39FF" w:rsidRDefault="004F39FF" w:rsidP="004F39FF"/>
    <w:p w14:paraId="2D98CEB3" w14:textId="77777777" w:rsidR="004F39FF" w:rsidRPr="005D70D9" w:rsidRDefault="004F39FF" w:rsidP="006002BF">
      <w:pPr>
        <w:pStyle w:val="Heading3"/>
      </w:pPr>
      <w:bookmarkStart w:id="878" w:name="_Toc95387438"/>
      <w:r>
        <w:rPr>
          <w:lang w:eastAsia="zh-CN"/>
        </w:rPr>
        <w:t>6</w:t>
      </w:r>
      <w:r w:rsidRPr="005D70D9">
        <w:rPr>
          <w:lang w:eastAsia="zh-CN"/>
        </w:rPr>
        <w:t>.3.</w:t>
      </w:r>
      <w:r>
        <w:rPr>
          <w:lang w:eastAsia="zh-CN"/>
        </w:rPr>
        <w:t>2</w:t>
      </w:r>
      <w:r w:rsidRPr="005D70D9">
        <w:tab/>
      </w:r>
      <w:r w:rsidRPr="005D70D9">
        <w:tab/>
      </w:r>
      <w:r w:rsidRPr="006002BF">
        <w:rPr>
          <w:rFonts w:ascii="Courier New" w:hAnsi="Courier New" w:cs="Courier New"/>
          <w:lang w:eastAsia="zh-CN"/>
        </w:rPr>
        <w:t>EASRequirements</w:t>
      </w:r>
      <w:bookmarkEnd w:id="878"/>
    </w:p>
    <w:p w14:paraId="5A3E758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92FA758" w14:textId="2B425826" w:rsidR="004F39FF" w:rsidRDefault="004F39FF" w:rsidP="004F39FF">
      <w:r>
        <w:rPr>
          <w:color w:val="000000"/>
          <w:lang w:val="en-US"/>
        </w:rPr>
        <w:t>This represent the requirements needed to deploy EAS(s).</w:t>
      </w:r>
    </w:p>
    <w:p w14:paraId="243392A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Default="004F39FF" w:rsidP="00DF76D8">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Default="004F39FF" w:rsidP="00DF76D8">
            <w:pPr>
              <w:pStyle w:val="TAH"/>
            </w:pPr>
            <w:r>
              <w:t>isNotifyable</w:t>
            </w:r>
          </w:p>
        </w:tc>
      </w:tr>
      <w:tr w:rsidR="004F39FF"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requiredE</w:t>
            </w:r>
            <w:r w:rsidRPr="002A51E9">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Default="004F39FF" w:rsidP="00DF76D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Default="004F39FF" w:rsidP="00DF76D8">
            <w:pPr>
              <w:pStyle w:val="TAL"/>
              <w:jc w:val="center"/>
              <w:rPr>
                <w:rFonts w:cs="Arial"/>
                <w:lang w:eastAsia="zh-CN"/>
              </w:rPr>
            </w:pPr>
            <w:r>
              <w:rPr>
                <w:rFonts w:cs="Arial"/>
                <w:lang w:eastAsia="zh-CN"/>
              </w:rPr>
              <w:t>T</w:t>
            </w:r>
          </w:p>
        </w:tc>
      </w:tr>
      <w:tr w:rsidR="0059138B"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Default="0059138B" w:rsidP="0059138B">
            <w:pPr>
              <w:pStyle w:val="TAL"/>
              <w:rPr>
                <w:rFonts w:ascii="Courier New" w:hAnsi="Courier New" w:cs="Courier New"/>
                <w:lang w:eastAsia="zh-CN"/>
              </w:rPr>
            </w:pPr>
            <w:ins w:id="879" w:author="Deepanshu Gautam" w:date="2022-02-08T18:18:00Z">
              <w:r>
                <w:rPr>
                  <w:rFonts w:ascii="Courier New" w:hAnsi="Courier New" w:cs="Courier New"/>
                  <w:lang w:eastAsia="zh-CN"/>
                </w:rPr>
                <w:t>softwareImageInfo</w:t>
              </w:r>
            </w:ins>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Default="0059138B" w:rsidP="0059138B">
            <w:pPr>
              <w:pStyle w:val="TAL"/>
              <w:jc w:val="center"/>
              <w:rPr>
                <w:lang w:eastAsia="zh-CN"/>
              </w:rPr>
            </w:pPr>
            <w:ins w:id="880" w:author="Deepanshu Gautam" w:date="2022-02-08T18:18: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Default="0059138B" w:rsidP="0059138B">
            <w:pPr>
              <w:pStyle w:val="TAL"/>
              <w:jc w:val="center"/>
              <w:rPr>
                <w:rFonts w:cs="Arial"/>
              </w:rPr>
            </w:pPr>
            <w:ins w:id="881" w:author="Deepanshu Gautam" w:date="2022-02-08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Default="0059138B" w:rsidP="0059138B">
            <w:pPr>
              <w:pStyle w:val="TAL"/>
              <w:jc w:val="center"/>
              <w:rPr>
                <w:lang w:eastAsia="zh-CN"/>
              </w:rPr>
            </w:pPr>
            <w:ins w:id="882" w:author="Deepanshu Gautam" w:date="2022-02-08T18:18: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Default="0059138B" w:rsidP="0059138B">
            <w:pPr>
              <w:pStyle w:val="TAL"/>
              <w:jc w:val="center"/>
              <w:rPr>
                <w:rFonts w:cs="Arial"/>
              </w:rPr>
            </w:pPr>
            <w:ins w:id="883" w:author="Deepanshu Gautam" w:date="2022-02-08T18: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Default="0059138B" w:rsidP="0059138B">
            <w:pPr>
              <w:pStyle w:val="TAL"/>
              <w:jc w:val="center"/>
              <w:rPr>
                <w:rFonts w:cs="Arial"/>
                <w:lang w:eastAsia="zh-CN"/>
              </w:rPr>
            </w:pPr>
            <w:ins w:id="884" w:author="Deepanshu Gautam" w:date="2022-02-08T18:18:00Z">
              <w:r>
                <w:rPr>
                  <w:rFonts w:cs="Arial"/>
                  <w:lang w:eastAsia="zh-CN"/>
                </w:rPr>
                <w:t>T</w:t>
              </w:r>
            </w:ins>
          </w:p>
        </w:tc>
      </w:tr>
      <w:tr w:rsidR="00743698"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Default="00743698" w:rsidP="00743698">
            <w:pPr>
              <w:pStyle w:val="TAL"/>
              <w:rPr>
                <w:rFonts w:ascii="Courier New" w:hAnsi="Courier New" w:cs="Courier New"/>
                <w:lang w:eastAsia="zh-CN"/>
              </w:rPr>
            </w:pPr>
            <w:ins w:id="885" w:author="Deepanshu Gautam" w:date="2022-02-08T19:10:00Z">
              <w:r>
                <w:rPr>
                  <w:rFonts w:ascii="Courier New" w:hAnsi="Courier New" w:cs="Courier New"/>
                  <w:lang w:eastAsia="zh-CN"/>
                </w:rPr>
                <w:t>affinityAntiAffinity</w:t>
              </w:r>
            </w:ins>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Default="00743698" w:rsidP="00743698">
            <w:pPr>
              <w:pStyle w:val="TAL"/>
              <w:jc w:val="center"/>
              <w:rPr>
                <w:lang w:eastAsia="zh-CN"/>
              </w:rPr>
            </w:pPr>
            <w:ins w:id="886" w:author="Deepanshu Gautam" w:date="2022-02-08T19:1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Default="00743698" w:rsidP="00743698">
            <w:pPr>
              <w:pStyle w:val="TAL"/>
              <w:jc w:val="center"/>
              <w:rPr>
                <w:rFonts w:cs="Arial"/>
              </w:rPr>
            </w:pPr>
            <w:ins w:id="887"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Default="00743698" w:rsidP="00743698">
            <w:pPr>
              <w:pStyle w:val="TAL"/>
              <w:jc w:val="center"/>
              <w:rPr>
                <w:lang w:eastAsia="zh-CN"/>
              </w:rPr>
            </w:pPr>
            <w:ins w:id="888" w:author="Deepanshu Gautam" w:date="2022-02-08T19:10: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Default="00743698" w:rsidP="00743698">
            <w:pPr>
              <w:pStyle w:val="TAL"/>
              <w:jc w:val="center"/>
              <w:rPr>
                <w:rFonts w:cs="Arial"/>
              </w:rPr>
            </w:pPr>
            <w:ins w:id="889"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Default="00743698" w:rsidP="00743698">
            <w:pPr>
              <w:pStyle w:val="TAL"/>
              <w:jc w:val="center"/>
              <w:rPr>
                <w:rFonts w:cs="Arial"/>
                <w:lang w:eastAsia="zh-CN"/>
              </w:rPr>
            </w:pPr>
            <w:ins w:id="890" w:author="Deepanshu Gautam" w:date="2022-02-08T19:10:00Z">
              <w:r>
                <w:rPr>
                  <w:rFonts w:cs="Arial"/>
                  <w:lang w:eastAsia="zh-CN"/>
                </w:rPr>
                <w:t>T</w:t>
              </w:r>
            </w:ins>
          </w:p>
        </w:tc>
      </w:tr>
      <w:tr w:rsidR="00743698" w14:paraId="640A539A" w14:textId="77777777" w:rsidTr="00DF76D8">
        <w:trPr>
          <w:cantSplit/>
          <w:trHeight w:val="218"/>
          <w:jc w:val="center"/>
          <w:ins w:id="891" w:author="Deepanshu Gautam" w:date="2022-02-08T19:10:00Z"/>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Default="00743698" w:rsidP="00743698">
            <w:pPr>
              <w:pStyle w:val="TAL"/>
              <w:rPr>
                <w:ins w:id="892" w:author="Deepanshu Gautam" w:date="2022-02-08T19:10:00Z"/>
                <w:rFonts w:ascii="Courier New" w:hAnsi="Courier New" w:cs="Courier New"/>
                <w:lang w:eastAsia="zh-CN"/>
              </w:rPr>
            </w:pPr>
            <w:ins w:id="893" w:author="Deepanshu Gautam" w:date="2022-02-08T19:10:00Z">
              <w:r>
                <w:rPr>
                  <w:rFonts w:ascii="Courier New" w:hAnsi="Courier New" w:cs="Courier New"/>
                  <w:lang w:eastAsia="zh-CN"/>
                </w:rPr>
                <w:t>serviceContinuity</w:t>
              </w:r>
            </w:ins>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Default="00743698" w:rsidP="00743698">
            <w:pPr>
              <w:pStyle w:val="TAL"/>
              <w:jc w:val="center"/>
              <w:rPr>
                <w:ins w:id="894" w:author="Deepanshu Gautam" w:date="2022-02-08T19:10:00Z"/>
                <w:lang w:eastAsia="zh-CN"/>
              </w:rPr>
            </w:pPr>
            <w:ins w:id="895" w:author="Deepanshu Gautam" w:date="2022-02-08T19:1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Default="00743698" w:rsidP="00743698">
            <w:pPr>
              <w:pStyle w:val="TAL"/>
              <w:jc w:val="center"/>
              <w:rPr>
                <w:ins w:id="896" w:author="Deepanshu Gautam" w:date="2022-02-08T19:10:00Z"/>
                <w:rFonts w:cs="Arial"/>
              </w:rPr>
            </w:pPr>
            <w:ins w:id="897"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Default="00743698" w:rsidP="00743698">
            <w:pPr>
              <w:pStyle w:val="TAL"/>
              <w:jc w:val="center"/>
              <w:rPr>
                <w:ins w:id="898" w:author="Deepanshu Gautam" w:date="2022-02-08T19:10:00Z"/>
                <w:lang w:eastAsia="zh-CN"/>
              </w:rPr>
            </w:pPr>
            <w:ins w:id="899" w:author="Deepanshu Gautam" w:date="2022-02-08T19:10: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Default="00743698" w:rsidP="00743698">
            <w:pPr>
              <w:pStyle w:val="TAL"/>
              <w:jc w:val="center"/>
              <w:rPr>
                <w:ins w:id="900" w:author="Deepanshu Gautam" w:date="2022-02-08T19:10:00Z"/>
                <w:rFonts w:cs="Arial"/>
              </w:rPr>
            </w:pPr>
            <w:ins w:id="901"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Default="00743698" w:rsidP="00743698">
            <w:pPr>
              <w:pStyle w:val="TAL"/>
              <w:jc w:val="center"/>
              <w:rPr>
                <w:ins w:id="902" w:author="Deepanshu Gautam" w:date="2022-02-08T19:10:00Z"/>
                <w:rFonts w:cs="Arial"/>
                <w:lang w:eastAsia="zh-CN"/>
              </w:rPr>
            </w:pPr>
            <w:ins w:id="903" w:author="Deepanshu Gautam" w:date="2022-02-08T19:10:00Z">
              <w:r>
                <w:rPr>
                  <w:rFonts w:cs="Arial"/>
                  <w:lang w:eastAsia="zh-CN"/>
                </w:rPr>
                <w:t>T</w:t>
              </w:r>
            </w:ins>
          </w:p>
        </w:tc>
      </w:tr>
      <w:tr w:rsidR="00743698" w14:paraId="0BE3CF03" w14:textId="77777777" w:rsidTr="00DF76D8">
        <w:trPr>
          <w:cantSplit/>
          <w:trHeight w:val="218"/>
          <w:jc w:val="center"/>
          <w:ins w:id="904" w:author="Deepanshu Gautam" w:date="2022-02-08T19:10:00Z"/>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Default="00743698" w:rsidP="00743698">
            <w:pPr>
              <w:pStyle w:val="TAL"/>
              <w:rPr>
                <w:ins w:id="905" w:author="Deepanshu Gautam" w:date="2022-02-08T19:10:00Z"/>
                <w:rFonts w:ascii="Courier New" w:hAnsi="Courier New" w:cs="Courier New"/>
                <w:lang w:eastAsia="zh-CN"/>
              </w:rPr>
            </w:pPr>
            <w:ins w:id="906" w:author="Deepanshu Gautam" w:date="2022-02-08T19:10:00Z">
              <w:r>
                <w:rPr>
                  <w:rFonts w:ascii="Courier New" w:hAnsi="Courier New" w:cs="Courier New"/>
                  <w:lang w:eastAsia="zh-CN"/>
                </w:rPr>
                <w:t>virtualResource</w:t>
              </w:r>
            </w:ins>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Default="00743698" w:rsidP="00743698">
            <w:pPr>
              <w:pStyle w:val="TAL"/>
              <w:jc w:val="center"/>
              <w:rPr>
                <w:ins w:id="907" w:author="Deepanshu Gautam" w:date="2022-02-08T19:10:00Z"/>
                <w:lang w:eastAsia="zh-CN"/>
              </w:rPr>
            </w:pPr>
            <w:ins w:id="908" w:author="Deepanshu Gautam" w:date="2022-02-08T19:1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Default="00743698" w:rsidP="00743698">
            <w:pPr>
              <w:pStyle w:val="TAL"/>
              <w:jc w:val="center"/>
              <w:rPr>
                <w:ins w:id="909" w:author="Deepanshu Gautam" w:date="2022-02-08T19:10:00Z"/>
                <w:rFonts w:cs="Arial"/>
              </w:rPr>
            </w:pPr>
            <w:ins w:id="910"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Default="00743698" w:rsidP="00743698">
            <w:pPr>
              <w:pStyle w:val="TAL"/>
              <w:jc w:val="center"/>
              <w:rPr>
                <w:ins w:id="911" w:author="Deepanshu Gautam" w:date="2022-02-08T19:10:00Z"/>
                <w:lang w:eastAsia="zh-CN"/>
              </w:rPr>
            </w:pPr>
            <w:ins w:id="912" w:author="Deepanshu Gautam" w:date="2022-02-08T19:10: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Default="00743698" w:rsidP="00743698">
            <w:pPr>
              <w:pStyle w:val="TAL"/>
              <w:jc w:val="center"/>
              <w:rPr>
                <w:ins w:id="913" w:author="Deepanshu Gautam" w:date="2022-02-08T19:10:00Z"/>
                <w:rFonts w:cs="Arial"/>
              </w:rPr>
            </w:pPr>
            <w:ins w:id="914"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Default="00743698" w:rsidP="00743698">
            <w:pPr>
              <w:pStyle w:val="TAL"/>
              <w:jc w:val="center"/>
              <w:rPr>
                <w:ins w:id="915" w:author="Deepanshu Gautam" w:date="2022-02-08T19:10:00Z"/>
                <w:rFonts w:cs="Arial"/>
                <w:lang w:eastAsia="zh-CN"/>
              </w:rPr>
            </w:pPr>
            <w:ins w:id="916" w:author="Deepanshu Gautam" w:date="2022-02-08T19:10:00Z">
              <w:r>
                <w:rPr>
                  <w:rFonts w:cs="Arial"/>
                  <w:lang w:eastAsia="zh-CN"/>
                </w:rPr>
                <w:t>T</w:t>
              </w:r>
            </w:ins>
          </w:p>
        </w:tc>
      </w:tr>
    </w:tbl>
    <w:p w14:paraId="694E88AC" w14:textId="77777777" w:rsidR="004F39FF" w:rsidRPr="005E3AA4" w:rsidRDefault="004F39FF" w:rsidP="005E3AA4">
      <w:pPr>
        <w:rPr>
          <w:color w:val="FF0000"/>
          <w:lang w:val="en-US"/>
        </w:rPr>
      </w:pPr>
      <w:r w:rsidRPr="005E3AA4">
        <w:rPr>
          <w:color w:val="FF0000"/>
          <w:lang w:val="en-US"/>
        </w:rPr>
        <w:t>Editor’s Note:  The definition of IOCs is not complete. It is expected additional attributes, as needed.</w:t>
      </w:r>
    </w:p>
    <w:p w14:paraId="04DE0F98" w14:textId="77777777" w:rsidR="004F39FF" w:rsidRDefault="004F39FF" w:rsidP="004F39FF">
      <w:pPr>
        <w:pStyle w:val="Heading4"/>
      </w:pPr>
      <w:r>
        <w:t>6.3.2.3</w:t>
      </w:r>
      <w:r>
        <w:tab/>
        <w:t>Attribute constraints</w:t>
      </w:r>
    </w:p>
    <w:p w14:paraId="5608FD47" w14:textId="39AE97AD" w:rsidR="004F39FF" w:rsidRDefault="005E11D6" w:rsidP="004F39FF">
      <w:ins w:id="917" w:author="Deepanshu Gautam" w:date="2022-02-08T18:18:00Z">
        <w:r>
          <w:t>None.</w:t>
        </w:r>
      </w:ins>
    </w:p>
    <w:p w14:paraId="31E97C70" w14:textId="77777777" w:rsidR="004F39FF" w:rsidRDefault="004F39FF" w:rsidP="004F39FF">
      <w:pPr>
        <w:pStyle w:val="Heading4"/>
      </w:pPr>
      <w:r>
        <w:rPr>
          <w:lang w:eastAsia="zh-CN"/>
        </w:rPr>
        <w:t>6.3.2.</w:t>
      </w:r>
      <w:r>
        <w:t>4</w:t>
      </w:r>
      <w:r>
        <w:tab/>
        <w:t>Notifications</w:t>
      </w:r>
    </w:p>
    <w:p w14:paraId="6557A0E3" w14:textId="0CB1BFA7" w:rsidR="004F39FF" w:rsidRDefault="004F39FF" w:rsidP="004F39FF">
      <w:r>
        <w:t>TBD.</w:t>
      </w:r>
    </w:p>
    <w:p w14:paraId="6DC41A40" w14:textId="77777777" w:rsidR="004F39FF" w:rsidRDefault="004F39FF" w:rsidP="004F39FF"/>
    <w:p w14:paraId="172FF7C6" w14:textId="2F2CB84C" w:rsidR="004F39FF" w:rsidRPr="005D70D9" w:rsidRDefault="004F39FF" w:rsidP="006002BF">
      <w:pPr>
        <w:pStyle w:val="Heading3"/>
      </w:pPr>
      <w:bookmarkStart w:id="918" w:name="_Toc95387439"/>
      <w:r>
        <w:rPr>
          <w:lang w:eastAsia="zh-CN"/>
        </w:rPr>
        <w:t>6</w:t>
      </w:r>
      <w:r w:rsidRPr="005D70D9">
        <w:rPr>
          <w:lang w:eastAsia="zh-CN"/>
        </w:rPr>
        <w:t>.3.</w:t>
      </w:r>
      <w:r>
        <w:rPr>
          <w:lang w:eastAsia="zh-CN"/>
        </w:rPr>
        <w:t>3</w:t>
      </w:r>
      <w:r w:rsidRPr="005D70D9">
        <w:tab/>
      </w:r>
      <w:r w:rsidRPr="005D70D9">
        <w:tab/>
      </w:r>
      <w:r w:rsidRPr="006002BF">
        <w:rPr>
          <w:rFonts w:ascii="Courier New" w:hAnsi="Courier New" w:cs="Courier New"/>
          <w:lang w:eastAsia="zh-CN"/>
        </w:rPr>
        <w:t>ServingLocation &lt;&lt;data</w:t>
      </w:r>
      <w:ins w:id="919" w:author="Deepanshu Gautam" w:date="2022-02-08T18:18:00Z">
        <w:r w:rsidR="005E11D6">
          <w:rPr>
            <w:rFonts w:ascii="Courier New" w:hAnsi="Courier New" w:cs="Courier New"/>
            <w:lang w:eastAsia="zh-CN"/>
          </w:rPr>
          <w:t>T</w:t>
        </w:r>
      </w:ins>
      <w:del w:id="920" w:author="Deepanshu Gautam" w:date="2022-02-08T18:18:00Z">
        <w:r w:rsidRPr="006002BF" w:rsidDel="005E11D6">
          <w:rPr>
            <w:rFonts w:ascii="Courier New" w:hAnsi="Courier New" w:cs="Courier New"/>
            <w:lang w:eastAsia="zh-CN"/>
          </w:rPr>
          <w:delText>t</w:delText>
        </w:r>
      </w:del>
      <w:r w:rsidRPr="006002BF">
        <w:rPr>
          <w:rFonts w:ascii="Courier New" w:hAnsi="Courier New" w:cs="Courier New"/>
          <w:lang w:eastAsia="zh-CN"/>
        </w:rPr>
        <w:t>ype&gt;&gt;</w:t>
      </w:r>
      <w:bookmarkEnd w:id="918"/>
    </w:p>
    <w:p w14:paraId="2641176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A2BDEA1" w14:textId="4B307160" w:rsidR="004F39FF" w:rsidRDefault="004F39FF" w:rsidP="004F39FF">
      <w:r>
        <w:t>This datatype represent</w:t>
      </w:r>
      <w:ins w:id="921" w:author="Deepanshu Gautam" w:date="2022-02-08T18:18:00Z">
        <w:r w:rsidR="005E11D6">
          <w:t>s</w:t>
        </w:r>
      </w:ins>
      <w:r>
        <w:t xml:space="preserve"> the location which is to be served by the node.</w:t>
      </w:r>
    </w:p>
    <w:p w14:paraId="700884E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Default="004F39FF" w:rsidP="00DF76D8">
            <w:pPr>
              <w:pStyle w:val="TAH"/>
            </w:pPr>
            <w:r>
              <w:t>isNotifyable</w:t>
            </w:r>
          </w:p>
        </w:tc>
      </w:tr>
      <w:tr w:rsidR="004F39FF"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Default="004F39FF" w:rsidP="00DF76D8">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Default="004F39FF" w:rsidP="00DF76D8">
            <w:pPr>
              <w:pStyle w:val="TAL"/>
              <w:jc w:val="center"/>
              <w:rPr>
                <w:rFonts w:cs="Arial"/>
                <w:lang w:eastAsia="zh-CN"/>
              </w:rPr>
            </w:pPr>
            <w:r>
              <w:rPr>
                <w:rFonts w:cs="Arial"/>
                <w:lang w:eastAsia="zh-CN"/>
              </w:rPr>
              <w:t>T</w:t>
            </w:r>
          </w:p>
        </w:tc>
      </w:tr>
      <w:tr w:rsidR="004F39FF"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3A8F57F1" w:rsidR="004F39FF" w:rsidRDefault="005E11D6" w:rsidP="004F39FF">
            <w:pPr>
              <w:pStyle w:val="TAL"/>
              <w:rPr>
                <w:rFonts w:ascii="Courier New" w:hAnsi="Courier New" w:cs="Courier New"/>
                <w:lang w:eastAsia="zh-CN"/>
              </w:rPr>
            </w:pPr>
            <w:ins w:id="922" w:author="Deepanshu Gautam" w:date="2022-02-08T18:19:00Z">
              <w:r>
                <w:rPr>
                  <w:rFonts w:ascii="Courier New" w:hAnsi="Courier New" w:cs="Courier New"/>
                  <w:lang w:eastAsia="zh-CN"/>
                </w:rPr>
                <w:t>topologicalLocation</w:t>
              </w:r>
            </w:ins>
            <w:del w:id="923" w:author="Deepanshu Gautam" w:date="2022-02-08T18:19:00Z">
              <w:r w:rsidR="004F39FF" w:rsidDel="005E11D6">
                <w:rPr>
                  <w:rFonts w:ascii="Courier New" w:hAnsi="Courier New" w:cs="Courier New"/>
                  <w:lang w:eastAsia="zh-CN"/>
                </w:rPr>
                <w:delText>tAI</w:delText>
              </w:r>
            </w:del>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Default="004F39FF" w:rsidP="004F39FF">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Default="004F39FF" w:rsidP="004F39FF">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Default="004F39FF" w:rsidP="004F39FF">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Default="004F39FF" w:rsidP="004F39FF">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Default="004F39FF" w:rsidP="004F39FF">
            <w:pPr>
              <w:pStyle w:val="TAL"/>
              <w:jc w:val="center"/>
              <w:rPr>
                <w:rFonts w:cs="Arial"/>
                <w:lang w:eastAsia="zh-CN"/>
              </w:rPr>
            </w:pPr>
            <w:r>
              <w:rPr>
                <w:rFonts w:cs="Arial"/>
                <w:lang w:eastAsia="zh-CN"/>
              </w:rPr>
              <w:t>T</w:t>
            </w:r>
          </w:p>
        </w:tc>
      </w:tr>
      <w:tr w:rsidR="004F39FF"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Default="004F39FF" w:rsidP="00DF76D8">
            <w:pPr>
              <w:pStyle w:val="TAL"/>
              <w:jc w:val="center"/>
              <w:rPr>
                <w:rFonts w:cs="Arial"/>
                <w:lang w:eastAsia="zh-CN"/>
              </w:rPr>
            </w:pPr>
          </w:p>
        </w:tc>
      </w:tr>
    </w:tbl>
    <w:p w14:paraId="20D2D6C3" w14:textId="77777777" w:rsidR="004F39FF" w:rsidRDefault="004F39FF" w:rsidP="004F39FF">
      <w:pPr>
        <w:pStyle w:val="Heading4"/>
      </w:pPr>
      <w:r>
        <w:t>6.3.3.3</w:t>
      </w:r>
      <w:r>
        <w:tab/>
        <w:t>Attribute constraints</w:t>
      </w:r>
    </w:p>
    <w:tbl>
      <w:tblPr>
        <w:tblW w:w="0" w:type="auto"/>
        <w:jc w:val="center"/>
        <w:tblLook w:val="01E0" w:firstRow="1" w:lastRow="1" w:firstColumn="1" w:lastColumn="1" w:noHBand="0" w:noVBand="0"/>
      </w:tblPr>
      <w:tblGrid>
        <w:gridCol w:w="2593"/>
        <w:gridCol w:w="6646"/>
      </w:tblGrid>
      <w:tr w:rsidR="004F39FF"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Default="004F39FF" w:rsidP="00DF76D8">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Default="004F39FF" w:rsidP="00DF76D8">
            <w:pPr>
              <w:pStyle w:val="TAH"/>
            </w:pPr>
            <w:r>
              <w:t>Definition</w:t>
            </w:r>
          </w:p>
        </w:tc>
      </w:tr>
      <w:tr w:rsidR="004F39FF"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Default="004F39FF" w:rsidP="00DF76D8">
            <w:pPr>
              <w:pStyle w:val="TAL"/>
              <w:rPr>
                <w:rFonts w:ascii="Courier New" w:hAnsi="Courier New" w:cs="Courier New"/>
                <w:b/>
              </w:rPr>
            </w:pPr>
            <w:r>
              <w:rPr>
                <w:rFonts w:ascii="Courier New" w:hAnsi="Courier New" w:cs="Courier New"/>
                <w:lang w:eastAsia="zh-CN"/>
              </w:rPr>
              <w:t xml:space="preserve">geographicalLocation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7779CBDE" w:rsidR="004F39FF" w:rsidRDefault="004F39FF" w:rsidP="005E11D6">
            <w:pPr>
              <w:rPr>
                <w:rFonts w:ascii="Arial" w:hAnsi="Arial" w:cs="Arial"/>
                <w:sz w:val="18"/>
                <w:szCs w:val="18"/>
              </w:rPr>
            </w:pPr>
            <w:r>
              <w:rPr>
                <w:rFonts w:ascii="Arial" w:hAnsi="Arial" w:cs="Arial"/>
                <w:sz w:val="18"/>
                <w:szCs w:val="18"/>
                <w:lang w:eastAsia="zh-CN"/>
              </w:rPr>
              <w:t xml:space="preserve">Condition: If the serving location is </w:t>
            </w:r>
            <w:del w:id="924" w:author="Deepanshu Gautam" w:date="2022-02-08T18:19:00Z">
              <w:r w:rsidDel="005E11D6">
                <w:rPr>
                  <w:rFonts w:ascii="Arial" w:hAnsi="Arial" w:cs="Arial"/>
                  <w:sz w:val="18"/>
                  <w:szCs w:val="18"/>
                  <w:lang w:eastAsia="zh-CN"/>
                </w:rPr>
                <w:delText>described with</w:delText>
              </w:r>
            </w:del>
            <w:ins w:id="925" w:author="Deepanshu Gautam" w:date="2022-02-08T18:19:00Z">
              <w:r w:rsidR="005E11D6">
                <w:rPr>
                  <w:rFonts w:ascii="Arial" w:hAnsi="Arial" w:cs="Arial"/>
                  <w:sz w:val="18"/>
                  <w:szCs w:val="18"/>
                  <w:lang w:eastAsia="zh-CN"/>
                </w:rPr>
                <w:t>defined as</w:t>
              </w:r>
            </w:ins>
            <w:r>
              <w:rPr>
                <w:rFonts w:ascii="Arial" w:hAnsi="Arial" w:cs="Arial"/>
                <w:sz w:val="18"/>
                <w:szCs w:val="18"/>
                <w:lang w:eastAsia="zh-CN"/>
              </w:rPr>
              <w:t xml:space="preserve"> </w:t>
            </w:r>
            <w:r w:rsidRPr="00F477AF">
              <w:t>Geographical Service Area</w:t>
            </w:r>
            <w:r>
              <w:t xml:space="preserve"> [2].</w:t>
            </w:r>
          </w:p>
        </w:tc>
      </w:tr>
      <w:tr w:rsidR="004F39FF"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43336FD" w:rsidR="004F39FF" w:rsidRDefault="005E11D6" w:rsidP="00DF76D8">
            <w:pPr>
              <w:pStyle w:val="TAL"/>
              <w:rPr>
                <w:rFonts w:ascii="Courier New" w:hAnsi="Courier New" w:cs="Courier New"/>
                <w:lang w:eastAsia="zh-CN"/>
              </w:rPr>
            </w:pPr>
            <w:ins w:id="926" w:author="Deepanshu Gautam" w:date="2022-02-08T18:19:00Z">
              <w:r>
                <w:rPr>
                  <w:rFonts w:ascii="Courier New" w:hAnsi="Courier New" w:cs="Courier New"/>
                  <w:lang w:eastAsia="zh-CN"/>
                </w:rPr>
                <w:t>topologicalLocation</w:t>
              </w:r>
            </w:ins>
            <w:del w:id="927" w:author="Deepanshu Gautam" w:date="2022-02-08T18:19:00Z">
              <w:r w:rsidR="004F39FF" w:rsidDel="005E11D6">
                <w:rPr>
                  <w:rFonts w:ascii="Courier New" w:hAnsi="Courier New" w:cs="Courier New"/>
                  <w:lang w:eastAsia="zh-CN"/>
                </w:rPr>
                <w:delText xml:space="preserve">tAI </w:delText>
              </w:r>
            </w:del>
            <w:ins w:id="928" w:author="Deepanshu Gautam" w:date="2022-02-08T18:19:00Z">
              <w:r>
                <w:rPr>
                  <w:rFonts w:ascii="Courier New" w:hAnsi="Courier New" w:cs="Courier New"/>
                  <w:lang w:eastAsia="zh-CN"/>
                </w:rPr>
                <w:t xml:space="preserve"> </w:t>
              </w:r>
            </w:ins>
            <w:r w:rsidR="004F39FF">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60547EC8" w:rsidR="004F39FF" w:rsidRDefault="004F39FF" w:rsidP="005E11D6">
            <w:pPr>
              <w:rPr>
                <w:rFonts w:ascii="Arial" w:hAnsi="Arial" w:cs="Arial"/>
                <w:sz w:val="18"/>
                <w:szCs w:val="18"/>
                <w:lang w:eastAsia="zh-CN"/>
              </w:rPr>
            </w:pPr>
            <w:r>
              <w:rPr>
                <w:rFonts w:ascii="Arial" w:hAnsi="Arial" w:cs="Arial"/>
                <w:sz w:val="18"/>
                <w:szCs w:val="18"/>
                <w:lang w:eastAsia="zh-CN"/>
              </w:rPr>
              <w:t xml:space="preserve">Condition: If the serving location is </w:t>
            </w:r>
            <w:del w:id="929" w:author="Deepanshu Gautam" w:date="2022-02-08T18:19:00Z">
              <w:r w:rsidDel="005E11D6">
                <w:rPr>
                  <w:rFonts w:ascii="Arial" w:hAnsi="Arial" w:cs="Arial"/>
                  <w:sz w:val="18"/>
                  <w:szCs w:val="18"/>
                  <w:lang w:eastAsia="zh-CN"/>
                </w:rPr>
                <w:delText>described with</w:delText>
              </w:r>
            </w:del>
            <w:ins w:id="930" w:author="Deepanshu Gautam" w:date="2022-02-08T18:19:00Z">
              <w:r w:rsidR="005E11D6">
                <w:rPr>
                  <w:rFonts w:ascii="Arial" w:hAnsi="Arial" w:cs="Arial"/>
                  <w:sz w:val="18"/>
                  <w:szCs w:val="18"/>
                  <w:lang w:eastAsia="zh-CN"/>
                </w:rPr>
                <w:t>defined as</w:t>
              </w:r>
            </w:ins>
            <w:r>
              <w:rPr>
                <w:rFonts w:ascii="Arial" w:hAnsi="Arial" w:cs="Arial"/>
                <w:sz w:val="18"/>
                <w:szCs w:val="18"/>
                <w:lang w:eastAsia="zh-CN"/>
              </w:rPr>
              <w:t xml:space="preserve"> </w:t>
            </w:r>
            <w:r w:rsidRPr="000C1A6B">
              <w:t>Topological Service Area</w:t>
            </w:r>
            <w:r>
              <w:t xml:space="preserve"> [2].</w:t>
            </w:r>
          </w:p>
        </w:tc>
      </w:tr>
    </w:tbl>
    <w:p w14:paraId="4BC79DE5" w14:textId="3A494049" w:rsidR="004F39FF" w:rsidRDefault="004F39FF" w:rsidP="004F39FF">
      <w:pPr>
        <w:rPr>
          <w:ins w:id="931" w:author="Deepanshu Gautam" w:date="2022-02-08T18:19:00Z"/>
        </w:rPr>
      </w:pPr>
    </w:p>
    <w:p w14:paraId="2733F17C" w14:textId="01ACAE5B" w:rsidR="005E11D6" w:rsidRPr="00F82E5F" w:rsidRDefault="005E11D6" w:rsidP="004F39FF">
      <w:ins w:id="932" w:author="Deepanshu Gautam" w:date="2022-02-08T18:19:00Z">
        <w:r>
          <w:t>NOTE: Only one of the attributes is needed.</w:t>
        </w:r>
      </w:ins>
    </w:p>
    <w:p w14:paraId="44013993" w14:textId="77777777" w:rsidR="004F39FF" w:rsidRDefault="004F39FF" w:rsidP="004F39FF">
      <w:pPr>
        <w:pStyle w:val="Heading4"/>
      </w:pPr>
      <w:r>
        <w:rPr>
          <w:lang w:eastAsia="zh-CN"/>
        </w:rPr>
        <w:t>6.3.3.</w:t>
      </w:r>
      <w:r>
        <w:t>4</w:t>
      </w:r>
      <w:r>
        <w:tab/>
        <w:t>Notifications</w:t>
      </w:r>
    </w:p>
    <w:p w14:paraId="7E0A9F01" w14:textId="5B84B1EA" w:rsidR="004F39FF" w:rsidRDefault="004F39FF" w:rsidP="004F39FF">
      <w:r>
        <w:t>TBD.</w:t>
      </w:r>
    </w:p>
    <w:p w14:paraId="2B353E80" w14:textId="6A271F0F" w:rsidR="004F39FF" w:rsidRDefault="004F39FF" w:rsidP="005E3AA4">
      <w:pPr>
        <w:rPr>
          <w:lang w:eastAsia="zh-CN"/>
        </w:rPr>
      </w:pPr>
    </w:p>
    <w:p w14:paraId="7FDF05F3" w14:textId="76A3C632" w:rsidR="004F39FF" w:rsidRPr="005D70D9" w:rsidRDefault="004F39FF" w:rsidP="005E3AA4">
      <w:pPr>
        <w:pStyle w:val="Heading3"/>
      </w:pPr>
      <w:bookmarkStart w:id="933" w:name="_Toc95387440"/>
      <w:r>
        <w:rPr>
          <w:lang w:eastAsia="zh-CN"/>
        </w:rPr>
        <w:t>6</w:t>
      </w:r>
      <w:r w:rsidRPr="005D70D9">
        <w:rPr>
          <w:lang w:eastAsia="zh-CN"/>
        </w:rPr>
        <w:t>.3.</w:t>
      </w:r>
      <w:r>
        <w:rPr>
          <w:lang w:eastAsia="zh-CN"/>
        </w:rPr>
        <w:t>4</w:t>
      </w:r>
      <w:r w:rsidRPr="005D70D9">
        <w:tab/>
      </w:r>
      <w:r w:rsidRPr="005E3AA4">
        <w:rPr>
          <w:rFonts w:ascii="Courier New" w:hAnsi="Courier New" w:cs="Courier New"/>
          <w:lang w:eastAsia="zh-CN"/>
        </w:rPr>
        <w:tab/>
        <w:t>GeoLoc &lt;&lt;data</w:t>
      </w:r>
      <w:ins w:id="934" w:author="Deepanshu Gautam" w:date="2022-02-08T18:20:00Z">
        <w:r w:rsidR="0073679B">
          <w:rPr>
            <w:rFonts w:ascii="Courier New" w:hAnsi="Courier New" w:cs="Courier New"/>
            <w:lang w:eastAsia="zh-CN"/>
          </w:rPr>
          <w:t>T</w:t>
        </w:r>
      </w:ins>
      <w:del w:id="935" w:author="Deepanshu Gautam" w:date="2022-02-08T18:20:00Z">
        <w:r w:rsidRPr="005E3AA4" w:rsidDel="0073679B">
          <w:rPr>
            <w:rFonts w:ascii="Courier New" w:hAnsi="Courier New" w:cs="Courier New"/>
            <w:lang w:eastAsia="zh-CN"/>
          </w:rPr>
          <w:delText>t</w:delText>
        </w:r>
      </w:del>
      <w:r w:rsidRPr="005E3AA4">
        <w:rPr>
          <w:rFonts w:ascii="Courier New" w:hAnsi="Courier New" w:cs="Courier New"/>
          <w:lang w:eastAsia="zh-CN"/>
        </w:rPr>
        <w:t>ype&gt;&gt;</w:t>
      </w:r>
      <w:bookmarkEnd w:id="933"/>
    </w:p>
    <w:p w14:paraId="29F44599" w14:textId="5A6B388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B1EBE0D" w14:textId="77777777" w:rsidR="004F39FF" w:rsidRDefault="004F39FF" w:rsidP="004F39FF">
      <w:r>
        <w:t>This datatype represent the g</w:t>
      </w:r>
      <w:r w:rsidRPr="00F82E5F">
        <w:t xml:space="preserve">eographical </w:t>
      </w:r>
      <w:r>
        <w:t>l</w:t>
      </w:r>
      <w:r w:rsidRPr="00F82E5F">
        <w:t>ocation</w:t>
      </w:r>
      <w:r>
        <w:t>.</w:t>
      </w:r>
    </w:p>
    <w:p w14:paraId="056DA66F" w14:textId="0FD995C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Default="004F39FF" w:rsidP="00DF76D8">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Default="004F39FF" w:rsidP="00DF76D8">
            <w:pPr>
              <w:pStyle w:val="TAH"/>
            </w:pPr>
            <w:r>
              <w:t>isNotifyable</w:t>
            </w:r>
          </w:p>
        </w:tc>
      </w:tr>
      <w:tr w:rsidR="004F39FF"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5F533A46" w:rsidR="004F39FF" w:rsidRDefault="0073679B" w:rsidP="00DF76D8">
            <w:pPr>
              <w:pStyle w:val="TAL"/>
              <w:rPr>
                <w:rFonts w:ascii="Courier New" w:hAnsi="Courier New" w:cs="Courier New"/>
                <w:lang w:eastAsia="zh-CN"/>
              </w:rPr>
            </w:pPr>
            <w:ins w:id="936" w:author="Deepanshu Gautam" w:date="2022-02-08T18:20:00Z">
              <w:r>
                <w:rPr>
                  <w:rFonts w:ascii="Courier New" w:hAnsi="Courier New" w:cs="Courier New"/>
                  <w:lang w:eastAsia="zh-CN"/>
                </w:rPr>
                <w:t>geographicalCoordinates</w:t>
              </w:r>
            </w:ins>
            <w:del w:id="937" w:author="Deepanshu Gautam" w:date="2022-02-08T18:20:00Z">
              <w:r w:rsidR="004F39FF" w:rsidDel="0073679B">
                <w:rPr>
                  <w:rFonts w:ascii="Courier New" w:hAnsi="Courier New" w:cs="Courier New"/>
                  <w:lang w:eastAsia="zh-CN"/>
                </w:rPr>
                <w:delText>lat</w:delText>
              </w:r>
            </w:del>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Del="00C27ACA" w:rsidRDefault="0073679B" w:rsidP="004F39FF">
            <w:pPr>
              <w:pStyle w:val="TAL"/>
              <w:jc w:val="center"/>
              <w:rPr>
                <w:lang w:eastAsia="zh-CN"/>
              </w:rPr>
            </w:pPr>
            <w:ins w:id="938" w:author="Deepanshu Gautam" w:date="2022-02-08T18:20:00Z">
              <w:r>
                <w:rPr>
                  <w:lang w:eastAsia="zh-CN"/>
                </w:rPr>
                <w:t>C</w:t>
              </w:r>
            </w:ins>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Default="004F39FF" w:rsidP="00DF76D8">
            <w:pPr>
              <w:pStyle w:val="TAL"/>
              <w:jc w:val="center"/>
              <w:rPr>
                <w:rFonts w:cs="Arial"/>
                <w:lang w:eastAsia="zh-CN"/>
              </w:rPr>
            </w:pPr>
            <w:r>
              <w:rPr>
                <w:rFonts w:cs="Arial"/>
                <w:lang w:eastAsia="zh-CN"/>
              </w:rPr>
              <w:t>T</w:t>
            </w:r>
          </w:p>
        </w:tc>
      </w:tr>
      <w:tr w:rsidR="004F39FF"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320DA0F7" w:rsidR="004F39FF" w:rsidRDefault="0073679B" w:rsidP="00DF76D8">
            <w:pPr>
              <w:pStyle w:val="TAL"/>
              <w:rPr>
                <w:rFonts w:ascii="Courier New" w:hAnsi="Courier New" w:cs="Courier New"/>
                <w:lang w:eastAsia="zh-CN"/>
              </w:rPr>
            </w:pPr>
            <w:ins w:id="939" w:author="Deepanshu Gautam" w:date="2022-02-08T18:20:00Z">
              <w:r>
                <w:rPr>
                  <w:rFonts w:ascii="Courier New" w:hAnsi="Courier New" w:cs="Courier New"/>
                  <w:lang w:eastAsia="zh-CN"/>
                </w:rPr>
                <w:t>civicLocations</w:t>
              </w:r>
            </w:ins>
            <w:del w:id="940" w:author="Deepanshu Gautam" w:date="2022-02-08T18:20:00Z">
              <w:r w:rsidR="004F39FF" w:rsidDel="0073679B">
                <w:rPr>
                  <w:rFonts w:ascii="Courier New" w:hAnsi="Courier New" w:cs="Courier New"/>
                  <w:lang w:eastAsia="zh-CN"/>
                </w:rPr>
                <w:delText>long</w:delText>
              </w:r>
            </w:del>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Default="0073679B" w:rsidP="004F39FF">
            <w:pPr>
              <w:pStyle w:val="TAL"/>
              <w:jc w:val="center"/>
              <w:rPr>
                <w:lang w:eastAsia="zh-CN"/>
              </w:rPr>
            </w:pPr>
            <w:ins w:id="941" w:author="Deepanshu Gautam" w:date="2022-02-08T18:20:00Z">
              <w:r>
                <w:rPr>
                  <w:lang w:eastAsia="zh-CN"/>
                </w:rPr>
                <w:t>C</w:t>
              </w:r>
            </w:ins>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Default="004F39FF" w:rsidP="00DF76D8">
            <w:pPr>
              <w:pStyle w:val="TAL"/>
              <w:jc w:val="center"/>
              <w:rPr>
                <w:rFonts w:cs="Arial"/>
                <w:lang w:eastAsia="zh-CN"/>
              </w:rPr>
            </w:pPr>
            <w:r>
              <w:rPr>
                <w:rFonts w:cs="Arial"/>
                <w:lang w:eastAsia="zh-CN"/>
              </w:rPr>
              <w:t>T</w:t>
            </w:r>
          </w:p>
        </w:tc>
      </w:tr>
      <w:tr w:rsidR="004F39FF"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77777777" w:rsidR="004F39FF" w:rsidRDefault="004F39FF" w:rsidP="00DF76D8">
            <w:pPr>
              <w:pStyle w:val="TAL"/>
              <w:rPr>
                <w:rFonts w:ascii="Courier New" w:hAnsi="Courier New" w:cs="Courier New"/>
                <w:lang w:eastAsia="zh-CN"/>
              </w:rPr>
            </w:pPr>
            <w:del w:id="942" w:author="Deepanshu Gautam" w:date="2022-02-08T18:20:00Z">
              <w:r w:rsidDel="0073679B">
                <w:rPr>
                  <w:rFonts w:ascii="Courier New" w:hAnsi="Courier New" w:cs="Courier New"/>
                  <w:lang w:eastAsia="zh-CN"/>
                </w:rPr>
                <w:delText>civicAddress</w:delText>
              </w:r>
            </w:del>
          </w:p>
        </w:tc>
        <w:tc>
          <w:tcPr>
            <w:tcW w:w="947" w:type="dxa"/>
            <w:tcBorders>
              <w:top w:val="single" w:sz="4" w:space="0" w:color="auto"/>
              <w:left w:val="single" w:sz="4" w:space="0" w:color="auto"/>
              <w:bottom w:val="single" w:sz="4" w:space="0" w:color="auto"/>
              <w:right w:val="single" w:sz="4" w:space="0" w:color="auto"/>
            </w:tcBorders>
          </w:tcPr>
          <w:p w14:paraId="335110E1" w14:textId="4CA467D1" w:rsidR="004F39FF" w:rsidRDefault="004F39FF" w:rsidP="00DF76D8">
            <w:pPr>
              <w:pStyle w:val="TAL"/>
              <w:jc w:val="center"/>
              <w:rPr>
                <w:lang w:eastAsia="zh-CN"/>
              </w:rPr>
            </w:pPr>
            <w:del w:id="943" w:author="Deepanshu Gautam" w:date="2022-02-08T18:20:00Z">
              <w:r w:rsidDel="0073679B">
                <w:rPr>
                  <w:lang w:eastAsia="zh-CN"/>
                </w:rPr>
                <w:delText>O</w:delText>
              </w:r>
            </w:del>
          </w:p>
        </w:tc>
        <w:tc>
          <w:tcPr>
            <w:tcW w:w="1320" w:type="dxa"/>
            <w:tcBorders>
              <w:top w:val="single" w:sz="4" w:space="0" w:color="auto"/>
              <w:left w:val="single" w:sz="4" w:space="0" w:color="auto"/>
              <w:bottom w:val="single" w:sz="4" w:space="0" w:color="auto"/>
              <w:right w:val="single" w:sz="4" w:space="0" w:color="auto"/>
            </w:tcBorders>
          </w:tcPr>
          <w:p w14:paraId="480156B6" w14:textId="77777777" w:rsidR="004F39FF" w:rsidRDefault="004F39FF" w:rsidP="00DF76D8">
            <w:pPr>
              <w:pStyle w:val="TAL"/>
              <w:jc w:val="center"/>
              <w:rPr>
                <w:rFonts w:cs="Arial"/>
              </w:rPr>
            </w:pPr>
            <w:del w:id="944" w:author="Deepanshu Gautam" w:date="2022-02-08T18:20:00Z">
              <w:r w:rsidDel="0073679B">
                <w:rPr>
                  <w:rFonts w:cs="Arial"/>
                </w:rPr>
                <w:delText>T</w:delText>
              </w:r>
            </w:del>
          </w:p>
        </w:tc>
        <w:tc>
          <w:tcPr>
            <w:tcW w:w="1320" w:type="dxa"/>
            <w:tcBorders>
              <w:top w:val="single" w:sz="4" w:space="0" w:color="auto"/>
              <w:left w:val="single" w:sz="4" w:space="0" w:color="auto"/>
              <w:bottom w:val="single" w:sz="4" w:space="0" w:color="auto"/>
              <w:right w:val="single" w:sz="4" w:space="0" w:color="auto"/>
            </w:tcBorders>
          </w:tcPr>
          <w:p w14:paraId="76686F30" w14:textId="77777777" w:rsidR="004F39FF" w:rsidRDefault="004F39FF" w:rsidP="00DF76D8">
            <w:pPr>
              <w:pStyle w:val="TAL"/>
              <w:jc w:val="center"/>
              <w:rPr>
                <w:lang w:eastAsia="zh-CN"/>
              </w:rPr>
            </w:pPr>
            <w:del w:id="945" w:author="Deepanshu Gautam" w:date="2022-02-08T18:20:00Z">
              <w:r w:rsidDel="0073679B">
                <w:rPr>
                  <w:lang w:eastAsia="zh-CN"/>
                </w:rPr>
                <w:delText>T</w:delText>
              </w:r>
            </w:del>
          </w:p>
        </w:tc>
        <w:tc>
          <w:tcPr>
            <w:tcW w:w="1320" w:type="dxa"/>
            <w:tcBorders>
              <w:top w:val="single" w:sz="4" w:space="0" w:color="auto"/>
              <w:left w:val="single" w:sz="4" w:space="0" w:color="auto"/>
              <w:bottom w:val="single" w:sz="4" w:space="0" w:color="auto"/>
              <w:right w:val="single" w:sz="4" w:space="0" w:color="auto"/>
            </w:tcBorders>
          </w:tcPr>
          <w:p w14:paraId="1F7E73EF" w14:textId="77777777" w:rsidR="004F39FF" w:rsidRDefault="004F39FF" w:rsidP="00DF76D8">
            <w:pPr>
              <w:pStyle w:val="TAL"/>
              <w:jc w:val="center"/>
              <w:rPr>
                <w:rFonts w:cs="Arial"/>
              </w:rPr>
            </w:pPr>
            <w:del w:id="946" w:author="Deepanshu Gautam" w:date="2022-02-08T18:20:00Z">
              <w:r w:rsidDel="0073679B">
                <w:rPr>
                  <w:rFonts w:cs="Arial"/>
                </w:rPr>
                <w:delText>F</w:delText>
              </w:r>
            </w:del>
          </w:p>
        </w:tc>
        <w:tc>
          <w:tcPr>
            <w:tcW w:w="1533" w:type="dxa"/>
            <w:tcBorders>
              <w:top w:val="single" w:sz="4" w:space="0" w:color="auto"/>
              <w:left w:val="single" w:sz="4" w:space="0" w:color="auto"/>
              <w:bottom w:val="single" w:sz="4" w:space="0" w:color="auto"/>
              <w:right w:val="single" w:sz="4" w:space="0" w:color="auto"/>
            </w:tcBorders>
          </w:tcPr>
          <w:p w14:paraId="51325617" w14:textId="77777777" w:rsidR="004F39FF" w:rsidRDefault="004F39FF" w:rsidP="00DF76D8">
            <w:pPr>
              <w:pStyle w:val="TAL"/>
              <w:jc w:val="center"/>
              <w:rPr>
                <w:rFonts w:cs="Arial"/>
                <w:lang w:eastAsia="zh-CN"/>
              </w:rPr>
            </w:pPr>
            <w:del w:id="947" w:author="Deepanshu Gautam" w:date="2022-02-08T18:20:00Z">
              <w:r w:rsidDel="0073679B">
                <w:rPr>
                  <w:rFonts w:cs="Arial"/>
                  <w:lang w:eastAsia="zh-CN"/>
                </w:rPr>
                <w:delText>T</w:delText>
              </w:r>
            </w:del>
          </w:p>
        </w:tc>
      </w:tr>
    </w:tbl>
    <w:p w14:paraId="6EF81595" w14:textId="641C4B1A" w:rsidR="004F39FF" w:rsidRDefault="004F39FF" w:rsidP="004F39FF">
      <w:pPr>
        <w:pStyle w:val="Heading4"/>
      </w:pPr>
      <w:r>
        <w:t>6.3.4.3</w:t>
      </w:r>
      <w:r>
        <w:tab/>
        <w:t>Attribute constraints</w:t>
      </w:r>
    </w:p>
    <w:tbl>
      <w:tblPr>
        <w:tblW w:w="0" w:type="auto"/>
        <w:jc w:val="center"/>
        <w:tblLook w:val="01E0" w:firstRow="1" w:lastRow="1" w:firstColumn="1" w:lastColumn="1" w:noHBand="0" w:noVBand="0"/>
      </w:tblPr>
      <w:tblGrid>
        <w:gridCol w:w="2701"/>
        <w:gridCol w:w="6646"/>
      </w:tblGrid>
      <w:tr w:rsidR="0073679B" w14:paraId="0E48C379" w14:textId="77777777" w:rsidTr="00ED391B">
        <w:trPr>
          <w:trHeight w:val="171"/>
          <w:jc w:val="center"/>
          <w:ins w:id="948" w:author="Deepanshu Gautam" w:date="2022-02-08T18:20:00Z"/>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Default="0073679B" w:rsidP="00ED391B">
            <w:pPr>
              <w:pStyle w:val="TAH"/>
              <w:rPr>
                <w:ins w:id="949" w:author="Deepanshu Gautam" w:date="2022-02-08T18:20:00Z"/>
              </w:rPr>
            </w:pPr>
            <w:ins w:id="950" w:author="Deepanshu Gautam" w:date="2022-02-08T18:20: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Default="0073679B" w:rsidP="00ED391B">
            <w:pPr>
              <w:pStyle w:val="TAH"/>
              <w:rPr>
                <w:ins w:id="951" w:author="Deepanshu Gautam" w:date="2022-02-08T18:20:00Z"/>
              </w:rPr>
            </w:pPr>
            <w:ins w:id="952" w:author="Deepanshu Gautam" w:date="2022-02-08T18:20:00Z">
              <w:r>
                <w:t>Definition</w:t>
              </w:r>
            </w:ins>
          </w:p>
        </w:tc>
      </w:tr>
      <w:tr w:rsidR="0073679B" w14:paraId="399422FC" w14:textId="77777777" w:rsidTr="00ED391B">
        <w:trPr>
          <w:trHeight w:val="500"/>
          <w:jc w:val="center"/>
          <w:ins w:id="953" w:author="Deepanshu Gautam" w:date="2022-02-08T18:20:00Z"/>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Default="0073679B" w:rsidP="00ED391B">
            <w:pPr>
              <w:pStyle w:val="TAL"/>
              <w:rPr>
                <w:ins w:id="954" w:author="Deepanshu Gautam" w:date="2022-02-08T18:20:00Z"/>
                <w:rFonts w:ascii="Courier New" w:hAnsi="Courier New" w:cs="Courier New"/>
                <w:b/>
              </w:rPr>
            </w:pPr>
            <w:ins w:id="955" w:author="Deepanshu Gautam" w:date="2022-02-08T18:20:00Z">
              <w:r>
                <w:rPr>
                  <w:rFonts w:ascii="Courier New" w:hAnsi="Courier New" w:cs="Courier New"/>
                  <w:lang w:eastAsia="zh-CN"/>
                </w:rPr>
                <w:t>geographicalCoordinates</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Default="0073679B" w:rsidP="00ED391B">
            <w:pPr>
              <w:rPr>
                <w:ins w:id="956" w:author="Deepanshu Gautam" w:date="2022-02-08T18:20:00Z"/>
                <w:rFonts w:ascii="Arial" w:hAnsi="Arial" w:cs="Arial"/>
                <w:sz w:val="18"/>
                <w:szCs w:val="18"/>
              </w:rPr>
            </w:pPr>
            <w:ins w:id="957" w:author="Deepanshu Gautam" w:date="2022-02-08T18:20:00Z">
              <w:r>
                <w:rPr>
                  <w:rFonts w:ascii="Arial" w:hAnsi="Arial" w:cs="Arial"/>
                  <w:sz w:val="18"/>
                  <w:szCs w:val="18"/>
                  <w:lang w:eastAsia="zh-CN"/>
                </w:rPr>
                <w:t xml:space="preserve">Condition: If the serving location is defined as </w:t>
              </w:r>
              <w:r w:rsidRPr="00946DA8">
                <w:t>geographical</w:t>
              </w:r>
              <w:r>
                <w:t xml:space="preserve"> c</w:t>
              </w:r>
              <w:r w:rsidRPr="00946DA8">
                <w:t xml:space="preserve">oordinates </w:t>
              </w:r>
              <w:r>
                <w:t>[2].</w:t>
              </w:r>
            </w:ins>
          </w:p>
        </w:tc>
      </w:tr>
      <w:tr w:rsidR="0073679B" w14:paraId="37180F1D" w14:textId="77777777" w:rsidTr="00ED391B">
        <w:trPr>
          <w:trHeight w:val="500"/>
          <w:jc w:val="center"/>
          <w:ins w:id="958" w:author="Deepanshu Gautam" w:date="2022-02-08T18:20:00Z"/>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Default="0073679B" w:rsidP="00ED391B">
            <w:pPr>
              <w:pStyle w:val="TAL"/>
              <w:rPr>
                <w:ins w:id="959" w:author="Deepanshu Gautam" w:date="2022-02-08T18:20:00Z"/>
                <w:rFonts w:ascii="Courier New" w:hAnsi="Courier New" w:cs="Courier New"/>
                <w:lang w:eastAsia="zh-CN"/>
              </w:rPr>
            </w:pPr>
            <w:ins w:id="960" w:author="Deepanshu Gautam" w:date="2022-02-08T18:20:00Z">
              <w:r>
                <w:rPr>
                  <w:rFonts w:ascii="Courier New" w:hAnsi="Courier New" w:cs="Courier New"/>
                  <w:lang w:eastAsia="zh-CN"/>
                </w:rPr>
                <w:t>civicLocations</w:t>
              </w:r>
              <w:r>
                <w:t>Support Qualifier</w:t>
              </w:r>
            </w:ins>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Default="0073679B" w:rsidP="00ED391B">
            <w:pPr>
              <w:rPr>
                <w:ins w:id="961" w:author="Deepanshu Gautam" w:date="2022-02-08T18:20:00Z"/>
                <w:rFonts w:ascii="Arial" w:hAnsi="Arial" w:cs="Arial"/>
                <w:sz w:val="18"/>
                <w:szCs w:val="18"/>
                <w:lang w:eastAsia="zh-CN"/>
              </w:rPr>
            </w:pPr>
            <w:ins w:id="962" w:author="Deepanshu Gautam" w:date="2022-02-08T18:20:00Z">
              <w:r>
                <w:rPr>
                  <w:rFonts w:ascii="Arial" w:hAnsi="Arial" w:cs="Arial"/>
                  <w:sz w:val="18"/>
                  <w:szCs w:val="18"/>
                  <w:lang w:eastAsia="zh-CN"/>
                </w:rPr>
                <w:t xml:space="preserve">Condition: If the serving location is defined as </w:t>
              </w:r>
              <w:r>
                <w:t>civic locations [2].</w:t>
              </w:r>
            </w:ins>
          </w:p>
        </w:tc>
      </w:tr>
    </w:tbl>
    <w:p w14:paraId="616F2F48" w14:textId="1AF82612" w:rsidR="004F39FF" w:rsidRDefault="004F39FF" w:rsidP="004F39FF">
      <w:pPr>
        <w:rPr>
          <w:ins w:id="963" w:author="Deepanshu Gautam" w:date="2022-02-08T18:21:00Z"/>
        </w:rPr>
      </w:pPr>
      <w:del w:id="964" w:author="Deepanshu Gautam" w:date="2022-02-08T18:20:00Z">
        <w:r w:rsidDel="0073679B">
          <w:delText>None</w:delText>
        </w:r>
      </w:del>
    </w:p>
    <w:p w14:paraId="3CD94327" w14:textId="671EA5D2" w:rsidR="0073679B" w:rsidRPr="00F82E5F" w:rsidRDefault="0073679B" w:rsidP="004F39FF">
      <w:ins w:id="965" w:author="Deepanshu Gautam" w:date="2022-02-08T18:21:00Z">
        <w:r>
          <w:t>NOTE: Only one of the attributes is needed.</w:t>
        </w:r>
      </w:ins>
    </w:p>
    <w:p w14:paraId="0175C72F" w14:textId="7C8CC922" w:rsidR="004F39FF" w:rsidRDefault="004F39FF" w:rsidP="004F39FF">
      <w:pPr>
        <w:pStyle w:val="Heading4"/>
      </w:pPr>
      <w:r>
        <w:rPr>
          <w:lang w:eastAsia="zh-CN"/>
        </w:rPr>
        <w:t>6.3.4.</w:t>
      </w:r>
      <w:r>
        <w:t>4</w:t>
      </w:r>
      <w:r>
        <w:tab/>
        <w:t>Notifications</w:t>
      </w:r>
    </w:p>
    <w:p w14:paraId="1E670A60" w14:textId="79ACCBED" w:rsidR="004F39FF" w:rsidRDefault="004F39FF" w:rsidP="004F39FF">
      <w:r>
        <w:t>TBD</w:t>
      </w:r>
    </w:p>
    <w:p w14:paraId="75183AD5" w14:textId="77777777" w:rsidR="006002BF" w:rsidRDefault="006002BF" w:rsidP="004F39FF"/>
    <w:p w14:paraId="2DA08C26" w14:textId="0E7C36A5" w:rsidR="0096187F" w:rsidRPr="0096187F" w:rsidRDefault="0096187F" w:rsidP="0096187F">
      <w:pPr>
        <w:pStyle w:val="Heading3"/>
        <w:rPr>
          <w:rFonts w:ascii="Courier New" w:hAnsi="Courier New" w:cs="Courier New"/>
          <w:lang w:eastAsia="zh-CN"/>
        </w:rPr>
      </w:pPr>
      <w:bookmarkStart w:id="966" w:name="_Toc59182745"/>
      <w:bookmarkStart w:id="967" w:name="_Toc59184211"/>
      <w:bookmarkStart w:id="968" w:name="_Toc59195146"/>
      <w:bookmarkStart w:id="969" w:name="_Toc59439573"/>
      <w:bookmarkStart w:id="970" w:name="_Toc67989996"/>
      <w:bookmarkStart w:id="971" w:name="_Toc95387441"/>
      <w:r>
        <w:rPr>
          <w:rFonts w:cs="Arial"/>
          <w:lang w:eastAsia="zh-CN"/>
        </w:rPr>
        <w:t>6.3.</w:t>
      </w:r>
      <w:r w:rsidR="006002BF">
        <w:rPr>
          <w:rFonts w:cs="Arial"/>
          <w:lang w:eastAsia="zh-CN"/>
        </w:rPr>
        <w:t>5</w:t>
      </w:r>
      <w:r>
        <w:rPr>
          <w:rFonts w:cs="Arial"/>
          <w:lang w:eastAsia="zh-CN"/>
        </w:rPr>
        <w:tab/>
      </w:r>
      <w:r w:rsidR="00DF76D8">
        <w:rPr>
          <w:rFonts w:cs="Arial"/>
          <w:lang w:eastAsia="zh-CN"/>
        </w:rPr>
        <w:t xml:space="preserve"> </w:t>
      </w:r>
      <w:r w:rsidRPr="0096187F">
        <w:rPr>
          <w:rFonts w:ascii="Courier New" w:hAnsi="Courier New" w:cs="Courier New"/>
          <w:lang w:eastAsia="zh-CN"/>
        </w:rPr>
        <w:t>ECSFunction</w:t>
      </w:r>
      <w:bookmarkEnd w:id="966"/>
      <w:bookmarkEnd w:id="967"/>
      <w:bookmarkEnd w:id="968"/>
      <w:bookmarkEnd w:id="969"/>
      <w:bookmarkEnd w:id="970"/>
      <w:bookmarkEnd w:id="971"/>
    </w:p>
    <w:p w14:paraId="750B6642" w14:textId="3197C9B2" w:rsidR="0096187F" w:rsidRPr="005E3AA4" w:rsidRDefault="0096187F" w:rsidP="0096187F">
      <w:pPr>
        <w:rPr>
          <w:color w:val="FF0000"/>
        </w:rPr>
      </w:pPr>
      <w:r w:rsidRPr="005E3AA4">
        <w:rPr>
          <w:color w:val="FF0000"/>
          <w:lang w:val="en-US"/>
        </w:rPr>
        <w:t>Editor’s Note:  The definition of IOCs is not complete. It is expected additional attributes, as needed</w:t>
      </w:r>
    </w:p>
    <w:p w14:paraId="032D555E" w14:textId="0B373418" w:rsidR="0096187F" w:rsidRDefault="0096187F" w:rsidP="0096187F">
      <w:pPr>
        <w:pStyle w:val="Heading4"/>
      </w:pPr>
      <w:bookmarkStart w:id="972" w:name="_Toc59182746"/>
      <w:bookmarkStart w:id="973" w:name="_Toc59184212"/>
      <w:bookmarkStart w:id="974" w:name="_Toc59195147"/>
      <w:bookmarkStart w:id="975" w:name="_Toc59439574"/>
      <w:bookmarkStart w:id="976" w:name="_Toc67989997"/>
      <w:r>
        <w:rPr>
          <w:lang w:eastAsia="zh-CN"/>
        </w:rPr>
        <w:t>6.</w:t>
      </w:r>
      <w:r w:rsidR="006002BF">
        <w:rPr>
          <w:lang w:eastAsia="zh-CN"/>
        </w:rPr>
        <w:t>3</w:t>
      </w:r>
      <w:r>
        <w:t>.</w:t>
      </w:r>
      <w:r w:rsidR="006002BF">
        <w:t>5</w:t>
      </w:r>
      <w:r>
        <w:t>.1</w:t>
      </w:r>
      <w:r>
        <w:tab/>
        <w:t>Definition</w:t>
      </w:r>
      <w:bookmarkEnd w:id="972"/>
      <w:bookmarkEnd w:id="973"/>
      <w:bookmarkEnd w:id="974"/>
      <w:bookmarkEnd w:id="975"/>
      <w:bookmarkEnd w:id="976"/>
    </w:p>
    <w:p w14:paraId="7D30962A" w14:textId="3545BF13" w:rsidR="0096187F" w:rsidRDefault="0096187F" w:rsidP="0096187F">
      <w:r>
        <w:t xml:space="preserve">This IOC represents the ECS functionality for supporting </w:t>
      </w:r>
      <w:r w:rsidRPr="00C03ABD">
        <w:t>Edge Computing</w:t>
      </w:r>
      <w:r>
        <w:t>. For more information about the ECS, see 3GPP TS 23.558 [</w:t>
      </w:r>
      <w:r w:rsidR="00044EBC">
        <w:t>2</w:t>
      </w:r>
      <w:r>
        <w:t xml:space="preserve">]. </w:t>
      </w:r>
    </w:p>
    <w:p w14:paraId="4BFDD11B" w14:textId="5B9C89D5" w:rsidR="0096187F" w:rsidRDefault="0096187F" w:rsidP="0096187F">
      <w:pPr>
        <w:pStyle w:val="Heading4"/>
      </w:pPr>
      <w:bookmarkStart w:id="977" w:name="_Toc59182747"/>
      <w:bookmarkStart w:id="978" w:name="_Toc59184213"/>
      <w:bookmarkStart w:id="979" w:name="_Toc59195148"/>
      <w:bookmarkStart w:id="980" w:name="_Toc59439575"/>
      <w:bookmarkStart w:id="981" w:name="_Toc67989998"/>
      <w:r>
        <w:t>6.</w:t>
      </w:r>
      <w:r w:rsidR="006002BF">
        <w:t>3</w:t>
      </w:r>
      <w:r>
        <w:t>.</w:t>
      </w:r>
      <w:r w:rsidR="006002BF">
        <w:t>5</w:t>
      </w:r>
      <w:r>
        <w:t>.2</w:t>
      </w:r>
      <w:r>
        <w:tab/>
        <w:t>Attributes</w:t>
      </w:r>
      <w:bookmarkEnd w:id="977"/>
      <w:bookmarkEnd w:id="978"/>
      <w:bookmarkEnd w:id="979"/>
      <w:bookmarkEnd w:id="980"/>
      <w:bookmarkEnd w:id="981"/>
    </w:p>
    <w:p w14:paraId="634BCF59" w14:textId="05EF1DE5" w:rsidR="0096187F" w:rsidRPr="007B0EDF" w:rsidRDefault="0096187F" w:rsidP="0096187F">
      <w:r w:rsidRPr="007170F8">
        <w:t xml:space="preserve">The </w:t>
      </w:r>
      <w:r w:rsidRPr="007B0EDF">
        <w:t>ECS</w:t>
      </w:r>
      <w:r w:rsidRPr="007170F8">
        <w:t>Function IOC includes attributes inherited from ManagedFunction IOC (defined in TS 28.622[</w:t>
      </w:r>
      <w:r w:rsidR="00044EBC">
        <w:t>4</w:t>
      </w:r>
      <w:r w:rsidRPr="007170F8">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Default="0096187F" w:rsidP="00DF7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Default="0096187F" w:rsidP="00DF76D8">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Default="0096187F" w:rsidP="00DF7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Default="0096187F" w:rsidP="00DF7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Default="0096187F" w:rsidP="00DF7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Default="0096187F" w:rsidP="00DF76D8">
            <w:pPr>
              <w:pStyle w:val="TAH"/>
            </w:pPr>
            <w:r>
              <w:t>isNotifyable</w:t>
            </w:r>
          </w:p>
        </w:tc>
      </w:tr>
      <w:tr w:rsidR="0096187F"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Default="0096187F" w:rsidP="00DF76D8">
            <w:pPr>
              <w:pStyle w:val="TAL"/>
              <w:rPr>
                <w:rFonts w:ascii="Courier New" w:hAnsi="Courier New" w:cs="Courier New"/>
                <w:lang w:eastAsia="zh-CN"/>
              </w:rPr>
            </w:pPr>
            <w:r>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Default="0096187F" w:rsidP="00DF76D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Default="0096187F" w:rsidP="00DF7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Default="0096187F" w:rsidP="00DF7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Default="0096187F" w:rsidP="00DF7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Default="0096187F" w:rsidP="00DF76D8">
            <w:pPr>
              <w:pStyle w:val="TAL"/>
              <w:jc w:val="center"/>
            </w:pPr>
            <w:r>
              <w:rPr>
                <w:rFonts w:cs="Arial"/>
                <w:lang w:eastAsia="zh-CN"/>
              </w:rPr>
              <w:t>T</w:t>
            </w:r>
          </w:p>
        </w:tc>
      </w:tr>
      <w:tr w:rsidR="0096187F"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Default="0096187F" w:rsidP="00DF76D8">
            <w:pPr>
              <w:pStyle w:val="TAL"/>
              <w:rPr>
                <w:rFonts w:ascii="Courier New" w:hAnsi="Courier New" w:cs="Courier New"/>
                <w:lang w:eastAsia="zh-CN"/>
              </w:rPr>
            </w:pPr>
            <w:r>
              <w:rPr>
                <w:rFonts w:ascii="Courier New" w:hAnsi="Courier New" w:cs="Courier New"/>
              </w:rPr>
              <w:t>provider</w:t>
            </w:r>
            <w:r w:rsidRPr="00C03ABD">
              <w:rPr>
                <w:rFonts w:ascii="Courier New" w:hAnsi="Courier New" w:cs="Courier New"/>
              </w:rPr>
              <w:t>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Default="0096187F" w:rsidP="00DF76D8">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Default="0096187F" w:rsidP="00DF76D8">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Default="0096187F" w:rsidP="00DF76D8">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Default="0096187F" w:rsidP="00DF76D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Default="0096187F" w:rsidP="00DF76D8">
            <w:pPr>
              <w:pStyle w:val="TAC"/>
              <w:rPr>
                <w:rFonts w:cs="Arial"/>
                <w:lang w:eastAsia="zh-CN"/>
              </w:rPr>
            </w:pPr>
            <w:r>
              <w:rPr>
                <w:lang w:eastAsia="zh-CN"/>
              </w:rPr>
              <w:t>T</w:t>
            </w:r>
          </w:p>
        </w:tc>
      </w:tr>
      <w:tr w:rsidR="0096187F"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77777777" w:rsidR="0096187F" w:rsidRDefault="0096187F" w:rsidP="00DF76D8">
            <w:pPr>
              <w:pStyle w:val="TAL"/>
              <w:rPr>
                <w:rFonts w:ascii="Courier New" w:hAnsi="Courier New" w:cs="Courier New"/>
              </w:rPr>
            </w:pPr>
            <w:del w:id="982" w:author="Deepanshu Gautam" w:date="2022-02-08T18:46:00Z">
              <w:r w:rsidRPr="00640CB8" w:rsidDel="00E02C5E">
                <w:rPr>
                  <w:rFonts w:ascii="Courier New" w:hAnsi="Courier New" w:cs="Courier New"/>
                </w:rPr>
                <w:delText>eDNConnectionInfo</w:delText>
              </w:r>
            </w:del>
          </w:p>
        </w:tc>
        <w:tc>
          <w:tcPr>
            <w:tcW w:w="1204" w:type="dxa"/>
            <w:tcBorders>
              <w:top w:val="single" w:sz="4" w:space="0" w:color="auto"/>
              <w:left w:val="single" w:sz="4" w:space="0" w:color="auto"/>
              <w:bottom w:val="single" w:sz="4" w:space="0" w:color="auto"/>
              <w:right w:val="single" w:sz="4" w:space="0" w:color="auto"/>
            </w:tcBorders>
          </w:tcPr>
          <w:p w14:paraId="4CC2ADBB" w14:textId="77777777" w:rsidR="0096187F" w:rsidRDefault="0096187F" w:rsidP="00DF76D8">
            <w:pPr>
              <w:pStyle w:val="TAC"/>
            </w:pPr>
            <w:del w:id="983" w:author="Deepanshu Gautam" w:date="2022-02-08T18:46:00Z">
              <w:r w:rsidDel="00E02C5E">
                <w:delText>M</w:delText>
              </w:r>
            </w:del>
          </w:p>
        </w:tc>
        <w:tc>
          <w:tcPr>
            <w:tcW w:w="1232" w:type="dxa"/>
            <w:tcBorders>
              <w:top w:val="single" w:sz="4" w:space="0" w:color="auto"/>
              <w:left w:val="single" w:sz="4" w:space="0" w:color="auto"/>
              <w:bottom w:val="single" w:sz="4" w:space="0" w:color="auto"/>
              <w:right w:val="single" w:sz="4" w:space="0" w:color="auto"/>
            </w:tcBorders>
          </w:tcPr>
          <w:p w14:paraId="638FC4B0" w14:textId="77777777" w:rsidR="0096187F" w:rsidRDefault="0096187F" w:rsidP="00DF76D8">
            <w:pPr>
              <w:pStyle w:val="TAC"/>
            </w:pPr>
            <w:del w:id="984" w:author="Deepanshu Gautam" w:date="2022-02-08T18:46:00Z">
              <w:r w:rsidDel="00E02C5E">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1D79780B" w14:textId="77777777" w:rsidR="0096187F" w:rsidRDefault="0096187F" w:rsidP="00DF76D8">
            <w:pPr>
              <w:pStyle w:val="TAC"/>
            </w:pPr>
            <w:del w:id="985" w:author="Deepanshu Gautam" w:date="2022-02-08T18:46:00Z">
              <w:r w:rsidDel="00E02C5E">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57FF0B3F" w14:textId="77777777" w:rsidR="0096187F" w:rsidRDefault="0096187F" w:rsidP="00DF76D8">
            <w:pPr>
              <w:pStyle w:val="TAC"/>
            </w:pPr>
            <w:del w:id="986" w:author="Deepanshu Gautam" w:date="2022-02-08T18:46:00Z">
              <w:r w:rsidDel="00E02C5E">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6E5F5423" w14:textId="77777777" w:rsidR="0096187F" w:rsidRDefault="0096187F" w:rsidP="00DF76D8">
            <w:pPr>
              <w:pStyle w:val="TAC"/>
              <w:rPr>
                <w:lang w:eastAsia="zh-CN"/>
              </w:rPr>
            </w:pPr>
            <w:del w:id="987" w:author="Deepanshu Gautam" w:date="2022-02-08T18:46:00Z">
              <w:r w:rsidDel="00E02C5E">
                <w:rPr>
                  <w:rFonts w:cs="Arial"/>
                  <w:lang w:eastAsia="zh-CN"/>
                </w:rPr>
                <w:delText>T</w:delText>
              </w:r>
            </w:del>
          </w:p>
        </w:tc>
      </w:tr>
      <w:tr w:rsidR="00D34086" w14:paraId="0916670B" w14:textId="77777777" w:rsidTr="00DF76D8">
        <w:trPr>
          <w:cantSplit/>
          <w:jc w:val="center"/>
          <w:ins w:id="988" w:author="Deepanshu Gautam" w:date="2022-02-08T18:21:00Z"/>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640CB8" w:rsidRDefault="00D34086" w:rsidP="00D34086">
            <w:pPr>
              <w:pStyle w:val="TAL"/>
              <w:rPr>
                <w:ins w:id="989" w:author="Deepanshu Gautam" w:date="2022-02-08T18:21:00Z"/>
                <w:rFonts w:ascii="Courier New" w:hAnsi="Courier New" w:cs="Courier New"/>
              </w:rPr>
            </w:pPr>
            <w:ins w:id="990" w:author="Deepanshu Gautam" w:date="2022-02-08T18:21:00Z">
              <w:r>
                <w:rPr>
                  <w:rFonts w:ascii="Courier New" w:hAnsi="Courier New" w:cs="Courier New"/>
                  <w:lang w:eastAsia="zh-CN"/>
                </w:rPr>
                <w:t>softwareImageInfo</w:t>
              </w:r>
            </w:ins>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Default="00D34086" w:rsidP="00D34086">
            <w:pPr>
              <w:pStyle w:val="TAC"/>
              <w:rPr>
                <w:ins w:id="991" w:author="Deepanshu Gautam" w:date="2022-02-08T18:21:00Z"/>
              </w:rPr>
            </w:pPr>
            <w:ins w:id="992" w:author="Deepanshu Gautam" w:date="2022-02-08T18:21:00Z">
              <w:r>
                <w:t>M</w:t>
              </w:r>
            </w:ins>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Default="00D34086" w:rsidP="00D34086">
            <w:pPr>
              <w:pStyle w:val="TAC"/>
              <w:rPr>
                <w:ins w:id="993" w:author="Deepanshu Gautam" w:date="2022-02-08T18:21:00Z"/>
                <w:rFonts w:cs="Arial"/>
              </w:rPr>
            </w:pPr>
            <w:ins w:id="994" w:author="Deepanshu Gautam" w:date="2022-02-08T18: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Default="00D34086" w:rsidP="00D34086">
            <w:pPr>
              <w:pStyle w:val="TAC"/>
              <w:rPr>
                <w:ins w:id="995" w:author="Deepanshu Gautam" w:date="2022-02-08T18:21:00Z"/>
                <w:rFonts w:cs="Arial"/>
                <w:lang w:eastAsia="zh-CN"/>
              </w:rPr>
            </w:pPr>
            <w:ins w:id="996" w:author="Deepanshu Gautam" w:date="2022-02-08T18: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Default="00D34086" w:rsidP="00D34086">
            <w:pPr>
              <w:pStyle w:val="TAC"/>
              <w:rPr>
                <w:ins w:id="997" w:author="Deepanshu Gautam" w:date="2022-02-08T18:21:00Z"/>
                <w:rFonts w:cs="Arial"/>
              </w:rPr>
            </w:pPr>
            <w:ins w:id="998" w:author="Deepanshu Gautam" w:date="2022-02-08T18: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Default="00D34086" w:rsidP="00D34086">
            <w:pPr>
              <w:pStyle w:val="TAC"/>
              <w:rPr>
                <w:ins w:id="999" w:author="Deepanshu Gautam" w:date="2022-02-08T18:21:00Z"/>
                <w:rFonts w:cs="Arial"/>
                <w:lang w:eastAsia="zh-CN"/>
              </w:rPr>
            </w:pPr>
            <w:ins w:id="1000" w:author="Deepanshu Gautam" w:date="2022-02-08T18:21:00Z">
              <w:r>
                <w:rPr>
                  <w:rFonts w:cs="Arial"/>
                  <w:lang w:eastAsia="zh-CN"/>
                </w:rPr>
                <w:t>T</w:t>
              </w:r>
            </w:ins>
          </w:p>
        </w:tc>
      </w:tr>
      <w:tr w:rsidR="00E02C5E" w14:paraId="217A0CDA" w14:textId="77777777" w:rsidTr="00DF76D8">
        <w:trPr>
          <w:cantSplit/>
          <w:jc w:val="center"/>
          <w:ins w:id="1001" w:author="Deepanshu Gautam" w:date="2022-02-08T18:46:00Z"/>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Default="00E02C5E" w:rsidP="00E02C5E">
            <w:pPr>
              <w:pStyle w:val="TAL"/>
              <w:rPr>
                <w:ins w:id="1002" w:author="Deepanshu Gautam" w:date="2022-02-08T18:46:00Z"/>
                <w:rFonts w:ascii="Courier New" w:hAnsi="Courier New" w:cs="Courier New"/>
                <w:lang w:eastAsia="zh-CN"/>
              </w:rPr>
            </w:pPr>
            <w:ins w:id="1003" w:author="Deepanshu Gautam" w:date="2022-02-08T18:46:00Z">
              <w:r w:rsidRPr="009B7CFD">
                <w:rPr>
                  <w:b/>
                </w:rPr>
                <w:t>Attribute related to role</w:t>
              </w:r>
            </w:ins>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Default="00E02C5E" w:rsidP="00E02C5E">
            <w:pPr>
              <w:pStyle w:val="TAC"/>
              <w:rPr>
                <w:ins w:id="1004" w:author="Deepanshu Gautam" w:date="2022-02-08T18:46:00Z"/>
              </w:rPr>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Default="00E02C5E" w:rsidP="00E02C5E">
            <w:pPr>
              <w:pStyle w:val="TAC"/>
              <w:rPr>
                <w:ins w:id="1005" w:author="Deepanshu Gautam" w:date="2022-02-08T18:46:00Z"/>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Default="00E02C5E" w:rsidP="00E02C5E">
            <w:pPr>
              <w:pStyle w:val="TAC"/>
              <w:rPr>
                <w:ins w:id="1006" w:author="Deepanshu Gautam" w:date="2022-02-08T18:46:00Z"/>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Default="00E02C5E" w:rsidP="00E02C5E">
            <w:pPr>
              <w:pStyle w:val="TAC"/>
              <w:rPr>
                <w:ins w:id="1007" w:author="Deepanshu Gautam" w:date="2022-02-08T18:46:00Z"/>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Default="00E02C5E" w:rsidP="00E02C5E">
            <w:pPr>
              <w:pStyle w:val="TAC"/>
              <w:rPr>
                <w:ins w:id="1008" w:author="Deepanshu Gautam" w:date="2022-02-08T18:46:00Z"/>
                <w:rFonts w:cs="Arial"/>
                <w:lang w:eastAsia="zh-CN"/>
              </w:rPr>
            </w:pPr>
          </w:p>
        </w:tc>
      </w:tr>
      <w:tr w:rsidR="00E02C5E" w14:paraId="00C81761" w14:textId="77777777" w:rsidTr="00DF76D8">
        <w:trPr>
          <w:cantSplit/>
          <w:jc w:val="center"/>
          <w:ins w:id="1009" w:author="Deepanshu Gautam" w:date="2022-02-08T18:46:00Z"/>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Default="00E02C5E" w:rsidP="00E02C5E">
            <w:pPr>
              <w:pStyle w:val="TAL"/>
              <w:rPr>
                <w:ins w:id="1010" w:author="Deepanshu Gautam" w:date="2022-02-08T18:46:00Z"/>
                <w:rFonts w:ascii="Courier New" w:hAnsi="Courier New" w:cs="Courier New"/>
                <w:lang w:eastAsia="zh-CN"/>
              </w:rPr>
            </w:pPr>
            <w:ins w:id="1011" w:author="Deepanshu Gautam" w:date="2022-02-08T18:46:00Z">
              <w:r w:rsidRPr="008253FF">
                <w:rPr>
                  <w:rFonts w:ascii="Courier New" w:hAnsi="Courier New" w:cs="Courier New" w:hint="eastAsia"/>
                </w:rPr>
                <w:t>e</w:t>
              </w:r>
              <w:r w:rsidRPr="008253FF">
                <w:rPr>
                  <w:rFonts w:ascii="Courier New" w:hAnsi="Courier New" w:cs="Courier New"/>
                </w:rPr>
                <w:t>dgeDataNetworkRef</w:t>
              </w:r>
            </w:ins>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Default="00E02C5E" w:rsidP="00E02C5E">
            <w:pPr>
              <w:pStyle w:val="TAC"/>
              <w:rPr>
                <w:ins w:id="1012" w:author="Deepanshu Gautam" w:date="2022-02-08T18:46:00Z"/>
              </w:rPr>
            </w:pPr>
            <w:ins w:id="1013" w:author="Deepanshu Gautam" w:date="2022-02-08T18:46: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Default="00E02C5E" w:rsidP="00E02C5E">
            <w:pPr>
              <w:pStyle w:val="TAC"/>
              <w:rPr>
                <w:ins w:id="1014" w:author="Deepanshu Gautam" w:date="2022-02-08T18:46:00Z"/>
                <w:rFonts w:cs="Arial"/>
              </w:rPr>
            </w:pPr>
            <w:ins w:id="1015" w:author="Deepanshu Gautam" w:date="2022-02-08T18:46: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Default="00E02C5E" w:rsidP="00E02C5E">
            <w:pPr>
              <w:pStyle w:val="TAC"/>
              <w:rPr>
                <w:ins w:id="1016" w:author="Deepanshu Gautam" w:date="2022-02-08T18:46:00Z"/>
                <w:rFonts w:cs="Arial"/>
                <w:lang w:eastAsia="zh-CN"/>
              </w:rPr>
            </w:pPr>
            <w:ins w:id="1017" w:author="Deepanshu Gautam" w:date="2022-02-08T18:46: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Default="00E02C5E" w:rsidP="00E02C5E">
            <w:pPr>
              <w:pStyle w:val="TAC"/>
              <w:rPr>
                <w:ins w:id="1018" w:author="Deepanshu Gautam" w:date="2022-02-08T18:46:00Z"/>
                <w:rFonts w:cs="Arial"/>
              </w:rPr>
            </w:pPr>
            <w:ins w:id="1019" w:author="Deepanshu Gautam" w:date="2022-02-08T18:46: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Default="00E02C5E" w:rsidP="00E02C5E">
            <w:pPr>
              <w:pStyle w:val="TAC"/>
              <w:rPr>
                <w:ins w:id="1020" w:author="Deepanshu Gautam" w:date="2022-02-08T18:46:00Z"/>
                <w:rFonts w:cs="Arial"/>
                <w:lang w:eastAsia="zh-CN"/>
              </w:rPr>
            </w:pPr>
            <w:ins w:id="1021" w:author="Deepanshu Gautam" w:date="2022-02-08T18:46:00Z">
              <w:r>
                <w:rPr>
                  <w:rFonts w:cs="Arial" w:hint="eastAsia"/>
                  <w:lang w:eastAsia="zh-CN"/>
                </w:rPr>
                <w:t>T</w:t>
              </w:r>
            </w:ins>
          </w:p>
        </w:tc>
      </w:tr>
      <w:tr w:rsidR="00256E9F" w14:paraId="235622C2" w14:textId="77777777" w:rsidTr="00DF76D8">
        <w:trPr>
          <w:cantSplit/>
          <w:jc w:val="center"/>
          <w:ins w:id="1022" w:author="Deepanshu Gautam" w:date="2022-02-08T19:27:00Z"/>
        </w:trPr>
        <w:tc>
          <w:tcPr>
            <w:tcW w:w="3507" w:type="dxa"/>
            <w:tcBorders>
              <w:top w:val="single" w:sz="4" w:space="0" w:color="auto"/>
              <w:left w:val="single" w:sz="4" w:space="0" w:color="auto"/>
              <w:bottom w:val="single" w:sz="4" w:space="0" w:color="auto"/>
              <w:right w:val="single" w:sz="4" w:space="0" w:color="auto"/>
            </w:tcBorders>
          </w:tcPr>
          <w:p w14:paraId="6991EEEB" w14:textId="301CDA13" w:rsidR="00256E9F" w:rsidRPr="008253FF" w:rsidRDefault="00256E9F" w:rsidP="00256E9F">
            <w:pPr>
              <w:pStyle w:val="TAL"/>
              <w:rPr>
                <w:ins w:id="1023" w:author="Deepanshu Gautam" w:date="2022-02-08T19:27:00Z"/>
                <w:rFonts w:ascii="Courier New" w:hAnsi="Courier New" w:cs="Courier New"/>
              </w:rPr>
            </w:pPr>
            <w:ins w:id="1024" w:author="Deepanshu Gautam" w:date="2022-02-08T19:27:00Z">
              <w:r>
                <w:rPr>
                  <w:rFonts w:ascii="Courier New" w:hAnsi="Courier New" w:cs="Courier New"/>
                  <w:lang w:eastAsia="zh-CN"/>
                </w:rPr>
                <w:t>eESFunctonRef</w:t>
              </w:r>
            </w:ins>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Default="00256E9F" w:rsidP="00256E9F">
            <w:pPr>
              <w:pStyle w:val="TAC"/>
              <w:rPr>
                <w:ins w:id="1025" w:author="Deepanshu Gautam" w:date="2022-02-08T19:27:00Z"/>
                <w:lang w:eastAsia="zh-CN"/>
              </w:rPr>
            </w:pPr>
            <w:ins w:id="1026" w:author="Deepanshu Gautam" w:date="2022-02-08T19:27:00Z">
              <w:r>
                <w:t>M</w:t>
              </w:r>
            </w:ins>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Default="00256E9F" w:rsidP="00256E9F">
            <w:pPr>
              <w:pStyle w:val="TAC"/>
              <w:rPr>
                <w:ins w:id="1027" w:author="Deepanshu Gautam" w:date="2022-02-08T19:27:00Z"/>
                <w:rFonts w:cs="Arial"/>
                <w:lang w:eastAsia="zh-CN"/>
              </w:rPr>
            </w:pPr>
            <w:ins w:id="1028" w:author="Deepanshu Gautam" w:date="2022-02-08T19:2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Default="00256E9F" w:rsidP="00256E9F">
            <w:pPr>
              <w:pStyle w:val="TAC"/>
              <w:rPr>
                <w:ins w:id="1029" w:author="Deepanshu Gautam" w:date="2022-02-08T19:27:00Z"/>
                <w:rFonts w:cs="Arial"/>
                <w:lang w:eastAsia="zh-CN"/>
              </w:rPr>
            </w:pPr>
            <w:ins w:id="1030" w:author="Deepanshu Gautam" w:date="2022-02-08T19: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Default="00256E9F" w:rsidP="00256E9F">
            <w:pPr>
              <w:pStyle w:val="TAC"/>
              <w:rPr>
                <w:ins w:id="1031" w:author="Deepanshu Gautam" w:date="2022-02-08T19:27:00Z"/>
                <w:rFonts w:cs="Arial"/>
                <w:lang w:eastAsia="zh-CN"/>
              </w:rPr>
            </w:pPr>
            <w:ins w:id="1032" w:author="Deepanshu Gautam" w:date="2022-02-08T19:2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Default="00256E9F" w:rsidP="00256E9F">
            <w:pPr>
              <w:pStyle w:val="TAC"/>
              <w:rPr>
                <w:ins w:id="1033" w:author="Deepanshu Gautam" w:date="2022-02-08T19:27:00Z"/>
                <w:rFonts w:cs="Arial"/>
                <w:lang w:eastAsia="zh-CN"/>
              </w:rPr>
            </w:pPr>
            <w:ins w:id="1034" w:author="Deepanshu Gautam" w:date="2022-02-08T19:27:00Z">
              <w:r>
                <w:rPr>
                  <w:rFonts w:cs="Arial"/>
                  <w:lang w:eastAsia="zh-CN"/>
                </w:rPr>
                <w:t>T</w:t>
              </w:r>
            </w:ins>
          </w:p>
        </w:tc>
      </w:tr>
    </w:tbl>
    <w:p w14:paraId="5C1540CA" w14:textId="77777777" w:rsidR="0096187F" w:rsidRDefault="0096187F" w:rsidP="0096187F"/>
    <w:p w14:paraId="3663684A" w14:textId="30664C76" w:rsidR="0096187F" w:rsidRDefault="0096187F" w:rsidP="0096187F">
      <w:pPr>
        <w:pStyle w:val="Heading4"/>
      </w:pPr>
      <w:bookmarkStart w:id="1035" w:name="_Toc59183173"/>
      <w:bookmarkStart w:id="1036" w:name="_Toc59184639"/>
      <w:bookmarkStart w:id="1037" w:name="_Toc59195574"/>
      <w:bookmarkStart w:id="1038" w:name="_Toc59440001"/>
      <w:bookmarkStart w:id="1039" w:name="_Toc67990424"/>
      <w:r>
        <w:t>6.</w:t>
      </w:r>
      <w:r w:rsidR="006002BF">
        <w:t>3</w:t>
      </w:r>
      <w:r>
        <w:t>.</w:t>
      </w:r>
      <w:r w:rsidR="006002BF">
        <w:t>5</w:t>
      </w:r>
      <w:r>
        <w:t>.3</w:t>
      </w:r>
      <w:r>
        <w:tab/>
        <w:t>Attribute constraints</w:t>
      </w:r>
      <w:bookmarkEnd w:id="1035"/>
      <w:bookmarkEnd w:id="1036"/>
      <w:bookmarkEnd w:id="1037"/>
      <w:bookmarkEnd w:id="1038"/>
      <w:bookmarkEnd w:id="1039"/>
    </w:p>
    <w:p w14:paraId="1EA4AFBC" w14:textId="77777777" w:rsidR="0096187F" w:rsidRDefault="0096187F" w:rsidP="006002BF">
      <w:r>
        <w:t>None</w:t>
      </w:r>
    </w:p>
    <w:p w14:paraId="53430A89" w14:textId="77777777" w:rsidR="003D4873" w:rsidRDefault="003D4873" w:rsidP="003D4873">
      <w:pPr>
        <w:pStyle w:val="Heading4"/>
        <w:rPr>
          <w:ins w:id="1040" w:author="Deepanshu Gautam" w:date="2022-02-08T18:22:00Z"/>
        </w:rPr>
      </w:pPr>
      <w:ins w:id="1041" w:author="Deepanshu Gautam" w:date="2022-02-08T18:22:00Z">
        <w:r>
          <w:rPr>
            <w:lang w:eastAsia="zh-CN"/>
          </w:rPr>
          <w:t>6.3.5.</w:t>
        </w:r>
        <w:r>
          <w:t>4</w:t>
        </w:r>
        <w:r>
          <w:tab/>
          <w:t>Notifications</w:t>
        </w:r>
      </w:ins>
    </w:p>
    <w:p w14:paraId="4DF7FFA3" w14:textId="77777777" w:rsidR="003D4873" w:rsidRDefault="003D4873" w:rsidP="003D4873">
      <w:pPr>
        <w:rPr>
          <w:ins w:id="1042" w:author="Deepanshu Gautam" w:date="2022-02-08T18:22:00Z"/>
        </w:rPr>
      </w:pPr>
      <w:ins w:id="1043" w:author="Deepanshu Gautam" w:date="2022-02-08T18:22:00Z">
        <w:r>
          <w:t>TBD</w:t>
        </w:r>
      </w:ins>
    </w:p>
    <w:p w14:paraId="2EF67266" w14:textId="2936764E" w:rsidR="0096187F" w:rsidRDefault="0096187F" w:rsidP="006002BF">
      <w:pPr>
        <w:rPr>
          <w:ins w:id="1044" w:author="Deepanshu Gautam" w:date="2022-02-08T18:23:00Z"/>
        </w:rPr>
      </w:pPr>
    </w:p>
    <w:p w14:paraId="29656375" w14:textId="77777777" w:rsidR="003D4873" w:rsidRDefault="003D4873" w:rsidP="006002BF"/>
    <w:p w14:paraId="3F8F8840" w14:textId="3E641DB4" w:rsidR="0096187F" w:rsidRPr="00640CB8" w:rsidRDefault="0096187F" w:rsidP="006002BF">
      <w:pPr>
        <w:pStyle w:val="Heading3"/>
      </w:pPr>
      <w:bookmarkStart w:id="1045" w:name="_Toc95387442"/>
      <w:r w:rsidRPr="00640CB8">
        <w:rPr>
          <w:lang w:eastAsia="zh-CN"/>
        </w:rPr>
        <w:lastRenderedPageBreak/>
        <w:t>6.</w:t>
      </w:r>
      <w:r w:rsidR="006002BF">
        <w:rPr>
          <w:lang w:eastAsia="zh-CN"/>
        </w:rPr>
        <w:t>3</w:t>
      </w:r>
      <w:r w:rsidRPr="00640CB8">
        <w:rPr>
          <w:lang w:eastAsia="zh-CN"/>
        </w:rPr>
        <w:t>.</w:t>
      </w:r>
      <w:r w:rsidR="006002BF">
        <w:rPr>
          <w:lang w:eastAsia="zh-CN"/>
        </w:rPr>
        <w:t>6</w:t>
      </w:r>
      <w:r w:rsidRPr="00640CB8">
        <w:tab/>
      </w:r>
      <w:r w:rsidRPr="00640CB8">
        <w:tab/>
      </w:r>
      <w:r w:rsidRPr="006002BF">
        <w:rPr>
          <w:rFonts w:ascii="Courier New" w:hAnsi="Courier New" w:cs="Courier New"/>
          <w:lang w:eastAsia="zh-CN"/>
        </w:rPr>
        <w:t>EDNConnectionInfo &lt;&lt;datatype&gt;&gt;</w:t>
      </w:r>
      <w:bookmarkEnd w:id="1045"/>
    </w:p>
    <w:p w14:paraId="006AC6E3" w14:textId="425D85B3"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 xml:space="preserve">.1 </w:t>
      </w:r>
      <w:r w:rsidRPr="00640CB8">
        <w:rPr>
          <w:rFonts w:ascii="Arial" w:hAnsi="Arial"/>
          <w:sz w:val="24"/>
        </w:rPr>
        <w:tab/>
      </w:r>
      <w:r w:rsidRPr="00640CB8">
        <w:rPr>
          <w:rFonts w:ascii="Arial" w:hAnsi="Arial"/>
          <w:sz w:val="24"/>
        </w:rPr>
        <w:tab/>
        <w:t>Definition</w:t>
      </w:r>
    </w:p>
    <w:p w14:paraId="1B5C9875" w14:textId="77777777" w:rsidR="0096187F" w:rsidRPr="00640CB8" w:rsidRDefault="0096187F" w:rsidP="0096187F">
      <w:r w:rsidRPr="00640CB8">
        <w:t>This datatype represent the EDN connection information.</w:t>
      </w:r>
    </w:p>
    <w:p w14:paraId="4A517781" w14:textId="3B76FC3B"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.2</w:t>
      </w:r>
      <w:r w:rsidRPr="00640CB8">
        <w:rPr>
          <w:rFonts w:ascii="Arial" w:hAnsi="Arial"/>
          <w:sz w:val="24"/>
        </w:rPr>
        <w:tab/>
      </w:r>
      <w:r w:rsidRPr="00640CB8">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640CB8"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isNotifyable</w:t>
            </w:r>
          </w:p>
        </w:tc>
      </w:tr>
      <w:tr w:rsidR="0096187F" w:rsidRPr="00640CB8"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2FADA9DB"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BFE27C7"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5048BD35"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118F71C6"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470C7266"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438D991B"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2A3789C9" w14:textId="77777777" w:rsidR="0096187F" w:rsidRPr="00640CB8" w:rsidRDefault="0096187F" w:rsidP="00DF76D8">
            <w:pPr>
              <w:keepNext/>
              <w:keepLines/>
              <w:spacing w:after="0"/>
              <w:jc w:val="center"/>
              <w:rPr>
                <w:rFonts w:ascii="Arial" w:hAnsi="Arial" w:cs="Arial"/>
                <w:sz w:val="18"/>
                <w:lang w:eastAsia="zh-CN"/>
              </w:rPr>
            </w:pPr>
          </w:p>
        </w:tc>
      </w:tr>
      <w:tr w:rsidR="0096187F" w:rsidRPr="00640CB8" w14:paraId="44BA9A4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459F520"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7A1D99C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5CA22AC2"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544F33D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7D856186"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00FB5362" w14:textId="77777777" w:rsidR="0096187F" w:rsidRPr="00640CB8" w:rsidRDefault="0096187F" w:rsidP="00DF76D8">
            <w:pPr>
              <w:keepNext/>
              <w:keepLines/>
              <w:spacing w:after="0"/>
              <w:jc w:val="center"/>
              <w:rPr>
                <w:rFonts w:ascii="Arial" w:hAnsi="Arial" w:cs="Arial"/>
                <w:sz w:val="18"/>
                <w:lang w:eastAsia="zh-CN"/>
              </w:rPr>
            </w:pPr>
          </w:p>
        </w:tc>
      </w:tr>
    </w:tbl>
    <w:p w14:paraId="45BCD701" w14:textId="7CA2E45E" w:rsidR="0096187F" w:rsidRPr="00640CB8" w:rsidRDefault="0096187F" w:rsidP="0096187F">
      <w:pPr>
        <w:keepNext/>
        <w:keepLines/>
        <w:spacing w:before="120"/>
        <w:ind w:left="1418" w:hanging="1418"/>
        <w:outlineLvl w:val="3"/>
        <w:rPr>
          <w:rFonts w:ascii="Arial" w:hAnsi="Arial"/>
          <w:sz w:val="24"/>
        </w:rPr>
      </w:pPr>
      <w:r w:rsidRPr="00640CB8">
        <w:rPr>
          <w:rFonts w:ascii="Arial" w:hAnsi="Arial"/>
          <w:sz w:val="24"/>
        </w:rPr>
        <w:t>6.3.</w:t>
      </w:r>
      <w:r w:rsidR="006002BF">
        <w:rPr>
          <w:rFonts w:ascii="Arial" w:hAnsi="Arial"/>
          <w:sz w:val="24"/>
        </w:rPr>
        <w:t>6</w:t>
      </w:r>
      <w:r w:rsidRPr="00640CB8">
        <w:rPr>
          <w:rFonts w:ascii="Arial" w:hAnsi="Arial"/>
          <w:sz w:val="24"/>
        </w:rPr>
        <w:t>.3</w:t>
      </w:r>
      <w:r w:rsidRPr="00640CB8">
        <w:rPr>
          <w:rFonts w:ascii="Arial" w:hAnsi="Arial"/>
          <w:sz w:val="24"/>
        </w:rPr>
        <w:tab/>
        <w:t>Attribute constraints</w:t>
      </w:r>
    </w:p>
    <w:p w14:paraId="78911E6C" w14:textId="77777777" w:rsidR="0096187F" w:rsidRPr="00640CB8" w:rsidRDefault="0096187F" w:rsidP="0096187F">
      <w:r w:rsidRPr="00640CB8">
        <w:t>None</w:t>
      </w:r>
    </w:p>
    <w:p w14:paraId="655E9479" w14:textId="04192E47" w:rsidR="003D4873" w:rsidRPr="005D70D9" w:rsidRDefault="003D4873" w:rsidP="003D4873">
      <w:pPr>
        <w:pStyle w:val="Heading3"/>
        <w:rPr>
          <w:ins w:id="1046" w:author="Deepanshu Gautam" w:date="2022-02-08T18:24:00Z"/>
        </w:rPr>
      </w:pPr>
      <w:bookmarkStart w:id="1047" w:name="_Toc95387443"/>
      <w:ins w:id="1048" w:author="Deepanshu Gautam" w:date="2022-02-08T18:24:00Z">
        <w:r>
          <w:rPr>
            <w:lang w:eastAsia="zh-CN"/>
          </w:rPr>
          <w:t>6</w:t>
        </w:r>
        <w:r w:rsidRPr="005D70D9">
          <w:rPr>
            <w:lang w:eastAsia="zh-CN"/>
          </w:rPr>
          <w:t>.3.</w:t>
        </w:r>
      </w:ins>
      <w:ins w:id="1049" w:author="Deepanshu Gautam" w:date="2022-02-10T12:14:00Z">
        <w:r w:rsidR="00DF19BB">
          <w:rPr>
            <w:lang w:eastAsia="zh-CN"/>
          </w:rPr>
          <w:t>7</w:t>
        </w:r>
      </w:ins>
      <w:ins w:id="1050" w:author="Deepanshu Gautam" w:date="2022-02-08T18:24:00Z">
        <w:r w:rsidRPr="005D70D9">
          <w:tab/>
        </w:r>
        <w:r w:rsidRPr="005E3AA4">
          <w:rPr>
            <w:rFonts w:ascii="Courier New" w:hAnsi="Courier New" w:cs="Courier New"/>
            <w:lang w:eastAsia="zh-CN"/>
          </w:rPr>
          <w:tab/>
        </w:r>
        <w:r>
          <w:rPr>
            <w:rFonts w:ascii="Courier New" w:hAnsi="Courier New" w:cs="Courier New"/>
            <w:lang w:eastAsia="zh-CN"/>
          </w:rPr>
          <w:t>TopologicalServiceArea</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047"/>
      </w:ins>
    </w:p>
    <w:p w14:paraId="7872C09E" w14:textId="4EF01131" w:rsidR="003D4873" w:rsidRPr="00876739" w:rsidRDefault="003D4873" w:rsidP="003D4873">
      <w:pPr>
        <w:rPr>
          <w:ins w:id="1051" w:author="Deepanshu Gautam" w:date="2022-02-08T18:24:00Z"/>
          <w:rFonts w:ascii="Arial" w:hAnsi="Arial"/>
          <w:sz w:val="24"/>
        </w:rPr>
      </w:pPr>
      <w:ins w:id="1052" w:author="Deepanshu Gautam" w:date="2022-02-08T18:24:00Z">
        <w:r>
          <w:rPr>
            <w:rFonts w:ascii="Arial" w:hAnsi="Arial"/>
            <w:sz w:val="24"/>
          </w:rPr>
          <w:t>6</w:t>
        </w:r>
        <w:r w:rsidRPr="00876739">
          <w:rPr>
            <w:rFonts w:ascii="Arial" w:hAnsi="Arial"/>
            <w:sz w:val="24"/>
          </w:rPr>
          <w:t>.3.</w:t>
        </w:r>
      </w:ins>
      <w:ins w:id="1053" w:author="Deepanshu Gautam" w:date="2022-02-10T12:14:00Z">
        <w:r w:rsidR="00DF19BB">
          <w:rPr>
            <w:rFonts w:ascii="Arial" w:hAnsi="Arial"/>
            <w:sz w:val="24"/>
          </w:rPr>
          <w:t>7</w:t>
        </w:r>
      </w:ins>
      <w:ins w:id="1054" w:author="Deepanshu Gautam" w:date="2022-02-08T18:24: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6554655B" w14:textId="61AB4C9C" w:rsidR="003D4873" w:rsidRDefault="003D4873" w:rsidP="003D4873">
      <w:pPr>
        <w:rPr>
          <w:ins w:id="1055" w:author="Deepanshu Gautam" w:date="2022-02-08T18:24:00Z"/>
        </w:rPr>
      </w:pPr>
      <w:ins w:id="1056" w:author="Deepanshu Gautam" w:date="2022-02-08T18:24:00Z">
        <w:r>
          <w:t xml:space="preserve">This datatype represents the </w:t>
        </w:r>
      </w:ins>
      <w:ins w:id="1057" w:author="Deepanshu Gautam" w:date="2022-02-08T18:25:00Z">
        <w:r>
          <w:t>topological</w:t>
        </w:r>
      </w:ins>
      <w:ins w:id="1058" w:author="Deepanshu Gautam" w:date="2022-02-08T18:24:00Z">
        <w:r>
          <w:t xml:space="preserve"> service area.</w:t>
        </w:r>
      </w:ins>
    </w:p>
    <w:p w14:paraId="71C14CEA" w14:textId="2B400FFB" w:rsidR="003D4873" w:rsidRPr="00876739" w:rsidRDefault="003D4873" w:rsidP="003D4873">
      <w:pPr>
        <w:rPr>
          <w:ins w:id="1059" w:author="Deepanshu Gautam" w:date="2022-02-08T18:24:00Z"/>
          <w:rFonts w:ascii="Arial" w:hAnsi="Arial"/>
          <w:sz w:val="24"/>
        </w:rPr>
      </w:pPr>
      <w:ins w:id="1060" w:author="Deepanshu Gautam" w:date="2022-02-08T18:24:00Z">
        <w:r>
          <w:rPr>
            <w:rFonts w:ascii="Arial" w:hAnsi="Arial"/>
            <w:sz w:val="24"/>
          </w:rPr>
          <w:t>6</w:t>
        </w:r>
        <w:r w:rsidRPr="00876739">
          <w:rPr>
            <w:rFonts w:ascii="Arial" w:hAnsi="Arial"/>
            <w:sz w:val="24"/>
          </w:rPr>
          <w:t>.3.</w:t>
        </w:r>
      </w:ins>
      <w:ins w:id="1061" w:author="Deepanshu Gautam" w:date="2022-02-10T12:14:00Z">
        <w:r w:rsidR="00DF19BB">
          <w:rPr>
            <w:rFonts w:ascii="Arial" w:hAnsi="Arial"/>
            <w:sz w:val="24"/>
          </w:rPr>
          <w:t>7</w:t>
        </w:r>
      </w:ins>
      <w:ins w:id="1062" w:author="Deepanshu Gautam" w:date="2022-02-08T18:24: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6692FB54" w14:textId="77777777" w:rsidTr="00ED391B">
        <w:trPr>
          <w:cantSplit/>
          <w:trHeight w:val="419"/>
          <w:jc w:val="center"/>
          <w:ins w:id="1063" w:author="Deepanshu Gautam" w:date="2022-02-08T18:24: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Default="003D4873" w:rsidP="00ED391B">
            <w:pPr>
              <w:pStyle w:val="TAH"/>
              <w:rPr>
                <w:ins w:id="1064" w:author="Deepanshu Gautam" w:date="2022-02-08T18:24:00Z"/>
              </w:rPr>
            </w:pPr>
            <w:ins w:id="1065" w:author="Deepanshu Gautam" w:date="2022-02-08T18:2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Default="003D4873" w:rsidP="00ED391B">
            <w:pPr>
              <w:pStyle w:val="TAH"/>
              <w:rPr>
                <w:ins w:id="1066" w:author="Deepanshu Gautam" w:date="2022-02-08T18:24:00Z"/>
              </w:rPr>
            </w:pPr>
            <w:ins w:id="1067" w:author="Deepanshu Gautam" w:date="2022-02-08T18:24: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Default="003D4873" w:rsidP="00ED391B">
            <w:pPr>
              <w:pStyle w:val="TAH"/>
              <w:rPr>
                <w:ins w:id="1068" w:author="Deepanshu Gautam" w:date="2022-02-08T18:24:00Z"/>
              </w:rPr>
            </w:pPr>
            <w:ins w:id="1069" w:author="Deepanshu Gautam" w:date="2022-02-08T18:2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Default="003D4873" w:rsidP="00ED391B">
            <w:pPr>
              <w:pStyle w:val="TAH"/>
              <w:rPr>
                <w:ins w:id="1070" w:author="Deepanshu Gautam" w:date="2022-02-08T18:24:00Z"/>
              </w:rPr>
            </w:pPr>
            <w:ins w:id="1071" w:author="Deepanshu Gautam" w:date="2022-02-08T18:2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Default="003D4873" w:rsidP="00ED391B">
            <w:pPr>
              <w:pStyle w:val="TAH"/>
              <w:rPr>
                <w:ins w:id="1072" w:author="Deepanshu Gautam" w:date="2022-02-08T18:24:00Z"/>
              </w:rPr>
            </w:pPr>
            <w:ins w:id="1073" w:author="Deepanshu Gautam" w:date="2022-02-08T18:24: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Default="003D4873" w:rsidP="00ED391B">
            <w:pPr>
              <w:pStyle w:val="TAH"/>
              <w:rPr>
                <w:ins w:id="1074" w:author="Deepanshu Gautam" w:date="2022-02-08T18:24:00Z"/>
              </w:rPr>
            </w:pPr>
            <w:ins w:id="1075" w:author="Deepanshu Gautam" w:date="2022-02-08T18:24:00Z">
              <w:r>
                <w:t>isNotifyable</w:t>
              </w:r>
            </w:ins>
          </w:p>
        </w:tc>
      </w:tr>
      <w:tr w:rsidR="003D4873" w14:paraId="51E58E84" w14:textId="77777777" w:rsidTr="00ED391B">
        <w:trPr>
          <w:cantSplit/>
          <w:trHeight w:val="218"/>
          <w:jc w:val="center"/>
          <w:ins w:id="1076"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Default="003D4873" w:rsidP="003D4873">
            <w:pPr>
              <w:pStyle w:val="TAL"/>
              <w:rPr>
                <w:ins w:id="1077" w:author="Deepanshu Gautam" w:date="2022-02-08T18:24:00Z"/>
                <w:rFonts w:ascii="Courier New" w:hAnsi="Courier New" w:cs="Courier New"/>
                <w:lang w:eastAsia="zh-CN"/>
              </w:rPr>
            </w:pPr>
            <w:ins w:id="1078" w:author="Deepanshu Gautam" w:date="2022-02-08T18:24:00Z">
              <w:r>
                <w:rPr>
                  <w:rFonts w:ascii="Courier New" w:hAnsi="Courier New" w:cs="Courier New"/>
                  <w:lang w:eastAsia="zh-CN"/>
                </w:rPr>
                <w:t>cellIDList</w:t>
              </w:r>
            </w:ins>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Del="00C27ACA" w:rsidRDefault="003D4873" w:rsidP="00ED391B">
            <w:pPr>
              <w:pStyle w:val="TAL"/>
              <w:jc w:val="center"/>
              <w:rPr>
                <w:ins w:id="1079" w:author="Deepanshu Gautam" w:date="2022-02-08T18:24:00Z"/>
                <w:lang w:eastAsia="zh-CN"/>
              </w:rPr>
            </w:pPr>
            <w:ins w:id="1080" w:author="Deepanshu Gautam" w:date="2022-02-08T18:24: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Default="003D4873" w:rsidP="00ED391B">
            <w:pPr>
              <w:pStyle w:val="TAL"/>
              <w:jc w:val="center"/>
              <w:rPr>
                <w:ins w:id="1081" w:author="Deepanshu Gautam" w:date="2022-02-08T18:24:00Z"/>
                <w:rFonts w:cs="Arial"/>
              </w:rPr>
            </w:pPr>
            <w:ins w:id="1082"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Default="003D4873" w:rsidP="00ED391B">
            <w:pPr>
              <w:pStyle w:val="TAL"/>
              <w:jc w:val="center"/>
              <w:rPr>
                <w:ins w:id="1083" w:author="Deepanshu Gautam" w:date="2022-02-08T18:24:00Z"/>
                <w:lang w:eastAsia="zh-CN"/>
              </w:rPr>
            </w:pPr>
            <w:ins w:id="1084"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Default="003D4873" w:rsidP="00ED391B">
            <w:pPr>
              <w:pStyle w:val="TAL"/>
              <w:jc w:val="center"/>
              <w:rPr>
                <w:ins w:id="1085" w:author="Deepanshu Gautam" w:date="2022-02-08T18:24:00Z"/>
                <w:rFonts w:cs="Arial"/>
              </w:rPr>
            </w:pPr>
            <w:ins w:id="1086"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Default="003D4873" w:rsidP="00ED391B">
            <w:pPr>
              <w:pStyle w:val="TAL"/>
              <w:jc w:val="center"/>
              <w:rPr>
                <w:ins w:id="1087" w:author="Deepanshu Gautam" w:date="2022-02-08T18:24:00Z"/>
                <w:rFonts w:cs="Arial"/>
                <w:lang w:eastAsia="zh-CN"/>
              </w:rPr>
            </w:pPr>
            <w:ins w:id="1088" w:author="Deepanshu Gautam" w:date="2022-02-08T18:24:00Z">
              <w:r>
                <w:rPr>
                  <w:rFonts w:cs="Arial"/>
                  <w:lang w:eastAsia="zh-CN"/>
                </w:rPr>
                <w:t>T</w:t>
              </w:r>
            </w:ins>
          </w:p>
        </w:tc>
      </w:tr>
      <w:tr w:rsidR="003D4873" w14:paraId="18DAE3F8" w14:textId="77777777" w:rsidTr="00ED391B">
        <w:trPr>
          <w:cantSplit/>
          <w:trHeight w:val="218"/>
          <w:jc w:val="center"/>
          <w:ins w:id="1089"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Default="003D4873" w:rsidP="00ED391B">
            <w:pPr>
              <w:pStyle w:val="TAL"/>
              <w:rPr>
                <w:ins w:id="1090" w:author="Deepanshu Gautam" w:date="2022-02-08T18:24:00Z"/>
                <w:rFonts w:ascii="Courier New" w:hAnsi="Courier New" w:cs="Courier New"/>
                <w:lang w:eastAsia="zh-CN"/>
              </w:rPr>
            </w:pPr>
            <w:ins w:id="1091" w:author="Deepanshu Gautam" w:date="2022-02-08T18:24:00Z">
              <w:r>
                <w:rPr>
                  <w:rFonts w:ascii="Courier New" w:hAnsi="Courier New" w:cs="Courier New"/>
                  <w:lang w:eastAsia="zh-CN"/>
                </w:rPr>
                <w:t>trackingAreaIdList</w:t>
              </w:r>
            </w:ins>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Default="003D4873" w:rsidP="00ED391B">
            <w:pPr>
              <w:pStyle w:val="TAL"/>
              <w:jc w:val="center"/>
              <w:rPr>
                <w:ins w:id="1092" w:author="Deepanshu Gautam" w:date="2022-02-08T18:24:00Z"/>
                <w:lang w:eastAsia="zh-CN"/>
              </w:rPr>
            </w:pPr>
            <w:ins w:id="1093" w:author="Deepanshu Gautam" w:date="2022-02-08T18:24: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Default="003D4873" w:rsidP="00ED391B">
            <w:pPr>
              <w:pStyle w:val="TAL"/>
              <w:jc w:val="center"/>
              <w:rPr>
                <w:ins w:id="1094" w:author="Deepanshu Gautam" w:date="2022-02-08T18:24:00Z"/>
                <w:rFonts w:cs="Arial"/>
              </w:rPr>
            </w:pPr>
            <w:ins w:id="1095"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Default="003D4873" w:rsidP="00ED391B">
            <w:pPr>
              <w:pStyle w:val="TAL"/>
              <w:jc w:val="center"/>
              <w:rPr>
                <w:ins w:id="1096" w:author="Deepanshu Gautam" w:date="2022-02-08T18:24:00Z"/>
                <w:lang w:eastAsia="zh-CN"/>
              </w:rPr>
            </w:pPr>
            <w:ins w:id="1097"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Default="003D4873" w:rsidP="00ED391B">
            <w:pPr>
              <w:pStyle w:val="TAL"/>
              <w:jc w:val="center"/>
              <w:rPr>
                <w:ins w:id="1098" w:author="Deepanshu Gautam" w:date="2022-02-08T18:24:00Z"/>
                <w:rFonts w:cs="Arial"/>
              </w:rPr>
            </w:pPr>
            <w:ins w:id="1099"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Default="003D4873" w:rsidP="00ED391B">
            <w:pPr>
              <w:pStyle w:val="TAL"/>
              <w:jc w:val="center"/>
              <w:rPr>
                <w:ins w:id="1100" w:author="Deepanshu Gautam" w:date="2022-02-08T18:24:00Z"/>
                <w:rFonts w:cs="Arial"/>
                <w:lang w:eastAsia="zh-CN"/>
              </w:rPr>
            </w:pPr>
            <w:ins w:id="1101" w:author="Deepanshu Gautam" w:date="2022-02-08T18:24:00Z">
              <w:r>
                <w:rPr>
                  <w:rFonts w:cs="Arial"/>
                  <w:lang w:eastAsia="zh-CN"/>
                </w:rPr>
                <w:t>T</w:t>
              </w:r>
            </w:ins>
          </w:p>
        </w:tc>
      </w:tr>
      <w:tr w:rsidR="003D4873" w14:paraId="2286287F" w14:textId="77777777" w:rsidTr="00ED391B">
        <w:trPr>
          <w:cantSplit/>
          <w:trHeight w:val="218"/>
          <w:jc w:val="center"/>
          <w:ins w:id="1102"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Default="003D4873" w:rsidP="00ED391B">
            <w:pPr>
              <w:pStyle w:val="TAL"/>
              <w:rPr>
                <w:ins w:id="1103" w:author="Deepanshu Gautam" w:date="2022-02-08T18:24:00Z"/>
                <w:rFonts w:ascii="Courier New" w:hAnsi="Courier New" w:cs="Courier New"/>
                <w:lang w:eastAsia="zh-CN"/>
              </w:rPr>
            </w:pPr>
            <w:ins w:id="1104" w:author="Deepanshu Gautam" w:date="2022-02-08T18:24:00Z">
              <w:r>
                <w:rPr>
                  <w:rFonts w:ascii="Courier New" w:hAnsi="Courier New" w:cs="Courier New"/>
                  <w:lang w:eastAsia="zh-CN"/>
                </w:rPr>
                <w:t>servingPLMN</w:t>
              </w:r>
            </w:ins>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Default="003D4873" w:rsidP="00ED391B">
            <w:pPr>
              <w:pStyle w:val="TAL"/>
              <w:jc w:val="center"/>
              <w:rPr>
                <w:ins w:id="1105" w:author="Deepanshu Gautam" w:date="2022-02-08T18:24:00Z"/>
                <w:lang w:eastAsia="zh-CN"/>
              </w:rPr>
            </w:pPr>
            <w:ins w:id="1106" w:author="Deepanshu Gautam" w:date="2022-02-08T18:24: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Default="003D4873" w:rsidP="00ED391B">
            <w:pPr>
              <w:pStyle w:val="TAL"/>
              <w:jc w:val="center"/>
              <w:rPr>
                <w:ins w:id="1107" w:author="Deepanshu Gautam" w:date="2022-02-08T18:24:00Z"/>
                <w:rFonts w:cs="Arial"/>
              </w:rPr>
            </w:pPr>
            <w:ins w:id="1108"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Default="003D4873" w:rsidP="00ED391B">
            <w:pPr>
              <w:pStyle w:val="TAL"/>
              <w:jc w:val="center"/>
              <w:rPr>
                <w:ins w:id="1109" w:author="Deepanshu Gautam" w:date="2022-02-08T18:24:00Z"/>
                <w:lang w:eastAsia="zh-CN"/>
              </w:rPr>
            </w:pPr>
            <w:ins w:id="1110"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Default="003D4873" w:rsidP="00ED391B">
            <w:pPr>
              <w:pStyle w:val="TAL"/>
              <w:jc w:val="center"/>
              <w:rPr>
                <w:ins w:id="1111" w:author="Deepanshu Gautam" w:date="2022-02-08T18:24:00Z"/>
                <w:rFonts w:cs="Arial"/>
              </w:rPr>
            </w:pPr>
            <w:ins w:id="1112"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Default="003D4873" w:rsidP="00ED391B">
            <w:pPr>
              <w:pStyle w:val="TAL"/>
              <w:jc w:val="center"/>
              <w:rPr>
                <w:ins w:id="1113" w:author="Deepanshu Gautam" w:date="2022-02-08T18:24:00Z"/>
                <w:rFonts w:cs="Arial"/>
                <w:lang w:eastAsia="zh-CN"/>
              </w:rPr>
            </w:pPr>
            <w:ins w:id="1114" w:author="Deepanshu Gautam" w:date="2022-02-08T18:24:00Z">
              <w:r>
                <w:rPr>
                  <w:rFonts w:cs="Arial"/>
                  <w:lang w:eastAsia="zh-CN"/>
                </w:rPr>
                <w:t>T</w:t>
              </w:r>
            </w:ins>
          </w:p>
        </w:tc>
      </w:tr>
    </w:tbl>
    <w:p w14:paraId="0FCC6363" w14:textId="77777777" w:rsidR="003D4873" w:rsidRDefault="003D4873" w:rsidP="003D4873">
      <w:pPr>
        <w:rPr>
          <w:ins w:id="1115" w:author="Deepanshu Gautam" w:date="2022-02-08T18:24:00Z"/>
        </w:rPr>
      </w:pPr>
    </w:p>
    <w:p w14:paraId="2F0D78E0" w14:textId="7BFA2484" w:rsidR="003D4873" w:rsidRDefault="003D4873" w:rsidP="003D4873">
      <w:pPr>
        <w:pStyle w:val="Heading4"/>
        <w:rPr>
          <w:ins w:id="1116" w:author="Deepanshu Gautam" w:date="2022-02-08T18:24:00Z"/>
        </w:rPr>
      </w:pPr>
      <w:ins w:id="1117" w:author="Deepanshu Gautam" w:date="2022-02-08T18:24:00Z">
        <w:r>
          <w:t>6.3.</w:t>
        </w:r>
      </w:ins>
      <w:ins w:id="1118" w:author="Deepanshu Gautam" w:date="2022-02-10T12:14:00Z">
        <w:r w:rsidR="00DF19BB">
          <w:t>7</w:t>
        </w:r>
      </w:ins>
      <w:ins w:id="1119" w:author="Deepanshu Gautam" w:date="2022-02-08T18:24:00Z">
        <w:r>
          <w:t>.3</w:t>
        </w:r>
        <w:r>
          <w:tab/>
          <w:t>Attribute constraints</w:t>
        </w:r>
      </w:ins>
    </w:p>
    <w:tbl>
      <w:tblPr>
        <w:tblW w:w="0" w:type="auto"/>
        <w:jc w:val="center"/>
        <w:tblLook w:val="01E0" w:firstRow="1" w:lastRow="1" w:firstColumn="1" w:lastColumn="1" w:noHBand="0" w:noVBand="0"/>
      </w:tblPr>
      <w:tblGrid>
        <w:gridCol w:w="2899"/>
        <w:gridCol w:w="6646"/>
      </w:tblGrid>
      <w:tr w:rsidR="003D4873" w14:paraId="29D06154" w14:textId="77777777" w:rsidTr="00ED391B">
        <w:trPr>
          <w:trHeight w:val="171"/>
          <w:jc w:val="center"/>
          <w:ins w:id="1120" w:author="Deepanshu Gautam" w:date="2022-02-08T18:24:00Z"/>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Default="003D4873" w:rsidP="00ED391B">
            <w:pPr>
              <w:pStyle w:val="TAH"/>
              <w:rPr>
                <w:ins w:id="1121" w:author="Deepanshu Gautam" w:date="2022-02-08T18:24:00Z"/>
              </w:rPr>
            </w:pPr>
            <w:ins w:id="1122" w:author="Deepanshu Gautam" w:date="2022-02-08T18:24: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Default="003D4873" w:rsidP="00ED391B">
            <w:pPr>
              <w:pStyle w:val="TAH"/>
              <w:rPr>
                <w:ins w:id="1123" w:author="Deepanshu Gautam" w:date="2022-02-08T18:24:00Z"/>
              </w:rPr>
            </w:pPr>
            <w:ins w:id="1124" w:author="Deepanshu Gautam" w:date="2022-02-08T18:24:00Z">
              <w:r>
                <w:t>Definition</w:t>
              </w:r>
            </w:ins>
          </w:p>
        </w:tc>
      </w:tr>
      <w:tr w:rsidR="003D4873" w14:paraId="740593AD" w14:textId="77777777" w:rsidTr="00ED391B">
        <w:trPr>
          <w:trHeight w:val="500"/>
          <w:jc w:val="center"/>
          <w:ins w:id="1125" w:author="Deepanshu Gautam" w:date="2022-02-08T18:24:00Z"/>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Default="003D4873" w:rsidP="003D4873">
            <w:pPr>
              <w:pStyle w:val="TAL"/>
              <w:rPr>
                <w:ins w:id="1126" w:author="Deepanshu Gautam" w:date="2022-02-08T18:24:00Z"/>
                <w:rFonts w:ascii="Courier New" w:hAnsi="Courier New" w:cs="Courier New"/>
                <w:b/>
              </w:rPr>
            </w:pPr>
            <w:ins w:id="1127" w:author="Deepanshu Gautam" w:date="2022-02-08T18:24:00Z">
              <w:r>
                <w:rPr>
                  <w:rFonts w:ascii="Courier New" w:hAnsi="Courier New" w:cs="Courier New"/>
                  <w:lang w:eastAsia="zh-CN"/>
                </w:rPr>
                <w:t>cellIDList</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Default="003D4873" w:rsidP="00ED391B">
            <w:pPr>
              <w:rPr>
                <w:ins w:id="1128" w:author="Deepanshu Gautam" w:date="2022-02-08T18:24:00Z"/>
                <w:rFonts w:ascii="Arial" w:hAnsi="Arial" w:cs="Arial"/>
                <w:sz w:val="18"/>
                <w:szCs w:val="18"/>
              </w:rPr>
            </w:pPr>
            <w:ins w:id="1129" w:author="Deepanshu Gautam" w:date="2022-02-08T18:24:00Z">
              <w:r>
                <w:rPr>
                  <w:rFonts w:ascii="Arial" w:hAnsi="Arial" w:cs="Arial"/>
                  <w:sz w:val="18"/>
                  <w:szCs w:val="18"/>
                  <w:lang w:eastAsia="zh-CN"/>
                </w:rPr>
                <w:t xml:space="preserve">Condition: If the serving location is defined as </w:t>
              </w:r>
              <w:r>
                <w:t>cell IDs [2].</w:t>
              </w:r>
            </w:ins>
          </w:p>
        </w:tc>
      </w:tr>
      <w:tr w:rsidR="003D4873" w14:paraId="08DF57B6" w14:textId="77777777" w:rsidTr="00ED391B">
        <w:trPr>
          <w:trHeight w:val="500"/>
          <w:jc w:val="center"/>
          <w:ins w:id="1130" w:author="Deepanshu Gautam" w:date="2022-02-08T18:24:00Z"/>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Default="003D4873" w:rsidP="00ED391B">
            <w:pPr>
              <w:pStyle w:val="TAL"/>
              <w:rPr>
                <w:ins w:id="1131" w:author="Deepanshu Gautam" w:date="2022-02-08T18:24:00Z"/>
                <w:rFonts w:ascii="Courier New" w:hAnsi="Courier New" w:cs="Courier New"/>
                <w:lang w:eastAsia="zh-CN"/>
              </w:rPr>
            </w:pPr>
            <w:ins w:id="1132" w:author="Deepanshu Gautam" w:date="2022-02-08T18:24:00Z">
              <w:r>
                <w:rPr>
                  <w:rFonts w:ascii="Courier New" w:hAnsi="Courier New" w:cs="Courier New"/>
                  <w:lang w:eastAsia="zh-CN"/>
                </w:rPr>
                <w:t>trackingAreaIdList</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Default="003D4873" w:rsidP="00ED391B">
            <w:pPr>
              <w:rPr>
                <w:ins w:id="1133" w:author="Deepanshu Gautam" w:date="2022-02-08T18:24:00Z"/>
                <w:rFonts w:ascii="Arial" w:hAnsi="Arial" w:cs="Arial"/>
                <w:sz w:val="18"/>
                <w:szCs w:val="18"/>
                <w:lang w:eastAsia="zh-CN"/>
              </w:rPr>
            </w:pPr>
            <w:ins w:id="1134" w:author="Deepanshu Gautam" w:date="2022-02-08T18:24:00Z">
              <w:r>
                <w:rPr>
                  <w:rFonts w:ascii="Arial" w:hAnsi="Arial" w:cs="Arial"/>
                  <w:sz w:val="18"/>
                  <w:szCs w:val="18"/>
                  <w:lang w:eastAsia="zh-CN"/>
                </w:rPr>
                <w:t xml:space="preserve">Condition: If the serving location is defined as </w:t>
              </w:r>
              <w:r>
                <w:t>tracking area IDs [2].</w:t>
              </w:r>
            </w:ins>
          </w:p>
        </w:tc>
      </w:tr>
      <w:tr w:rsidR="003D4873" w14:paraId="70AA6DED" w14:textId="77777777" w:rsidTr="00ED391B">
        <w:trPr>
          <w:trHeight w:val="323"/>
          <w:jc w:val="center"/>
          <w:ins w:id="1135" w:author="Deepanshu Gautam" w:date="2022-02-08T18:24:00Z"/>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Default="003D4873" w:rsidP="00ED391B">
            <w:pPr>
              <w:pStyle w:val="TAL"/>
              <w:rPr>
                <w:ins w:id="1136" w:author="Deepanshu Gautam" w:date="2022-02-08T18:24:00Z"/>
                <w:rFonts w:ascii="Courier New" w:hAnsi="Courier New" w:cs="Courier New"/>
                <w:lang w:eastAsia="zh-CN"/>
              </w:rPr>
            </w:pPr>
            <w:ins w:id="1137" w:author="Deepanshu Gautam" w:date="2022-02-08T18:24:00Z">
              <w:r>
                <w:rPr>
                  <w:rFonts w:ascii="Courier New" w:hAnsi="Courier New" w:cs="Courier New"/>
                  <w:lang w:eastAsia="zh-CN"/>
                </w:rPr>
                <w:t>servingPLMN</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Default="003D4873" w:rsidP="00ED391B">
            <w:pPr>
              <w:rPr>
                <w:ins w:id="1138" w:author="Deepanshu Gautam" w:date="2022-02-08T18:24:00Z"/>
                <w:rFonts w:ascii="Arial" w:hAnsi="Arial" w:cs="Arial"/>
                <w:sz w:val="18"/>
                <w:szCs w:val="18"/>
                <w:lang w:eastAsia="zh-CN"/>
              </w:rPr>
            </w:pPr>
            <w:ins w:id="1139" w:author="Deepanshu Gautam" w:date="2022-02-08T18:24:00Z">
              <w:r>
                <w:rPr>
                  <w:rFonts w:ascii="Arial" w:hAnsi="Arial" w:cs="Arial"/>
                  <w:sz w:val="18"/>
                  <w:szCs w:val="18"/>
                  <w:lang w:eastAsia="zh-CN"/>
                </w:rPr>
                <w:t xml:space="preserve">Condition: If the serving location is defined as </w:t>
              </w:r>
              <w:r>
                <w:t>PLMN ID</w:t>
              </w:r>
              <w:r w:rsidRPr="00C3582E">
                <w:t xml:space="preserve"> </w:t>
              </w:r>
              <w:r>
                <w:t>[2].</w:t>
              </w:r>
            </w:ins>
          </w:p>
        </w:tc>
      </w:tr>
    </w:tbl>
    <w:p w14:paraId="554821B8" w14:textId="77777777" w:rsidR="003D4873" w:rsidRDefault="003D4873" w:rsidP="003D4873">
      <w:pPr>
        <w:rPr>
          <w:ins w:id="1140" w:author="Deepanshu Gautam" w:date="2022-02-08T18:24:00Z"/>
          <w:lang w:eastAsia="zh-CN"/>
        </w:rPr>
      </w:pPr>
    </w:p>
    <w:p w14:paraId="4B427D2A" w14:textId="77777777" w:rsidR="003D4873" w:rsidRDefault="003D4873" w:rsidP="003D4873">
      <w:pPr>
        <w:pStyle w:val="NO"/>
        <w:rPr>
          <w:ins w:id="1141" w:author="Deepanshu Gautam" w:date="2022-02-08T18:24:00Z"/>
          <w:lang w:eastAsia="zh-CN"/>
        </w:rPr>
      </w:pPr>
      <w:ins w:id="1142" w:author="Deepanshu Gautam" w:date="2022-02-08T18:24:00Z">
        <w:r>
          <w:t>NOTE: Only one of the attributes is needed.</w:t>
        </w:r>
      </w:ins>
    </w:p>
    <w:p w14:paraId="50C88E9F" w14:textId="472BBFBD" w:rsidR="003D4873" w:rsidRDefault="003D4873" w:rsidP="003D4873">
      <w:pPr>
        <w:pStyle w:val="Heading4"/>
        <w:rPr>
          <w:ins w:id="1143" w:author="Deepanshu Gautam" w:date="2022-02-08T18:24:00Z"/>
        </w:rPr>
      </w:pPr>
      <w:ins w:id="1144" w:author="Deepanshu Gautam" w:date="2022-02-08T18:24:00Z">
        <w:r>
          <w:rPr>
            <w:lang w:eastAsia="zh-CN"/>
          </w:rPr>
          <w:t>6.3.</w:t>
        </w:r>
      </w:ins>
      <w:ins w:id="1145" w:author="Deepanshu Gautam" w:date="2022-02-10T12:15:00Z">
        <w:r w:rsidR="00DF19BB">
          <w:rPr>
            <w:lang w:eastAsia="zh-CN"/>
          </w:rPr>
          <w:t>7</w:t>
        </w:r>
      </w:ins>
      <w:ins w:id="1146" w:author="Deepanshu Gautam" w:date="2022-02-08T18:24:00Z">
        <w:r>
          <w:rPr>
            <w:lang w:eastAsia="zh-CN"/>
          </w:rPr>
          <w:t>.</w:t>
        </w:r>
        <w:r>
          <w:t>4</w:t>
        </w:r>
        <w:r>
          <w:tab/>
          <w:t>Notifications</w:t>
        </w:r>
      </w:ins>
    </w:p>
    <w:p w14:paraId="391445D9" w14:textId="77777777" w:rsidR="003D4873" w:rsidRDefault="003D4873" w:rsidP="003D4873">
      <w:pPr>
        <w:rPr>
          <w:ins w:id="1147" w:author="Deepanshu Gautam" w:date="2022-02-08T18:24:00Z"/>
        </w:rPr>
      </w:pPr>
      <w:ins w:id="1148" w:author="Deepanshu Gautam" w:date="2022-02-08T18:24:00Z">
        <w:r>
          <w:t>TBD</w:t>
        </w:r>
      </w:ins>
    </w:p>
    <w:p w14:paraId="59C878BC" w14:textId="77777777" w:rsidR="003D4873" w:rsidRDefault="003D4873" w:rsidP="003D4873">
      <w:pPr>
        <w:rPr>
          <w:ins w:id="1149" w:author="Deepanshu Gautam" w:date="2022-02-08T18:24:00Z"/>
        </w:rPr>
      </w:pPr>
    </w:p>
    <w:p w14:paraId="7ACCBB81" w14:textId="17BAC7F8" w:rsidR="003D4873" w:rsidRPr="005D70D9" w:rsidRDefault="003D4873" w:rsidP="003D4873">
      <w:pPr>
        <w:pStyle w:val="Heading3"/>
        <w:rPr>
          <w:ins w:id="1150" w:author="Deepanshu Gautam" w:date="2022-02-08T18:24:00Z"/>
        </w:rPr>
      </w:pPr>
      <w:bookmarkStart w:id="1151" w:name="_Toc95387444"/>
      <w:ins w:id="1152" w:author="Deepanshu Gautam" w:date="2022-02-08T18:24:00Z">
        <w:r>
          <w:rPr>
            <w:lang w:eastAsia="zh-CN"/>
          </w:rPr>
          <w:t>6</w:t>
        </w:r>
        <w:r w:rsidRPr="005D70D9">
          <w:rPr>
            <w:lang w:eastAsia="zh-CN"/>
          </w:rPr>
          <w:t>.3.</w:t>
        </w:r>
      </w:ins>
      <w:ins w:id="1153" w:author="Deepanshu Gautam" w:date="2022-02-10T12:15:00Z">
        <w:r w:rsidR="00DF19BB">
          <w:rPr>
            <w:lang w:eastAsia="zh-CN"/>
          </w:rPr>
          <w:t>8</w:t>
        </w:r>
      </w:ins>
      <w:ins w:id="1154" w:author="Deepanshu Gautam" w:date="2022-02-08T18:24:00Z">
        <w:r w:rsidRPr="005D70D9">
          <w:tab/>
        </w:r>
        <w:r w:rsidRPr="005E3AA4">
          <w:rPr>
            <w:rFonts w:ascii="Courier New" w:hAnsi="Courier New" w:cs="Courier New"/>
            <w:lang w:eastAsia="zh-CN"/>
          </w:rPr>
          <w:tab/>
        </w:r>
        <w:r>
          <w:rPr>
            <w:rFonts w:ascii="Courier New" w:hAnsi="Courier New" w:cs="Courier New"/>
            <w:lang w:eastAsia="zh-CN"/>
          </w:rPr>
          <w:t xml:space="preserve">GeographicalCoordinates </w:t>
        </w:r>
        <w:r w:rsidRPr="005E3AA4">
          <w:rPr>
            <w:rFonts w:ascii="Courier New" w:hAnsi="Courier New" w:cs="Courier New"/>
            <w:lang w:eastAsia="zh-CN"/>
          </w:rPr>
          <w:t>&lt;&lt;data</w:t>
        </w:r>
        <w:r>
          <w:rPr>
            <w:rFonts w:ascii="Courier New" w:hAnsi="Courier New" w:cs="Courier New"/>
            <w:lang w:eastAsia="zh-CN"/>
          </w:rPr>
          <w:t>T</w:t>
        </w:r>
        <w:r w:rsidRPr="005E3AA4">
          <w:rPr>
            <w:rFonts w:ascii="Courier New" w:hAnsi="Courier New" w:cs="Courier New"/>
            <w:lang w:eastAsia="zh-CN"/>
          </w:rPr>
          <w:t>ype&gt;&gt;</w:t>
        </w:r>
        <w:bookmarkEnd w:id="1151"/>
      </w:ins>
    </w:p>
    <w:p w14:paraId="1B4243B2" w14:textId="28E2D111" w:rsidR="003D4873" w:rsidRPr="00876739" w:rsidRDefault="003D4873" w:rsidP="003D4873">
      <w:pPr>
        <w:rPr>
          <w:ins w:id="1155" w:author="Deepanshu Gautam" w:date="2022-02-08T18:24:00Z"/>
          <w:rFonts w:ascii="Arial" w:hAnsi="Arial"/>
          <w:sz w:val="24"/>
        </w:rPr>
      </w:pPr>
      <w:ins w:id="1156" w:author="Deepanshu Gautam" w:date="2022-02-08T18:24:00Z">
        <w:r>
          <w:rPr>
            <w:rFonts w:ascii="Arial" w:hAnsi="Arial"/>
            <w:sz w:val="24"/>
          </w:rPr>
          <w:t>6</w:t>
        </w:r>
        <w:r w:rsidRPr="00876739">
          <w:rPr>
            <w:rFonts w:ascii="Arial" w:hAnsi="Arial"/>
            <w:sz w:val="24"/>
          </w:rPr>
          <w:t>.3.</w:t>
        </w:r>
      </w:ins>
      <w:ins w:id="1157" w:author="Deepanshu Gautam" w:date="2022-02-10T12:15:00Z">
        <w:r w:rsidR="00DF19BB">
          <w:rPr>
            <w:rFonts w:ascii="Arial" w:hAnsi="Arial"/>
            <w:sz w:val="24"/>
          </w:rPr>
          <w:t>8</w:t>
        </w:r>
      </w:ins>
      <w:ins w:id="1158" w:author="Deepanshu Gautam" w:date="2022-02-08T18:24: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582BB2A5" w14:textId="77777777" w:rsidR="003D4873" w:rsidRDefault="003D4873" w:rsidP="003D4873">
      <w:pPr>
        <w:rPr>
          <w:ins w:id="1159" w:author="Deepanshu Gautam" w:date="2022-02-08T18:24:00Z"/>
        </w:rPr>
      </w:pPr>
      <w:ins w:id="1160" w:author="Deepanshu Gautam" w:date="2022-02-08T18:24:00Z">
        <w:r>
          <w:t xml:space="preserve">This datatype represents the </w:t>
        </w:r>
        <w:r w:rsidRPr="00124ED0">
          <w:t>geographical</w:t>
        </w:r>
        <w:r>
          <w:t xml:space="preserve"> c</w:t>
        </w:r>
        <w:r w:rsidRPr="00124ED0">
          <w:t>oordinates</w:t>
        </w:r>
        <w:r>
          <w:t>.</w:t>
        </w:r>
      </w:ins>
    </w:p>
    <w:p w14:paraId="1F713983" w14:textId="564F7340" w:rsidR="003D4873" w:rsidRPr="00876739" w:rsidRDefault="003D4873" w:rsidP="003D4873">
      <w:pPr>
        <w:rPr>
          <w:ins w:id="1161" w:author="Deepanshu Gautam" w:date="2022-02-08T18:24:00Z"/>
          <w:rFonts w:ascii="Arial" w:hAnsi="Arial"/>
          <w:sz w:val="24"/>
        </w:rPr>
      </w:pPr>
      <w:ins w:id="1162" w:author="Deepanshu Gautam" w:date="2022-02-08T18:24:00Z">
        <w:r>
          <w:rPr>
            <w:rFonts w:ascii="Arial" w:hAnsi="Arial"/>
            <w:sz w:val="24"/>
          </w:rPr>
          <w:t>6</w:t>
        </w:r>
        <w:r w:rsidRPr="00876739">
          <w:rPr>
            <w:rFonts w:ascii="Arial" w:hAnsi="Arial"/>
            <w:sz w:val="24"/>
          </w:rPr>
          <w:t>.3.</w:t>
        </w:r>
      </w:ins>
      <w:ins w:id="1163" w:author="Deepanshu Gautam" w:date="2022-02-10T12:15:00Z">
        <w:r w:rsidR="00DF19BB">
          <w:rPr>
            <w:rFonts w:ascii="Arial" w:hAnsi="Arial"/>
            <w:sz w:val="24"/>
          </w:rPr>
          <w:t>8</w:t>
        </w:r>
      </w:ins>
      <w:ins w:id="1164" w:author="Deepanshu Gautam" w:date="2022-02-08T18:24: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725A49F9" w14:textId="77777777" w:rsidTr="00ED391B">
        <w:trPr>
          <w:cantSplit/>
          <w:trHeight w:val="419"/>
          <w:jc w:val="center"/>
          <w:ins w:id="1165" w:author="Deepanshu Gautam" w:date="2022-02-08T18:24: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Default="003D4873" w:rsidP="00ED391B">
            <w:pPr>
              <w:pStyle w:val="TAH"/>
              <w:rPr>
                <w:ins w:id="1166" w:author="Deepanshu Gautam" w:date="2022-02-08T18:24:00Z"/>
              </w:rPr>
            </w:pPr>
            <w:ins w:id="1167" w:author="Deepanshu Gautam" w:date="2022-02-08T18:24:00Z">
              <w:r>
                <w:lastRenderedPageBreak/>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Default="003D4873" w:rsidP="00ED391B">
            <w:pPr>
              <w:pStyle w:val="TAH"/>
              <w:rPr>
                <w:ins w:id="1168" w:author="Deepanshu Gautam" w:date="2022-02-08T18:24:00Z"/>
              </w:rPr>
            </w:pPr>
            <w:ins w:id="1169" w:author="Deepanshu Gautam" w:date="2022-02-08T18:24: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Default="003D4873" w:rsidP="00ED391B">
            <w:pPr>
              <w:pStyle w:val="TAH"/>
              <w:rPr>
                <w:ins w:id="1170" w:author="Deepanshu Gautam" w:date="2022-02-08T18:24:00Z"/>
              </w:rPr>
            </w:pPr>
            <w:ins w:id="1171" w:author="Deepanshu Gautam" w:date="2022-02-08T18:2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Default="003D4873" w:rsidP="00ED391B">
            <w:pPr>
              <w:pStyle w:val="TAH"/>
              <w:rPr>
                <w:ins w:id="1172" w:author="Deepanshu Gautam" w:date="2022-02-08T18:24:00Z"/>
              </w:rPr>
            </w:pPr>
            <w:ins w:id="1173" w:author="Deepanshu Gautam" w:date="2022-02-08T18:2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Default="003D4873" w:rsidP="00ED391B">
            <w:pPr>
              <w:pStyle w:val="TAH"/>
              <w:rPr>
                <w:ins w:id="1174" w:author="Deepanshu Gautam" w:date="2022-02-08T18:24:00Z"/>
              </w:rPr>
            </w:pPr>
            <w:ins w:id="1175" w:author="Deepanshu Gautam" w:date="2022-02-08T18:24: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Default="003D4873" w:rsidP="00ED391B">
            <w:pPr>
              <w:pStyle w:val="TAH"/>
              <w:rPr>
                <w:ins w:id="1176" w:author="Deepanshu Gautam" w:date="2022-02-08T18:24:00Z"/>
              </w:rPr>
            </w:pPr>
            <w:ins w:id="1177" w:author="Deepanshu Gautam" w:date="2022-02-08T18:24:00Z">
              <w:r>
                <w:t>isNotifyable</w:t>
              </w:r>
            </w:ins>
          </w:p>
        </w:tc>
      </w:tr>
      <w:tr w:rsidR="003D4873" w14:paraId="2970F4BF" w14:textId="77777777" w:rsidTr="00ED391B">
        <w:trPr>
          <w:cantSplit/>
          <w:trHeight w:val="218"/>
          <w:jc w:val="center"/>
          <w:ins w:id="1178"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0CD4D523" w14:textId="77777777" w:rsidR="003D4873" w:rsidRDefault="003D4873" w:rsidP="00ED391B">
            <w:pPr>
              <w:pStyle w:val="TAL"/>
              <w:rPr>
                <w:ins w:id="1179" w:author="Deepanshu Gautam" w:date="2022-02-08T18:24:00Z"/>
                <w:rFonts w:ascii="Courier New" w:hAnsi="Courier New" w:cs="Courier New"/>
                <w:lang w:eastAsia="zh-CN"/>
              </w:rPr>
            </w:pPr>
            <w:ins w:id="1180" w:author="Deepanshu Gautam" w:date="2022-02-08T18:24:00Z">
              <w:r>
                <w:rPr>
                  <w:rFonts w:ascii="Courier New" w:hAnsi="Courier New" w:cs="Courier New"/>
                  <w:lang w:eastAsia="zh-CN"/>
                </w:rPr>
                <w:t>lattitude</w:t>
              </w:r>
            </w:ins>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Del="00C27ACA" w:rsidRDefault="003D4873" w:rsidP="00ED391B">
            <w:pPr>
              <w:pStyle w:val="TAL"/>
              <w:jc w:val="center"/>
              <w:rPr>
                <w:ins w:id="1181" w:author="Deepanshu Gautam" w:date="2022-02-08T18:24:00Z"/>
                <w:lang w:eastAsia="zh-CN"/>
              </w:rPr>
            </w:pPr>
            <w:ins w:id="1182"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Default="003D4873" w:rsidP="00ED391B">
            <w:pPr>
              <w:pStyle w:val="TAL"/>
              <w:jc w:val="center"/>
              <w:rPr>
                <w:ins w:id="1183" w:author="Deepanshu Gautam" w:date="2022-02-08T18:24:00Z"/>
                <w:rFonts w:cs="Arial"/>
              </w:rPr>
            </w:pPr>
            <w:ins w:id="1184"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Default="003D4873" w:rsidP="00ED391B">
            <w:pPr>
              <w:pStyle w:val="TAL"/>
              <w:jc w:val="center"/>
              <w:rPr>
                <w:ins w:id="1185" w:author="Deepanshu Gautam" w:date="2022-02-08T18:24:00Z"/>
                <w:lang w:eastAsia="zh-CN"/>
              </w:rPr>
            </w:pPr>
            <w:ins w:id="1186"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Default="003D4873" w:rsidP="00ED391B">
            <w:pPr>
              <w:pStyle w:val="TAL"/>
              <w:jc w:val="center"/>
              <w:rPr>
                <w:ins w:id="1187" w:author="Deepanshu Gautam" w:date="2022-02-08T18:24:00Z"/>
                <w:rFonts w:cs="Arial"/>
              </w:rPr>
            </w:pPr>
            <w:ins w:id="1188"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Default="003D4873" w:rsidP="00ED391B">
            <w:pPr>
              <w:pStyle w:val="TAL"/>
              <w:jc w:val="center"/>
              <w:rPr>
                <w:ins w:id="1189" w:author="Deepanshu Gautam" w:date="2022-02-08T18:24:00Z"/>
                <w:rFonts w:cs="Arial"/>
                <w:lang w:eastAsia="zh-CN"/>
              </w:rPr>
            </w:pPr>
            <w:ins w:id="1190" w:author="Deepanshu Gautam" w:date="2022-02-08T18:24:00Z">
              <w:r>
                <w:rPr>
                  <w:rFonts w:cs="Arial"/>
                  <w:lang w:eastAsia="zh-CN"/>
                </w:rPr>
                <w:t>T</w:t>
              </w:r>
            </w:ins>
          </w:p>
        </w:tc>
      </w:tr>
      <w:tr w:rsidR="003D4873" w14:paraId="52CFDF94" w14:textId="77777777" w:rsidTr="00ED391B">
        <w:trPr>
          <w:cantSplit/>
          <w:trHeight w:val="218"/>
          <w:jc w:val="center"/>
          <w:ins w:id="1191"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Default="003D4873" w:rsidP="00ED391B">
            <w:pPr>
              <w:pStyle w:val="TAL"/>
              <w:rPr>
                <w:ins w:id="1192" w:author="Deepanshu Gautam" w:date="2022-02-08T18:24:00Z"/>
                <w:rFonts w:ascii="Courier New" w:hAnsi="Courier New" w:cs="Courier New"/>
                <w:lang w:eastAsia="zh-CN"/>
              </w:rPr>
            </w:pPr>
            <w:ins w:id="1193" w:author="Deepanshu Gautam" w:date="2022-02-08T18:24:00Z">
              <w:r>
                <w:rPr>
                  <w:rFonts w:ascii="Courier New" w:hAnsi="Courier New" w:cs="Courier New"/>
                  <w:lang w:eastAsia="zh-CN"/>
                </w:rPr>
                <w:t>longitude</w:t>
              </w:r>
            </w:ins>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Default="003D4873" w:rsidP="00ED391B">
            <w:pPr>
              <w:pStyle w:val="TAL"/>
              <w:jc w:val="center"/>
              <w:rPr>
                <w:ins w:id="1194" w:author="Deepanshu Gautam" w:date="2022-02-08T18:24:00Z"/>
                <w:lang w:eastAsia="zh-CN"/>
              </w:rPr>
            </w:pPr>
            <w:ins w:id="1195"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Default="003D4873" w:rsidP="00ED391B">
            <w:pPr>
              <w:pStyle w:val="TAL"/>
              <w:jc w:val="center"/>
              <w:rPr>
                <w:ins w:id="1196" w:author="Deepanshu Gautam" w:date="2022-02-08T18:24:00Z"/>
                <w:rFonts w:cs="Arial"/>
              </w:rPr>
            </w:pPr>
            <w:ins w:id="1197"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Default="003D4873" w:rsidP="00ED391B">
            <w:pPr>
              <w:pStyle w:val="TAL"/>
              <w:jc w:val="center"/>
              <w:rPr>
                <w:ins w:id="1198" w:author="Deepanshu Gautam" w:date="2022-02-08T18:24:00Z"/>
                <w:lang w:eastAsia="zh-CN"/>
              </w:rPr>
            </w:pPr>
            <w:ins w:id="1199"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Default="003D4873" w:rsidP="00ED391B">
            <w:pPr>
              <w:pStyle w:val="TAL"/>
              <w:jc w:val="center"/>
              <w:rPr>
                <w:ins w:id="1200" w:author="Deepanshu Gautam" w:date="2022-02-08T18:24:00Z"/>
                <w:rFonts w:cs="Arial"/>
              </w:rPr>
            </w:pPr>
            <w:ins w:id="1201"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Default="003D4873" w:rsidP="00ED391B">
            <w:pPr>
              <w:pStyle w:val="TAL"/>
              <w:jc w:val="center"/>
              <w:rPr>
                <w:ins w:id="1202" w:author="Deepanshu Gautam" w:date="2022-02-08T18:24:00Z"/>
                <w:rFonts w:cs="Arial"/>
                <w:lang w:eastAsia="zh-CN"/>
              </w:rPr>
            </w:pPr>
            <w:ins w:id="1203" w:author="Deepanshu Gautam" w:date="2022-02-08T18:24:00Z">
              <w:r>
                <w:rPr>
                  <w:rFonts w:cs="Arial"/>
                  <w:lang w:eastAsia="zh-CN"/>
                </w:rPr>
                <w:t>T</w:t>
              </w:r>
            </w:ins>
          </w:p>
        </w:tc>
      </w:tr>
    </w:tbl>
    <w:p w14:paraId="0BC12030" w14:textId="77777777" w:rsidR="003D4873" w:rsidRDefault="003D4873" w:rsidP="003D4873">
      <w:pPr>
        <w:rPr>
          <w:ins w:id="1204" w:author="Deepanshu Gautam" w:date="2022-02-08T18:24:00Z"/>
        </w:rPr>
      </w:pPr>
    </w:p>
    <w:p w14:paraId="0AFC88BD" w14:textId="6C7C92D2" w:rsidR="003D4873" w:rsidRDefault="003D4873" w:rsidP="003D4873">
      <w:pPr>
        <w:pStyle w:val="Heading4"/>
        <w:rPr>
          <w:ins w:id="1205" w:author="Deepanshu Gautam" w:date="2022-02-08T18:24:00Z"/>
        </w:rPr>
      </w:pPr>
      <w:ins w:id="1206" w:author="Deepanshu Gautam" w:date="2022-02-08T18:24:00Z">
        <w:r>
          <w:t>6.3.</w:t>
        </w:r>
      </w:ins>
      <w:ins w:id="1207" w:author="Deepanshu Gautam" w:date="2022-02-10T12:15:00Z">
        <w:r w:rsidR="00DF19BB">
          <w:t>8</w:t>
        </w:r>
      </w:ins>
      <w:ins w:id="1208" w:author="Deepanshu Gautam" w:date="2022-02-08T18:24:00Z">
        <w:r>
          <w:t>.3</w:t>
        </w:r>
        <w:r>
          <w:tab/>
          <w:t>Attribute constraints</w:t>
        </w:r>
      </w:ins>
    </w:p>
    <w:p w14:paraId="15167016" w14:textId="77777777" w:rsidR="003D4873" w:rsidRPr="00124ED0" w:rsidRDefault="003D4873" w:rsidP="003D4873">
      <w:pPr>
        <w:rPr>
          <w:ins w:id="1209" w:author="Deepanshu Gautam" w:date="2022-02-08T18:24:00Z"/>
        </w:rPr>
      </w:pPr>
      <w:ins w:id="1210" w:author="Deepanshu Gautam" w:date="2022-02-08T18:24:00Z">
        <w:r>
          <w:t>None.</w:t>
        </w:r>
      </w:ins>
    </w:p>
    <w:p w14:paraId="18D6C307" w14:textId="1052DC0C" w:rsidR="003D4873" w:rsidRDefault="003D4873" w:rsidP="003D4873">
      <w:pPr>
        <w:pStyle w:val="Heading4"/>
        <w:rPr>
          <w:ins w:id="1211" w:author="Deepanshu Gautam" w:date="2022-02-08T18:24:00Z"/>
        </w:rPr>
      </w:pPr>
      <w:ins w:id="1212" w:author="Deepanshu Gautam" w:date="2022-02-08T18:24:00Z">
        <w:r>
          <w:rPr>
            <w:lang w:eastAsia="zh-CN"/>
          </w:rPr>
          <w:t>6.3.</w:t>
        </w:r>
      </w:ins>
      <w:ins w:id="1213" w:author="Deepanshu Gautam" w:date="2022-02-10T12:15:00Z">
        <w:r w:rsidR="00DF19BB">
          <w:rPr>
            <w:lang w:eastAsia="zh-CN"/>
          </w:rPr>
          <w:t>8</w:t>
        </w:r>
      </w:ins>
      <w:ins w:id="1214" w:author="Deepanshu Gautam" w:date="2022-02-08T18:24:00Z">
        <w:r>
          <w:rPr>
            <w:lang w:eastAsia="zh-CN"/>
          </w:rPr>
          <w:t>.</w:t>
        </w:r>
        <w:r>
          <w:t>4</w:t>
        </w:r>
        <w:r>
          <w:tab/>
          <w:t>Notifications</w:t>
        </w:r>
      </w:ins>
    </w:p>
    <w:p w14:paraId="02049E84" w14:textId="77777777" w:rsidR="003D4873" w:rsidRDefault="003D4873" w:rsidP="003D4873">
      <w:pPr>
        <w:rPr>
          <w:ins w:id="1215" w:author="Deepanshu Gautam" w:date="2022-02-08T18:24:00Z"/>
        </w:rPr>
      </w:pPr>
      <w:ins w:id="1216" w:author="Deepanshu Gautam" w:date="2022-02-08T18:24:00Z">
        <w:r>
          <w:t>TBD</w:t>
        </w:r>
      </w:ins>
    </w:p>
    <w:p w14:paraId="0641DF8F" w14:textId="77777777" w:rsidR="003D4873" w:rsidRDefault="003D4873" w:rsidP="003D4873">
      <w:pPr>
        <w:rPr>
          <w:ins w:id="1217" w:author="Deepanshu Gautam" w:date="2022-02-08T18:24:00Z"/>
        </w:rPr>
      </w:pPr>
    </w:p>
    <w:p w14:paraId="282A2DDF" w14:textId="66F2C7AB" w:rsidR="003D4873" w:rsidRPr="005D70D9" w:rsidRDefault="003D4873" w:rsidP="003D4873">
      <w:pPr>
        <w:pStyle w:val="Heading3"/>
        <w:rPr>
          <w:ins w:id="1218" w:author="Deepanshu Gautam" w:date="2022-02-08T18:24:00Z"/>
        </w:rPr>
      </w:pPr>
      <w:bookmarkStart w:id="1219" w:name="_Toc95387445"/>
      <w:ins w:id="1220" w:author="Deepanshu Gautam" w:date="2022-02-08T18:24:00Z">
        <w:r>
          <w:rPr>
            <w:lang w:eastAsia="zh-CN"/>
          </w:rPr>
          <w:t>6</w:t>
        </w:r>
        <w:r w:rsidRPr="005D70D9">
          <w:rPr>
            <w:lang w:eastAsia="zh-CN"/>
          </w:rPr>
          <w:t>.3.</w:t>
        </w:r>
      </w:ins>
      <w:ins w:id="1221" w:author="Deepanshu Gautam" w:date="2022-02-10T12:15:00Z">
        <w:r w:rsidR="00DF19BB">
          <w:rPr>
            <w:lang w:eastAsia="zh-CN"/>
          </w:rPr>
          <w:t>9</w:t>
        </w:r>
      </w:ins>
      <w:ins w:id="1222" w:author="Deepanshu Gautam" w:date="2022-02-08T18:24:00Z">
        <w:r w:rsidRPr="005D70D9">
          <w:tab/>
        </w:r>
        <w:r w:rsidRPr="005E3AA4">
          <w:rPr>
            <w:rFonts w:ascii="Courier New" w:hAnsi="Courier New" w:cs="Courier New"/>
            <w:lang w:eastAsia="zh-CN"/>
          </w:rPr>
          <w:tab/>
        </w:r>
        <w:r>
          <w:rPr>
            <w:rFonts w:ascii="Courier New" w:hAnsi="Courier New" w:cs="Courier New"/>
            <w:lang w:eastAsia="zh-CN"/>
          </w:rPr>
          <w:t>SoftwareImageInfo</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219"/>
      </w:ins>
    </w:p>
    <w:p w14:paraId="752E81F7" w14:textId="009DF4E7" w:rsidR="003D4873" w:rsidRPr="00876739" w:rsidRDefault="003D4873" w:rsidP="003D4873">
      <w:pPr>
        <w:rPr>
          <w:ins w:id="1223" w:author="Deepanshu Gautam" w:date="2022-02-08T18:24:00Z"/>
          <w:rFonts w:ascii="Arial" w:hAnsi="Arial"/>
          <w:sz w:val="24"/>
        </w:rPr>
      </w:pPr>
      <w:ins w:id="1224" w:author="Deepanshu Gautam" w:date="2022-02-08T18:24:00Z">
        <w:r>
          <w:rPr>
            <w:rFonts w:ascii="Arial" w:hAnsi="Arial"/>
            <w:sz w:val="24"/>
          </w:rPr>
          <w:t>6</w:t>
        </w:r>
        <w:r w:rsidRPr="00876739">
          <w:rPr>
            <w:rFonts w:ascii="Arial" w:hAnsi="Arial"/>
            <w:sz w:val="24"/>
          </w:rPr>
          <w:t>.3.</w:t>
        </w:r>
      </w:ins>
      <w:ins w:id="1225" w:author="Deepanshu Gautam" w:date="2022-02-10T12:15:00Z">
        <w:r w:rsidR="00DF19BB">
          <w:rPr>
            <w:rFonts w:ascii="Arial" w:hAnsi="Arial"/>
            <w:sz w:val="24"/>
          </w:rPr>
          <w:t>9</w:t>
        </w:r>
      </w:ins>
      <w:ins w:id="1226" w:author="Deepanshu Gautam" w:date="2022-02-08T18:24: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143CDA01" w14:textId="77777777" w:rsidR="003D4873" w:rsidRDefault="003D4873" w:rsidP="003D4873">
      <w:pPr>
        <w:rPr>
          <w:ins w:id="1227" w:author="Deepanshu Gautam" w:date="2022-02-08T18:24:00Z"/>
        </w:rPr>
      </w:pPr>
      <w:ins w:id="1228" w:author="Deepanshu Gautam" w:date="2022-02-08T18:24:00Z">
        <w:r>
          <w:t>This datatype represents the software image information.</w:t>
        </w:r>
      </w:ins>
    </w:p>
    <w:p w14:paraId="7D841E91" w14:textId="47A760EC" w:rsidR="003D4873" w:rsidRPr="00876739" w:rsidRDefault="003D4873" w:rsidP="003D4873">
      <w:pPr>
        <w:rPr>
          <w:ins w:id="1229" w:author="Deepanshu Gautam" w:date="2022-02-08T18:24:00Z"/>
          <w:rFonts w:ascii="Arial" w:hAnsi="Arial"/>
          <w:sz w:val="24"/>
        </w:rPr>
      </w:pPr>
      <w:ins w:id="1230" w:author="Deepanshu Gautam" w:date="2022-02-08T18:24:00Z">
        <w:r>
          <w:rPr>
            <w:rFonts w:ascii="Arial" w:hAnsi="Arial"/>
            <w:sz w:val="24"/>
          </w:rPr>
          <w:t>6</w:t>
        </w:r>
        <w:r w:rsidRPr="00876739">
          <w:rPr>
            <w:rFonts w:ascii="Arial" w:hAnsi="Arial"/>
            <w:sz w:val="24"/>
          </w:rPr>
          <w:t>.3.</w:t>
        </w:r>
      </w:ins>
      <w:ins w:id="1231" w:author="Deepanshu Gautam" w:date="2022-02-10T12:15:00Z">
        <w:r w:rsidR="00DF19BB">
          <w:rPr>
            <w:rFonts w:ascii="Arial" w:hAnsi="Arial"/>
            <w:sz w:val="24"/>
          </w:rPr>
          <w:t>9</w:t>
        </w:r>
      </w:ins>
      <w:ins w:id="1232" w:author="Deepanshu Gautam" w:date="2022-02-08T18:24: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10ADD61E" w14:textId="77777777" w:rsidTr="00ED391B">
        <w:trPr>
          <w:cantSplit/>
          <w:trHeight w:val="419"/>
          <w:jc w:val="center"/>
          <w:ins w:id="1233" w:author="Deepanshu Gautam" w:date="2022-02-08T18:24: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Default="003D4873" w:rsidP="00ED391B">
            <w:pPr>
              <w:pStyle w:val="TAH"/>
              <w:rPr>
                <w:ins w:id="1234" w:author="Deepanshu Gautam" w:date="2022-02-08T18:24:00Z"/>
              </w:rPr>
            </w:pPr>
            <w:ins w:id="1235" w:author="Deepanshu Gautam" w:date="2022-02-08T18:2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Default="003D4873" w:rsidP="00ED391B">
            <w:pPr>
              <w:pStyle w:val="TAH"/>
              <w:rPr>
                <w:ins w:id="1236" w:author="Deepanshu Gautam" w:date="2022-02-08T18:24:00Z"/>
              </w:rPr>
            </w:pPr>
            <w:ins w:id="1237" w:author="Deepanshu Gautam" w:date="2022-02-08T18:24: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Default="003D4873" w:rsidP="00ED391B">
            <w:pPr>
              <w:pStyle w:val="TAH"/>
              <w:rPr>
                <w:ins w:id="1238" w:author="Deepanshu Gautam" w:date="2022-02-08T18:24:00Z"/>
              </w:rPr>
            </w:pPr>
            <w:ins w:id="1239" w:author="Deepanshu Gautam" w:date="2022-02-08T18:2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Default="003D4873" w:rsidP="00ED391B">
            <w:pPr>
              <w:pStyle w:val="TAH"/>
              <w:rPr>
                <w:ins w:id="1240" w:author="Deepanshu Gautam" w:date="2022-02-08T18:24:00Z"/>
              </w:rPr>
            </w:pPr>
            <w:ins w:id="1241" w:author="Deepanshu Gautam" w:date="2022-02-08T18:2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Default="003D4873" w:rsidP="00ED391B">
            <w:pPr>
              <w:pStyle w:val="TAH"/>
              <w:rPr>
                <w:ins w:id="1242" w:author="Deepanshu Gautam" w:date="2022-02-08T18:24:00Z"/>
              </w:rPr>
            </w:pPr>
            <w:ins w:id="1243" w:author="Deepanshu Gautam" w:date="2022-02-08T18:24: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Default="003D4873" w:rsidP="00ED391B">
            <w:pPr>
              <w:pStyle w:val="TAH"/>
              <w:rPr>
                <w:ins w:id="1244" w:author="Deepanshu Gautam" w:date="2022-02-08T18:24:00Z"/>
              </w:rPr>
            </w:pPr>
            <w:ins w:id="1245" w:author="Deepanshu Gautam" w:date="2022-02-08T18:24:00Z">
              <w:r>
                <w:t>isNotifyable</w:t>
              </w:r>
            </w:ins>
          </w:p>
        </w:tc>
      </w:tr>
      <w:tr w:rsidR="003D4873" w14:paraId="540A428A" w14:textId="77777777" w:rsidTr="00ED391B">
        <w:trPr>
          <w:cantSplit/>
          <w:trHeight w:val="218"/>
          <w:jc w:val="center"/>
          <w:ins w:id="1246"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77FC0487" w14:textId="77777777" w:rsidR="003D4873" w:rsidRDefault="003D4873" w:rsidP="00ED391B">
            <w:pPr>
              <w:pStyle w:val="TAL"/>
              <w:rPr>
                <w:ins w:id="1247" w:author="Deepanshu Gautam" w:date="2022-02-08T18:24:00Z"/>
                <w:rFonts w:ascii="Courier New" w:hAnsi="Courier New" w:cs="Courier New"/>
                <w:lang w:eastAsia="zh-CN"/>
              </w:rPr>
            </w:pPr>
            <w:ins w:id="1248" w:author="Deepanshu Gautam" w:date="2022-02-08T18:24:00Z">
              <w:r>
                <w:rPr>
                  <w:rFonts w:ascii="Courier New" w:hAnsi="Courier New" w:cs="Courier New"/>
                  <w:lang w:eastAsia="zh-CN"/>
                </w:rPr>
                <w:t>minimumDisk</w:t>
              </w:r>
            </w:ins>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Default="003D4873" w:rsidP="00ED391B">
            <w:pPr>
              <w:pStyle w:val="TAL"/>
              <w:jc w:val="center"/>
              <w:rPr>
                <w:ins w:id="1249" w:author="Deepanshu Gautam" w:date="2022-02-08T18:24:00Z"/>
                <w:lang w:eastAsia="zh-CN"/>
              </w:rPr>
            </w:pPr>
            <w:ins w:id="1250"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Default="003D4873" w:rsidP="00ED391B">
            <w:pPr>
              <w:pStyle w:val="TAL"/>
              <w:jc w:val="center"/>
              <w:rPr>
                <w:ins w:id="1251" w:author="Deepanshu Gautam" w:date="2022-02-08T18:24:00Z"/>
                <w:rFonts w:cs="Arial"/>
              </w:rPr>
            </w:pPr>
            <w:ins w:id="1252"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Default="003D4873" w:rsidP="00ED391B">
            <w:pPr>
              <w:pStyle w:val="TAL"/>
              <w:jc w:val="center"/>
              <w:rPr>
                <w:ins w:id="1253" w:author="Deepanshu Gautam" w:date="2022-02-08T18:24:00Z"/>
                <w:lang w:eastAsia="zh-CN"/>
              </w:rPr>
            </w:pPr>
            <w:ins w:id="1254"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Default="003D4873" w:rsidP="00ED391B">
            <w:pPr>
              <w:pStyle w:val="TAL"/>
              <w:jc w:val="center"/>
              <w:rPr>
                <w:ins w:id="1255" w:author="Deepanshu Gautam" w:date="2022-02-08T18:24:00Z"/>
                <w:rFonts w:cs="Arial"/>
              </w:rPr>
            </w:pPr>
            <w:ins w:id="1256"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Default="003D4873" w:rsidP="00ED391B">
            <w:pPr>
              <w:pStyle w:val="TAL"/>
              <w:jc w:val="center"/>
              <w:rPr>
                <w:ins w:id="1257" w:author="Deepanshu Gautam" w:date="2022-02-08T18:24:00Z"/>
                <w:rFonts w:cs="Arial"/>
                <w:lang w:eastAsia="zh-CN"/>
              </w:rPr>
            </w:pPr>
            <w:ins w:id="1258" w:author="Deepanshu Gautam" w:date="2022-02-08T18:24:00Z">
              <w:r>
                <w:rPr>
                  <w:rFonts w:cs="Arial"/>
                  <w:lang w:eastAsia="zh-CN"/>
                </w:rPr>
                <w:t>T</w:t>
              </w:r>
            </w:ins>
          </w:p>
        </w:tc>
      </w:tr>
      <w:tr w:rsidR="003D4873" w14:paraId="173B3E4A" w14:textId="77777777" w:rsidTr="00ED391B">
        <w:trPr>
          <w:cantSplit/>
          <w:trHeight w:val="218"/>
          <w:jc w:val="center"/>
          <w:ins w:id="1259"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Default="003D4873" w:rsidP="00ED391B">
            <w:pPr>
              <w:pStyle w:val="TAL"/>
              <w:rPr>
                <w:ins w:id="1260" w:author="Deepanshu Gautam" w:date="2022-02-08T18:24:00Z"/>
                <w:rFonts w:ascii="Courier New" w:hAnsi="Courier New" w:cs="Courier New"/>
                <w:lang w:eastAsia="zh-CN"/>
              </w:rPr>
            </w:pPr>
            <w:ins w:id="1261" w:author="Deepanshu Gautam" w:date="2022-02-08T18:24:00Z">
              <w:r>
                <w:rPr>
                  <w:rFonts w:ascii="Courier New" w:hAnsi="Courier New" w:cs="Courier New"/>
                  <w:lang w:eastAsia="zh-CN"/>
                </w:rPr>
                <w:t>minimumRAM</w:t>
              </w:r>
            </w:ins>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Default="003D4873" w:rsidP="00ED391B">
            <w:pPr>
              <w:pStyle w:val="TAL"/>
              <w:jc w:val="center"/>
              <w:rPr>
                <w:ins w:id="1262" w:author="Deepanshu Gautam" w:date="2022-02-08T18:24:00Z"/>
                <w:lang w:eastAsia="zh-CN"/>
              </w:rPr>
            </w:pPr>
            <w:ins w:id="1263"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Default="003D4873" w:rsidP="00ED391B">
            <w:pPr>
              <w:pStyle w:val="TAL"/>
              <w:jc w:val="center"/>
              <w:rPr>
                <w:ins w:id="1264" w:author="Deepanshu Gautam" w:date="2022-02-08T18:24:00Z"/>
                <w:rFonts w:cs="Arial"/>
              </w:rPr>
            </w:pPr>
            <w:ins w:id="1265"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Default="003D4873" w:rsidP="00ED391B">
            <w:pPr>
              <w:pStyle w:val="TAL"/>
              <w:jc w:val="center"/>
              <w:rPr>
                <w:ins w:id="1266" w:author="Deepanshu Gautam" w:date="2022-02-08T18:24:00Z"/>
                <w:lang w:eastAsia="zh-CN"/>
              </w:rPr>
            </w:pPr>
            <w:ins w:id="1267"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Default="003D4873" w:rsidP="00ED391B">
            <w:pPr>
              <w:pStyle w:val="TAL"/>
              <w:jc w:val="center"/>
              <w:rPr>
                <w:ins w:id="1268" w:author="Deepanshu Gautam" w:date="2022-02-08T18:24:00Z"/>
                <w:rFonts w:cs="Arial"/>
              </w:rPr>
            </w:pPr>
            <w:ins w:id="1269"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Default="003D4873" w:rsidP="00ED391B">
            <w:pPr>
              <w:pStyle w:val="TAL"/>
              <w:jc w:val="center"/>
              <w:rPr>
                <w:ins w:id="1270" w:author="Deepanshu Gautam" w:date="2022-02-08T18:24:00Z"/>
                <w:rFonts w:cs="Arial"/>
                <w:lang w:eastAsia="zh-CN"/>
              </w:rPr>
            </w:pPr>
            <w:ins w:id="1271" w:author="Deepanshu Gautam" w:date="2022-02-08T18:24:00Z">
              <w:r>
                <w:rPr>
                  <w:rFonts w:cs="Arial"/>
                  <w:lang w:eastAsia="zh-CN"/>
                </w:rPr>
                <w:t>T</w:t>
              </w:r>
            </w:ins>
          </w:p>
        </w:tc>
      </w:tr>
      <w:tr w:rsidR="003D4873" w14:paraId="2A97BE6B" w14:textId="77777777" w:rsidTr="00ED391B">
        <w:trPr>
          <w:cantSplit/>
          <w:trHeight w:val="218"/>
          <w:jc w:val="center"/>
          <w:ins w:id="1272"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Default="003D4873" w:rsidP="00ED391B">
            <w:pPr>
              <w:pStyle w:val="TAL"/>
              <w:rPr>
                <w:ins w:id="1273" w:author="Deepanshu Gautam" w:date="2022-02-08T18:24:00Z"/>
                <w:rFonts w:ascii="Courier New" w:hAnsi="Courier New" w:cs="Courier New"/>
                <w:lang w:eastAsia="zh-CN"/>
              </w:rPr>
            </w:pPr>
            <w:ins w:id="1274" w:author="Deepanshu Gautam" w:date="2022-02-08T18:24:00Z">
              <w:r w:rsidRPr="00317A26">
                <w:rPr>
                  <w:b/>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Default="003D4873" w:rsidP="00ED391B">
            <w:pPr>
              <w:pStyle w:val="TAL"/>
              <w:jc w:val="center"/>
              <w:rPr>
                <w:ins w:id="1275" w:author="Deepanshu Gautam" w:date="2022-02-08T18:24:00Z"/>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Default="003D4873" w:rsidP="00ED391B">
            <w:pPr>
              <w:pStyle w:val="TAL"/>
              <w:jc w:val="center"/>
              <w:rPr>
                <w:ins w:id="1276" w:author="Deepanshu Gautam" w:date="2022-02-08T18:24:00Z"/>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Default="003D4873" w:rsidP="00ED391B">
            <w:pPr>
              <w:pStyle w:val="TAL"/>
              <w:jc w:val="center"/>
              <w:rPr>
                <w:ins w:id="1277" w:author="Deepanshu Gautam" w:date="2022-02-08T18:24:00Z"/>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Default="003D4873" w:rsidP="00ED391B">
            <w:pPr>
              <w:pStyle w:val="TAL"/>
              <w:jc w:val="center"/>
              <w:rPr>
                <w:ins w:id="1278" w:author="Deepanshu Gautam" w:date="2022-02-08T18:24:00Z"/>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Default="003D4873" w:rsidP="00ED391B">
            <w:pPr>
              <w:pStyle w:val="TAL"/>
              <w:jc w:val="center"/>
              <w:rPr>
                <w:ins w:id="1279" w:author="Deepanshu Gautam" w:date="2022-02-08T18:24:00Z"/>
                <w:rFonts w:cs="Arial"/>
                <w:lang w:eastAsia="zh-CN"/>
              </w:rPr>
            </w:pPr>
          </w:p>
        </w:tc>
      </w:tr>
      <w:tr w:rsidR="003D4873" w14:paraId="7D1826AE" w14:textId="77777777" w:rsidTr="00ED391B">
        <w:trPr>
          <w:cantSplit/>
          <w:trHeight w:val="218"/>
          <w:jc w:val="center"/>
          <w:ins w:id="1280"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Default="003D4873" w:rsidP="00ED391B">
            <w:pPr>
              <w:pStyle w:val="TAL"/>
              <w:rPr>
                <w:ins w:id="1281" w:author="Deepanshu Gautam" w:date="2022-02-08T18:24:00Z"/>
                <w:rFonts w:ascii="Courier New" w:hAnsi="Courier New" w:cs="Courier New"/>
                <w:lang w:eastAsia="zh-CN"/>
              </w:rPr>
            </w:pPr>
            <w:ins w:id="1282" w:author="Deepanshu Gautam" w:date="2022-02-08T18:24:00Z">
              <w:r>
                <w:rPr>
                  <w:rFonts w:ascii="Courier New" w:hAnsi="Courier New" w:cs="Courier New"/>
                  <w:lang w:eastAsia="zh-CN"/>
                </w:rPr>
                <w:t>swImageRef</w:t>
              </w:r>
            </w:ins>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Default="003D4873" w:rsidP="00ED391B">
            <w:pPr>
              <w:pStyle w:val="TAL"/>
              <w:jc w:val="center"/>
              <w:rPr>
                <w:ins w:id="1283" w:author="Deepanshu Gautam" w:date="2022-02-08T18:24:00Z"/>
                <w:lang w:eastAsia="zh-CN"/>
              </w:rPr>
            </w:pPr>
            <w:ins w:id="1284"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Default="003D4873" w:rsidP="00ED391B">
            <w:pPr>
              <w:pStyle w:val="TAL"/>
              <w:jc w:val="center"/>
              <w:rPr>
                <w:ins w:id="1285" w:author="Deepanshu Gautam" w:date="2022-02-08T18:24:00Z"/>
                <w:rFonts w:cs="Arial"/>
              </w:rPr>
            </w:pPr>
            <w:ins w:id="1286"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Default="003D4873" w:rsidP="00ED391B">
            <w:pPr>
              <w:pStyle w:val="TAL"/>
              <w:jc w:val="center"/>
              <w:rPr>
                <w:ins w:id="1287" w:author="Deepanshu Gautam" w:date="2022-02-08T18:24:00Z"/>
                <w:lang w:eastAsia="zh-CN"/>
              </w:rPr>
            </w:pPr>
            <w:ins w:id="1288"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Default="003D4873" w:rsidP="00ED391B">
            <w:pPr>
              <w:pStyle w:val="TAL"/>
              <w:jc w:val="center"/>
              <w:rPr>
                <w:ins w:id="1289" w:author="Deepanshu Gautam" w:date="2022-02-08T18:24:00Z"/>
                <w:rFonts w:cs="Arial"/>
              </w:rPr>
            </w:pPr>
            <w:ins w:id="1290"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Default="003D4873" w:rsidP="00ED391B">
            <w:pPr>
              <w:pStyle w:val="TAL"/>
              <w:jc w:val="center"/>
              <w:rPr>
                <w:ins w:id="1291" w:author="Deepanshu Gautam" w:date="2022-02-08T18:24:00Z"/>
                <w:rFonts w:cs="Arial"/>
                <w:lang w:eastAsia="zh-CN"/>
              </w:rPr>
            </w:pPr>
            <w:ins w:id="1292" w:author="Deepanshu Gautam" w:date="2022-02-08T18:24:00Z">
              <w:r>
                <w:rPr>
                  <w:rFonts w:cs="Arial"/>
                  <w:lang w:eastAsia="zh-CN"/>
                </w:rPr>
                <w:t>T</w:t>
              </w:r>
            </w:ins>
          </w:p>
        </w:tc>
      </w:tr>
    </w:tbl>
    <w:p w14:paraId="2290DDF8" w14:textId="77777777" w:rsidR="003D4873" w:rsidRDefault="003D4873" w:rsidP="003D4873">
      <w:pPr>
        <w:rPr>
          <w:ins w:id="1293" w:author="Deepanshu Gautam" w:date="2022-02-08T18:24:00Z"/>
        </w:rPr>
      </w:pPr>
    </w:p>
    <w:p w14:paraId="2AA03735" w14:textId="38A98018" w:rsidR="003D4873" w:rsidRDefault="003D4873" w:rsidP="003D4873">
      <w:pPr>
        <w:pStyle w:val="Heading4"/>
        <w:rPr>
          <w:ins w:id="1294" w:author="Deepanshu Gautam" w:date="2022-02-08T18:24:00Z"/>
        </w:rPr>
      </w:pPr>
      <w:ins w:id="1295" w:author="Deepanshu Gautam" w:date="2022-02-08T18:24:00Z">
        <w:r>
          <w:t>6.3.</w:t>
        </w:r>
      </w:ins>
      <w:ins w:id="1296" w:author="Deepanshu Gautam" w:date="2022-02-10T12:15:00Z">
        <w:r w:rsidR="00DF19BB">
          <w:t>9</w:t>
        </w:r>
      </w:ins>
      <w:ins w:id="1297" w:author="Deepanshu Gautam" w:date="2022-02-08T18:24:00Z">
        <w:r>
          <w:t>.3</w:t>
        </w:r>
        <w:r>
          <w:tab/>
          <w:t>Attribute constraints</w:t>
        </w:r>
      </w:ins>
    </w:p>
    <w:p w14:paraId="5F72A400" w14:textId="77777777" w:rsidR="003D4873" w:rsidRPr="00E20575" w:rsidRDefault="003D4873" w:rsidP="003D4873">
      <w:pPr>
        <w:rPr>
          <w:ins w:id="1298" w:author="Deepanshu Gautam" w:date="2022-02-08T18:24:00Z"/>
        </w:rPr>
      </w:pPr>
      <w:ins w:id="1299" w:author="Deepanshu Gautam" w:date="2022-02-08T18:24:00Z">
        <w:r>
          <w:t>None.</w:t>
        </w:r>
      </w:ins>
    </w:p>
    <w:p w14:paraId="4C0A733C" w14:textId="77777777" w:rsidR="003D4873" w:rsidRDefault="003D4873" w:rsidP="003D4873">
      <w:pPr>
        <w:pStyle w:val="Heading4"/>
        <w:rPr>
          <w:ins w:id="1300" w:author="Deepanshu Gautam" w:date="2022-02-08T18:24:00Z"/>
        </w:rPr>
      </w:pPr>
      <w:ins w:id="1301" w:author="Deepanshu Gautam" w:date="2022-02-08T18:24:00Z">
        <w:r>
          <w:rPr>
            <w:lang w:eastAsia="zh-CN"/>
          </w:rPr>
          <w:t>6.3.y.</w:t>
        </w:r>
        <w:r>
          <w:t>4</w:t>
        </w:r>
        <w:r>
          <w:tab/>
          <w:t>Notifications</w:t>
        </w:r>
      </w:ins>
    </w:p>
    <w:p w14:paraId="47F39977" w14:textId="77777777" w:rsidR="003D4873" w:rsidRDefault="003D4873" w:rsidP="003D4873">
      <w:pPr>
        <w:rPr>
          <w:ins w:id="1302" w:author="Deepanshu Gautam" w:date="2022-02-08T18:24:00Z"/>
        </w:rPr>
      </w:pPr>
      <w:ins w:id="1303" w:author="Deepanshu Gautam" w:date="2022-02-08T18:24:00Z">
        <w:r>
          <w:t>TBD</w:t>
        </w:r>
      </w:ins>
    </w:p>
    <w:p w14:paraId="2E8442E4" w14:textId="7F0E1B15" w:rsidR="0096187F" w:rsidRDefault="0096187F" w:rsidP="004F39FF">
      <w:pPr>
        <w:rPr>
          <w:ins w:id="1304" w:author="Deepanshu Gautam" w:date="2022-02-08T18:47:00Z"/>
        </w:rPr>
      </w:pPr>
    </w:p>
    <w:p w14:paraId="4CF171E2" w14:textId="4B5CABB5" w:rsidR="00E02C5E" w:rsidRPr="008253FF" w:rsidRDefault="00E02C5E" w:rsidP="00E02C5E">
      <w:pPr>
        <w:keepNext/>
        <w:keepLines/>
        <w:spacing w:before="120"/>
        <w:ind w:left="1134" w:hanging="1134"/>
        <w:outlineLvl w:val="2"/>
        <w:rPr>
          <w:ins w:id="1305" w:author="Deepanshu Gautam" w:date="2022-02-08T18:47:00Z"/>
          <w:rFonts w:ascii="Arial" w:hAnsi="Arial"/>
          <w:sz w:val="28"/>
        </w:rPr>
      </w:pPr>
      <w:bookmarkStart w:id="1306" w:name="_Toc95387446"/>
      <w:ins w:id="1307" w:author="Deepanshu Gautam" w:date="2022-02-08T18:47:00Z">
        <w:r w:rsidRPr="008253FF">
          <w:rPr>
            <w:rFonts w:ascii="Arial" w:hAnsi="Arial"/>
            <w:sz w:val="28"/>
            <w:lang w:eastAsia="zh-CN"/>
          </w:rPr>
          <w:t>6.3.</w:t>
        </w:r>
      </w:ins>
      <w:ins w:id="1308" w:author="Deepanshu Gautam" w:date="2022-02-10T12:15:00Z">
        <w:r w:rsidR="00DF19BB">
          <w:rPr>
            <w:rFonts w:ascii="Arial" w:hAnsi="Arial"/>
            <w:sz w:val="28"/>
            <w:lang w:eastAsia="zh-CN"/>
          </w:rPr>
          <w:t>10</w:t>
        </w:r>
      </w:ins>
      <w:ins w:id="1309" w:author="Deepanshu Gautam" w:date="2022-02-08T18:47:00Z">
        <w:r w:rsidRPr="008253FF">
          <w:rPr>
            <w:rFonts w:ascii="Arial" w:hAnsi="Arial"/>
            <w:sz w:val="28"/>
          </w:rPr>
          <w:tab/>
        </w:r>
        <w:r w:rsidRPr="008253FF">
          <w:rPr>
            <w:rFonts w:ascii="Arial" w:hAnsi="Arial"/>
            <w:sz w:val="28"/>
          </w:rPr>
          <w:tab/>
        </w:r>
        <w:r>
          <w:rPr>
            <w:rFonts w:ascii="Courier New" w:hAnsi="Courier New" w:cs="Courier New"/>
            <w:sz w:val="28"/>
            <w:lang w:eastAsia="zh-CN"/>
          </w:rPr>
          <w:t>EdgeDataNetwork</w:t>
        </w:r>
        <w:bookmarkEnd w:id="1306"/>
      </w:ins>
    </w:p>
    <w:p w14:paraId="65AACD55" w14:textId="5D5DCEC7" w:rsidR="00E02C5E" w:rsidRPr="008253FF" w:rsidRDefault="00E02C5E" w:rsidP="00E02C5E">
      <w:pPr>
        <w:rPr>
          <w:ins w:id="1310" w:author="Deepanshu Gautam" w:date="2022-02-08T18:47:00Z"/>
          <w:rFonts w:ascii="Arial" w:hAnsi="Arial"/>
          <w:sz w:val="24"/>
        </w:rPr>
      </w:pPr>
      <w:ins w:id="1311" w:author="Deepanshu Gautam" w:date="2022-02-08T18:47:00Z">
        <w:r w:rsidRPr="008253FF">
          <w:rPr>
            <w:rFonts w:ascii="Arial" w:hAnsi="Arial"/>
            <w:sz w:val="24"/>
          </w:rPr>
          <w:t>6.3.</w:t>
        </w:r>
      </w:ins>
      <w:ins w:id="1312" w:author="Deepanshu Gautam" w:date="2022-02-10T12:15:00Z">
        <w:r w:rsidR="00DF19BB">
          <w:rPr>
            <w:rFonts w:ascii="Arial" w:hAnsi="Arial"/>
            <w:sz w:val="24"/>
          </w:rPr>
          <w:t>10</w:t>
        </w:r>
      </w:ins>
      <w:ins w:id="1313" w:author="Deepanshu Gautam" w:date="2022-02-08T18:47:00Z">
        <w:r w:rsidRPr="008253FF">
          <w:rPr>
            <w:rFonts w:ascii="Arial" w:hAnsi="Arial"/>
            <w:sz w:val="24"/>
          </w:rPr>
          <w:t xml:space="preserve">.1 </w:t>
        </w:r>
        <w:r w:rsidRPr="008253FF">
          <w:rPr>
            <w:rFonts w:ascii="Arial" w:hAnsi="Arial"/>
            <w:sz w:val="24"/>
          </w:rPr>
          <w:tab/>
        </w:r>
        <w:r w:rsidRPr="008253FF">
          <w:rPr>
            <w:rFonts w:ascii="Arial" w:hAnsi="Arial"/>
            <w:sz w:val="24"/>
          </w:rPr>
          <w:tab/>
          <w:t>Definition</w:t>
        </w:r>
      </w:ins>
    </w:p>
    <w:p w14:paraId="649414BC" w14:textId="77777777" w:rsidR="00E02C5E" w:rsidRPr="008253FF" w:rsidRDefault="00E02C5E" w:rsidP="00E02C5E">
      <w:pPr>
        <w:rPr>
          <w:ins w:id="1314" w:author="Deepanshu Gautam" w:date="2022-02-08T18:47:00Z"/>
        </w:rPr>
      </w:pPr>
      <w:ins w:id="1315" w:author="Deepanshu Gautam" w:date="2022-02-08T18:47:00Z">
        <w:r w:rsidRPr="008253FF">
          <w:t>This IOC represent the E</w:t>
        </w:r>
        <w:r>
          <w:t>DN information</w:t>
        </w:r>
        <w:r w:rsidRPr="008253FF">
          <w:t xml:space="preserve"> for supporting Edge Computing. For more information about E</w:t>
        </w:r>
        <w:r>
          <w:t>DN</w:t>
        </w:r>
        <w:r w:rsidRPr="008253FF">
          <w:t>, see 3GPP TS 23.558</w:t>
        </w:r>
        <w:r>
          <w:t xml:space="preserve"> [2]</w:t>
        </w:r>
        <w:r w:rsidRPr="008253FF">
          <w:t>.</w:t>
        </w:r>
      </w:ins>
    </w:p>
    <w:p w14:paraId="1FEC6EDA" w14:textId="4932C536" w:rsidR="00E02C5E" w:rsidRDefault="00E02C5E" w:rsidP="00E02C5E">
      <w:pPr>
        <w:rPr>
          <w:ins w:id="1316" w:author="Deepanshu Gautam" w:date="2022-02-08T18:47:00Z"/>
          <w:rFonts w:ascii="Arial" w:hAnsi="Arial"/>
          <w:sz w:val="24"/>
        </w:rPr>
      </w:pPr>
      <w:ins w:id="1317" w:author="Deepanshu Gautam" w:date="2022-02-08T18:47:00Z">
        <w:r w:rsidRPr="008253FF">
          <w:rPr>
            <w:rFonts w:ascii="Arial" w:hAnsi="Arial"/>
            <w:sz w:val="24"/>
          </w:rPr>
          <w:t>6</w:t>
        </w:r>
        <w:r>
          <w:rPr>
            <w:rFonts w:ascii="Arial" w:hAnsi="Arial"/>
            <w:sz w:val="24"/>
          </w:rPr>
          <w:t>.3.</w:t>
        </w:r>
      </w:ins>
      <w:ins w:id="1318" w:author="Deepanshu Gautam" w:date="2022-02-10T12:15:00Z">
        <w:r w:rsidR="00DF19BB">
          <w:rPr>
            <w:rFonts w:ascii="Arial" w:hAnsi="Arial"/>
            <w:sz w:val="24"/>
          </w:rPr>
          <w:t>10</w:t>
        </w:r>
      </w:ins>
      <w:ins w:id="1319" w:author="Deepanshu Gautam" w:date="2022-02-08T18:47:00Z">
        <w:r w:rsidRPr="008253FF">
          <w:rPr>
            <w:rFonts w:ascii="Arial" w:hAnsi="Arial"/>
            <w:sz w:val="24"/>
          </w:rPr>
          <w:t>.2</w:t>
        </w:r>
        <w:r w:rsidRPr="008253FF">
          <w:rPr>
            <w:rFonts w:ascii="Arial" w:hAnsi="Arial"/>
            <w:sz w:val="24"/>
          </w:rPr>
          <w:tab/>
        </w:r>
        <w:r w:rsidRPr="008253FF">
          <w:rPr>
            <w:rFonts w:ascii="Arial" w:hAnsi="Arial"/>
            <w:sz w:val="24"/>
          </w:rPr>
          <w:tab/>
          <w:t>Attributes</w:t>
        </w:r>
      </w:ins>
    </w:p>
    <w:p w14:paraId="4C657304" w14:textId="77777777" w:rsidR="00E02C5E" w:rsidRPr="008253FF" w:rsidRDefault="00E02C5E" w:rsidP="00E02C5E">
      <w:pPr>
        <w:rPr>
          <w:ins w:id="1320" w:author="Deepanshu Gautam" w:date="2022-02-08T18:47:00Z"/>
          <w:rFonts w:ascii="Arial" w:hAnsi="Arial"/>
          <w:sz w:val="24"/>
        </w:rPr>
      </w:pPr>
      <w:ins w:id="1321" w:author="Deepanshu Gautam" w:date="2022-02-08T18:47:00Z">
        <w:r w:rsidRPr="00687A17">
          <w:t xml:space="preserve">The </w:t>
        </w:r>
        <w:r w:rsidRPr="008253FF">
          <w:t>EdgeDataNetwork</w:t>
        </w:r>
        <w:r w:rsidRPr="00687A17">
          <w:t xml:space="preserve"> IOC includes attributes inherited from </w:t>
        </w:r>
        <w:r>
          <w:t>Top</w:t>
        </w:r>
        <w:r w:rsidRPr="00687A17">
          <w:t xml:space="preserve"> IOC (defined in TS 28.622[4])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8253FF" w14:paraId="126F741D" w14:textId="77777777" w:rsidTr="00ED391B">
        <w:trPr>
          <w:cantSplit/>
          <w:trHeight w:val="419"/>
          <w:jc w:val="center"/>
          <w:ins w:id="1322" w:author="Deepanshu Gautam" w:date="2022-02-08T18:47:00Z"/>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8253FF" w:rsidRDefault="00E02C5E" w:rsidP="00ED391B">
            <w:pPr>
              <w:keepNext/>
              <w:keepLines/>
              <w:spacing w:after="0"/>
              <w:jc w:val="center"/>
              <w:rPr>
                <w:ins w:id="1323" w:author="Deepanshu Gautam" w:date="2022-02-08T18:47:00Z"/>
                <w:rFonts w:ascii="Arial" w:hAnsi="Arial"/>
                <w:b/>
                <w:sz w:val="18"/>
              </w:rPr>
            </w:pPr>
            <w:ins w:id="1324" w:author="Deepanshu Gautam" w:date="2022-02-08T18:47:00Z">
              <w:r w:rsidRPr="008253FF">
                <w:rPr>
                  <w:rFonts w:ascii="Arial" w:hAnsi="Arial"/>
                  <w:b/>
                  <w:sz w:val="18"/>
                </w:rPr>
                <w:lastRenderedPageBreak/>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8253FF" w:rsidRDefault="00E02C5E" w:rsidP="00ED391B">
            <w:pPr>
              <w:keepNext/>
              <w:keepLines/>
              <w:spacing w:after="0"/>
              <w:jc w:val="center"/>
              <w:rPr>
                <w:ins w:id="1325" w:author="Deepanshu Gautam" w:date="2022-02-08T18:47:00Z"/>
                <w:rFonts w:ascii="Arial" w:hAnsi="Arial"/>
                <w:b/>
                <w:sz w:val="18"/>
              </w:rPr>
            </w:pPr>
            <w:ins w:id="1326" w:author="Deepanshu Gautam" w:date="2022-02-08T18:47:00Z">
              <w:r w:rsidRPr="008253FF">
                <w:rPr>
                  <w:rFonts w:ascii="Arial" w:hAnsi="Arial"/>
                  <w:b/>
                  <w:sz w:val="18"/>
                </w:rP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8253FF" w:rsidRDefault="00E02C5E" w:rsidP="00ED391B">
            <w:pPr>
              <w:keepNext/>
              <w:keepLines/>
              <w:spacing w:after="0"/>
              <w:jc w:val="center"/>
              <w:rPr>
                <w:ins w:id="1327" w:author="Deepanshu Gautam" w:date="2022-02-08T18:47:00Z"/>
                <w:rFonts w:ascii="Arial" w:hAnsi="Arial"/>
                <w:b/>
                <w:sz w:val="18"/>
              </w:rPr>
            </w:pPr>
            <w:ins w:id="1328" w:author="Deepanshu Gautam" w:date="2022-02-08T18:47:00Z">
              <w:r w:rsidRPr="008253FF">
                <w:rPr>
                  <w:rFonts w:ascii="Arial" w:hAnsi="Arial"/>
                  <w:b/>
                  <w:sz w:val="18"/>
                </w:rP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8253FF" w:rsidRDefault="00E02C5E" w:rsidP="00ED391B">
            <w:pPr>
              <w:keepNext/>
              <w:keepLines/>
              <w:spacing w:after="0"/>
              <w:jc w:val="center"/>
              <w:rPr>
                <w:ins w:id="1329" w:author="Deepanshu Gautam" w:date="2022-02-08T18:47:00Z"/>
                <w:rFonts w:ascii="Arial" w:hAnsi="Arial"/>
                <w:b/>
                <w:sz w:val="18"/>
              </w:rPr>
            </w:pPr>
            <w:ins w:id="1330" w:author="Deepanshu Gautam" w:date="2022-02-08T18:47:00Z">
              <w:r w:rsidRPr="008253FF">
                <w:rPr>
                  <w:rFonts w:ascii="Arial" w:hAnsi="Arial"/>
                  <w:b/>
                  <w:sz w:val="18"/>
                </w:rP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8253FF" w:rsidRDefault="00E02C5E" w:rsidP="00ED391B">
            <w:pPr>
              <w:keepNext/>
              <w:keepLines/>
              <w:spacing w:after="0"/>
              <w:jc w:val="center"/>
              <w:rPr>
                <w:ins w:id="1331" w:author="Deepanshu Gautam" w:date="2022-02-08T18:47:00Z"/>
                <w:rFonts w:ascii="Arial" w:hAnsi="Arial"/>
                <w:b/>
                <w:sz w:val="18"/>
              </w:rPr>
            </w:pPr>
            <w:ins w:id="1332" w:author="Deepanshu Gautam" w:date="2022-02-08T18:47:00Z">
              <w:r w:rsidRPr="008253FF">
                <w:rPr>
                  <w:rFonts w:ascii="Arial" w:hAnsi="Arial"/>
                  <w:b/>
                  <w:sz w:val="18"/>
                </w:rP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8253FF" w:rsidRDefault="00E02C5E" w:rsidP="00ED391B">
            <w:pPr>
              <w:keepNext/>
              <w:keepLines/>
              <w:spacing w:after="0"/>
              <w:jc w:val="center"/>
              <w:rPr>
                <w:ins w:id="1333" w:author="Deepanshu Gautam" w:date="2022-02-08T18:47:00Z"/>
                <w:rFonts w:ascii="Arial" w:hAnsi="Arial"/>
                <w:b/>
                <w:sz w:val="18"/>
              </w:rPr>
            </w:pPr>
            <w:ins w:id="1334" w:author="Deepanshu Gautam" w:date="2022-02-08T18:47:00Z">
              <w:r w:rsidRPr="008253FF">
                <w:rPr>
                  <w:rFonts w:ascii="Arial" w:hAnsi="Arial"/>
                  <w:b/>
                  <w:sz w:val="18"/>
                </w:rPr>
                <w:t>isNotifyable</w:t>
              </w:r>
            </w:ins>
          </w:p>
        </w:tc>
      </w:tr>
      <w:tr w:rsidR="00E02C5E" w:rsidRPr="008253FF" w14:paraId="07CC75FB" w14:textId="77777777" w:rsidTr="00ED391B">
        <w:trPr>
          <w:cantSplit/>
          <w:trHeight w:val="218"/>
          <w:jc w:val="center"/>
          <w:ins w:id="1335" w:author="Deepanshu Gautam" w:date="2022-02-08T18:47:00Z"/>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640CB8" w:rsidRDefault="00E02C5E" w:rsidP="00ED391B">
            <w:pPr>
              <w:keepNext/>
              <w:keepLines/>
              <w:spacing w:after="0"/>
              <w:rPr>
                <w:ins w:id="1336" w:author="Deepanshu Gautam" w:date="2022-02-08T18:47:00Z"/>
                <w:rFonts w:ascii="Courier New" w:hAnsi="Courier New" w:cs="Courier New"/>
              </w:rPr>
            </w:pPr>
            <w:ins w:id="1337" w:author="Deepanshu Gautam" w:date="2022-02-08T18:47:00Z">
              <w:r>
                <w:rPr>
                  <w:rFonts w:ascii="Courier New" w:hAnsi="Courier New" w:cs="Courier New"/>
                  <w:lang w:eastAsia="zh-CN"/>
                </w:rPr>
                <w:t>ednIdentifier</w:t>
              </w:r>
            </w:ins>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Default="00E02C5E" w:rsidP="00ED391B">
            <w:pPr>
              <w:keepNext/>
              <w:keepLines/>
              <w:spacing w:after="0"/>
              <w:jc w:val="center"/>
              <w:rPr>
                <w:ins w:id="1338" w:author="Deepanshu Gautam" w:date="2022-02-08T18:47:00Z"/>
              </w:rPr>
            </w:pPr>
            <w:ins w:id="1339" w:author="Deepanshu Gautam" w:date="2022-02-08T18:47:00Z">
              <w:r>
                <w:t>M</w:t>
              </w:r>
            </w:ins>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Default="00E02C5E" w:rsidP="00ED391B">
            <w:pPr>
              <w:keepNext/>
              <w:keepLines/>
              <w:spacing w:after="0"/>
              <w:jc w:val="center"/>
              <w:rPr>
                <w:ins w:id="1340" w:author="Deepanshu Gautam" w:date="2022-02-08T18:47:00Z"/>
                <w:rFonts w:cs="Arial"/>
              </w:rPr>
            </w:pPr>
            <w:ins w:id="1341" w:author="Deepanshu Gautam" w:date="2022-02-08T18: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Default="00E02C5E" w:rsidP="00ED391B">
            <w:pPr>
              <w:keepNext/>
              <w:keepLines/>
              <w:spacing w:after="0"/>
              <w:jc w:val="center"/>
              <w:rPr>
                <w:ins w:id="1342" w:author="Deepanshu Gautam" w:date="2022-02-08T18:47:00Z"/>
                <w:rFonts w:cs="Arial"/>
                <w:lang w:eastAsia="zh-CN"/>
              </w:rPr>
            </w:pPr>
            <w:ins w:id="1343" w:author="Deepanshu Gautam" w:date="2022-02-08T18:4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Default="00E02C5E" w:rsidP="00ED391B">
            <w:pPr>
              <w:keepNext/>
              <w:keepLines/>
              <w:spacing w:after="0"/>
              <w:jc w:val="center"/>
              <w:rPr>
                <w:ins w:id="1344" w:author="Deepanshu Gautam" w:date="2022-02-08T18:47:00Z"/>
                <w:rFonts w:cs="Arial"/>
              </w:rPr>
            </w:pPr>
            <w:ins w:id="1345" w:author="Deepanshu Gautam" w:date="2022-02-08T18:47: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Default="00E02C5E" w:rsidP="00ED391B">
            <w:pPr>
              <w:keepNext/>
              <w:keepLines/>
              <w:spacing w:after="0"/>
              <w:jc w:val="center"/>
              <w:rPr>
                <w:ins w:id="1346" w:author="Deepanshu Gautam" w:date="2022-02-08T18:47:00Z"/>
                <w:rFonts w:cs="Arial"/>
                <w:lang w:eastAsia="zh-CN"/>
              </w:rPr>
            </w:pPr>
            <w:ins w:id="1347" w:author="Deepanshu Gautam" w:date="2022-02-08T18:47:00Z">
              <w:r>
                <w:rPr>
                  <w:rFonts w:cs="Arial"/>
                  <w:lang w:eastAsia="zh-CN"/>
                </w:rPr>
                <w:t>T</w:t>
              </w:r>
            </w:ins>
          </w:p>
        </w:tc>
      </w:tr>
      <w:tr w:rsidR="00E02C5E" w:rsidRPr="008253FF" w14:paraId="3608CC31" w14:textId="77777777" w:rsidTr="00ED391B">
        <w:trPr>
          <w:cantSplit/>
          <w:trHeight w:val="218"/>
          <w:jc w:val="center"/>
          <w:ins w:id="1348" w:author="Deepanshu Gautam" w:date="2022-02-08T18:47:00Z"/>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8253FF" w:rsidRDefault="00E02C5E" w:rsidP="00ED391B">
            <w:pPr>
              <w:keepNext/>
              <w:keepLines/>
              <w:spacing w:after="0"/>
              <w:rPr>
                <w:ins w:id="1349" w:author="Deepanshu Gautam" w:date="2022-02-08T18:47:00Z"/>
                <w:rFonts w:ascii="Courier New" w:hAnsi="Courier New" w:cs="Courier New"/>
                <w:sz w:val="18"/>
                <w:lang w:eastAsia="zh-CN"/>
              </w:rPr>
            </w:pPr>
            <w:ins w:id="1350" w:author="Deepanshu Gautam" w:date="2022-02-08T18:47:00Z">
              <w:r w:rsidRPr="00640CB8">
                <w:rPr>
                  <w:rFonts w:ascii="Courier New" w:hAnsi="Courier New" w:cs="Courier New"/>
                </w:rPr>
                <w:t>eDNConnectionInfo</w:t>
              </w:r>
            </w:ins>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8253FF" w:rsidRDefault="00E02C5E" w:rsidP="00ED391B">
            <w:pPr>
              <w:keepNext/>
              <w:keepLines/>
              <w:spacing w:after="0"/>
              <w:jc w:val="center"/>
              <w:rPr>
                <w:ins w:id="1351" w:author="Deepanshu Gautam" w:date="2022-02-08T18:47:00Z"/>
                <w:rFonts w:ascii="Courier New" w:hAnsi="Courier New" w:cs="Courier New"/>
                <w:sz w:val="18"/>
                <w:lang w:eastAsia="zh-CN"/>
              </w:rPr>
            </w:pPr>
            <w:ins w:id="1352" w:author="Deepanshu Gautam" w:date="2022-02-08T18:47:00Z">
              <w:r>
                <w:t>M</w:t>
              </w:r>
            </w:ins>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8253FF" w:rsidRDefault="00E02C5E" w:rsidP="00ED391B">
            <w:pPr>
              <w:keepNext/>
              <w:keepLines/>
              <w:spacing w:after="0"/>
              <w:jc w:val="center"/>
              <w:rPr>
                <w:ins w:id="1353" w:author="Deepanshu Gautam" w:date="2022-02-08T18:47:00Z"/>
                <w:rFonts w:ascii="Courier New" w:hAnsi="Courier New" w:cs="Courier New"/>
                <w:sz w:val="18"/>
                <w:lang w:eastAsia="zh-CN"/>
              </w:rPr>
            </w:pPr>
            <w:ins w:id="1354" w:author="Deepanshu Gautam" w:date="2022-02-08T18: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8253FF" w:rsidRDefault="00E02C5E" w:rsidP="00ED391B">
            <w:pPr>
              <w:keepNext/>
              <w:keepLines/>
              <w:spacing w:after="0"/>
              <w:jc w:val="center"/>
              <w:rPr>
                <w:ins w:id="1355" w:author="Deepanshu Gautam" w:date="2022-02-08T18:47:00Z"/>
                <w:rFonts w:ascii="Courier New" w:hAnsi="Courier New" w:cs="Courier New"/>
                <w:sz w:val="18"/>
                <w:lang w:eastAsia="zh-CN"/>
              </w:rPr>
            </w:pPr>
            <w:ins w:id="1356" w:author="Deepanshu Gautam" w:date="2022-02-08T18:4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8253FF" w:rsidRDefault="00E02C5E" w:rsidP="00ED391B">
            <w:pPr>
              <w:keepNext/>
              <w:keepLines/>
              <w:spacing w:after="0"/>
              <w:jc w:val="center"/>
              <w:rPr>
                <w:ins w:id="1357" w:author="Deepanshu Gautam" w:date="2022-02-08T18:47:00Z"/>
                <w:rFonts w:ascii="Courier New" w:hAnsi="Courier New" w:cs="Courier New"/>
                <w:sz w:val="18"/>
                <w:lang w:eastAsia="zh-CN"/>
              </w:rPr>
            </w:pPr>
            <w:ins w:id="1358" w:author="Deepanshu Gautam" w:date="2022-02-08T18:47: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8253FF" w:rsidRDefault="00E02C5E" w:rsidP="00ED391B">
            <w:pPr>
              <w:keepNext/>
              <w:keepLines/>
              <w:spacing w:after="0"/>
              <w:jc w:val="center"/>
              <w:rPr>
                <w:ins w:id="1359" w:author="Deepanshu Gautam" w:date="2022-02-08T18:47:00Z"/>
                <w:rFonts w:ascii="Courier New" w:hAnsi="Courier New" w:cs="Courier New"/>
                <w:sz w:val="18"/>
                <w:lang w:eastAsia="zh-CN"/>
              </w:rPr>
            </w:pPr>
            <w:ins w:id="1360" w:author="Deepanshu Gautam" w:date="2022-02-08T18:47:00Z">
              <w:r>
                <w:rPr>
                  <w:rFonts w:cs="Arial"/>
                  <w:lang w:eastAsia="zh-CN"/>
                </w:rPr>
                <w:t>T</w:t>
              </w:r>
            </w:ins>
          </w:p>
        </w:tc>
      </w:tr>
    </w:tbl>
    <w:p w14:paraId="0A8E360A" w14:textId="5BDD5DD3" w:rsidR="00E02C5E" w:rsidRPr="008253FF" w:rsidRDefault="00E02C5E" w:rsidP="00E02C5E">
      <w:pPr>
        <w:keepNext/>
        <w:keepLines/>
        <w:spacing w:before="120"/>
        <w:ind w:left="1418" w:hanging="1418"/>
        <w:outlineLvl w:val="3"/>
        <w:rPr>
          <w:ins w:id="1361" w:author="Deepanshu Gautam" w:date="2022-02-08T18:47:00Z"/>
          <w:rFonts w:ascii="Arial" w:hAnsi="Arial"/>
          <w:sz w:val="24"/>
        </w:rPr>
      </w:pPr>
      <w:ins w:id="1362" w:author="Deepanshu Gautam" w:date="2022-02-08T18:47:00Z">
        <w:r w:rsidRPr="008253FF">
          <w:rPr>
            <w:rFonts w:ascii="Arial" w:hAnsi="Arial"/>
            <w:sz w:val="24"/>
          </w:rPr>
          <w:t>6.3.</w:t>
        </w:r>
      </w:ins>
      <w:ins w:id="1363" w:author="Deepanshu Gautam" w:date="2022-02-10T12:15:00Z">
        <w:r w:rsidR="00DF19BB">
          <w:rPr>
            <w:rFonts w:ascii="Arial" w:hAnsi="Arial"/>
            <w:sz w:val="24"/>
          </w:rPr>
          <w:t>10</w:t>
        </w:r>
      </w:ins>
      <w:ins w:id="1364" w:author="Deepanshu Gautam" w:date="2022-02-08T18:47:00Z">
        <w:r w:rsidRPr="008253FF">
          <w:rPr>
            <w:rFonts w:ascii="Arial" w:hAnsi="Arial"/>
            <w:sz w:val="24"/>
          </w:rPr>
          <w:t>.3</w:t>
        </w:r>
        <w:r w:rsidRPr="008253FF">
          <w:rPr>
            <w:rFonts w:ascii="Arial" w:hAnsi="Arial"/>
            <w:sz w:val="24"/>
          </w:rPr>
          <w:tab/>
          <w:t>Attribute constraints</w:t>
        </w:r>
      </w:ins>
    </w:p>
    <w:p w14:paraId="0CBBE6FE" w14:textId="77777777" w:rsidR="00E02C5E" w:rsidRPr="008253FF" w:rsidRDefault="00E02C5E" w:rsidP="00E02C5E">
      <w:pPr>
        <w:rPr>
          <w:ins w:id="1365" w:author="Deepanshu Gautam" w:date="2022-02-08T18:47:00Z"/>
        </w:rPr>
      </w:pPr>
    </w:p>
    <w:p w14:paraId="1F994B15" w14:textId="14A4D0A6" w:rsidR="00E02C5E" w:rsidRPr="008253FF" w:rsidRDefault="00E02C5E" w:rsidP="00E02C5E">
      <w:pPr>
        <w:keepNext/>
        <w:keepLines/>
        <w:spacing w:before="120"/>
        <w:ind w:left="1418" w:hanging="1418"/>
        <w:outlineLvl w:val="3"/>
        <w:rPr>
          <w:ins w:id="1366" w:author="Deepanshu Gautam" w:date="2022-02-08T18:47:00Z"/>
          <w:rFonts w:ascii="Arial" w:hAnsi="Arial"/>
          <w:sz w:val="24"/>
        </w:rPr>
      </w:pPr>
      <w:ins w:id="1367" w:author="Deepanshu Gautam" w:date="2022-02-08T18:47:00Z">
        <w:r w:rsidRPr="008253FF">
          <w:rPr>
            <w:rFonts w:ascii="Arial" w:hAnsi="Arial"/>
            <w:sz w:val="24"/>
            <w:lang w:eastAsia="zh-CN"/>
          </w:rPr>
          <w:t>6.3.</w:t>
        </w:r>
      </w:ins>
      <w:ins w:id="1368" w:author="Deepanshu Gautam" w:date="2022-02-10T12:15:00Z">
        <w:r w:rsidR="00DF19BB">
          <w:rPr>
            <w:rFonts w:ascii="Arial" w:hAnsi="Arial"/>
            <w:sz w:val="24"/>
            <w:lang w:eastAsia="zh-CN"/>
          </w:rPr>
          <w:t>10</w:t>
        </w:r>
      </w:ins>
      <w:ins w:id="1369" w:author="Deepanshu Gautam" w:date="2022-02-08T18:47:00Z">
        <w:r w:rsidRPr="008253FF">
          <w:rPr>
            <w:rFonts w:ascii="Arial" w:hAnsi="Arial"/>
            <w:sz w:val="24"/>
            <w:lang w:eastAsia="zh-CN"/>
          </w:rPr>
          <w:t>.</w:t>
        </w:r>
        <w:r w:rsidRPr="008253FF">
          <w:rPr>
            <w:rFonts w:ascii="Arial" w:hAnsi="Arial"/>
            <w:sz w:val="24"/>
          </w:rPr>
          <w:t>4</w:t>
        </w:r>
        <w:r w:rsidRPr="008253FF">
          <w:rPr>
            <w:rFonts w:ascii="Arial" w:hAnsi="Arial"/>
            <w:sz w:val="24"/>
          </w:rPr>
          <w:tab/>
          <w:t>Notifications</w:t>
        </w:r>
      </w:ins>
    </w:p>
    <w:p w14:paraId="56E22FEE" w14:textId="77777777" w:rsidR="00E02C5E" w:rsidRPr="008253FF" w:rsidRDefault="00E02C5E" w:rsidP="00E02C5E">
      <w:pPr>
        <w:rPr>
          <w:ins w:id="1370" w:author="Deepanshu Gautam" w:date="2022-02-08T18:47:00Z"/>
        </w:rPr>
      </w:pPr>
      <w:ins w:id="1371" w:author="Deepanshu Gautam" w:date="2022-02-08T18:47:00Z">
        <w:r w:rsidRPr="008253FF">
          <w:t>The common notifications defined in subclause 5.5</w:t>
        </w:r>
        <w:r>
          <w:t xml:space="preserve"> of </w:t>
        </w:r>
        <w:r w:rsidRPr="008253FF">
          <w:t>3GPP TS 28.541</w:t>
        </w:r>
        <w:r>
          <w:t xml:space="preserve"> [3]</w:t>
        </w:r>
        <w:r w:rsidRPr="008253FF">
          <w:t xml:space="preserve"> are valid for this IOC, without exceptions or additions.</w:t>
        </w:r>
      </w:ins>
    </w:p>
    <w:p w14:paraId="5B31E193" w14:textId="467A2795" w:rsidR="00E02C5E" w:rsidRDefault="00E02C5E" w:rsidP="004F39FF">
      <w:pPr>
        <w:rPr>
          <w:ins w:id="1372" w:author="Deepanshu Gautam" w:date="2022-02-08T19:11:00Z"/>
        </w:rPr>
      </w:pPr>
    </w:p>
    <w:p w14:paraId="51E0C241" w14:textId="23754D93" w:rsidR="00743698" w:rsidRPr="005D70D9" w:rsidRDefault="00743698" w:rsidP="00743698">
      <w:pPr>
        <w:pStyle w:val="Heading3"/>
        <w:rPr>
          <w:ins w:id="1373" w:author="Deepanshu Gautam" w:date="2022-02-08T19:11:00Z"/>
        </w:rPr>
      </w:pPr>
      <w:bookmarkStart w:id="1374" w:name="_Toc95387447"/>
      <w:ins w:id="1375" w:author="Deepanshu Gautam" w:date="2022-02-08T19:11:00Z">
        <w:r>
          <w:rPr>
            <w:lang w:eastAsia="zh-CN"/>
          </w:rPr>
          <w:t>6</w:t>
        </w:r>
        <w:r w:rsidRPr="005D70D9">
          <w:rPr>
            <w:lang w:eastAsia="zh-CN"/>
          </w:rPr>
          <w:t>.3.</w:t>
        </w:r>
      </w:ins>
      <w:ins w:id="1376" w:author="Deepanshu Gautam" w:date="2022-02-10T12:15:00Z">
        <w:r w:rsidR="00DF19BB">
          <w:rPr>
            <w:lang w:eastAsia="zh-CN"/>
          </w:rPr>
          <w:t>11</w:t>
        </w:r>
      </w:ins>
      <w:ins w:id="1377" w:author="Deepanshu Gautam" w:date="2022-02-08T19:11:00Z">
        <w:r w:rsidRPr="005D70D9">
          <w:tab/>
        </w:r>
        <w:r w:rsidRPr="005D70D9">
          <w:tab/>
        </w:r>
        <w:r>
          <w:rPr>
            <w:rFonts w:ascii="Courier New" w:hAnsi="Courier New" w:cs="Courier New"/>
            <w:lang w:eastAsia="zh-CN"/>
          </w:rPr>
          <w:t>AffinityAntiAffinity</w:t>
        </w:r>
        <w:r w:rsidRPr="006002BF">
          <w:rPr>
            <w:rFonts w:ascii="Courier New" w:hAnsi="Courier New" w:cs="Courier New"/>
            <w:lang w:eastAsia="zh-CN"/>
          </w:rPr>
          <w:t xml:space="preserve"> &lt;&lt;datatype&gt;&gt;</w:t>
        </w:r>
        <w:bookmarkEnd w:id="1374"/>
      </w:ins>
    </w:p>
    <w:p w14:paraId="36892888" w14:textId="347E83A9" w:rsidR="00743698" w:rsidRPr="00876739" w:rsidRDefault="00743698" w:rsidP="00743698">
      <w:pPr>
        <w:rPr>
          <w:ins w:id="1378" w:author="Deepanshu Gautam" w:date="2022-02-08T19:11:00Z"/>
          <w:rFonts w:ascii="Arial" w:hAnsi="Arial"/>
          <w:sz w:val="24"/>
        </w:rPr>
      </w:pPr>
      <w:ins w:id="1379" w:author="Deepanshu Gautam" w:date="2022-02-08T19:11:00Z">
        <w:r>
          <w:rPr>
            <w:rFonts w:ascii="Arial" w:hAnsi="Arial"/>
            <w:sz w:val="24"/>
          </w:rPr>
          <w:t>6</w:t>
        </w:r>
        <w:r w:rsidRPr="00876739">
          <w:rPr>
            <w:rFonts w:ascii="Arial" w:hAnsi="Arial"/>
            <w:sz w:val="24"/>
          </w:rPr>
          <w:t>.3.</w:t>
        </w:r>
      </w:ins>
      <w:ins w:id="1380" w:author="Deepanshu Gautam" w:date="2022-02-10T12:15:00Z">
        <w:r w:rsidR="00DF19BB">
          <w:rPr>
            <w:rFonts w:ascii="Arial" w:hAnsi="Arial"/>
            <w:sz w:val="24"/>
          </w:rPr>
          <w:t>11</w:t>
        </w:r>
      </w:ins>
      <w:ins w:id="1381" w:author="Deepanshu Gautam" w:date="2022-02-08T19:11: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46E4B8FB" w14:textId="77777777" w:rsidR="00743698" w:rsidRDefault="00743698" w:rsidP="00743698">
      <w:pPr>
        <w:rPr>
          <w:ins w:id="1382" w:author="Deepanshu Gautam" w:date="2022-02-08T19:11:00Z"/>
        </w:rPr>
      </w:pPr>
      <w:ins w:id="1383" w:author="Deepanshu Gautam" w:date="2022-02-08T19:11:00Z">
        <w:r>
          <w:t xml:space="preserve">This datatype represent the </w:t>
        </w:r>
        <w:r w:rsidRPr="00CA7288">
          <w:t>affinity and anti-</w:t>
        </w:r>
        <w:r>
          <w:t xml:space="preserve">affinity </w:t>
        </w:r>
        <w:r w:rsidRPr="00CA7288">
          <w:t>requirements of the EAS</w:t>
        </w:r>
        <w:r>
          <w:t xml:space="preserve"> with other EAS on the same EDN.</w:t>
        </w:r>
      </w:ins>
    </w:p>
    <w:p w14:paraId="4F994B47" w14:textId="4B537D7F" w:rsidR="00743698" w:rsidRPr="00876739" w:rsidRDefault="00743698" w:rsidP="00743698">
      <w:pPr>
        <w:rPr>
          <w:ins w:id="1384" w:author="Deepanshu Gautam" w:date="2022-02-08T19:11:00Z"/>
          <w:rFonts w:ascii="Arial" w:hAnsi="Arial"/>
          <w:sz w:val="24"/>
        </w:rPr>
      </w:pPr>
      <w:ins w:id="1385" w:author="Deepanshu Gautam" w:date="2022-02-08T19:11:00Z">
        <w:r>
          <w:rPr>
            <w:rFonts w:ascii="Arial" w:hAnsi="Arial"/>
            <w:sz w:val="24"/>
          </w:rPr>
          <w:t>6</w:t>
        </w:r>
        <w:r w:rsidRPr="00876739">
          <w:rPr>
            <w:rFonts w:ascii="Arial" w:hAnsi="Arial"/>
            <w:sz w:val="24"/>
          </w:rPr>
          <w:t>.3.</w:t>
        </w:r>
      </w:ins>
      <w:ins w:id="1386" w:author="Deepanshu Gautam" w:date="2022-02-10T12:15:00Z">
        <w:r w:rsidR="00DF19BB">
          <w:rPr>
            <w:rFonts w:ascii="Arial" w:hAnsi="Arial"/>
            <w:sz w:val="24"/>
          </w:rPr>
          <w:t>11</w:t>
        </w:r>
      </w:ins>
      <w:ins w:id="1387" w:author="Deepanshu Gautam" w:date="2022-02-08T19:11: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6F200680" w14:textId="77777777" w:rsidTr="00ED391B">
        <w:trPr>
          <w:cantSplit/>
          <w:trHeight w:val="419"/>
          <w:jc w:val="center"/>
          <w:ins w:id="1388" w:author="Deepanshu Gautam" w:date="2022-02-08T19:11: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Default="00743698" w:rsidP="00ED391B">
            <w:pPr>
              <w:pStyle w:val="TAH"/>
              <w:rPr>
                <w:ins w:id="1389" w:author="Deepanshu Gautam" w:date="2022-02-08T19:11:00Z"/>
              </w:rPr>
            </w:pPr>
            <w:ins w:id="1390" w:author="Deepanshu Gautam" w:date="2022-02-08T19:1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Default="00743698" w:rsidP="00ED391B">
            <w:pPr>
              <w:pStyle w:val="TAH"/>
              <w:rPr>
                <w:ins w:id="1391" w:author="Deepanshu Gautam" w:date="2022-02-08T19:11:00Z"/>
              </w:rPr>
            </w:pPr>
            <w:ins w:id="1392" w:author="Deepanshu Gautam" w:date="2022-02-08T19:11: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Default="00743698" w:rsidP="00ED391B">
            <w:pPr>
              <w:pStyle w:val="TAH"/>
              <w:rPr>
                <w:ins w:id="1393" w:author="Deepanshu Gautam" w:date="2022-02-08T19:11:00Z"/>
              </w:rPr>
            </w:pPr>
            <w:ins w:id="1394" w:author="Deepanshu Gautam" w:date="2022-02-08T19:1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Default="00743698" w:rsidP="00ED391B">
            <w:pPr>
              <w:pStyle w:val="TAH"/>
              <w:rPr>
                <w:ins w:id="1395" w:author="Deepanshu Gautam" w:date="2022-02-08T19:11:00Z"/>
              </w:rPr>
            </w:pPr>
            <w:ins w:id="1396" w:author="Deepanshu Gautam" w:date="2022-02-08T19:1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Default="00743698" w:rsidP="00ED391B">
            <w:pPr>
              <w:pStyle w:val="TAH"/>
              <w:rPr>
                <w:ins w:id="1397" w:author="Deepanshu Gautam" w:date="2022-02-08T19:11:00Z"/>
              </w:rPr>
            </w:pPr>
            <w:ins w:id="1398" w:author="Deepanshu Gautam" w:date="2022-02-08T19:11: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Default="00743698" w:rsidP="00ED391B">
            <w:pPr>
              <w:pStyle w:val="TAH"/>
              <w:rPr>
                <w:ins w:id="1399" w:author="Deepanshu Gautam" w:date="2022-02-08T19:11:00Z"/>
              </w:rPr>
            </w:pPr>
            <w:ins w:id="1400" w:author="Deepanshu Gautam" w:date="2022-02-08T19:11:00Z">
              <w:r>
                <w:t>isNotifyable</w:t>
              </w:r>
            </w:ins>
          </w:p>
        </w:tc>
      </w:tr>
      <w:tr w:rsidR="00743698" w14:paraId="42399E4A" w14:textId="77777777" w:rsidTr="00ED391B">
        <w:trPr>
          <w:cantSplit/>
          <w:trHeight w:val="218"/>
          <w:jc w:val="center"/>
          <w:ins w:id="1401"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Default="00743698" w:rsidP="00ED391B">
            <w:pPr>
              <w:pStyle w:val="TAL"/>
              <w:rPr>
                <w:ins w:id="1402" w:author="Deepanshu Gautam" w:date="2022-02-08T19:11:00Z"/>
                <w:rFonts w:ascii="Courier New" w:hAnsi="Courier New" w:cs="Courier New"/>
                <w:lang w:eastAsia="zh-CN"/>
              </w:rPr>
            </w:pPr>
            <w:ins w:id="1403" w:author="Deepanshu Gautam" w:date="2022-02-08T19:11:00Z">
              <w:r>
                <w:rPr>
                  <w:rFonts w:ascii="Courier New" w:hAnsi="Courier New" w:cs="Courier New"/>
                  <w:lang w:eastAsia="zh-CN"/>
                </w:rPr>
                <w:t>affinityEAS</w:t>
              </w:r>
            </w:ins>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Default="00743698" w:rsidP="00ED391B">
            <w:pPr>
              <w:pStyle w:val="TAL"/>
              <w:jc w:val="center"/>
              <w:rPr>
                <w:ins w:id="1404" w:author="Deepanshu Gautam" w:date="2022-02-08T19:11:00Z"/>
                <w:lang w:eastAsia="zh-CN"/>
              </w:rPr>
            </w:pPr>
            <w:ins w:id="1405"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Default="00743698" w:rsidP="00ED391B">
            <w:pPr>
              <w:pStyle w:val="TAL"/>
              <w:jc w:val="center"/>
              <w:rPr>
                <w:ins w:id="1406" w:author="Deepanshu Gautam" w:date="2022-02-08T19:11:00Z"/>
                <w:rFonts w:cs="Arial"/>
              </w:rPr>
            </w:pPr>
            <w:ins w:id="1407"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Default="00743698" w:rsidP="00ED391B">
            <w:pPr>
              <w:pStyle w:val="TAL"/>
              <w:jc w:val="center"/>
              <w:rPr>
                <w:ins w:id="1408" w:author="Deepanshu Gautam" w:date="2022-02-08T19:11:00Z"/>
                <w:lang w:eastAsia="zh-CN"/>
              </w:rPr>
            </w:pPr>
            <w:ins w:id="1409" w:author="Deepanshu Gautam" w:date="2022-02-08T19:11: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Default="00743698" w:rsidP="00ED391B">
            <w:pPr>
              <w:pStyle w:val="TAL"/>
              <w:jc w:val="center"/>
              <w:rPr>
                <w:ins w:id="1410" w:author="Deepanshu Gautam" w:date="2022-02-08T19:11:00Z"/>
                <w:rFonts w:cs="Arial"/>
              </w:rPr>
            </w:pPr>
            <w:ins w:id="1411"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Default="00743698" w:rsidP="00ED391B">
            <w:pPr>
              <w:pStyle w:val="TAL"/>
              <w:jc w:val="center"/>
              <w:rPr>
                <w:ins w:id="1412" w:author="Deepanshu Gautam" w:date="2022-02-08T19:11:00Z"/>
                <w:rFonts w:cs="Arial"/>
                <w:lang w:eastAsia="zh-CN"/>
              </w:rPr>
            </w:pPr>
            <w:ins w:id="1413" w:author="Deepanshu Gautam" w:date="2022-02-08T19:11:00Z">
              <w:r>
                <w:rPr>
                  <w:rFonts w:cs="Arial"/>
                  <w:lang w:eastAsia="zh-CN"/>
                </w:rPr>
                <w:t>T</w:t>
              </w:r>
            </w:ins>
          </w:p>
        </w:tc>
      </w:tr>
      <w:tr w:rsidR="00743698" w14:paraId="2CB1BF19" w14:textId="77777777" w:rsidTr="00ED391B">
        <w:trPr>
          <w:cantSplit/>
          <w:trHeight w:val="218"/>
          <w:jc w:val="center"/>
          <w:ins w:id="1414"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Default="00743698" w:rsidP="00ED391B">
            <w:pPr>
              <w:pStyle w:val="TAL"/>
              <w:rPr>
                <w:ins w:id="1415" w:author="Deepanshu Gautam" w:date="2022-02-08T19:11:00Z"/>
                <w:rFonts w:ascii="Courier New" w:hAnsi="Courier New" w:cs="Courier New"/>
                <w:lang w:eastAsia="zh-CN"/>
              </w:rPr>
            </w:pPr>
            <w:ins w:id="1416" w:author="Deepanshu Gautam" w:date="2022-02-08T19:11:00Z">
              <w:r>
                <w:rPr>
                  <w:rFonts w:ascii="Courier New" w:hAnsi="Courier New" w:cs="Courier New"/>
                  <w:lang w:eastAsia="zh-CN"/>
                </w:rPr>
                <w:t>antiAffinityEAS</w:t>
              </w:r>
            </w:ins>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Default="00743698" w:rsidP="00ED391B">
            <w:pPr>
              <w:pStyle w:val="TAL"/>
              <w:jc w:val="center"/>
              <w:rPr>
                <w:ins w:id="1417" w:author="Deepanshu Gautam" w:date="2022-02-08T19:11:00Z"/>
                <w:lang w:eastAsia="zh-CN"/>
              </w:rPr>
            </w:pPr>
            <w:ins w:id="1418"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Default="00743698" w:rsidP="00ED391B">
            <w:pPr>
              <w:pStyle w:val="TAL"/>
              <w:jc w:val="center"/>
              <w:rPr>
                <w:ins w:id="1419" w:author="Deepanshu Gautam" w:date="2022-02-08T19:11:00Z"/>
                <w:rFonts w:cs="Arial"/>
              </w:rPr>
            </w:pPr>
            <w:ins w:id="1420"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Default="00743698" w:rsidP="00ED391B">
            <w:pPr>
              <w:pStyle w:val="TAL"/>
              <w:jc w:val="center"/>
              <w:rPr>
                <w:ins w:id="1421" w:author="Deepanshu Gautam" w:date="2022-02-08T19:11:00Z"/>
                <w:lang w:eastAsia="zh-CN"/>
              </w:rPr>
            </w:pPr>
            <w:ins w:id="1422" w:author="Deepanshu Gautam" w:date="2022-02-08T19:11:00Z">
              <w:r w:rsidRPr="008F397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Default="00743698" w:rsidP="00ED391B">
            <w:pPr>
              <w:pStyle w:val="TAL"/>
              <w:jc w:val="center"/>
              <w:rPr>
                <w:ins w:id="1423" w:author="Deepanshu Gautam" w:date="2022-02-08T19:11:00Z"/>
                <w:rFonts w:cs="Arial"/>
              </w:rPr>
            </w:pPr>
            <w:ins w:id="1424"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Default="00743698" w:rsidP="00ED391B">
            <w:pPr>
              <w:pStyle w:val="TAL"/>
              <w:jc w:val="center"/>
              <w:rPr>
                <w:ins w:id="1425" w:author="Deepanshu Gautam" w:date="2022-02-08T19:11:00Z"/>
                <w:rFonts w:cs="Arial"/>
                <w:lang w:eastAsia="zh-CN"/>
              </w:rPr>
            </w:pPr>
            <w:ins w:id="1426" w:author="Deepanshu Gautam" w:date="2022-02-08T19:11:00Z">
              <w:r>
                <w:rPr>
                  <w:rFonts w:cs="Arial"/>
                  <w:lang w:eastAsia="zh-CN"/>
                </w:rPr>
                <w:t>T</w:t>
              </w:r>
            </w:ins>
          </w:p>
        </w:tc>
      </w:tr>
      <w:tr w:rsidR="00743698" w14:paraId="674959A4" w14:textId="77777777" w:rsidTr="00ED391B">
        <w:trPr>
          <w:cantSplit/>
          <w:trHeight w:val="218"/>
          <w:jc w:val="center"/>
          <w:ins w:id="1427"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Default="00743698" w:rsidP="00ED391B">
            <w:pPr>
              <w:pStyle w:val="TAL"/>
              <w:rPr>
                <w:ins w:id="1428" w:author="Deepanshu Gautam" w:date="2022-02-08T19:11:00Z"/>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Default="00743698" w:rsidP="00ED391B">
            <w:pPr>
              <w:pStyle w:val="TAL"/>
              <w:jc w:val="center"/>
              <w:rPr>
                <w:ins w:id="1429" w:author="Deepanshu Gautam" w:date="2022-02-08T19:11:00Z"/>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Default="00743698" w:rsidP="00ED391B">
            <w:pPr>
              <w:pStyle w:val="TAL"/>
              <w:jc w:val="center"/>
              <w:rPr>
                <w:ins w:id="1430" w:author="Deepanshu Gautam" w:date="2022-02-08T19:11:00Z"/>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Default="00743698" w:rsidP="00ED391B">
            <w:pPr>
              <w:pStyle w:val="TAL"/>
              <w:jc w:val="center"/>
              <w:rPr>
                <w:ins w:id="1431" w:author="Deepanshu Gautam" w:date="2022-02-08T19:11:00Z"/>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Default="00743698" w:rsidP="00ED391B">
            <w:pPr>
              <w:pStyle w:val="TAL"/>
              <w:jc w:val="center"/>
              <w:rPr>
                <w:ins w:id="1432" w:author="Deepanshu Gautam" w:date="2022-02-08T19:11:00Z"/>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Default="00743698" w:rsidP="00ED391B">
            <w:pPr>
              <w:pStyle w:val="TAL"/>
              <w:jc w:val="center"/>
              <w:rPr>
                <w:ins w:id="1433" w:author="Deepanshu Gautam" w:date="2022-02-08T19:11:00Z"/>
                <w:rFonts w:cs="Arial"/>
                <w:lang w:eastAsia="zh-CN"/>
              </w:rPr>
            </w:pPr>
          </w:p>
        </w:tc>
      </w:tr>
    </w:tbl>
    <w:p w14:paraId="0400D813" w14:textId="111A09F7" w:rsidR="00743698" w:rsidRDefault="00743698" w:rsidP="00743698">
      <w:pPr>
        <w:pStyle w:val="Heading4"/>
        <w:rPr>
          <w:ins w:id="1434" w:author="Deepanshu Gautam" w:date="2022-02-08T19:11:00Z"/>
        </w:rPr>
      </w:pPr>
      <w:ins w:id="1435" w:author="Deepanshu Gautam" w:date="2022-02-08T19:11:00Z">
        <w:r>
          <w:t>6.3.</w:t>
        </w:r>
      </w:ins>
      <w:ins w:id="1436" w:author="Deepanshu Gautam" w:date="2022-02-10T12:15:00Z">
        <w:r w:rsidR="00DF19BB">
          <w:t>11</w:t>
        </w:r>
      </w:ins>
      <w:ins w:id="1437" w:author="Deepanshu Gautam" w:date="2022-02-08T19:11:00Z">
        <w:r>
          <w:t>.3</w:t>
        </w:r>
        <w:r>
          <w:tab/>
          <w:t>Attribute constraints</w:t>
        </w:r>
      </w:ins>
    </w:p>
    <w:p w14:paraId="2F6E0F2B" w14:textId="77777777" w:rsidR="00743698" w:rsidRPr="00F82E5F" w:rsidRDefault="00743698" w:rsidP="00743698">
      <w:pPr>
        <w:rPr>
          <w:ins w:id="1438" w:author="Deepanshu Gautam" w:date="2022-02-08T19:11:00Z"/>
        </w:rPr>
      </w:pPr>
      <w:ins w:id="1439" w:author="Deepanshu Gautam" w:date="2022-02-08T19:11:00Z">
        <w:r>
          <w:t>None</w:t>
        </w:r>
      </w:ins>
    </w:p>
    <w:p w14:paraId="2C48BC4A" w14:textId="07BD1D39" w:rsidR="00743698" w:rsidRDefault="00743698" w:rsidP="00743698">
      <w:pPr>
        <w:pStyle w:val="Heading4"/>
        <w:rPr>
          <w:ins w:id="1440" w:author="Deepanshu Gautam" w:date="2022-02-08T19:11:00Z"/>
        </w:rPr>
      </w:pPr>
      <w:ins w:id="1441" w:author="Deepanshu Gautam" w:date="2022-02-08T19:11:00Z">
        <w:r>
          <w:rPr>
            <w:lang w:eastAsia="zh-CN"/>
          </w:rPr>
          <w:t>6.3.</w:t>
        </w:r>
      </w:ins>
      <w:ins w:id="1442" w:author="Deepanshu Gautam" w:date="2022-02-10T12:15:00Z">
        <w:r w:rsidR="00DF19BB">
          <w:rPr>
            <w:lang w:eastAsia="zh-CN"/>
          </w:rPr>
          <w:t>11</w:t>
        </w:r>
      </w:ins>
      <w:ins w:id="1443" w:author="Deepanshu Gautam" w:date="2022-02-08T19:11:00Z">
        <w:r>
          <w:rPr>
            <w:lang w:eastAsia="zh-CN"/>
          </w:rPr>
          <w:t>.</w:t>
        </w:r>
        <w:r>
          <w:t>4</w:t>
        </w:r>
        <w:r>
          <w:tab/>
          <w:t>Notifications</w:t>
        </w:r>
      </w:ins>
    </w:p>
    <w:p w14:paraId="7D6C2A49" w14:textId="77777777" w:rsidR="00743698" w:rsidRDefault="00743698" w:rsidP="00743698">
      <w:pPr>
        <w:rPr>
          <w:ins w:id="1444" w:author="Deepanshu Gautam" w:date="2022-02-08T19:11:00Z"/>
        </w:rPr>
      </w:pPr>
      <w:ins w:id="1445" w:author="Deepanshu Gautam" w:date="2022-02-08T19:11:00Z">
        <w:r>
          <w:t>TBD.</w:t>
        </w:r>
      </w:ins>
    </w:p>
    <w:p w14:paraId="399F36B2" w14:textId="4E6DF9F9" w:rsidR="00743698" w:rsidRPr="005D70D9" w:rsidRDefault="00743698" w:rsidP="00743698">
      <w:pPr>
        <w:pStyle w:val="Heading3"/>
        <w:rPr>
          <w:ins w:id="1446" w:author="Deepanshu Gautam" w:date="2022-02-08T19:11:00Z"/>
        </w:rPr>
      </w:pPr>
      <w:bookmarkStart w:id="1447" w:name="_Toc95387448"/>
      <w:ins w:id="1448" w:author="Deepanshu Gautam" w:date="2022-02-08T19:11:00Z">
        <w:r>
          <w:rPr>
            <w:lang w:eastAsia="zh-CN"/>
          </w:rPr>
          <w:t>6</w:t>
        </w:r>
        <w:r w:rsidRPr="005D70D9">
          <w:rPr>
            <w:lang w:eastAsia="zh-CN"/>
          </w:rPr>
          <w:t>.3.</w:t>
        </w:r>
      </w:ins>
      <w:ins w:id="1449" w:author="Deepanshu Gautam" w:date="2022-02-10T12:16:00Z">
        <w:r w:rsidR="00DF19BB">
          <w:rPr>
            <w:lang w:eastAsia="zh-CN"/>
          </w:rPr>
          <w:t>12</w:t>
        </w:r>
      </w:ins>
      <w:ins w:id="1450" w:author="Deepanshu Gautam" w:date="2022-02-08T19:11:00Z">
        <w:r w:rsidRPr="005D70D9">
          <w:tab/>
        </w:r>
        <w:r w:rsidRPr="005D70D9">
          <w:tab/>
        </w:r>
        <w:r>
          <w:rPr>
            <w:rFonts w:ascii="Courier New" w:hAnsi="Courier New" w:cs="Courier New"/>
            <w:lang w:eastAsia="zh-CN"/>
          </w:rPr>
          <w:t>VirtualResource</w:t>
        </w:r>
        <w:r w:rsidRPr="006002BF">
          <w:rPr>
            <w:rFonts w:ascii="Courier New" w:hAnsi="Courier New" w:cs="Courier New"/>
            <w:lang w:eastAsia="zh-CN"/>
          </w:rPr>
          <w:t xml:space="preserve"> &lt;&lt;datatype&gt;&gt;</w:t>
        </w:r>
        <w:bookmarkEnd w:id="1447"/>
      </w:ins>
    </w:p>
    <w:p w14:paraId="2C020E07" w14:textId="212490E7" w:rsidR="00743698" w:rsidRPr="00876739" w:rsidRDefault="00743698" w:rsidP="00743698">
      <w:pPr>
        <w:rPr>
          <w:ins w:id="1451" w:author="Deepanshu Gautam" w:date="2022-02-08T19:11:00Z"/>
          <w:rFonts w:ascii="Arial" w:hAnsi="Arial"/>
          <w:sz w:val="24"/>
        </w:rPr>
      </w:pPr>
      <w:ins w:id="1452" w:author="Deepanshu Gautam" w:date="2022-02-08T19:11:00Z">
        <w:r>
          <w:rPr>
            <w:rFonts w:ascii="Arial" w:hAnsi="Arial"/>
            <w:sz w:val="24"/>
          </w:rPr>
          <w:t>6</w:t>
        </w:r>
        <w:r w:rsidRPr="00876739">
          <w:rPr>
            <w:rFonts w:ascii="Arial" w:hAnsi="Arial"/>
            <w:sz w:val="24"/>
          </w:rPr>
          <w:t>.3.</w:t>
        </w:r>
      </w:ins>
      <w:ins w:id="1453" w:author="Deepanshu Gautam" w:date="2022-02-10T12:16:00Z">
        <w:r w:rsidR="00DF19BB">
          <w:rPr>
            <w:rFonts w:ascii="Arial" w:hAnsi="Arial"/>
            <w:sz w:val="24"/>
          </w:rPr>
          <w:t>12</w:t>
        </w:r>
      </w:ins>
      <w:ins w:id="1454" w:author="Deepanshu Gautam" w:date="2022-02-08T19:11: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65E0E155" w14:textId="77777777" w:rsidR="00743698" w:rsidRDefault="00743698" w:rsidP="00743698">
      <w:pPr>
        <w:rPr>
          <w:ins w:id="1455" w:author="Deepanshu Gautam" w:date="2022-02-08T19:11:00Z"/>
        </w:rPr>
      </w:pPr>
      <w:ins w:id="1456" w:author="Deepanshu Gautam" w:date="2022-02-08T19:11:00Z">
        <w:r>
          <w:t>This datatype represent the virtual resource requirements of an EAS.</w:t>
        </w:r>
      </w:ins>
    </w:p>
    <w:p w14:paraId="7F315BF5" w14:textId="1EB9B436" w:rsidR="00743698" w:rsidRPr="00876739" w:rsidRDefault="00743698" w:rsidP="00743698">
      <w:pPr>
        <w:rPr>
          <w:ins w:id="1457" w:author="Deepanshu Gautam" w:date="2022-02-08T19:11:00Z"/>
          <w:rFonts w:ascii="Arial" w:hAnsi="Arial"/>
          <w:sz w:val="24"/>
        </w:rPr>
      </w:pPr>
      <w:ins w:id="1458" w:author="Deepanshu Gautam" w:date="2022-02-08T19:11:00Z">
        <w:r>
          <w:rPr>
            <w:rFonts w:ascii="Arial" w:hAnsi="Arial"/>
            <w:sz w:val="24"/>
          </w:rPr>
          <w:t>6</w:t>
        </w:r>
        <w:r w:rsidRPr="00876739">
          <w:rPr>
            <w:rFonts w:ascii="Arial" w:hAnsi="Arial"/>
            <w:sz w:val="24"/>
          </w:rPr>
          <w:t>.3.</w:t>
        </w:r>
      </w:ins>
      <w:ins w:id="1459" w:author="Deepanshu Gautam" w:date="2022-02-10T12:16:00Z">
        <w:r w:rsidR="00DF19BB">
          <w:rPr>
            <w:rFonts w:ascii="Arial" w:hAnsi="Arial"/>
            <w:sz w:val="24"/>
          </w:rPr>
          <w:t>12</w:t>
        </w:r>
      </w:ins>
      <w:ins w:id="1460" w:author="Deepanshu Gautam" w:date="2022-02-08T19:11: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168E210B" w14:textId="77777777" w:rsidTr="00ED391B">
        <w:trPr>
          <w:cantSplit/>
          <w:trHeight w:val="419"/>
          <w:jc w:val="center"/>
          <w:ins w:id="1461" w:author="Deepanshu Gautam" w:date="2022-02-08T19:11: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Default="00743698" w:rsidP="00ED391B">
            <w:pPr>
              <w:pStyle w:val="TAH"/>
              <w:rPr>
                <w:ins w:id="1462" w:author="Deepanshu Gautam" w:date="2022-02-08T19:11:00Z"/>
              </w:rPr>
            </w:pPr>
            <w:ins w:id="1463" w:author="Deepanshu Gautam" w:date="2022-02-08T19:1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Default="00743698" w:rsidP="00ED391B">
            <w:pPr>
              <w:pStyle w:val="TAH"/>
              <w:rPr>
                <w:ins w:id="1464" w:author="Deepanshu Gautam" w:date="2022-02-08T19:11:00Z"/>
              </w:rPr>
            </w:pPr>
            <w:ins w:id="1465" w:author="Deepanshu Gautam" w:date="2022-02-08T19:11: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Default="00743698" w:rsidP="00ED391B">
            <w:pPr>
              <w:pStyle w:val="TAH"/>
              <w:rPr>
                <w:ins w:id="1466" w:author="Deepanshu Gautam" w:date="2022-02-08T19:11:00Z"/>
              </w:rPr>
            </w:pPr>
            <w:ins w:id="1467" w:author="Deepanshu Gautam" w:date="2022-02-08T19:1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Default="00743698" w:rsidP="00ED391B">
            <w:pPr>
              <w:pStyle w:val="TAH"/>
              <w:rPr>
                <w:ins w:id="1468" w:author="Deepanshu Gautam" w:date="2022-02-08T19:11:00Z"/>
              </w:rPr>
            </w:pPr>
            <w:ins w:id="1469" w:author="Deepanshu Gautam" w:date="2022-02-08T19:1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Default="00743698" w:rsidP="00ED391B">
            <w:pPr>
              <w:pStyle w:val="TAH"/>
              <w:rPr>
                <w:ins w:id="1470" w:author="Deepanshu Gautam" w:date="2022-02-08T19:11:00Z"/>
              </w:rPr>
            </w:pPr>
            <w:ins w:id="1471" w:author="Deepanshu Gautam" w:date="2022-02-08T19:11: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Default="00743698" w:rsidP="00ED391B">
            <w:pPr>
              <w:pStyle w:val="TAH"/>
              <w:rPr>
                <w:ins w:id="1472" w:author="Deepanshu Gautam" w:date="2022-02-08T19:11:00Z"/>
              </w:rPr>
            </w:pPr>
            <w:ins w:id="1473" w:author="Deepanshu Gautam" w:date="2022-02-08T19:11:00Z">
              <w:r>
                <w:t>isNotifyable</w:t>
              </w:r>
            </w:ins>
          </w:p>
        </w:tc>
      </w:tr>
      <w:tr w:rsidR="00743698" w14:paraId="6C79A58F" w14:textId="77777777" w:rsidTr="00ED391B">
        <w:trPr>
          <w:cantSplit/>
          <w:trHeight w:val="218"/>
          <w:jc w:val="center"/>
          <w:ins w:id="1474"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Default="00743698" w:rsidP="00ED391B">
            <w:pPr>
              <w:pStyle w:val="TAL"/>
              <w:rPr>
                <w:ins w:id="1475" w:author="Deepanshu Gautam" w:date="2022-02-08T19:11:00Z"/>
                <w:rFonts w:ascii="Courier New" w:hAnsi="Courier New" w:cs="Courier New"/>
                <w:lang w:eastAsia="zh-CN"/>
              </w:rPr>
            </w:pPr>
            <w:ins w:id="1476" w:author="Deepanshu Gautam" w:date="2022-02-08T19:11:00Z">
              <w:r>
                <w:rPr>
                  <w:rFonts w:ascii="Courier New" w:hAnsi="Courier New" w:cs="Courier New"/>
                  <w:lang w:eastAsia="zh-CN"/>
                </w:rPr>
                <w:t>virtualMemory</w:t>
              </w:r>
            </w:ins>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Default="00743698" w:rsidP="00ED391B">
            <w:pPr>
              <w:pStyle w:val="TAL"/>
              <w:jc w:val="center"/>
              <w:rPr>
                <w:ins w:id="1477" w:author="Deepanshu Gautam" w:date="2022-02-08T19:11:00Z"/>
                <w:lang w:eastAsia="zh-CN"/>
              </w:rPr>
            </w:pPr>
            <w:ins w:id="1478"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Default="00743698" w:rsidP="00ED391B">
            <w:pPr>
              <w:pStyle w:val="TAL"/>
              <w:jc w:val="center"/>
              <w:rPr>
                <w:ins w:id="1479" w:author="Deepanshu Gautam" w:date="2022-02-08T19:11:00Z"/>
                <w:rFonts w:cs="Arial"/>
              </w:rPr>
            </w:pPr>
            <w:ins w:id="1480"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Default="00743698" w:rsidP="00ED391B">
            <w:pPr>
              <w:pStyle w:val="TAL"/>
              <w:jc w:val="center"/>
              <w:rPr>
                <w:ins w:id="1481" w:author="Deepanshu Gautam" w:date="2022-02-08T19:11:00Z"/>
                <w:lang w:eastAsia="zh-CN"/>
              </w:rPr>
            </w:pPr>
            <w:ins w:id="1482" w:author="Deepanshu Gautam" w:date="2022-02-08T19:11:00Z">
              <w:r w:rsidRPr="008F397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Default="00743698" w:rsidP="00ED391B">
            <w:pPr>
              <w:pStyle w:val="TAL"/>
              <w:jc w:val="center"/>
              <w:rPr>
                <w:ins w:id="1483" w:author="Deepanshu Gautam" w:date="2022-02-08T19:11:00Z"/>
                <w:rFonts w:cs="Arial"/>
              </w:rPr>
            </w:pPr>
            <w:ins w:id="1484"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Default="00743698" w:rsidP="00ED391B">
            <w:pPr>
              <w:pStyle w:val="TAL"/>
              <w:jc w:val="center"/>
              <w:rPr>
                <w:ins w:id="1485" w:author="Deepanshu Gautam" w:date="2022-02-08T19:11:00Z"/>
                <w:rFonts w:cs="Arial"/>
                <w:lang w:eastAsia="zh-CN"/>
              </w:rPr>
            </w:pPr>
            <w:ins w:id="1486" w:author="Deepanshu Gautam" w:date="2022-02-08T19:11:00Z">
              <w:r>
                <w:rPr>
                  <w:rFonts w:cs="Arial"/>
                  <w:lang w:eastAsia="zh-CN"/>
                </w:rPr>
                <w:t>T</w:t>
              </w:r>
            </w:ins>
          </w:p>
        </w:tc>
      </w:tr>
      <w:tr w:rsidR="00743698" w14:paraId="47DE3231" w14:textId="77777777" w:rsidTr="00ED391B">
        <w:trPr>
          <w:cantSplit/>
          <w:trHeight w:val="218"/>
          <w:jc w:val="center"/>
          <w:ins w:id="1487"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Default="00743698" w:rsidP="00ED391B">
            <w:pPr>
              <w:pStyle w:val="TAL"/>
              <w:rPr>
                <w:ins w:id="1488" w:author="Deepanshu Gautam" w:date="2022-02-08T19:11:00Z"/>
                <w:rFonts w:ascii="Courier New" w:hAnsi="Courier New" w:cs="Courier New"/>
                <w:lang w:eastAsia="zh-CN"/>
              </w:rPr>
            </w:pPr>
            <w:ins w:id="1489" w:author="Deepanshu Gautam" w:date="2022-02-08T19:11:00Z">
              <w:r>
                <w:rPr>
                  <w:rFonts w:ascii="Courier New" w:hAnsi="Courier New" w:cs="Courier New"/>
                  <w:lang w:eastAsia="zh-CN"/>
                </w:rPr>
                <w:t>virtualDisk</w:t>
              </w:r>
            </w:ins>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Default="00743698" w:rsidP="00ED391B">
            <w:pPr>
              <w:pStyle w:val="TAL"/>
              <w:jc w:val="center"/>
              <w:rPr>
                <w:ins w:id="1490" w:author="Deepanshu Gautam" w:date="2022-02-08T19:11:00Z"/>
                <w:lang w:eastAsia="zh-CN"/>
              </w:rPr>
            </w:pPr>
            <w:ins w:id="1491"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Default="00743698" w:rsidP="00ED391B">
            <w:pPr>
              <w:pStyle w:val="TAL"/>
              <w:jc w:val="center"/>
              <w:rPr>
                <w:ins w:id="1492" w:author="Deepanshu Gautam" w:date="2022-02-08T19:11:00Z"/>
                <w:rFonts w:cs="Arial"/>
              </w:rPr>
            </w:pPr>
            <w:ins w:id="1493"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Default="00743698" w:rsidP="00ED391B">
            <w:pPr>
              <w:pStyle w:val="TAL"/>
              <w:jc w:val="center"/>
              <w:rPr>
                <w:ins w:id="1494" w:author="Deepanshu Gautam" w:date="2022-02-08T19:11:00Z"/>
                <w:lang w:eastAsia="zh-CN"/>
              </w:rPr>
            </w:pPr>
            <w:ins w:id="1495" w:author="Deepanshu Gautam" w:date="2022-02-08T19:11:00Z">
              <w:r w:rsidRPr="008F397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Default="00743698" w:rsidP="00ED391B">
            <w:pPr>
              <w:pStyle w:val="TAL"/>
              <w:jc w:val="center"/>
              <w:rPr>
                <w:ins w:id="1496" w:author="Deepanshu Gautam" w:date="2022-02-08T19:11:00Z"/>
                <w:rFonts w:cs="Arial"/>
              </w:rPr>
            </w:pPr>
            <w:ins w:id="1497"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Default="00743698" w:rsidP="00ED391B">
            <w:pPr>
              <w:pStyle w:val="TAL"/>
              <w:jc w:val="center"/>
              <w:rPr>
                <w:ins w:id="1498" w:author="Deepanshu Gautam" w:date="2022-02-08T19:11:00Z"/>
                <w:rFonts w:cs="Arial"/>
                <w:lang w:eastAsia="zh-CN"/>
              </w:rPr>
            </w:pPr>
            <w:ins w:id="1499" w:author="Deepanshu Gautam" w:date="2022-02-08T19:11:00Z">
              <w:r>
                <w:rPr>
                  <w:rFonts w:cs="Arial"/>
                  <w:lang w:eastAsia="zh-CN"/>
                </w:rPr>
                <w:t>T</w:t>
              </w:r>
            </w:ins>
          </w:p>
        </w:tc>
      </w:tr>
    </w:tbl>
    <w:p w14:paraId="32384E9A" w14:textId="72AD33D3" w:rsidR="00743698" w:rsidRDefault="00743698" w:rsidP="00743698">
      <w:pPr>
        <w:pStyle w:val="Heading4"/>
        <w:rPr>
          <w:ins w:id="1500" w:author="Deepanshu Gautam" w:date="2022-02-08T19:11:00Z"/>
        </w:rPr>
      </w:pPr>
      <w:ins w:id="1501" w:author="Deepanshu Gautam" w:date="2022-02-08T19:11:00Z">
        <w:r>
          <w:t>6.3.</w:t>
        </w:r>
      </w:ins>
      <w:ins w:id="1502" w:author="Deepanshu Gautam" w:date="2022-02-10T12:16:00Z">
        <w:r w:rsidR="00DF19BB">
          <w:t>12</w:t>
        </w:r>
      </w:ins>
      <w:ins w:id="1503" w:author="Deepanshu Gautam" w:date="2022-02-08T19:11:00Z">
        <w:r>
          <w:t>.3</w:t>
        </w:r>
        <w:r>
          <w:tab/>
          <w:t>Attribute constraints</w:t>
        </w:r>
      </w:ins>
    </w:p>
    <w:p w14:paraId="352C4AC1" w14:textId="77777777" w:rsidR="00743698" w:rsidRPr="00F82E5F" w:rsidRDefault="00743698" w:rsidP="00743698">
      <w:pPr>
        <w:rPr>
          <w:ins w:id="1504" w:author="Deepanshu Gautam" w:date="2022-02-08T19:11:00Z"/>
        </w:rPr>
      </w:pPr>
      <w:ins w:id="1505" w:author="Deepanshu Gautam" w:date="2022-02-08T19:11:00Z">
        <w:r>
          <w:t>None</w:t>
        </w:r>
      </w:ins>
    </w:p>
    <w:p w14:paraId="7F3C9BA9" w14:textId="591E3493" w:rsidR="00743698" w:rsidRDefault="00743698" w:rsidP="00743698">
      <w:pPr>
        <w:pStyle w:val="Heading4"/>
        <w:rPr>
          <w:ins w:id="1506" w:author="Deepanshu Gautam" w:date="2022-02-08T19:11:00Z"/>
        </w:rPr>
      </w:pPr>
      <w:ins w:id="1507" w:author="Deepanshu Gautam" w:date="2022-02-08T19:11:00Z">
        <w:r>
          <w:rPr>
            <w:lang w:eastAsia="zh-CN"/>
          </w:rPr>
          <w:t>6.3.</w:t>
        </w:r>
      </w:ins>
      <w:ins w:id="1508" w:author="Deepanshu Gautam" w:date="2022-02-10T12:16:00Z">
        <w:r w:rsidR="00DF19BB">
          <w:rPr>
            <w:lang w:eastAsia="zh-CN"/>
          </w:rPr>
          <w:t>12</w:t>
        </w:r>
      </w:ins>
      <w:ins w:id="1509" w:author="Deepanshu Gautam" w:date="2022-02-08T19:11:00Z">
        <w:r>
          <w:rPr>
            <w:lang w:eastAsia="zh-CN"/>
          </w:rPr>
          <w:t>.</w:t>
        </w:r>
        <w:r>
          <w:t>4</w:t>
        </w:r>
        <w:r>
          <w:tab/>
          <w:t>Notifications</w:t>
        </w:r>
      </w:ins>
    </w:p>
    <w:p w14:paraId="532CA285" w14:textId="77777777" w:rsidR="00743698" w:rsidRDefault="00743698" w:rsidP="00743698">
      <w:pPr>
        <w:rPr>
          <w:ins w:id="1510" w:author="Deepanshu Gautam" w:date="2022-02-08T19:11:00Z"/>
        </w:rPr>
      </w:pPr>
      <w:ins w:id="1511" w:author="Deepanshu Gautam" w:date="2022-02-08T19:11:00Z">
        <w:r>
          <w:t>TBD.</w:t>
        </w:r>
      </w:ins>
    </w:p>
    <w:p w14:paraId="574D5958" w14:textId="73E73FDF" w:rsidR="00743698" w:rsidRDefault="00743698" w:rsidP="004F39FF">
      <w:pPr>
        <w:rPr>
          <w:ins w:id="1512" w:author="Deepanshu Gautam" w:date="2022-02-08T19:18:00Z"/>
        </w:rPr>
      </w:pPr>
    </w:p>
    <w:p w14:paraId="64887D58" w14:textId="3FE0C7EC" w:rsidR="00ED391B" w:rsidRPr="004C215F" w:rsidRDefault="00ED391B" w:rsidP="004C215F">
      <w:pPr>
        <w:pStyle w:val="Heading3"/>
        <w:rPr>
          <w:ins w:id="1513" w:author="Deepanshu Gautam" w:date="2022-02-08T19:18:00Z"/>
        </w:rPr>
      </w:pPr>
      <w:ins w:id="1514" w:author="Deepanshu Gautam" w:date="2022-02-08T19:18:00Z">
        <w:r>
          <w:lastRenderedPageBreak/>
          <w:t>6</w:t>
        </w:r>
        <w:r w:rsidRPr="005D70D9">
          <w:t>.3.</w:t>
        </w:r>
      </w:ins>
      <w:ins w:id="1515" w:author="Deepanshu Gautam" w:date="2022-02-10T12:16:00Z">
        <w:r w:rsidR="00DF19BB">
          <w:t>13</w:t>
        </w:r>
      </w:ins>
      <w:ins w:id="1516" w:author="Deepanshu Gautam" w:date="2022-02-08T19:18:00Z">
        <w:r w:rsidRPr="004C215F">
          <w:tab/>
        </w:r>
        <w:r w:rsidRPr="004C215F">
          <w:tab/>
        </w:r>
        <w:r w:rsidRPr="004C215F">
          <w:rPr>
            <w:rFonts w:ascii="Courier New" w:hAnsi="Courier New" w:cs="Courier New"/>
            <w:lang w:eastAsia="zh-CN"/>
          </w:rPr>
          <w:t>EESFunction</w:t>
        </w:r>
      </w:ins>
    </w:p>
    <w:p w14:paraId="633D8517" w14:textId="0E47C2D6" w:rsidR="00ED391B" w:rsidRPr="00876739" w:rsidRDefault="00ED391B" w:rsidP="00ED391B">
      <w:pPr>
        <w:rPr>
          <w:ins w:id="1517" w:author="Deepanshu Gautam" w:date="2022-02-08T19:18:00Z"/>
          <w:rFonts w:ascii="Arial" w:hAnsi="Arial"/>
          <w:sz w:val="24"/>
        </w:rPr>
      </w:pPr>
      <w:ins w:id="1518" w:author="Deepanshu Gautam" w:date="2022-02-08T19:18:00Z">
        <w:r>
          <w:rPr>
            <w:rFonts w:ascii="Arial" w:hAnsi="Arial"/>
            <w:sz w:val="24"/>
          </w:rPr>
          <w:t>6</w:t>
        </w:r>
        <w:r w:rsidRPr="00876739">
          <w:rPr>
            <w:rFonts w:ascii="Arial" w:hAnsi="Arial"/>
            <w:sz w:val="24"/>
          </w:rPr>
          <w:t>.3.</w:t>
        </w:r>
      </w:ins>
      <w:ins w:id="1519" w:author="Deepanshu Gautam" w:date="2022-02-10T12:16:00Z">
        <w:r w:rsidR="00DF19BB">
          <w:rPr>
            <w:rFonts w:ascii="Arial" w:hAnsi="Arial"/>
            <w:sz w:val="24"/>
          </w:rPr>
          <w:t>13</w:t>
        </w:r>
      </w:ins>
      <w:ins w:id="1520" w:author="Deepanshu Gautam" w:date="2022-02-08T19:18: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4A27A151" w14:textId="77777777" w:rsidR="00ED391B" w:rsidRDefault="00ED391B" w:rsidP="00ED391B">
      <w:pPr>
        <w:rPr>
          <w:ins w:id="1521" w:author="Deepanshu Gautam" w:date="2022-02-08T19:18:00Z"/>
        </w:rPr>
      </w:pPr>
      <w:ins w:id="1522" w:author="Deepanshu Gautam" w:date="2022-02-08T19:18:00Z">
        <w:r>
          <w:t>This IOC represent the properties of a EES in a 3GPP network. For more information about EES, see 3GPP TS 23.558.</w:t>
        </w:r>
      </w:ins>
    </w:p>
    <w:p w14:paraId="6D6471B8" w14:textId="60C4ECE1" w:rsidR="00ED391B" w:rsidRPr="00876739" w:rsidRDefault="00ED391B" w:rsidP="00ED391B">
      <w:pPr>
        <w:rPr>
          <w:ins w:id="1523" w:author="Deepanshu Gautam" w:date="2022-02-08T19:18:00Z"/>
          <w:rFonts w:ascii="Arial" w:hAnsi="Arial"/>
          <w:sz w:val="24"/>
        </w:rPr>
      </w:pPr>
      <w:ins w:id="1524" w:author="Deepanshu Gautam" w:date="2022-02-08T19:18:00Z">
        <w:r>
          <w:rPr>
            <w:rFonts w:ascii="Arial" w:hAnsi="Arial"/>
            <w:sz w:val="24"/>
          </w:rPr>
          <w:t>6</w:t>
        </w:r>
        <w:r w:rsidRPr="00876739">
          <w:rPr>
            <w:rFonts w:ascii="Arial" w:hAnsi="Arial"/>
            <w:sz w:val="24"/>
          </w:rPr>
          <w:t>.3.</w:t>
        </w:r>
      </w:ins>
      <w:ins w:id="1525" w:author="Deepanshu Gautam" w:date="2022-02-10T12:16:00Z">
        <w:r w:rsidR="00DF19BB">
          <w:rPr>
            <w:rFonts w:ascii="Arial" w:hAnsi="Arial"/>
            <w:sz w:val="24"/>
          </w:rPr>
          <w:t>13</w:t>
        </w:r>
      </w:ins>
      <w:ins w:id="1526" w:author="Deepanshu Gautam" w:date="2022-02-08T19:18: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14:paraId="5C3499A4" w14:textId="77777777" w:rsidTr="00ED391B">
        <w:trPr>
          <w:cantSplit/>
          <w:trHeight w:val="419"/>
          <w:jc w:val="center"/>
          <w:ins w:id="1527" w:author="Deepanshu Gautam" w:date="2022-02-08T19:18:00Z"/>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Default="00ED391B" w:rsidP="00ED391B">
            <w:pPr>
              <w:pStyle w:val="TAH"/>
              <w:rPr>
                <w:ins w:id="1528" w:author="Deepanshu Gautam" w:date="2022-02-08T19:18:00Z"/>
              </w:rPr>
            </w:pPr>
            <w:ins w:id="1529" w:author="Deepanshu Gautam" w:date="2022-02-08T19:18: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Default="00ED391B" w:rsidP="00ED391B">
            <w:pPr>
              <w:pStyle w:val="TAH"/>
              <w:rPr>
                <w:ins w:id="1530" w:author="Deepanshu Gautam" w:date="2022-02-08T19:18:00Z"/>
              </w:rPr>
            </w:pPr>
            <w:ins w:id="1531" w:author="Deepanshu Gautam" w:date="2022-02-08T19:18: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Default="00ED391B" w:rsidP="00ED391B">
            <w:pPr>
              <w:pStyle w:val="TAH"/>
              <w:rPr>
                <w:ins w:id="1532" w:author="Deepanshu Gautam" w:date="2022-02-08T19:18:00Z"/>
              </w:rPr>
            </w:pPr>
            <w:ins w:id="1533" w:author="Deepanshu Gautam" w:date="2022-02-08T19:18: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Default="00ED391B" w:rsidP="00ED391B">
            <w:pPr>
              <w:pStyle w:val="TAH"/>
              <w:rPr>
                <w:ins w:id="1534" w:author="Deepanshu Gautam" w:date="2022-02-08T19:18:00Z"/>
              </w:rPr>
            </w:pPr>
            <w:ins w:id="1535" w:author="Deepanshu Gautam" w:date="2022-02-08T19:18: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Default="00ED391B" w:rsidP="00ED391B">
            <w:pPr>
              <w:pStyle w:val="TAH"/>
              <w:rPr>
                <w:ins w:id="1536" w:author="Deepanshu Gautam" w:date="2022-02-08T19:18:00Z"/>
              </w:rPr>
            </w:pPr>
            <w:ins w:id="1537" w:author="Deepanshu Gautam" w:date="2022-02-08T19:18: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Default="00ED391B" w:rsidP="00ED391B">
            <w:pPr>
              <w:pStyle w:val="TAH"/>
              <w:rPr>
                <w:ins w:id="1538" w:author="Deepanshu Gautam" w:date="2022-02-08T19:18:00Z"/>
              </w:rPr>
            </w:pPr>
            <w:ins w:id="1539" w:author="Deepanshu Gautam" w:date="2022-02-08T19:18:00Z">
              <w:r>
                <w:t>isNotifyable</w:t>
              </w:r>
            </w:ins>
          </w:p>
        </w:tc>
      </w:tr>
      <w:tr w:rsidR="00ED391B" w14:paraId="1EB078F1" w14:textId="77777777" w:rsidTr="00ED391B">
        <w:trPr>
          <w:cantSplit/>
          <w:trHeight w:val="218"/>
          <w:jc w:val="center"/>
          <w:ins w:id="1540"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Default="00ED391B" w:rsidP="00ED391B">
            <w:pPr>
              <w:pStyle w:val="TAL"/>
              <w:rPr>
                <w:ins w:id="1541" w:author="Deepanshu Gautam" w:date="2022-02-08T19:18:00Z"/>
                <w:rFonts w:ascii="Courier New" w:hAnsi="Courier New" w:cs="Courier New"/>
                <w:lang w:eastAsia="zh-CN"/>
              </w:rPr>
            </w:pPr>
            <w:ins w:id="1542" w:author="Deepanshu Gautam" w:date="2022-02-08T19:18:00Z">
              <w:r>
                <w:rPr>
                  <w:rFonts w:ascii="Courier New" w:hAnsi="Courier New" w:cs="Courier New"/>
                  <w:lang w:eastAsia="zh-CN"/>
                </w:rPr>
                <w:t>eESIdentifier</w:t>
              </w:r>
            </w:ins>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5924F0" w:rsidRDefault="00ED391B" w:rsidP="00ED391B">
            <w:pPr>
              <w:pStyle w:val="TAL"/>
              <w:jc w:val="center"/>
              <w:rPr>
                <w:ins w:id="1543" w:author="Deepanshu Gautam" w:date="2022-02-08T19:18:00Z"/>
                <w:rFonts w:ascii="Courier New" w:hAnsi="Courier New" w:cs="Courier New"/>
                <w:lang w:eastAsia="zh-CN"/>
              </w:rPr>
            </w:pPr>
            <w:ins w:id="1544"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5924F0" w:rsidRDefault="00ED391B" w:rsidP="00ED391B">
            <w:pPr>
              <w:pStyle w:val="TAL"/>
              <w:jc w:val="center"/>
              <w:rPr>
                <w:ins w:id="1545" w:author="Deepanshu Gautam" w:date="2022-02-08T19:18:00Z"/>
                <w:rFonts w:ascii="Courier New" w:hAnsi="Courier New" w:cs="Courier New"/>
                <w:lang w:eastAsia="zh-CN"/>
              </w:rPr>
            </w:pPr>
            <w:ins w:id="1546"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821552A" w14:textId="77777777" w:rsidR="00ED391B" w:rsidRPr="005924F0" w:rsidRDefault="00ED391B" w:rsidP="00ED391B">
            <w:pPr>
              <w:pStyle w:val="TAL"/>
              <w:jc w:val="center"/>
              <w:rPr>
                <w:ins w:id="1547" w:author="Deepanshu Gautam" w:date="2022-02-08T19:18:00Z"/>
                <w:rFonts w:ascii="Courier New" w:hAnsi="Courier New" w:cs="Courier New"/>
                <w:lang w:eastAsia="zh-CN"/>
              </w:rPr>
            </w:pPr>
            <w:ins w:id="1548" w:author="Deepanshu Gautam" w:date="2022-02-08T19:18:00Z">
              <w:del w:id="1549" w:author="Deepanshu Gautam #141e" w:date="2022-01-24T14:44:00Z">
                <w:r w:rsidDel="004E47B2">
                  <w:rPr>
                    <w:rFonts w:cs="Arial"/>
                    <w:lang w:eastAsia="zh-CN"/>
                  </w:rPr>
                  <w:delText>T</w:delText>
                </w:r>
              </w:del>
            </w:ins>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5924F0" w:rsidRDefault="00ED391B" w:rsidP="00ED391B">
            <w:pPr>
              <w:pStyle w:val="TAL"/>
              <w:jc w:val="center"/>
              <w:rPr>
                <w:ins w:id="1550" w:author="Deepanshu Gautam" w:date="2022-02-08T19:18:00Z"/>
                <w:rFonts w:ascii="Courier New" w:hAnsi="Courier New" w:cs="Courier New"/>
                <w:lang w:eastAsia="zh-CN"/>
              </w:rPr>
            </w:pPr>
            <w:ins w:id="1551"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5924F0" w:rsidRDefault="00ED391B" w:rsidP="00ED391B">
            <w:pPr>
              <w:pStyle w:val="TAL"/>
              <w:jc w:val="center"/>
              <w:rPr>
                <w:ins w:id="1552" w:author="Deepanshu Gautam" w:date="2022-02-08T19:18:00Z"/>
                <w:rFonts w:ascii="Courier New" w:hAnsi="Courier New" w:cs="Courier New"/>
                <w:lang w:eastAsia="zh-CN"/>
              </w:rPr>
            </w:pPr>
            <w:ins w:id="1553" w:author="Deepanshu Gautam" w:date="2022-02-08T19:18:00Z">
              <w:r>
                <w:rPr>
                  <w:rFonts w:cs="Arial"/>
                  <w:lang w:eastAsia="zh-CN"/>
                </w:rPr>
                <w:t>T</w:t>
              </w:r>
            </w:ins>
          </w:p>
        </w:tc>
      </w:tr>
      <w:tr w:rsidR="00ED391B" w14:paraId="4433A49A" w14:textId="77777777" w:rsidTr="00ED391B">
        <w:trPr>
          <w:cantSplit/>
          <w:trHeight w:val="218"/>
          <w:jc w:val="center"/>
          <w:ins w:id="1554"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317A26" w:rsidRDefault="00ED391B" w:rsidP="00ED391B">
            <w:pPr>
              <w:pStyle w:val="TAL"/>
              <w:rPr>
                <w:ins w:id="1555" w:author="Deepanshu Gautam" w:date="2022-02-08T19:18:00Z"/>
                <w:b/>
              </w:rPr>
            </w:pPr>
            <w:ins w:id="1556" w:author="Deepanshu Gautam" w:date="2022-02-08T19:18:00Z">
              <w:r w:rsidRPr="0063086E">
                <w:rPr>
                  <w:rFonts w:ascii="Courier New" w:hAnsi="Courier New" w:cs="Courier New"/>
                  <w:lang w:eastAsia="zh-CN"/>
                </w:rPr>
                <w:t>eESServingLocation</w:t>
              </w:r>
            </w:ins>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Default="00ED391B" w:rsidP="00ED391B">
            <w:pPr>
              <w:pStyle w:val="TAL"/>
              <w:jc w:val="center"/>
              <w:rPr>
                <w:ins w:id="1557" w:author="Deepanshu Gautam" w:date="2022-02-08T19:18:00Z"/>
              </w:rPr>
            </w:pPr>
            <w:ins w:id="1558"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Default="00ED391B" w:rsidP="00ED391B">
            <w:pPr>
              <w:pStyle w:val="TAL"/>
              <w:jc w:val="center"/>
              <w:rPr>
                <w:ins w:id="1559" w:author="Deepanshu Gautam" w:date="2022-02-08T19:18:00Z"/>
                <w:rFonts w:cs="Arial"/>
              </w:rPr>
            </w:pPr>
            <w:ins w:id="1560"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Default="00ED391B" w:rsidP="00ED391B">
            <w:pPr>
              <w:pStyle w:val="TAL"/>
              <w:jc w:val="center"/>
              <w:rPr>
                <w:ins w:id="1561" w:author="Deepanshu Gautam" w:date="2022-02-08T19:18:00Z"/>
                <w:rFonts w:cs="Arial"/>
                <w:lang w:eastAsia="zh-CN"/>
              </w:rPr>
            </w:pPr>
            <w:ins w:id="1562"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Default="00ED391B" w:rsidP="00ED391B">
            <w:pPr>
              <w:pStyle w:val="TAL"/>
              <w:jc w:val="center"/>
              <w:rPr>
                <w:ins w:id="1563" w:author="Deepanshu Gautam" w:date="2022-02-08T19:18:00Z"/>
                <w:rFonts w:cs="Arial"/>
              </w:rPr>
            </w:pPr>
            <w:ins w:id="1564"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Default="00ED391B" w:rsidP="00ED391B">
            <w:pPr>
              <w:pStyle w:val="TAL"/>
              <w:jc w:val="center"/>
              <w:rPr>
                <w:ins w:id="1565" w:author="Deepanshu Gautam" w:date="2022-02-08T19:18:00Z"/>
                <w:rFonts w:cs="Arial"/>
                <w:lang w:eastAsia="zh-CN"/>
              </w:rPr>
            </w:pPr>
            <w:ins w:id="1566" w:author="Deepanshu Gautam" w:date="2022-02-08T19:18:00Z">
              <w:r>
                <w:rPr>
                  <w:rFonts w:cs="Arial"/>
                  <w:lang w:eastAsia="zh-CN"/>
                </w:rPr>
                <w:t>T</w:t>
              </w:r>
            </w:ins>
          </w:p>
        </w:tc>
      </w:tr>
      <w:tr w:rsidR="00ED391B" w14:paraId="105E2289" w14:textId="77777777" w:rsidTr="00ED391B">
        <w:trPr>
          <w:cantSplit/>
          <w:trHeight w:val="218"/>
          <w:jc w:val="center"/>
          <w:ins w:id="1567"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317A26" w:rsidRDefault="00ED391B" w:rsidP="00ED391B">
            <w:pPr>
              <w:pStyle w:val="TAL"/>
              <w:rPr>
                <w:ins w:id="1568" w:author="Deepanshu Gautam" w:date="2022-02-08T19:18:00Z"/>
                <w:b/>
              </w:rPr>
            </w:pPr>
            <w:ins w:id="1569" w:author="Deepanshu Gautam" w:date="2022-02-08T19:18:00Z">
              <w:r>
                <w:rPr>
                  <w:rFonts w:ascii="Courier New" w:hAnsi="Courier New" w:cs="Courier New"/>
                  <w:lang w:eastAsia="zh-CN"/>
                </w:rPr>
                <w:t>eESAddress</w:t>
              </w:r>
            </w:ins>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Default="00ED391B" w:rsidP="00ED391B">
            <w:pPr>
              <w:pStyle w:val="TAL"/>
              <w:jc w:val="center"/>
              <w:rPr>
                <w:ins w:id="1570" w:author="Deepanshu Gautam" w:date="2022-02-08T19:18:00Z"/>
              </w:rPr>
            </w:pPr>
            <w:ins w:id="1571"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Default="00ED391B" w:rsidP="00ED391B">
            <w:pPr>
              <w:pStyle w:val="TAL"/>
              <w:jc w:val="center"/>
              <w:rPr>
                <w:ins w:id="1572" w:author="Deepanshu Gautam" w:date="2022-02-08T19:18:00Z"/>
                <w:rFonts w:cs="Arial"/>
              </w:rPr>
            </w:pPr>
            <w:ins w:id="1573"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Default="00ED391B" w:rsidP="00ED391B">
            <w:pPr>
              <w:pStyle w:val="TAL"/>
              <w:jc w:val="center"/>
              <w:rPr>
                <w:ins w:id="1574" w:author="Deepanshu Gautam" w:date="2022-02-08T19:18:00Z"/>
                <w:rFonts w:cs="Arial"/>
                <w:lang w:eastAsia="zh-CN"/>
              </w:rPr>
            </w:pPr>
            <w:ins w:id="1575"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Default="00ED391B" w:rsidP="00ED391B">
            <w:pPr>
              <w:pStyle w:val="TAL"/>
              <w:jc w:val="center"/>
              <w:rPr>
                <w:ins w:id="1576" w:author="Deepanshu Gautam" w:date="2022-02-08T19:18:00Z"/>
                <w:rFonts w:cs="Arial"/>
              </w:rPr>
            </w:pPr>
            <w:ins w:id="1577"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Default="00ED391B" w:rsidP="00ED391B">
            <w:pPr>
              <w:pStyle w:val="TAL"/>
              <w:jc w:val="center"/>
              <w:rPr>
                <w:ins w:id="1578" w:author="Deepanshu Gautam" w:date="2022-02-08T19:18:00Z"/>
                <w:rFonts w:cs="Arial"/>
                <w:lang w:eastAsia="zh-CN"/>
              </w:rPr>
            </w:pPr>
            <w:ins w:id="1579" w:author="Deepanshu Gautam" w:date="2022-02-08T19:18:00Z">
              <w:r>
                <w:rPr>
                  <w:rFonts w:cs="Arial"/>
                  <w:lang w:eastAsia="zh-CN"/>
                </w:rPr>
                <w:t>T</w:t>
              </w:r>
            </w:ins>
          </w:p>
        </w:tc>
      </w:tr>
      <w:tr w:rsidR="00ED391B" w14:paraId="4A35769F" w14:textId="77777777" w:rsidTr="00ED391B">
        <w:trPr>
          <w:cantSplit/>
          <w:trHeight w:val="218"/>
          <w:jc w:val="center"/>
          <w:ins w:id="1580"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317A26" w:rsidRDefault="00ED391B" w:rsidP="00ED391B">
            <w:pPr>
              <w:pStyle w:val="TAL"/>
              <w:rPr>
                <w:ins w:id="1581" w:author="Deepanshu Gautam" w:date="2022-02-08T19:18:00Z"/>
                <w:b/>
              </w:rPr>
            </w:pPr>
            <w:ins w:id="1582" w:author="Deepanshu Gautam" w:date="2022-02-08T19:18:00Z">
              <w:r>
                <w:rPr>
                  <w:rFonts w:ascii="Courier New" w:hAnsi="Courier New" w:cs="Courier New"/>
                  <w:lang w:eastAsia="zh-CN"/>
                </w:rPr>
                <w:t>softwareImageInfo</w:t>
              </w:r>
            </w:ins>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Default="00ED391B" w:rsidP="00ED391B">
            <w:pPr>
              <w:pStyle w:val="TAL"/>
              <w:jc w:val="center"/>
              <w:rPr>
                <w:ins w:id="1583" w:author="Deepanshu Gautam" w:date="2022-02-08T19:18:00Z"/>
              </w:rPr>
            </w:pPr>
            <w:ins w:id="1584"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Default="00ED391B" w:rsidP="00ED391B">
            <w:pPr>
              <w:pStyle w:val="TAL"/>
              <w:jc w:val="center"/>
              <w:rPr>
                <w:ins w:id="1585" w:author="Deepanshu Gautam" w:date="2022-02-08T19:18:00Z"/>
                <w:rFonts w:cs="Arial"/>
              </w:rPr>
            </w:pPr>
            <w:ins w:id="1586"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Default="00ED391B" w:rsidP="00ED391B">
            <w:pPr>
              <w:pStyle w:val="TAL"/>
              <w:jc w:val="center"/>
              <w:rPr>
                <w:ins w:id="1587" w:author="Deepanshu Gautam" w:date="2022-02-08T19:18:00Z"/>
                <w:rFonts w:cs="Arial"/>
                <w:lang w:eastAsia="zh-CN"/>
              </w:rPr>
            </w:pPr>
            <w:ins w:id="1588"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Default="00ED391B" w:rsidP="00ED391B">
            <w:pPr>
              <w:pStyle w:val="TAL"/>
              <w:jc w:val="center"/>
              <w:rPr>
                <w:ins w:id="1589" w:author="Deepanshu Gautam" w:date="2022-02-08T19:18:00Z"/>
                <w:rFonts w:cs="Arial"/>
              </w:rPr>
            </w:pPr>
            <w:ins w:id="1590"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Default="00ED391B" w:rsidP="00ED391B">
            <w:pPr>
              <w:pStyle w:val="TAL"/>
              <w:jc w:val="center"/>
              <w:rPr>
                <w:ins w:id="1591" w:author="Deepanshu Gautam" w:date="2022-02-08T19:18:00Z"/>
                <w:rFonts w:cs="Arial"/>
                <w:lang w:eastAsia="zh-CN"/>
              </w:rPr>
            </w:pPr>
            <w:ins w:id="1592" w:author="Deepanshu Gautam" w:date="2022-02-08T19:18:00Z">
              <w:r>
                <w:rPr>
                  <w:rFonts w:cs="Arial"/>
                  <w:lang w:eastAsia="zh-CN"/>
                </w:rPr>
                <w:t>T</w:t>
              </w:r>
            </w:ins>
          </w:p>
        </w:tc>
      </w:tr>
      <w:tr w:rsidR="00ED391B" w14:paraId="67C30FA6" w14:textId="77777777" w:rsidTr="00ED391B">
        <w:trPr>
          <w:cantSplit/>
          <w:trHeight w:val="218"/>
          <w:jc w:val="center"/>
          <w:ins w:id="1593"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Default="00ED391B" w:rsidP="00ED391B">
            <w:pPr>
              <w:pStyle w:val="TAL"/>
              <w:rPr>
                <w:ins w:id="1594" w:author="Deepanshu Gautam" w:date="2022-02-08T19:18:00Z"/>
                <w:rFonts w:ascii="Courier New" w:hAnsi="Courier New" w:cs="Courier New"/>
                <w:lang w:eastAsia="zh-CN"/>
              </w:rPr>
            </w:pPr>
            <w:ins w:id="1595" w:author="Deepanshu Gautam" w:date="2022-02-08T19:18:00Z">
              <w:r w:rsidRPr="00904130">
                <w:rPr>
                  <w:rFonts w:ascii="Courier New" w:hAnsi="Courier New" w:cs="Courier New"/>
                  <w:szCs w:val="18"/>
                  <w:lang w:eastAsia="zh-CN"/>
                </w:rPr>
                <w:t>serviceContinuitySupport</w:t>
              </w:r>
            </w:ins>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Default="00ED391B" w:rsidP="00ED391B">
            <w:pPr>
              <w:pStyle w:val="TAL"/>
              <w:jc w:val="center"/>
              <w:rPr>
                <w:ins w:id="1596" w:author="Deepanshu Gautam" w:date="2022-02-08T19:18:00Z"/>
              </w:rPr>
            </w:pPr>
            <w:ins w:id="1597"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Default="00ED391B" w:rsidP="00ED391B">
            <w:pPr>
              <w:pStyle w:val="TAL"/>
              <w:jc w:val="center"/>
              <w:rPr>
                <w:ins w:id="1598" w:author="Deepanshu Gautam" w:date="2022-02-08T19:18:00Z"/>
                <w:rFonts w:cs="Arial"/>
              </w:rPr>
            </w:pPr>
            <w:ins w:id="1599"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Default="00ED391B" w:rsidP="00ED391B">
            <w:pPr>
              <w:pStyle w:val="TAL"/>
              <w:jc w:val="center"/>
              <w:rPr>
                <w:ins w:id="1600" w:author="Deepanshu Gautam" w:date="2022-02-08T19:18:00Z"/>
                <w:rFonts w:cs="Arial"/>
                <w:lang w:eastAsia="zh-CN"/>
              </w:rPr>
            </w:pPr>
            <w:ins w:id="1601"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Default="00ED391B" w:rsidP="00ED391B">
            <w:pPr>
              <w:pStyle w:val="TAL"/>
              <w:jc w:val="center"/>
              <w:rPr>
                <w:ins w:id="1602" w:author="Deepanshu Gautam" w:date="2022-02-08T19:18:00Z"/>
                <w:rFonts w:cs="Arial"/>
              </w:rPr>
            </w:pPr>
            <w:ins w:id="1603"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Default="00ED391B" w:rsidP="00ED391B">
            <w:pPr>
              <w:pStyle w:val="TAL"/>
              <w:jc w:val="center"/>
              <w:rPr>
                <w:ins w:id="1604" w:author="Deepanshu Gautam" w:date="2022-02-08T19:18:00Z"/>
                <w:rFonts w:cs="Arial"/>
                <w:lang w:eastAsia="zh-CN"/>
              </w:rPr>
            </w:pPr>
            <w:ins w:id="1605" w:author="Deepanshu Gautam" w:date="2022-02-08T19:18:00Z">
              <w:r>
                <w:rPr>
                  <w:rFonts w:cs="Arial"/>
                  <w:lang w:eastAsia="zh-CN"/>
                </w:rPr>
                <w:t>T</w:t>
              </w:r>
            </w:ins>
          </w:p>
        </w:tc>
      </w:tr>
      <w:tr w:rsidR="00ED391B" w14:paraId="39DD3E55" w14:textId="77777777" w:rsidTr="00ED391B">
        <w:trPr>
          <w:cantSplit/>
          <w:trHeight w:val="218"/>
          <w:jc w:val="center"/>
          <w:ins w:id="1606"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Default="00ED391B" w:rsidP="00ED391B">
            <w:pPr>
              <w:pStyle w:val="TAL"/>
              <w:rPr>
                <w:ins w:id="1607" w:author="Deepanshu Gautam" w:date="2022-02-08T19:18:00Z"/>
                <w:rFonts w:ascii="Courier New" w:hAnsi="Courier New" w:cs="Courier New"/>
                <w:lang w:eastAsia="zh-CN"/>
              </w:rPr>
            </w:pPr>
            <w:ins w:id="1608" w:author="Deepanshu Gautam" w:date="2022-02-08T19:18:00Z">
              <w:r w:rsidRPr="00317A26">
                <w:rPr>
                  <w:b/>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Default="00ED391B" w:rsidP="00ED391B">
            <w:pPr>
              <w:pStyle w:val="TAL"/>
              <w:jc w:val="center"/>
              <w:rPr>
                <w:ins w:id="1609" w:author="Deepanshu Gautam" w:date="2022-02-08T19:18:00Z"/>
              </w:rP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Default="00ED391B" w:rsidP="00ED391B">
            <w:pPr>
              <w:pStyle w:val="TAL"/>
              <w:jc w:val="center"/>
              <w:rPr>
                <w:ins w:id="1610" w:author="Deepanshu Gautam" w:date="2022-02-08T19:18:00Z"/>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Default="00ED391B" w:rsidP="00ED391B">
            <w:pPr>
              <w:pStyle w:val="TAL"/>
              <w:jc w:val="center"/>
              <w:rPr>
                <w:ins w:id="1611" w:author="Deepanshu Gautam" w:date="2022-02-08T19:18:00Z"/>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Default="00ED391B" w:rsidP="00ED391B">
            <w:pPr>
              <w:pStyle w:val="TAL"/>
              <w:jc w:val="center"/>
              <w:rPr>
                <w:ins w:id="1612" w:author="Deepanshu Gautam" w:date="2022-02-08T19:18:00Z"/>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Default="00ED391B" w:rsidP="00ED391B">
            <w:pPr>
              <w:pStyle w:val="TAL"/>
              <w:jc w:val="center"/>
              <w:rPr>
                <w:ins w:id="1613" w:author="Deepanshu Gautam" w:date="2022-02-08T19:18:00Z"/>
                <w:rFonts w:cs="Arial"/>
                <w:lang w:eastAsia="zh-CN"/>
              </w:rPr>
            </w:pPr>
          </w:p>
        </w:tc>
      </w:tr>
      <w:tr w:rsidR="00ED391B" w14:paraId="41FF5C21" w14:textId="77777777" w:rsidTr="00ED391B">
        <w:trPr>
          <w:cantSplit/>
          <w:trHeight w:val="218"/>
          <w:jc w:val="center"/>
          <w:ins w:id="1614"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Default="00ED391B" w:rsidP="00ED391B">
            <w:pPr>
              <w:pStyle w:val="TAL"/>
              <w:rPr>
                <w:ins w:id="1615" w:author="Deepanshu Gautam" w:date="2022-02-08T19:18:00Z"/>
                <w:rFonts w:ascii="Courier New" w:hAnsi="Courier New" w:cs="Courier New"/>
                <w:lang w:eastAsia="zh-CN"/>
              </w:rPr>
            </w:pPr>
            <w:ins w:id="1616" w:author="Deepanshu Gautam" w:date="2022-02-08T19:18:00Z">
              <w:r>
                <w:rPr>
                  <w:rFonts w:ascii="Courier New" w:hAnsi="Courier New" w:cs="Courier New"/>
                  <w:lang w:eastAsia="zh-CN"/>
                </w:rPr>
                <w:t>eASFunctonRef</w:t>
              </w:r>
            </w:ins>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Default="00ED391B" w:rsidP="00ED391B">
            <w:pPr>
              <w:pStyle w:val="TAL"/>
              <w:jc w:val="center"/>
              <w:rPr>
                <w:ins w:id="1617" w:author="Deepanshu Gautam" w:date="2022-02-08T19:18:00Z"/>
              </w:rPr>
            </w:pPr>
            <w:ins w:id="1618"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Default="00ED391B" w:rsidP="00ED391B">
            <w:pPr>
              <w:pStyle w:val="TAL"/>
              <w:jc w:val="center"/>
              <w:rPr>
                <w:ins w:id="1619" w:author="Deepanshu Gautam" w:date="2022-02-08T19:18:00Z"/>
                <w:rFonts w:cs="Arial"/>
              </w:rPr>
            </w:pPr>
            <w:ins w:id="1620"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Default="00ED391B" w:rsidP="00ED391B">
            <w:pPr>
              <w:pStyle w:val="TAL"/>
              <w:jc w:val="center"/>
              <w:rPr>
                <w:ins w:id="1621" w:author="Deepanshu Gautam" w:date="2022-02-08T19:18:00Z"/>
                <w:rFonts w:cs="Arial"/>
                <w:lang w:eastAsia="zh-CN"/>
              </w:rPr>
            </w:pPr>
            <w:ins w:id="1622"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Default="00ED391B" w:rsidP="00ED391B">
            <w:pPr>
              <w:pStyle w:val="TAL"/>
              <w:jc w:val="center"/>
              <w:rPr>
                <w:ins w:id="1623" w:author="Deepanshu Gautam" w:date="2022-02-08T19:18:00Z"/>
                <w:rFonts w:cs="Arial"/>
              </w:rPr>
            </w:pPr>
            <w:ins w:id="1624"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Default="00ED391B" w:rsidP="00ED391B">
            <w:pPr>
              <w:pStyle w:val="TAL"/>
              <w:jc w:val="center"/>
              <w:rPr>
                <w:ins w:id="1625" w:author="Deepanshu Gautam" w:date="2022-02-08T19:18:00Z"/>
                <w:rFonts w:cs="Arial"/>
                <w:lang w:eastAsia="zh-CN"/>
              </w:rPr>
            </w:pPr>
            <w:ins w:id="1626" w:author="Deepanshu Gautam" w:date="2022-02-08T19:18:00Z">
              <w:r>
                <w:rPr>
                  <w:rFonts w:cs="Arial"/>
                  <w:lang w:eastAsia="zh-CN"/>
                </w:rPr>
                <w:t>T</w:t>
              </w:r>
            </w:ins>
          </w:p>
        </w:tc>
      </w:tr>
      <w:tr w:rsidR="00ED391B" w14:paraId="209A1D5E" w14:textId="77777777" w:rsidTr="00ED391B">
        <w:trPr>
          <w:cantSplit/>
          <w:trHeight w:val="218"/>
          <w:jc w:val="center"/>
          <w:ins w:id="1627"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7C7E28FD" w14:textId="77777777" w:rsidR="00ED391B" w:rsidRDefault="00ED391B" w:rsidP="00ED391B">
            <w:pPr>
              <w:pStyle w:val="TAL"/>
              <w:rPr>
                <w:ins w:id="1628" w:author="Deepanshu Gautam" w:date="2022-02-08T19:18:00Z"/>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0EF76B4C" w14:textId="77777777" w:rsidR="00ED391B" w:rsidRPr="005924F0" w:rsidRDefault="00ED391B" w:rsidP="00ED391B">
            <w:pPr>
              <w:pStyle w:val="TAL"/>
              <w:jc w:val="center"/>
              <w:rPr>
                <w:ins w:id="1629" w:author="Deepanshu Gautam" w:date="2022-02-08T19:18:00Z"/>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4DBFFFA" w14:textId="77777777" w:rsidR="00ED391B" w:rsidRPr="005924F0" w:rsidRDefault="00ED391B" w:rsidP="00ED391B">
            <w:pPr>
              <w:pStyle w:val="TAL"/>
              <w:jc w:val="center"/>
              <w:rPr>
                <w:ins w:id="1630" w:author="Deepanshu Gautam" w:date="2022-02-08T19:18:00Z"/>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6F7EA98" w14:textId="77777777" w:rsidR="00ED391B" w:rsidRPr="005924F0" w:rsidRDefault="00ED391B" w:rsidP="00ED391B">
            <w:pPr>
              <w:pStyle w:val="TAL"/>
              <w:jc w:val="center"/>
              <w:rPr>
                <w:ins w:id="1631" w:author="Deepanshu Gautam" w:date="2022-02-08T19:18:00Z"/>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2FEF9BB7" w14:textId="77777777" w:rsidR="00ED391B" w:rsidRPr="005924F0" w:rsidRDefault="00ED391B" w:rsidP="00ED391B">
            <w:pPr>
              <w:pStyle w:val="TAL"/>
              <w:jc w:val="center"/>
              <w:rPr>
                <w:ins w:id="1632" w:author="Deepanshu Gautam" w:date="2022-02-08T19:18:00Z"/>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163594CC" w14:textId="77777777" w:rsidR="00ED391B" w:rsidRPr="005924F0" w:rsidRDefault="00ED391B" w:rsidP="00ED391B">
            <w:pPr>
              <w:pStyle w:val="TAL"/>
              <w:jc w:val="center"/>
              <w:rPr>
                <w:ins w:id="1633" w:author="Deepanshu Gautam" w:date="2022-02-08T19:18:00Z"/>
                <w:rFonts w:ascii="Courier New" w:hAnsi="Courier New" w:cs="Courier New"/>
                <w:lang w:eastAsia="zh-CN"/>
              </w:rPr>
            </w:pPr>
          </w:p>
        </w:tc>
      </w:tr>
    </w:tbl>
    <w:p w14:paraId="756104C8" w14:textId="77777777" w:rsidR="00ED391B" w:rsidRPr="00846EE7" w:rsidRDefault="00ED391B" w:rsidP="00ED391B">
      <w:pPr>
        <w:rPr>
          <w:ins w:id="1634" w:author="Deepanshu Gautam" w:date="2022-02-08T19:18:00Z"/>
        </w:rPr>
      </w:pPr>
      <w:ins w:id="1635" w:author="Deepanshu Gautam" w:date="2022-02-08T19:18:00Z">
        <w:r>
          <w:t>Editors notes: The list of attributes is not complete.</w:t>
        </w:r>
      </w:ins>
    </w:p>
    <w:p w14:paraId="26015110" w14:textId="602B054A" w:rsidR="00ED391B" w:rsidRDefault="00ED391B" w:rsidP="00ED391B">
      <w:pPr>
        <w:pStyle w:val="Heading4"/>
        <w:rPr>
          <w:ins w:id="1636" w:author="Deepanshu Gautam" w:date="2022-02-08T19:18:00Z"/>
        </w:rPr>
      </w:pPr>
      <w:ins w:id="1637" w:author="Deepanshu Gautam" w:date="2022-02-08T19:18:00Z">
        <w:r>
          <w:t>6.3.</w:t>
        </w:r>
      </w:ins>
      <w:ins w:id="1638" w:author="Deepanshu Gautam" w:date="2022-02-10T12:16:00Z">
        <w:r w:rsidR="00DF19BB">
          <w:t>13</w:t>
        </w:r>
      </w:ins>
      <w:ins w:id="1639" w:author="Deepanshu Gautam" w:date="2022-02-08T19:18:00Z">
        <w:r>
          <w:t>.3</w:t>
        </w:r>
        <w:r>
          <w:tab/>
          <w:t>Attribute constraints</w:t>
        </w:r>
      </w:ins>
    </w:p>
    <w:p w14:paraId="1B8F9593" w14:textId="77777777" w:rsidR="00ED391B" w:rsidRDefault="00ED391B" w:rsidP="00ED391B">
      <w:pPr>
        <w:rPr>
          <w:ins w:id="1640" w:author="Deepanshu Gautam" w:date="2022-02-08T19:18:00Z"/>
        </w:rPr>
      </w:pPr>
    </w:p>
    <w:p w14:paraId="6E69FC2B" w14:textId="6CC6C66D" w:rsidR="00ED391B" w:rsidRDefault="00ED391B" w:rsidP="00ED391B">
      <w:pPr>
        <w:pStyle w:val="Heading4"/>
        <w:rPr>
          <w:ins w:id="1641" w:author="Deepanshu Gautam" w:date="2022-02-08T19:18:00Z"/>
        </w:rPr>
      </w:pPr>
      <w:ins w:id="1642" w:author="Deepanshu Gautam" w:date="2022-02-08T19:18:00Z">
        <w:r>
          <w:rPr>
            <w:lang w:eastAsia="zh-CN"/>
          </w:rPr>
          <w:t>6.3.</w:t>
        </w:r>
      </w:ins>
      <w:ins w:id="1643" w:author="Deepanshu Gautam" w:date="2022-02-10T12:16:00Z">
        <w:r w:rsidR="00DF19BB">
          <w:rPr>
            <w:lang w:eastAsia="zh-CN"/>
          </w:rPr>
          <w:t>13</w:t>
        </w:r>
      </w:ins>
      <w:ins w:id="1644" w:author="Deepanshu Gautam" w:date="2022-02-08T19:18:00Z">
        <w:r>
          <w:rPr>
            <w:lang w:eastAsia="zh-CN"/>
          </w:rPr>
          <w:t>.</w:t>
        </w:r>
        <w:r>
          <w:t>4</w:t>
        </w:r>
        <w:r>
          <w:tab/>
          <w:t>Notifications</w:t>
        </w:r>
      </w:ins>
    </w:p>
    <w:p w14:paraId="72FC00AB" w14:textId="77777777" w:rsidR="00ED391B" w:rsidRDefault="00ED391B" w:rsidP="00ED391B">
      <w:pPr>
        <w:rPr>
          <w:ins w:id="1645" w:author="Deepanshu Gautam" w:date="2022-02-08T19:18:00Z"/>
        </w:rPr>
      </w:pPr>
      <w:ins w:id="1646" w:author="Deepanshu Gautam" w:date="2022-02-08T19:18:00Z">
        <w:r>
          <w:t>TBD.</w:t>
        </w:r>
      </w:ins>
    </w:p>
    <w:p w14:paraId="098A4227" w14:textId="77777777" w:rsidR="00ED391B" w:rsidRDefault="00ED391B" w:rsidP="004F39FF">
      <w:pPr>
        <w:rPr>
          <w:ins w:id="1647" w:author="Deepanshu Gautam" w:date="2022-02-08T18:46:00Z"/>
        </w:rPr>
      </w:pPr>
    </w:p>
    <w:p w14:paraId="6D18BC9D" w14:textId="77777777" w:rsidR="00E02C5E" w:rsidRDefault="00E02C5E" w:rsidP="004F39FF"/>
    <w:p w14:paraId="0AA34F87" w14:textId="77777777" w:rsidR="004F39FF" w:rsidRDefault="004F39FF" w:rsidP="004F39FF">
      <w:pPr>
        <w:pStyle w:val="Heading2"/>
      </w:pPr>
      <w:bookmarkStart w:id="1648" w:name="_Toc95387450"/>
      <w:r>
        <w:t>6.4</w:t>
      </w:r>
      <w:r>
        <w:tab/>
        <w:t>Attribute definition</w:t>
      </w:r>
      <w:bookmarkEnd w:id="1648"/>
    </w:p>
    <w:p w14:paraId="362EB779" w14:textId="77777777" w:rsidR="004F39FF" w:rsidRDefault="004F39FF" w:rsidP="004F39FF">
      <w:pPr>
        <w:rPr>
          <w:rFonts w:ascii="Arial" w:hAnsi="Arial"/>
          <w:sz w:val="28"/>
          <w:lang w:eastAsia="zh-CN"/>
        </w:rPr>
      </w:pPr>
      <w:r>
        <w:rPr>
          <w:rFonts w:ascii="Arial" w:hAnsi="Arial"/>
          <w:sz w:val="28"/>
          <w:lang w:eastAsia="zh-CN"/>
        </w:rPr>
        <w:t>6</w:t>
      </w:r>
      <w:r w:rsidRPr="00F30C40">
        <w:rPr>
          <w:rFonts w:ascii="Arial" w:hAnsi="Arial"/>
          <w:sz w:val="28"/>
          <w:lang w:eastAsia="zh-CN"/>
        </w:rPr>
        <w:t>.</w:t>
      </w:r>
      <w:r>
        <w:rPr>
          <w:rFonts w:ascii="Arial" w:hAnsi="Arial"/>
          <w:sz w:val="28"/>
          <w:lang w:eastAsia="zh-CN"/>
        </w:rPr>
        <w:t>4</w:t>
      </w:r>
      <w:r w:rsidRPr="00F30C40">
        <w:rPr>
          <w:rFonts w:ascii="Arial" w:hAnsi="Arial"/>
          <w:sz w:val="28"/>
          <w:lang w:eastAsia="zh-CN"/>
        </w:rPr>
        <w:t>.1</w:t>
      </w:r>
      <w:r w:rsidRPr="00F30C40">
        <w:rPr>
          <w:rFonts w:ascii="Arial" w:hAnsi="Arial"/>
          <w:sz w:val="28"/>
          <w:lang w:eastAsia="zh-CN"/>
        </w:rPr>
        <w:tab/>
      </w:r>
      <w:r w:rsidRPr="00F30C40">
        <w:rPr>
          <w:rFonts w:ascii="Arial" w:hAnsi="Arial"/>
          <w:sz w:val="28"/>
          <w:lang w:eastAsia="zh-CN"/>
        </w:rPr>
        <w:tab/>
        <w:t>Attribute Properties</w:t>
      </w:r>
    </w:p>
    <w:p w14:paraId="39417719" w14:textId="77777777" w:rsidR="004F39FF" w:rsidRPr="00507AF3" w:rsidRDefault="004F39FF" w:rsidP="004F39FF">
      <w:pPr>
        <w:rPr>
          <w:color w:val="FF0000"/>
          <w:sz w:val="22"/>
          <w:szCs w:val="22"/>
          <w:lang w:val="en-US"/>
        </w:rPr>
      </w:pPr>
      <w:r w:rsidRPr="00507AF3">
        <w:rPr>
          <w:color w:val="FF0000"/>
          <w:sz w:val="22"/>
          <w:szCs w:val="22"/>
          <w:lang w:val="en-US"/>
        </w:rPr>
        <w:t>Editors Note: The definition of attributes are not complete, and are subject to changes.</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14:paraId="2F95BCB9"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Default="004F39FF" w:rsidP="00DF76D8">
            <w:pPr>
              <w:pStyle w:val="TAH"/>
            </w:pPr>
            <w:r>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Default="004F39FF" w:rsidP="00DF76D8">
            <w:pPr>
              <w:pStyle w:val="TAH"/>
            </w:pPr>
            <w:r>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Default="004F39FF" w:rsidP="00DF76D8">
            <w:pPr>
              <w:pStyle w:val="TAH"/>
            </w:pPr>
            <w:r>
              <w:t>Properties</w:t>
            </w:r>
          </w:p>
        </w:tc>
      </w:tr>
      <w:tr w:rsidR="004F39FF" w14:paraId="3C349240"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497C5F" w:rsidRDefault="004F39FF" w:rsidP="00DF76D8">
            <w:pPr>
              <w:pStyle w:val="TAH"/>
              <w:jc w:val="left"/>
              <w:rPr>
                <w:rFonts w:ascii="Courier New" w:hAnsi="Courier New" w:cs="Courier New"/>
                <w:b w:val="0"/>
                <w:szCs w:val="18"/>
                <w:lang w:eastAsia="zh-CN"/>
              </w:rPr>
            </w:pPr>
            <w:r>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3BC44329" w:rsidR="004F39FF" w:rsidRDefault="003D4873" w:rsidP="00DF76D8">
            <w:pPr>
              <w:pStyle w:val="TAL"/>
            </w:pPr>
            <w:ins w:id="1649" w:author="Chou, Joey-140" w:date="2021-12-29T12:24:00Z">
              <w:r>
                <w:rPr>
                  <w:rFonts w:eastAsia="DengXian"/>
                </w:rPr>
                <w:t xml:space="preserve">It </w:t>
              </w:r>
            </w:ins>
            <w:ins w:id="1650" w:author="Chou, Joey-140" w:date="2021-12-29T20:05:00Z">
              <w:r>
                <w:rPr>
                  <w:rFonts w:eastAsia="DengXian"/>
                </w:rPr>
                <w:t xml:space="preserve">refers to EASID </w:t>
              </w:r>
            </w:ins>
            <w:ins w:id="1651" w:author="Chou, Joey-140" w:date="2021-12-29T20:06:00Z">
              <w:r>
                <w:rPr>
                  <w:rFonts w:eastAsia="DengXian"/>
                </w:rPr>
                <w:t>that</w:t>
              </w:r>
            </w:ins>
            <w:ins w:id="1652" w:author="Chou, Joey-140" w:date="2021-12-29T12:24:00Z">
              <w:r>
                <w:rPr>
                  <w:rFonts w:eastAsia="DengXian"/>
                </w:rPr>
                <w:t xml:space="preserve"> </w:t>
              </w:r>
              <w:r w:rsidRPr="00492A07">
                <w:rPr>
                  <w:rFonts w:eastAsia="DengXian"/>
                </w:rPr>
                <w:t>identif</w:t>
              </w:r>
            </w:ins>
            <w:ins w:id="1653" w:author="Chou, Joey-140" w:date="2021-12-29T20:06:00Z">
              <w:r>
                <w:rPr>
                  <w:rFonts w:eastAsia="DengXian"/>
                </w:rPr>
                <w:t>ies</w:t>
              </w:r>
            </w:ins>
            <w:ins w:id="1654" w:author="Chou, Joey-140" w:date="2021-12-29T12:24:00Z">
              <w:r w:rsidRPr="00492A07">
                <w:rPr>
                  <w:rFonts w:eastAsia="DengXian"/>
                </w:rPr>
                <w:t xml:space="preserve"> a particular application </w:t>
              </w:r>
              <w:r>
                <w:rPr>
                  <w:rFonts w:eastAsia="DengXian"/>
                </w:rPr>
                <w:t>(</w:t>
              </w:r>
              <w:r w:rsidRPr="00492A07">
                <w:rPr>
                  <w:rFonts w:eastAsia="DengXian"/>
                </w:rPr>
                <w:t>e.g.</w:t>
              </w:r>
              <w:r>
                <w:rPr>
                  <w:rFonts w:eastAsia="DengXian"/>
                </w:rPr>
                <w:t>,</w:t>
              </w:r>
              <w:r w:rsidRPr="00492A07">
                <w:rPr>
                  <w:rFonts w:eastAsia="DengXian"/>
                </w:rPr>
                <w:t xml:space="preserve"> SA6Video, SA6Game</w:t>
              </w:r>
              <w:r>
                <w:rPr>
                  <w:rFonts w:eastAsia="DengXian"/>
                </w:rPr>
                <w:t>, …</w:t>
              </w:r>
              <w:r w:rsidRPr="00492A07">
                <w:rPr>
                  <w:rFonts w:eastAsia="DengXian"/>
                </w:rPr>
                <w:t xml:space="preserve"> etc</w:t>
              </w:r>
              <w:r>
                <w:rPr>
                  <w:rFonts w:eastAsia="DengXian"/>
                </w:rPr>
                <w:t>.) (see clause 7.2.4 in TS 23.558 [2]).</w:t>
              </w:r>
            </w:ins>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Default="004F39FF" w:rsidP="00DF76D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30D1A843" w14:textId="77777777" w:rsidR="004F39FF" w:rsidRDefault="004F39FF" w:rsidP="00DF76D8">
            <w:pPr>
              <w:keepNext/>
              <w:keepLines/>
              <w:spacing w:after="0"/>
              <w:rPr>
                <w:rFonts w:ascii="Arial" w:hAnsi="Arial"/>
                <w:sz w:val="18"/>
                <w:szCs w:val="18"/>
              </w:rPr>
            </w:pPr>
            <w:r>
              <w:rPr>
                <w:rFonts w:ascii="Arial" w:hAnsi="Arial"/>
                <w:sz w:val="18"/>
                <w:szCs w:val="18"/>
              </w:rPr>
              <w:t>multiplicity: 1</w:t>
            </w:r>
          </w:p>
          <w:p w14:paraId="7630EC67" w14:textId="77777777" w:rsidR="004F39FF" w:rsidRDefault="004F39FF" w:rsidP="00DF76D8">
            <w:pPr>
              <w:keepNext/>
              <w:keepLines/>
              <w:spacing w:after="0"/>
              <w:rPr>
                <w:rFonts w:ascii="Arial" w:hAnsi="Arial"/>
                <w:sz w:val="18"/>
                <w:szCs w:val="18"/>
              </w:rPr>
            </w:pPr>
            <w:r>
              <w:rPr>
                <w:rFonts w:ascii="Arial" w:hAnsi="Arial"/>
                <w:sz w:val="18"/>
                <w:szCs w:val="18"/>
              </w:rPr>
              <w:t>isOrdered: N/A</w:t>
            </w:r>
          </w:p>
          <w:p w14:paraId="4DEA11FF" w14:textId="77777777" w:rsidR="004F39FF" w:rsidRDefault="004F39FF" w:rsidP="00DF76D8">
            <w:pPr>
              <w:keepNext/>
              <w:keepLines/>
              <w:spacing w:after="0"/>
              <w:rPr>
                <w:rFonts w:ascii="Arial" w:hAnsi="Arial"/>
                <w:sz w:val="18"/>
                <w:szCs w:val="18"/>
              </w:rPr>
            </w:pPr>
            <w:r>
              <w:rPr>
                <w:rFonts w:ascii="Arial" w:hAnsi="Arial"/>
                <w:sz w:val="18"/>
                <w:szCs w:val="18"/>
              </w:rPr>
              <w:t>isUnique: True</w:t>
            </w:r>
          </w:p>
          <w:p w14:paraId="27C130BD" w14:textId="77777777" w:rsidR="004F39FF" w:rsidRDefault="004F39FF" w:rsidP="00DF76D8">
            <w:pPr>
              <w:keepNext/>
              <w:keepLines/>
              <w:spacing w:after="0"/>
              <w:rPr>
                <w:rFonts w:ascii="Arial" w:hAnsi="Arial"/>
                <w:sz w:val="18"/>
                <w:szCs w:val="18"/>
              </w:rPr>
            </w:pPr>
            <w:r>
              <w:rPr>
                <w:rFonts w:ascii="Arial" w:hAnsi="Arial"/>
                <w:sz w:val="18"/>
                <w:szCs w:val="18"/>
              </w:rPr>
              <w:t>defaultValue: None</w:t>
            </w:r>
          </w:p>
          <w:p w14:paraId="397798FA" w14:textId="77777777" w:rsidR="004F39FF" w:rsidRDefault="004F39FF" w:rsidP="00DF76D8">
            <w:pPr>
              <w:pStyle w:val="TAL"/>
            </w:pPr>
            <w:r w:rsidRPr="00B907D3">
              <w:rPr>
                <w:szCs w:val="18"/>
              </w:rPr>
              <w:t>isNullable: False</w:t>
            </w:r>
          </w:p>
        </w:tc>
      </w:tr>
      <w:tr w:rsidR="004E3940" w14:paraId="41BA84C7"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731DCFC9" w:rsidR="004E3940" w:rsidRDefault="004E3940" w:rsidP="004E3940">
            <w:pPr>
              <w:pStyle w:val="TAH"/>
              <w:jc w:val="left"/>
              <w:rPr>
                <w:rFonts w:ascii="Courier New" w:hAnsi="Courier New" w:cs="Courier New"/>
                <w:b w:val="0"/>
                <w:szCs w:val="18"/>
                <w:lang w:eastAsia="zh-CN"/>
              </w:rPr>
            </w:pPr>
            <w:ins w:id="1655" w:author="Chou, Joey-140" w:date="2021-12-29T20:22:00Z">
              <w:r w:rsidRPr="00E770FA">
                <w:rPr>
                  <w:rFonts w:ascii="Courier New" w:hAnsi="Courier New" w:cs="Courier New"/>
                  <w:b w:val="0"/>
                  <w:bCs/>
                  <w:lang w:eastAsia="zh-CN"/>
                </w:rPr>
                <w:t>e</w:t>
              </w:r>
            </w:ins>
            <w:ins w:id="1656" w:author="Chou, Joey-140" w:date="2021-12-30T07:18:00Z">
              <w:r>
                <w:rPr>
                  <w:rFonts w:ascii="Courier New" w:hAnsi="Courier New" w:cs="Courier New"/>
                  <w:b w:val="0"/>
                  <w:bCs/>
                  <w:lang w:eastAsia="zh-CN"/>
                </w:rPr>
                <w:t>as</w:t>
              </w:r>
            </w:ins>
            <w:ins w:id="1657" w:author="Chou, Joey-140" w:date="2021-12-29T20:22:00Z">
              <w:r w:rsidRPr="00E770FA">
                <w:rPr>
                  <w:rFonts w:ascii="Courier New" w:hAnsi="Courier New" w:cs="Courier New"/>
                  <w:b w:val="0"/>
                  <w:bCs/>
                  <w:lang w:eastAsia="zh-CN"/>
                </w:rPr>
                <w:t>Address</w:t>
              </w:r>
            </w:ins>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Default="004E3940" w:rsidP="004E3940">
            <w:pPr>
              <w:pStyle w:val="TAL"/>
              <w:rPr>
                <w:ins w:id="1658" w:author="Chou, Joey-140" w:date="2021-12-29T20:22:00Z"/>
              </w:rPr>
            </w:pPr>
            <w:ins w:id="1659" w:author="Chou, Joey-140" w:date="2021-12-29T20:22:00Z">
              <w:r w:rsidRPr="00C03ABD">
                <w:t>One or more URLs and/or IP Address(es) of E</w:t>
              </w:r>
              <w:r>
                <w:t>A</w:t>
              </w:r>
              <w:r w:rsidRPr="00C03ABD">
                <w:t>S(s)</w:t>
              </w:r>
              <w:r>
                <w:t xml:space="preserve"> (See TS 23.558 [2]). </w:t>
              </w:r>
            </w:ins>
          </w:p>
          <w:p w14:paraId="3463742A" w14:textId="77777777" w:rsidR="004E3940" w:rsidRDefault="004E3940" w:rsidP="004E3940">
            <w:pPr>
              <w:pStyle w:val="TAL"/>
              <w:rPr>
                <w:ins w:id="1660" w:author="Chou, Joey-140" w:date="2021-12-29T20:22:00Z"/>
              </w:rPr>
            </w:pPr>
          </w:p>
          <w:p w14:paraId="075BF87A" w14:textId="666C3816" w:rsidR="004E3940" w:rsidRDefault="004E3940" w:rsidP="004E3940">
            <w:pPr>
              <w:pStyle w:val="TAL"/>
              <w:rPr>
                <w:rFonts w:eastAsia="DengXian"/>
              </w:rPr>
            </w:pPr>
            <w:ins w:id="1661" w:author="Chou, Joey-140" w:date="2021-12-29T20:22:00Z">
              <w:r w:rsidRPr="00C03ABD">
                <w:t>allowedValues: N/A</w:t>
              </w:r>
            </w:ins>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Default="004E3940" w:rsidP="004E3940">
            <w:pPr>
              <w:pStyle w:val="TAL"/>
              <w:rPr>
                <w:ins w:id="1662" w:author="Chou, Joey-140" w:date="2021-12-29T20:22:00Z"/>
              </w:rPr>
            </w:pPr>
            <w:ins w:id="1663" w:author="Chou, Joey-140" w:date="2021-12-29T20:22:00Z">
              <w:r>
                <w:t>type: String</w:t>
              </w:r>
            </w:ins>
          </w:p>
          <w:p w14:paraId="71088152" w14:textId="77777777" w:rsidR="004E3940" w:rsidRDefault="004E3940" w:rsidP="004E3940">
            <w:pPr>
              <w:pStyle w:val="TAL"/>
              <w:rPr>
                <w:ins w:id="1664" w:author="Chou, Joey-140" w:date="2021-12-29T20:22:00Z"/>
                <w:lang w:eastAsia="zh-CN"/>
              </w:rPr>
            </w:pPr>
            <w:ins w:id="1665" w:author="Chou, Joey-140" w:date="2021-12-29T20:22:00Z">
              <w:r>
                <w:t xml:space="preserve">multiplicity: </w:t>
              </w:r>
              <w:r>
                <w:rPr>
                  <w:lang w:eastAsia="zh-CN"/>
                </w:rPr>
                <w:t>1..*</w:t>
              </w:r>
            </w:ins>
          </w:p>
          <w:p w14:paraId="6E56130F" w14:textId="77777777" w:rsidR="004E3940" w:rsidRDefault="004E3940" w:rsidP="004E3940">
            <w:pPr>
              <w:pStyle w:val="TAL"/>
              <w:rPr>
                <w:ins w:id="1666" w:author="Chou, Joey-140" w:date="2021-12-29T20:22:00Z"/>
              </w:rPr>
            </w:pPr>
            <w:ins w:id="1667" w:author="Chou, Joey-140" w:date="2021-12-29T20:22:00Z">
              <w:r>
                <w:t>isOrdered: N/A</w:t>
              </w:r>
            </w:ins>
          </w:p>
          <w:p w14:paraId="7726126B" w14:textId="77777777" w:rsidR="004E3940" w:rsidRDefault="004E3940" w:rsidP="004E3940">
            <w:pPr>
              <w:pStyle w:val="TAL"/>
              <w:rPr>
                <w:ins w:id="1668" w:author="Chou, Joey-140" w:date="2021-12-29T20:22:00Z"/>
              </w:rPr>
            </w:pPr>
            <w:ins w:id="1669" w:author="Chou, Joey-140" w:date="2021-12-29T20:22:00Z">
              <w:r>
                <w:t>isUnique: N/A</w:t>
              </w:r>
            </w:ins>
          </w:p>
          <w:p w14:paraId="0A9D8956" w14:textId="77777777" w:rsidR="004E3940" w:rsidRDefault="004E3940" w:rsidP="004E3940">
            <w:pPr>
              <w:pStyle w:val="TAL"/>
              <w:rPr>
                <w:ins w:id="1670" w:author="Chou, Joey-140" w:date="2021-12-29T20:22:00Z"/>
              </w:rPr>
            </w:pPr>
            <w:ins w:id="1671" w:author="Chou, Joey-140" w:date="2021-12-29T20:22:00Z">
              <w:r>
                <w:t>defaultValue: None</w:t>
              </w:r>
            </w:ins>
          </w:p>
          <w:p w14:paraId="58AA6276" w14:textId="77777777" w:rsidR="004E3940" w:rsidRDefault="004E3940" w:rsidP="004E3940">
            <w:pPr>
              <w:pStyle w:val="TAL"/>
              <w:rPr>
                <w:ins w:id="1672" w:author="Chou, Joey-140" w:date="2021-12-29T20:22:00Z"/>
              </w:rPr>
            </w:pPr>
            <w:ins w:id="1673" w:author="Chou, Joey-140" w:date="2021-12-29T20:22:00Z">
              <w:r>
                <w:t>allowedValues: N/A</w:t>
              </w:r>
            </w:ins>
          </w:p>
          <w:p w14:paraId="6E5804BC" w14:textId="1B9027E1" w:rsidR="004E3940" w:rsidRDefault="004E3940" w:rsidP="004E3940">
            <w:pPr>
              <w:keepNext/>
              <w:keepLines/>
              <w:spacing w:after="0"/>
              <w:rPr>
                <w:rFonts w:ascii="Arial" w:hAnsi="Arial"/>
                <w:sz w:val="18"/>
                <w:szCs w:val="18"/>
              </w:rPr>
            </w:pPr>
            <w:ins w:id="1674" w:author="Chou, Joey-140" w:date="2021-12-29T20:22:00Z">
              <w:r>
                <w:t xml:space="preserve">isNullable: </w:t>
              </w:r>
              <w:r>
                <w:rPr>
                  <w:rFonts w:cs="Arial"/>
                  <w:szCs w:val="18"/>
                </w:rPr>
                <w:t>False</w:t>
              </w:r>
            </w:ins>
          </w:p>
        </w:tc>
      </w:tr>
      <w:tr w:rsidR="004E3940" w14:paraId="5971441D"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Default="004E3940" w:rsidP="004E3940">
            <w:pPr>
              <w:pStyle w:val="TAH"/>
              <w:jc w:val="left"/>
              <w:rPr>
                <w:rFonts w:ascii="Courier New" w:hAnsi="Courier New" w:cs="Courier New"/>
                <w:b w:val="0"/>
                <w:szCs w:val="18"/>
                <w:lang w:eastAsia="zh-CN"/>
              </w:rPr>
            </w:pPr>
            <w:r>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Default="004E3940" w:rsidP="004E3940">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EASRequirements.</w:t>
            </w:r>
            <w:r>
              <w:rPr>
                <w:rFonts w:ascii="Arial" w:hAnsi="Arial" w:cs="Arial"/>
                <w:sz w:val="18"/>
              </w:rPr>
              <w:t xml:space="preserve"> </w:t>
            </w:r>
          </w:p>
          <w:p w14:paraId="436B08DB" w14:textId="77777777" w:rsidR="004E3940" w:rsidRDefault="004E3940" w:rsidP="004E3940">
            <w:pPr>
              <w:keepLines/>
              <w:spacing w:after="0"/>
              <w:rPr>
                <w:rFonts w:ascii="Arial" w:hAnsi="Arial" w:cs="Arial"/>
                <w:sz w:val="18"/>
                <w:szCs w:val="18"/>
              </w:rPr>
            </w:pPr>
          </w:p>
          <w:p w14:paraId="7C3F8EE6" w14:textId="032EAE16" w:rsidR="004E3940" w:rsidRDefault="004E3940" w:rsidP="004E3940">
            <w:pPr>
              <w:keepLines/>
              <w:spacing w:after="0"/>
              <w:rPr>
                <w:rFonts w:ascii="Arial" w:hAnsi="Arial" w:cs="Arial"/>
                <w:sz w:val="18"/>
                <w:szCs w:val="18"/>
              </w:rPr>
            </w:pPr>
            <w:r>
              <w:rPr>
                <w:rFonts w:ascii="Arial" w:hAnsi="Arial" w:cs="Arial"/>
                <w:sz w:val="18"/>
                <w:szCs w:val="18"/>
              </w:rPr>
              <w:t>allowedValues: Not applicable</w:t>
            </w:r>
          </w:p>
          <w:p w14:paraId="2D5A097D" w14:textId="77777777" w:rsidR="004E3940" w:rsidRDefault="004E3940" w:rsidP="004E3940">
            <w:pPr>
              <w:pStyle w:val="TAL"/>
              <w:rPr>
                <w:rFonts w:cs="Arial"/>
                <w:iCs/>
                <w:szCs w:val="18"/>
              </w:rPr>
            </w:pPr>
          </w:p>
          <w:p w14:paraId="722AC4AB" w14:textId="77777777" w:rsidR="004E3940" w:rsidRDefault="004E3940" w:rsidP="004E3940">
            <w:pPr>
              <w:pStyle w:val="TAL"/>
              <w:rPr>
                <w:rFonts w:cs="Arial"/>
                <w:iCs/>
                <w:szCs w:val="18"/>
              </w:rPr>
            </w:pPr>
          </w:p>
          <w:p w14:paraId="6DC7C02A" w14:textId="77777777" w:rsidR="004E3940"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Default="004E3940" w:rsidP="004E3940">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38710445" w14:textId="77777777" w:rsidR="004E3940" w:rsidRDefault="004E3940" w:rsidP="004E3940">
            <w:pPr>
              <w:keepNext/>
              <w:keepLines/>
              <w:spacing w:after="0"/>
              <w:rPr>
                <w:rFonts w:ascii="Arial" w:hAnsi="Arial"/>
                <w:sz w:val="18"/>
                <w:szCs w:val="18"/>
              </w:rPr>
            </w:pPr>
            <w:r>
              <w:rPr>
                <w:rFonts w:ascii="Arial" w:hAnsi="Arial"/>
                <w:sz w:val="18"/>
                <w:szCs w:val="18"/>
              </w:rPr>
              <w:t>multiplicity: 1</w:t>
            </w:r>
          </w:p>
          <w:p w14:paraId="62BDA654" w14:textId="77777777" w:rsidR="004E3940" w:rsidRDefault="004E3940" w:rsidP="004E3940">
            <w:pPr>
              <w:keepNext/>
              <w:keepLines/>
              <w:spacing w:after="0"/>
              <w:rPr>
                <w:rFonts w:ascii="Arial" w:hAnsi="Arial"/>
                <w:sz w:val="18"/>
                <w:szCs w:val="18"/>
              </w:rPr>
            </w:pPr>
            <w:r>
              <w:rPr>
                <w:rFonts w:ascii="Arial" w:hAnsi="Arial"/>
                <w:sz w:val="18"/>
                <w:szCs w:val="18"/>
              </w:rPr>
              <w:t>isOrdered: N/A</w:t>
            </w:r>
          </w:p>
          <w:p w14:paraId="20A2C780" w14:textId="77777777" w:rsidR="004E3940" w:rsidRDefault="004E3940" w:rsidP="004E3940">
            <w:pPr>
              <w:keepNext/>
              <w:keepLines/>
              <w:spacing w:after="0"/>
              <w:rPr>
                <w:rFonts w:ascii="Arial" w:hAnsi="Arial"/>
                <w:sz w:val="18"/>
                <w:szCs w:val="18"/>
              </w:rPr>
            </w:pPr>
            <w:r>
              <w:rPr>
                <w:rFonts w:ascii="Arial" w:hAnsi="Arial"/>
                <w:sz w:val="18"/>
                <w:szCs w:val="18"/>
              </w:rPr>
              <w:t>isUnique: True</w:t>
            </w:r>
          </w:p>
          <w:p w14:paraId="1FCC2AF4" w14:textId="77777777" w:rsidR="004E3940" w:rsidRDefault="004E3940" w:rsidP="004E3940">
            <w:pPr>
              <w:keepNext/>
              <w:keepLines/>
              <w:spacing w:after="0"/>
              <w:rPr>
                <w:rFonts w:ascii="Arial" w:hAnsi="Arial"/>
                <w:sz w:val="18"/>
                <w:szCs w:val="18"/>
              </w:rPr>
            </w:pPr>
            <w:r>
              <w:rPr>
                <w:rFonts w:ascii="Arial" w:hAnsi="Arial"/>
                <w:sz w:val="18"/>
                <w:szCs w:val="18"/>
              </w:rPr>
              <w:t>defaultValue: None</w:t>
            </w:r>
          </w:p>
          <w:p w14:paraId="7698A7FB" w14:textId="77777777" w:rsidR="004E3940" w:rsidRDefault="004E3940" w:rsidP="004E3940">
            <w:pPr>
              <w:keepNext/>
              <w:keepLines/>
              <w:spacing w:after="0"/>
              <w:rPr>
                <w:rFonts w:ascii="Arial" w:hAnsi="Arial"/>
                <w:sz w:val="18"/>
                <w:szCs w:val="18"/>
              </w:rPr>
            </w:pPr>
            <w:r w:rsidRPr="00B907D3">
              <w:rPr>
                <w:rFonts w:ascii="Arial" w:hAnsi="Arial"/>
                <w:sz w:val="18"/>
                <w:szCs w:val="18"/>
              </w:rPr>
              <w:t>isNullable: False</w:t>
            </w:r>
          </w:p>
        </w:tc>
      </w:tr>
      <w:tr w:rsidR="00E02C5E" w14:paraId="68880A57" w14:textId="77777777" w:rsidTr="00DF76D8">
        <w:trPr>
          <w:cantSplit/>
          <w:tblHeader/>
          <w:ins w:id="1675" w:author="Deepanshu Gautam" w:date="2022-02-08T18:47:00Z"/>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Default="00E02C5E" w:rsidP="00E02C5E">
            <w:pPr>
              <w:spacing w:after="0"/>
              <w:rPr>
                <w:ins w:id="1676" w:author="Deepanshu Gautam" w:date="2022-02-08T18:47:00Z"/>
                <w:rFonts w:ascii="Courier New" w:hAnsi="Courier New" w:cs="Courier New"/>
                <w:sz w:val="18"/>
                <w:szCs w:val="18"/>
                <w:lang w:eastAsia="zh-CN"/>
              </w:rPr>
            </w:pPr>
            <w:ins w:id="1677" w:author="Deepanshu Gautam" w:date="2022-02-08T18:47:00Z">
              <w:r w:rsidRPr="008253FF">
                <w:rPr>
                  <w:rFonts w:ascii="Courier New" w:hAnsi="Courier New" w:cs="Courier New" w:hint="eastAsia"/>
                  <w:sz w:val="18"/>
                </w:rPr>
                <w:t>e</w:t>
              </w:r>
              <w:r w:rsidRPr="008253FF">
                <w:rPr>
                  <w:rFonts w:ascii="Courier New" w:hAnsi="Courier New" w:cs="Courier New"/>
                  <w:sz w:val="18"/>
                </w:rPr>
                <w:t>dgeDataNetworkRef</w:t>
              </w:r>
            </w:ins>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D63B05" w:rsidRDefault="00E02C5E" w:rsidP="00E02C5E">
            <w:pPr>
              <w:pStyle w:val="TAL"/>
              <w:rPr>
                <w:ins w:id="1678" w:author="Deepanshu Gautam" w:date="2022-02-08T18:47:00Z"/>
              </w:rPr>
            </w:pPr>
            <w:ins w:id="1679" w:author="Deepanshu Gautam" w:date="2022-02-08T18:47:00Z">
              <w:r w:rsidRPr="008507B2">
                <w:rPr>
                  <w:rFonts w:cs="Arial"/>
                </w:rPr>
                <w:t xml:space="preserve">This </w:t>
              </w:r>
              <w:r>
                <w:rPr>
                  <w:rFonts w:cs="Arial"/>
                </w:rPr>
                <w:t>holds a list of</w:t>
              </w:r>
              <w:r w:rsidRPr="008507B2">
                <w:rPr>
                  <w:rFonts w:cs="Arial"/>
                </w:rPr>
                <w:t xml:space="preserve"> DN of </w:t>
              </w:r>
              <w:r w:rsidRPr="008507B2">
                <w:rPr>
                  <w:rFonts w:ascii="Courier New" w:hAnsi="Courier New"/>
                </w:rPr>
                <w:t>EdgeDataNetwork.</w:t>
              </w:r>
            </w:ins>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8507B2" w:rsidRDefault="00E02C5E" w:rsidP="00E02C5E">
            <w:pPr>
              <w:keepNext/>
              <w:keepLines/>
              <w:spacing w:after="0"/>
              <w:rPr>
                <w:ins w:id="1680" w:author="Deepanshu Gautam" w:date="2022-02-08T18:47:00Z"/>
                <w:rFonts w:ascii="Arial" w:hAnsi="Arial"/>
                <w:sz w:val="18"/>
                <w:szCs w:val="18"/>
              </w:rPr>
            </w:pPr>
            <w:ins w:id="1681" w:author="Deepanshu Gautam" w:date="2022-02-08T18:47:00Z">
              <w:r w:rsidRPr="008507B2">
                <w:rPr>
                  <w:rFonts w:ascii="Arial" w:hAnsi="Arial"/>
                  <w:sz w:val="18"/>
                  <w:szCs w:val="18"/>
                </w:rPr>
                <w:t>type: DN</w:t>
              </w:r>
            </w:ins>
          </w:p>
          <w:p w14:paraId="7A4CE3E2" w14:textId="77777777" w:rsidR="00E02C5E" w:rsidRPr="008507B2" w:rsidRDefault="00E02C5E" w:rsidP="00E02C5E">
            <w:pPr>
              <w:keepNext/>
              <w:keepLines/>
              <w:spacing w:after="0"/>
              <w:rPr>
                <w:ins w:id="1682" w:author="Deepanshu Gautam" w:date="2022-02-08T18:47:00Z"/>
                <w:rFonts w:ascii="Arial" w:hAnsi="Arial"/>
                <w:sz w:val="18"/>
                <w:szCs w:val="18"/>
              </w:rPr>
            </w:pPr>
            <w:ins w:id="1683" w:author="Deepanshu Gautam" w:date="2022-02-08T18:47:00Z">
              <w:r w:rsidRPr="008507B2">
                <w:rPr>
                  <w:rFonts w:ascii="Arial" w:hAnsi="Arial"/>
                  <w:sz w:val="18"/>
                  <w:szCs w:val="18"/>
                </w:rPr>
                <w:t>multiplicity: 1</w:t>
              </w:r>
              <w:r>
                <w:rPr>
                  <w:rFonts w:ascii="Arial" w:hAnsi="Arial"/>
                  <w:sz w:val="18"/>
                  <w:szCs w:val="18"/>
                </w:rPr>
                <w:t>..*</w:t>
              </w:r>
            </w:ins>
          </w:p>
          <w:p w14:paraId="72CF6111" w14:textId="77777777" w:rsidR="00E02C5E" w:rsidRPr="008507B2" w:rsidRDefault="00E02C5E" w:rsidP="00E02C5E">
            <w:pPr>
              <w:keepNext/>
              <w:keepLines/>
              <w:spacing w:after="0"/>
              <w:rPr>
                <w:ins w:id="1684" w:author="Deepanshu Gautam" w:date="2022-02-08T18:47:00Z"/>
                <w:rFonts w:ascii="Arial" w:hAnsi="Arial"/>
                <w:sz w:val="18"/>
                <w:szCs w:val="18"/>
              </w:rPr>
            </w:pPr>
            <w:ins w:id="1685" w:author="Deepanshu Gautam" w:date="2022-02-08T18:47:00Z">
              <w:r w:rsidRPr="008507B2">
                <w:rPr>
                  <w:rFonts w:ascii="Arial" w:hAnsi="Arial"/>
                  <w:sz w:val="18"/>
                  <w:szCs w:val="18"/>
                </w:rPr>
                <w:t>isOrdered: N/A</w:t>
              </w:r>
            </w:ins>
          </w:p>
          <w:p w14:paraId="18CBAEB5" w14:textId="77777777" w:rsidR="00E02C5E" w:rsidRPr="008507B2" w:rsidRDefault="00E02C5E" w:rsidP="00E02C5E">
            <w:pPr>
              <w:keepNext/>
              <w:keepLines/>
              <w:spacing w:after="0"/>
              <w:rPr>
                <w:ins w:id="1686" w:author="Deepanshu Gautam" w:date="2022-02-08T18:47:00Z"/>
                <w:rFonts w:ascii="Arial" w:hAnsi="Arial"/>
                <w:sz w:val="18"/>
                <w:szCs w:val="18"/>
              </w:rPr>
            </w:pPr>
            <w:ins w:id="1687" w:author="Deepanshu Gautam" w:date="2022-02-08T18:47:00Z">
              <w:r w:rsidRPr="008507B2">
                <w:rPr>
                  <w:rFonts w:ascii="Arial" w:hAnsi="Arial"/>
                  <w:sz w:val="18"/>
                  <w:szCs w:val="18"/>
                </w:rPr>
                <w:t>isUnique: True</w:t>
              </w:r>
            </w:ins>
          </w:p>
          <w:p w14:paraId="58FA0E06" w14:textId="77777777" w:rsidR="00E02C5E" w:rsidRPr="008507B2" w:rsidRDefault="00E02C5E" w:rsidP="00E02C5E">
            <w:pPr>
              <w:keepNext/>
              <w:keepLines/>
              <w:spacing w:after="0"/>
              <w:rPr>
                <w:ins w:id="1688" w:author="Deepanshu Gautam" w:date="2022-02-08T18:47:00Z"/>
                <w:rFonts w:ascii="Arial" w:hAnsi="Arial"/>
                <w:sz w:val="18"/>
                <w:szCs w:val="18"/>
              </w:rPr>
            </w:pPr>
            <w:ins w:id="1689" w:author="Deepanshu Gautam" w:date="2022-02-08T18:47:00Z">
              <w:r w:rsidRPr="008507B2">
                <w:rPr>
                  <w:rFonts w:ascii="Arial" w:hAnsi="Arial"/>
                  <w:sz w:val="18"/>
                  <w:szCs w:val="18"/>
                </w:rPr>
                <w:t>defaultValue: None</w:t>
              </w:r>
            </w:ins>
          </w:p>
          <w:p w14:paraId="1356159E" w14:textId="0BF8E5D5" w:rsidR="00E02C5E" w:rsidRDefault="00E02C5E" w:rsidP="00E02C5E">
            <w:pPr>
              <w:keepNext/>
              <w:keepLines/>
              <w:spacing w:after="0"/>
              <w:rPr>
                <w:ins w:id="1690" w:author="Deepanshu Gautam" w:date="2022-02-08T18:47:00Z"/>
                <w:rFonts w:ascii="Arial" w:hAnsi="Arial"/>
                <w:sz w:val="18"/>
                <w:szCs w:val="18"/>
              </w:rPr>
            </w:pPr>
            <w:ins w:id="1691" w:author="Deepanshu Gautam" w:date="2022-02-08T18:47:00Z">
              <w:r w:rsidRPr="008507B2">
                <w:rPr>
                  <w:rFonts w:ascii="Arial" w:hAnsi="Arial"/>
                  <w:sz w:val="18"/>
                  <w:szCs w:val="18"/>
                </w:rPr>
                <w:t>isNullable: False</w:t>
              </w:r>
            </w:ins>
          </w:p>
        </w:tc>
      </w:tr>
      <w:tr w:rsidR="00E02C5E" w14:paraId="4C9F680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757C2B8C" w:rsidR="00E02C5E" w:rsidRPr="00D63B05" w:rsidRDefault="00E02C5E" w:rsidP="00E02C5E">
            <w:pPr>
              <w:pStyle w:val="TAL"/>
            </w:pPr>
            <w:r w:rsidRPr="00D63B05">
              <w:t>It</w:t>
            </w:r>
            <w:r>
              <w:t xml:space="preserve"> defines the location where the EAS service should be available</w:t>
            </w:r>
            <w:ins w:id="1692" w:author="Deepanshu Gautam" w:date="2022-02-08T18:28:00Z">
              <w:r>
                <w:t xml:space="preserve"> </w:t>
              </w:r>
              <w:r w:rsidRPr="00011A74">
                <w:t>(see clause 7.3.3.6 in TS 23.558 [2])</w:t>
              </w:r>
              <w:r>
                <w:t>.</w:t>
              </w:r>
            </w:ins>
            <w:del w:id="1693" w:author="Deepanshu Gautam" w:date="2022-02-08T18:28:00Z">
              <w:r w:rsidDel="00993B8A">
                <w:delText>.</w:delText>
              </w:r>
            </w:del>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ServingLocation</w:t>
            </w:r>
          </w:p>
          <w:p w14:paraId="43BA1B1F" w14:textId="77777777" w:rsidR="00E02C5E" w:rsidRDefault="00E02C5E" w:rsidP="00E02C5E">
            <w:pPr>
              <w:keepNext/>
              <w:keepLines/>
              <w:spacing w:after="0"/>
              <w:rPr>
                <w:rFonts w:ascii="Arial" w:hAnsi="Arial"/>
                <w:sz w:val="18"/>
                <w:szCs w:val="18"/>
              </w:rPr>
            </w:pPr>
            <w:r>
              <w:rPr>
                <w:rFonts w:ascii="Arial" w:hAnsi="Arial"/>
                <w:sz w:val="18"/>
                <w:szCs w:val="18"/>
              </w:rPr>
              <w:t>multiplicity: 1</w:t>
            </w:r>
            <w:del w:id="1694" w:author="Deepanshu Gautam" w:date="2022-02-08T18:30:00Z">
              <w:r w:rsidDel="00CF10DC">
                <w:rPr>
                  <w:rFonts w:ascii="Arial" w:hAnsi="Arial"/>
                  <w:sz w:val="18"/>
                  <w:szCs w:val="18"/>
                </w:rPr>
                <w:delText>..</w:delText>
              </w:r>
            </w:del>
            <w:del w:id="1695" w:author="Deepanshu Gautam" w:date="2022-02-08T18:29:00Z">
              <w:r w:rsidDel="00CF10DC">
                <w:rPr>
                  <w:rFonts w:ascii="Arial" w:hAnsi="Arial"/>
                  <w:sz w:val="18"/>
                  <w:szCs w:val="18"/>
                </w:rPr>
                <w:delText>*</w:delText>
              </w:r>
            </w:del>
          </w:p>
          <w:p w14:paraId="55AF597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308F976"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A56F0AB"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45BB0EF"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F28F45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Default="00E02C5E" w:rsidP="00E02C5E">
            <w:pPr>
              <w:spacing w:after="0"/>
              <w:rPr>
                <w:rFonts w:ascii="Courier New" w:hAnsi="Courier New" w:cs="Courier New"/>
                <w:sz w:val="18"/>
                <w:szCs w:val="18"/>
                <w:lang w:eastAsia="zh-CN"/>
              </w:rPr>
            </w:pPr>
            <w:r w:rsidRPr="006E0F3A">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77777777" w:rsidR="00E02C5E" w:rsidRDefault="00E02C5E" w:rsidP="00E02C5E">
            <w:pPr>
              <w:pStyle w:val="TAL"/>
              <w:rPr>
                <w:ins w:id="1696" w:author="Deepanshu Gautam" w:date="2022-02-08T18:29:00Z"/>
              </w:rPr>
            </w:pPr>
            <w:r>
              <w:t xml:space="preserve">This refers to the </w:t>
            </w:r>
            <w:r w:rsidRPr="00317891">
              <w:t>Geographical Service Area</w:t>
            </w:r>
            <w:r>
              <w:t xml:space="preserve">, </w:t>
            </w:r>
            <w:ins w:id="1697" w:author="Deepanshu Gautam" w:date="2022-02-08T18:29:00Z">
              <w:r>
                <w:t>(</w:t>
              </w:r>
            </w:ins>
            <w:r>
              <w:t xml:space="preserve">see </w:t>
            </w:r>
            <w:ins w:id="1698" w:author="Deepanshu Gautam" w:date="2022-02-08T18:29:00Z">
              <w:r>
                <w:t xml:space="preserve">clause 7.3.3.3 in </w:t>
              </w:r>
            </w:ins>
            <w:del w:id="1699" w:author="Deepanshu Gautam" w:date="2022-02-08T18:29:00Z">
              <w:r w:rsidDel="00B40FC8">
                <w:delText xml:space="preserve">3GPP </w:delText>
              </w:r>
            </w:del>
            <w:r>
              <w:t>TS 23.558</w:t>
            </w:r>
            <w:ins w:id="1700" w:author="Deepanshu Gautam" w:date="2022-02-08T18:29:00Z">
              <w:r>
                <w:t xml:space="preserve">[2] </w:t>
              </w:r>
              <w:r w:rsidRPr="00B40FC8">
                <w:t>that is defined as a datatype (see clause 6.3.4)</w:t>
              </w:r>
            </w:ins>
            <w:r>
              <w:t>.</w:t>
            </w:r>
          </w:p>
          <w:p w14:paraId="0BA75CFB" w14:textId="77777777" w:rsidR="00E02C5E" w:rsidRDefault="00E02C5E" w:rsidP="00E02C5E">
            <w:pPr>
              <w:pStyle w:val="TAL"/>
              <w:rPr>
                <w:ins w:id="1701" w:author="Deepanshu Gautam" w:date="2022-02-08T18:29:00Z"/>
              </w:rPr>
            </w:pPr>
          </w:p>
          <w:p w14:paraId="0C4445EB" w14:textId="032CDA4E" w:rsidR="00E02C5E" w:rsidRDefault="00E02C5E" w:rsidP="00E02C5E">
            <w:pPr>
              <w:pStyle w:val="TAL"/>
            </w:pPr>
            <w:ins w:id="1702" w:author="Deepanshu Gautam" w:date="2022-02-08T18:29: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GeoLoc</w:t>
            </w:r>
          </w:p>
          <w:p w14:paraId="1C2A2204"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767AA4E"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EFD244F"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066F0D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18318787"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65333A0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7A7C28" w14:textId="0613768B"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lat</w:t>
            </w:r>
            <w:ins w:id="1703" w:author="Deepanshu Gautam" w:date="2022-02-08T18:30:00Z">
              <w:r>
                <w:rPr>
                  <w:rFonts w:ascii="Courier New" w:hAnsi="Courier New" w:cs="Courier New"/>
                  <w:sz w:val="18"/>
                  <w:szCs w:val="18"/>
                  <w:lang w:eastAsia="zh-CN"/>
                </w:rPr>
                <w:t>titude</w:t>
              </w:r>
            </w:ins>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Default="00E02C5E" w:rsidP="00E02C5E">
            <w:pPr>
              <w:pStyle w:val="TAL"/>
            </w:pPr>
            <w:r>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7F2732D7"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DD668FB"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58616DC"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427E02C"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48CFC130"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FF5F47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long</w:t>
            </w:r>
            <w:ins w:id="1704" w:author="Deepanshu Gautam" w:date="2022-02-08T18:30:00Z">
              <w:r>
                <w:rPr>
                  <w:rFonts w:ascii="Courier New" w:hAnsi="Courier New" w:cs="Courier New"/>
                  <w:sz w:val="18"/>
                  <w:szCs w:val="18"/>
                  <w:lang w:eastAsia="zh-CN"/>
                </w:rPr>
                <w:t>itude</w:t>
              </w:r>
            </w:ins>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Default="00E02C5E" w:rsidP="00E02C5E">
            <w:pPr>
              <w:pStyle w:val="TAL"/>
            </w:pPr>
            <w:r>
              <w:t>This defines the single longitude</w:t>
            </w:r>
            <w:ins w:id="1705" w:author="Deepanshu Gautam" w:date="2022-02-08T18:30:00Z">
              <w:r>
                <w:t xml:space="preserve"> </w:t>
              </w:r>
            </w:ins>
            <w:r>
              <w:t>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4B99E3D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9C72757"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183D2C3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DD529BD"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5AF44F9"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C1AB27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B0B513" w14:textId="2C75C145"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civic</w:t>
            </w:r>
            <w:ins w:id="1706" w:author="Deepanshu Gautam" w:date="2022-02-08T18:30:00Z">
              <w:r>
                <w:rPr>
                  <w:rFonts w:ascii="Courier New" w:hAnsi="Courier New" w:cs="Courier New"/>
                  <w:sz w:val="18"/>
                  <w:szCs w:val="18"/>
                  <w:lang w:eastAsia="zh-CN"/>
                </w:rPr>
                <w:t>Location</w:t>
              </w:r>
            </w:ins>
            <w:del w:id="1707" w:author="Deepanshu Gautam" w:date="2022-02-08T18:30:00Z">
              <w:r w:rsidDel="004E7B6E">
                <w:rPr>
                  <w:rFonts w:ascii="Courier New" w:hAnsi="Courier New" w:cs="Courier New"/>
                  <w:sz w:val="18"/>
                  <w:szCs w:val="18"/>
                  <w:lang w:eastAsia="zh-CN"/>
                </w:rPr>
                <w:delText>Address</w:delText>
              </w:r>
            </w:del>
          </w:p>
        </w:tc>
        <w:tc>
          <w:tcPr>
            <w:tcW w:w="2366" w:type="pct"/>
            <w:tcBorders>
              <w:top w:val="single" w:sz="4" w:space="0" w:color="auto"/>
              <w:left w:val="single" w:sz="4" w:space="0" w:color="auto"/>
              <w:bottom w:val="single" w:sz="4" w:space="0" w:color="auto"/>
              <w:right w:val="single" w:sz="4" w:space="0" w:color="auto"/>
            </w:tcBorders>
          </w:tcPr>
          <w:p w14:paraId="0B1F820E" w14:textId="05080C5C" w:rsidR="00E02C5E" w:rsidRDefault="00E02C5E" w:rsidP="00E02C5E">
            <w:pPr>
              <w:pStyle w:val="TAL"/>
            </w:pPr>
            <w:r>
              <w:t xml:space="preserve">This defines the </w:t>
            </w:r>
            <w:ins w:id="1708" w:author="Deepanshu Gautam" w:date="2022-02-08T18:30:00Z">
              <w:r>
                <w:t xml:space="preserve">civic </w:t>
              </w:r>
            </w:ins>
            <w:r>
              <w:t>location</w:t>
            </w:r>
            <w:ins w:id="1709" w:author="Deepanshu Gautam" w:date="2022-02-08T18:31:00Z">
              <w:r>
                <w:t>s</w:t>
              </w:r>
            </w:ins>
            <w:del w:id="1710" w:author="Deepanshu Gautam" w:date="2022-02-08T18:31:00Z">
              <w:r w:rsidDel="004E7B6E">
                <w:delText xml:space="preserve"> in terms of a civic address</w:delText>
              </w:r>
            </w:del>
            <w:ins w:id="1711" w:author="Deepanshu Gautam" w:date="2022-02-08T18:31:00Z">
              <w:r>
                <w:t xml:space="preserve">, </w:t>
              </w:r>
              <w:r w:rsidRPr="004E7B6E">
                <w:t>such as: a well-known buildings, parks, arenas, civic addresses, or ZIP code etc (see clause 7.3.3.3 in TS 23.558 [2]).</w:t>
              </w:r>
            </w:ins>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214A73EA"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404D98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BEC8EB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3D2B3DC6"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EED9931"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AD23210"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Default="00E02C5E" w:rsidP="00E02C5E">
            <w:pPr>
              <w:spacing w:after="0"/>
              <w:rPr>
                <w:rFonts w:ascii="Courier New" w:hAnsi="Courier New" w:cs="Courier New"/>
                <w:sz w:val="18"/>
                <w:szCs w:val="18"/>
                <w:lang w:eastAsia="zh-CN"/>
              </w:rPr>
            </w:pPr>
            <w:ins w:id="1712" w:author="Deepanshu Gautam" w:date="2022-02-08T18:31:00Z">
              <w:r w:rsidRPr="009D4450">
                <w:rPr>
                  <w:rFonts w:ascii="Courier New" w:hAnsi="Courier New" w:cs="Courier New"/>
                  <w:sz w:val="18"/>
                  <w:szCs w:val="18"/>
                  <w:lang w:eastAsia="zh-CN"/>
                </w:rPr>
                <w:t>topologicalLocation</w:t>
              </w:r>
            </w:ins>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Default="00E02C5E" w:rsidP="00E02C5E">
            <w:pPr>
              <w:pStyle w:val="TAL"/>
              <w:rPr>
                <w:ins w:id="1713" w:author="Deepanshu Gautam" w:date="2022-02-08T18:31:00Z"/>
              </w:rPr>
            </w:pPr>
            <w:ins w:id="1714" w:author="Deepanshu Gautam" w:date="2022-02-08T18:31:00Z">
              <w:r>
                <w:t>This refers to the Topological</w:t>
              </w:r>
              <w:r w:rsidRPr="00317891">
                <w:t xml:space="preserve"> Service Area</w:t>
              </w:r>
              <w:r>
                <w:t>, (see clause 7.3.3.2 in TS 23.558 [2]) that is defined as a datatype (see clause 6.3.</w:t>
              </w:r>
            </w:ins>
            <w:ins w:id="1715" w:author="Deepanshu Gautam" w:date="2022-02-10T12:17:00Z">
              <w:r w:rsidR="00FD207A">
                <w:t>7</w:t>
              </w:r>
            </w:ins>
            <w:ins w:id="1716" w:author="Deepanshu Gautam" w:date="2022-02-08T18:31:00Z">
              <w:r>
                <w:t xml:space="preserve">). </w:t>
              </w:r>
            </w:ins>
          </w:p>
          <w:p w14:paraId="3C963EF7" w14:textId="77777777" w:rsidR="00E02C5E" w:rsidRDefault="00E02C5E" w:rsidP="00E02C5E">
            <w:pPr>
              <w:pStyle w:val="TAL"/>
              <w:rPr>
                <w:ins w:id="1717" w:author="Deepanshu Gautam" w:date="2022-02-08T18:31:00Z"/>
              </w:rPr>
            </w:pPr>
          </w:p>
          <w:p w14:paraId="60E3C2B5" w14:textId="6AFA4D63" w:rsidR="00E02C5E" w:rsidRDefault="00E02C5E" w:rsidP="00E02C5E">
            <w:pPr>
              <w:pStyle w:val="TAL"/>
            </w:pPr>
            <w:ins w:id="1718" w:author="Deepanshu Gautam" w:date="2022-02-08T18:31: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Default="00E02C5E" w:rsidP="00E02C5E">
            <w:pPr>
              <w:keepNext/>
              <w:keepLines/>
              <w:spacing w:after="0"/>
              <w:rPr>
                <w:ins w:id="1719" w:author="Deepanshu Gautam" w:date="2022-02-08T18:31:00Z"/>
                <w:rFonts w:ascii="Arial" w:hAnsi="Arial"/>
                <w:sz w:val="18"/>
                <w:szCs w:val="18"/>
              </w:rPr>
            </w:pPr>
            <w:ins w:id="1720" w:author="Deepanshu Gautam" w:date="2022-02-08T18:31:00Z">
              <w:r>
                <w:rPr>
                  <w:rFonts w:ascii="Arial" w:hAnsi="Arial"/>
                  <w:sz w:val="18"/>
                  <w:szCs w:val="18"/>
                </w:rPr>
                <w:t>type:</w:t>
              </w:r>
              <w:r w:rsidRPr="00B907D3">
                <w:rPr>
                  <w:rFonts w:ascii="Arial" w:hAnsi="Arial"/>
                  <w:sz w:val="18"/>
                  <w:szCs w:val="18"/>
                </w:rPr>
                <w:t xml:space="preserve"> </w:t>
              </w:r>
              <w:r w:rsidRPr="004F1C97">
                <w:rPr>
                  <w:rFonts w:ascii="Arial" w:hAnsi="Arial"/>
                  <w:sz w:val="18"/>
                  <w:szCs w:val="18"/>
                </w:rPr>
                <w:t>TopologicalServiceArea</w:t>
              </w:r>
            </w:ins>
          </w:p>
          <w:p w14:paraId="52731505" w14:textId="77777777" w:rsidR="00E02C5E" w:rsidRDefault="00E02C5E" w:rsidP="00E02C5E">
            <w:pPr>
              <w:keepNext/>
              <w:keepLines/>
              <w:spacing w:after="0"/>
              <w:rPr>
                <w:ins w:id="1721" w:author="Deepanshu Gautam" w:date="2022-02-08T18:31:00Z"/>
                <w:rFonts w:ascii="Arial" w:hAnsi="Arial"/>
                <w:sz w:val="18"/>
                <w:szCs w:val="18"/>
              </w:rPr>
            </w:pPr>
            <w:ins w:id="1722" w:author="Deepanshu Gautam" w:date="2022-02-08T18:31:00Z">
              <w:r>
                <w:rPr>
                  <w:rFonts w:ascii="Arial" w:hAnsi="Arial"/>
                  <w:sz w:val="18"/>
                  <w:szCs w:val="18"/>
                </w:rPr>
                <w:t>multiplicity: 1</w:t>
              </w:r>
            </w:ins>
          </w:p>
          <w:p w14:paraId="23FA412D" w14:textId="77777777" w:rsidR="00E02C5E" w:rsidRDefault="00E02C5E" w:rsidP="00E02C5E">
            <w:pPr>
              <w:keepNext/>
              <w:keepLines/>
              <w:spacing w:after="0"/>
              <w:rPr>
                <w:ins w:id="1723" w:author="Deepanshu Gautam" w:date="2022-02-08T18:31:00Z"/>
                <w:rFonts w:ascii="Arial" w:hAnsi="Arial"/>
                <w:sz w:val="18"/>
                <w:szCs w:val="18"/>
              </w:rPr>
            </w:pPr>
            <w:ins w:id="1724" w:author="Deepanshu Gautam" w:date="2022-02-08T18:31:00Z">
              <w:r>
                <w:rPr>
                  <w:rFonts w:ascii="Arial" w:hAnsi="Arial"/>
                  <w:sz w:val="18"/>
                  <w:szCs w:val="18"/>
                </w:rPr>
                <w:t>isOrdered: N/A</w:t>
              </w:r>
            </w:ins>
          </w:p>
          <w:p w14:paraId="52A32573" w14:textId="77777777" w:rsidR="00E02C5E" w:rsidRDefault="00E02C5E" w:rsidP="00E02C5E">
            <w:pPr>
              <w:keepNext/>
              <w:keepLines/>
              <w:spacing w:after="0"/>
              <w:rPr>
                <w:ins w:id="1725" w:author="Deepanshu Gautam" w:date="2022-02-08T18:31:00Z"/>
                <w:rFonts w:ascii="Arial" w:hAnsi="Arial"/>
                <w:sz w:val="18"/>
                <w:szCs w:val="18"/>
              </w:rPr>
            </w:pPr>
            <w:ins w:id="1726" w:author="Deepanshu Gautam" w:date="2022-02-08T18:31:00Z">
              <w:r>
                <w:rPr>
                  <w:rFonts w:ascii="Arial" w:hAnsi="Arial"/>
                  <w:sz w:val="18"/>
                  <w:szCs w:val="18"/>
                </w:rPr>
                <w:t>isUnique: True</w:t>
              </w:r>
            </w:ins>
          </w:p>
          <w:p w14:paraId="57E09F44" w14:textId="77777777" w:rsidR="00E02C5E" w:rsidRDefault="00E02C5E" w:rsidP="00E02C5E">
            <w:pPr>
              <w:keepNext/>
              <w:keepLines/>
              <w:spacing w:after="0"/>
              <w:rPr>
                <w:ins w:id="1727" w:author="Deepanshu Gautam" w:date="2022-02-08T18:31:00Z"/>
                <w:rFonts w:ascii="Arial" w:hAnsi="Arial"/>
                <w:sz w:val="18"/>
                <w:szCs w:val="18"/>
              </w:rPr>
            </w:pPr>
            <w:ins w:id="1728" w:author="Deepanshu Gautam" w:date="2022-02-08T18:31:00Z">
              <w:r>
                <w:rPr>
                  <w:rFonts w:ascii="Arial" w:hAnsi="Arial"/>
                  <w:sz w:val="18"/>
                  <w:szCs w:val="18"/>
                </w:rPr>
                <w:t>defaultValue: None</w:t>
              </w:r>
            </w:ins>
          </w:p>
          <w:p w14:paraId="7287B25B" w14:textId="5F4AE285" w:rsidR="00E02C5E" w:rsidRDefault="00E02C5E" w:rsidP="00E02C5E">
            <w:pPr>
              <w:spacing w:after="0"/>
              <w:rPr>
                <w:rFonts w:ascii="Arial" w:hAnsi="Arial" w:cs="Arial"/>
                <w:sz w:val="18"/>
                <w:szCs w:val="18"/>
                <w:lang w:eastAsia="zh-CN"/>
              </w:rPr>
            </w:pPr>
            <w:ins w:id="1729" w:author="Deepanshu Gautam" w:date="2022-02-08T18:31:00Z">
              <w:r w:rsidRPr="00B907D3">
                <w:rPr>
                  <w:rFonts w:ascii="Arial" w:hAnsi="Arial"/>
                  <w:sz w:val="18"/>
                  <w:szCs w:val="18"/>
                </w:rPr>
                <w:t>isNullable: False</w:t>
              </w:r>
            </w:ins>
          </w:p>
        </w:tc>
      </w:tr>
      <w:tr w:rsidR="00E02C5E" w14:paraId="4727AF93" w14:textId="77777777" w:rsidTr="00DF76D8">
        <w:trPr>
          <w:cantSplit/>
          <w:tblHeader/>
          <w:ins w:id="1730"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D4450" w:rsidRDefault="00E02C5E" w:rsidP="00E02C5E">
            <w:pPr>
              <w:spacing w:after="0"/>
              <w:rPr>
                <w:ins w:id="1731" w:author="Deepanshu Gautam" w:date="2022-02-08T18:32:00Z"/>
                <w:rFonts w:ascii="Courier New" w:hAnsi="Courier New" w:cs="Courier New"/>
                <w:sz w:val="18"/>
                <w:szCs w:val="18"/>
                <w:lang w:eastAsia="zh-CN"/>
              </w:rPr>
            </w:pPr>
            <w:ins w:id="1732" w:author="Deepanshu Gautam" w:date="2022-02-08T18:32:00Z">
              <w:r w:rsidRPr="009D4450">
                <w:rPr>
                  <w:rFonts w:ascii="Courier New" w:hAnsi="Courier New" w:cs="Courier New"/>
                  <w:sz w:val="18"/>
                  <w:szCs w:val="18"/>
                  <w:lang w:eastAsia="zh-CN"/>
                </w:rPr>
                <w:lastRenderedPageBreak/>
                <w:t>geographicalCoordinates</w:t>
              </w:r>
            </w:ins>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Default="00E02C5E" w:rsidP="00E02C5E">
            <w:pPr>
              <w:pStyle w:val="TAL"/>
              <w:rPr>
                <w:ins w:id="1733" w:author="Deepanshu Gautam" w:date="2022-02-08T18:32:00Z"/>
              </w:rPr>
            </w:pPr>
            <w:ins w:id="1734" w:author="Deepanshu Gautam" w:date="2022-02-08T18:32:00Z">
              <w:r>
                <w:t>This refers to the Topological</w:t>
              </w:r>
              <w:r w:rsidRPr="00317891">
                <w:t xml:space="preserve"> Service Area</w:t>
              </w:r>
              <w:r>
                <w:t>, (see clause 7.3.3.2 in TS 23.558 [2]) that is defined as a datatype (see clause 6.3.</w:t>
              </w:r>
            </w:ins>
            <w:ins w:id="1735" w:author="Deepanshu Gautam" w:date="2022-02-10T12:18:00Z">
              <w:r w:rsidR="00FD207A">
                <w:t>8</w:t>
              </w:r>
            </w:ins>
            <w:ins w:id="1736" w:author="Deepanshu Gautam" w:date="2022-02-08T18:32:00Z">
              <w:r>
                <w:t xml:space="preserve">). </w:t>
              </w:r>
            </w:ins>
          </w:p>
          <w:p w14:paraId="447548DB" w14:textId="77777777" w:rsidR="00E02C5E" w:rsidRDefault="00E02C5E" w:rsidP="00E02C5E">
            <w:pPr>
              <w:pStyle w:val="TAL"/>
              <w:rPr>
                <w:ins w:id="1737" w:author="Deepanshu Gautam" w:date="2022-02-08T18:32:00Z"/>
              </w:rPr>
            </w:pPr>
          </w:p>
          <w:p w14:paraId="2876784B" w14:textId="6278DF76" w:rsidR="00E02C5E" w:rsidRDefault="00E02C5E" w:rsidP="00E02C5E">
            <w:pPr>
              <w:pStyle w:val="TAL"/>
              <w:rPr>
                <w:ins w:id="1738" w:author="Deepanshu Gautam" w:date="2022-02-08T18:32:00Z"/>
              </w:rPr>
            </w:pPr>
            <w:ins w:id="1739" w:author="Deepanshu Gautam" w:date="2022-02-08T18:32: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Default="00E02C5E" w:rsidP="00E02C5E">
            <w:pPr>
              <w:keepNext/>
              <w:keepLines/>
              <w:spacing w:after="0"/>
              <w:rPr>
                <w:ins w:id="1740" w:author="Deepanshu Gautam" w:date="2022-02-08T18:32:00Z"/>
                <w:rFonts w:ascii="Arial" w:hAnsi="Arial"/>
                <w:sz w:val="18"/>
                <w:szCs w:val="18"/>
              </w:rPr>
            </w:pPr>
            <w:ins w:id="1741" w:author="Deepanshu Gautam" w:date="2022-02-08T18:32:00Z">
              <w:r>
                <w:rPr>
                  <w:rFonts w:ascii="Arial" w:hAnsi="Arial"/>
                  <w:sz w:val="18"/>
                  <w:szCs w:val="18"/>
                </w:rPr>
                <w:t>type:</w:t>
              </w:r>
              <w:r w:rsidRPr="00B907D3">
                <w:rPr>
                  <w:rFonts w:ascii="Arial" w:hAnsi="Arial"/>
                  <w:sz w:val="18"/>
                  <w:szCs w:val="18"/>
                </w:rPr>
                <w:t xml:space="preserve"> </w:t>
              </w:r>
              <w:r w:rsidRPr="00C66954">
                <w:rPr>
                  <w:rFonts w:ascii="Arial" w:hAnsi="Arial" w:cs="Arial"/>
                  <w:sz w:val="18"/>
                  <w:szCs w:val="18"/>
                  <w:lang w:eastAsia="zh-CN"/>
                </w:rPr>
                <w:t>GeographicalCoordinates</w:t>
              </w:r>
            </w:ins>
          </w:p>
          <w:p w14:paraId="6C276E5B" w14:textId="77777777" w:rsidR="00E02C5E" w:rsidRDefault="00E02C5E" w:rsidP="00E02C5E">
            <w:pPr>
              <w:keepNext/>
              <w:keepLines/>
              <w:spacing w:after="0"/>
              <w:rPr>
                <w:ins w:id="1742" w:author="Deepanshu Gautam" w:date="2022-02-08T18:32:00Z"/>
                <w:rFonts w:ascii="Arial" w:hAnsi="Arial"/>
                <w:sz w:val="18"/>
                <w:szCs w:val="18"/>
              </w:rPr>
            </w:pPr>
            <w:ins w:id="1743" w:author="Deepanshu Gautam" w:date="2022-02-08T18:32:00Z">
              <w:r>
                <w:rPr>
                  <w:rFonts w:ascii="Arial" w:hAnsi="Arial"/>
                  <w:sz w:val="18"/>
                  <w:szCs w:val="18"/>
                </w:rPr>
                <w:t>multiplicity: 1</w:t>
              </w:r>
            </w:ins>
          </w:p>
          <w:p w14:paraId="3FC17D3D" w14:textId="77777777" w:rsidR="00E02C5E" w:rsidRDefault="00E02C5E" w:rsidP="00E02C5E">
            <w:pPr>
              <w:keepNext/>
              <w:keepLines/>
              <w:spacing w:after="0"/>
              <w:rPr>
                <w:ins w:id="1744" w:author="Deepanshu Gautam" w:date="2022-02-08T18:32:00Z"/>
                <w:rFonts w:ascii="Arial" w:hAnsi="Arial"/>
                <w:sz w:val="18"/>
                <w:szCs w:val="18"/>
              </w:rPr>
            </w:pPr>
            <w:ins w:id="1745" w:author="Deepanshu Gautam" w:date="2022-02-08T18:32:00Z">
              <w:r>
                <w:rPr>
                  <w:rFonts w:ascii="Arial" w:hAnsi="Arial"/>
                  <w:sz w:val="18"/>
                  <w:szCs w:val="18"/>
                </w:rPr>
                <w:t>isOrdered: N/A</w:t>
              </w:r>
            </w:ins>
          </w:p>
          <w:p w14:paraId="7CEE6173" w14:textId="77777777" w:rsidR="00E02C5E" w:rsidRDefault="00E02C5E" w:rsidP="00E02C5E">
            <w:pPr>
              <w:keepNext/>
              <w:keepLines/>
              <w:spacing w:after="0"/>
              <w:rPr>
                <w:ins w:id="1746" w:author="Deepanshu Gautam" w:date="2022-02-08T18:32:00Z"/>
                <w:rFonts w:ascii="Arial" w:hAnsi="Arial"/>
                <w:sz w:val="18"/>
                <w:szCs w:val="18"/>
              </w:rPr>
            </w:pPr>
            <w:ins w:id="1747" w:author="Deepanshu Gautam" w:date="2022-02-08T18:32:00Z">
              <w:r>
                <w:rPr>
                  <w:rFonts w:ascii="Arial" w:hAnsi="Arial"/>
                  <w:sz w:val="18"/>
                  <w:szCs w:val="18"/>
                </w:rPr>
                <w:t>isUnique: True</w:t>
              </w:r>
            </w:ins>
          </w:p>
          <w:p w14:paraId="601D863E" w14:textId="77777777" w:rsidR="00E02C5E" w:rsidRDefault="00E02C5E" w:rsidP="00E02C5E">
            <w:pPr>
              <w:keepNext/>
              <w:keepLines/>
              <w:spacing w:after="0"/>
              <w:rPr>
                <w:ins w:id="1748" w:author="Deepanshu Gautam" w:date="2022-02-08T18:32:00Z"/>
                <w:rFonts w:ascii="Arial" w:hAnsi="Arial"/>
                <w:sz w:val="18"/>
                <w:szCs w:val="18"/>
              </w:rPr>
            </w:pPr>
            <w:ins w:id="1749" w:author="Deepanshu Gautam" w:date="2022-02-08T18:32:00Z">
              <w:r>
                <w:rPr>
                  <w:rFonts w:ascii="Arial" w:hAnsi="Arial"/>
                  <w:sz w:val="18"/>
                  <w:szCs w:val="18"/>
                </w:rPr>
                <w:t>defaultValue: None</w:t>
              </w:r>
            </w:ins>
          </w:p>
          <w:p w14:paraId="63F19D2D" w14:textId="67B3CFF6" w:rsidR="00E02C5E" w:rsidRDefault="00E02C5E" w:rsidP="00E02C5E">
            <w:pPr>
              <w:keepNext/>
              <w:keepLines/>
              <w:spacing w:after="0"/>
              <w:rPr>
                <w:ins w:id="1750" w:author="Deepanshu Gautam" w:date="2022-02-08T18:32:00Z"/>
                <w:rFonts w:ascii="Arial" w:hAnsi="Arial"/>
                <w:sz w:val="18"/>
                <w:szCs w:val="18"/>
              </w:rPr>
            </w:pPr>
            <w:ins w:id="1751" w:author="Deepanshu Gautam" w:date="2022-02-08T18:32:00Z">
              <w:r w:rsidRPr="00B907D3">
                <w:rPr>
                  <w:rFonts w:ascii="Arial" w:hAnsi="Arial"/>
                  <w:sz w:val="18"/>
                  <w:szCs w:val="18"/>
                </w:rPr>
                <w:t>isNullable: False</w:t>
              </w:r>
            </w:ins>
          </w:p>
        </w:tc>
      </w:tr>
      <w:tr w:rsidR="00E02C5E" w14:paraId="4960E958" w14:textId="77777777" w:rsidTr="00DF76D8">
        <w:trPr>
          <w:cantSplit/>
          <w:tblHeader/>
          <w:ins w:id="1752"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D4450" w:rsidRDefault="00E02C5E" w:rsidP="00E02C5E">
            <w:pPr>
              <w:spacing w:after="0"/>
              <w:rPr>
                <w:ins w:id="1753" w:author="Deepanshu Gautam" w:date="2022-02-08T18:32:00Z"/>
                <w:rFonts w:ascii="Courier New" w:hAnsi="Courier New" w:cs="Courier New"/>
                <w:sz w:val="18"/>
                <w:szCs w:val="18"/>
                <w:lang w:eastAsia="zh-CN"/>
              </w:rPr>
            </w:pPr>
            <w:ins w:id="1754" w:author="Deepanshu Gautam" w:date="2022-02-08T18:32:00Z">
              <w:r w:rsidRPr="009D4450">
                <w:rPr>
                  <w:rFonts w:ascii="Courier New" w:hAnsi="Courier New" w:cs="Courier New"/>
                  <w:sz w:val="18"/>
                  <w:szCs w:val="18"/>
                  <w:lang w:eastAsia="zh-CN"/>
                </w:rPr>
                <w:t>softwareImageInfo</w:t>
              </w:r>
            </w:ins>
          </w:p>
        </w:tc>
        <w:tc>
          <w:tcPr>
            <w:tcW w:w="2366" w:type="pct"/>
            <w:tcBorders>
              <w:top w:val="single" w:sz="4" w:space="0" w:color="auto"/>
              <w:left w:val="single" w:sz="4" w:space="0" w:color="auto"/>
              <w:bottom w:val="single" w:sz="4" w:space="0" w:color="auto"/>
              <w:right w:val="single" w:sz="4" w:space="0" w:color="auto"/>
            </w:tcBorders>
          </w:tcPr>
          <w:p w14:paraId="7FE92463" w14:textId="05CDB96B" w:rsidR="00E02C5E" w:rsidRDefault="00E02C5E" w:rsidP="00E02C5E">
            <w:pPr>
              <w:pStyle w:val="TAL"/>
              <w:rPr>
                <w:ins w:id="1755" w:author="Deepanshu Gautam" w:date="2022-02-08T18:32:00Z"/>
              </w:rPr>
            </w:pPr>
            <w:ins w:id="1756" w:author="Deepanshu Gautam" w:date="2022-02-08T18:32:00Z">
              <w:r>
                <w:t>This refers to thes</w:t>
              </w:r>
              <w:r w:rsidRPr="009D4450">
                <w:t>oftware image information (e.g., software image location, minimum RAM, disk requirements) (see clause 7.1.6.5 in in ETSI NFV IFA-011 [</w:t>
              </w:r>
              <w:r>
                <w:t>7</w:t>
              </w:r>
              <w:r w:rsidRPr="009D4450">
                <w:t>])</w:t>
              </w:r>
              <w:r>
                <w:t>. It is defined as a datatype (see clause 6.3.</w:t>
              </w:r>
            </w:ins>
            <w:ins w:id="1757" w:author="Deepanshu Gautam" w:date="2022-02-10T12:18:00Z">
              <w:r w:rsidR="00FD207A">
                <w:t>9</w:t>
              </w:r>
            </w:ins>
            <w:ins w:id="1758" w:author="Deepanshu Gautam" w:date="2022-02-08T18:32:00Z">
              <w:r>
                <w:t>).</w:t>
              </w:r>
            </w:ins>
          </w:p>
          <w:p w14:paraId="2E25F901" w14:textId="77777777" w:rsidR="00E02C5E" w:rsidRDefault="00E02C5E" w:rsidP="00E02C5E">
            <w:pPr>
              <w:pStyle w:val="TAL"/>
              <w:rPr>
                <w:ins w:id="1759" w:author="Deepanshu Gautam" w:date="2022-02-08T18:32:00Z"/>
              </w:rPr>
            </w:pPr>
          </w:p>
          <w:p w14:paraId="31EFD000" w14:textId="01CE6BC4" w:rsidR="00E02C5E" w:rsidRDefault="00E02C5E" w:rsidP="00E02C5E">
            <w:pPr>
              <w:pStyle w:val="TAL"/>
              <w:rPr>
                <w:ins w:id="1760" w:author="Deepanshu Gautam" w:date="2022-02-08T18:32:00Z"/>
              </w:rPr>
            </w:pPr>
            <w:ins w:id="1761" w:author="Deepanshu Gautam" w:date="2022-02-08T18:32: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Default="00E02C5E" w:rsidP="00E02C5E">
            <w:pPr>
              <w:keepNext/>
              <w:keepLines/>
              <w:spacing w:after="0"/>
              <w:rPr>
                <w:ins w:id="1762" w:author="Deepanshu Gautam" w:date="2022-02-08T18:32:00Z"/>
                <w:rFonts w:ascii="Arial" w:hAnsi="Arial"/>
                <w:sz w:val="18"/>
                <w:szCs w:val="18"/>
              </w:rPr>
            </w:pPr>
            <w:ins w:id="1763"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S</w:t>
              </w:r>
              <w:r w:rsidRPr="009D4450">
                <w:rPr>
                  <w:rFonts w:ascii="Arial" w:hAnsi="Arial"/>
                  <w:sz w:val="18"/>
                  <w:szCs w:val="18"/>
                </w:rPr>
                <w:t>oftwareImageInfo</w:t>
              </w:r>
            </w:ins>
          </w:p>
          <w:p w14:paraId="5C99D87B" w14:textId="77777777" w:rsidR="00E02C5E" w:rsidRDefault="00E02C5E" w:rsidP="00E02C5E">
            <w:pPr>
              <w:keepNext/>
              <w:keepLines/>
              <w:spacing w:after="0"/>
              <w:rPr>
                <w:ins w:id="1764" w:author="Deepanshu Gautam" w:date="2022-02-08T18:32:00Z"/>
                <w:rFonts w:ascii="Arial" w:hAnsi="Arial"/>
                <w:sz w:val="18"/>
                <w:szCs w:val="18"/>
              </w:rPr>
            </w:pPr>
            <w:ins w:id="1765" w:author="Deepanshu Gautam" w:date="2022-02-08T18:32:00Z">
              <w:r>
                <w:rPr>
                  <w:rFonts w:ascii="Arial" w:hAnsi="Arial"/>
                  <w:sz w:val="18"/>
                  <w:szCs w:val="18"/>
                </w:rPr>
                <w:t>multiplicity: 1</w:t>
              </w:r>
            </w:ins>
          </w:p>
          <w:p w14:paraId="1512C313" w14:textId="77777777" w:rsidR="00E02C5E" w:rsidRDefault="00E02C5E" w:rsidP="00E02C5E">
            <w:pPr>
              <w:keepNext/>
              <w:keepLines/>
              <w:spacing w:after="0"/>
              <w:rPr>
                <w:ins w:id="1766" w:author="Deepanshu Gautam" w:date="2022-02-08T18:32:00Z"/>
                <w:rFonts w:ascii="Arial" w:hAnsi="Arial"/>
                <w:sz w:val="18"/>
                <w:szCs w:val="18"/>
              </w:rPr>
            </w:pPr>
            <w:ins w:id="1767" w:author="Deepanshu Gautam" w:date="2022-02-08T18:32:00Z">
              <w:r>
                <w:rPr>
                  <w:rFonts w:ascii="Arial" w:hAnsi="Arial"/>
                  <w:sz w:val="18"/>
                  <w:szCs w:val="18"/>
                </w:rPr>
                <w:t>isOrdered: N/A</w:t>
              </w:r>
            </w:ins>
          </w:p>
          <w:p w14:paraId="0BD261F5" w14:textId="77777777" w:rsidR="00E02C5E" w:rsidRDefault="00E02C5E" w:rsidP="00E02C5E">
            <w:pPr>
              <w:keepNext/>
              <w:keepLines/>
              <w:spacing w:after="0"/>
              <w:rPr>
                <w:ins w:id="1768" w:author="Deepanshu Gautam" w:date="2022-02-08T18:32:00Z"/>
                <w:rFonts w:ascii="Arial" w:hAnsi="Arial"/>
                <w:sz w:val="18"/>
                <w:szCs w:val="18"/>
              </w:rPr>
            </w:pPr>
            <w:ins w:id="1769" w:author="Deepanshu Gautam" w:date="2022-02-08T18:32:00Z">
              <w:r>
                <w:rPr>
                  <w:rFonts w:ascii="Arial" w:hAnsi="Arial"/>
                  <w:sz w:val="18"/>
                  <w:szCs w:val="18"/>
                </w:rPr>
                <w:t>isUnique: True</w:t>
              </w:r>
            </w:ins>
          </w:p>
          <w:p w14:paraId="2104B45F" w14:textId="77777777" w:rsidR="00E02C5E" w:rsidRDefault="00E02C5E" w:rsidP="00E02C5E">
            <w:pPr>
              <w:keepNext/>
              <w:keepLines/>
              <w:spacing w:after="0"/>
              <w:rPr>
                <w:ins w:id="1770" w:author="Deepanshu Gautam" w:date="2022-02-08T18:32:00Z"/>
                <w:rFonts w:ascii="Arial" w:hAnsi="Arial"/>
                <w:sz w:val="18"/>
                <w:szCs w:val="18"/>
              </w:rPr>
            </w:pPr>
            <w:ins w:id="1771" w:author="Deepanshu Gautam" w:date="2022-02-08T18:32:00Z">
              <w:r>
                <w:rPr>
                  <w:rFonts w:ascii="Arial" w:hAnsi="Arial"/>
                  <w:sz w:val="18"/>
                  <w:szCs w:val="18"/>
                </w:rPr>
                <w:t>defaultValue: None</w:t>
              </w:r>
            </w:ins>
          </w:p>
          <w:p w14:paraId="580B6CFC" w14:textId="4C88551C" w:rsidR="00E02C5E" w:rsidRDefault="00E02C5E" w:rsidP="00E02C5E">
            <w:pPr>
              <w:keepNext/>
              <w:keepLines/>
              <w:spacing w:after="0"/>
              <w:rPr>
                <w:ins w:id="1772" w:author="Deepanshu Gautam" w:date="2022-02-08T18:32:00Z"/>
                <w:rFonts w:ascii="Arial" w:hAnsi="Arial"/>
                <w:sz w:val="18"/>
                <w:szCs w:val="18"/>
              </w:rPr>
            </w:pPr>
            <w:ins w:id="1773" w:author="Deepanshu Gautam" w:date="2022-02-08T18:32:00Z">
              <w:r w:rsidRPr="00B907D3">
                <w:rPr>
                  <w:rFonts w:ascii="Arial" w:hAnsi="Arial"/>
                  <w:sz w:val="18"/>
                  <w:szCs w:val="18"/>
                </w:rPr>
                <w:t>isNullable: False</w:t>
              </w:r>
            </w:ins>
          </w:p>
        </w:tc>
      </w:tr>
      <w:tr w:rsidR="00E02C5E" w14:paraId="600E372B" w14:textId="77777777" w:rsidTr="00DF76D8">
        <w:trPr>
          <w:cantSplit/>
          <w:tblHeader/>
          <w:ins w:id="1774"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D4450" w:rsidRDefault="00E02C5E" w:rsidP="00E02C5E">
            <w:pPr>
              <w:spacing w:after="0"/>
              <w:rPr>
                <w:ins w:id="1775" w:author="Deepanshu Gautam" w:date="2022-02-08T18:32:00Z"/>
                <w:rFonts w:ascii="Courier New" w:hAnsi="Courier New" w:cs="Courier New"/>
                <w:sz w:val="18"/>
                <w:szCs w:val="18"/>
                <w:lang w:eastAsia="zh-CN"/>
              </w:rPr>
            </w:pPr>
            <w:ins w:id="1776" w:author="Deepanshu Gautam" w:date="2022-02-08T18:32:00Z">
              <w:r w:rsidRPr="00A04544">
                <w:rPr>
                  <w:rFonts w:ascii="Courier New" w:hAnsi="Courier New" w:cs="Courier New"/>
                  <w:sz w:val="18"/>
                  <w:szCs w:val="18"/>
                  <w:lang w:eastAsia="zh-CN"/>
                </w:rPr>
                <w:t>swImageRef</w:t>
              </w:r>
            </w:ins>
          </w:p>
        </w:tc>
        <w:tc>
          <w:tcPr>
            <w:tcW w:w="2366" w:type="pct"/>
            <w:tcBorders>
              <w:top w:val="single" w:sz="4" w:space="0" w:color="auto"/>
              <w:left w:val="single" w:sz="4" w:space="0" w:color="auto"/>
              <w:bottom w:val="single" w:sz="4" w:space="0" w:color="auto"/>
              <w:right w:val="single" w:sz="4" w:space="0" w:color="auto"/>
            </w:tcBorders>
          </w:tcPr>
          <w:p w14:paraId="6AEA4D1D" w14:textId="23C37BE1" w:rsidR="00E02C5E" w:rsidRDefault="00E02C5E" w:rsidP="00E02C5E">
            <w:pPr>
              <w:pStyle w:val="TAL"/>
              <w:rPr>
                <w:ins w:id="1777" w:author="Deepanshu Gautam" w:date="2022-02-08T18:32:00Z"/>
              </w:rPr>
            </w:pPr>
            <w:ins w:id="1778" w:author="Deepanshu Gautam" w:date="2022-02-08T18:32:00Z">
              <w:r>
                <w:t xml:space="preserve">It indicates the reference to the actual software image that is represented by URL </w:t>
              </w:r>
              <w:r w:rsidRPr="009D4450">
                <w:t>(see clause 7.1.6.5 in in ETSI NFV IFA-011 [</w:t>
              </w:r>
              <w:r>
                <w:t>7</w:t>
              </w:r>
              <w:r w:rsidRPr="009D4450">
                <w:t>])</w:t>
              </w:r>
              <w:r>
                <w:t>.</w:t>
              </w:r>
            </w:ins>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Default="00E02C5E" w:rsidP="00E02C5E">
            <w:pPr>
              <w:keepNext/>
              <w:keepLines/>
              <w:spacing w:after="0"/>
              <w:rPr>
                <w:ins w:id="1779" w:author="Deepanshu Gautam" w:date="2022-02-08T18:32:00Z"/>
                <w:rFonts w:ascii="Arial" w:hAnsi="Arial"/>
                <w:sz w:val="18"/>
                <w:szCs w:val="18"/>
              </w:rPr>
            </w:pPr>
            <w:ins w:id="1780"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String</w:t>
              </w:r>
            </w:ins>
          </w:p>
          <w:p w14:paraId="0EF849C9" w14:textId="77777777" w:rsidR="00E02C5E" w:rsidRDefault="00E02C5E" w:rsidP="00E02C5E">
            <w:pPr>
              <w:keepNext/>
              <w:keepLines/>
              <w:spacing w:after="0"/>
              <w:rPr>
                <w:ins w:id="1781" w:author="Deepanshu Gautam" w:date="2022-02-08T18:32:00Z"/>
                <w:rFonts w:ascii="Arial" w:hAnsi="Arial"/>
                <w:sz w:val="18"/>
                <w:szCs w:val="18"/>
              </w:rPr>
            </w:pPr>
            <w:ins w:id="1782" w:author="Deepanshu Gautam" w:date="2022-02-08T18:32:00Z">
              <w:r>
                <w:rPr>
                  <w:rFonts w:ascii="Arial" w:hAnsi="Arial"/>
                  <w:sz w:val="18"/>
                  <w:szCs w:val="18"/>
                </w:rPr>
                <w:t>multiplicity: 1</w:t>
              </w:r>
            </w:ins>
          </w:p>
          <w:p w14:paraId="66336DD2" w14:textId="77777777" w:rsidR="00E02C5E" w:rsidRDefault="00E02C5E" w:rsidP="00E02C5E">
            <w:pPr>
              <w:keepNext/>
              <w:keepLines/>
              <w:spacing w:after="0"/>
              <w:rPr>
                <w:ins w:id="1783" w:author="Deepanshu Gautam" w:date="2022-02-08T18:32:00Z"/>
                <w:rFonts w:ascii="Arial" w:hAnsi="Arial"/>
                <w:sz w:val="18"/>
                <w:szCs w:val="18"/>
              </w:rPr>
            </w:pPr>
            <w:ins w:id="1784" w:author="Deepanshu Gautam" w:date="2022-02-08T18:32:00Z">
              <w:r>
                <w:rPr>
                  <w:rFonts w:ascii="Arial" w:hAnsi="Arial"/>
                  <w:sz w:val="18"/>
                  <w:szCs w:val="18"/>
                </w:rPr>
                <w:t>isOrdered: N/A</w:t>
              </w:r>
            </w:ins>
          </w:p>
          <w:p w14:paraId="5E090E45" w14:textId="77777777" w:rsidR="00E02C5E" w:rsidRDefault="00E02C5E" w:rsidP="00E02C5E">
            <w:pPr>
              <w:keepNext/>
              <w:keepLines/>
              <w:spacing w:after="0"/>
              <w:rPr>
                <w:ins w:id="1785" w:author="Deepanshu Gautam" w:date="2022-02-08T18:32:00Z"/>
                <w:rFonts w:ascii="Arial" w:hAnsi="Arial"/>
                <w:sz w:val="18"/>
                <w:szCs w:val="18"/>
              </w:rPr>
            </w:pPr>
            <w:ins w:id="1786" w:author="Deepanshu Gautam" w:date="2022-02-08T18:32:00Z">
              <w:r>
                <w:rPr>
                  <w:rFonts w:ascii="Arial" w:hAnsi="Arial"/>
                  <w:sz w:val="18"/>
                  <w:szCs w:val="18"/>
                </w:rPr>
                <w:t>isUnique: True</w:t>
              </w:r>
            </w:ins>
          </w:p>
          <w:p w14:paraId="1C754602" w14:textId="77777777" w:rsidR="00E02C5E" w:rsidRDefault="00E02C5E" w:rsidP="00E02C5E">
            <w:pPr>
              <w:keepNext/>
              <w:keepLines/>
              <w:spacing w:after="0"/>
              <w:rPr>
                <w:ins w:id="1787" w:author="Deepanshu Gautam" w:date="2022-02-08T18:32:00Z"/>
                <w:rFonts w:ascii="Arial" w:hAnsi="Arial"/>
                <w:sz w:val="18"/>
                <w:szCs w:val="18"/>
              </w:rPr>
            </w:pPr>
            <w:ins w:id="1788" w:author="Deepanshu Gautam" w:date="2022-02-08T18:32:00Z">
              <w:r>
                <w:rPr>
                  <w:rFonts w:ascii="Arial" w:hAnsi="Arial"/>
                  <w:sz w:val="18"/>
                  <w:szCs w:val="18"/>
                </w:rPr>
                <w:t>defaultValue: None</w:t>
              </w:r>
            </w:ins>
          </w:p>
          <w:p w14:paraId="399D3BDC" w14:textId="5A0B8581" w:rsidR="00E02C5E" w:rsidRDefault="00E02C5E" w:rsidP="00E02C5E">
            <w:pPr>
              <w:keepNext/>
              <w:keepLines/>
              <w:spacing w:after="0"/>
              <w:rPr>
                <w:ins w:id="1789" w:author="Deepanshu Gautam" w:date="2022-02-08T18:32:00Z"/>
                <w:rFonts w:ascii="Arial" w:hAnsi="Arial"/>
                <w:sz w:val="18"/>
                <w:szCs w:val="18"/>
              </w:rPr>
            </w:pPr>
            <w:ins w:id="1790" w:author="Deepanshu Gautam" w:date="2022-02-08T18:32:00Z">
              <w:r w:rsidRPr="00B907D3">
                <w:rPr>
                  <w:rFonts w:ascii="Arial" w:hAnsi="Arial"/>
                  <w:sz w:val="18"/>
                  <w:szCs w:val="18"/>
                </w:rPr>
                <w:t>isNullable: False</w:t>
              </w:r>
            </w:ins>
          </w:p>
        </w:tc>
      </w:tr>
      <w:tr w:rsidR="00E02C5E" w14:paraId="02078C63" w14:textId="77777777" w:rsidTr="00DF76D8">
        <w:trPr>
          <w:cantSplit/>
          <w:tblHeader/>
          <w:ins w:id="1791"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D4450" w:rsidRDefault="00E02C5E" w:rsidP="00E02C5E">
            <w:pPr>
              <w:spacing w:after="0"/>
              <w:rPr>
                <w:ins w:id="1792" w:author="Deepanshu Gautam" w:date="2022-02-08T18:32:00Z"/>
                <w:rFonts w:ascii="Courier New" w:hAnsi="Courier New" w:cs="Courier New"/>
                <w:sz w:val="18"/>
                <w:szCs w:val="18"/>
                <w:lang w:eastAsia="zh-CN"/>
              </w:rPr>
            </w:pPr>
            <w:ins w:id="1793" w:author="Deepanshu Gautam" w:date="2022-02-08T18:32:00Z">
              <w:r w:rsidRPr="00A04544">
                <w:rPr>
                  <w:rFonts w:ascii="Courier New" w:hAnsi="Courier New" w:cs="Courier New"/>
                  <w:sz w:val="18"/>
                  <w:szCs w:val="18"/>
                  <w:lang w:eastAsia="zh-CN"/>
                </w:rPr>
                <w:t>minimumDisk</w:t>
              </w:r>
            </w:ins>
          </w:p>
        </w:tc>
        <w:tc>
          <w:tcPr>
            <w:tcW w:w="2366" w:type="pct"/>
            <w:tcBorders>
              <w:top w:val="single" w:sz="4" w:space="0" w:color="auto"/>
              <w:left w:val="single" w:sz="4" w:space="0" w:color="auto"/>
              <w:bottom w:val="single" w:sz="4" w:space="0" w:color="auto"/>
              <w:right w:val="single" w:sz="4" w:space="0" w:color="auto"/>
            </w:tcBorders>
          </w:tcPr>
          <w:p w14:paraId="2D811BB3" w14:textId="77777777" w:rsidR="00E02C5E" w:rsidRDefault="00E02C5E" w:rsidP="00E02C5E">
            <w:pPr>
              <w:pStyle w:val="TAL"/>
              <w:rPr>
                <w:ins w:id="1794" w:author="Deepanshu Gautam" w:date="2022-02-08T18:32:00Z"/>
              </w:rPr>
            </w:pPr>
            <w:ins w:id="1795" w:author="Deepanshu Gautam" w:date="2022-02-08T18:32:00Z">
              <w:r>
                <w:t xml:space="preserve">It indicates the minimum disk size requirement for the EAS software </w:t>
              </w:r>
              <w:r w:rsidRPr="009D4450">
                <w:t>(see clause 7.1.6.5 in in ETSI NFV IFA-011 [</w:t>
              </w:r>
              <w:r>
                <w:t>7</w:t>
              </w:r>
              <w:r w:rsidRPr="009D4450">
                <w:t>])</w:t>
              </w:r>
              <w:r>
                <w:t>.</w:t>
              </w:r>
            </w:ins>
          </w:p>
          <w:p w14:paraId="4D1071AD" w14:textId="77777777" w:rsidR="00E02C5E" w:rsidRDefault="00E02C5E" w:rsidP="00E02C5E">
            <w:pPr>
              <w:pStyle w:val="TAL"/>
              <w:rPr>
                <w:ins w:id="1796" w:author="Deepanshu Gautam" w:date="2022-02-08T18:32:00Z"/>
              </w:rPr>
            </w:pPr>
          </w:p>
          <w:p w14:paraId="094BA6FD" w14:textId="0AE5D6EA" w:rsidR="00E02C5E" w:rsidRDefault="00E02C5E" w:rsidP="00E02C5E">
            <w:pPr>
              <w:pStyle w:val="TAL"/>
              <w:rPr>
                <w:ins w:id="1797" w:author="Deepanshu Gautam" w:date="2022-02-08T18:32:00Z"/>
              </w:rPr>
            </w:pPr>
            <w:ins w:id="1798" w:author="Deepanshu Gautam" w:date="2022-02-08T18:32:00Z">
              <w:r>
                <w:t>The unit is Megabyte.</w:t>
              </w:r>
            </w:ins>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Default="00E02C5E" w:rsidP="00E02C5E">
            <w:pPr>
              <w:keepNext/>
              <w:keepLines/>
              <w:spacing w:after="0"/>
              <w:rPr>
                <w:ins w:id="1799" w:author="Deepanshu Gautam" w:date="2022-02-08T18:32:00Z"/>
                <w:rFonts w:ascii="Arial" w:hAnsi="Arial"/>
                <w:sz w:val="18"/>
                <w:szCs w:val="18"/>
              </w:rPr>
            </w:pPr>
            <w:ins w:id="1800"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77B47B5B" w14:textId="77777777" w:rsidR="00E02C5E" w:rsidRDefault="00E02C5E" w:rsidP="00E02C5E">
            <w:pPr>
              <w:keepNext/>
              <w:keepLines/>
              <w:spacing w:after="0"/>
              <w:rPr>
                <w:ins w:id="1801" w:author="Deepanshu Gautam" w:date="2022-02-08T18:32:00Z"/>
                <w:rFonts w:ascii="Arial" w:hAnsi="Arial"/>
                <w:sz w:val="18"/>
                <w:szCs w:val="18"/>
              </w:rPr>
            </w:pPr>
            <w:ins w:id="1802" w:author="Deepanshu Gautam" w:date="2022-02-08T18:32:00Z">
              <w:r>
                <w:rPr>
                  <w:rFonts w:ascii="Arial" w:hAnsi="Arial"/>
                  <w:sz w:val="18"/>
                  <w:szCs w:val="18"/>
                </w:rPr>
                <w:t>multiplicity: 1</w:t>
              </w:r>
            </w:ins>
          </w:p>
          <w:p w14:paraId="61ED56C1" w14:textId="77777777" w:rsidR="00E02C5E" w:rsidRDefault="00E02C5E" w:rsidP="00E02C5E">
            <w:pPr>
              <w:keepNext/>
              <w:keepLines/>
              <w:spacing w:after="0"/>
              <w:rPr>
                <w:ins w:id="1803" w:author="Deepanshu Gautam" w:date="2022-02-08T18:32:00Z"/>
                <w:rFonts w:ascii="Arial" w:hAnsi="Arial"/>
                <w:sz w:val="18"/>
                <w:szCs w:val="18"/>
              </w:rPr>
            </w:pPr>
            <w:ins w:id="1804" w:author="Deepanshu Gautam" w:date="2022-02-08T18:32:00Z">
              <w:r>
                <w:rPr>
                  <w:rFonts w:ascii="Arial" w:hAnsi="Arial"/>
                  <w:sz w:val="18"/>
                  <w:szCs w:val="18"/>
                </w:rPr>
                <w:t>isOrdered: N/A</w:t>
              </w:r>
            </w:ins>
          </w:p>
          <w:p w14:paraId="69261E53" w14:textId="77777777" w:rsidR="00E02C5E" w:rsidRDefault="00E02C5E" w:rsidP="00E02C5E">
            <w:pPr>
              <w:keepNext/>
              <w:keepLines/>
              <w:spacing w:after="0"/>
              <w:rPr>
                <w:ins w:id="1805" w:author="Deepanshu Gautam" w:date="2022-02-08T18:32:00Z"/>
                <w:rFonts w:ascii="Arial" w:hAnsi="Arial"/>
                <w:sz w:val="18"/>
                <w:szCs w:val="18"/>
              </w:rPr>
            </w:pPr>
            <w:ins w:id="1806" w:author="Deepanshu Gautam" w:date="2022-02-08T18:32:00Z">
              <w:r>
                <w:rPr>
                  <w:rFonts w:ascii="Arial" w:hAnsi="Arial"/>
                  <w:sz w:val="18"/>
                  <w:szCs w:val="18"/>
                </w:rPr>
                <w:t>isUnique: True</w:t>
              </w:r>
            </w:ins>
          </w:p>
          <w:p w14:paraId="76664BC9" w14:textId="77777777" w:rsidR="00E02C5E" w:rsidRDefault="00E02C5E" w:rsidP="00E02C5E">
            <w:pPr>
              <w:keepNext/>
              <w:keepLines/>
              <w:spacing w:after="0"/>
              <w:rPr>
                <w:ins w:id="1807" w:author="Deepanshu Gautam" w:date="2022-02-08T18:32:00Z"/>
                <w:rFonts w:ascii="Arial" w:hAnsi="Arial"/>
                <w:sz w:val="18"/>
                <w:szCs w:val="18"/>
              </w:rPr>
            </w:pPr>
            <w:ins w:id="1808" w:author="Deepanshu Gautam" w:date="2022-02-08T18:32:00Z">
              <w:r>
                <w:rPr>
                  <w:rFonts w:ascii="Arial" w:hAnsi="Arial"/>
                  <w:sz w:val="18"/>
                  <w:szCs w:val="18"/>
                </w:rPr>
                <w:t>defaultValue: None</w:t>
              </w:r>
            </w:ins>
          </w:p>
          <w:p w14:paraId="3651FA99" w14:textId="4D7664F7" w:rsidR="00E02C5E" w:rsidRDefault="00E02C5E" w:rsidP="00E02C5E">
            <w:pPr>
              <w:keepNext/>
              <w:keepLines/>
              <w:spacing w:after="0"/>
              <w:rPr>
                <w:ins w:id="1809" w:author="Deepanshu Gautam" w:date="2022-02-08T18:32:00Z"/>
                <w:rFonts w:ascii="Arial" w:hAnsi="Arial"/>
                <w:sz w:val="18"/>
                <w:szCs w:val="18"/>
              </w:rPr>
            </w:pPr>
            <w:ins w:id="1810" w:author="Deepanshu Gautam" w:date="2022-02-08T18:32:00Z">
              <w:r w:rsidRPr="00B907D3">
                <w:rPr>
                  <w:rFonts w:ascii="Arial" w:hAnsi="Arial"/>
                  <w:sz w:val="18"/>
                  <w:szCs w:val="18"/>
                </w:rPr>
                <w:t>isNullable: False</w:t>
              </w:r>
            </w:ins>
          </w:p>
        </w:tc>
      </w:tr>
      <w:tr w:rsidR="00E02C5E" w14:paraId="2C8211B8" w14:textId="77777777" w:rsidTr="00DF76D8">
        <w:trPr>
          <w:cantSplit/>
          <w:tblHeader/>
          <w:ins w:id="1811"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D4450" w:rsidRDefault="00E02C5E" w:rsidP="00E02C5E">
            <w:pPr>
              <w:spacing w:after="0"/>
              <w:rPr>
                <w:ins w:id="1812" w:author="Deepanshu Gautam" w:date="2022-02-08T18:32:00Z"/>
                <w:rFonts w:ascii="Courier New" w:hAnsi="Courier New" w:cs="Courier New"/>
                <w:sz w:val="18"/>
                <w:szCs w:val="18"/>
                <w:lang w:eastAsia="zh-CN"/>
              </w:rPr>
            </w:pPr>
            <w:ins w:id="1813" w:author="Deepanshu Gautam" w:date="2022-02-08T18:32:00Z">
              <w:r w:rsidRPr="00A04544">
                <w:rPr>
                  <w:rFonts w:ascii="Courier New" w:hAnsi="Courier New" w:cs="Courier New"/>
                  <w:sz w:val="18"/>
                  <w:szCs w:val="18"/>
                  <w:lang w:eastAsia="zh-CN"/>
                </w:rPr>
                <w:t>minimumRAM</w:t>
              </w:r>
            </w:ins>
          </w:p>
        </w:tc>
        <w:tc>
          <w:tcPr>
            <w:tcW w:w="2366" w:type="pct"/>
            <w:tcBorders>
              <w:top w:val="single" w:sz="4" w:space="0" w:color="auto"/>
              <w:left w:val="single" w:sz="4" w:space="0" w:color="auto"/>
              <w:bottom w:val="single" w:sz="4" w:space="0" w:color="auto"/>
              <w:right w:val="single" w:sz="4" w:space="0" w:color="auto"/>
            </w:tcBorders>
          </w:tcPr>
          <w:p w14:paraId="399FB6A9" w14:textId="77777777" w:rsidR="00E02C5E" w:rsidRDefault="00E02C5E" w:rsidP="00E02C5E">
            <w:pPr>
              <w:pStyle w:val="TAL"/>
              <w:rPr>
                <w:ins w:id="1814" w:author="Deepanshu Gautam" w:date="2022-02-08T18:32:00Z"/>
              </w:rPr>
            </w:pPr>
            <w:ins w:id="1815" w:author="Deepanshu Gautam" w:date="2022-02-08T18:32:00Z">
              <w:r>
                <w:t xml:space="preserve">It indicates the minimum RAM size requirement for the EAS software </w:t>
              </w:r>
              <w:r w:rsidRPr="009D4450">
                <w:t>(see clause 7.1.6.5 in in ETSI NFV IFA-011 [</w:t>
              </w:r>
              <w:r>
                <w:t>7</w:t>
              </w:r>
              <w:r w:rsidRPr="009D4450">
                <w:t>])</w:t>
              </w:r>
              <w:r>
                <w:t>.</w:t>
              </w:r>
            </w:ins>
          </w:p>
          <w:p w14:paraId="3F2F36DA" w14:textId="77777777" w:rsidR="00E02C5E" w:rsidRDefault="00E02C5E" w:rsidP="00E02C5E">
            <w:pPr>
              <w:pStyle w:val="TAL"/>
              <w:rPr>
                <w:ins w:id="1816" w:author="Deepanshu Gautam" w:date="2022-02-08T18:32:00Z"/>
              </w:rPr>
            </w:pPr>
          </w:p>
          <w:p w14:paraId="4195C93A" w14:textId="115831A6" w:rsidR="00E02C5E" w:rsidRDefault="00E02C5E" w:rsidP="00E02C5E">
            <w:pPr>
              <w:pStyle w:val="TAL"/>
              <w:rPr>
                <w:ins w:id="1817" w:author="Deepanshu Gautam" w:date="2022-02-08T18:32:00Z"/>
              </w:rPr>
            </w:pPr>
            <w:ins w:id="1818" w:author="Deepanshu Gautam" w:date="2022-02-08T18:32:00Z">
              <w:r>
                <w:t>The unit is Megabyte.</w:t>
              </w:r>
            </w:ins>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Default="00E02C5E" w:rsidP="00E02C5E">
            <w:pPr>
              <w:keepNext/>
              <w:keepLines/>
              <w:spacing w:after="0"/>
              <w:rPr>
                <w:ins w:id="1819" w:author="Deepanshu Gautam" w:date="2022-02-08T18:32:00Z"/>
                <w:rFonts w:ascii="Arial" w:hAnsi="Arial"/>
                <w:sz w:val="18"/>
                <w:szCs w:val="18"/>
              </w:rPr>
            </w:pPr>
            <w:ins w:id="1820"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563F5C9E" w14:textId="77777777" w:rsidR="00E02C5E" w:rsidRDefault="00E02C5E" w:rsidP="00E02C5E">
            <w:pPr>
              <w:keepNext/>
              <w:keepLines/>
              <w:spacing w:after="0"/>
              <w:rPr>
                <w:ins w:id="1821" w:author="Deepanshu Gautam" w:date="2022-02-08T18:32:00Z"/>
                <w:rFonts w:ascii="Arial" w:hAnsi="Arial"/>
                <w:sz w:val="18"/>
                <w:szCs w:val="18"/>
              </w:rPr>
            </w:pPr>
            <w:ins w:id="1822" w:author="Deepanshu Gautam" w:date="2022-02-08T18:32:00Z">
              <w:r>
                <w:rPr>
                  <w:rFonts w:ascii="Arial" w:hAnsi="Arial"/>
                  <w:sz w:val="18"/>
                  <w:szCs w:val="18"/>
                </w:rPr>
                <w:t>multiplicity: 1</w:t>
              </w:r>
            </w:ins>
          </w:p>
          <w:p w14:paraId="57D10A50" w14:textId="77777777" w:rsidR="00E02C5E" w:rsidRDefault="00E02C5E" w:rsidP="00E02C5E">
            <w:pPr>
              <w:keepNext/>
              <w:keepLines/>
              <w:spacing w:after="0"/>
              <w:rPr>
                <w:ins w:id="1823" w:author="Deepanshu Gautam" w:date="2022-02-08T18:32:00Z"/>
                <w:rFonts w:ascii="Arial" w:hAnsi="Arial"/>
                <w:sz w:val="18"/>
                <w:szCs w:val="18"/>
              </w:rPr>
            </w:pPr>
            <w:ins w:id="1824" w:author="Deepanshu Gautam" w:date="2022-02-08T18:32:00Z">
              <w:r>
                <w:rPr>
                  <w:rFonts w:ascii="Arial" w:hAnsi="Arial"/>
                  <w:sz w:val="18"/>
                  <w:szCs w:val="18"/>
                </w:rPr>
                <w:t>isOrdered: N/A</w:t>
              </w:r>
            </w:ins>
          </w:p>
          <w:p w14:paraId="09859501" w14:textId="77777777" w:rsidR="00E02C5E" w:rsidRDefault="00E02C5E" w:rsidP="00E02C5E">
            <w:pPr>
              <w:keepNext/>
              <w:keepLines/>
              <w:spacing w:after="0"/>
              <w:rPr>
                <w:ins w:id="1825" w:author="Deepanshu Gautam" w:date="2022-02-08T18:32:00Z"/>
                <w:rFonts w:ascii="Arial" w:hAnsi="Arial"/>
                <w:sz w:val="18"/>
                <w:szCs w:val="18"/>
              </w:rPr>
            </w:pPr>
            <w:ins w:id="1826" w:author="Deepanshu Gautam" w:date="2022-02-08T18:32:00Z">
              <w:r>
                <w:rPr>
                  <w:rFonts w:ascii="Arial" w:hAnsi="Arial"/>
                  <w:sz w:val="18"/>
                  <w:szCs w:val="18"/>
                </w:rPr>
                <w:t>isUnique: True</w:t>
              </w:r>
            </w:ins>
          </w:p>
          <w:p w14:paraId="64B1F717" w14:textId="77777777" w:rsidR="00E02C5E" w:rsidRDefault="00E02C5E" w:rsidP="00E02C5E">
            <w:pPr>
              <w:keepNext/>
              <w:keepLines/>
              <w:spacing w:after="0"/>
              <w:rPr>
                <w:ins w:id="1827" w:author="Deepanshu Gautam" w:date="2022-02-08T18:32:00Z"/>
                <w:rFonts w:ascii="Arial" w:hAnsi="Arial"/>
                <w:sz w:val="18"/>
                <w:szCs w:val="18"/>
              </w:rPr>
            </w:pPr>
            <w:ins w:id="1828" w:author="Deepanshu Gautam" w:date="2022-02-08T18:32:00Z">
              <w:r>
                <w:rPr>
                  <w:rFonts w:ascii="Arial" w:hAnsi="Arial"/>
                  <w:sz w:val="18"/>
                  <w:szCs w:val="18"/>
                </w:rPr>
                <w:t>defaultValue: None</w:t>
              </w:r>
            </w:ins>
          </w:p>
          <w:p w14:paraId="2A557BFB" w14:textId="1A61223F" w:rsidR="00E02C5E" w:rsidRDefault="00E02C5E" w:rsidP="00E02C5E">
            <w:pPr>
              <w:keepNext/>
              <w:keepLines/>
              <w:spacing w:after="0"/>
              <w:rPr>
                <w:ins w:id="1829" w:author="Deepanshu Gautam" w:date="2022-02-08T18:32:00Z"/>
                <w:rFonts w:ascii="Arial" w:hAnsi="Arial"/>
                <w:sz w:val="18"/>
                <w:szCs w:val="18"/>
              </w:rPr>
            </w:pPr>
            <w:ins w:id="1830" w:author="Deepanshu Gautam" w:date="2022-02-08T18:32:00Z">
              <w:r w:rsidRPr="00B907D3">
                <w:rPr>
                  <w:rFonts w:ascii="Arial" w:hAnsi="Arial"/>
                  <w:sz w:val="18"/>
                  <w:szCs w:val="18"/>
                </w:rPr>
                <w:t>isNullable: False</w:t>
              </w:r>
            </w:ins>
          </w:p>
        </w:tc>
      </w:tr>
      <w:tr w:rsidR="00E02C5E" w14:paraId="0E5229DD" w14:textId="77777777" w:rsidTr="00DF76D8">
        <w:trPr>
          <w:cantSplit/>
          <w:tblHeader/>
          <w:ins w:id="1831"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D4450" w:rsidRDefault="00E02C5E" w:rsidP="00E02C5E">
            <w:pPr>
              <w:spacing w:after="0"/>
              <w:rPr>
                <w:ins w:id="1832" w:author="Deepanshu Gautam" w:date="2022-02-08T18:32:00Z"/>
                <w:rFonts w:ascii="Courier New" w:hAnsi="Courier New" w:cs="Courier New"/>
                <w:sz w:val="18"/>
                <w:szCs w:val="18"/>
                <w:lang w:eastAsia="zh-CN"/>
              </w:rPr>
            </w:pPr>
            <w:ins w:id="1833" w:author="Deepanshu Gautam" w:date="2022-02-08T18:33:00Z">
              <w:r>
                <w:rPr>
                  <w:rFonts w:ascii="Courier New" w:hAnsi="Courier New" w:cs="Courier New"/>
                  <w:sz w:val="18"/>
                  <w:szCs w:val="18"/>
                  <w:lang w:eastAsia="zh-CN"/>
                </w:rPr>
                <w:t>cell</w:t>
              </w:r>
              <w:r w:rsidRPr="009D4450">
                <w:rPr>
                  <w:rFonts w:ascii="Courier New" w:hAnsi="Courier New" w:cs="Courier New"/>
                  <w:sz w:val="18"/>
                  <w:szCs w:val="18"/>
                  <w:lang w:eastAsia="zh-CN"/>
                </w:rPr>
                <w:t>IDList</w:t>
              </w:r>
            </w:ins>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Default="00E02C5E" w:rsidP="00E02C5E">
            <w:pPr>
              <w:pStyle w:val="TAL"/>
              <w:rPr>
                <w:ins w:id="1834" w:author="Deepanshu Gautam" w:date="2022-02-08T18:33:00Z"/>
                <w:rFonts w:cs="Arial"/>
                <w:szCs w:val="18"/>
              </w:rPr>
            </w:pPr>
            <w:ins w:id="1835" w:author="Deepanshu Gautam" w:date="2022-02-08T18:33:00Z">
              <w:r>
                <w:rPr>
                  <w:rFonts w:cs="Arial"/>
                  <w:szCs w:val="18"/>
                  <w:lang w:eastAsia="zh-CN"/>
                </w:rPr>
                <w:t xml:space="preserve">It represents the list of </w:t>
              </w:r>
              <w:r>
                <w:rPr>
                  <w:rFonts w:cs="Arial"/>
                  <w:szCs w:val="18"/>
                </w:rPr>
                <w:t xml:space="preserve">NR cells. </w:t>
              </w:r>
            </w:ins>
          </w:p>
          <w:p w14:paraId="1E26E141" w14:textId="77777777" w:rsidR="00E02C5E" w:rsidRDefault="00E02C5E" w:rsidP="00E02C5E">
            <w:pPr>
              <w:pStyle w:val="TAL"/>
              <w:rPr>
                <w:ins w:id="1836" w:author="Deepanshu Gautam" w:date="2022-02-08T18:33:00Z"/>
                <w:rFonts w:cs="Arial"/>
                <w:szCs w:val="18"/>
              </w:rPr>
            </w:pPr>
          </w:p>
          <w:p w14:paraId="03D4A29C" w14:textId="08F03353" w:rsidR="00E02C5E" w:rsidRDefault="00E02C5E" w:rsidP="00743698">
            <w:pPr>
              <w:widowControl w:val="0"/>
              <w:tabs>
                <w:tab w:val="decimal" w:pos="0"/>
              </w:tabs>
              <w:spacing w:line="0" w:lineRule="atLeast"/>
              <w:rPr>
                <w:ins w:id="1837" w:author="Deepanshu Gautam" w:date="2022-02-08T18:33:00Z"/>
                <w:rFonts w:ascii="Arial" w:hAnsi="Arial" w:cs="Arial"/>
                <w:sz w:val="18"/>
                <w:szCs w:val="18"/>
                <w:lang w:eastAsia="zh-CN"/>
              </w:rPr>
            </w:pPr>
            <w:ins w:id="1838" w:author="Deepanshu Gautam" w:date="2022-02-08T18:33:00Z">
              <w:r>
                <w:rPr>
                  <w:rFonts w:ascii="Arial" w:hAnsi="Arial" w:cs="Arial"/>
                  <w:sz w:val="18"/>
                  <w:szCs w:val="18"/>
                </w:rPr>
                <w:t>The cell ID</w:t>
              </w:r>
              <w:r w:rsidRPr="00C141DF">
                <w:rPr>
                  <w:rFonts w:ascii="Arial" w:hAnsi="Arial" w:cs="Arial"/>
                  <w:sz w:val="18"/>
                  <w:szCs w:val="18"/>
                </w:rPr>
                <w:t>, together with the gNB Identifier (using gNBId of the parent</w:t>
              </w:r>
              <w:r>
                <w:rPr>
                  <w:rFonts w:cs="Arial"/>
                  <w:szCs w:val="18"/>
                </w:rPr>
                <w:t xml:space="preserve"> </w:t>
              </w:r>
              <w:r w:rsidRPr="00C141DF">
                <w:rPr>
                  <w:rFonts w:ascii="Courier New" w:hAnsi="Courier New" w:cs="Courier New"/>
                  <w:sz w:val="18"/>
                  <w:szCs w:val="18"/>
                </w:rPr>
                <w:t>GNBCUCPFunction</w:t>
              </w:r>
              <w:r>
                <w:rPr>
                  <w:rFonts w:cs="Arial"/>
                  <w:szCs w:val="18"/>
                </w:rPr>
                <w:t xml:space="preserve"> or </w:t>
              </w:r>
              <w:r w:rsidRPr="00C141DF">
                <w:rPr>
                  <w:rFonts w:ascii="Courier New" w:hAnsi="Courier New" w:cs="Courier New"/>
                  <w:sz w:val="18"/>
                  <w:szCs w:val="18"/>
                </w:rPr>
                <w:t>GNBDUFunction</w:t>
              </w:r>
              <w:r>
                <w:rPr>
                  <w:rFonts w:cs="Arial"/>
                  <w:szCs w:val="18"/>
                </w:rPr>
                <w:t xml:space="preserve"> or </w:t>
              </w:r>
              <w:r w:rsidRPr="00C141DF">
                <w:rPr>
                  <w:rFonts w:ascii="Courier New" w:hAnsi="Courier New" w:cs="Courier New"/>
                  <w:sz w:val="18"/>
                  <w:szCs w:val="18"/>
                </w:rPr>
                <w:t>ExternalCUCPFunction</w:t>
              </w:r>
              <w:r>
                <w:rPr>
                  <w:rFonts w:cs="Arial"/>
                  <w:szCs w:val="18"/>
                </w:rPr>
                <w:t>),</w:t>
              </w:r>
              <w:r>
                <w:t xml:space="preserve"> </w:t>
              </w:r>
              <w:r w:rsidRPr="00C141DF">
                <w:rPr>
                  <w:rFonts w:ascii="Arial" w:hAnsi="Arial" w:cs="Arial"/>
                  <w:sz w:val="18"/>
                  <w:szCs w:val="18"/>
                </w:rPr>
                <w:t>identifies a NR cell within a PLMN. This is the NR Cell Identity (NCI). S</w:t>
              </w:r>
              <w:r w:rsidRPr="00C141DF">
                <w:rPr>
                  <w:rFonts w:ascii="Arial" w:hAnsi="Arial" w:cs="Arial"/>
                  <w:color w:val="000000"/>
                  <w:sz w:val="18"/>
                  <w:szCs w:val="18"/>
                  <w:shd w:val="clear" w:color="auto" w:fill="FFFFFF"/>
                </w:rPr>
                <w:t>ee subclause 8.2 of TS 38.300 [</w:t>
              </w:r>
              <w:r>
                <w:rPr>
                  <w:rFonts w:ascii="Arial" w:hAnsi="Arial" w:cs="Arial"/>
                  <w:color w:val="000000"/>
                  <w:sz w:val="18"/>
                  <w:szCs w:val="18"/>
                  <w:shd w:val="clear" w:color="auto" w:fill="FFFFFF"/>
                </w:rPr>
                <w:t>13</w:t>
              </w:r>
              <w:r w:rsidRPr="00C141DF">
                <w:rPr>
                  <w:rFonts w:ascii="Arial" w:hAnsi="Arial" w:cs="Arial"/>
                  <w:color w:val="000000"/>
                  <w:sz w:val="18"/>
                  <w:szCs w:val="18"/>
                  <w:shd w:val="clear" w:color="auto" w:fill="FFFFFF"/>
                </w:rPr>
                <w:t>]</w:t>
              </w:r>
              <w:r>
                <w:rPr>
                  <w:rFonts w:cs="Arial"/>
                  <w:color w:val="000000"/>
                  <w:szCs w:val="18"/>
                  <w:shd w:val="clear" w:color="auto" w:fill="FFFFFF"/>
                </w:rPr>
                <w:t>.</w:t>
              </w:r>
              <w:r w:rsidRPr="00FA294E" w:rsidDel="00C141DF">
                <w:rPr>
                  <w:rFonts w:ascii="Arial" w:hAnsi="Arial" w:cs="Arial"/>
                  <w:sz w:val="18"/>
                  <w:szCs w:val="18"/>
                  <w:lang w:eastAsia="zh-CN"/>
                </w:rPr>
                <w:t xml:space="preserve"> </w:t>
              </w:r>
            </w:ins>
          </w:p>
          <w:p w14:paraId="784BA90D" w14:textId="47435D99" w:rsidR="00E02C5E" w:rsidRDefault="00E02C5E" w:rsidP="00743698">
            <w:pPr>
              <w:widowControl w:val="0"/>
              <w:tabs>
                <w:tab w:val="decimal" w:pos="0"/>
              </w:tabs>
              <w:spacing w:line="0" w:lineRule="atLeast"/>
              <w:rPr>
                <w:ins w:id="1839" w:author="Deepanshu Gautam" w:date="2022-02-08T18:32:00Z"/>
              </w:rPr>
            </w:pPr>
            <w:ins w:id="1840" w:author="Deepanshu Gautam" w:date="2022-02-08T18:33:00Z">
              <w:r>
                <w:rPr>
                  <w:rFonts w:ascii="Arial" w:hAnsi="Arial" w:cs="Arial"/>
                  <w:sz w:val="18"/>
                  <w:szCs w:val="18"/>
                  <w:lang w:eastAsia="zh-CN"/>
                </w:rPr>
                <w:t>AllowedValues: Not applicable</w:t>
              </w:r>
            </w:ins>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Default="00E02C5E" w:rsidP="00E02C5E">
            <w:pPr>
              <w:spacing w:after="0"/>
              <w:rPr>
                <w:ins w:id="1841" w:author="Deepanshu Gautam" w:date="2022-02-08T18:33:00Z"/>
                <w:rFonts w:ascii="Arial" w:hAnsi="Arial" w:cs="Arial"/>
                <w:sz w:val="18"/>
                <w:szCs w:val="18"/>
              </w:rPr>
            </w:pPr>
            <w:ins w:id="1842" w:author="Deepanshu Gautam" w:date="2022-02-08T18:33:00Z">
              <w:r>
                <w:rPr>
                  <w:rFonts w:ascii="Arial" w:hAnsi="Arial" w:cs="Arial"/>
                  <w:sz w:val="18"/>
                  <w:szCs w:val="18"/>
                </w:rPr>
                <w:t>type: Integer</w:t>
              </w:r>
            </w:ins>
          </w:p>
          <w:p w14:paraId="6871CC01" w14:textId="77777777" w:rsidR="00E02C5E" w:rsidRDefault="00E02C5E" w:rsidP="00E02C5E">
            <w:pPr>
              <w:spacing w:after="0"/>
              <w:rPr>
                <w:ins w:id="1843" w:author="Deepanshu Gautam" w:date="2022-02-08T18:33:00Z"/>
                <w:rFonts w:ascii="Arial" w:hAnsi="Arial" w:cs="Arial"/>
                <w:sz w:val="18"/>
                <w:szCs w:val="18"/>
              </w:rPr>
            </w:pPr>
            <w:ins w:id="1844" w:author="Deepanshu Gautam" w:date="2022-02-08T18:33:00Z">
              <w:r>
                <w:rPr>
                  <w:rFonts w:ascii="Arial" w:hAnsi="Arial" w:cs="Arial"/>
                  <w:sz w:val="18"/>
                  <w:szCs w:val="18"/>
                </w:rPr>
                <w:t>multiplicity: *</w:t>
              </w:r>
            </w:ins>
          </w:p>
          <w:p w14:paraId="70AC4389" w14:textId="77777777" w:rsidR="00E02C5E" w:rsidRDefault="00E02C5E" w:rsidP="00E02C5E">
            <w:pPr>
              <w:spacing w:after="0"/>
              <w:rPr>
                <w:ins w:id="1845" w:author="Deepanshu Gautam" w:date="2022-02-08T18:33:00Z"/>
                <w:rFonts w:ascii="Arial" w:hAnsi="Arial" w:cs="Arial"/>
                <w:sz w:val="18"/>
                <w:szCs w:val="18"/>
              </w:rPr>
            </w:pPr>
            <w:ins w:id="1846" w:author="Deepanshu Gautam" w:date="2022-02-08T18:33:00Z">
              <w:r>
                <w:rPr>
                  <w:rFonts w:ascii="Arial" w:hAnsi="Arial" w:cs="Arial"/>
                  <w:sz w:val="18"/>
                  <w:szCs w:val="18"/>
                </w:rPr>
                <w:t>isOrdered: N/A</w:t>
              </w:r>
            </w:ins>
          </w:p>
          <w:p w14:paraId="1BA7E4AB" w14:textId="77777777" w:rsidR="00E02C5E" w:rsidRDefault="00E02C5E" w:rsidP="00E02C5E">
            <w:pPr>
              <w:spacing w:after="0"/>
              <w:rPr>
                <w:ins w:id="1847" w:author="Deepanshu Gautam" w:date="2022-02-08T18:33:00Z"/>
                <w:rFonts w:ascii="Arial" w:hAnsi="Arial" w:cs="Arial"/>
                <w:sz w:val="18"/>
                <w:szCs w:val="18"/>
              </w:rPr>
            </w:pPr>
            <w:ins w:id="1848" w:author="Deepanshu Gautam" w:date="2022-02-08T18:33:00Z">
              <w:r>
                <w:rPr>
                  <w:rFonts w:ascii="Arial" w:hAnsi="Arial" w:cs="Arial"/>
                  <w:sz w:val="18"/>
                  <w:szCs w:val="18"/>
                </w:rPr>
                <w:t>isUnique: Yes</w:t>
              </w:r>
            </w:ins>
          </w:p>
          <w:p w14:paraId="12FC3E61" w14:textId="77777777" w:rsidR="00E02C5E" w:rsidRDefault="00E02C5E" w:rsidP="00E02C5E">
            <w:pPr>
              <w:spacing w:after="0"/>
              <w:rPr>
                <w:ins w:id="1849" w:author="Deepanshu Gautam" w:date="2022-02-08T18:33:00Z"/>
                <w:rFonts w:ascii="Arial" w:hAnsi="Arial" w:cs="Arial"/>
                <w:sz w:val="18"/>
                <w:szCs w:val="18"/>
              </w:rPr>
            </w:pPr>
            <w:ins w:id="1850" w:author="Deepanshu Gautam" w:date="2022-02-08T18:33:00Z">
              <w:r>
                <w:rPr>
                  <w:rFonts w:ascii="Arial" w:hAnsi="Arial" w:cs="Arial"/>
                  <w:sz w:val="18"/>
                  <w:szCs w:val="18"/>
                </w:rPr>
                <w:t>defaultValue: None</w:t>
              </w:r>
            </w:ins>
          </w:p>
          <w:p w14:paraId="09A15BFA" w14:textId="71F1C2F0" w:rsidR="00E02C5E" w:rsidRDefault="00E02C5E" w:rsidP="00E02C5E">
            <w:pPr>
              <w:keepNext/>
              <w:keepLines/>
              <w:spacing w:after="0"/>
              <w:rPr>
                <w:ins w:id="1851" w:author="Deepanshu Gautam" w:date="2022-02-08T18:32:00Z"/>
                <w:rFonts w:ascii="Arial" w:hAnsi="Arial"/>
                <w:sz w:val="18"/>
                <w:szCs w:val="18"/>
              </w:rPr>
            </w:pPr>
            <w:ins w:id="1852" w:author="Deepanshu Gautam" w:date="2022-02-08T18:33:00Z">
              <w:r>
                <w:rPr>
                  <w:rFonts w:ascii="Arial" w:hAnsi="Arial" w:cs="Arial"/>
                  <w:sz w:val="18"/>
                  <w:szCs w:val="18"/>
                </w:rPr>
                <w:t>isNullable: True</w:t>
              </w:r>
            </w:ins>
          </w:p>
        </w:tc>
      </w:tr>
      <w:tr w:rsidR="00E02C5E" w14:paraId="39D2DD04" w14:textId="77777777" w:rsidTr="00DF76D8">
        <w:trPr>
          <w:cantSplit/>
          <w:tblHeader/>
          <w:ins w:id="1853"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D4450" w:rsidRDefault="00E02C5E" w:rsidP="00E02C5E">
            <w:pPr>
              <w:spacing w:after="0"/>
              <w:rPr>
                <w:ins w:id="1854" w:author="Deepanshu Gautam" w:date="2022-02-08T18:32:00Z"/>
                <w:rFonts w:ascii="Courier New" w:hAnsi="Courier New" w:cs="Courier New"/>
                <w:sz w:val="18"/>
                <w:szCs w:val="18"/>
                <w:lang w:eastAsia="zh-CN"/>
              </w:rPr>
            </w:pPr>
            <w:ins w:id="1855" w:author="Deepanshu Gautam" w:date="2022-02-08T18:34:00Z">
              <w:r w:rsidRPr="009D4450">
                <w:rPr>
                  <w:rFonts w:ascii="Courier New" w:hAnsi="Courier New" w:cs="Courier New"/>
                  <w:sz w:val="18"/>
                  <w:szCs w:val="18"/>
                  <w:lang w:eastAsia="zh-CN"/>
                </w:rPr>
                <w:t>trackingAreaIdList</w:t>
              </w:r>
            </w:ins>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FA294E" w:rsidRDefault="00E02C5E" w:rsidP="00E02C5E">
            <w:pPr>
              <w:widowControl w:val="0"/>
              <w:tabs>
                <w:tab w:val="decimal" w:pos="0"/>
              </w:tabs>
              <w:spacing w:line="0" w:lineRule="atLeast"/>
              <w:rPr>
                <w:ins w:id="1856" w:author="Deepanshu Gautam" w:date="2022-02-08T18:34:00Z"/>
                <w:rFonts w:ascii="Arial" w:hAnsi="Arial" w:cs="Arial"/>
                <w:sz w:val="18"/>
                <w:szCs w:val="18"/>
                <w:lang w:eastAsia="zh-CN"/>
              </w:rPr>
            </w:pPr>
            <w:ins w:id="1857" w:author="Deepanshu Gautam" w:date="2022-02-08T18:34:00Z">
              <w:r>
                <w:rPr>
                  <w:rFonts w:ascii="Arial" w:hAnsi="Arial" w:cs="Arial"/>
                  <w:sz w:val="18"/>
                  <w:szCs w:val="18"/>
                  <w:lang w:eastAsia="zh-CN"/>
                </w:rPr>
                <w:t>It represents the list of tracking areas</w:t>
              </w:r>
              <w:r w:rsidRPr="00FA294E">
                <w:rPr>
                  <w:rFonts w:ascii="Arial" w:hAnsi="Arial" w:cs="Arial"/>
                  <w:sz w:val="18"/>
                  <w:szCs w:val="18"/>
                  <w:lang w:eastAsia="zh-CN"/>
                </w:rPr>
                <w:t xml:space="preserve"> within a PLMN. </w:t>
              </w:r>
            </w:ins>
          </w:p>
          <w:p w14:paraId="72D9A5C4" w14:textId="77777777" w:rsidR="00E02C5E" w:rsidRDefault="00E02C5E" w:rsidP="00E02C5E">
            <w:pPr>
              <w:pStyle w:val="TAL"/>
              <w:rPr>
                <w:ins w:id="1858" w:author="Deepanshu Gautam" w:date="2022-02-08T18:32:00Z"/>
              </w:rPr>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Default="00E02C5E" w:rsidP="00E02C5E">
            <w:pPr>
              <w:pStyle w:val="TAL"/>
              <w:rPr>
                <w:ins w:id="1859" w:author="Deepanshu Gautam" w:date="2022-02-08T18:34:00Z"/>
                <w:lang w:eastAsia="zh-CN"/>
              </w:rPr>
            </w:pPr>
            <w:ins w:id="1860" w:author="Deepanshu Gautam" w:date="2022-02-08T18:34:00Z">
              <w:r>
                <w:t>type</w:t>
              </w:r>
              <w:r>
                <w:rPr>
                  <w:lang w:eastAsia="zh-CN"/>
                </w:rPr>
                <w:t>: TAI</w:t>
              </w:r>
            </w:ins>
          </w:p>
          <w:p w14:paraId="2B058E21" w14:textId="77777777" w:rsidR="00E02C5E" w:rsidRDefault="00E02C5E" w:rsidP="00E02C5E">
            <w:pPr>
              <w:pStyle w:val="TAL"/>
              <w:rPr>
                <w:ins w:id="1861" w:author="Deepanshu Gautam" w:date="2022-02-08T18:34:00Z"/>
              </w:rPr>
            </w:pPr>
            <w:ins w:id="1862" w:author="Deepanshu Gautam" w:date="2022-02-08T18:34:00Z">
              <w:r>
                <w:t>multiplicity: 1..*</w:t>
              </w:r>
            </w:ins>
          </w:p>
          <w:p w14:paraId="0F2A4775" w14:textId="77777777" w:rsidR="00E02C5E" w:rsidRDefault="00E02C5E" w:rsidP="00E02C5E">
            <w:pPr>
              <w:pStyle w:val="TAL"/>
              <w:rPr>
                <w:ins w:id="1863" w:author="Deepanshu Gautam" w:date="2022-02-08T18:34:00Z"/>
              </w:rPr>
            </w:pPr>
            <w:ins w:id="1864" w:author="Deepanshu Gautam" w:date="2022-02-08T18:34:00Z">
              <w:r>
                <w:t>isOrdered: N/A</w:t>
              </w:r>
            </w:ins>
          </w:p>
          <w:p w14:paraId="64040135" w14:textId="77777777" w:rsidR="00E02C5E" w:rsidRDefault="00E02C5E" w:rsidP="00E02C5E">
            <w:pPr>
              <w:pStyle w:val="TAL"/>
              <w:rPr>
                <w:ins w:id="1865" w:author="Deepanshu Gautam" w:date="2022-02-08T18:34:00Z"/>
              </w:rPr>
            </w:pPr>
            <w:ins w:id="1866" w:author="Deepanshu Gautam" w:date="2022-02-08T18:34:00Z">
              <w:r>
                <w:t>isUnique: N/A</w:t>
              </w:r>
            </w:ins>
          </w:p>
          <w:p w14:paraId="08AF46D1" w14:textId="77777777" w:rsidR="00E02C5E" w:rsidRDefault="00E02C5E" w:rsidP="00E02C5E">
            <w:pPr>
              <w:pStyle w:val="TAL"/>
              <w:rPr>
                <w:ins w:id="1867" w:author="Deepanshu Gautam" w:date="2022-02-08T18:34:00Z"/>
              </w:rPr>
            </w:pPr>
            <w:ins w:id="1868" w:author="Deepanshu Gautam" w:date="2022-02-08T18:34:00Z">
              <w:r>
                <w:t>defaultValue: None</w:t>
              </w:r>
            </w:ins>
          </w:p>
          <w:p w14:paraId="22B94D30" w14:textId="473C7D5E" w:rsidR="00E02C5E" w:rsidRDefault="00E02C5E" w:rsidP="00E02C5E">
            <w:pPr>
              <w:keepNext/>
              <w:keepLines/>
              <w:spacing w:after="0"/>
              <w:rPr>
                <w:ins w:id="1869" w:author="Deepanshu Gautam" w:date="2022-02-08T18:32:00Z"/>
                <w:rFonts w:ascii="Arial" w:hAnsi="Arial"/>
                <w:sz w:val="18"/>
                <w:szCs w:val="18"/>
              </w:rPr>
            </w:pPr>
            <w:ins w:id="1870" w:author="Deepanshu Gautam" w:date="2022-02-08T18:34:00Z">
              <w:r>
                <w:t>isNullable: False</w:t>
              </w:r>
            </w:ins>
          </w:p>
        </w:tc>
      </w:tr>
      <w:tr w:rsidR="00E02C5E" w14:paraId="73D31F7D" w14:textId="77777777" w:rsidTr="00DF76D8">
        <w:trPr>
          <w:cantSplit/>
          <w:tblHeader/>
          <w:ins w:id="1871" w:author="Deepanshu Gautam" w:date="2022-02-08T18:34:00Z"/>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D4450" w:rsidRDefault="00E02C5E" w:rsidP="00E02C5E">
            <w:pPr>
              <w:spacing w:after="0"/>
              <w:rPr>
                <w:ins w:id="1872" w:author="Deepanshu Gautam" w:date="2022-02-08T18:34:00Z"/>
                <w:rFonts w:ascii="Courier New" w:hAnsi="Courier New" w:cs="Courier New"/>
                <w:sz w:val="18"/>
                <w:szCs w:val="18"/>
                <w:lang w:eastAsia="zh-CN"/>
              </w:rPr>
            </w:pPr>
            <w:ins w:id="1873" w:author="Deepanshu Gautam" w:date="2022-02-08T18:34:00Z">
              <w:r w:rsidRPr="009D4450">
                <w:rPr>
                  <w:rFonts w:ascii="Courier New" w:hAnsi="Courier New" w:cs="Courier New"/>
                  <w:sz w:val="18"/>
                  <w:szCs w:val="18"/>
                </w:rPr>
                <w:t>servingPLMN</w:t>
              </w:r>
            </w:ins>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Default="00E02C5E" w:rsidP="00E02C5E">
            <w:pPr>
              <w:pStyle w:val="TAL"/>
              <w:rPr>
                <w:ins w:id="1874" w:author="Deepanshu Gautam" w:date="2022-02-08T18:34:00Z"/>
              </w:rPr>
            </w:pPr>
            <w:ins w:id="1875" w:author="Deepanshu Gautam" w:date="2022-02-08T18:34:00Z">
              <w:r>
                <w:rPr>
                  <w:rFonts w:cs="Arial"/>
                  <w:szCs w:val="18"/>
                </w:rPr>
                <w:t>It specifies the PLMN to be served.</w:t>
              </w:r>
            </w:ins>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0B2DE9" w:rsidRDefault="00E02C5E" w:rsidP="00E02C5E">
            <w:pPr>
              <w:pStyle w:val="TAL"/>
              <w:rPr>
                <w:ins w:id="1876" w:author="Deepanshu Gautam" w:date="2022-02-08T18:34:00Z"/>
                <w:rFonts w:cs="Arial"/>
                <w:szCs w:val="18"/>
              </w:rPr>
            </w:pPr>
            <w:ins w:id="1877" w:author="Deepanshu Gautam" w:date="2022-02-08T18:34:00Z">
              <w:r w:rsidRPr="000B2DE9">
                <w:rPr>
                  <w:rFonts w:cs="Arial"/>
                  <w:szCs w:val="18"/>
                </w:rPr>
                <w:t>type: PLMNId</w:t>
              </w:r>
            </w:ins>
          </w:p>
          <w:p w14:paraId="55129A9B" w14:textId="77777777" w:rsidR="00E02C5E" w:rsidRPr="000B2DE9" w:rsidRDefault="00E02C5E" w:rsidP="00E02C5E">
            <w:pPr>
              <w:pStyle w:val="TAL"/>
              <w:rPr>
                <w:ins w:id="1878" w:author="Deepanshu Gautam" w:date="2022-02-08T18:34:00Z"/>
                <w:rFonts w:cs="Arial"/>
                <w:szCs w:val="18"/>
              </w:rPr>
            </w:pPr>
            <w:ins w:id="1879" w:author="Deepanshu Gautam" w:date="2022-02-08T18:34:00Z">
              <w:r w:rsidRPr="000B2DE9">
                <w:rPr>
                  <w:rFonts w:cs="Arial"/>
                  <w:szCs w:val="18"/>
                </w:rPr>
                <w:t>multiplicity: 1</w:t>
              </w:r>
            </w:ins>
          </w:p>
          <w:p w14:paraId="45C205B3" w14:textId="77777777" w:rsidR="00E02C5E" w:rsidRPr="000B2DE9" w:rsidRDefault="00E02C5E" w:rsidP="00E02C5E">
            <w:pPr>
              <w:pStyle w:val="TAL"/>
              <w:rPr>
                <w:ins w:id="1880" w:author="Deepanshu Gautam" w:date="2022-02-08T18:34:00Z"/>
                <w:rFonts w:cs="Arial"/>
                <w:szCs w:val="18"/>
              </w:rPr>
            </w:pPr>
            <w:ins w:id="1881" w:author="Deepanshu Gautam" w:date="2022-02-08T18:34:00Z">
              <w:r w:rsidRPr="000B2DE9">
                <w:rPr>
                  <w:rFonts w:cs="Arial"/>
                  <w:szCs w:val="18"/>
                </w:rPr>
                <w:t>isOrdered: F</w:t>
              </w:r>
            </w:ins>
          </w:p>
          <w:p w14:paraId="3F617241" w14:textId="77777777" w:rsidR="00E02C5E" w:rsidRPr="008D7F2F" w:rsidRDefault="00E02C5E" w:rsidP="00E02C5E">
            <w:pPr>
              <w:pStyle w:val="TAL"/>
              <w:rPr>
                <w:ins w:id="1882" w:author="Deepanshu Gautam" w:date="2022-02-08T18:34:00Z"/>
                <w:rFonts w:cs="Arial"/>
                <w:szCs w:val="18"/>
              </w:rPr>
            </w:pPr>
            <w:ins w:id="1883" w:author="Deepanshu Gautam" w:date="2022-02-08T18:34:00Z">
              <w:r w:rsidRPr="000B2DE9">
                <w:rPr>
                  <w:rFonts w:cs="Arial"/>
                  <w:szCs w:val="18"/>
                </w:rPr>
                <w:t>isUnique: N/A</w:t>
              </w:r>
            </w:ins>
          </w:p>
          <w:p w14:paraId="1868F35E" w14:textId="77777777" w:rsidR="00E02C5E" w:rsidRPr="008D7F2F" w:rsidRDefault="00E02C5E" w:rsidP="00E02C5E">
            <w:pPr>
              <w:pStyle w:val="TAL"/>
              <w:rPr>
                <w:ins w:id="1884" w:author="Deepanshu Gautam" w:date="2022-02-08T18:34:00Z"/>
                <w:rFonts w:cs="Arial"/>
                <w:szCs w:val="18"/>
              </w:rPr>
            </w:pPr>
            <w:ins w:id="1885" w:author="Deepanshu Gautam" w:date="2022-02-08T18:34:00Z">
              <w:r w:rsidRPr="008D7F2F">
                <w:rPr>
                  <w:rFonts w:cs="Arial"/>
                  <w:szCs w:val="18"/>
                </w:rPr>
                <w:t>defaultValue: None</w:t>
              </w:r>
            </w:ins>
          </w:p>
          <w:p w14:paraId="59963DF1" w14:textId="0D4D2921" w:rsidR="00E02C5E" w:rsidRDefault="00E02C5E" w:rsidP="00E02C5E">
            <w:pPr>
              <w:keepNext/>
              <w:keepLines/>
              <w:spacing w:after="0"/>
              <w:rPr>
                <w:ins w:id="1886" w:author="Deepanshu Gautam" w:date="2022-02-08T18:34:00Z"/>
                <w:rFonts w:ascii="Arial" w:hAnsi="Arial"/>
                <w:sz w:val="18"/>
                <w:szCs w:val="18"/>
              </w:rPr>
            </w:pPr>
            <w:ins w:id="1887" w:author="Deepanshu Gautam" w:date="2022-02-08T18:34:00Z">
              <w:r w:rsidRPr="000B2DE9">
                <w:rPr>
                  <w:rFonts w:ascii="Arial" w:hAnsi="Arial" w:cs="Arial"/>
                  <w:sz w:val="18"/>
                  <w:szCs w:val="18"/>
                </w:rPr>
                <w:t>isNullable: True</w:t>
              </w:r>
            </w:ins>
          </w:p>
        </w:tc>
      </w:tr>
      <w:tr w:rsidR="00E02C5E" w14:paraId="0651AE3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Default="00E02C5E" w:rsidP="00E02C5E">
            <w:pPr>
              <w:spacing w:after="0"/>
              <w:rPr>
                <w:rFonts w:ascii="Courier New" w:hAnsi="Courier New" w:cs="Courier New"/>
                <w:sz w:val="18"/>
                <w:szCs w:val="18"/>
                <w:lang w:eastAsia="zh-CN"/>
              </w:rPr>
            </w:pPr>
            <w:r>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Default="00E02C5E" w:rsidP="00E02C5E">
            <w:pPr>
              <w:pStyle w:val="TAL"/>
            </w:pPr>
            <w:r w:rsidRPr="00C03ABD">
              <w:t>One or more URLs and/or IP Address(es) of ECS(s)</w:t>
            </w:r>
            <w:r>
              <w:t xml:space="preserve"> (See TS 23.558 [2]). </w:t>
            </w:r>
          </w:p>
          <w:p w14:paraId="1E4065CB" w14:textId="012D714B"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Default="00E02C5E" w:rsidP="00E02C5E">
            <w:pPr>
              <w:pStyle w:val="TAL"/>
            </w:pPr>
            <w:r>
              <w:t>type: String</w:t>
            </w:r>
          </w:p>
          <w:p w14:paraId="459036AB" w14:textId="77777777" w:rsidR="00E02C5E" w:rsidRDefault="00E02C5E" w:rsidP="00E02C5E">
            <w:pPr>
              <w:pStyle w:val="TAL"/>
              <w:rPr>
                <w:lang w:eastAsia="zh-CN"/>
              </w:rPr>
            </w:pPr>
            <w:r>
              <w:t xml:space="preserve">multiplicity: </w:t>
            </w:r>
            <w:r>
              <w:rPr>
                <w:lang w:eastAsia="zh-CN"/>
              </w:rPr>
              <w:t>1..*</w:t>
            </w:r>
          </w:p>
          <w:p w14:paraId="488E1F01" w14:textId="77777777" w:rsidR="00E02C5E" w:rsidRDefault="00E02C5E" w:rsidP="00E02C5E">
            <w:pPr>
              <w:pStyle w:val="TAL"/>
            </w:pPr>
            <w:r>
              <w:t>isOrdered: N/A</w:t>
            </w:r>
          </w:p>
          <w:p w14:paraId="0F483DE3" w14:textId="77777777" w:rsidR="00E02C5E" w:rsidRDefault="00E02C5E" w:rsidP="00E02C5E">
            <w:pPr>
              <w:pStyle w:val="TAL"/>
            </w:pPr>
            <w:r>
              <w:t>isUnique: N/A</w:t>
            </w:r>
          </w:p>
          <w:p w14:paraId="617ADCBE" w14:textId="77777777" w:rsidR="00E02C5E" w:rsidRDefault="00E02C5E" w:rsidP="00E02C5E">
            <w:pPr>
              <w:pStyle w:val="TAL"/>
            </w:pPr>
            <w:r>
              <w:t>defaultValue: None</w:t>
            </w:r>
          </w:p>
          <w:p w14:paraId="41735677" w14:textId="77777777" w:rsidR="00E02C5E" w:rsidRDefault="00E02C5E" w:rsidP="00E02C5E">
            <w:pPr>
              <w:pStyle w:val="TAL"/>
            </w:pPr>
            <w:r>
              <w:t>allowedValues: N/A</w:t>
            </w:r>
          </w:p>
          <w:p w14:paraId="278DCF2D" w14:textId="00C8ED39" w:rsidR="00E02C5E" w:rsidRDefault="00E02C5E" w:rsidP="00E02C5E">
            <w:pPr>
              <w:spacing w:after="0"/>
              <w:rPr>
                <w:rFonts w:ascii="Arial" w:hAnsi="Arial" w:cs="Arial"/>
                <w:sz w:val="18"/>
                <w:szCs w:val="18"/>
                <w:lang w:eastAsia="zh-CN"/>
              </w:rPr>
            </w:pPr>
            <w:r>
              <w:t xml:space="preserve">isNullable: </w:t>
            </w:r>
            <w:r>
              <w:rPr>
                <w:rFonts w:cs="Arial"/>
                <w:szCs w:val="18"/>
              </w:rPr>
              <w:t>False</w:t>
            </w:r>
          </w:p>
        </w:tc>
      </w:tr>
      <w:tr w:rsidR="00E02C5E" w14:paraId="13CEA82F"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Default="00E02C5E" w:rsidP="00E02C5E">
            <w:pPr>
              <w:spacing w:after="0"/>
              <w:rPr>
                <w:rFonts w:ascii="Courier New" w:hAnsi="Courier New" w:cs="Courier New"/>
                <w:sz w:val="18"/>
                <w:szCs w:val="18"/>
                <w:lang w:eastAsia="zh-CN"/>
              </w:rPr>
            </w:pPr>
            <w:r>
              <w:rPr>
                <w:rFonts w:ascii="Courier New" w:hAnsi="Courier New" w:cs="Courier New"/>
              </w:rPr>
              <w:lastRenderedPageBreak/>
              <w:t>provider</w:t>
            </w:r>
            <w:r w:rsidRPr="00C03ABD">
              <w:rPr>
                <w:rFonts w:ascii="Courier New" w:hAnsi="Courier New" w:cs="Courier New"/>
              </w:rPr>
              <w:t>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Default="00E02C5E" w:rsidP="00E02C5E">
            <w:pPr>
              <w:pStyle w:val="TAL"/>
            </w:pPr>
            <w:r w:rsidRPr="00C03ABD">
              <w:t>The identifier of the ECSP that provides the ECS</w:t>
            </w:r>
            <w:ins w:id="1888" w:author="Deepanshu Gautam" w:date="2022-02-08T18:35:00Z">
              <w:r>
                <w:t xml:space="preserve"> </w:t>
              </w:r>
            </w:ins>
            <w:r w:rsidRPr="00C03ABD">
              <w:t>(See TS 23.558 [</w:t>
            </w:r>
            <w:r>
              <w:t>2</w:t>
            </w:r>
            <w:r w:rsidRPr="00C03ABD">
              <w:t>]).</w:t>
            </w:r>
          </w:p>
          <w:p w14:paraId="6C500806" w14:textId="17BE98D3"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Default="00E02C5E" w:rsidP="00E02C5E">
            <w:pPr>
              <w:pStyle w:val="TAL"/>
            </w:pPr>
            <w:r>
              <w:t>type: string</w:t>
            </w:r>
          </w:p>
          <w:p w14:paraId="529675C1" w14:textId="77777777" w:rsidR="00E02C5E" w:rsidRDefault="00E02C5E" w:rsidP="00E02C5E">
            <w:pPr>
              <w:pStyle w:val="TAL"/>
              <w:rPr>
                <w:lang w:eastAsia="zh-CN"/>
              </w:rPr>
            </w:pPr>
            <w:r>
              <w:t xml:space="preserve">multiplicity: </w:t>
            </w:r>
            <w:r>
              <w:rPr>
                <w:lang w:eastAsia="zh-CN"/>
              </w:rPr>
              <w:t>1</w:t>
            </w:r>
          </w:p>
          <w:p w14:paraId="71303E55" w14:textId="77777777" w:rsidR="00E02C5E" w:rsidRDefault="00E02C5E" w:rsidP="00E02C5E">
            <w:pPr>
              <w:pStyle w:val="TAL"/>
            </w:pPr>
            <w:r>
              <w:t>isOrdered: N/A</w:t>
            </w:r>
          </w:p>
          <w:p w14:paraId="62D43F2F" w14:textId="77777777" w:rsidR="00E02C5E" w:rsidRDefault="00E02C5E" w:rsidP="00E02C5E">
            <w:pPr>
              <w:pStyle w:val="TAL"/>
            </w:pPr>
            <w:r>
              <w:t>isUnique: N/A</w:t>
            </w:r>
          </w:p>
          <w:p w14:paraId="0388D51B" w14:textId="77777777" w:rsidR="00E02C5E" w:rsidRDefault="00E02C5E" w:rsidP="00E02C5E">
            <w:pPr>
              <w:pStyle w:val="TAL"/>
            </w:pPr>
            <w:r>
              <w:t>defaultValue: None</w:t>
            </w:r>
          </w:p>
          <w:p w14:paraId="336416EB" w14:textId="77777777" w:rsidR="00E02C5E" w:rsidRDefault="00E02C5E" w:rsidP="00E02C5E">
            <w:pPr>
              <w:pStyle w:val="TAL"/>
            </w:pPr>
            <w:r>
              <w:t>allowedValues: N/A</w:t>
            </w:r>
          </w:p>
          <w:p w14:paraId="5550B222" w14:textId="21D0125C" w:rsidR="00E02C5E" w:rsidRDefault="00E02C5E" w:rsidP="00E02C5E">
            <w:pPr>
              <w:spacing w:after="0"/>
              <w:rPr>
                <w:rFonts w:ascii="Arial" w:hAnsi="Arial" w:cs="Arial"/>
                <w:sz w:val="18"/>
                <w:szCs w:val="18"/>
                <w:lang w:eastAsia="zh-CN"/>
              </w:rPr>
            </w:pPr>
            <w:r>
              <w:t xml:space="preserve">isNullable: </w:t>
            </w:r>
            <w:r>
              <w:rPr>
                <w:rFonts w:cs="Arial"/>
              </w:rPr>
              <w:t>False</w:t>
            </w:r>
          </w:p>
        </w:tc>
      </w:tr>
      <w:tr w:rsidR="00E02C5E" w14:paraId="6CDE160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Default="00E02C5E" w:rsidP="00E02C5E">
            <w:pPr>
              <w:spacing w:after="0"/>
              <w:rPr>
                <w:rFonts w:ascii="Courier New" w:hAnsi="Courier New" w:cs="Courier New"/>
              </w:rPr>
            </w:pPr>
            <w:r>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C03ABD" w:rsidRDefault="00E02C5E" w:rsidP="00E02C5E">
            <w:pPr>
              <w:pStyle w:val="TF"/>
              <w:jc w:val="left"/>
            </w:pPr>
            <w:r w:rsidRPr="005E3AA4">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EDNConnectionInfo</w:t>
            </w:r>
          </w:p>
          <w:p w14:paraId="7B30D5C2"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B856705"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7CDE1E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5FAEB5"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282BECB" w14:textId="51BE4F83" w:rsidR="00E02C5E" w:rsidRDefault="00E02C5E" w:rsidP="00E02C5E">
            <w:pPr>
              <w:pStyle w:val="TF"/>
            </w:pPr>
            <w:r w:rsidRPr="00B907D3">
              <w:rPr>
                <w:szCs w:val="18"/>
              </w:rPr>
              <w:t>isNullable: False</w:t>
            </w:r>
          </w:p>
        </w:tc>
      </w:tr>
      <w:tr w:rsidR="00E02C5E" w14:paraId="4B4FBE1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Default="00E02C5E" w:rsidP="00E02C5E">
            <w:pPr>
              <w:spacing w:after="0"/>
              <w:rPr>
                <w:rFonts w:ascii="Courier New" w:hAnsi="Courier New" w:cs="Courier New"/>
                <w:szCs w:val="18"/>
                <w:lang w:eastAsia="zh-CN"/>
              </w:rPr>
            </w:pPr>
            <w:r>
              <w:rPr>
                <w:rFonts w:ascii="Courier New" w:hAnsi="Courier New" w:cs="Courier New" w:hint="eastAsia"/>
                <w:szCs w:val="18"/>
                <w:lang w:eastAsia="zh-CN"/>
              </w:rPr>
              <w:t>eD</w:t>
            </w:r>
            <w:r>
              <w:rPr>
                <w:rFonts w:ascii="Courier New" w:hAnsi="Courier New" w:cs="Courier New"/>
                <w:szCs w:val="18"/>
                <w:lang w:eastAsia="zh-CN"/>
              </w:rPr>
              <w:t>NS</w:t>
            </w:r>
            <w:r>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23D6E4E0" w:rsidR="00E02C5E" w:rsidRDefault="00E02C5E" w:rsidP="00E02C5E">
            <w:pPr>
              <w:pStyle w:val="TAH"/>
              <w:jc w:val="left"/>
              <w:rPr>
                <w:b w:val="0"/>
              </w:rPr>
            </w:pPr>
            <w:r w:rsidRPr="00E339C5">
              <w:rPr>
                <w:b w:val="0"/>
              </w:rPr>
              <w:t>This parameter defines t</w:t>
            </w:r>
            <w:r>
              <w:rPr>
                <w:b w:val="0"/>
              </w:rPr>
              <w:t>he service location for the EDN</w:t>
            </w:r>
            <w:ins w:id="1889" w:author="Deepanshu Gautam" w:date="2022-02-08T18:36:00Z">
              <w:r>
                <w:rPr>
                  <w:b w:val="0"/>
                </w:rPr>
                <w:t xml:space="preserve"> </w:t>
              </w:r>
              <w:r w:rsidRPr="00011A74">
                <w:rPr>
                  <w:b w:val="0"/>
                </w:rPr>
                <w:t>(see clause 7.3.3</w:t>
              </w:r>
              <w:r>
                <w:rPr>
                  <w:b w:val="0"/>
                </w:rPr>
                <w:t>.4</w:t>
              </w:r>
              <w:r w:rsidRPr="00011A74">
                <w:rPr>
                  <w:b w:val="0"/>
                </w:rPr>
                <w:t xml:space="preserve"> in TS 23.558 [2])</w:t>
              </w:r>
              <w:r>
                <w:rPr>
                  <w:b w:val="0"/>
                </w:rPr>
                <w:t>.</w:t>
              </w:r>
            </w:ins>
            <w:del w:id="1890" w:author="Deepanshu Gautam" w:date="2022-02-08T18:36:00Z">
              <w:r w:rsidDel="000F33D7">
                <w:rPr>
                  <w:b w:val="0"/>
                </w:rPr>
                <w:delText>.</w:delText>
              </w:r>
            </w:del>
          </w:p>
          <w:p w14:paraId="108434CD" w14:textId="77777777" w:rsidR="00E02C5E" w:rsidRDefault="00E02C5E" w:rsidP="00E02C5E">
            <w:pPr>
              <w:pStyle w:val="TAH"/>
              <w:jc w:val="left"/>
              <w:rPr>
                <w:b w:val="0"/>
              </w:rPr>
            </w:pPr>
          </w:p>
          <w:p w14:paraId="20DCFADF" w14:textId="77777777" w:rsidR="00E02C5E"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F44CC4" w:rsidRDefault="00E02C5E" w:rsidP="00E02C5E">
            <w:pPr>
              <w:pStyle w:val="TAH"/>
              <w:jc w:val="left"/>
              <w:rPr>
                <w:b w:val="0"/>
              </w:rPr>
            </w:pPr>
            <w:r w:rsidRPr="00F44CC4">
              <w:rPr>
                <w:b w:val="0"/>
              </w:rPr>
              <w:t xml:space="preserve">type: </w:t>
            </w:r>
            <w:r>
              <w:rPr>
                <w:b w:val="0"/>
              </w:rPr>
              <w:t>ServingLocation</w:t>
            </w:r>
          </w:p>
          <w:p w14:paraId="49AB1337" w14:textId="77777777" w:rsidR="00E02C5E" w:rsidRPr="00F44CC4" w:rsidRDefault="00E02C5E" w:rsidP="00E02C5E">
            <w:pPr>
              <w:pStyle w:val="TAH"/>
              <w:jc w:val="left"/>
              <w:rPr>
                <w:b w:val="0"/>
              </w:rPr>
            </w:pPr>
            <w:r>
              <w:rPr>
                <w:b w:val="0"/>
              </w:rPr>
              <w:t>multiplicity: 1</w:t>
            </w:r>
          </w:p>
          <w:p w14:paraId="430D1346" w14:textId="77777777" w:rsidR="00E02C5E" w:rsidRPr="00F44CC4" w:rsidRDefault="00E02C5E" w:rsidP="00E02C5E">
            <w:pPr>
              <w:pStyle w:val="TAH"/>
              <w:jc w:val="left"/>
              <w:rPr>
                <w:b w:val="0"/>
              </w:rPr>
            </w:pPr>
            <w:r w:rsidRPr="00F44CC4">
              <w:rPr>
                <w:b w:val="0"/>
              </w:rPr>
              <w:t>isOrdered: N/A</w:t>
            </w:r>
          </w:p>
          <w:p w14:paraId="67A94CA7" w14:textId="77777777" w:rsidR="00E02C5E" w:rsidRPr="00F44CC4" w:rsidRDefault="00E02C5E" w:rsidP="00E02C5E">
            <w:pPr>
              <w:pStyle w:val="TAH"/>
              <w:jc w:val="left"/>
              <w:rPr>
                <w:b w:val="0"/>
              </w:rPr>
            </w:pPr>
            <w:r w:rsidRPr="00F44CC4">
              <w:rPr>
                <w:b w:val="0"/>
              </w:rPr>
              <w:t>isUnique: True</w:t>
            </w:r>
          </w:p>
          <w:p w14:paraId="64EE95E8" w14:textId="77777777" w:rsidR="00E02C5E" w:rsidRPr="00F44CC4" w:rsidRDefault="00E02C5E" w:rsidP="00E02C5E">
            <w:pPr>
              <w:pStyle w:val="TAH"/>
              <w:jc w:val="left"/>
              <w:rPr>
                <w:b w:val="0"/>
              </w:rPr>
            </w:pPr>
            <w:r w:rsidRPr="00F44CC4">
              <w:rPr>
                <w:b w:val="0"/>
              </w:rPr>
              <w:t>defaultValue: None</w:t>
            </w:r>
          </w:p>
          <w:p w14:paraId="5890EFE3" w14:textId="2FF9CD0F" w:rsidR="00E02C5E" w:rsidRDefault="00E02C5E" w:rsidP="00E02C5E">
            <w:pPr>
              <w:keepNext/>
              <w:keepLines/>
              <w:spacing w:after="0"/>
              <w:rPr>
                <w:rFonts w:ascii="Arial" w:hAnsi="Arial"/>
                <w:sz w:val="18"/>
                <w:szCs w:val="18"/>
              </w:rPr>
            </w:pPr>
            <w:r w:rsidRPr="00F44CC4">
              <w:t>isNullable: False</w:t>
            </w:r>
          </w:p>
        </w:tc>
      </w:tr>
      <w:tr w:rsidR="00011BC1" w14:paraId="5B629EF8" w14:textId="77777777" w:rsidTr="00DF76D8">
        <w:trPr>
          <w:cantSplit/>
          <w:tblHeader/>
          <w:ins w:id="1891" w:author="Deepanshu Gautam" w:date="2022-02-08T18:48:00Z"/>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Default="00011BC1" w:rsidP="00011BC1">
            <w:pPr>
              <w:spacing w:after="0"/>
              <w:rPr>
                <w:ins w:id="1892" w:author="Deepanshu Gautam" w:date="2022-02-08T18:48:00Z"/>
                <w:rFonts w:ascii="Courier New" w:hAnsi="Courier New" w:cs="Courier New"/>
                <w:szCs w:val="18"/>
                <w:lang w:eastAsia="zh-CN"/>
              </w:rPr>
            </w:pPr>
            <w:ins w:id="1893" w:author="Deepanshu Gautam" w:date="2022-02-08T18:48:00Z">
              <w:r>
                <w:rPr>
                  <w:rFonts w:ascii="Courier New" w:hAnsi="Courier New" w:cs="Courier New"/>
                  <w:lang w:eastAsia="zh-CN"/>
                </w:rPr>
                <w:t>ednIdentifier</w:t>
              </w:r>
            </w:ins>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Default="00011BC1" w:rsidP="00011BC1">
            <w:pPr>
              <w:pStyle w:val="TAL"/>
              <w:rPr>
                <w:ins w:id="1894" w:author="Deepanshu Gautam" w:date="2022-02-08T18:48:00Z"/>
              </w:rPr>
            </w:pPr>
            <w:ins w:id="1895" w:author="Deepanshu Gautam" w:date="2022-02-08T18:48:00Z">
              <w:r w:rsidRPr="00C03ABD">
                <w:t xml:space="preserve">The identifier of the </w:t>
              </w:r>
              <w:r>
                <w:t xml:space="preserve">edge data network </w:t>
              </w:r>
              <w:r w:rsidRPr="00C03ABD">
                <w:t>(See TS 23.558 [</w:t>
              </w:r>
              <w:r>
                <w:t>2</w:t>
              </w:r>
              <w:r w:rsidRPr="00C03ABD">
                <w:t>]).</w:t>
              </w:r>
            </w:ins>
          </w:p>
          <w:p w14:paraId="2AB3FFFA" w14:textId="77777777" w:rsidR="00011BC1" w:rsidRDefault="00011BC1" w:rsidP="00011BC1">
            <w:pPr>
              <w:pStyle w:val="TAL"/>
              <w:rPr>
                <w:ins w:id="1896" w:author="Deepanshu Gautam" w:date="2022-02-08T18:48:00Z"/>
              </w:rPr>
            </w:pPr>
          </w:p>
          <w:p w14:paraId="0599C75F" w14:textId="566FF229" w:rsidR="00011BC1" w:rsidRPr="00E339C5" w:rsidRDefault="00011BC1" w:rsidP="00011BC1">
            <w:pPr>
              <w:pStyle w:val="TAH"/>
              <w:jc w:val="left"/>
              <w:rPr>
                <w:ins w:id="1897" w:author="Deepanshu Gautam" w:date="2022-02-08T18:48:00Z"/>
                <w:b w:val="0"/>
              </w:rPr>
            </w:pPr>
            <w:ins w:id="1898" w:author="Deepanshu Gautam" w:date="2022-02-08T18:48:00Z">
              <w:r w:rsidRPr="001E62A9">
                <w:rPr>
                  <w:b w:val="0"/>
                  <w:bCs/>
                </w:rPr>
                <w:t>allowedValues: N/A</w:t>
              </w:r>
            </w:ins>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Default="00011BC1" w:rsidP="00011BC1">
            <w:pPr>
              <w:pStyle w:val="TAL"/>
              <w:rPr>
                <w:ins w:id="1899" w:author="Deepanshu Gautam" w:date="2022-02-08T18:48:00Z"/>
              </w:rPr>
            </w:pPr>
            <w:ins w:id="1900" w:author="Deepanshu Gautam" w:date="2022-02-08T18:48:00Z">
              <w:r>
                <w:t>type: string</w:t>
              </w:r>
            </w:ins>
          </w:p>
          <w:p w14:paraId="55355BC0" w14:textId="77777777" w:rsidR="00011BC1" w:rsidRDefault="00011BC1" w:rsidP="00011BC1">
            <w:pPr>
              <w:pStyle w:val="TAL"/>
              <w:rPr>
                <w:ins w:id="1901" w:author="Deepanshu Gautam" w:date="2022-02-08T18:48:00Z"/>
                <w:lang w:eastAsia="zh-CN"/>
              </w:rPr>
            </w:pPr>
            <w:ins w:id="1902" w:author="Deepanshu Gautam" w:date="2022-02-08T18:48:00Z">
              <w:r>
                <w:t xml:space="preserve">multiplicity: </w:t>
              </w:r>
              <w:r>
                <w:rPr>
                  <w:lang w:eastAsia="zh-CN"/>
                </w:rPr>
                <w:t>1</w:t>
              </w:r>
            </w:ins>
          </w:p>
          <w:p w14:paraId="7B0DC1D8" w14:textId="77777777" w:rsidR="00011BC1" w:rsidRDefault="00011BC1" w:rsidP="00011BC1">
            <w:pPr>
              <w:pStyle w:val="TAL"/>
              <w:rPr>
                <w:ins w:id="1903" w:author="Deepanshu Gautam" w:date="2022-02-08T18:48:00Z"/>
              </w:rPr>
            </w:pPr>
            <w:ins w:id="1904" w:author="Deepanshu Gautam" w:date="2022-02-08T18:48:00Z">
              <w:r>
                <w:t>isOrdered: N/A</w:t>
              </w:r>
            </w:ins>
          </w:p>
          <w:p w14:paraId="59D2674A" w14:textId="77777777" w:rsidR="00011BC1" w:rsidRDefault="00011BC1" w:rsidP="00011BC1">
            <w:pPr>
              <w:pStyle w:val="TAL"/>
              <w:rPr>
                <w:ins w:id="1905" w:author="Deepanshu Gautam" w:date="2022-02-08T18:48:00Z"/>
              </w:rPr>
            </w:pPr>
            <w:ins w:id="1906" w:author="Deepanshu Gautam" w:date="2022-02-08T18:48:00Z">
              <w:r>
                <w:t>isUnique: N/A</w:t>
              </w:r>
            </w:ins>
          </w:p>
          <w:p w14:paraId="77D16A68" w14:textId="77777777" w:rsidR="00011BC1" w:rsidRDefault="00011BC1" w:rsidP="00011BC1">
            <w:pPr>
              <w:pStyle w:val="TAL"/>
              <w:rPr>
                <w:ins w:id="1907" w:author="Deepanshu Gautam" w:date="2022-02-08T18:48:00Z"/>
              </w:rPr>
            </w:pPr>
            <w:ins w:id="1908" w:author="Deepanshu Gautam" w:date="2022-02-08T18:48:00Z">
              <w:r>
                <w:t>defaultValue: None</w:t>
              </w:r>
            </w:ins>
          </w:p>
          <w:p w14:paraId="37EC0088" w14:textId="77777777" w:rsidR="00011BC1" w:rsidRDefault="00011BC1" w:rsidP="00011BC1">
            <w:pPr>
              <w:pStyle w:val="TAL"/>
              <w:rPr>
                <w:ins w:id="1909" w:author="Deepanshu Gautam" w:date="2022-02-08T18:48:00Z"/>
              </w:rPr>
            </w:pPr>
            <w:ins w:id="1910" w:author="Deepanshu Gautam" w:date="2022-02-08T18:48:00Z">
              <w:r>
                <w:t>allowedValues: N/A</w:t>
              </w:r>
            </w:ins>
          </w:p>
          <w:p w14:paraId="77824374" w14:textId="73DD38D8" w:rsidR="00011BC1" w:rsidRPr="00F44CC4" w:rsidRDefault="00011BC1" w:rsidP="00011BC1">
            <w:pPr>
              <w:pStyle w:val="TAH"/>
              <w:jc w:val="left"/>
              <w:rPr>
                <w:ins w:id="1911" w:author="Deepanshu Gautam" w:date="2022-02-08T18:48:00Z"/>
                <w:b w:val="0"/>
              </w:rPr>
            </w:pPr>
            <w:ins w:id="1912" w:author="Deepanshu Gautam" w:date="2022-02-08T18:48:00Z">
              <w:r w:rsidRPr="00731ADF">
                <w:t>isNullable: False</w:t>
              </w:r>
            </w:ins>
          </w:p>
        </w:tc>
      </w:tr>
      <w:tr w:rsidR="00743698" w14:paraId="29B7CB49" w14:textId="77777777" w:rsidTr="00DF76D8">
        <w:trPr>
          <w:cantSplit/>
          <w:tblHeader/>
          <w:ins w:id="1913"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Default="00743698" w:rsidP="00743698">
            <w:pPr>
              <w:spacing w:after="0"/>
              <w:rPr>
                <w:ins w:id="1914" w:author="Deepanshu Gautam" w:date="2022-02-08T19:12:00Z"/>
                <w:rFonts w:ascii="Courier New" w:hAnsi="Courier New" w:cs="Courier New"/>
                <w:lang w:eastAsia="zh-CN"/>
              </w:rPr>
            </w:pPr>
            <w:ins w:id="1915" w:author="Deepanshu Gautam" w:date="2022-02-08T19:13:00Z">
              <w:r>
                <w:rPr>
                  <w:rFonts w:ascii="Courier New" w:hAnsi="Courier New" w:cs="Courier New"/>
                  <w:szCs w:val="18"/>
                  <w:lang w:eastAsia="zh-CN"/>
                </w:rPr>
                <w:t>affinityAntiAffinity</w:t>
              </w:r>
            </w:ins>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C03ABD" w:rsidRDefault="00743698" w:rsidP="00743698">
            <w:pPr>
              <w:pStyle w:val="TAL"/>
              <w:rPr>
                <w:ins w:id="1916" w:author="Deepanshu Gautam" w:date="2022-02-08T19:12:00Z"/>
              </w:rPr>
            </w:pPr>
            <w:ins w:id="1917" w:author="Deepanshu Gautam" w:date="2022-02-08T19:13:00Z">
              <w:r>
                <w:t>This parameter defines the affinity and anti-requirements of the EAS with other EAS on the same EDN.</w:t>
              </w:r>
            </w:ins>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F44CC4" w:rsidRDefault="00743698" w:rsidP="00743698">
            <w:pPr>
              <w:pStyle w:val="TAH"/>
              <w:jc w:val="left"/>
              <w:rPr>
                <w:ins w:id="1918" w:author="Deepanshu Gautam" w:date="2022-02-08T19:13:00Z"/>
                <w:b w:val="0"/>
              </w:rPr>
            </w:pPr>
            <w:ins w:id="1919" w:author="Deepanshu Gautam" w:date="2022-02-08T19:13:00Z">
              <w:r w:rsidRPr="00F44CC4">
                <w:rPr>
                  <w:b w:val="0"/>
                </w:rPr>
                <w:t xml:space="preserve">type: </w:t>
              </w:r>
              <w:r w:rsidRPr="00CA7288">
                <w:rPr>
                  <w:b w:val="0"/>
                </w:rPr>
                <w:t>AffinityAntiAffinity</w:t>
              </w:r>
            </w:ins>
          </w:p>
          <w:p w14:paraId="221EEEE0" w14:textId="77777777" w:rsidR="00743698" w:rsidRPr="00F44CC4" w:rsidRDefault="00743698" w:rsidP="00743698">
            <w:pPr>
              <w:pStyle w:val="TAH"/>
              <w:jc w:val="left"/>
              <w:rPr>
                <w:ins w:id="1920" w:author="Deepanshu Gautam" w:date="2022-02-08T19:13:00Z"/>
                <w:b w:val="0"/>
              </w:rPr>
            </w:pPr>
            <w:ins w:id="1921" w:author="Deepanshu Gautam" w:date="2022-02-08T19:13:00Z">
              <w:r>
                <w:rPr>
                  <w:b w:val="0"/>
                </w:rPr>
                <w:t>multiplicity: 1</w:t>
              </w:r>
            </w:ins>
          </w:p>
          <w:p w14:paraId="17BEBBC1" w14:textId="77777777" w:rsidR="00743698" w:rsidRPr="00F44CC4" w:rsidRDefault="00743698" w:rsidP="00743698">
            <w:pPr>
              <w:pStyle w:val="TAH"/>
              <w:jc w:val="left"/>
              <w:rPr>
                <w:ins w:id="1922" w:author="Deepanshu Gautam" w:date="2022-02-08T19:13:00Z"/>
                <w:b w:val="0"/>
              </w:rPr>
            </w:pPr>
            <w:ins w:id="1923" w:author="Deepanshu Gautam" w:date="2022-02-08T19:13:00Z">
              <w:r w:rsidRPr="00F44CC4">
                <w:rPr>
                  <w:b w:val="0"/>
                </w:rPr>
                <w:t>isOrdered: N/A</w:t>
              </w:r>
            </w:ins>
          </w:p>
          <w:p w14:paraId="0B358D52" w14:textId="77777777" w:rsidR="00743698" w:rsidRPr="00F44CC4" w:rsidRDefault="00743698" w:rsidP="00743698">
            <w:pPr>
              <w:pStyle w:val="TAH"/>
              <w:jc w:val="left"/>
              <w:rPr>
                <w:ins w:id="1924" w:author="Deepanshu Gautam" w:date="2022-02-08T19:13:00Z"/>
                <w:b w:val="0"/>
              </w:rPr>
            </w:pPr>
            <w:ins w:id="1925" w:author="Deepanshu Gautam" w:date="2022-02-08T19:13:00Z">
              <w:r w:rsidRPr="00F44CC4">
                <w:rPr>
                  <w:b w:val="0"/>
                </w:rPr>
                <w:t>isUnique: True</w:t>
              </w:r>
            </w:ins>
          </w:p>
          <w:p w14:paraId="207B2ABA" w14:textId="77777777" w:rsidR="00743698" w:rsidRPr="00F44CC4" w:rsidRDefault="00743698" w:rsidP="00743698">
            <w:pPr>
              <w:pStyle w:val="TAH"/>
              <w:jc w:val="left"/>
              <w:rPr>
                <w:ins w:id="1926" w:author="Deepanshu Gautam" w:date="2022-02-08T19:13:00Z"/>
                <w:b w:val="0"/>
              </w:rPr>
            </w:pPr>
            <w:ins w:id="1927" w:author="Deepanshu Gautam" w:date="2022-02-08T19:13:00Z">
              <w:r w:rsidRPr="00F44CC4">
                <w:rPr>
                  <w:b w:val="0"/>
                </w:rPr>
                <w:t>defaultValue: None</w:t>
              </w:r>
            </w:ins>
          </w:p>
          <w:p w14:paraId="094EA90B" w14:textId="3022F44B" w:rsidR="00743698" w:rsidRDefault="00743698" w:rsidP="00743698">
            <w:pPr>
              <w:pStyle w:val="TAL"/>
              <w:rPr>
                <w:ins w:id="1928" w:author="Deepanshu Gautam" w:date="2022-02-08T19:12:00Z"/>
              </w:rPr>
            </w:pPr>
            <w:ins w:id="1929" w:author="Deepanshu Gautam" w:date="2022-02-08T19:13:00Z">
              <w:r w:rsidRPr="00CA7288">
                <w:t>isNullable: False</w:t>
              </w:r>
            </w:ins>
          </w:p>
        </w:tc>
      </w:tr>
      <w:tr w:rsidR="00743698" w14:paraId="1568F012" w14:textId="77777777" w:rsidTr="00DF76D8">
        <w:trPr>
          <w:cantSplit/>
          <w:tblHeader/>
          <w:ins w:id="1930"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Default="00743698" w:rsidP="00743698">
            <w:pPr>
              <w:spacing w:after="0"/>
              <w:rPr>
                <w:ins w:id="1931" w:author="Deepanshu Gautam" w:date="2022-02-08T19:12:00Z"/>
                <w:rFonts w:ascii="Courier New" w:hAnsi="Courier New" w:cs="Courier New"/>
                <w:lang w:eastAsia="zh-CN"/>
              </w:rPr>
            </w:pPr>
            <w:ins w:id="1932" w:author="Deepanshu Gautam" w:date="2022-02-08T19:13:00Z">
              <w:r>
                <w:rPr>
                  <w:rFonts w:ascii="Courier New" w:hAnsi="Courier New" w:cs="Courier New"/>
                  <w:lang w:eastAsia="zh-CN"/>
                </w:rPr>
                <w:t>affinityEAS</w:t>
              </w:r>
            </w:ins>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C03ABD" w:rsidRDefault="00743698" w:rsidP="00743698">
            <w:pPr>
              <w:pStyle w:val="TAL"/>
              <w:rPr>
                <w:ins w:id="1933" w:author="Deepanshu Gautam" w:date="2022-02-08T19:12:00Z"/>
              </w:rPr>
            </w:pPr>
            <w:ins w:id="1934" w:author="Deepanshu Gautam" w:date="2022-02-08T19:13:00Z">
              <w:r>
                <w:t>This parameter defines the EAS identifier with which the affinity is required.</w:t>
              </w:r>
            </w:ins>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F44CC4" w:rsidRDefault="00743698" w:rsidP="00743698">
            <w:pPr>
              <w:pStyle w:val="TAH"/>
              <w:jc w:val="left"/>
              <w:rPr>
                <w:ins w:id="1935" w:author="Deepanshu Gautam" w:date="2022-02-08T19:13:00Z"/>
                <w:b w:val="0"/>
              </w:rPr>
            </w:pPr>
            <w:ins w:id="1936" w:author="Deepanshu Gautam" w:date="2022-02-08T19:13:00Z">
              <w:r w:rsidRPr="00F44CC4">
                <w:rPr>
                  <w:b w:val="0"/>
                </w:rPr>
                <w:t xml:space="preserve">type: </w:t>
              </w:r>
              <w:r>
                <w:rPr>
                  <w:b w:val="0"/>
                </w:rPr>
                <w:t>String</w:t>
              </w:r>
            </w:ins>
          </w:p>
          <w:p w14:paraId="03FAE25F" w14:textId="77777777" w:rsidR="00743698" w:rsidRPr="00F44CC4" w:rsidRDefault="00743698" w:rsidP="00743698">
            <w:pPr>
              <w:pStyle w:val="TAH"/>
              <w:jc w:val="left"/>
              <w:rPr>
                <w:ins w:id="1937" w:author="Deepanshu Gautam" w:date="2022-02-08T19:13:00Z"/>
                <w:b w:val="0"/>
              </w:rPr>
            </w:pPr>
            <w:ins w:id="1938" w:author="Deepanshu Gautam" w:date="2022-02-08T19:13:00Z">
              <w:r>
                <w:rPr>
                  <w:b w:val="0"/>
                </w:rPr>
                <w:t>multiplicity: 1...*</w:t>
              </w:r>
            </w:ins>
          </w:p>
          <w:p w14:paraId="4ACAFD19" w14:textId="77777777" w:rsidR="00743698" w:rsidRPr="00F44CC4" w:rsidRDefault="00743698" w:rsidP="00743698">
            <w:pPr>
              <w:pStyle w:val="TAH"/>
              <w:jc w:val="left"/>
              <w:rPr>
                <w:ins w:id="1939" w:author="Deepanshu Gautam" w:date="2022-02-08T19:13:00Z"/>
                <w:b w:val="0"/>
              </w:rPr>
            </w:pPr>
            <w:ins w:id="1940" w:author="Deepanshu Gautam" w:date="2022-02-08T19:13:00Z">
              <w:r w:rsidRPr="00F44CC4">
                <w:rPr>
                  <w:b w:val="0"/>
                </w:rPr>
                <w:t>isOrdered: N/A</w:t>
              </w:r>
            </w:ins>
          </w:p>
          <w:p w14:paraId="685C96D3" w14:textId="77777777" w:rsidR="00743698" w:rsidRPr="00F44CC4" w:rsidRDefault="00743698" w:rsidP="00743698">
            <w:pPr>
              <w:pStyle w:val="TAH"/>
              <w:jc w:val="left"/>
              <w:rPr>
                <w:ins w:id="1941" w:author="Deepanshu Gautam" w:date="2022-02-08T19:13:00Z"/>
                <w:b w:val="0"/>
              </w:rPr>
            </w:pPr>
            <w:ins w:id="1942" w:author="Deepanshu Gautam" w:date="2022-02-08T19:13:00Z">
              <w:r w:rsidRPr="00F44CC4">
                <w:rPr>
                  <w:b w:val="0"/>
                </w:rPr>
                <w:t>isUnique: True</w:t>
              </w:r>
            </w:ins>
          </w:p>
          <w:p w14:paraId="43130853" w14:textId="77777777" w:rsidR="00743698" w:rsidRPr="00F44CC4" w:rsidRDefault="00743698" w:rsidP="00743698">
            <w:pPr>
              <w:pStyle w:val="TAH"/>
              <w:jc w:val="left"/>
              <w:rPr>
                <w:ins w:id="1943" w:author="Deepanshu Gautam" w:date="2022-02-08T19:13:00Z"/>
                <w:b w:val="0"/>
              </w:rPr>
            </w:pPr>
            <w:ins w:id="1944" w:author="Deepanshu Gautam" w:date="2022-02-08T19:13:00Z">
              <w:r w:rsidRPr="00F44CC4">
                <w:rPr>
                  <w:b w:val="0"/>
                </w:rPr>
                <w:t>defaultValue: None</w:t>
              </w:r>
            </w:ins>
          </w:p>
          <w:p w14:paraId="3D66376C" w14:textId="4C3332AA" w:rsidR="00743698" w:rsidRDefault="00743698" w:rsidP="00743698">
            <w:pPr>
              <w:pStyle w:val="TAL"/>
              <w:rPr>
                <w:ins w:id="1945" w:author="Deepanshu Gautam" w:date="2022-02-08T19:12:00Z"/>
              </w:rPr>
            </w:pPr>
            <w:ins w:id="1946" w:author="Deepanshu Gautam" w:date="2022-02-08T19:13:00Z">
              <w:r w:rsidRPr="00CA7288">
                <w:t>isNullable: False</w:t>
              </w:r>
            </w:ins>
          </w:p>
        </w:tc>
      </w:tr>
      <w:tr w:rsidR="00743698" w14:paraId="00262EAB" w14:textId="77777777" w:rsidTr="00DF76D8">
        <w:trPr>
          <w:cantSplit/>
          <w:tblHeader/>
          <w:ins w:id="1947"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Default="00743698" w:rsidP="00743698">
            <w:pPr>
              <w:spacing w:after="0"/>
              <w:rPr>
                <w:ins w:id="1948" w:author="Deepanshu Gautam" w:date="2022-02-08T19:12:00Z"/>
                <w:rFonts w:ascii="Courier New" w:hAnsi="Courier New" w:cs="Courier New"/>
                <w:lang w:eastAsia="zh-CN"/>
              </w:rPr>
            </w:pPr>
            <w:ins w:id="1949" w:author="Deepanshu Gautam" w:date="2022-02-08T19:13:00Z">
              <w:r>
                <w:rPr>
                  <w:rFonts w:ascii="Courier New" w:hAnsi="Courier New" w:cs="Courier New"/>
                  <w:lang w:eastAsia="zh-CN"/>
                </w:rPr>
                <w:t>antiAffinityEAS</w:t>
              </w:r>
            </w:ins>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C03ABD" w:rsidRDefault="00743698" w:rsidP="00743698">
            <w:pPr>
              <w:pStyle w:val="TAL"/>
              <w:rPr>
                <w:ins w:id="1950" w:author="Deepanshu Gautam" w:date="2022-02-08T19:12:00Z"/>
              </w:rPr>
            </w:pPr>
            <w:ins w:id="1951" w:author="Deepanshu Gautam" w:date="2022-02-08T19:13:00Z">
              <w:r>
                <w:t>This parameter defines the EAS identifier with which the anti-affinity is required.</w:t>
              </w:r>
            </w:ins>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F44CC4" w:rsidRDefault="00743698" w:rsidP="00743698">
            <w:pPr>
              <w:pStyle w:val="TAH"/>
              <w:jc w:val="left"/>
              <w:rPr>
                <w:ins w:id="1952" w:author="Deepanshu Gautam" w:date="2022-02-08T19:13:00Z"/>
                <w:b w:val="0"/>
              </w:rPr>
            </w:pPr>
            <w:ins w:id="1953" w:author="Deepanshu Gautam" w:date="2022-02-08T19:13:00Z">
              <w:r w:rsidRPr="00F44CC4">
                <w:rPr>
                  <w:b w:val="0"/>
                </w:rPr>
                <w:t xml:space="preserve">type: </w:t>
              </w:r>
              <w:r>
                <w:rPr>
                  <w:b w:val="0"/>
                </w:rPr>
                <w:t>String</w:t>
              </w:r>
            </w:ins>
          </w:p>
          <w:p w14:paraId="39A4E363" w14:textId="77777777" w:rsidR="00743698" w:rsidRPr="00F44CC4" w:rsidRDefault="00743698" w:rsidP="00743698">
            <w:pPr>
              <w:pStyle w:val="TAH"/>
              <w:jc w:val="left"/>
              <w:rPr>
                <w:ins w:id="1954" w:author="Deepanshu Gautam" w:date="2022-02-08T19:13:00Z"/>
                <w:b w:val="0"/>
              </w:rPr>
            </w:pPr>
            <w:ins w:id="1955" w:author="Deepanshu Gautam" w:date="2022-02-08T19:13:00Z">
              <w:r>
                <w:rPr>
                  <w:b w:val="0"/>
                </w:rPr>
                <w:t>multiplicity: 1...*</w:t>
              </w:r>
            </w:ins>
          </w:p>
          <w:p w14:paraId="05B41F51" w14:textId="77777777" w:rsidR="00743698" w:rsidRPr="00F44CC4" w:rsidRDefault="00743698" w:rsidP="00743698">
            <w:pPr>
              <w:pStyle w:val="TAH"/>
              <w:jc w:val="left"/>
              <w:rPr>
                <w:ins w:id="1956" w:author="Deepanshu Gautam" w:date="2022-02-08T19:13:00Z"/>
                <w:b w:val="0"/>
              </w:rPr>
            </w:pPr>
            <w:ins w:id="1957" w:author="Deepanshu Gautam" w:date="2022-02-08T19:13:00Z">
              <w:r w:rsidRPr="00F44CC4">
                <w:rPr>
                  <w:b w:val="0"/>
                </w:rPr>
                <w:t>isOrdered: N/A</w:t>
              </w:r>
            </w:ins>
          </w:p>
          <w:p w14:paraId="6A220B70" w14:textId="77777777" w:rsidR="00743698" w:rsidRPr="00F44CC4" w:rsidRDefault="00743698" w:rsidP="00743698">
            <w:pPr>
              <w:pStyle w:val="TAH"/>
              <w:jc w:val="left"/>
              <w:rPr>
                <w:ins w:id="1958" w:author="Deepanshu Gautam" w:date="2022-02-08T19:13:00Z"/>
                <w:b w:val="0"/>
              </w:rPr>
            </w:pPr>
            <w:ins w:id="1959" w:author="Deepanshu Gautam" w:date="2022-02-08T19:13:00Z">
              <w:r w:rsidRPr="00F44CC4">
                <w:rPr>
                  <w:b w:val="0"/>
                </w:rPr>
                <w:t>isUnique: True</w:t>
              </w:r>
            </w:ins>
          </w:p>
          <w:p w14:paraId="371DBD8D" w14:textId="77777777" w:rsidR="00743698" w:rsidRPr="00F44CC4" w:rsidRDefault="00743698" w:rsidP="00743698">
            <w:pPr>
              <w:pStyle w:val="TAH"/>
              <w:jc w:val="left"/>
              <w:rPr>
                <w:ins w:id="1960" w:author="Deepanshu Gautam" w:date="2022-02-08T19:13:00Z"/>
                <w:b w:val="0"/>
              </w:rPr>
            </w:pPr>
            <w:ins w:id="1961" w:author="Deepanshu Gautam" w:date="2022-02-08T19:13:00Z">
              <w:r w:rsidRPr="00F44CC4">
                <w:rPr>
                  <w:b w:val="0"/>
                </w:rPr>
                <w:t>defaultValue: None</w:t>
              </w:r>
            </w:ins>
          </w:p>
          <w:p w14:paraId="7433BEA8" w14:textId="0AFD995A" w:rsidR="00743698" w:rsidRDefault="00743698" w:rsidP="00743698">
            <w:pPr>
              <w:pStyle w:val="TAL"/>
              <w:rPr>
                <w:ins w:id="1962" w:author="Deepanshu Gautam" w:date="2022-02-08T19:12:00Z"/>
              </w:rPr>
            </w:pPr>
            <w:ins w:id="1963" w:author="Deepanshu Gautam" w:date="2022-02-08T19:13:00Z">
              <w:r w:rsidRPr="00CA7288">
                <w:t>isNullable: False</w:t>
              </w:r>
            </w:ins>
          </w:p>
        </w:tc>
      </w:tr>
      <w:tr w:rsidR="00743698" w14:paraId="5321C51A" w14:textId="77777777" w:rsidTr="00DF76D8">
        <w:trPr>
          <w:cantSplit/>
          <w:tblHeader/>
          <w:ins w:id="1964"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Default="00743698" w:rsidP="00743698">
            <w:pPr>
              <w:spacing w:after="0"/>
              <w:rPr>
                <w:ins w:id="1965" w:author="Deepanshu Gautam" w:date="2022-02-08T19:12:00Z"/>
                <w:rFonts w:ascii="Courier New" w:hAnsi="Courier New" w:cs="Courier New"/>
                <w:lang w:eastAsia="zh-CN"/>
              </w:rPr>
            </w:pPr>
            <w:ins w:id="1966" w:author="Deepanshu Gautam" w:date="2022-02-08T19:13:00Z">
              <w:r>
                <w:rPr>
                  <w:rFonts w:ascii="Courier New" w:hAnsi="Courier New" w:cs="Courier New"/>
                  <w:lang w:eastAsia="zh-CN"/>
                </w:rPr>
                <w:t>serviceContinuity</w:t>
              </w:r>
            </w:ins>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Default="00743698" w:rsidP="00743698">
            <w:pPr>
              <w:pStyle w:val="TAH"/>
              <w:jc w:val="left"/>
              <w:rPr>
                <w:ins w:id="1967" w:author="Deepanshu Gautam" w:date="2022-02-08T19:13:00Z"/>
                <w:b w:val="0"/>
              </w:rPr>
            </w:pPr>
            <w:ins w:id="1968" w:author="Deepanshu Gautam" w:date="2022-02-08T19:13:00Z">
              <w:r>
                <w:rPr>
                  <w:b w:val="0"/>
                </w:rPr>
                <w:t>This parameter defines if the service continuity is required by the EAS. If the value is TRUE, the EAS will be deployed with an EES supporting service continuity.</w:t>
              </w:r>
            </w:ins>
          </w:p>
          <w:p w14:paraId="258D65D4" w14:textId="5AD90B72" w:rsidR="00743698" w:rsidRPr="00C03ABD" w:rsidRDefault="00743698" w:rsidP="00743698">
            <w:pPr>
              <w:pStyle w:val="TAL"/>
              <w:rPr>
                <w:ins w:id="1969" w:author="Deepanshu Gautam" w:date="2022-02-08T19:12:00Z"/>
              </w:rPr>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F44CC4" w:rsidRDefault="00743698" w:rsidP="00743698">
            <w:pPr>
              <w:pStyle w:val="TAH"/>
              <w:jc w:val="left"/>
              <w:rPr>
                <w:ins w:id="1970" w:author="Deepanshu Gautam" w:date="2022-02-08T19:13:00Z"/>
                <w:b w:val="0"/>
              </w:rPr>
            </w:pPr>
            <w:ins w:id="1971" w:author="Deepanshu Gautam" w:date="2022-02-08T19:13:00Z">
              <w:r w:rsidRPr="00F44CC4">
                <w:rPr>
                  <w:b w:val="0"/>
                </w:rPr>
                <w:t xml:space="preserve">type: </w:t>
              </w:r>
              <w:r>
                <w:rPr>
                  <w:b w:val="0"/>
                </w:rPr>
                <w:t>Boolean</w:t>
              </w:r>
            </w:ins>
          </w:p>
          <w:p w14:paraId="70693832" w14:textId="77777777" w:rsidR="00743698" w:rsidRPr="00F44CC4" w:rsidRDefault="00743698" w:rsidP="00743698">
            <w:pPr>
              <w:pStyle w:val="TAH"/>
              <w:jc w:val="left"/>
              <w:rPr>
                <w:ins w:id="1972" w:author="Deepanshu Gautam" w:date="2022-02-08T19:13:00Z"/>
                <w:b w:val="0"/>
              </w:rPr>
            </w:pPr>
            <w:ins w:id="1973" w:author="Deepanshu Gautam" w:date="2022-02-08T19:13:00Z">
              <w:r>
                <w:rPr>
                  <w:b w:val="0"/>
                </w:rPr>
                <w:t>multiplicity: 1...*</w:t>
              </w:r>
            </w:ins>
          </w:p>
          <w:p w14:paraId="0F9DB7CD" w14:textId="77777777" w:rsidR="00743698" w:rsidRPr="00F44CC4" w:rsidRDefault="00743698" w:rsidP="00743698">
            <w:pPr>
              <w:pStyle w:val="TAH"/>
              <w:jc w:val="left"/>
              <w:rPr>
                <w:ins w:id="1974" w:author="Deepanshu Gautam" w:date="2022-02-08T19:13:00Z"/>
                <w:b w:val="0"/>
              </w:rPr>
            </w:pPr>
            <w:ins w:id="1975" w:author="Deepanshu Gautam" w:date="2022-02-08T19:13:00Z">
              <w:r w:rsidRPr="00F44CC4">
                <w:rPr>
                  <w:b w:val="0"/>
                </w:rPr>
                <w:t>isOrdered: N/A</w:t>
              </w:r>
            </w:ins>
          </w:p>
          <w:p w14:paraId="30A0DAA9" w14:textId="77777777" w:rsidR="00743698" w:rsidRPr="00F44CC4" w:rsidRDefault="00743698" w:rsidP="00743698">
            <w:pPr>
              <w:pStyle w:val="TAH"/>
              <w:jc w:val="left"/>
              <w:rPr>
                <w:ins w:id="1976" w:author="Deepanshu Gautam" w:date="2022-02-08T19:13:00Z"/>
                <w:b w:val="0"/>
              </w:rPr>
            </w:pPr>
            <w:ins w:id="1977" w:author="Deepanshu Gautam" w:date="2022-02-08T19:13:00Z">
              <w:r w:rsidRPr="00F44CC4">
                <w:rPr>
                  <w:b w:val="0"/>
                </w:rPr>
                <w:t>isUnique: True</w:t>
              </w:r>
            </w:ins>
          </w:p>
          <w:p w14:paraId="25F15F29" w14:textId="74D7C79C" w:rsidR="00743698" w:rsidRPr="00F44CC4" w:rsidRDefault="00743698" w:rsidP="00743698">
            <w:pPr>
              <w:pStyle w:val="TAH"/>
              <w:jc w:val="left"/>
              <w:rPr>
                <w:ins w:id="1978" w:author="Deepanshu Gautam" w:date="2022-02-08T19:13:00Z"/>
                <w:b w:val="0"/>
              </w:rPr>
            </w:pPr>
            <w:ins w:id="1979" w:author="Deepanshu Gautam" w:date="2022-02-08T19:13:00Z">
              <w:r w:rsidRPr="00F44CC4">
                <w:rPr>
                  <w:b w:val="0"/>
                </w:rPr>
                <w:t xml:space="preserve">defaultValue: </w:t>
              </w:r>
            </w:ins>
            <w:ins w:id="1980" w:author="Deepanshu Gautam" w:date="2022-02-10T12:19:00Z">
              <w:r w:rsidR="004A3769">
                <w:rPr>
                  <w:b w:val="0"/>
                </w:rPr>
                <w:t>False</w:t>
              </w:r>
            </w:ins>
          </w:p>
          <w:p w14:paraId="3C88473D" w14:textId="37DC7299" w:rsidR="00743698" w:rsidRDefault="00743698" w:rsidP="00743698">
            <w:pPr>
              <w:pStyle w:val="TAL"/>
              <w:rPr>
                <w:ins w:id="1981" w:author="Deepanshu Gautam" w:date="2022-02-08T19:12:00Z"/>
              </w:rPr>
            </w:pPr>
            <w:ins w:id="1982" w:author="Deepanshu Gautam" w:date="2022-02-08T19:13:00Z">
              <w:r w:rsidRPr="00CA7288">
                <w:t>isNullable: False</w:t>
              </w:r>
            </w:ins>
          </w:p>
        </w:tc>
      </w:tr>
      <w:tr w:rsidR="00743698" w14:paraId="38F07C86" w14:textId="77777777" w:rsidTr="00DF76D8">
        <w:trPr>
          <w:cantSplit/>
          <w:tblHeader/>
          <w:ins w:id="1983"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Default="00743698" w:rsidP="00743698">
            <w:pPr>
              <w:spacing w:after="0"/>
              <w:rPr>
                <w:ins w:id="1984" w:author="Deepanshu Gautam" w:date="2022-02-08T19:12:00Z"/>
                <w:rFonts w:ascii="Courier New" w:hAnsi="Courier New" w:cs="Courier New"/>
                <w:lang w:eastAsia="zh-CN"/>
              </w:rPr>
            </w:pPr>
            <w:ins w:id="1985" w:author="Deepanshu Gautam" w:date="2022-02-08T19:13:00Z">
              <w:r>
                <w:rPr>
                  <w:rFonts w:ascii="Courier New" w:hAnsi="Courier New" w:cs="Courier New"/>
                  <w:lang w:eastAsia="zh-CN"/>
                </w:rPr>
                <w:t>virtualResource</w:t>
              </w:r>
            </w:ins>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C03ABD" w:rsidRDefault="00743698" w:rsidP="00743698">
            <w:pPr>
              <w:pStyle w:val="TAL"/>
              <w:rPr>
                <w:ins w:id="1986" w:author="Deepanshu Gautam" w:date="2022-02-08T19:12:00Z"/>
              </w:rPr>
            </w:pPr>
            <w:ins w:id="1987" w:author="Deepanshu Gautam" w:date="2022-02-08T19:13:00Z">
              <w:r>
                <w:t>This parameter defines the virtual resource requirements of an EAS.</w:t>
              </w:r>
            </w:ins>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F44CC4" w:rsidRDefault="00743698" w:rsidP="00743698">
            <w:pPr>
              <w:pStyle w:val="TAH"/>
              <w:jc w:val="left"/>
              <w:rPr>
                <w:ins w:id="1988" w:author="Deepanshu Gautam" w:date="2022-02-08T19:13:00Z"/>
                <w:b w:val="0"/>
              </w:rPr>
            </w:pPr>
            <w:ins w:id="1989" w:author="Deepanshu Gautam" w:date="2022-02-08T19:13:00Z">
              <w:r w:rsidRPr="00F44CC4">
                <w:rPr>
                  <w:b w:val="0"/>
                </w:rPr>
                <w:t xml:space="preserve">type: </w:t>
              </w:r>
              <w:r>
                <w:rPr>
                  <w:b w:val="0"/>
                </w:rPr>
                <w:t>VirtualResource</w:t>
              </w:r>
            </w:ins>
          </w:p>
          <w:p w14:paraId="6E22ECCB" w14:textId="77777777" w:rsidR="00743698" w:rsidRPr="00F44CC4" w:rsidRDefault="00743698" w:rsidP="00743698">
            <w:pPr>
              <w:pStyle w:val="TAH"/>
              <w:jc w:val="left"/>
              <w:rPr>
                <w:ins w:id="1990" w:author="Deepanshu Gautam" w:date="2022-02-08T19:13:00Z"/>
                <w:b w:val="0"/>
              </w:rPr>
            </w:pPr>
            <w:ins w:id="1991" w:author="Deepanshu Gautam" w:date="2022-02-08T19:13:00Z">
              <w:r>
                <w:rPr>
                  <w:b w:val="0"/>
                </w:rPr>
                <w:t>multiplicity: 1</w:t>
              </w:r>
            </w:ins>
          </w:p>
          <w:p w14:paraId="4CE314B1" w14:textId="77777777" w:rsidR="00743698" w:rsidRPr="00F44CC4" w:rsidRDefault="00743698" w:rsidP="00743698">
            <w:pPr>
              <w:pStyle w:val="TAH"/>
              <w:jc w:val="left"/>
              <w:rPr>
                <w:ins w:id="1992" w:author="Deepanshu Gautam" w:date="2022-02-08T19:13:00Z"/>
                <w:b w:val="0"/>
              </w:rPr>
            </w:pPr>
            <w:ins w:id="1993" w:author="Deepanshu Gautam" w:date="2022-02-08T19:13:00Z">
              <w:r w:rsidRPr="00F44CC4">
                <w:rPr>
                  <w:b w:val="0"/>
                </w:rPr>
                <w:t>isOrdered: N/A</w:t>
              </w:r>
            </w:ins>
          </w:p>
          <w:p w14:paraId="3E9DA856" w14:textId="77777777" w:rsidR="00743698" w:rsidRPr="00F44CC4" w:rsidRDefault="00743698" w:rsidP="00743698">
            <w:pPr>
              <w:pStyle w:val="TAH"/>
              <w:jc w:val="left"/>
              <w:rPr>
                <w:ins w:id="1994" w:author="Deepanshu Gautam" w:date="2022-02-08T19:13:00Z"/>
                <w:b w:val="0"/>
              </w:rPr>
            </w:pPr>
            <w:ins w:id="1995" w:author="Deepanshu Gautam" w:date="2022-02-08T19:13:00Z">
              <w:r w:rsidRPr="00F44CC4">
                <w:rPr>
                  <w:b w:val="0"/>
                </w:rPr>
                <w:t>isUnique: True</w:t>
              </w:r>
            </w:ins>
          </w:p>
          <w:p w14:paraId="414FC382" w14:textId="77777777" w:rsidR="00743698" w:rsidRPr="00F44CC4" w:rsidRDefault="00743698" w:rsidP="00743698">
            <w:pPr>
              <w:pStyle w:val="TAH"/>
              <w:jc w:val="left"/>
              <w:rPr>
                <w:ins w:id="1996" w:author="Deepanshu Gautam" w:date="2022-02-08T19:13:00Z"/>
                <w:b w:val="0"/>
              </w:rPr>
            </w:pPr>
            <w:ins w:id="1997" w:author="Deepanshu Gautam" w:date="2022-02-08T19:13:00Z">
              <w:r w:rsidRPr="00F44CC4">
                <w:rPr>
                  <w:b w:val="0"/>
                </w:rPr>
                <w:t>defaultValue: None</w:t>
              </w:r>
            </w:ins>
          </w:p>
          <w:p w14:paraId="73665C51" w14:textId="2C0C2B05" w:rsidR="00743698" w:rsidRDefault="00743698" w:rsidP="00743698">
            <w:pPr>
              <w:pStyle w:val="TAL"/>
              <w:rPr>
                <w:ins w:id="1998" w:author="Deepanshu Gautam" w:date="2022-02-08T19:12:00Z"/>
              </w:rPr>
            </w:pPr>
            <w:ins w:id="1999" w:author="Deepanshu Gautam" w:date="2022-02-08T19:13:00Z">
              <w:r w:rsidRPr="00CA7288">
                <w:t>isNullable: False</w:t>
              </w:r>
            </w:ins>
          </w:p>
        </w:tc>
      </w:tr>
      <w:tr w:rsidR="00743698" w14:paraId="42F3CDB8" w14:textId="77777777" w:rsidTr="00DF76D8">
        <w:trPr>
          <w:cantSplit/>
          <w:tblHeader/>
          <w:ins w:id="2000"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Default="00743698" w:rsidP="00743698">
            <w:pPr>
              <w:spacing w:after="0"/>
              <w:rPr>
                <w:ins w:id="2001" w:author="Deepanshu Gautam" w:date="2022-02-08T19:12:00Z"/>
                <w:rFonts w:ascii="Courier New" w:hAnsi="Courier New" w:cs="Courier New"/>
                <w:lang w:eastAsia="zh-CN"/>
              </w:rPr>
            </w:pPr>
            <w:ins w:id="2002" w:author="Deepanshu Gautam" w:date="2022-02-08T19:13:00Z">
              <w:r>
                <w:rPr>
                  <w:rFonts w:ascii="Courier New" w:hAnsi="Courier New" w:cs="Courier New"/>
                  <w:lang w:eastAsia="zh-CN"/>
                </w:rPr>
                <w:t>virtualMemory</w:t>
              </w:r>
            </w:ins>
          </w:p>
        </w:tc>
        <w:tc>
          <w:tcPr>
            <w:tcW w:w="2366" w:type="pct"/>
            <w:tcBorders>
              <w:top w:val="single" w:sz="4" w:space="0" w:color="auto"/>
              <w:left w:val="single" w:sz="4" w:space="0" w:color="auto"/>
              <w:bottom w:val="single" w:sz="4" w:space="0" w:color="auto"/>
              <w:right w:val="single" w:sz="4" w:space="0" w:color="auto"/>
            </w:tcBorders>
          </w:tcPr>
          <w:p w14:paraId="5A3C0EF5" w14:textId="35E63FE1" w:rsidR="00743698" w:rsidRDefault="00743698" w:rsidP="00743698">
            <w:pPr>
              <w:pStyle w:val="TAL"/>
              <w:rPr>
                <w:ins w:id="2003" w:author="Deepanshu Gautam" w:date="2022-02-08T19:13:00Z"/>
              </w:rPr>
            </w:pPr>
            <w:ins w:id="2004" w:author="Deepanshu Gautam" w:date="2022-02-08T19:13:00Z">
              <w:r>
                <w:t xml:space="preserve">It indicates the minimum virtual memory size requirements for EAS in </w:t>
              </w:r>
            </w:ins>
            <w:ins w:id="2005" w:author="Deepanshu Gautam" w:date="2022-02-08T19:14:00Z">
              <w:r>
                <w:t>megabytes</w:t>
              </w:r>
            </w:ins>
            <w:ins w:id="2006" w:author="Deepanshu Gautam" w:date="2022-02-08T19:13:00Z">
              <w:r>
                <w:t xml:space="preserve">. </w:t>
              </w:r>
              <w:r w:rsidRPr="0072664B">
                <w:t>(see clause 7.1.9</w:t>
              </w:r>
              <w:r>
                <w:t>.3.2.2</w:t>
              </w:r>
              <w:r w:rsidRPr="0072664B">
                <w:t xml:space="preserve"> in in ETSI NFV IFA-011 [7]).</w:t>
              </w:r>
            </w:ins>
          </w:p>
          <w:p w14:paraId="3389F10E" w14:textId="45B7BC73" w:rsidR="00743698" w:rsidRPr="00C03ABD" w:rsidRDefault="00743698" w:rsidP="00743698">
            <w:pPr>
              <w:pStyle w:val="TAL"/>
              <w:rPr>
                <w:ins w:id="2007" w:author="Deepanshu Gautam" w:date="2022-02-08T19:12:00Z"/>
              </w:rPr>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Default="00743698" w:rsidP="00743698">
            <w:pPr>
              <w:keepNext/>
              <w:keepLines/>
              <w:spacing w:after="0"/>
              <w:rPr>
                <w:ins w:id="2008" w:author="Deepanshu Gautam" w:date="2022-02-08T19:13:00Z"/>
                <w:rFonts w:ascii="Arial" w:hAnsi="Arial"/>
                <w:sz w:val="18"/>
                <w:szCs w:val="18"/>
              </w:rPr>
            </w:pPr>
            <w:ins w:id="2009" w:author="Deepanshu Gautam" w:date="2022-02-08T19:13: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6CA931AB" w14:textId="77777777" w:rsidR="00743698" w:rsidRDefault="00743698" w:rsidP="00743698">
            <w:pPr>
              <w:keepNext/>
              <w:keepLines/>
              <w:spacing w:after="0"/>
              <w:rPr>
                <w:ins w:id="2010" w:author="Deepanshu Gautam" w:date="2022-02-08T19:13:00Z"/>
                <w:rFonts w:ascii="Arial" w:hAnsi="Arial"/>
                <w:sz w:val="18"/>
                <w:szCs w:val="18"/>
              </w:rPr>
            </w:pPr>
            <w:ins w:id="2011" w:author="Deepanshu Gautam" w:date="2022-02-08T19:13:00Z">
              <w:r>
                <w:rPr>
                  <w:rFonts w:ascii="Arial" w:hAnsi="Arial"/>
                  <w:sz w:val="18"/>
                  <w:szCs w:val="18"/>
                </w:rPr>
                <w:t>multiplicity: 1</w:t>
              </w:r>
            </w:ins>
          </w:p>
          <w:p w14:paraId="31E36921" w14:textId="77777777" w:rsidR="00743698" w:rsidRDefault="00743698" w:rsidP="00743698">
            <w:pPr>
              <w:keepNext/>
              <w:keepLines/>
              <w:spacing w:after="0"/>
              <w:rPr>
                <w:ins w:id="2012" w:author="Deepanshu Gautam" w:date="2022-02-08T19:13:00Z"/>
                <w:rFonts w:ascii="Arial" w:hAnsi="Arial"/>
                <w:sz w:val="18"/>
                <w:szCs w:val="18"/>
              </w:rPr>
            </w:pPr>
            <w:ins w:id="2013" w:author="Deepanshu Gautam" w:date="2022-02-08T19:13:00Z">
              <w:r>
                <w:rPr>
                  <w:rFonts w:ascii="Arial" w:hAnsi="Arial"/>
                  <w:sz w:val="18"/>
                  <w:szCs w:val="18"/>
                </w:rPr>
                <w:t>isOrdered: N/A</w:t>
              </w:r>
            </w:ins>
          </w:p>
          <w:p w14:paraId="7C44E223" w14:textId="77777777" w:rsidR="00743698" w:rsidRDefault="00743698" w:rsidP="00743698">
            <w:pPr>
              <w:keepNext/>
              <w:keepLines/>
              <w:spacing w:after="0"/>
              <w:rPr>
                <w:ins w:id="2014" w:author="Deepanshu Gautam" w:date="2022-02-08T19:13:00Z"/>
                <w:rFonts w:ascii="Arial" w:hAnsi="Arial"/>
                <w:sz w:val="18"/>
                <w:szCs w:val="18"/>
              </w:rPr>
            </w:pPr>
            <w:ins w:id="2015" w:author="Deepanshu Gautam" w:date="2022-02-08T19:13:00Z">
              <w:r>
                <w:rPr>
                  <w:rFonts w:ascii="Arial" w:hAnsi="Arial"/>
                  <w:sz w:val="18"/>
                  <w:szCs w:val="18"/>
                </w:rPr>
                <w:t>isUnique: True</w:t>
              </w:r>
            </w:ins>
          </w:p>
          <w:p w14:paraId="79A46008" w14:textId="77777777" w:rsidR="00743698" w:rsidRDefault="00743698" w:rsidP="00743698">
            <w:pPr>
              <w:keepNext/>
              <w:keepLines/>
              <w:spacing w:after="0"/>
              <w:rPr>
                <w:ins w:id="2016" w:author="Deepanshu Gautam" w:date="2022-02-08T19:13:00Z"/>
                <w:rFonts w:ascii="Arial" w:hAnsi="Arial"/>
                <w:sz w:val="18"/>
                <w:szCs w:val="18"/>
              </w:rPr>
            </w:pPr>
            <w:ins w:id="2017" w:author="Deepanshu Gautam" w:date="2022-02-08T19:13:00Z">
              <w:r>
                <w:rPr>
                  <w:rFonts w:ascii="Arial" w:hAnsi="Arial"/>
                  <w:sz w:val="18"/>
                  <w:szCs w:val="18"/>
                </w:rPr>
                <w:t>defaultValue: None</w:t>
              </w:r>
            </w:ins>
          </w:p>
          <w:p w14:paraId="4DF173C9" w14:textId="12291C12" w:rsidR="00743698" w:rsidRPr="00743698" w:rsidRDefault="00743698" w:rsidP="00743698">
            <w:pPr>
              <w:pStyle w:val="TAH"/>
              <w:jc w:val="left"/>
              <w:rPr>
                <w:ins w:id="2018" w:author="Deepanshu Gautam" w:date="2022-02-08T19:12:00Z"/>
                <w:b w:val="0"/>
              </w:rPr>
            </w:pPr>
            <w:ins w:id="2019" w:author="Deepanshu Gautam" w:date="2022-02-08T19:13:00Z">
              <w:r w:rsidRPr="003F0772">
                <w:rPr>
                  <w:b w:val="0"/>
                  <w:szCs w:val="18"/>
                </w:rPr>
                <w:t>isNullable: False</w:t>
              </w:r>
            </w:ins>
          </w:p>
        </w:tc>
      </w:tr>
      <w:tr w:rsidR="00743698" w14:paraId="60A3E1C3" w14:textId="77777777" w:rsidTr="00DF76D8">
        <w:trPr>
          <w:cantSplit/>
          <w:tblHeader/>
          <w:ins w:id="2020" w:author="Deepanshu Gautam" w:date="2022-02-08T19:13:00Z"/>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Default="00743698" w:rsidP="00743698">
            <w:pPr>
              <w:spacing w:after="0"/>
              <w:rPr>
                <w:ins w:id="2021" w:author="Deepanshu Gautam" w:date="2022-02-08T19:13:00Z"/>
                <w:rFonts w:ascii="Courier New" w:hAnsi="Courier New" w:cs="Courier New"/>
                <w:lang w:eastAsia="zh-CN"/>
              </w:rPr>
            </w:pPr>
            <w:ins w:id="2022" w:author="Deepanshu Gautam" w:date="2022-02-08T19:13:00Z">
              <w:r>
                <w:rPr>
                  <w:rFonts w:ascii="Courier New" w:hAnsi="Courier New" w:cs="Courier New"/>
                  <w:lang w:eastAsia="zh-CN"/>
                </w:rPr>
                <w:lastRenderedPageBreak/>
                <w:t>virtualDisk</w:t>
              </w:r>
            </w:ins>
          </w:p>
        </w:tc>
        <w:tc>
          <w:tcPr>
            <w:tcW w:w="2366" w:type="pct"/>
            <w:tcBorders>
              <w:top w:val="single" w:sz="4" w:space="0" w:color="auto"/>
              <w:left w:val="single" w:sz="4" w:space="0" w:color="auto"/>
              <w:bottom w:val="single" w:sz="4" w:space="0" w:color="auto"/>
              <w:right w:val="single" w:sz="4" w:space="0" w:color="auto"/>
            </w:tcBorders>
          </w:tcPr>
          <w:p w14:paraId="6E30A16F" w14:textId="1A6C8E2E" w:rsidR="00743698" w:rsidRPr="00C03ABD" w:rsidRDefault="00743698" w:rsidP="00743698">
            <w:pPr>
              <w:pStyle w:val="TAL"/>
              <w:rPr>
                <w:ins w:id="2023" w:author="Deepanshu Gautam" w:date="2022-02-08T19:13:00Z"/>
              </w:rPr>
            </w:pPr>
            <w:ins w:id="2024" w:author="Deepanshu Gautam" w:date="2022-02-08T19:13:00Z">
              <w:r w:rsidRPr="006F2D42">
                <w:t xml:space="preserve">It indicates the </w:t>
              </w:r>
              <w:r>
                <w:t xml:space="preserve">minimum virtual </w:t>
              </w:r>
              <w:r w:rsidRPr="006F2D42" w:rsidDel="002703D1">
                <w:t>disk</w:t>
              </w:r>
              <w:r>
                <w:t>storage</w:t>
              </w:r>
              <w:r w:rsidRPr="006F2D42">
                <w:t xml:space="preserve"> requirement for the EAS </w:t>
              </w:r>
              <w:r>
                <w:t>(</w:t>
              </w:r>
              <w:r w:rsidRPr="006F2D42">
                <w:t>see clause 7.1.</w:t>
              </w:r>
              <w:r>
                <w:t xml:space="preserve">9.4.3.2 </w:t>
              </w:r>
              <w:r w:rsidRPr="006F2D42" w:rsidDel="002703D1">
                <w:t>in</w:t>
              </w:r>
              <w:r w:rsidRPr="006F2D42">
                <w:t xml:space="preserve"> ETSI NFV IFA-011 [7]).</w:t>
              </w:r>
            </w:ins>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Default="00743698" w:rsidP="00743698">
            <w:pPr>
              <w:keepNext/>
              <w:keepLines/>
              <w:spacing w:after="0"/>
              <w:rPr>
                <w:ins w:id="2025" w:author="Deepanshu Gautam" w:date="2022-02-08T19:13:00Z"/>
                <w:rFonts w:ascii="Arial" w:hAnsi="Arial"/>
                <w:sz w:val="18"/>
                <w:szCs w:val="18"/>
              </w:rPr>
            </w:pPr>
            <w:ins w:id="2026" w:author="Deepanshu Gautam" w:date="2022-02-08T19:13: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3E839D76" w14:textId="77777777" w:rsidR="00743698" w:rsidRDefault="00743698" w:rsidP="00743698">
            <w:pPr>
              <w:keepNext/>
              <w:keepLines/>
              <w:spacing w:after="0"/>
              <w:rPr>
                <w:ins w:id="2027" w:author="Deepanshu Gautam" w:date="2022-02-08T19:13:00Z"/>
                <w:rFonts w:ascii="Arial" w:hAnsi="Arial"/>
                <w:sz w:val="18"/>
                <w:szCs w:val="18"/>
              </w:rPr>
            </w:pPr>
            <w:ins w:id="2028" w:author="Deepanshu Gautam" w:date="2022-02-08T19:13:00Z">
              <w:r>
                <w:rPr>
                  <w:rFonts w:ascii="Arial" w:hAnsi="Arial"/>
                  <w:sz w:val="18"/>
                  <w:szCs w:val="18"/>
                </w:rPr>
                <w:t>multiplicity: 1</w:t>
              </w:r>
            </w:ins>
          </w:p>
          <w:p w14:paraId="5A3C9A19" w14:textId="77777777" w:rsidR="00743698" w:rsidRDefault="00743698" w:rsidP="00743698">
            <w:pPr>
              <w:keepNext/>
              <w:keepLines/>
              <w:spacing w:after="0"/>
              <w:rPr>
                <w:ins w:id="2029" w:author="Deepanshu Gautam" w:date="2022-02-08T19:13:00Z"/>
                <w:rFonts w:ascii="Arial" w:hAnsi="Arial"/>
                <w:sz w:val="18"/>
                <w:szCs w:val="18"/>
              </w:rPr>
            </w:pPr>
            <w:ins w:id="2030" w:author="Deepanshu Gautam" w:date="2022-02-08T19:13:00Z">
              <w:r>
                <w:rPr>
                  <w:rFonts w:ascii="Arial" w:hAnsi="Arial"/>
                  <w:sz w:val="18"/>
                  <w:szCs w:val="18"/>
                </w:rPr>
                <w:t>isOrdered: N/A</w:t>
              </w:r>
            </w:ins>
          </w:p>
          <w:p w14:paraId="61F08FF1" w14:textId="77777777" w:rsidR="00743698" w:rsidRDefault="00743698" w:rsidP="00743698">
            <w:pPr>
              <w:keepNext/>
              <w:keepLines/>
              <w:spacing w:after="0"/>
              <w:rPr>
                <w:ins w:id="2031" w:author="Deepanshu Gautam" w:date="2022-02-08T19:13:00Z"/>
                <w:rFonts w:ascii="Arial" w:hAnsi="Arial"/>
                <w:sz w:val="18"/>
                <w:szCs w:val="18"/>
              </w:rPr>
            </w:pPr>
            <w:ins w:id="2032" w:author="Deepanshu Gautam" w:date="2022-02-08T19:13:00Z">
              <w:r>
                <w:rPr>
                  <w:rFonts w:ascii="Arial" w:hAnsi="Arial"/>
                  <w:sz w:val="18"/>
                  <w:szCs w:val="18"/>
                </w:rPr>
                <w:t>isUnique: True</w:t>
              </w:r>
            </w:ins>
          </w:p>
          <w:p w14:paraId="64CEE8BD" w14:textId="77777777" w:rsidR="00743698" w:rsidRDefault="00743698" w:rsidP="00743698">
            <w:pPr>
              <w:keepNext/>
              <w:keepLines/>
              <w:spacing w:after="0"/>
              <w:rPr>
                <w:ins w:id="2033" w:author="Deepanshu Gautam" w:date="2022-02-08T19:13:00Z"/>
                <w:rFonts w:ascii="Arial" w:hAnsi="Arial"/>
                <w:sz w:val="18"/>
                <w:szCs w:val="18"/>
              </w:rPr>
            </w:pPr>
            <w:ins w:id="2034" w:author="Deepanshu Gautam" w:date="2022-02-08T19:13:00Z">
              <w:r>
                <w:rPr>
                  <w:rFonts w:ascii="Arial" w:hAnsi="Arial"/>
                  <w:sz w:val="18"/>
                  <w:szCs w:val="18"/>
                </w:rPr>
                <w:t>defaultValue: None</w:t>
              </w:r>
            </w:ins>
          </w:p>
          <w:p w14:paraId="5AAE0287" w14:textId="0F8E7C62" w:rsidR="00743698" w:rsidRDefault="00743698" w:rsidP="00743698">
            <w:pPr>
              <w:pStyle w:val="TAH"/>
              <w:jc w:val="left"/>
              <w:rPr>
                <w:ins w:id="2035" w:author="Deepanshu Gautam" w:date="2022-02-08T19:13:00Z"/>
              </w:rPr>
            </w:pPr>
            <w:ins w:id="2036" w:author="Deepanshu Gautam" w:date="2022-02-08T19:13:00Z">
              <w:r w:rsidRPr="003F0772">
                <w:rPr>
                  <w:b w:val="0"/>
                  <w:szCs w:val="18"/>
                </w:rPr>
                <w:t>isNullable: False</w:t>
              </w:r>
            </w:ins>
          </w:p>
        </w:tc>
      </w:tr>
      <w:tr w:rsidR="00743698" w14:paraId="3222C3A1" w14:textId="77777777" w:rsidTr="00DF76D8">
        <w:trPr>
          <w:cantSplit/>
          <w:tblHeader/>
          <w:ins w:id="2037" w:author="Deepanshu Gautam" w:date="2022-02-08T19:13:00Z"/>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Default="00743698" w:rsidP="00743698">
            <w:pPr>
              <w:spacing w:after="0"/>
              <w:rPr>
                <w:ins w:id="2038" w:author="Deepanshu Gautam" w:date="2022-02-08T19:13:00Z"/>
                <w:rFonts w:ascii="Courier New" w:hAnsi="Courier New" w:cs="Courier New"/>
                <w:lang w:eastAsia="zh-CN"/>
              </w:rPr>
            </w:pPr>
            <w:ins w:id="2039" w:author="Deepanshu Gautam" w:date="2022-02-08T19:15:00Z">
              <w:r w:rsidRPr="006B62FE">
                <w:rPr>
                  <w:rFonts w:ascii="Courier New" w:hAnsi="Courier New" w:cs="Courier New"/>
                  <w:bCs/>
                  <w:lang w:eastAsia="zh-CN"/>
                </w:rPr>
                <w:t>e</w:t>
              </w:r>
              <w:r>
                <w:rPr>
                  <w:rFonts w:ascii="Courier New" w:hAnsi="Courier New" w:cs="Courier New"/>
                  <w:bCs/>
                  <w:lang w:eastAsia="zh-CN"/>
                </w:rPr>
                <w:t>ES</w:t>
              </w:r>
              <w:r w:rsidRPr="006B62FE">
                <w:rPr>
                  <w:rFonts w:ascii="Courier New" w:hAnsi="Courier New" w:cs="Courier New"/>
                  <w:bCs/>
                  <w:lang w:eastAsia="zh-CN"/>
                </w:rPr>
                <w:t>Address</w:t>
              </w:r>
            </w:ins>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Default="00743698" w:rsidP="00743698">
            <w:pPr>
              <w:pStyle w:val="TAL"/>
              <w:rPr>
                <w:ins w:id="2040" w:author="Deepanshu Gautam" w:date="2022-02-08T19:15:00Z"/>
              </w:rPr>
            </w:pPr>
            <w:ins w:id="2041" w:author="Deepanshu Gautam" w:date="2022-02-08T19:15:00Z">
              <w:r w:rsidRPr="00C03ABD">
                <w:t>One or more URLs and/or IP Address(es) of E</w:t>
              </w:r>
              <w:r>
                <w:t>E</w:t>
              </w:r>
              <w:r w:rsidRPr="00C03ABD">
                <w:t>S(s)</w:t>
              </w:r>
              <w:r>
                <w:t xml:space="preserve"> (See TS 23.558 [2]). </w:t>
              </w:r>
            </w:ins>
          </w:p>
          <w:p w14:paraId="3BC4C94A" w14:textId="77777777" w:rsidR="00743698" w:rsidRDefault="00743698" w:rsidP="00743698">
            <w:pPr>
              <w:pStyle w:val="TAL"/>
              <w:rPr>
                <w:ins w:id="2042" w:author="Deepanshu Gautam" w:date="2022-02-08T19:15:00Z"/>
              </w:rPr>
            </w:pPr>
          </w:p>
          <w:p w14:paraId="19E1A004" w14:textId="076AE10C" w:rsidR="00743698" w:rsidRPr="00C03ABD" w:rsidRDefault="00743698" w:rsidP="00743698">
            <w:pPr>
              <w:pStyle w:val="TAL"/>
              <w:rPr>
                <w:ins w:id="2043" w:author="Deepanshu Gautam" w:date="2022-02-08T19:13:00Z"/>
              </w:rPr>
            </w:pPr>
            <w:ins w:id="2044" w:author="Deepanshu Gautam" w:date="2022-02-08T19:15:00Z">
              <w:r w:rsidRPr="003D7CF8">
                <w:t>allowedValues: N/A</w:t>
              </w:r>
            </w:ins>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Default="00743698" w:rsidP="00743698">
            <w:pPr>
              <w:pStyle w:val="TAL"/>
              <w:rPr>
                <w:ins w:id="2045" w:author="Deepanshu Gautam" w:date="2022-02-08T19:15:00Z"/>
              </w:rPr>
            </w:pPr>
            <w:ins w:id="2046" w:author="Deepanshu Gautam" w:date="2022-02-08T19:15:00Z">
              <w:r>
                <w:t>type: String</w:t>
              </w:r>
            </w:ins>
          </w:p>
          <w:p w14:paraId="2E55E64E" w14:textId="77777777" w:rsidR="00743698" w:rsidRDefault="00743698" w:rsidP="00743698">
            <w:pPr>
              <w:pStyle w:val="TAL"/>
              <w:rPr>
                <w:ins w:id="2047" w:author="Deepanshu Gautam" w:date="2022-02-08T19:15:00Z"/>
                <w:lang w:eastAsia="zh-CN"/>
              </w:rPr>
            </w:pPr>
            <w:ins w:id="2048" w:author="Deepanshu Gautam" w:date="2022-02-08T19:15:00Z">
              <w:r>
                <w:t xml:space="preserve">multiplicity: </w:t>
              </w:r>
              <w:r>
                <w:rPr>
                  <w:lang w:eastAsia="zh-CN"/>
                </w:rPr>
                <w:t>1..*</w:t>
              </w:r>
            </w:ins>
          </w:p>
          <w:p w14:paraId="30711840" w14:textId="77777777" w:rsidR="00743698" w:rsidRDefault="00743698" w:rsidP="00743698">
            <w:pPr>
              <w:pStyle w:val="TAL"/>
              <w:rPr>
                <w:ins w:id="2049" w:author="Deepanshu Gautam" w:date="2022-02-08T19:15:00Z"/>
              </w:rPr>
            </w:pPr>
            <w:ins w:id="2050" w:author="Deepanshu Gautam" w:date="2022-02-08T19:15:00Z">
              <w:r>
                <w:t>isOrdered: N/A</w:t>
              </w:r>
            </w:ins>
          </w:p>
          <w:p w14:paraId="7DBC27E3" w14:textId="77777777" w:rsidR="00743698" w:rsidRDefault="00743698" w:rsidP="00743698">
            <w:pPr>
              <w:pStyle w:val="TAL"/>
              <w:rPr>
                <w:ins w:id="2051" w:author="Deepanshu Gautam" w:date="2022-02-08T19:15:00Z"/>
              </w:rPr>
            </w:pPr>
            <w:ins w:id="2052" w:author="Deepanshu Gautam" w:date="2022-02-08T19:15:00Z">
              <w:r>
                <w:t>isUnique: N/A</w:t>
              </w:r>
            </w:ins>
          </w:p>
          <w:p w14:paraId="36532B19" w14:textId="77777777" w:rsidR="00743698" w:rsidRDefault="00743698" w:rsidP="00743698">
            <w:pPr>
              <w:pStyle w:val="TAL"/>
              <w:rPr>
                <w:ins w:id="2053" w:author="Deepanshu Gautam" w:date="2022-02-08T19:15:00Z"/>
              </w:rPr>
            </w:pPr>
            <w:ins w:id="2054" w:author="Deepanshu Gautam" w:date="2022-02-08T19:15:00Z">
              <w:r>
                <w:t>defaultValue: None</w:t>
              </w:r>
            </w:ins>
          </w:p>
          <w:p w14:paraId="2FA92CD5" w14:textId="77777777" w:rsidR="00743698" w:rsidRDefault="00743698" w:rsidP="00743698">
            <w:pPr>
              <w:pStyle w:val="TAL"/>
              <w:rPr>
                <w:ins w:id="2055" w:author="Deepanshu Gautam" w:date="2022-02-08T19:15:00Z"/>
              </w:rPr>
            </w:pPr>
            <w:ins w:id="2056" w:author="Deepanshu Gautam" w:date="2022-02-08T19:15:00Z">
              <w:r>
                <w:t>allowedValues: N/A</w:t>
              </w:r>
            </w:ins>
          </w:p>
          <w:p w14:paraId="7FC48B59" w14:textId="0829BD8D" w:rsidR="00743698" w:rsidRDefault="00743698" w:rsidP="00743698">
            <w:pPr>
              <w:pStyle w:val="TAL"/>
              <w:rPr>
                <w:ins w:id="2057" w:author="Deepanshu Gautam" w:date="2022-02-08T19:13:00Z"/>
              </w:rPr>
            </w:pPr>
            <w:ins w:id="2058" w:author="Deepanshu Gautam" w:date="2022-02-08T19:15:00Z">
              <w:r>
                <w:t xml:space="preserve">isNullable: </w:t>
              </w:r>
              <w:r>
                <w:rPr>
                  <w:rFonts w:cs="Arial"/>
                  <w:szCs w:val="18"/>
                </w:rPr>
                <w:t>False</w:t>
              </w:r>
            </w:ins>
          </w:p>
        </w:tc>
      </w:tr>
      <w:tr w:rsidR="00ED391B" w14:paraId="6CBD9325" w14:textId="77777777" w:rsidTr="00DF76D8">
        <w:trPr>
          <w:cantSplit/>
          <w:tblHeader/>
          <w:ins w:id="2059" w:author="Deepanshu Gautam" w:date="2022-02-08T19:13:00Z"/>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Default="00ED391B" w:rsidP="00ED391B">
            <w:pPr>
              <w:spacing w:after="0"/>
              <w:rPr>
                <w:ins w:id="2060" w:author="Deepanshu Gautam" w:date="2022-02-08T19:13:00Z"/>
                <w:rFonts w:ascii="Courier New" w:hAnsi="Courier New" w:cs="Courier New"/>
                <w:lang w:eastAsia="zh-CN"/>
              </w:rPr>
            </w:pPr>
            <w:ins w:id="2061" w:author="Samsung #140e" w:date="2022-01-01T11:23:00Z">
              <w:r w:rsidRPr="001605E9">
                <w:rPr>
                  <w:rFonts w:ascii="Courier New" w:hAnsi="Courier New" w:cs="Courier New"/>
                  <w:szCs w:val="18"/>
                  <w:lang w:eastAsia="zh-CN"/>
                </w:rPr>
                <w:t>eESIdentifier</w:t>
              </w:r>
            </w:ins>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Default="00ED391B" w:rsidP="00ED391B">
            <w:pPr>
              <w:pStyle w:val="TAL"/>
              <w:rPr>
                <w:ins w:id="2062" w:author="Samsung #140e" w:date="2022-01-01T11:17:00Z"/>
                <w:rFonts w:cs="Arial"/>
                <w:szCs w:val="18"/>
              </w:rPr>
            </w:pPr>
            <w:ins w:id="2063" w:author="Samsung #140e" w:date="2022-01-01T11:17:00Z">
              <w:r>
                <w:rPr>
                  <w:rFonts w:cs="Arial"/>
                  <w:szCs w:val="18"/>
                </w:rPr>
                <w:t>It identifies the EES, see 3GPP TS 23.558.</w:t>
              </w:r>
            </w:ins>
          </w:p>
          <w:p w14:paraId="0D88D80D" w14:textId="77777777" w:rsidR="00ED391B" w:rsidRPr="00C03ABD" w:rsidRDefault="00ED391B" w:rsidP="00ED391B">
            <w:pPr>
              <w:pStyle w:val="TAL"/>
              <w:rPr>
                <w:ins w:id="2064" w:author="Deepanshu Gautam" w:date="2022-02-08T19:13:00Z"/>
              </w:rPr>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Default="00ED391B" w:rsidP="00ED391B">
            <w:pPr>
              <w:keepNext/>
              <w:keepLines/>
              <w:spacing w:after="0"/>
              <w:rPr>
                <w:ins w:id="2065" w:author="Samsung #140e" w:date="2022-01-01T11:17:00Z"/>
                <w:rFonts w:ascii="Arial" w:hAnsi="Arial"/>
                <w:sz w:val="18"/>
                <w:szCs w:val="18"/>
              </w:rPr>
            </w:pPr>
            <w:ins w:id="2066" w:author="Samsung #140e" w:date="2022-01-01T11:17:00Z">
              <w:r>
                <w:rPr>
                  <w:rFonts w:ascii="Arial" w:hAnsi="Arial"/>
                  <w:sz w:val="18"/>
                  <w:szCs w:val="18"/>
                </w:rPr>
                <w:t>type:</w:t>
              </w:r>
              <w:r w:rsidRPr="00B907D3">
                <w:rPr>
                  <w:rFonts w:ascii="Arial" w:hAnsi="Arial"/>
                  <w:sz w:val="18"/>
                  <w:szCs w:val="18"/>
                </w:rPr>
                <w:t xml:space="preserve"> </w:t>
              </w:r>
              <w:r>
                <w:rPr>
                  <w:rFonts w:ascii="Arial" w:hAnsi="Arial"/>
                  <w:sz w:val="18"/>
                  <w:szCs w:val="18"/>
                </w:rPr>
                <w:t>String</w:t>
              </w:r>
            </w:ins>
          </w:p>
          <w:p w14:paraId="448741B6" w14:textId="77777777" w:rsidR="00ED391B" w:rsidRDefault="00ED391B" w:rsidP="00ED391B">
            <w:pPr>
              <w:keepNext/>
              <w:keepLines/>
              <w:spacing w:after="0"/>
              <w:rPr>
                <w:ins w:id="2067" w:author="Samsung #140e" w:date="2022-01-01T11:17:00Z"/>
                <w:rFonts w:ascii="Arial" w:hAnsi="Arial"/>
                <w:sz w:val="18"/>
                <w:szCs w:val="18"/>
              </w:rPr>
            </w:pPr>
            <w:ins w:id="2068" w:author="Samsung #140e" w:date="2022-01-01T11:17:00Z">
              <w:r>
                <w:rPr>
                  <w:rFonts w:ascii="Arial" w:hAnsi="Arial"/>
                  <w:sz w:val="18"/>
                  <w:szCs w:val="18"/>
                </w:rPr>
                <w:t>multiplicity: 1</w:t>
              </w:r>
            </w:ins>
          </w:p>
          <w:p w14:paraId="13F0B4DE" w14:textId="77777777" w:rsidR="00ED391B" w:rsidRDefault="00ED391B" w:rsidP="00ED391B">
            <w:pPr>
              <w:keepNext/>
              <w:keepLines/>
              <w:spacing w:after="0"/>
              <w:rPr>
                <w:ins w:id="2069" w:author="Samsung #140e" w:date="2022-01-01T11:17:00Z"/>
                <w:rFonts w:ascii="Arial" w:hAnsi="Arial"/>
                <w:sz w:val="18"/>
                <w:szCs w:val="18"/>
              </w:rPr>
            </w:pPr>
            <w:ins w:id="2070" w:author="Samsung #140e" w:date="2022-01-01T11:17:00Z">
              <w:r>
                <w:rPr>
                  <w:rFonts w:ascii="Arial" w:hAnsi="Arial"/>
                  <w:sz w:val="18"/>
                  <w:szCs w:val="18"/>
                </w:rPr>
                <w:t>isOrdered: N/A</w:t>
              </w:r>
            </w:ins>
          </w:p>
          <w:p w14:paraId="145762A5" w14:textId="77777777" w:rsidR="00ED391B" w:rsidRDefault="00ED391B" w:rsidP="00ED391B">
            <w:pPr>
              <w:keepNext/>
              <w:keepLines/>
              <w:spacing w:after="0"/>
              <w:rPr>
                <w:ins w:id="2071" w:author="Samsung #140e" w:date="2022-01-01T11:17:00Z"/>
                <w:rFonts w:ascii="Arial" w:hAnsi="Arial"/>
                <w:sz w:val="18"/>
                <w:szCs w:val="18"/>
              </w:rPr>
            </w:pPr>
            <w:ins w:id="2072" w:author="Samsung #140e" w:date="2022-01-01T11:17:00Z">
              <w:r>
                <w:rPr>
                  <w:rFonts w:ascii="Arial" w:hAnsi="Arial"/>
                  <w:sz w:val="18"/>
                  <w:szCs w:val="18"/>
                </w:rPr>
                <w:t>isUnique: True</w:t>
              </w:r>
            </w:ins>
          </w:p>
          <w:p w14:paraId="77701E0B" w14:textId="77777777" w:rsidR="00ED391B" w:rsidRDefault="00ED391B" w:rsidP="00ED391B">
            <w:pPr>
              <w:keepNext/>
              <w:keepLines/>
              <w:spacing w:after="0"/>
              <w:rPr>
                <w:ins w:id="2073" w:author="Samsung #140e" w:date="2022-01-01T11:17:00Z"/>
                <w:rFonts w:ascii="Arial" w:hAnsi="Arial"/>
                <w:sz w:val="18"/>
                <w:szCs w:val="18"/>
              </w:rPr>
            </w:pPr>
            <w:ins w:id="2074" w:author="Samsung #140e" w:date="2022-01-01T11:17:00Z">
              <w:r>
                <w:rPr>
                  <w:rFonts w:ascii="Arial" w:hAnsi="Arial"/>
                  <w:sz w:val="18"/>
                  <w:szCs w:val="18"/>
                </w:rPr>
                <w:t>defaultValue: None</w:t>
              </w:r>
            </w:ins>
          </w:p>
          <w:p w14:paraId="55D52371" w14:textId="233D7E7D" w:rsidR="00ED391B" w:rsidRDefault="00ED391B" w:rsidP="00ED391B">
            <w:pPr>
              <w:pStyle w:val="TAL"/>
              <w:rPr>
                <w:ins w:id="2075" w:author="Deepanshu Gautam" w:date="2022-02-08T19:13:00Z"/>
              </w:rPr>
            </w:pPr>
            <w:ins w:id="2076" w:author="Samsung #140e" w:date="2022-01-01T11:17:00Z">
              <w:r w:rsidRPr="00B907D3">
                <w:rPr>
                  <w:szCs w:val="18"/>
                </w:rPr>
                <w:t>isNullable: False</w:t>
              </w:r>
            </w:ins>
          </w:p>
        </w:tc>
      </w:tr>
      <w:tr w:rsidR="00ED391B" w14:paraId="20B34C4A" w14:textId="77777777" w:rsidTr="00DF76D8">
        <w:trPr>
          <w:cantSplit/>
          <w:tblHeader/>
          <w:ins w:id="2077"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Default="00ED391B" w:rsidP="00ED391B">
            <w:pPr>
              <w:spacing w:after="0"/>
              <w:rPr>
                <w:ins w:id="2078" w:author="Deepanshu Gautam" w:date="2022-02-08T19:19:00Z"/>
                <w:rFonts w:ascii="Courier New" w:hAnsi="Courier New" w:cs="Courier New"/>
                <w:lang w:eastAsia="zh-CN"/>
              </w:rPr>
            </w:pPr>
            <w:ins w:id="2079" w:author="Samsung #140e" w:date="2022-01-01T11:17:00Z">
              <w:r>
                <w:rPr>
                  <w:rFonts w:ascii="Courier New" w:hAnsi="Courier New" w:cs="Courier New"/>
                  <w:szCs w:val="18"/>
                  <w:lang w:eastAsia="zh-CN"/>
                </w:rPr>
                <w:t>eASFunctionRef</w:t>
              </w:r>
            </w:ins>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Default="00ED391B" w:rsidP="00ED391B">
            <w:pPr>
              <w:keepLines/>
              <w:spacing w:after="0"/>
              <w:rPr>
                <w:ins w:id="2080" w:author="Samsung #140e" w:date="2022-01-01T11:17:00Z"/>
                <w:rFonts w:ascii="Arial" w:hAnsi="Arial" w:cs="Arial"/>
                <w:sz w:val="18"/>
              </w:rPr>
            </w:pPr>
            <w:ins w:id="2081" w:author="Samsung #140e" w:date="2022-01-01T11:17:00Z">
              <w:r>
                <w:rPr>
                  <w:rFonts w:ascii="Arial" w:hAnsi="Arial" w:cs="Arial"/>
                  <w:sz w:val="18"/>
                </w:rPr>
                <w:t xml:space="preserve">This is the DN of </w:t>
              </w:r>
              <w:r w:rsidRPr="0073219B">
                <w:rPr>
                  <w:rFonts w:ascii="Courier New" w:hAnsi="Courier New"/>
                </w:rPr>
                <w:t>EAS</w:t>
              </w:r>
              <w:r>
                <w:rPr>
                  <w:rFonts w:ascii="Courier New" w:hAnsi="Courier New"/>
                </w:rPr>
                <w:t>Function.</w:t>
              </w:r>
              <w:r>
                <w:rPr>
                  <w:rFonts w:ascii="Arial" w:hAnsi="Arial" w:cs="Arial"/>
                  <w:sz w:val="18"/>
                </w:rPr>
                <w:t xml:space="preserve"> </w:t>
              </w:r>
            </w:ins>
          </w:p>
          <w:p w14:paraId="32647B7E" w14:textId="77777777" w:rsidR="00ED391B" w:rsidRDefault="00ED391B" w:rsidP="00ED391B">
            <w:pPr>
              <w:keepLines/>
              <w:spacing w:after="0"/>
              <w:rPr>
                <w:ins w:id="2082" w:author="Samsung #140e" w:date="2022-01-01T11:17:00Z"/>
                <w:rFonts w:ascii="Arial" w:hAnsi="Arial" w:cs="Arial"/>
                <w:sz w:val="18"/>
                <w:szCs w:val="18"/>
              </w:rPr>
            </w:pPr>
          </w:p>
          <w:p w14:paraId="53E254CF" w14:textId="77777777" w:rsidR="00ED391B" w:rsidRDefault="00ED391B" w:rsidP="00ED391B">
            <w:pPr>
              <w:keepLines/>
              <w:spacing w:after="0"/>
              <w:rPr>
                <w:ins w:id="2083" w:author="Samsung #140e" w:date="2022-01-01T11:17:00Z"/>
                <w:rFonts w:ascii="Arial" w:hAnsi="Arial" w:cs="Arial"/>
                <w:sz w:val="18"/>
                <w:szCs w:val="18"/>
              </w:rPr>
            </w:pPr>
            <w:ins w:id="2084" w:author="Samsung #140e" w:date="2022-01-01T11:17:00Z">
              <w:r>
                <w:rPr>
                  <w:rFonts w:ascii="Arial" w:hAnsi="Arial" w:cs="Arial"/>
                  <w:sz w:val="18"/>
                  <w:szCs w:val="18"/>
                </w:rPr>
                <w:t xml:space="preserve">allowedValues: DN of the </w:t>
              </w:r>
              <w:r w:rsidRPr="0073219B">
                <w:rPr>
                  <w:rFonts w:ascii="Courier New" w:hAnsi="Courier New"/>
                </w:rPr>
                <w:t>EAS</w:t>
              </w:r>
              <w:r>
                <w:rPr>
                  <w:rFonts w:ascii="Courier New" w:hAnsi="Courier New"/>
                </w:rPr>
                <w:t>Function MOI.</w:t>
              </w:r>
            </w:ins>
          </w:p>
          <w:p w14:paraId="2CDC6058" w14:textId="77777777" w:rsidR="00ED391B" w:rsidRDefault="00ED391B" w:rsidP="00ED391B">
            <w:pPr>
              <w:pStyle w:val="TAL"/>
              <w:rPr>
                <w:ins w:id="2085" w:author="Samsung #140e" w:date="2022-01-01T11:17:00Z"/>
                <w:rFonts w:cs="Arial"/>
                <w:iCs/>
                <w:szCs w:val="18"/>
              </w:rPr>
            </w:pPr>
          </w:p>
          <w:p w14:paraId="1D68CCF6" w14:textId="77777777" w:rsidR="00ED391B" w:rsidRDefault="00ED391B" w:rsidP="00ED391B">
            <w:pPr>
              <w:pStyle w:val="TAL"/>
              <w:rPr>
                <w:ins w:id="2086" w:author="Samsung #140e" w:date="2022-01-01T11:17:00Z"/>
                <w:rFonts w:cs="Arial"/>
                <w:iCs/>
                <w:szCs w:val="18"/>
              </w:rPr>
            </w:pPr>
          </w:p>
          <w:p w14:paraId="21D8A14A" w14:textId="77777777" w:rsidR="00ED391B" w:rsidRPr="00C03ABD" w:rsidRDefault="00ED391B" w:rsidP="00ED391B">
            <w:pPr>
              <w:pStyle w:val="TAL"/>
              <w:rPr>
                <w:ins w:id="2087"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Default="00ED391B" w:rsidP="00ED391B">
            <w:pPr>
              <w:keepNext/>
              <w:keepLines/>
              <w:spacing w:after="0"/>
              <w:rPr>
                <w:ins w:id="2088" w:author="Samsung #140e" w:date="2022-01-01T11:17:00Z"/>
                <w:rFonts w:ascii="Arial" w:hAnsi="Arial"/>
                <w:sz w:val="18"/>
                <w:szCs w:val="18"/>
              </w:rPr>
            </w:pPr>
            <w:ins w:id="2089" w:author="Samsung #140e" w:date="2022-01-01T11:17:00Z">
              <w:r>
                <w:rPr>
                  <w:rFonts w:ascii="Arial" w:hAnsi="Arial"/>
                  <w:sz w:val="18"/>
                  <w:szCs w:val="18"/>
                </w:rPr>
                <w:t>type:</w:t>
              </w:r>
              <w:r w:rsidRPr="00B907D3">
                <w:rPr>
                  <w:rFonts w:ascii="Arial" w:hAnsi="Arial"/>
                  <w:sz w:val="18"/>
                  <w:szCs w:val="18"/>
                </w:rPr>
                <w:t xml:space="preserve"> </w:t>
              </w:r>
              <w:r>
                <w:rPr>
                  <w:rFonts w:ascii="Arial" w:hAnsi="Arial"/>
                  <w:sz w:val="18"/>
                  <w:szCs w:val="18"/>
                </w:rPr>
                <w:t>DN</w:t>
              </w:r>
            </w:ins>
          </w:p>
          <w:p w14:paraId="065DB380" w14:textId="77777777" w:rsidR="00ED391B" w:rsidRDefault="00ED391B" w:rsidP="00ED391B">
            <w:pPr>
              <w:keepNext/>
              <w:keepLines/>
              <w:spacing w:after="0"/>
              <w:rPr>
                <w:ins w:id="2090" w:author="Samsung #140e" w:date="2022-01-01T11:17:00Z"/>
                <w:rFonts w:ascii="Arial" w:hAnsi="Arial"/>
                <w:sz w:val="18"/>
                <w:szCs w:val="18"/>
              </w:rPr>
            </w:pPr>
            <w:ins w:id="2091" w:author="Samsung #140e" w:date="2022-01-01T11:17:00Z">
              <w:r>
                <w:rPr>
                  <w:rFonts w:ascii="Arial" w:hAnsi="Arial"/>
                  <w:sz w:val="18"/>
                  <w:szCs w:val="18"/>
                </w:rPr>
                <w:t>multiplicity: 1..*</w:t>
              </w:r>
            </w:ins>
          </w:p>
          <w:p w14:paraId="53BBE694" w14:textId="77777777" w:rsidR="00ED391B" w:rsidRDefault="00ED391B" w:rsidP="00ED391B">
            <w:pPr>
              <w:keepNext/>
              <w:keepLines/>
              <w:spacing w:after="0"/>
              <w:rPr>
                <w:ins w:id="2092" w:author="Samsung #140e" w:date="2022-01-01T11:17:00Z"/>
                <w:rFonts w:ascii="Arial" w:hAnsi="Arial"/>
                <w:sz w:val="18"/>
                <w:szCs w:val="18"/>
              </w:rPr>
            </w:pPr>
            <w:ins w:id="2093" w:author="Samsung #140e" w:date="2022-01-01T11:17:00Z">
              <w:r>
                <w:rPr>
                  <w:rFonts w:ascii="Arial" w:hAnsi="Arial"/>
                  <w:sz w:val="18"/>
                  <w:szCs w:val="18"/>
                </w:rPr>
                <w:t>isOrdered: N/A</w:t>
              </w:r>
            </w:ins>
          </w:p>
          <w:p w14:paraId="6A8994A1" w14:textId="77777777" w:rsidR="00ED391B" w:rsidRDefault="00ED391B" w:rsidP="00ED391B">
            <w:pPr>
              <w:keepNext/>
              <w:keepLines/>
              <w:spacing w:after="0"/>
              <w:rPr>
                <w:ins w:id="2094" w:author="Samsung #140e" w:date="2022-01-01T11:17:00Z"/>
                <w:rFonts w:ascii="Arial" w:hAnsi="Arial"/>
                <w:sz w:val="18"/>
                <w:szCs w:val="18"/>
              </w:rPr>
            </w:pPr>
            <w:ins w:id="2095" w:author="Samsung #140e" w:date="2022-01-01T11:17:00Z">
              <w:r>
                <w:rPr>
                  <w:rFonts w:ascii="Arial" w:hAnsi="Arial"/>
                  <w:sz w:val="18"/>
                  <w:szCs w:val="18"/>
                </w:rPr>
                <w:t>isUnique: True</w:t>
              </w:r>
            </w:ins>
          </w:p>
          <w:p w14:paraId="3B17CEAA" w14:textId="77777777" w:rsidR="00ED391B" w:rsidRDefault="00ED391B" w:rsidP="00ED391B">
            <w:pPr>
              <w:keepNext/>
              <w:keepLines/>
              <w:spacing w:after="0"/>
              <w:rPr>
                <w:ins w:id="2096" w:author="Samsung #140e" w:date="2022-01-01T11:17:00Z"/>
                <w:rFonts w:ascii="Arial" w:hAnsi="Arial"/>
                <w:sz w:val="18"/>
                <w:szCs w:val="18"/>
              </w:rPr>
            </w:pPr>
            <w:ins w:id="2097" w:author="Samsung #140e" w:date="2022-01-01T11:17:00Z">
              <w:r>
                <w:rPr>
                  <w:rFonts w:ascii="Arial" w:hAnsi="Arial"/>
                  <w:sz w:val="18"/>
                  <w:szCs w:val="18"/>
                </w:rPr>
                <w:t>defaultValue: None</w:t>
              </w:r>
            </w:ins>
          </w:p>
          <w:p w14:paraId="0EB068DB" w14:textId="1B6011FF" w:rsidR="00ED391B" w:rsidRDefault="00ED391B" w:rsidP="00ED391B">
            <w:pPr>
              <w:pStyle w:val="TAL"/>
              <w:rPr>
                <w:ins w:id="2098" w:author="Deepanshu Gautam" w:date="2022-02-08T19:19:00Z"/>
              </w:rPr>
            </w:pPr>
            <w:ins w:id="2099" w:author="Samsung #140e" w:date="2022-01-01T11:17:00Z">
              <w:r w:rsidRPr="00B907D3">
                <w:rPr>
                  <w:szCs w:val="18"/>
                </w:rPr>
                <w:t>isNullable: False</w:t>
              </w:r>
            </w:ins>
          </w:p>
        </w:tc>
      </w:tr>
      <w:tr w:rsidR="00ED391B" w14:paraId="60BB27B3" w14:textId="77777777" w:rsidTr="00DF76D8">
        <w:trPr>
          <w:cantSplit/>
          <w:tblHeader/>
          <w:ins w:id="2100"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Default="00ED391B" w:rsidP="00ED391B">
            <w:pPr>
              <w:spacing w:after="0"/>
              <w:rPr>
                <w:ins w:id="2101" w:author="Deepanshu Gautam" w:date="2022-02-08T19:19:00Z"/>
                <w:rFonts w:ascii="Courier New" w:hAnsi="Courier New" w:cs="Courier New"/>
                <w:lang w:eastAsia="zh-CN"/>
              </w:rPr>
            </w:pPr>
            <w:ins w:id="2102" w:author="Samsung #140e" w:date="2022-01-01T11:17:00Z">
              <w:r w:rsidRPr="00904130">
                <w:rPr>
                  <w:rFonts w:ascii="Courier New" w:hAnsi="Courier New" w:cs="Courier New"/>
                  <w:szCs w:val="18"/>
                  <w:lang w:eastAsia="zh-CN"/>
                </w:rPr>
                <w:t>serviceContinuitySupport</w:t>
              </w:r>
            </w:ins>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C03ABD" w:rsidRDefault="00ED391B" w:rsidP="00ED391B">
            <w:pPr>
              <w:pStyle w:val="TAL"/>
              <w:rPr>
                <w:ins w:id="2103" w:author="Deepanshu Gautam" w:date="2022-02-08T19:19:00Z"/>
              </w:rPr>
            </w:pPr>
            <w:ins w:id="2104" w:author="Samsung #140e" w:date="2022-01-01T11:17:00Z">
              <w:r w:rsidRPr="00904130">
                <w:rPr>
                  <w:rFonts w:cs="Arial"/>
                </w:rPr>
                <w:t>This parameter defines whether the EES supports service continuity</w:t>
              </w:r>
              <w:r>
                <w:rPr>
                  <w:rFonts w:cs="Arial"/>
                </w:rPr>
                <w:t>, see 3GPP TS 23.558</w:t>
              </w:r>
            </w:ins>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Default="00ED391B" w:rsidP="00ED391B">
            <w:pPr>
              <w:keepNext/>
              <w:keepLines/>
              <w:spacing w:after="0"/>
              <w:rPr>
                <w:ins w:id="2105" w:author="Samsung #140e" w:date="2022-01-01T11:17:00Z"/>
                <w:rFonts w:ascii="Arial" w:hAnsi="Arial"/>
                <w:sz w:val="18"/>
                <w:szCs w:val="18"/>
              </w:rPr>
            </w:pPr>
            <w:ins w:id="2106" w:author="Samsung #140e" w:date="2022-01-01T11:17:00Z">
              <w:r>
                <w:rPr>
                  <w:rFonts w:ascii="Arial" w:hAnsi="Arial"/>
                  <w:sz w:val="18"/>
                  <w:szCs w:val="18"/>
                </w:rPr>
                <w:t>type:</w:t>
              </w:r>
              <w:r w:rsidRPr="00B907D3">
                <w:rPr>
                  <w:rFonts w:ascii="Arial" w:hAnsi="Arial"/>
                  <w:sz w:val="18"/>
                  <w:szCs w:val="18"/>
                </w:rPr>
                <w:t xml:space="preserve"> </w:t>
              </w:r>
              <w:r>
                <w:rPr>
                  <w:rFonts w:ascii="Arial" w:hAnsi="Arial"/>
                  <w:sz w:val="18"/>
                  <w:szCs w:val="18"/>
                </w:rPr>
                <w:t>Boolen</w:t>
              </w:r>
            </w:ins>
          </w:p>
          <w:p w14:paraId="5A49D260" w14:textId="77777777" w:rsidR="00ED391B" w:rsidRDefault="00ED391B" w:rsidP="00ED391B">
            <w:pPr>
              <w:keepNext/>
              <w:keepLines/>
              <w:spacing w:after="0"/>
              <w:rPr>
                <w:ins w:id="2107" w:author="Samsung #140e" w:date="2022-01-01T11:17:00Z"/>
                <w:rFonts w:ascii="Arial" w:hAnsi="Arial"/>
                <w:sz w:val="18"/>
                <w:szCs w:val="18"/>
              </w:rPr>
            </w:pPr>
            <w:ins w:id="2108" w:author="Samsung #140e" w:date="2022-01-01T11:17:00Z">
              <w:r>
                <w:rPr>
                  <w:rFonts w:ascii="Arial" w:hAnsi="Arial"/>
                  <w:sz w:val="18"/>
                  <w:szCs w:val="18"/>
                </w:rPr>
                <w:t>multiplicity: 1..*</w:t>
              </w:r>
            </w:ins>
          </w:p>
          <w:p w14:paraId="5D18801E" w14:textId="77777777" w:rsidR="00ED391B" w:rsidRDefault="00ED391B" w:rsidP="00ED391B">
            <w:pPr>
              <w:keepNext/>
              <w:keepLines/>
              <w:spacing w:after="0"/>
              <w:rPr>
                <w:ins w:id="2109" w:author="Samsung #140e" w:date="2022-01-01T11:17:00Z"/>
                <w:rFonts w:ascii="Arial" w:hAnsi="Arial"/>
                <w:sz w:val="18"/>
                <w:szCs w:val="18"/>
              </w:rPr>
            </w:pPr>
            <w:ins w:id="2110" w:author="Samsung #140e" w:date="2022-01-01T11:17:00Z">
              <w:r>
                <w:rPr>
                  <w:rFonts w:ascii="Arial" w:hAnsi="Arial"/>
                  <w:sz w:val="18"/>
                  <w:szCs w:val="18"/>
                </w:rPr>
                <w:t>isOrdered: N/A</w:t>
              </w:r>
            </w:ins>
          </w:p>
          <w:p w14:paraId="0FF7F789" w14:textId="77777777" w:rsidR="00ED391B" w:rsidRDefault="00ED391B" w:rsidP="00ED391B">
            <w:pPr>
              <w:keepNext/>
              <w:keepLines/>
              <w:spacing w:after="0"/>
              <w:rPr>
                <w:ins w:id="2111" w:author="Samsung #140e" w:date="2022-01-01T11:17:00Z"/>
                <w:rFonts w:ascii="Arial" w:hAnsi="Arial"/>
                <w:sz w:val="18"/>
                <w:szCs w:val="18"/>
              </w:rPr>
            </w:pPr>
            <w:ins w:id="2112" w:author="Samsung #140e" w:date="2022-01-01T11:17:00Z">
              <w:r>
                <w:rPr>
                  <w:rFonts w:ascii="Arial" w:hAnsi="Arial"/>
                  <w:sz w:val="18"/>
                  <w:szCs w:val="18"/>
                </w:rPr>
                <w:t>isUnique: True</w:t>
              </w:r>
            </w:ins>
          </w:p>
          <w:p w14:paraId="36E0072E" w14:textId="77777777" w:rsidR="00ED391B" w:rsidRDefault="00ED391B" w:rsidP="00ED391B">
            <w:pPr>
              <w:keepNext/>
              <w:keepLines/>
              <w:spacing w:after="0"/>
              <w:rPr>
                <w:ins w:id="2113" w:author="Samsung #140e" w:date="2022-01-01T11:17:00Z"/>
                <w:rFonts w:ascii="Arial" w:hAnsi="Arial"/>
                <w:sz w:val="18"/>
                <w:szCs w:val="18"/>
              </w:rPr>
            </w:pPr>
            <w:ins w:id="2114" w:author="Samsung #140e" w:date="2022-01-01T11:17:00Z">
              <w:r>
                <w:rPr>
                  <w:rFonts w:ascii="Arial" w:hAnsi="Arial"/>
                  <w:sz w:val="18"/>
                  <w:szCs w:val="18"/>
                </w:rPr>
                <w:t>defaultValue: None</w:t>
              </w:r>
            </w:ins>
          </w:p>
          <w:p w14:paraId="5A072FA1" w14:textId="4B804355" w:rsidR="00ED391B" w:rsidRDefault="00ED391B" w:rsidP="00ED391B">
            <w:pPr>
              <w:pStyle w:val="TAL"/>
              <w:rPr>
                <w:ins w:id="2115" w:author="Deepanshu Gautam" w:date="2022-02-08T19:19:00Z"/>
              </w:rPr>
            </w:pPr>
            <w:ins w:id="2116" w:author="Samsung #140e" w:date="2022-01-01T11:17:00Z">
              <w:r w:rsidRPr="00B907D3">
                <w:rPr>
                  <w:szCs w:val="18"/>
                </w:rPr>
                <w:t>isNullable: False</w:t>
              </w:r>
            </w:ins>
          </w:p>
        </w:tc>
      </w:tr>
      <w:tr w:rsidR="00ED391B" w14:paraId="6210B4DC" w14:textId="77777777" w:rsidTr="00DF76D8">
        <w:trPr>
          <w:cantSplit/>
          <w:tblHeader/>
          <w:ins w:id="2117"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Default="00ED391B" w:rsidP="00ED391B">
            <w:pPr>
              <w:spacing w:after="0"/>
              <w:rPr>
                <w:ins w:id="2118" w:author="Deepanshu Gautam" w:date="2022-02-08T19:19:00Z"/>
                <w:rFonts w:ascii="Courier New" w:hAnsi="Courier New" w:cs="Courier New"/>
                <w:lang w:eastAsia="zh-CN"/>
              </w:rPr>
            </w:pPr>
            <w:ins w:id="2119" w:author="Samsung #140e" w:date="2022-01-01T11:17:00Z">
              <w:r>
                <w:rPr>
                  <w:rFonts w:ascii="Courier New" w:hAnsi="Courier New" w:cs="Courier New" w:hint="eastAsia"/>
                  <w:szCs w:val="18"/>
                  <w:lang w:eastAsia="zh-CN"/>
                </w:rPr>
                <w:t>eE</w:t>
              </w:r>
              <w:r w:rsidRPr="00497C5F">
                <w:rPr>
                  <w:rFonts w:ascii="Courier New" w:hAnsi="Courier New" w:cs="Courier New" w:hint="eastAsia"/>
                  <w:szCs w:val="18"/>
                  <w:lang w:eastAsia="zh-CN"/>
                </w:rPr>
                <w:t>SservingLocation</w:t>
              </w:r>
            </w:ins>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Default="00ED391B" w:rsidP="00ED391B">
            <w:pPr>
              <w:pStyle w:val="TAH"/>
              <w:jc w:val="left"/>
              <w:rPr>
                <w:ins w:id="2120" w:author="Samsung #140e" w:date="2022-01-01T11:17:00Z"/>
                <w:b w:val="0"/>
              </w:rPr>
            </w:pPr>
            <w:ins w:id="2121" w:author="Samsung #140e" w:date="2022-01-01T11:17:00Z">
              <w:r w:rsidRPr="007E305F">
                <w:rPr>
                  <w:b w:val="0"/>
                </w:rPr>
                <w:t>It</w:t>
              </w:r>
              <w:r w:rsidRPr="00622277">
                <w:rPr>
                  <w:b w:val="0"/>
                </w:rPr>
                <w:t xml:space="preserve"> define</w:t>
              </w:r>
              <w:r>
                <w:rPr>
                  <w:b w:val="0"/>
                </w:rPr>
                <w:t>s the serving location for an EE</w:t>
              </w:r>
              <w:r w:rsidRPr="00622277">
                <w:rPr>
                  <w:b w:val="0"/>
                </w:rPr>
                <w:t>S.</w:t>
              </w:r>
            </w:ins>
          </w:p>
          <w:p w14:paraId="329DD287" w14:textId="77777777" w:rsidR="00ED391B" w:rsidRDefault="00ED391B" w:rsidP="00ED391B">
            <w:pPr>
              <w:pStyle w:val="TAH"/>
              <w:jc w:val="left"/>
              <w:rPr>
                <w:ins w:id="2122" w:author="Samsung #140e" w:date="2022-01-01T11:17:00Z"/>
                <w:b w:val="0"/>
              </w:rPr>
            </w:pPr>
          </w:p>
          <w:p w14:paraId="5D881479" w14:textId="77777777" w:rsidR="00ED391B" w:rsidRPr="00C03ABD" w:rsidRDefault="00ED391B" w:rsidP="00ED391B">
            <w:pPr>
              <w:pStyle w:val="TAL"/>
              <w:rPr>
                <w:ins w:id="2123"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F44CC4" w:rsidRDefault="00ED391B" w:rsidP="00ED391B">
            <w:pPr>
              <w:pStyle w:val="TAH"/>
              <w:jc w:val="left"/>
              <w:rPr>
                <w:ins w:id="2124" w:author="Samsung #140e" w:date="2022-01-01T11:17:00Z"/>
                <w:b w:val="0"/>
              </w:rPr>
            </w:pPr>
            <w:ins w:id="2125" w:author="Samsung #140e" w:date="2022-01-01T11:17:00Z">
              <w:r w:rsidRPr="00F44CC4">
                <w:rPr>
                  <w:b w:val="0"/>
                </w:rPr>
                <w:t xml:space="preserve">type: </w:t>
              </w:r>
              <w:r>
                <w:rPr>
                  <w:b w:val="0"/>
                </w:rPr>
                <w:t>ServingLocation</w:t>
              </w:r>
            </w:ins>
          </w:p>
          <w:p w14:paraId="4AD1E74E" w14:textId="77777777" w:rsidR="00ED391B" w:rsidRPr="00F44CC4" w:rsidRDefault="00ED391B" w:rsidP="00ED391B">
            <w:pPr>
              <w:pStyle w:val="TAH"/>
              <w:jc w:val="left"/>
              <w:rPr>
                <w:ins w:id="2126" w:author="Samsung #140e" w:date="2022-01-01T11:17:00Z"/>
                <w:b w:val="0"/>
              </w:rPr>
            </w:pPr>
            <w:ins w:id="2127" w:author="Samsung #140e" w:date="2022-01-01T11:17:00Z">
              <w:r w:rsidRPr="00F44CC4">
                <w:rPr>
                  <w:b w:val="0"/>
                </w:rPr>
                <w:t>multiplicity: 1..*</w:t>
              </w:r>
            </w:ins>
          </w:p>
          <w:p w14:paraId="71A37A44" w14:textId="77777777" w:rsidR="00ED391B" w:rsidRPr="00F44CC4" w:rsidRDefault="00ED391B" w:rsidP="00ED391B">
            <w:pPr>
              <w:pStyle w:val="TAH"/>
              <w:jc w:val="left"/>
              <w:rPr>
                <w:ins w:id="2128" w:author="Samsung #140e" w:date="2022-01-01T11:17:00Z"/>
                <w:b w:val="0"/>
              </w:rPr>
            </w:pPr>
            <w:ins w:id="2129" w:author="Samsung #140e" w:date="2022-01-01T11:17:00Z">
              <w:r w:rsidRPr="00F44CC4">
                <w:rPr>
                  <w:b w:val="0"/>
                </w:rPr>
                <w:t>isOrdered: N/A</w:t>
              </w:r>
            </w:ins>
          </w:p>
          <w:p w14:paraId="2796883A" w14:textId="77777777" w:rsidR="00ED391B" w:rsidRPr="00F44CC4" w:rsidRDefault="00ED391B" w:rsidP="00ED391B">
            <w:pPr>
              <w:pStyle w:val="TAH"/>
              <w:jc w:val="left"/>
              <w:rPr>
                <w:ins w:id="2130" w:author="Samsung #140e" w:date="2022-01-01T11:17:00Z"/>
                <w:b w:val="0"/>
              </w:rPr>
            </w:pPr>
            <w:ins w:id="2131" w:author="Samsung #140e" w:date="2022-01-01T11:17:00Z">
              <w:r w:rsidRPr="00F44CC4">
                <w:rPr>
                  <w:b w:val="0"/>
                </w:rPr>
                <w:t>isUnique: True</w:t>
              </w:r>
            </w:ins>
          </w:p>
          <w:p w14:paraId="54F4E6EB" w14:textId="77777777" w:rsidR="00ED391B" w:rsidRPr="00F44CC4" w:rsidRDefault="00ED391B" w:rsidP="00ED391B">
            <w:pPr>
              <w:pStyle w:val="TAH"/>
              <w:jc w:val="left"/>
              <w:rPr>
                <w:ins w:id="2132" w:author="Samsung #140e" w:date="2022-01-01T11:17:00Z"/>
                <w:b w:val="0"/>
              </w:rPr>
            </w:pPr>
            <w:ins w:id="2133" w:author="Samsung #140e" w:date="2022-01-01T11:17:00Z">
              <w:r w:rsidRPr="00F44CC4">
                <w:rPr>
                  <w:b w:val="0"/>
                </w:rPr>
                <w:t>defaultValue: None</w:t>
              </w:r>
            </w:ins>
          </w:p>
          <w:p w14:paraId="488644F8" w14:textId="524BBB02" w:rsidR="00ED391B" w:rsidRDefault="00ED391B" w:rsidP="00ED391B">
            <w:pPr>
              <w:pStyle w:val="TAL"/>
              <w:rPr>
                <w:ins w:id="2134" w:author="Deepanshu Gautam" w:date="2022-02-08T19:19:00Z"/>
              </w:rPr>
            </w:pPr>
            <w:ins w:id="2135" w:author="Samsung #140e" w:date="2022-01-01T11:17:00Z">
              <w:r w:rsidRPr="00F44CC4">
                <w:t>isNullable: False</w:t>
              </w:r>
            </w:ins>
          </w:p>
        </w:tc>
      </w:tr>
      <w:tr w:rsidR="00ED391B" w14:paraId="23EB4C73" w14:textId="77777777" w:rsidTr="00DF76D8">
        <w:trPr>
          <w:cantSplit/>
          <w:tblHeader/>
          <w:ins w:id="2136"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Default="00ED391B" w:rsidP="00ED391B">
            <w:pPr>
              <w:spacing w:after="0"/>
              <w:rPr>
                <w:ins w:id="2137" w:author="Deepanshu Gautam" w:date="2022-02-08T19:19:00Z"/>
                <w:rFonts w:ascii="Courier New" w:hAnsi="Courier New" w:cs="Courier New"/>
                <w:lang w:eastAsia="zh-CN"/>
              </w:rPr>
            </w:pPr>
            <w:ins w:id="2138" w:author="Deepanshu Gautam #141e 19Jan" w:date="2022-01-19T18:24:00Z">
              <w:r w:rsidRPr="00E770FA">
                <w:rPr>
                  <w:rFonts w:ascii="Courier New" w:hAnsi="Courier New" w:cs="Courier New"/>
                  <w:bCs/>
                  <w:lang w:eastAsia="zh-CN"/>
                </w:rPr>
                <w:t>e</w:t>
              </w:r>
              <w:r>
                <w:rPr>
                  <w:rFonts w:ascii="Courier New" w:hAnsi="Courier New" w:cs="Courier New"/>
                  <w:bCs/>
                  <w:lang w:eastAsia="zh-CN"/>
                </w:rPr>
                <w:t>ES</w:t>
              </w:r>
              <w:r w:rsidRPr="00E770FA">
                <w:rPr>
                  <w:rFonts w:ascii="Courier New" w:hAnsi="Courier New" w:cs="Courier New"/>
                  <w:bCs/>
                  <w:lang w:eastAsia="zh-CN"/>
                </w:rPr>
                <w:t>Address</w:t>
              </w:r>
            </w:ins>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Default="00ED391B" w:rsidP="00ED391B">
            <w:pPr>
              <w:pStyle w:val="TAL"/>
              <w:rPr>
                <w:ins w:id="2139" w:author="Deepanshu Gautam #141e 19Jan" w:date="2022-01-19T18:24:00Z"/>
              </w:rPr>
            </w:pPr>
            <w:ins w:id="2140" w:author="Deepanshu Gautam #141e 19Jan" w:date="2022-01-19T18:24:00Z">
              <w:r w:rsidRPr="00C03ABD">
                <w:t>One or more URLs and/or IP Address(es) of E</w:t>
              </w:r>
              <w:r>
                <w:t>E</w:t>
              </w:r>
              <w:r w:rsidRPr="00C03ABD">
                <w:t>S(s)</w:t>
              </w:r>
              <w:r>
                <w:t xml:space="preserve"> (See TS 23.558 [2]). </w:t>
              </w:r>
            </w:ins>
          </w:p>
          <w:p w14:paraId="0F23C2E2" w14:textId="77777777" w:rsidR="00ED391B" w:rsidRDefault="00ED391B" w:rsidP="00ED391B">
            <w:pPr>
              <w:pStyle w:val="TAL"/>
              <w:rPr>
                <w:ins w:id="2141" w:author="Deepanshu Gautam #141e 19Jan" w:date="2022-01-19T18:24:00Z"/>
              </w:rPr>
            </w:pPr>
          </w:p>
          <w:p w14:paraId="49BCB59E" w14:textId="69F821C1" w:rsidR="00ED391B" w:rsidRPr="00C03ABD" w:rsidRDefault="00ED391B" w:rsidP="00ED391B">
            <w:pPr>
              <w:pStyle w:val="TAL"/>
              <w:rPr>
                <w:ins w:id="2142" w:author="Deepanshu Gautam" w:date="2022-02-08T19:19:00Z"/>
              </w:rPr>
            </w:pPr>
            <w:ins w:id="2143" w:author="Deepanshu Gautam #141e 19Jan" w:date="2022-01-19T18:24:00Z">
              <w:r w:rsidRPr="00C03ABD">
                <w:t>allowedValues: N/A</w:t>
              </w:r>
            </w:ins>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Default="00ED391B" w:rsidP="00ED391B">
            <w:pPr>
              <w:pStyle w:val="TAL"/>
              <w:rPr>
                <w:ins w:id="2144" w:author="Deepanshu Gautam #141e 19Jan" w:date="2022-01-19T18:24:00Z"/>
              </w:rPr>
            </w:pPr>
            <w:ins w:id="2145" w:author="Deepanshu Gautam #141e 19Jan" w:date="2022-01-19T18:24:00Z">
              <w:r>
                <w:t>type: String</w:t>
              </w:r>
            </w:ins>
          </w:p>
          <w:p w14:paraId="32F857B7" w14:textId="77777777" w:rsidR="00ED391B" w:rsidRDefault="00ED391B" w:rsidP="00ED391B">
            <w:pPr>
              <w:pStyle w:val="TAL"/>
              <w:rPr>
                <w:ins w:id="2146" w:author="Deepanshu Gautam #141e 19Jan" w:date="2022-01-19T18:24:00Z"/>
                <w:lang w:eastAsia="zh-CN"/>
              </w:rPr>
            </w:pPr>
            <w:ins w:id="2147" w:author="Deepanshu Gautam #141e 19Jan" w:date="2022-01-19T18:24:00Z">
              <w:r>
                <w:t xml:space="preserve">multiplicity: </w:t>
              </w:r>
              <w:r>
                <w:rPr>
                  <w:lang w:eastAsia="zh-CN"/>
                </w:rPr>
                <w:t>1..*</w:t>
              </w:r>
            </w:ins>
          </w:p>
          <w:p w14:paraId="7C49D195" w14:textId="77777777" w:rsidR="00ED391B" w:rsidRDefault="00ED391B" w:rsidP="00ED391B">
            <w:pPr>
              <w:pStyle w:val="TAL"/>
              <w:rPr>
                <w:ins w:id="2148" w:author="Deepanshu Gautam #141e 19Jan" w:date="2022-01-19T18:24:00Z"/>
              </w:rPr>
            </w:pPr>
            <w:ins w:id="2149" w:author="Deepanshu Gautam #141e 19Jan" w:date="2022-01-19T18:24:00Z">
              <w:r>
                <w:t>isOrdered: N/A</w:t>
              </w:r>
            </w:ins>
          </w:p>
          <w:p w14:paraId="36FA339F" w14:textId="77777777" w:rsidR="00ED391B" w:rsidRDefault="00ED391B" w:rsidP="00ED391B">
            <w:pPr>
              <w:pStyle w:val="TAL"/>
              <w:rPr>
                <w:ins w:id="2150" w:author="Deepanshu Gautam #141e 19Jan" w:date="2022-01-19T18:24:00Z"/>
              </w:rPr>
            </w:pPr>
            <w:ins w:id="2151" w:author="Deepanshu Gautam #141e 19Jan" w:date="2022-01-19T18:24:00Z">
              <w:r>
                <w:t>isUnique: N/A</w:t>
              </w:r>
            </w:ins>
          </w:p>
          <w:p w14:paraId="379B2338" w14:textId="77777777" w:rsidR="00ED391B" w:rsidRDefault="00ED391B" w:rsidP="00ED391B">
            <w:pPr>
              <w:pStyle w:val="TAL"/>
              <w:rPr>
                <w:ins w:id="2152" w:author="Deepanshu Gautam #141e 19Jan" w:date="2022-01-19T18:24:00Z"/>
              </w:rPr>
            </w:pPr>
            <w:ins w:id="2153" w:author="Deepanshu Gautam #141e 19Jan" w:date="2022-01-19T18:24:00Z">
              <w:r>
                <w:t>defaultValue: None</w:t>
              </w:r>
            </w:ins>
          </w:p>
          <w:p w14:paraId="55A2E79F" w14:textId="77777777" w:rsidR="00ED391B" w:rsidRDefault="00ED391B" w:rsidP="00ED391B">
            <w:pPr>
              <w:pStyle w:val="TAL"/>
              <w:rPr>
                <w:ins w:id="2154" w:author="Deepanshu Gautam #141e 19Jan" w:date="2022-01-19T18:24:00Z"/>
              </w:rPr>
            </w:pPr>
            <w:ins w:id="2155" w:author="Deepanshu Gautam #141e 19Jan" w:date="2022-01-19T18:24:00Z">
              <w:r>
                <w:t>allowedValues: N/A</w:t>
              </w:r>
            </w:ins>
          </w:p>
          <w:p w14:paraId="67903FC5" w14:textId="659C9527" w:rsidR="00ED391B" w:rsidRDefault="00ED391B" w:rsidP="00ED391B">
            <w:pPr>
              <w:pStyle w:val="TAL"/>
              <w:rPr>
                <w:ins w:id="2156" w:author="Deepanshu Gautam" w:date="2022-02-08T19:19:00Z"/>
              </w:rPr>
            </w:pPr>
            <w:ins w:id="2157" w:author="Deepanshu Gautam #141e 19Jan" w:date="2022-01-19T18:24:00Z">
              <w:r>
                <w:t xml:space="preserve">isNullable: </w:t>
              </w:r>
              <w:r>
                <w:rPr>
                  <w:rFonts w:cs="Arial"/>
                  <w:szCs w:val="18"/>
                </w:rPr>
                <w:t>False</w:t>
              </w:r>
            </w:ins>
          </w:p>
        </w:tc>
      </w:tr>
      <w:tr w:rsidR="00ED391B" w14:paraId="0CEAB65E" w14:textId="77777777" w:rsidTr="00DF76D8">
        <w:trPr>
          <w:cantSplit/>
          <w:tblHeader/>
          <w:ins w:id="2158"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4195846C" w14:textId="77777777" w:rsidR="00ED391B" w:rsidRDefault="00ED391B" w:rsidP="00ED391B">
            <w:pPr>
              <w:spacing w:after="0"/>
              <w:rPr>
                <w:ins w:id="2159"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2005F475" w14:textId="77777777" w:rsidR="00ED391B" w:rsidRPr="00C03ABD" w:rsidRDefault="00ED391B" w:rsidP="00743698">
            <w:pPr>
              <w:pStyle w:val="TAL"/>
              <w:rPr>
                <w:ins w:id="2160"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1F800273" w14:textId="77777777" w:rsidR="00ED391B" w:rsidRDefault="00ED391B" w:rsidP="00743698">
            <w:pPr>
              <w:pStyle w:val="TAL"/>
              <w:rPr>
                <w:ins w:id="2161" w:author="Deepanshu Gautam" w:date="2022-02-08T19:19:00Z"/>
              </w:rPr>
            </w:pPr>
          </w:p>
        </w:tc>
      </w:tr>
      <w:tr w:rsidR="00ED391B" w14:paraId="28990F37" w14:textId="77777777" w:rsidTr="00DF76D8">
        <w:trPr>
          <w:cantSplit/>
          <w:tblHeader/>
          <w:ins w:id="2162"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3A598276" w14:textId="77777777" w:rsidR="00ED391B" w:rsidRDefault="00ED391B" w:rsidP="00ED391B">
            <w:pPr>
              <w:spacing w:after="0"/>
              <w:rPr>
                <w:ins w:id="2163"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16EEB00D" w14:textId="77777777" w:rsidR="00ED391B" w:rsidRPr="00C03ABD" w:rsidRDefault="00ED391B" w:rsidP="00743698">
            <w:pPr>
              <w:pStyle w:val="TAL"/>
              <w:rPr>
                <w:ins w:id="2164"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5DE4ABA0" w14:textId="77777777" w:rsidR="00ED391B" w:rsidRDefault="00ED391B" w:rsidP="00743698">
            <w:pPr>
              <w:pStyle w:val="TAL"/>
              <w:rPr>
                <w:ins w:id="2165" w:author="Deepanshu Gautam" w:date="2022-02-08T19:19:00Z"/>
              </w:rPr>
            </w:pPr>
          </w:p>
        </w:tc>
      </w:tr>
      <w:tr w:rsidR="00ED391B" w14:paraId="68417555" w14:textId="77777777" w:rsidTr="00DF76D8">
        <w:trPr>
          <w:cantSplit/>
          <w:tblHeader/>
          <w:ins w:id="2166"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1D97171E" w14:textId="77777777" w:rsidR="00ED391B" w:rsidRDefault="00ED391B" w:rsidP="00ED391B">
            <w:pPr>
              <w:spacing w:after="0"/>
              <w:rPr>
                <w:ins w:id="2167"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85E9F22" w14:textId="77777777" w:rsidR="00ED391B" w:rsidRPr="00C03ABD" w:rsidRDefault="00ED391B" w:rsidP="00743698">
            <w:pPr>
              <w:pStyle w:val="TAL"/>
              <w:rPr>
                <w:ins w:id="2168"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710BAEE5" w14:textId="77777777" w:rsidR="00ED391B" w:rsidRDefault="00ED391B" w:rsidP="00743698">
            <w:pPr>
              <w:pStyle w:val="TAL"/>
              <w:rPr>
                <w:ins w:id="2169" w:author="Deepanshu Gautam" w:date="2022-02-08T19:19:00Z"/>
              </w:rPr>
            </w:pPr>
          </w:p>
        </w:tc>
      </w:tr>
      <w:tr w:rsidR="00ED391B" w14:paraId="3E51ABD6" w14:textId="77777777" w:rsidTr="00DF76D8">
        <w:trPr>
          <w:cantSplit/>
          <w:tblHeader/>
          <w:ins w:id="2170"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4824A947" w14:textId="77777777" w:rsidR="00ED391B" w:rsidRDefault="00ED391B" w:rsidP="00ED391B">
            <w:pPr>
              <w:spacing w:after="0"/>
              <w:rPr>
                <w:ins w:id="2171"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17EE6E7" w14:textId="77777777" w:rsidR="00ED391B" w:rsidRPr="00C03ABD" w:rsidRDefault="00ED391B" w:rsidP="00743698">
            <w:pPr>
              <w:pStyle w:val="TAL"/>
              <w:rPr>
                <w:ins w:id="2172"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3C6D0B27" w14:textId="77777777" w:rsidR="00ED391B" w:rsidRDefault="00ED391B" w:rsidP="00743698">
            <w:pPr>
              <w:pStyle w:val="TAL"/>
              <w:rPr>
                <w:ins w:id="2173" w:author="Deepanshu Gautam" w:date="2022-02-08T19:19:00Z"/>
              </w:rPr>
            </w:pPr>
          </w:p>
        </w:tc>
      </w:tr>
    </w:tbl>
    <w:p w14:paraId="4888F20E" w14:textId="77777777" w:rsidR="004F39FF" w:rsidRDefault="004F39FF" w:rsidP="004F39FF"/>
    <w:p w14:paraId="79DF7829" w14:textId="77777777" w:rsidR="004F39FF" w:rsidRDefault="004F39FF" w:rsidP="005E3AA4">
      <w:pPr>
        <w:rPr>
          <w:lang w:eastAsia="zh-CN"/>
        </w:rPr>
      </w:pPr>
    </w:p>
    <w:p w14:paraId="1334B965" w14:textId="12AF634C" w:rsidR="00480D32" w:rsidRDefault="00480D32" w:rsidP="00480D32">
      <w:pPr>
        <w:pStyle w:val="Heading1"/>
      </w:pPr>
      <w:bookmarkStart w:id="2174" w:name="_Toc95387451"/>
      <w:r>
        <w:t>7</w:t>
      </w:r>
      <w:r>
        <w:tab/>
      </w:r>
      <w:r w:rsidRPr="00BF03BC">
        <w:t>Procedural Flows</w:t>
      </w:r>
      <w:bookmarkEnd w:id="2174"/>
      <w:r w:rsidR="00FA00B2">
        <w:tab/>
      </w:r>
    </w:p>
    <w:p w14:paraId="68B91774" w14:textId="59A80BD6" w:rsidR="00480D32" w:rsidRDefault="00480D32" w:rsidP="00480D32">
      <w:pPr>
        <w:rPr>
          <w:i/>
        </w:rPr>
      </w:pPr>
      <w:r w:rsidRPr="00253FE2">
        <w:rPr>
          <w:i/>
          <w:highlight w:val="yellow"/>
        </w:rPr>
        <w:t>Editors Note: This section will contain the procedures for different edge computing management capabilities e.g provisioning/LCM, performance assurance etc.</w:t>
      </w:r>
    </w:p>
    <w:p w14:paraId="0D8D6CCE" w14:textId="450EE35E" w:rsidR="004C3952" w:rsidRDefault="004C3952" w:rsidP="004C3952">
      <w:pPr>
        <w:pStyle w:val="Heading2"/>
      </w:pPr>
      <w:bookmarkStart w:id="2175" w:name="_Toc95387452"/>
      <w:r>
        <w:t>7</w:t>
      </w:r>
      <w:r w:rsidRPr="0085014E">
        <w:t>.</w:t>
      </w:r>
      <w:r w:rsidR="00AC21CA">
        <w:t>1</w:t>
      </w:r>
      <w:r w:rsidRPr="0085014E">
        <w:tab/>
      </w:r>
      <w:r>
        <w:rPr>
          <w:lang w:val="en-US"/>
        </w:rPr>
        <w:t>Lifecycle management</w:t>
      </w:r>
      <w:bookmarkEnd w:id="2175"/>
    </w:p>
    <w:p w14:paraId="0593E3BF" w14:textId="0FF7713D" w:rsidR="004C3952" w:rsidRDefault="004C3952" w:rsidP="004C3952">
      <w:pPr>
        <w:pStyle w:val="Heading3"/>
      </w:pPr>
      <w:bookmarkStart w:id="2176" w:name="_Toc95387453"/>
      <w:r w:rsidRPr="00583FFC">
        <w:t>7.</w:t>
      </w:r>
      <w:r w:rsidR="00AC21CA">
        <w:t>1</w:t>
      </w:r>
      <w:r w:rsidRPr="00583FFC">
        <w:t>.1</w:t>
      </w:r>
      <w:r w:rsidRPr="00583FFC">
        <w:tab/>
      </w:r>
      <w:r>
        <w:t>Description</w:t>
      </w:r>
      <w:bookmarkEnd w:id="2176"/>
    </w:p>
    <w:p w14:paraId="1594BFC0" w14:textId="77777777" w:rsidR="004C3952" w:rsidRPr="00605039" w:rsidRDefault="004C3952" w:rsidP="004C3952">
      <w:r>
        <w:t>The clause contains procedures associated with lifecycle management.</w:t>
      </w:r>
    </w:p>
    <w:p w14:paraId="068CE66B" w14:textId="2D6C0604" w:rsidR="004C3952" w:rsidRDefault="004C3952" w:rsidP="004C3952">
      <w:pPr>
        <w:pStyle w:val="Heading3"/>
      </w:pPr>
      <w:bookmarkStart w:id="2177" w:name="_Toc95387454"/>
      <w:r w:rsidRPr="00583FFC">
        <w:lastRenderedPageBreak/>
        <w:t>7.</w:t>
      </w:r>
      <w:r w:rsidR="00AC21CA">
        <w:t>1</w:t>
      </w:r>
      <w:r w:rsidRPr="00583FFC">
        <w:t>.</w:t>
      </w:r>
      <w:r>
        <w:t>2</w:t>
      </w:r>
      <w:r w:rsidRPr="00583FFC">
        <w:tab/>
        <w:t xml:space="preserve">EAS </w:t>
      </w:r>
      <w:r>
        <w:t>lifecycle management</w:t>
      </w:r>
      <w:bookmarkEnd w:id="2177"/>
    </w:p>
    <w:p w14:paraId="66705D27" w14:textId="59A846C1" w:rsidR="004C3952" w:rsidRPr="002B7811" w:rsidRDefault="004C3952" w:rsidP="004C3952">
      <w:pPr>
        <w:pStyle w:val="Heading4"/>
      </w:pPr>
      <w:r>
        <w:t>7</w:t>
      </w:r>
      <w:r w:rsidRPr="0085014E">
        <w:t>.</w:t>
      </w:r>
      <w:r w:rsidR="00AC21CA">
        <w:t>1</w:t>
      </w:r>
      <w:r>
        <w:t>.2.1</w:t>
      </w:r>
      <w:r w:rsidRPr="0085014E">
        <w:tab/>
      </w:r>
      <w:r w:rsidRPr="00930423">
        <w:rPr>
          <w:rStyle w:val="Heading3Char"/>
        </w:rPr>
        <w:t xml:space="preserve">EAS VNF </w:t>
      </w:r>
      <w:r>
        <w:rPr>
          <w:rStyle w:val="Heading3Char"/>
        </w:rPr>
        <w:t>instantiation</w:t>
      </w:r>
    </w:p>
    <w:p w14:paraId="7FB2898A" w14:textId="3BC668B6" w:rsidR="004C3952" w:rsidRDefault="004C3952" w:rsidP="004C3952">
      <w:r>
        <w:t>Figure 7.</w:t>
      </w:r>
      <w:r w:rsidR="00DD533E">
        <w:t>1</w:t>
      </w:r>
      <w:r>
        <w:t>.2.1-1 depicts a procedure that describes how an ASP can consume provisioning MnS to instantiate the EAS. It is assumed that both ASP and ECSP consumers have subscribed to the producer of provisioning MnS to receive notifications.</w:t>
      </w:r>
    </w:p>
    <w:p w14:paraId="7F53744E" w14:textId="77777777" w:rsidR="004C3952" w:rsidRPr="009B019D" w:rsidRDefault="004C3952" w:rsidP="004C3952">
      <w:pPr>
        <w:jc w:val="center"/>
        <w:rPr>
          <w:lang w:val="en-US"/>
        </w:rPr>
      </w:pPr>
    </w:p>
    <w:p w14:paraId="3FA1DA3C" w14:textId="77777777" w:rsidR="004C3952" w:rsidRDefault="004C3952" w:rsidP="004C3952">
      <w:pPr>
        <w:pStyle w:val="FigureTitle"/>
        <w:spacing w:before="0" w:after="180"/>
      </w:pPr>
      <w:r>
        <w:object w:dxaOrig="9409" w:dyaOrig="6348" w14:anchorId="416103B3">
          <v:shape id="_x0000_i1033" type="#_x0000_t75" style="width:470.15pt;height:317.55pt" o:ole="">
            <v:imagedata r:id="rId29" o:title=""/>
          </v:shape>
          <o:OLEObject Type="Embed" ProgID="Visio.Drawing.15" ShapeID="_x0000_i1033" DrawAspect="Content" ObjectID="_1706034513" r:id="rId30"/>
        </w:object>
      </w:r>
    </w:p>
    <w:p w14:paraId="3F3DFA0D" w14:textId="0B229BBB"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.2.1</w:t>
      </w:r>
      <w:r w:rsidRPr="00CB4C8C">
        <w:rPr>
          <w:lang w:eastAsia="zh-CN"/>
        </w:rPr>
        <w:t>-</w:t>
      </w:r>
      <w:r w:rsidRPr="00CB4C8C">
        <w:t xml:space="preserve">1: </w:t>
      </w:r>
      <w:r>
        <w:t>EAS instantiation</w:t>
      </w:r>
    </w:p>
    <w:p w14:paraId="47AE9EC9" w14:textId="77777777" w:rsidR="004C3952" w:rsidRDefault="004C3952" w:rsidP="004C3952">
      <w:pPr>
        <w:pStyle w:val="B1"/>
        <w:spacing w:after="60"/>
        <w:ind w:hanging="288"/>
        <w:rPr>
          <w:lang w:eastAsia="zh-CN"/>
        </w:rPr>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[w]) for EASRequirements IOC</w:t>
      </w:r>
      <w:r w:rsidRPr="00CB4C8C">
        <w:t xml:space="preserve"> </w:t>
      </w:r>
      <w:r w:rsidRPr="00CB4C8C">
        <w:rPr>
          <w:lang w:eastAsia="zh-CN"/>
        </w:rPr>
        <w:t xml:space="preserve">to </w:t>
      </w:r>
      <w:r>
        <w:rPr>
          <w:lang w:eastAsia="zh-CN"/>
        </w:rPr>
        <w:t>request ECSP provisioning MnS producer to start the EAS VNF instantiation, where the EASRequirements IOC contains the deployment requirements, including (but not limited to) the following attributes:</w:t>
      </w:r>
    </w:p>
    <w:p w14:paraId="110E6B99" w14:textId="12F39567" w:rsidR="004C3952" w:rsidRDefault="004C3952" w:rsidP="004C3952">
      <w:pPr>
        <w:pStyle w:val="B1"/>
        <w:spacing w:after="60"/>
        <w:ind w:left="852" w:hanging="288"/>
      </w:pPr>
      <w:r>
        <w:rPr>
          <w:lang w:eastAsia="zh-CN"/>
        </w:rPr>
        <w:t>- the</w:t>
      </w:r>
      <w:r>
        <w:t xml:space="preserve"> service areas (i.e., geographical, or topological) where the UEs can access the edge computing service (see clause 7.3.3 in TS 28.558 [</w:t>
      </w:r>
      <w:r w:rsidR="009E5023">
        <w:t>2</w:t>
      </w:r>
      <w:r>
        <w:t>]).</w:t>
      </w:r>
    </w:p>
    <w:p w14:paraId="7142999B" w14:textId="77777777" w:rsidR="004C3952" w:rsidRDefault="004C3952" w:rsidP="004C3952">
      <w:pPr>
        <w:adjustRightInd w:val="0"/>
        <w:spacing w:after="60"/>
        <w:ind w:left="712" w:hanging="144"/>
      </w:pPr>
      <w:r>
        <w:t>- Software image information (e.g., software image location, minimum RAM, disk requirements) (see clause 7.1.6.5 in in ETSI NFV IFA-011 [z]).</w:t>
      </w:r>
    </w:p>
    <w:p w14:paraId="230BC506" w14:textId="77777777" w:rsidR="004C3952" w:rsidRDefault="004C3952" w:rsidP="004C3952">
      <w:pPr>
        <w:pStyle w:val="B1"/>
        <w:ind w:left="852"/>
      </w:pPr>
      <w:r>
        <w:t>-  QoS requirements (e.g., bandwidth, end-to-end latency).</w:t>
      </w:r>
    </w:p>
    <w:p w14:paraId="15923872" w14:textId="77777777" w:rsidR="004C3952" w:rsidRDefault="004C3952" w:rsidP="004C3952">
      <w:pPr>
        <w:pStyle w:val="B1"/>
        <w:ind w:left="852"/>
      </w:pPr>
      <w:r>
        <w:t xml:space="preserve">-  </w:t>
      </w:r>
      <w:r w:rsidRPr="00735AA8">
        <w:t>Affinity/Anti-affinity: The affinity and ant-affinity requirements for the EAS with other existing EAS on the target EDN.</w:t>
      </w:r>
    </w:p>
    <w:p w14:paraId="258C28E9" w14:textId="77777777" w:rsidR="004C3952" w:rsidRDefault="004C3952" w:rsidP="004C3952">
      <w:pPr>
        <w:pStyle w:val="B1"/>
        <w:rPr>
          <w:lang w:eastAsia="zh-CN"/>
        </w:rPr>
      </w:pPr>
      <w:r w:rsidRPr="00CB4C8C">
        <w:t xml:space="preserve">2. </w:t>
      </w:r>
      <w:r>
        <w:rPr>
          <w:lang w:eastAsia="zh-CN"/>
        </w:rPr>
        <w:t>ECSP provisioning MnS producer sends a response  to the ASP indicating that the instantiation operation is in progress.</w:t>
      </w:r>
    </w:p>
    <w:p w14:paraId="0D0A2EAA" w14:textId="77777777" w:rsidR="004C3952" w:rsidRPr="00CB4C8C" w:rsidRDefault="004C3952" w:rsidP="004C3952">
      <w:pPr>
        <w:pStyle w:val="B1"/>
        <w:rPr>
          <w:lang w:eastAsia="zh-CN"/>
        </w:rPr>
      </w:pPr>
      <w:r w:rsidRPr="00CB4C8C">
        <w:t xml:space="preserve">3. </w:t>
      </w:r>
      <w:r>
        <w:rPr>
          <w:lang w:eastAsia="zh-CN"/>
        </w:rPr>
        <w:t xml:space="preserve">ECSP provisioning MnS producer analyses the deployment requirements to determine which EDN and how many EAS instance(s) should be instantiated to satisfy the deployment requirements, and </w:t>
      </w:r>
      <w:r>
        <w:t xml:space="preserve">downloads the EAS VNF software image from the software image location. </w:t>
      </w:r>
      <w:r>
        <w:rPr>
          <w:lang w:eastAsia="zh-CN"/>
        </w:rPr>
        <w:t>The EDN can be selected either by considering the individual requirement or by grouping the multiple requirements as single selection criteria.</w:t>
      </w:r>
    </w:p>
    <w:p w14:paraId="5AACF630" w14:textId="0C93EFEE" w:rsidR="004C3952" w:rsidRPr="00CB4C8C" w:rsidRDefault="004C3952" w:rsidP="004C3952">
      <w:pPr>
        <w:pStyle w:val="B1"/>
      </w:pPr>
      <w:r>
        <w:lastRenderedPageBreak/>
        <w:t>4</w:t>
      </w:r>
      <w:r w:rsidRPr="00CB4C8C">
        <w:t xml:space="preserve">. </w:t>
      </w:r>
      <w:r>
        <w:rPr>
          <w:lang w:eastAsia="zh-CN"/>
        </w:rPr>
        <w:t xml:space="preserve">ECSP provisioning MnS producer 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instantiate a NS instance including the EAS VNF instance</w:t>
      </w:r>
      <w:r w:rsidRPr="00CB4C8C">
        <w:t xml:space="preserve">. </w:t>
      </w:r>
    </w:p>
    <w:p w14:paraId="386D85C0" w14:textId="23E17783" w:rsidR="004C3952" w:rsidRDefault="004C3952" w:rsidP="004C3952">
      <w:pPr>
        <w:pStyle w:val="B1"/>
        <w:rPr>
          <w:lang w:eastAsia="zh-CN" w:bidi="ar-KW"/>
        </w:rPr>
      </w:pPr>
      <w:r>
        <w:rPr>
          <w:lang w:eastAsia="zh-CN" w:bidi="ar-KW"/>
        </w:rPr>
        <w:t xml:space="preserve">5. </w:t>
      </w:r>
      <w:r w:rsidRPr="005A23D2">
        <w:rPr>
          <w:lang w:eastAsia="zh-CN" w:bidi="ar-KW"/>
        </w:rPr>
        <w:t xml:space="preserve">NFVO sends </w:t>
      </w:r>
      <w:r>
        <w:rPr>
          <w:bCs/>
          <w:lang w:bidi="ar-KW"/>
        </w:rPr>
        <w:t>a</w:t>
      </w:r>
      <w:r>
        <w:rPr>
          <w:bCs/>
          <w:lang w:eastAsia="zh-CN" w:bidi="ar-KW"/>
        </w:rPr>
        <w:t xml:space="preserve"> </w:t>
      </w:r>
      <w:r w:rsidRPr="005A23D2">
        <w:rPr>
          <w:lang w:eastAsia="zh-CN" w:bidi="ar-KW"/>
        </w:rPr>
        <w:t xml:space="preserve">notification to </w:t>
      </w:r>
      <w:r>
        <w:rPr>
          <w:lang w:eastAsia="zh-CN"/>
        </w:rPr>
        <w:t xml:space="preserve">ECSP provisioning MnS producer </w:t>
      </w:r>
      <w:r w:rsidRPr="005A23D2">
        <w:rPr>
          <w:lang w:eastAsia="zh-CN" w:bidi="ar-KW"/>
        </w:rPr>
        <w:t>indicating the result of instantiation</w:t>
      </w:r>
      <w:r>
        <w:rPr>
          <w:lang w:eastAsia="zh-CN" w:bidi="ar-KW"/>
        </w:rPr>
        <w:t xml:space="preserve"> procedure</w:t>
      </w:r>
      <w:r w:rsidRPr="005A23D2">
        <w:rPr>
          <w:lang w:eastAsia="zh-CN" w:bidi="ar-KW"/>
        </w:rPr>
        <w:t xml:space="preserve"> </w:t>
      </w:r>
      <w:r w:rsidRPr="005A23D2">
        <w:rPr>
          <w:lang w:eastAsia="zh-CN"/>
        </w:rPr>
        <w:t xml:space="preserve">(see clause 7.3.3.4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CB0E952" w14:textId="77777777" w:rsidR="004C3952" w:rsidRPr="00CB4C8C" w:rsidRDefault="004C3952" w:rsidP="004C3952">
      <w:pPr>
        <w:pStyle w:val="B1"/>
        <w:rPr>
          <w:lang w:eastAsia="zh-CN"/>
        </w:rPr>
      </w:pPr>
      <w:r>
        <w:t xml:space="preserve">6. If the VNF instantiation has been successful, </w:t>
      </w:r>
      <w:r>
        <w:rPr>
          <w:lang w:eastAsia="zh-CN"/>
        </w:rPr>
        <w:t>ECSP provisioning MnS producer creates the MOI for EASFunction IOC.</w:t>
      </w:r>
    </w:p>
    <w:p w14:paraId="09F3CF13" w14:textId="77777777" w:rsidR="004C3952" w:rsidRPr="00CB4C8C" w:rsidRDefault="004C3952" w:rsidP="004C3952">
      <w:pPr>
        <w:pStyle w:val="B1"/>
        <w:rPr>
          <w:lang w:eastAsia="zh-CN"/>
        </w:rPr>
      </w:pPr>
      <w:r>
        <w:rPr>
          <w:lang w:eastAsia="zh-CN"/>
        </w:rPr>
        <w:t>7</w:t>
      </w:r>
      <w:r w:rsidRPr="00CB4C8C">
        <w:rPr>
          <w:lang w:eastAsia="zh-CN"/>
        </w:rPr>
        <w:t xml:space="preserve">. </w:t>
      </w:r>
      <w:r>
        <w:t>If all VNF instance(s) have been successfully instantiated, then</w:t>
      </w:r>
    </w:p>
    <w:p w14:paraId="695BCF09" w14:textId="77777777" w:rsidR="004C3952" w:rsidRDefault="004C3952" w:rsidP="004C3952">
      <w:pPr>
        <w:pStyle w:val="B1"/>
        <w:ind w:left="852"/>
        <w:rPr>
          <w:lang w:eastAsia="zh-CN"/>
        </w:rPr>
      </w:pPr>
      <w:r>
        <w:rPr>
          <w:lang w:eastAsia="zh-CN"/>
        </w:rPr>
        <w:t>7.1</w:t>
      </w:r>
      <w:r w:rsidRPr="00CB4C8C">
        <w:rPr>
          <w:lang w:eastAsia="zh-CN"/>
        </w:rPr>
        <w:t xml:space="preserve">. </w:t>
      </w:r>
      <w:r>
        <w:rPr>
          <w:lang w:eastAsia="zh-CN"/>
        </w:rPr>
        <w:t>ECSP provisioning MnS producer creates the MOI for EASRequirements IOC.</w:t>
      </w:r>
    </w:p>
    <w:p w14:paraId="022282E3" w14:textId="77777777" w:rsidR="004C3952" w:rsidRDefault="004C3952" w:rsidP="004C3952">
      <w:pPr>
        <w:pStyle w:val="B1"/>
        <w:ind w:left="852"/>
        <w:rPr>
          <w:lang w:eastAsia="zh-CN"/>
        </w:rPr>
      </w:pPr>
      <w:r>
        <w:t>7.2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instantiation of EAS with the creation of MOIs for the EASRequirement IOC and EASFunction(s) IOC.</w:t>
      </w:r>
    </w:p>
    <w:p w14:paraId="0103E030" w14:textId="77777777" w:rsidR="004C3952" w:rsidRPr="00CB4C8C" w:rsidRDefault="004C3952" w:rsidP="004C3952">
      <w:pPr>
        <w:pStyle w:val="B2"/>
        <w:ind w:left="568"/>
        <w:rPr>
          <w:lang w:eastAsia="zh-CN"/>
        </w:rPr>
      </w:pPr>
      <w:r>
        <w:rPr>
          <w:lang w:eastAsia="zh-CN"/>
        </w:rPr>
        <w:t xml:space="preserve">   Otherwise </w:t>
      </w:r>
    </w:p>
    <w:p w14:paraId="0CBC3AE1" w14:textId="77777777" w:rsidR="004C3952" w:rsidRDefault="004C3952" w:rsidP="004C3952">
      <w:pPr>
        <w:pStyle w:val="B1"/>
        <w:ind w:left="852"/>
        <w:rPr>
          <w:lang w:eastAsia="zh-CN"/>
        </w:rPr>
      </w:pPr>
      <w:r>
        <w:t>7.3</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instantiation of the EAS</w:t>
      </w:r>
      <w:r>
        <w:rPr>
          <w:lang w:eastAsia="zh-CN"/>
        </w:rPr>
        <w:t>.</w:t>
      </w:r>
    </w:p>
    <w:p w14:paraId="2C2B7F02" w14:textId="77777777" w:rsidR="004C3952" w:rsidRPr="00132CE2" w:rsidRDefault="004C3952" w:rsidP="003133C9">
      <w:pPr>
        <w:pStyle w:val="EditorsNote"/>
        <w:ind w:left="0" w:firstLine="0"/>
      </w:pPr>
      <w:r w:rsidRPr="003133C9">
        <w:rPr>
          <w:lang w:eastAsia="zh-CN"/>
        </w:rPr>
        <w:t>Editors’s note: The flow might be revisted after the discussion on asynchronous operation support for provisioning MnS is concluded.</w:t>
      </w:r>
    </w:p>
    <w:p w14:paraId="1BB43C10" w14:textId="7E111639" w:rsidR="004C3952" w:rsidRDefault="004C3952" w:rsidP="004C3952">
      <w:pPr>
        <w:pStyle w:val="Heading4"/>
      </w:pPr>
      <w:r>
        <w:t>7</w:t>
      </w:r>
      <w:r w:rsidRPr="0085014E">
        <w:t>.</w:t>
      </w:r>
      <w:r w:rsidR="00AC21CA">
        <w:t>1</w:t>
      </w:r>
      <w:r>
        <w:t>.2.2</w:t>
      </w:r>
      <w:r w:rsidRPr="0085014E">
        <w:tab/>
      </w:r>
      <w:r w:rsidRPr="00930423">
        <w:rPr>
          <w:rStyle w:val="Heading3Char"/>
        </w:rPr>
        <w:t>EAS VNF termination</w:t>
      </w:r>
    </w:p>
    <w:p w14:paraId="6C70F0AD" w14:textId="2BDEE0AD" w:rsidR="004C3952" w:rsidRDefault="004C3952" w:rsidP="004C3952">
      <w:r>
        <w:t>Figure 7.</w:t>
      </w:r>
      <w:r w:rsidR="00DD533E">
        <w:t>1</w:t>
      </w:r>
      <w:r>
        <w:t>.1.2-1 depicts a procedure that describes how an ASP can consume provisioning MnS to terminate the EAS VNF. It is assumed that both ASP and ECSP consumers have subscribed to the producer of provisioning MnS to receive notifications.</w:t>
      </w:r>
    </w:p>
    <w:p w14:paraId="43CE05E6" w14:textId="77777777" w:rsidR="004C3952" w:rsidRDefault="004C3952" w:rsidP="004C3952"/>
    <w:p w14:paraId="51C51581" w14:textId="77777777" w:rsidR="004C3952" w:rsidRDefault="004C3952" w:rsidP="004C3952"/>
    <w:p w14:paraId="10D6E49C" w14:textId="77777777" w:rsidR="004C3952" w:rsidRDefault="004C3952" w:rsidP="004C3952">
      <w:pPr>
        <w:pStyle w:val="FigureTitle"/>
        <w:spacing w:before="0" w:after="180"/>
      </w:pPr>
      <w:r>
        <w:object w:dxaOrig="9409" w:dyaOrig="4548" w14:anchorId="41D7C42B">
          <v:shape id="_x0000_i1034" type="#_x0000_t75" style="width:470.15pt;height:227.55pt" o:ole="">
            <v:imagedata r:id="rId31" o:title=""/>
          </v:shape>
          <o:OLEObject Type="Embed" ProgID="Visio.Drawing.15" ShapeID="_x0000_i1034" DrawAspect="Content" ObjectID="_1706034514" r:id="rId32"/>
        </w:object>
      </w:r>
    </w:p>
    <w:p w14:paraId="1F0CF9FC" w14:textId="769601B4"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.2.2</w:t>
      </w:r>
      <w:r w:rsidRPr="00CB4C8C">
        <w:rPr>
          <w:lang w:eastAsia="zh-CN"/>
        </w:rPr>
        <w:t>-</w:t>
      </w:r>
      <w:r>
        <w:t>1</w:t>
      </w:r>
      <w:r w:rsidRPr="00CB4C8C">
        <w:t xml:space="preserve">: </w:t>
      </w:r>
      <w:r>
        <w:t>EAS VNF termination</w:t>
      </w:r>
    </w:p>
    <w:p w14:paraId="4FDEECB2" w14:textId="375D7C73" w:rsidR="004C3952" w:rsidRPr="00CB4C8C" w:rsidRDefault="004C3952" w:rsidP="004C3952">
      <w:pPr>
        <w:pStyle w:val="B1"/>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deleteMOI</w:t>
      </w:r>
      <w:r w:rsidRPr="00CB4C8C">
        <w:rPr>
          <w:rFonts w:ascii="Arial" w:hAnsi="Arial" w:cs="Arial"/>
          <w:sz w:val="18"/>
          <w:lang w:eastAsia="zh-CN"/>
        </w:rPr>
        <w:t xml:space="preserve"> </w:t>
      </w:r>
      <w:r w:rsidR="00C66226" w:rsidRPr="00F36CC4">
        <w:rPr>
          <w:rFonts w:ascii="Arial" w:hAnsi="Arial" w:cs="Arial"/>
          <w:sz w:val="18"/>
          <w:lang w:eastAsia="zh-CN"/>
        </w:rPr>
        <w:t>(see clause 11.1.1.</w:t>
      </w:r>
      <w:r w:rsidR="00C66226">
        <w:rPr>
          <w:rFonts w:ascii="Arial" w:hAnsi="Arial" w:cs="Arial"/>
          <w:sz w:val="18"/>
          <w:lang w:eastAsia="zh-CN"/>
        </w:rPr>
        <w:t>4</w:t>
      </w:r>
      <w:r w:rsidR="00C66226" w:rsidRPr="00F36CC4">
        <w:rPr>
          <w:rFonts w:ascii="Arial" w:hAnsi="Arial" w:cs="Arial"/>
          <w:sz w:val="18"/>
          <w:lang w:eastAsia="zh-CN"/>
        </w:rPr>
        <w:t>. in TS 28.532 [</w:t>
      </w:r>
      <w:r w:rsidR="00C66226">
        <w:rPr>
          <w:rFonts w:ascii="Arial" w:hAnsi="Arial" w:cs="Arial"/>
          <w:sz w:val="18"/>
          <w:lang w:eastAsia="zh-CN"/>
        </w:rPr>
        <w:t>5</w:t>
      </w:r>
      <w:r w:rsidR="00C66226" w:rsidRPr="00F36CC4">
        <w:rPr>
          <w:rFonts w:ascii="Arial" w:hAnsi="Arial" w:cs="Arial"/>
          <w:sz w:val="18"/>
          <w:lang w:eastAsia="zh-CN"/>
        </w:rPr>
        <w:t>])</w:t>
      </w:r>
      <w:r w:rsidR="00C66226">
        <w:rPr>
          <w:rFonts w:ascii="Arial" w:hAnsi="Arial" w:cs="Arial"/>
          <w:sz w:val="18"/>
          <w:lang w:eastAsia="zh-CN"/>
        </w:rPr>
        <w:t xml:space="preserve"> </w:t>
      </w:r>
      <w:r w:rsidRPr="00CB4C8C">
        <w:rPr>
          <w:lang w:eastAsia="zh-CN"/>
        </w:rPr>
        <w:t>operation</w:t>
      </w:r>
      <w:r>
        <w:rPr>
          <w:lang w:eastAsia="zh-CN"/>
        </w:rPr>
        <w:t xml:space="preserve"> for EASFunction MOI</w:t>
      </w:r>
      <w:r w:rsidRPr="00CB4C8C">
        <w:t xml:space="preserve"> </w:t>
      </w:r>
      <w:r w:rsidRPr="00CB4C8C">
        <w:rPr>
          <w:lang w:eastAsia="zh-CN"/>
        </w:rPr>
        <w:t xml:space="preserve">to </w:t>
      </w:r>
      <w:r>
        <w:rPr>
          <w:lang w:eastAsia="zh-CN"/>
        </w:rPr>
        <w:t>request ECSP provisioning MnS producer to start the EAS VNF termination</w:t>
      </w:r>
      <w:r>
        <w:t>.</w:t>
      </w:r>
    </w:p>
    <w:p w14:paraId="362B52B0" w14:textId="77777777" w:rsidR="004C3952" w:rsidRPr="00CB4C8C" w:rsidRDefault="004C3952" w:rsidP="004C3952">
      <w:pPr>
        <w:pStyle w:val="B1"/>
      </w:pPr>
      <w:r w:rsidRPr="00CB4C8C">
        <w:t xml:space="preserve">2. </w:t>
      </w:r>
      <w:r>
        <w:rPr>
          <w:lang w:eastAsia="zh-CN"/>
        </w:rPr>
        <w:t>ECSP provisioning MnS producer sends a response to the ASP indicating that the termination operation is in progress..</w:t>
      </w:r>
      <w:r w:rsidRPr="00CB4C8C">
        <w:t xml:space="preserve"> </w:t>
      </w:r>
    </w:p>
    <w:p w14:paraId="3710049A" w14:textId="2CCFEFA1" w:rsidR="004C3952" w:rsidRPr="00CB4C8C" w:rsidRDefault="004C3952" w:rsidP="004C3952">
      <w:pPr>
        <w:pStyle w:val="B1"/>
      </w:pPr>
      <w:r>
        <w:lastRenderedPageBreak/>
        <w:t>3</w:t>
      </w:r>
      <w:r w:rsidRPr="00CB4C8C">
        <w:t xml:space="preserve">. </w:t>
      </w:r>
      <w:r>
        <w:rPr>
          <w:lang w:eastAsia="zh-CN"/>
        </w:rPr>
        <w:t xml:space="preserve">ECSP provisioning MnS producer invokes the </w:t>
      </w:r>
      <w:r>
        <w:rPr>
          <w:i/>
          <w:iCs/>
          <w:lang w:eastAsia="zh-CN"/>
        </w:rPr>
        <w:t>Terminate</w:t>
      </w:r>
      <w:r w:rsidRPr="008E055F">
        <w:rPr>
          <w:i/>
          <w:iCs/>
          <w:lang w:eastAsia="zh-CN"/>
        </w:rPr>
        <w:t>NsRequest</w:t>
      </w:r>
      <w:r>
        <w:rPr>
          <w:lang w:eastAsia="zh-CN"/>
        </w:rPr>
        <w:t xml:space="preserve"> </w:t>
      </w:r>
      <w:r w:rsidR="00C66226" w:rsidRPr="00F36CC4">
        <w:rPr>
          <w:lang w:eastAsia="zh-CN"/>
        </w:rPr>
        <w:t>or UpdateNsRequest</w:t>
      </w:r>
      <w:r w:rsidR="00C66226">
        <w:rPr>
          <w:lang w:eastAsia="zh-CN"/>
        </w:rPr>
        <w:t xml:space="preserve"> </w:t>
      </w:r>
      <w:r>
        <w:rPr>
          <w:lang w:eastAsia="zh-CN"/>
        </w:rPr>
        <w:t xml:space="preserve">operation (see clause 7.3.7 </w:t>
      </w:r>
      <w:r w:rsidR="00C66226">
        <w:rPr>
          <w:lang w:eastAsia="zh-CN"/>
        </w:rPr>
        <w:t xml:space="preserve">and 7.3.5 </w:t>
      </w:r>
      <w:r>
        <w:rPr>
          <w:lang w:eastAsia="zh-CN"/>
        </w:rPr>
        <w:t xml:space="preserve">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terminate EAS VNF instance</w:t>
      </w:r>
      <w:r w:rsidRPr="00CB4C8C">
        <w:t xml:space="preserve">. </w:t>
      </w:r>
    </w:p>
    <w:p w14:paraId="7C8D598A" w14:textId="6A661666" w:rsidR="004C3952" w:rsidRDefault="004C3952" w:rsidP="004C3952">
      <w:pPr>
        <w:pStyle w:val="B1"/>
        <w:rPr>
          <w:lang w:eastAsia="zh-CN" w:bidi="ar-KW"/>
        </w:rPr>
      </w:pPr>
      <w:r>
        <w:rPr>
          <w:lang w:eastAsia="zh-CN" w:bidi="ar-KW"/>
        </w:rPr>
        <w:t xml:space="preserve">4. </w:t>
      </w:r>
      <w:r w:rsidRPr="005A23D2">
        <w:rPr>
          <w:lang w:eastAsia="zh-CN" w:bidi="ar-KW"/>
        </w:rPr>
        <w:t xml:space="preserve">NFVO sends </w:t>
      </w:r>
      <w:r w:rsidRPr="005A23D2">
        <w:rPr>
          <w:bCs/>
          <w:lang w:bidi="ar-KW"/>
        </w:rPr>
        <w:t xml:space="preserve">the </w:t>
      </w:r>
      <w:r w:rsidRPr="005A23D2">
        <w:rPr>
          <w:bCs/>
          <w:lang w:eastAsia="zh-CN" w:bidi="ar-KW"/>
        </w:rPr>
        <w:t>NS Lifecycle Change</w:t>
      </w:r>
      <w:r w:rsidRPr="005A23D2">
        <w:rPr>
          <w:lang w:eastAsia="zh-CN" w:bidi="ar-KW"/>
        </w:rPr>
        <w:t xml:space="preserve"> notification to </w:t>
      </w:r>
      <w:r>
        <w:rPr>
          <w:lang w:eastAsia="zh-CN"/>
        </w:rPr>
        <w:t xml:space="preserve">ECSP provisioning MnS producer </w:t>
      </w:r>
      <w:r w:rsidRPr="005A23D2">
        <w:rPr>
          <w:lang w:eastAsia="zh-CN" w:bidi="ar-KW"/>
        </w:rPr>
        <w:t xml:space="preserve">indicating the result of </w:t>
      </w:r>
      <w:r>
        <w:rPr>
          <w:lang w:eastAsia="zh-CN" w:bidi="ar-KW"/>
        </w:rPr>
        <w:t>termination</w:t>
      </w:r>
      <w:r w:rsidRPr="005A23D2">
        <w:rPr>
          <w:lang w:eastAsia="zh-CN" w:bidi="ar-KW"/>
        </w:rPr>
        <w:t xml:space="preserve"> </w:t>
      </w:r>
      <w:r>
        <w:rPr>
          <w:lang w:eastAsia="zh-CN" w:bidi="ar-KW"/>
        </w:rPr>
        <w:t xml:space="preserve">procedure </w:t>
      </w:r>
      <w:r w:rsidRPr="005A23D2">
        <w:rPr>
          <w:lang w:eastAsia="zh-CN"/>
        </w:rPr>
        <w:t>(see clause 7.3.</w:t>
      </w:r>
      <w:r w:rsidR="00C66226">
        <w:rPr>
          <w:lang w:eastAsia="zh-CN"/>
        </w:rPr>
        <w:t>12</w:t>
      </w:r>
      <w:r w:rsidRPr="005A23D2">
        <w:rPr>
          <w:lang w:eastAsia="zh-CN"/>
        </w:rPr>
        <w:t xml:space="preserve">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5B0FBEB" w14:textId="77777777" w:rsidR="004C3952" w:rsidRPr="00CB4C8C" w:rsidRDefault="004C3952" w:rsidP="004C3952">
      <w:pPr>
        <w:pStyle w:val="B1"/>
      </w:pPr>
      <w:r>
        <w:t>5. If the VNF termination has been successful then:</w:t>
      </w:r>
    </w:p>
    <w:p w14:paraId="01BD38B9" w14:textId="7623287A" w:rsidR="004C3952" w:rsidRPr="00CB4C8C" w:rsidRDefault="004C3952" w:rsidP="004C3952">
      <w:pPr>
        <w:pStyle w:val="B1"/>
        <w:ind w:left="852"/>
        <w:rPr>
          <w:lang w:eastAsia="zh-CN"/>
        </w:rPr>
      </w:pPr>
      <w:r>
        <w:rPr>
          <w:lang w:eastAsia="zh-CN"/>
        </w:rPr>
        <w:t>5.1</w:t>
      </w:r>
      <w:r w:rsidRPr="00CB4C8C">
        <w:rPr>
          <w:lang w:eastAsia="zh-CN"/>
        </w:rPr>
        <w:t xml:space="preserve">. </w:t>
      </w:r>
      <w:r>
        <w:rPr>
          <w:lang w:eastAsia="zh-CN"/>
        </w:rPr>
        <w:t>ECSP provisioning MnS producer deletes the MOI for EASFunction IOC</w:t>
      </w:r>
      <w:r w:rsidR="00C66226">
        <w:rPr>
          <w:lang w:eastAsia="zh-CN"/>
        </w:rPr>
        <w:t xml:space="preserve"> ,if all the related EASFunction MOIs have been deleted, the EASRequirement IOC shall also be deleted</w:t>
      </w:r>
      <w:r>
        <w:rPr>
          <w:lang w:eastAsia="zh-CN"/>
        </w:rPr>
        <w:t>.</w:t>
      </w:r>
    </w:p>
    <w:p w14:paraId="5335B639" w14:textId="77777777" w:rsidR="004C3952" w:rsidRDefault="004C3952" w:rsidP="004C3952">
      <w:pPr>
        <w:pStyle w:val="B2"/>
        <w:ind w:left="852"/>
        <w:rPr>
          <w:lang w:eastAsia="zh-CN"/>
        </w:rPr>
      </w:pPr>
      <w:r>
        <w:t>5.2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termination of the EAS.</w:t>
      </w:r>
    </w:p>
    <w:p w14:paraId="4E9C7835" w14:textId="77777777" w:rsidR="004C3952" w:rsidRDefault="004C3952" w:rsidP="004C3952">
      <w:pPr>
        <w:pStyle w:val="B2"/>
        <w:ind w:left="568"/>
        <w:rPr>
          <w:lang w:eastAsia="zh-CN"/>
        </w:rPr>
      </w:pPr>
      <w:r>
        <w:rPr>
          <w:lang w:eastAsia="zh-CN"/>
        </w:rPr>
        <w:t>Otherwise :</w:t>
      </w:r>
    </w:p>
    <w:p w14:paraId="63BC6F61" w14:textId="77777777" w:rsidR="004C3952" w:rsidRDefault="004C3952" w:rsidP="004C3952">
      <w:pPr>
        <w:pStyle w:val="B2"/>
        <w:ind w:left="852"/>
        <w:rPr>
          <w:lang w:eastAsia="zh-CN"/>
        </w:rPr>
      </w:pPr>
      <w:r>
        <w:rPr>
          <w:lang w:eastAsia="zh-CN"/>
        </w:rPr>
        <w:t>5.3</w:t>
      </w:r>
      <w:r w:rsidRPr="00CB4C8C">
        <w:rPr>
          <w:lang w:eastAsia="zh-CN"/>
        </w:rPr>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termination of the EAS</w:t>
      </w:r>
      <w:r>
        <w:rPr>
          <w:lang w:eastAsia="zh-CN"/>
        </w:rPr>
        <w:t>.</w:t>
      </w:r>
    </w:p>
    <w:p w14:paraId="4F09CC2E" w14:textId="77777777" w:rsidR="004C3952" w:rsidRPr="00016C74" w:rsidRDefault="004C3952" w:rsidP="005E3AA4">
      <w:pPr>
        <w:pStyle w:val="EditorsNote"/>
        <w:ind w:left="284" w:firstLine="0"/>
      </w:pPr>
      <w:r w:rsidRPr="00016C74">
        <w:rPr>
          <w:lang w:eastAsia="zh-CN"/>
        </w:rPr>
        <w:t>Editors’s note: The flow might be revisted after the discussion on asynchronous operation support for provisioning MnS is concluded.</w:t>
      </w:r>
    </w:p>
    <w:p w14:paraId="3C90DF2D" w14:textId="23ED5029" w:rsidR="001300EE" w:rsidRDefault="001300EE" w:rsidP="005E3AA4">
      <w:pPr>
        <w:pStyle w:val="Heading3"/>
      </w:pPr>
      <w:bookmarkStart w:id="2178" w:name="_Toc95387455"/>
      <w:r w:rsidRPr="00583FFC">
        <w:t>7.</w:t>
      </w:r>
      <w:r w:rsidR="00AC21CA">
        <w:t>1</w:t>
      </w:r>
      <w:r>
        <w:t>.3</w:t>
      </w:r>
      <w:r w:rsidRPr="00583FFC">
        <w:tab/>
        <w:t>E</w:t>
      </w:r>
      <w:r>
        <w:t>C</w:t>
      </w:r>
      <w:r w:rsidRPr="00583FFC">
        <w:t xml:space="preserve">S </w:t>
      </w:r>
      <w:r>
        <w:t>lifecycle management</w:t>
      </w:r>
      <w:bookmarkEnd w:id="2178"/>
    </w:p>
    <w:p w14:paraId="5DA81F54" w14:textId="5C808288" w:rsidR="004C3952" w:rsidRDefault="00AC21CA" w:rsidP="005E3AA4">
      <w:pPr>
        <w:pStyle w:val="Heading4"/>
      </w:pPr>
      <w:r>
        <w:t xml:space="preserve">7.1.3.1 </w:t>
      </w:r>
      <w:r w:rsidR="00E748D0">
        <w:tab/>
      </w:r>
      <w:r>
        <w:t>ECS instantiation</w:t>
      </w:r>
    </w:p>
    <w:p w14:paraId="3F375FAA" w14:textId="31F36966" w:rsidR="00AC21CA" w:rsidRDefault="00AC21CA" w:rsidP="00AC21CA">
      <w:r w:rsidRPr="00640CB8">
        <w:t xml:space="preserve">Figure </w:t>
      </w:r>
      <w:r>
        <w:t>7</w:t>
      </w:r>
      <w:r w:rsidRPr="0085014E">
        <w:t>.</w:t>
      </w:r>
      <w:r>
        <w:t>1.</w:t>
      </w:r>
      <w:del w:id="2179" w:author="Deepanshu Gautam" w:date="2022-02-10T12:20:00Z">
        <w:r w:rsidDel="00F834FE">
          <w:delText>1</w:delText>
        </w:r>
      </w:del>
      <w:ins w:id="2180" w:author="Deepanshu Gautam" w:date="2022-02-10T12:20:00Z">
        <w:r w:rsidR="00F834FE">
          <w:t>3.1</w:t>
        </w:r>
      </w:ins>
      <w:r w:rsidRPr="00640CB8">
        <w:t>-1 shows that the PLMN operator or ECSP as the consumer requests the ECS instantiation via the provisioning MnS.</w:t>
      </w:r>
    </w:p>
    <w:p w14:paraId="4A5DD2C6" w14:textId="77777777" w:rsidR="00AC21CA" w:rsidRDefault="00AC21CA" w:rsidP="00AC21CA">
      <w:r w:rsidRPr="007C2474">
        <w:object w:dxaOrig="10176" w:dyaOrig="13140" w14:anchorId="512CD014">
          <v:shape id="_x0000_i1035" type="#_x0000_t75" style="width:362.15pt;height:467.55pt" o:ole="">
            <v:imagedata r:id="rId33" o:title=""/>
          </v:shape>
          <o:OLEObject Type="Embed" ProgID="Visio.Drawing.15" ShapeID="_x0000_i1035" DrawAspect="Content" ObjectID="_1706034515" r:id="rId34"/>
        </w:object>
      </w:r>
    </w:p>
    <w:p w14:paraId="0C6BE3DA" w14:textId="4C4AC62C" w:rsidR="00AC21CA" w:rsidRDefault="00AC21CA" w:rsidP="00AC21CA">
      <w:pPr>
        <w:pStyle w:val="FigureTitle"/>
        <w:spacing w:before="0" w:after="180"/>
      </w:pPr>
      <w:r>
        <w:t>Figure 7</w:t>
      </w:r>
      <w:r w:rsidRPr="0085014E">
        <w:t>.</w:t>
      </w:r>
      <w:r>
        <w:t>1.</w:t>
      </w:r>
      <w:del w:id="2181" w:author="Deepanshu Gautam" w:date="2022-02-10T12:20:00Z">
        <w:r w:rsidDel="00F834FE">
          <w:delText>1</w:delText>
        </w:r>
      </w:del>
      <w:ins w:id="2182" w:author="Deepanshu Gautam" w:date="2022-02-10T12:20:00Z">
        <w:r w:rsidR="00F834FE">
          <w:t>3.1</w:t>
        </w:r>
      </w:ins>
      <w:r w:rsidRPr="00640CB8">
        <w:t>-1</w:t>
      </w:r>
      <w:r>
        <w:t xml:space="preserve">: </w:t>
      </w:r>
      <w:r w:rsidRPr="003C0C7A">
        <w:t>E</w:t>
      </w:r>
      <w:r>
        <w:t>C</w:t>
      </w:r>
      <w:r w:rsidRPr="003C0C7A">
        <w:t xml:space="preserve">S </w:t>
      </w:r>
      <w:r>
        <w:t>instantiation procedure</w:t>
      </w:r>
    </w:p>
    <w:p w14:paraId="2210E795" w14:textId="77777777" w:rsidR="00AC21CA" w:rsidRPr="00996E98" w:rsidRDefault="00AC21CA" w:rsidP="00AC21CA">
      <w:pPr>
        <w:rPr>
          <w:color w:val="000000"/>
          <w:lang w:val="en-US"/>
        </w:rPr>
      </w:pPr>
      <w:r>
        <w:t xml:space="preserve">1.   </w:t>
      </w:r>
      <w:r w:rsidRPr="00996E98">
        <w:rPr>
          <w:color w:val="000000"/>
          <w:lang w:val="en-US"/>
        </w:rPr>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77777777" w:rsidR="00AC21CA" w:rsidRPr="00996E98" w:rsidRDefault="00AC21CA" w:rsidP="00AC21CA">
      <w:pPr>
        <w:ind w:leftChars="200" w:left="400"/>
        <w:rPr>
          <w:color w:val="000000"/>
          <w:lang w:val="en-US"/>
        </w:rPr>
      </w:pPr>
      <w:r w:rsidRPr="00996E98">
        <w:rPr>
          <w:color w:val="000000"/>
          <w:lang w:val="en-US"/>
        </w:rPr>
        <w:t>a.   ecsAddress: the URLs and/or IP Address(es) of ECS.</w:t>
      </w:r>
    </w:p>
    <w:p w14:paraId="3DDD28CA" w14:textId="77777777" w:rsidR="00AC21CA" w:rsidRPr="00996E98" w:rsidRDefault="00AC21CA" w:rsidP="00AC21CA">
      <w:pPr>
        <w:ind w:leftChars="200" w:left="400"/>
        <w:rPr>
          <w:color w:val="000000"/>
          <w:lang w:val="en-US"/>
        </w:rPr>
      </w:pPr>
      <w:r w:rsidRPr="00996E98">
        <w:rPr>
          <w:color w:val="000000"/>
          <w:lang w:val="en-US"/>
        </w:rPr>
        <w:t>b.   providerIdentifier: Identifying the ECSP that provides the ECS.</w:t>
      </w:r>
    </w:p>
    <w:p w14:paraId="6872A86B" w14:textId="77777777" w:rsidR="00AC21CA" w:rsidRPr="00996E98" w:rsidRDefault="00AC21CA" w:rsidP="00AC21CA">
      <w:pPr>
        <w:rPr>
          <w:color w:val="000000"/>
          <w:lang w:val="en-US"/>
        </w:rPr>
      </w:pPr>
      <w:r w:rsidRPr="00996E98">
        <w:rPr>
          <w:color w:val="000000"/>
          <w:lang w:val="en-US"/>
        </w:rPr>
        <w:t>2.   Provisioning MnS Producer producer returns a response indicating that the instantiation operation is in progress</w:t>
      </w:r>
    </w:p>
    <w:p w14:paraId="11B40550" w14:textId="77777777" w:rsidR="00AC21CA" w:rsidRPr="00996E98" w:rsidRDefault="00AC21CA" w:rsidP="00AC21CA">
      <w:pPr>
        <w:rPr>
          <w:color w:val="000000"/>
          <w:lang w:val="en-US"/>
        </w:rPr>
      </w:pPr>
      <w:r w:rsidRPr="00996E98">
        <w:rPr>
          <w:color w:val="000000"/>
          <w:lang w:val="en-US"/>
        </w:rPr>
        <w:t xml:space="preserve">3.   The NF instance creation procedure as described in 7.10 of [5] is reused to instantiate the ECS VNF instance with the requirements captured in the ECSFunction IOC. </w:t>
      </w:r>
    </w:p>
    <w:p w14:paraId="423C8BE1" w14:textId="77777777" w:rsidR="00AC21CA" w:rsidRPr="00996E98" w:rsidRDefault="00AC21CA" w:rsidP="00AC21CA">
      <w:pPr>
        <w:rPr>
          <w:color w:val="000000"/>
          <w:lang w:val="en-US"/>
        </w:rPr>
      </w:pPr>
      <w:r w:rsidRPr="00996E98">
        <w:rPr>
          <w:color w:val="000000"/>
          <w:lang w:val="en-US"/>
        </w:rPr>
        <w:t>4.   In case of ECS VNF instantiation failure, a Notification to indicate the creation of ECSFunction instance has failed.</w:t>
      </w:r>
    </w:p>
    <w:p w14:paraId="27CF0AF6" w14:textId="00F41BBB" w:rsidR="00AC21CA" w:rsidRDefault="00AC21CA" w:rsidP="00AC21CA">
      <w:pPr>
        <w:rPr>
          <w:color w:val="000000"/>
          <w:lang w:val="en-US"/>
        </w:rPr>
      </w:pPr>
      <w:r w:rsidRPr="00996E98">
        <w:rPr>
          <w:color w:val="000000"/>
          <w:lang w:val="en-US"/>
        </w:rPr>
        <w:t>5.   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1BB51347" w:rsidR="00E748D0" w:rsidRDefault="00E748D0" w:rsidP="00E748D0">
      <w:pPr>
        <w:pStyle w:val="Heading4"/>
      </w:pPr>
      <w:r w:rsidRPr="00934DB5">
        <w:lastRenderedPageBreak/>
        <w:t>7.1.3.</w:t>
      </w:r>
      <w:r>
        <w:t>2</w:t>
      </w:r>
      <w:r w:rsidRPr="00934DB5">
        <w:t xml:space="preserve"> </w:t>
      </w:r>
      <w:r>
        <w:tab/>
      </w:r>
      <w:r w:rsidRPr="00934DB5">
        <w:t>ECS instantiation</w:t>
      </w:r>
    </w:p>
    <w:p w14:paraId="7E3CFF75" w14:textId="049E1F28" w:rsidR="00E748D0" w:rsidRDefault="00E748D0" w:rsidP="00E748D0">
      <w:r w:rsidRPr="00640CB8">
        <w:t xml:space="preserve">Figure </w:t>
      </w:r>
      <w:r w:rsidRPr="00934DB5">
        <w:t>7.1.3.</w:t>
      </w:r>
      <w:del w:id="2183" w:author="Deepanshu Gautam" w:date="2022-02-10T12:21:00Z">
        <w:r w:rsidDel="00F834FE">
          <w:delText>x</w:delText>
        </w:r>
      </w:del>
      <w:ins w:id="2184" w:author="Deepanshu Gautam" w:date="2022-02-10T12:21:00Z">
        <w:r w:rsidR="00F834FE">
          <w:t>2</w:t>
        </w:r>
      </w:ins>
      <w:r w:rsidRPr="00640CB8">
        <w:t xml:space="preserve">-1 shows that the PLMN operator or ECSP as the consumer requests the ECS </w:t>
      </w:r>
      <w:r>
        <w:t>termination</w:t>
      </w:r>
      <w:r w:rsidRPr="00640CB8">
        <w:t xml:space="preserve"> via the provisioning MnS.</w:t>
      </w:r>
    </w:p>
    <w:p w14:paraId="052116CE" w14:textId="77777777" w:rsidR="00E748D0" w:rsidRDefault="00E748D0" w:rsidP="00E748D0">
      <w:r w:rsidRPr="007C2474">
        <w:object w:dxaOrig="10644" w:dyaOrig="7980" w14:anchorId="5003EBA0">
          <v:shape id="_x0000_i1036" type="#_x0000_t75" style="width:378.85pt;height:284.15pt" o:ole="">
            <v:imagedata r:id="rId35" o:title=""/>
          </v:shape>
          <o:OLEObject Type="Embed" ProgID="Visio.Drawing.15" ShapeID="_x0000_i1036" DrawAspect="Content" ObjectID="_1706034516" r:id="rId36"/>
        </w:object>
      </w:r>
    </w:p>
    <w:p w14:paraId="61749482" w14:textId="2328CA2F" w:rsidR="00E748D0" w:rsidRDefault="00E748D0" w:rsidP="00E748D0">
      <w:pPr>
        <w:pStyle w:val="FigureTitle"/>
        <w:spacing w:before="0" w:after="180"/>
      </w:pPr>
      <w:r>
        <w:t xml:space="preserve">Figure </w:t>
      </w:r>
      <w:r w:rsidRPr="00934DB5">
        <w:t>7.1.3.</w:t>
      </w:r>
      <w:del w:id="2185" w:author="Deepanshu Gautam" w:date="2022-02-10T12:19:00Z">
        <w:r w:rsidDel="00F834FE">
          <w:delText>x</w:delText>
        </w:r>
      </w:del>
      <w:ins w:id="2186" w:author="Deepanshu Gautam" w:date="2022-02-10T12:19:00Z">
        <w:r w:rsidR="00F834FE">
          <w:t>2</w:t>
        </w:r>
      </w:ins>
      <w:r w:rsidRPr="00640CB8">
        <w:t>-1</w:t>
      </w:r>
      <w:r>
        <w:t xml:space="preserve">: </w:t>
      </w:r>
      <w:r w:rsidRPr="003C0C7A">
        <w:t>E</w:t>
      </w:r>
      <w:r>
        <w:t>C</w:t>
      </w:r>
      <w:r w:rsidRPr="003C0C7A">
        <w:t xml:space="preserve">S </w:t>
      </w:r>
      <w:r>
        <w:t>termination procedure</w:t>
      </w:r>
    </w:p>
    <w:p w14:paraId="5072177E" w14:textId="77777777" w:rsidR="00E748D0" w:rsidRDefault="00E748D0" w:rsidP="00E748D0">
      <w:r>
        <w:t xml:space="preserve">1. PLMN operator or ECSP consumes the provisioning MnS with deleteMOI operation </w:t>
      </w:r>
      <w:r w:rsidRPr="001F09A3">
        <w:t>(see clause 11.1.1.4. in TS 28.532 [5])</w:t>
      </w:r>
      <w:r>
        <w:t xml:space="preserve"> for ECSFunction MOI to request ECSP management system provisioning MnS producer to terminate the ECS VNF instance.</w:t>
      </w:r>
    </w:p>
    <w:p w14:paraId="43FC1590" w14:textId="77777777" w:rsidR="00E748D0" w:rsidRDefault="00E748D0" w:rsidP="00E748D0">
      <w:r>
        <w:t xml:space="preserve">2. ECSP management system provisioning MnS producer sends a response to the consumer indicating that the termination operation is in progress.. </w:t>
      </w:r>
    </w:p>
    <w:p w14:paraId="38D41885" w14:textId="77777777" w:rsidR="00E748D0" w:rsidRDefault="00E748D0" w:rsidP="00E748D0">
      <w:r>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Default="00E748D0" w:rsidP="00E748D0">
      <w:r>
        <w:t>4. NFVO sends the NS Lifecycle Change notification to ECSP provisioning MnS producer indicating the result of termination procedure (see clause 7.3.12 of ETSI GS NFV-IFA 013 [6]).</w:t>
      </w:r>
    </w:p>
    <w:p w14:paraId="6CFEF1D3" w14:textId="77777777" w:rsidR="00E748D0" w:rsidRDefault="00E748D0" w:rsidP="00E748D0">
      <w:r>
        <w:t>5. If the VNF termination has been successful then:</w:t>
      </w:r>
    </w:p>
    <w:p w14:paraId="0B9028B6" w14:textId="77777777" w:rsidR="00E748D0" w:rsidRDefault="00E748D0" w:rsidP="00E748D0">
      <w:r>
        <w:t>5.1. ECSP management system provisioning MnS producer deletes the MOI for ECSFunction IOC.</w:t>
      </w:r>
    </w:p>
    <w:p w14:paraId="347687BD" w14:textId="77777777" w:rsidR="00E748D0" w:rsidRDefault="00E748D0" w:rsidP="00E748D0">
      <w:r>
        <w:t>5.2. ECSP management system provisioning MnS producer notifies the consumer about the successful termination of the ECS.</w:t>
      </w:r>
    </w:p>
    <w:p w14:paraId="42422B49" w14:textId="77777777" w:rsidR="00E748D0" w:rsidRDefault="00E748D0" w:rsidP="00E748D0">
      <w:r>
        <w:t>Otherwise :</w:t>
      </w:r>
    </w:p>
    <w:p w14:paraId="7F837040" w14:textId="77777777" w:rsidR="00E748D0" w:rsidRDefault="00E748D0" w:rsidP="00E748D0">
      <w:r>
        <w:t>5.3. ECSP management system provisioning MnS producer notifies the consumer about the un-successful termination of the ECS.</w:t>
      </w:r>
    </w:p>
    <w:p w14:paraId="46E934E6" w14:textId="6EFBF6AE" w:rsidR="00807850" w:rsidRDefault="00807850" w:rsidP="00807850">
      <w:pPr>
        <w:pStyle w:val="Heading3"/>
        <w:rPr>
          <w:ins w:id="2187" w:author="Deepanshu Gautam" w:date="2022-02-08T20:44:00Z"/>
        </w:rPr>
      </w:pPr>
      <w:bookmarkStart w:id="2188" w:name="_Toc95387456"/>
      <w:ins w:id="2189" w:author="Deepanshu Gautam" w:date="2022-02-08T20:44:00Z">
        <w:r w:rsidRPr="00583FFC">
          <w:lastRenderedPageBreak/>
          <w:t>7.</w:t>
        </w:r>
        <w:r>
          <w:t>1.4</w:t>
        </w:r>
        <w:r w:rsidRPr="00583FFC">
          <w:tab/>
          <w:t>E</w:t>
        </w:r>
        <w:r>
          <w:t>E</w:t>
        </w:r>
        <w:r w:rsidRPr="00583FFC">
          <w:t xml:space="preserve">S </w:t>
        </w:r>
        <w:r>
          <w:t>lifecycle management</w:t>
        </w:r>
        <w:bookmarkEnd w:id="2188"/>
      </w:ins>
    </w:p>
    <w:p w14:paraId="7B9F3FCE" w14:textId="0D7FA1BC" w:rsidR="00807850" w:rsidRDefault="00807850" w:rsidP="00807850">
      <w:pPr>
        <w:pStyle w:val="Heading4"/>
        <w:rPr>
          <w:ins w:id="2190" w:author="Deepanshu Gautam" w:date="2022-02-08T20:44:00Z"/>
        </w:rPr>
      </w:pPr>
      <w:ins w:id="2191" w:author="Deepanshu Gautam" w:date="2022-02-08T20:44:00Z">
        <w:r>
          <w:t>7.1.4.1 EES instantiation</w:t>
        </w:r>
      </w:ins>
    </w:p>
    <w:p w14:paraId="275FC364" w14:textId="66EF87C6" w:rsidR="00807850" w:rsidRDefault="00807850" w:rsidP="00807850">
      <w:pPr>
        <w:rPr>
          <w:ins w:id="2192" w:author="Deepanshu Gautam" w:date="2022-02-08T20:44:00Z"/>
        </w:rPr>
      </w:pPr>
      <w:ins w:id="2193" w:author="Deepanshu Gautam" w:date="2022-02-08T20:44:00Z">
        <w:r w:rsidRPr="00640CB8">
          <w:t xml:space="preserve">Figure </w:t>
        </w:r>
        <w:r>
          <w:t>7</w:t>
        </w:r>
        <w:r w:rsidRPr="0085014E">
          <w:t>.</w:t>
        </w:r>
        <w:r>
          <w:t>1.</w:t>
        </w:r>
      </w:ins>
      <w:ins w:id="2194" w:author="Deepanshu Gautam" w:date="2022-02-10T12:21:00Z">
        <w:r w:rsidR="00F834FE">
          <w:t>4.1</w:t>
        </w:r>
      </w:ins>
      <w:ins w:id="2195" w:author="Deepanshu Gautam" w:date="2022-02-08T20:44:00Z">
        <w:r w:rsidRPr="00640CB8">
          <w:t>-1 shows that the PLMN operator or ECSP as the consumer requests the E</w:t>
        </w:r>
        <w:r>
          <w:t>E</w:t>
        </w:r>
        <w:r w:rsidRPr="00640CB8">
          <w:t>S instantiation via the provisioning MnS.</w:t>
        </w:r>
      </w:ins>
    </w:p>
    <w:p w14:paraId="1FD7890E" w14:textId="77777777" w:rsidR="00807850" w:rsidRDefault="00807850" w:rsidP="00807850">
      <w:pPr>
        <w:rPr>
          <w:ins w:id="2196" w:author="Deepanshu Gautam" w:date="2022-02-08T20:44:00Z"/>
        </w:rPr>
      </w:pPr>
      <w:ins w:id="2197" w:author="Deepanshu Gautam" w:date="2022-02-08T20:44:00Z">
        <w:r w:rsidRPr="007C2474">
          <w:object w:dxaOrig="15708" w:dyaOrig="15408" w14:anchorId="3A99689F">
            <v:shape id="_x0000_i1037" type="#_x0000_t75" style="width:559.3pt;height:548.55pt" o:ole="">
              <v:imagedata r:id="rId37" o:title=""/>
            </v:shape>
            <o:OLEObject Type="Embed" ProgID="Visio.Drawing.15" ShapeID="_x0000_i1037" DrawAspect="Content" ObjectID="_1706034517" r:id="rId38"/>
          </w:object>
        </w:r>
      </w:ins>
    </w:p>
    <w:p w14:paraId="2AB19AA1" w14:textId="5D3CBC45" w:rsidR="00807850" w:rsidRDefault="00807850" w:rsidP="00807850">
      <w:pPr>
        <w:pStyle w:val="FigureTitle"/>
        <w:spacing w:before="0" w:after="180"/>
        <w:rPr>
          <w:ins w:id="2198" w:author="Deepanshu Gautam" w:date="2022-02-08T20:44:00Z"/>
        </w:rPr>
      </w:pPr>
      <w:ins w:id="2199" w:author="Deepanshu Gautam" w:date="2022-02-08T20:44:00Z">
        <w:r>
          <w:t>Figure 7</w:t>
        </w:r>
        <w:r w:rsidRPr="0085014E">
          <w:t>.</w:t>
        </w:r>
        <w:r>
          <w:t>1.4</w:t>
        </w:r>
      </w:ins>
      <w:ins w:id="2200" w:author="Deepanshu Gautam" w:date="2022-02-10T12:21:00Z">
        <w:r w:rsidR="00F834FE">
          <w:t>.1</w:t>
        </w:r>
      </w:ins>
      <w:ins w:id="2201" w:author="Deepanshu Gautam" w:date="2022-02-08T20:44:00Z">
        <w:r w:rsidRPr="00640CB8">
          <w:t>-1</w:t>
        </w:r>
        <w:r>
          <w:t xml:space="preserve">: </w:t>
        </w:r>
        <w:r w:rsidRPr="003C0C7A">
          <w:t>E</w:t>
        </w:r>
        <w:r>
          <w:t>E</w:t>
        </w:r>
        <w:r w:rsidRPr="003C0C7A">
          <w:t xml:space="preserve">S </w:t>
        </w:r>
        <w:r>
          <w:t>instantiation procedure</w:t>
        </w:r>
      </w:ins>
    </w:p>
    <w:p w14:paraId="7A85E355" w14:textId="77777777" w:rsidR="00807850" w:rsidRPr="00996E98" w:rsidRDefault="00807850" w:rsidP="00807850">
      <w:pPr>
        <w:rPr>
          <w:ins w:id="2202" w:author="Deepanshu Gautam" w:date="2022-02-08T20:44:00Z"/>
          <w:color w:val="000000"/>
          <w:lang w:val="en-US"/>
        </w:rPr>
      </w:pPr>
      <w:ins w:id="2203" w:author="Deepanshu Gautam" w:date="2022-02-08T20:44:00Z">
        <w:r>
          <w:t xml:space="preserve">1.   </w:t>
        </w:r>
        <w:r w:rsidRPr="00996E98">
          <w:rPr>
            <w:color w:val="000000"/>
            <w:lang w:val="en-US"/>
          </w:rPr>
          <w:t>Provisioning MnS Producer receives a request (this will use createMOI operation defined in 3GPP TS 28.532 [5]) with E</w:t>
        </w:r>
        <w:r>
          <w:rPr>
            <w:color w:val="000000"/>
            <w:lang w:val="en-US"/>
          </w:rPr>
          <w:t>E</w:t>
        </w:r>
        <w:r w:rsidRPr="00996E98">
          <w:rPr>
            <w:color w:val="000000"/>
            <w:lang w:val="en-US"/>
          </w:rPr>
          <w:t>S related requirements. The following are the list of requirements, which can be provided with the request as part of attributeListIn parameter of createMOI operation.</w:t>
        </w:r>
      </w:ins>
    </w:p>
    <w:p w14:paraId="7D6F33B4" w14:textId="06C5FD99" w:rsidR="00807850" w:rsidRPr="00996E98" w:rsidRDefault="00807850" w:rsidP="00807850">
      <w:pPr>
        <w:ind w:leftChars="200" w:left="400"/>
        <w:rPr>
          <w:ins w:id="2204" w:author="Deepanshu Gautam" w:date="2022-02-08T20:44:00Z"/>
          <w:color w:val="000000"/>
          <w:lang w:val="en-US"/>
        </w:rPr>
      </w:pPr>
      <w:ins w:id="2205" w:author="Deepanshu Gautam" w:date="2022-02-08T20:44:00Z">
        <w:r w:rsidRPr="00996E98">
          <w:rPr>
            <w:color w:val="000000"/>
            <w:lang w:val="en-US"/>
          </w:rPr>
          <w:lastRenderedPageBreak/>
          <w:t xml:space="preserve">a.   </w:t>
        </w:r>
        <w:r>
          <w:rPr>
            <w:color w:val="000000"/>
            <w:lang w:val="en-US"/>
          </w:rPr>
          <w:t>EDN identifier</w:t>
        </w:r>
        <w:r w:rsidRPr="00996E98">
          <w:rPr>
            <w:color w:val="000000"/>
            <w:lang w:val="en-US"/>
          </w:rPr>
          <w:t xml:space="preserve">: </w:t>
        </w:r>
        <w:r w:rsidRPr="00C342B2">
          <w:rPr>
            <w:color w:val="000000"/>
            <w:lang w:val="en-US"/>
          </w:rPr>
          <w:t xml:space="preserve">Identifying the EDN to </w:t>
        </w:r>
        <w:r>
          <w:rPr>
            <w:color w:val="000000"/>
            <w:lang w:val="en-US"/>
          </w:rPr>
          <w:t>contain</w:t>
        </w:r>
        <w:r w:rsidRPr="00C342B2">
          <w:rPr>
            <w:color w:val="000000"/>
            <w:lang w:val="en-US"/>
          </w:rPr>
          <w:t xml:space="preserve"> the EES </w:t>
        </w:r>
        <w:r>
          <w:rPr>
            <w:color w:val="000000"/>
            <w:lang w:val="en-US"/>
          </w:rPr>
          <w:t>i</w:t>
        </w:r>
        <w:r w:rsidRPr="00C342B2">
          <w:rPr>
            <w:color w:val="000000"/>
            <w:lang w:val="en-US"/>
          </w:rPr>
          <w:t>n</w:t>
        </w:r>
        <w:r w:rsidRPr="00996E98">
          <w:rPr>
            <w:color w:val="000000"/>
            <w:lang w:val="en-US"/>
          </w:rPr>
          <w:t>.</w:t>
        </w:r>
      </w:ins>
    </w:p>
    <w:p w14:paraId="2E1F7C19" w14:textId="77777777" w:rsidR="00807850" w:rsidRDefault="00807850" w:rsidP="00807850">
      <w:pPr>
        <w:ind w:leftChars="200" w:left="400"/>
        <w:rPr>
          <w:ins w:id="2206" w:author="Deepanshu Gautam" w:date="2022-02-08T20:44:00Z"/>
          <w:color w:val="000000"/>
          <w:lang w:val="en-US"/>
        </w:rPr>
      </w:pPr>
      <w:ins w:id="2207" w:author="Deepanshu Gautam" w:date="2022-02-08T20:44:00Z">
        <w:r w:rsidRPr="00996E98">
          <w:rPr>
            <w:color w:val="000000"/>
            <w:lang w:val="en-US"/>
          </w:rPr>
          <w:t xml:space="preserve">b.   </w:t>
        </w:r>
        <w:r>
          <w:rPr>
            <w:color w:val="000000"/>
            <w:lang w:val="en-US"/>
          </w:rPr>
          <w:t>EAS identifier</w:t>
        </w:r>
        <w:r w:rsidRPr="00996E98">
          <w:rPr>
            <w:color w:val="000000"/>
            <w:lang w:val="en-US"/>
          </w:rPr>
          <w:t xml:space="preserve">: </w:t>
        </w:r>
        <w:r w:rsidRPr="00C342B2">
          <w:rPr>
            <w:color w:val="000000"/>
            <w:lang w:val="en-US"/>
          </w:rPr>
          <w:t>Identifying the list of EAS registered with the EES</w:t>
        </w:r>
        <w:r w:rsidRPr="00996E98">
          <w:rPr>
            <w:color w:val="000000"/>
            <w:lang w:val="en-US"/>
          </w:rPr>
          <w:t>.</w:t>
        </w:r>
        <w:r>
          <w:rPr>
            <w:color w:val="000000"/>
            <w:lang w:val="en-US"/>
          </w:rPr>
          <w:t xml:space="preserve"> This is optional depending on the availability of the EAS.</w:t>
        </w:r>
      </w:ins>
    </w:p>
    <w:p w14:paraId="5F6ACAA6" w14:textId="77777777" w:rsidR="00807850" w:rsidRPr="00996E98" w:rsidRDefault="00807850" w:rsidP="00807850">
      <w:pPr>
        <w:rPr>
          <w:ins w:id="2208" w:author="Deepanshu Gautam" w:date="2022-02-08T20:44:00Z"/>
          <w:color w:val="000000"/>
          <w:lang w:val="en-US"/>
        </w:rPr>
      </w:pPr>
      <w:ins w:id="2209" w:author="Deepanshu Gautam" w:date="2022-02-08T20:44:00Z">
        <w:r w:rsidRPr="00996E98">
          <w:rPr>
            <w:color w:val="000000"/>
            <w:lang w:val="en-US"/>
          </w:rPr>
          <w:t>2.   Provisioning MnS Producer returns a response indicating that the instantiation operation is in progress</w:t>
        </w:r>
      </w:ins>
    </w:p>
    <w:p w14:paraId="1EED1C4C" w14:textId="77777777" w:rsidR="00807850" w:rsidRPr="00996E98" w:rsidRDefault="00807850" w:rsidP="00807850">
      <w:pPr>
        <w:rPr>
          <w:ins w:id="2210" w:author="Deepanshu Gautam" w:date="2022-02-08T20:44:00Z"/>
          <w:color w:val="000000"/>
          <w:lang w:val="en-US"/>
        </w:rPr>
      </w:pPr>
      <w:ins w:id="2211" w:author="Deepanshu Gautam" w:date="2022-02-08T20:44:00Z">
        <w:r w:rsidRPr="00996E98">
          <w:rPr>
            <w:color w:val="000000"/>
            <w:lang w:val="en-US"/>
          </w:rPr>
          <w:t>3.   The NF instance creation procedure as described in 7.10 of [5] is reused to instantiate the E</w:t>
        </w:r>
        <w:r>
          <w:rPr>
            <w:color w:val="000000"/>
            <w:lang w:val="en-US"/>
          </w:rPr>
          <w:t>E</w:t>
        </w:r>
        <w:r w:rsidRPr="00996E98">
          <w:rPr>
            <w:color w:val="000000"/>
            <w:lang w:val="en-US"/>
          </w:rPr>
          <w:t xml:space="preserve">S VNF instance with the requirements </w:t>
        </w:r>
        <w:r>
          <w:rPr>
            <w:color w:val="000000"/>
            <w:lang w:val="en-US"/>
          </w:rPr>
          <w:t>provided in the instantiation request</w:t>
        </w:r>
        <w:r w:rsidRPr="00996E98">
          <w:rPr>
            <w:color w:val="000000"/>
            <w:lang w:val="en-US"/>
          </w:rPr>
          <w:t xml:space="preserve">. </w:t>
        </w:r>
      </w:ins>
    </w:p>
    <w:p w14:paraId="096348DC" w14:textId="77777777" w:rsidR="00807850" w:rsidRPr="00996E98" w:rsidRDefault="00807850" w:rsidP="00807850">
      <w:pPr>
        <w:rPr>
          <w:ins w:id="2212" w:author="Deepanshu Gautam" w:date="2022-02-08T20:44:00Z"/>
          <w:color w:val="000000"/>
          <w:lang w:val="en-US"/>
        </w:rPr>
      </w:pPr>
      <w:ins w:id="2213" w:author="Deepanshu Gautam" w:date="2022-02-08T20:44:00Z">
        <w:r w:rsidRPr="00996E98">
          <w:rPr>
            <w:color w:val="000000"/>
            <w:lang w:val="en-US"/>
          </w:rPr>
          <w:t>4.   In case of E</w:t>
        </w:r>
        <w:r>
          <w:rPr>
            <w:color w:val="000000"/>
            <w:lang w:val="en-US"/>
          </w:rPr>
          <w:t>E</w:t>
        </w:r>
        <w:r w:rsidRPr="00996E98">
          <w:rPr>
            <w:color w:val="000000"/>
            <w:lang w:val="en-US"/>
          </w:rPr>
          <w:t>S VNF instantiation failure, a Notification to indicate the creation of E</w:t>
        </w:r>
        <w:r>
          <w:rPr>
            <w:color w:val="000000"/>
            <w:lang w:val="en-US"/>
          </w:rPr>
          <w:t>E</w:t>
        </w:r>
        <w:r w:rsidRPr="00996E98">
          <w:rPr>
            <w:color w:val="000000"/>
            <w:lang w:val="en-US"/>
          </w:rPr>
          <w:t>SFunction instance has failed.</w:t>
        </w:r>
      </w:ins>
    </w:p>
    <w:p w14:paraId="40EECAB5" w14:textId="77777777" w:rsidR="00807850" w:rsidRPr="00996E98" w:rsidRDefault="00807850" w:rsidP="00807850">
      <w:pPr>
        <w:rPr>
          <w:ins w:id="2214" w:author="Deepanshu Gautam" w:date="2022-02-08T20:44:00Z"/>
          <w:color w:val="000000"/>
          <w:lang w:val="en-US"/>
        </w:rPr>
      </w:pPr>
      <w:ins w:id="2215" w:author="Deepanshu Gautam" w:date="2022-02-08T20:44:00Z">
        <w:r w:rsidRPr="00996E98">
          <w:rPr>
            <w:color w:val="000000"/>
            <w:lang w:val="en-US"/>
          </w:rPr>
          <w:t>5.   In case of E</w:t>
        </w:r>
        <w:r>
          <w:rPr>
            <w:color w:val="000000"/>
            <w:lang w:val="en-US"/>
          </w:rPr>
          <w:t>E</w:t>
        </w:r>
        <w:r w:rsidRPr="00996E98">
          <w:rPr>
            <w:color w:val="000000"/>
            <w:lang w:val="en-US"/>
          </w:rPr>
          <w:t>S VNF instantiation success, the producer creates the MOI (Managed Object Instance) for E</w:t>
        </w:r>
        <w:r>
          <w:rPr>
            <w:color w:val="000000"/>
            <w:lang w:val="en-US"/>
          </w:rPr>
          <w:t>E</w:t>
        </w:r>
        <w:r w:rsidRPr="00996E98">
          <w:rPr>
            <w:color w:val="000000"/>
            <w:lang w:val="en-US"/>
          </w:rPr>
          <w:t>SFunction IOC. The MOI shall contain attributes as defined in E</w:t>
        </w:r>
        <w:r>
          <w:rPr>
            <w:color w:val="000000"/>
            <w:lang w:val="en-US"/>
          </w:rPr>
          <w:t>E</w:t>
        </w:r>
        <w:r w:rsidRPr="00996E98">
          <w:rPr>
            <w:color w:val="000000"/>
            <w:lang w:val="en-US"/>
          </w:rPr>
          <w:t>SFunction IOC. The Provisioning MnS Producer sends a Notification to indicate the E</w:t>
        </w:r>
        <w:r>
          <w:rPr>
            <w:color w:val="000000"/>
            <w:lang w:val="en-US"/>
          </w:rPr>
          <w:t>E</w:t>
        </w:r>
        <w:r w:rsidRPr="00996E98">
          <w:rPr>
            <w:color w:val="000000"/>
            <w:lang w:val="en-US"/>
          </w:rPr>
          <w:t>SFunction instance has been created.</w:t>
        </w:r>
      </w:ins>
    </w:p>
    <w:p w14:paraId="23E350BB" w14:textId="7DCF3FD6" w:rsidR="00807850" w:rsidRDefault="00807850" w:rsidP="00807850">
      <w:pPr>
        <w:pStyle w:val="Heading4"/>
        <w:rPr>
          <w:ins w:id="2216" w:author="Deepanshu Gautam" w:date="2022-02-08T20:44:00Z"/>
        </w:rPr>
      </w:pPr>
      <w:ins w:id="2217" w:author="Deepanshu Gautam" w:date="2022-02-08T20:44:00Z">
        <w:r w:rsidRPr="00934DB5">
          <w:t>7.1.</w:t>
        </w:r>
        <w:r>
          <w:t>4</w:t>
        </w:r>
        <w:r w:rsidRPr="00934DB5">
          <w:t>.</w:t>
        </w:r>
        <w:r>
          <w:t>2</w:t>
        </w:r>
        <w:r w:rsidRPr="00934DB5">
          <w:t xml:space="preserve"> </w:t>
        </w:r>
        <w:r>
          <w:tab/>
          <w:t>EES Termination</w:t>
        </w:r>
      </w:ins>
    </w:p>
    <w:p w14:paraId="629CDAA4" w14:textId="79AFA127" w:rsidR="00807850" w:rsidRDefault="00807850" w:rsidP="00807850">
      <w:pPr>
        <w:rPr>
          <w:ins w:id="2218" w:author="Deepanshu Gautam" w:date="2022-02-08T20:44:00Z"/>
        </w:rPr>
      </w:pPr>
      <w:ins w:id="2219" w:author="Deepanshu Gautam" w:date="2022-02-08T20:44:00Z">
        <w:r w:rsidRPr="00640CB8">
          <w:t xml:space="preserve">Figure </w:t>
        </w:r>
        <w:r w:rsidRPr="00934DB5">
          <w:t>7.1.</w:t>
        </w:r>
      </w:ins>
      <w:ins w:id="2220" w:author="Deepanshu Gautam" w:date="2022-02-10T12:21:00Z">
        <w:r w:rsidR="00F834FE">
          <w:t>4</w:t>
        </w:r>
      </w:ins>
      <w:ins w:id="2221" w:author="Deepanshu Gautam" w:date="2022-02-08T20:44:00Z">
        <w:r w:rsidRPr="00934DB5">
          <w:t>.</w:t>
        </w:r>
      </w:ins>
      <w:ins w:id="2222" w:author="Deepanshu Gautam" w:date="2022-02-10T12:21:00Z">
        <w:r w:rsidR="00F834FE">
          <w:t>2</w:t>
        </w:r>
      </w:ins>
      <w:ins w:id="2223" w:author="Deepanshu Gautam" w:date="2022-02-08T20:44:00Z">
        <w:r w:rsidRPr="00640CB8">
          <w:t>-1 shows that the PLMN operator or ECSP</w:t>
        </w:r>
        <w:r>
          <w:t xml:space="preserve"> as the consumer requests the EE</w:t>
        </w:r>
        <w:r w:rsidRPr="00640CB8">
          <w:t xml:space="preserve">S </w:t>
        </w:r>
        <w:r>
          <w:t>termination</w:t>
        </w:r>
        <w:r w:rsidRPr="00640CB8">
          <w:t xml:space="preserve"> via the provisioning MnS.</w:t>
        </w:r>
      </w:ins>
    </w:p>
    <w:p w14:paraId="367CB513" w14:textId="77777777" w:rsidR="00807850" w:rsidRDefault="00807850" w:rsidP="00807850">
      <w:pPr>
        <w:rPr>
          <w:ins w:id="2224" w:author="Deepanshu Gautam" w:date="2022-02-08T20:44:00Z"/>
        </w:rPr>
      </w:pPr>
      <w:ins w:id="2225" w:author="Deepanshu Gautam" w:date="2022-02-08T20:44:00Z">
        <w:r w:rsidRPr="007C2474">
          <w:object w:dxaOrig="10644" w:dyaOrig="7980" w14:anchorId="2A4F7FDE">
            <v:shape id="_x0000_i1038" type="#_x0000_t75" style="width:379.3pt;height:283.7pt" o:ole="">
              <v:imagedata r:id="rId39" o:title=""/>
            </v:shape>
            <o:OLEObject Type="Embed" ProgID="Visio.Drawing.15" ShapeID="_x0000_i1038" DrawAspect="Content" ObjectID="_1706034518" r:id="rId40"/>
          </w:object>
        </w:r>
      </w:ins>
    </w:p>
    <w:p w14:paraId="693B582A" w14:textId="6E2F35DB" w:rsidR="00807850" w:rsidRDefault="00807850" w:rsidP="00807850">
      <w:pPr>
        <w:pStyle w:val="FigureTitle"/>
        <w:spacing w:before="0" w:after="180"/>
        <w:rPr>
          <w:ins w:id="2226" w:author="Deepanshu Gautam" w:date="2022-02-08T20:44:00Z"/>
        </w:rPr>
      </w:pPr>
      <w:ins w:id="2227" w:author="Deepanshu Gautam" w:date="2022-02-08T20:44:00Z">
        <w:r>
          <w:t xml:space="preserve">Figure </w:t>
        </w:r>
        <w:r w:rsidRPr="00934DB5">
          <w:t>7.1.</w:t>
        </w:r>
      </w:ins>
      <w:ins w:id="2228" w:author="Deepanshu Gautam" w:date="2022-02-10T12:21:00Z">
        <w:r w:rsidR="00F834FE">
          <w:t>4</w:t>
        </w:r>
      </w:ins>
      <w:ins w:id="2229" w:author="Deepanshu Gautam" w:date="2022-02-08T20:44:00Z">
        <w:r w:rsidRPr="00934DB5">
          <w:t>.</w:t>
        </w:r>
      </w:ins>
      <w:ins w:id="2230" w:author="Deepanshu Gautam" w:date="2022-02-10T12:21:00Z">
        <w:r w:rsidR="00F834FE">
          <w:t>2</w:t>
        </w:r>
      </w:ins>
      <w:ins w:id="2231" w:author="Deepanshu Gautam" w:date="2022-02-08T20:44:00Z">
        <w:r w:rsidRPr="00640CB8">
          <w:t>-1</w:t>
        </w:r>
        <w:r>
          <w:t xml:space="preserve">: </w:t>
        </w:r>
        <w:r w:rsidRPr="003C0C7A">
          <w:t>E</w:t>
        </w:r>
        <w:r>
          <w:t>E</w:t>
        </w:r>
        <w:r w:rsidRPr="003C0C7A">
          <w:t xml:space="preserve">S </w:t>
        </w:r>
        <w:r>
          <w:t>termination procedure</w:t>
        </w:r>
      </w:ins>
    </w:p>
    <w:p w14:paraId="24B2414A" w14:textId="77777777" w:rsidR="00807850" w:rsidRDefault="00807850" w:rsidP="00807850">
      <w:pPr>
        <w:rPr>
          <w:ins w:id="2232" w:author="Deepanshu Gautam" w:date="2022-02-08T20:44:00Z"/>
        </w:rPr>
      </w:pPr>
      <w:ins w:id="2233" w:author="Deepanshu Gautam" w:date="2022-02-08T20:44:00Z">
        <w:r>
          <w:t xml:space="preserve">1. PLMN operator or ECSP consumes the provisioning MnS with deleteMOI operation </w:t>
        </w:r>
        <w:r w:rsidRPr="001F09A3">
          <w:t>(see clause 11.1.1.4. in TS 28.532 [5])</w:t>
        </w:r>
        <w:r>
          <w:t xml:space="preserve"> for EESFunction MOI to request ECSP management system provisioning MnS producer to terminate the EES VNF instance.</w:t>
        </w:r>
      </w:ins>
    </w:p>
    <w:p w14:paraId="657F7B4A" w14:textId="77777777" w:rsidR="00807850" w:rsidRDefault="00807850" w:rsidP="00807850">
      <w:pPr>
        <w:rPr>
          <w:ins w:id="2234" w:author="Deepanshu Gautam" w:date="2022-02-08T20:44:00Z"/>
        </w:rPr>
      </w:pPr>
      <w:ins w:id="2235" w:author="Deepanshu Gautam" w:date="2022-02-08T20:44:00Z">
        <w:r>
          <w:t xml:space="preserve">2. ECSP management system provisioning MnS producer sends a response to the consumer indicating that the termination operation is in progress.. </w:t>
        </w:r>
      </w:ins>
    </w:p>
    <w:p w14:paraId="66A9A3B1" w14:textId="77777777" w:rsidR="00807850" w:rsidRDefault="00807850" w:rsidP="00807850">
      <w:pPr>
        <w:rPr>
          <w:ins w:id="2236" w:author="Deepanshu Gautam" w:date="2022-02-08T20:44:00Z"/>
        </w:rPr>
      </w:pPr>
      <w:ins w:id="2237" w:author="Deepanshu Gautam" w:date="2022-02-08T20:44:00Z">
        <w:r>
          <w:t xml:space="preserve">3. ECSP management system provisioning MnS producer invokes the TerminateNsRequest or UpdateNsRequest operation (see clause 7.3.7 and 7.3.5 in ETSI GS NFV-IFA 013 [6]) to request NFVO via the Os-Ma-nfvo interface to terminate EES VNF instance. </w:t>
        </w:r>
      </w:ins>
    </w:p>
    <w:p w14:paraId="14F9A707" w14:textId="77777777" w:rsidR="00807850" w:rsidRDefault="00807850" w:rsidP="00807850">
      <w:pPr>
        <w:rPr>
          <w:ins w:id="2238" w:author="Deepanshu Gautam" w:date="2022-02-08T20:44:00Z"/>
        </w:rPr>
      </w:pPr>
      <w:ins w:id="2239" w:author="Deepanshu Gautam" w:date="2022-02-08T20:44:00Z">
        <w:r>
          <w:t>4. NFVO sends the NS Lifecycle Change notification to ECSP provisioning MnS producer indicating the result of termination procedure (see clause 7.3.12 of ETSI GS NFV-IFA 013 [6]).</w:t>
        </w:r>
      </w:ins>
    </w:p>
    <w:p w14:paraId="48897655" w14:textId="77777777" w:rsidR="00807850" w:rsidRDefault="00807850" w:rsidP="00807850">
      <w:pPr>
        <w:rPr>
          <w:ins w:id="2240" w:author="Deepanshu Gautam" w:date="2022-02-08T20:44:00Z"/>
        </w:rPr>
      </w:pPr>
      <w:ins w:id="2241" w:author="Deepanshu Gautam" w:date="2022-02-08T20:44:00Z">
        <w:r>
          <w:t>5. If the VNF termination has been successful then:</w:t>
        </w:r>
      </w:ins>
    </w:p>
    <w:p w14:paraId="5C8D7CF5" w14:textId="77777777" w:rsidR="00807850" w:rsidRDefault="00807850" w:rsidP="00807850">
      <w:pPr>
        <w:rPr>
          <w:ins w:id="2242" w:author="Deepanshu Gautam" w:date="2022-02-08T20:44:00Z"/>
        </w:rPr>
      </w:pPr>
      <w:ins w:id="2243" w:author="Deepanshu Gautam" w:date="2022-02-08T20:44:00Z">
        <w:r>
          <w:lastRenderedPageBreak/>
          <w:t>5.1. ECSP management system provisioning MnS producer deletes the MOI for EESFunction IOC.</w:t>
        </w:r>
      </w:ins>
    </w:p>
    <w:p w14:paraId="3AFFBA4A" w14:textId="77777777" w:rsidR="00807850" w:rsidRDefault="00807850" w:rsidP="00807850">
      <w:pPr>
        <w:rPr>
          <w:ins w:id="2244" w:author="Deepanshu Gautam" w:date="2022-02-08T20:44:00Z"/>
        </w:rPr>
      </w:pPr>
      <w:ins w:id="2245" w:author="Deepanshu Gautam" w:date="2022-02-08T20:44:00Z">
        <w:r>
          <w:t>5.2. ECSP management system provisioning MnS producer notifies the consumer about the successful termination of the EES.</w:t>
        </w:r>
      </w:ins>
    </w:p>
    <w:p w14:paraId="7F9A8950" w14:textId="77777777" w:rsidR="00807850" w:rsidRDefault="00807850" w:rsidP="00807850">
      <w:pPr>
        <w:rPr>
          <w:ins w:id="2246" w:author="Deepanshu Gautam" w:date="2022-02-08T20:44:00Z"/>
        </w:rPr>
      </w:pPr>
      <w:ins w:id="2247" w:author="Deepanshu Gautam" w:date="2022-02-08T20:44:00Z">
        <w:r>
          <w:t>Otherwise :</w:t>
        </w:r>
      </w:ins>
    </w:p>
    <w:p w14:paraId="6692B97F" w14:textId="77777777" w:rsidR="00807850" w:rsidRDefault="00807850" w:rsidP="00807850">
      <w:pPr>
        <w:rPr>
          <w:ins w:id="2248" w:author="Deepanshu Gautam" w:date="2022-02-08T20:44:00Z"/>
        </w:rPr>
      </w:pPr>
      <w:ins w:id="2249" w:author="Deepanshu Gautam" w:date="2022-02-08T20:44:00Z">
        <w:r>
          <w:t>5.3. ECSP management system provisioning MnS producer notifies the consumer about the un-successful termination of the EES.</w:t>
        </w:r>
      </w:ins>
    </w:p>
    <w:p w14:paraId="2FD89765" w14:textId="77777777" w:rsidR="00E748D0" w:rsidRPr="00E748D0" w:rsidRDefault="00E748D0" w:rsidP="00AC21CA">
      <w:pPr>
        <w:rPr>
          <w:color w:val="000000"/>
        </w:rPr>
      </w:pPr>
    </w:p>
    <w:p w14:paraId="066AB32D" w14:textId="60D7BD44" w:rsidR="00C640D1" w:rsidRDefault="00C640D1" w:rsidP="00C640D1">
      <w:pPr>
        <w:pStyle w:val="Heading2"/>
      </w:pPr>
      <w:bookmarkStart w:id="2250" w:name="_Toc95387457"/>
      <w:r>
        <w:t>7</w:t>
      </w:r>
      <w:r w:rsidRPr="0085014E">
        <w:t>.</w:t>
      </w:r>
      <w:r w:rsidR="00AC21CA">
        <w:t>2</w:t>
      </w:r>
      <w:r w:rsidRPr="0085014E">
        <w:tab/>
      </w:r>
      <w:r>
        <w:t>Performance assurance</w:t>
      </w:r>
      <w:bookmarkEnd w:id="2250"/>
    </w:p>
    <w:p w14:paraId="466882F0" w14:textId="77777777" w:rsidR="00C640D1" w:rsidRPr="00C640D1" w:rsidRDefault="00C640D1" w:rsidP="005E3AA4">
      <w:pPr>
        <w:pStyle w:val="EditorsNote"/>
        <w:ind w:left="851"/>
      </w:pPr>
      <w:r w:rsidRPr="00C640D1">
        <w:t xml:space="preserve">Editor’s note: </w:t>
      </w:r>
      <w:r w:rsidRPr="005E3AA4">
        <w:t>All the procedures below will require defining related EAS and NF measurements and KPIs in 28.552 and 28.554 respectively, if not already present.</w:t>
      </w:r>
    </w:p>
    <w:p w14:paraId="327416DE" w14:textId="377EE834" w:rsidR="00C640D1" w:rsidRDefault="00C640D1" w:rsidP="00C640D1">
      <w:pPr>
        <w:pStyle w:val="Heading3"/>
      </w:pPr>
      <w:bookmarkStart w:id="2251" w:name="_Toc95387458"/>
      <w:r w:rsidRPr="00583FFC">
        <w:t>7.</w:t>
      </w:r>
      <w:r w:rsidR="00AC21CA">
        <w:t>2</w:t>
      </w:r>
      <w:r w:rsidRPr="00583FFC">
        <w:t>.1</w:t>
      </w:r>
      <w:r w:rsidRPr="00583FFC">
        <w:tab/>
      </w:r>
      <w:r>
        <w:t>Description</w:t>
      </w:r>
      <w:bookmarkEnd w:id="2251"/>
    </w:p>
    <w:p w14:paraId="2A9E08C8" w14:textId="77777777" w:rsidR="00C640D1" w:rsidRDefault="00C640D1" w:rsidP="00C640D1">
      <w:r>
        <w:t>The clause contains procedures associated with performance assurance.</w:t>
      </w:r>
    </w:p>
    <w:p w14:paraId="0BC3BB19" w14:textId="1B352F61" w:rsidR="00C640D1" w:rsidRDefault="00C640D1" w:rsidP="00C640D1">
      <w:pPr>
        <w:pStyle w:val="Heading3"/>
      </w:pPr>
      <w:bookmarkStart w:id="2252" w:name="_Toc95387459"/>
      <w:r w:rsidRPr="00583FFC">
        <w:t>7.</w:t>
      </w:r>
      <w:r w:rsidR="00AC21CA">
        <w:t>2</w:t>
      </w:r>
      <w:r w:rsidRPr="00583FFC">
        <w:t>.</w:t>
      </w:r>
      <w:r>
        <w:t>2</w:t>
      </w:r>
      <w:r w:rsidRPr="00583FFC">
        <w:tab/>
        <w:t xml:space="preserve">EAS </w:t>
      </w:r>
      <w:r>
        <w:t>performance assurance</w:t>
      </w:r>
      <w:bookmarkEnd w:id="2252"/>
    </w:p>
    <w:p w14:paraId="6EED6AC5" w14:textId="2D068193" w:rsidR="00C640D1" w:rsidRDefault="00C640D1" w:rsidP="00C640D1">
      <w:pPr>
        <w:pStyle w:val="Heading4"/>
      </w:pPr>
      <w:r w:rsidRPr="00583FFC">
        <w:t>7.</w:t>
      </w:r>
      <w:r w:rsidR="00AC21CA">
        <w:t>2</w:t>
      </w:r>
      <w:r w:rsidRPr="00583FFC">
        <w:t>.</w:t>
      </w:r>
      <w:r>
        <w:t>2.1</w:t>
      </w:r>
      <w:r w:rsidRPr="00583FFC">
        <w:tab/>
      </w:r>
      <w:r>
        <w:t>Measurement collection via performance job control</w:t>
      </w:r>
    </w:p>
    <w:p w14:paraId="25260CB7" w14:textId="46578D36" w:rsidR="00C640D1" w:rsidRDefault="00C640D1" w:rsidP="00C640D1">
      <w:r>
        <w:t>Figure 7.</w:t>
      </w:r>
      <w:r w:rsidR="00DD533E">
        <w:t>2</w:t>
      </w:r>
      <w:r>
        <w:t>.2.1-1 depicts a procedure that describes how an ASP can consume performance assurance MnS to collect the EAS measurements via performance job control.</w:t>
      </w:r>
    </w:p>
    <w:p w14:paraId="3FC299C7" w14:textId="77777777" w:rsidR="00C640D1" w:rsidRPr="002728F2" w:rsidRDefault="00C640D1" w:rsidP="00C640D1">
      <w:pPr>
        <w:jc w:val="center"/>
        <w:rPr>
          <w:lang w:val="en-US"/>
        </w:rPr>
      </w:pPr>
      <w:r>
        <w:object w:dxaOrig="7429" w:dyaOrig="4908" w14:anchorId="672096E7">
          <v:shape id="_x0000_i1039" type="#_x0000_t75" style="width:371.55pt;height:245.55pt" o:ole="">
            <v:imagedata r:id="rId41" o:title=""/>
          </v:shape>
          <o:OLEObject Type="Embed" ProgID="Visio.Drawing.15" ShapeID="_x0000_i1039" DrawAspect="Content" ObjectID="_1706034519" r:id="rId42"/>
        </w:object>
      </w:r>
    </w:p>
    <w:p w14:paraId="27924435" w14:textId="4B266699"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.2.1</w:t>
      </w:r>
      <w:r w:rsidRPr="00CB4C8C">
        <w:rPr>
          <w:lang w:eastAsia="zh-CN"/>
        </w:rPr>
        <w:t>-</w:t>
      </w:r>
      <w:r w:rsidRPr="00CB4C8C">
        <w:t xml:space="preserve">1: </w:t>
      </w:r>
      <w:bookmarkStart w:id="2253" w:name="_Hlk60993822"/>
      <w:r>
        <w:t>Measurement collection via performance job control</w:t>
      </w:r>
      <w:bookmarkEnd w:id="2253"/>
    </w:p>
    <w:p w14:paraId="314F61B9" w14:textId="331E2133" w:rsidR="00C640D1" w:rsidRDefault="00C640D1" w:rsidP="00C640D1">
      <w:pPr>
        <w:ind w:left="576" w:hanging="216"/>
      </w:pPr>
      <w:r>
        <w:t xml:space="preserve">1. ASP, as the consumer of performance assurance MnS, consumes the </w:t>
      </w:r>
      <w:bookmarkStart w:id="2254" w:name="_Hlk60995897"/>
      <w:r>
        <w:t>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w:t>
      </w:r>
      <w:bookmarkEnd w:id="2254"/>
      <w:r>
        <w:t>(see TS 28.550 [</w:t>
      </w:r>
      <w:r w:rsidR="009E5023">
        <w:t>8</w:t>
      </w:r>
      <w:r>
        <w:t xml:space="preserve">]) to request ECSP management system, as the producer of performance assurance MnS, to collect </w:t>
      </w:r>
      <w:bookmarkStart w:id="2255" w:name="_Hlk60996252"/>
      <w:r>
        <w:rPr>
          <w:lang w:val="en-US" w:eastAsia="ja-JP"/>
        </w:rPr>
        <w:t>EAS measurements</w:t>
      </w:r>
      <w:bookmarkEnd w:id="2255"/>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4D64C016" w14:textId="77777777" w:rsidR="00C640D1" w:rsidRDefault="00C640D1" w:rsidP="00C640D1">
      <w:pPr>
        <w:ind w:left="576" w:hanging="216"/>
      </w:pPr>
      <w:r>
        <w:t>2. ECSP management system returns the output parameter with jobId to indicate the PM job been created.</w:t>
      </w:r>
    </w:p>
    <w:p w14:paraId="2D29E994" w14:textId="77777777" w:rsidR="00C640D1" w:rsidRPr="00CB4C8C" w:rsidRDefault="00C640D1" w:rsidP="00C640D1">
      <w:pPr>
        <w:ind w:left="576" w:hanging="216"/>
      </w:pPr>
      <w:r>
        <w:t>3. If this PM job is based on performance file reporting service, then</w:t>
      </w:r>
    </w:p>
    <w:p w14:paraId="3BF2A796" w14:textId="1502003B" w:rsidR="00C640D1" w:rsidRPr="00CB4C8C" w:rsidRDefault="00C640D1" w:rsidP="00C640D1">
      <w:pPr>
        <w:pStyle w:val="B1"/>
        <w:ind w:left="852"/>
        <w:rPr>
          <w:lang w:eastAsia="zh-CN"/>
        </w:rPr>
      </w:pPr>
      <w:r>
        <w:rPr>
          <w:lang w:eastAsia="zh-CN"/>
        </w:rPr>
        <w:lastRenderedPageBreak/>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6713F0A5" w14:textId="0916BFCF"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(see clause 11.6.1.1 in TS 28.532 [</w:t>
      </w:r>
      <w:r w:rsidR="009E5023">
        <w:t>5</w:t>
      </w:r>
      <w:r>
        <w:t>]) to ASP to indicate the performance data file is ready</w:t>
      </w:r>
      <w:r>
        <w:rPr>
          <w:lang w:eastAsia="zh-CN"/>
        </w:rPr>
        <w:t>.</w:t>
      </w:r>
    </w:p>
    <w:p w14:paraId="0303CAE7" w14:textId="77777777" w:rsidR="00C640D1" w:rsidRPr="00CB4C8C" w:rsidRDefault="00C640D1" w:rsidP="00C640D1">
      <w:pPr>
        <w:pStyle w:val="B1"/>
        <w:ind w:left="852"/>
      </w:pPr>
      <w:r>
        <w:t>3.3</w:t>
      </w:r>
      <w:r w:rsidRPr="00CB4C8C">
        <w:t xml:space="preserve">. </w:t>
      </w:r>
      <w:r>
        <w:t>ASP fetches the EAS measurement data from the MnS producer.</w:t>
      </w:r>
    </w:p>
    <w:p w14:paraId="438BB50B" w14:textId="77777777" w:rsidR="00C640D1" w:rsidRDefault="00C640D1" w:rsidP="00C640D1">
      <w:pPr>
        <w:pStyle w:val="B2"/>
        <w:ind w:left="568"/>
        <w:rPr>
          <w:lang w:eastAsia="zh-CN"/>
        </w:rPr>
      </w:pPr>
      <w:r>
        <w:rPr>
          <w:lang w:eastAsia="zh-CN"/>
        </w:rPr>
        <w:t xml:space="preserve">   Otherwise (performance data streaming service)</w:t>
      </w:r>
    </w:p>
    <w:p w14:paraId="61AD3885" w14:textId="37624790" w:rsidR="00C640D1" w:rsidRDefault="00C640D1" w:rsidP="00C640D1">
      <w:pPr>
        <w:ind w:left="784" w:hanging="216"/>
        <w:rPr>
          <w:lang w:eastAsia="zh-CN"/>
        </w:rPr>
      </w:pPr>
      <w:r>
        <w:rPr>
          <w:lang w:eastAsia="zh-CN"/>
        </w:rPr>
        <w:t>3.4</w:t>
      </w:r>
      <w:r w:rsidRPr="00CB4C8C">
        <w:rPr>
          <w:lang w:eastAsia="zh-CN"/>
        </w:rPr>
        <w:t xml:space="preserve">. </w:t>
      </w:r>
      <w:bookmarkStart w:id="2256" w:name="_Hlk60995604"/>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(see clause 11.5.1.1 in TS 28.532 [</w:t>
      </w:r>
      <w:r w:rsidR="009E5023">
        <w:t>5</w:t>
      </w:r>
      <w:r>
        <w:t>])  to establish a streaming connection with ASP for sending the streaming data</w:t>
      </w:r>
      <w:bookmarkEnd w:id="2256"/>
      <w:r>
        <w:rPr>
          <w:lang w:eastAsia="zh-CN"/>
        </w:rPr>
        <w:t>.</w:t>
      </w:r>
    </w:p>
    <w:p w14:paraId="4D5E28C6" w14:textId="53DB8C96"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(see clause 11.5.1.3 in TS 28.532 [</w:t>
      </w:r>
      <w:r w:rsidR="009E5023">
        <w:t>5</w:t>
      </w:r>
      <w:r>
        <w:t>]) to send the streaming data to ASP.</w:t>
      </w:r>
    </w:p>
    <w:p w14:paraId="304F0155" w14:textId="3F5E064B" w:rsidR="00C640D1" w:rsidRDefault="00C640D1" w:rsidP="00C640D1">
      <w:pPr>
        <w:pStyle w:val="Heading4"/>
      </w:pPr>
      <w:r w:rsidRPr="00583FFC">
        <w:t>7.</w:t>
      </w:r>
      <w:r w:rsidR="00AC21CA">
        <w:t>2</w:t>
      </w:r>
      <w:r w:rsidRPr="00583FFC">
        <w:t>.</w:t>
      </w:r>
      <w:r>
        <w:t>2.2</w:t>
      </w:r>
      <w:r w:rsidRPr="00583FFC">
        <w:tab/>
      </w:r>
      <w:r>
        <w:t>Measurement collection via configurable measurement control</w:t>
      </w:r>
    </w:p>
    <w:p w14:paraId="61F2E5B4" w14:textId="138D3F73" w:rsidR="00C640D1" w:rsidRDefault="00C640D1" w:rsidP="00C640D1">
      <w:r>
        <w:t>Figure 7.</w:t>
      </w:r>
      <w:r w:rsidR="00DD533E">
        <w:t>2</w:t>
      </w:r>
      <w:r>
        <w:t>.2.1-1 depicts a procedure that describes how an ASP can consume performance assurance MnS to collect the EAS measurements via configurable measurement control.</w:t>
      </w:r>
    </w:p>
    <w:p w14:paraId="3E6323B3" w14:textId="77777777" w:rsidR="00C640D1" w:rsidRPr="002728F2" w:rsidRDefault="00C640D1" w:rsidP="00C640D1">
      <w:pPr>
        <w:jc w:val="center"/>
        <w:rPr>
          <w:lang w:val="en-US"/>
        </w:rPr>
      </w:pPr>
      <w:r>
        <w:object w:dxaOrig="7429" w:dyaOrig="4729" w14:anchorId="684A0591">
          <v:shape id="_x0000_i1040" type="#_x0000_t75" style="width:371.55pt;height:236.55pt" o:ole="">
            <v:imagedata r:id="rId43" o:title=""/>
          </v:shape>
          <o:OLEObject Type="Embed" ProgID="Visio.Drawing.15" ShapeID="_x0000_i1040" DrawAspect="Content" ObjectID="_1706034520" r:id="rId44"/>
        </w:object>
      </w:r>
    </w:p>
    <w:p w14:paraId="7C5D66C9" w14:textId="093D5926"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.2.2</w:t>
      </w:r>
      <w:r w:rsidRPr="00CB4C8C">
        <w:rPr>
          <w:lang w:eastAsia="zh-CN"/>
        </w:rPr>
        <w:t>-</w:t>
      </w:r>
      <w:r w:rsidRPr="00CB4C8C">
        <w:t xml:space="preserve">1: </w:t>
      </w:r>
      <w:bookmarkStart w:id="2257" w:name="_Hlk60993838"/>
      <w:r>
        <w:t>Measurements collection via configurable measurement control</w:t>
      </w:r>
      <w:bookmarkEnd w:id="2257"/>
    </w:p>
    <w:p w14:paraId="263D2847" w14:textId="08B3A50A" w:rsidR="00C640D1" w:rsidRDefault="00C640D1" w:rsidP="00C640D1">
      <w:pPr>
        <w:ind w:left="576" w:hanging="216"/>
      </w:pPr>
      <w:r>
        <w:t xml:space="preserve">1. ASP, as the consumer of provisioning MnS, </w:t>
      </w:r>
      <w:bookmarkStart w:id="2258" w:name="_Hlk60996646"/>
      <w:r>
        <w:t xml:space="preserve">consumes the provisioning MnS with </w:t>
      </w:r>
      <w:r>
        <w:rPr>
          <w:rFonts w:ascii="Courier New" w:hAnsi="Courier New" w:cs="Courier New"/>
          <w:sz w:val="18"/>
          <w:szCs w:val="18"/>
        </w:rPr>
        <w:t xml:space="preserve">createMOI </w:t>
      </w:r>
      <w:r>
        <w:t xml:space="preserve">operation </w:t>
      </w:r>
      <w:bookmarkStart w:id="2259" w:name="_Hlk83714663"/>
      <w:bookmarkStart w:id="2260" w:name="_Hlk60996697"/>
      <w:bookmarkEnd w:id="2258"/>
      <w:r>
        <w:t xml:space="preserve">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IOC </w:t>
      </w:r>
      <w:bookmarkEnd w:id="2259"/>
      <w:r>
        <w:t xml:space="preserve">to </w:t>
      </w:r>
      <w:bookmarkEnd w:id="2260"/>
      <w:r>
        <w:t xml:space="preserve">request ECSP management system, as the producer of provisioning MnS, to collect </w:t>
      </w:r>
      <w:r>
        <w:rPr>
          <w:lang w:val="en-US" w:eastAsia="ja-JP"/>
        </w:rPr>
        <w:t>EAS measurements</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133EFDFE" w14:textId="77777777" w:rsidR="00C640D1" w:rsidRDefault="00C640D1" w:rsidP="00C640D1">
      <w:pPr>
        <w:ind w:left="576" w:hanging="216"/>
      </w:pPr>
      <w:r>
        <w:t>2. ECSP management system returns the output parameter with jobId to indicate the PM job been created.</w:t>
      </w:r>
    </w:p>
    <w:p w14:paraId="72A2B6B6" w14:textId="77777777" w:rsidR="00C640D1" w:rsidRPr="00CB4C8C" w:rsidRDefault="00C640D1" w:rsidP="00C640D1">
      <w:pPr>
        <w:ind w:left="576" w:hanging="216"/>
      </w:pPr>
      <w:r>
        <w:t>3. If this PM job is based on performance file reporting service, then</w:t>
      </w:r>
    </w:p>
    <w:p w14:paraId="67486238" w14:textId="6A9ADDB3"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5EECF328" w14:textId="77777777"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43392630" w14:textId="77777777" w:rsidR="00C640D1" w:rsidRPr="00CB4C8C" w:rsidRDefault="00C640D1" w:rsidP="00C640D1">
      <w:pPr>
        <w:pStyle w:val="B1"/>
        <w:ind w:left="852"/>
      </w:pPr>
      <w:r>
        <w:t>3.3</w:t>
      </w:r>
      <w:r w:rsidRPr="00CB4C8C">
        <w:t xml:space="preserve">. </w:t>
      </w:r>
      <w:r>
        <w:t>ASP fetches the EAS measurement data from the MnS producer.</w:t>
      </w:r>
    </w:p>
    <w:p w14:paraId="027AE56B" w14:textId="77777777" w:rsidR="00C640D1" w:rsidRDefault="00C640D1" w:rsidP="00C640D1">
      <w:pPr>
        <w:pStyle w:val="B2"/>
        <w:ind w:left="568"/>
        <w:rPr>
          <w:lang w:eastAsia="zh-CN"/>
        </w:rPr>
      </w:pPr>
      <w:r>
        <w:rPr>
          <w:lang w:eastAsia="zh-CN"/>
        </w:rPr>
        <w:t xml:space="preserve">   Otherwise (performance data streaming service)</w:t>
      </w:r>
    </w:p>
    <w:p w14:paraId="3FBFF584" w14:textId="77777777" w:rsidR="00C640D1" w:rsidRDefault="00C640D1" w:rsidP="00C640D1">
      <w:pPr>
        <w:ind w:left="784" w:hanging="216"/>
        <w:rPr>
          <w:lang w:eastAsia="zh-CN"/>
        </w:rPr>
      </w:pPr>
      <w:r>
        <w:rPr>
          <w:lang w:eastAsia="zh-CN"/>
        </w:rPr>
        <w:lastRenderedPageBreak/>
        <w:t>3.4</w:t>
      </w:r>
      <w:r w:rsidRPr="00CB4C8C">
        <w:rPr>
          <w:lang w:eastAsia="zh-CN"/>
        </w:rPr>
        <w:t xml:space="preserve">. </w:t>
      </w:r>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423A92E9" w14:textId="77777777"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streaming data to ASP.</w:t>
      </w:r>
    </w:p>
    <w:p w14:paraId="5C22C9D6" w14:textId="77777777" w:rsidR="00C640D1" w:rsidRDefault="00C640D1" w:rsidP="00C640D1"/>
    <w:p w14:paraId="3DA604BD" w14:textId="0BBAD55F" w:rsidR="00C640D1" w:rsidRDefault="00C640D1" w:rsidP="00C640D1">
      <w:pPr>
        <w:pStyle w:val="Heading3"/>
      </w:pPr>
      <w:bookmarkStart w:id="2261" w:name="_Toc95387460"/>
      <w:bookmarkStart w:id="2262" w:name="_Hlk83717061"/>
      <w:r w:rsidRPr="00583FFC">
        <w:t>7.</w:t>
      </w:r>
      <w:r w:rsidR="00AC21CA">
        <w:t>2</w:t>
      </w:r>
      <w:r w:rsidRPr="00583FFC">
        <w:t>.</w:t>
      </w:r>
      <w:r>
        <w:t>3</w:t>
      </w:r>
      <w:r w:rsidRPr="00583FFC">
        <w:tab/>
      </w:r>
      <w:r>
        <w:t>5GC NF measurements to evaluate EAS</w:t>
      </w:r>
      <w:r w:rsidRPr="00BF20C6">
        <w:t xml:space="preserve"> </w:t>
      </w:r>
      <w:r>
        <w:t>performance</w:t>
      </w:r>
      <w:bookmarkEnd w:id="2261"/>
    </w:p>
    <w:p w14:paraId="25109304" w14:textId="08205F0E" w:rsidR="00C640D1" w:rsidRDefault="00C640D1" w:rsidP="00C640D1">
      <w:pPr>
        <w:pStyle w:val="Heading4"/>
      </w:pPr>
      <w:r w:rsidRPr="00583FFC">
        <w:t>7.</w:t>
      </w:r>
      <w:r w:rsidR="00AC21CA">
        <w:t>2</w:t>
      </w:r>
      <w:r w:rsidRPr="00583FFC">
        <w:t>.</w:t>
      </w:r>
      <w:r>
        <w:t>3.1</w:t>
      </w:r>
      <w:r w:rsidRPr="00583FFC">
        <w:tab/>
      </w:r>
      <w:r>
        <w:t>Measurement collection via performance job control</w:t>
      </w:r>
    </w:p>
    <w:p w14:paraId="07E4B774" w14:textId="04098A3B" w:rsidR="00C640D1" w:rsidRDefault="00C640D1" w:rsidP="00C640D1">
      <w:r>
        <w:t>Figure 7.</w:t>
      </w:r>
      <w:r w:rsidR="00DD533E">
        <w:t>2</w:t>
      </w:r>
      <w:r>
        <w:t>.3.1-1 depicts a procedure that describes how an ECSP management system can consume performance assurance MnS to collect the 5GC NF measurements from PLMN management system via performance job control.</w:t>
      </w:r>
    </w:p>
    <w:p w14:paraId="6C5E9D0D" w14:textId="77777777" w:rsidR="00C640D1" w:rsidRPr="002728F2" w:rsidRDefault="00C640D1" w:rsidP="00C640D1">
      <w:pPr>
        <w:jc w:val="center"/>
        <w:rPr>
          <w:lang w:val="en-US"/>
        </w:rPr>
      </w:pPr>
      <w:r>
        <w:object w:dxaOrig="7429" w:dyaOrig="4908" w14:anchorId="7AC469DB">
          <v:shape id="_x0000_i1041" type="#_x0000_t75" style="width:371.55pt;height:245.55pt" o:ole="">
            <v:imagedata r:id="rId45" o:title=""/>
          </v:shape>
          <o:OLEObject Type="Embed" ProgID="Visio.Drawing.15" ShapeID="_x0000_i1041" DrawAspect="Content" ObjectID="_1706034521" r:id="rId46"/>
        </w:object>
      </w:r>
    </w:p>
    <w:p w14:paraId="04BBF99B" w14:textId="462E81A0"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.3.1</w:t>
      </w:r>
      <w:r w:rsidRPr="00CB4C8C">
        <w:rPr>
          <w:lang w:eastAsia="zh-CN"/>
        </w:rPr>
        <w:t>-</w:t>
      </w:r>
      <w:r w:rsidRPr="00CB4C8C">
        <w:t xml:space="preserve">1: </w:t>
      </w:r>
      <w:r>
        <w:t>Measurements collection via performance job control</w:t>
      </w:r>
    </w:p>
    <w:p w14:paraId="3A6368C7" w14:textId="7AC06E44" w:rsidR="00C640D1" w:rsidRDefault="00C640D1" w:rsidP="00C640D1">
      <w:pPr>
        <w:ind w:left="576" w:hanging="216"/>
      </w:pPr>
      <w:r>
        <w:t>1. ECSP management system, as the consumer of performance assurance MnS, consumes the 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(see TS 28.550 [</w:t>
      </w:r>
      <w:r w:rsidR="009E5023">
        <w:t>8</w:t>
      </w:r>
      <w:r>
        <w:t>]) to request ECSP management system, as the producer of performance assurance MnS, to collect 5GC NF</w:t>
      </w:r>
      <w:r>
        <w:rPr>
          <w:lang w:val="en-US" w:eastAsia="ja-JP"/>
        </w:rPr>
        <w:t xml:space="preserve"> measurements that may impact EAS performance</w:t>
      </w:r>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12B78059" w14:textId="77777777" w:rsidR="00C640D1" w:rsidRDefault="00C640D1" w:rsidP="00C640D1">
      <w:pPr>
        <w:ind w:left="576" w:hanging="216"/>
      </w:pPr>
      <w:r>
        <w:t>2. PLMN management system returns the output parameter with jobId to indicate the PM job been created.</w:t>
      </w:r>
    </w:p>
    <w:p w14:paraId="24C398F2" w14:textId="77777777" w:rsidR="00C640D1" w:rsidRPr="00CB4C8C" w:rsidRDefault="00C640D1" w:rsidP="00C640D1">
      <w:pPr>
        <w:ind w:left="576" w:hanging="216"/>
      </w:pPr>
      <w:r>
        <w:t>3. If this PM job is based on performance file reporting service, then</w:t>
      </w:r>
    </w:p>
    <w:p w14:paraId="7ECF41BE" w14:textId="1B732EED"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701A2150"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357CEDAE"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14B6EA2E" w14:textId="77777777" w:rsidR="00C640D1" w:rsidRDefault="00C640D1" w:rsidP="00C640D1">
      <w:pPr>
        <w:pStyle w:val="B2"/>
        <w:ind w:left="568"/>
        <w:rPr>
          <w:lang w:eastAsia="zh-CN"/>
        </w:rPr>
      </w:pPr>
      <w:r>
        <w:rPr>
          <w:lang w:eastAsia="zh-CN"/>
        </w:rPr>
        <w:t xml:space="preserve">   Otherwise (performance data streaming service)</w:t>
      </w:r>
    </w:p>
    <w:p w14:paraId="4842A28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ECSP management system for sending the streaming data</w:t>
      </w:r>
      <w:r>
        <w:rPr>
          <w:lang w:eastAsia="zh-CN"/>
        </w:rPr>
        <w:t>.</w:t>
      </w:r>
    </w:p>
    <w:p w14:paraId="3F6106C1" w14:textId="77777777" w:rsidR="00C640D1" w:rsidRDefault="00C640D1" w:rsidP="00C640D1">
      <w:pPr>
        <w:ind w:left="784" w:hanging="216"/>
      </w:pPr>
      <w:r>
        <w:rPr>
          <w:lang w:eastAsia="zh-CN"/>
        </w:rPr>
        <w:lastRenderedPageBreak/>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84CF66E" w14:textId="2C19F542" w:rsidR="00C640D1" w:rsidRDefault="00C640D1" w:rsidP="00C640D1">
      <w:pPr>
        <w:pStyle w:val="Heading4"/>
      </w:pPr>
      <w:r w:rsidRPr="00583FFC">
        <w:t>7.</w:t>
      </w:r>
      <w:r w:rsidR="00AC21CA">
        <w:t>2</w:t>
      </w:r>
      <w:r w:rsidRPr="00583FFC">
        <w:t>.</w:t>
      </w:r>
      <w:r>
        <w:t>3.2</w:t>
      </w:r>
      <w:r w:rsidRPr="00583FFC">
        <w:tab/>
      </w:r>
      <w:r>
        <w:t>Measurement collection via configurable measurement control</w:t>
      </w:r>
    </w:p>
    <w:p w14:paraId="0B96850C" w14:textId="2C9E6C1E" w:rsidR="00C640D1" w:rsidRDefault="00C640D1" w:rsidP="00C640D1">
      <w:r>
        <w:t>Figure 7.</w:t>
      </w:r>
      <w:r w:rsidR="00DD533E">
        <w:t>2</w:t>
      </w:r>
      <w:r>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2728F2" w:rsidRDefault="00C640D1" w:rsidP="00C640D1">
      <w:pPr>
        <w:jc w:val="center"/>
        <w:rPr>
          <w:lang w:val="en-US"/>
        </w:rPr>
      </w:pPr>
      <w:r>
        <w:object w:dxaOrig="7429" w:dyaOrig="4729" w14:anchorId="5C1E031F">
          <v:shape id="_x0000_i1042" type="#_x0000_t75" style="width:371.55pt;height:236.55pt" o:ole="">
            <v:imagedata r:id="rId47" o:title=""/>
          </v:shape>
          <o:OLEObject Type="Embed" ProgID="Visio.Drawing.15" ShapeID="_x0000_i1042" DrawAspect="Content" ObjectID="_1706034522" r:id="rId48"/>
        </w:object>
      </w:r>
    </w:p>
    <w:p w14:paraId="0D36F60F" w14:textId="24D091E2"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.3.2</w:t>
      </w:r>
      <w:r w:rsidRPr="00CB4C8C">
        <w:rPr>
          <w:lang w:eastAsia="zh-CN"/>
        </w:rPr>
        <w:t>-</w:t>
      </w:r>
      <w:r w:rsidRPr="00CB4C8C">
        <w:t xml:space="preserve">1: </w:t>
      </w:r>
      <w:r>
        <w:t>Measurement collection via configurable measurement control</w:t>
      </w:r>
    </w:p>
    <w:p w14:paraId="108A6815" w14:textId="5B01056E" w:rsidR="00C640D1" w:rsidRDefault="00C640D1" w:rsidP="00C640D1">
      <w:pPr>
        <w:ind w:left="576" w:hanging="216"/>
      </w:pPr>
      <w:r>
        <w:t xml:space="preserve">1. ECSP management system, as the consumer of provisioning MnS, consumes the provisioning MnS with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IOC to request ECSP management system, as the producer of provisioning MnS, to collect 5GC NF</w:t>
      </w:r>
      <w:r>
        <w:rPr>
          <w:lang w:val="en-US" w:eastAsia="ja-JP"/>
        </w:rPr>
        <w:t xml:space="preserve"> measurements that may impact EAS performance</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28C79DCF" w14:textId="77777777" w:rsidR="00C640D1" w:rsidRDefault="00C640D1" w:rsidP="00C640D1">
      <w:pPr>
        <w:ind w:left="576" w:hanging="216"/>
      </w:pPr>
      <w:r>
        <w:t>2. PLMN management system returns the output parameter with jobId to indicate the PM job been created.</w:t>
      </w:r>
    </w:p>
    <w:p w14:paraId="0CFDE02D" w14:textId="77777777" w:rsidR="00C640D1" w:rsidRPr="00CB4C8C" w:rsidRDefault="00C640D1" w:rsidP="00C640D1">
      <w:pPr>
        <w:ind w:left="576" w:hanging="216"/>
      </w:pPr>
      <w:r>
        <w:t>3. If this PM job is based on performance file reporting service, then</w:t>
      </w:r>
    </w:p>
    <w:p w14:paraId="028DC6E3" w14:textId="1CED90E4"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1413B035"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525BAE82"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2242861F" w14:textId="77777777" w:rsidR="00C640D1" w:rsidRDefault="00C640D1" w:rsidP="00C640D1">
      <w:pPr>
        <w:pStyle w:val="B2"/>
        <w:ind w:left="568"/>
        <w:rPr>
          <w:lang w:eastAsia="zh-CN"/>
        </w:rPr>
      </w:pPr>
      <w:r>
        <w:rPr>
          <w:lang w:eastAsia="zh-CN"/>
        </w:rPr>
        <w:t xml:space="preserve">   Otherwise (performance data streaming service)</w:t>
      </w:r>
    </w:p>
    <w:p w14:paraId="6D20256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0546FD7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F3EAFE6" w14:textId="3EEC9B9F" w:rsidR="00827F03" w:rsidRDefault="00C640D1" w:rsidP="00C640D1">
      <w:pPr>
        <w:rPr>
          <w:ins w:id="2263" w:author="Deepanshu Gautam" w:date="2022-02-08T17:52:00Z"/>
        </w:rPr>
      </w:pPr>
      <w:r>
        <w:t>Editor’s note: Whether the existing subscription and measurement data reporting mechanism allow the selective measurement data reporting are FFS.</w:t>
      </w:r>
      <w:bookmarkEnd w:id="2262"/>
    </w:p>
    <w:p w14:paraId="4FF597D2" w14:textId="51AA4346" w:rsidR="00F35136" w:rsidRDefault="00F35136" w:rsidP="00F35136">
      <w:pPr>
        <w:pStyle w:val="Heading3"/>
        <w:rPr>
          <w:ins w:id="2264" w:author="Deepanshu Gautam" w:date="2022-02-08T19:46:00Z"/>
        </w:rPr>
      </w:pPr>
      <w:bookmarkStart w:id="2265" w:name="_Toc95387461"/>
      <w:ins w:id="2266" w:author="Deepanshu Gautam" w:date="2022-02-08T19:46:00Z">
        <w:r w:rsidRPr="00583FFC">
          <w:lastRenderedPageBreak/>
          <w:t>7.</w:t>
        </w:r>
        <w:r>
          <w:t>2</w:t>
        </w:r>
        <w:r w:rsidRPr="00583FFC">
          <w:t>.</w:t>
        </w:r>
        <w:r>
          <w:t>4</w:t>
        </w:r>
        <w:r>
          <w:tab/>
          <w:t>ECS</w:t>
        </w:r>
        <w:r w:rsidRPr="00583FFC">
          <w:t xml:space="preserve"> </w:t>
        </w:r>
        <w:r>
          <w:t>performance assurance</w:t>
        </w:r>
        <w:bookmarkEnd w:id="2265"/>
      </w:ins>
    </w:p>
    <w:p w14:paraId="1BCE2AF5" w14:textId="08F49808" w:rsidR="00F35136" w:rsidRDefault="00F35136" w:rsidP="00F35136">
      <w:pPr>
        <w:pStyle w:val="Heading4"/>
        <w:rPr>
          <w:ins w:id="2267" w:author="Deepanshu Gautam" w:date="2022-02-08T19:46:00Z"/>
        </w:rPr>
      </w:pPr>
      <w:ins w:id="2268" w:author="Deepanshu Gautam" w:date="2022-02-08T19:46:00Z">
        <w:r w:rsidRPr="00583FFC">
          <w:t>7.</w:t>
        </w:r>
        <w:r>
          <w:t>2</w:t>
        </w:r>
        <w:r w:rsidRPr="00583FFC">
          <w:t>.</w:t>
        </w:r>
        <w:r>
          <w:t>4.1</w:t>
        </w:r>
        <w:r w:rsidRPr="00583FFC">
          <w:tab/>
        </w:r>
        <w:r>
          <w:t>Measurement collection via performance job control</w:t>
        </w:r>
      </w:ins>
    </w:p>
    <w:p w14:paraId="4F52C069" w14:textId="4991115E" w:rsidR="00F35136" w:rsidRDefault="00F35136" w:rsidP="00F35136">
      <w:pPr>
        <w:rPr>
          <w:ins w:id="2269" w:author="Deepanshu Gautam" w:date="2022-02-08T19:46:00Z"/>
        </w:rPr>
      </w:pPr>
      <w:ins w:id="2270" w:author="Deepanshu Gautam" w:date="2022-02-08T19:46:00Z">
        <w:r>
          <w:t xml:space="preserve">The mechanism used for collecting EAS measurements, as defined in 7.2.2.1, via performance job control are used for collecting ECS measurements too. ECSP consumer can request ECSP management system for collecting ECS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ins>
    </w:p>
    <w:p w14:paraId="34AC59F5" w14:textId="2A013917" w:rsidR="00F35136" w:rsidRDefault="00F35136" w:rsidP="00F35136">
      <w:pPr>
        <w:pStyle w:val="Heading4"/>
        <w:rPr>
          <w:ins w:id="2271" w:author="Deepanshu Gautam" w:date="2022-02-08T19:46:00Z"/>
        </w:rPr>
      </w:pPr>
      <w:ins w:id="2272" w:author="Deepanshu Gautam" w:date="2022-02-08T19:46:00Z">
        <w:r w:rsidRPr="00583FFC">
          <w:t>7.</w:t>
        </w:r>
        <w:r>
          <w:t>2</w:t>
        </w:r>
        <w:r w:rsidRPr="00583FFC">
          <w:t>.</w:t>
        </w:r>
        <w:r>
          <w:t>4.2</w:t>
        </w:r>
        <w:r w:rsidRPr="00583FFC">
          <w:tab/>
        </w:r>
        <w:r>
          <w:t>Measurement collection via configurable measurement control</w:t>
        </w:r>
      </w:ins>
    </w:p>
    <w:p w14:paraId="5303CF5D" w14:textId="4305DF0E" w:rsidR="00F35136" w:rsidRPr="002D71B4" w:rsidRDefault="00F35136" w:rsidP="00F35136">
      <w:pPr>
        <w:rPr>
          <w:ins w:id="2273" w:author="Deepanshu Gautam" w:date="2022-02-08T19:46:00Z"/>
        </w:rPr>
      </w:pPr>
      <w:ins w:id="2274" w:author="Deepanshu Gautam" w:date="2022-02-08T19:46:00Z">
        <w:r>
          <w:t xml:space="preserve">The mechanism used for collecting EAS measurements, as defined in 7.2.2.2, via configurable measurement control are used for collecting ECS measurements too. ECSP consumer can request ECSP management system for collecting ECS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ins>
    </w:p>
    <w:p w14:paraId="36F0BEBC" w14:textId="4E5D70EF" w:rsidR="00B751A6" w:rsidRDefault="00B751A6" w:rsidP="00B751A6">
      <w:pPr>
        <w:pStyle w:val="Heading3"/>
        <w:rPr>
          <w:ins w:id="2275" w:author="Deepanshu Gautam" w:date="2022-02-08T20:17:00Z"/>
        </w:rPr>
      </w:pPr>
      <w:bookmarkStart w:id="2276" w:name="_Toc95387462"/>
      <w:ins w:id="2277" w:author="Deepanshu Gautam" w:date="2022-02-08T20:17:00Z">
        <w:r w:rsidRPr="00583FFC">
          <w:t>7.</w:t>
        </w:r>
        <w:r>
          <w:t>2</w:t>
        </w:r>
        <w:r w:rsidRPr="00583FFC">
          <w:t>.</w:t>
        </w:r>
        <w:r>
          <w:t>5</w:t>
        </w:r>
        <w:r>
          <w:tab/>
          <w:t>EE</w:t>
        </w:r>
        <w:r w:rsidRPr="00583FFC">
          <w:t xml:space="preserve">S </w:t>
        </w:r>
        <w:r>
          <w:t>performance assurance</w:t>
        </w:r>
        <w:bookmarkEnd w:id="2276"/>
      </w:ins>
    </w:p>
    <w:p w14:paraId="4CD20ED5" w14:textId="42B2117E" w:rsidR="00B751A6" w:rsidRDefault="00B751A6" w:rsidP="00B751A6">
      <w:pPr>
        <w:pStyle w:val="Heading4"/>
        <w:rPr>
          <w:ins w:id="2278" w:author="Deepanshu Gautam" w:date="2022-02-08T20:17:00Z"/>
        </w:rPr>
      </w:pPr>
      <w:ins w:id="2279" w:author="Deepanshu Gautam" w:date="2022-02-08T20:17:00Z">
        <w:r w:rsidRPr="00583FFC">
          <w:t>7.</w:t>
        </w:r>
        <w:r>
          <w:t>2</w:t>
        </w:r>
        <w:r w:rsidRPr="00583FFC">
          <w:t>.</w:t>
        </w:r>
        <w:r>
          <w:t>5.1</w:t>
        </w:r>
        <w:r w:rsidRPr="00583FFC">
          <w:tab/>
        </w:r>
        <w:r>
          <w:t>Measurement collection via performance job control</w:t>
        </w:r>
      </w:ins>
    </w:p>
    <w:p w14:paraId="318FE7BB" w14:textId="77777777" w:rsidR="00B751A6" w:rsidRDefault="00B751A6" w:rsidP="00B751A6">
      <w:pPr>
        <w:rPr>
          <w:ins w:id="2280" w:author="Deepanshu Gautam" w:date="2022-02-08T20:17:00Z"/>
        </w:rPr>
      </w:pPr>
      <w:ins w:id="2281" w:author="Deepanshu Gautam" w:date="2022-02-08T20:17:00Z">
        <w:r>
          <w:t xml:space="preserve">The mechanism used for collecting EAS measurements, as defined in 7.2.2.1, via performance job control are used for collecting EES measurements too. Any management consumer can request for collecting EES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ins>
    </w:p>
    <w:p w14:paraId="78B9CF6A" w14:textId="629E6875" w:rsidR="00B751A6" w:rsidRDefault="00B751A6" w:rsidP="00B751A6">
      <w:pPr>
        <w:pStyle w:val="Heading4"/>
        <w:rPr>
          <w:ins w:id="2282" w:author="Deepanshu Gautam" w:date="2022-02-08T20:17:00Z"/>
        </w:rPr>
      </w:pPr>
      <w:ins w:id="2283" w:author="Deepanshu Gautam" w:date="2022-02-08T20:17:00Z">
        <w:r w:rsidRPr="00583FFC">
          <w:t>7.</w:t>
        </w:r>
        <w:r>
          <w:t>2</w:t>
        </w:r>
        <w:r w:rsidRPr="00583FFC">
          <w:t>.</w:t>
        </w:r>
        <w:r>
          <w:t>5.2</w:t>
        </w:r>
        <w:r w:rsidRPr="00583FFC">
          <w:tab/>
        </w:r>
        <w:r>
          <w:t>Measurement collection via configurable measurement control</w:t>
        </w:r>
      </w:ins>
    </w:p>
    <w:p w14:paraId="0B571796" w14:textId="77777777" w:rsidR="00B751A6" w:rsidRPr="002D71B4" w:rsidRDefault="00B751A6" w:rsidP="00B751A6">
      <w:pPr>
        <w:rPr>
          <w:ins w:id="2284" w:author="Deepanshu Gautam" w:date="2022-02-08T20:17:00Z"/>
        </w:rPr>
      </w:pPr>
      <w:ins w:id="2285" w:author="Deepanshu Gautam" w:date="2022-02-08T20:17:00Z">
        <w:r>
          <w:t xml:space="preserve">The mechanism used for collecting EAS measurements, as defined in 7.2.2.2, via configurable measurement control are used for collecting EES measurements too. Any management consumer can request for collecting EES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ins>
    </w:p>
    <w:p w14:paraId="161B04FF" w14:textId="14F0E60C" w:rsidR="000679C4" w:rsidRDefault="000679C4" w:rsidP="00C640D1">
      <w:pPr>
        <w:rPr>
          <w:ins w:id="2286" w:author="Deepanshu Gautam" w:date="2022-02-08T17:52:00Z"/>
        </w:rPr>
      </w:pPr>
    </w:p>
    <w:p w14:paraId="48255F24" w14:textId="052C9D95" w:rsidR="000679C4" w:rsidRPr="00C640D1" w:rsidRDefault="000679C4" w:rsidP="000679C4">
      <w:pPr>
        <w:pStyle w:val="Heading2"/>
        <w:rPr>
          <w:ins w:id="2287" w:author="Deepanshu Gautam" w:date="2022-02-08T17:52:00Z"/>
        </w:rPr>
      </w:pPr>
      <w:bookmarkStart w:id="2288" w:name="_Toc95387463"/>
      <w:ins w:id="2289" w:author="Deepanshu Gautam" w:date="2022-02-08T17:52:00Z">
        <w:r>
          <w:t>7</w:t>
        </w:r>
        <w:r w:rsidRPr="0085014E">
          <w:t>.</w:t>
        </w:r>
        <w:r>
          <w:t>3</w:t>
        </w:r>
        <w:r w:rsidRPr="0085014E">
          <w:tab/>
        </w:r>
        <w:r>
          <w:t>Fault supervision</w:t>
        </w:r>
        <w:bookmarkEnd w:id="2288"/>
      </w:ins>
    </w:p>
    <w:p w14:paraId="5CBFB1BB" w14:textId="27A25152" w:rsidR="000679C4" w:rsidRDefault="000679C4" w:rsidP="000679C4">
      <w:pPr>
        <w:pStyle w:val="Heading3"/>
        <w:rPr>
          <w:ins w:id="2290" w:author="Deepanshu Gautam" w:date="2022-02-08T17:52:00Z"/>
        </w:rPr>
      </w:pPr>
      <w:bookmarkStart w:id="2291" w:name="_Toc95387464"/>
      <w:ins w:id="2292" w:author="Deepanshu Gautam" w:date="2022-02-08T17:52:00Z">
        <w:r w:rsidRPr="00583FFC">
          <w:t>7.</w:t>
        </w:r>
        <w:r>
          <w:t>3</w:t>
        </w:r>
        <w:r w:rsidRPr="00583FFC">
          <w:t>.1</w:t>
        </w:r>
        <w:r w:rsidRPr="00583FFC">
          <w:tab/>
        </w:r>
        <w:r>
          <w:t>Description</w:t>
        </w:r>
        <w:bookmarkEnd w:id="2291"/>
      </w:ins>
    </w:p>
    <w:p w14:paraId="411241FA" w14:textId="77777777" w:rsidR="000679C4" w:rsidRDefault="000679C4" w:rsidP="000679C4">
      <w:pPr>
        <w:rPr>
          <w:ins w:id="2293" w:author="Deepanshu Gautam" w:date="2022-02-08T17:52:00Z"/>
        </w:rPr>
      </w:pPr>
      <w:ins w:id="2294" w:author="Deepanshu Gautam" w:date="2022-02-08T17:52:00Z">
        <w:r>
          <w:t>The clause contains procedures associated with Fault supervision.</w:t>
        </w:r>
      </w:ins>
    </w:p>
    <w:p w14:paraId="7479F500" w14:textId="33BE3833" w:rsidR="000679C4" w:rsidRDefault="000679C4" w:rsidP="000679C4">
      <w:pPr>
        <w:pStyle w:val="Heading3"/>
        <w:rPr>
          <w:ins w:id="2295" w:author="Deepanshu Gautam" w:date="2022-02-08T17:52:00Z"/>
        </w:rPr>
      </w:pPr>
      <w:bookmarkStart w:id="2296" w:name="_Toc95387465"/>
      <w:ins w:id="2297" w:author="Deepanshu Gautam" w:date="2022-02-08T17:52:00Z">
        <w:r w:rsidRPr="00583FFC">
          <w:t>7.</w:t>
        </w:r>
        <w:r>
          <w:t>3</w:t>
        </w:r>
        <w:r w:rsidRPr="00583FFC">
          <w:t>.</w:t>
        </w:r>
        <w:r>
          <w:t>2</w:t>
        </w:r>
        <w:r w:rsidRPr="00583FFC">
          <w:tab/>
        </w:r>
        <w:r w:rsidRPr="00C21EFB">
          <w:t>EDN NF performance impacted by 5GC NF alarm</w:t>
        </w:r>
        <w:bookmarkEnd w:id="2296"/>
      </w:ins>
    </w:p>
    <w:p w14:paraId="05B8F165" w14:textId="767FC942" w:rsidR="000679C4" w:rsidRDefault="000679C4" w:rsidP="000679C4">
      <w:pPr>
        <w:rPr>
          <w:ins w:id="2298" w:author="Deepanshu Gautam" w:date="2022-02-08T17:52:00Z"/>
        </w:rPr>
      </w:pPr>
      <w:ins w:id="2299" w:author="Deepanshu Gautam" w:date="2022-02-08T17:52:00Z">
        <w:r>
          <w:t>Figure 7.3.2-1 depicts a procedure to describe how an ECSP management system can consume fault supervision MnS to receive 5GC NF alarms.</w:t>
        </w:r>
      </w:ins>
    </w:p>
    <w:p w14:paraId="231174DA" w14:textId="77777777" w:rsidR="000679C4" w:rsidRPr="002728F2" w:rsidRDefault="000679C4" w:rsidP="000679C4">
      <w:pPr>
        <w:jc w:val="center"/>
        <w:rPr>
          <w:ins w:id="2300" w:author="Deepanshu Gautam" w:date="2022-02-08T17:52:00Z"/>
          <w:lang w:val="en-US"/>
        </w:rPr>
      </w:pPr>
      <w:ins w:id="2301" w:author="Deepanshu Gautam" w:date="2022-02-08T17:52:00Z">
        <w:r>
          <w:object w:dxaOrig="7067" w:dyaOrig="2748" w14:anchorId="4072420B">
            <v:shape id="_x0000_i1043" type="#_x0000_t75" style="width:353.15pt;height:137.55pt" o:ole="">
              <v:imagedata r:id="rId49" o:title=""/>
            </v:shape>
            <o:OLEObject Type="Embed" ProgID="Visio.Drawing.15" ShapeID="_x0000_i1043" DrawAspect="Content" ObjectID="_1706034523" r:id="rId50"/>
          </w:object>
        </w:r>
      </w:ins>
    </w:p>
    <w:p w14:paraId="6FBC9BC5" w14:textId="75C40135" w:rsidR="000679C4" w:rsidRDefault="000679C4" w:rsidP="000679C4">
      <w:pPr>
        <w:pStyle w:val="FigureTitle"/>
        <w:spacing w:before="0" w:after="180"/>
        <w:rPr>
          <w:ins w:id="2302" w:author="Deepanshu Gautam" w:date="2022-02-08T17:52:00Z"/>
        </w:rPr>
      </w:pPr>
      <w:ins w:id="2303" w:author="Deepanshu Gautam" w:date="2022-02-08T17:52:00Z">
        <w:r w:rsidRPr="00CB4C8C">
          <w:t xml:space="preserve">Figure </w:t>
        </w:r>
        <w:r>
          <w:rPr>
            <w:lang w:eastAsia="zh-CN"/>
          </w:rPr>
          <w:t>7.3.2</w:t>
        </w:r>
        <w:r w:rsidRPr="00CB4C8C">
          <w:rPr>
            <w:lang w:eastAsia="zh-CN"/>
          </w:rPr>
          <w:t>-</w:t>
        </w:r>
        <w:r w:rsidRPr="00CB4C8C">
          <w:t xml:space="preserve">1: </w:t>
        </w:r>
        <w:r w:rsidRPr="00C21EFB">
          <w:t>EDN NF performance impacted by 5GC NF alarm</w:t>
        </w:r>
      </w:ins>
    </w:p>
    <w:p w14:paraId="31B0C6D5" w14:textId="77777777" w:rsidR="000679C4" w:rsidRDefault="000679C4" w:rsidP="000679C4">
      <w:pPr>
        <w:ind w:left="576" w:hanging="216"/>
        <w:rPr>
          <w:ins w:id="2304" w:author="Deepanshu Gautam" w:date="2022-02-08T17:52:00Z"/>
        </w:rPr>
      </w:pPr>
      <w:ins w:id="2305" w:author="Deepanshu Gautam" w:date="2022-02-08T17:52:00Z">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5GC NFs (i.e., UPF, PCF, NEF, SCEF) alarms.</w:t>
        </w:r>
      </w:ins>
    </w:p>
    <w:p w14:paraId="65C8B35E" w14:textId="77777777" w:rsidR="000679C4" w:rsidRDefault="000679C4" w:rsidP="000679C4">
      <w:pPr>
        <w:ind w:left="576" w:hanging="216"/>
        <w:rPr>
          <w:ins w:id="2306" w:author="Deepanshu Gautam" w:date="2022-02-08T17:52:00Z"/>
        </w:rPr>
      </w:pPr>
      <w:ins w:id="2307" w:author="Deepanshu Gautam" w:date="2022-02-08T17:52:00Z">
        <w:r>
          <w:t>2. PLMN management system detects the 5GC NF alarms.</w:t>
        </w:r>
      </w:ins>
    </w:p>
    <w:p w14:paraId="5F95FCC1" w14:textId="77777777" w:rsidR="000679C4" w:rsidRDefault="000679C4" w:rsidP="000679C4">
      <w:pPr>
        <w:ind w:left="576" w:hanging="216"/>
        <w:rPr>
          <w:ins w:id="2308" w:author="Deepanshu Gautam" w:date="2022-02-08T17:52:00Z"/>
        </w:rPr>
      </w:pPr>
      <w:ins w:id="2309" w:author="Deepanshu Gautam" w:date="2022-02-08T17:52:00Z">
        <w:r>
          <w:t xml:space="preserve">3. PLMN management system detects sends </w:t>
        </w:r>
        <w:r>
          <w:rPr>
            <w:rFonts w:ascii="Courier New" w:hAnsi="Courier New" w:cs="Courier New"/>
            <w:sz w:val="18"/>
            <w:szCs w:val="18"/>
          </w:rPr>
          <w:t>notifyNewAlarm</w:t>
        </w:r>
        <w:r>
          <w:t xml:space="preserve"> notification to indicate the 5GC NF alarms being detected.</w:t>
        </w:r>
        <w:r w:rsidRPr="00436AEF">
          <w:t xml:space="preserve"> </w:t>
        </w:r>
      </w:ins>
    </w:p>
    <w:p w14:paraId="180E6FA0" w14:textId="736B6C18" w:rsidR="000679C4" w:rsidRPr="00BF20C6" w:rsidRDefault="000679C4" w:rsidP="000679C4">
      <w:pPr>
        <w:pStyle w:val="Heading3"/>
        <w:rPr>
          <w:ins w:id="2310" w:author="Deepanshu Gautam" w:date="2022-02-08T17:52:00Z"/>
        </w:rPr>
      </w:pPr>
      <w:bookmarkStart w:id="2311" w:name="_Toc95387466"/>
      <w:ins w:id="2312" w:author="Deepanshu Gautam" w:date="2022-02-08T17:52:00Z">
        <w:r>
          <w:t>7</w:t>
        </w:r>
        <w:r w:rsidRPr="00BF20C6">
          <w:t>.</w:t>
        </w:r>
        <w:r>
          <w:t>3</w:t>
        </w:r>
        <w:r w:rsidRPr="00BF20C6">
          <w:t>.</w:t>
        </w:r>
        <w:r>
          <w:t>3</w:t>
        </w:r>
        <w:r w:rsidRPr="00BF20C6">
          <w:tab/>
        </w:r>
        <w:r>
          <w:t>5GC NF issues resulted from EDN NF alarms</w:t>
        </w:r>
        <w:bookmarkEnd w:id="2311"/>
      </w:ins>
    </w:p>
    <w:p w14:paraId="7CDD1C19" w14:textId="77777777" w:rsidR="000679C4" w:rsidRDefault="000679C4" w:rsidP="000679C4">
      <w:pPr>
        <w:rPr>
          <w:ins w:id="2313" w:author="Deepanshu Gautam" w:date="2022-02-08T17:52:00Z"/>
        </w:rPr>
      </w:pPr>
      <w:ins w:id="2314" w:author="Deepanshu Gautam" w:date="2022-02-08T17:52:00Z">
        <w:r>
          <w:t xml:space="preserve">Figure 7.x.3-1 depicts a procedure to describe how an PLMN management system can consume fault supervision MnS to receive EDN NF alarms. </w:t>
        </w:r>
      </w:ins>
    </w:p>
    <w:p w14:paraId="498BD628" w14:textId="77777777" w:rsidR="000679C4" w:rsidRDefault="000679C4" w:rsidP="000679C4">
      <w:pPr>
        <w:jc w:val="center"/>
        <w:rPr>
          <w:ins w:id="2315" w:author="Deepanshu Gautam" w:date="2022-02-08T17:52:00Z"/>
        </w:rPr>
      </w:pPr>
      <w:ins w:id="2316" w:author="Deepanshu Gautam" w:date="2022-02-08T17:52:00Z">
        <w:r>
          <w:object w:dxaOrig="7067" w:dyaOrig="2748" w14:anchorId="7A5C75F0">
            <v:shape id="_x0000_i1044" type="#_x0000_t75" style="width:353.15pt;height:137.55pt" o:ole="">
              <v:imagedata r:id="rId51" o:title=""/>
            </v:shape>
            <o:OLEObject Type="Embed" ProgID="Visio.Drawing.15" ShapeID="_x0000_i1044" DrawAspect="Content" ObjectID="_1706034524" r:id="rId52"/>
          </w:object>
        </w:r>
      </w:ins>
    </w:p>
    <w:p w14:paraId="14A385BD" w14:textId="6D76B77D" w:rsidR="000679C4" w:rsidRPr="00455469" w:rsidRDefault="000679C4" w:rsidP="000679C4">
      <w:pPr>
        <w:pStyle w:val="FigureTitle"/>
        <w:rPr>
          <w:ins w:id="2317" w:author="Deepanshu Gautam" w:date="2022-02-08T17:52:00Z"/>
          <w:rFonts w:ascii="Calibri" w:eastAsia="PMingLiU" w:hAnsi="Calibri" w:cs="Calibri"/>
          <w:i/>
          <w:sz w:val="22"/>
          <w:szCs w:val="22"/>
          <w:highlight w:val="yellow"/>
        </w:rPr>
      </w:pPr>
      <w:ins w:id="2318" w:author="Deepanshu Gautam" w:date="2022-02-08T17:52:00Z">
        <w:r w:rsidRPr="00CB4C8C">
          <w:t xml:space="preserve">Figure </w:t>
        </w:r>
        <w:r>
          <w:rPr>
            <w:lang w:eastAsia="zh-CN"/>
          </w:rPr>
          <w:t>7.</w:t>
        </w:r>
      </w:ins>
      <w:ins w:id="2319" w:author="Deepanshu Gautam" w:date="2022-02-08T17:53:00Z">
        <w:r>
          <w:rPr>
            <w:lang w:eastAsia="zh-CN"/>
          </w:rPr>
          <w:t>3</w:t>
        </w:r>
      </w:ins>
      <w:ins w:id="2320" w:author="Deepanshu Gautam" w:date="2022-02-08T17:52:00Z">
        <w:r>
          <w:rPr>
            <w:lang w:eastAsia="zh-CN"/>
          </w:rPr>
          <w:t>.3</w:t>
        </w:r>
        <w:r w:rsidRPr="00CB4C8C">
          <w:rPr>
            <w:lang w:eastAsia="zh-CN"/>
          </w:rPr>
          <w:t>-</w:t>
        </w:r>
        <w:r w:rsidRPr="00CB4C8C">
          <w:t xml:space="preserve">1: </w:t>
        </w:r>
        <w:r>
          <w:t>5GC NF issues resulted from EDN NF alarms</w:t>
        </w:r>
      </w:ins>
    </w:p>
    <w:p w14:paraId="604E68E4" w14:textId="77777777" w:rsidR="000679C4" w:rsidRDefault="000679C4" w:rsidP="000679C4">
      <w:pPr>
        <w:ind w:left="576" w:hanging="216"/>
        <w:rPr>
          <w:ins w:id="2321" w:author="Deepanshu Gautam" w:date="2022-02-08T17:52:00Z"/>
        </w:rPr>
      </w:pPr>
      <w:ins w:id="2322" w:author="Deepanshu Gautam" w:date="2022-02-08T17:52:00Z">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EDN NFs (i.e., EAS, EES, ECS) alarms.</w:t>
        </w:r>
      </w:ins>
    </w:p>
    <w:p w14:paraId="3B1AECBD" w14:textId="77777777" w:rsidR="000679C4" w:rsidRDefault="000679C4" w:rsidP="000679C4">
      <w:pPr>
        <w:ind w:left="576" w:hanging="216"/>
        <w:rPr>
          <w:ins w:id="2323" w:author="Deepanshu Gautam" w:date="2022-02-08T17:52:00Z"/>
        </w:rPr>
      </w:pPr>
      <w:ins w:id="2324" w:author="Deepanshu Gautam" w:date="2022-02-08T17:52:00Z">
        <w:r>
          <w:t>2. PLMN management system detects the EDN NF alarms.</w:t>
        </w:r>
      </w:ins>
    </w:p>
    <w:p w14:paraId="12F8D672" w14:textId="77777777" w:rsidR="000679C4" w:rsidRDefault="000679C4" w:rsidP="000679C4">
      <w:pPr>
        <w:ind w:left="576" w:hanging="216"/>
        <w:rPr>
          <w:ins w:id="2325" w:author="Deepanshu Gautam" w:date="2022-02-08T17:52:00Z"/>
        </w:rPr>
      </w:pPr>
      <w:ins w:id="2326" w:author="Deepanshu Gautam" w:date="2022-02-08T17:52:00Z">
        <w:r>
          <w:t xml:space="preserve">3. PLMN management system detects sends </w:t>
        </w:r>
        <w:r>
          <w:rPr>
            <w:rFonts w:ascii="Courier New" w:hAnsi="Courier New" w:cs="Courier New"/>
            <w:sz w:val="18"/>
            <w:szCs w:val="18"/>
          </w:rPr>
          <w:t>notifyNewAlarm</w:t>
        </w:r>
        <w:r>
          <w:t xml:space="preserve"> notification to indicate the EDN NF alarms being detected.</w:t>
        </w:r>
      </w:ins>
    </w:p>
    <w:p w14:paraId="78B61AF2" w14:textId="058D67F8" w:rsidR="000679C4" w:rsidRDefault="000679C4" w:rsidP="00C640D1">
      <w:pPr>
        <w:rPr>
          <w:ins w:id="2327" w:author="Deepanshu Gautam" w:date="2022-02-08T18:05:00Z"/>
        </w:rPr>
      </w:pPr>
    </w:p>
    <w:p w14:paraId="19DECA15" w14:textId="46402F08" w:rsidR="005F2C87" w:rsidRPr="00C640D1" w:rsidRDefault="005F2C87" w:rsidP="005F2C87">
      <w:pPr>
        <w:pStyle w:val="Heading2"/>
        <w:rPr>
          <w:ins w:id="2328" w:author="Deepanshu Gautam" w:date="2022-02-08T18:05:00Z"/>
        </w:rPr>
      </w:pPr>
      <w:bookmarkStart w:id="2329" w:name="_Toc95387467"/>
      <w:ins w:id="2330" w:author="Deepanshu Gautam" w:date="2022-02-08T18:05:00Z">
        <w:r>
          <w:t>7</w:t>
        </w:r>
        <w:r w:rsidRPr="0085014E">
          <w:t>.</w:t>
        </w:r>
        <w:r>
          <w:t>4</w:t>
        </w:r>
        <w:r w:rsidRPr="0085014E">
          <w:tab/>
        </w:r>
        <w:r>
          <w:t>Provisioning</w:t>
        </w:r>
        <w:bookmarkEnd w:id="2329"/>
      </w:ins>
    </w:p>
    <w:p w14:paraId="12FB4692" w14:textId="1CF9E5E9" w:rsidR="005F2C87" w:rsidRDefault="005F2C87" w:rsidP="005F2C87">
      <w:pPr>
        <w:pStyle w:val="Heading3"/>
        <w:rPr>
          <w:ins w:id="2331" w:author="Deepanshu Gautam" w:date="2022-02-08T18:05:00Z"/>
        </w:rPr>
      </w:pPr>
      <w:bookmarkStart w:id="2332" w:name="_Toc95387468"/>
      <w:ins w:id="2333" w:author="Deepanshu Gautam" w:date="2022-02-08T18:05:00Z">
        <w:r w:rsidRPr="00583FFC">
          <w:t>7.</w:t>
        </w:r>
        <w:r>
          <w:t>4</w:t>
        </w:r>
        <w:r w:rsidRPr="00583FFC">
          <w:t>.1</w:t>
        </w:r>
        <w:r w:rsidRPr="00583FFC">
          <w:tab/>
        </w:r>
        <w:r>
          <w:t>Description</w:t>
        </w:r>
        <w:bookmarkEnd w:id="2332"/>
      </w:ins>
    </w:p>
    <w:p w14:paraId="4CCF18B1" w14:textId="77777777" w:rsidR="005F2C87" w:rsidRDefault="005F2C87" w:rsidP="005F2C87">
      <w:pPr>
        <w:rPr>
          <w:ins w:id="2334" w:author="Deepanshu Gautam" w:date="2022-02-08T18:05:00Z"/>
        </w:rPr>
      </w:pPr>
      <w:ins w:id="2335" w:author="Deepanshu Gautam" w:date="2022-02-08T18:05:00Z">
        <w:r>
          <w:t>The clause contains procedures associated with provisioning.</w:t>
        </w:r>
      </w:ins>
    </w:p>
    <w:p w14:paraId="3FF32D58" w14:textId="6E7C8D09" w:rsidR="005F2C87" w:rsidRDefault="005F2C87" w:rsidP="005F2C87">
      <w:pPr>
        <w:pStyle w:val="Heading3"/>
        <w:rPr>
          <w:ins w:id="2336" w:author="Deepanshu Gautam" w:date="2022-02-08T18:05:00Z"/>
        </w:rPr>
      </w:pPr>
      <w:bookmarkStart w:id="2337" w:name="_Toc95387469"/>
      <w:ins w:id="2338" w:author="Deepanshu Gautam" w:date="2022-02-08T18:05:00Z">
        <w:r w:rsidRPr="00583FFC">
          <w:lastRenderedPageBreak/>
          <w:t>7.</w:t>
        </w:r>
        <w:r>
          <w:t>4</w:t>
        </w:r>
        <w:r w:rsidRPr="00583FFC">
          <w:t>.</w:t>
        </w:r>
        <w:r>
          <w:t>2</w:t>
        </w:r>
        <w:r w:rsidRPr="00583FFC">
          <w:tab/>
        </w:r>
        <w:r>
          <w:rPr>
            <w:lang w:val="en-US"/>
          </w:rPr>
          <w:t>Configuration needed for EAS registration</w:t>
        </w:r>
        <w:bookmarkEnd w:id="2337"/>
      </w:ins>
    </w:p>
    <w:p w14:paraId="6F1F6A26" w14:textId="77777777" w:rsidR="005F2C87" w:rsidRDefault="005F2C87" w:rsidP="005F2C87">
      <w:pPr>
        <w:rPr>
          <w:ins w:id="2339" w:author="Deepanshu Gautam" w:date="2022-02-08T18:05:00Z"/>
        </w:rPr>
      </w:pPr>
      <w:ins w:id="2340" w:author="Deepanshu Gautam" w:date="2022-02-08T18:05:00Z">
        <w:r>
          <w:t xml:space="preserve">Figure 7.x.2-1 depicts a procedure to describe how a consumer can consume provisioning MnS to request ECSP management system to configure the EASID and EES address that are required for EAS registration procedure </w:t>
        </w:r>
        <w:r>
          <w:rPr>
            <w:lang w:eastAsia="zh-CN"/>
          </w:rPr>
          <w:t>(see clause 8.4.3.2.1 in TS 23.558 [2])</w:t>
        </w:r>
        <w:r>
          <w:t>. It is assumed that the EASFunction MOI has been created.</w:t>
        </w:r>
      </w:ins>
    </w:p>
    <w:p w14:paraId="23382433" w14:textId="77777777" w:rsidR="005F2C87" w:rsidRPr="002728F2" w:rsidRDefault="005F2C87" w:rsidP="005F2C87">
      <w:pPr>
        <w:jc w:val="center"/>
        <w:rPr>
          <w:ins w:id="2341" w:author="Deepanshu Gautam" w:date="2022-02-08T18:05:00Z"/>
          <w:lang w:val="en-US"/>
        </w:rPr>
      </w:pPr>
      <w:ins w:id="2342" w:author="Deepanshu Gautam" w:date="2022-02-08T18:05:00Z">
        <w:r>
          <w:object w:dxaOrig="6169" w:dyaOrig="1932" w14:anchorId="71271EE5">
            <v:shape id="_x0000_i1045" type="#_x0000_t75" style="width:308.55pt;height:96.45pt" o:ole="">
              <v:imagedata r:id="rId53" o:title=""/>
            </v:shape>
            <o:OLEObject Type="Embed" ProgID="Visio.Drawing.15" ShapeID="_x0000_i1045" DrawAspect="Content" ObjectID="_1706034525" r:id="rId54"/>
          </w:object>
        </w:r>
      </w:ins>
    </w:p>
    <w:p w14:paraId="3BD17DB0" w14:textId="46FAAB27" w:rsidR="005F2C87" w:rsidRDefault="005F2C87" w:rsidP="005F2C87">
      <w:pPr>
        <w:pStyle w:val="FigureTitle"/>
        <w:spacing w:before="0" w:after="180"/>
        <w:rPr>
          <w:ins w:id="2343" w:author="Deepanshu Gautam" w:date="2022-02-08T18:05:00Z"/>
        </w:rPr>
      </w:pPr>
      <w:ins w:id="2344" w:author="Deepanshu Gautam" w:date="2022-02-08T18:05:00Z">
        <w:r w:rsidRPr="00CB4C8C">
          <w:t xml:space="preserve">Figure </w:t>
        </w:r>
        <w:r>
          <w:rPr>
            <w:lang w:eastAsia="zh-CN"/>
          </w:rPr>
          <w:t>7.4.2</w:t>
        </w:r>
        <w:r w:rsidRPr="00CB4C8C">
          <w:rPr>
            <w:lang w:eastAsia="zh-CN"/>
          </w:rPr>
          <w:t>-</w:t>
        </w:r>
        <w:r w:rsidRPr="00CB4C8C">
          <w:t xml:space="preserve">1: </w:t>
        </w:r>
        <w:r>
          <w:rPr>
            <w:lang w:val="en-US"/>
          </w:rPr>
          <w:t>Configuration needed for EAS registration</w:t>
        </w:r>
      </w:ins>
    </w:p>
    <w:p w14:paraId="6ECF9583" w14:textId="77777777" w:rsidR="005F2C87" w:rsidRDefault="005F2C87" w:rsidP="005F2C87">
      <w:pPr>
        <w:ind w:left="576" w:hanging="216"/>
        <w:rPr>
          <w:ins w:id="2345" w:author="Deepanshu Gautam" w:date="2022-02-08T18:05:00Z"/>
        </w:rPr>
      </w:pPr>
      <w:ins w:id="2346" w:author="Deepanshu Gautam" w:date="2022-02-08T18:05:00Z">
        <w:r>
          <w:t>1. A consumer (i.e., ASP or ECSP) consumes the provisioning</w:t>
        </w:r>
        <w:r w:rsidRPr="00151328">
          <w:t xml:space="preserve"> </w:t>
        </w:r>
        <w:r>
          <w:t>MnS</w:t>
        </w:r>
        <w:r w:rsidRPr="00151328">
          <w:t xml:space="preserve"> </w:t>
        </w:r>
        <w:r>
          <w:t xml:space="preserve">with </w:t>
        </w:r>
        <w:r>
          <w:rPr>
            <w:rFonts w:ascii="Courier New" w:hAnsi="Courier New" w:cs="Courier New"/>
            <w:sz w:val="18"/>
            <w:szCs w:val="18"/>
          </w:rPr>
          <w:t>modifyMOIAttributes</w:t>
        </w:r>
        <w:r>
          <w:t xml:space="preserve"> operation (see TS 28.532 [5]) to configure the EASID (clause 7.2.4 in TS 23.558 [2]) and EES address (e.g., URI).</w:t>
        </w:r>
      </w:ins>
    </w:p>
    <w:p w14:paraId="2CA7B4DB" w14:textId="77777777" w:rsidR="005F2C87" w:rsidRDefault="005F2C87" w:rsidP="005F2C87">
      <w:pPr>
        <w:ind w:left="576" w:hanging="216"/>
        <w:rPr>
          <w:ins w:id="2347" w:author="Deepanshu Gautam" w:date="2022-02-08T18:05:00Z"/>
        </w:rPr>
      </w:pPr>
      <w:ins w:id="2348" w:author="Deepanshu Gautam" w:date="2022-02-08T18:05:00Z">
        <w:r>
          <w:t xml:space="preserve">2. </w:t>
        </w:r>
        <w:r>
          <w:rPr>
            <w:lang w:eastAsia="zh-CN"/>
          </w:rPr>
          <w:t xml:space="preserve">ECSP management system returns </w:t>
        </w:r>
        <w:r>
          <w:rPr>
            <w:rFonts w:ascii="Courier New" w:hAnsi="Courier New" w:cs="Courier New"/>
            <w:sz w:val="18"/>
            <w:szCs w:val="18"/>
          </w:rPr>
          <w:t>notifyMOIAttributes</w:t>
        </w:r>
        <w:r>
          <w:rPr>
            <w:lang w:eastAsia="zh-CN"/>
          </w:rPr>
          <w:t xml:space="preserve"> to</w:t>
        </w:r>
        <w:r w:rsidRPr="00CB4C8C">
          <w:rPr>
            <w:lang w:eastAsia="zh-CN"/>
          </w:rPr>
          <w:t xml:space="preserve"> </w:t>
        </w:r>
        <w:r>
          <w:rPr>
            <w:lang w:eastAsia="zh-CN"/>
          </w:rPr>
          <w:t>notify the consumer that attributes have been changed</w:t>
        </w:r>
        <w:r>
          <w:t>.</w:t>
        </w:r>
      </w:ins>
    </w:p>
    <w:p w14:paraId="38D20F8C" w14:textId="1D19FCAA" w:rsidR="005F2C87" w:rsidRPr="00BF20C6" w:rsidRDefault="005F2C87" w:rsidP="005F2C87">
      <w:pPr>
        <w:pStyle w:val="Heading3"/>
        <w:rPr>
          <w:ins w:id="2349" w:author="Deepanshu Gautam" w:date="2022-02-08T18:05:00Z"/>
        </w:rPr>
      </w:pPr>
      <w:bookmarkStart w:id="2350" w:name="_Toc95387470"/>
      <w:ins w:id="2351" w:author="Deepanshu Gautam" w:date="2022-02-08T18:05:00Z">
        <w:r>
          <w:t>7</w:t>
        </w:r>
        <w:r w:rsidRPr="00BF20C6">
          <w:t>.</w:t>
        </w:r>
        <w:r>
          <w:t>4</w:t>
        </w:r>
        <w:r w:rsidRPr="00BF20C6">
          <w:t>.</w:t>
        </w:r>
        <w:r>
          <w:t>3</w:t>
        </w:r>
        <w:r w:rsidRPr="00BF20C6">
          <w:tab/>
        </w:r>
        <w:r>
          <w:t>EDN</w:t>
        </w:r>
        <w:r w:rsidRPr="00BF20C6">
          <w:t xml:space="preserve"> </w:t>
        </w:r>
        <w:r>
          <w:t>NF 5GC connection provisioning</w:t>
        </w:r>
        <w:bookmarkEnd w:id="2350"/>
      </w:ins>
    </w:p>
    <w:p w14:paraId="6DAB4D77" w14:textId="77777777" w:rsidR="005F2C87" w:rsidRDefault="005F2C87" w:rsidP="005F2C87">
      <w:pPr>
        <w:rPr>
          <w:ins w:id="2352" w:author="Deepanshu Gautam" w:date="2022-02-08T18:05:00Z"/>
        </w:rPr>
      </w:pPr>
      <w:ins w:id="2353" w:author="Deepanshu Gautam" w:date="2022-02-08T18:05:00Z">
        <w:r>
          <w:t>Figure 7.x.3-1 depicts a procedure to describe how ECSP management system can consume provisioning MnS to request PLMN management system to</w:t>
        </w:r>
        <w:r>
          <w:rPr>
            <w:lang w:eastAsia="zh-CN"/>
          </w:rPr>
          <w:t xml:space="preserve"> query the connection information of EDN NFs (i.e., EAS, EES, ECS) to 5GC NFs, as specified in c</w:t>
        </w:r>
        <w:r>
          <w:rPr>
            <w:iCs/>
            <w:lang w:val="en-US"/>
          </w:rPr>
          <w:t xml:space="preserve">lause 6.3.2, 6.3.4, 6.4.6 in TS 23.558 [2]. To support the connection of EDN NFs to 5GC NFs, </w:t>
        </w:r>
        <w:r>
          <w:t>Ecm</w:t>
        </w:r>
        <w:r w:rsidRPr="00FC4481">
          <w:t>Conn</w:t>
        </w:r>
        <w:r>
          <w:t>ection</w:t>
        </w:r>
        <w:r w:rsidRPr="00FC4481">
          <w:t>Info</w:t>
        </w:r>
        <w:r>
          <w:rPr>
            <w:rFonts w:ascii="Courier New" w:hAnsi="Courier New" w:cs="Courier New"/>
          </w:rPr>
          <w:t xml:space="preserve"> </w:t>
        </w:r>
        <w:r>
          <w:t>IOC should includecontain the following attributes:</w:t>
        </w:r>
      </w:ins>
    </w:p>
    <w:p w14:paraId="0DF9D913" w14:textId="60978687" w:rsidR="005F2C87" w:rsidRDefault="005F2C87" w:rsidP="005F2C87">
      <w:pPr>
        <w:adjustRightInd w:val="0"/>
        <w:spacing w:after="120"/>
        <w:ind w:left="576" w:hanging="288"/>
        <w:rPr>
          <w:ins w:id="2354" w:author="Deepanshu Gautam" w:date="2022-02-08T18:05:00Z"/>
          <w:lang w:eastAsia="zh-CN"/>
        </w:rPr>
      </w:pPr>
      <w:ins w:id="2355" w:author="Deepanshu Gautam" w:date="2022-02-08T18:05:00Z">
        <w:r>
          <w:t xml:space="preserve">- </w:t>
        </w:r>
        <w:bookmarkStart w:id="2356" w:name="_Hlk61268523"/>
        <w:r>
          <w:t xml:space="preserve">   EDN identifier: </w:t>
        </w:r>
        <w:r>
          <w:rPr>
            <w:lang w:eastAsia="zh-CN"/>
          </w:rPr>
          <w:t>used to determine whether the EDN is trusted by PLMN operators.</w:t>
        </w:r>
        <w:r>
          <w:t>-</w:t>
        </w:r>
        <w:r>
          <w:tab/>
          <w:t>EAS, EES, and ECS IP address:</w:t>
        </w:r>
        <w:r>
          <w:rPr>
            <w:lang w:eastAsia="zh-CN"/>
          </w:rPr>
          <w:t xml:space="preserve"> indicate the indicate the EAS, EES, and ECS IP address.</w:t>
        </w:r>
      </w:ins>
    </w:p>
    <w:p w14:paraId="45097994" w14:textId="77777777" w:rsidR="005F2C87" w:rsidRDefault="005F2C87" w:rsidP="005F2C87">
      <w:pPr>
        <w:adjustRightInd w:val="0"/>
        <w:spacing w:after="120"/>
        <w:ind w:left="576" w:hanging="288"/>
        <w:rPr>
          <w:ins w:id="2357" w:author="Deepanshu Gautam" w:date="2022-02-08T18:05:00Z"/>
          <w:lang w:eastAsia="zh-CN"/>
        </w:rPr>
      </w:pPr>
      <w:ins w:id="2358" w:author="Deepanshu Gautam" w:date="2022-02-08T18:05:00Z">
        <w:r>
          <w:t>-</w:t>
        </w:r>
        <w:r>
          <w:tab/>
          <w:t xml:space="preserve">Service area requirements: including </w:t>
        </w:r>
        <w:r>
          <w:rPr>
            <w:lang w:eastAsia="zh-CN"/>
          </w:rPr>
          <w:t>EDN service area, EES service area, and EAS service area (see clause 7.3.3 in TS 23.558 [2]) representing the service areas for ECS, EES, and EAS, respectively.</w:t>
        </w:r>
      </w:ins>
    </w:p>
    <w:p w14:paraId="178A0E24" w14:textId="77777777" w:rsidR="005F2C87" w:rsidRDefault="005F2C87" w:rsidP="005F2C87">
      <w:pPr>
        <w:adjustRightInd w:val="0"/>
        <w:spacing w:after="120"/>
        <w:ind w:left="576" w:hanging="288"/>
        <w:rPr>
          <w:ins w:id="2359" w:author="Deepanshu Gautam" w:date="2022-02-08T18:05:00Z"/>
        </w:rPr>
      </w:pPr>
      <w:ins w:id="2360" w:author="Deepanshu Gautam" w:date="2022-02-08T18:05:00Z">
        <w:r>
          <w:t>-</w:t>
        </w:r>
        <w:r>
          <w:tab/>
          <w:t>ECM connection type: indicate the control plane connection</w:t>
        </w:r>
        <w:r>
          <w:rPr>
            <w:lang w:eastAsia="zh-CN"/>
          </w:rPr>
          <w:t>.</w:t>
        </w:r>
      </w:ins>
    </w:p>
    <w:p w14:paraId="264D39B8" w14:textId="77777777" w:rsidR="005F2C87" w:rsidRDefault="005F2C87" w:rsidP="005F2C87">
      <w:pPr>
        <w:adjustRightInd w:val="0"/>
        <w:spacing w:after="120"/>
        <w:ind w:left="576" w:hanging="288"/>
        <w:rPr>
          <w:ins w:id="2361" w:author="Deepanshu Gautam" w:date="2022-02-08T18:05:00Z"/>
        </w:rPr>
      </w:pPr>
      <w:ins w:id="2362" w:author="Deepanshu Gautam" w:date="2022-02-08T18:05:00Z">
        <w:r>
          <w:t>-</w:t>
        </w:r>
        <w:r>
          <w:tab/>
          <w:t>5GC NF Connection information list: each entry in the list should contain the following attributes:</w:t>
        </w:r>
      </w:ins>
    </w:p>
    <w:p w14:paraId="7BAC1BFC" w14:textId="77777777" w:rsidR="005F2C87" w:rsidRDefault="005F2C87" w:rsidP="005F2C87">
      <w:pPr>
        <w:adjustRightInd w:val="0"/>
        <w:spacing w:after="120"/>
        <w:ind w:left="856" w:hanging="288"/>
        <w:rPr>
          <w:ins w:id="2363" w:author="Deepanshu Gautam" w:date="2022-02-08T18:05:00Z"/>
        </w:rPr>
      </w:pPr>
      <w:ins w:id="2364" w:author="Deepanshu Gautam" w:date="2022-02-08T18:05:00Z">
        <w:r>
          <w:t>-    Accessing NF type: the NF (i.e., PCF, NEF, or SCEF) where the EDN NFs should interface to access the 5GC NFs.</w:t>
        </w:r>
        <w:r w:rsidRPr="00DA5BE9">
          <w:t xml:space="preserve"> </w:t>
        </w:r>
      </w:ins>
    </w:p>
    <w:p w14:paraId="14BA9214" w14:textId="77777777" w:rsidR="005F2C87" w:rsidRDefault="005F2C87" w:rsidP="005F2C87">
      <w:pPr>
        <w:adjustRightInd w:val="0"/>
        <w:spacing w:after="120"/>
        <w:ind w:left="856" w:hanging="288"/>
        <w:rPr>
          <w:ins w:id="2365" w:author="Deepanshu Gautam" w:date="2022-02-08T18:05:00Z"/>
        </w:rPr>
      </w:pPr>
      <w:ins w:id="2366" w:author="Deepanshu Gautam" w:date="2022-02-08T18:05:00Z">
        <w:r>
          <w:t>-</w:t>
        </w:r>
        <w:r>
          <w:tab/>
          <w:t>IP address: the IP address of the accessing NF.</w:t>
        </w:r>
        <w:bookmarkEnd w:id="2356"/>
      </w:ins>
    </w:p>
    <w:p w14:paraId="5482C2BC" w14:textId="77777777" w:rsidR="005F2C87" w:rsidRDefault="005F2C87" w:rsidP="005F2C87">
      <w:pPr>
        <w:adjustRightInd w:val="0"/>
        <w:spacing w:after="120"/>
        <w:ind w:left="856" w:hanging="288"/>
        <w:rPr>
          <w:ins w:id="2367" w:author="Deepanshu Gautam" w:date="2022-02-08T18:05:00Z"/>
        </w:rPr>
      </w:pPr>
      <w:ins w:id="2368" w:author="Deepanshu Gautam" w:date="2022-02-08T18:05:00Z">
        <w:r>
          <w:t>-</w:t>
        </w:r>
        <w:r>
          <w:tab/>
          <w:t>5GC NF DN: the DN of the accessing NF that needs to be configured in EASFunction IOC, EESFunction IOC, and ECSFunction IOC to indicate where the EDN NFs are connected.</w:t>
        </w:r>
      </w:ins>
    </w:p>
    <w:p w14:paraId="37758C5A" w14:textId="77777777" w:rsidR="005F2C87" w:rsidRDefault="005F2C87" w:rsidP="005F2C87">
      <w:pPr>
        <w:pStyle w:val="EditorsNote"/>
        <w:rPr>
          <w:ins w:id="2369" w:author="Deepanshu Gautam" w:date="2022-02-08T18:05:00Z"/>
        </w:rPr>
      </w:pPr>
      <w:ins w:id="2370" w:author="Deepanshu Gautam" w:date="2022-02-08T18:05:00Z">
        <w:r>
          <w:t>Editor’s note: SCEF needs further study, since SCEFFunction IOC does not exist in TS 28.541.</w:t>
        </w:r>
      </w:ins>
    </w:p>
    <w:p w14:paraId="33961B4F" w14:textId="77777777" w:rsidR="005F2C87" w:rsidRDefault="005F2C87" w:rsidP="005F2C87">
      <w:pPr>
        <w:jc w:val="center"/>
        <w:rPr>
          <w:ins w:id="2371" w:author="Deepanshu Gautam" w:date="2022-02-08T18:05:00Z"/>
        </w:rPr>
      </w:pPr>
    </w:p>
    <w:p w14:paraId="20A26B89" w14:textId="77777777" w:rsidR="005F2C87" w:rsidRDefault="005F2C87" w:rsidP="005F2C87">
      <w:pPr>
        <w:pStyle w:val="FigureTitle"/>
        <w:spacing w:after="180"/>
        <w:rPr>
          <w:ins w:id="2372" w:author="Deepanshu Gautam" w:date="2022-02-08T18:05:00Z"/>
        </w:rPr>
      </w:pPr>
      <w:ins w:id="2373" w:author="Deepanshu Gautam" w:date="2022-02-08T18:05:00Z">
        <w:r>
          <w:object w:dxaOrig="7524" w:dyaOrig="7788" w14:anchorId="04D927F6">
            <v:shape id="_x0000_i1046" type="#_x0000_t75" style="width:376.3pt;height:389.55pt" o:ole="">
              <v:imagedata r:id="rId55" o:title=""/>
            </v:shape>
            <o:OLEObject Type="Embed" ProgID="Visio.Drawing.15" ShapeID="_x0000_i1046" DrawAspect="Content" ObjectID="_1706034526" r:id="rId56"/>
          </w:object>
        </w:r>
      </w:ins>
    </w:p>
    <w:p w14:paraId="12042556" w14:textId="3F787CA7" w:rsidR="005F2C87" w:rsidRPr="00455469" w:rsidRDefault="005F2C87" w:rsidP="005F2C87">
      <w:pPr>
        <w:pStyle w:val="FigureTitle"/>
        <w:spacing w:after="180"/>
        <w:rPr>
          <w:ins w:id="2374" w:author="Deepanshu Gautam" w:date="2022-02-08T18:05:00Z"/>
          <w:rFonts w:ascii="Calibri" w:eastAsia="PMingLiU" w:hAnsi="Calibri" w:cs="Calibri"/>
          <w:i/>
          <w:sz w:val="22"/>
          <w:szCs w:val="22"/>
          <w:highlight w:val="yellow"/>
        </w:rPr>
      </w:pPr>
      <w:ins w:id="2375" w:author="Deepanshu Gautam" w:date="2022-02-08T18:05:00Z">
        <w:r w:rsidRPr="00CB4C8C">
          <w:t xml:space="preserve">Figure </w:t>
        </w:r>
        <w:r>
          <w:rPr>
            <w:lang w:eastAsia="zh-CN"/>
          </w:rPr>
          <w:t>7.</w:t>
        </w:r>
      </w:ins>
      <w:ins w:id="2376" w:author="Deepanshu Gautam" w:date="2022-02-08T18:06:00Z">
        <w:r>
          <w:rPr>
            <w:lang w:eastAsia="zh-CN"/>
          </w:rPr>
          <w:t>4</w:t>
        </w:r>
      </w:ins>
      <w:ins w:id="2377" w:author="Deepanshu Gautam" w:date="2022-02-08T18:05:00Z">
        <w:r>
          <w:rPr>
            <w:lang w:eastAsia="zh-CN"/>
          </w:rPr>
          <w:t>.3</w:t>
        </w:r>
        <w:r w:rsidRPr="00CB4C8C">
          <w:rPr>
            <w:lang w:eastAsia="zh-CN"/>
          </w:rPr>
          <w:t>-</w:t>
        </w:r>
        <w:r w:rsidRPr="00CB4C8C">
          <w:t xml:space="preserve">1: </w:t>
        </w:r>
        <w:r>
          <w:t>EDN</w:t>
        </w:r>
        <w:r w:rsidRPr="00BF20C6">
          <w:t xml:space="preserve"> </w:t>
        </w:r>
        <w:r>
          <w:t>NF to access 5GC NF</w:t>
        </w:r>
      </w:ins>
    </w:p>
    <w:p w14:paraId="4419216B" w14:textId="77777777" w:rsidR="005F2C87" w:rsidRDefault="005F2C87" w:rsidP="005F2C87">
      <w:pPr>
        <w:adjustRightInd w:val="0"/>
        <w:spacing w:after="120"/>
        <w:ind w:left="576" w:hanging="288"/>
        <w:rPr>
          <w:ins w:id="2378" w:author="Deepanshu Gautam" w:date="2022-02-08T18:05:00Z"/>
          <w:lang w:eastAsia="zh-CN"/>
        </w:rPr>
      </w:pPr>
      <w:ins w:id="2379" w:author="Deepanshu Gautam" w:date="2022-02-08T18:05:00Z">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EcmConnectionInfo </w:t>
        </w:r>
        <w:r>
          <w:rPr>
            <w:lang w:eastAsia="zh-CN"/>
          </w:rPr>
          <w:t>IOC</w:t>
        </w:r>
        <w:r w:rsidRPr="00CB4C8C">
          <w:t xml:space="preserve"> </w:t>
        </w:r>
        <w:r w:rsidRPr="00CB4C8C">
          <w:rPr>
            <w:lang w:eastAsia="zh-CN"/>
          </w:rPr>
          <w:t xml:space="preserve">to </w:t>
        </w:r>
        <w:r>
          <w:t xml:space="preserve">to request PLMN management system to provide the connection information. EcmConnectionInfo </w:t>
        </w:r>
        <w:r>
          <w:rPr>
            <w:lang w:eastAsia="zh-CN"/>
          </w:rPr>
          <w:t>IOC</w:t>
        </w:r>
        <w:r w:rsidRPr="00CB4C8C">
          <w:t xml:space="preserve"> </w:t>
        </w:r>
        <w:r>
          <w:t xml:space="preserve">includes EDN identifier, and service area requirements (i.e., </w:t>
        </w:r>
        <w:r>
          <w:rPr>
            <w:lang w:eastAsia="zh-CN"/>
          </w:rPr>
          <w:t>EDN service area, EES service area, and EAS service area).</w:t>
        </w:r>
      </w:ins>
    </w:p>
    <w:p w14:paraId="1323E329" w14:textId="77777777" w:rsidR="005F2C87" w:rsidRDefault="005F2C87" w:rsidP="005F2C87">
      <w:pPr>
        <w:ind w:left="576" w:hanging="216"/>
        <w:rPr>
          <w:ins w:id="2380" w:author="Deepanshu Gautam" w:date="2022-02-08T18:05:00Z"/>
        </w:rPr>
      </w:pPr>
      <w:ins w:id="2381" w:author="Deepanshu Gautam" w:date="2022-02-08T18:05:00Z">
        <w:r>
          <w:t xml:space="preserve">2. PLMN management system determines whether the EAS and EES are trusted by PLMN operators, based on the EDN identifier </w:t>
        </w:r>
        <w:r w:rsidRPr="006E56FE">
          <w:rPr>
            <w:rFonts w:ascii="Courier New" w:hAnsi="Courier New" w:cs="Courier New"/>
            <w:sz w:val="18"/>
            <w:szCs w:val="18"/>
            <w:lang w:eastAsia="zh-CN"/>
          </w:rPr>
          <w:t>ednIdentifier</w:t>
        </w:r>
        <w:r>
          <w:t>.</w:t>
        </w:r>
      </w:ins>
    </w:p>
    <w:p w14:paraId="62CE54D7" w14:textId="77777777" w:rsidR="005F2C87" w:rsidRDefault="005F2C87" w:rsidP="005F2C87">
      <w:pPr>
        <w:ind w:left="576" w:hanging="216"/>
        <w:rPr>
          <w:ins w:id="2382" w:author="Deepanshu Gautam" w:date="2022-02-08T18:05:00Z"/>
        </w:rPr>
      </w:pPr>
      <w:ins w:id="2383" w:author="Deepanshu Gautam" w:date="2022-02-08T18:05:00Z">
        <w:r>
          <w:t>If the EDN NFs are trusted by PLMN operators, then performs the following steps.</w:t>
        </w:r>
      </w:ins>
    </w:p>
    <w:p w14:paraId="209997BF" w14:textId="77777777" w:rsidR="005F2C87" w:rsidRDefault="005F2C87" w:rsidP="005F2C87">
      <w:pPr>
        <w:ind w:left="784" w:hanging="216"/>
        <w:rPr>
          <w:ins w:id="2384" w:author="Deepanshu Gautam" w:date="2022-02-08T18:05:00Z"/>
        </w:rPr>
      </w:pPr>
      <w:ins w:id="2385" w:author="Deepanshu Gautam" w:date="2022-02-08T18:05:00Z">
        <w:r>
          <w:t xml:space="preserve">3. PLMN management system found the PCF(s) based on </w:t>
        </w:r>
        <w:r>
          <w:rPr>
            <w:lang w:eastAsia="zh-CN"/>
          </w:rPr>
          <w:t xml:space="preserve">EES service area </w:t>
        </w:r>
        <w:r w:rsidRPr="006E56FE">
          <w:rPr>
            <w:rFonts w:ascii="Courier New" w:hAnsi="Courier New" w:cs="Courier New" w:hint="eastAsia"/>
            <w:sz w:val="18"/>
            <w:szCs w:val="18"/>
            <w:lang w:eastAsia="zh-CN"/>
          </w:rPr>
          <w:t>e</w:t>
        </w:r>
        <w:r w:rsidRPr="006E56FE">
          <w:rPr>
            <w:rFonts w:ascii="Courier New" w:hAnsi="Courier New" w:cs="Courier New"/>
            <w:sz w:val="18"/>
            <w:szCs w:val="18"/>
            <w:lang w:eastAsia="zh-CN"/>
          </w:rPr>
          <w:t>ESS</w:t>
        </w:r>
        <w:r w:rsidRPr="006E56FE">
          <w:rPr>
            <w:rFonts w:ascii="Courier New" w:hAnsi="Courier New" w:cs="Courier New" w:hint="eastAsia"/>
            <w:sz w:val="18"/>
            <w:szCs w:val="18"/>
            <w:lang w:eastAsia="zh-CN"/>
          </w:rPr>
          <w:t>erviceArea</w:t>
        </w:r>
        <w:r>
          <w:rPr>
            <w:lang w:eastAsia="zh-CN"/>
          </w:rPr>
          <w:t xml:space="preserve">, and EAS service area </w:t>
        </w: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r>
          <w:t xml:space="preserve">, and NEF(s) based on </w:t>
        </w:r>
        <w:r>
          <w:rPr>
            <w:lang w:eastAsia="zh-CN"/>
          </w:rPr>
          <w:t xml:space="preserve">EDN service area </w:t>
        </w:r>
        <w:r w:rsidRPr="006E56FE">
          <w:rPr>
            <w:rFonts w:ascii="Courier New" w:hAnsi="Courier New" w:cs="Courier New" w:hint="eastAsia"/>
            <w:sz w:val="18"/>
            <w:szCs w:val="18"/>
            <w:lang w:eastAsia="zh-CN"/>
          </w:rPr>
          <w:t>eD</w:t>
        </w:r>
        <w:r w:rsidRPr="006E56FE">
          <w:rPr>
            <w:rFonts w:ascii="Courier New" w:hAnsi="Courier New" w:cs="Courier New"/>
            <w:sz w:val="18"/>
            <w:szCs w:val="18"/>
            <w:lang w:eastAsia="zh-CN"/>
          </w:rPr>
          <w:t>NS</w:t>
        </w:r>
        <w:r w:rsidRPr="006E56FE">
          <w:rPr>
            <w:rFonts w:ascii="Courier New" w:hAnsi="Courier New" w:cs="Courier New" w:hint="eastAsia"/>
            <w:sz w:val="18"/>
            <w:szCs w:val="18"/>
            <w:lang w:eastAsia="zh-CN"/>
          </w:rPr>
          <w:t>erviceArea</w:t>
        </w:r>
        <w:r>
          <w:t xml:space="preserve">, and then </w:t>
        </w:r>
        <w:bookmarkStart w:id="2386" w:name="_Hlk91842121"/>
        <w:r>
          <w:t>creates the EcmConnectionInfo MOI with connection information for PCF and NEF, including the IP address and DN.</w:t>
        </w:r>
      </w:ins>
    </w:p>
    <w:p w14:paraId="3F5F337C" w14:textId="77777777" w:rsidR="005F2C87" w:rsidRDefault="005F2C87" w:rsidP="005F2C87">
      <w:pPr>
        <w:ind w:left="784" w:hanging="216"/>
        <w:rPr>
          <w:ins w:id="2387" w:author="Deepanshu Gautam" w:date="2022-02-08T18:05:00Z"/>
        </w:rPr>
      </w:pPr>
      <w:ins w:id="2388" w:author="Deepanshu Gautam" w:date="2022-02-08T18:05:00Z">
        <w:r>
          <w:t xml:space="preserve">4. PLMN management system </w:t>
        </w:r>
        <w:bookmarkStart w:id="2389" w:name="_Hlk91842803"/>
        <w:r>
          <w:t xml:space="preserve">returns the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w:t>
        </w:r>
        <w:bookmarkEnd w:id="2389"/>
        <w:r>
          <w:t>to ECSP management system.</w:t>
        </w:r>
      </w:ins>
    </w:p>
    <w:bookmarkEnd w:id="2386"/>
    <w:p w14:paraId="4246DF42" w14:textId="77777777" w:rsidR="005F2C87" w:rsidRDefault="005F2C87" w:rsidP="005F2C87">
      <w:pPr>
        <w:ind w:left="784" w:hanging="216"/>
        <w:rPr>
          <w:ins w:id="2390" w:author="Deepanshu Gautam" w:date="2022-02-08T18:05:00Z"/>
        </w:rPr>
      </w:pPr>
      <w:ins w:id="2391" w:author="Deepanshu Gautam" w:date="2022-02-08T18:05:00Z">
        <w:r>
          <w:t xml:space="preserve">5. </w:t>
        </w:r>
        <w:bookmarkStart w:id="2392" w:name="_Hlk91843656"/>
        <w:r>
          <w:t>Connects EDN NFs to 5GC NFs via PCF and NEF</w:t>
        </w:r>
        <w:bookmarkEnd w:id="2392"/>
        <w:r>
          <w:t>.</w:t>
        </w:r>
      </w:ins>
    </w:p>
    <w:p w14:paraId="33EFBE32" w14:textId="77777777" w:rsidR="005F2C87" w:rsidRDefault="005F2C87" w:rsidP="005F2C87">
      <w:pPr>
        <w:ind w:left="1000" w:hanging="216"/>
        <w:rPr>
          <w:ins w:id="2393" w:author="Deepanshu Gautam" w:date="2022-02-08T18:05:00Z"/>
        </w:rPr>
      </w:pPr>
      <w:ins w:id="2394" w:author="Deepanshu Gautam" w:date="2022-02-08T18:05:00Z">
        <w:r>
          <w:t>5.1 ECSP management system executes the following actions to connect EAS / EES to PCF and ECS to NEF:</w:t>
        </w:r>
      </w:ins>
    </w:p>
    <w:p w14:paraId="0F604821" w14:textId="77777777" w:rsidR="005F2C87" w:rsidRDefault="005F2C87" w:rsidP="005F2C87">
      <w:pPr>
        <w:ind w:left="1216" w:hanging="216"/>
        <w:rPr>
          <w:ins w:id="2395" w:author="Deepanshu Gautam" w:date="2022-02-08T18:05:00Z"/>
        </w:rPr>
      </w:pPr>
      <w:ins w:id="2396" w:author="Deepanshu Gautam" w:date="2022-02-08T18:05:00Z">
        <w:r>
          <w:t>-</w:t>
        </w:r>
        <w:r>
          <w:tab/>
          <w:t xml:space="preserve">create EP_N5 MOI with EAS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EAS to PCF.</w:t>
        </w:r>
      </w:ins>
    </w:p>
    <w:p w14:paraId="7BBBC3CC" w14:textId="77777777" w:rsidR="005F2C87" w:rsidRDefault="005F2C87" w:rsidP="005F2C87">
      <w:pPr>
        <w:ind w:left="1216" w:hanging="216"/>
        <w:rPr>
          <w:ins w:id="2397" w:author="Deepanshu Gautam" w:date="2022-02-08T18:05:00Z"/>
        </w:rPr>
      </w:pPr>
      <w:ins w:id="2398" w:author="Deepanshu Gautam" w:date="2022-02-08T18:05:00Z">
        <w:r>
          <w:lastRenderedPageBreak/>
          <w:t>-</w:t>
        </w:r>
        <w:r>
          <w:tab/>
          <w:t xml:space="preserve">create EP_N5 MOI with EES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EES to PCF.</w:t>
        </w:r>
      </w:ins>
    </w:p>
    <w:p w14:paraId="6D535095" w14:textId="77777777" w:rsidR="005F2C87" w:rsidRDefault="005F2C87" w:rsidP="005F2C87">
      <w:pPr>
        <w:ind w:left="1216" w:hanging="216"/>
        <w:rPr>
          <w:ins w:id="2399" w:author="Deepanshu Gautam" w:date="2022-02-08T18:05:00Z"/>
        </w:rPr>
      </w:pPr>
      <w:ins w:id="2400" w:author="Deepanshu Gautam" w:date="2022-02-08T18:05:00Z">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ins>
    </w:p>
    <w:p w14:paraId="30475E7D" w14:textId="77777777" w:rsidR="005F2C87" w:rsidRDefault="005F2C87" w:rsidP="005F2C87">
      <w:pPr>
        <w:ind w:left="1000" w:hanging="216"/>
        <w:rPr>
          <w:ins w:id="2401" w:author="Deepanshu Gautam" w:date="2022-02-08T18:05:00Z"/>
        </w:rPr>
      </w:pPr>
      <w:ins w:id="2402" w:author="Deepanshu Gautam" w:date="2022-02-08T18:05:00Z">
        <w:r>
          <w:t xml:space="preserve">5.2 PLMN management system executes the following actions to </w:t>
        </w:r>
        <w:r>
          <w:rPr>
            <w:color w:val="FF0000"/>
          </w:rPr>
          <w:t>add the EAS and EES</w:t>
        </w:r>
        <w:r>
          <w:t xml:space="preserve"> connections to </w:t>
        </w:r>
        <w:r>
          <w:rPr>
            <w:color w:val="FF0000"/>
          </w:rPr>
          <w:t>PCF</w:t>
        </w:r>
        <w:r>
          <w:t xml:space="preserve"> </w:t>
        </w:r>
        <w:r>
          <w:rPr>
            <w:color w:val="FF0000"/>
          </w:rPr>
          <w:t>and the ECS connection to NEF</w:t>
        </w:r>
        <w:r>
          <w:t>:</w:t>
        </w:r>
      </w:ins>
    </w:p>
    <w:p w14:paraId="3D00ACB7" w14:textId="77777777" w:rsidR="005F2C87" w:rsidRDefault="005F2C87" w:rsidP="005F2C87">
      <w:pPr>
        <w:ind w:left="1216" w:hanging="216"/>
        <w:rPr>
          <w:ins w:id="2403" w:author="Deepanshu Gautam" w:date="2022-02-08T18:05:00Z"/>
        </w:rPr>
      </w:pPr>
      <w:ins w:id="2404" w:author="Deepanshu Gautam" w:date="2022-02-08T18:05:00Z">
        <w:r>
          <w:t>-</w:t>
        </w:r>
        <w:r>
          <w:tab/>
        </w:r>
        <w:bookmarkStart w:id="2405" w:name="_Hlk91843944"/>
        <w:r>
          <w:t xml:space="preserve">create EP_N5 MOI with PCF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ins>
    </w:p>
    <w:p w14:paraId="5DEEB102" w14:textId="77777777" w:rsidR="005F2C87" w:rsidRDefault="005F2C87" w:rsidP="005F2C87">
      <w:pPr>
        <w:ind w:left="1216" w:hanging="216"/>
        <w:rPr>
          <w:ins w:id="2406" w:author="Deepanshu Gautam" w:date="2022-02-08T18:05:00Z"/>
        </w:rPr>
      </w:pPr>
      <w:ins w:id="2407" w:author="Deepanshu Gautam" w:date="2022-02-08T18:05:00Z">
        <w:r>
          <w:t>-</w:t>
        </w:r>
        <w:r>
          <w:tab/>
          <w:t xml:space="preserve">create EP_N5 MOI with PCF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csAddress</w:t>
        </w:r>
        <w:r>
          <w:t xml:space="preserve"> in </w:t>
        </w:r>
        <w:r w:rsidRPr="004F7679">
          <w:rPr>
            <w:rFonts w:ascii="Courier New" w:hAnsi="Courier New" w:cs="Courier New"/>
            <w:sz w:val="18"/>
            <w:szCs w:val="18"/>
          </w:rPr>
          <w:t>remoteAddress</w:t>
        </w:r>
        <w:r>
          <w:t>.</w:t>
        </w:r>
      </w:ins>
    </w:p>
    <w:p w14:paraId="29099356" w14:textId="77777777" w:rsidR="005F2C87" w:rsidRDefault="005F2C87" w:rsidP="005F2C87">
      <w:pPr>
        <w:ind w:left="1216" w:hanging="216"/>
        <w:rPr>
          <w:ins w:id="2408" w:author="Deepanshu Gautam" w:date="2022-02-08T18:05:00Z"/>
        </w:rPr>
      </w:pPr>
      <w:ins w:id="2409"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ins>
    </w:p>
    <w:p w14:paraId="6F661C83" w14:textId="77777777" w:rsidR="005F2C87" w:rsidRDefault="005F2C87" w:rsidP="005F2C87">
      <w:pPr>
        <w:pStyle w:val="NO"/>
        <w:rPr>
          <w:ins w:id="2410" w:author="Deepanshu Gautam" w:date="2022-02-08T18:05:00Z"/>
        </w:rPr>
      </w:pPr>
      <w:ins w:id="2411" w:author="Deepanshu Gautam" w:date="2022-02-08T18:05:00Z">
        <w:r>
          <w:t>Note: There is no sequence dependency between step 5.1 and 5.2.</w:t>
        </w:r>
      </w:ins>
    </w:p>
    <w:bookmarkEnd w:id="2405"/>
    <w:p w14:paraId="3B60B85D" w14:textId="77777777" w:rsidR="005F2C87" w:rsidRDefault="005F2C87" w:rsidP="005F2C87">
      <w:pPr>
        <w:ind w:left="1000" w:hanging="216"/>
        <w:rPr>
          <w:ins w:id="2412" w:author="Deepanshu Gautam" w:date="2022-02-08T18:05:00Z"/>
        </w:rPr>
      </w:pPr>
      <w:ins w:id="2413" w:author="Deepanshu Gautam" w:date="2022-02-08T18:05:00Z">
        <w:r>
          <w:t>5.3 ECSP management system performs the following configuration operations:</w:t>
        </w:r>
      </w:ins>
    </w:p>
    <w:p w14:paraId="088D9B7C" w14:textId="77777777" w:rsidR="005F2C87" w:rsidRDefault="005F2C87" w:rsidP="005F2C87">
      <w:pPr>
        <w:ind w:left="1216" w:hanging="216"/>
        <w:rPr>
          <w:ins w:id="2414" w:author="Deepanshu Gautam" w:date="2022-02-08T18:05:00Z"/>
        </w:rPr>
      </w:pPr>
      <w:ins w:id="2415"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ins>
    </w:p>
    <w:p w14:paraId="3B929367" w14:textId="77777777" w:rsidR="005F2C87" w:rsidRDefault="005F2C87" w:rsidP="005F2C87">
      <w:pPr>
        <w:ind w:left="1216" w:hanging="216"/>
        <w:rPr>
          <w:ins w:id="2416" w:author="Deepanshu Gautam" w:date="2022-02-08T18:05:00Z"/>
        </w:rPr>
      </w:pPr>
      <w:ins w:id="2417"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ins>
    </w:p>
    <w:p w14:paraId="012DA878" w14:textId="77777777" w:rsidR="005F2C87" w:rsidRDefault="005F2C87" w:rsidP="005F2C87">
      <w:pPr>
        <w:ind w:left="1216" w:hanging="216"/>
        <w:rPr>
          <w:ins w:id="2418" w:author="Deepanshu Gautam" w:date="2022-02-08T18:05:00Z"/>
        </w:rPr>
      </w:pPr>
      <w:ins w:id="2419"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MOIwith the NEF DN.</w:t>
        </w:r>
      </w:ins>
    </w:p>
    <w:p w14:paraId="4FA4B319" w14:textId="77777777" w:rsidR="005F2C87" w:rsidRDefault="005F2C87" w:rsidP="005F2C87">
      <w:pPr>
        <w:ind w:left="576" w:hanging="216"/>
        <w:rPr>
          <w:ins w:id="2420" w:author="Deepanshu Gautam" w:date="2022-02-08T18:05:00Z"/>
        </w:rPr>
      </w:pPr>
      <w:ins w:id="2421" w:author="Deepanshu Gautam" w:date="2022-02-08T18:05:00Z">
        <w:r>
          <w:t>If the EDN NFs are untrusted by PLMN operators, then performs the following steps:</w:t>
        </w:r>
      </w:ins>
    </w:p>
    <w:p w14:paraId="7C77A610" w14:textId="77777777" w:rsidR="005F2C87" w:rsidRDefault="005F2C87" w:rsidP="005F2C87">
      <w:pPr>
        <w:ind w:left="784" w:hanging="216"/>
        <w:rPr>
          <w:ins w:id="2422" w:author="Deepanshu Gautam" w:date="2022-02-08T18:05:00Z"/>
        </w:rPr>
      </w:pPr>
      <w:ins w:id="2423" w:author="Deepanshu Gautam" w:date="2022-02-08T18:05:00Z">
        <w:r>
          <w:t xml:space="preserve">6. PLMN management system found the NEF(s) based on </w:t>
        </w:r>
        <w:r>
          <w:rPr>
            <w:lang w:eastAsia="zh-CN"/>
          </w:rPr>
          <w:t>EES service area, EAS service area</w:t>
        </w:r>
        <w:r>
          <w:t xml:space="preserve">, </w:t>
        </w:r>
        <w:r>
          <w:rPr>
            <w:lang w:eastAsia="zh-CN"/>
          </w:rPr>
          <w:t>EDN service area</w:t>
        </w:r>
        <w:r>
          <w:t>, and then creats the EcmConnectionInfo MOI with connection information for NEF, including the IP address and DN.</w:t>
        </w:r>
      </w:ins>
    </w:p>
    <w:p w14:paraId="152AB345" w14:textId="77777777" w:rsidR="005F2C87" w:rsidRDefault="005F2C87" w:rsidP="005F2C87">
      <w:pPr>
        <w:ind w:left="784" w:hanging="216"/>
        <w:rPr>
          <w:ins w:id="2424" w:author="Deepanshu Gautam" w:date="2022-02-08T18:05:00Z"/>
        </w:rPr>
      </w:pPr>
      <w:ins w:id="2425" w:author="Deepanshu Gautam" w:date="2022-02-08T18:05:00Z">
        <w:r>
          <w:t xml:space="preserve">7. PLMN management system returns the connection information </w:t>
        </w:r>
        <w:r w:rsidRPr="004F7679">
          <w:t xml:space="preserve">in </w:t>
        </w:r>
        <w:r>
          <w:t xml:space="preserve">the </w:t>
        </w:r>
        <w:r w:rsidRPr="004F7679">
          <w:t xml:space="preserve">attributeListOut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ins>
    </w:p>
    <w:p w14:paraId="222C107F" w14:textId="77777777" w:rsidR="005F2C87" w:rsidRDefault="005F2C87" w:rsidP="005F2C87">
      <w:pPr>
        <w:ind w:left="784" w:hanging="216"/>
        <w:rPr>
          <w:ins w:id="2426" w:author="Deepanshu Gautam" w:date="2022-02-08T18:05:00Z"/>
        </w:rPr>
      </w:pPr>
      <w:ins w:id="2427" w:author="Deepanshu Gautam" w:date="2022-02-08T18:05:00Z">
        <w:r>
          <w:t>8. Connects EDN NFs to 5GC NFs via NEF.</w:t>
        </w:r>
      </w:ins>
    </w:p>
    <w:p w14:paraId="0F8194FB" w14:textId="77777777" w:rsidR="005F2C87" w:rsidRDefault="005F2C87" w:rsidP="005F2C87">
      <w:pPr>
        <w:ind w:left="1000" w:hanging="216"/>
        <w:rPr>
          <w:ins w:id="2428" w:author="Deepanshu Gautam" w:date="2022-02-08T18:05:00Z"/>
        </w:rPr>
      </w:pPr>
      <w:ins w:id="2429" w:author="Deepanshu Gautam" w:date="2022-02-08T18:05:00Z">
        <w:r>
          <w:t>8.1 ECSP management system executes the following actions to connect EAS, EES, and ECS to NEF:</w:t>
        </w:r>
      </w:ins>
    </w:p>
    <w:p w14:paraId="793D278A" w14:textId="77777777" w:rsidR="005F2C87" w:rsidRDefault="005F2C87" w:rsidP="005F2C87">
      <w:pPr>
        <w:ind w:left="1216" w:hanging="216"/>
        <w:rPr>
          <w:ins w:id="2430" w:author="Deepanshu Gautam" w:date="2022-02-08T18:05:00Z"/>
        </w:rPr>
      </w:pPr>
      <w:ins w:id="2431" w:author="Deepanshu Gautam" w:date="2022-02-08T18:05:00Z">
        <w:r>
          <w:t>-</w:t>
        </w:r>
        <w:r>
          <w:tab/>
          <w:t xml:space="preserve">create EP_N33 MOI with EAS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EAS to PCF.</w:t>
        </w:r>
      </w:ins>
    </w:p>
    <w:p w14:paraId="3A22C87A" w14:textId="77777777" w:rsidR="005F2C87" w:rsidRDefault="005F2C87" w:rsidP="005F2C87">
      <w:pPr>
        <w:ind w:left="1216" w:hanging="216"/>
        <w:rPr>
          <w:ins w:id="2432" w:author="Deepanshu Gautam" w:date="2022-02-08T18:05:00Z"/>
        </w:rPr>
      </w:pPr>
      <w:ins w:id="2433" w:author="Deepanshu Gautam" w:date="2022-02-08T18:05:00Z">
        <w:r>
          <w:t>-</w:t>
        </w:r>
        <w:r>
          <w:tab/>
          <w:t xml:space="preserve">create EP_N33 MOI with EES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EES to PCF.</w:t>
        </w:r>
      </w:ins>
    </w:p>
    <w:p w14:paraId="6371C729" w14:textId="77777777" w:rsidR="005F2C87" w:rsidRDefault="005F2C87" w:rsidP="005F2C87">
      <w:pPr>
        <w:ind w:left="1216" w:hanging="216"/>
        <w:rPr>
          <w:ins w:id="2434" w:author="Deepanshu Gautam" w:date="2022-02-08T18:05:00Z"/>
        </w:rPr>
      </w:pPr>
      <w:ins w:id="2435" w:author="Deepanshu Gautam" w:date="2022-02-08T18:05:00Z">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ins>
    </w:p>
    <w:p w14:paraId="1EF25DBE" w14:textId="77777777" w:rsidR="005F2C87" w:rsidRDefault="005F2C87" w:rsidP="005F2C87">
      <w:pPr>
        <w:ind w:left="1000" w:hanging="216"/>
        <w:rPr>
          <w:ins w:id="2436" w:author="Deepanshu Gautam" w:date="2022-02-08T18:05:00Z"/>
        </w:rPr>
      </w:pPr>
      <w:ins w:id="2437" w:author="Deepanshu Gautam" w:date="2022-02-08T18:05:00Z">
        <w:r>
          <w:t xml:space="preserve">8.2 PLMN management system executes the following actions to </w:t>
        </w:r>
        <w:r>
          <w:rPr>
            <w:color w:val="FF0000"/>
          </w:rPr>
          <w:t>add the EAS, EES, and ECS</w:t>
        </w:r>
        <w:r>
          <w:t xml:space="preserve"> connections</w:t>
        </w:r>
        <w:r>
          <w:rPr>
            <w:color w:val="FF0000"/>
          </w:rPr>
          <w:t xml:space="preserve"> to NEF</w:t>
        </w:r>
        <w:r>
          <w:t>:</w:t>
        </w:r>
      </w:ins>
    </w:p>
    <w:p w14:paraId="53030070" w14:textId="77777777" w:rsidR="005F2C87" w:rsidRDefault="005F2C87" w:rsidP="005F2C87">
      <w:pPr>
        <w:ind w:left="1216" w:hanging="216"/>
        <w:rPr>
          <w:ins w:id="2438" w:author="Deepanshu Gautam" w:date="2022-02-08T18:05:00Z"/>
        </w:rPr>
      </w:pPr>
      <w:ins w:id="2439"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ins>
    </w:p>
    <w:p w14:paraId="3534AE4B" w14:textId="77777777" w:rsidR="005F2C87" w:rsidRDefault="005F2C87" w:rsidP="005F2C87">
      <w:pPr>
        <w:ind w:left="1216" w:hanging="216"/>
        <w:rPr>
          <w:ins w:id="2440" w:author="Deepanshu Gautam" w:date="2022-02-08T18:05:00Z"/>
        </w:rPr>
      </w:pPr>
      <w:ins w:id="2441"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ins>
    </w:p>
    <w:p w14:paraId="410F3269" w14:textId="77777777" w:rsidR="005F2C87" w:rsidRDefault="005F2C87" w:rsidP="005F2C87">
      <w:pPr>
        <w:ind w:left="1216" w:hanging="216"/>
        <w:rPr>
          <w:ins w:id="2442" w:author="Deepanshu Gautam" w:date="2022-02-08T18:05:00Z"/>
        </w:rPr>
      </w:pPr>
      <w:ins w:id="2443"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ins>
    </w:p>
    <w:p w14:paraId="7F0DC4B3" w14:textId="77777777" w:rsidR="005F2C87" w:rsidRDefault="005F2C87" w:rsidP="005F2C87">
      <w:pPr>
        <w:ind w:left="1000" w:hanging="216"/>
        <w:rPr>
          <w:ins w:id="2444" w:author="Deepanshu Gautam" w:date="2022-02-08T18:05:00Z"/>
        </w:rPr>
      </w:pPr>
      <w:ins w:id="2445" w:author="Deepanshu Gautam" w:date="2022-02-08T18:05:00Z">
        <w:r>
          <w:t>8.3 ECSP management system performs the following configuration operations:</w:t>
        </w:r>
      </w:ins>
    </w:p>
    <w:p w14:paraId="4E401012" w14:textId="77777777" w:rsidR="005F2C87" w:rsidRDefault="005F2C87" w:rsidP="005F2C87">
      <w:pPr>
        <w:ind w:left="1216" w:hanging="216"/>
        <w:rPr>
          <w:ins w:id="2446" w:author="Deepanshu Gautam" w:date="2022-02-08T18:05:00Z"/>
        </w:rPr>
      </w:pPr>
      <w:ins w:id="2447" w:author="Deepanshu Gautam" w:date="2022-02-08T18:05:00Z">
        <w:r>
          <w:t>-</w:t>
        </w:r>
        <w:r>
          <w:tab/>
        </w:r>
        <w:bookmarkStart w:id="2448" w:name="_Hlk91844188"/>
        <w:r>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ins>
    </w:p>
    <w:p w14:paraId="0AB564EC" w14:textId="77777777" w:rsidR="005F2C87" w:rsidRDefault="005F2C87" w:rsidP="005F2C87">
      <w:pPr>
        <w:ind w:left="1216" w:hanging="216"/>
        <w:rPr>
          <w:ins w:id="2449" w:author="Deepanshu Gautam" w:date="2022-02-08T18:05:00Z"/>
        </w:rPr>
      </w:pPr>
      <w:ins w:id="2450" w:author="Deepanshu Gautam" w:date="2022-02-08T18:05:00Z">
        <w:r>
          <w:lastRenderedPageBreak/>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ins>
    </w:p>
    <w:p w14:paraId="6BED782A" w14:textId="77777777" w:rsidR="005F2C87" w:rsidRDefault="005F2C87" w:rsidP="005F2C87">
      <w:pPr>
        <w:ind w:left="1216" w:hanging="216"/>
        <w:rPr>
          <w:ins w:id="2451" w:author="Deepanshu Gautam" w:date="2022-02-08T18:05:00Z"/>
        </w:rPr>
      </w:pPr>
      <w:ins w:id="2452"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 xml:space="preserve">with the NEF DN. </w:t>
        </w:r>
      </w:ins>
    </w:p>
    <w:p w14:paraId="1027D993" w14:textId="577B94D3" w:rsidR="005F2C87" w:rsidRPr="00BF20C6" w:rsidRDefault="005F2C87" w:rsidP="005F2C87">
      <w:pPr>
        <w:pStyle w:val="Heading3"/>
        <w:rPr>
          <w:ins w:id="2453" w:author="Deepanshu Gautam" w:date="2022-02-08T18:05:00Z"/>
        </w:rPr>
      </w:pPr>
      <w:bookmarkStart w:id="2454" w:name="_Toc95387471"/>
      <w:bookmarkEnd w:id="2448"/>
      <w:ins w:id="2455" w:author="Deepanshu Gautam" w:date="2022-02-08T18:05:00Z">
        <w:r>
          <w:t>7</w:t>
        </w:r>
        <w:r w:rsidRPr="00BF20C6">
          <w:t>.</w:t>
        </w:r>
      </w:ins>
      <w:ins w:id="2456" w:author="Deepanshu Gautam" w:date="2022-02-08T18:06:00Z">
        <w:r>
          <w:t>4</w:t>
        </w:r>
      </w:ins>
      <w:ins w:id="2457" w:author="Deepanshu Gautam" w:date="2022-02-08T18:05:00Z">
        <w:r w:rsidRPr="00BF20C6">
          <w:t>.</w:t>
        </w:r>
        <w:r>
          <w:t>4</w:t>
        </w:r>
        <w:r w:rsidRPr="00BF20C6">
          <w:tab/>
        </w:r>
        <w:r>
          <w:t>EAS to connect to UPF</w:t>
        </w:r>
        <w:bookmarkEnd w:id="2454"/>
      </w:ins>
    </w:p>
    <w:p w14:paraId="63D288AF" w14:textId="117C5F30" w:rsidR="005F2C87" w:rsidRDefault="005F2C87" w:rsidP="005F2C87">
      <w:pPr>
        <w:rPr>
          <w:ins w:id="2458" w:author="Deepanshu Gautam" w:date="2022-02-08T18:05:00Z"/>
        </w:rPr>
      </w:pPr>
      <w:ins w:id="2459" w:author="Deepanshu Gautam" w:date="2022-02-08T18:05:00Z">
        <w:r>
          <w:t>Figure 7.x.4-1 depicts a procedure to describe how ECSP management system can consume provisioning MnS to request PLMN management system to</w:t>
        </w:r>
        <w:r>
          <w:rPr>
            <w:lang w:eastAsia="zh-CN"/>
          </w:rPr>
          <w:t xml:space="preserve"> connect EAS to UPF for transporting the user traffic via the N6 interface (see clause (see c</w:t>
        </w:r>
        <w:r>
          <w:rPr>
            <w:iCs/>
            <w:lang w:val="en-US"/>
          </w:rPr>
          <w:t>lause see 4.2.3 in TS 23.501 [</w:t>
        </w:r>
      </w:ins>
      <w:ins w:id="2460" w:author="Deepanshu Gautam" w:date="2022-02-08T18:07:00Z">
        <w:r>
          <w:rPr>
            <w:iCs/>
            <w:lang w:val="en-US"/>
          </w:rPr>
          <w:t>11</w:t>
        </w:r>
      </w:ins>
      <w:ins w:id="2461" w:author="Deepanshu Gautam" w:date="2022-02-08T18:05:00Z">
        <w:r>
          <w:rPr>
            <w:iCs/>
            <w:lang w:val="en-US"/>
          </w:rPr>
          <w:t xml:space="preserve">]). To support the connection of EAS NF to UPF NF, </w:t>
        </w:r>
        <w:r>
          <w:t>Ecm</w:t>
        </w:r>
        <w:r w:rsidRPr="00FC4481">
          <w:t>Conn</w:t>
        </w:r>
        <w:r>
          <w:t>ection</w:t>
        </w:r>
        <w:r w:rsidRPr="00FC4481">
          <w:t>Info</w:t>
        </w:r>
        <w:r>
          <w:rPr>
            <w:rFonts w:ascii="Courier New" w:hAnsi="Courier New" w:cs="Courier New"/>
          </w:rPr>
          <w:t xml:space="preserve"> </w:t>
        </w:r>
        <w:r>
          <w:t>IOC should includethe following attributes:</w:t>
        </w:r>
      </w:ins>
    </w:p>
    <w:p w14:paraId="1ED288D4" w14:textId="77777777" w:rsidR="005F2C87" w:rsidRDefault="005F2C87" w:rsidP="005F2C87">
      <w:pPr>
        <w:adjustRightInd w:val="0"/>
        <w:spacing w:after="120"/>
        <w:ind w:left="576" w:hanging="288"/>
        <w:rPr>
          <w:ins w:id="2462" w:author="Deepanshu Gautam" w:date="2022-02-08T18:05:00Z"/>
          <w:lang w:eastAsia="zh-CN"/>
        </w:rPr>
      </w:pPr>
      <w:ins w:id="2463" w:author="Deepanshu Gautam" w:date="2022-02-08T18:05:00Z">
        <w:r>
          <w:rPr>
            <w:lang w:eastAsia="zh-CN"/>
          </w:rPr>
          <w:t>-</w:t>
        </w:r>
        <w:r>
          <w:rPr>
            <w:lang w:eastAsia="zh-CN"/>
          </w:rPr>
          <w:tab/>
          <w:t>EAS IP address: indicate the UPF IP address.</w:t>
        </w:r>
      </w:ins>
    </w:p>
    <w:p w14:paraId="0DD7EC09" w14:textId="77777777" w:rsidR="005F2C87" w:rsidRDefault="005F2C87" w:rsidP="005F2C87">
      <w:pPr>
        <w:adjustRightInd w:val="0"/>
        <w:spacing w:after="120"/>
        <w:ind w:left="576" w:hanging="288"/>
        <w:rPr>
          <w:ins w:id="2464" w:author="Deepanshu Gautam" w:date="2022-02-08T18:05:00Z"/>
          <w:lang w:eastAsia="zh-CN"/>
        </w:rPr>
      </w:pPr>
      <w:ins w:id="2465" w:author="Deepanshu Gautam" w:date="2022-02-08T18:05:00Z">
        <w:r>
          <w:t>-</w:t>
        </w:r>
        <w:r>
          <w:tab/>
          <w:t xml:space="preserve">EAS and EDN service area requirements: </w:t>
        </w:r>
        <w:r>
          <w:rPr>
            <w:lang w:eastAsia="zh-CN"/>
          </w:rPr>
          <w:t>EAS service area (see clause 7.3.3 in TS 23.558 [2]).</w:t>
        </w:r>
      </w:ins>
    </w:p>
    <w:p w14:paraId="2F86BF88" w14:textId="77777777" w:rsidR="005F2C87" w:rsidRDefault="005F2C87" w:rsidP="005F2C87">
      <w:pPr>
        <w:adjustRightInd w:val="0"/>
        <w:spacing w:after="120"/>
        <w:ind w:left="576" w:hanging="288"/>
        <w:rPr>
          <w:ins w:id="2466" w:author="Deepanshu Gautam" w:date="2022-02-08T18:05:00Z"/>
          <w:lang w:eastAsia="zh-CN"/>
        </w:rPr>
      </w:pPr>
      <w:ins w:id="2467" w:author="Deepanshu Gautam" w:date="2022-02-08T18:05:00Z">
        <w:r>
          <w:t>-</w:t>
        </w:r>
        <w:r>
          <w:tab/>
          <w:t>ECM connection type: indicate the user plane connection</w:t>
        </w:r>
      </w:ins>
    </w:p>
    <w:p w14:paraId="5F6E88F7" w14:textId="77777777" w:rsidR="005F2C87" w:rsidRDefault="005F2C87" w:rsidP="005F2C87">
      <w:pPr>
        <w:adjustRightInd w:val="0"/>
        <w:spacing w:after="120"/>
        <w:ind w:left="576" w:hanging="288"/>
        <w:rPr>
          <w:ins w:id="2468" w:author="Deepanshu Gautam" w:date="2022-02-08T18:05:00Z"/>
        </w:rPr>
      </w:pPr>
      <w:ins w:id="2469" w:author="Deepanshu Gautam" w:date="2022-02-08T18:05:00Z">
        <w:r>
          <w:rPr>
            <w:lang w:eastAsia="zh-CN"/>
          </w:rPr>
          <w:t>-</w:t>
        </w:r>
        <w:r>
          <w:rPr>
            <w:lang w:eastAsia="zh-CN"/>
          </w:rPr>
          <w:tab/>
          <w:t xml:space="preserve">N6 traffic routing list: </w:t>
        </w:r>
        <w:r>
          <w:t xml:space="preserve">each entry in the list should contain the following attributes </w:t>
        </w:r>
        <w:r>
          <w:rPr>
            <w:lang w:eastAsia="zh-CN"/>
          </w:rPr>
          <w:t>(see clause 8.2.4 in TS 23.558 [2])</w:t>
        </w:r>
        <w:r>
          <w:t>:</w:t>
        </w:r>
      </w:ins>
    </w:p>
    <w:p w14:paraId="2E894D4A" w14:textId="77777777" w:rsidR="005F2C87" w:rsidRDefault="005F2C87" w:rsidP="005F2C87">
      <w:pPr>
        <w:adjustRightInd w:val="0"/>
        <w:spacing w:after="120"/>
        <w:ind w:left="856" w:hanging="288"/>
        <w:rPr>
          <w:ins w:id="2470" w:author="Deepanshu Gautam" w:date="2022-02-08T18:05:00Z"/>
        </w:rPr>
      </w:pPr>
      <w:ins w:id="2471" w:author="Deepanshu Gautam" w:date="2022-02-08T18:05:00Z">
        <w:r>
          <w:t>-</w:t>
        </w:r>
        <w:r>
          <w:tab/>
          <w:t xml:space="preserve">DNAI: </w:t>
        </w:r>
        <w:r w:rsidRPr="00F477AF">
          <w:rPr>
            <w:lang w:eastAsia="ko-KR"/>
          </w:rPr>
          <w:t>DNAI(s) associated with the EAS</w:t>
        </w:r>
        <w:r>
          <w:t>.</w:t>
        </w:r>
      </w:ins>
    </w:p>
    <w:p w14:paraId="6466D663" w14:textId="77777777" w:rsidR="005F2C87" w:rsidRDefault="005F2C87" w:rsidP="005F2C87">
      <w:pPr>
        <w:adjustRightInd w:val="0"/>
        <w:spacing w:after="120"/>
        <w:ind w:left="856" w:hanging="288"/>
        <w:rPr>
          <w:ins w:id="2472" w:author="Deepanshu Gautam" w:date="2022-02-08T18:05:00Z"/>
        </w:rPr>
      </w:pPr>
      <w:ins w:id="2473" w:author="Deepanshu Gautam" w:date="2022-02-08T18:05:00Z">
        <w:r>
          <w:t>-</w:t>
        </w:r>
        <w:r>
          <w:tab/>
        </w:r>
        <w:r>
          <w:rPr>
            <w:lang w:eastAsia="zh-CN"/>
          </w:rPr>
          <w:t>N6 traffic routing requirements</w:t>
        </w:r>
        <w:r>
          <w:t xml:space="preserve">: </w:t>
        </w:r>
        <w:r w:rsidRPr="00F477AF">
          <w:rPr>
            <w:lang w:eastAsia="ko-KR"/>
          </w:rPr>
          <w:t>N6 traffic routing information corresponding to each EAS DNAI.</w:t>
        </w:r>
      </w:ins>
    </w:p>
    <w:p w14:paraId="583B913E" w14:textId="77777777" w:rsidR="005F2C87" w:rsidRDefault="005F2C87" w:rsidP="005F2C87">
      <w:pPr>
        <w:adjustRightInd w:val="0"/>
        <w:spacing w:after="120"/>
        <w:ind w:left="576" w:hanging="288"/>
        <w:rPr>
          <w:ins w:id="2474" w:author="Deepanshu Gautam" w:date="2022-02-08T18:05:00Z"/>
        </w:rPr>
      </w:pPr>
      <w:ins w:id="2475" w:author="Deepanshu Gautam" w:date="2022-02-08T18:05:00Z">
        <w:r>
          <w:t>-</w:t>
        </w:r>
        <w:r>
          <w:tab/>
          <w:t>UPF Connection information: contains the following attributes:</w:t>
        </w:r>
      </w:ins>
    </w:p>
    <w:p w14:paraId="003FEC57" w14:textId="77777777" w:rsidR="005F2C87" w:rsidRDefault="005F2C87" w:rsidP="005F2C87">
      <w:pPr>
        <w:adjustRightInd w:val="0"/>
        <w:spacing w:after="120"/>
        <w:ind w:left="856" w:hanging="288"/>
        <w:rPr>
          <w:ins w:id="2476" w:author="Deepanshu Gautam" w:date="2022-02-08T18:05:00Z"/>
        </w:rPr>
      </w:pPr>
      <w:ins w:id="2477" w:author="Deepanshu Gautam" w:date="2022-02-08T18:05:00Z">
        <w:r>
          <w:t>-</w:t>
        </w:r>
        <w:r>
          <w:tab/>
          <w:t>UPF IP address: the IP address of the accessing NF.</w:t>
        </w:r>
      </w:ins>
    </w:p>
    <w:p w14:paraId="2F5A7FE7" w14:textId="77777777" w:rsidR="005F2C87" w:rsidRDefault="005F2C87" w:rsidP="005F2C87">
      <w:pPr>
        <w:adjustRightInd w:val="0"/>
        <w:spacing w:after="120"/>
        <w:ind w:left="856" w:hanging="288"/>
        <w:rPr>
          <w:ins w:id="2478" w:author="Deepanshu Gautam" w:date="2022-02-08T18:05:00Z"/>
        </w:rPr>
      </w:pPr>
      <w:ins w:id="2479" w:author="Deepanshu Gautam" w:date="2022-02-08T18:05:00Z">
        <w:r>
          <w:t>-</w:t>
        </w:r>
        <w:r>
          <w:tab/>
          <w:t>UPF DN: the UPF DN to be configured in EASFunction IOC to indicate where the UPF is connected.</w:t>
        </w:r>
      </w:ins>
    </w:p>
    <w:p w14:paraId="1CDA3AA3" w14:textId="77777777" w:rsidR="005F2C87" w:rsidRDefault="005F2C87" w:rsidP="00C640D1">
      <w:pPr>
        <w:rPr>
          <w:ins w:id="2480" w:author="Deepanshu Gautam" w:date="2022-02-08T17:52:00Z"/>
        </w:rPr>
      </w:pPr>
    </w:p>
    <w:p w14:paraId="09A549B5" w14:textId="77777777" w:rsidR="000679C4" w:rsidRPr="005E3AA4" w:rsidRDefault="000679C4" w:rsidP="00C640D1"/>
    <w:p w14:paraId="7D8DE6B3" w14:textId="244F03ED" w:rsidR="00480D32" w:rsidRDefault="00480D32" w:rsidP="00480D32">
      <w:pPr>
        <w:pStyle w:val="Heading1"/>
      </w:pPr>
      <w:bookmarkStart w:id="2481" w:name="_Toc95387472"/>
      <w:r w:rsidRPr="00FC7E42">
        <w:t xml:space="preserve">8. </w:t>
      </w:r>
      <w:r>
        <w:tab/>
      </w:r>
      <w:r>
        <w:tab/>
        <w:t>Management Service for Edge Computing</w:t>
      </w:r>
      <w:bookmarkEnd w:id="2481"/>
    </w:p>
    <w:p w14:paraId="47D86CB2" w14:textId="77777777" w:rsidR="00480D32" w:rsidRPr="005264B2" w:rsidRDefault="00480D32" w:rsidP="009B7706">
      <w:pPr>
        <w:pStyle w:val="Heading2"/>
      </w:pPr>
      <w:bookmarkStart w:id="2482" w:name="_Toc95387473"/>
      <w:r w:rsidRPr="005264B2">
        <w:t>8.1</w:t>
      </w:r>
      <w:r w:rsidRPr="005264B2">
        <w:tab/>
        <w:t>Provisioning</w:t>
      </w:r>
      <w:bookmarkEnd w:id="2482"/>
    </w:p>
    <w:p w14:paraId="7EF6D73F" w14:textId="77777777" w:rsidR="008F40B6" w:rsidRPr="00646FCB" w:rsidRDefault="008F40B6" w:rsidP="008F40B6">
      <w:pPr>
        <w:pStyle w:val="Heading3"/>
      </w:pPr>
      <w:bookmarkStart w:id="2483" w:name="_Toc95387474"/>
      <w:r w:rsidRPr="00646FCB">
        <w:t>8.1</w:t>
      </w:r>
      <w:r w:rsidRPr="00646FCB">
        <w:rPr>
          <w:rFonts w:hint="eastAsia"/>
        </w:rPr>
        <w:t>.</w:t>
      </w:r>
      <w:r w:rsidRPr="00646FCB">
        <w:t>1</w:t>
      </w:r>
      <w:r w:rsidRPr="00646FCB">
        <w:tab/>
        <w:t>Lifecycle management</w:t>
      </w:r>
      <w:bookmarkEnd w:id="2483"/>
    </w:p>
    <w:p w14:paraId="5EAC8259" w14:textId="558988A2" w:rsidR="008F40B6" w:rsidRDefault="008F40B6" w:rsidP="008F40B6">
      <w:r w:rsidRPr="006E1313">
        <w:t xml:space="preserve">The management services for </w:t>
      </w:r>
      <w:r>
        <w:t>Edge Conputing</w:t>
      </w:r>
      <w:r w:rsidRPr="006E1313">
        <w:t xml:space="preserve"> </w:t>
      </w:r>
      <w:r>
        <w:t>l</w:t>
      </w:r>
      <w:r w:rsidRPr="00646FCB">
        <w:t>ifecycle management</w:t>
      </w:r>
      <w:r w:rsidRPr="006E1313">
        <w:t xml:space="preserve"> are listed in table </w:t>
      </w:r>
      <w:r>
        <w:t>8</w:t>
      </w:r>
      <w:r w:rsidRPr="006E1313">
        <w:t>.1</w:t>
      </w:r>
      <w:r>
        <w:t>.1</w:t>
      </w:r>
      <w:r w:rsidRPr="006E1313">
        <w:t>-1</w:t>
      </w:r>
      <w:r>
        <w:t>.</w:t>
      </w:r>
    </w:p>
    <w:p w14:paraId="1B117C75" w14:textId="21ED8F9C" w:rsidR="008F40B6" w:rsidRPr="006E1313" w:rsidRDefault="008F40B6" w:rsidP="008F40B6">
      <w:pPr>
        <w:keepNext/>
        <w:keepLines/>
        <w:overflowPunct w:val="0"/>
        <w:autoSpaceDE w:val="0"/>
        <w:autoSpaceDN w:val="0"/>
        <w:adjustRightInd w:val="0"/>
        <w:spacing w:before="60"/>
        <w:jc w:val="center"/>
        <w:textAlignment w:val="baseline"/>
        <w:rPr>
          <w:rFonts w:ascii="Arial" w:hAnsi="Arial"/>
          <w:b/>
        </w:rPr>
      </w:pPr>
      <w:r w:rsidRPr="006E1313">
        <w:rPr>
          <w:rFonts w:ascii="Arial" w:hAnsi="Arial"/>
          <w:b/>
        </w:rPr>
        <w:t xml:space="preserve">Table </w:t>
      </w:r>
      <w:r>
        <w:rPr>
          <w:rFonts w:ascii="Arial" w:hAnsi="Arial"/>
          <w:b/>
        </w:rPr>
        <w:t>8</w:t>
      </w:r>
      <w:r w:rsidRPr="006E1313">
        <w:rPr>
          <w:rFonts w:ascii="Arial" w:hAnsi="Arial"/>
          <w:b/>
        </w:rPr>
        <w:t>.1</w:t>
      </w:r>
      <w:r>
        <w:rPr>
          <w:rFonts w:ascii="Arial" w:hAnsi="Arial"/>
          <w:b/>
        </w:rPr>
        <w:t>.1</w:t>
      </w:r>
      <w:r w:rsidRPr="006E1313">
        <w:rPr>
          <w:rFonts w:ascii="Arial" w:hAnsi="Arial"/>
          <w:b/>
        </w:rPr>
        <w:t>-1: Management services for Edge Co</w:t>
      </w:r>
      <w:r>
        <w:rPr>
          <w:rFonts w:ascii="Arial" w:hAnsi="Arial"/>
          <w:b/>
        </w:rPr>
        <w:t>m</w:t>
      </w:r>
      <w:r w:rsidRPr="006E1313">
        <w:rPr>
          <w:rFonts w:ascii="Arial" w:hAnsi="Arial"/>
          <w:b/>
        </w:rPr>
        <w:t xml:space="preserve">puting </w:t>
      </w:r>
      <w:r w:rsidRPr="00646FCB">
        <w:rPr>
          <w:rFonts w:ascii="Arial" w:hAnsi="Arial"/>
          <w:b/>
        </w:rPr>
        <w:t>lifecycle management</w:t>
      </w:r>
      <w:r w:rsidRPr="006E1313">
        <w:rPr>
          <w:rFonts w:ascii="Arial"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6E1313" w14:paraId="0810F6A9" w14:textId="77777777" w:rsidTr="00ED391B">
        <w:trPr>
          <w:jc w:val="center"/>
        </w:trPr>
        <w:tc>
          <w:tcPr>
            <w:tcW w:w="2754" w:type="dxa"/>
          </w:tcPr>
          <w:p w14:paraId="08E04C1B"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A</w:t>
            </w:r>
            <w:r w:rsidRPr="006E1313">
              <w:rPr>
                <w:rFonts w:ascii="Arial" w:hAnsi="Arial"/>
                <w:b/>
                <w:sz w:val="18"/>
                <w:lang w:eastAsia="zh-CN"/>
              </w:rPr>
              <w:br/>
            </w:r>
            <w:r w:rsidRPr="006E1313">
              <w:rPr>
                <w:rFonts w:ascii="Arial" w:hAnsi="Arial" w:cs="Arial"/>
                <w:b/>
                <w:sz w:val="18"/>
                <w:szCs w:val="18"/>
                <w:lang w:eastAsia="zh-CN"/>
              </w:rPr>
              <w:t>(operations and notifications)</w:t>
            </w:r>
          </w:p>
        </w:tc>
        <w:tc>
          <w:tcPr>
            <w:tcW w:w="2208" w:type="dxa"/>
          </w:tcPr>
          <w:p w14:paraId="1FD452BF"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B</w:t>
            </w:r>
            <w:r w:rsidRPr="006E1313">
              <w:rPr>
                <w:rFonts w:ascii="Arial" w:hAnsi="Arial"/>
                <w:b/>
                <w:sz w:val="18"/>
                <w:lang w:eastAsia="zh-CN"/>
              </w:rPr>
              <w:br/>
            </w:r>
            <w:r w:rsidRPr="006E1313">
              <w:rPr>
                <w:rFonts w:ascii="Arial" w:hAnsi="Arial" w:cs="Arial"/>
                <w:b/>
                <w:sz w:val="18"/>
                <w:szCs w:val="18"/>
                <w:lang w:eastAsia="zh-CN"/>
              </w:rPr>
              <w:t>(information model)</w:t>
            </w:r>
          </w:p>
        </w:tc>
        <w:tc>
          <w:tcPr>
            <w:tcW w:w="2070" w:type="dxa"/>
          </w:tcPr>
          <w:p w14:paraId="2F771FF0"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Note</w:t>
            </w:r>
          </w:p>
        </w:tc>
      </w:tr>
      <w:tr w:rsidR="008F40B6" w:rsidRPr="006E1313" w14:paraId="237DD619" w14:textId="77777777" w:rsidTr="00ED391B">
        <w:trPr>
          <w:trHeight w:val="2763"/>
          <w:jc w:val="center"/>
        </w:trPr>
        <w:tc>
          <w:tcPr>
            <w:tcW w:w="2754" w:type="dxa"/>
          </w:tcPr>
          <w:p w14:paraId="0DD354EA" w14:textId="77777777" w:rsidR="008F40B6" w:rsidRPr="006E1313" w:rsidRDefault="008F40B6" w:rsidP="00ED391B">
            <w:pPr>
              <w:overflowPunct w:val="0"/>
              <w:autoSpaceDE w:val="0"/>
              <w:autoSpaceDN w:val="0"/>
              <w:adjustRightInd w:val="0"/>
              <w:textAlignment w:val="baseline"/>
              <w:rPr>
                <w:rFonts w:ascii="Arial" w:hAnsi="Arial" w:cs="Arial"/>
                <w:sz w:val="18"/>
                <w:szCs w:val="18"/>
                <w:lang w:eastAsia="zh-CN"/>
              </w:rPr>
            </w:pPr>
            <w:r w:rsidRPr="006E1313">
              <w:rPr>
                <w:rFonts w:ascii="Arial" w:hAnsi="Arial" w:cs="Arial"/>
                <w:sz w:val="18"/>
                <w:szCs w:val="18"/>
                <w:lang w:eastAsia="zh-CN"/>
              </w:rPr>
              <w:t xml:space="preserve">Operations </w:t>
            </w:r>
            <w:r>
              <w:rPr>
                <w:rFonts w:ascii="Arial" w:hAnsi="Arial" w:cs="Arial"/>
                <w:sz w:val="18"/>
                <w:szCs w:val="18"/>
                <w:lang w:eastAsia="zh-CN"/>
              </w:rPr>
              <w:t xml:space="preserve">and Notifications </w:t>
            </w:r>
            <w:r w:rsidRPr="006E1313">
              <w:rPr>
                <w:rFonts w:ascii="Arial" w:hAnsi="Arial" w:cs="Arial"/>
                <w:sz w:val="18"/>
                <w:szCs w:val="18"/>
                <w:lang w:eastAsia="zh-CN"/>
              </w:rPr>
              <w:t xml:space="preserve">defined in clause </w:t>
            </w:r>
            <w:r>
              <w:rPr>
                <w:rFonts w:ascii="Arial" w:hAnsi="Arial" w:cs="Arial"/>
                <w:sz w:val="18"/>
                <w:szCs w:val="18"/>
                <w:lang w:eastAsia="zh-CN"/>
              </w:rPr>
              <w:t>11.1.1</w:t>
            </w:r>
            <w:r w:rsidRPr="006E1313">
              <w:rPr>
                <w:rFonts w:ascii="Arial" w:hAnsi="Arial" w:cs="Arial"/>
                <w:sz w:val="18"/>
                <w:szCs w:val="18"/>
                <w:lang w:eastAsia="zh-CN"/>
              </w:rPr>
              <w:t xml:space="preserve"> of TS 28.532 [</w:t>
            </w:r>
            <w:r>
              <w:rPr>
                <w:rFonts w:ascii="Arial" w:hAnsi="Arial" w:cs="Arial"/>
                <w:sz w:val="18"/>
                <w:szCs w:val="18"/>
                <w:lang w:eastAsia="zh-CN"/>
              </w:rPr>
              <w:t>5</w:t>
            </w:r>
            <w:r w:rsidRPr="006E1313">
              <w:rPr>
                <w:rFonts w:ascii="Arial" w:hAnsi="Arial" w:cs="Arial"/>
                <w:sz w:val="18"/>
                <w:szCs w:val="18"/>
                <w:lang w:eastAsia="zh-CN"/>
              </w:rPr>
              <w:t>]:</w:t>
            </w:r>
          </w:p>
          <w:p w14:paraId="7F6D4C3A"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createMOI operation</w:t>
            </w:r>
          </w:p>
          <w:p w14:paraId="1F12484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deleteMOI operation</w:t>
            </w:r>
          </w:p>
          <w:p w14:paraId="1B6AB0C5"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getMOIAttributes operation</w:t>
            </w:r>
          </w:p>
          <w:p w14:paraId="670C3029" w14:textId="77777777" w:rsidR="008F40B6"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modifyMOIAttributes operation</w:t>
            </w:r>
          </w:p>
          <w:p w14:paraId="59A0706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notifyMOICreation</w:t>
            </w:r>
            <w:r>
              <w:rPr>
                <w:lang w:eastAsia="zh-CN"/>
              </w:rPr>
              <w:t xml:space="preserve"> Notification</w:t>
            </w:r>
          </w:p>
          <w:p w14:paraId="7B04311F"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lastRenderedPageBreak/>
              <w:t>-</w:t>
            </w:r>
            <w:r w:rsidRPr="006E1313">
              <w:rPr>
                <w:lang w:eastAsia="zh-CN"/>
              </w:rPr>
              <w:tab/>
              <w:t>notifyMOIDeletion</w:t>
            </w:r>
            <w:r>
              <w:rPr>
                <w:lang w:eastAsia="zh-CN"/>
              </w:rPr>
              <w:t xml:space="preserve"> Notification</w:t>
            </w:r>
          </w:p>
          <w:p w14:paraId="6ADD6413"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208" w:type="dxa"/>
          </w:tcPr>
          <w:p w14:paraId="4A5529C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lastRenderedPageBreak/>
              <w:t>Edge Conputing informat</w:t>
            </w:r>
            <w:r>
              <w:rPr>
                <w:rFonts w:ascii="Arial" w:hAnsi="Arial"/>
                <w:sz w:val="18"/>
                <w:lang w:eastAsia="zh-CN"/>
              </w:rPr>
              <w:t>ion model defined in clause 6.3.</w:t>
            </w:r>
          </w:p>
          <w:p w14:paraId="4031BC3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070" w:type="dxa"/>
            <w:vAlign w:val="center"/>
          </w:tcPr>
          <w:p w14:paraId="4F0F92C1"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 xml:space="preserve">This management service enables its consumer to request </w:t>
            </w:r>
            <w:r>
              <w:rPr>
                <w:rFonts w:ascii="Arial" w:hAnsi="Arial"/>
                <w:sz w:val="18"/>
                <w:lang w:eastAsia="zh-CN"/>
              </w:rPr>
              <w:t>lifecycle management of EAS, EES and ECS.</w:t>
            </w:r>
            <w:r>
              <w:rPr>
                <w:rFonts w:ascii="Arial" w:hAnsi="Arial"/>
                <w:sz w:val="18"/>
                <w:lang w:eastAsia="zh-CN"/>
              </w:rPr>
              <w:br/>
            </w:r>
            <w:r>
              <w:rPr>
                <w:rFonts w:ascii="Arial" w:hAnsi="Arial"/>
                <w:sz w:val="18"/>
                <w:lang w:eastAsia="zh-CN"/>
              </w:rPr>
              <w:br/>
            </w:r>
          </w:p>
        </w:tc>
      </w:tr>
    </w:tbl>
    <w:p w14:paraId="2D8B4AB6" w14:textId="77777777" w:rsidR="008F40B6" w:rsidRPr="006E1313" w:rsidRDefault="008F40B6" w:rsidP="008F40B6"/>
    <w:p w14:paraId="54CEB251" w14:textId="3DD4D35F" w:rsidR="00480D32" w:rsidRDefault="00480D32" w:rsidP="00480D32">
      <w:pPr>
        <w:rPr>
          <w:rFonts w:ascii="Arial" w:eastAsiaTheme="minorEastAsia" w:hAnsi="Arial" w:cs="Calibri"/>
          <w:sz w:val="36"/>
          <w:szCs w:val="22"/>
        </w:rPr>
      </w:pPr>
    </w:p>
    <w:p w14:paraId="189BBC79" w14:textId="28BDB184" w:rsidR="00480D32" w:rsidRPr="005264B2" w:rsidRDefault="00480D32" w:rsidP="009B7706">
      <w:pPr>
        <w:pStyle w:val="Heading2"/>
      </w:pPr>
      <w:bookmarkStart w:id="2484" w:name="_Toc95387475"/>
      <w:r w:rsidRPr="005264B2">
        <w:t>8.</w:t>
      </w:r>
      <w:r w:rsidR="00E52550">
        <w:t>2</w:t>
      </w:r>
      <w:r w:rsidRPr="005264B2">
        <w:tab/>
        <w:t>Performance Assurance</w:t>
      </w:r>
      <w:bookmarkEnd w:id="2484"/>
    </w:p>
    <w:p w14:paraId="121F5404" w14:textId="77777777" w:rsidR="00E52550" w:rsidRDefault="00E52550" w:rsidP="00E52550">
      <w:pPr>
        <w:pStyle w:val="Heading3"/>
      </w:pPr>
      <w:bookmarkStart w:id="2485" w:name="_Toc50705734"/>
      <w:bookmarkStart w:id="2486" w:name="_Toc50991605"/>
      <w:bookmarkStart w:id="2487" w:name="_Toc58411285"/>
      <w:bookmarkStart w:id="2488" w:name="_Toc82168497"/>
      <w:bookmarkStart w:id="2489" w:name="_Toc95387476"/>
      <w:r>
        <w:t>8</w:t>
      </w:r>
      <w:r w:rsidRPr="00CB4C8C">
        <w:t>.</w:t>
      </w:r>
      <w:r>
        <w:t>2</w:t>
      </w:r>
      <w:r w:rsidRPr="00CB4C8C">
        <w:t>.</w:t>
      </w:r>
      <w:r>
        <w:t>1</w:t>
      </w:r>
      <w:r w:rsidRPr="00CB4C8C">
        <w:tab/>
      </w:r>
      <w:bookmarkEnd w:id="2485"/>
      <w:bookmarkEnd w:id="2486"/>
      <w:bookmarkEnd w:id="2487"/>
      <w:bookmarkEnd w:id="2488"/>
      <w:r>
        <w:t>EAS performance assurance</w:t>
      </w:r>
      <w:bookmarkEnd w:id="2489"/>
    </w:p>
    <w:p w14:paraId="56E6D9B2" w14:textId="77777777" w:rsidR="00E52550" w:rsidRDefault="00E52550" w:rsidP="00E52550">
      <w:pPr>
        <w:pStyle w:val="Heading4"/>
      </w:pPr>
      <w:bookmarkStart w:id="2490" w:name="_Toc50705735"/>
      <w:bookmarkStart w:id="2491" w:name="_Toc50991606"/>
      <w:bookmarkStart w:id="2492" w:name="_Toc58411286"/>
      <w:bookmarkStart w:id="2493" w:name="_Toc82168498"/>
      <w:r>
        <w:t>8</w:t>
      </w:r>
      <w:r w:rsidRPr="00CB4C8C">
        <w:t>.</w:t>
      </w:r>
      <w:r>
        <w:t>2</w:t>
      </w:r>
      <w:r w:rsidRPr="00CB4C8C">
        <w:t>.</w:t>
      </w:r>
      <w:r>
        <w:t>1</w:t>
      </w:r>
      <w:r w:rsidRPr="00CB4C8C">
        <w:t>.1</w:t>
      </w:r>
      <w:r w:rsidRPr="00CB4C8C">
        <w:tab/>
        <w:t>MnS component type A</w:t>
      </w:r>
      <w:bookmarkEnd w:id="2490"/>
      <w:bookmarkEnd w:id="2491"/>
      <w:bookmarkEnd w:id="2492"/>
      <w:bookmarkEnd w:id="2493"/>
    </w:p>
    <w:p w14:paraId="713A5D00" w14:textId="77777777" w:rsidR="00E52550" w:rsidRPr="00D96C44" w:rsidRDefault="00E52550" w:rsidP="00E52550">
      <w:pPr>
        <w:pStyle w:val="TH"/>
      </w:pPr>
      <w:r w:rsidRPr="00CB4C8C">
        <w:t>Table</w:t>
      </w:r>
      <w:r w:rsidRPr="00CB4C8C">
        <w:rPr>
          <w:rFonts w:hint="eastAsia"/>
        </w:rPr>
        <w:t xml:space="preserve"> </w:t>
      </w:r>
      <w:r>
        <w:t>8.2.1.1</w:t>
      </w:r>
      <w:r w:rsidRPr="00CB4C8C">
        <w:rPr>
          <w:rFonts w:hint="eastAsia"/>
        </w:rPr>
        <w:t>-1</w:t>
      </w:r>
      <w:r>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CB4C8C" w14:paraId="5D1CD0EA" w14:textId="77777777" w:rsidTr="00ED391B">
        <w:trPr>
          <w:jc w:val="center"/>
        </w:trPr>
        <w:tc>
          <w:tcPr>
            <w:tcW w:w="4379" w:type="dxa"/>
            <w:shd w:val="pct15" w:color="auto" w:fill="FFFFFF"/>
          </w:tcPr>
          <w:p w14:paraId="670EB2F2" w14:textId="77777777" w:rsidR="00E52550" w:rsidRPr="00CB4C8C" w:rsidRDefault="00E52550" w:rsidP="00ED391B">
            <w:pPr>
              <w:pStyle w:val="TAH"/>
            </w:pPr>
            <w:r w:rsidRPr="00CB4C8C">
              <w:rPr>
                <w:lang w:eastAsia="zh-CN"/>
              </w:rPr>
              <w:t>MnS Component Type A</w:t>
            </w:r>
          </w:p>
        </w:tc>
        <w:tc>
          <w:tcPr>
            <w:tcW w:w="2799" w:type="dxa"/>
            <w:shd w:val="pct15" w:color="auto" w:fill="FFFFFF"/>
          </w:tcPr>
          <w:p w14:paraId="39F3E81F" w14:textId="77777777" w:rsidR="00E52550" w:rsidRPr="00CB4C8C" w:rsidRDefault="00E52550" w:rsidP="00ED391B">
            <w:pPr>
              <w:pStyle w:val="TAH"/>
            </w:pPr>
            <w:r w:rsidRPr="00CB4C8C">
              <w:rPr>
                <w:lang w:eastAsia="zh-CN"/>
              </w:rPr>
              <w:t>Note</w:t>
            </w:r>
          </w:p>
        </w:tc>
      </w:tr>
      <w:tr w:rsidR="00E52550" w:rsidRPr="00CB4C8C" w14:paraId="7D7C8642" w14:textId="77777777" w:rsidTr="00ED391B">
        <w:trPr>
          <w:jc w:val="center"/>
        </w:trPr>
        <w:tc>
          <w:tcPr>
            <w:tcW w:w="4379" w:type="dxa"/>
          </w:tcPr>
          <w:p w14:paraId="3587912D" w14:textId="77777777" w:rsidR="00E52550" w:rsidRPr="00CB4C8C" w:rsidRDefault="00E52550" w:rsidP="00ED391B">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2CD941F7" w14:textId="77777777" w:rsidR="00E52550" w:rsidRPr="00390033" w:rsidRDefault="00E52550" w:rsidP="00ED391B">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25C479AC" w14:textId="63EE60C8" w:rsidR="00E52550" w:rsidRPr="00E803D5" w:rsidRDefault="00E52550" w:rsidP="00E803D5">
            <w:pPr>
              <w:pStyle w:val="TAH"/>
              <w:jc w:val="left"/>
              <w:rPr>
                <w:rFonts w:cs="Arial"/>
                <w:b w:val="0"/>
                <w:szCs w:val="18"/>
              </w:rPr>
            </w:pPr>
            <w:r w:rsidRPr="00E803D5">
              <w:rPr>
                <w:rFonts w:cs="Arial"/>
                <w:b w:val="0"/>
                <w:szCs w:val="18"/>
              </w:rPr>
              <w:t xml:space="preserve">It is supported by Provisioning MnSto create </w:t>
            </w:r>
            <w:r w:rsidRPr="00E803D5">
              <w:rPr>
                <w:b w:val="0"/>
                <w:color w:val="000000"/>
              </w:rPr>
              <w:t>PerfMetricJob IOC</w:t>
            </w:r>
            <w:r w:rsidRPr="00E803D5">
              <w:rPr>
                <w:rFonts w:cs="Arial"/>
                <w:b w:val="0"/>
                <w:szCs w:val="18"/>
              </w:rPr>
              <w:t>, as defined in TS 28.531 [</w:t>
            </w:r>
            <w:r w:rsidR="00E803D5" w:rsidRPr="00E803D5">
              <w:rPr>
                <w:rFonts w:cs="Arial"/>
                <w:b w:val="0"/>
                <w:szCs w:val="18"/>
              </w:rPr>
              <w:t>9</w:t>
            </w:r>
            <w:r w:rsidRPr="00E803D5">
              <w:rPr>
                <w:rFonts w:cs="Arial"/>
                <w:b w:val="0"/>
                <w:szCs w:val="18"/>
              </w:rPr>
              <w:t>].</w:t>
            </w:r>
          </w:p>
        </w:tc>
      </w:tr>
      <w:tr w:rsidR="00E52550" w:rsidRPr="00CB4C8C" w14:paraId="7A8A7EEF" w14:textId="77777777" w:rsidTr="00ED391B">
        <w:trPr>
          <w:trHeight w:val="989"/>
          <w:jc w:val="center"/>
        </w:trPr>
        <w:tc>
          <w:tcPr>
            <w:tcW w:w="4379" w:type="dxa"/>
          </w:tcPr>
          <w:p w14:paraId="2D379CD2" w14:textId="77777777" w:rsidR="00E52550" w:rsidRDefault="00E52550" w:rsidP="00ED391B">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4987EE18"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7EC5E555"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08FBED30"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43C6EEED"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41C8E58C" w14:textId="77777777" w:rsidR="00E52550" w:rsidRPr="00390033" w:rsidRDefault="00E52550" w:rsidP="00ED391B">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531AF178" w14:textId="77777777" w:rsidR="00E52550" w:rsidRPr="00CB4C8C" w:rsidRDefault="00E52550" w:rsidP="00ED391B">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4BAE589E" w14:textId="77777777" w:rsidR="00E52550" w:rsidRPr="006F7697" w:rsidRDefault="00E52550" w:rsidP="00ED391B">
            <w:pPr>
              <w:pStyle w:val="TAL"/>
              <w:rPr>
                <w:rFonts w:cs="Arial"/>
                <w:szCs w:val="18"/>
              </w:rPr>
            </w:pPr>
            <w:r w:rsidRPr="006F7697">
              <w:rPr>
                <w:rFonts w:cs="Arial"/>
                <w:szCs w:val="18"/>
              </w:rPr>
              <w:t xml:space="preserve">It is supported by Performance Assurance MnS for </w:t>
            </w:r>
            <w:r>
              <w:rPr>
                <w:rFonts w:cs="Arial"/>
                <w:szCs w:val="18"/>
              </w:rPr>
              <w:t>EAS</w:t>
            </w:r>
            <w:r w:rsidRPr="006F7697">
              <w:rPr>
                <w:rFonts w:cs="Arial"/>
                <w:szCs w:val="18"/>
              </w:rPr>
              <w:t>, as defined in TS 28.550 [</w:t>
            </w:r>
            <w:r>
              <w:rPr>
                <w:rFonts w:cs="Arial"/>
                <w:szCs w:val="18"/>
              </w:rPr>
              <w:t>8</w:t>
            </w:r>
            <w:r w:rsidRPr="006F7697">
              <w:rPr>
                <w:rFonts w:cs="Arial"/>
                <w:szCs w:val="18"/>
              </w:rPr>
              <w:t>].</w:t>
            </w:r>
          </w:p>
        </w:tc>
      </w:tr>
    </w:tbl>
    <w:p w14:paraId="2E34995A" w14:textId="77777777" w:rsidR="00E52550" w:rsidRPr="00CB4C8C" w:rsidRDefault="00E52550" w:rsidP="00E52550"/>
    <w:p w14:paraId="32EBD55B" w14:textId="77777777" w:rsidR="00E52550" w:rsidRPr="00CB4C8C" w:rsidRDefault="00E52550" w:rsidP="00E52550">
      <w:pPr>
        <w:pStyle w:val="Heading4"/>
      </w:pPr>
      <w:bookmarkStart w:id="2494" w:name="_Toc50705740"/>
      <w:bookmarkStart w:id="2495" w:name="_Toc50991611"/>
      <w:bookmarkStart w:id="2496" w:name="_Toc58411291"/>
      <w:bookmarkStart w:id="2497" w:name="_Toc82168503"/>
      <w:r>
        <w:t>8.2.1.2</w:t>
      </w:r>
      <w:r w:rsidRPr="00CB4C8C">
        <w:tab/>
        <w:t>MnS Component Type C definition</w:t>
      </w:r>
      <w:bookmarkEnd w:id="2494"/>
      <w:bookmarkEnd w:id="2495"/>
      <w:bookmarkEnd w:id="2496"/>
      <w:bookmarkEnd w:id="2497"/>
    </w:p>
    <w:p w14:paraId="1C64DEB9" w14:textId="77777777" w:rsidR="00E52550" w:rsidRPr="00CB4C8C" w:rsidRDefault="00E52550" w:rsidP="00E52550">
      <w:pPr>
        <w:tabs>
          <w:tab w:val="left" w:pos="530"/>
          <w:tab w:val="left" w:pos="2910"/>
        </w:tabs>
        <w:spacing w:after="120"/>
        <w:rPr>
          <w:lang w:eastAsia="zh-CN"/>
        </w:rPr>
      </w:pPr>
      <w:r w:rsidRPr="00CB4C8C">
        <w:rPr>
          <w:lang w:eastAsia="zh-CN"/>
        </w:rPr>
        <w:t xml:space="preserve">Performance measurements related </w:t>
      </w:r>
      <w:r>
        <w:rPr>
          <w:lang w:eastAsia="zh-CN"/>
        </w:rPr>
        <w:t>EAS</w:t>
      </w:r>
      <w:r w:rsidRPr="00CB4C8C">
        <w:rPr>
          <w:lang w:eastAsia="zh-CN"/>
        </w:rPr>
        <w:t xml:space="preserve"> are captured in Table </w:t>
      </w:r>
      <w:r>
        <w:t>8.2.1.2</w:t>
      </w:r>
      <w:r w:rsidRPr="00CB4C8C">
        <w:t>.</w:t>
      </w:r>
      <w:r w:rsidRPr="00CB4C8C">
        <w:rPr>
          <w:lang w:eastAsia="zh-CN"/>
        </w:rPr>
        <w:t>-1:</w:t>
      </w:r>
    </w:p>
    <w:p w14:paraId="64C130CD" w14:textId="77777777" w:rsidR="00E52550" w:rsidRPr="00CB4C8C" w:rsidRDefault="00E52550" w:rsidP="00E52550">
      <w:pPr>
        <w:pStyle w:val="TH"/>
      </w:pPr>
      <w:r w:rsidRPr="00CB4C8C">
        <w:t>Table</w:t>
      </w:r>
      <w:r w:rsidRPr="00CB4C8C">
        <w:rPr>
          <w:rFonts w:hint="eastAsia"/>
        </w:rPr>
        <w:t xml:space="preserve"> </w:t>
      </w:r>
      <w:r>
        <w:t>8.2.1.2</w:t>
      </w:r>
      <w:r w:rsidRPr="00CB4C8C">
        <w:rPr>
          <w:rFonts w:hint="eastAsia"/>
        </w:rPr>
        <w:t>-1</w:t>
      </w:r>
      <w:r w:rsidRPr="00CB4C8C">
        <w:t>.</w:t>
      </w:r>
      <w:r>
        <w:t xml:space="preserve"> EAS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CB4C8C" w14:paraId="0E6B2AE9" w14:textId="77777777" w:rsidTr="00ED391B">
        <w:trPr>
          <w:tblHeader/>
          <w:jc w:val="center"/>
        </w:trPr>
        <w:tc>
          <w:tcPr>
            <w:tcW w:w="2718" w:type="dxa"/>
          </w:tcPr>
          <w:p w14:paraId="627A2141" w14:textId="77777777" w:rsidR="00E52550" w:rsidRPr="00CB4C8C" w:rsidRDefault="00E52550" w:rsidP="00ED391B">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5AB354" w14:textId="77777777" w:rsidR="00E52550" w:rsidRPr="00CB4C8C" w:rsidRDefault="00E52550" w:rsidP="00ED391B">
            <w:pPr>
              <w:pStyle w:val="TAH"/>
              <w:keepNext w:val="0"/>
              <w:widowControl w:val="0"/>
              <w:rPr>
                <w:lang w:eastAsia="zh-CN"/>
              </w:rPr>
            </w:pPr>
            <w:r w:rsidRPr="00CB4C8C">
              <w:rPr>
                <w:rFonts w:hint="eastAsia"/>
                <w:lang w:eastAsia="zh-CN"/>
              </w:rPr>
              <w:t>Description</w:t>
            </w:r>
          </w:p>
        </w:tc>
        <w:tc>
          <w:tcPr>
            <w:tcW w:w="2553" w:type="dxa"/>
          </w:tcPr>
          <w:p w14:paraId="6C9E4287" w14:textId="77777777" w:rsidR="00E52550" w:rsidRPr="00CB4C8C" w:rsidRDefault="00E52550" w:rsidP="00ED391B">
            <w:pPr>
              <w:pStyle w:val="TAH"/>
              <w:keepNext w:val="0"/>
              <w:widowControl w:val="0"/>
              <w:rPr>
                <w:lang w:eastAsia="zh-CN"/>
              </w:rPr>
            </w:pPr>
            <w:r w:rsidRPr="00CB4C8C">
              <w:rPr>
                <w:rFonts w:hint="eastAsia"/>
                <w:lang w:eastAsia="zh-CN"/>
              </w:rPr>
              <w:t>Related targets</w:t>
            </w:r>
          </w:p>
        </w:tc>
      </w:tr>
      <w:tr w:rsidR="00E52550" w:rsidRPr="00CB4C8C" w14:paraId="19773576" w14:textId="77777777" w:rsidTr="00ED391B">
        <w:trPr>
          <w:jc w:val="center"/>
        </w:trPr>
        <w:tc>
          <w:tcPr>
            <w:tcW w:w="2718" w:type="dxa"/>
          </w:tcPr>
          <w:p w14:paraId="4059EC69" w14:textId="77777777" w:rsidR="00E52550" w:rsidRPr="00CB4C8C" w:rsidRDefault="00E52550" w:rsidP="00ED391B">
            <w:pPr>
              <w:pStyle w:val="TAL"/>
              <w:keepNext w:val="0"/>
              <w:widowControl w:val="0"/>
            </w:pPr>
            <w:r w:rsidRPr="008361A2">
              <w:t>Mean virtual CPU usage</w:t>
            </w:r>
          </w:p>
        </w:tc>
        <w:tc>
          <w:tcPr>
            <w:tcW w:w="3966" w:type="dxa"/>
          </w:tcPr>
          <w:p w14:paraId="54CF41B9" w14:textId="0ED10C42"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rsidR="00E803D5">
              <w:t>10</w:t>
            </w:r>
            <w:r w:rsidRPr="00CB4C8C">
              <w:t xml:space="preserve">]). </w:t>
            </w:r>
          </w:p>
        </w:tc>
        <w:tc>
          <w:tcPr>
            <w:tcW w:w="2553" w:type="dxa"/>
          </w:tcPr>
          <w:p w14:paraId="2E193E49" w14:textId="77777777" w:rsidR="00E52550" w:rsidRPr="00CB4C8C" w:rsidRDefault="00E52550" w:rsidP="00ED391B">
            <w:pPr>
              <w:pStyle w:val="TAL"/>
              <w:keepNext w:val="0"/>
              <w:widowControl w:val="0"/>
            </w:pPr>
          </w:p>
        </w:tc>
      </w:tr>
      <w:tr w:rsidR="00E52550" w:rsidRPr="00CB4C8C" w14:paraId="7A03E856" w14:textId="77777777" w:rsidTr="00ED391B">
        <w:trPr>
          <w:jc w:val="center"/>
        </w:trPr>
        <w:tc>
          <w:tcPr>
            <w:tcW w:w="2718" w:type="dxa"/>
          </w:tcPr>
          <w:p w14:paraId="0D4AB986" w14:textId="77777777" w:rsidR="00E52550" w:rsidRPr="00CB4C8C" w:rsidRDefault="00E52550" w:rsidP="00ED391B">
            <w:pPr>
              <w:pStyle w:val="TAL"/>
              <w:keepNext w:val="0"/>
              <w:widowControl w:val="0"/>
              <w:rPr>
                <w:highlight w:val="yellow"/>
              </w:rPr>
            </w:pPr>
            <w:r w:rsidRPr="008361A2">
              <w:t xml:space="preserve">Mean virtual </w:t>
            </w:r>
            <w:r>
              <w:t>memory</w:t>
            </w:r>
            <w:r w:rsidRPr="008361A2">
              <w:t xml:space="preserve"> usage</w:t>
            </w:r>
          </w:p>
        </w:tc>
        <w:tc>
          <w:tcPr>
            <w:tcW w:w="3966" w:type="dxa"/>
          </w:tcPr>
          <w:p w14:paraId="06BC125D" w14:textId="49AC8A5C"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rsidR="00E803D5">
              <w:t>10</w:t>
            </w:r>
            <w:r w:rsidRPr="00CB4C8C">
              <w:t xml:space="preserve">]). </w:t>
            </w:r>
          </w:p>
        </w:tc>
        <w:tc>
          <w:tcPr>
            <w:tcW w:w="2553" w:type="dxa"/>
          </w:tcPr>
          <w:p w14:paraId="7819349A" w14:textId="77777777" w:rsidR="00E52550" w:rsidRPr="00CB4C8C" w:rsidRDefault="00E52550" w:rsidP="00ED391B">
            <w:pPr>
              <w:pStyle w:val="TAL"/>
              <w:keepNext w:val="0"/>
              <w:widowControl w:val="0"/>
            </w:pPr>
          </w:p>
        </w:tc>
      </w:tr>
      <w:tr w:rsidR="00E52550" w:rsidRPr="00CB4C8C" w14:paraId="75DE2DC1" w14:textId="77777777" w:rsidTr="00ED391B">
        <w:trPr>
          <w:jc w:val="center"/>
        </w:trPr>
        <w:tc>
          <w:tcPr>
            <w:tcW w:w="2718" w:type="dxa"/>
          </w:tcPr>
          <w:p w14:paraId="02F516C5" w14:textId="77777777" w:rsidR="00E52550" w:rsidRPr="00CB4C8C" w:rsidRDefault="00E52550" w:rsidP="00ED391B">
            <w:pPr>
              <w:pStyle w:val="TAL"/>
              <w:keepNext w:val="0"/>
              <w:widowControl w:val="0"/>
            </w:pPr>
            <w:r w:rsidRPr="008361A2">
              <w:t xml:space="preserve">Mean virtual </w:t>
            </w:r>
            <w:r>
              <w:t>disk</w:t>
            </w:r>
            <w:r w:rsidRPr="008361A2">
              <w:t xml:space="preserve"> usage</w:t>
            </w:r>
          </w:p>
        </w:tc>
        <w:tc>
          <w:tcPr>
            <w:tcW w:w="3966" w:type="dxa"/>
          </w:tcPr>
          <w:p w14:paraId="0F7729DC" w14:textId="377C0169"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rsidR="00E803D5">
              <w:t>10</w:t>
            </w:r>
            <w:r w:rsidRPr="00CB4C8C">
              <w:t xml:space="preserve">]). </w:t>
            </w:r>
          </w:p>
        </w:tc>
        <w:tc>
          <w:tcPr>
            <w:tcW w:w="2553" w:type="dxa"/>
          </w:tcPr>
          <w:p w14:paraId="698D896E" w14:textId="77777777" w:rsidR="00E52550" w:rsidRPr="00CB4C8C" w:rsidRDefault="00E52550" w:rsidP="00ED391B">
            <w:pPr>
              <w:pStyle w:val="TAL"/>
              <w:keepNext w:val="0"/>
              <w:widowControl w:val="0"/>
            </w:pPr>
          </w:p>
        </w:tc>
      </w:tr>
      <w:tr w:rsidR="00E52550" w:rsidRPr="00CB4C8C" w14:paraId="2ACBED4F" w14:textId="77777777" w:rsidTr="00ED391B">
        <w:trPr>
          <w:jc w:val="center"/>
        </w:trPr>
        <w:tc>
          <w:tcPr>
            <w:tcW w:w="2718" w:type="dxa"/>
          </w:tcPr>
          <w:p w14:paraId="678E3B6C" w14:textId="77777777" w:rsidR="00E52550" w:rsidRPr="00CB4C8C" w:rsidRDefault="00E52550" w:rsidP="00ED391B">
            <w:pPr>
              <w:pStyle w:val="TAL"/>
              <w:keepNext w:val="0"/>
              <w:widowControl w:val="0"/>
            </w:pPr>
            <w:r w:rsidRPr="008361A2">
              <w:t>Data volume of incoming bytes to EAS</w:t>
            </w:r>
          </w:p>
        </w:tc>
        <w:tc>
          <w:tcPr>
            <w:tcW w:w="3966" w:type="dxa"/>
          </w:tcPr>
          <w:p w14:paraId="568A973E" w14:textId="70239D4B"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number of incoming bytes received by the EAS</w:t>
            </w:r>
            <w:r w:rsidRPr="00CB4C8C">
              <w:t xml:space="preserve"> (see clause 5.</w:t>
            </w:r>
            <w:r>
              <w:t>7.2.1</w:t>
            </w:r>
            <w:r w:rsidRPr="00CB4C8C">
              <w:t xml:space="preserve"> in TS 28.552 [</w:t>
            </w:r>
            <w:r w:rsidR="00E803D5">
              <w:t>10</w:t>
            </w:r>
            <w:r w:rsidRPr="00CB4C8C">
              <w:t xml:space="preserve">]). </w:t>
            </w:r>
          </w:p>
        </w:tc>
        <w:tc>
          <w:tcPr>
            <w:tcW w:w="2553" w:type="dxa"/>
          </w:tcPr>
          <w:p w14:paraId="1DD90CC7" w14:textId="77777777" w:rsidR="00E52550" w:rsidRPr="00CB4C8C" w:rsidRDefault="00E52550" w:rsidP="00ED391B">
            <w:pPr>
              <w:pStyle w:val="TAL"/>
              <w:keepNext w:val="0"/>
              <w:widowControl w:val="0"/>
            </w:pPr>
          </w:p>
        </w:tc>
      </w:tr>
      <w:tr w:rsidR="00E52550" w:rsidRPr="00CB4C8C" w14:paraId="2882523A" w14:textId="77777777" w:rsidTr="00ED391B">
        <w:trPr>
          <w:jc w:val="center"/>
        </w:trPr>
        <w:tc>
          <w:tcPr>
            <w:tcW w:w="2718" w:type="dxa"/>
          </w:tcPr>
          <w:p w14:paraId="6C5BC052" w14:textId="77777777" w:rsidR="00E52550" w:rsidRPr="00CB4C8C" w:rsidRDefault="00E52550" w:rsidP="00ED391B">
            <w:pPr>
              <w:pStyle w:val="TAL"/>
              <w:keepNext w:val="0"/>
              <w:widowControl w:val="0"/>
            </w:pPr>
            <w:r w:rsidRPr="008361A2">
              <w:t xml:space="preserve">Data volume of </w:t>
            </w:r>
            <w:r>
              <w:t>outgo</w:t>
            </w:r>
            <w:r w:rsidRPr="008361A2">
              <w:t>ing bytes to EAS</w:t>
            </w:r>
          </w:p>
        </w:tc>
        <w:tc>
          <w:tcPr>
            <w:tcW w:w="3966" w:type="dxa"/>
          </w:tcPr>
          <w:p w14:paraId="16EDF4B7" w14:textId="5A1330DD"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w:t>
            </w:r>
            <w:r>
              <w:t>outgo</w:t>
            </w:r>
            <w:r w:rsidRPr="008361A2">
              <w:t xml:space="preserve">ing </w:t>
            </w:r>
            <w:r>
              <w:rPr>
                <w:lang w:eastAsia="zh-CN"/>
              </w:rPr>
              <w:t>bytes received by the EAS</w:t>
            </w:r>
            <w:r w:rsidRPr="00CB4C8C">
              <w:t xml:space="preserve"> (see clause 5.</w:t>
            </w:r>
            <w:r>
              <w:t>7.2.2</w:t>
            </w:r>
            <w:r w:rsidRPr="00CB4C8C">
              <w:t xml:space="preserve"> in TS 28.552 [</w:t>
            </w:r>
            <w:r w:rsidR="00E803D5">
              <w:t>10</w:t>
            </w:r>
            <w:r w:rsidRPr="00CB4C8C">
              <w:t xml:space="preserve">]). </w:t>
            </w:r>
          </w:p>
        </w:tc>
        <w:tc>
          <w:tcPr>
            <w:tcW w:w="2553" w:type="dxa"/>
          </w:tcPr>
          <w:p w14:paraId="41D1CBC0" w14:textId="77777777" w:rsidR="00E52550" w:rsidRPr="00CB4C8C" w:rsidRDefault="00E52550" w:rsidP="00ED391B">
            <w:pPr>
              <w:pStyle w:val="TAL"/>
              <w:keepNext w:val="0"/>
              <w:widowControl w:val="0"/>
            </w:pPr>
          </w:p>
        </w:tc>
      </w:tr>
      <w:tr w:rsidR="00E52550" w:rsidRPr="00CB4C8C" w14:paraId="27877918" w14:textId="77777777" w:rsidTr="00ED391B">
        <w:trPr>
          <w:jc w:val="center"/>
        </w:trPr>
        <w:tc>
          <w:tcPr>
            <w:tcW w:w="2718" w:type="dxa"/>
          </w:tcPr>
          <w:p w14:paraId="2A994DDE" w14:textId="77777777" w:rsidR="00E52550" w:rsidRPr="00CB4C8C" w:rsidRDefault="00E52550" w:rsidP="00ED391B">
            <w:pPr>
              <w:pStyle w:val="TAL"/>
              <w:keepNext w:val="0"/>
              <w:widowControl w:val="0"/>
            </w:pPr>
            <w:r w:rsidRPr="008361A2">
              <w:lastRenderedPageBreak/>
              <w:t xml:space="preserve">Data volume of incoming </w:t>
            </w:r>
            <w:r>
              <w:t>packets</w:t>
            </w:r>
            <w:r w:rsidRPr="008361A2">
              <w:t xml:space="preserve"> to EAS</w:t>
            </w:r>
          </w:p>
        </w:tc>
        <w:tc>
          <w:tcPr>
            <w:tcW w:w="3966" w:type="dxa"/>
          </w:tcPr>
          <w:p w14:paraId="564D0C79" w14:textId="416B9176"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incoming </w:t>
            </w:r>
            <w:r>
              <w:t>packets</w:t>
            </w:r>
            <w:r w:rsidRPr="008361A2">
              <w:t xml:space="preserve"> </w:t>
            </w:r>
            <w:r>
              <w:rPr>
                <w:lang w:eastAsia="zh-CN"/>
              </w:rPr>
              <w:t>received by the EAS</w:t>
            </w:r>
            <w:r w:rsidRPr="00CB4C8C">
              <w:t xml:space="preserve"> (see clause 5.</w:t>
            </w:r>
            <w:r>
              <w:t>7.2.3</w:t>
            </w:r>
            <w:r w:rsidRPr="00CB4C8C">
              <w:t xml:space="preserve"> in TS 28.552 [</w:t>
            </w:r>
            <w:r w:rsidR="00E803D5">
              <w:t>10</w:t>
            </w:r>
            <w:r w:rsidRPr="00CB4C8C">
              <w:t xml:space="preserve">]). </w:t>
            </w:r>
          </w:p>
        </w:tc>
        <w:tc>
          <w:tcPr>
            <w:tcW w:w="2553" w:type="dxa"/>
          </w:tcPr>
          <w:p w14:paraId="64E45B17" w14:textId="77777777" w:rsidR="00E52550" w:rsidRPr="00CB4C8C" w:rsidRDefault="00E52550" w:rsidP="00ED391B">
            <w:pPr>
              <w:pStyle w:val="TAL"/>
              <w:keepNext w:val="0"/>
              <w:widowControl w:val="0"/>
            </w:pPr>
          </w:p>
        </w:tc>
      </w:tr>
      <w:tr w:rsidR="00E52550" w:rsidRPr="00CB4C8C" w14:paraId="5F768CBF" w14:textId="77777777" w:rsidTr="00ED391B">
        <w:trPr>
          <w:trHeight w:val="455"/>
          <w:jc w:val="center"/>
        </w:trPr>
        <w:tc>
          <w:tcPr>
            <w:tcW w:w="2718" w:type="dxa"/>
          </w:tcPr>
          <w:p w14:paraId="133D4B3D" w14:textId="77777777" w:rsidR="00E52550" w:rsidRPr="00CB4C8C" w:rsidRDefault="00E52550" w:rsidP="00ED391B">
            <w:pPr>
              <w:pStyle w:val="TAL"/>
              <w:keepNext w:val="0"/>
              <w:widowControl w:val="0"/>
            </w:pPr>
            <w:r w:rsidRPr="008361A2">
              <w:t xml:space="preserve">Data volume of </w:t>
            </w:r>
            <w:r>
              <w:t>outgo</w:t>
            </w:r>
            <w:r w:rsidRPr="008361A2">
              <w:t xml:space="preserve">ing </w:t>
            </w:r>
            <w:r>
              <w:t>packets</w:t>
            </w:r>
            <w:r w:rsidRPr="008361A2">
              <w:t xml:space="preserve"> to EAS</w:t>
            </w:r>
          </w:p>
        </w:tc>
        <w:tc>
          <w:tcPr>
            <w:tcW w:w="3966" w:type="dxa"/>
          </w:tcPr>
          <w:p w14:paraId="317C1B82" w14:textId="7850C666" w:rsidR="00E52550" w:rsidRPr="00CB4C8C" w:rsidRDefault="00E52550" w:rsidP="00ED391B">
            <w:pPr>
              <w:pStyle w:val="TAL"/>
              <w:keepNext w:val="0"/>
              <w:widowControl w:val="0"/>
              <w:rPr>
                <w:lang w:eastAsia="zh-CN"/>
              </w:rPr>
            </w:pPr>
            <w:r w:rsidRPr="00CB4C8C">
              <w:t xml:space="preserve">Includes </w:t>
            </w:r>
            <w:r>
              <w:rPr>
                <w:lang w:eastAsia="ja-JP"/>
              </w:rPr>
              <w:t xml:space="preserve">the </w:t>
            </w:r>
            <w:r>
              <w:rPr>
                <w:lang w:eastAsia="zh-CN"/>
              </w:rPr>
              <w:t xml:space="preserve">number of </w:t>
            </w:r>
            <w:r>
              <w:t>outgo</w:t>
            </w:r>
            <w:r w:rsidRPr="008361A2">
              <w:t xml:space="preserve">ing </w:t>
            </w:r>
            <w:r>
              <w:t>packets</w:t>
            </w:r>
            <w:r w:rsidRPr="008361A2">
              <w:t xml:space="preserve"> </w:t>
            </w:r>
            <w:r>
              <w:rPr>
                <w:lang w:eastAsia="zh-CN"/>
              </w:rPr>
              <w:t>received by the EAS</w:t>
            </w:r>
            <w:r w:rsidRPr="00CB4C8C">
              <w:t xml:space="preserve"> (see clause 5.</w:t>
            </w:r>
            <w:r>
              <w:t>7.2.4</w:t>
            </w:r>
            <w:r w:rsidRPr="00CB4C8C">
              <w:t xml:space="preserve"> in TS 28.552 [</w:t>
            </w:r>
            <w:r w:rsidR="00E803D5">
              <w:t>10</w:t>
            </w:r>
            <w:r w:rsidRPr="00CB4C8C">
              <w:t xml:space="preserve">]). </w:t>
            </w:r>
          </w:p>
        </w:tc>
        <w:tc>
          <w:tcPr>
            <w:tcW w:w="2553" w:type="dxa"/>
          </w:tcPr>
          <w:p w14:paraId="0138147C" w14:textId="77777777" w:rsidR="00E52550" w:rsidRPr="00CB4C8C" w:rsidRDefault="00E52550" w:rsidP="00ED391B">
            <w:pPr>
              <w:pStyle w:val="TAL"/>
              <w:keepNext w:val="0"/>
              <w:widowControl w:val="0"/>
            </w:pPr>
          </w:p>
        </w:tc>
      </w:tr>
    </w:tbl>
    <w:p w14:paraId="299A28C7" w14:textId="31CADD75" w:rsidR="00480D32" w:rsidRDefault="00480D32" w:rsidP="00480D32">
      <w:pPr>
        <w:rPr>
          <w:rFonts w:ascii="Calibri" w:eastAsiaTheme="minorEastAsia" w:hAnsi="Calibri" w:cs="Calibri"/>
          <w:i/>
          <w:sz w:val="22"/>
          <w:szCs w:val="22"/>
          <w:highlight w:val="yellow"/>
        </w:rPr>
      </w:pPr>
    </w:p>
    <w:p w14:paraId="0BE79B2D" w14:textId="54F8DD4E" w:rsidR="00FF024C" w:rsidRDefault="00FF024C" w:rsidP="00FF024C">
      <w:pPr>
        <w:pStyle w:val="Heading3"/>
        <w:rPr>
          <w:ins w:id="2498" w:author="Deepanshu Gautam" w:date="2022-02-08T19:42:00Z"/>
        </w:rPr>
      </w:pPr>
      <w:bookmarkStart w:id="2499" w:name="_Toc95387477"/>
      <w:ins w:id="2500" w:author="Deepanshu Gautam" w:date="2022-02-08T19:42:00Z">
        <w:r>
          <w:t>8</w:t>
        </w:r>
        <w:r w:rsidRPr="00CB4C8C">
          <w:t>.</w:t>
        </w:r>
        <w:r>
          <w:t>2</w:t>
        </w:r>
        <w:r w:rsidRPr="00CB4C8C">
          <w:t>.</w:t>
        </w:r>
      </w:ins>
      <w:ins w:id="2501" w:author="Deepanshu Gautam" w:date="2022-02-08T19:43:00Z">
        <w:r>
          <w:t>2</w:t>
        </w:r>
      </w:ins>
      <w:ins w:id="2502" w:author="Deepanshu Gautam" w:date="2022-02-08T19:42:00Z">
        <w:r w:rsidRPr="00CB4C8C">
          <w:tab/>
        </w:r>
        <w:r>
          <w:t>ECS performance assurance</w:t>
        </w:r>
        <w:bookmarkEnd w:id="2499"/>
      </w:ins>
    </w:p>
    <w:p w14:paraId="4F38C14F" w14:textId="04B41A94" w:rsidR="00FF024C" w:rsidRDefault="00FF024C" w:rsidP="00FF024C">
      <w:pPr>
        <w:pStyle w:val="Heading4"/>
        <w:rPr>
          <w:ins w:id="2503" w:author="Deepanshu Gautam" w:date="2022-02-08T19:42:00Z"/>
        </w:rPr>
      </w:pPr>
      <w:ins w:id="2504" w:author="Deepanshu Gautam" w:date="2022-02-08T19:42:00Z">
        <w:r>
          <w:t>8</w:t>
        </w:r>
        <w:r w:rsidRPr="00CB4C8C">
          <w:t>.</w:t>
        </w:r>
        <w:r>
          <w:t>2</w:t>
        </w:r>
        <w:r w:rsidRPr="00CB4C8C">
          <w:t>.</w:t>
        </w:r>
      </w:ins>
      <w:ins w:id="2505" w:author="Deepanshu Gautam" w:date="2022-02-08T19:43:00Z">
        <w:r>
          <w:t>2</w:t>
        </w:r>
      </w:ins>
      <w:ins w:id="2506" w:author="Deepanshu Gautam" w:date="2022-02-08T19:42:00Z">
        <w:r w:rsidRPr="00CB4C8C">
          <w:t>.1</w:t>
        </w:r>
        <w:r w:rsidRPr="00CB4C8C">
          <w:tab/>
          <w:t>MnS component type A</w:t>
        </w:r>
      </w:ins>
    </w:p>
    <w:p w14:paraId="4F5CDF7C" w14:textId="411EAB92" w:rsidR="00FF024C" w:rsidRPr="00D96C44" w:rsidRDefault="00FF024C" w:rsidP="00FF024C">
      <w:pPr>
        <w:pStyle w:val="TH"/>
        <w:rPr>
          <w:ins w:id="2507" w:author="Deepanshu Gautam" w:date="2022-02-08T19:42:00Z"/>
        </w:rPr>
      </w:pPr>
      <w:ins w:id="2508" w:author="Deepanshu Gautam" w:date="2022-02-08T19:42:00Z">
        <w:r w:rsidRPr="00CB4C8C">
          <w:t>Table</w:t>
        </w:r>
        <w:r w:rsidRPr="00CB4C8C">
          <w:rPr>
            <w:rFonts w:hint="eastAsia"/>
          </w:rPr>
          <w:t xml:space="preserve"> </w:t>
        </w:r>
        <w:r>
          <w:t>8.2.</w:t>
        </w:r>
      </w:ins>
      <w:ins w:id="2509" w:author="Deepanshu Gautam" w:date="2022-02-08T19:50:00Z">
        <w:r w:rsidR="00071D5D">
          <w:t>2</w:t>
        </w:r>
      </w:ins>
      <w:ins w:id="2510" w:author="Deepanshu Gautam" w:date="2022-02-08T19:42:00Z">
        <w:r>
          <w:t>.1</w:t>
        </w:r>
        <w:r w:rsidRPr="00CB4C8C">
          <w:rPr>
            <w:rFonts w:hint="eastAsia"/>
          </w:rPr>
          <w:t>-1</w:t>
        </w:r>
        <w:r>
          <w:t>: ECS performance assurance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CB4C8C" w14:paraId="51574CCD" w14:textId="77777777" w:rsidTr="009D027E">
        <w:trPr>
          <w:jc w:val="center"/>
          <w:ins w:id="2511" w:author="Deepanshu Gautam" w:date="2022-02-08T19:42:00Z"/>
        </w:trPr>
        <w:tc>
          <w:tcPr>
            <w:tcW w:w="4379" w:type="dxa"/>
            <w:shd w:val="pct15" w:color="auto" w:fill="FFFFFF"/>
          </w:tcPr>
          <w:p w14:paraId="38F669DF" w14:textId="77777777" w:rsidR="00FF024C" w:rsidRPr="00CB4C8C" w:rsidRDefault="00FF024C" w:rsidP="009D027E">
            <w:pPr>
              <w:pStyle w:val="TAH"/>
              <w:rPr>
                <w:ins w:id="2512" w:author="Deepanshu Gautam" w:date="2022-02-08T19:42:00Z"/>
              </w:rPr>
            </w:pPr>
            <w:ins w:id="2513" w:author="Deepanshu Gautam" w:date="2022-02-08T19:42:00Z">
              <w:r w:rsidRPr="00CB4C8C">
                <w:rPr>
                  <w:lang w:eastAsia="zh-CN"/>
                </w:rPr>
                <w:t>MnS Component Type A</w:t>
              </w:r>
            </w:ins>
          </w:p>
        </w:tc>
        <w:tc>
          <w:tcPr>
            <w:tcW w:w="2799" w:type="dxa"/>
            <w:shd w:val="pct15" w:color="auto" w:fill="FFFFFF"/>
          </w:tcPr>
          <w:p w14:paraId="604850F9" w14:textId="77777777" w:rsidR="00FF024C" w:rsidRPr="00CB4C8C" w:rsidRDefault="00FF024C" w:rsidP="009D027E">
            <w:pPr>
              <w:pStyle w:val="TAH"/>
              <w:rPr>
                <w:ins w:id="2514" w:author="Deepanshu Gautam" w:date="2022-02-08T19:42:00Z"/>
              </w:rPr>
            </w:pPr>
            <w:ins w:id="2515" w:author="Deepanshu Gautam" w:date="2022-02-08T19:42:00Z">
              <w:r w:rsidRPr="00CB4C8C">
                <w:rPr>
                  <w:lang w:eastAsia="zh-CN"/>
                </w:rPr>
                <w:t>Note</w:t>
              </w:r>
            </w:ins>
          </w:p>
        </w:tc>
      </w:tr>
      <w:tr w:rsidR="00FF024C" w:rsidRPr="00CB4C8C" w14:paraId="15AF46F7" w14:textId="77777777" w:rsidTr="009D027E">
        <w:trPr>
          <w:jc w:val="center"/>
          <w:ins w:id="2516" w:author="Deepanshu Gautam" w:date="2022-02-08T19:42:00Z"/>
        </w:trPr>
        <w:tc>
          <w:tcPr>
            <w:tcW w:w="4379" w:type="dxa"/>
          </w:tcPr>
          <w:p w14:paraId="1D2A4757" w14:textId="77777777" w:rsidR="00FF024C" w:rsidRPr="00CB4C8C" w:rsidRDefault="00FF024C" w:rsidP="009D027E">
            <w:pPr>
              <w:pStyle w:val="TAL"/>
              <w:spacing w:after="120"/>
              <w:rPr>
                <w:ins w:id="2517" w:author="Deepanshu Gautam" w:date="2022-02-08T19:42:00Z"/>
                <w:lang w:eastAsia="zh-CN"/>
              </w:rPr>
            </w:pPr>
            <w:ins w:id="2518" w:author="Deepanshu Gautam" w:date="2022-02-08T19:42:00Z">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ins>
          </w:p>
          <w:p w14:paraId="79FF9989" w14:textId="77777777" w:rsidR="00FF024C" w:rsidRPr="00390033" w:rsidRDefault="00FF024C" w:rsidP="009D027E">
            <w:pPr>
              <w:pStyle w:val="TAL"/>
              <w:rPr>
                <w:ins w:id="2519" w:author="Deepanshu Gautam" w:date="2022-02-08T19:42:00Z"/>
                <w:lang w:eastAsia="zh-CN"/>
              </w:rPr>
            </w:pPr>
            <w:ins w:id="2520" w:author="Deepanshu Gautam" w:date="2022-02-08T19:42:00Z">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ins>
          </w:p>
        </w:tc>
        <w:tc>
          <w:tcPr>
            <w:tcW w:w="2799" w:type="dxa"/>
          </w:tcPr>
          <w:p w14:paraId="5DB2212B" w14:textId="77777777" w:rsidR="00FF024C" w:rsidRPr="00E803D5" w:rsidRDefault="00FF024C" w:rsidP="009D027E">
            <w:pPr>
              <w:pStyle w:val="TAH"/>
              <w:jc w:val="left"/>
              <w:rPr>
                <w:ins w:id="2521" w:author="Deepanshu Gautam" w:date="2022-02-08T19:42:00Z"/>
                <w:rFonts w:cs="Arial"/>
                <w:b w:val="0"/>
                <w:szCs w:val="18"/>
              </w:rPr>
            </w:pPr>
            <w:ins w:id="2522" w:author="Deepanshu Gautam" w:date="2022-02-08T19:42:00Z">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ins>
          </w:p>
        </w:tc>
      </w:tr>
      <w:tr w:rsidR="00FF024C" w:rsidRPr="00CB4C8C" w14:paraId="2DB28BDF" w14:textId="77777777" w:rsidTr="009D027E">
        <w:trPr>
          <w:trHeight w:val="989"/>
          <w:jc w:val="center"/>
          <w:ins w:id="2523" w:author="Deepanshu Gautam" w:date="2022-02-08T19:42:00Z"/>
        </w:trPr>
        <w:tc>
          <w:tcPr>
            <w:tcW w:w="4379" w:type="dxa"/>
          </w:tcPr>
          <w:p w14:paraId="00422B21" w14:textId="77777777" w:rsidR="00FF024C" w:rsidRDefault="00FF024C" w:rsidP="009D027E">
            <w:pPr>
              <w:pStyle w:val="TAL"/>
              <w:spacing w:after="120"/>
              <w:rPr>
                <w:ins w:id="2524" w:author="Deepanshu Gautam" w:date="2022-02-08T19:42:00Z"/>
                <w:lang w:eastAsia="zh-CN"/>
              </w:rPr>
            </w:pPr>
            <w:ins w:id="2525" w:author="Deepanshu Gautam" w:date="2022-02-08T19:42:00Z">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ins>
          </w:p>
          <w:p w14:paraId="057D49B7" w14:textId="77777777" w:rsidR="00FF024C" w:rsidRDefault="00FF024C" w:rsidP="009D027E">
            <w:pPr>
              <w:pStyle w:val="TAL"/>
              <w:rPr>
                <w:ins w:id="2526" w:author="Deepanshu Gautam" w:date="2022-02-08T19:42:00Z"/>
                <w:rFonts w:ascii="Courier New" w:hAnsi="Courier New" w:cs="Courier New"/>
                <w:szCs w:val="18"/>
              </w:rPr>
            </w:pPr>
            <w:ins w:id="2527" w:author="Deepanshu Gautam" w:date="2022-02-08T19:42:00Z">
              <w:r w:rsidRPr="00D31111">
                <w:rPr>
                  <w:rFonts w:ascii="Courier New" w:hAnsi="Courier New" w:cs="Courier New"/>
                  <w:lang w:eastAsia="zh-CN"/>
                </w:rPr>
                <w:t xml:space="preserve">- </w:t>
              </w:r>
              <w:r w:rsidRPr="000A03A0">
                <w:rPr>
                  <w:rFonts w:ascii="Courier New" w:hAnsi="Courier New" w:cs="Courier New"/>
                  <w:szCs w:val="18"/>
                </w:rPr>
                <w:t>createMeasurementJob</w:t>
              </w:r>
            </w:ins>
          </w:p>
          <w:p w14:paraId="328191DA" w14:textId="77777777" w:rsidR="00FF024C" w:rsidRDefault="00FF024C" w:rsidP="009D027E">
            <w:pPr>
              <w:pStyle w:val="TAL"/>
              <w:rPr>
                <w:ins w:id="2528" w:author="Deepanshu Gautam" w:date="2022-02-08T19:42:00Z"/>
                <w:rFonts w:ascii="Courier New" w:hAnsi="Courier New" w:cs="Courier New"/>
                <w:lang w:eastAsia="zh-CN"/>
              </w:rPr>
            </w:pPr>
            <w:ins w:id="2529" w:author="Deepanshu Gautam" w:date="2022-02-08T19:42:00Z">
              <w:r>
                <w:rPr>
                  <w:rFonts w:ascii="Courier New" w:hAnsi="Courier New" w:cs="Courier New"/>
                  <w:lang w:eastAsia="zh-CN"/>
                </w:rPr>
                <w:t xml:space="preserve">- </w:t>
              </w:r>
              <w:r w:rsidRPr="006631A9">
                <w:rPr>
                  <w:rFonts w:ascii="Courier New" w:hAnsi="Courier New" w:cs="Courier New"/>
                  <w:lang w:eastAsia="zh-CN"/>
                </w:rPr>
                <w:t>stopMeasurementJob</w:t>
              </w:r>
            </w:ins>
          </w:p>
          <w:p w14:paraId="2FC52C07" w14:textId="77777777" w:rsidR="00FF024C" w:rsidRDefault="00FF024C" w:rsidP="009D027E">
            <w:pPr>
              <w:pStyle w:val="TAL"/>
              <w:rPr>
                <w:ins w:id="2530" w:author="Deepanshu Gautam" w:date="2022-02-08T19:42:00Z"/>
                <w:rFonts w:ascii="Courier New" w:hAnsi="Courier New" w:cs="Courier New"/>
                <w:lang w:eastAsia="zh-CN"/>
              </w:rPr>
            </w:pPr>
            <w:ins w:id="2531" w:author="Deepanshu Gautam" w:date="2022-02-08T19:42:00Z">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ins>
          </w:p>
          <w:p w14:paraId="3A36D54F" w14:textId="77777777" w:rsidR="00FF024C" w:rsidRDefault="00FF024C" w:rsidP="009D027E">
            <w:pPr>
              <w:pStyle w:val="TAL"/>
              <w:rPr>
                <w:ins w:id="2532" w:author="Deepanshu Gautam" w:date="2022-02-08T19:42:00Z"/>
                <w:rFonts w:ascii="Courier New" w:hAnsi="Courier New" w:cs="Courier New"/>
                <w:szCs w:val="18"/>
              </w:rPr>
            </w:pPr>
            <w:ins w:id="2533" w:author="Deepanshu Gautam" w:date="2022-02-08T19:42:00Z">
              <w:r w:rsidRPr="00D31111">
                <w:rPr>
                  <w:rFonts w:ascii="Courier New" w:hAnsi="Courier New" w:cs="Courier New"/>
                  <w:lang w:eastAsia="zh-CN"/>
                </w:rPr>
                <w:t xml:space="preserve">- </w:t>
              </w:r>
              <w:r w:rsidRPr="000A03A0">
                <w:rPr>
                  <w:rFonts w:ascii="Courier New" w:hAnsi="Courier New" w:cs="Courier New"/>
                  <w:szCs w:val="18"/>
                </w:rPr>
                <w:t>establishStreamingConnection</w:t>
              </w:r>
            </w:ins>
          </w:p>
          <w:p w14:paraId="64A201D7" w14:textId="77777777" w:rsidR="00FF024C" w:rsidRPr="00390033" w:rsidRDefault="00FF024C" w:rsidP="009D027E">
            <w:pPr>
              <w:pStyle w:val="TAL"/>
              <w:rPr>
                <w:ins w:id="2534" w:author="Deepanshu Gautam" w:date="2022-02-08T19:42:00Z"/>
                <w:rFonts w:ascii="Courier New" w:hAnsi="Courier New" w:cs="Courier New"/>
                <w:lang w:eastAsia="zh-CN"/>
              </w:rPr>
            </w:pPr>
            <w:ins w:id="2535" w:author="Deepanshu Gautam" w:date="2022-02-08T19:42:00Z">
              <w:r w:rsidRPr="00D31111">
                <w:rPr>
                  <w:rFonts w:ascii="Courier New" w:hAnsi="Courier New" w:cs="Courier New"/>
                  <w:lang w:eastAsia="zh-CN"/>
                </w:rPr>
                <w:t>- notifyFileReady</w:t>
              </w:r>
              <w:r w:rsidRPr="00CB4C8C">
                <w:rPr>
                  <w:lang w:eastAsia="zh-CN"/>
                </w:rPr>
                <w:t xml:space="preserve"> </w:t>
              </w:r>
              <w:r>
                <w:rPr>
                  <w:lang w:eastAsia="zh-CN"/>
                </w:rPr>
                <w:t>notification</w:t>
              </w:r>
            </w:ins>
          </w:p>
          <w:p w14:paraId="362D77DD" w14:textId="77777777" w:rsidR="00FF024C" w:rsidRPr="00CB4C8C" w:rsidRDefault="00FF024C" w:rsidP="009D027E">
            <w:pPr>
              <w:pStyle w:val="TAL"/>
              <w:rPr>
                <w:ins w:id="2536" w:author="Deepanshu Gautam" w:date="2022-02-08T19:42:00Z"/>
                <w:rFonts w:ascii="Courier New" w:hAnsi="Courier New" w:cs="Courier New"/>
              </w:rPr>
            </w:pPr>
            <w:ins w:id="2537" w:author="Deepanshu Gautam" w:date="2022-02-08T19:42:00Z">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ins>
          </w:p>
        </w:tc>
        <w:tc>
          <w:tcPr>
            <w:tcW w:w="2799" w:type="dxa"/>
          </w:tcPr>
          <w:p w14:paraId="095C1C33" w14:textId="77777777" w:rsidR="00FF024C" w:rsidRPr="006F7697" w:rsidRDefault="00FF024C" w:rsidP="009D027E">
            <w:pPr>
              <w:pStyle w:val="TAL"/>
              <w:rPr>
                <w:ins w:id="2538" w:author="Deepanshu Gautam" w:date="2022-02-08T19:42:00Z"/>
                <w:rFonts w:cs="Arial"/>
                <w:szCs w:val="18"/>
              </w:rPr>
            </w:pPr>
            <w:ins w:id="2539" w:author="Deepanshu Gautam" w:date="2022-02-08T19:42:00Z">
              <w:r w:rsidRPr="006F7697">
                <w:rPr>
                  <w:rFonts w:cs="Arial"/>
                  <w:szCs w:val="18"/>
                </w:rPr>
                <w:t xml:space="preserve">It is supported by Performance Assurance MnS for </w:t>
              </w:r>
              <w:r>
                <w:rPr>
                  <w:rFonts w:cs="Arial"/>
                  <w:szCs w:val="18"/>
                </w:rPr>
                <w:t>ECS</w:t>
              </w:r>
              <w:r w:rsidRPr="006F7697">
                <w:rPr>
                  <w:rFonts w:cs="Arial"/>
                  <w:szCs w:val="18"/>
                </w:rPr>
                <w:t>, as defined in TS 28.550 [</w:t>
              </w:r>
              <w:r>
                <w:rPr>
                  <w:rFonts w:cs="Arial"/>
                  <w:szCs w:val="18"/>
                </w:rPr>
                <w:t>8</w:t>
              </w:r>
              <w:r w:rsidRPr="006F7697">
                <w:rPr>
                  <w:rFonts w:cs="Arial"/>
                  <w:szCs w:val="18"/>
                </w:rPr>
                <w:t>].</w:t>
              </w:r>
            </w:ins>
          </w:p>
        </w:tc>
      </w:tr>
    </w:tbl>
    <w:p w14:paraId="35ACBE75" w14:textId="77777777" w:rsidR="00FF024C" w:rsidRPr="00CB4C8C" w:rsidRDefault="00FF024C" w:rsidP="00FF024C">
      <w:pPr>
        <w:rPr>
          <w:ins w:id="2540" w:author="Deepanshu Gautam" w:date="2022-02-08T19:42:00Z"/>
        </w:rPr>
      </w:pPr>
    </w:p>
    <w:p w14:paraId="3F135D2E" w14:textId="5EAB3A38" w:rsidR="00FF024C" w:rsidRPr="00CB4C8C" w:rsidRDefault="00FF024C" w:rsidP="00FF024C">
      <w:pPr>
        <w:pStyle w:val="Heading4"/>
        <w:rPr>
          <w:ins w:id="2541" w:author="Deepanshu Gautam" w:date="2022-02-08T19:42:00Z"/>
        </w:rPr>
      </w:pPr>
      <w:ins w:id="2542" w:author="Deepanshu Gautam" w:date="2022-02-08T19:42:00Z">
        <w:r>
          <w:t>8.2.</w:t>
        </w:r>
      </w:ins>
      <w:ins w:id="2543" w:author="Deepanshu Gautam" w:date="2022-02-08T19:43:00Z">
        <w:r>
          <w:t>2</w:t>
        </w:r>
      </w:ins>
      <w:ins w:id="2544" w:author="Deepanshu Gautam" w:date="2022-02-08T19:42:00Z">
        <w:r>
          <w:t>.2</w:t>
        </w:r>
        <w:r w:rsidRPr="00CB4C8C">
          <w:tab/>
          <w:t>MnS Component Type C definition</w:t>
        </w:r>
      </w:ins>
    </w:p>
    <w:p w14:paraId="64EA7CE9" w14:textId="77777777" w:rsidR="00FF024C" w:rsidRPr="00CB4C8C" w:rsidRDefault="00FF024C" w:rsidP="00FF024C">
      <w:pPr>
        <w:tabs>
          <w:tab w:val="left" w:pos="530"/>
          <w:tab w:val="left" w:pos="2910"/>
        </w:tabs>
        <w:spacing w:after="120"/>
        <w:rPr>
          <w:ins w:id="2545" w:author="Deepanshu Gautam" w:date="2022-02-08T19:42:00Z"/>
          <w:lang w:eastAsia="zh-CN"/>
        </w:rPr>
      </w:pPr>
      <w:ins w:id="2546" w:author="Deepanshu Gautam" w:date="2022-02-08T19:42:00Z">
        <w:r w:rsidRPr="00CB4C8C">
          <w:rPr>
            <w:lang w:eastAsia="zh-CN"/>
          </w:rPr>
          <w:t xml:space="preserve">Performance measurements related </w:t>
        </w:r>
        <w:r>
          <w:rPr>
            <w:lang w:eastAsia="zh-CN"/>
          </w:rPr>
          <w:t>ECS</w:t>
        </w:r>
        <w:r w:rsidRPr="00CB4C8C">
          <w:rPr>
            <w:lang w:eastAsia="zh-CN"/>
          </w:rPr>
          <w:t xml:space="preserve"> are captured in Table </w:t>
        </w:r>
        <w:r>
          <w:t>8.2.1.2</w:t>
        </w:r>
        <w:r w:rsidRPr="00CB4C8C">
          <w:t>.</w:t>
        </w:r>
        <w:r w:rsidRPr="00CB4C8C">
          <w:rPr>
            <w:lang w:eastAsia="zh-CN"/>
          </w:rPr>
          <w:t>-1:</w:t>
        </w:r>
      </w:ins>
    </w:p>
    <w:p w14:paraId="12C6D043" w14:textId="1A0CDB1F" w:rsidR="00FF024C" w:rsidRPr="00CB4C8C" w:rsidRDefault="00FF024C" w:rsidP="00FF024C">
      <w:pPr>
        <w:pStyle w:val="TH"/>
        <w:rPr>
          <w:ins w:id="2547" w:author="Deepanshu Gautam" w:date="2022-02-08T19:42:00Z"/>
        </w:rPr>
      </w:pPr>
      <w:ins w:id="2548" w:author="Deepanshu Gautam" w:date="2022-02-08T19:42:00Z">
        <w:r w:rsidRPr="00CB4C8C">
          <w:t>Table</w:t>
        </w:r>
        <w:r w:rsidRPr="00CB4C8C">
          <w:rPr>
            <w:rFonts w:hint="eastAsia"/>
          </w:rPr>
          <w:t xml:space="preserve"> </w:t>
        </w:r>
        <w:r>
          <w:t>8.2.</w:t>
        </w:r>
      </w:ins>
      <w:ins w:id="2549" w:author="Deepanshu Gautam" w:date="2022-02-08T19:50:00Z">
        <w:r w:rsidR="00071D5D">
          <w:t>2</w:t>
        </w:r>
      </w:ins>
      <w:ins w:id="2550" w:author="Deepanshu Gautam" w:date="2022-02-08T19:42:00Z">
        <w:r>
          <w:t>.2</w:t>
        </w:r>
        <w:r w:rsidRPr="00CB4C8C">
          <w:rPr>
            <w:rFonts w:hint="eastAsia"/>
          </w:rPr>
          <w:t>-1</w:t>
        </w:r>
        <w:r w:rsidRPr="00CB4C8C">
          <w:t>.</w:t>
        </w:r>
        <w:r>
          <w:t xml:space="preserve"> ECS</w:t>
        </w:r>
        <w:r w:rsidRPr="00CB4C8C">
          <w:t xml:space="preserve"> related performance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CB4C8C" w14:paraId="4C29A191" w14:textId="77777777" w:rsidTr="009D027E">
        <w:trPr>
          <w:tblHeader/>
          <w:jc w:val="center"/>
          <w:ins w:id="2551" w:author="Deepanshu Gautam" w:date="2022-02-08T19:42:00Z"/>
        </w:trPr>
        <w:tc>
          <w:tcPr>
            <w:tcW w:w="2718" w:type="dxa"/>
          </w:tcPr>
          <w:p w14:paraId="7030571B" w14:textId="77777777" w:rsidR="00FF024C" w:rsidRPr="00CB4C8C" w:rsidRDefault="00FF024C" w:rsidP="009D027E">
            <w:pPr>
              <w:pStyle w:val="TAH"/>
              <w:keepNext w:val="0"/>
              <w:widowControl w:val="0"/>
              <w:rPr>
                <w:ins w:id="2552" w:author="Deepanshu Gautam" w:date="2022-02-08T19:42:00Z"/>
                <w:lang w:eastAsia="zh-CN"/>
              </w:rPr>
            </w:pPr>
            <w:ins w:id="2553" w:author="Deepanshu Gautam" w:date="2022-02-08T19:42:00Z">
              <w:r w:rsidRPr="00CB4C8C">
                <w:rPr>
                  <w:rFonts w:hint="eastAsia"/>
                  <w:lang w:eastAsia="zh-CN"/>
                </w:rPr>
                <w:t>Performance measurement</w:t>
              </w:r>
              <w:r w:rsidRPr="00CB4C8C">
                <w:rPr>
                  <w:lang w:eastAsia="zh-CN"/>
                </w:rPr>
                <w:t>s</w:t>
              </w:r>
            </w:ins>
          </w:p>
        </w:tc>
        <w:tc>
          <w:tcPr>
            <w:tcW w:w="3966" w:type="dxa"/>
          </w:tcPr>
          <w:p w14:paraId="098A8C91" w14:textId="77777777" w:rsidR="00FF024C" w:rsidRPr="00CB4C8C" w:rsidRDefault="00FF024C" w:rsidP="009D027E">
            <w:pPr>
              <w:pStyle w:val="TAH"/>
              <w:keepNext w:val="0"/>
              <w:widowControl w:val="0"/>
              <w:rPr>
                <w:ins w:id="2554" w:author="Deepanshu Gautam" w:date="2022-02-08T19:42:00Z"/>
                <w:lang w:eastAsia="zh-CN"/>
              </w:rPr>
            </w:pPr>
            <w:ins w:id="2555" w:author="Deepanshu Gautam" w:date="2022-02-08T19:42:00Z">
              <w:r w:rsidRPr="00CB4C8C">
                <w:rPr>
                  <w:rFonts w:hint="eastAsia"/>
                  <w:lang w:eastAsia="zh-CN"/>
                </w:rPr>
                <w:t>Description</w:t>
              </w:r>
            </w:ins>
          </w:p>
        </w:tc>
        <w:tc>
          <w:tcPr>
            <w:tcW w:w="2553" w:type="dxa"/>
          </w:tcPr>
          <w:p w14:paraId="233F3D91" w14:textId="77777777" w:rsidR="00FF024C" w:rsidRPr="00CB4C8C" w:rsidRDefault="00FF024C" w:rsidP="009D027E">
            <w:pPr>
              <w:pStyle w:val="TAH"/>
              <w:keepNext w:val="0"/>
              <w:widowControl w:val="0"/>
              <w:rPr>
                <w:ins w:id="2556" w:author="Deepanshu Gautam" w:date="2022-02-08T19:42:00Z"/>
                <w:lang w:eastAsia="zh-CN"/>
              </w:rPr>
            </w:pPr>
            <w:ins w:id="2557" w:author="Deepanshu Gautam" w:date="2022-02-08T19:42:00Z">
              <w:r w:rsidRPr="00CB4C8C">
                <w:rPr>
                  <w:rFonts w:hint="eastAsia"/>
                  <w:lang w:eastAsia="zh-CN"/>
                </w:rPr>
                <w:t>Related targets</w:t>
              </w:r>
            </w:ins>
          </w:p>
        </w:tc>
      </w:tr>
      <w:tr w:rsidR="00FF024C" w:rsidRPr="00CB4C8C" w14:paraId="43CE56D4" w14:textId="77777777" w:rsidTr="009D027E">
        <w:trPr>
          <w:jc w:val="center"/>
          <w:ins w:id="2558" w:author="Deepanshu Gautam" w:date="2022-02-08T19:42:00Z"/>
        </w:trPr>
        <w:tc>
          <w:tcPr>
            <w:tcW w:w="2718" w:type="dxa"/>
          </w:tcPr>
          <w:p w14:paraId="742812DC" w14:textId="77777777" w:rsidR="00FF024C" w:rsidRPr="00CB4C8C" w:rsidRDefault="00FF024C" w:rsidP="009D027E">
            <w:pPr>
              <w:pStyle w:val="TAL"/>
              <w:keepNext w:val="0"/>
              <w:widowControl w:val="0"/>
              <w:rPr>
                <w:ins w:id="2559" w:author="Deepanshu Gautam" w:date="2022-02-08T19:42:00Z"/>
              </w:rPr>
            </w:pPr>
            <w:ins w:id="2560" w:author="Deepanshu Gautam" w:date="2022-02-08T19:42:00Z">
              <w:r w:rsidRPr="008361A2">
                <w:t>Mean virtual CPU usage</w:t>
              </w:r>
            </w:ins>
          </w:p>
        </w:tc>
        <w:tc>
          <w:tcPr>
            <w:tcW w:w="3966" w:type="dxa"/>
          </w:tcPr>
          <w:p w14:paraId="4068844C" w14:textId="77777777" w:rsidR="00FF024C" w:rsidRPr="00CB4C8C" w:rsidRDefault="00FF024C" w:rsidP="009D027E">
            <w:pPr>
              <w:pStyle w:val="TAL"/>
              <w:keepNext w:val="0"/>
              <w:widowControl w:val="0"/>
              <w:rPr>
                <w:ins w:id="2561" w:author="Deepanshu Gautam" w:date="2022-02-08T19:42:00Z"/>
              </w:rPr>
            </w:pPr>
            <w:ins w:id="2562" w:author="Deepanshu Gautam" w:date="2022-02-08T19:42:00Z">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ins>
          </w:p>
        </w:tc>
        <w:tc>
          <w:tcPr>
            <w:tcW w:w="2553" w:type="dxa"/>
          </w:tcPr>
          <w:p w14:paraId="04A8338D" w14:textId="77777777" w:rsidR="00FF024C" w:rsidRPr="00CB4C8C" w:rsidRDefault="00FF024C" w:rsidP="009D027E">
            <w:pPr>
              <w:pStyle w:val="TAL"/>
              <w:keepNext w:val="0"/>
              <w:widowControl w:val="0"/>
              <w:rPr>
                <w:ins w:id="2563" w:author="Deepanshu Gautam" w:date="2022-02-08T19:42:00Z"/>
              </w:rPr>
            </w:pPr>
          </w:p>
        </w:tc>
      </w:tr>
      <w:tr w:rsidR="00FF024C" w:rsidRPr="00CB4C8C" w14:paraId="6BBB81D9" w14:textId="77777777" w:rsidTr="009D027E">
        <w:trPr>
          <w:jc w:val="center"/>
          <w:ins w:id="2564" w:author="Deepanshu Gautam" w:date="2022-02-08T19:42:00Z"/>
        </w:trPr>
        <w:tc>
          <w:tcPr>
            <w:tcW w:w="2718" w:type="dxa"/>
          </w:tcPr>
          <w:p w14:paraId="5DE5DC1B" w14:textId="77777777" w:rsidR="00FF024C" w:rsidRPr="00CB4C8C" w:rsidRDefault="00FF024C" w:rsidP="009D027E">
            <w:pPr>
              <w:pStyle w:val="TAL"/>
              <w:keepNext w:val="0"/>
              <w:widowControl w:val="0"/>
              <w:rPr>
                <w:ins w:id="2565" w:author="Deepanshu Gautam" w:date="2022-02-08T19:42:00Z"/>
                <w:highlight w:val="yellow"/>
              </w:rPr>
            </w:pPr>
            <w:ins w:id="2566" w:author="Deepanshu Gautam" w:date="2022-02-08T19:42:00Z">
              <w:r w:rsidRPr="008361A2">
                <w:t xml:space="preserve">Mean virtual </w:t>
              </w:r>
              <w:r>
                <w:t>memory</w:t>
              </w:r>
              <w:r w:rsidRPr="008361A2">
                <w:t xml:space="preserve"> usage</w:t>
              </w:r>
            </w:ins>
          </w:p>
        </w:tc>
        <w:tc>
          <w:tcPr>
            <w:tcW w:w="3966" w:type="dxa"/>
          </w:tcPr>
          <w:p w14:paraId="5639D086" w14:textId="77777777" w:rsidR="00FF024C" w:rsidRPr="00CB4C8C" w:rsidRDefault="00FF024C" w:rsidP="009D027E">
            <w:pPr>
              <w:pStyle w:val="TAL"/>
              <w:keepNext w:val="0"/>
              <w:widowControl w:val="0"/>
              <w:rPr>
                <w:ins w:id="2567" w:author="Deepanshu Gautam" w:date="2022-02-08T19:42:00Z"/>
              </w:rPr>
            </w:pPr>
            <w:ins w:id="2568" w:author="Deepanshu Gautam" w:date="2022-02-08T19:42:00Z">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ins>
          </w:p>
        </w:tc>
        <w:tc>
          <w:tcPr>
            <w:tcW w:w="2553" w:type="dxa"/>
          </w:tcPr>
          <w:p w14:paraId="030180EC" w14:textId="77777777" w:rsidR="00FF024C" w:rsidRPr="00CB4C8C" w:rsidRDefault="00FF024C" w:rsidP="009D027E">
            <w:pPr>
              <w:pStyle w:val="TAL"/>
              <w:keepNext w:val="0"/>
              <w:widowControl w:val="0"/>
              <w:rPr>
                <w:ins w:id="2569" w:author="Deepanshu Gautam" w:date="2022-02-08T19:42:00Z"/>
              </w:rPr>
            </w:pPr>
          </w:p>
        </w:tc>
      </w:tr>
      <w:tr w:rsidR="00FF024C" w:rsidRPr="00CB4C8C" w14:paraId="4D471BB9" w14:textId="77777777" w:rsidTr="009D027E">
        <w:trPr>
          <w:jc w:val="center"/>
          <w:ins w:id="2570" w:author="Deepanshu Gautam" w:date="2022-02-08T19:42:00Z"/>
        </w:trPr>
        <w:tc>
          <w:tcPr>
            <w:tcW w:w="2718" w:type="dxa"/>
          </w:tcPr>
          <w:p w14:paraId="137150CE" w14:textId="77777777" w:rsidR="00FF024C" w:rsidRPr="00CB4C8C" w:rsidRDefault="00FF024C" w:rsidP="009D027E">
            <w:pPr>
              <w:pStyle w:val="TAL"/>
              <w:keepNext w:val="0"/>
              <w:widowControl w:val="0"/>
              <w:rPr>
                <w:ins w:id="2571" w:author="Deepanshu Gautam" w:date="2022-02-08T19:42:00Z"/>
              </w:rPr>
            </w:pPr>
            <w:ins w:id="2572" w:author="Deepanshu Gautam" w:date="2022-02-08T19:42:00Z">
              <w:r w:rsidRPr="008361A2">
                <w:t xml:space="preserve">Mean virtual </w:t>
              </w:r>
              <w:r>
                <w:t>disk</w:t>
              </w:r>
              <w:r w:rsidRPr="008361A2">
                <w:t xml:space="preserve"> usage</w:t>
              </w:r>
            </w:ins>
          </w:p>
        </w:tc>
        <w:tc>
          <w:tcPr>
            <w:tcW w:w="3966" w:type="dxa"/>
          </w:tcPr>
          <w:p w14:paraId="7D35B9B0" w14:textId="77777777" w:rsidR="00FF024C" w:rsidRPr="00CB4C8C" w:rsidRDefault="00FF024C" w:rsidP="009D027E">
            <w:pPr>
              <w:pStyle w:val="TAL"/>
              <w:keepNext w:val="0"/>
              <w:widowControl w:val="0"/>
              <w:rPr>
                <w:ins w:id="2573" w:author="Deepanshu Gautam" w:date="2022-02-08T19:42:00Z"/>
              </w:rPr>
            </w:pPr>
            <w:ins w:id="2574" w:author="Deepanshu Gautam" w:date="2022-02-08T19:42:00Z">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ins>
          </w:p>
        </w:tc>
        <w:tc>
          <w:tcPr>
            <w:tcW w:w="2553" w:type="dxa"/>
          </w:tcPr>
          <w:p w14:paraId="11218063" w14:textId="77777777" w:rsidR="00FF024C" w:rsidRPr="00CB4C8C" w:rsidRDefault="00FF024C" w:rsidP="009D027E">
            <w:pPr>
              <w:pStyle w:val="TAL"/>
              <w:keepNext w:val="0"/>
              <w:widowControl w:val="0"/>
              <w:rPr>
                <w:ins w:id="2575" w:author="Deepanshu Gautam" w:date="2022-02-08T19:42:00Z"/>
              </w:rPr>
            </w:pPr>
          </w:p>
        </w:tc>
      </w:tr>
      <w:tr w:rsidR="00FF024C" w:rsidRPr="00CB4C8C" w14:paraId="1C0CC0FD" w14:textId="77777777" w:rsidTr="009D027E">
        <w:trPr>
          <w:jc w:val="center"/>
          <w:ins w:id="2576" w:author="Deepanshu Gautam" w:date="2022-02-08T19:42:00Z"/>
        </w:trPr>
        <w:tc>
          <w:tcPr>
            <w:tcW w:w="2718" w:type="dxa"/>
          </w:tcPr>
          <w:p w14:paraId="3BFF662B" w14:textId="77777777" w:rsidR="00FF024C" w:rsidRPr="008361A2" w:rsidRDefault="00FF024C" w:rsidP="009D027E">
            <w:pPr>
              <w:pStyle w:val="TAL"/>
              <w:keepNext w:val="0"/>
              <w:widowControl w:val="0"/>
              <w:rPr>
                <w:ins w:id="2577" w:author="Deepanshu Gautam" w:date="2022-02-08T19:42:00Z"/>
              </w:rPr>
            </w:pPr>
            <w:ins w:id="2578" w:author="Deepanshu Gautam" w:date="2022-02-08T19:42:00Z">
              <w:r>
                <w:t>EES Registration</w:t>
              </w:r>
            </w:ins>
          </w:p>
        </w:tc>
        <w:tc>
          <w:tcPr>
            <w:tcW w:w="3966" w:type="dxa"/>
          </w:tcPr>
          <w:p w14:paraId="4FFF50EB" w14:textId="77777777" w:rsidR="00FF024C" w:rsidRPr="00CB4C8C" w:rsidRDefault="00FF024C" w:rsidP="009D027E">
            <w:pPr>
              <w:pStyle w:val="TAL"/>
              <w:keepNext w:val="0"/>
              <w:widowControl w:val="0"/>
              <w:rPr>
                <w:ins w:id="2579" w:author="Deepanshu Gautam" w:date="2022-02-08T19:42:00Z"/>
              </w:rPr>
            </w:pPr>
            <w:ins w:id="2580" w:author="Deepanshu Gautam" w:date="2022-02-08T19:42:00Z">
              <w:r>
                <w:t>Includes the total, mean and successful number of EES Registration request processed by ECS (</w:t>
              </w:r>
              <w:r w:rsidRPr="005B12FF">
                <w:t>see clause 5.</w:t>
              </w:r>
              <w:r>
                <w:t>X</w:t>
              </w:r>
              <w:r w:rsidRPr="005B12FF">
                <w:t>.1</w:t>
              </w:r>
              <w:r>
                <w:t xml:space="preserve"> </w:t>
              </w:r>
              <w:r w:rsidRPr="005B12FF">
                <w:t>in TS 28.552 [10]).</w:t>
              </w:r>
            </w:ins>
          </w:p>
        </w:tc>
        <w:tc>
          <w:tcPr>
            <w:tcW w:w="2553" w:type="dxa"/>
          </w:tcPr>
          <w:p w14:paraId="10D02449" w14:textId="77777777" w:rsidR="00FF024C" w:rsidRPr="00CB4C8C" w:rsidRDefault="00FF024C" w:rsidP="009D027E">
            <w:pPr>
              <w:pStyle w:val="TAL"/>
              <w:keepNext w:val="0"/>
              <w:widowControl w:val="0"/>
              <w:rPr>
                <w:ins w:id="2581" w:author="Deepanshu Gautam" w:date="2022-02-08T19:42:00Z"/>
              </w:rPr>
            </w:pPr>
          </w:p>
        </w:tc>
      </w:tr>
      <w:tr w:rsidR="00FF024C" w:rsidRPr="00CB4C8C" w14:paraId="2783132A" w14:textId="77777777" w:rsidTr="009D027E">
        <w:trPr>
          <w:jc w:val="center"/>
          <w:ins w:id="2582" w:author="Deepanshu Gautam" w:date="2022-02-08T19:42:00Z"/>
        </w:trPr>
        <w:tc>
          <w:tcPr>
            <w:tcW w:w="2718" w:type="dxa"/>
          </w:tcPr>
          <w:p w14:paraId="305473CA" w14:textId="77777777" w:rsidR="00FF024C" w:rsidRDefault="00FF024C" w:rsidP="009D027E">
            <w:pPr>
              <w:pStyle w:val="TAL"/>
              <w:keepNext w:val="0"/>
              <w:widowControl w:val="0"/>
              <w:rPr>
                <w:ins w:id="2583" w:author="Deepanshu Gautam" w:date="2022-02-08T19:42:00Z"/>
              </w:rPr>
            </w:pPr>
            <w:ins w:id="2584" w:author="Deepanshu Gautam" w:date="2022-02-08T19:42:00Z">
              <w:r>
                <w:t>Service Provisioning</w:t>
              </w:r>
            </w:ins>
          </w:p>
        </w:tc>
        <w:tc>
          <w:tcPr>
            <w:tcW w:w="3966" w:type="dxa"/>
          </w:tcPr>
          <w:p w14:paraId="32EAE9F8" w14:textId="77777777" w:rsidR="00FF024C" w:rsidRDefault="00FF024C" w:rsidP="009D027E">
            <w:pPr>
              <w:pStyle w:val="TAL"/>
              <w:keepNext w:val="0"/>
              <w:widowControl w:val="0"/>
              <w:rPr>
                <w:ins w:id="2585" w:author="Deepanshu Gautam" w:date="2022-02-08T19:42:00Z"/>
              </w:rPr>
            </w:pPr>
            <w:ins w:id="2586" w:author="Deepanshu Gautam" w:date="2022-02-08T19:42:00Z">
              <w:r>
                <w:t>Includes the total, mean and successful number of service provisioning request processed by ECS (</w:t>
              </w:r>
              <w:r w:rsidRPr="005B12FF">
                <w:t>see clause 5.</w:t>
              </w:r>
              <w:r>
                <w:t>X</w:t>
              </w:r>
              <w:r w:rsidRPr="005B12FF">
                <w:t>.1</w:t>
              </w:r>
              <w:r>
                <w:t xml:space="preserve"> </w:t>
              </w:r>
              <w:r w:rsidRPr="005B12FF">
                <w:t>in TS 28.552 [10]).</w:t>
              </w:r>
            </w:ins>
          </w:p>
        </w:tc>
        <w:tc>
          <w:tcPr>
            <w:tcW w:w="2553" w:type="dxa"/>
          </w:tcPr>
          <w:p w14:paraId="791EA3E9" w14:textId="77777777" w:rsidR="00FF024C" w:rsidRPr="00CB4C8C" w:rsidRDefault="00FF024C" w:rsidP="009D027E">
            <w:pPr>
              <w:pStyle w:val="TAL"/>
              <w:keepNext w:val="0"/>
              <w:widowControl w:val="0"/>
              <w:rPr>
                <w:ins w:id="2587" w:author="Deepanshu Gautam" w:date="2022-02-08T19:42:00Z"/>
              </w:rPr>
            </w:pPr>
          </w:p>
        </w:tc>
      </w:tr>
    </w:tbl>
    <w:p w14:paraId="2BBF007D" w14:textId="77777777" w:rsidR="00071D5D" w:rsidRDefault="00071D5D">
      <w:pPr>
        <w:rPr>
          <w:ins w:id="2588" w:author="Deepanshu Gautam" w:date="2022-02-08T19:49:00Z"/>
        </w:rPr>
        <w:pPrChange w:id="2589" w:author="Deepanshu Gautam" w:date="2022-02-08T19:49:00Z">
          <w:pPr>
            <w:pStyle w:val="Heading3"/>
            <w:ind w:left="0" w:firstLine="0"/>
          </w:pPr>
        </w:pPrChange>
      </w:pPr>
    </w:p>
    <w:p w14:paraId="17234B85" w14:textId="64AA37A5" w:rsidR="00717B96" w:rsidRDefault="00717B96" w:rsidP="00717B96">
      <w:pPr>
        <w:pStyle w:val="Heading3"/>
        <w:rPr>
          <w:ins w:id="2590" w:author="Deepanshu Gautam" w:date="2022-02-08T19:48:00Z"/>
        </w:rPr>
      </w:pPr>
      <w:bookmarkStart w:id="2591" w:name="_Toc95387478"/>
      <w:ins w:id="2592" w:author="Deepanshu Gautam" w:date="2022-02-08T19:48:00Z">
        <w:r>
          <w:lastRenderedPageBreak/>
          <w:t>8</w:t>
        </w:r>
        <w:r w:rsidRPr="00CB4C8C">
          <w:t>.</w:t>
        </w:r>
        <w:r>
          <w:t>2</w:t>
        </w:r>
        <w:r w:rsidRPr="00CB4C8C">
          <w:t>.</w:t>
        </w:r>
      </w:ins>
      <w:ins w:id="2593" w:author="Deepanshu Gautam" w:date="2022-02-08T19:49:00Z">
        <w:r w:rsidR="00071D5D">
          <w:t>3</w:t>
        </w:r>
      </w:ins>
      <w:ins w:id="2594" w:author="Deepanshu Gautam" w:date="2022-02-08T19:48:00Z">
        <w:r w:rsidRPr="00CB4C8C">
          <w:tab/>
        </w:r>
        <w:r>
          <w:t>EES performance assurance</w:t>
        </w:r>
        <w:bookmarkEnd w:id="2591"/>
      </w:ins>
    </w:p>
    <w:p w14:paraId="4014F4B9" w14:textId="14099E9D" w:rsidR="00717B96" w:rsidRDefault="00717B96" w:rsidP="00717B96">
      <w:pPr>
        <w:pStyle w:val="Heading4"/>
        <w:rPr>
          <w:ins w:id="2595" w:author="Deepanshu Gautam" w:date="2022-02-08T19:48:00Z"/>
        </w:rPr>
      </w:pPr>
      <w:ins w:id="2596" w:author="Deepanshu Gautam" w:date="2022-02-08T19:48:00Z">
        <w:r>
          <w:t>8</w:t>
        </w:r>
        <w:r w:rsidRPr="00CB4C8C">
          <w:t>.</w:t>
        </w:r>
        <w:r>
          <w:t>2</w:t>
        </w:r>
        <w:r w:rsidRPr="00CB4C8C">
          <w:t>.</w:t>
        </w:r>
      </w:ins>
      <w:ins w:id="2597" w:author="Deepanshu Gautam" w:date="2022-02-08T19:49:00Z">
        <w:r w:rsidR="00071D5D">
          <w:t>3</w:t>
        </w:r>
      </w:ins>
      <w:ins w:id="2598" w:author="Deepanshu Gautam" w:date="2022-02-08T19:48:00Z">
        <w:r w:rsidRPr="00CB4C8C">
          <w:t>.1</w:t>
        </w:r>
        <w:r w:rsidRPr="00CB4C8C">
          <w:tab/>
          <w:t>MnS component type A</w:t>
        </w:r>
      </w:ins>
    </w:p>
    <w:p w14:paraId="7EFD3B04" w14:textId="35753A43" w:rsidR="00717B96" w:rsidRPr="00D96C44" w:rsidRDefault="00717B96" w:rsidP="00717B96">
      <w:pPr>
        <w:pStyle w:val="TH"/>
        <w:rPr>
          <w:ins w:id="2599" w:author="Deepanshu Gautam" w:date="2022-02-08T19:48:00Z"/>
        </w:rPr>
      </w:pPr>
      <w:ins w:id="2600" w:author="Deepanshu Gautam" w:date="2022-02-08T19:48:00Z">
        <w:r w:rsidRPr="00CB4C8C">
          <w:t>Table</w:t>
        </w:r>
        <w:r w:rsidRPr="00CB4C8C">
          <w:rPr>
            <w:rFonts w:hint="eastAsia"/>
          </w:rPr>
          <w:t xml:space="preserve"> </w:t>
        </w:r>
        <w:r>
          <w:t>8.2.</w:t>
        </w:r>
      </w:ins>
      <w:ins w:id="2601" w:author="Deepanshu Gautam" w:date="2022-02-08T19:49:00Z">
        <w:r w:rsidR="00071D5D">
          <w:t>3</w:t>
        </w:r>
      </w:ins>
      <w:ins w:id="2602" w:author="Deepanshu Gautam" w:date="2022-02-08T19:48:00Z">
        <w:r>
          <w:t>.1</w:t>
        </w:r>
        <w:r w:rsidRPr="00CB4C8C">
          <w:rPr>
            <w:rFonts w:hint="eastAsia"/>
          </w:rPr>
          <w:t>-1</w:t>
        </w:r>
        <w:r>
          <w:t>: EES performance assurance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CB4C8C" w14:paraId="41D42974" w14:textId="77777777" w:rsidTr="009D027E">
        <w:trPr>
          <w:jc w:val="center"/>
          <w:ins w:id="2603" w:author="Deepanshu Gautam" w:date="2022-02-08T19:48:00Z"/>
        </w:trPr>
        <w:tc>
          <w:tcPr>
            <w:tcW w:w="4379" w:type="dxa"/>
            <w:shd w:val="pct15" w:color="auto" w:fill="FFFFFF"/>
          </w:tcPr>
          <w:p w14:paraId="53CDF22D" w14:textId="77777777" w:rsidR="00717B96" w:rsidRPr="00CB4C8C" w:rsidRDefault="00717B96" w:rsidP="009D027E">
            <w:pPr>
              <w:pStyle w:val="TAH"/>
              <w:rPr>
                <w:ins w:id="2604" w:author="Deepanshu Gautam" w:date="2022-02-08T19:48:00Z"/>
              </w:rPr>
            </w:pPr>
            <w:ins w:id="2605" w:author="Deepanshu Gautam" w:date="2022-02-08T19:48:00Z">
              <w:r w:rsidRPr="00CB4C8C">
                <w:rPr>
                  <w:lang w:eastAsia="zh-CN"/>
                </w:rPr>
                <w:t>MnS Component Type A</w:t>
              </w:r>
            </w:ins>
          </w:p>
        </w:tc>
        <w:tc>
          <w:tcPr>
            <w:tcW w:w="2799" w:type="dxa"/>
            <w:shd w:val="pct15" w:color="auto" w:fill="FFFFFF"/>
          </w:tcPr>
          <w:p w14:paraId="1ED08D94" w14:textId="77777777" w:rsidR="00717B96" w:rsidRPr="00CB4C8C" w:rsidRDefault="00717B96" w:rsidP="009D027E">
            <w:pPr>
              <w:pStyle w:val="TAH"/>
              <w:rPr>
                <w:ins w:id="2606" w:author="Deepanshu Gautam" w:date="2022-02-08T19:48:00Z"/>
              </w:rPr>
            </w:pPr>
            <w:ins w:id="2607" w:author="Deepanshu Gautam" w:date="2022-02-08T19:48:00Z">
              <w:r w:rsidRPr="00CB4C8C">
                <w:rPr>
                  <w:lang w:eastAsia="zh-CN"/>
                </w:rPr>
                <w:t>Note</w:t>
              </w:r>
            </w:ins>
          </w:p>
        </w:tc>
      </w:tr>
      <w:tr w:rsidR="00717B96" w:rsidRPr="00CB4C8C" w14:paraId="2D578C3A" w14:textId="77777777" w:rsidTr="009D027E">
        <w:trPr>
          <w:jc w:val="center"/>
          <w:ins w:id="2608" w:author="Deepanshu Gautam" w:date="2022-02-08T19:48:00Z"/>
        </w:trPr>
        <w:tc>
          <w:tcPr>
            <w:tcW w:w="4379" w:type="dxa"/>
          </w:tcPr>
          <w:p w14:paraId="034713F2" w14:textId="77777777" w:rsidR="00717B96" w:rsidRPr="00CB4C8C" w:rsidRDefault="00717B96" w:rsidP="009D027E">
            <w:pPr>
              <w:pStyle w:val="TAL"/>
              <w:spacing w:after="120"/>
              <w:rPr>
                <w:ins w:id="2609" w:author="Deepanshu Gautam" w:date="2022-02-08T19:48:00Z"/>
                <w:lang w:eastAsia="zh-CN"/>
              </w:rPr>
            </w:pPr>
            <w:ins w:id="2610" w:author="Deepanshu Gautam" w:date="2022-02-08T19:48:00Z">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ins>
          </w:p>
          <w:p w14:paraId="58D4E55B" w14:textId="77777777" w:rsidR="00717B96" w:rsidRPr="00390033" w:rsidRDefault="00717B96" w:rsidP="009D027E">
            <w:pPr>
              <w:pStyle w:val="TAL"/>
              <w:rPr>
                <w:ins w:id="2611" w:author="Deepanshu Gautam" w:date="2022-02-08T19:48:00Z"/>
                <w:lang w:eastAsia="zh-CN"/>
              </w:rPr>
            </w:pPr>
            <w:ins w:id="2612" w:author="Deepanshu Gautam" w:date="2022-02-08T19:48:00Z">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ins>
          </w:p>
        </w:tc>
        <w:tc>
          <w:tcPr>
            <w:tcW w:w="2799" w:type="dxa"/>
          </w:tcPr>
          <w:p w14:paraId="7A6FC7F9" w14:textId="77777777" w:rsidR="00717B96" w:rsidRPr="00E803D5" w:rsidRDefault="00717B96" w:rsidP="009D027E">
            <w:pPr>
              <w:pStyle w:val="TAH"/>
              <w:jc w:val="left"/>
              <w:rPr>
                <w:ins w:id="2613" w:author="Deepanshu Gautam" w:date="2022-02-08T19:48:00Z"/>
                <w:rFonts w:cs="Arial"/>
                <w:b w:val="0"/>
                <w:szCs w:val="18"/>
              </w:rPr>
            </w:pPr>
            <w:ins w:id="2614" w:author="Deepanshu Gautam" w:date="2022-02-08T19:48:00Z">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ins>
          </w:p>
        </w:tc>
      </w:tr>
      <w:tr w:rsidR="00717B96" w:rsidRPr="00CB4C8C" w14:paraId="23D30A10" w14:textId="77777777" w:rsidTr="009D027E">
        <w:trPr>
          <w:trHeight w:val="989"/>
          <w:jc w:val="center"/>
          <w:ins w:id="2615" w:author="Deepanshu Gautam" w:date="2022-02-08T19:48:00Z"/>
        </w:trPr>
        <w:tc>
          <w:tcPr>
            <w:tcW w:w="4379" w:type="dxa"/>
          </w:tcPr>
          <w:p w14:paraId="12AB4EC9" w14:textId="77777777" w:rsidR="00717B96" w:rsidRDefault="00717B96" w:rsidP="009D027E">
            <w:pPr>
              <w:pStyle w:val="TAL"/>
              <w:spacing w:after="120"/>
              <w:rPr>
                <w:ins w:id="2616" w:author="Deepanshu Gautam" w:date="2022-02-08T19:48:00Z"/>
                <w:lang w:eastAsia="zh-CN"/>
              </w:rPr>
            </w:pPr>
            <w:ins w:id="2617" w:author="Deepanshu Gautam" w:date="2022-02-08T19:48:00Z">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ins>
          </w:p>
          <w:p w14:paraId="50FA33F5" w14:textId="77777777" w:rsidR="00717B96" w:rsidRDefault="00717B96" w:rsidP="009D027E">
            <w:pPr>
              <w:pStyle w:val="TAL"/>
              <w:rPr>
                <w:ins w:id="2618" w:author="Deepanshu Gautam" w:date="2022-02-08T19:48:00Z"/>
                <w:rFonts w:ascii="Courier New" w:hAnsi="Courier New" w:cs="Courier New"/>
                <w:szCs w:val="18"/>
              </w:rPr>
            </w:pPr>
            <w:ins w:id="2619" w:author="Deepanshu Gautam" w:date="2022-02-08T19:48:00Z">
              <w:r w:rsidRPr="00D31111">
                <w:rPr>
                  <w:rFonts w:ascii="Courier New" w:hAnsi="Courier New" w:cs="Courier New"/>
                  <w:lang w:eastAsia="zh-CN"/>
                </w:rPr>
                <w:t xml:space="preserve">- </w:t>
              </w:r>
              <w:r w:rsidRPr="000A03A0">
                <w:rPr>
                  <w:rFonts w:ascii="Courier New" w:hAnsi="Courier New" w:cs="Courier New"/>
                  <w:szCs w:val="18"/>
                </w:rPr>
                <w:t>createMeasurementJob</w:t>
              </w:r>
            </w:ins>
          </w:p>
          <w:p w14:paraId="29A82E06" w14:textId="77777777" w:rsidR="00717B96" w:rsidRDefault="00717B96" w:rsidP="009D027E">
            <w:pPr>
              <w:pStyle w:val="TAL"/>
              <w:rPr>
                <w:ins w:id="2620" w:author="Deepanshu Gautam" w:date="2022-02-08T19:48:00Z"/>
                <w:rFonts w:ascii="Courier New" w:hAnsi="Courier New" w:cs="Courier New"/>
                <w:lang w:eastAsia="zh-CN"/>
              </w:rPr>
            </w:pPr>
            <w:ins w:id="2621" w:author="Deepanshu Gautam" w:date="2022-02-08T19:48:00Z">
              <w:r>
                <w:rPr>
                  <w:rFonts w:ascii="Courier New" w:hAnsi="Courier New" w:cs="Courier New"/>
                  <w:lang w:eastAsia="zh-CN"/>
                </w:rPr>
                <w:t xml:space="preserve">- </w:t>
              </w:r>
              <w:r w:rsidRPr="006631A9">
                <w:rPr>
                  <w:rFonts w:ascii="Courier New" w:hAnsi="Courier New" w:cs="Courier New"/>
                  <w:lang w:eastAsia="zh-CN"/>
                </w:rPr>
                <w:t>stopMeasurementJob</w:t>
              </w:r>
            </w:ins>
          </w:p>
          <w:p w14:paraId="33FA64DC" w14:textId="77777777" w:rsidR="00717B96" w:rsidRDefault="00717B96" w:rsidP="009D027E">
            <w:pPr>
              <w:pStyle w:val="TAL"/>
              <w:rPr>
                <w:ins w:id="2622" w:author="Deepanshu Gautam" w:date="2022-02-08T19:48:00Z"/>
                <w:rFonts w:ascii="Courier New" w:hAnsi="Courier New" w:cs="Courier New"/>
                <w:lang w:eastAsia="zh-CN"/>
              </w:rPr>
            </w:pPr>
            <w:ins w:id="2623" w:author="Deepanshu Gautam" w:date="2022-02-08T19:48:00Z">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ins>
          </w:p>
          <w:p w14:paraId="27FC2D1B" w14:textId="77777777" w:rsidR="00717B96" w:rsidRDefault="00717B96" w:rsidP="009D027E">
            <w:pPr>
              <w:pStyle w:val="TAL"/>
              <w:rPr>
                <w:ins w:id="2624" w:author="Deepanshu Gautam" w:date="2022-02-08T19:48:00Z"/>
                <w:rFonts w:ascii="Courier New" w:hAnsi="Courier New" w:cs="Courier New"/>
                <w:szCs w:val="18"/>
              </w:rPr>
            </w:pPr>
            <w:ins w:id="2625" w:author="Deepanshu Gautam" w:date="2022-02-08T19:48:00Z">
              <w:r w:rsidRPr="00D31111">
                <w:rPr>
                  <w:rFonts w:ascii="Courier New" w:hAnsi="Courier New" w:cs="Courier New"/>
                  <w:lang w:eastAsia="zh-CN"/>
                </w:rPr>
                <w:t xml:space="preserve">- </w:t>
              </w:r>
              <w:r w:rsidRPr="000A03A0">
                <w:rPr>
                  <w:rFonts w:ascii="Courier New" w:hAnsi="Courier New" w:cs="Courier New"/>
                  <w:szCs w:val="18"/>
                </w:rPr>
                <w:t>establishStreamingConnection</w:t>
              </w:r>
            </w:ins>
          </w:p>
          <w:p w14:paraId="105B2ED7" w14:textId="77777777" w:rsidR="00717B96" w:rsidRPr="00390033" w:rsidRDefault="00717B96" w:rsidP="009D027E">
            <w:pPr>
              <w:pStyle w:val="TAL"/>
              <w:rPr>
                <w:ins w:id="2626" w:author="Deepanshu Gautam" w:date="2022-02-08T19:48:00Z"/>
                <w:rFonts w:ascii="Courier New" w:hAnsi="Courier New" w:cs="Courier New"/>
                <w:lang w:eastAsia="zh-CN"/>
              </w:rPr>
            </w:pPr>
            <w:ins w:id="2627" w:author="Deepanshu Gautam" w:date="2022-02-08T19:48:00Z">
              <w:r w:rsidRPr="00D31111">
                <w:rPr>
                  <w:rFonts w:ascii="Courier New" w:hAnsi="Courier New" w:cs="Courier New"/>
                  <w:lang w:eastAsia="zh-CN"/>
                </w:rPr>
                <w:t>- notifyFileReady</w:t>
              </w:r>
              <w:r w:rsidRPr="00CB4C8C">
                <w:rPr>
                  <w:lang w:eastAsia="zh-CN"/>
                </w:rPr>
                <w:t xml:space="preserve"> </w:t>
              </w:r>
              <w:r>
                <w:rPr>
                  <w:lang w:eastAsia="zh-CN"/>
                </w:rPr>
                <w:t>notification</w:t>
              </w:r>
            </w:ins>
          </w:p>
          <w:p w14:paraId="1520B344" w14:textId="77777777" w:rsidR="00717B96" w:rsidRPr="00CB4C8C" w:rsidRDefault="00717B96" w:rsidP="009D027E">
            <w:pPr>
              <w:pStyle w:val="TAL"/>
              <w:rPr>
                <w:ins w:id="2628" w:author="Deepanshu Gautam" w:date="2022-02-08T19:48:00Z"/>
                <w:rFonts w:ascii="Courier New" w:hAnsi="Courier New" w:cs="Courier New"/>
              </w:rPr>
            </w:pPr>
            <w:ins w:id="2629" w:author="Deepanshu Gautam" w:date="2022-02-08T19:48:00Z">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ins>
          </w:p>
        </w:tc>
        <w:tc>
          <w:tcPr>
            <w:tcW w:w="2799" w:type="dxa"/>
          </w:tcPr>
          <w:p w14:paraId="228A0448" w14:textId="77777777" w:rsidR="00717B96" w:rsidRPr="006F7697" w:rsidRDefault="00717B96" w:rsidP="009D027E">
            <w:pPr>
              <w:pStyle w:val="TAL"/>
              <w:rPr>
                <w:ins w:id="2630" w:author="Deepanshu Gautam" w:date="2022-02-08T19:48:00Z"/>
                <w:rFonts w:cs="Arial"/>
                <w:szCs w:val="18"/>
              </w:rPr>
            </w:pPr>
            <w:ins w:id="2631" w:author="Deepanshu Gautam" w:date="2022-02-08T19:48:00Z">
              <w:r w:rsidRPr="006F7697">
                <w:rPr>
                  <w:rFonts w:cs="Arial"/>
                  <w:szCs w:val="18"/>
                </w:rPr>
                <w:t xml:space="preserve">It is supported by Performance Assurance MnS for </w:t>
              </w:r>
              <w:r>
                <w:rPr>
                  <w:rFonts w:cs="Arial"/>
                  <w:szCs w:val="18"/>
                </w:rPr>
                <w:t>EES</w:t>
              </w:r>
              <w:r w:rsidRPr="006F7697">
                <w:rPr>
                  <w:rFonts w:cs="Arial"/>
                  <w:szCs w:val="18"/>
                </w:rPr>
                <w:t>, as defined in TS 28.550 [</w:t>
              </w:r>
              <w:r>
                <w:rPr>
                  <w:rFonts w:cs="Arial"/>
                  <w:szCs w:val="18"/>
                </w:rPr>
                <w:t>8</w:t>
              </w:r>
              <w:r w:rsidRPr="006F7697">
                <w:rPr>
                  <w:rFonts w:cs="Arial"/>
                  <w:szCs w:val="18"/>
                </w:rPr>
                <w:t>].</w:t>
              </w:r>
            </w:ins>
          </w:p>
        </w:tc>
      </w:tr>
    </w:tbl>
    <w:p w14:paraId="7235BB5C" w14:textId="77777777" w:rsidR="00717B96" w:rsidRPr="00CB4C8C" w:rsidRDefault="00717B96" w:rsidP="00717B96">
      <w:pPr>
        <w:rPr>
          <w:ins w:id="2632" w:author="Deepanshu Gautam" w:date="2022-02-08T19:48:00Z"/>
        </w:rPr>
      </w:pPr>
    </w:p>
    <w:p w14:paraId="1261B76E" w14:textId="396492DE" w:rsidR="00717B96" w:rsidRPr="00CB4C8C" w:rsidRDefault="00717B96" w:rsidP="00717B96">
      <w:pPr>
        <w:pStyle w:val="Heading4"/>
        <w:rPr>
          <w:ins w:id="2633" w:author="Deepanshu Gautam" w:date="2022-02-08T19:48:00Z"/>
        </w:rPr>
      </w:pPr>
      <w:ins w:id="2634" w:author="Deepanshu Gautam" w:date="2022-02-08T19:48:00Z">
        <w:r>
          <w:t>8.2.</w:t>
        </w:r>
      </w:ins>
      <w:ins w:id="2635" w:author="Deepanshu Gautam" w:date="2022-02-08T19:50:00Z">
        <w:r w:rsidR="00071D5D">
          <w:t>3</w:t>
        </w:r>
      </w:ins>
      <w:ins w:id="2636" w:author="Deepanshu Gautam" w:date="2022-02-08T19:48:00Z">
        <w:r>
          <w:t>.2</w:t>
        </w:r>
        <w:r w:rsidRPr="00CB4C8C">
          <w:tab/>
          <w:t>MnS Component Type C definition</w:t>
        </w:r>
      </w:ins>
    </w:p>
    <w:p w14:paraId="49C6A5F1" w14:textId="77777777" w:rsidR="00717B96" w:rsidRPr="00CB4C8C" w:rsidRDefault="00717B96" w:rsidP="00717B96">
      <w:pPr>
        <w:tabs>
          <w:tab w:val="left" w:pos="530"/>
          <w:tab w:val="left" w:pos="2910"/>
        </w:tabs>
        <w:spacing w:after="120"/>
        <w:rPr>
          <w:ins w:id="2637" w:author="Deepanshu Gautam" w:date="2022-02-08T19:48:00Z"/>
          <w:lang w:eastAsia="zh-CN"/>
        </w:rPr>
      </w:pPr>
      <w:ins w:id="2638" w:author="Deepanshu Gautam" w:date="2022-02-08T19:48:00Z">
        <w:r w:rsidRPr="00CB4C8C">
          <w:rPr>
            <w:lang w:eastAsia="zh-CN"/>
          </w:rPr>
          <w:t xml:space="preserve">Performance measurements related </w:t>
        </w:r>
        <w:r>
          <w:rPr>
            <w:lang w:eastAsia="zh-CN"/>
          </w:rPr>
          <w:t>EES</w:t>
        </w:r>
        <w:r w:rsidRPr="00CB4C8C">
          <w:rPr>
            <w:lang w:eastAsia="zh-CN"/>
          </w:rPr>
          <w:t xml:space="preserve"> are captured in Table </w:t>
        </w:r>
        <w:r>
          <w:t>8.2.1.2</w:t>
        </w:r>
        <w:r w:rsidRPr="00CB4C8C">
          <w:t>.</w:t>
        </w:r>
        <w:r w:rsidRPr="00CB4C8C">
          <w:rPr>
            <w:lang w:eastAsia="zh-CN"/>
          </w:rPr>
          <w:t>-1:</w:t>
        </w:r>
      </w:ins>
    </w:p>
    <w:p w14:paraId="64D8E41E" w14:textId="58729AD5" w:rsidR="00717B96" w:rsidRPr="00CB4C8C" w:rsidRDefault="00717B96" w:rsidP="00717B96">
      <w:pPr>
        <w:pStyle w:val="TH"/>
        <w:rPr>
          <w:ins w:id="2639" w:author="Deepanshu Gautam" w:date="2022-02-08T19:48:00Z"/>
        </w:rPr>
      </w:pPr>
      <w:ins w:id="2640" w:author="Deepanshu Gautam" w:date="2022-02-08T19:48:00Z">
        <w:r w:rsidRPr="00CB4C8C">
          <w:t>Table</w:t>
        </w:r>
        <w:r w:rsidRPr="00CB4C8C">
          <w:rPr>
            <w:rFonts w:hint="eastAsia"/>
          </w:rPr>
          <w:t xml:space="preserve"> </w:t>
        </w:r>
        <w:r>
          <w:t>8.2.</w:t>
        </w:r>
      </w:ins>
      <w:ins w:id="2641" w:author="Deepanshu Gautam" w:date="2022-02-08T19:50:00Z">
        <w:r w:rsidR="00071D5D">
          <w:t>3</w:t>
        </w:r>
      </w:ins>
      <w:ins w:id="2642" w:author="Deepanshu Gautam" w:date="2022-02-08T19:48:00Z">
        <w:r>
          <w:t>.2</w:t>
        </w:r>
        <w:r w:rsidRPr="00CB4C8C">
          <w:rPr>
            <w:rFonts w:hint="eastAsia"/>
          </w:rPr>
          <w:t>-1</w:t>
        </w:r>
        <w:r w:rsidRPr="00CB4C8C">
          <w:t>.</w:t>
        </w:r>
        <w:r>
          <w:t xml:space="preserve"> EES</w:t>
        </w:r>
        <w:r w:rsidRPr="00CB4C8C">
          <w:t xml:space="preserve"> related performance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CB4C8C" w14:paraId="5F9A5061" w14:textId="77777777" w:rsidTr="009D027E">
        <w:trPr>
          <w:tblHeader/>
          <w:jc w:val="center"/>
          <w:ins w:id="2643" w:author="Deepanshu Gautam" w:date="2022-02-08T19:48:00Z"/>
        </w:trPr>
        <w:tc>
          <w:tcPr>
            <w:tcW w:w="2718" w:type="dxa"/>
          </w:tcPr>
          <w:p w14:paraId="6FB43D5E" w14:textId="77777777" w:rsidR="00717B96" w:rsidRPr="00CB4C8C" w:rsidRDefault="00717B96" w:rsidP="009D027E">
            <w:pPr>
              <w:pStyle w:val="TAH"/>
              <w:keepNext w:val="0"/>
              <w:widowControl w:val="0"/>
              <w:rPr>
                <w:ins w:id="2644" w:author="Deepanshu Gautam" w:date="2022-02-08T19:48:00Z"/>
                <w:lang w:eastAsia="zh-CN"/>
              </w:rPr>
            </w:pPr>
            <w:ins w:id="2645" w:author="Deepanshu Gautam" w:date="2022-02-08T19:48:00Z">
              <w:r w:rsidRPr="00CB4C8C">
                <w:rPr>
                  <w:rFonts w:hint="eastAsia"/>
                  <w:lang w:eastAsia="zh-CN"/>
                </w:rPr>
                <w:t>Performance measurement</w:t>
              </w:r>
              <w:r w:rsidRPr="00CB4C8C">
                <w:rPr>
                  <w:lang w:eastAsia="zh-CN"/>
                </w:rPr>
                <w:t>s</w:t>
              </w:r>
            </w:ins>
          </w:p>
        </w:tc>
        <w:tc>
          <w:tcPr>
            <w:tcW w:w="3966" w:type="dxa"/>
          </w:tcPr>
          <w:p w14:paraId="70A3439E" w14:textId="77777777" w:rsidR="00717B96" w:rsidRPr="00CB4C8C" w:rsidRDefault="00717B96" w:rsidP="009D027E">
            <w:pPr>
              <w:pStyle w:val="TAH"/>
              <w:keepNext w:val="0"/>
              <w:widowControl w:val="0"/>
              <w:rPr>
                <w:ins w:id="2646" w:author="Deepanshu Gautam" w:date="2022-02-08T19:48:00Z"/>
                <w:lang w:eastAsia="zh-CN"/>
              </w:rPr>
            </w:pPr>
            <w:ins w:id="2647" w:author="Deepanshu Gautam" w:date="2022-02-08T19:48:00Z">
              <w:r w:rsidRPr="00CB4C8C">
                <w:rPr>
                  <w:rFonts w:hint="eastAsia"/>
                  <w:lang w:eastAsia="zh-CN"/>
                </w:rPr>
                <w:t>Description</w:t>
              </w:r>
            </w:ins>
          </w:p>
        </w:tc>
        <w:tc>
          <w:tcPr>
            <w:tcW w:w="2553" w:type="dxa"/>
          </w:tcPr>
          <w:p w14:paraId="426609FF" w14:textId="77777777" w:rsidR="00717B96" w:rsidRPr="00CB4C8C" w:rsidRDefault="00717B96" w:rsidP="009D027E">
            <w:pPr>
              <w:pStyle w:val="TAH"/>
              <w:keepNext w:val="0"/>
              <w:widowControl w:val="0"/>
              <w:rPr>
                <w:ins w:id="2648" w:author="Deepanshu Gautam" w:date="2022-02-08T19:48:00Z"/>
                <w:lang w:eastAsia="zh-CN"/>
              </w:rPr>
            </w:pPr>
            <w:ins w:id="2649" w:author="Deepanshu Gautam" w:date="2022-02-08T19:48:00Z">
              <w:r w:rsidRPr="00CB4C8C">
                <w:rPr>
                  <w:rFonts w:hint="eastAsia"/>
                  <w:lang w:eastAsia="zh-CN"/>
                </w:rPr>
                <w:t>Related targets</w:t>
              </w:r>
            </w:ins>
          </w:p>
        </w:tc>
      </w:tr>
      <w:tr w:rsidR="00717B96" w:rsidRPr="00CB4C8C" w14:paraId="5F3EF835" w14:textId="77777777" w:rsidTr="009D027E">
        <w:trPr>
          <w:jc w:val="center"/>
          <w:ins w:id="2650" w:author="Deepanshu Gautam" w:date="2022-02-08T19:48:00Z"/>
        </w:trPr>
        <w:tc>
          <w:tcPr>
            <w:tcW w:w="2718" w:type="dxa"/>
          </w:tcPr>
          <w:p w14:paraId="3E0A83C9" w14:textId="77777777" w:rsidR="00717B96" w:rsidRPr="00CB4C8C" w:rsidRDefault="00717B96" w:rsidP="009D027E">
            <w:pPr>
              <w:pStyle w:val="TAL"/>
              <w:keepNext w:val="0"/>
              <w:widowControl w:val="0"/>
              <w:rPr>
                <w:ins w:id="2651" w:author="Deepanshu Gautam" w:date="2022-02-08T19:48:00Z"/>
              </w:rPr>
            </w:pPr>
            <w:ins w:id="2652" w:author="Deepanshu Gautam" w:date="2022-02-08T19:48:00Z">
              <w:r w:rsidRPr="008361A2">
                <w:t>Mean virtual CPU usage</w:t>
              </w:r>
            </w:ins>
          </w:p>
        </w:tc>
        <w:tc>
          <w:tcPr>
            <w:tcW w:w="3966" w:type="dxa"/>
          </w:tcPr>
          <w:p w14:paraId="346E9B19" w14:textId="77777777" w:rsidR="00717B96" w:rsidRPr="00CB4C8C" w:rsidRDefault="00717B96" w:rsidP="009D027E">
            <w:pPr>
              <w:pStyle w:val="TAL"/>
              <w:keepNext w:val="0"/>
              <w:widowControl w:val="0"/>
              <w:rPr>
                <w:ins w:id="2653" w:author="Deepanshu Gautam" w:date="2022-02-08T19:48:00Z"/>
              </w:rPr>
            </w:pPr>
            <w:ins w:id="2654" w:author="Deepanshu Gautam" w:date="2022-02-08T19:48:00Z">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ins>
          </w:p>
        </w:tc>
        <w:tc>
          <w:tcPr>
            <w:tcW w:w="2553" w:type="dxa"/>
          </w:tcPr>
          <w:p w14:paraId="1240E933" w14:textId="77777777" w:rsidR="00717B96" w:rsidRPr="00CB4C8C" w:rsidRDefault="00717B96" w:rsidP="009D027E">
            <w:pPr>
              <w:pStyle w:val="TAL"/>
              <w:keepNext w:val="0"/>
              <w:widowControl w:val="0"/>
              <w:rPr>
                <w:ins w:id="2655" w:author="Deepanshu Gautam" w:date="2022-02-08T19:48:00Z"/>
              </w:rPr>
            </w:pPr>
          </w:p>
        </w:tc>
      </w:tr>
      <w:tr w:rsidR="00717B96" w:rsidRPr="00CB4C8C" w14:paraId="4AF66BE6" w14:textId="77777777" w:rsidTr="009D027E">
        <w:trPr>
          <w:jc w:val="center"/>
          <w:ins w:id="2656" w:author="Deepanshu Gautam" w:date="2022-02-08T19:48:00Z"/>
        </w:trPr>
        <w:tc>
          <w:tcPr>
            <w:tcW w:w="2718" w:type="dxa"/>
          </w:tcPr>
          <w:p w14:paraId="0DC4E951" w14:textId="77777777" w:rsidR="00717B96" w:rsidRPr="00CB4C8C" w:rsidRDefault="00717B96" w:rsidP="009D027E">
            <w:pPr>
              <w:pStyle w:val="TAL"/>
              <w:keepNext w:val="0"/>
              <w:widowControl w:val="0"/>
              <w:rPr>
                <w:ins w:id="2657" w:author="Deepanshu Gautam" w:date="2022-02-08T19:48:00Z"/>
                <w:highlight w:val="yellow"/>
              </w:rPr>
            </w:pPr>
            <w:ins w:id="2658" w:author="Deepanshu Gautam" w:date="2022-02-08T19:48:00Z">
              <w:r w:rsidRPr="008361A2">
                <w:t xml:space="preserve">Mean virtual </w:t>
              </w:r>
              <w:r>
                <w:t>memory</w:t>
              </w:r>
              <w:r w:rsidRPr="008361A2">
                <w:t xml:space="preserve"> usage</w:t>
              </w:r>
            </w:ins>
          </w:p>
        </w:tc>
        <w:tc>
          <w:tcPr>
            <w:tcW w:w="3966" w:type="dxa"/>
          </w:tcPr>
          <w:p w14:paraId="563776A8" w14:textId="77777777" w:rsidR="00717B96" w:rsidRPr="00CB4C8C" w:rsidRDefault="00717B96" w:rsidP="009D027E">
            <w:pPr>
              <w:pStyle w:val="TAL"/>
              <w:keepNext w:val="0"/>
              <w:widowControl w:val="0"/>
              <w:rPr>
                <w:ins w:id="2659" w:author="Deepanshu Gautam" w:date="2022-02-08T19:48:00Z"/>
              </w:rPr>
            </w:pPr>
            <w:ins w:id="2660" w:author="Deepanshu Gautam" w:date="2022-02-08T19:48:00Z">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ins>
          </w:p>
        </w:tc>
        <w:tc>
          <w:tcPr>
            <w:tcW w:w="2553" w:type="dxa"/>
          </w:tcPr>
          <w:p w14:paraId="28CFE7A5" w14:textId="77777777" w:rsidR="00717B96" w:rsidRPr="00CB4C8C" w:rsidRDefault="00717B96" w:rsidP="009D027E">
            <w:pPr>
              <w:pStyle w:val="TAL"/>
              <w:keepNext w:val="0"/>
              <w:widowControl w:val="0"/>
              <w:rPr>
                <w:ins w:id="2661" w:author="Deepanshu Gautam" w:date="2022-02-08T19:48:00Z"/>
              </w:rPr>
            </w:pPr>
          </w:p>
        </w:tc>
      </w:tr>
      <w:tr w:rsidR="00717B96" w:rsidRPr="00CB4C8C" w14:paraId="774046FD" w14:textId="77777777" w:rsidTr="009D027E">
        <w:trPr>
          <w:jc w:val="center"/>
          <w:ins w:id="2662" w:author="Deepanshu Gautam" w:date="2022-02-08T19:48:00Z"/>
        </w:trPr>
        <w:tc>
          <w:tcPr>
            <w:tcW w:w="2718" w:type="dxa"/>
          </w:tcPr>
          <w:p w14:paraId="6A9630EA" w14:textId="77777777" w:rsidR="00717B96" w:rsidRPr="00CB4C8C" w:rsidRDefault="00717B96" w:rsidP="009D027E">
            <w:pPr>
              <w:pStyle w:val="TAL"/>
              <w:keepNext w:val="0"/>
              <w:widowControl w:val="0"/>
              <w:rPr>
                <w:ins w:id="2663" w:author="Deepanshu Gautam" w:date="2022-02-08T19:48:00Z"/>
              </w:rPr>
            </w:pPr>
            <w:ins w:id="2664" w:author="Deepanshu Gautam" w:date="2022-02-08T19:48:00Z">
              <w:r w:rsidRPr="008361A2">
                <w:t xml:space="preserve">Mean virtual </w:t>
              </w:r>
              <w:r>
                <w:t>disk</w:t>
              </w:r>
              <w:r w:rsidRPr="008361A2">
                <w:t xml:space="preserve"> usage</w:t>
              </w:r>
            </w:ins>
          </w:p>
        </w:tc>
        <w:tc>
          <w:tcPr>
            <w:tcW w:w="3966" w:type="dxa"/>
          </w:tcPr>
          <w:p w14:paraId="1EDF8376" w14:textId="77777777" w:rsidR="00717B96" w:rsidRPr="00CB4C8C" w:rsidRDefault="00717B96" w:rsidP="009D027E">
            <w:pPr>
              <w:pStyle w:val="TAL"/>
              <w:keepNext w:val="0"/>
              <w:widowControl w:val="0"/>
              <w:rPr>
                <w:ins w:id="2665" w:author="Deepanshu Gautam" w:date="2022-02-08T19:48:00Z"/>
              </w:rPr>
            </w:pPr>
            <w:ins w:id="2666" w:author="Deepanshu Gautam" w:date="2022-02-08T19:48:00Z">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ins>
          </w:p>
        </w:tc>
        <w:tc>
          <w:tcPr>
            <w:tcW w:w="2553" w:type="dxa"/>
          </w:tcPr>
          <w:p w14:paraId="7FC30268" w14:textId="77777777" w:rsidR="00717B96" w:rsidRPr="00CB4C8C" w:rsidRDefault="00717B96" w:rsidP="009D027E">
            <w:pPr>
              <w:pStyle w:val="TAL"/>
              <w:keepNext w:val="0"/>
              <w:widowControl w:val="0"/>
              <w:rPr>
                <w:ins w:id="2667" w:author="Deepanshu Gautam" w:date="2022-02-08T19:48:00Z"/>
              </w:rPr>
            </w:pPr>
          </w:p>
        </w:tc>
      </w:tr>
      <w:tr w:rsidR="00717B96" w:rsidRPr="00CB4C8C" w14:paraId="4FB4A51E" w14:textId="77777777" w:rsidTr="009D027E">
        <w:trPr>
          <w:jc w:val="center"/>
          <w:ins w:id="2668" w:author="Deepanshu Gautam" w:date="2022-02-08T19:48:00Z"/>
        </w:trPr>
        <w:tc>
          <w:tcPr>
            <w:tcW w:w="2718" w:type="dxa"/>
          </w:tcPr>
          <w:p w14:paraId="77F057CF" w14:textId="77777777" w:rsidR="00717B96" w:rsidRPr="008361A2" w:rsidRDefault="00717B96" w:rsidP="009D027E">
            <w:pPr>
              <w:pStyle w:val="TAL"/>
              <w:keepNext w:val="0"/>
              <w:widowControl w:val="0"/>
              <w:rPr>
                <w:ins w:id="2669" w:author="Deepanshu Gautam" w:date="2022-02-08T19:48:00Z"/>
              </w:rPr>
            </w:pPr>
            <w:ins w:id="2670" w:author="Deepanshu Gautam" w:date="2022-02-08T19:48:00Z">
              <w:r>
                <w:t>EAS Registration</w:t>
              </w:r>
            </w:ins>
          </w:p>
        </w:tc>
        <w:tc>
          <w:tcPr>
            <w:tcW w:w="3966" w:type="dxa"/>
          </w:tcPr>
          <w:p w14:paraId="5A65A2CC" w14:textId="77777777" w:rsidR="00717B96" w:rsidRPr="00CB4C8C" w:rsidRDefault="00717B96" w:rsidP="009D027E">
            <w:pPr>
              <w:pStyle w:val="TAL"/>
              <w:keepNext w:val="0"/>
              <w:widowControl w:val="0"/>
              <w:rPr>
                <w:ins w:id="2671" w:author="Deepanshu Gautam" w:date="2022-02-08T19:48:00Z"/>
              </w:rPr>
            </w:pPr>
            <w:ins w:id="2672" w:author="Deepanshu Gautam" w:date="2022-02-08T19:48:00Z">
              <w:r>
                <w:t>Includes the total, mean and successful number of EAS Registration request processed by ECS (</w:t>
              </w:r>
              <w:r w:rsidRPr="005B12FF">
                <w:t>see clause 5.</w:t>
              </w:r>
              <w:r>
                <w:t>X</w:t>
              </w:r>
              <w:r w:rsidRPr="005B12FF">
                <w:t>.1</w:t>
              </w:r>
              <w:r>
                <w:t xml:space="preserve"> </w:t>
              </w:r>
              <w:r w:rsidRPr="005B12FF">
                <w:t>in TS 28.552 [10]).</w:t>
              </w:r>
            </w:ins>
          </w:p>
        </w:tc>
        <w:tc>
          <w:tcPr>
            <w:tcW w:w="2553" w:type="dxa"/>
          </w:tcPr>
          <w:p w14:paraId="08235D08" w14:textId="77777777" w:rsidR="00717B96" w:rsidRPr="00CB4C8C" w:rsidRDefault="00717B96" w:rsidP="009D027E">
            <w:pPr>
              <w:pStyle w:val="TAL"/>
              <w:keepNext w:val="0"/>
              <w:widowControl w:val="0"/>
              <w:rPr>
                <w:ins w:id="2673" w:author="Deepanshu Gautam" w:date="2022-02-08T19:48:00Z"/>
              </w:rPr>
            </w:pPr>
          </w:p>
        </w:tc>
      </w:tr>
      <w:tr w:rsidR="00717B96" w:rsidRPr="00CB4C8C" w14:paraId="2694AA28" w14:textId="77777777" w:rsidTr="009D027E">
        <w:trPr>
          <w:jc w:val="center"/>
          <w:ins w:id="2674" w:author="Deepanshu Gautam" w:date="2022-02-08T19:48:00Z"/>
        </w:trPr>
        <w:tc>
          <w:tcPr>
            <w:tcW w:w="2718" w:type="dxa"/>
          </w:tcPr>
          <w:p w14:paraId="602F45FD" w14:textId="77777777" w:rsidR="00717B96" w:rsidRDefault="00717B96" w:rsidP="009D027E">
            <w:pPr>
              <w:pStyle w:val="TAL"/>
              <w:keepNext w:val="0"/>
              <w:widowControl w:val="0"/>
              <w:rPr>
                <w:ins w:id="2675" w:author="Deepanshu Gautam" w:date="2022-02-08T19:48:00Z"/>
              </w:rPr>
            </w:pPr>
            <w:ins w:id="2676" w:author="Deepanshu Gautam" w:date="2022-02-08T19:48:00Z">
              <w:r>
                <w:t>EAS Discovery</w:t>
              </w:r>
            </w:ins>
          </w:p>
        </w:tc>
        <w:tc>
          <w:tcPr>
            <w:tcW w:w="3966" w:type="dxa"/>
          </w:tcPr>
          <w:p w14:paraId="109CEFCD" w14:textId="77777777" w:rsidR="00717B96" w:rsidRDefault="00717B96" w:rsidP="009D027E">
            <w:pPr>
              <w:pStyle w:val="TAL"/>
              <w:keepNext w:val="0"/>
              <w:widowControl w:val="0"/>
              <w:rPr>
                <w:ins w:id="2677" w:author="Deepanshu Gautam" w:date="2022-02-08T19:48:00Z"/>
              </w:rPr>
            </w:pPr>
            <w:ins w:id="2678" w:author="Deepanshu Gautam" w:date="2022-02-08T19:48:00Z">
              <w:r>
                <w:t>Includes the total, mean and successful number of EAS discovery request processed by ECS (</w:t>
              </w:r>
              <w:r w:rsidRPr="005B12FF">
                <w:t>see clause 5.</w:t>
              </w:r>
              <w:r>
                <w:t>X</w:t>
              </w:r>
              <w:r w:rsidRPr="005B12FF">
                <w:t>.1</w:t>
              </w:r>
              <w:r>
                <w:t xml:space="preserve"> </w:t>
              </w:r>
              <w:r w:rsidRPr="005B12FF">
                <w:t>in TS 28.552 [10]).</w:t>
              </w:r>
            </w:ins>
          </w:p>
        </w:tc>
        <w:tc>
          <w:tcPr>
            <w:tcW w:w="2553" w:type="dxa"/>
          </w:tcPr>
          <w:p w14:paraId="6FA84CBC" w14:textId="77777777" w:rsidR="00717B96" w:rsidRPr="00CB4C8C" w:rsidRDefault="00717B96" w:rsidP="009D027E">
            <w:pPr>
              <w:pStyle w:val="TAL"/>
              <w:keepNext w:val="0"/>
              <w:widowControl w:val="0"/>
              <w:rPr>
                <w:ins w:id="2679" w:author="Deepanshu Gautam" w:date="2022-02-08T19:48:00Z"/>
              </w:rPr>
            </w:pPr>
          </w:p>
        </w:tc>
      </w:tr>
      <w:tr w:rsidR="00717B96" w:rsidRPr="00CB4C8C" w14:paraId="569B6729" w14:textId="77777777" w:rsidTr="009D027E">
        <w:trPr>
          <w:jc w:val="center"/>
          <w:ins w:id="2680" w:author="Deepanshu Gautam" w:date="2022-02-08T19:48:00Z"/>
        </w:trPr>
        <w:tc>
          <w:tcPr>
            <w:tcW w:w="2718" w:type="dxa"/>
          </w:tcPr>
          <w:p w14:paraId="30507CB3" w14:textId="77777777" w:rsidR="00717B96" w:rsidRDefault="00717B96" w:rsidP="009D027E">
            <w:pPr>
              <w:pStyle w:val="TAL"/>
              <w:keepNext w:val="0"/>
              <w:widowControl w:val="0"/>
              <w:rPr>
                <w:ins w:id="2681" w:author="Deepanshu Gautam" w:date="2022-02-08T19:48:00Z"/>
              </w:rPr>
            </w:pPr>
            <w:ins w:id="2682" w:author="Deepanshu Gautam" w:date="2022-02-08T19:48:00Z">
              <w:r>
                <w:t>EEC Registration</w:t>
              </w:r>
            </w:ins>
          </w:p>
        </w:tc>
        <w:tc>
          <w:tcPr>
            <w:tcW w:w="3966" w:type="dxa"/>
          </w:tcPr>
          <w:p w14:paraId="1ACCB366" w14:textId="77777777" w:rsidR="00717B96" w:rsidRDefault="00717B96" w:rsidP="009D027E">
            <w:pPr>
              <w:pStyle w:val="TAL"/>
              <w:keepNext w:val="0"/>
              <w:widowControl w:val="0"/>
              <w:rPr>
                <w:ins w:id="2683" w:author="Deepanshu Gautam" w:date="2022-02-08T19:48:00Z"/>
              </w:rPr>
            </w:pPr>
            <w:ins w:id="2684" w:author="Deepanshu Gautam" w:date="2022-02-08T19:48:00Z">
              <w:r>
                <w:t>Includes the total, mean and successful number of EEC Registration request processed by ECS (</w:t>
              </w:r>
              <w:r w:rsidRPr="005B12FF">
                <w:t>see clause 5.</w:t>
              </w:r>
              <w:r>
                <w:t>X</w:t>
              </w:r>
              <w:r w:rsidRPr="005B12FF">
                <w:t>.1</w:t>
              </w:r>
              <w:r>
                <w:t xml:space="preserve"> </w:t>
              </w:r>
              <w:r w:rsidRPr="005B12FF">
                <w:t>in TS 28.552 [10]).</w:t>
              </w:r>
            </w:ins>
          </w:p>
        </w:tc>
        <w:tc>
          <w:tcPr>
            <w:tcW w:w="2553" w:type="dxa"/>
          </w:tcPr>
          <w:p w14:paraId="3A0B17C3" w14:textId="77777777" w:rsidR="00717B96" w:rsidRPr="00CB4C8C" w:rsidRDefault="00717B96" w:rsidP="009D027E">
            <w:pPr>
              <w:pStyle w:val="TAL"/>
              <w:keepNext w:val="0"/>
              <w:widowControl w:val="0"/>
              <w:rPr>
                <w:ins w:id="2685" w:author="Deepanshu Gautam" w:date="2022-02-08T19:48:00Z"/>
              </w:rPr>
            </w:pPr>
          </w:p>
        </w:tc>
      </w:tr>
      <w:tr w:rsidR="00717B96" w:rsidRPr="00CB4C8C" w14:paraId="7A70AAA6" w14:textId="77777777" w:rsidTr="009D027E">
        <w:trPr>
          <w:jc w:val="center"/>
          <w:ins w:id="2686" w:author="Deepanshu Gautam" w:date="2022-02-08T19:48:00Z"/>
        </w:trPr>
        <w:tc>
          <w:tcPr>
            <w:tcW w:w="2718" w:type="dxa"/>
          </w:tcPr>
          <w:p w14:paraId="22D16923" w14:textId="77777777" w:rsidR="00717B96" w:rsidRDefault="00717B96" w:rsidP="009D027E">
            <w:pPr>
              <w:pStyle w:val="TAL"/>
              <w:keepNext w:val="0"/>
              <w:widowControl w:val="0"/>
              <w:rPr>
                <w:ins w:id="2687" w:author="Deepanshu Gautam" w:date="2022-02-08T19:48:00Z"/>
              </w:rPr>
            </w:pPr>
          </w:p>
        </w:tc>
        <w:tc>
          <w:tcPr>
            <w:tcW w:w="3966" w:type="dxa"/>
          </w:tcPr>
          <w:p w14:paraId="56BB2401" w14:textId="77777777" w:rsidR="00717B96" w:rsidRDefault="00717B96" w:rsidP="009D027E">
            <w:pPr>
              <w:pStyle w:val="TAL"/>
              <w:keepNext w:val="0"/>
              <w:widowControl w:val="0"/>
              <w:rPr>
                <w:ins w:id="2688" w:author="Deepanshu Gautam" w:date="2022-02-08T19:48:00Z"/>
              </w:rPr>
            </w:pPr>
          </w:p>
        </w:tc>
        <w:tc>
          <w:tcPr>
            <w:tcW w:w="2553" w:type="dxa"/>
          </w:tcPr>
          <w:p w14:paraId="64610E5B" w14:textId="77777777" w:rsidR="00717B96" w:rsidRPr="00CB4C8C" w:rsidRDefault="00717B96" w:rsidP="009D027E">
            <w:pPr>
              <w:pStyle w:val="TAL"/>
              <w:keepNext w:val="0"/>
              <w:widowControl w:val="0"/>
              <w:rPr>
                <w:ins w:id="2689" w:author="Deepanshu Gautam" w:date="2022-02-08T19:48:00Z"/>
              </w:rPr>
            </w:pPr>
          </w:p>
        </w:tc>
      </w:tr>
    </w:tbl>
    <w:p w14:paraId="1A1B2453" w14:textId="44B9B6FF" w:rsidR="00480D32" w:rsidRPr="005264B2" w:rsidRDefault="00480D32" w:rsidP="009B7706">
      <w:pPr>
        <w:pStyle w:val="Heading2"/>
      </w:pPr>
      <w:bookmarkStart w:id="2690" w:name="_Toc95387479"/>
      <w:r w:rsidRPr="005264B2">
        <w:t>8.2</w:t>
      </w:r>
      <w:r w:rsidRPr="005264B2">
        <w:tab/>
        <w:t>Fault Supervision</w:t>
      </w:r>
      <w:bookmarkEnd w:id="2690"/>
    </w:p>
    <w:p w14:paraId="1E4D4950" w14:textId="77777777" w:rsidR="00480D32" w:rsidRDefault="00480D32" w:rsidP="00480D32">
      <w:pPr>
        <w:rPr>
          <w:rFonts w:ascii="Calibri" w:eastAsiaTheme="minorEastAsia" w:hAnsi="Calibri" w:cs="Calibri"/>
          <w:i/>
          <w:sz w:val="22"/>
          <w:szCs w:val="22"/>
          <w:highlight w:val="yellow"/>
        </w:rPr>
      </w:pPr>
      <w:r>
        <w:rPr>
          <w:i/>
          <w:highlight w:val="yellow"/>
        </w:rPr>
        <w:t>A, B and C</w:t>
      </w:r>
    </w:p>
    <w:p w14:paraId="0DA35087" w14:textId="24FF3E78" w:rsidR="0014392E" w:rsidRPr="00D71684" w:rsidRDefault="0014392E" w:rsidP="0014392E"/>
    <w:p w14:paraId="6F0C543D" w14:textId="25FCB88D" w:rsidR="0014392E" w:rsidRPr="00D71684" w:rsidRDefault="0014392E" w:rsidP="0014392E"/>
    <w:p w14:paraId="6B40D336" w14:textId="74F09DDD" w:rsidR="0014392E" w:rsidRPr="00D71684" w:rsidRDefault="0014392E" w:rsidP="0014392E"/>
    <w:p w14:paraId="4DE514C1" w14:textId="7E4F1FB8" w:rsidR="0014392E" w:rsidRPr="00D71684" w:rsidRDefault="0014392E" w:rsidP="0014392E"/>
    <w:p w14:paraId="3C80C6FC" w14:textId="123921C4" w:rsidR="0014392E" w:rsidRPr="00D71684" w:rsidRDefault="0014392E" w:rsidP="0014392E"/>
    <w:p w14:paraId="34D10963" w14:textId="5636C1C4" w:rsidR="0014392E" w:rsidRPr="00D71684" w:rsidRDefault="0014392E" w:rsidP="0014392E"/>
    <w:p w14:paraId="0DB46674" w14:textId="66835182" w:rsidR="0014392E" w:rsidRPr="00D71684" w:rsidRDefault="0014392E" w:rsidP="0014392E"/>
    <w:p w14:paraId="56DAE0C9" w14:textId="159FD891" w:rsidR="0014392E" w:rsidRPr="00D71684" w:rsidRDefault="0014392E" w:rsidP="0014392E"/>
    <w:p w14:paraId="3043FFB4" w14:textId="116EC359" w:rsidR="0014392E" w:rsidRPr="00D71684" w:rsidRDefault="0014392E" w:rsidP="0014392E"/>
    <w:p w14:paraId="6148DD6F" w14:textId="2D6C131E" w:rsidR="0014392E" w:rsidRPr="00D71684" w:rsidRDefault="0014392E" w:rsidP="0014392E"/>
    <w:p w14:paraId="262643EF" w14:textId="4EFB0E38" w:rsidR="0014392E" w:rsidRPr="00D71684" w:rsidRDefault="0014392E" w:rsidP="0014392E"/>
    <w:p w14:paraId="105D6B7E" w14:textId="273E6C9A" w:rsidR="0014392E" w:rsidRPr="00D71684" w:rsidRDefault="0014392E" w:rsidP="0014392E"/>
    <w:p w14:paraId="20D9164E" w14:textId="08418A43" w:rsidR="0014392E" w:rsidRPr="00D71684" w:rsidRDefault="0014392E" w:rsidP="0014392E"/>
    <w:p w14:paraId="5561EC1A" w14:textId="471B454B" w:rsidR="0014392E" w:rsidRPr="00D71684" w:rsidRDefault="0014392E" w:rsidP="0014392E"/>
    <w:p w14:paraId="7C3E1CEB" w14:textId="1B0D7F7A" w:rsidR="0014392E" w:rsidRPr="00D71684" w:rsidRDefault="0014392E" w:rsidP="0014392E"/>
    <w:p w14:paraId="6FE01B0C" w14:textId="4DBEB669" w:rsidR="0014392E" w:rsidRPr="00D71684" w:rsidRDefault="0014392E" w:rsidP="0014392E"/>
    <w:p w14:paraId="2868A5C0" w14:textId="4E5C0250" w:rsidR="0014392E" w:rsidRPr="00D71684" w:rsidRDefault="0014392E" w:rsidP="0014392E"/>
    <w:p w14:paraId="3AD1891C" w14:textId="53B24FDB" w:rsidR="0014392E" w:rsidRPr="00D71684" w:rsidRDefault="0014392E" w:rsidP="0014392E"/>
    <w:p w14:paraId="7AAE600B" w14:textId="7870F787" w:rsidR="0014392E" w:rsidRPr="00D71684" w:rsidRDefault="0014392E" w:rsidP="0014392E"/>
    <w:p w14:paraId="20D4E577" w14:textId="74A67567" w:rsidR="0014392E" w:rsidRPr="00D71684" w:rsidRDefault="0014392E" w:rsidP="0014392E"/>
    <w:p w14:paraId="30F2D978" w14:textId="553CDD4A" w:rsidR="0014392E" w:rsidRPr="00D71684" w:rsidRDefault="0014392E" w:rsidP="0014392E"/>
    <w:p w14:paraId="1B0243EA" w14:textId="77777777" w:rsidR="0014392E" w:rsidRPr="00D71684" w:rsidRDefault="0014392E" w:rsidP="0014392E"/>
    <w:p w14:paraId="023D2017" w14:textId="108EE336" w:rsidR="002B22CF" w:rsidRDefault="00080512" w:rsidP="00DE2BDB">
      <w:pPr>
        <w:pStyle w:val="Heading1"/>
        <w:rPr>
          <w:ins w:id="2691" w:author="Deepanshu Gautam" w:date="2022-02-09T16:01:00Z"/>
        </w:rPr>
      </w:pPr>
      <w:bookmarkStart w:id="2692" w:name="_Toc95387480"/>
      <w:r w:rsidRPr="00D71684">
        <w:t xml:space="preserve">Annex </w:t>
      </w:r>
      <w:del w:id="2693" w:author="Deepanshu Gautam" w:date="2022-02-09T16:00:00Z">
        <w:r w:rsidRPr="00D71684" w:rsidDel="002B22CF">
          <w:delText>&lt;</w:delText>
        </w:r>
      </w:del>
      <w:r w:rsidRPr="00D71684">
        <w:t>A</w:t>
      </w:r>
      <w:del w:id="2694" w:author="Deepanshu Gautam" w:date="2022-02-09T16:00:00Z">
        <w:r w:rsidRPr="00D71684" w:rsidDel="002B22CF">
          <w:delText>&gt;</w:delText>
        </w:r>
      </w:del>
      <w:r w:rsidRPr="00D71684">
        <w:t xml:space="preserve"> (normative):</w:t>
      </w:r>
      <w:r w:rsidR="00686E36">
        <w:t xml:space="preserve"> </w:t>
      </w:r>
      <w:ins w:id="2695" w:author="Deepanshu Gautam" w:date="2022-02-09T16:00:00Z">
        <w:r w:rsidR="002B22CF">
          <w:t>OpenAPI definition of edge</w:t>
        </w:r>
      </w:ins>
      <w:ins w:id="2696" w:author="Deepanshu Gautam" w:date="2022-02-09T16:01:00Z">
        <w:r w:rsidR="002B22CF">
          <w:t xml:space="preserve"> </w:t>
        </w:r>
      </w:ins>
      <w:ins w:id="2697" w:author="Deepanshu Gautam" w:date="2022-02-09T16:00:00Z">
        <w:r w:rsidR="002B22CF">
          <w:t>NRM</w:t>
        </w:r>
      </w:ins>
      <w:bookmarkEnd w:id="2692"/>
    </w:p>
    <w:p w14:paraId="175B60E0" w14:textId="4144EBEA" w:rsidR="002B22CF" w:rsidRPr="00F6081B" w:rsidRDefault="002B22CF" w:rsidP="00CA64CF">
      <w:pPr>
        <w:pStyle w:val="Heading2"/>
        <w:rPr>
          <w:ins w:id="2698" w:author="Deepanshu Gautam" w:date="2022-02-09T16:01:00Z"/>
        </w:rPr>
      </w:pPr>
      <w:bookmarkStart w:id="2699" w:name="_Toc43290140"/>
      <w:bookmarkStart w:id="2700" w:name="_Toc51593050"/>
      <w:bookmarkStart w:id="2701" w:name="_Toc58512776"/>
      <w:bookmarkStart w:id="2702" w:name="_Toc74666116"/>
      <w:bookmarkStart w:id="2703" w:name="_Toc95387481"/>
      <w:bookmarkStart w:id="2704" w:name="_Toc43213093"/>
      <w:ins w:id="2705" w:author="Deepanshu Gautam" w:date="2022-02-09T16:01:00Z">
        <w:r>
          <w:t>A</w:t>
        </w:r>
        <w:r w:rsidRPr="00F6081B">
          <w:t>.1</w:t>
        </w:r>
        <w:r w:rsidRPr="00F6081B">
          <w:tab/>
          <w:t>General</w:t>
        </w:r>
        <w:bookmarkEnd w:id="2699"/>
        <w:bookmarkEnd w:id="2700"/>
        <w:bookmarkEnd w:id="2701"/>
        <w:bookmarkEnd w:id="2702"/>
        <w:bookmarkEnd w:id="2703"/>
        <w:r w:rsidRPr="00F6081B">
          <w:t xml:space="preserve"> </w:t>
        </w:r>
        <w:bookmarkEnd w:id="2704"/>
      </w:ins>
    </w:p>
    <w:p w14:paraId="27A03171" w14:textId="77777777" w:rsidR="002B22CF" w:rsidRPr="00F6081B" w:rsidRDefault="002B22CF" w:rsidP="002B22CF">
      <w:pPr>
        <w:rPr>
          <w:ins w:id="2706" w:author="Deepanshu Gautam" w:date="2022-02-09T16:01:00Z"/>
          <w:color w:val="000000"/>
        </w:rPr>
      </w:pPr>
      <w:ins w:id="2707" w:author="Deepanshu Gautam" w:date="2022-02-09T16:01:00Z">
        <w:r w:rsidRPr="00F6081B">
          <w:t xml:space="preserve">This annex contains the </w:t>
        </w:r>
        <w:r w:rsidRPr="00F6081B">
          <w:rPr>
            <w:color w:val="000000"/>
          </w:rPr>
          <w:t xml:space="preserve">OpenAPI definition of the </w:t>
        </w:r>
        <w:r>
          <w:rPr>
            <w:color w:val="000000"/>
          </w:rPr>
          <w:t>Edge</w:t>
        </w:r>
        <w:r w:rsidRPr="00F6081B">
          <w:rPr>
            <w:color w:val="000000"/>
          </w:rPr>
          <w:t xml:space="preserve"> NRM in YAML format.</w:t>
        </w:r>
      </w:ins>
    </w:p>
    <w:p w14:paraId="47957B24" w14:textId="77777777" w:rsidR="002B22CF" w:rsidRPr="00F6081B" w:rsidRDefault="002B22CF" w:rsidP="002B22CF">
      <w:pPr>
        <w:rPr>
          <w:ins w:id="2708" w:author="Deepanshu Gautam" w:date="2022-02-09T16:01:00Z"/>
        </w:rPr>
      </w:pPr>
      <w:ins w:id="2709" w:author="Deepanshu Gautam" w:date="2022-02-09T16:01:00Z">
        <w:r w:rsidRPr="00F6081B">
          <w:t xml:space="preserve">The Information Service (IS) of the </w:t>
        </w:r>
        <w:r>
          <w:t>Edge</w:t>
        </w:r>
        <w:r w:rsidRPr="00F6081B">
          <w:t xml:space="preserve"> NRM is defined in clause </w:t>
        </w:r>
        <w:r>
          <w:t>6</w:t>
        </w:r>
        <w:r w:rsidRPr="00F6081B">
          <w:t>.</w:t>
        </w:r>
      </w:ins>
    </w:p>
    <w:p w14:paraId="4CA1EBAB" w14:textId="77777777" w:rsidR="002B22CF" w:rsidRPr="00F6081B" w:rsidRDefault="002B22CF" w:rsidP="002B22CF">
      <w:pPr>
        <w:rPr>
          <w:ins w:id="2710" w:author="Deepanshu Gautam" w:date="2022-02-09T16:01:00Z"/>
          <w:lang w:eastAsia="zh-CN"/>
        </w:rPr>
      </w:pPr>
      <w:ins w:id="2711" w:author="Deepanshu Gautam" w:date="2022-02-09T16:01:00Z">
        <w:r w:rsidRPr="00F6081B">
          <w:t xml:space="preserve">Mapping rules to produce the </w:t>
        </w:r>
        <w:r w:rsidRPr="00F6081B">
          <w:rPr>
            <w:color w:val="000000"/>
          </w:rPr>
          <w:t xml:space="preserve">OpenAPI definition based on the IS are defined in </w:t>
        </w:r>
        <w:r w:rsidRPr="00F6081B">
          <w:t>TS 32.160 [10]</w:t>
        </w:r>
        <w:r w:rsidRPr="00F6081B">
          <w:rPr>
            <w:rFonts w:hint="eastAsia"/>
            <w:lang w:eastAsia="zh-CN"/>
          </w:rPr>
          <w:t>.</w:t>
        </w:r>
      </w:ins>
    </w:p>
    <w:p w14:paraId="7ADAE5EB" w14:textId="3A2D7388" w:rsidR="002B22CF" w:rsidRPr="00F6081B" w:rsidRDefault="002B22CF" w:rsidP="00CA64CF">
      <w:pPr>
        <w:pStyle w:val="Heading2"/>
        <w:rPr>
          <w:ins w:id="2712" w:author="Deepanshu Gautam" w:date="2022-02-09T16:01:00Z"/>
        </w:rPr>
      </w:pPr>
      <w:bookmarkStart w:id="2713" w:name="_Toc43213094"/>
      <w:bookmarkStart w:id="2714" w:name="_Toc43290141"/>
      <w:bookmarkStart w:id="2715" w:name="_Toc51593051"/>
      <w:bookmarkStart w:id="2716" w:name="_Toc58512777"/>
      <w:bookmarkStart w:id="2717" w:name="_Toc74666117"/>
      <w:bookmarkStart w:id="2718" w:name="_Toc95387482"/>
      <w:ins w:id="2719" w:author="Deepanshu Gautam" w:date="2022-02-09T16:01:00Z">
        <w:r>
          <w:t>A</w:t>
        </w:r>
        <w:r w:rsidRPr="00F6081B">
          <w:t>.2</w:t>
        </w:r>
        <w:r w:rsidRPr="00F6081B">
          <w:tab/>
          <w:t>Solution Set (SS) definitions</w:t>
        </w:r>
        <w:bookmarkEnd w:id="2713"/>
        <w:bookmarkEnd w:id="2714"/>
        <w:bookmarkEnd w:id="2715"/>
        <w:bookmarkEnd w:id="2716"/>
        <w:bookmarkEnd w:id="2717"/>
        <w:bookmarkEnd w:id="2718"/>
      </w:ins>
    </w:p>
    <w:p w14:paraId="3AB370AB" w14:textId="7A7801E3" w:rsidR="002B22CF" w:rsidRPr="00F6081B" w:rsidRDefault="002B22CF" w:rsidP="00CA64CF">
      <w:pPr>
        <w:pStyle w:val="Heading3"/>
        <w:rPr>
          <w:ins w:id="2720" w:author="Deepanshu Gautam" w:date="2022-02-09T16:01:00Z"/>
          <w:rFonts w:ascii="Courier New" w:eastAsia="Yu Gothic" w:hAnsi="Courier New"/>
          <w:szCs w:val="16"/>
        </w:rPr>
      </w:pPr>
      <w:bookmarkStart w:id="2721" w:name="_Toc43213095"/>
      <w:bookmarkStart w:id="2722" w:name="_Toc43290142"/>
      <w:bookmarkStart w:id="2723" w:name="_Toc51593052"/>
      <w:bookmarkStart w:id="2724" w:name="_Toc58512778"/>
      <w:bookmarkStart w:id="2725" w:name="_Toc74666118"/>
      <w:bookmarkStart w:id="2726" w:name="_Toc95387483"/>
      <w:ins w:id="2727" w:author="Deepanshu Gautam" w:date="2022-02-09T16:01:00Z">
        <w:r>
          <w:rPr>
            <w:lang w:eastAsia="zh-CN"/>
          </w:rPr>
          <w:t>A</w:t>
        </w:r>
        <w:r w:rsidRPr="00F6081B">
          <w:rPr>
            <w:lang w:eastAsia="zh-CN"/>
          </w:rPr>
          <w:t>.2.1</w:t>
        </w:r>
        <w:r w:rsidRPr="00F6081B">
          <w:rPr>
            <w:lang w:eastAsia="zh-CN"/>
          </w:rPr>
          <w:tab/>
          <w:t xml:space="preserve">OpenAPI document </w:t>
        </w:r>
        <w:r w:rsidRPr="00F6081B">
          <w:rPr>
            <w:rFonts w:ascii="Courier New" w:eastAsia="Yu Gothic" w:hAnsi="Courier New"/>
            <w:szCs w:val="16"/>
          </w:rPr>
          <w:t>"</w:t>
        </w:r>
        <w:r>
          <w:rPr>
            <w:rFonts w:ascii="Courier New" w:eastAsia="Yu Gothic" w:hAnsi="Courier New"/>
            <w:szCs w:val="16"/>
          </w:rPr>
          <w:t>edge</w:t>
        </w:r>
        <w:r w:rsidRPr="00F6081B">
          <w:rPr>
            <w:rFonts w:ascii="Courier New" w:eastAsia="Yu Gothic" w:hAnsi="Courier New"/>
            <w:szCs w:val="16"/>
          </w:rPr>
          <w:t>Nrm.y</w:t>
        </w:r>
      </w:ins>
      <w:ins w:id="2728" w:author="Deepanshu Gautam" w:date="2022-02-09T16:22:00Z">
        <w:r w:rsidR="00ED616B">
          <w:rPr>
            <w:rFonts w:ascii="Courier New" w:eastAsia="Yu Gothic" w:hAnsi="Courier New"/>
            <w:szCs w:val="16"/>
          </w:rPr>
          <w:t>a</w:t>
        </w:r>
      </w:ins>
      <w:ins w:id="2729" w:author="Deepanshu Gautam" w:date="2022-02-09T16:01:00Z">
        <w:r w:rsidRPr="00F6081B">
          <w:rPr>
            <w:rFonts w:ascii="Courier New" w:eastAsia="Yu Gothic" w:hAnsi="Courier New"/>
            <w:szCs w:val="16"/>
          </w:rPr>
          <w:t>ml"</w:t>
        </w:r>
        <w:bookmarkEnd w:id="2721"/>
        <w:bookmarkEnd w:id="2722"/>
        <w:bookmarkEnd w:id="2723"/>
        <w:bookmarkEnd w:id="2724"/>
        <w:bookmarkEnd w:id="2725"/>
        <w:bookmarkEnd w:id="2726"/>
      </w:ins>
    </w:p>
    <w:p w14:paraId="10F6132F" w14:textId="77777777" w:rsidR="002B22CF" w:rsidRDefault="002B22CF" w:rsidP="002B22CF">
      <w:pPr>
        <w:pStyle w:val="PL"/>
        <w:ind w:left="720"/>
        <w:rPr>
          <w:ins w:id="2730" w:author="Deepanshu Gautam" w:date="2022-02-09T16:01:00Z"/>
        </w:rPr>
      </w:pPr>
    </w:p>
    <w:p w14:paraId="4B4ABB5B" w14:textId="77777777" w:rsidR="002B22CF" w:rsidRDefault="002B22CF" w:rsidP="002B22CF">
      <w:pPr>
        <w:pStyle w:val="PL"/>
        <w:rPr>
          <w:ins w:id="2731" w:author="Deepanshu Gautam" w:date="2022-02-09T16:01:00Z"/>
        </w:rPr>
      </w:pPr>
      <w:ins w:id="2732" w:author="Deepanshu Gautam" w:date="2022-02-09T16:01:00Z">
        <w:r>
          <w:t>openapi: 3.0.1</w:t>
        </w:r>
      </w:ins>
    </w:p>
    <w:p w14:paraId="0D025E44" w14:textId="77777777" w:rsidR="002B22CF" w:rsidRDefault="002B22CF" w:rsidP="002B22CF">
      <w:pPr>
        <w:pStyle w:val="PL"/>
        <w:rPr>
          <w:ins w:id="2733" w:author="Deepanshu Gautam" w:date="2022-02-09T16:01:00Z"/>
        </w:rPr>
      </w:pPr>
      <w:ins w:id="2734" w:author="Deepanshu Gautam" w:date="2022-02-09T16:01:00Z">
        <w:r>
          <w:t>info:</w:t>
        </w:r>
      </w:ins>
    </w:p>
    <w:p w14:paraId="2EE6FFC4" w14:textId="77777777" w:rsidR="002B22CF" w:rsidRDefault="002B22CF" w:rsidP="002B22CF">
      <w:pPr>
        <w:pStyle w:val="PL"/>
        <w:rPr>
          <w:ins w:id="2735" w:author="Deepanshu Gautam" w:date="2022-02-09T16:01:00Z"/>
        </w:rPr>
      </w:pPr>
      <w:ins w:id="2736" w:author="Deepanshu Gautam" w:date="2022-02-09T16:01:00Z">
        <w:r>
          <w:t xml:space="preserve">  title: 3GPP Edge NRM</w:t>
        </w:r>
      </w:ins>
    </w:p>
    <w:p w14:paraId="6EEECA5B" w14:textId="77777777" w:rsidR="002B22CF" w:rsidRDefault="002B22CF" w:rsidP="002B22CF">
      <w:pPr>
        <w:pStyle w:val="PL"/>
        <w:rPr>
          <w:ins w:id="2737" w:author="Deepanshu Gautam" w:date="2022-02-09T16:01:00Z"/>
        </w:rPr>
      </w:pPr>
      <w:ins w:id="2738" w:author="Deepanshu Gautam" w:date="2022-02-09T16:01:00Z">
        <w:r>
          <w:t xml:space="preserve">  version: 17.1.0</w:t>
        </w:r>
      </w:ins>
    </w:p>
    <w:p w14:paraId="59D60230" w14:textId="77777777" w:rsidR="002B22CF" w:rsidRDefault="002B22CF" w:rsidP="002B22CF">
      <w:pPr>
        <w:pStyle w:val="PL"/>
        <w:rPr>
          <w:ins w:id="2739" w:author="Deepanshu Gautam" w:date="2022-02-09T16:01:00Z"/>
        </w:rPr>
      </w:pPr>
      <w:ins w:id="2740" w:author="Deepanshu Gautam" w:date="2022-02-09T16:01:00Z">
        <w:r>
          <w:t xml:space="preserve">  description: &gt;-</w:t>
        </w:r>
      </w:ins>
    </w:p>
    <w:p w14:paraId="021ED278" w14:textId="77777777" w:rsidR="002B22CF" w:rsidRDefault="002B22CF" w:rsidP="002B22CF">
      <w:pPr>
        <w:pStyle w:val="PL"/>
        <w:rPr>
          <w:ins w:id="2741" w:author="Deepanshu Gautam" w:date="2022-02-09T16:01:00Z"/>
        </w:rPr>
      </w:pPr>
      <w:ins w:id="2742" w:author="Deepanshu Gautam" w:date="2022-02-09T16:01:00Z">
        <w:r>
          <w:t xml:space="preserve">    OAS 3.0.1 specification of the Edge NRM</w:t>
        </w:r>
      </w:ins>
    </w:p>
    <w:p w14:paraId="737CEFB3" w14:textId="77777777" w:rsidR="002B22CF" w:rsidRDefault="002B22CF" w:rsidP="002B22CF">
      <w:pPr>
        <w:pStyle w:val="PL"/>
        <w:rPr>
          <w:ins w:id="2743" w:author="Deepanshu Gautam" w:date="2022-02-09T16:01:00Z"/>
        </w:rPr>
      </w:pPr>
      <w:ins w:id="2744" w:author="Deepanshu Gautam" w:date="2022-02-09T16:01:00Z">
        <w:r>
          <w:t xml:space="preserve">    © 2020, 3GPP Organizational Partners (ARIB, ATIS, CCSA, ETSI, TSDSI, TTA, TTC).</w:t>
        </w:r>
      </w:ins>
    </w:p>
    <w:p w14:paraId="1B04A962" w14:textId="77777777" w:rsidR="002B22CF" w:rsidRDefault="002B22CF" w:rsidP="002B22CF">
      <w:pPr>
        <w:pStyle w:val="PL"/>
        <w:rPr>
          <w:ins w:id="2745" w:author="Deepanshu Gautam" w:date="2022-02-09T16:01:00Z"/>
        </w:rPr>
      </w:pPr>
      <w:ins w:id="2746" w:author="Deepanshu Gautam" w:date="2022-02-09T16:01:00Z">
        <w:r>
          <w:t xml:space="preserve">    All rights reserved.</w:t>
        </w:r>
      </w:ins>
    </w:p>
    <w:p w14:paraId="1CE2C8AE" w14:textId="77777777" w:rsidR="002B22CF" w:rsidRDefault="002B22CF" w:rsidP="002B22CF">
      <w:pPr>
        <w:pStyle w:val="PL"/>
        <w:rPr>
          <w:ins w:id="2747" w:author="Deepanshu Gautam" w:date="2022-02-09T16:01:00Z"/>
        </w:rPr>
      </w:pPr>
      <w:ins w:id="2748" w:author="Deepanshu Gautam" w:date="2022-02-09T16:01:00Z">
        <w:r>
          <w:t>externalDocs:</w:t>
        </w:r>
      </w:ins>
    </w:p>
    <w:p w14:paraId="433977E7" w14:textId="77777777" w:rsidR="002B22CF" w:rsidRDefault="002B22CF" w:rsidP="002B22CF">
      <w:pPr>
        <w:pStyle w:val="PL"/>
        <w:rPr>
          <w:ins w:id="2749" w:author="Deepanshu Gautam" w:date="2022-02-09T16:01:00Z"/>
        </w:rPr>
      </w:pPr>
      <w:ins w:id="2750" w:author="Deepanshu Gautam" w:date="2022-02-09T16:01:00Z">
        <w:r>
          <w:t xml:space="preserve">  description: 3GPP TS 28.538; Edge NRM</w:t>
        </w:r>
      </w:ins>
    </w:p>
    <w:p w14:paraId="0EB9B7B5" w14:textId="77777777" w:rsidR="002B22CF" w:rsidRDefault="002B22CF" w:rsidP="002B22CF">
      <w:pPr>
        <w:pStyle w:val="PL"/>
        <w:rPr>
          <w:ins w:id="2751" w:author="Deepanshu Gautam" w:date="2022-02-09T16:01:00Z"/>
        </w:rPr>
      </w:pPr>
      <w:ins w:id="2752" w:author="Deepanshu Gautam" w:date="2022-02-09T16:01:00Z">
        <w:r>
          <w:t xml:space="preserve">  url: http://www.3gpp.org/ftp/Specs/archive/28_series/28.538/</w:t>
        </w:r>
      </w:ins>
    </w:p>
    <w:p w14:paraId="05C9459E" w14:textId="77777777" w:rsidR="002B22CF" w:rsidRDefault="002B22CF" w:rsidP="002B22CF">
      <w:pPr>
        <w:pStyle w:val="PL"/>
        <w:rPr>
          <w:ins w:id="2753" w:author="Deepanshu Gautam" w:date="2022-02-09T16:01:00Z"/>
        </w:rPr>
      </w:pPr>
      <w:ins w:id="2754" w:author="Deepanshu Gautam" w:date="2022-02-09T16:01:00Z">
        <w:r>
          <w:t>paths: {}</w:t>
        </w:r>
      </w:ins>
    </w:p>
    <w:p w14:paraId="15806DFB" w14:textId="77777777" w:rsidR="002B22CF" w:rsidRDefault="002B22CF" w:rsidP="002B22CF">
      <w:pPr>
        <w:pStyle w:val="PL"/>
        <w:rPr>
          <w:ins w:id="2755" w:author="Deepanshu Gautam" w:date="2022-02-09T16:01:00Z"/>
        </w:rPr>
      </w:pPr>
      <w:ins w:id="2756" w:author="Deepanshu Gautam" w:date="2022-02-09T16:01:00Z">
        <w:r>
          <w:t>components:</w:t>
        </w:r>
      </w:ins>
    </w:p>
    <w:p w14:paraId="7B07F6C5" w14:textId="77777777" w:rsidR="002B22CF" w:rsidRDefault="002B22CF" w:rsidP="002B22CF">
      <w:pPr>
        <w:pStyle w:val="PL"/>
        <w:rPr>
          <w:ins w:id="2757" w:author="Deepanshu Gautam" w:date="2022-02-09T16:01:00Z"/>
        </w:rPr>
      </w:pPr>
      <w:ins w:id="2758" w:author="Deepanshu Gautam" w:date="2022-02-09T16:01:00Z">
        <w:r>
          <w:t xml:space="preserve">  schemas:</w:t>
        </w:r>
      </w:ins>
    </w:p>
    <w:p w14:paraId="7B92D36E" w14:textId="77777777" w:rsidR="002B22CF" w:rsidRDefault="002B22CF" w:rsidP="002B22CF">
      <w:pPr>
        <w:pStyle w:val="PL"/>
        <w:rPr>
          <w:ins w:id="2759" w:author="Deepanshu Gautam" w:date="2022-02-09T16:01:00Z"/>
        </w:rPr>
      </w:pPr>
      <w:ins w:id="2760" w:author="Deepanshu Gautam" w:date="2022-02-09T16:01:00Z">
        <w:r>
          <w:t xml:space="preserve">  </w:t>
        </w:r>
      </w:ins>
    </w:p>
    <w:p w14:paraId="4AC62A82" w14:textId="77777777" w:rsidR="002B22CF" w:rsidRDefault="002B22CF" w:rsidP="002B22CF">
      <w:pPr>
        <w:pStyle w:val="PL"/>
        <w:rPr>
          <w:ins w:id="2761" w:author="Deepanshu Gautam" w:date="2022-02-09T16:01:00Z"/>
        </w:rPr>
      </w:pPr>
      <w:ins w:id="2762" w:author="Deepanshu Gautam" w:date="2022-02-09T16:01:00Z">
        <w:r>
          <w:t>#-------- Definition of types-----------------------------------------------------</w:t>
        </w:r>
      </w:ins>
    </w:p>
    <w:p w14:paraId="2F598755" w14:textId="77777777" w:rsidR="002B22CF" w:rsidRDefault="002B22CF" w:rsidP="002B22CF">
      <w:pPr>
        <w:pStyle w:val="PL"/>
        <w:rPr>
          <w:ins w:id="2763" w:author="Deepanshu Gautam" w:date="2022-02-09T16:01:00Z"/>
        </w:rPr>
      </w:pPr>
      <w:ins w:id="2764" w:author="Deepanshu Gautam" w:date="2022-02-09T16:01:00Z">
        <w:r>
          <w:t xml:space="preserve">    ServingLocation:</w:t>
        </w:r>
      </w:ins>
    </w:p>
    <w:p w14:paraId="18A99402" w14:textId="77777777" w:rsidR="002B22CF" w:rsidRDefault="002B22CF" w:rsidP="002B22CF">
      <w:pPr>
        <w:pStyle w:val="PL"/>
        <w:rPr>
          <w:ins w:id="2765" w:author="Deepanshu Gautam" w:date="2022-02-09T16:01:00Z"/>
        </w:rPr>
      </w:pPr>
      <w:ins w:id="2766" w:author="Deepanshu Gautam" w:date="2022-02-09T16:01:00Z">
        <w:r>
          <w:t xml:space="preserve">      type: object</w:t>
        </w:r>
      </w:ins>
    </w:p>
    <w:p w14:paraId="3C9FD92F" w14:textId="77777777" w:rsidR="002B22CF" w:rsidRDefault="002B22CF" w:rsidP="002B22CF">
      <w:pPr>
        <w:pStyle w:val="PL"/>
        <w:rPr>
          <w:ins w:id="2767" w:author="Deepanshu Gautam" w:date="2022-02-09T16:01:00Z"/>
        </w:rPr>
      </w:pPr>
      <w:ins w:id="2768" w:author="Deepanshu Gautam" w:date="2022-02-09T16:01:00Z">
        <w:r>
          <w:t xml:space="preserve">      properties:</w:t>
        </w:r>
      </w:ins>
    </w:p>
    <w:p w14:paraId="5B5BAC5A" w14:textId="77777777" w:rsidR="002B22CF" w:rsidRDefault="002B22CF" w:rsidP="002B22CF">
      <w:pPr>
        <w:pStyle w:val="PL"/>
        <w:rPr>
          <w:ins w:id="2769" w:author="Deepanshu Gautam" w:date="2022-02-09T16:01:00Z"/>
        </w:rPr>
      </w:pPr>
      <w:ins w:id="2770" w:author="Deepanshu Gautam" w:date="2022-02-09T16:01:00Z">
        <w:r>
          <w:t xml:space="preserve">        geographicalLocation:</w:t>
        </w:r>
      </w:ins>
    </w:p>
    <w:p w14:paraId="66EFCF16" w14:textId="461CD622" w:rsidR="002B22CF" w:rsidRDefault="002B22CF" w:rsidP="002B22CF">
      <w:pPr>
        <w:pStyle w:val="PL"/>
        <w:rPr>
          <w:ins w:id="2771" w:author="Deepanshu Gautam" w:date="2022-02-09T17:02:00Z"/>
        </w:rPr>
      </w:pPr>
      <w:ins w:id="2772" w:author="Deepanshu Gautam" w:date="2022-02-09T16:01:00Z">
        <w:r>
          <w:t xml:space="preserve">          $ref: '#/components/schemas/GeoLoc'</w:t>
        </w:r>
      </w:ins>
    </w:p>
    <w:p w14:paraId="6E032EC6" w14:textId="77777777" w:rsidR="00FE6BD0" w:rsidRDefault="00FE6BD0" w:rsidP="00FE6BD0">
      <w:pPr>
        <w:pStyle w:val="PL"/>
        <w:rPr>
          <w:ins w:id="2773" w:author="Deepanshu Gautam" w:date="2022-02-09T17:02:00Z"/>
        </w:rPr>
      </w:pPr>
      <w:ins w:id="2774" w:author="Deepanshu Gautam" w:date="2022-02-09T17:02:00Z">
        <w:r>
          <w:t xml:space="preserve">        topologicalLocation:</w:t>
        </w:r>
      </w:ins>
    </w:p>
    <w:p w14:paraId="5B4FB5CF" w14:textId="423AA560" w:rsidR="00FE6BD0" w:rsidRDefault="00FE6BD0" w:rsidP="00FE6BD0">
      <w:pPr>
        <w:pStyle w:val="PL"/>
        <w:rPr>
          <w:ins w:id="2775" w:author="Deepanshu Gautam" w:date="2022-02-09T16:01:00Z"/>
        </w:rPr>
      </w:pPr>
      <w:ins w:id="2776" w:author="Deepanshu Gautam" w:date="2022-02-09T17:02:00Z">
        <w:r>
          <w:t xml:space="preserve">          $ref: '#/components/schemas/Topological</w:t>
        </w:r>
      </w:ins>
      <w:ins w:id="2777" w:author="Deepanshu Gautam" w:date="2022-02-09T17:07:00Z">
        <w:r>
          <w:t>ServiceArea</w:t>
        </w:r>
      </w:ins>
      <w:ins w:id="2778" w:author="Deepanshu Gautam" w:date="2022-02-09T17:02:00Z">
        <w:r>
          <w:t>'</w:t>
        </w:r>
      </w:ins>
    </w:p>
    <w:p w14:paraId="7FC1C1AF" w14:textId="57F3D68C" w:rsidR="00FE6BD0" w:rsidRDefault="00FE6BD0" w:rsidP="00FE6BD0">
      <w:pPr>
        <w:pStyle w:val="PL"/>
        <w:rPr>
          <w:ins w:id="2779" w:author="Deepanshu Gautam" w:date="2022-02-09T17:03:00Z"/>
        </w:rPr>
      </w:pPr>
      <w:ins w:id="2780" w:author="Deepanshu Gautam" w:date="2022-02-09T17:03:00Z">
        <w:r>
          <w:t xml:space="preserve">    </w:t>
        </w:r>
      </w:ins>
      <w:ins w:id="2781" w:author="Deepanshu Gautam" w:date="2022-02-09T17:08:00Z">
        <w:r>
          <w:t>TopologicalServiceArea</w:t>
        </w:r>
      </w:ins>
      <w:ins w:id="2782" w:author="Deepanshu Gautam" w:date="2022-02-09T17:03:00Z">
        <w:r>
          <w:t>:</w:t>
        </w:r>
      </w:ins>
    </w:p>
    <w:p w14:paraId="47305727" w14:textId="77777777" w:rsidR="00FE6BD0" w:rsidRDefault="00FE6BD0" w:rsidP="00FE6BD0">
      <w:pPr>
        <w:pStyle w:val="PL"/>
        <w:rPr>
          <w:ins w:id="2783" w:author="Deepanshu Gautam" w:date="2022-02-09T17:03:00Z"/>
        </w:rPr>
      </w:pPr>
      <w:ins w:id="2784" w:author="Deepanshu Gautam" w:date="2022-02-09T17:03:00Z">
        <w:r>
          <w:t xml:space="preserve">      type: object</w:t>
        </w:r>
      </w:ins>
    </w:p>
    <w:p w14:paraId="248C4152" w14:textId="77777777" w:rsidR="00FE6BD0" w:rsidRDefault="00FE6BD0" w:rsidP="00FE6BD0">
      <w:pPr>
        <w:pStyle w:val="PL"/>
        <w:rPr>
          <w:ins w:id="2785" w:author="Deepanshu Gautam" w:date="2022-02-09T17:03:00Z"/>
        </w:rPr>
      </w:pPr>
      <w:ins w:id="2786" w:author="Deepanshu Gautam" w:date="2022-02-09T17:03:00Z">
        <w:r>
          <w:t xml:space="preserve">      properties:</w:t>
        </w:r>
      </w:ins>
    </w:p>
    <w:p w14:paraId="33B2AB93" w14:textId="77777777" w:rsidR="00FE6BD0" w:rsidRDefault="00FE6BD0" w:rsidP="00FE6BD0">
      <w:pPr>
        <w:pStyle w:val="PL"/>
        <w:rPr>
          <w:ins w:id="2787" w:author="Deepanshu Gautam" w:date="2022-02-09T17:03:00Z"/>
        </w:rPr>
      </w:pPr>
      <w:ins w:id="2788" w:author="Deepanshu Gautam" w:date="2022-02-09T17:03:00Z">
        <w:r>
          <w:t xml:space="preserve">        cellIdList:</w:t>
        </w:r>
      </w:ins>
    </w:p>
    <w:p w14:paraId="686CF680" w14:textId="7EC035BE" w:rsidR="00FE6BD0" w:rsidRDefault="00FE6BD0" w:rsidP="00FE6BD0">
      <w:pPr>
        <w:pStyle w:val="PL"/>
        <w:rPr>
          <w:ins w:id="2789" w:author="Deepanshu Gautam" w:date="2022-02-09T17:03:00Z"/>
        </w:rPr>
      </w:pPr>
      <w:ins w:id="2790" w:author="Deepanshu Gautam" w:date="2022-02-09T17:03:00Z">
        <w:r>
          <w:t xml:space="preserve">          </w:t>
        </w:r>
      </w:ins>
      <w:ins w:id="2791" w:author="Deepanshu Gautam" w:date="2022-02-09T17:08:00Z">
        <w:r>
          <w:t>type: integer</w:t>
        </w:r>
      </w:ins>
    </w:p>
    <w:p w14:paraId="37396D02" w14:textId="77777777" w:rsidR="00FE6BD0" w:rsidRDefault="00FE6BD0" w:rsidP="00FE6BD0">
      <w:pPr>
        <w:pStyle w:val="PL"/>
        <w:rPr>
          <w:ins w:id="2792" w:author="Deepanshu Gautam" w:date="2022-02-09T17:03:00Z"/>
        </w:rPr>
      </w:pPr>
      <w:ins w:id="2793" w:author="Deepanshu Gautam" w:date="2022-02-09T17:03:00Z">
        <w:r>
          <w:t xml:space="preserve">        trackingAreaIdList:</w:t>
        </w:r>
      </w:ins>
    </w:p>
    <w:p w14:paraId="3117BDC5" w14:textId="42DA1754" w:rsidR="00FE6BD0" w:rsidRDefault="00FE6BD0" w:rsidP="00FE6BD0">
      <w:pPr>
        <w:pStyle w:val="PL"/>
        <w:rPr>
          <w:ins w:id="2794" w:author="Deepanshu Gautam" w:date="2022-02-09T17:03:00Z"/>
        </w:rPr>
      </w:pPr>
      <w:ins w:id="2795" w:author="Deepanshu Gautam" w:date="2022-02-09T17:03:00Z">
        <w:r>
          <w:t xml:space="preserve">          </w:t>
        </w:r>
      </w:ins>
      <w:ins w:id="2796" w:author="Deepanshu Gautam" w:date="2022-02-09T17:09:00Z">
        <w:r w:rsidRPr="00FE6BD0">
          <w:t>$ref: 'nrNrm.yaml#/components/schemas/Tai'</w:t>
        </w:r>
      </w:ins>
    </w:p>
    <w:p w14:paraId="76D7F273" w14:textId="77777777" w:rsidR="00FE6BD0" w:rsidRDefault="00FE6BD0" w:rsidP="00FE6BD0">
      <w:pPr>
        <w:pStyle w:val="PL"/>
        <w:rPr>
          <w:ins w:id="2797" w:author="Deepanshu Gautam" w:date="2022-02-09T17:03:00Z"/>
        </w:rPr>
      </w:pPr>
      <w:ins w:id="2798" w:author="Deepanshu Gautam" w:date="2022-02-09T17:03:00Z">
        <w:r>
          <w:t xml:space="preserve">        servingPLMN:</w:t>
        </w:r>
      </w:ins>
    </w:p>
    <w:p w14:paraId="0AD0A957" w14:textId="692D2646" w:rsidR="00FE6BD0" w:rsidRDefault="00FE6BD0" w:rsidP="00FE6BD0">
      <w:pPr>
        <w:pStyle w:val="PL"/>
        <w:rPr>
          <w:ins w:id="2799" w:author="Deepanshu Gautam" w:date="2022-02-09T17:04:00Z"/>
        </w:rPr>
      </w:pPr>
      <w:ins w:id="2800" w:author="Deepanshu Gautam" w:date="2022-02-09T17:03:00Z">
        <w:r>
          <w:t xml:space="preserve">          $ref: '</w:t>
        </w:r>
      </w:ins>
      <w:ins w:id="2801" w:author="Deepanshu Gautam" w:date="2022-02-09T17:10:00Z">
        <w:r w:rsidR="00B82190">
          <w:t>nrNrm.yaml</w:t>
        </w:r>
      </w:ins>
      <w:ins w:id="2802" w:author="Deepanshu Gautam" w:date="2022-02-09T17:03:00Z">
        <w:r>
          <w:t>#/components/schemas/PLMNId'</w:t>
        </w:r>
      </w:ins>
    </w:p>
    <w:p w14:paraId="108BF6F4" w14:textId="77777777" w:rsidR="002B22CF" w:rsidRDefault="002B22CF" w:rsidP="002B22CF">
      <w:pPr>
        <w:pStyle w:val="PL"/>
        <w:rPr>
          <w:ins w:id="2803" w:author="Deepanshu Gautam" w:date="2022-02-09T16:01:00Z"/>
        </w:rPr>
      </w:pPr>
      <w:ins w:id="2804" w:author="Deepanshu Gautam" w:date="2022-02-09T16:01:00Z">
        <w:r>
          <w:t xml:space="preserve">    GeoLoc:</w:t>
        </w:r>
      </w:ins>
    </w:p>
    <w:p w14:paraId="648D9C92" w14:textId="77777777" w:rsidR="002B22CF" w:rsidRDefault="002B22CF" w:rsidP="002B22CF">
      <w:pPr>
        <w:pStyle w:val="PL"/>
        <w:rPr>
          <w:ins w:id="2805" w:author="Deepanshu Gautam" w:date="2022-02-09T16:01:00Z"/>
        </w:rPr>
      </w:pPr>
      <w:ins w:id="2806" w:author="Deepanshu Gautam" w:date="2022-02-09T16:01:00Z">
        <w:r>
          <w:t xml:space="preserve">      type: object</w:t>
        </w:r>
      </w:ins>
    </w:p>
    <w:p w14:paraId="27BC7424" w14:textId="77777777" w:rsidR="002B22CF" w:rsidRDefault="002B22CF" w:rsidP="002B22CF">
      <w:pPr>
        <w:pStyle w:val="PL"/>
        <w:rPr>
          <w:ins w:id="2807" w:author="Deepanshu Gautam" w:date="2022-02-09T16:01:00Z"/>
        </w:rPr>
      </w:pPr>
      <w:ins w:id="2808" w:author="Deepanshu Gautam" w:date="2022-02-09T16:01:00Z">
        <w:r>
          <w:t xml:space="preserve">      properties:</w:t>
        </w:r>
      </w:ins>
    </w:p>
    <w:p w14:paraId="27294F6C" w14:textId="577FFE99" w:rsidR="00C7479D" w:rsidRDefault="00C7479D" w:rsidP="00C7479D">
      <w:pPr>
        <w:pStyle w:val="PL"/>
        <w:rPr>
          <w:ins w:id="2809" w:author="Deepanshu Gautam" w:date="2022-02-09T17:12:00Z"/>
        </w:rPr>
      </w:pPr>
      <w:ins w:id="2810" w:author="Deepanshu Gautam" w:date="2022-02-09T17:12:00Z">
        <w:r>
          <w:t xml:space="preserve">        geographicalCoordinates:</w:t>
        </w:r>
      </w:ins>
    </w:p>
    <w:p w14:paraId="1A1BAED4" w14:textId="4C9F37E9" w:rsidR="00C7479D" w:rsidRDefault="00C7479D" w:rsidP="00C7479D">
      <w:pPr>
        <w:pStyle w:val="PL"/>
        <w:rPr>
          <w:ins w:id="2811" w:author="Deepanshu Gautam" w:date="2022-02-09T17:13:00Z"/>
        </w:rPr>
      </w:pPr>
      <w:ins w:id="2812" w:author="Deepanshu Gautam" w:date="2022-02-09T17:12:00Z">
        <w:r>
          <w:t xml:space="preserve">          $ref: '#/components/schemas/GeographicalCoordinates'</w:t>
        </w:r>
      </w:ins>
    </w:p>
    <w:p w14:paraId="609B7793" w14:textId="7085AE4F" w:rsidR="00C7479D" w:rsidRDefault="00C7479D" w:rsidP="00C7479D">
      <w:pPr>
        <w:pStyle w:val="PL"/>
        <w:rPr>
          <w:ins w:id="2813" w:author="Deepanshu Gautam" w:date="2022-02-09T17:13:00Z"/>
        </w:rPr>
      </w:pPr>
      <w:ins w:id="2814" w:author="Deepanshu Gautam" w:date="2022-02-09T17:13:00Z">
        <w:r>
          <w:t xml:space="preserve">        civicLocation:</w:t>
        </w:r>
      </w:ins>
    </w:p>
    <w:p w14:paraId="1330CEB2" w14:textId="51CBE102" w:rsidR="00C7479D" w:rsidRDefault="00C7479D" w:rsidP="00C7479D">
      <w:pPr>
        <w:pStyle w:val="PL"/>
        <w:rPr>
          <w:ins w:id="2815" w:author="Deepanshu Gautam" w:date="2022-02-09T17:12:00Z"/>
        </w:rPr>
      </w:pPr>
      <w:ins w:id="2816" w:author="Deepanshu Gautam" w:date="2022-02-09T17:13:00Z">
        <w:r>
          <w:t xml:space="preserve">          type: string</w:t>
        </w:r>
      </w:ins>
    </w:p>
    <w:p w14:paraId="4A2BBF2D" w14:textId="77777777" w:rsidR="00C7479D" w:rsidRDefault="00C7479D" w:rsidP="00C7479D">
      <w:pPr>
        <w:pStyle w:val="PL"/>
        <w:rPr>
          <w:ins w:id="2817" w:author="Deepanshu Gautam" w:date="2022-02-09T17:12:00Z"/>
        </w:rPr>
      </w:pPr>
      <w:ins w:id="2818" w:author="Deepanshu Gautam" w:date="2022-02-09T17:12:00Z">
        <w:r>
          <w:t xml:space="preserve">    GeographicalCoordinates:</w:t>
        </w:r>
      </w:ins>
    </w:p>
    <w:p w14:paraId="0B51F772" w14:textId="77777777" w:rsidR="00C7479D" w:rsidRDefault="00C7479D" w:rsidP="00C7479D">
      <w:pPr>
        <w:pStyle w:val="PL"/>
        <w:rPr>
          <w:ins w:id="2819" w:author="Deepanshu Gautam" w:date="2022-02-09T17:12:00Z"/>
        </w:rPr>
      </w:pPr>
      <w:ins w:id="2820" w:author="Deepanshu Gautam" w:date="2022-02-09T17:12:00Z">
        <w:r>
          <w:t xml:space="preserve">      type: object</w:t>
        </w:r>
      </w:ins>
    </w:p>
    <w:p w14:paraId="628E7893" w14:textId="77777777" w:rsidR="00C7479D" w:rsidRDefault="00C7479D" w:rsidP="00C7479D">
      <w:pPr>
        <w:pStyle w:val="PL"/>
        <w:rPr>
          <w:ins w:id="2821" w:author="Deepanshu Gautam" w:date="2022-02-09T17:12:00Z"/>
        </w:rPr>
      </w:pPr>
      <w:ins w:id="2822" w:author="Deepanshu Gautam" w:date="2022-02-09T17:12:00Z">
        <w:r>
          <w:t xml:space="preserve">      properties:</w:t>
        </w:r>
      </w:ins>
    </w:p>
    <w:p w14:paraId="0EB48708" w14:textId="77777777" w:rsidR="00C7479D" w:rsidRDefault="00C7479D" w:rsidP="00C7479D">
      <w:pPr>
        <w:pStyle w:val="PL"/>
        <w:rPr>
          <w:ins w:id="2823" w:author="Deepanshu Gautam" w:date="2022-02-09T17:12:00Z"/>
        </w:rPr>
      </w:pPr>
      <w:ins w:id="2824" w:author="Deepanshu Gautam" w:date="2022-02-09T17:12:00Z">
        <w:r>
          <w:t xml:space="preserve">        lattitude:</w:t>
        </w:r>
      </w:ins>
    </w:p>
    <w:p w14:paraId="3EACF966" w14:textId="77777777" w:rsidR="00C7479D" w:rsidRDefault="00C7479D" w:rsidP="00C7479D">
      <w:pPr>
        <w:pStyle w:val="PL"/>
        <w:rPr>
          <w:ins w:id="2825" w:author="Deepanshu Gautam" w:date="2022-02-09T17:12:00Z"/>
        </w:rPr>
      </w:pPr>
      <w:ins w:id="2826" w:author="Deepanshu Gautam" w:date="2022-02-09T17:12:00Z">
        <w:r>
          <w:t xml:space="preserve">          type: integer</w:t>
        </w:r>
      </w:ins>
    </w:p>
    <w:p w14:paraId="0CE8A070" w14:textId="77777777" w:rsidR="00C7479D" w:rsidRDefault="00C7479D" w:rsidP="00C7479D">
      <w:pPr>
        <w:pStyle w:val="PL"/>
        <w:rPr>
          <w:ins w:id="2827" w:author="Deepanshu Gautam" w:date="2022-02-09T17:12:00Z"/>
        </w:rPr>
      </w:pPr>
      <w:ins w:id="2828" w:author="Deepanshu Gautam" w:date="2022-02-09T17:12:00Z">
        <w:r>
          <w:t xml:space="preserve">        longitude:</w:t>
        </w:r>
      </w:ins>
    </w:p>
    <w:p w14:paraId="165409CC" w14:textId="535FAF1F" w:rsidR="00C7479D" w:rsidRDefault="00C7479D" w:rsidP="00C7479D">
      <w:pPr>
        <w:pStyle w:val="PL"/>
        <w:rPr>
          <w:ins w:id="2829" w:author="Deepanshu Gautam" w:date="2022-02-09T16:01:00Z"/>
        </w:rPr>
      </w:pPr>
      <w:ins w:id="2830" w:author="Deepanshu Gautam" w:date="2022-02-09T17:12:00Z">
        <w:r>
          <w:t xml:space="preserve">          type: integer</w:t>
        </w:r>
      </w:ins>
    </w:p>
    <w:p w14:paraId="1F7A9C41" w14:textId="77777777" w:rsidR="002B22CF" w:rsidRDefault="002B22CF" w:rsidP="002B22CF">
      <w:pPr>
        <w:pStyle w:val="PL"/>
        <w:rPr>
          <w:ins w:id="2831" w:author="Deepanshu Gautam" w:date="2022-02-09T16:01:00Z"/>
        </w:rPr>
      </w:pPr>
      <w:ins w:id="2832" w:author="Deepanshu Gautam" w:date="2022-02-09T16:01:00Z">
        <w:r>
          <w:t xml:space="preserve">    EDNConnectionInfo:</w:t>
        </w:r>
      </w:ins>
    </w:p>
    <w:p w14:paraId="3DC93238" w14:textId="77777777" w:rsidR="002B22CF" w:rsidRDefault="002B22CF" w:rsidP="002B22CF">
      <w:pPr>
        <w:pStyle w:val="PL"/>
        <w:rPr>
          <w:ins w:id="2833" w:author="Deepanshu Gautam" w:date="2022-02-09T16:01:00Z"/>
        </w:rPr>
      </w:pPr>
      <w:ins w:id="2834" w:author="Deepanshu Gautam" w:date="2022-02-09T16:01:00Z">
        <w:r>
          <w:t xml:space="preserve">      type: object</w:t>
        </w:r>
      </w:ins>
    </w:p>
    <w:p w14:paraId="6A98688E" w14:textId="77777777" w:rsidR="002B22CF" w:rsidRDefault="002B22CF" w:rsidP="002B22CF">
      <w:pPr>
        <w:pStyle w:val="PL"/>
        <w:rPr>
          <w:ins w:id="2835" w:author="Deepanshu Gautam" w:date="2022-02-09T16:01:00Z"/>
        </w:rPr>
      </w:pPr>
      <w:ins w:id="2836" w:author="Deepanshu Gautam" w:date="2022-02-09T16:01:00Z">
        <w:r>
          <w:t xml:space="preserve">      properties:</w:t>
        </w:r>
      </w:ins>
    </w:p>
    <w:p w14:paraId="73F00419" w14:textId="77777777" w:rsidR="002B22CF" w:rsidRDefault="002B22CF" w:rsidP="002B22CF">
      <w:pPr>
        <w:pStyle w:val="PL"/>
        <w:rPr>
          <w:ins w:id="2837" w:author="Deepanshu Gautam" w:date="2022-02-09T16:01:00Z"/>
        </w:rPr>
      </w:pPr>
      <w:ins w:id="2838" w:author="Deepanshu Gautam" w:date="2022-02-09T16:01:00Z">
        <w:r>
          <w:t xml:space="preserve">        dNN:</w:t>
        </w:r>
      </w:ins>
    </w:p>
    <w:p w14:paraId="59DA1E3A" w14:textId="77777777" w:rsidR="002B22CF" w:rsidRDefault="002B22CF" w:rsidP="002B22CF">
      <w:pPr>
        <w:pStyle w:val="PL"/>
        <w:rPr>
          <w:ins w:id="2839" w:author="Deepanshu Gautam" w:date="2022-02-09T16:01:00Z"/>
        </w:rPr>
      </w:pPr>
      <w:ins w:id="2840" w:author="Deepanshu Gautam" w:date="2022-02-09T16:01:00Z">
        <w:r>
          <w:t xml:space="preserve">          type: string</w:t>
        </w:r>
      </w:ins>
    </w:p>
    <w:p w14:paraId="1FC68DAF" w14:textId="77777777" w:rsidR="002B22CF" w:rsidRDefault="002B22CF" w:rsidP="002B22CF">
      <w:pPr>
        <w:pStyle w:val="PL"/>
        <w:rPr>
          <w:ins w:id="2841" w:author="Deepanshu Gautam" w:date="2022-02-09T16:01:00Z"/>
        </w:rPr>
      </w:pPr>
      <w:ins w:id="2842" w:author="Deepanshu Gautam" w:date="2022-02-09T16:01:00Z">
        <w:r>
          <w:t xml:space="preserve">        eDNServiceArea:</w:t>
        </w:r>
      </w:ins>
    </w:p>
    <w:p w14:paraId="1F363AA8" w14:textId="07E7C570" w:rsidR="002B22CF" w:rsidRDefault="002B22CF" w:rsidP="002B22CF">
      <w:pPr>
        <w:pStyle w:val="PL"/>
        <w:rPr>
          <w:ins w:id="2843" w:author="Deepanshu Gautam" w:date="2022-02-09T16:33:00Z"/>
        </w:rPr>
      </w:pPr>
      <w:ins w:id="2844" w:author="Deepanshu Gautam" w:date="2022-02-09T16:01:00Z">
        <w:r>
          <w:t xml:space="preserve">          $ref: '#/components/schemas/ServingLocation'</w:t>
        </w:r>
      </w:ins>
    </w:p>
    <w:p w14:paraId="3D1A977A" w14:textId="77777777" w:rsidR="000C63C7" w:rsidRDefault="000C63C7" w:rsidP="000C63C7">
      <w:pPr>
        <w:pStyle w:val="PL"/>
        <w:rPr>
          <w:ins w:id="2845" w:author="Deepanshu Gautam" w:date="2022-02-09T16:33:00Z"/>
        </w:rPr>
      </w:pPr>
      <w:ins w:id="2846" w:author="Deepanshu Gautam" w:date="2022-02-09T16:33:00Z">
        <w:r>
          <w:t xml:space="preserve">    AffinityAntiAffinity:</w:t>
        </w:r>
      </w:ins>
    </w:p>
    <w:p w14:paraId="4031EE06" w14:textId="77777777" w:rsidR="000C63C7" w:rsidRDefault="000C63C7" w:rsidP="000C63C7">
      <w:pPr>
        <w:pStyle w:val="PL"/>
        <w:rPr>
          <w:ins w:id="2847" w:author="Deepanshu Gautam" w:date="2022-02-09T16:33:00Z"/>
        </w:rPr>
      </w:pPr>
      <w:ins w:id="2848" w:author="Deepanshu Gautam" w:date="2022-02-09T16:33:00Z">
        <w:r>
          <w:t xml:space="preserve">      type: object</w:t>
        </w:r>
      </w:ins>
    </w:p>
    <w:p w14:paraId="568539B0" w14:textId="77777777" w:rsidR="000C63C7" w:rsidRDefault="000C63C7" w:rsidP="000C63C7">
      <w:pPr>
        <w:pStyle w:val="PL"/>
        <w:rPr>
          <w:ins w:id="2849" w:author="Deepanshu Gautam" w:date="2022-02-09T16:33:00Z"/>
        </w:rPr>
      </w:pPr>
      <w:ins w:id="2850" w:author="Deepanshu Gautam" w:date="2022-02-09T16:33:00Z">
        <w:r>
          <w:t xml:space="preserve">      properties:</w:t>
        </w:r>
      </w:ins>
    </w:p>
    <w:p w14:paraId="50030927" w14:textId="77777777" w:rsidR="000C63C7" w:rsidRDefault="000C63C7" w:rsidP="000C63C7">
      <w:pPr>
        <w:pStyle w:val="PL"/>
        <w:rPr>
          <w:ins w:id="2851" w:author="Deepanshu Gautam" w:date="2022-02-09T16:33:00Z"/>
        </w:rPr>
      </w:pPr>
      <w:ins w:id="2852" w:author="Deepanshu Gautam" w:date="2022-02-09T16:33:00Z">
        <w:r>
          <w:t xml:space="preserve">        affinityEAS:</w:t>
        </w:r>
      </w:ins>
    </w:p>
    <w:p w14:paraId="1F82EC72" w14:textId="77777777" w:rsidR="000C63C7" w:rsidRDefault="000C63C7" w:rsidP="000C63C7">
      <w:pPr>
        <w:pStyle w:val="PL"/>
        <w:rPr>
          <w:ins w:id="2853" w:author="Deepanshu Gautam" w:date="2022-02-09T16:33:00Z"/>
        </w:rPr>
      </w:pPr>
      <w:ins w:id="2854" w:author="Deepanshu Gautam" w:date="2022-02-09T16:33:00Z">
        <w:r>
          <w:t xml:space="preserve">          type: string</w:t>
        </w:r>
      </w:ins>
    </w:p>
    <w:p w14:paraId="7CB58BA1" w14:textId="77777777" w:rsidR="000C63C7" w:rsidRDefault="000C63C7" w:rsidP="000C63C7">
      <w:pPr>
        <w:pStyle w:val="PL"/>
        <w:rPr>
          <w:ins w:id="2855" w:author="Deepanshu Gautam" w:date="2022-02-09T16:33:00Z"/>
        </w:rPr>
      </w:pPr>
      <w:ins w:id="2856" w:author="Deepanshu Gautam" w:date="2022-02-09T16:33:00Z">
        <w:r>
          <w:t xml:space="preserve">        antiAffinityEAS:</w:t>
        </w:r>
      </w:ins>
    </w:p>
    <w:p w14:paraId="5BBAA4DC" w14:textId="77777777" w:rsidR="000C63C7" w:rsidRDefault="000C63C7" w:rsidP="000C63C7">
      <w:pPr>
        <w:pStyle w:val="PL"/>
        <w:rPr>
          <w:ins w:id="2857" w:author="Deepanshu Gautam" w:date="2022-02-09T16:33:00Z"/>
        </w:rPr>
      </w:pPr>
      <w:ins w:id="2858" w:author="Deepanshu Gautam" w:date="2022-02-09T16:33:00Z">
        <w:r>
          <w:t xml:space="preserve">          type: string</w:t>
        </w:r>
      </w:ins>
    </w:p>
    <w:p w14:paraId="2253720D" w14:textId="77777777" w:rsidR="000C63C7" w:rsidRDefault="000C63C7" w:rsidP="000C63C7">
      <w:pPr>
        <w:pStyle w:val="PL"/>
        <w:rPr>
          <w:ins w:id="2859" w:author="Deepanshu Gautam" w:date="2022-02-09T16:33:00Z"/>
        </w:rPr>
      </w:pPr>
      <w:ins w:id="2860" w:author="Deepanshu Gautam" w:date="2022-02-09T16:33:00Z">
        <w:r>
          <w:t xml:space="preserve">    VirtualResource:</w:t>
        </w:r>
      </w:ins>
    </w:p>
    <w:p w14:paraId="764B264D" w14:textId="77777777" w:rsidR="000C63C7" w:rsidRDefault="000C63C7" w:rsidP="000C63C7">
      <w:pPr>
        <w:pStyle w:val="PL"/>
        <w:rPr>
          <w:ins w:id="2861" w:author="Deepanshu Gautam" w:date="2022-02-09T16:33:00Z"/>
        </w:rPr>
      </w:pPr>
      <w:ins w:id="2862" w:author="Deepanshu Gautam" w:date="2022-02-09T16:33:00Z">
        <w:r>
          <w:t xml:space="preserve">      type: object</w:t>
        </w:r>
      </w:ins>
    </w:p>
    <w:p w14:paraId="3C09400C" w14:textId="77777777" w:rsidR="000C63C7" w:rsidRDefault="000C63C7" w:rsidP="000C63C7">
      <w:pPr>
        <w:pStyle w:val="PL"/>
        <w:rPr>
          <w:ins w:id="2863" w:author="Deepanshu Gautam" w:date="2022-02-09T16:33:00Z"/>
        </w:rPr>
      </w:pPr>
      <w:ins w:id="2864" w:author="Deepanshu Gautam" w:date="2022-02-09T16:33:00Z">
        <w:r>
          <w:t xml:space="preserve">      properties:</w:t>
        </w:r>
      </w:ins>
    </w:p>
    <w:p w14:paraId="49EAF1BD" w14:textId="77777777" w:rsidR="000C63C7" w:rsidRDefault="000C63C7" w:rsidP="000C63C7">
      <w:pPr>
        <w:pStyle w:val="PL"/>
        <w:rPr>
          <w:ins w:id="2865" w:author="Deepanshu Gautam" w:date="2022-02-09T16:33:00Z"/>
        </w:rPr>
      </w:pPr>
      <w:ins w:id="2866" w:author="Deepanshu Gautam" w:date="2022-02-09T16:33:00Z">
        <w:r>
          <w:t xml:space="preserve">        virtualMemory:</w:t>
        </w:r>
      </w:ins>
    </w:p>
    <w:p w14:paraId="5548B048" w14:textId="77777777" w:rsidR="000C63C7" w:rsidRDefault="000C63C7" w:rsidP="000C63C7">
      <w:pPr>
        <w:pStyle w:val="PL"/>
        <w:rPr>
          <w:ins w:id="2867" w:author="Deepanshu Gautam" w:date="2022-02-09T16:33:00Z"/>
        </w:rPr>
      </w:pPr>
      <w:ins w:id="2868" w:author="Deepanshu Gautam" w:date="2022-02-09T16:33:00Z">
        <w:r>
          <w:t xml:space="preserve">          type: integer</w:t>
        </w:r>
      </w:ins>
    </w:p>
    <w:p w14:paraId="609FA514" w14:textId="77777777" w:rsidR="000C63C7" w:rsidRDefault="000C63C7" w:rsidP="000C63C7">
      <w:pPr>
        <w:pStyle w:val="PL"/>
        <w:rPr>
          <w:ins w:id="2869" w:author="Deepanshu Gautam" w:date="2022-02-09T16:33:00Z"/>
        </w:rPr>
      </w:pPr>
      <w:ins w:id="2870" w:author="Deepanshu Gautam" w:date="2022-02-09T16:33:00Z">
        <w:r>
          <w:t xml:space="preserve">        virtualDisk:</w:t>
        </w:r>
      </w:ins>
    </w:p>
    <w:p w14:paraId="7E750ED4" w14:textId="4F76B2A5" w:rsidR="002B22CF" w:rsidRDefault="000C63C7" w:rsidP="000C63C7">
      <w:pPr>
        <w:pStyle w:val="PL"/>
        <w:rPr>
          <w:ins w:id="2871" w:author="Deepanshu Gautam" w:date="2022-02-09T16:41:00Z"/>
        </w:rPr>
      </w:pPr>
      <w:ins w:id="2872" w:author="Deepanshu Gautam" w:date="2022-02-09T16:33:00Z">
        <w:r>
          <w:t xml:space="preserve">          type: integer</w:t>
        </w:r>
      </w:ins>
    </w:p>
    <w:p w14:paraId="7669FBCD" w14:textId="77777777" w:rsidR="008336BF" w:rsidRDefault="008336BF" w:rsidP="008336BF">
      <w:pPr>
        <w:pStyle w:val="PL"/>
        <w:rPr>
          <w:ins w:id="2873" w:author="Deepanshu Gautam" w:date="2022-02-09T16:41:00Z"/>
        </w:rPr>
      </w:pPr>
      <w:ins w:id="2874" w:author="Deepanshu Gautam" w:date="2022-02-09T16:41:00Z">
        <w:r>
          <w:t xml:space="preserve">    SoftwareImageInfo:</w:t>
        </w:r>
      </w:ins>
    </w:p>
    <w:p w14:paraId="5AEDDF6E" w14:textId="77777777" w:rsidR="008336BF" w:rsidRDefault="008336BF" w:rsidP="008336BF">
      <w:pPr>
        <w:pStyle w:val="PL"/>
        <w:rPr>
          <w:ins w:id="2875" w:author="Deepanshu Gautam" w:date="2022-02-09T16:41:00Z"/>
        </w:rPr>
      </w:pPr>
      <w:ins w:id="2876" w:author="Deepanshu Gautam" w:date="2022-02-09T16:41:00Z">
        <w:r>
          <w:t xml:space="preserve">      type: object</w:t>
        </w:r>
      </w:ins>
    </w:p>
    <w:p w14:paraId="72A177D1" w14:textId="77777777" w:rsidR="008336BF" w:rsidRDefault="008336BF" w:rsidP="008336BF">
      <w:pPr>
        <w:pStyle w:val="PL"/>
        <w:rPr>
          <w:ins w:id="2877" w:author="Deepanshu Gautam" w:date="2022-02-09T16:41:00Z"/>
        </w:rPr>
      </w:pPr>
      <w:ins w:id="2878" w:author="Deepanshu Gautam" w:date="2022-02-09T16:41:00Z">
        <w:r>
          <w:t xml:space="preserve">      properties:</w:t>
        </w:r>
      </w:ins>
    </w:p>
    <w:p w14:paraId="377E8C9B" w14:textId="77777777" w:rsidR="008336BF" w:rsidRDefault="008336BF" w:rsidP="008336BF">
      <w:pPr>
        <w:pStyle w:val="PL"/>
        <w:rPr>
          <w:ins w:id="2879" w:author="Deepanshu Gautam" w:date="2022-02-09T16:41:00Z"/>
        </w:rPr>
      </w:pPr>
      <w:ins w:id="2880" w:author="Deepanshu Gautam" w:date="2022-02-09T16:41:00Z">
        <w:r>
          <w:t xml:space="preserve">        minimumDisk:</w:t>
        </w:r>
      </w:ins>
    </w:p>
    <w:p w14:paraId="0CE4DD92" w14:textId="77777777" w:rsidR="008336BF" w:rsidRDefault="008336BF" w:rsidP="008336BF">
      <w:pPr>
        <w:pStyle w:val="PL"/>
        <w:rPr>
          <w:ins w:id="2881" w:author="Deepanshu Gautam" w:date="2022-02-09T16:41:00Z"/>
        </w:rPr>
      </w:pPr>
      <w:ins w:id="2882" w:author="Deepanshu Gautam" w:date="2022-02-09T16:41:00Z">
        <w:r>
          <w:t xml:space="preserve">          type: integer</w:t>
        </w:r>
      </w:ins>
    </w:p>
    <w:p w14:paraId="4314D38D" w14:textId="77777777" w:rsidR="008336BF" w:rsidRDefault="008336BF" w:rsidP="008336BF">
      <w:pPr>
        <w:pStyle w:val="PL"/>
        <w:rPr>
          <w:ins w:id="2883" w:author="Deepanshu Gautam" w:date="2022-02-09T16:41:00Z"/>
        </w:rPr>
      </w:pPr>
      <w:ins w:id="2884" w:author="Deepanshu Gautam" w:date="2022-02-09T16:41:00Z">
        <w:r>
          <w:t xml:space="preserve">        minimumRAM:</w:t>
        </w:r>
      </w:ins>
    </w:p>
    <w:p w14:paraId="110493D4" w14:textId="77777777" w:rsidR="008336BF" w:rsidRDefault="008336BF" w:rsidP="008336BF">
      <w:pPr>
        <w:pStyle w:val="PL"/>
        <w:rPr>
          <w:ins w:id="2885" w:author="Deepanshu Gautam" w:date="2022-02-09T16:41:00Z"/>
        </w:rPr>
      </w:pPr>
      <w:ins w:id="2886" w:author="Deepanshu Gautam" w:date="2022-02-09T16:41:00Z">
        <w:r>
          <w:t xml:space="preserve">          type: integer</w:t>
        </w:r>
      </w:ins>
    </w:p>
    <w:p w14:paraId="77A7EA0E" w14:textId="77777777" w:rsidR="008336BF" w:rsidRDefault="008336BF" w:rsidP="008336BF">
      <w:pPr>
        <w:pStyle w:val="PL"/>
        <w:rPr>
          <w:ins w:id="2887" w:author="Deepanshu Gautam" w:date="2022-02-09T16:41:00Z"/>
        </w:rPr>
      </w:pPr>
      <w:ins w:id="2888" w:author="Deepanshu Gautam" w:date="2022-02-09T16:41:00Z">
        <w:r>
          <w:t xml:space="preserve">        swImageRef:</w:t>
        </w:r>
      </w:ins>
    </w:p>
    <w:p w14:paraId="620CD644" w14:textId="77777777" w:rsidR="00AE2BC0" w:rsidRDefault="008336BF" w:rsidP="008336BF">
      <w:pPr>
        <w:pStyle w:val="PL"/>
        <w:rPr>
          <w:ins w:id="2889" w:author="Deepanshu Gautam" w:date="2022-02-09T16:53:00Z"/>
        </w:rPr>
      </w:pPr>
      <w:ins w:id="2890" w:author="Deepanshu Gautam" w:date="2022-02-09T16:41:00Z">
        <w:r>
          <w:t xml:space="preserve">          type: string</w:t>
        </w:r>
      </w:ins>
    </w:p>
    <w:p w14:paraId="17B03312" w14:textId="3AB6F547" w:rsidR="008336BF" w:rsidRDefault="008336BF" w:rsidP="008336BF">
      <w:pPr>
        <w:pStyle w:val="PL"/>
        <w:rPr>
          <w:ins w:id="2891" w:author="Deepanshu Gautam" w:date="2022-02-09T16:01:00Z"/>
        </w:rPr>
      </w:pPr>
      <w:ins w:id="2892" w:author="Deepanshu Gautam" w:date="2022-02-09T16:41:00Z">
        <w:r>
          <w:t xml:space="preserve"> </w:t>
        </w:r>
      </w:ins>
      <w:ins w:id="2893" w:author="Deepanshu Gautam" w:date="2022-02-09T16:54:00Z">
        <w:r w:rsidR="00372053">
          <w:t xml:space="preserve">         </w:t>
        </w:r>
        <w:r w:rsidR="00AE2BC0" w:rsidRPr="00AE2BC0">
          <w:t>description: indicates the reference to the actual software image that is represented by URL (see clause 7.1.6.5 in in ETSI NFV IFA-011 [7]).</w:t>
        </w:r>
      </w:ins>
      <w:ins w:id="2894" w:author="Deepanshu Gautam" w:date="2022-02-09T16:41:00Z">
        <w:r>
          <w:t xml:space="preserve">   </w:t>
        </w:r>
      </w:ins>
    </w:p>
    <w:p w14:paraId="6BC6C603" w14:textId="77777777" w:rsidR="002B22CF" w:rsidRDefault="002B22CF" w:rsidP="002B22CF">
      <w:pPr>
        <w:pStyle w:val="PL"/>
        <w:rPr>
          <w:ins w:id="2895" w:author="Deepanshu Gautam" w:date="2022-02-09T16:01:00Z"/>
        </w:rPr>
      </w:pPr>
    </w:p>
    <w:p w14:paraId="43A7499D" w14:textId="77777777" w:rsidR="002B22CF" w:rsidRDefault="002B22CF" w:rsidP="002B22CF">
      <w:pPr>
        <w:pStyle w:val="PL"/>
        <w:rPr>
          <w:ins w:id="2896" w:author="Deepanshu Gautam" w:date="2022-02-09T16:01:00Z"/>
        </w:rPr>
      </w:pPr>
      <w:ins w:id="2897" w:author="Deepanshu Gautam" w:date="2022-02-09T16:01:00Z">
        <w:r>
          <w:t>#-------- Definition of concrete IOCs --------------------------------------------</w:t>
        </w:r>
      </w:ins>
    </w:p>
    <w:p w14:paraId="03BFF4DD" w14:textId="77777777" w:rsidR="002B22CF" w:rsidRDefault="002B22CF" w:rsidP="002B22CF">
      <w:pPr>
        <w:pStyle w:val="PL"/>
        <w:rPr>
          <w:ins w:id="2898" w:author="Deepanshu Gautam" w:date="2022-02-09T16:01:00Z"/>
        </w:rPr>
      </w:pPr>
    </w:p>
    <w:p w14:paraId="76217A2E" w14:textId="77777777" w:rsidR="002B22CF" w:rsidRDefault="002B22CF" w:rsidP="002B22CF">
      <w:pPr>
        <w:pStyle w:val="PL"/>
        <w:rPr>
          <w:ins w:id="2899" w:author="Deepanshu Gautam" w:date="2022-02-09T16:01:00Z"/>
        </w:rPr>
      </w:pPr>
      <w:ins w:id="2900" w:author="Deepanshu Gautam" w:date="2022-02-09T16:01:00Z">
        <w:r>
          <w:t xml:space="preserve">    SubNetwork-Single:</w:t>
        </w:r>
      </w:ins>
    </w:p>
    <w:p w14:paraId="7D5923E1" w14:textId="77777777" w:rsidR="002B22CF" w:rsidRDefault="002B22CF" w:rsidP="002B22CF">
      <w:pPr>
        <w:pStyle w:val="PL"/>
        <w:rPr>
          <w:ins w:id="2901" w:author="Deepanshu Gautam" w:date="2022-02-09T16:01:00Z"/>
        </w:rPr>
      </w:pPr>
      <w:ins w:id="2902" w:author="Deepanshu Gautam" w:date="2022-02-09T16:01:00Z">
        <w:r>
          <w:t xml:space="preserve">      allOf:</w:t>
        </w:r>
      </w:ins>
    </w:p>
    <w:p w14:paraId="5FC2619A" w14:textId="77777777" w:rsidR="002B22CF" w:rsidRDefault="002B22CF" w:rsidP="002B22CF">
      <w:pPr>
        <w:pStyle w:val="PL"/>
        <w:rPr>
          <w:ins w:id="2903" w:author="Deepanshu Gautam" w:date="2022-02-09T16:01:00Z"/>
        </w:rPr>
      </w:pPr>
      <w:ins w:id="2904" w:author="Deepanshu Gautam" w:date="2022-02-09T16:01:00Z">
        <w:r>
          <w:t xml:space="preserve">        - $ref: 'genericNrm.yaml#/components/schemas/Top'</w:t>
        </w:r>
      </w:ins>
    </w:p>
    <w:p w14:paraId="3F273C51" w14:textId="77777777" w:rsidR="002B22CF" w:rsidRDefault="002B22CF" w:rsidP="002B22CF">
      <w:pPr>
        <w:pStyle w:val="PL"/>
        <w:rPr>
          <w:ins w:id="2905" w:author="Deepanshu Gautam" w:date="2022-02-09T16:01:00Z"/>
        </w:rPr>
      </w:pPr>
      <w:ins w:id="2906" w:author="Deepanshu Gautam" w:date="2022-02-09T16:01:00Z">
        <w:r>
          <w:t xml:space="preserve">        - type: object</w:t>
        </w:r>
      </w:ins>
    </w:p>
    <w:p w14:paraId="5F41D46D" w14:textId="77777777" w:rsidR="002B22CF" w:rsidRDefault="002B22CF" w:rsidP="002B22CF">
      <w:pPr>
        <w:pStyle w:val="PL"/>
        <w:rPr>
          <w:ins w:id="2907" w:author="Deepanshu Gautam" w:date="2022-02-09T16:01:00Z"/>
        </w:rPr>
      </w:pPr>
      <w:ins w:id="2908" w:author="Deepanshu Gautam" w:date="2022-02-09T16:01:00Z">
        <w:r>
          <w:t xml:space="preserve">          properties:</w:t>
        </w:r>
      </w:ins>
    </w:p>
    <w:p w14:paraId="7B7F541A" w14:textId="77777777" w:rsidR="002B22CF" w:rsidRDefault="002B22CF" w:rsidP="002B22CF">
      <w:pPr>
        <w:pStyle w:val="PL"/>
        <w:rPr>
          <w:ins w:id="2909" w:author="Deepanshu Gautam" w:date="2022-02-09T16:01:00Z"/>
        </w:rPr>
      </w:pPr>
      <w:ins w:id="2910" w:author="Deepanshu Gautam" w:date="2022-02-09T16:01:00Z">
        <w:r>
          <w:t xml:space="preserve">            attributes:</w:t>
        </w:r>
      </w:ins>
    </w:p>
    <w:p w14:paraId="5ECA68F9" w14:textId="77777777" w:rsidR="002B22CF" w:rsidRDefault="002B22CF" w:rsidP="002B22CF">
      <w:pPr>
        <w:pStyle w:val="PL"/>
        <w:rPr>
          <w:ins w:id="2911" w:author="Deepanshu Gautam" w:date="2022-02-09T16:01:00Z"/>
        </w:rPr>
      </w:pPr>
      <w:ins w:id="2912" w:author="Deepanshu Gautam" w:date="2022-02-09T16:01:00Z">
        <w:r>
          <w:t xml:space="preserve">              allOf:</w:t>
        </w:r>
      </w:ins>
    </w:p>
    <w:p w14:paraId="1629F84B" w14:textId="77777777" w:rsidR="002B22CF" w:rsidRDefault="002B22CF" w:rsidP="002B22CF">
      <w:pPr>
        <w:pStyle w:val="PL"/>
        <w:rPr>
          <w:ins w:id="2913" w:author="Deepanshu Gautam" w:date="2022-02-09T16:01:00Z"/>
        </w:rPr>
      </w:pPr>
      <w:ins w:id="2914" w:author="Deepanshu Gautam" w:date="2022-02-09T16:01:00Z">
        <w:r>
          <w:t xml:space="preserve">                - $ref: 'genericNrm.#/components/schemas/SubNetwork-Attr'</w:t>
        </w:r>
      </w:ins>
    </w:p>
    <w:p w14:paraId="632714EF" w14:textId="77777777" w:rsidR="002B22CF" w:rsidRDefault="002B22CF" w:rsidP="002B22CF">
      <w:pPr>
        <w:pStyle w:val="PL"/>
        <w:rPr>
          <w:ins w:id="2915" w:author="Deepanshu Gautam" w:date="2022-02-09T16:01:00Z"/>
        </w:rPr>
      </w:pPr>
      <w:ins w:id="2916" w:author="Deepanshu Gautam" w:date="2022-02-09T16:01:00Z">
        <w:r>
          <w:t xml:space="preserve">        - type: object</w:t>
        </w:r>
      </w:ins>
    </w:p>
    <w:p w14:paraId="6D5AFDCC" w14:textId="77777777" w:rsidR="002B22CF" w:rsidRDefault="002B22CF" w:rsidP="002B22CF">
      <w:pPr>
        <w:pStyle w:val="PL"/>
        <w:rPr>
          <w:ins w:id="2917" w:author="Deepanshu Gautam" w:date="2022-02-09T16:01:00Z"/>
        </w:rPr>
      </w:pPr>
      <w:ins w:id="2918" w:author="Deepanshu Gautam" w:date="2022-02-09T16:01:00Z">
        <w:r>
          <w:t xml:space="preserve">          properties:</w:t>
        </w:r>
      </w:ins>
    </w:p>
    <w:p w14:paraId="56C7674E" w14:textId="77777777" w:rsidR="002B22CF" w:rsidRDefault="002B22CF" w:rsidP="002B22CF">
      <w:pPr>
        <w:pStyle w:val="PL"/>
        <w:rPr>
          <w:ins w:id="2919" w:author="Deepanshu Gautam" w:date="2022-02-09T16:01:00Z"/>
        </w:rPr>
      </w:pPr>
      <w:ins w:id="2920" w:author="Deepanshu Gautam" w:date="2022-02-09T16:01:00Z">
        <w:r>
          <w:t xml:space="preserve">            Subnetwork:</w:t>
        </w:r>
      </w:ins>
    </w:p>
    <w:p w14:paraId="3AD30044" w14:textId="77777777" w:rsidR="002B22CF" w:rsidRDefault="002B22CF" w:rsidP="002B22CF">
      <w:pPr>
        <w:pStyle w:val="PL"/>
        <w:rPr>
          <w:ins w:id="2921" w:author="Deepanshu Gautam" w:date="2022-02-09T16:01:00Z"/>
        </w:rPr>
      </w:pPr>
      <w:ins w:id="2922" w:author="Deepanshu Gautam" w:date="2022-02-09T16:01:00Z">
        <w:r>
          <w:t xml:space="preserve">              $ref: '#/components/schemas/SubNetwork-Multiple'</w:t>
        </w:r>
      </w:ins>
    </w:p>
    <w:p w14:paraId="4BBDFDE1" w14:textId="77777777" w:rsidR="002B22CF" w:rsidRDefault="002B22CF" w:rsidP="002B22CF">
      <w:pPr>
        <w:pStyle w:val="PL"/>
        <w:rPr>
          <w:ins w:id="2923" w:author="Deepanshu Gautam" w:date="2022-02-09T16:01:00Z"/>
        </w:rPr>
      </w:pPr>
      <w:ins w:id="2924" w:author="Deepanshu Gautam" w:date="2022-02-09T16:01:00Z">
        <w:r>
          <w:t xml:space="preserve">            ECSFunction:</w:t>
        </w:r>
      </w:ins>
    </w:p>
    <w:p w14:paraId="52C17E06" w14:textId="77777777" w:rsidR="002B22CF" w:rsidRDefault="002B22CF" w:rsidP="002B22CF">
      <w:pPr>
        <w:pStyle w:val="PL"/>
        <w:rPr>
          <w:ins w:id="2925" w:author="Deepanshu Gautam" w:date="2022-02-09T16:01:00Z"/>
        </w:rPr>
      </w:pPr>
      <w:ins w:id="2926" w:author="Deepanshu Gautam" w:date="2022-02-09T16:01:00Z">
        <w:r>
          <w:t xml:space="preserve">              $ref: '#/components/schemas/ECSFunction-Multiple'</w:t>
        </w:r>
      </w:ins>
    </w:p>
    <w:p w14:paraId="640C8B7D" w14:textId="77777777" w:rsidR="002B22CF" w:rsidRDefault="002B22CF" w:rsidP="002B22CF">
      <w:pPr>
        <w:pStyle w:val="PL"/>
        <w:rPr>
          <w:ins w:id="2927" w:author="Deepanshu Gautam" w:date="2022-02-09T16:01:00Z"/>
        </w:rPr>
      </w:pPr>
      <w:ins w:id="2928" w:author="Deepanshu Gautam" w:date="2022-02-09T16:01:00Z">
        <w:r>
          <w:t xml:space="preserve">            EdgeDataNetwork:</w:t>
        </w:r>
      </w:ins>
    </w:p>
    <w:p w14:paraId="5050160C" w14:textId="77777777" w:rsidR="002B22CF" w:rsidRDefault="002B22CF" w:rsidP="002B22CF">
      <w:pPr>
        <w:pStyle w:val="PL"/>
        <w:rPr>
          <w:ins w:id="2929" w:author="Deepanshu Gautam" w:date="2022-02-09T16:01:00Z"/>
        </w:rPr>
      </w:pPr>
      <w:ins w:id="2930" w:author="Deepanshu Gautam" w:date="2022-02-09T16:01:00Z">
        <w:r>
          <w:t xml:space="preserve">              $ref: '#/components/schemas/EdgeDataNetwork-Multiple'</w:t>
        </w:r>
      </w:ins>
    </w:p>
    <w:p w14:paraId="2B6AA9D2" w14:textId="77777777" w:rsidR="002B22CF" w:rsidRDefault="002B22CF" w:rsidP="002B22CF">
      <w:pPr>
        <w:pStyle w:val="PL"/>
        <w:rPr>
          <w:ins w:id="2931" w:author="Deepanshu Gautam" w:date="2022-02-09T16:01:00Z"/>
        </w:rPr>
      </w:pPr>
      <w:ins w:id="2932" w:author="Deepanshu Gautam" w:date="2022-02-09T16:01:00Z">
        <w:r>
          <w:t xml:space="preserve">        - $ref: 'genericNrm.yaml#/components/schemas/SubNetwork-ncO'</w:t>
        </w:r>
      </w:ins>
    </w:p>
    <w:p w14:paraId="3601A080" w14:textId="77777777" w:rsidR="002B22CF" w:rsidRDefault="002B22CF" w:rsidP="002B22CF">
      <w:pPr>
        <w:pStyle w:val="PL"/>
        <w:rPr>
          <w:ins w:id="2933" w:author="Deepanshu Gautam" w:date="2022-02-09T16:01:00Z"/>
        </w:rPr>
      </w:pPr>
    </w:p>
    <w:p w14:paraId="21C4205B" w14:textId="77777777" w:rsidR="00ED616B" w:rsidRDefault="00ED616B" w:rsidP="00ED616B">
      <w:pPr>
        <w:pStyle w:val="PL"/>
        <w:rPr>
          <w:ins w:id="2934" w:author="Deepanshu Gautam" w:date="2022-02-09T16:24:00Z"/>
        </w:rPr>
      </w:pPr>
      <w:ins w:id="2935" w:author="Deepanshu Gautam" w:date="2022-02-09T16:24:00Z">
        <w:r>
          <w:t xml:space="preserve">    EdgeDataNetwork-Single:</w:t>
        </w:r>
      </w:ins>
    </w:p>
    <w:p w14:paraId="7C1A0FA2" w14:textId="77777777" w:rsidR="00ED616B" w:rsidRDefault="00ED616B" w:rsidP="00ED616B">
      <w:pPr>
        <w:pStyle w:val="PL"/>
        <w:rPr>
          <w:ins w:id="2936" w:author="Deepanshu Gautam" w:date="2022-02-09T16:24:00Z"/>
        </w:rPr>
      </w:pPr>
      <w:ins w:id="2937" w:author="Deepanshu Gautam" w:date="2022-02-09T16:24:00Z">
        <w:r>
          <w:t xml:space="preserve">      allOf:</w:t>
        </w:r>
      </w:ins>
    </w:p>
    <w:p w14:paraId="0ED6AC1F" w14:textId="77777777" w:rsidR="00ED616B" w:rsidRDefault="00ED616B" w:rsidP="00ED616B">
      <w:pPr>
        <w:pStyle w:val="PL"/>
        <w:rPr>
          <w:ins w:id="2938" w:author="Deepanshu Gautam" w:date="2022-02-09T16:24:00Z"/>
        </w:rPr>
      </w:pPr>
      <w:ins w:id="2939" w:author="Deepanshu Gautam" w:date="2022-02-09T16:24:00Z">
        <w:r>
          <w:t xml:space="preserve">        - $ref: 'genericNrm.yaml#/components/schemas/Top'</w:t>
        </w:r>
      </w:ins>
    </w:p>
    <w:p w14:paraId="5C95D4E3" w14:textId="77777777" w:rsidR="00ED616B" w:rsidRDefault="00ED616B" w:rsidP="00ED616B">
      <w:pPr>
        <w:pStyle w:val="PL"/>
        <w:rPr>
          <w:ins w:id="2940" w:author="Deepanshu Gautam" w:date="2022-02-09T16:24:00Z"/>
        </w:rPr>
      </w:pPr>
      <w:ins w:id="2941" w:author="Deepanshu Gautam" w:date="2022-02-09T16:24:00Z">
        <w:r>
          <w:t xml:space="preserve">        - type: object</w:t>
        </w:r>
      </w:ins>
    </w:p>
    <w:p w14:paraId="7B14E812" w14:textId="77777777" w:rsidR="00ED616B" w:rsidRDefault="00ED616B" w:rsidP="00ED616B">
      <w:pPr>
        <w:pStyle w:val="PL"/>
        <w:rPr>
          <w:ins w:id="2942" w:author="Deepanshu Gautam" w:date="2022-02-09T16:24:00Z"/>
        </w:rPr>
      </w:pPr>
      <w:ins w:id="2943" w:author="Deepanshu Gautam" w:date="2022-02-09T16:24:00Z">
        <w:r>
          <w:t xml:space="preserve">          properties:</w:t>
        </w:r>
      </w:ins>
    </w:p>
    <w:p w14:paraId="6C17F20C" w14:textId="77777777" w:rsidR="00ED616B" w:rsidRDefault="00ED616B" w:rsidP="00ED616B">
      <w:pPr>
        <w:pStyle w:val="PL"/>
        <w:rPr>
          <w:ins w:id="2944" w:author="Deepanshu Gautam" w:date="2022-02-09T16:24:00Z"/>
        </w:rPr>
      </w:pPr>
      <w:ins w:id="2945" w:author="Deepanshu Gautam" w:date="2022-02-09T16:24:00Z">
        <w:r>
          <w:t xml:space="preserve">            ednIdentifier:</w:t>
        </w:r>
      </w:ins>
    </w:p>
    <w:p w14:paraId="6DADABC5" w14:textId="77777777" w:rsidR="00ED616B" w:rsidRDefault="00ED616B" w:rsidP="00ED616B">
      <w:pPr>
        <w:pStyle w:val="PL"/>
        <w:rPr>
          <w:ins w:id="2946" w:author="Deepanshu Gautam" w:date="2022-02-09T16:24:00Z"/>
        </w:rPr>
      </w:pPr>
      <w:ins w:id="2947" w:author="Deepanshu Gautam" w:date="2022-02-09T16:24:00Z">
        <w:r>
          <w:t xml:space="preserve">              type: string</w:t>
        </w:r>
      </w:ins>
    </w:p>
    <w:p w14:paraId="3AA396AF" w14:textId="77777777" w:rsidR="00ED616B" w:rsidRDefault="00ED616B" w:rsidP="00ED616B">
      <w:pPr>
        <w:pStyle w:val="PL"/>
        <w:rPr>
          <w:ins w:id="2948" w:author="Deepanshu Gautam" w:date="2022-02-09T16:24:00Z"/>
        </w:rPr>
      </w:pPr>
      <w:ins w:id="2949" w:author="Deepanshu Gautam" w:date="2022-02-09T16:24:00Z">
        <w:r>
          <w:t xml:space="preserve">            eDNConnectionInfo:</w:t>
        </w:r>
      </w:ins>
    </w:p>
    <w:p w14:paraId="5971EF59" w14:textId="4AA10015" w:rsidR="00C6413A" w:rsidRDefault="00ED616B" w:rsidP="00C6413A">
      <w:pPr>
        <w:pStyle w:val="PL"/>
        <w:rPr>
          <w:ins w:id="2950" w:author="Deepanshu Gautam" w:date="2022-02-10T18:17:00Z"/>
        </w:rPr>
      </w:pPr>
      <w:ins w:id="2951" w:author="Deepanshu Gautam" w:date="2022-02-09T16:24:00Z">
        <w:r>
          <w:t xml:space="preserve">              $ref: '#/components/schemas/EDNConnectionInfo'</w:t>
        </w:r>
      </w:ins>
    </w:p>
    <w:p w14:paraId="37C97485" w14:textId="77777777" w:rsidR="00C6413A" w:rsidRDefault="00C6413A" w:rsidP="00C6413A">
      <w:pPr>
        <w:pStyle w:val="PL"/>
        <w:rPr>
          <w:ins w:id="2952" w:author="Deepanshu Gautam" w:date="2022-02-10T18:17:00Z"/>
        </w:rPr>
      </w:pPr>
      <w:ins w:id="2953" w:author="Deepanshu Gautam" w:date="2022-02-10T18:17:00Z">
        <w:r>
          <w:t xml:space="preserve">        - type: object</w:t>
        </w:r>
      </w:ins>
    </w:p>
    <w:p w14:paraId="4687EA22" w14:textId="77777777" w:rsidR="00C6413A" w:rsidRDefault="00C6413A" w:rsidP="00C6413A">
      <w:pPr>
        <w:pStyle w:val="PL"/>
        <w:rPr>
          <w:ins w:id="2954" w:author="Deepanshu Gautam" w:date="2022-02-10T18:17:00Z"/>
        </w:rPr>
      </w:pPr>
      <w:ins w:id="2955" w:author="Deepanshu Gautam" w:date="2022-02-10T18:17:00Z">
        <w:r>
          <w:t xml:space="preserve">          properties:</w:t>
        </w:r>
      </w:ins>
    </w:p>
    <w:p w14:paraId="7D3E78F9" w14:textId="77777777" w:rsidR="00ED616B" w:rsidRDefault="00ED616B" w:rsidP="00ED616B">
      <w:pPr>
        <w:pStyle w:val="PL"/>
        <w:rPr>
          <w:ins w:id="2956" w:author="Deepanshu Gautam" w:date="2022-02-09T16:24:00Z"/>
        </w:rPr>
      </w:pPr>
      <w:ins w:id="2957" w:author="Deepanshu Gautam" w:date="2022-02-09T16:24:00Z">
        <w:r>
          <w:t xml:space="preserve">            EASFunction:</w:t>
        </w:r>
      </w:ins>
    </w:p>
    <w:p w14:paraId="60B3DF37" w14:textId="77777777" w:rsidR="00ED616B" w:rsidRDefault="00ED616B" w:rsidP="00ED616B">
      <w:pPr>
        <w:pStyle w:val="PL"/>
        <w:rPr>
          <w:ins w:id="2958" w:author="Deepanshu Gautam" w:date="2022-02-09T16:24:00Z"/>
        </w:rPr>
      </w:pPr>
      <w:ins w:id="2959" w:author="Deepanshu Gautam" w:date="2022-02-09T16:24:00Z">
        <w:r>
          <w:t xml:space="preserve">              $ref: '#/components/schemas/EASFunction-Multiple'</w:t>
        </w:r>
      </w:ins>
    </w:p>
    <w:p w14:paraId="6F873D6F" w14:textId="77777777" w:rsidR="00ED616B" w:rsidRDefault="00ED616B" w:rsidP="00ED616B">
      <w:pPr>
        <w:pStyle w:val="PL"/>
        <w:rPr>
          <w:ins w:id="2960" w:author="Deepanshu Gautam" w:date="2022-02-09T16:24:00Z"/>
        </w:rPr>
      </w:pPr>
      <w:ins w:id="2961" w:author="Deepanshu Gautam" w:date="2022-02-09T16:24:00Z">
        <w:r>
          <w:t xml:space="preserve">            EESFunction:</w:t>
        </w:r>
      </w:ins>
    </w:p>
    <w:p w14:paraId="339005A5" w14:textId="77777777" w:rsidR="00ED616B" w:rsidRDefault="00ED616B" w:rsidP="00ED616B">
      <w:pPr>
        <w:pStyle w:val="PL"/>
        <w:rPr>
          <w:ins w:id="2962" w:author="Deepanshu Gautam" w:date="2022-02-09T16:24:00Z"/>
        </w:rPr>
      </w:pPr>
      <w:ins w:id="2963" w:author="Deepanshu Gautam" w:date="2022-02-09T16:24:00Z">
        <w:r>
          <w:t xml:space="preserve">              $ref: '#/components/schemas/EESFunction-Multiple'</w:t>
        </w:r>
      </w:ins>
    </w:p>
    <w:p w14:paraId="03406772" w14:textId="27F9C1E4" w:rsidR="002B22CF" w:rsidRDefault="002B22CF" w:rsidP="00ED616B">
      <w:pPr>
        <w:pStyle w:val="PL"/>
        <w:rPr>
          <w:ins w:id="2964" w:author="Deepanshu Gautam" w:date="2022-02-09T16:01:00Z"/>
        </w:rPr>
      </w:pPr>
      <w:ins w:id="2965" w:author="Deepanshu Gautam" w:date="2022-02-09T16:01:00Z">
        <w:r>
          <w:t xml:space="preserve">   </w:t>
        </w:r>
      </w:ins>
    </w:p>
    <w:p w14:paraId="58CD261A" w14:textId="77777777" w:rsidR="002B22CF" w:rsidRDefault="002B22CF" w:rsidP="002B22CF">
      <w:pPr>
        <w:pStyle w:val="PL"/>
        <w:rPr>
          <w:ins w:id="2966" w:author="Deepanshu Gautam" w:date="2022-02-09T16:01:00Z"/>
        </w:rPr>
      </w:pPr>
      <w:ins w:id="2967" w:author="Deepanshu Gautam" w:date="2022-02-09T16:01:00Z">
        <w:r>
          <w:t xml:space="preserve">    EASFunction-Single:</w:t>
        </w:r>
      </w:ins>
    </w:p>
    <w:p w14:paraId="513B9B4C" w14:textId="77777777" w:rsidR="002B22CF" w:rsidRDefault="002B22CF" w:rsidP="002B22CF">
      <w:pPr>
        <w:pStyle w:val="PL"/>
        <w:rPr>
          <w:ins w:id="2968" w:author="Deepanshu Gautam" w:date="2022-02-09T16:01:00Z"/>
        </w:rPr>
      </w:pPr>
      <w:ins w:id="2969" w:author="Deepanshu Gautam" w:date="2022-02-09T16:01:00Z">
        <w:r>
          <w:t xml:space="preserve">      allOf:</w:t>
        </w:r>
      </w:ins>
    </w:p>
    <w:p w14:paraId="76C19A02" w14:textId="77777777" w:rsidR="002B22CF" w:rsidRDefault="002B22CF" w:rsidP="002B22CF">
      <w:pPr>
        <w:pStyle w:val="PL"/>
        <w:rPr>
          <w:ins w:id="2970" w:author="Deepanshu Gautam" w:date="2022-02-09T16:01:00Z"/>
        </w:rPr>
      </w:pPr>
      <w:ins w:id="2971" w:author="Deepanshu Gautam" w:date="2022-02-09T16:01:00Z">
        <w:r>
          <w:t xml:space="preserve">        - $ref: 'genericNrm.yaml#/components/schemas/Top'</w:t>
        </w:r>
      </w:ins>
    </w:p>
    <w:p w14:paraId="7C3E320A" w14:textId="77777777" w:rsidR="002B22CF" w:rsidRDefault="002B22CF" w:rsidP="002B22CF">
      <w:pPr>
        <w:pStyle w:val="PL"/>
        <w:rPr>
          <w:ins w:id="2972" w:author="Deepanshu Gautam" w:date="2022-02-09T16:01:00Z"/>
        </w:rPr>
      </w:pPr>
      <w:ins w:id="2973" w:author="Deepanshu Gautam" w:date="2022-02-09T16:01:00Z">
        <w:r>
          <w:t xml:space="preserve">        - type: object</w:t>
        </w:r>
      </w:ins>
    </w:p>
    <w:p w14:paraId="79129873" w14:textId="77777777" w:rsidR="002B22CF" w:rsidRDefault="002B22CF" w:rsidP="002B22CF">
      <w:pPr>
        <w:pStyle w:val="PL"/>
        <w:rPr>
          <w:ins w:id="2974" w:author="Deepanshu Gautam" w:date="2022-02-09T16:01:00Z"/>
        </w:rPr>
      </w:pPr>
      <w:ins w:id="2975" w:author="Deepanshu Gautam" w:date="2022-02-09T16:01:00Z">
        <w:r>
          <w:t xml:space="preserve">          properties:</w:t>
        </w:r>
      </w:ins>
    </w:p>
    <w:p w14:paraId="596F667E" w14:textId="77777777" w:rsidR="002B22CF" w:rsidRDefault="002B22CF" w:rsidP="002B22CF">
      <w:pPr>
        <w:pStyle w:val="PL"/>
        <w:rPr>
          <w:ins w:id="2976" w:author="Deepanshu Gautam" w:date="2022-02-09T16:01:00Z"/>
        </w:rPr>
      </w:pPr>
      <w:ins w:id="2977" w:author="Deepanshu Gautam" w:date="2022-02-09T16:01:00Z">
        <w:r>
          <w:t xml:space="preserve">            attributes:</w:t>
        </w:r>
      </w:ins>
    </w:p>
    <w:p w14:paraId="21BBCD36" w14:textId="77777777" w:rsidR="002B22CF" w:rsidRDefault="002B22CF" w:rsidP="002B22CF">
      <w:pPr>
        <w:pStyle w:val="PL"/>
        <w:rPr>
          <w:ins w:id="2978" w:author="Deepanshu Gautam" w:date="2022-02-09T16:01:00Z"/>
        </w:rPr>
      </w:pPr>
      <w:ins w:id="2979" w:author="Deepanshu Gautam" w:date="2022-02-09T16:01:00Z">
        <w:r>
          <w:t xml:space="preserve">              allOf:</w:t>
        </w:r>
      </w:ins>
    </w:p>
    <w:p w14:paraId="3CBC5780" w14:textId="77777777" w:rsidR="002B22CF" w:rsidRDefault="002B22CF" w:rsidP="002B22CF">
      <w:pPr>
        <w:pStyle w:val="PL"/>
        <w:rPr>
          <w:ins w:id="2980" w:author="Deepanshu Gautam" w:date="2022-02-09T16:01:00Z"/>
        </w:rPr>
      </w:pPr>
      <w:ins w:id="2981" w:author="Deepanshu Gautam" w:date="2022-02-09T16:01:00Z">
        <w:r>
          <w:t xml:space="preserve">                - $ref: 'genericNrm.yaml#/components/schemas/ManagedFunction-Attr'</w:t>
        </w:r>
      </w:ins>
    </w:p>
    <w:p w14:paraId="20759CE6" w14:textId="77777777" w:rsidR="002B22CF" w:rsidRDefault="002B22CF" w:rsidP="002B22CF">
      <w:pPr>
        <w:pStyle w:val="PL"/>
        <w:rPr>
          <w:ins w:id="2982" w:author="Deepanshu Gautam" w:date="2022-02-09T16:01:00Z"/>
        </w:rPr>
      </w:pPr>
      <w:ins w:id="2983" w:author="Deepanshu Gautam" w:date="2022-02-09T16:01:00Z">
        <w:r>
          <w:t xml:space="preserve">                - type: object</w:t>
        </w:r>
      </w:ins>
    </w:p>
    <w:p w14:paraId="5B10DD66" w14:textId="77777777" w:rsidR="002B22CF" w:rsidRDefault="002B22CF" w:rsidP="002B22CF">
      <w:pPr>
        <w:pStyle w:val="PL"/>
        <w:rPr>
          <w:ins w:id="2984" w:author="Deepanshu Gautam" w:date="2022-02-09T16:01:00Z"/>
        </w:rPr>
      </w:pPr>
      <w:ins w:id="2985" w:author="Deepanshu Gautam" w:date="2022-02-09T16:01:00Z">
        <w:r>
          <w:t xml:space="preserve">                  properties:</w:t>
        </w:r>
      </w:ins>
    </w:p>
    <w:p w14:paraId="60C68C79" w14:textId="77777777" w:rsidR="000C63C7" w:rsidRDefault="000C63C7" w:rsidP="000C63C7">
      <w:pPr>
        <w:pStyle w:val="PL"/>
        <w:rPr>
          <w:ins w:id="2986" w:author="Deepanshu Gautam" w:date="2022-02-09T16:35:00Z"/>
        </w:rPr>
      </w:pPr>
      <w:ins w:id="2987" w:author="Deepanshu Gautam" w:date="2022-02-09T16:35:00Z">
        <w:r>
          <w:t xml:space="preserve">                    eASIdentifier:</w:t>
        </w:r>
      </w:ins>
    </w:p>
    <w:p w14:paraId="3C07F4CB" w14:textId="77777777" w:rsidR="000C63C7" w:rsidRDefault="000C63C7" w:rsidP="000C63C7">
      <w:pPr>
        <w:pStyle w:val="PL"/>
        <w:rPr>
          <w:ins w:id="2988" w:author="Deepanshu Gautam" w:date="2022-02-09T16:35:00Z"/>
        </w:rPr>
      </w:pPr>
      <w:ins w:id="2989" w:author="Deepanshu Gautam" w:date="2022-02-09T16:35:00Z">
        <w:r>
          <w:t xml:space="preserve">                      type: string</w:t>
        </w:r>
      </w:ins>
    </w:p>
    <w:p w14:paraId="1846ECBC" w14:textId="77777777" w:rsidR="000C63C7" w:rsidRDefault="000C63C7" w:rsidP="000C63C7">
      <w:pPr>
        <w:pStyle w:val="PL"/>
        <w:rPr>
          <w:ins w:id="2990" w:author="Deepanshu Gautam" w:date="2022-02-09T16:35:00Z"/>
        </w:rPr>
      </w:pPr>
      <w:ins w:id="2991" w:author="Deepanshu Gautam" w:date="2022-02-09T16:35:00Z">
        <w:r>
          <w:t xml:space="preserve">                    eESAddress:</w:t>
        </w:r>
      </w:ins>
    </w:p>
    <w:p w14:paraId="73F4ABBB" w14:textId="77777777" w:rsidR="000C63C7" w:rsidRDefault="000C63C7" w:rsidP="000C63C7">
      <w:pPr>
        <w:pStyle w:val="PL"/>
        <w:rPr>
          <w:ins w:id="2992" w:author="Deepanshu Gautam" w:date="2022-02-09T16:35:00Z"/>
        </w:rPr>
      </w:pPr>
      <w:ins w:id="2993" w:author="Deepanshu Gautam" w:date="2022-02-09T16:35:00Z">
        <w:r>
          <w:t xml:space="preserve">                      type: string</w:t>
        </w:r>
      </w:ins>
    </w:p>
    <w:p w14:paraId="0C6D110F" w14:textId="77777777" w:rsidR="000C63C7" w:rsidRDefault="000C63C7" w:rsidP="000C63C7">
      <w:pPr>
        <w:pStyle w:val="PL"/>
        <w:rPr>
          <w:ins w:id="2994" w:author="Deepanshu Gautam" w:date="2022-02-09T16:35:00Z"/>
        </w:rPr>
      </w:pPr>
      <w:ins w:id="2995" w:author="Deepanshu Gautam" w:date="2022-02-09T16:35:00Z">
        <w:r>
          <w:t xml:space="preserve">                    eASRequirementsRef:</w:t>
        </w:r>
      </w:ins>
    </w:p>
    <w:p w14:paraId="4F34241F" w14:textId="77777777" w:rsidR="000C63C7" w:rsidRDefault="000C63C7" w:rsidP="000C63C7">
      <w:pPr>
        <w:pStyle w:val="PL"/>
        <w:rPr>
          <w:ins w:id="2996" w:author="Deepanshu Gautam" w:date="2022-02-09T16:35:00Z"/>
        </w:rPr>
      </w:pPr>
      <w:ins w:id="2997" w:author="Deepanshu Gautam" w:date="2022-02-09T16:35:00Z">
        <w:r>
          <w:t xml:space="preserve">                      $ref: 'comDefs.yaml#/components/schemas/Dn'</w:t>
        </w:r>
      </w:ins>
    </w:p>
    <w:p w14:paraId="1E5A9188" w14:textId="77777777" w:rsidR="000C63C7" w:rsidRDefault="000C63C7" w:rsidP="000C63C7">
      <w:pPr>
        <w:pStyle w:val="PL"/>
        <w:rPr>
          <w:ins w:id="2998" w:author="Deepanshu Gautam" w:date="2022-02-09T16:35:00Z"/>
        </w:rPr>
      </w:pPr>
      <w:ins w:id="2999" w:author="Deepanshu Gautam" w:date="2022-02-09T16:35:00Z">
        <w:r>
          <w:t xml:space="preserve">                    eASAddress:</w:t>
        </w:r>
      </w:ins>
    </w:p>
    <w:p w14:paraId="17FF96AC" w14:textId="138DC0D6" w:rsidR="002B22CF" w:rsidRDefault="000C63C7" w:rsidP="000C63C7">
      <w:pPr>
        <w:pStyle w:val="PL"/>
        <w:rPr>
          <w:ins w:id="3000" w:author="Deepanshu Gautam" w:date="2022-02-09T16:01:00Z"/>
        </w:rPr>
      </w:pPr>
      <w:ins w:id="3001" w:author="Deepanshu Gautam" w:date="2022-02-09T16:35:00Z">
        <w:r>
          <w:t xml:space="preserve">                      type: string                      </w:t>
        </w:r>
      </w:ins>
    </w:p>
    <w:p w14:paraId="4343FE67" w14:textId="4717E6B1" w:rsidR="002B22CF" w:rsidRDefault="002B22CF" w:rsidP="002B22CF">
      <w:pPr>
        <w:pStyle w:val="PL"/>
        <w:rPr>
          <w:ins w:id="3002" w:author="Deepanshu Gautam" w:date="2022-02-09T16:01:00Z"/>
        </w:rPr>
      </w:pPr>
      <w:ins w:id="3003" w:author="Deepanshu Gautam" w:date="2022-02-09T16:01:00Z">
        <w:r>
          <w:t xml:space="preserve">        - $ref: 'genericNrm.yaml#/components/schemas/</w:t>
        </w:r>
      </w:ins>
      <w:ins w:id="3004" w:author="Deepanshu Gautam" w:date="2022-02-10T18:12:00Z">
        <w:r w:rsidR="00792D85">
          <w:rPr>
            <w:lang w:val="en-US"/>
          </w:rPr>
          <w:t>ManagedFunction</w:t>
        </w:r>
      </w:ins>
      <w:ins w:id="3005" w:author="Deepanshu Gautam" w:date="2022-02-09T16:01:00Z">
        <w:r>
          <w:t>-ncO'</w:t>
        </w:r>
      </w:ins>
    </w:p>
    <w:p w14:paraId="22839EEB" w14:textId="77777777" w:rsidR="002B22CF" w:rsidRDefault="002B22CF" w:rsidP="002B22CF">
      <w:pPr>
        <w:pStyle w:val="PL"/>
        <w:rPr>
          <w:ins w:id="3006" w:author="Deepanshu Gautam" w:date="2022-02-09T16:01:00Z"/>
        </w:rPr>
      </w:pPr>
      <w:ins w:id="3007" w:author="Deepanshu Gautam" w:date="2022-02-09T16:01:00Z">
        <w:r>
          <w:t xml:space="preserve">    EESFunction-Single:</w:t>
        </w:r>
      </w:ins>
    </w:p>
    <w:p w14:paraId="2E746D9F" w14:textId="77777777" w:rsidR="002B22CF" w:rsidRDefault="002B22CF" w:rsidP="002B22CF">
      <w:pPr>
        <w:pStyle w:val="PL"/>
        <w:rPr>
          <w:ins w:id="3008" w:author="Deepanshu Gautam" w:date="2022-02-09T16:01:00Z"/>
        </w:rPr>
      </w:pPr>
      <w:ins w:id="3009" w:author="Deepanshu Gautam" w:date="2022-02-09T16:01:00Z">
        <w:r>
          <w:t xml:space="preserve">      allOf:</w:t>
        </w:r>
      </w:ins>
    </w:p>
    <w:p w14:paraId="439E34D8" w14:textId="77777777" w:rsidR="002B22CF" w:rsidRDefault="002B22CF" w:rsidP="002B22CF">
      <w:pPr>
        <w:pStyle w:val="PL"/>
        <w:rPr>
          <w:ins w:id="3010" w:author="Deepanshu Gautam" w:date="2022-02-09T16:01:00Z"/>
        </w:rPr>
      </w:pPr>
      <w:ins w:id="3011" w:author="Deepanshu Gautam" w:date="2022-02-09T16:01:00Z">
        <w:r>
          <w:t xml:space="preserve">        - $ref: 'genericNrm.yaml#/components/schemas/Top'</w:t>
        </w:r>
      </w:ins>
    </w:p>
    <w:p w14:paraId="275E1245" w14:textId="77777777" w:rsidR="002B22CF" w:rsidRDefault="002B22CF" w:rsidP="002B22CF">
      <w:pPr>
        <w:pStyle w:val="PL"/>
        <w:rPr>
          <w:ins w:id="3012" w:author="Deepanshu Gautam" w:date="2022-02-09T16:01:00Z"/>
        </w:rPr>
      </w:pPr>
      <w:ins w:id="3013" w:author="Deepanshu Gautam" w:date="2022-02-09T16:01:00Z">
        <w:r>
          <w:t xml:space="preserve">        - type: object</w:t>
        </w:r>
      </w:ins>
    </w:p>
    <w:p w14:paraId="5EEFA5B3" w14:textId="77777777" w:rsidR="002B22CF" w:rsidRDefault="002B22CF" w:rsidP="002B22CF">
      <w:pPr>
        <w:pStyle w:val="PL"/>
        <w:rPr>
          <w:ins w:id="3014" w:author="Deepanshu Gautam" w:date="2022-02-09T16:01:00Z"/>
        </w:rPr>
      </w:pPr>
      <w:ins w:id="3015" w:author="Deepanshu Gautam" w:date="2022-02-09T16:01:00Z">
        <w:r>
          <w:t xml:space="preserve">          properties:</w:t>
        </w:r>
      </w:ins>
    </w:p>
    <w:p w14:paraId="2AB4AC8E" w14:textId="77777777" w:rsidR="002B22CF" w:rsidRDefault="002B22CF" w:rsidP="002B22CF">
      <w:pPr>
        <w:pStyle w:val="PL"/>
        <w:rPr>
          <w:ins w:id="3016" w:author="Deepanshu Gautam" w:date="2022-02-09T16:01:00Z"/>
        </w:rPr>
      </w:pPr>
      <w:ins w:id="3017" w:author="Deepanshu Gautam" w:date="2022-02-09T16:01:00Z">
        <w:r>
          <w:t xml:space="preserve">            attributes:</w:t>
        </w:r>
      </w:ins>
    </w:p>
    <w:p w14:paraId="704C85F8" w14:textId="77777777" w:rsidR="002B22CF" w:rsidRDefault="002B22CF" w:rsidP="002B22CF">
      <w:pPr>
        <w:pStyle w:val="PL"/>
        <w:rPr>
          <w:ins w:id="3018" w:author="Deepanshu Gautam" w:date="2022-02-09T16:01:00Z"/>
        </w:rPr>
      </w:pPr>
      <w:ins w:id="3019" w:author="Deepanshu Gautam" w:date="2022-02-09T16:01:00Z">
        <w:r>
          <w:t xml:space="preserve">              allOf:</w:t>
        </w:r>
      </w:ins>
    </w:p>
    <w:p w14:paraId="42BC78C0" w14:textId="77777777" w:rsidR="002B22CF" w:rsidRDefault="002B22CF" w:rsidP="002B22CF">
      <w:pPr>
        <w:pStyle w:val="PL"/>
        <w:rPr>
          <w:ins w:id="3020" w:author="Deepanshu Gautam" w:date="2022-02-09T16:01:00Z"/>
        </w:rPr>
      </w:pPr>
      <w:ins w:id="3021" w:author="Deepanshu Gautam" w:date="2022-02-09T16:01:00Z">
        <w:r>
          <w:t xml:space="preserve">                - $ref: 'genericNrm.yaml#/components/schemas/ManagedFunction-Attr'</w:t>
        </w:r>
      </w:ins>
    </w:p>
    <w:p w14:paraId="537128C1" w14:textId="77777777" w:rsidR="002B22CF" w:rsidRDefault="002B22CF" w:rsidP="002B22CF">
      <w:pPr>
        <w:pStyle w:val="PL"/>
        <w:rPr>
          <w:ins w:id="3022" w:author="Deepanshu Gautam" w:date="2022-02-09T16:01:00Z"/>
        </w:rPr>
      </w:pPr>
      <w:ins w:id="3023" w:author="Deepanshu Gautam" w:date="2022-02-09T16:01:00Z">
        <w:r>
          <w:t xml:space="preserve">                - type: object</w:t>
        </w:r>
      </w:ins>
    </w:p>
    <w:p w14:paraId="37354722" w14:textId="77777777" w:rsidR="002B22CF" w:rsidRDefault="002B22CF" w:rsidP="002B22CF">
      <w:pPr>
        <w:pStyle w:val="PL"/>
        <w:rPr>
          <w:ins w:id="3024" w:author="Deepanshu Gautam" w:date="2022-02-09T16:01:00Z"/>
        </w:rPr>
      </w:pPr>
      <w:ins w:id="3025" w:author="Deepanshu Gautam" w:date="2022-02-09T16:01:00Z">
        <w:r>
          <w:t xml:space="preserve">                  properties:</w:t>
        </w:r>
      </w:ins>
    </w:p>
    <w:p w14:paraId="11F6C716" w14:textId="77777777" w:rsidR="002B22CF" w:rsidRDefault="002B22CF" w:rsidP="002B22CF">
      <w:pPr>
        <w:pStyle w:val="PL"/>
        <w:rPr>
          <w:ins w:id="3026" w:author="Deepanshu Gautam" w:date="2022-02-09T16:01:00Z"/>
        </w:rPr>
      </w:pPr>
      <w:ins w:id="3027" w:author="Deepanshu Gautam" w:date="2022-02-09T16:01:00Z">
        <w:r>
          <w:t xml:space="preserve">                    eESIdentifier:</w:t>
        </w:r>
      </w:ins>
    </w:p>
    <w:p w14:paraId="43404167" w14:textId="7DF381AE" w:rsidR="002B22CF" w:rsidRDefault="002B22CF" w:rsidP="002B22CF">
      <w:pPr>
        <w:pStyle w:val="PL"/>
        <w:rPr>
          <w:ins w:id="3028" w:author="Deepanshu Gautam" w:date="2022-02-09T16:42:00Z"/>
        </w:rPr>
      </w:pPr>
      <w:ins w:id="3029" w:author="Deepanshu Gautam" w:date="2022-02-09T16:01:00Z">
        <w:r>
          <w:t xml:space="preserve">                      type: string</w:t>
        </w:r>
      </w:ins>
    </w:p>
    <w:p w14:paraId="694B2F31" w14:textId="77777777" w:rsidR="008336BF" w:rsidRDefault="008336BF" w:rsidP="008336BF">
      <w:pPr>
        <w:pStyle w:val="PL"/>
        <w:rPr>
          <w:ins w:id="3030" w:author="Deepanshu Gautam" w:date="2022-02-09T16:42:00Z"/>
        </w:rPr>
      </w:pPr>
      <w:ins w:id="3031" w:author="Deepanshu Gautam" w:date="2022-02-09T16:42:00Z">
        <w:r>
          <w:t xml:space="preserve">                    eESServingLocation:</w:t>
        </w:r>
      </w:ins>
    </w:p>
    <w:p w14:paraId="045E49D0" w14:textId="77777777" w:rsidR="008336BF" w:rsidRDefault="008336BF" w:rsidP="008336BF">
      <w:pPr>
        <w:pStyle w:val="PL"/>
        <w:rPr>
          <w:ins w:id="3032" w:author="Deepanshu Gautam" w:date="2022-02-09T16:42:00Z"/>
        </w:rPr>
      </w:pPr>
      <w:ins w:id="3033" w:author="Deepanshu Gautam" w:date="2022-02-09T16:42:00Z">
        <w:r>
          <w:t xml:space="preserve">                      $ref: '#/components/schemas/ServingLocation'</w:t>
        </w:r>
      </w:ins>
    </w:p>
    <w:p w14:paraId="30427054" w14:textId="77777777" w:rsidR="008336BF" w:rsidRDefault="008336BF" w:rsidP="008336BF">
      <w:pPr>
        <w:pStyle w:val="PL"/>
        <w:rPr>
          <w:ins w:id="3034" w:author="Deepanshu Gautam" w:date="2022-02-09T16:42:00Z"/>
        </w:rPr>
      </w:pPr>
      <w:ins w:id="3035" w:author="Deepanshu Gautam" w:date="2022-02-09T16:42:00Z">
        <w:r>
          <w:t xml:space="preserve">                    eESAddress:</w:t>
        </w:r>
      </w:ins>
    </w:p>
    <w:p w14:paraId="7FDC1017" w14:textId="77777777" w:rsidR="008336BF" w:rsidRDefault="008336BF" w:rsidP="008336BF">
      <w:pPr>
        <w:pStyle w:val="PL"/>
        <w:rPr>
          <w:ins w:id="3036" w:author="Deepanshu Gautam" w:date="2022-02-09T16:42:00Z"/>
        </w:rPr>
      </w:pPr>
      <w:ins w:id="3037" w:author="Deepanshu Gautam" w:date="2022-02-09T16:42:00Z">
        <w:r>
          <w:t xml:space="preserve">                      type: string</w:t>
        </w:r>
      </w:ins>
    </w:p>
    <w:p w14:paraId="386250CC" w14:textId="77777777" w:rsidR="008336BF" w:rsidRDefault="008336BF" w:rsidP="008336BF">
      <w:pPr>
        <w:pStyle w:val="PL"/>
        <w:rPr>
          <w:ins w:id="3038" w:author="Deepanshu Gautam" w:date="2022-02-09T16:42:00Z"/>
        </w:rPr>
      </w:pPr>
      <w:ins w:id="3039" w:author="Deepanshu Gautam" w:date="2022-02-09T16:42:00Z">
        <w:r>
          <w:t xml:space="preserve">                    softwareImageInfo:</w:t>
        </w:r>
      </w:ins>
    </w:p>
    <w:p w14:paraId="2EC26120" w14:textId="77777777" w:rsidR="008336BF" w:rsidRDefault="008336BF" w:rsidP="008336BF">
      <w:pPr>
        <w:pStyle w:val="PL"/>
        <w:rPr>
          <w:ins w:id="3040" w:author="Deepanshu Gautam" w:date="2022-02-09T16:42:00Z"/>
        </w:rPr>
      </w:pPr>
      <w:ins w:id="3041" w:author="Deepanshu Gautam" w:date="2022-02-09T16:42:00Z">
        <w:r>
          <w:t xml:space="preserve">                      $ref: '#/components/schemas/SoftwareImageInfo'</w:t>
        </w:r>
      </w:ins>
    </w:p>
    <w:p w14:paraId="7214D93F" w14:textId="77777777" w:rsidR="008336BF" w:rsidRDefault="008336BF" w:rsidP="008336BF">
      <w:pPr>
        <w:pStyle w:val="PL"/>
        <w:rPr>
          <w:ins w:id="3042" w:author="Deepanshu Gautam" w:date="2022-02-09T16:42:00Z"/>
        </w:rPr>
      </w:pPr>
      <w:ins w:id="3043" w:author="Deepanshu Gautam" w:date="2022-02-09T16:42:00Z">
        <w:r>
          <w:t xml:space="preserve">                    serviceContinuitySupport:</w:t>
        </w:r>
      </w:ins>
    </w:p>
    <w:p w14:paraId="24DF30D0" w14:textId="77777777" w:rsidR="008336BF" w:rsidRDefault="008336BF" w:rsidP="008336BF">
      <w:pPr>
        <w:pStyle w:val="PL"/>
        <w:rPr>
          <w:ins w:id="3044" w:author="Deepanshu Gautam" w:date="2022-02-09T16:42:00Z"/>
        </w:rPr>
      </w:pPr>
      <w:ins w:id="3045" w:author="Deepanshu Gautam" w:date="2022-02-09T16:42:00Z">
        <w:r>
          <w:t xml:space="preserve">                      type: boolean</w:t>
        </w:r>
      </w:ins>
    </w:p>
    <w:p w14:paraId="216056D5" w14:textId="77777777" w:rsidR="008336BF" w:rsidRDefault="008336BF" w:rsidP="008336BF">
      <w:pPr>
        <w:pStyle w:val="PL"/>
        <w:rPr>
          <w:ins w:id="3046" w:author="Deepanshu Gautam" w:date="2022-02-09T16:42:00Z"/>
        </w:rPr>
      </w:pPr>
      <w:ins w:id="3047" w:author="Deepanshu Gautam" w:date="2022-02-09T16:42:00Z">
        <w:r>
          <w:t xml:space="preserve">                    eASFunctonRef:</w:t>
        </w:r>
      </w:ins>
    </w:p>
    <w:p w14:paraId="01C2F9A2" w14:textId="29AB89AF" w:rsidR="008336BF" w:rsidRDefault="008336BF" w:rsidP="008336BF">
      <w:pPr>
        <w:pStyle w:val="PL"/>
        <w:rPr>
          <w:ins w:id="3048" w:author="Deepanshu Gautam" w:date="2022-02-09T16:01:00Z"/>
        </w:rPr>
      </w:pPr>
      <w:ins w:id="3049" w:author="Deepanshu Gautam" w:date="2022-02-09T16:42:00Z">
        <w:r>
          <w:t xml:space="preserve">                      $ref: 'comDefs.yaml#/components/schemas/Dn</w:t>
        </w:r>
      </w:ins>
      <w:ins w:id="3050" w:author="Deepanshu Gautam" w:date="2022-02-10T18:15:00Z">
        <w:r w:rsidR="00792D85">
          <w:t>List</w:t>
        </w:r>
      </w:ins>
      <w:ins w:id="3051" w:author="Deepanshu Gautam" w:date="2022-02-09T16:42:00Z">
        <w:r>
          <w:t xml:space="preserve">'  </w:t>
        </w:r>
      </w:ins>
    </w:p>
    <w:p w14:paraId="1319DEEB" w14:textId="321DF309" w:rsidR="002B22CF" w:rsidRDefault="008336BF" w:rsidP="002B22CF">
      <w:pPr>
        <w:pStyle w:val="PL"/>
        <w:rPr>
          <w:ins w:id="3052" w:author="Deepanshu Gautam" w:date="2022-02-09T16:01:00Z"/>
        </w:rPr>
      </w:pPr>
      <w:ins w:id="3053" w:author="Deepanshu Gautam" w:date="2022-02-09T16:01:00Z">
        <w:r>
          <w:t xml:space="preserve">        </w:t>
        </w:r>
        <w:r w:rsidR="002B22CF">
          <w:t>- $ref: 'genericNrm.yaml#/components/schemas/</w:t>
        </w:r>
      </w:ins>
      <w:ins w:id="3054" w:author="Deepanshu Gautam" w:date="2022-02-10T18:13:00Z">
        <w:r w:rsidR="00792D85">
          <w:rPr>
            <w:lang w:val="en-US"/>
          </w:rPr>
          <w:t>ManagedFunction</w:t>
        </w:r>
      </w:ins>
      <w:ins w:id="3055" w:author="Deepanshu Gautam" w:date="2022-02-09T16:01:00Z">
        <w:r w:rsidR="002B22CF">
          <w:t>-ncO'</w:t>
        </w:r>
      </w:ins>
    </w:p>
    <w:p w14:paraId="62899052" w14:textId="77777777" w:rsidR="002B22CF" w:rsidRDefault="002B22CF" w:rsidP="002B22CF">
      <w:pPr>
        <w:pStyle w:val="PL"/>
        <w:rPr>
          <w:ins w:id="3056" w:author="Deepanshu Gautam" w:date="2022-02-09T16:01:00Z"/>
        </w:rPr>
      </w:pPr>
    </w:p>
    <w:p w14:paraId="52728769" w14:textId="77777777" w:rsidR="002B22CF" w:rsidRDefault="002B22CF" w:rsidP="002B22CF">
      <w:pPr>
        <w:pStyle w:val="PL"/>
        <w:rPr>
          <w:ins w:id="3057" w:author="Deepanshu Gautam" w:date="2022-02-09T16:01:00Z"/>
        </w:rPr>
      </w:pPr>
      <w:ins w:id="3058" w:author="Deepanshu Gautam" w:date="2022-02-09T16:01:00Z">
        <w:r>
          <w:t xml:space="preserve">    ECSFunction-Single:</w:t>
        </w:r>
      </w:ins>
    </w:p>
    <w:p w14:paraId="0EC19705" w14:textId="77777777" w:rsidR="002B22CF" w:rsidRDefault="002B22CF" w:rsidP="002B22CF">
      <w:pPr>
        <w:pStyle w:val="PL"/>
        <w:rPr>
          <w:ins w:id="3059" w:author="Deepanshu Gautam" w:date="2022-02-09T16:01:00Z"/>
        </w:rPr>
      </w:pPr>
      <w:ins w:id="3060" w:author="Deepanshu Gautam" w:date="2022-02-09T16:01:00Z">
        <w:r>
          <w:t xml:space="preserve">      allOf:</w:t>
        </w:r>
      </w:ins>
    </w:p>
    <w:p w14:paraId="33CB666C" w14:textId="77777777" w:rsidR="002B22CF" w:rsidRDefault="002B22CF" w:rsidP="002B22CF">
      <w:pPr>
        <w:pStyle w:val="PL"/>
        <w:rPr>
          <w:ins w:id="3061" w:author="Deepanshu Gautam" w:date="2022-02-09T16:01:00Z"/>
        </w:rPr>
      </w:pPr>
      <w:ins w:id="3062" w:author="Deepanshu Gautam" w:date="2022-02-09T16:01:00Z">
        <w:r>
          <w:t xml:space="preserve">        - $ref: 'genericNrm.yaml#/components/schemas/Top'</w:t>
        </w:r>
      </w:ins>
    </w:p>
    <w:p w14:paraId="1D24FB47" w14:textId="77777777" w:rsidR="002B22CF" w:rsidRDefault="002B22CF" w:rsidP="002B22CF">
      <w:pPr>
        <w:pStyle w:val="PL"/>
        <w:rPr>
          <w:ins w:id="3063" w:author="Deepanshu Gautam" w:date="2022-02-09T16:01:00Z"/>
        </w:rPr>
      </w:pPr>
      <w:ins w:id="3064" w:author="Deepanshu Gautam" w:date="2022-02-09T16:01:00Z">
        <w:r>
          <w:t xml:space="preserve">        - type: object</w:t>
        </w:r>
      </w:ins>
    </w:p>
    <w:p w14:paraId="2EC8958E" w14:textId="77777777" w:rsidR="002B22CF" w:rsidRDefault="002B22CF" w:rsidP="002B22CF">
      <w:pPr>
        <w:pStyle w:val="PL"/>
        <w:rPr>
          <w:ins w:id="3065" w:author="Deepanshu Gautam" w:date="2022-02-09T16:01:00Z"/>
        </w:rPr>
      </w:pPr>
      <w:ins w:id="3066" w:author="Deepanshu Gautam" w:date="2022-02-09T16:01:00Z">
        <w:r>
          <w:t xml:space="preserve">          properties:</w:t>
        </w:r>
      </w:ins>
    </w:p>
    <w:p w14:paraId="601E3C5B" w14:textId="77777777" w:rsidR="002B22CF" w:rsidRDefault="002B22CF" w:rsidP="002B22CF">
      <w:pPr>
        <w:pStyle w:val="PL"/>
        <w:rPr>
          <w:ins w:id="3067" w:author="Deepanshu Gautam" w:date="2022-02-09T16:01:00Z"/>
        </w:rPr>
      </w:pPr>
      <w:ins w:id="3068" w:author="Deepanshu Gautam" w:date="2022-02-09T16:01:00Z">
        <w:r>
          <w:t xml:space="preserve">            attributes:</w:t>
        </w:r>
      </w:ins>
    </w:p>
    <w:p w14:paraId="02FE4BC0" w14:textId="77777777" w:rsidR="002B22CF" w:rsidRDefault="002B22CF" w:rsidP="002B22CF">
      <w:pPr>
        <w:pStyle w:val="PL"/>
        <w:rPr>
          <w:ins w:id="3069" w:author="Deepanshu Gautam" w:date="2022-02-09T16:01:00Z"/>
        </w:rPr>
      </w:pPr>
      <w:ins w:id="3070" w:author="Deepanshu Gautam" w:date="2022-02-09T16:01:00Z">
        <w:r>
          <w:t xml:space="preserve">              allOf:</w:t>
        </w:r>
      </w:ins>
    </w:p>
    <w:p w14:paraId="70ACAC4F" w14:textId="77777777" w:rsidR="002B22CF" w:rsidRDefault="002B22CF" w:rsidP="002B22CF">
      <w:pPr>
        <w:pStyle w:val="PL"/>
        <w:rPr>
          <w:ins w:id="3071" w:author="Deepanshu Gautam" w:date="2022-02-09T16:01:00Z"/>
        </w:rPr>
      </w:pPr>
      <w:ins w:id="3072" w:author="Deepanshu Gautam" w:date="2022-02-09T16:01:00Z">
        <w:r>
          <w:t xml:space="preserve">                - $ref: 'genericNrm.yaml#/components/schemas/ManagedFunction-Attr'</w:t>
        </w:r>
      </w:ins>
    </w:p>
    <w:p w14:paraId="2B5B4F4F" w14:textId="77777777" w:rsidR="002B22CF" w:rsidRDefault="002B22CF" w:rsidP="002B22CF">
      <w:pPr>
        <w:pStyle w:val="PL"/>
        <w:rPr>
          <w:ins w:id="3073" w:author="Deepanshu Gautam" w:date="2022-02-09T16:01:00Z"/>
        </w:rPr>
      </w:pPr>
      <w:ins w:id="3074" w:author="Deepanshu Gautam" w:date="2022-02-09T16:01:00Z">
        <w:r>
          <w:t xml:space="preserve">                - type: object</w:t>
        </w:r>
      </w:ins>
    </w:p>
    <w:p w14:paraId="68FE56CC" w14:textId="77777777" w:rsidR="002B22CF" w:rsidRDefault="002B22CF" w:rsidP="002B22CF">
      <w:pPr>
        <w:pStyle w:val="PL"/>
        <w:rPr>
          <w:ins w:id="3075" w:author="Deepanshu Gautam" w:date="2022-02-09T16:01:00Z"/>
        </w:rPr>
      </w:pPr>
      <w:ins w:id="3076" w:author="Deepanshu Gautam" w:date="2022-02-09T16:01:00Z">
        <w:r>
          <w:t xml:space="preserve">                  properties:</w:t>
        </w:r>
      </w:ins>
    </w:p>
    <w:p w14:paraId="0054CCCB" w14:textId="77777777" w:rsidR="002B22CF" w:rsidRDefault="002B22CF" w:rsidP="002B22CF">
      <w:pPr>
        <w:pStyle w:val="PL"/>
        <w:rPr>
          <w:ins w:id="3077" w:author="Deepanshu Gautam" w:date="2022-02-09T16:01:00Z"/>
        </w:rPr>
      </w:pPr>
      <w:ins w:id="3078" w:author="Deepanshu Gautam" w:date="2022-02-09T16:01:00Z">
        <w:r>
          <w:t xml:space="preserve">                    eCSAddress:</w:t>
        </w:r>
      </w:ins>
    </w:p>
    <w:p w14:paraId="504144D0" w14:textId="77777777" w:rsidR="002B22CF" w:rsidRDefault="002B22CF" w:rsidP="002B22CF">
      <w:pPr>
        <w:pStyle w:val="PL"/>
        <w:rPr>
          <w:ins w:id="3079" w:author="Deepanshu Gautam" w:date="2022-02-09T16:01:00Z"/>
        </w:rPr>
      </w:pPr>
      <w:ins w:id="3080" w:author="Deepanshu Gautam" w:date="2022-02-09T16:01:00Z">
        <w:r>
          <w:t xml:space="preserve">                      type: string</w:t>
        </w:r>
      </w:ins>
    </w:p>
    <w:p w14:paraId="72F9BAD3" w14:textId="77777777" w:rsidR="002B22CF" w:rsidRDefault="002B22CF" w:rsidP="002B22CF">
      <w:pPr>
        <w:pStyle w:val="PL"/>
        <w:rPr>
          <w:ins w:id="3081" w:author="Deepanshu Gautam" w:date="2022-02-09T16:01:00Z"/>
        </w:rPr>
      </w:pPr>
      <w:ins w:id="3082" w:author="Deepanshu Gautam" w:date="2022-02-09T16:01:00Z">
        <w:r>
          <w:t xml:space="preserve">                    providerIdentifier:</w:t>
        </w:r>
      </w:ins>
    </w:p>
    <w:p w14:paraId="71812204" w14:textId="77777777" w:rsidR="002B22CF" w:rsidRDefault="002B22CF" w:rsidP="002B22CF">
      <w:pPr>
        <w:pStyle w:val="PL"/>
        <w:rPr>
          <w:ins w:id="3083" w:author="Deepanshu Gautam" w:date="2022-02-09T16:01:00Z"/>
        </w:rPr>
      </w:pPr>
      <w:ins w:id="3084" w:author="Deepanshu Gautam" w:date="2022-02-09T16:01:00Z">
        <w:r>
          <w:t xml:space="preserve">                      type: string</w:t>
        </w:r>
      </w:ins>
    </w:p>
    <w:p w14:paraId="30D57579" w14:textId="77777777"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5" w:author="Deepanshu Gautam" w:date="2022-02-09T16:27:00Z"/>
          <w:rFonts w:ascii="Courier New" w:hAnsi="Courier New"/>
          <w:noProof/>
          <w:sz w:val="16"/>
        </w:rPr>
      </w:pPr>
      <w:ins w:id="3086" w:author="Deepanshu Gautam" w:date="2022-02-09T16:27:00Z">
        <w:r>
          <w:rPr>
            <w:rFonts w:ascii="Courier New" w:hAnsi="Courier New"/>
            <w:noProof/>
            <w:sz w:val="16"/>
          </w:rPr>
          <w:t xml:space="preserve">                    </w:t>
        </w:r>
        <w:r w:rsidRPr="00726F9E">
          <w:rPr>
            <w:rFonts w:ascii="Courier New" w:hAnsi="Courier New"/>
            <w:noProof/>
            <w:sz w:val="16"/>
          </w:rPr>
          <w:t>edgeDataNetworkRef</w:t>
        </w:r>
        <w:r>
          <w:rPr>
            <w:rFonts w:ascii="Courier New" w:hAnsi="Courier New"/>
            <w:noProof/>
            <w:sz w:val="16"/>
          </w:rPr>
          <w:t>:</w:t>
        </w:r>
      </w:ins>
    </w:p>
    <w:p w14:paraId="08086EA3" w14:textId="0970A3D4"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7" w:author="Deepanshu Gautam" w:date="2022-02-09T16:45:00Z"/>
          <w:rFonts w:ascii="Courier New" w:hAnsi="Courier New"/>
          <w:noProof/>
          <w:sz w:val="16"/>
        </w:rPr>
      </w:pPr>
      <w:ins w:id="3088" w:author="Deepanshu Gautam" w:date="2022-02-09T16:27:00Z">
        <w:r>
          <w:rPr>
            <w:rFonts w:ascii="Courier New" w:hAnsi="Courier New"/>
            <w:noProof/>
            <w:sz w:val="16"/>
          </w:rPr>
          <w:t xml:space="preserve">                      </w:t>
        </w:r>
        <w:r w:rsidRPr="00726F9E">
          <w:rPr>
            <w:rFonts w:ascii="Courier New" w:hAnsi="Courier New"/>
            <w:noProof/>
            <w:sz w:val="16"/>
          </w:rPr>
          <w:t xml:space="preserve">$ref: </w:t>
        </w:r>
        <w:r w:rsidRPr="00ED616B">
          <w:rPr>
            <w:rFonts w:ascii="Courier New" w:hAnsi="Courier New"/>
            <w:noProof/>
            <w:sz w:val="16"/>
          </w:rPr>
          <w:t>'comDefs.yaml#/components/schemas</w:t>
        </w:r>
        <w:r w:rsidRPr="00726F9E">
          <w:rPr>
            <w:rFonts w:ascii="Courier New" w:hAnsi="Courier New"/>
            <w:noProof/>
            <w:sz w:val="16"/>
          </w:rPr>
          <w:t>/</w:t>
        </w:r>
        <w:r>
          <w:rPr>
            <w:rFonts w:ascii="Courier New" w:hAnsi="Courier New"/>
            <w:noProof/>
            <w:sz w:val="16"/>
          </w:rPr>
          <w:t>DnList</w:t>
        </w:r>
        <w:r w:rsidRPr="00726F9E">
          <w:rPr>
            <w:rFonts w:ascii="Courier New" w:hAnsi="Courier New"/>
            <w:noProof/>
            <w:sz w:val="16"/>
          </w:rPr>
          <w:t>'</w:t>
        </w:r>
      </w:ins>
    </w:p>
    <w:p w14:paraId="270CE6DC" w14:textId="77777777" w:rsidR="00AE2BC0" w:rsidRP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9" w:author="Deepanshu Gautam" w:date="2022-02-09T16:45:00Z"/>
          <w:rFonts w:ascii="Courier New" w:hAnsi="Courier New"/>
          <w:noProof/>
          <w:sz w:val="16"/>
        </w:rPr>
      </w:pPr>
      <w:ins w:id="3090" w:author="Deepanshu Gautam" w:date="2022-02-09T16:45:00Z">
        <w:r w:rsidRPr="00AE2BC0">
          <w:rPr>
            <w:rFonts w:ascii="Courier New" w:hAnsi="Courier New"/>
            <w:noProof/>
            <w:sz w:val="16"/>
          </w:rPr>
          <w:t xml:space="preserve">                    eESFuncitonRef:</w:t>
        </w:r>
      </w:ins>
    </w:p>
    <w:p w14:paraId="4149B2DD" w14:textId="4C90008C" w:rsid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1" w:author="Deepanshu Gautam" w:date="2022-02-09T16:55:00Z"/>
          <w:rFonts w:ascii="Courier New" w:hAnsi="Courier New"/>
          <w:noProof/>
          <w:sz w:val="16"/>
        </w:rPr>
      </w:pPr>
      <w:ins w:id="3092" w:author="Deepanshu Gautam" w:date="2022-02-09T16:45:00Z">
        <w:r w:rsidRPr="00AE2BC0">
          <w:rPr>
            <w:rFonts w:ascii="Courier New" w:hAnsi="Courier New"/>
            <w:noProof/>
            <w:sz w:val="16"/>
          </w:rPr>
          <w:t xml:space="preserve">                      $ref: 'comDefs.yaml#/components/schemas</w:t>
        </w:r>
        <w:r>
          <w:rPr>
            <w:rFonts w:ascii="Courier New" w:hAnsi="Courier New"/>
            <w:noProof/>
            <w:sz w:val="16"/>
          </w:rPr>
          <w:t>/Dn'</w:t>
        </w:r>
      </w:ins>
    </w:p>
    <w:p w14:paraId="28C53168" w14:textId="77777777" w:rsidR="00FD560E" w:rsidRPr="00FD560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3" w:author="Deepanshu Gautam" w:date="2022-02-09T16:55:00Z"/>
          <w:rFonts w:ascii="Courier New" w:hAnsi="Courier New"/>
          <w:noProof/>
          <w:sz w:val="16"/>
        </w:rPr>
      </w:pPr>
      <w:ins w:id="3094" w:author="Deepanshu Gautam" w:date="2022-02-09T16:55:00Z">
        <w:r w:rsidRPr="00FD560E">
          <w:rPr>
            <w:rFonts w:ascii="Courier New" w:hAnsi="Courier New"/>
            <w:noProof/>
            <w:sz w:val="16"/>
          </w:rPr>
          <w:t xml:space="preserve">                    softwareImageInfo:</w:t>
        </w:r>
      </w:ins>
    </w:p>
    <w:p w14:paraId="4B71DDB0" w14:textId="30051D74" w:rsidR="00FD560E" w:rsidRPr="00726F9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5" w:author="Deepanshu Gautam" w:date="2022-02-09T16:27:00Z"/>
          <w:rFonts w:ascii="Courier New" w:hAnsi="Courier New"/>
          <w:noProof/>
          <w:sz w:val="16"/>
        </w:rPr>
      </w:pPr>
      <w:ins w:id="3096" w:author="Deepanshu Gautam" w:date="2022-02-09T16:55:00Z">
        <w:r w:rsidRPr="00FD560E">
          <w:rPr>
            <w:rFonts w:ascii="Courier New" w:hAnsi="Courier New"/>
            <w:noProof/>
            <w:sz w:val="16"/>
          </w:rPr>
          <w:t xml:space="preserve">                      $ref: '#/components/schemas/SoftwareImageInfo'</w:t>
        </w:r>
      </w:ins>
    </w:p>
    <w:p w14:paraId="65A2897E" w14:textId="05993733" w:rsidR="002B22CF" w:rsidRDefault="002B22CF" w:rsidP="002B22CF">
      <w:pPr>
        <w:pStyle w:val="PL"/>
        <w:rPr>
          <w:ins w:id="3097" w:author="Deepanshu Gautam" w:date="2022-02-09T16:01:00Z"/>
        </w:rPr>
      </w:pPr>
      <w:ins w:id="3098" w:author="Deepanshu Gautam" w:date="2022-02-09T16:01:00Z">
        <w:r>
          <w:t xml:space="preserve">        - $ref: 'genericNrm.yaml#/components/schemas/</w:t>
        </w:r>
      </w:ins>
      <w:ins w:id="3099" w:author="Deepanshu Gautam" w:date="2022-02-10T18:13:00Z">
        <w:r w:rsidR="00792D85">
          <w:rPr>
            <w:lang w:val="en-US"/>
          </w:rPr>
          <w:t>ManagedFunction</w:t>
        </w:r>
      </w:ins>
      <w:ins w:id="3100" w:author="Deepanshu Gautam" w:date="2022-02-09T16:01:00Z">
        <w:r>
          <w:t>-ncO'</w:t>
        </w:r>
      </w:ins>
    </w:p>
    <w:p w14:paraId="27818C87" w14:textId="77777777" w:rsidR="002B22CF" w:rsidRDefault="002B22CF" w:rsidP="002B22CF">
      <w:pPr>
        <w:pStyle w:val="PL"/>
        <w:rPr>
          <w:ins w:id="3101" w:author="Deepanshu Gautam" w:date="2022-02-09T16:01:00Z"/>
        </w:rPr>
      </w:pPr>
    </w:p>
    <w:p w14:paraId="2FF8E425" w14:textId="77777777" w:rsidR="002B22CF" w:rsidRDefault="002B22CF" w:rsidP="002B22CF">
      <w:pPr>
        <w:pStyle w:val="PL"/>
        <w:rPr>
          <w:ins w:id="3102" w:author="Deepanshu Gautam" w:date="2022-02-09T16:01:00Z"/>
        </w:rPr>
      </w:pPr>
      <w:ins w:id="3103" w:author="Deepanshu Gautam" w:date="2022-02-09T16:01:00Z">
        <w:r>
          <w:t xml:space="preserve">    EASRequirements:</w:t>
        </w:r>
      </w:ins>
    </w:p>
    <w:p w14:paraId="7A5535C1" w14:textId="77777777" w:rsidR="002B22CF" w:rsidRDefault="002B22CF" w:rsidP="002B22CF">
      <w:pPr>
        <w:pStyle w:val="PL"/>
        <w:rPr>
          <w:ins w:id="3104" w:author="Deepanshu Gautam" w:date="2022-02-09T16:01:00Z"/>
        </w:rPr>
      </w:pPr>
      <w:ins w:id="3105" w:author="Deepanshu Gautam" w:date="2022-02-09T16:01:00Z">
        <w:r>
          <w:t xml:space="preserve">      allOf:</w:t>
        </w:r>
      </w:ins>
    </w:p>
    <w:p w14:paraId="31FC36E8" w14:textId="77777777" w:rsidR="002B22CF" w:rsidRDefault="002B22CF" w:rsidP="002B22CF">
      <w:pPr>
        <w:pStyle w:val="PL"/>
        <w:rPr>
          <w:ins w:id="3106" w:author="Deepanshu Gautam" w:date="2022-02-09T16:01:00Z"/>
        </w:rPr>
      </w:pPr>
      <w:ins w:id="3107" w:author="Deepanshu Gautam" w:date="2022-02-09T16:01:00Z">
        <w:r>
          <w:t xml:space="preserve">        - $ref: 'genericNrm.yaml#/components/schemas/Top'</w:t>
        </w:r>
      </w:ins>
    </w:p>
    <w:p w14:paraId="33D33D9F" w14:textId="77777777" w:rsidR="002B22CF" w:rsidRDefault="002B22CF" w:rsidP="002B22CF">
      <w:pPr>
        <w:pStyle w:val="PL"/>
        <w:rPr>
          <w:ins w:id="3108" w:author="Deepanshu Gautam" w:date="2022-02-09T16:01:00Z"/>
        </w:rPr>
      </w:pPr>
      <w:ins w:id="3109" w:author="Deepanshu Gautam" w:date="2022-02-09T16:01:00Z">
        <w:r>
          <w:t xml:space="preserve">        - type: object</w:t>
        </w:r>
      </w:ins>
    </w:p>
    <w:p w14:paraId="49EFC059" w14:textId="77777777" w:rsidR="002B22CF" w:rsidRDefault="002B22CF" w:rsidP="002B22CF">
      <w:pPr>
        <w:pStyle w:val="PL"/>
        <w:rPr>
          <w:ins w:id="3110" w:author="Deepanshu Gautam" w:date="2022-02-09T16:01:00Z"/>
        </w:rPr>
      </w:pPr>
      <w:ins w:id="3111" w:author="Deepanshu Gautam" w:date="2022-02-09T16:01:00Z">
        <w:r>
          <w:t xml:space="preserve">          properties:</w:t>
        </w:r>
      </w:ins>
    </w:p>
    <w:p w14:paraId="0DB2EA08" w14:textId="77777777" w:rsidR="002B22CF" w:rsidRDefault="002B22CF" w:rsidP="002B22CF">
      <w:pPr>
        <w:pStyle w:val="PL"/>
        <w:rPr>
          <w:ins w:id="3112" w:author="Deepanshu Gautam" w:date="2022-02-09T16:01:00Z"/>
        </w:rPr>
      </w:pPr>
      <w:ins w:id="3113" w:author="Deepanshu Gautam" w:date="2022-02-09T16:01:00Z">
        <w:r>
          <w:t xml:space="preserve">            requiredEASservingLocation:</w:t>
        </w:r>
      </w:ins>
    </w:p>
    <w:p w14:paraId="23C8E443" w14:textId="77777777" w:rsidR="002B22CF" w:rsidRDefault="002B22CF" w:rsidP="002B22CF">
      <w:pPr>
        <w:pStyle w:val="PL"/>
        <w:rPr>
          <w:ins w:id="3114" w:author="Deepanshu Gautam" w:date="2022-02-09T16:01:00Z"/>
        </w:rPr>
      </w:pPr>
      <w:ins w:id="3115" w:author="Deepanshu Gautam" w:date="2022-02-09T16:01:00Z">
        <w:r>
          <w:t xml:space="preserve">              $ref: '#/components/schemas/ServingLocation'</w:t>
        </w:r>
      </w:ins>
    </w:p>
    <w:p w14:paraId="19CD8CF0" w14:textId="77777777" w:rsidR="0093473A" w:rsidRDefault="0093473A" w:rsidP="0093473A">
      <w:pPr>
        <w:pStyle w:val="PL"/>
        <w:rPr>
          <w:ins w:id="3116" w:author="Deepanshu Gautam" w:date="2022-02-09T16:35:00Z"/>
        </w:rPr>
      </w:pPr>
      <w:ins w:id="3117" w:author="Deepanshu Gautam" w:date="2022-02-09T16:35:00Z">
        <w:r>
          <w:t xml:space="preserve">            affinityAntiAffinity:</w:t>
        </w:r>
      </w:ins>
    </w:p>
    <w:p w14:paraId="7DA49B7E" w14:textId="77777777" w:rsidR="0093473A" w:rsidRDefault="0093473A" w:rsidP="0093473A">
      <w:pPr>
        <w:pStyle w:val="PL"/>
        <w:rPr>
          <w:ins w:id="3118" w:author="Deepanshu Gautam" w:date="2022-02-09T16:35:00Z"/>
        </w:rPr>
      </w:pPr>
      <w:ins w:id="3119" w:author="Deepanshu Gautam" w:date="2022-02-09T16:35:00Z">
        <w:r>
          <w:t xml:space="preserve">              $ref: '#/components/schemas/AffinityAntiAffinity'</w:t>
        </w:r>
      </w:ins>
    </w:p>
    <w:p w14:paraId="2EEE20FB" w14:textId="77777777" w:rsidR="0093473A" w:rsidRDefault="0093473A" w:rsidP="0093473A">
      <w:pPr>
        <w:pStyle w:val="PL"/>
        <w:rPr>
          <w:ins w:id="3120" w:author="Deepanshu Gautam" w:date="2022-02-09T16:35:00Z"/>
        </w:rPr>
      </w:pPr>
      <w:ins w:id="3121" w:author="Deepanshu Gautam" w:date="2022-02-09T16:35:00Z">
        <w:r>
          <w:t xml:space="preserve">            serviceContinuity:</w:t>
        </w:r>
      </w:ins>
    </w:p>
    <w:p w14:paraId="00740425" w14:textId="77777777" w:rsidR="0093473A" w:rsidRDefault="0093473A" w:rsidP="0093473A">
      <w:pPr>
        <w:pStyle w:val="PL"/>
        <w:rPr>
          <w:ins w:id="3122" w:author="Deepanshu Gautam" w:date="2022-02-09T16:35:00Z"/>
        </w:rPr>
      </w:pPr>
      <w:ins w:id="3123" w:author="Deepanshu Gautam" w:date="2022-02-09T16:35:00Z">
        <w:r>
          <w:t xml:space="preserve">              type: boolean</w:t>
        </w:r>
      </w:ins>
    </w:p>
    <w:p w14:paraId="7DCFB370" w14:textId="77777777" w:rsidR="0093473A" w:rsidRDefault="0093473A" w:rsidP="0093473A">
      <w:pPr>
        <w:pStyle w:val="PL"/>
        <w:rPr>
          <w:ins w:id="3124" w:author="Deepanshu Gautam" w:date="2022-02-09T16:35:00Z"/>
        </w:rPr>
      </w:pPr>
      <w:ins w:id="3125" w:author="Deepanshu Gautam" w:date="2022-02-09T16:35:00Z">
        <w:r>
          <w:t xml:space="preserve">            virtualResource:</w:t>
        </w:r>
      </w:ins>
    </w:p>
    <w:p w14:paraId="6CE9B062" w14:textId="2D046CFF" w:rsidR="002B22CF" w:rsidRDefault="0093473A" w:rsidP="0093473A">
      <w:pPr>
        <w:pStyle w:val="PL"/>
        <w:rPr>
          <w:ins w:id="3126" w:author="Deepanshu Gautam" w:date="2022-02-09T16:56:00Z"/>
        </w:rPr>
      </w:pPr>
      <w:ins w:id="3127" w:author="Deepanshu Gautam" w:date="2022-02-09T16:35:00Z">
        <w:r>
          <w:t xml:space="preserve">              $ref: '#/components/schemas/VirtualResource'</w:t>
        </w:r>
      </w:ins>
    </w:p>
    <w:p w14:paraId="1BC0CE48" w14:textId="6A8A7FBE" w:rsidR="00FD560E" w:rsidRDefault="00FD560E" w:rsidP="00FD560E">
      <w:pPr>
        <w:pStyle w:val="PL"/>
        <w:rPr>
          <w:ins w:id="3128" w:author="Deepanshu Gautam" w:date="2022-02-09T16:56:00Z"/>
        </w:rPr>
      </w:pPr>
      <w:ins w:id="3129" w:author="Deepanshu Gautam" w:date="2022-02-09T16:56:00Z">
        <w:r>
          <w:t xml:space="preserve">            softwareImageInfo:</w:t>
        </w:r>
      </w:ins>
    </w:p>
    <w:p w14:paraId="1DD647AF" w14:textId="73266203" w:rsidR="00FD560E" w:rsidRDefault="00FD560E" w:rsidP="00FD560E">
      <w:pPr>
        <w:pStyle w:val="PL"/>
        <w:rPr>
          <w:ins w:id="3130" w:author="Deepanshu Gautam" w:date="2022-02-09T16:01:00Z"/>
        </w:rPr>
      </w:pPr>
      <w:ins w:id="3131" w:author="Deepanshu Gautam" w:date="2022-02-09T16:56:00Z">
        <w:r>
          <w:t xml:space="preserve">              $ref: '#/components/schemas/SoftwareImageInfo'</w:t>
        </w:r>
      </w:ins>
    </w:p>
    <w:p w14:paraId="5C209BD5" w14:textId="77777777" w:rsidR="002B22CF" w:rsidRDefault="002B22CF" w:rsidP="002B22CF">
      <w:pPr>
        <w:pStyle w:val="PL"/>
        <w:rPr>
          <w:ins w:id="3132" w:author="Deepanshu Gautam" w:date="2022-02-09T16:01:00Z"/>
        </w:rPr>
      </w:pPr>
    </w:p>
    <w:p w14:paraId="6A071A82" w14:textId="77777777" w:rsidR="002B22CF" w:rsidRDefault="002B22CF" w:rsidP="002B22CF">
      <w:pPr>
        <w:pStyle w:val="PL"/>
        <w:rPr>
          <w:ins w:id="3133" w:author="Deepanshu Gautam" w:date="2022-02-09T16:01:00Z"/>
        </w:rPr>
      </w:pPr>
      <w:ins w:id="3134" w:author="Deepanshu Gautam" w:date="2022-02-09T16:01:00Z">
        <w:r>
          <w:t xml:space="preserve">#-------- Definition of JSON arrays for name-contained IOCs ----------------------                               </w:t>
        </w:r>
      </w:ins>
    </w:p>
    <w:p w14:paraId="2D90EF27" w14:textId="77777777" w:rsidR="002B22CF" w:rsidRDefault="002B22CF" w:rsidP="002B22CF">
      <w:pPr>
        <w:pStyle w:val="PL"/>
        <w:rPr>
          <w:ins w:id="3135" w:author="Deepanshu Gautam" w:date="2022-02-09T16:01:00Z"/>
        </w:rPr>
      </w:pPr>
      <w:ins w:id="3136" w:author="Deepanshu Gautam" w:date="2022-02-09T16:01:00Z">
        <w:r>
          <w:t xml:space="preserve">          </w:t>
        </w:r>
      </w:ins>
    </w:p>
    <w:p w14:paraId="2C3383A9" w14:textId="77777777" w:rsidR="002B22CF" w:rsidRDefault="002B22CF" w:rsidP="002B22CF">
      <w:pPr>
        <w:pStyle w:val="PL"/>
        <w:rPr>
          <w:ins w:id="3137" w:author="Deepanshu Gautam" w:date="2022-02-09T16:01:00Z"/>
        </w:rPr>
      </w:pPr>
      <w:ins w:id="3138" w:author="Deepanshu Gautam" w:date="2022-02-09T16:01:00Z">
        <w:r>
          <w:t xml:space="preserve">    SubNetwork-Multiple:</w:t>
        </w:r>
      </w:ins>
    </w:p>
    <w:p w14:paraId="4F4EB1BA" w14:textId="77777777" w:rsidR="002B22CF" w:rsidRDefault="002B22CF" w:rsidP="002B22CF">
      <w:pPr>
        <w:pStyle w:val="PL"/>
        <w:rPr>
          <w:ins w:id="3139" w:author="Deepanshu Gautam" w:date="2022-02-09T16:01:00Z"/>
        </w:rPr>
      </w:pPr>
      <w:ins w:id="3140" w:author="Deepanshu Gautam" w:date="2022-02-09T16:01:00Z">
        <w:r>
          <w:t xml:space="preserve">      type: array</w:t>
        </w:r>
      </w:ins>
    </w:p>
    <w:p w14:paraId="1905036A" w14:textId="77777777" w:rsidR="002B22CF" w:rsidRDefault="002B22CF" w:rsidP="002B22CF">
      <w:pPr>
        <w:pStyle w:val="PL"/>
        <w:rPr>
          <w:ins w:id="3141" w:author="Deepanshu Gautam" w:date="2022-02-09T16:01:00Z"/>
        </w:rPr>
      </w:pPr>
      <w:ins w:id="3142" w:author="Deepanshu Gautam" w:date="2022-02-09T16:01:00Z">
        <w:r>
          <w:t xml:space="preserve">      items:</w:t>
        </w:r>
      </w:ins>
    </w:p>
    <w:p w14:paraId="7060C0FD" w14:textId="77777777" w:rsidR="002B22CF" w:rsidRDefault="002B22CF" w:rsidP="002B22CF">
      <w:pPr>
        <w:pStyle w:val="PL"/>
        <w:rPr>
          <w:ins w:id="3143" w:author="Deepanshu Gautam" w:date="2022-02-09T16:01:00Z"/>
        </w:rPr>
      </w:pPr>
      <w:ins w:id="3144" w:author="Deepanshu Gautam" w:date="2022-02-09T16:01:00Z">
        <w:r>
          <w:t xml:space="preserve">        $ref: '#/components/schemas/SubNetwork-Single'</w:t>
        </w:r>
      </w:ins>
    </w:p>
    <w:p w14:paraId="4AD88EB0" w14:textId="77777777" w:rsidR="002B22CF" w:rsidRDefault="002B22CF" w:rsidP="002B22CF">
      <w:pPr>
        <w:pStyle w:val="PL"/>
        <w:rPr>
          <w:ins w:id="3145" w:author="Deepanshu Gautam" w:date="2022-02-09T16:01:00Z"/>
        </w:rPr>
      </w:pPr>
      <w:ins w:id="3146" w:author="Deepanshu Gautam" w:date="2022-02-09T16:01:00Z">
        <w:r>
          <w:t xml:space="preserve">    EASFunction-Multiple:</w:t>
        </w:r>
      </w:ins>
    </w:p>
    <w:p w14:paraId="70E6DB9D" w14:textId="77777777" w:rsidR="002B22CF" w:rsidRDefault="002B22CF" w:rsidP="002B22CF">
      <w:pPr>
        <w:pStyle w:val="PL"/>
        <w:rPr>
          <w:ins w:id="3147" w:author="Deepanshu Gautam" w:date="2022-02-09T16:01:00Z"/>
        </w:rPr>
      </w:pPr>
      <w:ins w:id="3148" w:author="Deepanshu Gautam" w:date="2022-02-09T16:01:00Z">
        <w:r>
          <w:t xml:space="preserve">      type: array</w:t>
        </w:r>
      </w:ins>
    </w:p>
    <w:p w14:paraId="63840288" w14:textId="77777777" w:rsidR="002B22CF" w:rsidRDefault="002B22CF" w:rsidP="002B22CF">
      <w:pPr>
        <w:pStyle w:val="PL"/>
        <w:rPr>
          <w:ins w:id="3149" w:author="Deepanshu Gautam" w:date="2022-02-09T16:01:00Z"/>
        </w:rPr>
      </w:pPr>
      <w:ins w:id="3150" w:author="Deepanshu Gautam" w:date="2022-02-09T16:01:00Z">
        <w:r>
          <w:t xml:space="preserve">      items:</w:t>
        </w:r>
      </w:ins>
    </w:p>
    <w:p w14:paraId="5A61F5D8" w14:textId="77777777" w:rsidR="002B22CF" w:rsidRDefault="002B22CF" w:rsidP="002B22CF">
      <w:pPr>
        <w:pStyle w:val="PL"/>
        <w:rPr>
          <w:ins w:id="3151" w:author="Deepanshu Gautam" w:date="2022-02-09T16:01:00Z"/>
        </w:rPr>
      </w:pPr>
      <w:ins w:id="3152" w:author="Deepanshu Gautam" w:date="2022-02-09T16:01:00Z">
        <w:r>
          <w:t xml:space="preserve">        $ref: '#/components/schemas/EASFunction-Single'   </w:t>
        </w:r>
      </w:ins>
    </w:p>
    <w:p w14:paraId="7B214285" w14:textId="77777777" w:rsidR="002B22CF" w:rsidRDefault="002B22CF" w:rsidP="002B22CF">
      <w:pPr>
        <w:pStyle w:val="PL"/>
        <w:rPr>
          <w:ins w:id="3153" w:author="Deepanshu Gautam" w:date="2022-02-09T16:01:00Z"/>
        </w:rPr>
      </w:pPr>
      <w:ins w:id="3154" w:author="Deepanshu Gautam" w:date="2022-02-09T16:01:00Z">
        <w:r>
          <w:t xml:space="preserve">    ECSFunction-Multiple:</w:t>
        </w:r>
      </w:ins>
    </w:p>
    <w:p w14:paraId="4601ED77" w14:textId="77777777" w:rsidR="002B22CF" w:rsidRDefault="002B22CF" w:rsidP="002B22CF">
      <w:pPr>
        <w:pStyle w:val="PL"/>
        <w:rPr>
          <w:ins w:id="3155" w:author="Deepanshu Gautam" w:date="2022-02-09T16:01:00Z"/>
        </w:rPr>
      </w:pPr>
      <w:ins w:id="3156" w:author="Deepanshu Gautam" w:date="2022-02-09T16:01:00Z">
        <w:r>
          <w:t xml:space="preserve">      type: array</w:t>
        </w:r>
      </w:ins>
    </w:p>
    <w:p w14:paraId="52FFBF87" w14:textId="77777777" w:rsidR="002B22CF" w:rsidRDefault="002B22CF" w:rsidP="002B22CF">
      <w:pPr>
        <w:pStyle w:val="PL"/>
        <w:rPr>
          <w:ins w:id="3157" w:author="Deepanshu Gautam" w:date="2022-02-09T16:01:00Z"/>
        </w:rPr>
      </w:pPr>
      <w:ins w:id="3158" w:author="Deepanshu Gautam" w:date="2022-02-09T16:01:00Z">
        <w:r>
          <w:t xml:space="preserve">      items:</w:t>
        </w:r>
      </w:ins>
    </w:p>
    <w:p w14:paraId="38637AF4" w14:textId="77777777" w:rsidR="002B22CF" w:rsidRDefault="002B22CF" w:rsidP="002B22CF">
      <w:pPr>
        <w:pStyle w:val="PL"/>
        <w:rPr>
          <w:ins w:id="3159" w:author="Deepanshu Gautam" w:date="2022-02-09T16:01:00Z"/>
        </w:rPr>
      </w:pPr>
      <w:ins w:id="3160" w:author="Deepanshu Gautam" w:date="2022-02-09T16:01:00Z">
        <w:r>
          <w:t xml:space="preserve">        $ref: '#/components/schemas/ECSFunction-Single'</w:t>
        </w:r>
      </w:ins>
    </w:p>
    <w:p w14:paraId="5B70C578" w14:textId="77777777" w:rsidR="002B22CF" w:rsidRDefault="002B22CF" w:rsidP="002B22CF">
      <w:pPr>
        <w:pStyle w:val="PL"/>
        <w:rPr>
          <w:ins w:id="3161" w:author="Deepanshu Gautam" w:date="2022-02-09T16:01:00Z"/>
        </w:rPr>
      </w:pPr>
      <w:ins w:id="3162" w:author="Deepanshu Gautam" w:date="2022-02-09T16:01:00Z">
        <w:r>
          <w:t xml:space="preserve">    EESFunction-Multiple:</w:t>
        </w:r>
      </w:ins>
    </w:p>
    <w:p w14:paraId="10547CD7" w14:textId="77777777" w:rsidR="002B22CF" w:rsidRDefault="002B22CF" w:rsidP="002B22CF">
      <w:pPr>
        <w:pStyle w:val="PL"/>
        <w:rPr>
          <w:ins w:id="3163" w:author="Deepanshu Gautam" w:date="2022-02-09T16:01:00Z"/>
        </w:rPr>
      </w:pPr>
      <w:ins w:id="3164" w:author="Deepanshu Gautam" w:date="2022-02-09T16:01:00Z">
        <w:r>
          <w:t xml:space="preserve">      type: array</w:t>
        </w:r>
      </w:ins>
    </w:p>
    <w:p w14:paraId="1445FB55" w14:textId="77777777" w:rsidR="002B22CF" w:rsidRDefault="002B22CF" w:rsidP="002B22CF">
      <w:pPr>
        <w:pStyle w:val="PL"/>
        <w:rPr>
          <w:ins w:id="3165" w:author="Deepanshu Gautam" w:date="2022-02-09T16:01:00Z"/>
        </w:rPr>
      </w:pPr>
      <w:ins w:id="3166" w:author="Deepanshu Gautam" w:date="2022-02-09T16:01:00Z">
        <w:r>
          <w:t xml:space="preserve">      items:</w:t>
        </w:r>
      </w:ins>
    </w:p>
    <w:p w14:paraId="5BC79A55" w14:textId="77777777" w:rsidR="002B22CF" w:rsidRDefault="002B22CF" w:rsidP="002B22CF">
      <w:pPr>
        <w:pStyle w:val="PL"/>
        <w:rPr>
          <w:ins w:id="3167" w:author="Deepanshu Gautam" w:date="2022-02-09T16:01:00Z"/>
        </w:rPr>
      </w:pPr>
      <w:ins w:id="3168" w:author="Deepanshu Gautam" w:date="2022-02-09T16:01:00Z">
        <w:r>
          <w:t xml:space="preserve">        $ref: '#/components/schemas/EESFunction-Single'</w:t>
        </w:r>
      </w:ins>
    </w:p>
    <w:p w14:paraId="1378A066" w14:textId="77777777" w:rsidR="002B22CF" w:rsidRDefault="002B22CF" w:rsidP="002B22CF">
      <w:pPr>
        <w:pStyle w:val="PL"/>
        <w:rPr>
          <w:ins w:id="3169" w:author="Deepanshu Gautam" w:date="2022-02-09T16:01:00Z"/>
        </w:rPr>
      </w:pPr>
      <w:ins w:id="3170" w:author="Deepanshu Gautam" w:date="2022-02-09T16:01:00Z">
        <w:r>
          <w:t xml:space="preserve">    EdgeDataNetwork-Multiple:</w:t>
        </w:r>
      </w:ins>
    </w:p>
    <w:p w14:paraId="15AE23A7" w14:textId="77777777" w:rsidR="002B22CF" w:rsidRDefault="002B22CF" w:rsidP="002B22CF">
      <w:pPr>
        <w:pStyle w:val="PL"/>
        <w:rPr>
          <w:ins w:id="3171" w:author="Deepanshu Gautam" w:date="2022-02-09T16:01:00Z"/>
        </w:rPr>
      </w:pPr>
      <w:ins w:id="3172" w:author="Deepanshu Gautam" w:date="2022-02-09T16:01:00Z">
        <w:r>
          <w:t xml:space="preserve">      type: array</w:t>
        </w:r>
      </w:ins>
    </w:p>
    <w:p w14:paraId="549A72CB" w14:textId="77777777" w:rsidR="002B22CF" w:rsidRDefault="002B22CF" w:rsidP="002B22CF">
      <w:pPr>
        <w:pStyle w:val="PL"/>
        <w:rPr>
          <w:ins w:id="3173" w:author="Deepanshu Gautam" w:date="2022-02-09T16:01:00Z"/>
        </w:rPr>
      </w:pPr>
      <w:ins w:id="3174" w:author="Deepanshu Gautam" w:date="2022-02-09T16:01:00Z">
        <w:r>
          <w:t xml:space="preserve">      items:</w:t>
        </w:r>
      </w:ins>
    </w:p>
    <w:p w14:paraId="4432A745" w14:textId="77777777" w:rsidR="002B22CF" w:rsidRDefault="002B22CF" w:rsidP="002B22CF">
      <w:pPr>
        <w:pStyle w:val="PL"/>
        <w:rPr>
          <w:ins w:id="3175" w:author="Deepanshu Gautam" w:date="2022-02-09T16:01:00Z"/>
        </w:rPr>
      </w:pPr>
      <w:ins w:id="3176" w:author="Deepanshu Gautam" w:date="2022-02-09T16:01:00Z">
        <w:r>
          <w:t xml:space="preserve">        $ref: '#/components/schemas/EdgeDataNetwork-Single'</w:t>
        </w:r>
      </w:ins>
    </w:p>
    <w:p w14:paraId="6647CD84" w14:textId="77777777" w:rsidR="002B22CF" w:rsidRDefault="002B22CF" w:rsidP="002B22CF">
      <w:pPr>
        <w:pStyle w:val="PL"/>
        <w:rPr>
          <w:ins w:id="3177" w:author="Deepanshu Gautam" w:date="2022-02-09T16:01:00Z"/>
        </w:rPr>
      </w:pPr>
      <w:ins w:id="3178" w:author="Deepanshu Gautam" w:date="2022-02-09T16:01:00Z">
        <w:r>
          <w:t xml:space="preserve">        </w:t>
        </w:r>
      </w:ins>
    </w:p>
    <w:p w14:paraId="6BA43DC8" w14:textId="77777777" w:rsidR="002B22CF" w:rsidRDefault="002B22CF" w:rsidP="002B22CF">
      <w:pPr>
        <w:pStyle w:val="PL"/>
        <w:rPr>
          <w:ins w:id="3179" w:author="Deepanshu Gautam" w:date="2022-02-09T16:01:00Z"/>
        </w:rPr>
      </w:pPr>
      <w:ins w:id="3180" w:author="Deepanshu Gautam" w:date="2022-02-09T16:01:00Z">
        <w:r>
          <w:t xml:space="preserve">#--------------------------------- Definition ------------------------------------                          </w:t>
        </w:r>
      </w:ins>
    </w:p>
    <w:p w14:paraId="16E31307" w14:textId="77777777" w:rsidR="002B22CF" w:rsidRDefault="002B22CF" w:rsidP="002B22CF">
      <w:pPr>
        <w:pStyle w:val="PL"/>
        <w:rPr>
          <w:ins w:id="3181" w:author="Deepanshu Gautam" w:date="2022-02-09T16:01:00Z"/>
        </w:rPr>
      </w:pPr>
    </w:p>
    <w:p w14:paraId="205DA047" w14:textId="77777777" w:rsidR="002B22CF" w:rsidRDefault="002B22CF" w:rsidP="002B22CF">
      <w:pPr>
        <w:pStyle w:val="PL"/>
        <w:rPr>
          <w:ins w:id="3182" w:author="Deepanshu Gautam" w:date="2022-02-09T16:01:00Z"/>
        </w:rPr>
      </w:pPr>
      <w:ins w:id="3183" w:author="Deepanshu Gautam" w:date="2022-02-09T16:01:00Z">
        <w:r>
          <w:t xml:space="preserve">    resources-edgeNrm:</w:t>
        </w:r>
      </w:ins>
    </w:p>
    <w:p w14:paraId="42DA8821" w14:textId="77777777" w:rsidR="002B22CF" w:rsidRDefault="002B22CF" w:rsidP="002B22CF">
      <w:pPr>
        <w:pStyle w:val="PL"/>
        <w:rPr>
          <w:ins w:id="3184" w:author="Deepanshu Gautam" w:date="2022-02-09T16:01:00Z"/>
        </w:rPr>
      </w:pPr>
      <w:ins w:id="3185" w:author="Deepanshu Gautam" w:date="2022-02-09T16:01:00Z">
        <w:r>
          <w:t xml:space="preserve">      oneOf:</w:t>
        </w:r>
      </w:ins>
    </w:p>
    <w:p w14:paraId="54A526A4" w14:textId="77777777" w:rsidR="002B22CF" w:rsidRDefault="002B22CF" w:rsidP="002B22CF">
      <w:pPr>
        <w:pStyle w:val="PL"/>
        <w:rPr>
          <w:ins w:id="3186" w:author="Deepanshu Gautam" w:date="2022-02-09T16:01:00Z"/>
        </w:rPr>
      </w:pPr>
      <w:ins w:id="3187" w:author="Deepanshu Gautam" w:date="2022-02-09T16:01:00Z">
        <w:r>
          <w:t xml:space="preserve">        - $ref: '#/components/schemas/SubNetwork-Single'</w:t>
        </w:r>
      </w:ins>
    </w:p>
    <w:p w14:paraId="5EC83472" w14:textId="77777777" w:rsidR="002B22CF" w:rsidRDefault="002B22CF" w:rsidP="002B22CF">
      <w:pPr>
        <w:pStyle w:val="PL"/>
        <w:rPr>
          <w:ins w:id="3188" w:author="Deepanshu Gautam" w:date="2022-02-09T16:01:00Z"/>
        </w:rPr>
      </w:pPr>
      <w:ins w:id="3189" w:author="Deepanshu Gautam" w:date="2022-02-09T16:01:00Z">
        <w:r>
          <w:t xml:space="preserve">        - $ref: '#/components/schemas/EASFunction-Single'</w:t>
        </w:r>
      </w:ins>
    </w:p>
    <w:p w14:paraId="4190F592" w14:textId="77777777" w:rsidR="002B22CF" w:rsidRDefault="002B22CF" w:rsidP="002B22CF">
      <w:pPr>
        <w:pStyle w:val="PL"/>
        <w:rPr>
          <w:ins w:id="3190" w:author="Deepanshu Gautam" w:date="2022-02-09T16:01:00Z"/>
        </w:rPr>
      </w:pPr>
      <w:ins w:id="3191" w:author="Deepanshu Gautam" w:date="2022-02-09T16:01:00Z">
        <w:r>
          <w:t xml:space="preserve">        - $ref: '#/components/schemas/ECSFunction-Single'</w:t>
        </w:r>
      </w:ins>
    </w:p>
    <w:p w14:paraId="7129BB0D" w14:textId="77777777" w:rsidR="002B22CF" w:rsidRDefault="002B22CF" w:rsidP="002B22CF">
      <w:pPr>
        <w:pStyle w:val="PL"/>
        <w:rPr>
          <w:ins w:id="3192" w:author="Deepanshu Gautam" w:date="2022-02-09T16:01:00Z"/>
        </w:rPr>
      </w:pPr>
      <w:ins w:id="3193" w:author="Deepanshu Gautam" w:date="2022-02-09T16:01:00Z">
        <w:r>
          <w:t xml:space="preserve">        - $ref: '#/components/schemas/EESFunction-Single'</w:t>
        </w:r>
      </w:ins>
    </w:p>
    <w:p w14:paraId="68F9D9D5" w14:textId="77777777" w:rsidR="002B22CF" w:rsidRDefault="002B22CF" w:rsidP="002B22CF">
      <w:pPr>
        <w:pStyle w:val="PL"/>
        <w:rPr>
          <w:ins w:id="3194" w:author="Deepanshu Gautam" w:date="2022-02-09T16:01:00Z"/>
        </w:rPr>
      </w:pPr>
      <w:ins w:id="3195" w:author="Deepanshu Gautam" w:date="2022-02-09T16:01:00Z">
        <w:r>
          <w:t xml:space="preserve">        - $ref: '#/components/schemas/EdgeDataNetwork-Single'</w:t>
        </w:r>
      </w:ins>
    </w:p>
    <w:p w14:paraId="5426A0D0" w14:textId="02DDB23F" w:rsidR="002B22CF" w:rsidRPr="00714DC2" w:rsidRDefault="002B22CF" w:rsidP="002B22CF">
      <w:pPr>
        <w:pStyle w:val="PL"/>
        <w:rPr>
          <w:ins w:id="3196" w:author="Deepanshu Gautam" w:date="2022-02-09T16:01:00Z"/>
          <w:lang w:val="en-IN"/>
        </w:rPr>
      </w:pPr>
      <w:ins w:id="3197" w:author="Deepanshu Gautam" w:date="2022-02-09T16:01:00Z">
        <w:r>
          <w:rPr>
            <w:lang w:val="en-IN"/>
          </w:rPr>
          <w:t xml:space="preserve">        </w:t>
        </w:r>
        <w:r w:rsidRPr="004F3805">
          <w:rPr>
            <w:lang w:val="en-IN"/>
          </w:rPr>
          <w:t>- $ref: '#/component</w:t>
        </w:r>
        <w:r w:rsidR="00372053">
          <w:rPr>
            <w:lang w:val="en-IN"/>
          </w:rPr>
          <w:t>s/schemas/EASRequirements</w:t>
        </w:r>
        <w:r w:rsidRPr="004F3805">
          <w:rPr>
            <w:lang w:val="en-IN"/>
          </w:rPr>
          <w:t>'</w:t>
        </w:r>
      </w:ins>
    </w:p>
    <w:p w14:paraId="16BAA4B3" w14:textId="1E102209" w:rsidR="00080512" w:rsidRPr="00D71684" w:rsidRDefault="00080512" w:rsidP="00DE2BDB">
      <w:pPr>
        <w:pStyle w:val="Heading1"/>
      </w:pPr>
      <w:bookmarkStart w:id="3198" w:name="_Toc95387484"/>
      <w:r w:rsidRPr="00D71684">
        <w:t>Annex &lt;B&gt; (informative):</w:t>
      </w:r>
      <w:ins w:id="3199" w:author="Deepanshu Gautam" w:date="2022-02-09T16:02:00Z">
        <w:r w:rsidR="002B22CF">
          <w:t xml:space="preserve"> Void</w:t>
        </w:r>
      </w:ins>
      <w:bookmarkEnd w:id="3198"/>
      <w:r w:rsidRPr="00D71684">
        <w:br/>
      </w:r>
    </w:p>
    <w:p w14:paraId="21CE0A89" w14:textId="77777777" w:rsidR="00CA64CF" w:rsidRPr="00D71684" w:rsidRDefault="00CA64CF" w:rsidP="00CA64CF">
      <w:pPr>
        <w:pStyle w:val="Heading1"/>
      </w:pPr>
      <w:bookmarkStart w:id="3200" w:name="_Toc95387485"/>
      <w:r w:rsidRPr="00D71684">
        <w:t>Annex &lt;X&gt; (informative):</w:t>
      </w:r>
      <w:r w:rsidRPr="00D71684">
        <w:br/>
        <w:t>Change history</w:t>
      </w:r>
      <w:bookmarkEnd w:id="3200"/>
    </w:p>
    <w:p w14:paraId="7876FEA9" w14:textId="77777777" w:rsidR="00CA64CF" w:rsidRPr="00D71684" w:rsidRDefault="00CA64CF" w:rsidP="00CA64C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D71684" w14:paraId="182D4194" w14:textId="77777777" w:rsidTr="00714DC2">
        <w:trPr>
          <w:cantSplit/>
        </w:trPr>
        <w:tc>
          <w:tcPr>
            <w:tcW w:w="9639" w:type="dxa"/>
            <w:gridSpan w:val="8"/>
            <w:tcBorders>
              <w:bottom w:val="nil"/>
            </w:tcBorders>
            <w:shd w:val="solid" w:color="FFFFFF" w:fill="auto"/>
          </w:tcPr>
          <w:p w14:paraId="081491E2" w14:textId="77777777" w:rsidR="00CA64CF" w:rsidRPr="00D71684" w:rsidRDefault="00CA64CF" w:rsidP="00714DC2">
            <w:pPr>
              <w:pStyle w:val="TAL"/>
              <w:jc w:val="center"/>
              <w:rPr>
                <w:b/>
                <w:sz w:val="16"/>
              </w:rPr>
            </w:pPr>
            <w:r w:rsidRPr="00D71684">
              <w:rPr>
                <w:b/>
              </w:rPr>
              <w:t>Change history</w:t>
            </w:r>
          </w:p>
        </w:tc>
      </w:tr>
      <w:tr w:rsidR="00CA64CF" w:rsidRPr="00235394" w14:paraId="0711B5F6" w14:textId="77777777" w:rsidTr="00714DC2">
        <w:tc>
          <w:tcPr>
            <w:tcW w:w="800" w:type="dxa"/>
            <w:shd w:val="pct10" w:color="auto" w:fill="FFFFFF"/>
          </w:tcPr>
          <w:p w14:paraId="1B398044" w14:textId="77777777" w:rsidR="00CA64CF" w:rsidRPr="00D71684" w:rsidRDefault="00CA64CF" w:rsidP="00714DC2">
            <w:pPr>
              <w:pStyle w:val="TAL"/>
              <w:rPr>
                <w:b/>
                <w:sz w:val="16"/>
              </w:rPr>
            </w:pPr>
            <w:r w:rsidRPr="00D71684">
              <w:rPr>
                <w:b/>
                <w:sz w:val="16"/>
              </w:rPr>
              <w:t>Date</w:t>
            </w:r>
          </w:p>
        </w:tc>
        <w:tc>
          <w:tcPr>
            <w:tcW w:w="800" w:type="dxa"/>
            <w:shd w:val="pct10" w:color="auto" w:fill="FFFFFF"/>
          </w:tcPr>
          <w:p w14:paraId="07FA7EB5" w14:textId="77777777" w:rsidR="00CA64CF" w:rsidRPr="00D71684" w:rsidRDefault="00CA64CF" w:rsidP="00714DC2">
            <w:pPr>
              <w:pStyle w:val="TAL"/>
              <w:rPr>
                <w:b/>
                <w:sz w:val="16"/>
              </w:rPr>
            </w:pPr>
            <w:r w:rsidRPr="00D71684">
              <w:rPr>
                <w:b/>
                <w:sz w:val="16"/>
              </w:rPr>
              <w:t>Meeting</w:t>
            </w:r>
          </w:p>
        </w:tc>
        <w:tc>
          <w:tcPr>
            <w:tcW w:w="1094" w:type="dxa"/>
            <w:shd w:val="pct10" w:color="auto" w:fill="FFFFFF"/>
          </w:tcPr>
          <w:p w14:paraId="2FDB9C9A" w14:textId="77777777" w:rsidR="00CA64CF" w:rsidRPr="00D71684" w:rsidRDefault="00CA64CF" w:rsidP="00714DC2">
            <w:pPr>
              <w:pStyle w:val="TAL"/>
              <w:rPr>
                <w:b/>
                <w:sz w:val="16"/>
              </w:rPr>
            </w:pPr>
            <w:r w:rsidRPr="00D71684">
              <w:rPr>
                <w:b/>
                <w:sz w:val="16"/>
              </w:rPr>
              <w:t>TDoc</w:t>
            </w:r>
          </w:p>
        </w:tc>
        <w:tc>
          <w:tcPr>
            <w:tcW w:w="425" w:type="dxa"/>
            <w:shd w:val="pct10" w:color="auto" w:fill="FFFFFF"/>
          </w:tcPr>
          <w:p w14:paraId="1713984A" w14:textId="77777777" w:rsidR="00CA64CF" w:rsidRPr="00D71684" w:rsidRDefault="00CA64CF" w:rsidP="00714DC2">
            <w:pPr>
              <w:pStyle w:val="TAL"/>
              <w:rPr>
                <w:b/>
                <w:sz w:val="16"/>
              </w:rPr>
            </w:pPr>
            <w:r w:rsidRPr="00D71684">
              <w:rPr>
                <w:b/>
                <w:sz w:val="16"/>
              </w:rPr>
              <w:t>CR</w:t>
            </w:r>
          </w:p>
        </w:tc>
        <w:tc>
          <w:tcPr>
            <w:tcW w:w="425" w:type="dxa"/>
            <w:shd w:val="pct10" w:color="auto" w:fill="FFFFFF"/>
          </w:tcPr>
          <w:p w14:paraId="65C60847" w14:textId="77777777" w:rsidR="00CA64CF" w:rsidRPr="00D71684" w:rsidRDefault="00CA64CF" w:rsidP="00714DC2">
            <w:pPr>
              <w:pStyle w:val="TAL"/>
              <w:rPr>
                <w:b/>
                <w:sz w:val="16"/>
              </w:rPr>
            </w:pPr>
            <w:r w:rsidRPr="00D71684">
              <w:rPr>
                <w:b/>
                <w:sz w:val="16"/>
              </w:rPr>
              <w:t>Rev</w:t>
            </w:r>
          </w:p>
        </w:tc>
        <w:tc>
          <w:tcPr>
            <w:tcW w:w="425" w:type="dxa"/>
            <w:shd w:val="pct10" w:color="auto" w:fill="FFFFFF"/>
          </w:tcPr>
          <w:p w14:paraId="79386AE0" w14:textId="77777777" w:rsidR="00CA64CF" w:rsidRPr="00D71684" w:rsidRDefault="00CA64CF" w:rsidP="00714DC2">
            <w:pPr>
              <w:pStyle w:val="TAL"/>
              <w:rPr>
                <w:b/>
                <w:sz w:val="16"/>
              </w:rPr>
            </w:pPr>
            <w:r w:rsidRPr="00D71684">
              <w:rPr>
                <w:b/>
                <w:sz w:val="16"/>
              </w:rPr>
              <w:t>Cat</w:t>
            </w:r>
          </w:p>
        </w:tc>
        <w:tc>
          <w:tcPr>
            <w:tcW w:w="4962" w:type="dxa"/>
            <w:shd w:val="pct10" w:color="auto" w:fill="FFFFFF"/>
          </w:tcPr>
          <w:p w14:paraId="04690079" w14:textId="77777777" w:rsidR="00CA64CF" w:rsidRPr="00D71684" w:rsidRDefault="00CA64CF" w:rsidP="00714DC2">
            <w:pPr>
              <w:pStyle w:val="TAL"/>
              <w:rPr>
                <w:b/>
                <w:sz w:val="16"/>
              </w:rPr>
            </w:pPr>
            <w:r w:rsidRPr="00D71684">
              <w:rPr>
                <w:b/>
                <w:sz w:val="16"/>
              </w:rPr>
              <w:t>Subject/Comment</w:t>
            </w:r>
          </w:p>
        </w:tc>
        <w:tc>
          <w:tcPr>
            <w:tcW w:w="708" w:type="dxa"/>
            <w:shd w:val="pct10" w:color="auto" w:fill="FFFFFF"/>
          </w:tcPr>
          <w:p w14:paraId="4B43E76A" w14:textId="77777777" w:rsidR="00CA64CF" w:rsidRPr="00235394" w:rsidRDefault="00CA64CF" w:rsidP="00714DC2">
            <w:pPr>
              <w:pStyle w:val="TAL"/>
              <w:rPr>
                <w:b/>
                <w:sz w:val="16"/>
              </w:rPr>
            </w:pPr>
            <w:r w:rsidRPr="00D71684">
              <w:rPr>
                <w:b/>
                <w:sz w:val="16"/>
              </w:rPr>
              <w:t>New version</w:t>
            </w:r>
          </w:p>
        </w:tc>
      </w:tr>
      <w:tr w:rsidR="00CA64CF" w:rsidRPr="00235394" w14:paraId="64FBEA1E" w14:textId="77777777" w:rsidTr="00714DC2">
        <w:tc>
          <w:tcPr>
            <w:tcW w:w="800" w:type="dxa"/>
            <w:shd w:val="pct10" w:color="auto" w:fill="FFFFFF"/>
          </w:tcPr>
          <w:p w14:paraId="4D7E59C9" w14:textId="77777777" w:rsidR="00CA64CF" w:rsidRPr="00D71684" w:rsidRDefault="00CA64CF" w:rsidP="00714DC2">
            <w:pPr>
              <w:pStyle w:val="TAL"/>
              <w:rPr>
                <w:b/>
                <w:sz w:val="16"/>
              </w:rPr>
            </w:pPr>
            <w:r>
              <w:rPr>
                <w:sz w:val="16"/>
                <w:szCs w:val="16"/>
              </w:rPr>
              <w:t>31-Aug-2021</w:t>
            </w:r>
          </w:p>
        </w:tc>
        <w:tc>
          <w:tcPr>
            <w:tcW w:w="800" w:type="dxa"/>
            <w:shd w:val="pct10" w:color="auto" w:fill="FFFFFF"/>
          </w:tcPr>
          <w:p w14:paraId="03474F70" w14:textId="77777777" w:rsidR="00CA64CF" w:rsidRPr="00D71684" w:rsidRDefault="00CA64CF" w:rsidP="00714DC2">
            <w:pPr>
              <w:pStyle w:val="TAL"/>
              <w:rPr>
                <w:b/>
                <w:sz w:val="16"/>
              </w:rPr>
            </w:pPr>
            <w:r>
              <w:rPr>
                <w:sz w:val="16"/>
                <w:szCs w:val="16"/>
              </w:rPr>
              <w:t>#138e</w:t>
            </w:r>
          </w:p>
        </w:tc>
        <w:tc>
          <w:tcPr>
            <w:tcW w:w="1094" w:type="dxa"/>
            <w:shd w:val="pct10" w:color="auto" w:fill="FFFFFF"/>
          </w:tcPr>
          <w:p w14:paraId="61BF1FE0" w14:textId="77777777" w:rsidR="00CA64CF" w:rsidRPr="00D71684" w:rsidRDefault="00CA64CF" w:rsidP="00714DC2">
            <w:pPr>
              <w:pStyle w:val="TAL"/>
              <w:rPr>
                <w:b/>
                <w:sz w:val="16"/>
              </w:rPr>
            </w:pPr>
            <w:r>
              <w:rPr>
                <w:sz w:val="16"/>
                <w:szCs w:val="16"/>
              </w:rPr>
              <w:t>S5-214624</w:t>
            </w:r>
          </w:p>
        </w:tc>
        <w:tc>
          <w:tcPr>
            <w:tcW w:w="425" w:type="dxa"/>
            <w:shd w:val="pct10" w:color="auto" w:fill="FFFFFF"/>
          </w:tcPr>
          <w:p w14:paraId="7C36CA50" w14:textId="77777777" w:rsidR="00CA64CF" w:rsidRPr="00D71684" w:rsidRDefault="00CA64CF" w:rsidP="00714DC2">
            <w:pPr>
              <w:pStyle w:val="TAL"/>
              <w:rPr>
                <w:b/>
                <w:sz w:val="16"/>
              </w:rPr>
            </w:pPr>
          </w:p>
        </w:tc>
        <w:tc>
          <w:tcPr>
            <w:tcW w:w="425" w:type="dxa"/>
            <w:shd w:val="pct10" w:color="auto" w:fill="FFFFFF"/>
          </w:tcPr>
          <w:p w14:paraId="5CFC4C28" w14:textId="77777777" w:rsidR="00CA64CF" w:rsidRPr="00D71684" w:rsidRDefault="00CA64CF" w:rsidP="00714DC2">
            <w:pPr>
              <w:pStyle w:val="TAL"/>
              <w:rPr>
                <w:b/>
                <w:sz w:val="16"/>
              </w:rPr>
            </w:pPr>
          </w:p>
        </w:tc>
        <w:tc>
          <w:tcPr>
            <w:tcW w:w="425" w:type="dxa"/>
            <w:shd w:val="pct10" w:color="auto" w:fill="FFFFFF"/>
          </w:tcPr>
          <w:p w14:paraId="5602865A" w14:textId="77777777" w:rsidR="00CA64CF" w:rsidRPr="00D71684" w:rsidRDefault="00CA64CF" w:rsidP="00714DC2">
            <w:pPr>
              <w:pStyle w:val="TAL"/>
              <w:rPr>
                <w:b/>
                <w:sz w:val="16"/>
              </w:rPr>
            </w:pPr>
          </w:p>
        </w:tc>
        <w:tc>
          <w:tcPr>
            <w:tcW w:w="4962" w:type="dxa"/>
            <w:shd w:val="pct10" w:color="auto" w:fill="FFFFFF"/>
          </w:tcPr>
          <w:p w14:paraId="39E91325" w14:textId="77777777" w:rsidR="00CA64CF" w:rsidRPr="00D71684" w:rsidRDefault="00CA64CF" w:rsidP="00714DC2">
            <w:pPr>
              <w:pStyle w:val="TAL"/>
              <w:rPr>
                <w:b/>
                <w:sz w:val="16"/>
              </w:rPr>
            </w:pPr>
            <w:r>
              <w:rPr>
                <w:sz w:val="16"/>
                <w:szCs w:val="16"/>
              </w:rPr>
              <w:t>Skeleton</w:t>
            </w:r>
          </w:p>
        </w:tc>
        <w:tc>
          <w:tcPr>
            <w:tcW w:w="708" w:type="dxa"/>
            <w:shd w:val="pct10" w:color="auto" w:fill="FFFFFF"/>
          </w:tcPr>
          <w:p w14:paraId="3D905439" w14:textId="77777777" w:rsidR="00CA64CF" w:rsidRPr="00D71684" w:rsidRDefault="00CA64CF" w:rsidP="00714DC2">
            <w:pPr>
              <w:pStyle w:val="TAL"/>
              <w:rPr>
                <w:b/>
                <w:sz w:val="16"/>
              </w:rPr>
            </w:pPr>
            <w:r>
              <w:rPr>
                <w:sz w:val="16"/>
                <w:szCs w:val="16"/>
              </w:rPr>
              <w:t>0.1.0</w:t>
            </w:r>
          </w:p>
        </w:tc>
      </w:tr>
      <w:tr w:rsidR="00CA64CF" w:rsidRPr="006B0D02" w14:paraId="168A1739" w14:textId="77777777" w:rsidTr="00714DC2">
        <w:tc>
          <w:tcPr>
            <w:tcW w:w="800" w:type="dxa"/>
            <w:shd w:val="solid" w:color="FFFFFF" w:fill="auto"/>
          </w:tcPr>
          <w:p w14:paraId="2F5171D1" w14:textId="77777777" w:rsidR="00CA64CF" w:rsidRPr="006B0D02" w:rsidRDefault="00CA64CF" w:rsidP="00714DC2">
            <w:pPr>
              <w:pStyle w:val="TAC"/>
              <w:jc w:val="left"/>
              <w:rPr>
                <w:sz w:val="16"/>
                <w:szCs w:val="16"/>
              </w:rPr>
            </w:pPr>
            <w:r>
              <w:rPr>
                <w:sz w:val="16"/>
                <w:szCs w:val="16"/>
              </w:rPr>
              <w:t>31-Aug-2021</w:t>
            </w:r>
          </w:p>
        </w:tc>
        <w:tc>
          <w:tcPr>
            <w:tcW w:w="800" w:type="dxa"/>
            <w:shd w:val="solid" w:color="FFFFFF" w:fill="auto"/>
          </w:tcPr>
          <w:p w14:paraId="62882E7F" w14:textId="77777777" w:rsidR="00CA64CF" w:rsidRPr="006B0D02" w:rsidRDefault="00CA64CF" w:rsidP="00714DC2">
            <w:pPr>
              <w:pStyle w:val="TAC"/>
              <w:jc w:val="left"/>
              <w:rPr>
                <w:sz w:val="16"/>
                <w:szCs w:val="16"/>
              </w:rPr>
            </w:pPr>
            <w:r>
              <w:rPr>
                <w:sz w:val="16"/>
                <w:szCs w:val="16"/>
              </w:rPr>
              <w:t>#138e</w:t>
            </w:r>
          </w:p>
        </w:tc>
        <w:tc>
          <w:tcPr>
            <w:tcW w:w="1094" w:type="dxa"/>
            <w:shd w:val="solid" w:color="FFFFFF" w:fill="auto"/>
          </w:tcPr>
          <w:p w14:paraId="1D6CBA98" w14:textId="77777777" w:rsidR="00CA64CF" w:rsidRPr="006B0D02" w:rsidRDefault="00CA64CF" w:rsidP="00714DC2">
            <w:pPr>
              <w:pStyle w:val="TAC"/>
              <w:jc w:val="left"/>
              <w:rPr>
                <w:sz w:val="16"/>
                <w:szCs w:val="16"/>
              </w:rPr>
            </w:pPr>
            <w:r>
              <w:rPr>
                <w:sz w:val="16"/>
                <w:szCs w:val="16"/>
              </w:rPr>
              <w:t>S5-214625</w:t>
            </w:r>
          </w:p>
        </w:tc>
        <w:tc>
          <w:tcPr>
            <w:tcW w:w="425" w:type="dxa"/>
            <w:shd w:val="solid" w:color="FFFFFF" w:fill="auto"/>
          </w:tcPr>
          <w:p w14:paraId="6F3F27BE" w14:textId="77777777" w:rsidR="00CA64CF" w:rsidRPr="006B0D02" w:rsidRDefault="00CA64CF" w:rsidP="00714DC2">
            <w:pPr>
              <w:pStyle w:val="TAL"/>
              <w:rPr>
                <w:sz w:val="16"/>
                <w:szCs w:val="16"/>
              </w:rPr>
            </w:pPr>
          </w:p>
        </w:tc>
        <w:tc>
          <w:tcPr>
            <w:tcW w:w="425" w:type="dxa"/>
            <w:shd w:val="solid" w:color="FFFFFF" w:fill="auto"/>
          </w:tcPr>
          <w:p w14:paraId="64E48BA6" w14:textId="77777777" w:rsidR="00CA64CF" w:rsidRPr="006B0D02" w:rsidRDefault="00CA64CF" w:rsidP="00714DC2">
            <w:pPr>
              <w:pStyle w:val="TAR"/>
              <w:jc w:val="left"/>
              <w:rPr>
                <w:sz w:val="16"/>
                <w:szCs w:val="16"/>
              </w:rPr>
            </w:pPr>
          </w:p>
        </w:tc>
        <w:tc>
          <w:tcPr>
            <w:tcW w:w="425" w:type="dxa"/>
            <w:shd w:val="solid" w:color="FFFFFF" w:fill="auto"/>
          </w:tcPr>
          <w:p w14:paraId="2ECE413D" w14:textId="77777777" w:rsidR="00CA64CF" w:rsidRPr="006B0D02" w:rsidRDefault="00CA64CF" w:rsidP="00714DC2">
            <w:pPr>
              <w:pStyle w:val="TAC"/>
              <w:jc w:val="left"/>
              <w:rPr>
                <w:sz w:val="16"/>
                <w:szCs w:val="16"/>
              </w:rPr>
            </w:pPr>
          </w:p>
        </w:tc>
        <w:tc>
          <w:tcPr>
            <w:tcW w:w="4962" w:type="dxa"/>
            <w:shd w:val="solid" w:color="FFFFFF" w:fill="auto"/>
          </w:tcPr>
          <w:p w14:paraId="39A98426" w14:textId="77777777" w:rsidR="00CA64CF" w:rsidRPr="006B0D02" w:rsidRDefault="00CA64CF" w:rsidP="00714DC2">
            <w:pPr>
              <w:pStyle w:val="TAL"/>
              <w:rPr>
                <w:sz w:val="16"/>
                <w:szCs w:val="16"/>
              </w:rPr>
            </w:pPr>
            <w:r w:rsidRPr="001007B5">
              <w:rPr>
                <w:sz w:val="16"/>
                <w:szCs w:val="16"/>
              </w:rPr>
              <w:t>Initial TS Structure</w:t>
            </w:r>
          </w:p>
        </w:tc>
        <w:tc>
          <w:tcPr>
            <w:tcW w:w="708" w:type="dxa"/>
            <w:shd w:val="solid" w:color="FFFFFF" w:fill="auto"/>
          </w:tcPr>
          <w:p w14:paraId="373F681E" w14:textId="77777777" w:rsidR="00CA64CF" w:rsidRPr="007D6048" w:rsidRDefault="00CA64CF" w:rsidP="00714DC2">
            <w:pPr>
              <w:pStyle w:val="TAC"/>
              <w:jc w:val="left"/>
              <w:rPr>
                <w:sz w:val="16"/>
                <w:szCs w:val="16"/>
              </w:rPr>
            </w:pPr>
            <w:r>
              <w:rPr>
                <w:sz w:val="16"/>
                <w:szCs w:val="16"/>
              </w:rPr>
              <w:t>0.2.0</w:t>
            </w:r>
          </w:p>
        </w:tc>
      </w:tr>
      <w:tr w:rsidR="00CA64CF" w:rsidRPr="006B0D02" w14:paraId="2A81C562" w14:textId="77777777" w:rsidTr="00714DC2">
        <w:tc>
          <w:tcPr>
            <w:tcW w:w="800" w:type="dxa"/>
            <w:shd w:val="solid" w:color="FFFFFF" w:fill="auto"/>
          </w:tcPr>
          <w:p w14:paraId="4AA9B4C2"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6B884227"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55EBD8A" w14:textId="77777777" w:rsidR="00CA64CF" w:rsidRDefault="00CA64CF" w:rsidP="00714DC2">
            <w:pPr>
              <w:pStyle w:val="TAC"/>
              <w:jc w:val="left"/>
              <w:rPr>
                <w:sz w:val="16"/>
                <w:szCs w:val="16"/>
              </w:rPr>
            </w:pPr>
            <w:r w:rsidRPr="001F0CD9">
              <w:rPr>
                <w:sz w:val="16"/>
                <w:szCs w:val="16"/>
              </w:rPr>
              <w:t>S5-214626</w:t>
            </w:r>
          </w:p>
        </w:tc>
        <w:tc>
          <w:tcPr>
            <w:tcW w:w="425" w:type="dxa"/>
            <w:shd w:val="solid" w:color="FFFFFF" w:fill="auto"/>
          </w:tcPr>
          <w:p w14:paraId="7E9A3C35" w14:textId="77777777" w:rsidR="00CA64CF" w:rsidRPr="006B0D02" w:rsidRDefault="00CA64CF" w:rsidP="00714DC2">
            <w:pPr>
              <w:pStyle w:val="TAL"/>
              <w:rPr>
                <w:sz w:val="16"/>
                <w:szCs w:val="16"/>
              </w:rPr>
            </w:pPr>
          </w:p>
        </w:tc>
        <w:tc>
          <w:tcPr>
            <w:tcW w:w="425" w:type="dxa"/>
            <w:shd w:val="solid" w:color="FFFFFF" w:fill="auto"/>
          </w:tcPr>
          <w:p w14:paraId="7E04BEBA" w14:textId="77777777" w:rsidR="00CA64CF" w:rsidRPr="006B0D02" w:rsidRDefault="00CA64CF" w:rsidP="00714DC2">
            <w:pPr>
              <w:pStyle w:val="TAR"/>
              <w:jc w:val="left"/>
              <w:rPr>
                <w:sz w:val="16"/>
                <w:szCs w:val="16"/>
              </w:rPr>
            </w:pPr>
          </w:p>
        </w:tc>
        <w:tc>
          <w:tcPr>
            <w:tcW w:w="425" w:type="dxa"/>
            <w:shd w:val="solid" w:color="FFFFFF" w:fill="auto"/>
          </w:tcPr>
          <w:p w14:paraId="1715E0FB" w14:textId="77777777" w:rsidR="00CA64CF" w:rsidRPr="006B0D02" w:rsidRDefault="00CA64CF" w:rsidP="00714DC2">
            <w:pPr>
              <w:pStyle w:val="TAC"/>
              <w:jc w:val="left"/>
              <w:rPr>
                <w:sz w:val="16"/>
                <w:szCs w:val="16"/>
              </w:rPr>
            </w:pPr>
          </w:p>
        </w:tc>
        <w:tc>
          <w:tcPr>
            <w:tcW w:w="4962" w:type="dxa"/>
            <w:shd w:val="solid" w:color="FFFFFF" w:fill="auto"/>
          </w:tcPr>
          <w:p w14:paraId="3D64B6F4" w14:textId="77777777" w:rsidR="00CA64CF" w:rsidRPr="001007B5" w:rsidRDefault="00CA64CF" w:rsidP="00714DC2">
            <w:pPr>
              <w:pStyle w:val="TAL"/>
              <w:rPr>
                <w:sz w:val="16"/>
                <w:szCs w:val="16"/>
              </w:rPr>
            </w:pPr>
            <w:r w:rsidRPr="001F0CD9">
              <w:rPr>
                <w:sz w:val="16"/>
                <w:szCs w:val="16"/>
              </w:rPr>
              <w:t>Edge NRM</w:t>
            </w:r>
          </w:p>
        </w:tc>
        <w:tc>
          <w:tcPr>
            <w:tcW w:w="708" w:type="dxa"/>
            <w:shd w:val="solid" w:color="FFFFFF" w:fill="auto"/>
          </w:tcPr>
          <w:p w14:paraId="5BCB8A34" w14:textId="77777777" w:rsidR="00CA64CF" w:rsidRDefault="00CA64CF" w:rsidP="00714DC2">
            <w:pPr>
              <w:pStyle w:val="TAC"/>
              <w:jc w:val="left"/>
              <w:rPr>
                <w:sz w:val="16"/>
                <w:szCs w:val="16"/>
              </w:rPr>
            </w:pPr>
            <w:r>
              <w:rPr>
                <w:sz w:val="16"/>
                <w:szCs w:val="16"/>
              </w:rPr>
              <w:t>0.2.0</w:t>
            </w:r>
          </w:p>
        </w:tc>
      </w:tr>
      <w:tr w:rsidR="00CA64CF" w:rsidRPr="006B0D02" w14:paraId="1F966F78" w14:textId="77777777" w:rsidTr="00714DC2">
        <w:tc>
          <w:tcPr>
            <w:tcW w:w="800" w:type="dxa"/>
            <w:shd w:val="solid" w:color="FFFFFF" w:fill="auto"/>
          </w:tcPr>
          <w:p w14:paraId="4F7E07EF"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10332AB"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2BB919A" w14:textId="77777777" w:rsidR="00CA64CF" w:rsidRDefault="00CA64CF" w:rsidP="00714DC2">
            <w:pPr>
              <w:pStyle w:val="TAC"/>
              <w:jc w:val="left"/>
              <w:rPr>
                <w:sz w:val="16"/>
                <w:szCs w:val="16"/>
              </w:rPr>
            </w:pPr>
            <w:r w:rsidRPr="001F0CD9">
              <w:rPr>
                <w:sz w:val="16"/>
                <w:szCs w:val="16"/>
              </w:rPr>
              <w:t>S5-214629</w:t>
            </w:r>
          </w:p>
        </w:tc>
        <w:tc>
          <w:tcPr>
            <w:tcW w:w="425" w:type="dxa"/>
            <w:shd w:val="solid" w:color="FFFFFF" w:fill="auto"/>
          </w:tcPr>
          <w:p w14:paraId="50CDA5B9" w14:textId="77777777" w:rsidR="00CA64CF" w:rsidRPr="006B0D02" w:rsidRDefault="00CA64CF" w:rsidP="00714DC2">
            <w:pPr>
              <w:pStyle w:val="TAL"/>
              <w:rPr>
                <w:sz w:val="16"/>
                <w:szCs w:val="16"/>
              </w:rPr>
            </w:pPr>
          </w:p>
        </w:tc>
        <w:tc>
          <w:tcPr>
            <w:tcW w:w="425" w:type="dxa"/>
            <w:shd w:val="solid" w:color="FFFFFF" w:fill="auto"/>
          </w:tcPr>
          <w:p w14:paraId="7C5B8FCE" w14:textId="77777777" w:rsidR="00CA64CF" w:rsidRPr="006B0D02" w:rsidRDefault="00CA64CF" w:rsidP="00714DC2">
            <w:pPr>
              <w:pStyle w:val="TAR"/>
              <w:jc w:val="left"/>
              <w:rPr>
                <w:sz w:val="16"/>
                <w:szCs w:val="16"/>
              </w:rPr>
            </w:pPr>
          </w:p>
        </w:tc>
        <w:tc>
          <w:tcPr>
            <w:tcW w:w="425" w:type="dxa"/>
            <w:shd w:val="solid" w:color="FFFFFF" w:fill="auto"/>
          </w:tcPr>
          <w:p w14:paraId="5FA8DDBA" w14:textId="77777777" w:rsidR="00CA64CF" w:rsidRPr="006B0D02" w:rsidRDefault="00CA64CF" w:rsidP="00714DC2">
            <w:pPr>
              <w:pStyle w:val="TAC"/>
              <w:jc w:val="left"/>
              <w:rPr>
                <w:sz w:val="16"/>
                <w:szCs w:val="16"/>
              </w:rPr>
            </w:pPr>
          </w:p>
        </w:tc>
        <w:tc>
          <w:tcPr>
            <w:tcW w:w="4962" w:type="dxa"/>
            <w:shd w:val="solid" w:color="FFFFFF" w:fill="auto"/>
          </w:tcPr>
          <w:p w14:paraId="6C4F0734" w14:textId="77777777" w:rsidR="00CA64CF" w:rsidRPr="001007B5" w:rsidRDefault="00CA64CF" w:rsidP="00714DC2">
            <w:pPr>
              <w:pStyle w:val="TAL"/>
              <w:rPr>
                <w:sz w:val="16"/>
                <w:szCs w:val="16"/>
              </w:rPr>
            </w:pPr>
            <w:r w:rsidRPr="001F0CD9">
              <w:rPr>
                <w:sz w:val="16"/>
                <w:szCs w:val="16"/>
              </w:rPr>
              <w:t>Terms Scope Reference Abbreviations</w:t>
            </w:r>
          </w:p>
        </w:tc>
        <w:tc>
          <w:tcPr>
            <w:tcW w:w="708" w:type="dxa"/>
            <w:shd w:val="solid" w:color="FFFFFF" w:fill="auto"/>
          </w:tcPr>
          <w:p w14:paraId="2ED43F8A" w14:textId="77777777" w:rsidR="00CA64CF" w:rsidRDefault="00CA64CF" w:rsidP="00714DC2">
            <w:pPr>
              <w:pStyle w:val="TAC"/>
              <w:jc w:val="left"/>
              <w:rPr>
                <w:sz w:val="16"/>
                <w:szCs w:val="16"/>
              </w:rPr>
            </w:pPr>
            <w:r>
              <w:rPr>
                <w:sz w:val="16"/>
                <w:szCs w:val="16"/>
              </w:rPr>
              <w:t>0.2.0</w:t>
            </w:r>
          </w:p>
        </w:tc>
      </w:tr>
      <w:tr w:rsidR="00CA64CF" w:rsidRPr="006B0D02" w14:paraId="0451BEAD" w14:textId="77777777" w:rsidTr="00714DC2">
        <w:tc>
          <w:tcPr>
            <w:tcW w:w="800" w:type="dxa"/>
            <w:shd w:val="solid" w:color="FFFFFF" w:fill="auto"/>
          </w:tcPr>
          <w:p w14:paraId="693F1C5E"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53030D2"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14CDA6A2" w14:textId="77777777" w:rsidR="00CA64CF" w:rsidRDefault="00CA64CF" w:rsidP="00714DC2">
            <w:pPr>
              <w:pStyle w:val="TAC"/>
              <w:jc w:val="left"/>
              <w:rPr>
                <w:sz w:val="16"/>
                <w:szCs w:val="16"/>
              </w:rPr>
            </w:pPr>
            <w:r w:rsidRPr="001F0CD9">
              <w:rPr>
                <w:sz w:val="16"/>
                <w:szCs w:val="16"/>
              </w:rPr>
              <w:t>S5-21462</w:t>
            </w:r>
            <w:r>
              <w:rPr>
                <w:sz w:val="16"/>
                <w:szCs w:val="16"/>
              </w:rPr>
              <w:t>8</w:t>
            </w:r>
          </w:p>
        </w:tc>
        <w:tc>
          <w:tcPr>
            <w:tcW w:w="425" w:type="dxa"/>
            <w:shd w:val="solid" w:color="FFFFFF" w:fill="auto"/>
          </w:tcPr>
          <w:p w14:paraId="307E4D20" w14:textId="77777777" w:rsidR="00CA64CF" w:rsidRPr="006B0D02" w:rsidRDefault="00CA64CF" w:rsidP="00714DC2">
            <w:pPr>
              <w:pStyle w:val="TAL"/>
              <w:rPr>
                <w:sz w:val="16"/>
                <w:szCs w:val="16"/>
              </w:rPr>
            </w:pPr>
          </w:p>
        </w:tc>
        <w:tc>
          <w:tcPr>
            <w:tcW w:w="425" w:type="dxa"/>
            <w:shd w:val="solid" w:color="FFFFFF" w:fill="auto"/>
          </w:tcPr>
          <w:p w14:paraId="786187E8" w14:textId="77777777" w:rsidR="00CA64CF" w:rsidRPr="006B0D02" w:rsidRDefault="00CA64CF" w:rsidP="00714DC2">
            <w:pPr>
              <w:pStyle w:val="TAR"/>
              <w:jc w:val="left"/>
              <w:rPr>
                <w:sz w:val="16"/>
                <w:szCs w:val="16"/>
              </w:rPr>
            </w:pPr>
          </w:p>
        </w:tc>
        <w:tc>
          <w:tcPr>
            <w:tcW w:w="425" w:type="dxa"/>
            <w:shd w:val="solid" w:color="FFFFFF" w:fill="auto"/>
          </w:tcPr>
          <w:p w14:paraId="50A7D3D4" w14:textId="77777777" w:rsidR="00CA64CF" w:rsidRPr="006B0D02" w:rsidRDefault="00CA64CF" w:rsidP="00714DC2">
            <w:pPr>
              <w:pStyle w:val="TAC"/>
              <w:jc w:val="left"/>
              <w:rPr>
                <w:sz w:val="16"/>
                <w:szCs w:val="16"/>
              </w:rPr>
            </w:pPr>
          </w:p>
        </w:tc>
        <w:tc>
          <w:tcPr>
            <w:tcW w:w="4962" w:type="dxa"/>
            <w:shd w:val="solid" w:color="FFFFFF" w:fill="auto"/>
          </w:tcPr>
          <w:p w14:paraId="5176524B" w14:textId="77777777" w:rsidR="00CA64CF" w:rsidRPr="001007B5" w:rsidRDefault="00CA64CF" w:rsidP="00714DC2">
            <w:pPr>
              <w:pStyle w:val="TAL"/>
              <w:rPr>
                <w:sz w:val="16"/>
                <w:szCs w:val="16"/>
              </w:rPr>
            </w:pPr>
            <w:r w:rsidRPr="00B926BB">
              <w:rPr>
                <w:rFonts w:cs="Calibri"/>
                <w:sz w:val="16"/>
                <w:szCs w:val="16"/>
              </w:rPr>
              <w:t>add use case and requirements for EAS LCM</w:t>
            </w:r>
          </w:p>
        </w:tc>
        <w:tc>
          <w:tcPr>
            <w:tcW w:w="708" w:type="dxa"/>
            <w:shd w:val="solid" w:color="FFFFFF" w:fill="auto"/>
          </w:tcPr>
          <w:p w14:paraId="433FDEC3" w14:textId="77777777" w:rsidR="00CA64CF" w:rsidRDefault="00CA64CF" w:rsidP="00714DC2">
            <w:pPr>
              <w:pStyle w:val="TAC"/>
              <w:jc w:val="left"/>
              <w:rPr>
                <w:sz w:val="16"/>
                <w:szCs w:val="16"/>
              </w:rPr>
            </w:pPr>
            <w:r>
              <w:rPr>
                <w:sz w:val="16"/>
                <w:szCs w:val="16"/>
              </w:rPr>
              <w:t>0.2.0</w:t>
            </w:r>
          </w:p>
        </w:tc>
      </w:tr>
      <w:tr w:rsidR="00CA64CF" w:rsidRPr="006B0D02" w14:paraId="3456B7AC" w14:textId="77777777" w:rsidTr="00714DC2">
        <w:tc>
          <w:tcPr>
            <w:tcW w:w="800" w:type="dxa"/>
            <w:shd w:val="solid" w:color="FFFFFF" w:fill="auto"/>
          </w:tcPr>
          <w:p w14:paraId="4F0CB28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352A1AB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B50D739" w14:textId="77777777" w:rsidR="00CA64CF" w:rsidRDefault="00CA64CF" w:rsidP="00714DC2">
            <w:pPr>
              <w:pStyle w:val="TAC"/>
              <w:jc w:val="left"/>
              <w:rPr>
                <w:sz w:val="16"/>
                <w:szCs w:val="16"/>
              </w:rPr>
            </w:pPr>
            <w:r>
              <w:rPr>
                <w:sz w:val="16"/>
                <w:szCs w:val="16"/>
              </w:rPr>
              <w:t>S5-215565</w:t>
            </w:r>
          </w:p>
        </w:tc>
        <w:tc>
          <w:tcPr>
            <w:tcW w:w="425" w:type="dxa"/>
            <w:shd w:val="solid" w:color="FFFFFF" w:fill="auto"/>
          </w:tcPr>
          <w:p w14:paraId="575D6445" w14:textId="77777777" w:rsidR="00CA64CF" w:rsidRPr="006B0D02" w:rsidRDefault="00CA64CF" w:rsidP="00714DC2">
            <w:pPr>
              <w:pStyle w:val="TAL"/>
              <w:rPr>
                <w:sz w:val="16"/>
                <w:szCs w:val="16"/>
              </w:rPr>
            </w:pPr>
          </w:p>
        </w:tc>
        <w:tc>
          <w:tcPr>
            <w:tcW w:w="425" w:type="dxa"/>
            <w:shd w:val="solid" w:color="FFFFFF" w:fill="auto"/>
          </w:tcPr>
          <w:p w14:paraId="34DC9E9B" w14:textId="77777777" w:rsidR="00CA64CF" w:rsidRPr="006B0D02" w:rsidRDefault="00CA64CF" w:rsidP="00714DC2">
            <w:pPr>
              <w:pStyle w:val="TAR"/>
              <w:jc w:val="left"/>
              <w:rPr>
                <w:sz w:val="16"/>
                <w:szCs w:val="16"/>
              </w:rPr>
            </w:pPr>
          </w:p>
        </w:tc>
        <w:tc>
          <w:tcPr>
            <w:tcW w:w="425" w:type="dxa"/>
            <w:shd w:val="solid" w:color="FFFFFF" w:fill="auto"/>
          </w:tcPr>
          <w:p w14:paraId="0EBD7D99" w14:textId="77777777" w:rsidR="00CA64CF" w:rsidRPr="006B0D02" w:rsidRDefault="00CA64CF" w:rsidP="00714DC2">
            <w:pPr>
              <w:pStyle w:val="TAC"/>
              <w:jc w:val="left"/>
              <w:rPr>
                <w:sz w:val="16"/>
                <w:szCs w:val="16"/>
              </w:rPr>
            </w:pPr>
          </w:p>
        </w:tc>
        <w:tc>
          <w:tcPr>
            <w:tcW w:w="4962" w:type="dxa"/>
            <w:shd w:val="solid" w:color="FFFFFF" w:fill="auto"/>
          </w:tcPr>
          <w:p w14:paraId="16880F88" w14:textId="77777777" w:rsidR="00CA64CF" w:rsidRPr="001007B5" w:rsidRDefault="00CA64CF" w:rsidP="00714DC2">
            <w:pPr>
              <w:pStyle w:val="TAL"/>
              <w:rPr>
                <w:sz w:val="16"/>
                <w:szCs w:val="16"/>
              </w:rPr>
            </w:pPr>
            <w:r>
              <w:rPr>
                <w:sz w:val="16"/>
                <w:szCs w:val="16"/>
              </w:rPr>
              <w:t>EASFunction definition</w:t>
            </w:r>
          </w:p>
        </w:tc>
        <w:tc>
          <w:tcPr>
            <w:tcW w:w="708" w:type="dxa"/>
            <w:shd w:val="solid" w:color="FFFFFF" w:fill="auto"/>
          </w:tcPr>
          <w:p w14:paraId="7CC889AD" w14:textId="77777777" w:rsidR="00CA64CF" w:rsidRDefault="00CA64CF" w:rsidP="00714DC2">
            <w:pPr>
              <w:pStyle w:val="TAC"/>
              <w:jc w:val="left"/>
              <w:rPr>
                <w:sz w:val="16"/>
                <w:szCs w:val="16"/>
              </w:rPr>
            </w:pPr>
            <w:r>
              <w:rPr>
                <w:sz w:val="16"/>
                <w:szCs w:val="16"/>
              </w:rPr>
              <w:t>0.3.0</w:t>
            </w:r>
          </w:p>
        </w:tc>
      </w:tr>
      <w:tr w:rsidR="00CA64CF" w:rsidRPr="006B0D02" w14:paraId="73C23095" w14:textId="77777777" w:rsidTr="00714DC2">
        <w:tc>
          <w:tcPr>
            <w:tcW w:w="800" w:type="dxa"/>
            <w:shd w:val="solid" w:color="FFFFFF" w:fill="auto"/>
          </w:tcPr>
          <w:p w14:paraId="7DD104D7"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6B3B79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79830FE" w14:textId="77777777" w:rsidR="00CA64CF" w:rsidRDefault="00CA64CF" w:rsidP="00714DC2">
            <w:pPr>
              <w:pStyle w:val="TAC"/>
              <w:jc w:val="left"/>
              <w:rPr>
                <w:sz w:val="16"/>
                <w:szCs w:val="16"/>
              </w:rPr>
            </w:pPr>
            <w:r>
              <w:rPr>
                <w:sz w:val="16"/>
                <w:szCs w:val="16"/>
              </w:rPr>
              <w:t>S5-215566</w:t>
            </w:r>
          </w:p>
        </w:tc>
        <w:tc>
          <w:tcPr>
            <w:tcW w:w="425" w:type="dxa"/>
            <w:shd w:val="solid" w:color="FFFFFF" w:fill="auto"/>
          </w:tcPr>
          <w:p w14:paraId="349C5F22" w14:textId="77777777" w:rsidR="00CA64CF" w:rsidRPr="006B0D02" w:rsidRDefault="00CA64CF" w:rsidP="00714DC2">
            <w:pPr>
              <w:pStyle w:val="TAL"/>
              <w:rPr>
                <w:sz w:val="16"/>
                <w:szCs w:val="16"/>
              </w:rPr>
            </w:pPr>
          </w:p>
        </w:tc>
        <w:tc>
          <w:tcPr>
            <w:tcW w:w="425" w:type="dxa"/>
            <w:shd w:val="solid" w:color="FFFFFF" w:fill="auto"/>
          </w:tcPr>
          <w:p w14:paraId="6DFA738A" w14:textId="77777777" w:rsidR="00CA64CF" w:rsidRPr="006B0D02" w:rsidRDefault="00CA64CF" w:rsidP="00714DC2">
            <w:pPr>
              <w:pStyle w:val="TAR"/>
              <w:jc w:val="left"/>
              <w:rPr>
                <w:sz w:val="16"/>
                <w:szCs w:val="16"/>
              </w:rPr>
            </w:pPr>
          </w:p>
        </w:tc>
        <w:tc>
          <w:tcPr>
            <w:tcW w:w="425" w:type="dxa"/>
            <w:shd w:val="solid" w:color="FFFFFF" w:fill="auto"/>
          </w:tcPr>
          <w:p w14:paraId="3C2F6D51" w14:textId="77777777" w:rsidR="00CA64CF" w:rsidRPr="006B0D02" w:rsidRDefault="00CA64CF" w:rsidP="00714DC2">
            <w:pPr>
              <w:pStyle w:val="TAC"/>
              <w:jc w:val="left"/>
              <w:rPr>
                <w:sz w:val="16"/>
                <w:szCs w:val="16"/>
              </w:rPr>
            </w:pPr>
          </w:p>
        </w:tc>
        <w:tc>
          <w:tcPr>
            <w:tcW w:w="4962" w:type="dxa"/>
            <w:shd w:val="solid" w:color="FFFFFF" w:fill="auto"/>
          </w:tcPr>
          <w:p w14:paraId="0281A3C2" w14:textId="77777777" w:rsidR="00CA64CF" w:rsidRPr="001007B5" w:rsidRDefault="00CA64CF" w:rsidP="00714DC2">
            <w:pPr>
              <w:pStyle w:val="TAL"/>
              <w:rPr>
                <w:sz w:val="16"/>
                <w:szCs w:val="16"/>
              </w:rPr>
            </w:pPr>
            <w:r>
              <w:rPr>
                <w:sz w:val="16"/>
                <w:szCs w:val="16"/>
              </w:rPr>
              <w:t>Fixing EASRequirement Arrowhead</w:t>
            </w:r>
          </w:p>
        </w:tc>
        <w:tc>
          <w:tcPr>
            <w:tcW w:w="708" w:type="dxa"/>
            <w:shd w:val="solid" w:color="FFFFFF" w:fill="auto"/>
          </w:tcPr>
          <w:p w14:paraId="4273E919" w14:textId="77777777" w:rsidR="00CA64CF" w:rsidRDefault="00CA64CF" w:rsidP="00714DC2">
            <w:pPr>
              <w:pStyle w:val="TAC"/>
              <w:jc w:val="left"/>
              <w:rPr>
                <w:sz w:val="16"/>
                <w:szCs w:val="16"/>
              </w:rPr>
            </w:pPr>
            <w:r>
              <w:rPr>
                <w:sz w:val="16"/>
                <w:szCs w:val="16"/>
              </w:rPr>
              <w:t>0.3.0</w:t>
            </w:r>
          </w:p>
        </w:tc>
      </w:tr>
      <w:tr w:rsidR="00CA64CF" w:rsidRPr="006B0D02" w14:paraId="3D96854C" w14:textId="77777777" w:rsidTr="00714DC2">
        <w:tc>
          <w:tcPr>
            <w:tcW w:w="800" w:type="dxa"/>
            <w:shd w:val="solid" w:color="FFFFFF" w:fill="auto"/>
          </w:tcPr>
          <w:p w14:paraId="7BCEC66D"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69F3F01"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640E97F" w14:textId="77777777" w:rsidR="00CA64CF" w:rsidRDefault="00CA64CF" w:rsidP="00714DC2">
            <w:pPr>
              <w:pStyle w:val="TAC"/>
              <w:jc w:val="left"/>
              <w:rPr>
                <w:sz w:val="16"/>
                <w:szCs w:val="16"/>
              </w:rPr>
            </w:pPr>
            <w:r>
              <w:rPr>
                <w:sz w:val="16"/>
                <w:szCs w:val="16"/>
              </w:rPr>
              <w:t>S5-215567</w:t>
            </w:r>
          </w:p>
        </w:tc>
        <w:tc>
          <w:tcPr>
            <w:tcW w:w="425" w:type="dxa"/>
            <w:shd w:val="solid" w:color="FFFFFF" w:fill="auto"/>
          </w:tcPr>
          <w:p w14:paraId="634A88B2" w14:textId="77777777" w:rsidR="00CA64CF" w:rsidRPr="006B0D02" w:rsidRDefault="00CA64CF" w:rsidP="00714DC2">
            <w:pPr>
              <w:pStyle w:val="TAL"/>
              <w:rPr>
                <w:sz w:val="16"/>
                <w:szCs w:val="16"/>
              </w:rPr>
            </w:pPr>
          </w:p>
        </w:tc>
        <w:tc>
          <w:tcPr>
            <w:tcW w:w="425" w:type="dxa"/>
            <w:shd w:val="solid" w:color="FFFFFF" w:fill="auto"/>
          </w:tcPr>
          <w:p w14:paraId="3D6B1385" w14:textId="77777777" w:rsidR="00CA64CF" w:rsidRPr="006B0D02" w:rsidRDefault="00CA64CF" w:rsidP="00714DC2">
            <w:pPr>
              <w:pStyle w:val="TAR"/>
              <w:jc w:val="left"/>
              <w:rPr>
                <w:sz w:val="16"/>
                <w:szCs w:val="16"/>
              </w:rPr>
            </w:pPr>
          </w:p>
        </w:tc>
        <w:tc>
          <w:tcPr>
            <w:tcW w:w="425" w:type="dxa"/>
            <w:shd w:val="solid" w:color="FFFFFF" w:fill="auto"/>
          </w:tcPr>
          <w:p w14:paraId="4FD89CA6" w14:textId="77777777" w:rsidR="00CA64CF" w:rsidRPr="006B0D02" w:rsidRDefault="00CA64CF" w:rsidP="00714DC2">
            <w:pPr>
              <w:pStyle w:val="TAC"/>
              <w:jc w:val="left"/>
              <w:rPr>
                <w:sz w:val="16"/>
                <w:szCs w:val="16"/>
              </w:rPr>
            </w:pPr>
          </w:p>
        </w:tc>
        <w:tc>
          <w:tcPr>
            <w:tcW w:w="4962" w:type="dxa"/>
            <w:shd w:val="solid" w:color="FFFFFF" w:fill="auto"/>
          </w:tcPr>
          <w:p w14:paraId="43FE6326" w14:textId="77777777" w:rsidR="00CA64CF" w:rsidRPr="001007B5" w:rsidRDefault="00CA64CF" w:rsidP="00714DC2">
            <w:pPr>
              <w:pStyle w:val="TAL"/>
              <w:rPr>
                <w:sz w:val="16"/>
                <w:szCs w:val="16"/>
              </w:rPr>
            </w:pPr>
            <w:r>
              <w:rPr>
                <w:sz w:val="16"/>
                <w:szCs w:val="16"/>
              </w:rPr>
              <w:t>ECSFunction definition and LCM procedural flow</w:t>
            </w:r>
          </w:p>
        </w:tc>
        <w:tc>
          <w:tcPr>
            <w:tcW w:w="708" w:type="dxa"/>
            <w:shd w:val="solid" w:color="FFFFFF" w:fill="auto"/>
          </w:tcPr>
          <w:p w14:paraId="112E704A" w14:textId="77777777" w:rsidR="00CA64CF" w:rsidRDefault="00CA64CF" w:rsidP="00714DC2">
            <w:pPr>
              <w:pStyle w:val="TAC"/>
              <w:jc w:val="left"/>
              <w:rPr>
                <w:sz w:val="16"/>
                <w:szCs w:val="16"/>
              </w:rPr>
            </w:pPr>
            <w:r>
              <w:rPr>
                <w:sz w:val="16"/>
                <w:szCs w:val="16"/>
              </w:rPr>
              <w:t>0.3.0</w:t>
            </w:r>
          </w:p>
        </w:tc>
      </w:tr>
      <w:tr w:rsidR="00CA64CF" w:rsidRPr="006B0D02" w14:paraId="0F8D5103" w14:textId="77777777" w:rsidTr="00714DC2">
        <w:tc>
          <w:tcPr>
            <w:tcW w:w="800" w:type="dxa"/>
            <w:shd w:val="solid" w:color="FFFFFF" w:fill="auto"/>
          </w:tcPr>
          <w:p w14:paraId="52849A3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41CEF25"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50F3D01" w14:textId="77777777" w:rsidR="00CA64CF" w:rsidRDefault="00CA64CF" w:rsidP="00714DC2">
            <w:pPr>
              <w:pStyle w:val="TAC"/>
              <w:jc w:val="left"/>
              <w:rPr>
                <w:sz w:val="16"/>
                <w:szCs w:val="16"/>
              </w:rPr>
            </w:pPr>
            <w:r>
              <w:rPr>
                <w:sz w:val="16"/>
                <w:szCs w:val="16"/>
              </w:rPr>
              <w:t>S5-215568</w:t>
            </w:r>
          </w:p>
        </w:tc>
        <w:tc>
          <w:tcPr>
            <w:tcW w:w="425" w:type="dxa"/>
            <w:shd w:val="solid" w:color="FFFFFF" w:fill="auto"/>
          </w:tcPr>
          <w:p w14:paraId="54A40BAE" w14:textId="77777777" w:rsidR="00CA64CF" w:rsidRPr="006B0D02" w:rsidRDefault="00CA64CF" w:rsidP="00714DC2">
            <w:pPr>
              <w:pStyle w:val="TAL"/>
              <w:rPr>
                <w:sz w:val="16"/>
                <w:szCs w:val="16"/>
              </w:rPr>
            </w:pPr>
          </w:p>
        </w:tc>
        <w:tc>
          <w:tcPr>
            <w:tcW w:w="425" w:type="dxa"/>
            <w:shd w:val="solid" w:color="FFFFFF" w:fill="auto"/>
          </w:tcPr>
          <w:p w14:paraId="3460F485" w14:textId="77777777" w:rsidR="00CA64CF" w:rsidRPr="006B0D02" w:rsidRDefault="00CA64CF" w:rsidP="00714DC2">
            <w:pPr>
              <w:pStyle w:val="TAR"/>
              <w:jc w:val="left"/>
              <w:rPr>
                <w:sz w:val="16"/>
                <w:szCs w:val="16"/>
              </w:rPr>
            </w:pPr>
          </w:p>
        </w:tc>
        <w:tc>
          <w:tcPr>
            <w:tcW w:w="425" w:type="dxa"/>
            <w:shd w:val="solid" w:color="FFFFFF" w:fill="auto"/>
          </w:tcPr>
          <w:p w14:paraId="069151C9" w14:textId="77777777" w:rsidR="00CA64CF" w:rsidRPr="006B0D02" w:rsidRDefault="00CA64CF" w:rsidP="00714DC2">
            <w:pPr>
              <w:pStyle w:val="TAC"/>
              <w:jc w:val="left"/>
              <w:rPr>
                <w:sz w:val="16"/>
                <w:szCs w:val="16"/>
              </w:rPr>
            </w:pPr>
          </w:p>
        </w:tc>
        <w:tc>
          <w:tcPr>
            <w:tcW w:w="4962" w:type="dxa"/>
            <w:shd w:val="solid" w:color="FFFFFF" w:fill="auto"/>
          </w:tcPr>
          <w:p w14:paraId="0FFB39BB" w14:textId="77777777" w:rsidR="00CA64CF" w:rsidRPr="001007B5" w:rsidRDefault="00CA64CF" w:rsidP="00714DC2">
            <w:pPr>
              <w:pStyle w:val="TAL"/>
              <w:rPr>
                <w:sz w:val="16"/>
                <w:szCs w:val="16"/>
              </w:rPr>
            </w:pPr>
            <w:r w:rsidRPr="00050AB9">
              <w:rPr>
                <w:sz w:val="16"/>
                <w:szCs w:val="16"/>
              </w:rPr>
              <w:t>EES Lifecycle Management usecase and requirements</w:t>
            </w:r>
          </w:p>
        </w:tc>
        <w:tc>
          <w:tcPr>
            <w:tcW w:w="708" w:type="dxa"/>
            <w:shd w:val="solid" w:color="FFFFFF" w:fill="auto"/>
          </w:tcPr>
          <w:p w14:paraId="33E266C5" w14:textId="77777777" w:rsidR="00CA64CF" w:rsidRDefault="00CA64CF" w:rsidP="00714DC2">
            <w:pPr>
              <w:pStyle w:val="TAC"/>
              <w:jc w:val="left"/>
              <w:rPr>
                <w:sz w:val="16"/>
                <w:szCs w:val="16"/>
              </w:rPr>
            </w:pPr>
            <w:r>
              <w:rPr>
                <w:sz w:val="16"/>
                <w:szCs w:val="16"/>
              </w:rPr>
              <w:t>0.3.0</w:t>
            </w:r>
          </w:p>
        </w:tc>
      </w:tr>
      <w:tr w:rsidR="00CA64CF" w:rsidRPr="006B0D02" w14:paraId="1232C848" w14:textId="77777777" w:rsidTr="00714DC2">
        <w:tc>
          <w:tcPr>
            <w:tcW w:w="800" w:type="dxa"/>
            <w:shd w:val="solid" w:color="FFFFFF" w:fill="auto"/>
          </w:tcPr>
          <w:p w14:paraId="3B69917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BFE76F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C26E1C8" w14:textId="77777777" w:rsidR="00CA64CF" w:rsidRDefault="00CA64CF" w:rsidP="00714DC2">
            <w:pPr>
              <w:pStyle w:val="TAC"/>
              <w:jc w:val="left"/>
              <w:rPr>
                <w:sz w:val="16"/>
                <w:szCs w:val="16"/>
              </w:rPr>
            </w:pPr>
            <w:r>
              <w:rPr>
                <w:sz w:val="16"/>
                <w:szCs w:val="16"/>
              </w:rPr>
              <w:t>S5-215569</w:t>
            </w:r>
          </w:p>
        </w:tc>
        <w:tc>
          <w:tcPr>
            <w:tcW w:w="425" w:type="dxa"/>
            <w:shd w:val="solid" w:color="FFFFFF" w:fill="auto"/>
          </w:tcPr>
          <w:p w14:paraId="0AB09FC2" w14:textId="77777777" w:rsidR="00CA64CF" w:rsidRPr="006B0D02" w:rsidRDefault="00CA64CF" w:rsidP="00714DC2">
            <w:pPr>
              <w:pStyle w:val="TAL"/>
              <w:rPr>
                <w:sz w:val="16"/>
                <w:szCs w:val="16"/>
              </w:rPr>
            </w:pPr>
          </w:p>
        </w:tc>
        <w:tc>
          <w:tcPr>
            <w:tcW w:w="425" w:type="dxa"/>
            <w:shd w:val="solid" w:color="FFFFFF" w:fill="auto"/>
          </w:tcPr>
          <w:p w14:paraId="34ED90BF" w14:textId="77777777" w:rsidR="00CA64CF" w:rsidRPr="006B0D02" w:rsidRDefault="00CA64CF" w:rsidP="00714DC2">
            <w:pPr>
              <w:pStyle w:val="TAR"/>
              <w:jc w:val="left"/>
              <w:rPr>
                <w:sz w:val="16"/>
                <w:szCs w:val="16"/>
              </w:rPr>
            </w:pPr>
          </w:p>
        </w:tc>
        <w:tc>
          <w:tcPr>
            <w:tcW w:w="425" w:type="dxa"/>
            <w:shd w:val="solid" w:color="FFFFFF" w:fill="auto"/>
          </w:tcPr>
          <w:p w14:paraId="18D6BCDE" w14:textId="77777777" w:rsidR="00CA64CF" w:rsidRPr="006B0D02" w:rsidRDefault="00CA64CF" w:rsidP="00714DC2">
            <w:pPr>
              <w:pStyle w:val="TAC"/>
              <w:jc w:val="left"/>
              <w:rPr>
                <w:sz w:val="16"/>
                <w:szCs w:val="16"/>
              </w:rPr>
            </w:pPr>
          </w:p>
        </w:tc>
        <w:tc>
          <w:tcPr>
            <w:tcW w:w="4962" w:type="dxa"/>
            <w:shd w:val="solid" w:color="FFFFFF" w:fill="auto"/>
          </w:tcPr>
          <w:p w14:paraId="01183D16" w14:textId="77777777" w:rsidR="00CA64CF" w:rsidRPr="001007B5" w:rsidRDefault="00CA64CF" w:rsidP="00714DC2">
            <w:pPr>
              <w:pStyle w:val="TAL"/>
              <w:rPr>
                <w:sz w:val="16"/>
                <w:szCs w:val="16"/>
              </w:rPr>
            </w:pPr>
            <w:r>
              <w:rPr>
                <w:sz w:val="16"/>
                <w:szCs w:val="16"/>
              </w:rPr>
              <w:t>EC</w:t>
            </w:r>
            <w:r w:rsidRPr="00050AB9">
              <w:rPr>
                <w:sz w:val="16"/>
                <w:szCs w:val="16"/>
              </w:rPr>
              <w:t>S Lifecycle Management usecase and requirements</w:t>
            </w:r>
          </w:p>
        </w:tc>
        <w:tc>
          <w:tcPr>
            <w:tcW w:w="708" w:type="dxa"/>
            <w:shd w:val="solid" w:color="FFFFFF" w:fill="auto"/>
          </w:tcPr>
          <w:p w14:paraId="19EC1D75" w14:textId="77777777" w:rsidR="00CA64CF" w:rsidRDefault="00CA64CF" w:rsidP="00714DC2">
            <w:pPr>
              <w:pStyle w:val="TAC"/>
              <w:jc w:val="left"/>
              <w:rPr>
                <w:sz w:val="16"/>
                <w:szCs w:val="16"/>
              </w:rPr>
            </w:pPr>
            <w:r>
              <w:rPr>
                <w:sz w:val="16"/>
                <w:szCs w:val="16"/>
              </w:rPr>
              <w:t>0.3.0</w:t>
            </w:r>
          </w:p>
        </w:tc>
      </w:tr>
      <w:tr w:rsidR="00CA64CF" w:rsidRPr="006B0D02" w14:paraId="6651007D" w14:textId="77777777" w:rsidTr="00714DC2">
        <w:tc>
          <w:tcPr>
            <w:tcW w:w="800" w:type="dxa"/>
            <w:shd w:val="solid" w:color="FFFFFF" w:fill="auto"/>
          </w:tcPr>
          <w:p w14:paraId="413A28AB"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6F36F44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A4673AE" w14:textId="77777777" w:rsidR="00CA64CF" w:rsidRDefault="00CA64CF" w:rsidP="00714DC2">
            <w:pPr>
              <w:pStyle w:val="TAC"/>
              <w:jc w:val="left"/>
              <w:rPr>
                <w:sz w:val="16"/>
                <w:szCs w:val="16"/>
              </w:rPr>
            </w:pPr>
            <w:r>
              <w:rPr>
                <w:sz w:val="16"/>
                <w:szCs w:val="16"/>
              </w:rPr>
              <w:t>S5-215570</w:t>
            </w:r>
          </w:p>
        </w:tc>
        <w:tc>
          <w:tcPr>
            <w:tcW w:w="425" w:type="dxa"/>
            <w:shd w:val="solid" w:color="FFFFFF" w:fill="auto"/>
          </w:tcPr>
          <w:p w14:paraId="6BD0A80F" w14:textId="77777777" w:rsidR="00CA64CF" w:rsidRPr="006B0D02" w:rsidRDefault="00CA64CF" w:rsidP="00714DC2">
            <w:pPr>
              <w:pStyle w:val="TAL"/>
              <w:rPr>
                <w:sz w:val="16"/>
                <w:szCs w:val="16"/>
              </w:rPr>
            </w:pPr>
          </w:p>
        </w:tc>
        <w:tc>
          <w:tcPr>
            <w:tcW w:w="425" w:type="dxa"/>
            <w:shd w:val="solid" w:color="FFFFFF" w:fill="auto"/>
          </w:tcPr>
          <w:p w14:paraId="3ECC3D16" w14:textId="77777777" w:rsidR="00CA64CF" w:rsidRPr="006B0D02" w:rsidRDefault="00CA64CF" w:rsidP="00714DC2">
            <w:pPr>
              <w:pStyle w:val="TAR"/>
              <w:jc w:val="left"/>
              <w:rPr>
                <w:sz w:val="16"/>
                <w:szCs w:val="16"/>
              </w:rPr>
            </w:pPr>
          </w:p>
        </w:tc>
        <w:tc>
          <w:tcPr>
            <w:tcW w:w="425" w:type="dxa"/>
            <w:shd w:val="solid" w:color="FFFFFF" w:fill="auto"/>
          </w:tcPr>
          <w:p w14:paraId="3C5055BA" w14:textId="77777777" w:rsidR="00CA64CF" w:rsidRPr="006B0D02" w:rsidRDefault="00CA64CF" w:rsidP="00714DC2">
            <w:pPr>
              <w:pStyle w:val="TAC"/>
              <w:jc w:val="left"/>
              <w:rPr>
                <w:sz w:val="16"/>
                <w:szCs w:val="16"/>
              </w:rPr>
            </w:pPr>
          </w:p>
        </w:tc>
        <w:tc>
          <w:tcPr>
            <w:tcW w:w="4962" w:type="dxa"/>
            <w:shd w:val="solid" w:color="FFFFFF" w:fill="auto"/>
          </w:tcPr>
          <w:p w14:paraId="70F58726" w14:textId="77777777" w:rsidR="00CA64CF" w:rsidRPr="001007B5" w:rsidRDefault="00CA64CF" w:rsidP="00714DC2">
            <w:pPr>
              <w:pStyle w:val="TAL"/>
              <w:rPr>
                <w:sz w:val="16"/>
                <w:szCs w:val="16"/>
              </w:rPr>
            </w:pPr>
            <w:r>
              <w:rPr>
                <w:sz w:val="16"/>
                <w:szCs w:val="16"/>
              </w:rPr>
              <w:t>Procedure for EAS LCM</w:t>
            </w:r>
          </w:p>
        </w:tc>
        <w:tc>
          <w:tcPr>
            <w:tcW w:w="708" w:type="dxa"/>
            <w:shd w:val="solid" w:color="FFFFFF" w:fill="auto"/>
          </w:tcPr>
          <w:p w14:paraId="164EC10E" w14:textId="77777777" w:rsidR="00CA64CF" w:rsidRDefault="00CA64CF" w:rsidP="00714DC2">
            <w:pPr>
              <w:pStyle w:val="TAC"/>
              <w:jc w:val="left"/>
              <w:rPr>
                <w:sz w:val="16"/>
                <w:szCs w:val="16"/>
              </w:rPr>
            </w:pPr>
            <w:r>
              <w:rPr>
                <w:sz w:val="16"/>
                <w:szCs w:val="16"/>
              </w:rPr>
              <w:t>0.3.0</w:t>
            </w:r>
          </w:p>
        </w:tc>
      </w:tr>
      <w:tr w:rsidR="00CA64CF" w:rsidRPr="006B0D02" w14:paraId="50384977" w14:textId="77777777" w:rsidTr="00714DC2">
        <w:tc>
          <w:tcPr>
            <w:tcW w:w="800" w:type="dxa"/>
            <w:shd w:val="solid" w:color="FFFFFF" w:fill="auto"/>
          </w:tcPr>
          <w:p w14:paraId="4C8CA36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A65D17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3F222976" w14:textId="77777777" w:rsidR="00CA64CF" w:rsidRDefault="00CA64CF" w:rsidP="00714DC2">
            <w:pPr>
              <w:pStyle w:val="TAC"/>
              <w:jc w:val="left"/>
              <w:rPr>
                <w:sz w:val="16"/>
                <w:szCs w:val="16"/>
              </w:rPr>
            </w:pPr>
            <w:r>
              <w:rPr>
                <w:sz w:val="16"/>
                <w:szCs w:val="16"/>
              </w:rPr>
              <w:t>S5-215148</w:t>
            </w:r>
          </w:p>
        </w:tc>
        <w:tc>
          <w:tcPr>
            <w:tcW w:w="425" w:type="dxa"/>
            <w:shd w:val="solid" w:color="FFFFFF" w:fill="auto"/>
          </w:tcPr>
          <w:p w14:paraId="1C9D5C2D" w14:textId="77777777" w:rsidR="00CA64CF" w:rsidRPr="006B0D02" w:rsidRDefault="00CA64CF" w:rsidP="00714DC2">
            <w:pPr>
              <w:pStyle w:val="TAL"/>
              <w:rPr>
                <w:sz w:val="16"/>
                <w:szCs w:val="16"/>
              </w:rPr>
            </w:pPr>
          </w:p>
        </w:tc>
        <w:tc>
          <w:tcPr>
            <w:tcW w:w="425" w:type="dxa"/>
            <w:shd w:val="solid" w:color="FFFFFF" w:fill="auto"/>
          </w:tcPr>
          <w:p w14:paraId="5BE5E8B0" w14:textId="77777777" w:rsidR="00CA64CF" w:rsidRPr="006B0D02" w:rsidRDefault="00CA64CF" w:rsidP="00714DC2">
            <w:pPr>
              <w:pStyle w:val="TAR"/>
              <w:jc w:val="left"/>
              <w:rPr>
                <w:sz w:val="16"/>
                <w:szCs w:val="16"/>
              </w:rPr>
            </w:pPr>
          </w:p>
        </w:tc>
        <w:tc>
          <w:tcPr>
            <w:tcW w:w="425" w:type="dxa"/>
            <w:shd w:val="solid" w:color="FFFFFF" w:fill="auto"/>
          </w:tcPr>
          <w:p w14:paraId="1E1C8693" w14:textId="77777777" w:rsidR="00CA64CF" w:rsidRPr="006B0D02" w:rsidRDefault="00CA64CF" w:rsidP="00714DC2">
            <w:pPr>
              <w:pStyle w:val="TAC"/>
              <w:jc w:val="left"/>
              <w:rPr>
                <w:sz w:val="16"/>
                <w:szCs w:val="16"/>
              </w:rPr>
            </w:pPr>
          </w:p>
        </w:tc>
        <w:tc>
          <w:tcPr>
            <w:tcW w:w="4962" w:type="dxa"/>
            <w:shd w:val="solid" w:color="FFFFFF" w:fill="auto"/>
          </w:tcPr>
          <w:p w14:paraId="476378B0" w14:textId="77777777" w:rsidR="00CA64CF" w:rsidRPr="001007B5" w:rsidRDefault="00CA64CF" w:rsidP="00714DC2">
            <w:pPr>
              <w:pStyle w:val="TAL"/>
              <w:rPr>
                <w:sz w:val="16"/>
                <w:szCs w:val="16"/>
              </w:rPr>
            </w:pPr>
            <w:r w:rsidRPr="005A7303">
              <w:rPr>
                <w:sz w:val="16"/>
                <w:szCs w:val="16"/>
              </w:rPr>
              <w:t>Defining EdgeDataNetwork for EDN</w:t>
            </w:r>
          </w:p>
        </w:tc>
        <w:tc>
          <w:tcPr>
            <w:tcW w:w="708" w:type="dxa"/>
            <w:shd w:val="solid" w:color="FFFFFF" w:fill="auto"/>
          </w:tcPr>
          <w:p w14:paraId="4E19D61F" w14:textId="77777777" w:rsidR="00CA64CF" w:rsidRDefault="00CA64CF" w:rsidP="00714DC2">
            <w:pPr>
              <w:pStyle w:val="TAC"/>
              <w:jc w:val="left"/>
              <w:rPr>
                <w:sz w:val="16"/>
                <w:szCs w:val="16"/>
              </w:rPr>
            </w:pPr>
            <w:r>
              <w:rPr>
                <w:sz w:val="16"/>
                <w:szCs w:val="16"/>
              </w:rPr>
              <w:t>0.3.0</w:t>
            </w:r>
          </w:p>
        </w:tc>
      </w:tr>
      <w:tr w:rsidR="00CA64CF" w:rsidRPr="006B0D02" w14:paraId="4378F0C2" w14:textId="77777777" w:rsidTr="00714DC2">
        <w:tc>
          <w:tcPr>
            <w:tcW w:w="800" w:type="dxa"/>
            <w:shd w:val="solid" w:color="FFFFFF" w:fill="auto"/>
          </w:tcPr>
          <w:p w14:paraId="1A672AC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E0F840"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0BA06E91" w14:textId="77777777" w:rsidR="00CA64CF" w:rsidRDefault="00CA64CF" w:rsidP="00714DC2">
            <w:pPr>
              <w:pStyle w:val="TAC"/>
              <w:jc w:val="left"/>
              <w:rPr>
                <w:sz w:val="16"/>
                <w:szCs w:val="16"/>
              </w:rPr>
            </w:pPr>
            <w:r>
              <w:rPr>
                <w:sz w:val="16"/>
                <w:szCs w:val="16"/>
              </w:rPr>
              <w:t>S5-215192</w:t>
            </w:r>
          </w:p>
        </w:tc>
        <w:tc>
          <w:tcPr>
            <w:tcW w:w="425" w:type="dxa"/>
            <w:shd w:val="solid" w:color="FFFFFF" w:fill="auto"/>
          </w:tcPr>
          <w:p w14:paraId="24BE76D0" w14:textId="77777777" w:rsidR="00CA64CF" w:rsidRPr="006B0D02" w:rsidRDefault="00CA64CF" w:rsidP="00714DC2">
            <w:pPr>
              <w:pStyle w:val="TAL"/>
              <w:rPr>
                <w:sz w:val="16"/>
                <w:szCs w:val="16"/>
              </w:rPr>
            </w:pPr>
          </w:p>
        </w:tc>
        <w:tc>
          <w:tcPr>
            <w:tcW w:w="425" w:type="dxa"/>
            <w:shd w:val="solid" w:color="FFFFFF" w:fill="auto"/>
          </w:tcPr>
          <w:p w14:paraId="39E0D4A2" w14:textId="77777777" w:rsidR="00CA64CF" w:rsidRPr="006B0D02" w:rsidRDefault="00CA64CF" w:rsidP="00714DC2">
            <w:pPr>
              <w:pStyle w:val="TAR"/>
              <w:jc w:val="left"/>
              <w:rPr>
                <w:sz w:val="16"/>
                <w:szCs w:val="16"/>
              </w:rPr>
            </w:pPr>
          </w:p>
        </w:tc>
        <w:tc>
          <w:tcPr>
            <w:tcW w:w="425" w:type="dxa"/>
            <w:shd w:val="solid" w:color="FFFFFF" w:fill="auto"/>
          </w:tcPr>
          <w:p w14:paraId="014A1599" w14:textId="77777777" w:rsidR="00CA64CF" w:rsidRPr="006B0D02" w:rsidRDefault="00CA64CF" w:rsidP="00714DC2">
            <w:pPr>
              <w:pStyle w:val="TAC"/>
              <w:jc w:val="left"/>
              <w:rPr>
                <w:sz w:val="16"/>
                <w:szCs w:val="16"/>
              </w:rPr>
            </w:pPr>
          </w:p>
        </w:tc>
        <w:tc>
          <w:tcPr>
            <w:tcW w:w="4962" w:type="dxa"/>
            <w:shd w:val="solid" w:color="FFFFFF" w:fill="auto"/>
          </w:tcPr>
          <w:p w14:paraId="122B35FF" w14:textId="77777777" w:rsidR="00CA64CF" w:rsidRPr="005A7303" w:rsidRDefault="00CA64CF" w:rsidP="00714DC2">
            <w:pPr>
              <w:pStyle w:val="TAL"/>
              <w:rPr>
                <w:sz w:val="16"/>
                <w:szCs w:val="16"/>
              </w:rPr>
            </w:pPr>
            <w:r>
              <w:rPr>
                <w:sz w:val="16"/>
                <w:szCs w:val="16"/>
              </w:rPr>
              <w:t>use case EAS PM</w:t>
            </w:r>
          </w:p>
        </w:tc>
        <w:tc>
          <w:tcPr>
            <w:tcW w:w="708" w:type="dxa"/>
            <w:shd w:val="solid" w:color="FFFFFF" w:fill="auto"/>
          </w:tcPr>
          <w:p w14:paraId="1EC33FF2" w14:textId="77777777" w:rsidR="00CA64CF" w:rsidRDefault="00CA64CF" w:rsidP="00714DC2">
            <w:pPr>
              <w:pStyle w:val="TAC"/>
              <w:jc w:val="left"/>
              <w:rPr>
                <w:sz w:val="16"/>
                <w:szCs w:val="16"/>
              </w:rPr>
            </w:pPr>
            <w:r>
              <w:rPr>
                <w:sz w:val="16"/>
                <w:szCs w:val="16"/>
              </w:rPr>
              <w:t>0.3.0</w:t>
            </w:r>
          </w:p>
        </w:tc>
      </w:tr>
      <w:tr w:rsidR="00CA64CF" w:rsidRPr="006B0D02" w14:paraId="3B4C6028" w14:textId="77777777" w:rsidTr="00714DC2">
        <w:tc>
          <w:tcPr>
            <w:tcW w:w="800" w:type="dxa"/>
            <w:shd w:val="solid" w:color="FFFFFF" w:fill="auto"/>
          </w:tcPr>
          <w:p w14:paraId="11B9096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AA51C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5B109403" w14:textId="77777777" w:rsidR="00CA64CF" w:rsidRDefault="00CA64CF" w:rsidP="00714DC2">
            <w:pPr>
              <w:pStyle w:val="TAC"/>
              <w:jc w:val="left"/>
              <w:rPr>
                <w:sz w:val="16"/>
                <w:szCs w:val="16"/>
              </w:rPr>
            </w:pPr>
            <w:r>
              <w:rPr>
                <w:sz w:val="16"/>
                <w:szCs w:val="16"/>
              </w:rPr>
              <w:t>S5-215571</w:t>
            </w:r>
          </w:p>
        </w:tc>
        <w:tc>
          <w:tcPr>
            <w:tcW w:w="425" w:type="dxa"/>
            <w:shd w:val="solid" w:color="FFFFFF" w:fill="auto"/>
          </w:tcPr>
          <w:p w14:paraId="260B2AEF" w14:textId="77777777" w:rsidR="00CA64CF" w:rsidRPr="006B0D02" w:rsidRDefault="00CA64CF" w:rsidP="00714DC2">
            <w:pPr>
              <w:pStyle w:val="TAL"/>
              <w:rPr>
                <w:sz w:val="16"/>
                <w:szCs w:val="16"/>
              </w:rPr>
            </w:pPr>
          </w:p>
        </w:tc>
        <w:tc>
          <w:tcPr>
            <w:tcW w:w="425" w:type="dxa"/>
            <w:shd w:val="solid" w:color="FFFFFF" w:fill="auto"/>
          </w:tcPr>
          <w:p w14:paraId="157AD643" w14:textId="77777777" w:rsidR="00CA64CF" w:rsidRPr="006B0D02" w:rsidRDefault="00CA64CF" w:rsidP="00714DC2">
            <w:pPr>
              <w:pStyle w:val="TAR"/>
              <w:jc w:val="left"/>
              <w:rPr>
                <w:sz w:val="16"/>
                <w:szCs w:val="16"/>
              </w:rPr>
            </w:pPr>
          </w:p>
        </w:tc>
        <w:tc>
          <w:tcPr>
            <w:tcW w:w="425" w:type="dxa"/>
            <w:shd w:val="solid" w:color="FFFFFF" w:fill="auto"/>
          </w:tcPr>
          <w:p w14:paraId="247A8E1A" w14:textId="77777777" w:rsidR="00CA64CF" w:rsidRPr="006B0D02" w:rsidRDefault="00CA64CF" w:rsidP="00714DC2">
            <w:pPr>
              <w:pStyle w:val="TAC"/>
              <w:jc w:val="left"/>
              <w:rPr>
                <w:sz w:val="16"/>
                <w:szCs w:val="16"/>
              </w:rPr>
            </w:pPr>
          </w:p>
        </w:tc>
        <w:tc>
          <w:tcPr>
            <w:tcW w:w="4962" w:type="dxa"/>
            <w:shd w:val="solid" w:color="FFFFFF" w:fill="auto"/>
          </w:tcPr>
          <w:p w14:paraId="0CAA330C" w14:textId="77777777" w:rsidR="00CA64CF" w:rsidRPr="005A7303" w:rsidRDefault="00CA64CF" w:rsidP="00714DC2">
            <w:pPr>
              <w:pStyle w:val="TAL"/>
              <w:rPr>
                <w:sz w:val="16"/>
                <w:szCs w:val="16"/>
              </w:rPr>
            </w:pPr>
            <w:r>
              <w:rPr>
                <w:sz w:val="16"/>
                <w:szCs w:val="16"/>
              </w:rPr>
              <w:t>Procedure for EAS PM</w:t>
            </w:r>
          </w:p>
        </w:tc>
        <w:tc>
          <w:tcPr>
            <w:tcW w:w="708" w:type="dxa"/>
            <w:shd w:val="solid" w:color="FFFFFF" w:fill="auto"/>
          </w:tcPr>
          <w:p w14:paraId="7874FE4A" w14:textId="77777777" w:rsidR="00CA64CF" w:rsidRDefault="00CA64CF" w:rsidP="00714DC2">
            <w:pPr>
              <w:pStyle w:val="TAC"/>
              <w:jc w:val="left"/>
              <w:rPr>
                <w:sz w:val="16"/>
                <w:szCs w:val="16"/>
              </w:rPr>
            </w:pPr>
            <w:r>
              <w:rPr>
                <w:sz w:val="16"/>
                <w:szCs w:val="16"/>
              </w:rPr>
              <w:t>0.3.0</w:t>
            </w:r>
          </w:p>
        </w:tc>
      </w:tr>
      <w:tr w:rsidR="00CA64CF" w:rsidRPr="006B0D02" w14:paraId="71BDC6F4" w14:textId="77777777" w:rsidTr="00714DC2">
        <w:tc>
          <w:tcPr>
            <w:tcW w:w="800" w:type="dxa"/>
            <w:shd w:val="solid" w:color="FFFFFF" w:fill="auto"/>
          </w:tcPr>
          <w:p w14:paraId="7C11C15C"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033D6AA"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FBF157E" w14:textId="77777777" w:rsidR="00CA64CF" w:rsidRDefault="00CA64CF" w:rsidP="00714DC2">
            <w:pPr>
              <w:pStyle w:val="TAC"/>
              <w:jc w:val="left"/>
              <w:rPr>
                <w:sz w:val="16"/>
                <w:szCs w:val="16"/>
              </w:rPr>
            </w:pPr>
            <w:r>
              <w:rPr>
                <w:sz w:val="16"/>
                <w:szCs w:val="16"/>
              </w:rPr>
              <w:t>S5-215269</w:t>
            </w:r>
          </w:p>
        </w:tc>
        <w:tc>
          <w:tcPr>
            <w:tcW w:w="425" w:type="dxa"/>
            <w:shd w:val="solid" w:color="FFFFFF" w:fill="auto"/>
          </w:tcPr>
          <w:p w14:paraId="10A86588" w14:textId="77777777" w:rsidR="00CA64CF" w:rsidRPr="006B0D02" w:rsidRDefault="00CA64CF" w:rsidP="00714DC2">
            <w:pPr>
              <w:pStyle w:val="TAL"/>
              <w:rPr>
                <w:sz w:val="16"/>
                <w:szCs w:val="16"/>
              </w:rPr>
            </w:pPr>
          </w:p>
        </w:tc>
        <w:tc>
          <w:tcPr>
            <w:tcW w:w="425" w:type="dxa"/>
            <w:shd w:val="solid" w:color="FFFFFF" w:fill="auto"/>
          </w:tcPr>
          <w:p w14:paraId="274BD578" w14:textId="77777777" w:rsidR="00CA64CF" w:rsidRPr="006B0D02" w:rsidRDefault="00CA64CF" w:rsidP="00714DC2">
            <w:pPr>
              <w:pStyle w:val="TAR"/>
              <w:jc w:val="left"/>
              <w:rPr>
                <w:sz w:val="16"/>
                <w:szCs w:val="16"/>
              </w:rPr>
            </w:pPr>
          </w:p>
        </w:tc>
        <w:tc>
          <w:tcPr>
            <w:tcW w:w="425" w:type="dxa"/>
            <w:shd w:val="solid" w:color="FFFFFF" w:fill="auto"/>
          </w:tcPr>
          <w:p w14:paraId="234925E0" w14:textId="77777777" w:rsidR="00CA64CF" w:rsidRPr="006B0D02" w:rsidRDefault="00CA64CF" w:rsidP="00714DC2">
            <w:pPr>
              <w:pStyle w:val="TAC"/>
              <w:jc w:val="left"/>
              <w:rPr>
                <w:sz w:val="16"/>
                <w:szCs w:val="16"/>
              </w:rPr>
            </w:pPr>
          </w:p>
        </w:tc>
        <w:tc>
          <w:tcPr>
            <w:tcW w:w="4962" w:type="dxa"/>
            <w:shd w:val="solid" w:color="FFFFFF" w:fill="auto"/>
          </w:tcPr>
          <w:p w14:paraId="483ECE94" w14:textId="77777777" w:rsidR="00CA64CF" w:rsidRDefault="00CA64CF" w:rsidP="00714DC2">
            <w:pPr>
              <w:pStyle w:val="TAL"/>
              <w:rPr>
                <w:sz w:val="16"/>
                <w:szCs w:val="16"/>
              </w:rPr>
            </w:pPr>
            <w:r>
              <w:rPr>
                <w:sz w:val="16"/>
                <w:szCs w:val="16"/>
              </w:rPr>
              <w:t>Transport view of EDN and 5GC</w:t>
            </w:r>
          </w:p>
        </w:tc>
        <w:tc>
          <w:tcPr>
            <w:tcW w:w="708" w:type="dxa"/>
            <w:shd w:val="solid" w:color="FFFFFF" w:fill="auto"/>
          </w:tcPr>
          <w:p w14:paraId="2C87D331" w14:textId="77777777" w:rsidR="00CA64CF" w:rsidRDefault="00CA64CF" w:rsidP="00714DC2">
            <w:pPr>
              <w:pStyle w:val="TAC"/>
              <w:jc w:val="left"/>
              <w:rPr>
                <w:sz w:val="16"/>
                <w:szCs w:val="16"/>
              </w:rPr>
            </w:pPr>
            <w:r>
              <w:rPr>
                <w:sz w:val="16"/>
                <w:szCs w:val="16"/>
              </w:rPr>
              <w:t>0.3.0</w:t>
            </w:r>
          </w:p>
        </w:tc>
      </w:tr>
      <w:tr w:rsidR="00CA64CF" w:rsidRPr="006B0D02" w14:paraId="56C9DC37" w14:textId="77777777" w:rsidTr="00714DC2">
        <w:tc>
          <w:tcPr>
            <w:tcW w:w="800" w:type="dxa"/>
            <w:shd w:val="solid" w:color="FFFFFF" w:fill="auto"/>
          </w:tcPr>
          <w:p w14:paraId="18867BC6" w14:textId="48DC2188" w:rsidR="00CA64CF" w:rsidRDefault="00CA64CF" w:rsidP="00CA64CF">
            <w:pPr>
              <w:pStyle w:val="TAC"/>
              <w:jc w:val="left"/>
              <w:rPr>
                <w:sz w:val="16"/>
                <w:szCs w:val="16"/>
              </w:rPr>
            </w:pPr>
            <w:ins w:id="3201" w:author="Deepanshu Gautam" w:date="2022-02-09T16:08:00Z">
              <w:r>
                <w:rPr>
                  <w:sz w:val="16"/>
                  <w:szCs w:val="16"/>
                </w:rPr>
                <w:t>26 Jan 2022</w:t>
              </w:r>
            </w:ins>
          </w:p>
        </w:tc>
        <w:tc>
          <w:tcPr>
            <w:tcW w:w="800" w:type="dxa"/>
            <w:shd w:val="solid" w:color="FFFFFF" w:fill="auto"/>
          </w:tcPr>
          <w:p w14:paraId="7A471B97" w14:textId="3FFF3878" w:rsidR="00CA64CF" w:rsidRDefault="00CA64CF" w:rsidP="00CA64CF">
            <w:pPr>
              <w:pStyle w:val="TAC"/>
              <w:jc w:val="left"/>
              <w:rPr>
                <w:sz w:val="16"/>
                <w:szCs w:val="16"/>
              </w:rPr>
            </w:pPr>
            <w:ins w:id="3202" w:author="Deepanshu Gautam" w:date="2022-02-09T16:08:00Z">
              <w:r>
                <w:rPr>
                  <w:sz w:val="16"/>
                  <w:szCs w:val="16"/>
                </w:rPr>
                <w:t>#141e</w:t>
              </w:r>
            </w:ins>
          </w:p>
        </w:tc>
        <w:tc>
          <w:tcPr>
            <w:tcW w:w="1094" w:type="dxa"/>
            <w:shd w:val="solid" w:color="FFFFFF" w:fill="auto"/>
          </w:tcPr>
          <w:p w14:paraId="14FA66B2" w14:textId="3D263A2C" w:rsidR="00CA64CF" w:rsidRDefault="00CA64CF" w:rsidP="00CA64CF">
            <w:pPr>
              <w:pStyle w:val="TAC"/>
              <w:jc w:val="left"/>
              <w:rPr>
                <w:sz w:val="16"/>
                <w:szCs w:val="16"/>
              </w:rPr>
            </w:pPr>
            <w:ins w:id="3203" w:author="Deepanshu Gautam" w:date="2022-02-09T16:08:00Z">
              <w:r>
                <w:rPr>
                  <w:sz w:val="16"/>
                  <w:szCs w:val="16"/>
                </w:rPr>
                <w:t>S5-221739</w:t>
              </w:r>
            </w:ins>
          </w:p>
        </w:tc>
        <w:tc>
          <w:tcPr>
            <w:tcW w:w="425" w:type="dxa"/>
            <w:shd w:val="solid" w:color="FFFFFF" w:fill="auto"/>
          </w:tcPr>
          <w:p w14:paraId="6542716F" w14:textId="77777777" w:rsidR="00CA64CF" w:rsidRPr="006B0D02" w:rsidRDefault="00CA64CF" w:rsidP="00CA64CF">
            <w:pPr>
              <w:pStyle w:val="TAL"/>
              <w:rPr>
                <w:sz w:val="16"/>
                <w:szCs w:val="16"/>
              </w:rPr>
            </w:pPr>
          </w:p>
        </w:tc>
        <w:tc>
          <w:tcPr>
            <w:tcW w:w="425" w:type="dxa"/>
            <w:shd w:val="solid" w:color="FFFFFF" w:fill="auto"/>
          </w:tcPr>
          <w:p w14:paraId="4106A70F" w14:textId="77777777" w:rsidR="00CA64CF" w:rsidRPr="006B0D02" w:rsidRDefault="00CA64CF" w:rsidP="00CA64CF">
            <w:pPr>
              <w:pStyle w:val="TAR"/>
              <w:jc w:val="left"/>
              <w:rPr>
                <w:sz w:val="16"/>
                <w:szCs w:val="16"/>
              </w:rPr>
            </w:pPr>
          </w:p>
        </w:tc>
        <w:tc>
          <w:tcPr>
            <w:tcW w:w="425" w:type="dxa"/>
            <w:shd w:val="solid" w:color="FFFFFF" w:fill="auto"/>
          </w:tcPr>
          <w:p w14:paraId="3743CE54" w14:textId="77777777" w:rsidR="00CA64CF" w:rsidRPr="006B0D02" w:rsidRDefault="00CA64CF" w:rsidP="00CA64CF">
            <w:pPr>
              <w:pStyle w:val="TAC"/>
              <w:jc w:val="left"/>
              <w:rPr>
                <w:sz w:val="16"/>
                <w:szCs w:val="16"/>
              </w:rPr>
            </w:pPr>
          </w:p>
        </w:tc>
        <w:tc>
          <w:tcPr>
            <w:tcW w:w="4962" w:type="dxa"/>
            <w:shd w:val="solid" w:color="FFFFFF" w:fill="auto"/>
          </w:tcPr>
          <w:p w14:paraId="3F4F4B3A" w14:textId="7E927702" w:rsidR="00CA64CF" w:rsidRDefault="00CA64CF" w:rsidP="00CA64CF">
            <w:pPr>
              <w:pStyle w:val="TAL"/>
              <w:rPr>
                <w:sz w:val="16"/>
                <w:szCs w:val="16"/>
              </w:rPr>
            </w:pPr>
            <w:ins w:id="3204" w:author="Deepanshu Gautam" w:date="2022-02-09T16:08:00Z">
              <w:r w:rsidRPr="005B6CD0">
                <w:rPr>
                  <w:sz w:val="16"/>
                  <w:szCs w:val="16"/>
                </w:rPr>
                <w:t>EES Performance assurance</w:t>
              </w:r>
            </w:ins>
          </w:p>
        </w:tc>
        <w:tc>
          <w:tcPr>
            <w:tcW w:w="708" w:type="dxa"/>
            <w:shd w:val="solid" w:color="FFFFFF" w:fill="auto"/>
          </w:tcPr>
          <w:p w14:paraId="6005BA53" w14:textId="7B45D44B" w:rsidR="00CA64CF" w:rsidRDefault="00CA64CF" w:rsidP="00CA64CF">
            <w:pPr>
              <w:pStyle w:val="TAC"/>
              <w:jc w:val="left"/>
              <w:rPr>
                <w:sz w:val="16"/>
                <w:szCs w:val="16"/>
              </w:rPr>
            </w:pPr>
            <w:ins w:id="3205" w:author="Deepanshu Gautam" w:date="2022-02-09T16:08:00Z">
              <w:r>
                <w:rPr>
                  <w:sz w:val="16"/>
                  <w:szCs w:val="16"/>
                </w:rPr>
                <w:t>17.0.0</w:t>
              </w:r>
            </w:ins>
          </w:p>
        </w:tc>
      </w:tr>
      <w:tr w:rsidR="00CA64CF" w:rsidRPr="006B0D02" w14:paraId="36724357" w14:textId="77777777" w:rsidTr="00714DC2">
        <w:trPr>
          <w:ins w:id="3206" w:author="Deepanshu Gautam" w:date="2022-02-09T16:08:00Z"/>
        </w:trPr>
        <w:tc>
          <w:tcPr>
            <w:tcW w:w="800" w:type="dxa"/>
            <w:shd w:val="solid" w:color="FFFFFF" w:fill="auto"/>
          </w:tcPr>
          <w:p w14:paraId="60816754" w14:textId="588E2A8F" w:rsidR="00CA64CF" w:rsidRDefault="00CA64CF" w:rsidP="00CA64CF">
            <w:pPr>
              <w:pStyle w:val="TAC"/>
              <w:jc w:val="left"/>
              <w:rPr>
                <w:ins w:id="3207" w:author="Deepanshu Gautam" w:date="2022-02-09T16:08:00Z"/>
                <w:sz w:val="16"/>
                <w:szCs w:val="16"/>
              </w:rPr>
            </w:pPr>
            <w:ins w:id="3208" w:author="Deepanshu Gautam" w:date="2022-02-09T16:08:00Z">
              <w:r w:rsidRPr="00D8097E">
                <w:t>26 Jan 2022</w:t>
              </w:r>
            </w:ins>
          </w:p>
        </w:tc>
        <w:tc>
          <w:tcPr>
            <w:tcW w:w="800" w:type="dxa"/>
            <w:shd w:val="solid" w:color="FFFFFF" w:fill="auto"/>
          </w:tcPr>
          <w:p w14:paraId="5F65EC70" w14:textId="61039480" w:rsidR="00CA64CF" w:rsidRDefault="00CA64CF" w:rsidP="00CA64CF">
            <w:pPr>
              <w:pStyle w:val="TAC"/>
              <w:jc w:val="left"/>
              <w:rPr>
                <w:ins w:id="3209" w:author="Deepanshu Gautam" w:date="2022-02-09T16:08:00Z"/>
                <w:sz w:val="16"/>
                <w:szCs w:val="16"/>
              </w:rPr>
            </w:pPr>
            <w:ins w:id="3210" w:author="Deepanshu Gautam" w:date="2022-02-09T16:08:00Z">
              <w:r w:rsidRPr="00D8097E">
                <w:t>#141e</w:t>
              </w:r>
            </w:ins>
          </w:p>
        </w:tc>
        <w:tc>
          <w:tcPr>
            <w:tcW w:w="1094" w:type="dxa"/>
            <w:shd w:val="solid" w:color="FFFFFF" w:fill="auto"/>
          </w:tcPr>
          <w:p w14:paraId="642C663E" w14:textId="6164E98F" w:rsidR="00CA64CF" w:rsidRDefault="00CA64CF" w:rsidP="00CA64CF">
            <w:pPr>
              <w:pStyle w:val="TAC"/>
              <w:jc w:val="left"/>
              <w:rPr>
                <w:ins w:id="3211" w:author="Deepanshu Gautam" w:date="2022-02-09T16:08:00Z"/>
                <w:sz w:val="16"/>
                <w:szCs w:val="16"/>
              </w:rPr>
            </w:pPr>
            <w:ins w:id="3212" w:author="Deepanshu Gautam" w:date="2022-02-09T16:08:00Z">
              <w:r w:rsidRPr="00F044B4">
                <w:rPr>
                  <w:rFonts w:ascii="Calibri" w:hAnsi="Calibri" w:cs="Calibri"/>
                  <w:szCs w:val="24"/>
                </w:rPr>
                <w:fldChar w:fldCharType="begin"/>
              </w:r>
              <w:r w:rsidRPr="00F044B4">
                <w:rPr>
                  <w:rFonts w:ascii="Calibri" w:hAnsi="Calibri" w:cs="Calibri"/>
                  <w:szCs w:val="24"/>
                </w:rPr>
                <w:instrText xml:space="preserve"> HYPERLINK "D:\\Zou Lan\\2022</w:instrText>
              </w:r>
              <w:r w:rsidRPr="00F044B4">
                <w:rPr>
                  <w:rFonts w:ascii="Calibri" w:eastAsia="Microsoft YaHei" w:hAnsi="Calibri" w:cs="Calibri"/>
                  <w:szCs w:val="24"/>
                </w:rPr>
                <w:instrText>工作</w:instrText>
              </w:r>
              <w:r w:rsidRPr="00F044B4">
                <w:rPr>
                  <w:rFonts w:ascii="Calibri" w:hAnsi="Calibri" w:cs="Calibri"/>
                  <w:szCs w:val="24"/>
                </w:rPr>
                <w:instrText>\\</w:instrText>
              </w:r>
              <w:r w:rsidRPr="00F044B4">
                <w:rPr>
                  <w:rFonts w:ascii="Calibri" w:eastAsia="Microsoft YaHei" w:hAnsi="Calibri" w:cs="Calibri"/>
                  <w:szCs w:val="24"/>
                </w:rPr>
                <w:instrText>标准工作</w:instrText>
              </w:r>
              <w:r w:rsidRPr="00F044B4">
                <w:rPr>
                  <w:rFonts w:ascii="Calibri" w:hAnsi="Calibri" w:cs="Calibri"/>
                  <w:szCs w:val="24"/>
                </w:rPr>
                <w:instrText xml:space="preserve">\\3GPP\\SA5#141e\\docs\\S5-221066.zip" </w:instrText>
              </w:r>
              <w:r w:rsidRPr="00F044B4">
                <w:rPr>
                  <w:rFonts w:ascii="Calibri" w:hAnsi="Calibri" w:cs="Calibri"/>
                  <w:szCs w:val="24"/>
                </w:rPr>
                <w:fldChar w:fldCharType="separate"/>
              </w:r>
              <w:r w:rsidRPr="00F044B4">
                <w:rPr>
                  <w:rFonts w:ascii="Calibri" w:hAnsi="Calibri" w:cs="Calibri"/>
                  <w:szCs w:val="24"/>
                </w:rPr>
                <w:t>S5-221066</w:t>
              </w:r>
              <w:r w:rsidRPr="00F044B4">
                <w:rPr>
                  <w:rFonts w:ascii="Calibri" w:hAnsi="Calibri" w:cs="Calibri"/>
                  <w:szCs w:val="24"/>
                </w:rPr>
                <w:fldChar w:fldCharType="end"/>
              </w:r>
            </w:ins>
          </w:p>
        </w:tc>
        <w:tc>
          <w:tcPr>
            <w:tcW w:w="425" w:type="dxa"/>
            <w:shd w:val="solid" w:color="FFFFFF" w:fill="auto"/>
          </w:tcPr>
          <w:p w14:paraId="165B4566" w14:textId="77777777" w:rsidR="00CA64CF" w:rsidRPr="006B0D02" w:rsidRDefault="00CA64CF" w:rsidP="00CA64CF">
            <w:pPr>
              <w:pStyle w:val="TAL"/>
              <w:rPr>
                <w:ins w:id="3213" w:author="Deepanshu Gautam" w:date="2022-02-09T16:08:00Z"/>
                <w:sz w:val="16"/>
                <w:szCs w:val="16"/>
              </w:rPr>
            </w:pPr>
          </w:p>
        </w:tc>
        <w:tc>
          <w:tcPr>
            <w:tcW w:w="425" w:type="dxa"/>
            <w:shd w:val="solid" w:color="FFFFFF" w:fill="auto"/>
          </w:tcPr>
          <w:p w14:paraId="46820A9C" w14:textId="77777777" w:rsidR="00CA64CF" w:rsidRPr="006B0D02" w:rsidRDefault="00CA64CF" w:rsidP="00CA64CF">
            <w:pPr>
              <w:pStyle w:val="TAR"/>
              <w:jc w:val="left"/>
              <w:rPr>
                <w:ins w:id="3214" w:author="Deepanshu Gautam" w:date="2022-02-09T16:08:00Z"/>
                <w:sz w:val="16"/>
                <w:szCs w:val="16"/>
              </w:rPr>
            </w:pPr>
          </w:p>
        </w:tc>
        <w:tc>
          <w:tcPr>
            <w:tcW w:w="425" w:type="dxa"/>
            <w:shd w:val="solid" w:color="FFFFFF" w:fill="auto"/>
          </w:tcPr>
          <w:p w14:paraId="05DDD120" w14:textId="77777777" w:rsidR="00CA64CF" w:rsidRPr="006B0D02" w:rsidRDefault="00CA64CF" w:rsidP="00CA64CF">
            <w:pPr>
              <w:pStyle w:val="TAC"/>
              <w:jc w:val="left"/>
              <w:rPr>
                <w:ins w:id="3215" w:author="Deepanshu Gautam" w:date="2022-02-09T16:08:00Z"/>
                <w:sz w:val="16"/>
                <w:szCs w:val="16"/>
              </w:rPr>
            </w:pPr>
          </w:p>
        </w:tc>
        <w:tc>
          <w:tcPr>
            <w:tcW w:w="4962" w:type="dxa"/>
            <w:shd w:val="solid" w:color="FFFFFF" w:fill="auto"/>
          </w:tcPr>
          <w:p w14:paraId="29AC72EC" w14:textId="776104D6" w:rsidR="00CA64CF" w:rsidRPr="005B6CD0" w:rsidRDefault="00CA64CF" w:rsidP="00CA64CF">
            <w:pPr>
              <w:pStyle w:val="TAL"/>
              <w:rPr>
                <w:ins w:id="3216" w:author="Deepanshu Gautam" w:date="2022-02-09T16:08:00Z"/>
                <w:sz w:val="16"/>
                <w:szCs w:val="16"/>
              </w:rPr>
            </w:pPr>
            <w:ins w:id="3217" w:author="Deepanshu Gautam" w:date="2022-02-09T16:08:00Z">
              <w:r w:rsidRPr="00F044B4">
                <w:rPr>
                  <w:rFonts w:ascii="Calibri" w:hAnsi="Calibri" w:cs="Calibri"/>
                  <w:szCs w:val="24"/>
                </w:rPr>
                <w:t>add fault supervision use cases</w:t>
              </w:r>
            </w:ins>
          </w:p>
        </w:tc>
        <w:tc>
          <w:tcPr>
            <w:tcW w:w="708" w:type="dxa"/>
            <w:shd w:val="solid" w:color="FFFFFF" w:fill="auto"/>
          </w:tcPr>
          <w:p w14:paraId="57C18759" w14:textId="6003898A" w:rsidR="00CA64CF" w:rsidRDefault="00CA64CF" w:rsidP="00CA64CF">
            <w:pPr>
              <w:pStyle w:val="TAC"/>
              <w:jc w:val="left"/>
              <w:rPr>
                <w:ins w:id="3218" w:author="Deepanshu Gautam" w:date="2022-02-09T16:08:00Z"/>
                <w:sz w:val="16"/>
                <w:szCs w:val="16"/>
              </w:rPr>
            </w:pPr>
            <w:ins w:id="3219" w:author="Deepanshu Gautam" w:date="2022-02-09T16:08:00Z">
              <w:r>
                <w:rPr>
                  <w:sz w:val="16"/>
                  <w:szCs w:val="16"/>
                </w:rPr>
                <w:t>17.0.0</w:t>
              </w:r>
            </w:ins>
          </w:p>
        </w:tc>
      </w:tr>
      <w:tr w:rsidR="00CA64CF" w:rsidRPr="006B0D02" w14:paraId="40A2CD6B" w14:textId="77777777" w:rsidTr="00714DC2">
        <w:trPr>
          <w:ins w:id="3220" w:author="Deepanshu Gautam" w:date="2022-02-09T16:08:00Z"/>
        </w:trPr>
        <w:tc>
          <w:tcPr>
            <w:tcW w:w="800" w:type="dxa"/>
            <w:shd w:val="solid" w:color="FFFFFF" w:fill="auto"/>
          </w:tcPr>
          <w:p w14:paraId="52C32E7F" w14:textId="40AF6A79" w:rsidR="00CA64CF" w:rsidRPr="00D8097E" w:rsidRDefault="00CA64CF" w:rsidP="00CA64CF">
            <w:pPr>
              <w:pStyle w:val="TAC"/>
              <w:jc w:val="left"/>
              <w:rPr>
                <w:ins w:id="3221" w:author="Deepanshu Gautam" w:date="2022-02-09T16:08:00Z"/>
              </w:rPr>
            </w:pPr>
            <w:ins w:id="3222" w:author="Deepanshu Gautam" w:date="2022-02-09T16:08:00Z">
              <w:r w:rsidRPr="00D8097E">
                <w:t>26 Jan 2022</w:t>
              </w:r>
            </w:ins>
          </w:p>
        </w:tc>
        <w:tc>
          <w:tcPr>
            <w:tcW w:w="800" w:type="dxa"/>
            <w:shd w:val="solid" w:color="FFFFFF" w:fill="auto"/>
          </w:tcPr>
          <w:p w14:paraId="24DB9761" w14:textId="24946D50" w:rsidR="00CA64CF" w:rsidRPr="00D8097E" w:rsidRDefault="00CA64CF" w:rsidP="00CA64CF">
            <w:pPr>
              <w:pStyle w:val="TAC"/>
              <w:jc w:val="left"/>
              <w:rPr>
                <w:ins w:id="3223" w:author="Deepanshu Gautam" w:date="2022-02-09T16:08:00Z"/>
              </w:rPr>
            </w:pPr>
            <w:ins w:id="3224" w:author="Deepanshu Gautam" w:date="2022-02-09T16:08:00Z">
              <w:r w:rsidRPr="00D8097E">
                <w:t>#141e</w:t>
              </w:r>
            </w:ins>
          </w:p>
        </w:tc>
        <w:tc>
          <w:tcPr>
            <w:tcW w:w="1094" w:type="dxa"/>
            <w:shd w:val="solid" w:color="FFFFFF" w:fill="auto"/>
          </w:tcPr>
          <w:p w14:paraId="174B2488" w14:textId="6D32693B" w:rsidR="00CA64CF" w:rsidRPr="00F044B4" w:rsidRDefault="00CA64CF" w:rsidP="00CA64CF">
            <w:pPr>
              <w:pStyle w:val="TAC"/>
              <w:jc w:val="left"/>
              <w:rPr>
                <w:ins w:id="3225" w:author="Deepanshu Gautam" w:date="2022-02-09T16:08:00Z"/>
                <w:rFonts w:ascii="Calibri" w:hAnsi="Calibri" w:cs="Calibri"/>
                <w:szCs w:val="24"/>
              </w:rPr>
            </w:pPr>
            <w:ins w:id="3226" w:author="Deepanshu Gautam" w:date="2022-02-09T16:08:00Z">
              <w:r w:rsidRPr="00064BC9">
                <w:rPr>
                  <w:rFonts w:ascii="Calibri" w:hAnsi="Calibri" w:cs="Calibri"/>
                  <w:szCs w:val="24"/>
                </w:rPr>
                <w:t>S5-221624</w:t>
              </w:r>
            </w:ins>
          </w:p>
        </w:tc>
        <w:tc>
          <w:tcPr>
            <w:tcW w:w="425" w:type="dxa"/>
            <w:shd w:val="solid" w:color="FFFFFF" w:fill="auto"/>
          </w:tcPr>
          <w:p w14:paraId="38C5230A" w14:textId="77777777" w:rsidR="00CA64CF" w:rsidRPr="006B0D02" w:rsidRDefault="00CA64CF" w:rsidP="00CA64CF">
            <w:pPr>
              <w:pStyle w:val="TAL"/>
              <w:rPr>
                <w:ins w:id="3227" w:author="Deepanshu Gautam" w:date="2022-02-09T16:08:00Z"/>
                <w:sz w:val="16"/>
                <w:szCs w:val="16"/>
              </w:rPr>
            </w:pPr>
          </w:p>
        </w:tc>
        <w:tc>
          <w:tcPr>
            <w:tcW w:w="425" w:type="dxa"/>
            <w:shd w:val="solid" w:color="FFFFFF" w:fill="auto"/>
          </w:tcPr>
          <w:p w14:paraId="7DDE01DB" w14:textId="77777777" w:rsidR="00CA64CF" w:rsidRPr="006B0D02" w:rsidRDefault="00CA64CF" w:rsidP="00CA64CF">
            <w:pPr>
              <w:pStyle w:val="TAR"/>
              <w:jc w:val="left"/>
              <w:rPr>
                <w:ins w:id="3228" w:author="Deepanshu Gautam" w:date="2022-02-09T16:08:00Z"/>
                <w:sz w:val="16"/>
                <w:szCs w:val="16"/>
              </w:rPr>
            </w:pPr>
          </w:p>
        </w:tc>
        <w:tc>
          <w:tcPr>
            <w:tcW w:w="425" w:type="dxa"/>
            <w:shd w:val="solid" w:color="FFFFFF" w:fill="auto"/>
          </w:tcPr>
          <w:p w14:paraId="48FA3CD9" w14:textId="77777777" w:rsidR="00CA64CF" w:rsidRPr="006B0D02" w:rsidRDefault="00CA64CF" w:rsidP="00CA64CF">
            <w:pPr>
              <w:pStyle w:val="TAC"/>
              <w:jc w:val="left"/>
              <w:rPr>
                <w:ins w:id="3229" w:author="Deepanshu Gautam" w:date="2022-02-09T16:08:00Z"/>
                <w:sz w:val="16"/>
                <w:szCs w:val="16"/>
              </w:rPr>
            </w:pPr>
          </w:p>
        </w:tc>
        <w:tc>
          <w:tcPr>
            <w:tcW w:w="4962" w:type="dxa"/>
            <w:shd w:val="solid" w:color="FFFFFF" w:fill="auto"/>
          </w:tcPr>
          <w:p w14:paraId="42FD2846" w14:textId="41FBEE1A" w:rsidR="00CA64CF" w:rsidRPr="00F044B4" w:rsidRDefault="00CA64CF" w:rsidP="00CA64CF">
            <w:pPr>
              <w:pStyle w:val="TAL"/>
              <w:rPr>
                <w:ins w:id="3230" w:author="Deepanshu Gautam" w:date="2022-02-09T16:08:00Z"/>
                <w:rFonts w:ascii="Calibri" w:hAnsi="Calibri" w:cs="Calibri"/>
                <w:szCs w:val="24"/>
              </w:rPr>
            </w:pPr>
            <w:ins w:id="3231" w:author="Deepanshu Gautam" w:date="2022-02-09T16:08:00Z">
              <w:r w:rsidRPr="00F044B4">
                <w:rPr>
                  <w:rFonts w:ascii="Calibri" w:hAnsi="Calibri" w:cs="Calibri"/>
                  <w:szCs w:val="24"/>
                </w:rPr>
                <w:t>add fault supervision procedures</w:t>
              </w:r>
            </w:ins>
          </w:p>
        </w:tc>
        <w:tc>
          <w:tcPr>
            <w:tcW w:w="708" w:type="dxa"/>
            <w:shd w:val="solid" w:color="FFFFFF" w:fill="auto"/>
          </w:tcPr>
          <w:p w14:paraId="04FEDE4C" w14:textId="78EA240C" w:rsidR="00CA64CF" w:rsidRDefault="00CA64CF" w:rsidP="00CA64CF">
            <w:pPr>
              <w:pStyle w:val="TAC"/>
              <w:jc w:val="left"/>
              <w:rPr>
                <w:ins w:id="3232" w:author="Deepanshu Gautam" w:date="2022-02-09T16:08:00Z"/>
                <w:sz w:val="16"/>
                <w:szCs w:val="16"/>
              </w:rPr>
            </w:pPr>
            <w:ins w:id="3233" w:author="Deepanshu Gautam" w:date="2022-02-09T16:08:00Z">
              <w:r w:rsidRPr="00F603F9">
                <w:rPr>
                  <w:sz w:val="16"/>
                  <w:szCs w:val="16"/>
                </w:rPr>
                <w:t>17.0.0</w:t>
              </w:r>
            </w:ins>
          </w:p>
        </w:tc>
      </w:tr>
      <w:tr w:rsidR="00CA64CF" w:rsidRPr="006B0D02" w14:paraId="04FA11D3" w14:textId="77777777" w:rsidTr="00714DC2">
        <w:trPr>
          <w:ins w:id="3234" w:author="Deepanshu Gautam" w:date="2022-02-09T16:08:00Z"/>
        </w:trPr>
        <w:tc>
          <w:tcPr>
            <w:tcW w:w="800" w:type="dxa"/>
            <w:shd w:val="solid" w:color="FFFFFF" w:fill="auto"/>
          </w:tcPr>
          <w:p w14:paraId="15F9186A" w14:textId="088A73F8" w:rsidR="00CA64CF" w:rsidRPr="00D8097E" w:rsidRDefault="00CA64CF" w:rsidP="00CA64CF">
            <w:pPr>
              <w:pStyle w:val="TAC"/>
              <w:jc w:val="left"/>
              <w:rPr>
                <w:ins w:id="3235" w:author="Deepanshu Gautam" w:date="2022-02-09T16:08:00Z"/>
              </w:rPr>
            </w:pPr>
            <w:ins w:id="3236" w:author="Deepanshu Gautam" w:date="2022-02-09T16:08:00Z">
              <w:r w:rsidRPr="00D8097E">
                <w:t>26 Jan 2022</w:t>
              </w:r>
            </w:ins>
          </w:p>
        </w:tc>
        <w:tc>
          <w:tcPr>
            <w:tcW w:w="800" w:type="dxa"/>
            <w:shd w:val="solid" w:color="FFFFFF" w:fill="auto"/>
          </w:tcPr>
          <w:p w14:paraId="102A545B" w14:textId="428F99EE" w:rsidR="00CA64CF" w:rsidRPr="00D8097E" w:rsidRDefault="00CA64CF" w:rsidP="00CA64CF">
            <w:pPr>
              <w:pStyle w:val="TAC"/>
              <w:jc w:val="left"/>
              <w:rPr>
                <w:ins w:id="3237" w:author="Deepanshu Gautam" w:date="2022-02-09T16:08:00Z"/>
              </w:rPr>
            </w:pPr>
            <w:ins w:id="3238" w:author="Deepanshu Gautam" w:date="2022-02-09T16:08:00Z">
              <w:r w:rsidRPr="00D8097E">
                <w:t>#141e</w:t>
              </w:r>
            </w:ins>
          </w:p>
        </w:tc>
        <w:tc>
          <w:tcPr>
            <w:tcW w:w="1094" w:type="dxa"/>
            <w:shd w:val="solid" w:color="FFFFFF" w:fill="auto"/>
          </w:tcPr>
          <w:p w14:paraId="42F2E33A" w14:textId="1A111914" w:rsidR="00CA64CF" w:rsidRPr="00064BC9" w:rsidRDefault="00CA64CF" w:rsidP="00CA64CF">
            <w:pPr>
              <w:pStyle w:val="TAC"/>
              <w:jc w:val="left"/>
              <w:rPr>
                <w:ins w:id="3239" w:author="Deepanshu Gautam" w:date="2022-02-09T16:08:00Z"/>
                <w:rFonts w:ascii="Calibri" w:hAnsi="Calibri" w:cs="Calibri"/>
                <w:szCs w:val="24"/>
              </w:rPr>
            </w:pPr>
            <w:ins w:id="3240" w:author="Deepanshu Gautam" w:date="2022-02-09T16:08:00Z">
              <w:r w:rsidRPr="00064BC9">
                <w:rPr>
                  <w:sz w:val="16"/>
                  <w:szCs w:val="16"/>
                </w:rPr>
                <w:t>S5-221625</w:t>
              </w:r>
            </w:ins>
          </w:p>
        </w:tc>
        <w:tc>
          <w:tcPr>
            <w:tcW w:w="425" w:type="dxa"/>
            <w:shd w:val="solid" w:color="FFFFFF" w:fill="auto"/>
          </w:tcPr>
          <w:p w14:paraId="7B03FC70" w14:textId="77777777" w:rsidR="00CA64CF" w:rsidRPr="006B0D02" w:rsidRDefault="00CA64CF" w:rsidP="00CA64CF">
            <w:pPr>
              <w:pStyle w:val="TAL"/>
              <w:rPr>
                <w:ins w:id="3241" w:author="Deepanshu Gautam" w:date="2022-02-09T16:08:00Z"/>
                <w:sz w:val="16"/>
                <w:szCs w:val="16"/>
              </w:rPr>
            </w:pPr>
          </w:p>
        </w:tc>
        <w:tc>
          <w:tcPr>
            <w:tcW w:w="425" w:type="dxa"/>
            <w:shd w:val="solid" w:color="FFFFFF" w:fill="auto"/>
          </w:tcPr>
          <w:p w14:paraId="62F842C1" w14:textId="77777777" w:rsidR="00CA64CF" w:rsidRPr="006B0D02" w:rsidRDefault="00CA64CF" w:rsidP="00CA64CF">
            <w:pPr>
              <w:pStyle w:val="TAR"/>
              <w:jc w:val="left"/>
              <w:rPr>
                <w:ins w:id="3242" w:author="Deepanshu Gautam" w:date="2022-02-09T16:08:00Z"/>
                <w:sz w:val="16"/>
                <w:szCs w:val="16"/>
              </w:rPr>
            </w:pPr>
          </w:p>
        </w:tc>
        <w:tc>
          <w:tcPr>
            <w:tcW w:w="425" w:type="dxa"/>
            <w:shd w:val="solid" w:color="FFFFFF" w:fill="auto"/>
          </w:tcPr>
          <w:p w14:paraId="6925DFDF" w14:textId="77777777" w:rsidR="00CA64CF" w:rsidRPr="006B0D02" w:rsidRDefault="00CA64CF" w:rsidP="00CA64CF">
            <w:pPr>
              <w:pStyle w:val="TAC"/>
              <w:jc w:val="left"/>
              <w:rPr>
                <w:ins w:id="3243" w:author="Deepanshu Gautam" w:date="2022-02-09T16:08:00Z"/>
                <w:sz w:val="16"/>
                <w:szCs w:val="16"/>
              </w:rPr>
            </w:pPr>
          </w:p>
        </w:tc>
        <w:tc>
          <w:tcPr>
            <w:tcW w:w="4962" w:type="dxa"/>
            <w:shd w:val="solid" w:color="FFFFFF" w:fill="auto"/>
          </w:tcPr>
          <w:p w14:paraId="6D0A4E38" w14:textId="1CFBD109" w:rsidR="00CA64CF" w:rsidRPr="00F044B4" w:rsidRDefault="00CA64CF" w:rsidP="00CA64CF">
            <w:pPr>
              <w:pStyle w:val="TAL"/>
              <w:rPr>
                <w:ins w:id="3244" w:author="Deepanshu Gautam" w:date="2022-02-09T16:08:00Z"/>
                <w:rFonts w:ascii="Calibri" w:hAnsi="Calibri" w:cs="Calibri"/>
                <w:szCs w:val="24"/>
              </w:rPr>
            </w:pPr>
            <w:ins w:id="3245" w:author="Deepanshu Gautam" w:date="2022-02-09T16:08:00Z">
              <w:r w:rsidRPr="00F044B4">
                <w:rPr>
                  <w:rFonts w:ascii="Calibri" w:hAnsi="Calibri" w:cs="Calibri"/>
                  <w:szCs w:val="24"/>
                </w:rPr>
                <w:t>add provisioning use cases</w:t>
              </w:r>
            </w:ins>
          </w:p>
        </w:tc>
        <w:tc>
          <w:tcPr>
            <w:tcW w:w="708" w:type="dxa"/>
            <w:shd w:val="solid" w:color="FFFFFF" w:fill="auto"/>
          </w:tcPr>
          <w:p w14:paraId="3F679CE0" w14:textId="038F05AA" w:rsidR="00CA64CF" w:rsidRPr="00F603F9" w:rsidRDefault="00CA64CF" w:rsidP="00CA64CF">
            <w:pPr>
              <w:pStyle w:val="TAC"/>
              <w:jc w:val="left"/>
              <w:rPr>
                <w:ins w:id="3246" w:author="Deepanshu Gautam" w:date="2022-02-09T16:08:00Z"/>
                <w:sz w:val="16"/>
                <w:szCs w:val="16"/>
              </w:rPr>
            </w:pPr>
            <w:ins w:id="3247" w:author="Deepanshu Gautam" w:date="2022-02-09T16:08:00Z">
              <w:r w:rsidRPr="00F603F9">
                <w:rPr>
                  <w:sz w:val="16"/>
                  <w:szCs w:val="16"/>
                </w:rPr>
                <w:t>17.0.0</w:t>
              </w:r>
            </w:ins>
          </w:p>
        </w:tc>
      </w:tr>
      <w:tr w:rsidR="00CA64CF" w:rsidRPr="006B0D02" w14:paraId="54B2F613" w14:textId="77777777" w:rsidTr="00714DC2">
        <w:trPr>
          <w:ins w:id="3248" w:author="Deepanshu Gautam" w:date="2022-02-09T16:08:00Z"/>
        </w:trPr>
        <w:tc>
          <w:tcPr>
            <w:tcW w:w="800" w:type="dxa"/>
            <w:shd w:val="solid" w:color="FFFFFF" w:fill="auto"/>
          </w:tcPr>
          <w:p w14:paraId="33725D44" w14:textId="70970F3D" w:rsidR="00CA64CF" w:rsidRPr="00D8097E" w:rsidRDefault="00CA64CF" w:rsidP="00CA64CF">
            <w:pPr>
              <w:pStyle w:val="TAC"/>
              <w:jc w:val="left"/>
              <w:rPr>
                <w:ins w:id="3249" w:author="Deepanshu Gautam" w:date="2022-02-09T16:08:00Z"/>
              </w:rPr>
            </w:pPr>
            <w:ins w:id="3250" w:author="Deepanshu Gautam" w:date="2022-02-09T16:08:00Z">
              <w:r w:rsidRPr="00D8097E">
                <w:t>26 Jan 2022</w:t>
              </w:r>
            </w:ins>
          </w:p>
        </w:tc>
        <w:tc>
          <w:tcPr>
            <w:tcW w:w="800" w:type="dxa"/>
            <w:shd w:val="solid" w:color="FFFFFF" w:fill="auto"/>
          </w:tcPr>
          <w:p w14:paraId="4570D4F7" w14:textId="6E309D48" w:rsidR="00CA64CF" w:rsidRPr="00D8097E" w:rsidRDefault="00CA64CF" w:rsidP="00CA64CF">
            <w:pPr>
              <w:pStyle w:val="TAC"/>
              <w:jc w:val="left"/>
              <w:rPr>
                <w:ins w:id="3251" w:author="Deepanshu Gautam" w:date="2022-02-09T16:08:00Z"/>
              </w:rPr>
            </w:pPr>
            <w:ins w:id="3252" w:author="Deepanshu Gautam" w:date="2022-02-09T16:08:00Z">
              <w:r w:rsidRPr="00D8097E">
                <w:t>#141e</w:t>
              </w:r>
            </w:ins>
          </w:p>
        </w:tc>
        <w:tc>
          <w:tcPr>
            <w:tcW w:w="1094" w:type="dxa"/>
            <w:shd w:val="solid" w:color="FFFFFF" w:fill="auto"/>
          </w:tcPr>
          <w:p w14:paraId="14A6EAB7" w14:textId="5A0EB264" w:rsidR="00CA64CF" w:rsidRPr="00064BC9" w:rsidRDefault="00CA64CF" w:rsidP="00CA64CF">
            <w:pPr>
              <w:pStyle w:val="TAC"/>
              <w:jc w:val="left"/>
              <w:rPr>
                <w:ins w:id="3253" w:author="Deepanshu Gautam" w:date="2022-02-09T16:08:00Z"/>
                <w:sz w:val="16"/>
                <w:szCs w:val="16"/>
              </w:rPr>
            </w:pPr>
            <w:ins w:id="3254" w:author="Deepanshu Gautam" w:date="2022-02-09T16:08:00Z">
              <w:r w:rsidRPr="00064BC9">
                <w:rPr>
                  <w:sz w:val="16"/>
                  <w:szCs w:val="16"/>
                </w:rPr>
                <w:t>S5-221626</w:t>
              </w:r>
            </w:ins>
          </w:p>
        </w:tc>
        <w:tc>
          <w:tcPr>
            <w:tcW w:w="425" w:type="dxa"/>
            <w:shd w:val="solid" w:color="FFFFFF" w:fill="auto"/>
          </w:tcPr>
          <w:p w14:paraId="62871FEE" w14:textId="77777777" w:rsidR="00CA64CF" w:rsidRPr="006B0D02" w:rsidRDefault="00CA64CF" w:rsidP="00CA64CF">
            <w:pPr>
              <w:pStyle w:val="TAL"/>
              <w:rPr>
                <w:ins w:id="3255" w:author="Deepanshu Gautam" w:date="2022-02-09T16:08:00Z"/>
                <w:sz w:val="16"/>
                <w:szCs w:val="16"/>
              </w:rPr>
            </w:pPr>
          </w:p>
        </w:tc>
        <w:tc>
          <w:tcPr>
            <w:tcW w:w="425" w:type="dxa"/>
            <w:shd w:val="solid" w:color="FFFFFF" w:fill="auto"/>
          </w:tcPr>
          <w:p w14:paraId="74E0E92A" w14:textId="77777777" w:rsidR="00CA64CF" w:rsidRPr="006B0D02" w:rsidRDefault="00CA64CF" w:rsidP="00CA64CF">
            <w:pPr>
              <w:pStyle w:val="TAR"/>
              <w:jc w:val="left"/>
              <w:rPr>
                <w:ins w:id="3256" w:author="Deepanshu Gautam" w:date="2022-02-09T16:08:00Z"/>
                <w:sz w:val="16"/>
                <w:szCs w:val="16"/>
              </w:rPr>
            </w:pPr>
          </w:p>
        </w:tc>
        <w:tc>
          <w:tcPr>
            <w:tcW w:w="425" w:type="dxa"/>
            <w:shd w:val="solid" w:color="FFFFFF" w:fill="auto"/>
          </w:tcPr>
          <w:p w14:paraId="735DEC30" w14:textId="77777777" w:rsidR="00CA64CF" w:rsidRPr="006B0D02" w:rsidRDefault="00CA64CF" w:rsidP="00CA64CF">
            <w:pPr>
              <w:pStyle w:val="TAC"/>
              <w:jc w:val="left"/>
              <w:rPr>
                <w:ins w:id="3257" w:author="Deepanshu Gautam" w:date="2022-02-09T16:08:00Z"/>
                <w:sz w:val="16"/>
                <w:szCs w:val="16"/>
              </w:rPr>
            </w:pPr>
          </w:p>
        </w:tc>
        <w:tc>
          <w:tcPr>
            <w:tcW w:w="4962" w:type="dxa"/>
            <w:shd w:val="solid" w:color="FFFFFF" w:fill="auto"/>
          </w:tcPr>
          <w:p w14:paraId="753AD80F" w14:textId="00DE7B14" w:rsidR="00CA64CF" w:rsidRPr="00F044B4" w:rsidRDefault="00CA64CF" w:rsidP="00CA64CF">
            <w:pPr>
              <w:pStyle w:val="TAL"/>
              <w:rPr>
                <w:ins w:id="3258" w:author="Deepanshu Gautam" w:date="2022-02-09T16:08:00Z"/>
                <w:rFonts w:ascii="Calibri" w:hAnsi="Calibri" w:cs="Calibri"/>
                <w:szCs w:val="24"/>
              </w:rPr>
            </w:pPr>
            <w:ins w:id="3259" w:author="Deepanshu Gautam" w:date="2022-02-09T16:08:00Z">
              <w:r w:rsidRPr="00064BC9">
                <w:rPr>
                  <w:sz w:val="16"/>
                  <w:szCs w:val="16"/>
                </w:rPr>
                <w:t>add provisioning procedures</w:t>
              </w:r>
            </w:ins>
          </w:p>
        </w:tc>
        <w:tc>
          <w:tcPr>
            <w:tcW w:w="708" w:type="dxa"/>
            <w:shd w:val="solid" w:color="FFFFFF" w:fill="auto"/>
          </w:tcPr>
          <w:p w14:paraId="6D7FA391" w14:textId="72244C16" w:rsidR="00CA64CF" w:rsidRPr="00F603F9" w:rsidRDefault="00CA64CF" w:rsidP="00CA64CF">
            <w:pPr>
              <w:pStyle w:val="TAC"/>
              <w:jc w:val="left"/>
              <w:rPr>
                <w:ins w:id="3260" w:author="Deepanshu Gautam" w:date="2022-02-09T16:08:00Z"/>
                <w:sz w:val="16"/>
                <w:szCs w:val="16"/>
              </w:rPr>
            </w:pPr>
            <w:ins w:id="3261" w:author="Deepanshu Gautam" w:date="2022-02-09T16:08:00Z">
              <w:r w:rsidRPr="00F603F9">
                <w:rPr>
                  <w:sz w:val="16"/>
                  <w:szCs w:val="16"/>
                </w:rPr>
                <w:t>17.0.0</w:t>
              </w:r>
            </w:ins>
          </w:p>
        </w:tc>
      </w:tr>
      <w:tr w:rsidR="00CA64CF" w:rsidRPr="006B0D02" w14:paraId="6CF0B72F" w14:textId="77777777" w:rsidTr="00714DC2">
        <w:trPr>
          <w:ins w:id="3262" w:author="Deepanshu Gautam" w:date="2022-02-09T16:08:00Z"/>
        </w:trPr>
        <w:tc>
          <w:tcPr>
            <w:tcW w:w="800" w:type="dxa"/>
            <w:shd w:val="solid" w:color="FFFFFF" w:fill="auto"/>
          </w:tcPr>
          <w:p w14:paraId="0E6BBF33" w14:textId="69B0896C" w:rsidR="00CA64CF" w:rsidRPr="00D8097E" w:rsidRDefault="00CA64CF" w:rsidP="00CA64CF">
            <w:pPr>
              <w:pStyle w:val="TAC"/>
              <w:jc w:val="left"/>
              <w:rPr>
                <w:ins w:id="3263" w:author="Deepanshu Gautam" w:date="2022-02-09T16:08:00Z"/>
              </w:rPr>
            </w:pPr>
            <w:ins w:id="3264" w:author="Deepanshu Gautam" w:date="2022-02-09T16:08:00Z">
              <w:r w:rsidRPr="00D8097E">
                <w:t>26 Jan 2022</w:t>
              </w:r>
            </w:ins>
          </w:p>
        </w:tc>
        <w:tc>
          <w:tcPr>
            <w:tcW w:w="800" w:type="dxa"/>
            <w:shd w:val="solid" w:color="FFFFFF" w:fill="auto"/>
          </w:tcPr>
          <w:p w14:paraId="5692D0BB" w14:textId="3494DE1C" w:rsidR="00CA64CF" w:rsidRPr="00D8097E" w:rsidRDefault="00CA64CF" w:rsidP="00CA64CF">
            <w:pPr>
              <w:pStyle w:val="TAC"/>
              <w:jc w:val="left"/>
              <w:rPr>
                <w:ins w:id="3265" w:author="Deepanshu Gautam" w:date="2022-02-09T16:08:00Z"/>
              </w:rPr>
            </w:pPr>
            <w:ins w:id="3266" w:author="Deepanshu Gautam" w:date="2022-02-09T16:08:00Z">
              <w:r w:rsidRPr="00D8097E">
                <w:t>#141e</w:t>
              </w:r>
            </w:ins>
          </w:p>
        </w:tc>
        <w:tc>
          <w:tcPr>
            <w:tcW w:w="1094" w:type="dxa"/>
            <w:shd w:val="solid" w:color="FFFFFF" w:fill="auto"/>
          </w:tcPr>
          <w:p w14:paraId="595E8188" w14:textId="4E19A4E6" w:rsidR="00CA64CF" w:rsidRPr="00064BC9" w:rsidRDefault="00CA64CF" w:rsidP="00CA64CF">
            <w:pPr>
              <w:pStyle w:val="TAC"/>
              <w:jc w:val="left"/>
              <w:rPr>
                <w:ins w:id="3267" w:author="Deepanshu Gautam" w:date="2022-02-09T16:08:00Z"/>
                <w:sz w:val="16"/>
                <w:szCs w:val="16"/>
              </w:rPr>
            </w:pPr>
            <w:ins w:id="3268" w:author="Deepanshu Gautam" w:date="2022-02-09T16:08:00Z">
              <w:r w:rsidRPr="00064BC9">
                <w:rPr>
                  <w:sz w:val="16"/>
                  <w:szCs w:val="16"/>
                </w:rPr>
                <w:t>S5-221628</w:t>
              </w:r>
            </w:ins>
          </w:p>
        </w:tc>
        <w:tc>
          <w:tcPr>
            <w:tcW w:w="425" w:type="dxa"/>
            <w:shd w:val="solid" w:color="FFFFFF" w:fill="auto"/>
          </w:tcPr>
          <w:p w14:paraId="199C11F4" w14:textId="77777777" w:rsidR="00CA64CF" w:rsidRPr="006B0D02" w:rsidRDefault="00CA64CF" w:rsidP="00CA64CF">
            <w:pPr>
              <w:pStyle w:val="TAL"/>
              <w:rPr>
                <w:ins w:id="3269" w:author="Deepanshu Gautam" w:date="2022-02-09T16:08:00Z"/>
                <w:sz w:val="16"/>
                <w:szCs w:val="16"/>
              </w:rPr>
            </w:pPr>
          </w:p>
        </w:tc>
        <w:tc>
          <w:tcPr>
            <w:tcW w:w="425" w:type="dxa"/>
            <w:shd w:val="solid" w:color="FFFFFF" w:fill="auto"/>
          </w:tcPr>
          <w:p w14:paraId="1369856D" w14:textId="77777777" w:rsidR="00CA64CF" w:rsidRPr="006B0D02" w:rsidRDefault="00CA64CF" w:rsidP="00CA64CF">
            <w:pPr>
              <w:pStyle w:val="TAR"/>
              <w:jc w:val="left"/>
              <w:rPr>
                <w:ins w:id="3270" w:author="Deepanshu Gautam" w:date="2022-02-09T16:08:00Z"/>
                <w:sz w:val="16"/>
                <w:szCs w:val="16"/>
              </w:rPr>
            </w:pPr>
          </w:p>
        </w:tc>
        <w:tc>
          <w:tcPr>
            <w:tcW w:w="425" w:type="dxa"/>
            <w:shd w:val="solid" w:color="FFFFFF" w:fill="auto"/>
          </w:tcPr>
          <w:p w14:paraId="52305A86" w14:textId="77777777" w:rsidR="00CA64CF" w:rsidRPr="006B0D02" w:rsidRDefault="00CA64CF" w:rsidP="00CA64CF">
            <w:pPr>
              <w:pStyle w:val="TAC"/>
              <w:jc w:val="left"/>
              <w:rPr>
                <w:ins w:id="3271" w:author="Deepanshu Gautam" w:date="2022-02-09T16:08:00Z"/>
                <w:sz w:val="16"/>
                <w:szCs w:val="16"/>
              </w:rPr>
            </w:pPr>
          </w:p>
        </w:tc>
        <w:tc>
          <w:tcPr>
            <w:tcW w:w="4962" w:type="dxa"/>
            <w:shd w:val="solid" w:color="FFFFFF" w:fill="auto"/>
          </w:tcPr>
          <w:p w14:paraId="240D9BCD" w14:textId="48D7E565" w:rsidR="00CA64CF" w:rsidRPr="00064BC9" w:rsidRDefault="00CA64CF" w:rsidP="00CA64CF">
            <w:pPr>
              <w:pStyle w:val="TAL"/>
              <w:rPr>
                <w:ins w:id="3272" w:author="Deepanshu Gautam" w:date="2022-02-09T16:08:00Z"/>
                <w:sz w:val="16"/>
                <w:szCs w:val="16"/>
              </w:rPr>
            </w:pPr>
            <w:ins w:id="3273" w:author="Deepanshu Gautam" w:date="2022-02-09T16:08:00Z">
              <w:r w:rsidRPr="00064BC9">
                <w:rPr>
                  <w:sz w:val="16"/>
                  <w:szCs w:val="16"/>
                </w:rPr>
                <w:t>add relevent NRM changes to support ECM use cases</w:t>
              </w:r>
            </w:ins>
          </w:p>
        </w:tc>
        <w:tc>
          <w:tcPr>
            <w:tcW w:w="708" w:type="dxa"/>
            <w:shd w:val="solid" w:color="FFFFFF" w:fill="auto"/>
          </w:tcPr>
          <w:p w14:paraId="391EC823" w14:textId="1D88255E" w:rsidR="00CA64CF" w:rsidRPr="00F603F9" w:rsidRDefault="00CA64CF" w:rsidP="00CA64CF">
            <w:pPr>
              <w:pStyle w:val="TAC"/>
              <w:jc w:val="left"/>
              <w:rPr>
                <w:ins w:id="3274" w:author="Deepanshu Gautam" w:date="2022-02-09T16:08:00Z"/>
                <w:sz w:val="16"/>
                <w:szCs w:val="16"/>
              </w:rPr>
            </w:pPr>
            <w:ins w:id="3275" w:author="Deepanshu Gautam" w:date="2022-02-09T16:08:00Z">
              <w:r w:rsidRPr="00F603F9">
                <w:rPr>
                  <w:sz w:val="16"/>
                  <w:szCs w:val="16"/>
                </w:rPr>
                <w:t>17.0.0</w:t>
              </w:r>
            </w:ins>
          </w:p>
        </w:tc>
      </w:tr>
      <w:tr w:rsidR="00CA64CF" w:rsidRPr="006B0D02" w14:paraId="6D615A41" w14:textId="77777777" w:rsidTr="00714DC2">
        <w:trPr>
          <w:ins w:id="3276" w:author="Deepanshu Gautam" w:date="2022-02-09T16:08:00Z"/>
        </w:trPr>
        <w:tc>
          <w:tcPr>
            <w:tcW w:w="800" w:type="dxa"/>
            <w:shd w:val="solid" w:color="FFFFFF" w:fill="auto"/>
          </w:tcPr>
          <w:p w14:paraId="12E74044" w14:textId="4AD073C9" w:rsidR="00CA64CF" w:rsidRPr="00D8097E" w:rsidRDefault="00CA64CF" w:rsidP="00CA64CF">
            <w:pPr>
              <w:pStyle w:val="TAC"/>
              <w:jc w:val="left"/>
              <w:rPr>
                <w:ins w:id="3277" w:author="Deepanshu Gautam" w:date="2022-02-09T16:08:00Z"/>
              </w:rPr>
            </w:pPr>
            <w:ins w:id="3278" w:author="Deepanshu Gautam" w:date="2022-02-09T16:08:00Z">
              <w:r w:rsidRPr="00D8097E">
                <w:t>26 Jan 2022</w:t>
              </w:r>
            </w:ins>
          </w:p>
        </w:tc>
        <w:tc>
          <w:tcPr>
            <w:tcW w:w="800" w:type="dxa"/>
            <w:shd w:val="solid" w:color="FFFFFF" w:fill="auto"/>
          </w:tcPr>
          <w:p w14:paraId="4C9929F3" w14:textId="39F6CFBE" w:rsidR="00CA64CF" w:rsidRPr="00D8097E" w:rsidRDefault="00CA64CF" w:rsidP="00CA64CF">
            <w:pPr>
              <w:pStyle w:val="TAC"/>
              <w:jc w:val="left"/>
              <w:rPr>
                <w:ins w:id="3279" w:author="Deepanshu Gautam" w:date="2022-02-09T16:08:00Z"/>
              </w:rPr>
            </w:pPr>
            <w:ins w:id="3280" w:author="Deepanshu Gautam" w:date="2022-02-09T16:08:00Z">
              <w:r w:rsidRPr="00D8097E">
                <w:t>#141e</w:t>
              </w:r>
            </w:ins>
          </w:p>
        </w:tc>
        <w:tc>
          <w:tcPr>
            <w:tcW w:w="1094" w:type="dxa"/>
            <w:shd w:val="solid" w:color="FFFFFF" w:fill="auto"/>
          </w:tcPr>
          <w:p w14:paraId="2AEB206D" w14:textId="4C8C912D" w:rsidR="00CA64CF" w:rsidRPr="00064BC9" w:rsidRDefault="00CA64CF" w:rsidP="00CA64CF">
            <w:pPr>
              <w:pStyle w:val="TAC"/>
              <w:jc w:val="left"/>
              <w:rPr>
                <w:ins w:id="3281" w:author="Deepanshu Gautam" w:date="2022-02-09T16:08:00Z"/>
                <w:sz w:val="16"/>
                <w:szCs w:val="16"/>
              </w:rPr>
            </w:pPr>
            <w:ins w:id="3282" w:author="Deepanshu Gautam" w:date="2022-02-09T16:08:00Z">
              <w:r w:rsidRPr="00064BC9">
                <w:rPr>
                  <w:sz w:val="16"/>
                  <w:szCs w:val="16"/>
                </w:rPr>
                <w:t>S5-221630</w:t>
              </w:r>
            </w:ins>
          </w:p>
        </w:tc>
        <w:tc>
          <w:tcPr>
            <w:tcW w:w="425" w:type="dxa"/>
            <w:shd w:val="solid" w:color="FFFFFF" w:fill="auto"/>
          </w:tcPr>
          <w:p w14:paraId="1947C493" w14:textId="77777777" w:rsidR="00CA64CF" w:rsidRPr="006B0D02" w:rsidRDefault="00CA64CF" w:rsidP="00CA64CF">
            <w:pPr>
              <w:pStyle w:val="TAL"/>
              <w:rPr>
                <w:ins w:id="3283" w:author="Deepanshu Gautam" w:date="2022-02-09T16:08:00Z"/>
                <w:sz w:val="16"/>
                <w:szCs w:val="16"/>
              </w:rPr>
            </w:pPr>
          </w:p>
        </w:tc>
        <w:tc>
          <w:tcPr>
            <w:tcW w:w="425" w:type="dxa"/>
            <w:shd w:val="solid" w:color="FFFFFF" w:fill="auto"/>
          </w:tcPr>
          <w:p w14:paraId="714D001C" w14:textId="77777777" w:rsidR="00CA64CF" w:rsidRPr="006B0D02" w:rsidRDefault="00CA64CF" w:rsidP="00CA64CF">
            <w:pPr>
              <w:pStyle w:val="TAR"/>
              <w:jc w:val="left"/>
              <w:rPr>
                <w:ins w:id="3284" w:author="Deepanshu Gautam" w:date="2022-02-09T16:08:00Z"/>
                <w:sz w:val="16"/>
                <w:szCs w:val="16"/>
              </w:rPr>
            </w:pPr>
          </w:p>
        </w:tc>
        <w:tc>
          <w:tcPr>
            <w:tcW w:w="425" w:type="dxa"/>
            <w:shd w:val="solid" w:color="FFFFFF" w:fill="auto"/>
          </w:tcPr>
          <w:p w14:paraId="320A21AB" w14:textId="77777777" w:rsidR="00CA64CF" w:rsidRPr="006B0D02" w:rsidRDefault="00CA64CF" w:rsidP="00CA64CF">
            <w:pPr>
              <w:pStyle w:val="TAC"/>
              <w:jc w:val="left"/>
              <w:rPr>
                <w:ins w:id="3285" w:author="Deepanshu Gautam" w:date="2022-02-09T16:08:00Z"/>
                <w:sz w:val="16"/>
                <w:szCs w:val="16"/>
              </w:rPr>
            </w:pPr>
          </w:p>
        </w:tc>
        <w:tc>
          <w:tcPr>
            <w:tcW w:w="4962" w:type="dxa"/>
            <w:shd w:val="solid" w:color="FFFFFF" w:fill="auto"/>
          </w:tcPr>
          <w:p w14:paraId="49BA5B63" w14:textId="47AA4D6E" w:rsidR="00CA64CF" w:rsidRPr="00064BC9" w:rsidRDefault="00CA64CF" w:rsidP="00CA64CF">
            <w:pPr>
              <w:pStyle w:val="TAL"/>
              <w:rPr>
                <w:ins w:id="3286" w:author="Deepanshu Gautam" w:date="2022-02-09T16:08:00Z"/>
                <w:sz w:val="16"/>
                <w:szCs w:val="16"/>
              </w:rPr>
            </w:pPr>
            <w:ins w:id="3287" w:author="Deepanshu Gautam" w:date="2022-02-09T16:08:00Z">
              <w:r w:rsidRPr="00F044B4">
                <w:rPr>
                  <w:rFonts w:ascii="Calibri" w:hAnsi="Calibri" w:cs="Calibri"/>
                  <w:szCs w:val="24"/>
                </w:rPr>
                <w:t>update Edge NRM figure</w:t>
              </w:r>
            </w:ins>
          </w:p>
        </w:tc>
        <w:tc>
          <w:tcPr>
            <w:tcW w:w="708" w:type="dxa"/>
            <w:shd w:val="solid" w:color="FFFFFF" w:fill="auto"/>
          </w:tcPr>
          <w:p w14:paraId="0D50BCA2" w14:textId="6B6945E2" w:rsidR="00CA64CF" w:rsidRPr="00F603F9" w:rsidRDefault="00CA64CF" w:rsidP="00CA64CF">
            <w:pPr>
              <w:pStyle w:val="TAC"/>
              <w:jc w:val="left"/>
              <w:rPr>
                <w:ins w:id="3288" w:author="Deepanshu Gautam" w:date="2022-02-09T16:08:00Z"/>
                <w:sz w:val="16"/>
                <w:szCs w:val="16"/>
              </w:rPr>
            </w:pPr>
            <w:ins w:id="3289" w:author="Deepanshu Gautam" w:date="2022-02-09T16:08:00Z">
              <w:r w:rsidRPr="00F603F9">
                <w:rPr>
                  <w:sz w:val="16"/>
                  <w:szCs w:val="16"/>
                </w:rPr>
                <w:t>17.0.0</w:t>
              </w:r>
            </w:ins>
          </w:p>
        </w:tc>
      </w:tr>
      <w:tr w:rsidR="00CA64CF" w:rsidRPr="006B0D02" w14:paraId="111AF1EB" w14:textId="77777777" w:rsidTr="00714DC2">
        <w:trPr>
          <w:ins w:id="3290" w:author="Deepanshu Gautam" w:date="2022-02-09T16:08:00Z"/>
        </w:trPr>
        <w:tc>
          <w:tcPr>
            <w:tcW w:w="800" w:type="dxa"/>
            <w:shd w:val="solid" w:color="FFFFFF" w:fill="auto"/>
          </w:tcPr>
          <w:p w14:paraId="18CB2B31" w14:textId="51BF7FB7" w:rsidR="00CA64CF" w:rsidRPr="00D8097E" w:rsidRDefault="00CA64CF" w:rsidP="00CA64CF">
            <w:pPr>
              <w:pStyle w:val="TAC"/>
              <w:jc w:val="left"/>
              <w:rPr>
                <w:ins w:id="3291" w:author="Deepanshu Gautam" w:date="2022-02-09T16:08:00Z"/>
              </w:rPr>
            </w:pPr>
            <w:ins w:id="3292" w:author="Deepanshu Gautam" w:date="2022-02-09T16:08:00Z">
              <w:r w:rsidRPr="00D8097E">
                <w:t>26 Jan 2022</w:t>
              </w:r>
            </w:ins>
          </w:p>
        </w:tc>
        <w:tc>
          <w:tcPr>
            <w:tcW w:w="800" w:type="dxa"/>
            <w:shd w:val="solid" w:color="FFFFFF" w:fill="auto"/>
          </w:tcPr>
          <w:p w14:paraId="4544C15B" w14:textId="3A9363ED" w:rsidR="00CA64CF" w:rsidRPr="00D8097E" w:rsidRDefault="00CA64CF" w:rsidP="00CA64CF">
            <w:pPr>
              <w:pStyle w:val="TAC"/>
              <w:jc w:val="left"/>
              <w:rPr>
                <w:ins w:id="3293" w:author="Deepanshu Gautam" w:date="2022-02-09T16:08:00Z"/>
              </w:rPr>
            </w:pPr>
            <w:ins w:id="3294" w:author="Deepanshu Gautam" w:date="2022-02-09T16:08:00Z">
              <w:r w:rsidRPr="00D8097E">
                <w:t>#141e</w:t>
              </w:r>
            </w:ins>
          </w:p>
        </w:tc>
        <w:tc>
          <w:tcPr>
            <w:tcW w:w="1094" w:type="dxa"/>
            <w:shd w:val="solid" w:color="FFFFFF" w:fill="auto"/>
          </w:tcPr>
          <w:p w14:paraId="79BA8FA1" w14:textId="436D49C6" w:rsidR="00CA64CF" w:rsidRPr="00064BC9" w:rsidRDefault="00CA64CF" w:rsidP="00CA64CF">
            <w:pPr>
              <w:pStyle w:val="TAC"/>
              <w:jc w:val="left"/>
              <w:rPr>
                <w:ins w:id="3295" w:author="Deepanshu Gautam" w:date="2022-02-09T16:08:00Z"/>
                <w:sz w:val="16"/>
                <w:szCs w:val="16"/>
              </w:rPr>
            </w:pPr>
            <w:ins w:id="3296" w:author="Deepanshu Gautam" w:date="2022-02-09T16:08:00Z">
              <w:r w:rsidRPr="00064BC9">
                <w:rPr>
                  <w:sz w:val="16"/>
                  <w:szCs w:val="16"/>
                </w:rPr>
                <w:t>S5-221631</w:t>
              </w:r>
            </w:ins>
          </w:p>
        </w:tc>
        <w:tc>
          <w:tcPr>
            <w:tcW w:w="425" w:type="dxa"/>
            <w:shd w:val="solid" w:color="FFFFFF" w:fill="auto"/>
          </w:tcPr>
          <w:p w14:paraId="05250FF3" w14:textId="77777777" w:rsidR="00CA64CF" w:rsidRPr="006B0D02" w:rsidRDefault="00CA64CF" w:rsidP="00CA64CF">
            <w:pPr>
              <w:pStyle w:val="TAL"/>
              <w:rPr>
                <w:ins w:id="3297" w:author="Deepanshu Gautam" w:date="2022-02-09T16:08:00Z"/>
                <w:sz w:val="16"/>
                <w:szCs w:val="16"/>
              </w:rPr>
            </w:pPr>
          </w:p>
        </w:tc>
        <w:tc>
          <w:tcPr>
            <w:tcW w:w="425" w:type="dxa"/>
            <w:shd w:val="solid" w:color="FFFFFF" w:fill="auto"/>
          </w:tcPr>
          <w:p w14:paraId="79E18583" w14:textId="77777777" w:rsidR="00CA64CF" w:rsidRPr="006B0D02" w:rsidRDefault="00CA64CF" w:rsidP="00CA64CF">
            <w:pPr>
              <w:pStyle w:val="TAR"/>
              <w:jc w:val="left"/>
              <w:rPr>
                <w:ins w:id="3298" w:author="Deepanshu Gautam" w:date="2022-02-09T16:08:00Z"/>
                <w:sz w:val="16"/>
                <w:szCs w:val="16"/>
              </w:rPr>
            </w:pPr>
          </w:p>
        </w:tc>
        <w:tc>
          <w:tcPr>
            <w:tcW w:w="425" w:type="dxa"/>
            <w:shd w:val="solid" w:color="FFFFFF" w:fill="auto"/>
          </w:tcPr>
          <w:p w14:paraId="5BCBE12F" w14:textId="77777777" w:rsidR="00CA64CF" w:rsidRPr="006B0D02" w:rsidRDefault="00CA64CF" w:rsidP="00CA64CF">
            <w:pPr>
              <w:pStyle w:val="TAC"/>
              <w:jc w:val="left"/>
              <w:rPr>
                <w:ins w:id="3299" w:author="Deepanshu Gautam" w:date="2022-02-09T16:08:00Z"/>
                <w:sz w:val="16"/>
                <w:szCs w:val="16"/>
              </w:rPr>
            </w:pPr>
          </w:p>
        </w:tc>
        <w:tc>
          <w:tcPr>
            <w:tcW w:w="4962" w:type="dxa"/>
            <w:shd w:val="solid" w:color="FFFFFF" w:fill="auto"/>
          </w:tcPr>
          <w:p w14:paraId="378AA5CF" w14:textId="52B40021" w:rsidR="00CA64CF" w:rsidRPr="00F044B4" w:rsidRDefault="00CA64CF" w:rsidP="00CA64CF">
            <w:pPr>
              <w:pStyle w:val="TAL"/>
              <w:rPr>
                <w:ins w:id="3300" w:author="Deepanshu Gautam" w:date="2022-02-09T16:08:00Z"/>
                <w:rFonts w:ascii="Calibri" w:hAnsi="Calibri" w:cs="Calibri"/>
                <w:szCs w:val="24"/>
              </w:rPr>
            </w:pPr>
            <w:ins w:id="3301" w:author="Deepanshu Gautam" w:date="2022-02-09T16:08:00Z">
              <w:r w:rsidRPr="00064BC9">
                <w:rPr>
                  <w:sz w:val="16"/>
                  <w:szCs w:val="16"/>
                </w:rPr>
                <w:t>EASFunction Definition</w:t>
              </w:r>
            </w:ins>
          </w:p>
        </w:tc>
        <w:tc>
          <w:tcPr>
            <w:tcW w:w="708" w:type="dxa"/>
            <w:shd w:val="solid" w:color="FFFFFF" w:fill="auto"/>
          </w:tcPr>
          <w:p w14:paraId="5D07D8F4" w14:textId="5E75CB9A" w:rsidR="00CA64CF" w:rsidRPr="00F603F9" w:rsidRDefault="00CA64CF" w:rsidP="00CA64CF">
            <w:pPr>
              <w:pStyle w:val="TAC"/>
              <w:jc w:val="left"/>
              <w:rPr>
                <w:ins w:id="3302" w:author="Deepanshu Gautam" w:date="2022-02-09T16:08:00Z"/>
                <w:sz w:val="16"/>
                <w:szCs w:val="16"/>
              </w:rPr>
            </w:pPr>
            <w:ins w:id="3303" w:author="Deepanshu Gautam" w:date="2022-02-09T16:08:00Z">
              <w:r w:rsidRPr="00F603F9">
                <w:rPr>
                  <w:sz w:val="16"/>
                  <w:szCs w:val="16"/>
                </w:rPr>
                <w:t>17.0.0</w:t>
              </w:r>
            </w:ins>
          </w:p>
        </w:tc>
      </w:tr>
      <w:tr w:rsidR="00CA64CF" w:rsidRPr="006B0D02" w14:paraId="290AA1B7" w14:textId="77777777" w:rsidTr="00714DC2">
        <w:trPr>
          <w:ins w:id="3304" w:author="Deepanshu Gautam" w:date="2022-02-09T16:08:00Z"/>
        </w:trPr>
        <w:tc>
          <w:tcPr>
            <w:tcW w:w="800" w:type="dxa"/>
            <w:shd w:val="solid" w:color="FFFFFF" w:fill="auto"/>
          </w:tcPr>
          <w:p w14:paraId="283435B6" w14:textId="17EAA64A" w:rsidR="00CA64CF" w:rsidRPr="00D8097E" w:rsidRDefault="00CA64CF" w:rsidP="00CA64CF">
            <w:pPr>
              <w:pStyle w:val="TAC"/>
              <w:jc w:val="left"/>
              <w:rPr>
                <w:ins w:id="3305" w:author="Deepanshu Gautam" w:date="2022-02-09T16:08:00Z"/>
              </w:rPr>
            </w:pPr>
            <w:ins w:id="3306" w:author="Deepanshu Gautam" w:date="2022-02-09T16:08:00Z">
              <w:r w:rsidRPr="00D8097E">
                <w:t>26 Jan 2022</w:t>
              </w:r>
            </w:ins>
          </w:p>
        </w:tc>
        <w:tc>
          <w:tcPr>
            <w:tcW w:w="800" w:type="dxa"/>
            <w:shd w:val="solid" w:color="FFFFFF" w:fill="auto"/>
          </w:tcPr>
          <w:p w14:paraId="75FD5F9B" w14:textId="1FFA1494" w:rsidR="00CA64CF" w:rsidRPr="00D8097E" w:rsidRDefault="00CA64CF" w:rsidP="00CA64CF">
            <w:pPr>
              <w:pStyle w:val="TAC"/>
              <w:jc w:val="left"/>
              <w:rPr>
                <w:ins w:id="3307" w:author="Deepanshu Gautam" w:date="2022-02-09T16:08:00Z"/>
              </w:rPr>
            </w:pPr>
            <w:ins w:id="3308" w:author="Deepanshu Gautam" w:date="2022-02-09T16:08:00Z">
              <w:r w:rsidRPr="00D8097E">
                <w:t>#141e</w:t>
              </w:r>
            </w:ins>
          </w:p>
        </w:tc>
        <w:tc>
          <w:tcPr>
            <w:tcW w:w="1094" w:type="dxa"/>
            <w:shd w:val="solid" w:color="FFFFFF" w:fill="auto"/>
          </w:tcPr>
          <w:p w14:paraId="1449AB02" w14:textId="57F429A0" w:rsidR="00CA64CF" w:rsidRPr="00064BC9" w:rsidRDefault="00CA64CF" w:rsidP="00CA64CF">
            <w:pPr>
              <w:pStyle w:val="TAC"/>
              <w:jc w:val="left"/>
              <w:rPr>
                <w:ins w:id="3309" w:author="Deepanshu Gautam" w:date="2022-02-09T16:08:00Z"/>
                <w:sz w:val="16"/>
                <w:szCs w:val="16"/>
              </w:rPr>
            </w:pPr>
            <w:ins w:id="3310" w:author="Deepanshu Gautam" w:date="2022-02-09T16:08:00Z">
              <w:r w:rsidRPr="00064BC9">
                <w:rPr>
                  <w:sz w:val="16"/>
                  <w:szCs w:val="16"/>
                </w:rPr>
                <w:t>S5-221632</w:t>
              </w:r>
            </w:ins>
          </w:p>
        </w:tc>
        <w:tc>
          <w:tcPr>
            <w:tcW w:w="425" w:type="dxa"/>
            <w:shd w:val="solid" w:color="FFFFFF" w:fill="auto"/>
          </w:tcPr>
          <w:p w14:paraId="69321C34" w14:textId="77777777" w:rsidR="00CA64CF" w:rsidRPr="006B0D02" w:rsidRDefault="00CA64CF" w:rsidP="00CA64CF">
            <w:pPr>
              <w:pStyle w:val="TAL"/>
              <w:rPr>
                <w:ins w:id="3311" w:author="Deepanshu Gautam" w:date="2022-02-09T16:08:00Z"/>
                <w:sz w:val="16"/>
                <w:szCs w:val="16"/>
              </w:rPr>
            </w:pPr>
          </w:p>
        </w:tc>
        <w:tc>
          <w:tcPr>
            <w:tcW w:w="425" w:type="dxa"/>
            <w:shd w:val="solid" w:color="FFFFFF" w:fill="auto"/>
          </w:tcPr>
          <w:p w14:paraId="4270E4BC" w14:textId="77777777" w:rsidR="00CA64CF" w:rsidRPr="006B0D02" w:rsidRDefault="00CA64CF" w:rsidP="00CA64CF">
            <w:pPr>
              <w:pStyle w:val="TAR"/>
              <w:jc w:val="left"/>
              <w:rPr>
                <w:ins w:id="3312" w:author="Deepanshu Gautam" w:date="2022-02-09T16:08:00Z"/>
                <w:sz w:val="16"/>
                <w:szCs w:val="16"/>
              </w:rPr>
            </w:pPr>
          </w:p>
        </w:tc>
        <w:tc>
          <w:tcPr>
            <w:tcW w:w="425" w:type="dxa"/>
            <w:shd w:val="solid" w:color="FFFFFF" w:fill="auto"/>
          </w:tcPr>
          <w:p w14:paraId="0003E514" w14:textId="77777777" w:rsidR="00CA64CF" w:rsidRPr="006B0D02" w:rsidRDefault="00CA64CF" w:rsidP="00CA64CF">
            <w:pPr>
              <w:pStyle w:val="TAC"/>
              <w:jc w:val="left"/>
              <w:rPr>
                <w:ins w:id="3313" w:author="Deepanshu Gautam" w:date="2022-02-09T16:08:00Z"/>
                <w:sz w:val="16"/>
                <w:szCs w:val="16"/>
              </w:rPr>
            </w:pPr>
          </w:p>
        </w:tc>
        <w:tc>
          <w:tcPr>
            <w:tcW w:w="4962" w:type="dxa"/>
            <w:shd w:val="solid" w:color="FFFFFF" w:fill="auto"/>
          </w:tcPr>
          <w:p w14:paraId="3077EF82" w14:textId="4CEDB5A1" w:rsidR="00CA64CF" w:rsidRPr="00064BC9" w:rsidRDefault="00CA64CF" w:rsidP="00CA64CF">
            <w:pPr>
              <w:pStyle w:val="TAL"/>
              <w:rPr>
                <w:ins w:id="3314" w:author="Deepanshu Gautam" w:date="2022-02-09T16:08:00Z"/>
                <w:sz w:val="16"/>
                <w:szCs w:val="16"/>
              </w:rPr>
            </w:pPr>
            <w:ins w:id="3315" w:author="Deepanshu Gautam" w:date="2022-02-09T16:08:00Z">
              <w:r w:rsidRPr="00F044B4">
                <w:rPr>
                  <w:rFonts w:ascii="Calibri" w:hAnsi="Calibri" w:cs="Calibri"/>
                  <w:szCs w:val="24"/>
                </w:rPr>
                <w:t>EESFunction definition</w:t>
              </w:r>
            </w:ins>
          </w:p>
        </w:tc>
        <w:tc>
          <w:tcPr>
            <w:tcW w:w="708" w:type="dxa"/>
            <w:shd w:val="solid" w:color="FFFFFF" w:fill="auto"/>
          </w:tcPr>
          <w:p w14:paraId="042C0D66" w14:textId="565DC332" w:rsidR="00CA64CF" w:rsidRPr="00F603F9" w:rsidRDefault="00CA64CF" w:rsidP="00CA64CF">
            <w:pPr>
              <w:pStyle w:val="TAC"/>
              <w:jc w:val="left"/>
              <w:rPr>
                <w:ins w:id="3316" w:author="Deepanshu Gautam" w:date="2022-02-09T16:08:00Z"/>
                <w:sz w:val="16"/>
                <w:szCs w:val="16"/>
              </w:rPr>
            </w:pPr>
            <w:ins w:id="3317" w:author="Deepanshu Gautam" w:date="2022-02-09T16:08:00Z">
              <w:r w:rsidRPr="00F603F9">
                <w:rPr>
                  <w:sz w:val="16"/>
                  <w:szCs w:val="16"/>
                </w:rPr>
                <w:t>17.0.0</w:t>
              </w:r>
            </w:ins>
          </w:p>
        </w:tc>
      </w:tr>
      <w:tr w:rsidR="00CA64CF" w:rsidRPr="006B0D02" w14:paraId="1EBF6442" w14:textId="77777777" w:rsidTr="00714DC2">
        <w:trPr>
          <w:ins w:id="3318" w:author="Deepanshu Gautam" w:date="2022-02-09T16:08:00Z"/>
        </w:trPr>
        <w:tc>
          <w:tcPr>
            <w:tcW w:w="800" w:type="dxa"/>
            <w:shd w:val="solid" w:color="FFFFFF" w:fill="auto"/>
          </w:tcPr>
          <w:p w14:paraId="46A430D7" w14:textId="2F760022" w:rsidR="00CA64CF" w:rsidRPr="00D8097E" w:rsidRDefault="00CA64CF" w:rsidP="00CA64CF">
            <w:pPr>
              <w:pStyle w:val="TAC"/>
              <w:jc w:val="left"/>
              <w:rPr>
                <w:ins w:id="3319" w:author="Deepanshu Gautam" w:date="2022-02-09T16:08:00Z"/>
              </w:rPr>
            </w:pPr>
            <w:ins w:id="3320" w:author="Deepanshu Gautam" w:date="2022-02-09T16:08:00Z">
              <w:r w:rsidRPr="00D8097E">
                <w:t>26 Jan 2022</w:t>
              </w:r>
            </w:ins>
          </w:p>
        </w:tc>
        <w:tc>
          <w:tcPr>
            <w:tcW w:w="800" w:type="dxa"/>
            <w:shd w:val="solid" w:color="FFFFFF" w:fill="auto"/>
          </w:tcPr>
          <w:p w14:paraId="23F27E0D" w14:textId="5CEFEF1E" w:rsidR="00CA64CF" w:rsidRPr="00D8097E" w:rsidRDefault="00CA64CF" w:rsidP="00CA64CF">
            <w:pPr>
              <w:pStyle w:val="TAC"/>
              <w:jc w:val="left"/>
              <w:rPr>
                <w:ins w:id="3321" w:author="Deepanshu Gautam" w:date="2022-02-09T16:08:00Z"/>
              </w:rPr>
            </w:pPr>
            <w:ins w:id="3322" w:author="Deepanshu Gautam" w:date="2022-02-09T16:08:00Z">
              <w:r w:rsidRPr="00D8097E">
                <w:t>#141e</w:t>
              </w:r>
            </w:ins>
          </w:p>
        </w:tc>
        <w:tc>
          <w:tcPr>
            <w:tcW w:w="1094" w:type="dxa"/>
            <w:shd w:val="solid" w:color="FFFFFF" w:fill="auto"/>
          </w:tcPr>
          <w:p w14:paraId="28DA7950" w14:textId="7BB538C6" w:rsidR="00CA64CF" w:rsidRPr="00064BC9" w:rsidRDefault="00CA64CF" w:rsidP="00CA64CF">
            <w:pPr>
              <w:pStyle w:val="TAC"/>
              <w:jc w:val="left"/>
              <w:rPr>
                <w:ins w:id="3323" w:author="Deepanshu Gautam" w:date="2022-02-09T16:08:00Z"/>
                <w:sz w:val="16"/>
                <w:szCs w:val="16"/>
              </w:rPr>
            </w:pPr>
            <w:ins w:id="3324" w:author="Deepanshu Gautam" w:date="2022-02-09T16:08:00Z">
              <w:r w:rsidRPr="00064BC9">
                <w:rPr>
                  <w:sz w:val="16"/>
                  <w:szCs w:val="16"/>
                </w:rPr>
                <w:t>S5-221633</w:t>
              </w:r>
            </w:ins>
          </w:p>
        </w:tc>
        <w:tc>
          <w:tcPr>
            <w:tcW w:w="425" w:type="dxa"/>
            <w:shd w:val="solid" w:color="FFFFFF" w:fill="auto"/>
          </w:tcPr>
          <w:p w14:paraId="606CBB91" w14:textId="77777777" w:rsidR="00CA64CF" w:rsidRPr="006B0D02" w:rsidRDefault="00CA64CF" w:rsidP="00CA64CF">
            <w:pPr>
              <w:pStyle w:val="TAL"/>
              <w:rPr>
                <w:ins w:id="3325" w:author="Deepanshu Gautam" w:date="2022-02-09T16:08:00Z"/>
                <w:sz w:val="16"/>
                <w:szCs w:val="16"/>
              </w:rPr>
            </w:pPr>
          </w:p>
        </w:tc>
        <w:tc>
          <w:tcPr>
            <w:tcW w:w="425" w:type="dxa"/>
            <w:shd w:val="solid" w:color="FFFFFF" w:fill="auto"/>
          </w:tcPr>
          <w:p w14:paraId="46648AC8" w14:textId="77777777" w:rsidR="00CA64CF" w:rsidRPr="006B0D02" w:rsidRDefault="00CA64CF" w:rsidP="00CA64CF">
            <w:pPr>
              <w:pStyle w:val="TAR"/>
              <w:jc w:val="left"/>
              <w:rPr>
                <w:ins w:id="3326" w:author="Deepanshu Gautam" w:date="2022-02-09T16:08:00Z"/>
                <w:sz w:val="16"/>
                <w:szCs w:val="16"/>
              </w:rPr>
            </w:pPr>
          </w:p>
        </w:tc>
        <w:tc>
          <w:tcPr>
            <w:tcW w:w="425" w:type="dxa"/>
            <w:shd w:val="solid" w:color="FFFFFF" w:fill="auto"/>
          </w:tcPr>
          <w:p w14:paraId="1A2D0415" w14:textId="77777777" w:rsidR="00CA64CF" w:rsidRPr="006B0D02" w:rsidRDefault="00CA64CF" w:rsidP="00CA64CF">
            <w:pPr>
              <w:pStyle w:val="TAC"/>
              <w:jc w:val="left"/>
              <w:rPr>
                <w:ins w:id="3327" w:author="Deepanshu Gautam" w:date="2022-02-09T16:08:00Z"/>
                <w:sz w:val="16"/>
                <w:szCs w:val="16"/>
              </w:rPr>
            </w:pPr>
          </w:p>
        </w:tc>
        <w:tc>
          <w:tcPr>
            <w:tcW w:w="4962" w:type="dxa"/>
            <w:shd w:val="solid" w:color="FFFFFF" w:fill="auto"/>
          </w:tcPr>
          <w:p w14:paraId="4C0262E9" w14:textId="724FECD4" w:rsidR="00CA64CF" w:rsidRPr="00F044B4" w:rsidRDefault="00CA64CF" w:rsidP="00CA64CF">
            <w:pPr>
              <w:pStyle w:val="TAL"/>
              <w:rPr>
                <w:ins w:id="3328" w:author="Deepanshu Gautam" w:date="2022-02-09T16:08:00Z"/>
                <w:rFonts w:ascii="Calibri" w:hAnsi="Calibri" w:cs="Calibri"/>
                <w:szCs w:val="24"/>
              </w:rPr>
            </w:pPr>
            <w:ins w:id="3329" w:author="Deepanshu Gautam" w:date="2022-02-09T16:08:00Z">
              <w:r w:rsidRPr="00064BC9">
                <w:rPr>
                  <w:sz w:val="16"/>
                  <w:szCs w:val="16"/>
                </w:rPr>
                <w:t>ECSFunction Definition</w:t>
              </w:r>
            </w:ins>
          </w:p>
        </w:tc>
        <w:tc>
          <w:tcPr>
            <w:tcW w:w="708" w:type="dxa"/>
            <w:shd w:val="solid" w:color="FFFFFF" w:fill="auto"/>
          </w:tcPr>
          <w:p w14:paraId="129950DA" w14:textId="7F3D663D" w:rsidR="00CA64CF" w:rsidRPr="00F603F9" w:rsidRDefault="00CA64CF" w:rsidP="00CA64CF">
            <w:pPr>
              <w:pStyle w:val="TAC"/>
              <w:jc w:val="left"/>
              <w:rPr>
                <w:ins w:id="3330" w:author="Deepanshu Gautam" w:date="2022-02-09T16:08:00Z"/>
                <w:sz w:val="16"/>
                <w:szCs w:val="16"/>
              </w:rPr>
            </w:pPr>
            <w:ins w:id="3331" w:author="Deepanshu Gautam" w:date="2022-02-09T16:08:00Z">
              <w:r w:rsidRPr="00F603F9">
                <w:rPr>
                  <w:sz w:val="16"/>
                  <w:szCs w:val="16"/>
                </w:rPr>
                <w:t>17.0.0</w:t>
              </w:r>
            </w:ins>
          </w:p>
        </w:tc>
      </w:tr>
      <w:tr w:rsidR="00CA64CF" w:rsidRPr="006B0D02" w14:paraId="50DC3752" w14:textId="77777777" w:rsidTr="00714DC2">
        <w:trPr>
          <w:ins w:id="3332" w:author="Deepanshu Gautam" w:date="2022-02-09T16:08:00Z"/>
        </w:trPr>
        <w:tc>
          <w:tcPr>
            <w:tcW w:w="800" w:type="dxa"/>
            <w:shd w:val="solid" w:color="FFFFFF" w:fill="auto"/>
          </w:tcPr>
          <w:p w14:paraId="34B174C0" w14:textId="2B432765" w:rsidR="00CA64CF" w:rsidRPr="00D8097E" w:rsidRDefault="00CA64CF" w:rsidP="00CA64CF">
            <w:pPr>
              <w:pStyle w:val="TAC"/>
              <w:jc w:val="left"/>
              <w:rPr>
                <w:ins w:id="3333" w:author="Deepanshu Gautam" w:date="2022-02-09T16:08:00Z"/>
              </w:rPr>
            </w:pPr>
            <w:ins w:id="3334" w:author="Deepanshu Gautam" w:date="2022-02-09T16:08:00Z">
              <w:r w:rsidRPr="00D8097E">
                <w:t>26 Jan 2022</w:t>
              </w:r>
            </w:ins>
          </w:p>
        </w:tc>
        <w:tc>
          <w:tcPr>
            <w:tcW w:w="800" w:type="dxa"/>
            <w:shd w:val="solid" w:color="FFFFFF" w:fill="auto"/>
          </w:tcPr>
          <w:p w14:paraId="16D8A7CB" w14:textId="4A4B2907" w:rsidR="00CA64CF" w:rsidRPr="00D8097E" w:rsidRDefault="00CA64CF" w:rsidP="00CA64CF">
            <w:pPr>
              <w:pStyle w:val="TAC"/>
              <w:jc w:val="left"/>
              <w:rPr>
                <w:ins w:id="3335" w:author="Deepanshu Gautam" w:date="2022-02-09T16:08:00Z"/>
              </w:rPr>
            </w:pPr>
            <w:ins w:id="3336" w:author="Deepanshu Gautam" w:date="2022-02-09T16:08:00Z">
              <w:r w:rsidRPr="00D8097E">
                <w:t>#141e</w:t>
              </w:r>
            </w:ins>
          </w:p>
        </w:tc>
        <w:tc>
          <w:tcPr>
            <w:tcW w:w="1094" w:type="dxa"/>
            <w:shd w:val="solid" w:color="FFFFFF" w:fill="auto"/>
          </w:tcPr>
          <w:p w14:paraId="10A9D983" w14:textId="4071DB7E" w:rsidR="00CA64CF" w:rsidRPr="00064BC9" w:rsidRDefault="00CA64CF" w:rsidP="00CA64CF">
            <w:pPr>
              <w:pStyle w:val="TAC"/>
              <w:jc w:val="left"/>
              <w:rPr>
                <w:ins w:id="3337" w:author="Deepanshu Gautam" w:date="2022-02-09T16:08:00Z"/>
                <w:sz w:val="16"/>
                <w:szCs w:val="16"/>
              </w:rPr>
            </w:pPr>
            <w:ins w:id="3338" w:author="Deepanshu Gautam" w:date="2022-02-09T16:08:00Z">
              <w:r w:rsidRPr="00064BC9">
                <w:rPr>
                  <w:sz w:val="16"/>
                  <w:szCs w:val="16"/>
                </w:rPr>
                <w:t>S5-221565</w:t>
              </w:r>
            </w:ins>
          </w:p>
        </w:tc>
        <w:tc>
          <w:tcPr>
            <w:tcW w:w="425" w:type="dxa"/>
            <w:shd w:val="solid" w:color="FFFFFF" w:fill="auto"/>
          </w:tcPr>
          <w:p w14:paraId="5F0A23FF" w14:textId="77777777" w:rsidR="00CA64CF" w:rsidRPr="006B0D02" w:rsidRDefault="00CA64CF" w:rsidP="00CA64CF">
            <w:pPr>
              <w:pStyle w:val="TAL"/>
              <w:rPr>
                <w:ins w:id="3339" w:author="Deepanshu Gautam" w:date="2022-02-09T16:08:00Z"/>
                <w:sz w:val="16"/>
                <w:szCs w:val="16"/>
              </w:rPr>
            </w:pPr>
          </w:p>
        </w:tc>
        <w:tc>
          <w:tcPr>
            <w:tcW w:w="425" w:type="dxa"/>
            <w:shd w:val="solid" w:color="FFFFFF" w:fill="auto"/>
          </w:tcPr>
          <w:p w14:paraId="2313CA53" w14:textId="77777777" w:rsidR="00CA64CF" w:rsidRPr="006B0D02" w:rsidRDefault="00CA64CF" w:rsidP="00CA64CF">
            <w:pPr>
              <w:pStyle w:val="TAR"/>
              <w:jc w:val="left"/>
              <w:rPr>
                <w:ins w:id="3340" w:author="Deepanshu Gautam" w:date="2022-02-09T16:08:00Z"/>
                <w:sz w:val="16"/>
                <w:szCs w:val="16"/>
              </w:rPr>
            </w:pPr>
          </w:p>
        </w:tc>
        <w:tc>
          <w:tcPr>
            <w:tcW w:w="425" w:type="dxa"/>
            <w:shd w:val="solid" w:color="FFFFFF" w:fill="auto"/>
          </w:tcPr>
          <w:p w14:paraId="4945A014" w14:textId="77777777" w:rsidR="00CA64CF" w:rsidRPr="006B0D02" w:rsidRDefault="00CA64CF" w:rsidP="00CA64CF">
            <w:pPr>
              <w:pStyle w:val="TAC"/>
              <w:jc w:val="left"/>
              <w:rPr>
                <w:ins w:id="3341" w:author="Deepanshu Gautam" w:date="2022-02-09T16:08:00Z"/>
                <w:sz w:val="16"/>
                <w:szCs w:val="16"/>
              </w:rPr>
            </w:pPr>
          </w:p>
        </w:tc>
        <w:tc>
          <w:tcPr>
            <w:tcW w:w="4962" w:type="dxa"/>
            <w:shd w:val="solid" w:color="FFFFFF" w:fill="auto"/>
          </w:tcPr>
          <w:p w14:paraId="0F1AF583" w14:textId="6AFE4477" w:rsidR="00CA64CF" w:rsidRPr="00064BC9" w:rsidRDefault="00CA64CF" w:rsidP="00CA64CF">
            <w:pPr>
              <w:pStyle w:val="TAL"/>
              <w:rPr>
                <w:ins w:id="3342" w:author="Deepanshu Gautam" w:date="2022-02-09T16:08:00Z"/>
                <w:sz w:val="16"/>
                <w:szCs w:val="16"/>
              </w:rPr>
            </w:pPr>
            <w:ins w:id="3343" w:author="Deepanshu Gautam" w:date="2022-02-09T16:08:00Z">
              <w:r w:rsidRPr="00064BC9">
                <w:rPr>
                  <w:sz w:val="16"/>
                  <w:szCs w:val="16"/>
                </w:rPr>
                <w:t>Edge NRM Stage-3</w:t>
              </w:r>
            </w:ins>
          </w:p>
        </w:tc>
        <w:tc>
          <w:tcPr>
            <w:tcW w:w="708" w:type="dxa"/>
            <w:shd w:val="solid" w:color="FFFFFF" w:fill="auto"/>
          </w:tcPr>
          <w:p w14:paraId="184958B1" w14:textId="37958550" w:rsidR="00CA64CF" w:rsidRPr="00F603F9" w:rsidRDefault="00CA64CF" w:rsidP="00CA64CF">
            <w:pPr>
              <w:pStyle w:val="TAC"/>
              <w:jc w:val="left"/>
              <w:rPr>
                <w:ins w:id="3344" w:author="Deepanshu Gautam" w:date="2022-02-09T16:08:00Z"/>
                <w:sz w:val="16"/>
                <w:szCs w:val="16"/>
              </w:rPr>
            </w:pPr>
            <w:ins w:id="3345" w:author="Deepanshu Gautam" w:date="2022-02-09T16:08:00Z">
              <w:r w:rsidRPr="00F603F9">
                <w:rPr>
                  <w:sz w:val="16"/>
                  <w:szCs w:val="16"/>
                </w:rPr>
                <w:t>17.0.0</w:t>
              </w:r>
            </w:ins>
          </w:p>
        </w:tc>
      </w:tr>
      <w:tr w:rsidR="00CA64CF" w:rsidRPr="006B0D02" w14:paraId="0D8B053B" w14:textId="77777777" w:rsidTr="00714DC2">
        <w:trPr>
          <w:ins w:id="3346" w:author="Deepanshu Gautam" w:date="2022-02-09T16:08:00Z"/>
        </w:trPr>
        <w:tc>
          <w:tcPr>
            <w:tcW w:w="800" w:type="dxa"/>
            <w:shd w:val="solid" w:color="FFFFFF" w:fill="auto"/>
          </w:tcPr>
          <w:p w14:paraId="0FB1EA31" w14:textId="29545252" w:rsidR="00CA64CF" w:rsidRPr="00D8097E" w:rsidRDefault="00CA64CF" w:rsidP="00CA64CF">
            <w:pPr>
              <w:pStyle w:val="TAC"/>
              <w:jc w:val="left"/>
              <w:rPr>
                <w:ins w:id="3347" w:author="Deepanshu Gautam" w:date="2022-02-09T16:08:00Z"/>
              </w:rPr>
            </w:pPr>
            <w:ins w:id="3348" w:author="Deepanshu Gautam" w:date="2022-02-09T16:08:00Z">
              <w:r w:rsidRPr="00D8097E">
                <w:t>26 Jan 2022</w:t>
              </w:r>
            </w:ins>
          </w:p>
        </w:tc>
        <w:tc>
          <w:tcPr>
            <w:tcW w:w="800" w:type="dxa"/>
            <w:shd w:val="solid" w:color="FFFFFF" w:fill="auto"/>
          </w:tcPr>
          <w:p w14:paraId="3772009D" w14:textId="22E6DBDF" w:rsidR="00CA64CF" w:rsidRPr="00D8097E" w:rsidRDefault="00CA64CF" w:rsidP="00CA64CF">
            <w:pPr>
              <w:pStyle w:val="TAC"/>
              <w:jc w:val="left"/>
              <w:rPr>
                <w:ins w:id="3349" w:author="Deepanshu Gautam" w:date="2022-02-09T16:08:00Z"/>
              </w:rPr>
            </w:pPr>
            <w:ins w:id="3350" w:author="Deepanshu Gautam" w:date="2022-02-09T16:08:00Z">
              <w:r w:rsidRPr="00D8097E">
                <w:t>#141e</w:t>
              </w:r>
            </w:ins>
          </w:p>
        </w:tc>
        <w:tc>
          <w:tcPr>
            <w:tcW w:w="1094" w:type="dxa"/>
            <w:shd w:val="solid" w:color="FFFFFF" w:fill="auto"/>
          </w:tcPr>
          <w:p w14:paraId="2B8E6453" w14:textId="0D8DC9D0" w:rsidR="00CA64CF" w:rsidRPr="00064BC9" w:rsidRDefault="00CA64CF" w:rsidP="00CA64CF">
            <w:pPr>
              <w:pStyle w:val="TAC"/>
              <w:jc w:val="left"/>
              <w:rPr>
                <w:ins w:id="3351" w:author="Deepanshu Gautam" w:date="2022-02-09T16:08:00Z"/>
                <w:sz w:val="16"/>
                <w:szCs w:val="16"/>
              </w:rPr>
            </w:pPr>
            <w:ins w:id="3352" w:author="Deepanshu Gautam" w:date="2022-02-09T16:08:00Z">
              <w:r w:rsidRPr="00064BC9">
                <w:rPr>
                  <w:sz w:val="16"/>
                  <w:szCs w:val="16"/>
                </w:rPr>
                <w:t>S5-221634</w:t>
              </w:r>
            </w:ins>
          </w:p>
        </w:tc>
        <w:tc>
          <w:tcPr>
            <w:tcW w:w="425" w:type="dxa"/>
            <w:shd w:val="solid" w:color="FFFFFF" w:fill="auto"/>
          </w:tcPr>
          <w:p w14:paraId="10AB7D1A" w14:textId="77777777" w:rsidR="00CA64CF" w:rsidRPr="006B0D02" w:rsidRDefault="00CA64CF" w:rsidP="00CA64CF">
            <w:pPr>
              <w:pStyle w:val="TAL"/>
              <w:rPr>
                <w:ins w:id="3353" w:author="Deepanshu Gautam" w:date="2022-02-09T16:08:00Z"/>
                <w:sz w:val="16"/>
                <w:szCs w:val="16"/>
              </w:rPr>
            </w:pPr>
          </w:p>
        </w:tc>
        <w:tc>
          <w:tcPr>
            <w:tcW w:w="425" w:type="dxa"/>
            <w:shd w:val="solid" w:color="FFFFFF" w:fill="auto"/>
          </w:tcPr>
          <w:p w14:paraId="1DEB03B9" w14:textId="77777777" w:rsidR="00CA64CF" w:rsidRPr="006B0D02" w:rsidRDefault="00CA64CF" w:rsidP="00CA64CF">
            <w:pPr>
              <w:pStyle w:val="TAR"/>
              <w:jc w:val="left"/>
              <w:rPr>
                <w:ins w:id="3354" w:author="Deepanshu Gautam" w:date="2022-02-09T16:08:00Z"/>
                <w:sz w:val="16"/>
                <w:szCs w:val="16"/>
              </w:rPr>
            </w:pPr>
          </w:p>
        </w:tc>
        <w:tc>
          <w:tcPr>
            <w:tcW w:w="425" w:type="dxa"/>
            <w:shd w:val="solid" w:color="FFFFFF" w:fill="auto"/>
          </w:tcPr>
          <w:p w14:paraId="5BFA894D" w14:textId="77777777" w:rsidR="00CA64CF" w:rsidRPr="006B0D02" w:rsidRDefault="00CA64CF" w:rsidP="00CA64CF">
            <w:pPr>
              <w:pStyle w:val="TAC"/>
              <w:jc w:val="left"/>
              <w:rPr>
                <w:ins w:id="3355" w:author="Deepanshu Gautam" w:date="2022-02-09T16:08:00Z"/>
                <w:sz w:val="16"/>
                <w:szCs w:val="16"/>
              </w:rPr>
            </w:pPr>
          </w:p>
        </w:tc>
        <w:tc>
          <w:tcPr>
            <w:tcW w:w="4962" w:type="dxa"/>
            <w:shd w:val="solid" w:color="FFFFFF" w:fill="auto"/>
          </w:tcPr>
          <w:p w14:paraId="3572388C" w14:textId="1383F533" w:rsidR="00CA64CF" w:rsidRPr="00064BC9" w:rsidRDefault="00CA64CF" w:rsidP="00CA64CF">
            <w:pPr>
              <w:pStyle w:val="TAL"/>
              <w:rPr>
                <w:ins w:id="3356" w:author="Deepanshu Gautam" w:date="2022-02-09T16:08:00Z"/>
                <w:sz w:val="16"/>
                <w:szCs w:val="16"/>
              </w:rPr>
            </w:pPr>
            <w:ins w:id="3357" w:author="Deepanshu Gautam" w:date="2022-02-09T16:08:00Z">
              <w:r w:rsidRPr="00064BC9">
                <w:rPr>
                  <w:sz w:val="16"/>
                  <w:szCs w:val="16"/>
                </w:rPr>
                <w:t>ECS Performance MnS</w:t>
              </w:r>
            </w:ins>
          </w:p>
        </w:tc>
        <w:tc>
          <w:tcPr>
            <w:tcW w:w="708" w:type="dxa"/>
            <w:shd w:val="solid" w:color="FFFFFF" w:fill="auto"/>
          </w:tcPr>
          <w:p w14:paraId="79F02A13" w14:textId="486267B0" w:rsidR="00CA64CF" w:rsidRPr="00F603F9" w:rsidRDefault="00CA64CF" w:rsidP="00CA64CF">
            <w:pPr>
              <w:pStyle w:val="TAC"/>
              <w:jc w:val="left"/>
              <w:rPr>
                <w:ins w:id="3358" w:author="Deepanshu Gautam" w:date="2022-02-09T16:08:00Z"/>
                <w:sz w:val="16"/>
                <w:szCs w:val="16"/>
              </w:rPr>
            </w:pPr>
            <w:ins w:id="3359" w:author="Deepanshu Gautam" w:date="2022-02-09T16:08:00Z">
              <w:r w:rsidRPr="00F603F9">
                <w:rPr>
                  <w:sz w:val="16"/>
                  <w:szCs w:val="16"/>
                </w:rPr>
                <w:t>17.0.0</w:t>
              </w:r>
            </w:ins>
          </w:p>
        </w:tc>
      </w:tr>
      <w:tr w:rsidR="00CA64CF" w:rsidRPr="006B0D02" w14:paraId="374EAFE8" w14:textId="77777777" w:rsidTr="00714DC2">
        <w:trPr>
          <w:ins w:id="3360" w:author="Deepanshu Gautam" w:date="2022-02-09T16:08:00Z"/>
        </w:trPr>
        <w:tc>
          <w:tcPr>
            <w:tcW w:w="800" w:type="dxa"/>
            <w:shd w:val="solid" w:color="FFFFFF" w:fill="auto"/>
          </w:tcPr>
          <w:p w14:paraId="7EB22B9E" w14:textId="60BF19D1" w:rsidR="00CA64CF" w:rsidRPr="00D8097E" w:rsidRDefault="00CA64CF" w:rsidP="00CA64CF">
            <w:pPr>
              <w:pStyle w:val="TAC"/>
              <w:jc w:val="left"/>
              <w:rPr>
                <w:ins w:id="3361" w:author="Deepanshu Gautam" w:date="2022-02-09T16:08:00Z"/>
              </w:rPr>
            </w:pPr>
            <w:ins w:id="3362" w:author="Deepanshu Gautam" w:date="2022-02-09T16:08:00Z">
              <w:r w:rsidRPr="00D8097E">
                <w:t>26 Jan 2022</w:t>
              </w:r>
            </w:ins>
          </w:p>
        </w:tc>
        <w:tc>
          <w:tcPr>
            <w:tcW w:w="800" w:type="dxa"/>
            <w:shd w:val="solid" w:color="FFFFFF" w:fill="auto"/>
          </w:tcPr>
          <w:p w14:paraId="144053DF" w14:textId="1E4E4C28" w:rsidR="00CA64CF" w:rsidRPr="00D8097E" w:rsidRDefault="00CA64CF" w:rsidP="00CA64CF">
            <w:pPr>
              <w:pStyle w:val="TAC"/>
              <w:jc w:val="left"/>
              <w:rPr>
                <w:ins w:id="3363" w:author="Deepanshu Gautam" w:date="2022-02-09T16:08:00Z"/>
              </w:rPr>
            </w:pPr>
            <w:ins w:id="3364" w:author="Deepanshu Gautam" w:date="2022-02-09T16:08:00Z">
              <w:r w:rsidRPr="00D8097E">
                <w:t>#141e</w:t>
              </w:r>
            </w:ins>
          </w:p>
        </w:tc>
        <w:tc>
          <w:tcPr>
            <w:tcW w:w="1094" w:type="dxa"/>
            <w:shd w:val="solid" w:color="FFFFFF" w:fill="auto"/>
          </w:tcPr>
          <w:p w14:paraId="02DE5514" w14:textId="3CCC5D38" w:rsidR="00CA64CF" w:rsidRPr="00064BC9" w:rsidRDefault="00CA64CF" w:rsidP="00CA64CF">
            <w:pPr>
              <w:pStyle w:val="TAC"/>
              <w:jc w:val="left"/>
              <w:rPr>
                <w:ins w:id="3365" w:author="Deepanshu Gautam" w:date="2022-02-09T16:08:00Z"/>
                <w:sz w:val="16"/>
                <w:szCs w:val="16"/>
              </w:rPr>
            </w:pPr>
            <w:ins w:id="3366" w:author="Deepanshu Gautam" w:date="2022-02-09T16:08:00Z">
              <w:r w:rsidRPr="00064BC9">
                <w:rPr>
                  <w:sz w:val="16"/>
                  <w:szCs w:val="16"/>
                </w:rPr>
                <w:t>S5-221635</w:t>
              </w:r>
            </w:ins>
          </w:p>
        </w:tc>
        <w:tc>
          <w:tcPr>
            <w:tcW w:w="425" w:type="dxa"/>
            <w:shd w:val="solid" w:color="FFFFFF" w:fill="auto"/>
          </w:tcPr>
          <w:p w14:paraId="2672832F" w14:textId="77777777" w:rsidR="00CA64CF" w:rsidRPr="006B0D02" w:rsidRDefault="00CA64CF" w:rsidP="00CA64CF">
            <w:pPr>
              <w:pStyle w:val="TAL"/>
              <w:rPr>
                <w:ins w:id="3367" w:author="Deepanshu Gautam" w:date="2022-02-09T16:08:00Z"/>
                <w:sz w:val="16"/>
                <w:szCs w:val="16"/>
              </w:rPr>
            </w:pPr>
          </w:p>
        </w:tc>
        <w:tc>
          <w:tcPr>
            <w:tcW w:w="425" w:type="dxa"/>
            <w:shd w:val="solid" w:color="FFFFFF" w:fill="auto"/>
          </w:tcPr>
          <w:p w14:paraId="121F6E48" w14:textId="77777777" w:rsidR="00CA64CF" w:rsidRPr="006B0D02" w:rsidRDefault="00CA64CF" w:rsidP="00CA64CF">
            <w:pPr>
              <w:pStyle w:val="TAR"/>
              <w:jc w:val="left"/>
              <w:rPr>
                <w:ins w:id="3368" w:author="Deepanshu Gautam" w:date="2022-02-09T16:08:00Z"/>
                <w:sz w:val="16"/>
                <w:szCs w:val="16"/>
              </w:rPr>
            </w:pPr>
          </w:p>
        </w:tc>
        <w:tc>
          <w:tcPr>
            <w:tcW w:w="425" w:type="dxa"/>
            <w:shd w:val="solid" w:color="FFFFFF" w:fill="auto"/>
          </w:tcPr>
          <w:p w14:paraId="5AD68038" w14:textId="77777777" w:rsidR="00CA64CF" w:rsidRPr="006B0D02" w:rsidRDefault="00CA64CF" w:rsidP="00CA64CF">
            <w:pPr>
              <w:pStyle w:val="TAC"/>
              <w:jc w:val="left"/>
              <w:rPr>
                <w:ins w:id="3369" w:author="Deepanshu Gautam" w:date="2022-02-09T16:08:00Z"/>
                <w:sz w:val="16"/>
                <w:szCs w:val="16"/>
              </w:rPr>
            </w:pPr>
          </w:p>
        </w:tc>
        <w:tc>
          <w:tcPr>
            <w:tcW w:w="4962" w:type="dxa"/>
            <w:shd w:val="solid" w:color="FFFFFF" w:fill="auto"/>
          </w:tcPr>
          <w:p w14:paraId="7201C9CB" w14:textId="0720FA26" w:rsidR="00CA64CF" w:rsidRPr="00064BC9" w:rsidRDefault="00CA64CF" w:rsidP="00CA64CF">
            <w:pPr>
              <w:pStyle w:val="TAL"/>
              <w:rPr>
                <w:ins w:id="3370" w:author="Deepanshu Gautam" w:date="2022-02-09T16:08:00Z"/>
                <w:sz w:val="16"/>
                <w:szCs w:val="16"/>
              </w:rPr>
            </w:pPr>
            <w:ins w:id="3371" w:author="Deepanshu Gautam" w:date="2022-02-09T16:08:00Z">
              <w:r w:rsidRPr="00064BC9">
                <w:rPr>
                  <w:sz w:val="16"/>
                  <w:szCs w:val="16"/>
                </w:rPr>
                <w:t>ECS Performance assurance</w:t>
              </w:r>
            </w:ins>
          </w:p>
        </w:tc>
        <w:tc>
          <w:tcPr>
            <w:tcW w:w="708" w:type="dxa"/>
            <w:shd w:val="solid" w:color="FFFFFF" w:fill="auto"/>
          </w:tcPr>
          <w:p w14:paraId="49A76EB3" w14:textId="17293E40" w:rsidR="00CA64CF" w:rsidRPr="00F603F9" w:rsidRDefault="00CA64CF" w:rsidP="00CA64CF">
            <w:pPr>
              <w:pStyle w:val="TAC"/>
              <w:jc w:val="left"/>
              <w:rPr>
                <w:ins w:id="3372" w:author="Deepanshu Gautam" w:date="2022-02-09T16:08:00Z"/>
                <w:sz w:val="16"/>
                <w:szCs w:val="16"/>
              </w:rPr>
            </w:pPr>
            <w:ins w:id="3373" w:author="Deepanshu Gautam" w:date="2022-02-09T16:08:00Z">
              <w:r w:rsidRPr="00F603F9">
                <w:rPr>
                  <w:sz w:val="16"/>
                  <w:szCs w:val="16"/>
                </w:rPr>
                <w:t>17.0.0</w:t>
              </w:r>
            </w:ins>
          </w:p>
        </w:tc>
      </w:tr>
      <w:tr w:rsidR="00CA64CF" w:rsidRPr="006B0D02" w14:paraId="1B59AB93" w14:textId="77777777" w:rsidTr="00714DC2">
        <w:trPr>
          <w:ins w:id="3374" w:author="Deepanshu Gautam" w:date="2022-02-09T16:08:00Z"/>
        </w:trPr>
        <w:tc>
          <w:tcPr>
            <w:tcW w:w="800" w:type="dxa"/>
            <w:shd w:val="solid" w:color="FFFFFF" w:fill="auto"/>
          </w:tcPr>
          <w:p w14:paraId="5B025B0B" w14:textId="5A17F3CD" w:rsidR="00CA64CF" w:rsidRPr="00D8097E" w:rsidRDefault="00CA64CF" w:rsidP="00CA64CF">
            <w:pPr>
              <w:pStyle w:val="TAC"/>
              <w:jc w:val="left"/>
              <w:rPr>
                <w:ins w:id="3375" w:author="Deepanshu Gautam" w:date="2022-02-09T16:08:00Z"/>
              </w:rPr>
            </w:pPr>
            <w:ins w:id="3376" w:author="Deepanshu Gautam" w:date="2022-02-09T16:08:00Z">
              <w:r w:rsidRPr="00D8097E">
                <w:t>26 Jan 2022</w:t>
              </w:r>
            </w:ins>
          </w:p>
        </w:tc>
        <w:tc>
          <w:tcPr>
            <w:tcW w:w="800" w:type="dxa"/>
            <w:shd w:val="solid" w:color="FFFFFF" w:fill="auto"/>
          </w:tcPr>
          <w:p w14:paraId="046BA4F1" w14:textId="63F0F1A9" w:rsidR="00CA64CF" w:rsidRPr="00D8097E" w:rsidRDefault="00CA64CF" w:rsidP="00CA64CF">
            <w:pPr>
              <w:pStyle w:val="TAC"/>
              <w:jc w:val="left"/>
              <w:rPr>
                <w:ins w:id="3377" w:author="Deepanshu Gautam" w:date="2022-02-09T16:08:00Z"/>
              </w:rPr>
            </w:pPr>
            <w:ins w:id="3378" w:author="Deepanshu Gautam" w:date="2022-02-09T16:08:00Z">
              <w:r w:rsidRPr="00D8097E">
                <w:t>#141e</w:t>
              </w:r>
            </w:ins>
          </w:p>
        </w:tc>
        <w:tc>
          <w:tcPr>
            <w:tcW w:w="1094" w:type="dxa"/>
            <w:shd w:val="solid" w:color="FFFFFF" w:fill="auto"/>
          </w:tcPr>
          <w:p w14:paraId="30A37344" w14:textId="2D73D9B4" w:rsidR="00CA64CF" w:rsidRPr="00064BC9" w:rsidRDefault="00CA64CF" w:rsidP="00CA64CF">
            <w:pPr>
              <w:pStyle w:val="TAC"/>
              <w:jc w:val="left"/>
              <w:rPr>
                <w:ins w:id="3379" w:author="Deepanshu Gautam" w:date="2022-02-09T16:08:00Z"/>
                <w:sz w:val="16"/>
                <w:szCs w:val="16"/>
              </w:rPr>
            </w:pPr>
            <w:ins w:id="3380" w:author="Deepanshu Gautam" w:date="2022-02-09T16:08:00Z">
              <w:r w:rsidRPr="00064BC9">
                <w:rPr>
                  <w:sz w:val="16"/>
                  <w:szCs w:val="16"/>
                </w:rPr>
                <w:t>S5-221636</w:t>
              </w:r>
            </w:ins>
          </w:p>
        </w:tc>
        <w:tc>
          <w:tcPr>
            <w:tcW w:w="425" w:type="dxa"/>
            <w:shd w:val="solid" w:color="FFFFFF" w:fill="auto"/>
          </w:tcPr>
          <w:p w14:paraId="0989B6A6" w14:textId="77777777" w:rsidR="00CA64CF" w:rsidRPr="006B0D02" w:rsidRDefault="00CA64CF" w:rsidP="00CA64CF">
            <w:pPr>
              <w:pStyle w:val="TAL"/>
              <w:rPr>
                <w:ins w:id="3381" w:author="Deepanshu Gautam" w:date="2022-02-09T16:08:00Z"/>
                <w:sz w:val="16"/>
                <w:szCs w:val="16"/>
              </w:rPr>
            </w:pPr>
          </w:p>
        </w:tc>
        <w:tc>
          <w:tcPr>
            <w:tcW w:w="425" w:type="dxa"/>
            <w:shd w:val="solid" w:color="FFFFFF" w:fill="auto"/>
          </w:tcPr>
          <w:p w14:paraId="0330A19A" w14:textId="77777777" w:rsidR="00CA64CF" w:rsidRPr="006B0D02" w:rsidRDefault="00CA64CF" w:rsidP="00CA64CF">
            <w:pPr>
              <w:pStyle w:val="TAR"/>
              <w:jc w:val="left"/>
              <w:rPr>
                <w:ins w:id="3382" w:author="Deepanshu Gautam" w:date="2022-02-09T16:08:00Z"/>
                <w:sz w:val="16"/>
                <w:szCs w:val="16"/>
              </w:rPr>
            </w:pPr>
          </w:p>
        </w:tc>
        <w:tc>
          <w:tcPr>
            <w:tcW w:w="425" w:type="dxa"/>
            <w:shd w:val="solid" w:color="FFFFFF" w:fill="auto"/>
          </w:tcPr>
          <w:p w14:paraId="7BB43342" w14:textId="77777777" w:rsidR="00CA64CF" w:rsidRPr="006B0D02" w:rsidRDefault="00CA64CF" w:rsidP="00CA64CF">
            <w:pPr>
              <w:pStyle w:val="TAC"/>
              <w:jc w:val="left"/>
              <w:rPr>
                <w:ins w:id="3383" w:author="Deepanshu Gautam" w:date="2022-02-09T16:08:00Z"/>
                <w:sz w:val="16"/>
                <w:szCs w:val="16"/>
              </w:rPr>
            </w:pPr>
          </w:p>
        </w:tc>
        <w:tc>
          <w:tcPr>
            <w:tcW w:w="4962" w:type="dxa"/>
            <w:shd w:val="solid" w:color="FFFFFF" w:fill="auto"/>
          </w:tcPr>
          <w:p w14:paraId="4B1F7286" w14:textId="5073AB27" w:rsidR="00CA64CF" w:rsidRPr="00064BC9" w:rsidRDefault="00CA64CF" w:rsidP="00CA64CF">
            <w:pPr>
              <w:pStyle w:val="TAL"/>
              <w:rPr>
                <w:ins w:id="3384" w:author="Deepanshu Gautam" w:date="2022-02-09T16:08:00Z"/>
                <w:sz w:val="16"/>
                <w:szCs w:val="16"/>
              </w:rPr>
            </w:pPr>
            <w:ins w:id="3385" w:author="Deepanshu Gautam" w:date="2022-02-09T16:08:00Z">
              <w:r w:rsidRPr="00064BC9">
                <w:rPr>
                  <w:sz w:val="16"/>
                  <w:szCs w:val="16"/>
                </w:rPr>
                <w:t>EES Performance MnS</w:t>
              </w:r>
            </w:ins>
          </w:p>
        </w:tc>
        <w:tc>
          <w:tcPr>
            <w:tcW w:w="708" w:type="dxa"/>
            <w:shd w:val="solid" w:color="FFFFFF" w:fill="auto"/>
          </w:tcPr>
          <w:p w14:paraId="10795FB7" w14:textId="0079CC11" w:rsidR="00CA64CF" w:rsidRPr="00F603F9" w:rsidRDefault="00CA64CF" w:rsidP="00CA64CF">
            <w:pPr>
              <w:pStyle w:val="TAC"/>
              <w:jc w:val="left"/>
              <w:rPr>
                <w:ins w:id="3386" w:author="Deepanshu Gautam" w:date="2022-02-09T16:08:00Z"/>
                <w:sz w:val="16"/>
                <w:szCs w:val="16"/>
              </w:rPr>
            </w:pPr>
            <w:ins w:id="3387" w:author="Deepanshu Gautam" w:date="2022-02-09T16:08:00Z">
              <w:r w:rsidRPr="00F603F9">
                <w:rPr>
                  <w:sz w:val="16"/>
                  <w:szCs w:val="16"/>
                </w:rPr>
                <w:t>17.0.0</w:t>
              </w:r>
            </w:ins>
          </w:p>
        </w:tc>
      </w:tr>
      <w:tr w:rsidR="00CA64CF" w:rsidRPr="006B0D02" w14:paraId="74555B51" w14:textId="77777777" w:rsidTr="00714DC2">
        <w:trPr>
          <w:ins w:id="3388" w:author="Deepanshu Gautam" w:date="2022-02-09T16:08:00Z"/>
        </w:trPr>
        <w:tc>
          <w:tcPr>
            <w:tcW w:w="800" w:type="dxa"/>
            <w:shd w:val="solid" w:color="FFFFFF" w:fill="auto"/>
          </w:tcPr>
          <w:p w14:paraId="3D04B2E8" w14:textId="099D1CC1" w:rsidR="00CA64CF" w:rsidRPr="00D8097E" w:rsidRDefault="00CA64CF" w:rsidP="00CA64CF">
            <w:pPr>
              <w:pStyle w:val="TAC"/>
              <w:jc w:val="left"/>
              <w:rPr>
                <w:ins w:id="3389" w:author="Deepanshu Gautam" w:date="2022-02-09T16:08:00Z"/>
              </w:rPr>
            </w:pPr>
            <w:ins w:id="3390" w:author="Deepanshu Gautam" w:date="2022-02-09T16:08:00Z">
              <w:r w:rsidRPr="00D8097E">
                <w:t>26 Jan 2022</w:t>
              </w:r>
            </w:ins>
          </w:p>
        </w:tc>
        <w:tc>
          <w:tcPr>
            <w:tcW w:w="800" w:type="dxa"/>
            <w:shd w:val="solid" w:color="FFFFFF" w:fill="auto"/>
          </w:tcPr>
          <w:p w14:paraId="7850517C" w14:textId="6B64C1FF" w:rsidR="00CA64CF" w:rsidRPr="00D8097E" w:rsidRDefault="00CA64CF" w:rsidP="00CA64CF">
            <w:pPr>
              <w:pStyle w:val="TAC"/>
              <w:jc w:val="left"/>
              <w:rPr>
                <w:ins w:id="3391" w:author="Deepanshu Gautam" w:date="2022-02-09T16:08:00Z"/>
              </w:rPr>
            </w:pPr>
            <w:ins w:id="3392" w:author="Deepanshu Gautam" w:date="2022-02-09T16:08:00Z">
              <w:r w:rsidRPr="00D8097E">
                <w:t>#141e</w:t>
              </w:r>
            </w:ins>
          </w:p>
        </w:tc>
        <w:tc>
          <w:tcPr>
            <w:tcW w:w="1094" w:type="dxa"/>
            <w:shd w:val="solid" w:color="FFFFFF" w:fill="auto"/>
          </w:tcPr>
          <w:p w14:paraId="3C52EEC5" w14:textId="13734216" w:rsidR="00CA64CF" w:rsidRPr="00064BC9" w:rsidRDefault="00CA64CF" w:rsidP="00CA64CF">
            <w:pPr>
              <w:pStyle w:val="TAC"/>
              <w:jc w:val="left"/>
              <w:rPr>
                <w:ins w:id="3393" w:author="Deepanshu Gautam" w:date="2022-02-09T16:08:00Z"/>
                <w:sz w:val="16"/>
                <w:szCs w:val="16"/>
              </w:rPr>
            </w:pPr>
            <w:ins w:id="3394" w:author="Deepanshu Gautam" w:date="2022-02-09T16:08:00Z">
              <w:r w:rsidRPr="00064BC9">
                <w:rPr>
                  <w:sz w:val="16"/>
                  <w:szCs w:val="16"/>
                </w:rPr>
                <w:t>S5-221227</w:t>
              </w:r>
            </w:ins>
          </w:p>
        </w:tc>
        <w:tc>
          <w:tcPr>
            <w:tcW w:w="425" w:type="dxa"/>
            <w:shd w:val="solid" w:color="FFFFFF" w:fill="auto"/>
          </w:tcPr>
          <w:p w14:paraId="549EC49F" w14:textId="77777777" w:rsidR="00CA64CF" w:rsidRPr="006B0D02" w:rsidRDefault="00CA64CF" w:rsidP="00CA64CF">
            <w:pPr>
              <w:pStyle w:val="TAL"/>
              <w:rPr>
                <w:ins w:id="3395" w:author="Deepanshu Gautam" w:date="2022-02-09T16:08:00Z"/>
                <w:sz w:val="16"/>
                <w:szCs w:val="16"/>
              </w:rPr>
            </w:pPr>
          </w:p>
        </w:tc>
        <w:tc>
          <w:tcPr>
            <w:tcW w:w="425" w:type="dxa"/>
            <w:shd w:val="solid" w:color="FFFFFF" w:fill="auto"/>
          </w:tcPr>
          <w:p w14:paraId="69E9E56B" w14:textId="77777777" w:rsidR="00CA64CF" w:rsidRPr="006B0D02" w:rsidRDefault="00CA64CF" w:rsidP="00CA64CF">
            <w:pPr>
              <w:pStyle w:val="TAR"/>
              <w:jc w:val="left"/>
              <w:rPr>
                <w:ins w:id="3396" w:author="Deepanshu Gautam" w:date="2022-02-09T16:08:00Z"/>
                <w:sz w:val="16"/>
                <w:szCs w:val="16"/>
              </w:rPr>
            </w:pPr>
          </w:p>
        </w:tc>
        <w:tc>
          <w:tcPr>
            <w:tcW w:w="425" w:type="dxa"/>
            <w:shd w:val="solid" w:color="FFFFFF" w:fill="auto"/>
          </w:tcPr>
          <w:p w14:paraId="4D133C05" w14:textId="77777777" w:rsidR="00CA64CF" w:rsidRPr="006B0D02" w:rsidRDefault="00CA64CF" w:rsidP="00CA64CF">
            <w:pPr>
              <w:pStyle w:val="TAC"/>
              <w:jc w:val="left"/>
              <w:rPr>
                <w:ins w:id="3397" w:author="Deepanshu Gautam" w:date="2022-02-09T16:08:00Z"/>
                <w:sz w:val="16"/>
                <w:szCs w:val="16"/>
              </w:rPr>
            </w:pPr>
          </w:p>
        </w:tc>
        <w:tc>
          <w:tcPr>
            <w:tcW w:w="4962" w:type="dxa"/>
            <w:shd w:val="solid" w:color="FFFFFF" w:fill="auto"/>
          </w:tcPr>
          <w:p w14:paraId="75F27935" w14:textId="47BAEF94" w:rsidR="00CA64CF" w:rsidRPr="00064BC9" w:rsidRDefault="00CA64CF" w:rsidP="00CA64CF">
            <w:pPr>
              <w:pStyle w:val="TAL"/>
              <w:rPr>
                <w:ins w:id="3398" w:author="Deepanshu Gautam" w:date="2022-02-09T16:08:00Z"/>
                <w:sz w:val="16"/>
                <w:szCs w:val="16"/>
              </w:rPr>
            </w:pPr>
            <w:ins w:id="3399" w:author="Deepanshu Gautam" w:date="2022-02-09T16:08:00Z">
              <w:r w:rsidRPr="00064BC9">
                <w:rPr>
                  <w:sz w:val="16"/>
                  <w:szCs w:val="16"/>
                </w:rPr>
                <w:t>removal of partially failure</w:t>
              </w:r>
            </w:ins>
          </w:p>
        </w:tc>
        <w:tc>
          <w:tcPr>
            <w:tcW w:w="708" w:type="dxa"/>
            <w:shd w:val="solid" w:color="FFFFFF" w:fill="auto"/>
          </w:tcPr>
          <w:p w14:paraId="7220EDF2" w14:textId="6985D356" w:rsidR="00CA64CF" w:rsidRPr="00F603F9" w:rsidRDefault="00CA64CF" w:rsidP="00CA64CF">
            <w:pPr>
              <w:pStyle w:val="TAC"/>
              <w:jc w:val="left"/>
              <w:rPr>
                <w:ins w:id="3400" w:author="Deepanshu Gautam" w:date="2022-02-09T16:08:00Z"/>
                <w:sz w:val="16"/>
                <w:szCs w:val="16"/>
              </w:rPr>
            </w:pPr>
            <w:ins w:id="3401" w:author="Deepanshu Gautam" w:date="2022-02-09T16:08:00Z">
              <w:r w:rsidRPr="00F603F9">
                <w:rPr>
                  <w:sz w:val="16"/>
                  <w:szCs w:val="16"/>
                </w:rPr>
                <w:t>17.0.0</w:t>
              </w:r>
            </w:ins>
          </w:p>
        </w:tc>
      </w:tr>
      <w:tr w:rsidR="00CA64CF" w:rsidRPr="006B0D02" w14:paraId="4BF877C7" w14:textId="77777777" w:rsidTr="00714DC2">
        <w:trPr>
          <w:ins w:id="3402" w:author="Deepanshu Gautam" w:date="2022-02-09T16:08:00Z"/>
        </w:trPr>
        <w:tc>
          <w:tcPr>
            <w:tcW w:w="800" w:type="dxa"/>
            <w:shd w:val="solid" w:color="FFFFFF" w:fill="auto"/>
          </w:tcPr>
          <w:p w14:paraId="73E6A064" w14:textId="1617E496" w:rsidR="00CA64CF" w:rsidRPr="00D8097E" w:rsidRDefault="00CA64CF" w:rsidP="00CA64CF">
            <w:pPr>
              <w:pStyle w:val="TAC"/>
              <w:jc w:val="left"/>
              <w:rPr>
                <w:ins w:id="3403" w:author="Deepanshu Gautam" w:date="2022-02-09T16:08:00Z"/>
              </w:rPr>
            </w:pPr>
            <w:ins w:id="3404" w:author="Deepanshu Gautam" w:date="2022-02-09T16:08:00Z">
              <w:r w:rsidRPr="00D8097E">
                <w:t>26 Jan 2022</w:t>
              </w:r>
            </w:ins>
          </w:p>
        </w:tc>
        <w:tc>
          <w:tcPr>
            <w:tcW w:w="800" w:type="dxa"/>
            <w:shd w:val="solid" w:color="FFFFFF" w:fill="auto"/>
          </w:tcPr>
          <w:p w14:paraId="71A41B8E" w14:textId="2DA9196C" w:rsidR="00CA64CF" w:rsidRPr="00D8097E" w:rsidRDefault="00CA64CF" w:rsidP="00CA64CF">
            <w:pPr>
              <w:pStyle w:val="TAC"/>
              <w:jc w:val="left"/>
              <w:rPr>
                <w:ins w:id="3405" w:author="Deepanshu Gautam" w:date="2022-02-09T16:08:00Z"/>
              </w:rPr>
            </w:pPr>
            <w:ins w:id="3406" w:author="Deepanshu Gautam" w:date="2022-02-09T16:08:00Z">
              <w:r w:rsidRPr="00D8097E">
                <w:t>#141e</w:t>
              </w:r>
            </w:ins>
          </w:p>
        </w:tc>
        <w:tc>
          <w:tcPr>
            <w:tcW w:w="1094" w:type="dxa"/>
            <w:shd w:val="solid" w:color="FFFFFF" w:fill="auto"/>
          </w:tcPr>
          <w:p w14:paraId="3FC200E9" w14:textId="4B411049" w:rsidR="00CA64CF" w:rsidRPr="00064BC9" w:rsidRDefault="00CA64CF" w:rsidP="00CA64CF">
            <w:pPr>
              <w:pStyle w:val="TAC"/>
              <w:jc w:val="left"/>
              <w:rPr>
                <w:ins w:id="3407" w:author="Deepanshu Gautam" w:date="2022-02-09T16:08:00Z"/>
                <w:sz w:val="16"/>
                <w:szCs w:val="16"/>
              </w:rPr>
            </w:pPr>
            <w:ins w:id="3408" w:author="Deepanshu Gautam" w:date="2022-02-09T16:08:00Z">
              <w:r w:rsidRPr="00064BC9">
                <w:rPr>
                  <w:sz w:val="16"/>
                  <w:szCs w:val="16"/>
                </w:rPr>
                <w:t>S5-221708</w:t>
              </w:r>
            </w:ins>
          </w:p>
        </w:tc>
        <w:tc>
          <w:tcPr>
            <w:tcW w:w="425" w:type="dxa"/>
            <w:shd w:val="solid" w:color="FFFFFF" w:fill="auto"/>
          </w:tcPr>
          <w:p w14:paraId="10A9BAE5" w14:textId="77777777" w:rsidR="00CA64CF" w:rsidRPr="006B0D02" w:rsidRDefault="00CA64CF" w:rsidP="00CA64CF">
            <w:pPr>
              <w:pStyle w:val="TAL"/>
              <w:rPr>
                <w:ins w:id="3409" w:author="Deepanshu Gautam" w:date="2022-02-09T16:08:00Z"/>
                <w:sz w:val="16"/>
                <w:szCs w:val="16"/>
              </w:rPr>
            </w:pPr>
          </w:p>
        </w:tc>
        <w:tc>
          <w:tcPr>
            <w:tcW w:w="425" w:type="dxa"/>
            <w:shd w:val="solid" w:color="FFFFFF" w:fill="auto"/>
          </w:tcPr>
          <w:p w14:paraId="5A73AB45" w14:textId="77777777" w:rsidR="00CA64CF" w:rsidRPr="006B0D02" w:rsidRDefault="00CA64CF" w:rsidP="00CA64CF">
            <w:pPr>
              <w:pStyle w:val="TAR"/>
              <w:jc w:val="left"/>
              <w:rPr>
                <w:ins w:id="3410" w:author="Deepanshu Gautam" w:date="2022-02-09T16:08:00Z"/>
                <w:sz w:val="16"/>
                <w:szCs w:val="16"/>
              </w:rPr>
            </w:pPr>
          </w:p>
        </w:tc>
        <w:tc>
          <w:tcPr>
            <w:tcW w:w="425" w:type="dxa"/>
            <w:shd w:val="solid" w:color="FFFFFF" w:fill="auto"/>
          </w:tcPr>
          <w:p w14:paraId="227E6C3B" w14:textId="77777777" w:rsidR="00CA64CF" w:rsidRPr="006B0D02" w:rsidRDefault="00CA64CF" w:rsidP="00CA64CF">
            <w:pPr>
              <w:pStyle w:val="TAC"/>
              <w:jc w:val="left"/>
              <w:rPr>
                <w:ins w:id="3411" w:author="Deepanshu Gautam" w:date="2022-02-09T16:08:00Z"/>
                <w:sz w:val="16"/>
                <w:szCs w:val="16"/>
              </w:rPr>
            </w:pPr>
          </w:p>
        </w:tc>
        <w:tc>
          <w:tcPr>
            <w:tcW w:w="4962" w:type="dxa"/>
            <w:shd w:val="solid" w:color="FFFFFF" w:fill="auto"/>
          </w:tcPr>
          <w:p w14:paraId="670AD811" w14:textId="1A1AA85F" w:rsidR="00CA64CF" w:rsidRPr="00064BC9" w:rsidRDefault="00CA64CF" w:rsidP="00CA64CF">
            <w:pPr>
              <w:pStyle w:val="TAL"/>
              <w:rPr>
                <w:ins w:id="3412" w:author="Deepanshu Gautam" w:date="2022-02-09T16:08:00Z"/>
                <w:sz w:val="16"/>
                <w:szCs w:val="16"/>
              </w:rPr>
            </w:pPr>
            <w:ins w:id="3413" w:author="Deepanshu Gautam" w:date="2022-02-09T16:08:00Z">
              <w:r w:rsidRPr="00064BC9">
                <w:rPr>
                  <w:sz w:val="16"/>
                  <w:szCs w:val="16"/>
                </w:rPr>
                <w:t>EES LCM procedure</w:t>
              </w:r>
            </w:ins>
          </w:p>
        </w:tc>
        <w:tc>
          <w:tcPr>
            <w:tcW w:w="708" w:type="dxa"/>
            <w:shd w:val="solid" w:color="FFFFFF" w:fill="auto"/>
          </w:tcPr>
          <w:p w14:paraId="260FECB4" w14:textId="0BBA14EA" w:rsidR="00CA64CF" w:rsidRPr="00F603F9" w:rsidRDefault="00CA64CF" w:rsidP="00CA64CF">
            <w:pPr>
              <w:pStyle w:val="TAC"/>
              <w:jc w:val="left"/>
              <w:rPr>
                <w:ins w:id="3414" w:author="Deepanshu Gautam" w:date="2022-02-09T16:08:00Z"/>
                <w:sz w:val="16"/>
                <w:szCs w:val="16"/>
              </w:rPr>
            </w:pPr>
            <w:ins w:id="3415" w:author="Deepanshu Gautam" w:date="2022-02-09T16:08:00Z">
              <w:r w:rsidRPr="00F603F9">
                <w:rPr>
                  <w:sz w:val="16"/>
                  <w:szCs w:val="16"/>
                </w:rPr>
                <w:t>17.0.0</w:t>
              </w:r>
            </w:ins>
          </w:p>
        </w:tc>
      </w:tr>
      <w:tr w:rsidR="00CA64CF" w:rsidRPr="006B0D02" w14:paraId="483976AC" w14:textId="77777777" w:rsidTr="00714DC2">
        <w:trPr>
          <w:ins w:id="3416" w:author="Deepanshu Gautam" w:date="2022-02-09T16:08:00Z"/>
        </w:trPr>
        <w:tc>
          <w:tcPr>
            <w:tcW w:w="800" w:type="dxa"/>
            <w:shd w:val="solid" w:color="FFFFFF" w:fill="auto"/>
          </w:tcPr>
          <w:p w14:paraId="5A4B92D1" w14:textId="5F8A87EA" w:rsidR="00CA64CF" w:rsidRPr="00D8097E" w:rsidRDefault="00CA64CF" w:rsidP="00CA64CF">
            <w:pPr>
              <w:pStyle w:val="TAC"/>
              <w:jc w:val="left"/>
              <w:rPr>
                <w:ins w:id="3417" w:author="Deepanshu Gautam" w:date="2022-02-09T16:08:00Z"/>
              </w:rPr>
            </w:pPr>
            <w:ins w:id="3418" w:author="Deepanshu Gautam" w:date="2022-02-09T16:08:00Z">
              <w:r w:rsidRPr="00D8097E">
                <w:t>26 Jan 2022</w:t>
              </w:r>
            </w:ins>
          </w:p>
        </w:tc>
        <w:tc>
          <w:tcPr>
            <w:tcW w:w="800" w:type="dxa"/>
            <w:shd w:val="solid" w:color="FFFFFF" w:fill="auto"/>
          </w:tcPr>
          <w:p w14:paraId="204C53AA" w14:textId="608CF745" w:rsidR="00CA64CF" w:rsidRPr="00D8097E" w:rsidRDefault="00CA64CF" w:rsidP="00CA64CF">
            <w:pPr>
              <w:pStyle w:val="TAC"/>
              <w:jc w:val="left"/>
              <w:rPr>
                <w:ins w:id="3419" w:author="Deepanshu Gautam" w:date="2022-02-09T16:08:00Z"/>
              </w:rPr>
            </w:pPr>
            <w:ins w:id="3420" w:author="Deepanshu Gautam" w:date="2022-02-09T16:08:00Z">
              <w:r w:rsidRPr="00D8097E">
                <w:t>#141e</w:t>
              </w:r>
            </w:ins>
          </w:p>
        </w:tc>
        <w:tc>
          <w:tcPr>
            <w:tcW w:w="1094" w:type="dxa"/>
            <w:shd w:val="solid" w:color="FFFFFF" w:fill="auto"/>
          </w:tcPr>
          <w:p w14:paraId="2B325E47" w14:textId="1AF6F50D" w:rsidR="00CA64CF" w:rsidRPr="00064BC9" w:rsidRDefault="00CA64CF" w:rsidP="00CA64CF">
            <w:pPr>
              <w:pStyle w:val="TAC"/>
              <w:jc w:val="left"/>
              <w:rPr>
                <w:ins w:id="3421" w:author="Deepanshu Gautam" w:date="2022-02-09T16:08:00Z"/>
                <w:sz w:val="16"/>
                <w:szCs w:val="16"/>
              </w:rPr>
            </w:pPr>
            <w:ins w:id="3422" w:author="Deepanshu Gautam" w:date="2022-02-09T16:08:00Z">
              <w:r w:rsidRPr="00722FC5">
                <w:rPr>
                  <w:sz w:val="16"/>
                  <w:szCs w:val="16"/>
                </w:rPr>
                <w:t>S5-221226</w:t>
              </w:r>
            </w:ins>
          </w:p>
        </w:tc>
        <w:tc>
          <w:tcPr>
            <w:tcW w:w="425" w:type="dxa"/>
            <w:shd w:val="solid" w:color="FFFFFF" w:fill="auto"/>
          </w:tcPr>
          <w:p w14:paraId="46578224" w14:textId="77777777" w:rsidR="00CA64CF" w:rsidRPr="006B0D02" w:rsidRDefault="00CA64CF" w:rsidP="00CA64CF">
            <w:pPr>
              <w:pStyle w:val="TAL"/>
              <w:rPr>
                <w:ins w:id="3423" w:author="Deepanshu Gautam" w:date="2022-02-09T16:08:00Z"/>
                <w:sz w:val="16"/>
                <w:szCs w:val="16"/>
              </w:rPr>
            </w:pPr>
          </w:p>
        </w:tc>
        <w:tc>
          <w:tcPr>
            <w:tcW w:w="425" w:type="dxa"/>
            <w:shd w:val="solid" w:color="FFFFFF" w:fill="auto"/>
          </w:tcPr>
          <w:p w14:paraId="26286955" w14:textId="77777777" w:rsidR="00CA64CF" w:rsidRPr="006B0D02" w:rsidRDefault="00CA64CF" w:rsidP="00CA64CF">
            <w:pPr>
              <w:pStyle w:val="TAR"/>
              <w:jc w:val="left"/>
              <w:rPr>
                <w:ins w:id="3424" w:author="Deepanshu Gautam" w:date="2022-02-09T16:08:00Z"/>
                <w:sz w:val="16"/>
                <w:szCs w:val="16"/>
              </w:rPr>
            </w:pPr>
          </w:p>
        </w:tc>
        <w:tc>
          <w:tcPr>
            <w:tcW w:w="425" w:type="dxa"/>
            <w:shd w:val="solid" w:color="FFFFFF" w:fill="auto"/>
          </w:tcPr>
          <w:p w14:paraId="775DBBF1" w14:textId="77777777" w:rsidR="00CA64CF" w:rsidRPr="006B0D02" w:rsidRDefault="00CA64CF" w:rsidP="00CA64CF">
            <w:pPr>
              <w:pStyle w:val="TAC"/>
              <w:jc w:val="left"/>
              <w:rPr>
                <w:ins w:id="3425" w:author="Deepanshu Gautam" w:date="2022-02-09T16:08:00Z"/>
                <w:sz w:val="16"/>
                <w:szCs w:val="16"/>
              </w:rPr>
            </w:pPr>
          </w:p>
        </w:tc>
        <w:tc>
          <w:tcPr>
            <w:tcW w:w="4962" w:type="dxa"/>
            <w:shd w:val="solid" w:color="FFFFFF" w:fill="auto"/>
          </w:tcPr>
          <w:p w14:paraId="61FFF320" w14:textId="0F23A52E" w:rsidR="00CA64CF" w:rsidRPr="00064BC9" w:rsidRDefault="00CA64CF" w:rsidP="00CA64CF">
            <w:pPr>
              <w:pStyle w:val="TAL"/>
              <w:rPr>
                <w:ins w:id="3426" w:author="Deepanshu Gautam" w:date="2022-02-09T16:08:00Z"/>
                <w:sz w:val="16"/>
                <w:szCs w:val="16"/>
              </w:rPr>
            </w:pPr>
            <w:ins w:id="3427" w:author="Deepanshu Gautam" w:date="2022-02-09T16:08:00Z">
              <w:r w:rsidRPr="00722FC5">
                <w:rPr>
                  <w:sz w:val="16"/>
                  <w:szCs w:val="16"/>
                </w:rPr>
                <w:t>adding query requirement in LCM.doc</w:t>
              </w:r>
            </w:ins>
          </w:p>
        </w:tc>
        <w:tc>
          <w:tcPr>
            <w:tcW w:w="708" w:type="dxa"/>
            <w:shd w:val="solid" w:color="FFFFFF" w:fill="auto"/>
          </w:tcPr>
          <w:p w14:paraId="331F0617" w14:textId="658484B0" w:rsidR="00CA64CF" w:rsidRPr="00F603F9" w:rsidRDefault="00CA64CF" w:rsidP="00CA64CF">
            <w:pPr>
              <w:pStyle w:val="TAC"/>
              <w:jc w:val="left"/>
              <w:rPr>
                <w:ins w:id="3428" w:author="Deepanshu Gautam" w:date="2022-02-09T16:08:00Z"/>
                <w:sz w:val="16"/>
                <w:szCs w:val="16"/>
              </w:rPr>
            </w:pPr>
            <w:ins w:id="3429" w:author="Deepanshu Gautam" w:date="2022-02-09T16:08:00Z">
              <w:r w:rsidRPr="00F603F9">
                <w:rPr>
                  <w:sz w:val="16"/>
                  <w:szCs w:val="16"/>
                </w:rPr>
                <w:t>17.0.0</w:t>
              </w:r>
            </w:ins>
          </w:p>
        </w:tc>
      </w:tr>
      <w:tr w:rsidR="00CA64CF" w:rsidRPr="006B0D02" w14:paraId="7B9D48A5" w14:textId="77777777" w:rsidTr="00714DC2">
        <w:trPr>
          <w:ins w:id="3430" w:author="Deepanshu Gautam" w:date="2022-02-09T16:08:00Z"/>
        </w:trPr>
        <w:tc>
          <w:tcPr>
            <w:tcW w:w="800" w:type="dxa"/>
            <w:shd w:val="solid" w:color="FFFFFF" w:fill="auto"/>
          </w:tcPr>
          <w:p w14:paraId="02D5E498" w14:textId="5BF8CB24" w:rsidR="00CA64CF" w:rsidRPr="00D8097E" w:rsidRDefault="00CA64CF" w:rsidP="00CA64CF">
            <w:pPr>
              <w:pStyle w:val="TAC"/>
              <w:jc w:val="left"/>
              <w:rPr>
                <w:ins w:id="3431" w:author="Deepanshu Gautam" w:date="2022-02-09T16:08:00Z"/>
              </w:rPr>
            </w:pPr>
            <w:ins w:id="3432" w:author="Deepanshu Gautam" w:date="2022-02-09T16:08:00Z">
              <w:r w:rsidRPr="00D8097E">
                <w:t>26 Jan 2022</w:t>
              </w:r>
            </w:ins>
          </w:p>
        </w:tc>
        <w:tc>
          <w:tcPr>
            <w:tcW w:w="800" w:type="dxa"/>
            <w:shd w:val="solid" w:color="FFFFFF" w:fill="auto"/>
          </w:tcPr>
          <w:p w14:paraId="62AF4327" w14:textId="7295FED0" w:rsidR="00CA64CF" w:rsidRPr="00D8097E" w:rsidRDefault="00CA64CF" w:rsidP="00CA64CF">
            <w:pPr>
              <w:pStyle w:val="TAC"/>
              <w:jc w:val="left"/>
              <w:rPr>
                <w:ins w:id="3433" w:author="Deepanshu Gautam" w:date="2022-02-09T16:08:00Z"/>
              </w:rPr>
            </w:pPr>
            <w:ins w:id="3434" w:author="Deepanshu Gautam" w:date="2022-02-09T16:08:00Z">
              <w:r w:rsidRPr="00D8097E">
                <w:t>#141e</w:t>
              </w:r>
            </w:ins>
          </w:p>
        </w:tc>
        <w:tc>
          <w:tcPr>
            <w:tcW w:w="1094" w:type="dxa"/>
            <w:shd w:val="solid" w:color="FFFFFF" w:fill="auto"/>
          </w:tcPr>
          <w:p w14:paraId="78B02840" w14:textId="7F5D707D" w:rsidR="00CA64CF" w:rsidRPr="00722FC5" w:rsidRDefault="00CA64CF" w:rsidP="00CA64CF">
            <w:pPr>
              <w:pStyle w:val="TAC"/>
              <w:jc w:val="left"/>
              <w:rPr>
                <w:ins w:id="3435" w:author="Deepanshu Gautam" w:date="2022-02-09T16:08:00Z"/>
                <w:sz w:val="16"/>
                <w:szCs w:val="16"/>
              </w:rPr>
            </w:pPr>
            <w:ins w:id="3436" w:author="Deepanshu Gautam" w:date="2022-02-09T16:08:00Z">
              <w:r w:rsidRPr="00722FC5">
                <w:rPr>
                  <w:sz w:val="16"/>
                  <w:szCs w:val="16"/>
                </w:rPr>
                <w:t>S5-221226</w:t>
              </w:r>
            </w:ins>
          </w:p>
        </w:tc>
        <w:tc>
          <w:tcPr>
            <w:tcW w:w="425" w:type="dxa"/>
            <w:shd w:val="solid" w:color="FFFFFF" w:fill="auto"/>
          </w:tcPr>
          <w:p w14:paraId="1905247A" w14:textId="77777777" w:rsidR="00CA64CF" w:rsidRPr="006B0D02" w:rsidRDefault="00CA64CF" w:rsidP="00CA64CF">
            <w:pPr>
              <w:pStyle w:val="TAL"/>
              <w:rPr>
                <w:ins w:id="3437" w:author="Deepanshu Gautam" w:date="2022-02-09T16:08:00Z"/>
                <w:sz w:val="16"/>
                <w:szCs w:val="16"/>
              </w:rPr>
            </w:pPr>
          </w:p>
        </w:tc>
        <w:tc>
          <w:tcPr>
            <w:tcW w:w="425" w:type="dxa"/>
            <w:shd w:val="solid" w:color="FFFFFF" w:fill="auto"/>
          </w:tcPr>
          <w:p w14:paraId="75550E4B" w14:textId="77777777" w:rsidR="00CA64CF" w:rsidRPr="006B0D02" w:rsidRDefault="00CA64CF" w:rsidP="00CA64CF">
            <w:pPr>
              <w:pStyle w:val="TAR"/>
              <w:jc w:val="left"/>
              <w:rPr>
                <w:ins w:id="3438" w:author="Deepanshu Gautam" w:date="2022-02-09T16:08:00Z"/>
                <w:sz w:val="16"/>
                <w:szCs w:val="16"/>
              </w:rPr>
            </w:pPr>
          </w:p>
        </w:tc>
        <w:tc>
          <w:tcPr>
            <w:tcW w:w="425" w:type="dxa"/>
            <w:shd w:val="solid" w:color="FFFFFF" w:fill="auto"/>
          </w:tcPr>
          <w:p w14:paraId="5B12595E" w14:textId="77777777" w:rsidR="00CA64CF" w:rsidRPr="006B0D02" w:rsidRDefault="00CA64CF" w:rsidP="00CA64CF">
            <w:pPr>
              <w:pStyle w:val="TAC"/>
              <w:jc w:val="left"/>
              <w:rPr>
                <w:ins w:id="3439" w:author="Deepanshu Gautam" w:date="2022-02-09T16:08:00Z"/>
                <w:sz w:val="16"/>
                <w:szCs w:val="16"/>
              </w:rPr>
            </w:pPr>
          </w:p>
        </w:tc>
        <w:tc>
          <w:tcPr>
            <w:tcW w:w="4962" w:type="dxa"/>
            <w:shd w:val="solid" w:color="FFFFFF" w:fill="auto"/>
          </w:tcPr>
          <w:p w14:paraId="69FB4A61" w14:textId="3EB16039" w:rsidR="00CA64CF" w:rsidRPr="00722FC5" w:rsidRDefault="00CA64CF" w:rsidP="00CA64CF">
            <w:pPr>
              <w:pStyle w:val="TAL"/>
              <w:rPr>
                <w:ins w:id="3440" w:author="Deepanshu Gautam" w:date="2022-02-09T16:08:00Z"/>
                <w:sz w:val="16"/>
                <w:szCs w:val="16"/>
              </w:rPr>
            </w:pPr>
            <w:ins w:id="3441" w:author="Deepanshu Gautam" w:date="2022-02-09T16:08:00Z">
              <w:r w:rsidRPr="00722FC5">
                <w:rPr>
                  <w:sz w:val="16"/>
                  <w:szCs w:val="16"/>
                </w:rPr>
                <w:t xml:space="preserve">adding </w:t>
              </w:r>
              <w:r>
                <w:rPr>
                  <w:sz w:val="16"/>
                  <w:szCs w:val="16"/>
                </w:rPr>
                <w:t>modify</w:t>
              </w:r>
              <w:r w:rsidRPr="00722FC5">
                <w:rPr>
                  <w:sz w:val="16"/>
                  <w:szCs w:val="16"/>
                </w:rPr>
                <w:t xml:space="preserve"> requirement in LCM.doc</w:t>
              </w:r>
            </w:ins>
          </w:p>
        </w:tc>
        <w:tc>
          <w:tcPr>
            <w:tcW w:w="708" w:type="dxa"/>
            <w:shd w:val="solid" w:color="FFFFFF" w:fill="auto"/>
          </w:tcPr>
          <w:p w14:paraId="68616645" w14:textId="35C54B71" w:rsidR="00CA64CF" w:rsidRPr="00F603F9" w:rsidRDefault="00CA64CF" w:rsidP="00CA64CF">
            <w:pPr>
              <w:pStyle w:val="TAC"/>
              <w:jc w:val="left"/>
              <w:rPr>
                <w:ins w:id="3442" w:author="Deepanshu Gautam" w:date="2022-02-09T16:08:00Z"/>
                <w:sz w:val="16"/>
                <w:szCs w:val="16"/>
              </w:rPr>
            </w:pPr>
            <w:ins w:id="3443" w:author="Deepanshu Gautam" w:date="2022-02-09T16:08:00Z">
              <w:r w:rsidRPr="00F603F9">
                <w:rPr>
                  <w:sz w:val="16"/>
                  <w:szCs w:val="16"/>
                </w:rPr>
                <w:t>17.0.0</w:t>
              </w:r>
            </w:ins>
          </w:p>
        </w:tc>
      </w:tr>
    </w:tbl>
    <w:p w14:paraId="1912108F" w14:textId="77777777" w:rsidR="00CA64CF" w:rsidRDefault="00CA64CF" w:rsidP="00CA64CF"/>
    <w:sectPr w:rsidR="00CA64CF">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89A154" w14:textId="77777777" w:rsidR="003E2D19" w:rsidRDefault="003E2D19">
      <w:r>
        <w:separator/>
      </w:r>
    </w:p>
  </w:endnote>
  <w:endnote w:type="continuationSeparator" w:id="0">
    <w:p w14:paraId="5CC291D0" w14:textId="77777777" w:rsidR="003E2D19" w:rsidRDefault="003E2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391B" w:rsidRDefault="00ED39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0D25E8" w14:textId="77777777" w:rsidR="003E2D19" w:rsidRDefault="003E2D19">
      <w:r>
        <w:separator/>
      </w:r>
    </w:p>
  </w:footnote>
  <w:footnote w:type="continuationSeparator" w:id="0">
    <w:p w14:paraId="5D01158E" w14:textId="77777777" w:rsidR="003E2D19" w:rsidRDefault="003E2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78A22B1" w:rsidR="00ED391B" w:rsidRDefault="00ED39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02DB">
      <w:rPr>
        <w:rFonts w:ascii="Arial" w:hAnsi="Arial" w:cs="Arial"/>
        <w:b/>
        <w:noProof/>
        <w:sz w:val="18"/>
        <w:szCs w:val="18"/>
      </w:rPr>
      <w:t>3GPP TS 25.538 V0V17.40.0 (20212022-1102)</w:t>
    </w:r>
    <w:r>
      <w:rPr>
        <w:rFonts w:ascii="Arial" w:hAnsi="Arial" w:cs="Arial"/>
        <w:b/>
        <w:sz w:val="18"/>
        <w:szCs w:val="18"/>
      </w:rPr>
      <w:fldChar w:fldCharType="end"/>
    </w:r>
  </w:p>
  <w:p w14:paraId="7A6BC72E" w14:textId="0A8CE1F0" w:rsidR="00ED391B" w:rsidRDefault="00ED39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02DB">
      <w:rPr>
        <w:rFonts w:ascii="Arial" w:hAnsi="Arial" w:cs="Arial"/>
        <w:b/>
        <w:noProof/>
        <w:sz w:val="18"/>
        <w:szCs w:val="18"/>
      </w:rPr>
      <w:t>2</w:t>
    </w:r>
    <w:r>
      <w:rPr>
        <w:rFonts w:ascii="Arial" w:hAnsi="Arial" w:cs="Arial"/>
        <w:b/>
        <w:sz w:val="18"/>
        <w:szCs w:val="18"/>
      </w:rPr>
      <w:fldChar w:fldCharType="end"/>
    </w:r>
  </w:p>
  <w:p w14:paraId="13C538E8" w14:textId="611CBBA8" w:rsidR="00ED391B" w:rsidRDefault="00ED39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02DB">
      <w:rPr>
        <w:rFonts w:ascii="Arial" w:hAnsi="Arial" w:cs="Arial"/>
        <w:b/>
        <w:noProof/>
        <w:sz w:val="18"/>
        <w:szCs w:val="18"/>
      </w:rPr>
      <w:t>Release 17</w:t>
    </w:r>
    <w:r>
      <w:rPr>
        <w:rFonts w:ascii="Arial" w:hAnsi="Arial" w:cs="Arial"/>
        <w:b/>
        <w:sz w:val="18"/>
        <w:szCs w:val="18"/>
      </w:rPr>
      <w:fldChar w:fldCharType="end"/>
    </w:r>
  </w:p>
  <w:p w14:paraId="1024E63D" w14:textId="77777777" w:rsidR="00ED391B" w:rsidRDefault="00ED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C279C6"/>
    <w:multiLevelType w:val="hybridMultilevel"/>
    <w:tmpl w:val="E86653E0"/>
    <w:lvl w:ilvl="0" w:tplc="08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483426B"/>
    <w:multiLevelType w:val="hybridMultilevel"/>
    <w:tmpl w:val="71C85ED6"/>
    <w:lvl w:ilvl="0" w:tplc="3F169CE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A877BD"/>
    <w:multiLevelType w:val="hybridMultilevel"/>
    <w:tmpl w:val="A7A4B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A451B8"/>
    <w:multiLevelType w:val="hybridMultilevel"/>
    <w:tmpl w:val="BA1EC7B0"/>
    <w:lvl w:ilvl="0" w:tplc="CD56F67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54DE5"/>
    <w:multiLevelType w:val="hybridMultilevel"/>
    <w:tmpl w:val="0C14BEE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12033FD1"/>
    <w:multiLevelType w:val="hybridMultilevel"/>
    <w:tmpl w:val="513CD4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906076"/>
    <w:multiLevelType w:val="hybridMultilevel"/>
    <w:tmpl w:val="3C8C51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1278B"/>
    <w:multiLevelType w:val="hybridMultilevel"/>
    <w:tmpl w:val="CC009B42"/>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E4372D"/>
    <w:multiLevelType w:val="hybridMultilevel"/>
    <w:tmpl w:val="FB1AAEE0"/>
    <w:lvl w:ilvl="0" w:tplc="4009000F">
      <w:start w:val="1"/>
      <w:numFmt w:val="decimal"/>
      <w:lvlText w:val="%1."/>
      <w:lvlJc w:val="left"/>
      <w:pPr>
        <w:ind w:left="720" w:hanging="360"/>
      </w:pPr>
    </w:lvl>
    <w:lvl w:ilvl="1" w:tplc="40090001">
      <w:start w:val="1"/>
      <w:numFmt w:val="bullet"/>
      <w:lvlText w:val=""/>
      <w:lvlJc w:val="left"/>
      <w:pPr>
        <w:ind w:left="1440" w:hanging="360"/>
      </w:pPr>
      <w:rPr>
        <w:rFonts w:ascii="Symbol" w:hAnsi="Symbol" w:hint="default"/>
      </w:r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33A20D9"/>
    <w:multiLevelType w:val="hybridMultilevel"/>
    <w:tmpl w:val="AFC6AB62"/>
    <w:lvl w:ilvl="0" w:tplc="3C921ACA">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A551E"/>
    <w:multiLevelType w:val="hybridMultilevel"/>
    <w:tmpl w:val="2FFAF9B4"/>
    <w:lvl w:ilvl="0" w:tplc="BA8AB3B2">
      <w:numFmt w:val="bullet"/>
      <w:lvlText w:val="-"/>
      <w:lvlJc w:val="left"/>
      <w:pPr>
        <w:ind w:left="1128" w:hanging="360"/>
      </w:pPr>
      <w:rPr>
        <w:rFonts w:ascii="Courier New" w:eastAsia="Times New Roman" w:hAnsi="Courier New" w:cs="Courier New" w:hint="default"/>
      </w:rPr>
    </w:lvl>
    <w:lvl w:ilvl="1" w:tplc="40090003" w:tentative="1">
      <w:start w:val="1"/>
      <w:numFmt w:val="bullet"/>
      <w:lvlText w:val="o"/>
      <w:lvlJc w:val="left"/>
      <w:pPr>
        <w:ind w:left="1848" w:hanging="360"/>
      </w:pPr>
      <w:rPr>
        <w:rFonts w:ascii="Courier New" w:hAnsi="Courier New" w:cs="Courier New" w:hint="default"/>
      </w:rPr>
    </w:lvl>
    <w:lvl w:ilvl="2" w:tplc="40090005" w:tentative="1">
      <w:start w:val="1"/>
      <w:numFmt w:val="bullet"/>
      <w:lvlText w:val=""/>
      <w:lvlJc w:val="left"/>
      <w:pPr>
        <w:ind w:left="2568" w:hanging="360"/>
      </w:pPr>
      <w:rPr>
        <w:rFonts w:ascii="Wingdings" w:hAnsi="Wingdings" w:hint="default"/>
      </w:rPr>
    </w:lvl>
    <w:lvl w:ilvl="3" w:tplc="40090001" w:tentative="1">
      <w:start w:val="1"/>
      <w:numFmt w:val="bullet"/>
      <w:lvlText w:val=""/>
      <w:lvlJc w:val="left"/>
      <w:pPr>
        <w:ind w:left="3288" w:hanging="360"/>
      </w:pPr>
      <w:rPr>
        <w:rFonts w:ascii="Symbol" w:hAnsi="Symbol" w:hint="default"/>
      </w:rPr>
    </w:lvl>
    <w:lvl w:ilvl="4" w:tplc="40090003" w:tentative="1">
      <w:start w:val="1"/>
      <w:numFmt w:val="bullet"/>
      <w:lvlText w:val="o"/>
      <w:lvlJc w:val="left"/>
      <w:pPr>
        <w:ind w:left="4008" w:hanging="360"/>
      </w:pPr>
      <w:rPr>
        <w:rFonts w:ascii="Courier New" w:hAnsi="Courier New" w:cs="Courier New" w:hint="default"/>
      </w:rPr>
    </w:lvl>
    <w:lvl w:ilvl="5" w:tplc="40090005" w:tentative="1">
      <w:start w:val="1"/>
      <w:numFmt w:val="bullet"/>
      <w:lvlText w:val=""/>
      <w:lvlJc w:val="left"/>
      <w:pPr>
        <w:ind w:left="4728" w:hanging="360"/>
      </w:pPr>
      <w:rPr>
        <w:rFonts w:ascii="Wingdings" w:hAnsi="Wingdings" w:hint="default"/>
      </w:rPr>
    </w:lvl>
    <w:lvl w:ilvl="6" w:tplc="40090001" w:tentative="1">
      <w:start w:val="1"/>
      <w:numFmt w:val="bullet"/>
      <w:lvlText w:val=""/>
      <w:lvlJc w:val="left"/>
      <w:pPr>
        <w:ind w:left="5448" w:hanging="360"/>
      </w:pPr>
      <w:rPr>
        <w:rFonts w:ascii="Symbol" w:hAnsi="Symbol" w:hint="default"/>
      </w:rPr>
    </w:lvl>
    <w:lvl w:ilvl="7" w:tplc="40090003" w:tentative="1">
      <w:start w:val="1"/>
      <w:numFmt w:val="bullet"/>
      <w:lvlText w:val="o"/>
      <w:lvlJc w:val="left"/>
      <w:pPr>
        <w:ind w:left="6168" w:hanging="360"/>
      </w:pPr>
      <w:rPr>
        <w:rFonts w:ascii="Courier New" w:hAnsi="Courier New" w:cs="Courier New" w:hint="default"/>
      </w:rPr>
    </w:lvl>
    <w:lvl w:ilvl="8" w:tplc="40090005" w:tentative="1">
      <w:start w:val="1"/>
      <w:numFmt w:val="bullet"/>
      <w:lvlText w:val=""/>
      <w:lvlJc w:val="left"/>
      <w:pPr>
        <w:ind w:left="6888" w:hanging="360"/>
      </w:pPr>
      <w:rPr>
        <w:rFonts w:ascii="Wingdings" w:hAnsi="Wingdings" w:hint="default"/>
      </w:rPr>
    </w:lvl>
  </w:abstractNum>
  <w:abstractNum w:abstractNumId="15" w15:restartNumberingAfterBreak="0">
    <w:nsid w:val="29932CE0"/>
    <w:multiLevelType w:val="hybridMultilevel"/>
    <w:tmpl w:val="AB5A2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E14458"/>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965369"/>
    <w:multiLevelType w:val="hybridMultilevel"/>
    <w:tmpl w:val="76DC3F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353D65"/>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695498"/>
    <w:multiLevelType w:val="hybridMultilevel"/>
    <w:tmpl w:val="DB5C059A"/>
    <w:lvl w:ilvl="0" w:tplc="CF5230CE">
      <w:start w:val="5"/>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38170F9F"/>
    <w:multiLevelType w:val="hybridMultilevel"/>
    <w:tmpl w:val="F708A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4E08EA"/>
    <w:multiLevelType w:val="hybridMultilevel"/>
    <w:tmpl w:val="9D1480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781909"/>
    <w:multiLevelType w:val="hybridMultilevel"/>
    <w:tmpl w:val="9DF43F04"/>
    <w:lvl w:ilvl="0" w:tplc="8BCC80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EF57A4"/>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E23AF3"/>
    <w:multiLevelType w:val="hybridMultilevel"/>
    <w:tmpl w:val="E788CFA4"/>
    <w:lvl w:ilvl="0" w:tplc="A9C2EFE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A75139"/>
    <w:multiLevelType w:val="hybridMultilevel"/>
    <w:tmpl w:val="436258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DFB6525"/>
    <w:multiLevelType w:val="hybridMultilevel"/>
    <w:tmpl w:val="B636BAFC"/>
    <w:lvl w:ilvl="0" w:tplc="81343500">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102721"/>
    <w:multiLevelType w:val="hybridMultilevel"/>
    <w:tmpl w:val="A03A7F1A"/>
    <w:lvl w:ilvl="0" w:tplc="0DACED5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726A77"/>
    <w:multiLevelType w:val="hybridMultilevel"/>
    <w:tmpl w:val="317CBC72"/>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E739B5"/>
    <w:multiLevelType w:val="hybridMultilevel"/>
    <w:tmpl w:val="5B0A0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FC7B3D"/>
    <w:multiLevelType w:val="hybridMultilevel"/>
    <w:tmpl w:val="6DFCD8C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9DA4BF7"/>
    <w:multiLevelType w:val="hybridMultilevel"/>
    <w:tmpl w:val="F1284B3A"/>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1E687B"/>
    <w:multiLevelType w:val="hybridMultilevel"/>
    <w:tmpl w:val="EA4ABD34"/>
    <w:lvl w:ilvl="0" w:tplc="618C9AB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A483683"/>
    <w:multiLevelType w:val="hybridMultilevel"/>
    <w:tmpl w:val="04905792"/>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4" w15:restartNumberingAfterBreak="0">
    <w:nsid w:val="5E5474A2"/>
    <w:multiLevelType w:val="hybridMultilevel"/>
    <w:tmpl w:val="ABEE4EB0"/>
    <w:lvl w:ilvl="0" w:tplc="7AA6AA3E">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3E60AA"/>
    <w:multiLevelType w:val="hybridMultilevel"/>
    <w:tmpl w:val="CCEC1C3E"/>
    <w:lvl w:ilvl="0" w:tplc="971CA4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97534C"/>
    <w:multiLevelType w:val="hybridMultilevel"/>
    <w:tmpl w:val="1930CF5C"/>
    <w:lvl w:ilvl="0" w:tplc="79D2CE18">
      <w:start w:val="2"/>
      <w:numFmt w:val="bullet"/>
      <w:lvlText w:val="-"/>
      <w:lvlJc w:val="left"/>
      <w:pPr>
        <w:ind w:left="408" w:hanging="360"/>
      </w:pPr>
      <w:rPr>
        <w:rFonts w:ascii="Times New Roman" w:eastAsia="SimSu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9E685A"/>
    <w:multiLevelType w:val="multilevel"/>
    <w:tmpl w:val="B4D01C72"/>
    <w:lvl w:ilvl="0">
      <w:start w:val="1"/>
      <w:numFmt w:val="bullet"/>
      <w:lvlText w:val="−"/>
      <w:lvlJc w:val="left"/>
      <w:pPr>
        <w:ind w:left="850" w:hanging="450"/>
      </w:pPr>
      <w:rPr>
        <w:rFonts w:ascii="Microsoft YaHei" w:eastAsia="Microsoft YaHei" w:hAnsi="Microsoft YaHei" w:hint="eastAsia"/>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39" w15:restartNumberingAfterBreak="0">
    <w:nsid w:val="6EDF3646"/>
    <w:multiLevelType w:val="hybridMultilevel"/>
    <w:tmpl w:val="07046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E497890"/>
    <w:multiLevelType w:val="hybridMultilevel"/>
    <w:tmpl w:val="AFF6ED24"/>
    <w:lvl w:ilvl="0" w:tplc="8AA8F9A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7"/>
  </w:num>
  <w:num w:numId="5">
    <w:abstractNumId w:val="41"/>
  </w:num>
  <w:num w:numId="6">
    <w:abstractNumId w:val="19"/>
  </w:num>
  <w:num w:numId="7">
    <w:abstractNumId w:val="22"/>
  </w:num>
  <w:num w:numId="8">
    <w:abstractNumId w:val="26"/>
  </w:num>
  <w:num w:numId="9">
    <w:abstractNumId w:val="2"/>
  </w:num>
  <w:num w:numId="10">
    <w:abstractNumId w:val="6"/>
  </w:num>
  <w:num w:numId="11">
    <w:abstractNumId w:val="36"/>
  </w:num>
  <w:num w:numId="12">
    <w:abstractNumId w:val="24"/>
  </w:num>
  <w:num w:numId="13">
    <w:abstractNumId w:val="34"/>
  </w:num>
  <w:num w:numId="14">
    <w:abstractNumId w:val="11"/>
  </w:num>
  <w:num w:numId="15">
    <w:abstractNumId w:val="27"/>
  </w:num>
  <w:num w:numId="16">
    <w:abstractNumId w:val="28"/>
  </w:num>
  <w:num w:numId="17">
    <w:abstractNumId w:val="5"/>
  </w:num>
  <w:num w:numId="18">
    <w:abstractNumId w:val="9"/>
  </w:num>
  <w:num w:numId="19">
    <w:abstractNumId w:val="31"/>
  </w:num>
  <w:num w:numId="20">
    <w:abstractNumId w:val="13"/>
  </w:num>
  <w:num w:numId="21">
    <w:abstractNumId w:val="3"/>
  </w:num>
  <w:num w:numId="22">
    <w:abstractNumId w:val="35"/>
  </w:num>
  <w:num w:numId="23">
    <w:abstractNumId w:val="17"/>
  </w:num>
  <w:num w:numId="24">
    <w:abstractNumId w:val="8"/>
  </w:num>
  <w:num w:numId="25">
    <w:abstractNumId w:val="16"/>
  </w:num>
  <w:num w:numId="26">
    <w:abstractNumId w:val="39"/>
  </w:num>
  <w:num w:numId="27">
    <w:abstractNumId w:val="23"/>
  </w:num>
  <w:num w:numId="28">
    <w:abstractNumId w:val="18"/>
  </w:num>
  <w:num w:numId="29">
    <w:abstractNumId w:val="7"/>
  </w:num>
  <w:num w:numId="30">
    <w:abstractNumId w:val="29"/>
  </w:num>
  <w:num w:numId="31">
    <w:abstractNumId w:val="32"/>
  </w:num>
  <w:num w:numId="32">
    <w:abstractNumId w:val="10"/>
  </w:num>
  <w:num w:numId="33">
    <w:abstractNumId w:val="40"/>
  </w:num>
  <w:num w:numId="34">
    <w:abstractNumId w:val="38"/>
  </w:num>
  <w:num w:numId="35">
    <w:abstractNumId w:val="4"/>
  </w:num>
  <w:num w:numId="36">
    <w:abstractNumId w:val="25"/>
  </w:num>
  <w:num w:numId="37">
    <w:abstractNumId w:val="20"/>
  </w:num>
  <w:num w:numId="38">
    <w:abstractNumId w:val="30"/>
  </w:num>
  <w:num w:numId="39">
    <w:abstractNumId w:val="12"/>
  </w:num>
  <w:num w:numId="40">
    <w:abstractNumId w:val="21"/>
  </w:num>
  <w:num w:numId="41">
    <w:abstractNumId w:val="15"/>
  </w:num>
  <w:num w:numId="42">
    <w:abstractNumId w:val="33"/>
  </w:num>
  <w:num w:numId="43">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anshu Gautam">
    <w15:presenceInfo w15:providerId="None" w15:userId="Deepanshu Gautam"/>
  </w15:person>
  <w15:person w15:author="Deepanshu Gautam #141e 18Jan">
    <w15:presenceInfo w15:providerId="None" w15:userId="Deepanshu Gautam #141e 18Jan"/>
  </w15:person>
  <w15:person w15:author="Deepanshu Gautam #141e">
    <w15:presenceInfo w15:providerId="None" w15:userId="Deepanshu Gautam #141e"/>
  </w15:person>
  <w15:person w15:author="Samsung #140e">
    <w15:presenceInfo w15:providerId="None" w15:userId="Samsung #140e"/>
  </w15:person>
  <w15:person w15:author="Deepanshu Gautam #141e 19Jan">
    <w15:presenceInfo w15:providerId="None" w15:userId="Deepanshu Gautam #141e 19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7DB6"/>
    <w:rsid w:val="00080512"/>
    <w:rsid w:val="000C0F9C"/>
    <w:rsid w:val="000C47C3"/>
    <w:rsid w:val="000C63C7"/>
    <w:rsid w:val="000C6576"/>
    <w:rsid w:val="000D58AB"/>
    <w:rsid w:val="000E32C2"/>
    <w:rsid w:val="000F2A04"/>
    <w:rsid w:val="000F33D7"/>
    <w:rsid w:val="000F6C0C"/>
    <w:rsid w:val="001007B5"/>
    <w:rsid w:val="0010178F"/>
    <w:rsid w:val="00101BBF"/>
    <w:rsid w:val="00103E0F"/>
    <w:rsid w:val="00110BB6"/>
    <w:rsid w:val="001141EC"/>
    <w:rsid w:val="001244A7"/>
    <w:rsid w:val="0012661C"/>
    <w:rsid w:val="001300EE"/>
    <w:rsid w:val="00130567"/>
    <w:rsid w:val="00132CE2"/>
    <w:rsid w:val="00133525"/>
    <w:rsid w:val="0014392E"/>
    <w:rsid w:val="00153157"/>
    <w:rsid w:val="00157F9E"/>
    <w:rsid w:val="00174452"/>
    <w:rsid w:val="00174556"/>
    <w:rsid w:val="001755E1"/>
    <w:rsid w:val="00183FB6"/>
    <w:rsid w:val="00184D2C"/>
    <w:rsid w:val="00195D68"/>
    <w:rsid w:val="001A2196"/>
    <w:rsid w:val="001A4C42"/>
    <w:rsid w:val="001A648E"/>
    <w:rsid w:val="001A7420"/>
    <w:rsid w:val="001B6637"/>
    <w:rsid w:val="001C21C3"/>
    <w:rsid w:val="001D02C2"/>
    <w:rsid w:val="001D7868"/>
    <w:rsid w:val="001F0C1D"/>
    <w:rsid w:val="001F0CD9"/>
    <w:rsid w:val="001F1132"/>
    <w:rsid w:val="001F168B"/>
    <w:rsid w:val="002051CA"/>
    <w:rsid w:val="002121E9"/>
    <w:rsid w:val="002248F9"/>
    <w:rsid w:val="002347A2"/>
    <w:rsid w:val="00252A1D"/>
    <w:rsid w:val="00256E9F"/>
    <w:rsid w:val="002675F0"/>
    <w:rsid w:val="002760EE"/>
    <w:rsid w:val="002A2FAF"/>
    <w:rsid w:val="002B22CF"/>
    <w:rsid w:val="002B6339"/>
    <w:rsid w:val="002C703B"/>
    <w:rsid w:val="002D5722"/>
    <w:rsid w:val="002E00EE"/>
    <w:rsid w:val="002E5912"/>
    <w:rsid w:val="00303DD2"/>
    <w:rsid w:val="003133C9"/>
    <w:rsid w:val="00317279"/>
    <w:rsid w:val="003172DC"/>
    <w:rsid w:val="00331B58"/>
    <w:rsid w:val="00335889"/>
    <w:rsid w:val="0033742B"/>
    <w:rsid w:val="0035462D"/>
    <w:rsid w:val="00356555"/>
    <w:rsid w:val="00365714"/>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1F72"/>
    <w:rsid w:val="00465515"/>
    <w:rsid w:val="00480D32"/>
    <w:rsid w:val="0049751D"/>
    <w:rsid w:val="004A3769"/>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65087"/>
    <w:rsid w:val="00567676"/>
    <w:rsid w:val="00582C5E"/>
    <w:rsid w:val="00584F5B"/>
    <w:rsid w:val="0059138B"/>
    <w:rsid w:val="00593A13"/>
    <w:rsid w:val="00593B83"/>
    <w:rsid w:val="005942F9"/>
    <w:rsid w:val="00597B11"/>
    <w:rsid w:val="005A7303"/>
    <w:rsid w:val="005B6CD0"/>
    <w:rsid w:val="005C67D5"/>
    <w:rsid w:val="005D2E01"/>
    <w:rsid w:val="005D7526"/>
    <w:rsid w:val="005E11D6"/>
    <w:rsid w:val="005E136E"/>
    <w:rsid w:val="005E3AA4"/>
    <w:rsid w:val="005E4BB2"/>
    <w:rsid w:val="005F1CB3"/>
    <w:rsid w:val="005F2C87"/>
    <w:rsid w:val="005F788A"/>
    <w:rsid w:val="006002BF"/>
    <w:rsid w:val="00602AEA"/>
    <w:rsid w:val="00606B85"/>
    <w:rsid w:val="00614FDF"/>
    <w:rsid w:val="0063543D"/>
    <w:rsid w:val="00647114"/>
    <w:rsid w:val="00670554"/>
    <w:rsid w:val="00683ABC"/>
    <w:rsid w:val="00686E36"/>
    <w:rsid w:val="006912E9"/>
    <w:rsid w:val="006A323F"/>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29F6"/>
    <w:rsid w:val="00743698"/>
    <w:rsid w:val="00744E76"/>
    <w:rsid w:val="00755F2D"/>
    <w:rsid w:val="00761748"/>
    <w:rsid w:val="00762081"/>
    <w:rsid w:val="00765EA3"/>
    <w:rsid w:val="00771D48"/>
    <w:rsid w:val="00774DA4"/>
    <w:rsid w:val="00781F0F"/>
    <w:rsid w:val="00792D85"/>
    <w:rsid w:val="007B4C7B"/>
    <w:rsid w:val="007B600E"/>
    <w:rsid w:val="007D2695"/>
    <w:rsid w:val="007D7561"/>
    <w:rsid w:val="007F0F4A"/>
    <w:rsid w:val="007F4341"/>
    <w:rsid w:val="007F6122"/>
    <w:rsid w:val="008028A4"/>
    <w:rsid w:val="00803F85"/>
    <w:rsid w:val="00807850"/>
    <w:rsid w:val="00811D62"/>
    <w:rsid w:val="00827F03"/>
    <w:rsid w:val="00830747"/>
    <w:rsid w:val="008336BF"/>
    <w:rsid w:val="00841BAE"/>
    <w:rsid w:val="00843224"/>
    <w:rsid w:val="008515CD"/>
    <w:rsid w:val="008727EC"/>
    <w:rsid w:val="008768CA"/>
    <w:rsid w:val="00881329"/>
    <w:rsid w:val="00891E38"/>
    <w:rsid w:val="008B66C0"/>
    <w:rsid w:val="008C384C"/>
    <w:rsid w:val="008D02DB"/>
    <w:rsid w:val="008D4980"/>
    <w:rsid w:val="008D6F9F"/>
    <w:rsid w:val="008E2D68"/>
    <w:rsid w:val="008E6756"/>
    <w:rsid w:val="008F40B6"/>
    <w:rsid w:val="0090271F"/>
    <w:rsid w:val="00902E23"/>
    <w:rsid w:val="00903B68"/>
    <w:rsid w:val="009114D7"/>
    <w:rsid w:val="0091348E"/>
    <w:rsid w:val="00917CCB"/>
    <w:rsid w:val="00933B72"/>
    <w:rsid w:val="00933FB0"/>
    <w:rsid w:val="0093473A"/>
    <w:rsid w:val="00934CD0"/>
    <w:rsid w:val="00942EC2"/>
    <w:rsid w:val="00944C88"/>
    <w:rsid w:val="0096187F"/>
    <w:rsid w:val="00963D7D"/>
    <w:rsid w:val="00990AEA"/>
    <w:rsid w:val="00993B8A"/>
    <w:rsid w:val="009A30FF"/>
    <w:rsid w:val="009B7706"/>
    <w:rsid w:val="009C5433"/>
    <w:rsid w:val="009C7FA5"/>
    <w:rsid w:val="009D37DC"/>
    <w:rsid w:val="009E5023"/>
    <w:rsid w:val="009F37B7"/>
    <w:rsid w:val="00A06ADD"/>
    <w:rsid w:val="00A10F02"/>
    <w:rsid w:val="00A10F09"/>
    <w:rsid w:val="00A164B4"/>
    <w:rsid w:val="00A24F7B"/>
    <w:rsid w:val="00A2692D"/>
    <w:rsid w:val="00A26956"/>
    <w:rsid w:val="00A27486"/>
    <w:rsid w:val="00A330E1"/>
    <w:rsid w:val="00A33B98"/>
    <w:rsid w:val="00A34C44"/>
    <w:rsid w:val="00A53724"/>
    <w:rsid w:val="00A56066"/>
    <w:rsid w:val="00A73129"/>
    <w:rsid w:val="00A7397A"/>
    <w:rsid w:val="00A82346"/>
    <w:rsid w:val="00A83462"/>
    <w:rsid w:val="00A92BA1"/>
    <w:rsid w:val="00A92F3B"/>
    <w:rsid w:val="00A95A32"/>
    <w:rsid w:val="00AA04DD"/>
    <w:rsid w:val="00AA25F6"/>
    <w:rsid w:val="00AA3CA9"/>
    <w:rsid w:val="00AB4A5D"/>
    <w:rsid w:val="00AC21CA"/>
    <w:rsid w:val="00AC43E0"/>
    <w:rsid w:val="00AC6BC6"/>
    <w:rsid w:val="00AD47DE"/>
    <w:rsid w:val="00AE2BC0"/>
    <w:rsid w:val="00AE65E2"/>
    <w:rsid w:val="00AF1460"/>
    <w:rsid w:val="00AF5299"/>
    <w:rsid w:val="00AF618C"/>
    <w:rsid w:val="00B037F0"/>
    <w:rsid w:val="00B04BDA"/>
    <w:rsid w:val="00B04D51"/>
    <w:rsid w:val="00B068C5"/>
    <w:rsid w:val="00B1037E"/>
    <w:rsid w:val="00B15449"/>
    <w:rsid w:val="00B33E8C"/>
    <w:rsid w:val="00B40FC8"/>
    <w:rsid w:val="00B42DE7"/>
    <w:rsid w:val="00B53FD6"/>
    <w:rsid w:val="00B63335"/>
    <w:rsid w:val="00B751A6"/>
    <w:rsid w:val="00B82190"/>
    <w:rsid w:val="00B93086"/>
    <w:rsid w:val="00BA0B5D"/>
    <w:rsid w:val="00BA19ED"/>
    <w:rsid w:val="00BA4433"/>
    <w:rsid w:val="00BA4B8D"/>
    <w:rsid w:val="00BC0F7D"/>
    <w:rsid w:val="00BD3FF3"/>
    <w:rsid w:val="00BD7D31"/>
    <w:rsid w:val="00BE04F0"/>
    <w:rsid w:val="00BE3255"/>
    <w:rsid w:val="00BF128E"/>
    <w:rsid w:val="00BF20C6"/>
    <w:rsid w:val="00BF5842"/>
    <w:rsid w:val="00C074DD"/>
    <w:rsid w:val="00C1496A"/>
    <w:rsid w:val="00C154BC"/>
    <w:rsid w:val="00C24DA6"/>
    <w:rsid w:val="00C33079"/>
    <w:rsid w:val="00C4206A"/>
    <w:rsid w:val="00C45231"/>
    <w:rsid w:val="00C551FF"/>
    <w:rsid w:val="00C60CCA"/>
    <w:rsid w:val="00C640D1"/>
    <w:rsid w:val="00C6413A"/>
    <w:rsid w:val="00C66226"/>
    <w:rsid w:val="00C7157F"/>
    <w:rsid w:val="00C71F2D"/>
    <w:rsid w:val="00C72833"/>
    <w:rsid w:val="00C7479D"/>
    <w:rsid w:val="00C80F1D"/>
    <w:rsid w:val="00C91962"/>
    <w:rsid w:val="00C93F40"/>
    <w:rsid w:val="00CA3D0C"/>
    <w:rsid w:val="00CA64CF"/>
    <w:rsid w:val="00CB1E85"/>
    <w:rsid w:val="00CB5633"/>
    <w:rsid w:val="00CD08A7"/>
    <w:rsid w:val="00CE1F1C"/>
    <w:rsid w:val="00CF10DC"/>
    <w:rsid w:val="00CF30D6"/>
    <w:rsid w:val="00CF5B3B"/>
    <w:rsid w:val="00D20F8A"/>
    <w:rsid w:val="00D34086"/>
    <w:rsid w:val="00D57972"/>
    <w:rsid w:val="00D57C4B"/>
    <w:rsid w:val="00D675A9"/>
    <w:rsid w:val="00D71684"/>
    <w:rsid w:val="00D738D6"/>
    <w:rsid w:val="00D749FC"/>
    <w:rsid w:val="00D74DF1"/>
    <w:rsid w:val="00D755EB"/>
    <w:rsid w:val="00D76048"/>
    <w:rsid w:val="00D82E6F"/>
    <w:rsid w:val="00D87E00"/>
    <w:rsid w:val="00D9134D"/>
    <w:rsid w:val="00DA293C"/>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25C8"/>
    <w:rsid w:val="00F35136"/>
    <w:rsid w:val="00F530CD"/>
    <w:rsid w:val="00F535EE"/>
    <w:rsid w:val="00F5632C"/>
    <w:rsid w:val="00F653B8"/>
    <w:rsid w:val="00F834FE"/>
    <w:rsid w:val="00F85755"/>
    <w:rsid w:val="00F9008D"/>
    <w:rsid w:val="00F947DB"/>
    <w:rsid w:val="00FA00B2"/>
    <w:rsid w:val="00FA1266"/>
    <w:rsid w:val="00FA305F"/>
    <w:rsid w:val="00FB0068"/>
    <w:rsid w:val="00FB6086"/>
    <w:rsid w:val="00FC1192"/>
    <w:rsid w:val="00FC2261"/>
    <w:rsid w:val="00FD207A"/>
    <w:rsid w:val="00FD560E"/>
    <w:rsid w:val="00FE6BD0"/>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paragraph" w:customStyle="1" w:styleId="FigureTitle">
    <w:name w:val="Figure_Title"/>
    <w:basedOn w:val="Normal"/>
    <w:next w:val="Normal"/>
    <w:rsid w:val="00C24DA6"/>
    <w:pPr>
      <w:keepLines/>
      <w:tabs>
        <w:tab w:val="left" w:pos="794"/>
        <w:tab w:val="left" w:pos="1191"/>
        <w:tab w:val="left" w:pos="1588"/>
        <w:tab w:val="left" w:pos="1985"/>
      </w:tabs>
      <w:spacing w:before="120" w:after="480"/>
      <w:jc w:val="center"/>
    </w:pPr>
    <w:rPr>
      <w:b/>
      <w:sz w:val="24"/>
    </w:rPr>
  </w:style>
  <w:style w:type="character" w:customStyle="1" w:styleId="B1Char">
    <w:name w:val="B1 Char"/>
    <w:link w:val="B1"/>
    <w:rsid w:val="004C3952"/>
    <w:rPr>
      <w:lang w:eastAsia="en-US"/>
    </w:rPr>
  </w:style>
  <w:style w:type="character" w:customStyle="1" w:styleId="EditorsNoteChar">
    <w:name w:val="Editor's Note Char"/>
    <w:aliases w:val="EN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C640D1"/>
    <w:pPr>
      <w:ind w:left="284"/>
    </w:pPr>
  </w:style>
  <w:style w:type="paragraph" w:styleId="Index1">
    <w:name w:val="index 1"/>
    <w:basedOn w:val="Normal"/>
    <w:rsid w:val="00C640D1"/>
    <w:pPr>
      <w:keepLines/>
      <w:spacing w:after="0"/>
    </w:pPr>
    <w:rPr>
      <w:rFonts w:eastAsia="SimSun"/>
    </w:rPr>
  </w:style>
  <w:style w:type="paragraph" w:styleId="ListNumber2">
    <w:name w:val="List Number 2"/>
    <w:basedOn w:val="ListNumber"/>
    <w:rsid w:val="00C640D1"/>
    <w:pPr>
      <w:ind w:left="851"/>
    </w:pPr>
  </w:style>
  <w:style w:type="paragraph" w:styleId="ListNumber">
    <w:name w:val="List Number"/>
    <w:basedOn w:val="List"/>
    <w:rsid w:val="00C640D1"/>
  </w:style>
  <w:style w:type="paragraph" w:styleId="List">
    <w:name w:val="List"/>
    <w:basedOn w:val="Normal"/>
    <w:rsid w:val="00C640D1"/>
    <w:pPr>
      <w:ind w:left="568" w:hanging="284"/>
    </w:pPr>
    <w:rPr>
      <w:rFonts w:eastAsia="SimSun"/>
    </w:rPr>
  </w:style>
  <w:style w:type="character" w:styleId="FootnoteReference">
    <w:name w:val="footnote reference"/>
    <w:rsid w:val="00C640D1"/>
    <w:rPr>
      <w:b/>
      <w:position w:val="6"/>
      <w:sz w:val="16"/>
    </w:rPr>
  </w:style>
  <w:style w:type="paragraph" w:styleId="FootnoteText">
    <w:name w:val="footnote text"/>
    <w:basedOn w:val="Normal"/>
    <w:link w:val="FootnoteTextChar"/>
    <w:rsid w:val="00C640D1"/>
    <w:pPr>
      <w:keepLines/>
      <w:spacing w:after="0"/>
      <w:ind w:left="454" w:hanging="454"/>
    </w:pPr>
    <w:rPr>
      <w:rFonts w:eastAsia="SimSun"/>
      <w:sz w:val="16"/>
    </w:rPr>
  </w:style>
  <w:style w:type="character" w:customStyle="1" w:styleId="FootnoteTextChar">
    <w:name w:val="Footnote Text Char"/>
    <w:basedOn w:val="DefaultParagraphFont"/>
    <w:link w:val="FootnoteText"/>
    <w:rsid w:val="00C640D1"/>
    <w:rPr>
      <w:rFonts w:eastAsia="SimSun"/>
      <w:sz w:val="16"/>
      <w:lang w:eastAsia="en-US"/>
    </w:rPr>
  </w:style>
  <w:style w:type="paragraph" w:styleId="ListBullet2">
    <w:name w:val="List Bullet 2"/>
    <w:basedOn w:val="ListBullet"/>
    <w:rsid w:val="00C640D1"/>
    <w:pPr>
      <w:ind w:left="851"/>
    </w:pPr>
  </w:style>
  <w:style w:type="paragraph" w:styleId="ListBullet">
    <w:name w:val="List Bullet"/>
    <w:basedOn w:val="List"/>
    <w:rsid w:val="00C640D1"/>
  </w:style>
  <w:style w:type="paragraph" w:styleId="ListBullet3">
    <w:name w:val="List Bullet 3"/>
    <w:basedOn w:val="ListBullet2"/>
    <w:rsid w:val="00C640D1"/>
    <w:pPr>
      <w:ind w:left="1135"/>
    </w:pPr>
  </w:style>
  <w:style w:type="paragraph" w:styleId="List2">
    <w:name w:val="List 2"/>
    <w:basedOn w:val="List"/>
    <w:rsid w:val="00C640D1"/>
    <w:pPr>
      <w:ind w:left="851"/>
    </w:pPr>
  </w:style>
  <w:style w:type="paragraph" w:styleId="List3">
    <w:name w:val="List 3"/>
    <w:basedOn w:val="List2"/>
    <w:rsid w:val="00C640D1"/>
    <w:pPr>
      <w:ind w:left="1135"/>
    </w:pPr>
  </w:style>
  <w:style w:type="paragraph" w:styleId="List4">
    <w:name w:val="List 4"/>
    <w:basedOn w:val="List3"/>
    <w:rsid w:val="00C640D1"/>
    <w:pPr>
      <w:ind w:left="1418"/>
    </w:pPr>
  </w:style>
  <w:style w:type="paragraph" w:styleId="List5">
    <w:name w:val="List 5"/>
    <w:basedOn w:val="List4"/>
    <w:rsid w:val="00C640D1"/>
    <w:pPr>
      <w:ind w:left="1702"/>
    </w:pPr>
  </w:style>
  <w:style w:type="paragraph" w:styleId="ListBullet4">
    <w:name w:val="List Bullet 4"/>
    <w:basedOn w:val="ListBullet3"/>
    <w:rsid w:val="00C640D1"/>
    <w:pPr>
      <w:ind w:left="1418"/>
    </w:pPr>
  </w:style>
  <w:style w:type="paragraph" w:styleId="ListBullet5">
    <w:name w:val="List Bullet 5"/>
    <w:basedOn w:val="ListBullet4"/>
    <w:rsid w:val="00C640D1"/>
    <w:pPr>
      <w:ind w:left="1702"/>
    </w:pPr>
  </w:style>
  <w:style w:type="paragraph" w:customStyle="1" w:styleId="CRCoverPage">
    <w:name w:val="CR Cover Page"/>
    <w:rsid w:val="00C640D1"/>
    <w:pPr>
      <w:spacing w:after="120"/>
    </w:pPr>
    <w:rPr>
      <w:rFonts w:ascii="Arial" w:eastAsia="SimSun" w:hAnsi="Arial"/>
      <w:lang w:eastAsia="en-US"/>
    </w:rPr>
  </w:style>
  <w:style w:type="paragraph" w:customStyle="1" w:styleId="tdoc-header">
    <w:name w:val="tdoc-header"/>
    <w:rsid w:val="00C640D1"/>
    <w:rPr>
      <w:rFonts w:ascii="Arial" w:eastAsia="SimSun" w:hAnsi="Arial"/>
      <w:noProof/>
      <w:sz w:val="24"/>
      <w:lang w:eastAsia="en-US"/>
    </w:rPr>
  </w:style>
  <w:style w:type="paragraph" w:customStyle="1" w:styleId="code">
    <w:name w:val="code"/>
    <w:basedOn w:val="Normal"/>
    <w:rsid w:val="00C640D1"/>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C640D1"/>
  </w:style>
  <w:style w:type="paragraph" w:customStyle="1" w:styleId="Reference">
    <w:name w:val="Reference"/>
    <w:basedOn w:val="Normal"/>
    <w:rsid w:val="00C640D1"/>
    <w:pPr>
      <w:tabs>
        <w:tab w:val="left" w:pos="851"/>
      </w:tabs>
      <w:ind w:left="851" w:hanging="851"/>
    </w:pPr>
    <w:rPr>
      <w:rFonts w:eastAsia="SimSun"/>
    </w:rPr>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ArialMT" w:hAnsi="ArialMT" w:hint="default"/>
      <w:b w:val="0"/>
      <w:bCs w:val="0"/>
      <w:i w:val="0"/>
      <w:iCs w:val="0"/>
      <w:color w:val="000000"/>
      <w:sz w:val="20"/>
      <w:szCs w:val="20"/>
    </w:rPr>
  </w:style>
  <w:style w:type="character" w:customStyle="1" w:styleId="NOChar">
    <w:name w:val="NO Char"/>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9.bin"/><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hyperlink" Target="http://www.3gpp.org/DynaReport/21801.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2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5FF0A6-AB5C-4831-B514-7F65E71B8E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53</Pages>
  <Words>16257</Words>
  <Characters>92665</Characters>
  <Application>Microsoft Office Word</Application>
  <DocSecurity>0</DocSecurity>
  <Lines>772</Lines>
  <Paragraphs>217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108705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Deepanshu Gautam</cp:lastModifiedBy>
  <cp:revision>2</cp:revision>
  <cp:lastPrinted>2019-02-25T14:05:00Z</cp:lastPrinted>
  <dcterms:created xsi:type="dcterms:W3CDTF">2022-02-10T16:12:00Z</dcterms:created>
  <dcterms:modified xsi:type="dcterms:W3CDTF">2022-02-10T16:12:00Z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