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B8BE6F8"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BB7577" w:rsidRPr="00343AF9">
              <w:t>0</w:t>
            </w:r>
            <w:r w:rsidRPr="00343AF9">
              <w:t>.</w:t>
            </w:r>
            <w:ins w:id="4" w:author="孙 明锐" w:date="2021-11-10T11:39:00Z">
              <w:r w:rsidR="003B05B6">
                <w:t>3</w:t>
              </w:r>
            </w:ins>
            <w:del w:id="5" w:author="孙 明锐" w:date="2021-11-10T11:39:00Z">
              <w:r w:rsidR="00045F48" w:rsidDel="003B05B6">
                <w:delText>2</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r w:rsidR="00045F48">
              <w:rPr>
                <w:sz w:val="32"/>
              </w:rPr>
              <w:t>1</w:t>
            </w:r>
            <w:ins w:id="7" w:author="孙 明锐" w:date="2021-11-10T11:39:00Z">
              <w:r w:rsidR="003B05B6">
                <w:rPr>
                  <w:sz w:val="32"/>
                </w:rPr>
                <w:t>1</w:t>
              </w:r>
            </w:ins>
            <w:del w:id="8" w:author="孙 明锐" w:date="2021-11-10T11:39:00Z">
              <w:r w:rsidR="00045F48" w:rsidDel="003B05B6">
                <w:rPr>
                  <w:sz w:val="32"/>
                </w:rPr>
                <w:delText>0</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9"/>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0" w:name="specRelease"/>
            <w:r w:rsidRPr="00343AF9">
              <w:rPr>
                <w:rStyle w:val="ZGSM"/>
              </w:rPr>
              <w:t>17</w:t>
            </w:r>
            <w:bookmarkEnd w:id="10"/>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2019</w:t>
            </w:r>
            <w:bookmarkEnd w:id="16"/>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p w14:paraId="7FD768A8" w14:textId="65EB8E72" w:rsidR="00C1640B" w:rsidRDefault="004D3578">
      <w:pPr>
        <w:pStyle w:val="TOC1"/>
        <w:rPr>
          <w:ins w:id="19" w:author="孙 明锐" w:date="2021-11-30T17:5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孙 明锐" w:date="2021-11-30T17:57:00Z">
        <w:r w:rsidR="00C1640B">
          <w:t>Foreword</w:t>
        </w:r>
        <w:r w:rsidR="00C1640B">
          <w:tab/>
        </w:r>
        <w:r w:rsidR="00C1640B">
          <w:fldChar w:fldCharType="begin"/>
        </w:r>
        <w:r w:rsidR="00C1640B">
          <w:instrText xml:space="preserve"> PAGEREF _Toc89187452 \h </w:instrText>
        </w:r>
      </w:ins>
      <w:r w:rsidR="00C1640B">
        <w:fldChar w:fldCharType="separate"/>
      </w:r>
      <w:ins w:id="21" w:author="孙 明锐" w:date="2021-11-30T17:57:00Z">
        <w:r w:rsidR="00C1640B">
          <w:t>4</w:t>
        </w:r>
        <w:r w:rsidR="00C1640B">
          <w:fldChar w:fldCharType="end"/>
        </w:r>
      </w:ins>
    </w:p>
    <w:p w14:paraId="05D70246" w14:textId="7E92E653" w:rsidR="00C1640B" w:rsidRDefault="00C1640B">
      <w:pPr>
        <w:pStyle w:val="TOC1"/>
        <w:rPr>
          <w:ins w:id="22" w:author="孙 明锐" w:date="2021-11-30T17:57:00Z"/>
          <w:rFonts w:asciiTheme="minorHAnsi" w:eastAsiaTheme="minorEastAsia" w:hAnsiTheme="minorHAnsi" w:cstheme="minorBidi"/>
          <w:kern w:val="2"/>
          <w:sz w:val="21"/>
          <w:szCs w:val="22"/>
          <w:lang w:val="en-US" w:eastAsia="zh-CN"/>
        </w:rPr>
      </w:pPr>
      <w:ins w:id="23" w:author="孙 明锐" w:date="2021-11-30T17:57:00Z">
        <w:r>
          <w:t>Introduction</w:t>
        </w:r>
        <w:r>
          <w:tab/>
        </w:r>
        <w:r>
          <w:fldChar w:fldCharType="begin"/>
        </w:r>
        <w:r>
          <w:instrText xml:space="preserve"> PAGEREF _Toc89187453 \h </w:instrText>
        </w:r>
      </w:ins>
      <w:r>
        <w:fldChar w:fldCharType="separate"/>
      </w:r>
      <w:ins w:id="24" w:author="孙 明锐" w:date="2021-11-30T17:57:00Z">
        <w:r>
          <w:t>5</w:t>
        </w:r>
        <w:r>
          <w:fldChar w:fldCharType="end"/>
        </w:r>
      </w:ins>
    </w:p>
    <w:p w14:paraId="247EFA0B" w14:textId="10F56A0E" w:rsidR="00C1640B" w:rsidRDefault="00C1640B">
      <w:pPr>
        <w:pStyle w:val="TOC1"/>
        <w:rPr>
          <w:ins w:id="25" w:author="孙 明锐" w:date="2021-11-30T17:57:00Z"/>
          <w:rFonts w:asciiTheme="minorHAnsi" w:eastAsiaTheme="minorEastAsia" w:hAnsiTheme="minorHAnsi" w:cstheme="minorBidi"/>
          <w:kern w:val="2"/>
          <w:sz w:val="21"/>
          <w:szCs w:val="22"/>
          <w:lang w:val="en-US" w:eastAsia="zh-CN"/>
        </w:rPr>
      </w:pPr>
      <w:ins w:id="26" w:author="孙 明锐" w:date="2021-11-30T17:5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_Toc89187454 \h </w:instrText>
        </w:r>
      </w:ins>
      <w:r>
        <w:fldChar w:fldCharType="separate"/>
      </w:r>
      <w:ins w:id="27" w:author="孙 明锐" w:date="2021-11-30T17:57:00Z">
        <w:r>
          <w:t>6</w:t>
        </w:r>
        <w:r>
          <w:fldChar w:fldCharType="end"/>
        </w:r>
      </w:ins>
    </w:p>
    <w:p w14:paraId="364B3DD5" w14:textId="05490BDC" w:rsidR="00C1640B" w:rsidRDefault="00C1640B">
      <w:pPr>
        <w:pStyle w:val="TOC1"/>
        <w:rPr>
          <w:ins w:id="28" w:author="孙 明锐" w:date="2021-11-30T17:57:00Z"/>
          <w:rFonts w:asciiTheme="minorHAnsi" w:eastAsiaTheme="minorEastAsia" w:hAnsiTheme="minorHAnsi" w:cstheme="minorBidi"/>
          <w:kern w:val="2"/>
          <w:sz w:val="21"/>
          <w:szCs w:val="22"/>
          <w:lang w:val="en-US" w:eastAsia="zh-CN"/>
        </w:rPr>
      </w:pPr>
      <w:ins w:id="29" w:author="孙 明锐" w:date="2021-11-30T17:5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_Toc89187455 \h </w:instrText>
        </w:r>
      </w:ins>
      <w:r>
        <w:fldChar w:fldCharType="separate"/>
      </w:r>
      <w:ins w:id="30" w:author="孙 明锐" w:date="2021-11-30T17:57:00Z">
        <w:r>
          <w:t>6</w:t>
        </w:r>
        <w:r>
          <w:fldChar w:fldCharType="end"/>
        </w:r>
      </w:ins>
    </w:p>
    <w:p w14:paraId="7F8FD2F1" w14:textId="5612AF71" w:rsidR="00C1640B" w:rsidRDefault="00C1640B">
      <w:pPr>
        <w:pStyle w:val="TOC1"/>
        <w:rPr>
          <w:ins w:id="31" w:author="孙 明锐" w:date="2021-11-30T17:57:00Z"/>
          <w:rFonts w:asciiTheme="minorHAnsi" w:eastAsiaTheme="minorEastAsia" w:hAnsiTheme="minorHAnsi" w:cstheme="minorBidi"/>
          <w:kern w:val="2"/>
          <w:sz w:val="21"/>
          <w:szCs w:val="22"/>
          <w:lang w:val="en-US" w:eastAsia="zh-CN"/>
        </w:rPr>
      </w:pPr>
      <w:ins w:id="32" w:author="孙 明锐" w:date="2021-11-30T17:5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_Toc89187456 \h </w:instrText>
        </w:r>
      </w:ins>
      <w:r>
        <w:fldChar w:fldCharType="separate"/>
      </w:r>
      <w:ins w:id="33" w:author="孙 明锐" w:date="2021-11-30T17:57:00Z">
        <w:r>
          <w:t>6</w:t>
        </w:r>
        <w:r>
          <w:fldChar w:fldCharType="end"/>
        </w:r>
      </w:ins>
    </w:p>
    <w:p w14:paraId="4B9C5B17" w14:textId="7187E644" w:rsidR="00C1640B" w:rsidRDefault="00C1640B">
      <w:pPr>
        <w:pStyle w:val="TOC2"/>
        <w:rPr>
          <w:ins w:id="34" w:author="孙 明锐" w:date="2021-11-30T17:57:00Z"/>
          <w:rFonts w:asciiTheme="minorHAnsi" w:eastAsiaTheme="minorEastAsia" w:hAnsiTheme="minorHAnsi" w:cstheme="minorBidi"/>
          <w:kern w:val="2"/>
          <w:sz w:val="21"/>
          <w:szCs w:val="22"/>
          <w:lang w:val="en-US" w:eastAsia="zh-CN"/>
        </w:rPr>
      </w:pPr>
      <w:ins w:id="35" w:author="孙 明锐" w:date="2021-11-30T17:5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_Toc89187457 \h </w:instrText>
        </w:r>
      </w:ins>
      <w:r>
        <w:fldChar w:fldCharType="separate"/>
      </w:r>
      <w:ins w:id="36" w:author="孙 明锐" w:date="2021-11-30T17:57:00Z">
        <w:r>
          <w:t>6</w:t>
        </w:r>
        <w:r>
          <w:fldChar w:fldCharType="end"/>
        </w:r>
      </w:ins>
    </w:p>
    <w:p w14:paraId="485F5ECA" w14:textId="442930DD" w:rsidR="00C1640B" w:rsidRDefault="00C1640B">
      <w:pPr>
        <w:pStyle w:val="TOC2"/>
        <w:rPr>
          <w:ins w:id="37" w:author="孙 明锐" w:date="2021-11-30T17:57:00Z"/>
          <w:rFonts w:asciiTheme="minorHAnsi" w:eastAsiaTheme="minorEastAsia" w:hAnsiTheme="minorHAnsi" w:cstheme="minorBidi"/>
          <w:kern w:val="2"/>
          <w:sz w:val="21"/>
          <w:szCs w:val="22"/>
          <w:lang w:val="en-US" w:eastAsia="zh-CN"/>
        </w:rPr>
      </w:pPr>
      <w:ins w:id="38" w:author="孙 明锐" w:date="2021-11-30T17:5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_Toc89187458 \h </w:instrText>
        </w:r>
      </w:ins>
      <w:r>
        <w:fldChar w:fldCharType="separate"/>
      </w:r>
      <w:ins w:id="39" w:author="孙 明锐" w:date="2021-11-30T17:57:00Z">
        <w:r>
          <w:t>6</w:t>
        </w:r>
        <w:r>
          <w:fldChar w:fldCharType="end"/>
        </w:r>
      </w:ins>
    </w:p>
    <w:p w14:paraId="0DC458A2" w14:textId="48473404" w:rsidR="00C1640B" w:rsidRDefault="00C1640B">
      <w:pPr>
        <w:pStyle w:val="TOC2"/>
        <w:rPr>
          <w:ins w:id="40" w:author="孙 明锐" w:date="2021-11-30T17:57:00Z"/>
          <w:rFonts w:asciiTheme="minorHAnsi" w:eastAsiaTheme="minorEastAsia" w:hAnsiTheme="minorHAnsi" w:cstheme="minorBidi"/>
          <w:kern w:val="2"/>
          <w:sz w:val="21"/>
          <w:szCs w:val="22"/>
          <w:lang w:val="en-US" w:eastAsia="zh-CN"/>
        </w:rPr>
      </w:pPr>
      <w:ins w:id="41" w:author="孙 明锐" w:date="2021-11-30T17:5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_Toc89187459 \h </w:instrText>
        </w:r>
      </w:ins>
      <w:r>
        <w:fldChar w:fldCharType="separate"/>
      </w:r>
      <w:ins w:id="42" w:author="孙 明锐" w:date="2021-11-30T17:57:00Z">
        <w:r>
          <w:t>6</w:t>
        </w:r>
        <w:r>
          <w:fldChar w:fldCharType="end"/>
        </w:r>
      </w:ins>
    </w:p>
    <w:p w14:paraId="4088EBE2" w14:textId="149C35D3" w:rsidR="00C1640B" w:rsidRDefault="00C1640B">
      <w:pPr>
        <w:pStyle w:val="TOC1"/>
        <w:rPr>
          <w:ins w:id="43" w:author="孙 明锐" w:date="2021-11-30T17:57:00Z"/>
          <w:rFonts w:asciiTheme="minorHAnsi" w:eastAsiaTheme="minorEastAsia" w:hAnsiTheme="minorHAnsi" w:cstheme="minorBidi"/>
          <w:kern w:val="2"/>
          <w:sz w:val="21"/>
          <w:szCs w:val="22"/>
          <w:lang w:val="en-US" w:eastAsia="zh-CN"/>
        </w:rPr>
      </w:pPr>
      <w:ins w:id="44" w:author="孙 明锐" w:date="2021-11-30T17:57:00Z">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_Toc89187460 \h </w:instrText>
        </w:r>
      </w:ins>
      <w:r>
        <w:fldChar w:fldCharType="separate"/>
      </w:r>
      <w:ins w:id="45" w:author="孙 明锐" w:date="2021-11-30T17:57:00Z">
        <w:r>
          <w:t>7</w:t>
        </w:r>
        <w:r>
          <w:fldChar w:fldCharType="end"/>
        </w:r>
      </w:ins>
    </w:p>
    <w:p w14:paraId="5FCE1D4F" w14:textId="2FED897F" w:rsidR="00C1640B" w:rsidRDefault="00C1640B">
      <w:pPr>
        <w:pStyle w:val="TOC1"/>
        <w:rPr>
          <w:ins w:id="46" w:author="孙 明锐" w:date="2021-11-30T17:57:00Z"/>
          <w:rFonts w:asciiTheme="minorHAnsi" w:eastAsiaTheme="minorEastAsia" w:hAnsiTheme="minorHAnsi" w:cstheme="minorBidi"/>
          <w:kern w:val="2"/>
          <w:sz w:val="21"/>
          <w:szCs w:val="22"/>
          <w:lang w:val="en-US" w:eastAsia="zh-CN"/>
        </w:rPr>
      </w:pPr>
      <w:ins w:id="47" w:author="孙 明锐" w:date="2021-11-30T17:57:00Z">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_Toc89187461 \h </w:instrText>
        </w:r>
      </w:ins>
      <w:r>
        <w:fldChar w:fldCharType="separate"/>
      </w:r>
      <w:ins w:id="48" w:author="孙 明锐" w:date="2021-11-30T17:57:00Z">
        <w:r>
          <w:t>7</w:t>
        </w:r>
        <w:r>
          <w:fldChar w:fldCharType="end"/>
        </w:r>
      </w:ins>
    </w:p>
    <w:p w14:paraId="0147423C" w14:textId="798911A0" w:rsidR="00C1640B" w:rsidRDefault="00C1640B">
      <w:pPr>
        <w:pStyle w:val="TOC2"/>
        <w:rPr>
          <w:ins w:id="49" w:author="孙 明锐" w:date="2021-11-30T17:57:00Z"/>
          <w:rFonts w:asciiTheme="minorHAnsi" w:eastAsiaTheme="minorEastAsia" w:hAnsiTheme="minorHAnsi" w:cstheme="minorBidi"/>
          <w:kern w:val="2"/>
          <w:sz w:val="21"/>
          <w:szCs w:val="22"/>
          <w:lang w:val="en-US" w:eastAsia="zh-CN"/>
        </w:rPr>
      </w:pPr>
      <w:ins w:id="50" w:author="孙 明锐" w:date="2021-11-30T17:57:00Z">
        <w:r>
          <w:rPr>
            <w:lang w:eastAsia="zh-CN"/>
          </w:rPr>
          <w:t>5.1</w:t>
        </w:r>
        <w:r>
          <w:rPr>
            <w:rFonts w:asciiTheme="minorHAnsi" w:eastAsiaTheme="minorEastAsia" w:hAnsiTheme="minorHAnsi" w:cstheme="minorBidi"/>
            <w:kern w:val="2"/>
            <w:sz w:val="21"/>
            <w:szCs w:val="22"/>
            <w:lang w:val="en-US" w:eastAsia="zh-CN"/>
          </w:rPr>
          <w:tab/>
        </w:r>
        <w:r>
          <w:rPr>
            <w:lang w:eastAsia="zh-CN"/>
          </w:rPr>
          <w:t xml:space="preserve">Scenario #1 NG-RAN </w:t>
        </w:r>
        <w:r w:rsidRPr="00E64D6D">
          <w:rPr>
            <w:color w:val="000000"/>
          </w:rPr>
          <w:t>MOCN Network Sharing with same Cell Identity broadcast</w:t>
        </w:r>
        <w:r>
          <w:tab/>
        </w:r>
        <w:r>
          <w:fldChar w:fldCharType="begin"/>
        </w:r>
        <w:r>
          <w:instrText xml:space="preserve"> PAGEREF _Toc89187462 \h </w:instrText>
        </w:r>
      </w:ins>
      <w:r>
        <w:fldChar w:fldCharType="separate"/>
      </w:r>
      <w:ins w:id="51" w:author="孙 明锐" w:date="2021-11-30T17:57:00Z">
        <w:r>
          <w:t>7</w:t>
        </w:r>
        <w:r>
          <w:fldChar w:fldCharType="end"/>
        </w:r>
      </w:ins>
    </w:p>
    <w:p w14:paraId="25C4A5CE" w14:textId="12BE16DC" w:rsidR="00C1640B" w:rsidRDefault="00C1640B">
      <w:pPr>
        <w:pStyle w:val="TOC3"/>
        <w:rPr>
          <w:ins w:id="52" w:author="孙 明锐" w:date="2021-11-30T17:57:00Z"/>
          <w:rFonts w:asciiTheme="minorHAnsi" w:eastAsiaTheme="minorEastAsia" w:hAnsiTheme="minorHAnsi" w:cstheme="minorBidi"/>
          <w:kern w:val="2"/>
          <w:sz w:val="21"/>
          <w:szCs w:val="22"/>
          <w:lang w:val="en-US" w:eastAsia="zh-CN"/>
        </w:rPr>
      </w:pPr>
      <w:ins w:id="53" w:author="孙 明锐" w:date="2021-11-30T17:57:00Z">
        <w:r>
          <w:rPr>
            <w:lang w:eastAsia="zh-CN"/>
          </w:rPr>
          <w:t>5.1.1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_Toc89187463 \h </w:instrText>
        </w:r>
      </w:ins>
      <w:r>
        <w:fldChar w:fldCharType="separate"/>
      </w:r>
      <w:ins w:id="54" w:author="孙 明锐" w:date="2021-11-30T17:57:00Z">
        <w:r>
          <w:t>7</w:t>
        </w:r>
        <w:r>
          <w:fldChar w:fldCharType="end"/>
        </w:r>
      </w:ins>
    </w:p>
    <w:p w14:paraId="0419978C" w14:textId="00E41171" w:rsidR="00C1640B" w:rsidRDefault="00C1640B">
      <w:pPr>
        <w:pStyle w:val="TOC3"/>
        <w:rPr>
          <w:ins w:id="55" w:author="孙 明锐" w:date="2021-11-30T17:57:00Z"/>
          <w:rFonts w:asciiTheme="minorHAnsi" w:eastAsiaTheme="minorEastAsia" w:hAnsiTheme="minorHAnsi" w:cstheme="minorBidi"/>
          <w:kern w:val="2"/>
          <w:sz w:val="21"/>
          <w:szCs w:val="22"/>
          <w:lang w:val="en-US" w:eastAsia="zh-CN"/>
        </w:rPr>
      </w:pPr>
      <w:ins w:id="56" w:author="孙 明锐" w:date="2021-11-30T17:57:00Z">
        <w:r>
          <w:rPr>
            <w:lang w:eastAsia="zh-CN"/>
          </w:rPr>
          <w:t>5.1.2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_Toc89187464 \h </w:instrText>
        </w:r>
      </w:ins>
      <w:r>
        <w:fldChar w:fldCharType="separate"/>
      </w:r>
      <w:ins w:id="57" w:author="孙 明锐" w:date="2021-11-30T17:57:00Z">
        <w:r>
          <w:t>7</w:t>
        </w:r>
        <w:r>
          <w:fldChar w:fldCharType="end"/>
        </w:r>
      </w:ins>
    </w:p>
    <w:p w14:paraId="64D78E51" w14:textId="6C90929F" w:rsidR="00C1640B" w:rsidRDefault="00C1640B">
      <w:pPr>
        <w:pStyle w:val="TOC3"/>
        <w:rPr>
          <w:ins w:id="58" w:author="孙 明锐" w:date="2021-11-30T17:57:00Z"/>
          <w:rFonts w:asciiTheme="minorHAnsi" w:eastAsiaTheme="minorEastAsia" w:hAnsiTheme="minorHAnsi" w:cstheme="minorBidi"/>
          <w:kern w:val="2"/>
          <w:sz w:val="21"/>
          <w:szCs w:val="22"/>
          <w:lang w:val="en-US" w:eastAsia="zh-CN"/>
        </w:rPr>
      </w:pPr>
      <w:ins w:id="59" w:author="孙 明锐" w:date="2021-11-30T17:57:00Z">
        <w:r>
          <w:rPr>
            <w:lang w:eastAsia="zh-CN"/>
          </w:rPr>
          <w:t>5.1.3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_Toc89187465 \h </w:instrText>
        </w:r>
      </w:ins>
      <w:r>
        <w:fldChar w:fldCharType="separate"/>
      </w:r>
      <w:ins w:id="60" w:author="孙 明锐" w:date="2021-11-30T17:57:00Z">
        <w:r>
          <w:t>8</w:t>
        </w:r>
        <w:r>
          <w:fldChar w:fldCharType="end"/>
        </w:r>
      </w:ins>
    </w:p>
    <w:p w14:paraId="3C7BA150" w14:textId="081536F4" w:rsidR="00C1640B" w:rsidRDefault="00C1640B">
      <w:pPr>
        <w:pStyle w:val="TOC2"/>
        <w:rPr>
          <w:ins w:id="61" w:author="孙 明锐" w:date="2021-11-30T17:57:00Z"/>
          <w:rFonts w:asciiTheme="minorHAnsi" w:eastAsiaTheme="minorEastAsia" w:hAnsiTheme="minorHAnsi" w:cstheme="minorBidi"/>
          <w:kern w:val="2"/>
          <w:sz w:val="21"/>
          <w:szCs w:val="22"/>
          <w:lang w:val="en-US" w:eastAsia="zh-CN"/>
        </w:rPr>
      </w:pPr>
      <w:ins w:id="62" w:author="孙 明锐" w:date="2021-11-30T17:57:00Z">
        <w:r>
          <w:rPr>
            <w:lang w:eastAsia="zh-CN"/>
          </w:rPr>
          <w:t>5.2</w:t>
        </w:r>
        <w:r>
          <w:rPr>
            <w:rFonts w:asciiTheme="minorHAnsi" w:eastAsiaTheme="minorEastAsia" w:hAnsiTheme="minorHAnsi" w:cstheme="minorBidi"/>
            <w:kern w:val="2"/>
            <w:sz w:val="21"/>
            <w:szCs w:val="22"/>
            <w:lang w:val="en-US" w:eastAsia="zh-CN"/>
          </w:rPr>
          <w:tab/>
        </w:r>
        <w:r>
          <w:rPr>
            <w:lang w:eastAsia="zh-CN"/>
          </w:rPr>
          <w:t xml:space="preserve">Scenario #2 NG-RAN </w:t>
        </w:r>
        <w:r w:rsidRPr="00E64D6D">
          <w:rPr>
            <w:color w:val="000000"/>
          </w:rPr>
          <w:t>MOCN Network Sharing with multi Cell Identity broadcast</w:t>
        </w:r>
        <w:r>
          <w:tab/>
        </w:r>
        <w:r>
          <w:fldChar w:fldCharType="begin"/>
        </w:r>
        <w:r>
          <w:instrText xml:space="preserve"> PAGEREF _Toc89187466 \h </w:instrText>
        </w:r>
      </w:ins>
      <w:r>
        <w:fldChar w:fldCharType="separate"/>
      </w:r>
      <w:ins w:id="63" w:author="孙 明锐" w:date="2021-11-30T17:57:00Z">
        <w:r>
          <w:t>8</w:t>
        </w:r>
        <w:r>
          <w:fldChar w:fldCharType="end"/>
        </w:r>
      </w:ins>
    </w:p>
    <w:p w14:paraId="6DE86129" w14:textId="749D915A" w:rsidR="00C1640B" w:rsidRDefault="00C1640B">
      <w:pPr>
        <w:pStyle w:val="TOC3"/>
        <w:rPr>
          <w:ins w:id="64" w:author="孙 明锐" w:date="2021-11-30T17:57:00Z"/>
          <w:rFonts w:asciiTheme="minorHAnsi" w:eastAsiaTheme="minorEastAsia" w:hAnsiTheme="minorHAnsi" w:cstheme="minorBidi"/>
          <w:kern w:val="2"/>
          <w:sz w:val="21"/>
          <w:szCs w:val="22"/>
          <w:lang w:val="en-US" w:eastAsia="zh-CN"/>
        </w:rPr>
      </w:pPr>
      <w:ins w:id="65" w:author="孙 明锐" w:date="2021-11-30T17:57:00Z">
        <w:r>
          <w:rPr>
            <w:lang w:eastAsia="zh-CN"/>
          </w:rPr>
          <w:t>5.2.1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_Toc89187467 \h </w:instrText>
        </w:r>
      </w:ins>
      <w:r>
        <w:fldChar w:fldCharType="separate"/>
      </w:r>
      <w:ins w:id="66" w:author="孙 明锐" w:date="2021-11-30T17:57:00Z">
        <w:r>
          <w:t>8</w:t>
        </w:r>
        <w:r>
          <w:fldChar w:fldCharType="end"/>
        </w:r>
      </w:ins>
    </w:p>
    <w:p w14:paraId="06E45FB4" w14:textId="2F7EE3E2" w:rsidR="00C1640B" w:rsidRDefault="00C1640B">
      <w:pPr>
        <w:pStyle w:val="TOC3"/>
        <w:rPr>
          <w:ins w:id="67" w:author="孙 明锐" w:date="2021-11-30T17:57:00Z"/>
          <w:rFonts w:asciiTheme="minorHAnsi" w:eastAsiaTheme="minorEastAsia" w:hAnsiTheme="minorHAnsi" w:cstheme="minorBidi"/>
          <w:kern w:val="2"/>
          <w:sz w:val="21"/>
          <w:szCs w:val="22"/>
          <w:lang w:val="en-US" w:eastAsia="zh-CN"/>
        </w:rPr>
      </w:pPr>
      <w:ins w:id="68" w:author="孙 明锐" w:date="2021-11-30T17:57:00Z">
        <w:r>
          <w:rPr>
            <w:lang w:eastAsia="zh-CN"/>
          </w:rPr>
          <w:t>5.2.2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_Toc89187468 \h </w:instrText>
        </w:r>
      </w:ins>
      <w:r>
        <w:fldChar w:fldCharType="separate"/>
      </w:r>
      <w:ins w:id="69" w:author="孙 明锐" w:date="2021-11-30T17:57:00Z">
        <w:r>
          <w:t>8</w:t>
        </w:r>
        <w:r>
          <w:fldChar w:fldCharType="end"/>
        </w:r>
      </w:ins>
    </w:p>
    <w:p w14:paraId="02382EF9" w14:textId="0FA575AA" w:rsidR="00C1640B" w:rsidRDefault="00C1640B">
      <w:pPr>
        <w:pStyle w:val="TOC3"/>
        <w:rPr>
          <w:ins w:id="70" w:author="孙 明锐" w:date="2021-11-30T17:57:00Z"/>
          <w:rFonts w:asciiTheme="minorHAnsi" w:eastAsiaTheme="minorEastAsia" w:hAnsiTheme="minorHAnsi" w:cstheme="minorBidi"/>
          <w:kern w:val="2"/>
          <w:sz w:val="21"/>
          <w:szCs w:val="22"/>
          <w:lang w:val="en-US" w:eastAsia="zh-CN"/>
        </w:rPr>
      </w:pPr>
      <w:ins w:id="71" w:author="孙 明锐" w:date="2021-11-30T17:57:00Z">
        <w:r>
          <w:rPr>
            <w:lang w:eastAsia="zh-CN"/>
          </w:rPr>
          <w:t>5.2.3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_Toc89187469 \h </w:instrText>
        </w:r>
      </w:ins>
      <w:r>
        <w:fldChar w:fldCharType="separate"/>
      </w:r>
      <w:ins w:id="72" w:author="孙 明锐" w:date="2021-11-30T17:57:00Z">
        <w:r>
          <w:t>9</w:t>
        </w:r>
        <w:r>
          <w:fldChar w:fldCharType="end"/>
        </w:r>
      </w:ins>
    </w:p>
    <w:p w14:paraId="406EAADF" w14:textId="737D2BC1" w:rsidR="00C1640B" w:rsidRDefault="00C1640B">
      <w:pPr>
        <w:pStyle w:val="TOC2"/>
        <w:rPr>
          <w:ins w:id="73" w:author="孙 明锐" w:date="2021-11-30T17:57:00Z"/>
          <w:rFonts w:asciiTheme="minorHAnsi" w:eastAsiaTheme="minorEastAsia" w:hAnsiTheme="minorHAnsi" w:cstheme="minorBidi"/>
          <w:kern w:val="2"/>
          <w:sz w:val="21"/>
          <w:szCs w:val="22"/>
          <w:lang w:val="en-US" w:eastAsia="zh-CN"/>
        </w:rPr>
      </w:pPr>
      <w:ins w:id="74" w:author="孙 明锐" w:date="2021-11-30T17:57:00Z">
        <w:r>
          <w:rPr>
            <w:lang w:eastAsia="zh-CN"/>
          </w:rPr>
          <w:t>5.3</w:t>
        </w:r>
        <w:r>
          <w:rPr>
            <w:rFonts w:asciiTheme="minorHAnsi" w:eastAsiaTheme="minorEastAsia" w:hAnsiTheme="minorHAnsi" w:cstheme="minorBidi"/>
            <w:kern w:val="2"/>
            <w:sz w:val="21"/>
            <w:szCs w:val="22"/>
            <w:lang w:val="en-US" w:eastAsia="zh-CN"/>
          </w:rPr>
          <w:tab/>
        </w:r>
        <w:r>
          <w:rPr>
            <w:lang w:eastAsia="zh-CN"/>
          </w:rPr>
          <w:t xml:space="preserve">Scenario #3 NG-RAN </w:t>
        </w:r>
        <w:r w:rsidRPr="00E64D6D">
          <w:rPr>
            <w:color w:val="000000"/>
          </w:rPr>
          <w:t>MOCN Network Sharing</w:t>
        </w:r>
        <w:r>
          <w:tab/>
        </w:r>
        <w:r>
          <w:fldChar w:fldCharType="begin"/>
        </w:r>
        <w:r>
          <w:instrText xml:space="preserve"> PAGEREF _Toc89187470 \h </w:instrText>
        </w:r>
      </w:ins>
      <w:r>
        <w:fldChar w:fldCharType="separate"/>
      </w:r>
      <w:ins w:id="75" w:author="孙 明锐" w:date="2021-11-30T17:57:00Z">
        <w:r>
          <w:t>10</w:t>
        </w:r>
        <w:r>
          <w:fldChar w:fldCharType="end"/>
        </w:r>
      </w:ins>
    </w:p>
    <w:p w14:paraId="709E117E" w14:textId="14D58C1E" w:rsidR="00C1640B" w:rsidRDefault="00C1640B">
      <w:pPr>
        <w:pStyle w:val="TOC3"/>
        <w:rPr>
          <w:ins w:id="76" w:author="孙 明锐" w:date="2021-11-30T17:57:00Z"/>
          <w:rFonts w:asciiTheme="minorHAnsi" w:eastAsiaTheme="minorEastAsia" w:hAnsiTheme="minorHAnsi" w:cstheme="minorBidi"/>
          <w:kern w:val="2"/>
          <w:sz w:val="21"/>
          <w:szCs w:val="22"/>
          <w:lang w:val="en-US" w:eastAsia="zh-CN"/>
        </w:rPr>
      </w:pPr>
      <w:ins w:id="77" w:author="孙 明锐" w:date="2021-11-30T17:57:00Z">
        <w:r>
          <w:rPr>
            <w:lang w:eastAsia="zh-CN"/>
          </w:rPr>
          <w:t>5.3.1</w:t>
        </w:r>
        <w:r>
          <w:rPr>
            <w:rFonts w:asciiTheme="minorHAnsi" w:eastAsiaTheme="minorEastAsia" w:hAnsiTheme="minorHAnsi" w:cstheme="minorBidi"/>
            <w:kern w:val="2"/>
            <w:sz w:val="21"/>
            <w:szCs w:val="22"/>
            <w:lang w:val="en-US" w:eastAsia="zh-CN"/>
          </w:rPr>
          <w:tab/>
        </w:r>
        <w:r>
          <w:t>Scenario description</w:t>
        </w:r>
        <w:r>
          <w:tab/>
        </w:r>
        <w:r>
          <w:fldChar w:fldCharType="begin"/>
        </w:r>
        <w:r>
          <w:instrText xml:space="preserve"> PAGEREF _Toc89187471 \h </w:instrText>
        </w:r>
      </w:ins>
      <w:r>
        <w:fldChar w:fldCharType="separate"/>
      </w:r>
      <w:ins w:id="78" w:author="孙 明锐" w:date="2021-11-30T17:57:00Z">
        <w:r>
          <w:t>10</w:t>
        </w:r>
        <w:r>
          <w:fldChar w:fldCharType="end"/>
        </w:r>
      </w:ins>
    </w:p>
    <w:p w14:paraId="7B11EF81" w14:textId="7F18E01F" w:rsidR="00C1640B" w:rsidRDefault="00C1640B">
      <w:pPr>
        <w:pStyle w:val="TOC3"/>
        <w:rPr>
          <w:ins w:id="79" w:author="孙 明锐" w:date="2021-11-30T17:57:00Z"/>
          <w:rFonts w:asciiTheme="minorHAnsi" w:eastAsiaTheme="minorEastAsia" w:hAnsiTheme="minorHAnsi" w:cstheme="minorBidi"/>
          <w:kern w:val="2"/>
          <w:sz w:val="21"/>
          <w:szCs w:val="22"/>
          <w:lang w:val="en-US" w:eastAsia="zh-CN"/>
        </w:rPr>
      </w:pPr>
      <w:ins w:id="80" w:author="孙 明锐" w:date="2021-11-30T17:57:00Z">
        <w:r>
          <w:rPr>
            <w:lang w:eastAsia="zh-CN"/>
          </w:rPr>
          <w:t>5.3.2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_Toc89187472 \h </w:instrText>
        </w:r>
      </w:ins>
      <w:r>
        <w:fldChar w:fldCharType="separate"/>
      </w:r>
      <w:ins w:id="81" w:author="孙 明锐" w:date="2021-11-30T17:57:00Z">
        <w:r>
          <w:t>11</w:t>
        </w:r>
        <w:r>
          <w:fldChar w:fldCharType="end"/>
        </w:r>
      </w:ins>
    </w:p>
    <w:p w14:paraId="7A1E14E1" w14:textId="35C8B07A" w:rsidR="00C1640B" w:rsidRDefault="00C1640B">
      <w:pPr>
        <w:pStyle w:val="TOC3"/>
        <w:rPr>
          <w:ins w:id="82" w:author="孙 明锐" w:date="2021-11-30T17:57:00Z"/>
          <w:rFonts w:asciiTheme="minorHAnsi" w:eastAsiaTheme="minorEastAsia" w:hAnsiTheme="minorHAnsi" w:cstheme="minorBidi"/>
          <w:kern w:val="2"/>
          <w:sz w:val="21"/>
          <w:szCs w:val="22"/>
          <w:lang w:val="en-US" w:eastAsia="zh-CN"/>
        </w:rPr>
      </w:pPr>
      <w:ins w:id="83" w:author="孙 明锐" w:date="2021-11-30T17:57:00Z">
        <w:r>
          <w:rPr>
            <w:lang w:eastAsia="zh-CN"/>
          </w:rPr>
          <w:t>5.3.3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_Toc89187473 \h </w:instrText>
        </w:r>
      </w:ins>
      <w:r>
        <w:fldChar w:fldCharType="separate"/>
      </w:r>
      <w:ins w:id="84" w:author="孙 明锐" w:date="2021-11-30T17:57:00Z">
        <w:r>
          <w:t>11</w:t>
        </w:r>
        <w:r>
          <w:fldChar w:fldCharType="end"/>
        </w:r>
      </w:ins>
    </w:p>
    <w:p w14:paraId="6F140707" w14:textId="3BC77E08" w:rsidR="00C1640B" w:rsidRDefault="00C1640B">
      <w:pPr>
        <w:pStyle w:val="TOC2"/>
        <w:rPr>
          <w:ins w:id="85" w:author="孙 明锐" w:date="2021-11-30T17:57:00Z"/>
          <w:rFonts w:asciiTheme="minorHAnsi" w:eastAsiaTheme="minorEastAsia" w:hAnsiTheme="minorHAnsi" w:cstheme="minorBidi"/>
          <w:kern w:val="2"/>
          <w:sz w:val="21"/>
          <w:szCs w:val="22"/>
          <w:lang w:val="en-US" w:eastAsia="zh-CN"/>
        </w:rPr>
      </w:pPr>
      <w:ins w:id="86" w:author="孙 明锐" w:date="2021-11-30T17:57:00Z">
        <w:r>
          <w:rPr>
            <w:lang w:eastAsia="zh-CN"/>
          </w:rPr>
          <w:t>5.4</w:t>
        </w:r>
        <w:r>
          <w:rPr>
            <w:rFonts w:asciiTheme="minorHAnsi" w:eastAsiaTheme="minorEastAsia" w:hAnsiTheme="minorHAnsi" w:cstheme="minorBidi"/>
            <w:kern w:val="2"/>
            <w:sz w:val="21"/>
            <w:szCs w:val="22"/>
            <w:lang w:val="en-US" w:eastAsia="zh-CN"/>
          </w:rPr>
          <w:tab/>
        </w:r>
        <w:r>
          <w:rPr>
            <w:lang w:eastAsia="zh-CN"/>
          </w:rPr>
          <w:t>Scenario #4 MOCN NG-RAN sharing with multiple CellIds</w:t>
        </w:r>
        <w:r>
          <w:tab/>
        </w:r>
        <w:r>
          <w:fldChar w:fldCharType="begin"/>
        </w:r>
        <w:r>
          <w:instrText xml:space="preserve"> PAGEREF _Toc89187474 \h </w:instrText>
        </w:r>
      </w:ins>
      <w:r>
        <w:fldChar w:fldCharType="separate"/>
      </w:r>
      <w:ins w:id="87" w:author="孙 明锐" w:date="2021-11-30T17:57:00Z">
        <w:r>
          <w:t>13</w:t>
        </w:r>
        <w:r>
          <w:fldChar w:fldCharType="end"/>
        </w:r>
      </w:ins>
    </w:p>
    <w:p w14:paraId="6E5E8B28" w14:textId="026E7426" w:rsidR="00C1640B" w:rsidRDefault="00C1640B">
      <w:pPr>
        <w:pStyle w:val="TOC3"/>
        <w:rPr>
          <w:ins w:id="88" w:author="孙 明锐" w:date="2021-11-30T17:57:00Z"/>
          <w:rFonts w:asciiTheme="minorHAnsi" w:eastAsiaTheme="minorEastAsia" w:hAnsiTheme="minorHAnsi" w:cstheme="minorBidi"/>
          <w:kern w:val="2"/>
          <w:sz w:val="21"/>
          <w:szCs w:val="22"/>
          <w:lang w:val="en-US" w:eastAsia="zh-CN"/>
        </w:rPr>
      </w:pPr>
      <w:ins w:id="89" w:author="孙 明锐" w:date="2021-11-30T17:57:00Z">
        <w:r>
          <w:rPr>
            <w:lang w:eastAsia="zh-CN"/>
          </w:rPr>
          <w:t>5.4.1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_Toc89187475 \h </w:instrText>
        </w:r>
      </w:ins>
      <w:r>
        <w:fldChar w:fldCharType="separate"/>
      </w:r>
      <w:ins w:id="90" w:author="孙 明锐" w:date="2021-11-30T17:57:00Z">
        <w:r>
          <w:t>13</w:t>
        </w:r>
        <w:r>
          <w:fldChar w:fldCharType="end"/>
        </w:r>
      </w:ins>
    </w:p>
    <w:p w14:paraId="3C0D61DC" w14:textId="2AEED55E" w:rsidR="00C1640B" w:rsidRDefault="00C1640B">
      <w:pPr>
        <w:pStyle w:val="TOC3"/>
        <w:rPr>
          <w:ins w:id="91" w:author="孙 明锐" w:date="2021-11-30T17:57:00Z"/>
          <w:rFonts w:asciiTheme="minorHAnsi" w:eastAsiaTheme="minorEastAsia" w:hAnsiTheme="minorHAnsi" w:cstheme="minorBidi"/>
          <w:kern w:val="2"/>
          <w:sz w:val="21"/>
          <w:szCs w:val="22"/>
          <w:lang w:val="en-US" w:eastAsia="zh-CN"/>
        </w:rPr>
      </w:pPr>
      <w:ins w:id="92" w:author="孙 明锐" w:date="2021-11-30T17:57:00Z">
        <w:r>
          <w:rPr>
            <w:lang w:eastAsia="zh-CN"/>
          </w:rPr>
          <w:t>5.4.2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_Toc89187476 \h </w:instrText>
        </w:r>
      </w:ins>
      <w:r>
        <w:fldChar w:fldCharType="separate"/>
      </w:r>
      <w:ins w:id="93" w:author="孙 明锐" w:date="2021-11-30T17:57:00Z">
        <w:r>
          <w:t>13</w:t>
        </w:r>
        <w:r>
          <w:fldChar w:fldCharType="end"/>
        </w:r>
      </w:ins>
    </w:p>
    <w:p w14:paraId="68701727" w14:textId="6C2B3A78" w:rsidR="00C1640B" w:rsidRDefault="00C1640B">
      <w:pPr>
        <w:pStyle w:val="TOC3"/>
        <w:rPr>
          <w:ins w:id="94" w:author="孙 明锐" w:date="2021-11-30T17:57:00Z"/>
          <w:rFonts w:asciiTheme="minorHAnsi" w:eastAsiaTheme="minorEastAsia" w:hAnsiTheme="minorHAnsi" w:cstheme="minorBidi"/>
          <w:kern w:val="2"/>
          <w:sz w:val="21"/>
          <w:szCs w:val="22"/>
          <w:lang w:val="en-US" w:eastAsia="zh-CN"/>
        </w:rPr>
      </w:pPr>
      <w:ins w:id="95" w:author="孙 明锐" w:date="2021-11-30T17:57:00Z">
        <w:r>
          <w:rPr>
            <w:lang w:eastAsia="zh-CN"/>
          </w:rPr>
          <w:t>5.4.3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_Toc89187477 \h </w:instrText>
        </w:r>
      </w:ins>
      <w:r>
        <w:fldChar w:fldCharType="separate"/>
      </w:r>
      <w:ins w:id="96" w:author="孙 明锐" w:date="2021-11-30T17:57:00Z">
        <w:r>
          <w:t>14</w:t>
        </w:r>
        <w:r>
          <w:fldChar w:fldCharType="end"/>
        </w:r>
      </w:ins>
    </w:p>
    <w:p w14:paraId="2F351207" w14:textId="76AD46A2" w:rsidR="00C1640B" w:rsidRDefault="00C1640B">
      <w:pPr>
        <w:pStyle w:val="TOC1"/>
        <w:rPr>
          <w:ins w:id="97" w:author="孙 明锐" w:date="2021-11-30T17:57:00Z"/>
          <w:rFonts w:asciiTheme="minorHAnsi" w:eastAsiaTheme="minorEastAsia" w:hAnsiTheme="minorHAnsi" w:cstheme="minorBidi"/>
          <w:kern w:val="2"/>
          <w:sz w:val="21"/>
          <w:szCs w:val="22"/>
          <w:lang w:val="en-US" w:eastAsia="zh-CN"/>
        </w:rPr>
      </w:pPr>
      <w:ins w:id="98" w:author="孙 明锐" w:date="2021-11-30T17:57:00Z">
        <w:r>
          <w:rPr>
            <w:lang w:eastAsia="zh-CN"/>
          </w:rPr>
          <w:t>6</w:t>
        </w:r>
        <w:r>
          <w:rPr>
            <w:rFonts w:asciiTheme="minorHAnsi" w:eastAsiaTheme="minorEastAsia" w:hAnsiTheme="minorHAnsi" w:cstheme="minorBidi"/>
            <w:kern w:val="2"/>
            <w:sz w:val="21"/>
            <w:szCs w:val="22"/>
            <w:lang w:val="en-US" w:eastAsia="zh-CN"/>
          </w:rPr>
          <w:tab/>
        </w:r>
        <w:r>
          <w:rPr>
            <w:lang w:eastAsia="zh-CN"/>
          </w:rPr>
          <w:t>Analysis and comparison of potential solutions</w:t>
        </w:r>
        <w:r>
          <w:tab/>
        </w:r>
        <w:r>
          <w:fldChar w:fldCharType="begin"/>
        </w:r>
        <w:r>
          <w:instrText xml:space="preserve"> PAGEREF _Toc89187478 \h </w:instrText>
        </w:r>
      </w:ins>
      <w:r>
        <w:fldChar w:fldCharType="separate"/>
      </w:r>
      <w:ins w:id="99" w:author="孙 明锐" w:date="2021-11-30T17:57:00Z">
        <w:r>
          <w:t>16</w:t>
        </w:r>
        <w:r>
          <w:fldChar w:fldCharType="end"/>
        </w:r>
      </w:ins>
    </w:p>
    <w:p w14:paraId="22016EBC" w14:textId="7E95195E" w:rsidR="00C1640B" w:rsidRDefault="00C1640B">
      <w:pPr>
        <w:pStyle w:val="TOC2"/>
        <w:rPr>
          <w:ins w:id="100" w:author="孙 明锐" w:date="2021-11-30T17:57:00Z"/>
          <w:rFonts w:asciiTheme="minorHAnsi" w:eastAsiaTheme="minorEastAsia" w:hAnsiTheme="minorHAnsi" w:cstheme="minorBidi"/>
          <w:kern w:val="2"/>
          <w:sz w:val="21"/>
          <w:szCs w:val="22"/>
          <w:lang w:val="en-US" w:eastAsia="zh-CN"/>
        </w:rPr>
      </w:pPr>
      <w:ins w:id="101" w:author="孙 明锐" w:date="2021-11-30T17:57:00Z">
        <w:r>
          <w:rPr>
            <w:lang w:eastAsia="zh-CN"/>
          </w:rPr>
          <w:t>6.1</w:t>
        </w:r>
        <w:r>
          <w:rPr>
            <w:rFonts w:asciiTheme="minorHAnsi" w:eastAsiaTheme="minorEastAsia" w:hAnsiTheme="minorHAnsi" w:cstheme="minorBidi"/>
            <w:kern w:val="2"/>
            <w:sz w:val="21"/>
            <w:szCs w:val="22"/>
            <w:lang w:val="en-US" w:eastAsia="zh-CN"/>
          </w:rPr>
          <w:tab/>
        </w:r>
        <w:r>
          <w:rPr>
            <w:lang w:eastAsia="zh-CN"/>
          </w:rPr>
          <w:t xml:space="preserve">Analysis and comparison of potential solutions of </w:t>
        </w:r>
        <w:r>
          <w:t>enhancement of NR NRM to support NG-RAN sharing</w:t>
        </w:r>
        <w:r>
          <w:tab/>
        </w:r>
        <w:r>
          <w:fldChar w:fldCharType="begin"/>
        </w:r>
        <w:r>
          <w:instrText xml:space="preserve"> PAGEREF _Toc89187479 \h </w:instrText>
        </w:r>
      </w:ins>
      <w:r>
        <w:fldChar w:fldCharType="separate"/>
      </w:r>
      <w:ins w:id="102" w:author="孙 明锐" w:date="2021-11-30T17:57:00Z">
        <w:r>
          <w:t>16</w:t>
        </w:r>
        <w:r>
          <w:fldChar w:fldCharType="end"/>
        </w:r>
      </w:ins>
    </w:p>
    <w:p w14:paraId="2C01F41F" w14:textId="085813E5" w:rsidR="00C1640B" w:rsidRDefault="00C1640B">
      <w:pPr>
        <w:pStyle w:val="TOC1"/>
        <w:rPr>
          <w:ins w:id="103" w:author="孙 明锐" w:date="2021-11-30T17:57:00Z"/>
          <w:rFonts w:asciiTheme="minorHAnsi" w:eastAsiaTheme="minorEastAsia" w:hAnsiTheme="minorHAnsi" w:cstheme="minorBidi"/>
          <w:kern w:val="2"/>
          <w:sz w:val="21"/>
          <w:szCs w:val="22"/>
          <w:lang w:val="en-US" w:eastAsia="zh-CN"/>
        </w:rPr>
      </w:pPr>
      <w:ins w:id="104" w:author="孙 明锐" w:date="2021-11-30T17:57:00Z">
        <w:r>
          <w:t>7</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_Toc89187480 \h </w:instrText>
        </w:r>
      </w:ins>
      <w:r>
        <w:fldChar w:fldCharType="separate"/>
      </w:r>
      <w:ins w:id="105" w:author="孙 明锐" w:date="2021-11-30T17:57:00Z">
        <w:r>
          <w:t>18</w:t>
        </w:r>
        <w:r>
          <w:fldChar w:fldCharType="end"/>
        </w:r>
      </w:ins>
    </w:p>
    <w:p w14:paraId="61FF0A39" w14:textId="4E19B22D" w:rsidR="00C1640B" w:rsidRDefault="00C1640B">
      <w:pPr>
        <w:pStyle w:val="TOC8"/>
        <w:rPr>
          <w:ins w:id="106" w:author="孙 明锐" w:date="2021-11-30T17:57:00Z"/>
          <w:rFonts w:asciiTheme="minorHAnsi" w:eastAsiaTheme="minorEastAsia" w:hAnsiTheme="minorHAnsi" w:cstheme="minorBidi"/>
          <w:b w:val="0"/>
          <w:kern w:val="2"/>
          <w:sz w:val="21"/>
          <w:szCs w:val="22"/>
          <w:lang w:val="en-US" w:eastAsia="zh-CN"/>
        </w:rPr>
      </w:pPr>
      <w:ins w:id="107" w:author="孙 明锐" w:date="2021-11-30T17:57:00Z">
        <w:r>
          <w:t>Annex X (informative): Change history</w:t>
        </w:r>
        <w:r>
          <w:tab/>
        </w:r>
        <w:r>
          <w:fldChar w:fldCharType="begin"/>
        </w:r>
        <w:r>
          <w:instrText xml:space="preserve"> PAGEREF _Toc89187481 \h </w:instrText>
        </w:r>
      </w:ins>
      <w:r>
        <w:fldChar w:fldCharType="separate"/>
      </w:r>
      <w:ins w:id="108" w:author="孙 明锐" w:date="2021-11-30T17:57:00Z">
        <w:r>
          <w:t>19</w:t>
        </w:r>
        <w:r>
          <w:fldChar w:fldCharType="end"/>
        </w:r>
      </w:ins>
    </w:p>
    <w:p w14:paraId="44D25372" w14:textId="497798AA" w:rsidR="00713A8A" w:rsidDel="006363E3" w:rsidRDefault="00713A8A">
      <w:pPr>
        <w:pStyle w:val="TOC1"/>
        <w:rPr>
          <w:del w:id="109" w:author="孙 明锐" w:date="2021-11-25T14:54:00Z"/>
          <w:rFonts w:asciiTheme="minorHAnsi" w:eastAsiaTheme="minorEastAsia" w:hAnsiTheme="minorHAnsi" w:cstheme="minorBidi"/>
          <w:kern w:val="2"/>
          <w:sz w:val="21"/>
          <w:szCs w:val="22"/>
          <w:lang w:val="en-US" w:eastAsia="zh-CN"/>
        </w:rPr>
      </w:pPr>
      <w:del w:id="110" w:author="孙 明锐" w:date="2021-11-25T14:54:00Z">
        <w:r w:rsidDel="006363E3">
          <w:delText>Foreword</w:delText>
        </w:r>
        <w:r w:rsidDel="006363E3">
          <w:tab/>
        </w:r>
        <w:r w:rsidDel="006363E3">
          <w:fldChar w:fldCharType="begin"/>
        </w:r>
        <w:r w:rsidDel="006363E3">
          <w:delInstrText xml:space="preserve"> PAGEREF _Toc85734980 \h </w:delInstrText>
        </w:r>
        <w:r w:rsidDel="006363E3">
          <w:fldChar w:fldCharType="separate"/>
        </w:r>
      </w:del>
      <w:ins w:id="111"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12" w:author="孙 明锐" w:date="2021-11-25T14:54:00Z">
        <w:r w:rsidDel="006363E3">
          <w:delText>4</w:delText>
        </w:r>
        <w:r w:rsidDel="006363E3">
          <w:fldChar w:fldCharType="end"/>
        </w:r>
      </w:del>
    </w:p>
    <w:p w14:paraId="53D8186D" w14:textId="727DC482" w:rsidR="00713A8A" w:rsidDel="006363E3" w:rsidRDefault="00713A8A">
      <w:pPr>
        <w:pStyle w:val="TOC1"/>
        <w:rPr>
          <w:del w:id="113" w:author="孙 明锐" w:date="2021-11-25T14:54:00Z"/>
          <w:rFonts w:asciiTheme="minorHAnsi" w:eastAsiaTheme="minorEastAsia" w:hAnsiTheme="minorHAnsi" w:cstheme="minorBidi"/>
          <w:kern w:val="2"/>
          <w:sz w:val="21"/>
          <w:szCs w:val="22"/>
          <w:lang w:val="en-US" w:eastAsia="zh-CN"/>
        </w:rPr>
      </w:pPr>
      <w:del w:id="114" w:author="孙 明锐" w:date="2021-11-25T14:54:00Z">
        <w:r w:rsidDel="006363E3">
          <w:delText>Introduction</w:delText>
        </w:r>
        <w:r w:rsidDel="006363E3">
          <w:tab/>
        </w:r>
        <w:r w:rsidDel="006363E3">
          <w:fldChar w:fldCharType="begin"/>
        </w:r>
        <w:r w:rsidDel="006363E3">
          <w:delInstrText xml:space="preserve"> PAGEREF _Toc85734981 \h </w:delInstrText>
        </w:r>
        <w:r w:rsidDel="006363E3">
          <w:fldChar w:fldCharType="separate"/>
        </w:r>
      </w:del>
      <w:ins w:id="115"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16" w:author="孙 明锐" w:date="2021-11-25T14:54:00Z">
        <w:r w:rsidDel="006363E3">
          <w:delText>5</w:delText>
        </w:r>
        <w:r w:rsidDel="006363E3">
          <w:fldChar w:fldCharType="end"/>
        </w:r>
      </w:del>
    </w:p>
    <w:p w14:paraId="242DE989" w14:textId="79E218B0" w:rsidR="00713A8A" w:rsidDel="006363E3" w:rsidRDefault="00713A8A">
      <w:pPr>
        <w:pStyle w:val="TOC1"/>
        <w:rPr>
          <w:del w:id="117" w:author="孙 明锐" w:date="2021-11-25T14:54:00Z"/>
          <w:rFonts w:asciiTheme="minorHAnsi" w:eastAsiaTheme="minorEastAsia" w:hAnsiTheme="minorHAnsi" w:cstheme="minorBidi"/>
          <w:kern w:val="2"/>
          <w:sz w:val="21"/>
          <w:szCs w:val="22"/>
          <w:lang w:val="en-US" w:eastAsia="zh-CN"/>
        </w:rPr>
      </w:pPr>
      <w:del w:id="118" w:author="孙 明锐" w:date="2021-11-25T14:54:00Z">
        <w:r w:rsidDel="006363E3">
          <w:delText>1</w:delText>
        </w:r>
        <w:r w:rsidDel="006363E3">
          <w:rPr>
            <w:rFonts w:asciiTheme="minorHAnsi" w:eastAsiaTheme="minorEastAsia" w:hAnsiTheme="minorHAnsi" w:cstheme="minorBidi"/>
            <w:kern w:val="2"/>
            <w:sz w:val="21"/>
            <w:szCs w:val="22"/>
            <w:lang w:val="en-US" w:eastAsia="zh-CN"/>
          </w:rPr>
          <w:tab/>
        </w:r>
        <w:r w:rsidDel="006363E3">
          <w:delText>Scope</w:delText>
        </w:r>
        <w:r w:rsidDel="006363E3">
          <w:tab/>
        </w:r>
        <w:r w:rsidDel="006363E3">
          <w:fldChar w:fldCharType="begin"/>
        </w:r>
        <w:r w:rsidDel="006363E3">
          <w:delInstrText xml:space="preserve"> PAGEREF _Toc85734982 \h </w:delInstrText>
        </w:r>
        <w:r w:rsidDel="006363E3">
          <w:fldChar w:fldCharType="separate"/>
        </w:r>
      </w:del>
      <w:ins w:id="119"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20" w:author="孙 明锐" w:date="2021-11-25T14:54:00Z">
        <w:r w:rsidDel="006363E3">
          <w:delText>6</w:delText>
        </w:r>
        <w:r w:rsidDel="006363E3">
          <w:fldChar w:fldCharType="end"/>
        </w:r>
      </w:del>
    </w:p>
    <w:p w14:paraId="106501BE" w14:textId="29D09A4F" w:rsidR="00713A8A" w:rsidDel="006363E3" w:rsidRDefault="00713A8A">
      <w:pPr>
        <w:pStyle w:val="TOC1"/>
        <w:rPr>
          <w:del w:id="121" w:author="孙 明锐" w:date="2021-11-25T14:54:00Z"/>
          <w:rFonts w:asciiTheme="minorHAnsi" w:eastAsiaTheme="minorEastAsia" w:hAnsiTheme="minorHAnsi" w:cstheme="minorBidi"/>
          <w:kern w:val="2"/>
          <w:sz w:val="21"/>
          <w:szCs w:val="22"/>
          <w:lang w:val="en-US" w:eastAsia="zh-CN"/>
        </w:rPr>
      </w:pPr>
      <w:del w:id="122" w:author="孙 明锐" w:date="2021-11-25T14:54:00Z">
        <w:r w:rsidDel="006363E3">
          <w:delText>2</w:delText>
        </w:r>
        <w:r w:rsidDel="006363E3">
          <w:rPr>
            <w:rFonts w:asciiTheme="minorHAnsi" w:eastAsiaTheme="minorEastAsia" w:hAnsiTheme="minorHAnsi" w:cstheme="minorBidi"/>
            <w:kern w:val="2"/>
            <w:sz w:val="21"/>
            <w:szCs w:val="22"/>
            <w:lang w:val="en-US" w:eastAsia="zh-CN"/>
          </w:rPr>
          <w:tab/>
        </w:r>
        <w:r w:rsidDel="006363E3">
          <w:delText>References</w:delText>
        </w:r>
        <w:r w:rsidDel="006363E3">
          <w:tab/>
        </w:r>
        <w:r w:rsidDel="006363E3">
          <w:fldChar w:fldCharType="begin"/>
        </w:r>
        <w:r w:rsidDel="006363E3">
          <w:delInstrText xml:space="preserve"> PAGEREF _Toc85734983 \h </w:delInstrText>
        </w:r>
        <w:r w:rsidDel="006363E3">
          <w:fldChar w:fldCharType="separate"/>
        </w:r>
      </w:del>
      <w:ins w:id="123"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24" w:author="孙 明锐" w:date="2021-11-25T14:54:00Z">
        <w:r w:rsidDel="006363E3">
          <w:delText>6</w:delText>
        </w:r>
        <w:r w:rsidDel="006363E3">
          <w:fldChar w:fldCharType="end"/>
        </w:r>
      </w:del>
    </w:p>
    <w:p w14:paraId="0E0088C1" w14:textId="0D281A1B" w:rsidR="00713A8A" w:rsidDel="006363E3" w:rsidRDefault="00713A8A">
      <w:pPr>
        <w:pStyle w:val="TOC1"/>
        <w:rPr>
          <w:del w:id="125" w:author="孙 明锐" w:date="2021-11-25T14:54:00Z"/>
          <w:rFonts w:asciiTheme="minorHAnsi" w:eastAsiaTheme="minorEastAsia" w:hAnsiTheme="minorHAnsi" w:cstheme="minorBidi"/>
          <w:kern w:val="2"/>
          <w:sz w:val="21"/>
          <w:szCs w:val="22"/>
          <w:lang w:val="en-US" w:eastAsia="zh-CN"/>
        </w:rPr>
      </w:pPr>
      <w:del w:id="126" w:author="孙 明锐" w:date="2021-11-25T14:54:00Z">
        <w:r w:rsidDel="006363E3">
          <w:delText>3</w:delText>
        </w:r>
        <w:r w:rsidDel="006363E3">
          <w:rPr>
            <w:rFonts w:asciiTheme="minorHAnsi" w:eastAsiaTheme="minorEastAsia" w:hAnsiTheme="minorHAnsi" w:cstheme="minorBidi"/>
            <w:kern w:val="2"/>
            <w:sz w:val="21"/>
            <w:szCs w:val="22"/>
            <w:lang w:val="en-US" w:eastAsia="zh-CN"/>
          </w:rPr>
          <w:tab/>
        </w:r>
        <w:r w:rsidDel="006363E3">
          <w:delText>Definitions of terms, symbols and abbreviations</w:delText>
        </w:r>
        <w:r w:rsidDel="006363E3">
          <w:tab/>
        </w:r>
        <w:r w:rsidDel="006363E3">
          <w:fldChar w:fldCharType="begin"/>
        </w:r>
        <w:r w:rsidDel="006363E3">
          <w:delInstrText xml:space="preserve"> PAGEREF _Toc85734984 \h </w:delInstrText>
        </w:r>
        <w:r w:rsidDel="006363E3">
          <w:fldChar w:fldCharType="separate"/>
        </w:r>
      </w:del>
      <w:ins w:id="127"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28" w:author="孙 明锐" w:date="2021-11-25T14:54:00Z">
        <w:r w:rsidDel="006363E3">
          <w:delText>6</w:delText>
        </w:r>
        <w:r w:rsidDel="006363E3">
          <w:fldChar w:fldCharType="end"/>
        </w:r>
      </w:del>
    </w:p>
    <w:p w14:paraId="458B0677" w14:textId="79BA679B" w:rsidR="00713A8A" w:rsidDel="006363E3" w:rsidRDefault="00713A8A">
      <w:pPr>
        <w:pStyle w:val="TOC2"/>
        <w:rPr>
          <w:del w:id="129" w:author="孙 明锐" w:date="2021-11-25T14:54:00Z"/>
          <w:rFonts w:asciiTheme="minorHAnsi" w:eastAsiaTheme="minorEastAsia" w:hAnsiTheme="minorHAnsi" w:cstheme="minorBidi"/>
          <w:kern w:val="2"/>
          <w:sz w:val="21"/>
          <w:szCs w:val="22"/>
          <w:lang w:val="en-US" w:eastAsia="zh-CN"/>
        </w:rPr>
      </w:pPr>
      <w:del w:id="130" w:author="孙 明锐" w:date="2021-11-25T14:54:00Z">
        <w:r w:rsidDel="006363E3">
          <w:delText>3.1</w:delText>
        </w:r>
        <w:r w:rsidDel="006363E3">
          <w:rPr>
            <w:rFonts w:asciiTheme="minorHAnsi" w:eastAsiaTheme="minorEastAsia" w:hAnsiTheme="minorHAnsi" w:cstheme="minorBidi"/>
            <w:kern w:val="2"/>
            <w:sz w:val="21"/>
            <w:szCs w:val="22"/>
            <w:lang w:val="en-US" w:eastAsia="zh-CN"/>
          </w:rPr>
          <w:tab/>
        </w:r>
        <w:r w:rsidDel="006363E3">
          <w:delText>Terms</w:delText>
        </w:r>
        <w:r w:rsidDel="006363E3">
          <w:tab/>
        </w:r>
        <w:r w:rsidDel="006363E3">
          <w:fldChar w:fldCharType="begin"/>
        </w:r>
        <w:r w:rsidDel="006363E3">
          <w:delInstrText xml:space="preserve"> PAGEREF _Toc85734985 \h </w:delInstrText>
        </w:r>
        <w:r w:rsidDel="006363E3">
          <w:fldChar w:fldCharType="separate"/>
        </w:r>
      </w:del>
      <w:ins w:id="131"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32" w:author="孙 明锐" w:date="2021-11-25T14:54:00Z">
        <w:r w:rsidDel="006363E3">
          <w:delText>6</w:delText>
        </w:r>
        <w:r w:rsidDel="006363E3">
          <w:fldChar w:fldCharType="end"/>
        </w:r>
      </w:del>
    </w:p>
    <w:p w14:paraId="0183DF79" w14:textId="6C0ED385" w:rsidR="00713A8A" w:rsidDel="006363E3" w:rsidRDefault="00713A8A">
      <w:pPr>
        <w:pStyle w:val="TOC2"/>
        <w:rPr>
          <w:del w:id="133" w:author="孙 明锐" w:date="2021-11-25T14:54:00Z"/>
          <w:rFonts w:asciiTheme="minorHAnsi" w:eastAsiaTheme="minorEastAsia" w:hAnsiTheme="minorHAnsi" w:cstheme="minorBidi"/>
          <w:kern w:val="2"/>
          <w:sz w:val="21"/>
          <w:szCs w:val="22"/>
          <w:lang w:val="en-US" w:eastAsia="zh-CN"/>
        </w:rPr>
      </w:pPr>
      <w:del w:id="134" w:author="孙 明锐" w:date="2021-11-25T14:54:00Z">
        <w:r w:rsidDel="006363E3">
          <w:delText>3.2</w:delText>
        </w:r>
        <w:r w:rsidDel="006363E3">
          <w:rPr>
            <w:rFonts w:asciiTheme="minorHAnsi" w:eastAsiaTheme="minorEastAsia" w:hAnsiTheme="minorHAnsi" w:cstheme="minorBidi"/>
            <w:kern w:val="2"/>
            <w:sz w:val="21"/>
            <w:szCs w:val="22"/>
            <w:lang w:val="en-US" w:eastAsia="zh-CN"/>
          </w:rPr>
          <w:tab/>
        </w:r>
        <w:r w:rsidDel="006363E3">
          <w:delText>Symbols</w:delText>
        </w:r>
        <w:r w:rsidDel="006363E3">
          <w:tab/>
        </w:r>
        <w:r w:rsidDel="006363E3">
          <w:fldChar w:fldCharType="begin"/>
        </w:r>
        <w:r w:rsidDel="006363E3">
          <w:delInstrText xml:space="preserve"> PAGEREF _Toc85734986 \h </w:delInstrText>
        </w:r>
        <w:r w:rsidDel="006363E3">
          <w:fldChar w:fldCharType="separate"/>
        </w:r>
      </w:del>
      <w:ins w:id="135"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36" w:author="孙 明锐" w:date="2021-11-25T14:54:00Z">
        <w:r w:rsidDel="006363E3">
          <w:delText>6</w:delText>
        </w:r>
        <w:r w:rsidDel="006363E3">
          <w:fldChar w:fldCharType="end"/>
        </w:r>
      </w:del>
    </w:p>
    <w:p w14:paraId="3B20C913" w14:textId="331599C5" w:rsidR="00713A8A" w:rsidDel="006363E3" w:rsidRDefault="00713A8A">
      <w:pPr>
        <w:pStyle w:val="TOC2"/>
        <w:rPr>
          <w:del w:id="137" w:author="孙 明锐" w:date="2021-11-25T14:54:00Z"/>
          <w:rFonts w:asciiTheme="minorHAnsi" w:eastAsiaTheme="minorEastAsia" w:hAnsiTheme="minorHAnsi" w:cstheme="minorBidi"/>
          <w:kern w:val="2"/>
          <w:sz w:val="21"/>
          <w:szCs w:val="22"/>
          <w:lang w:val="en-US" w:eastAsia="zh-CN"/>
        </w:rPr>
      </w:pPr>
      <w:del w:id="138" w:author="孙 明锐" w:date="2021-11-25T14:54:00Z">
        <w:r w:rsidDel="006363E3">
          <w:delText>3.3</w:delText>
        </w:r>
        <w:r w:rsidDel="006363E3">
          <w:rPr>
            <w:rFonts w:asciiTheme="minorHAnsi" w:eastAsiaTheme="minorEastAsia" w:hAnsiTheme="minorHAnsi" w:cstheme="minorBidi"/>
            <w:kern w:val="2"/>
            <w:sz w:val="21"/>
            <w:szCs w:val="22"/>
            <w:lang w:val="en-US" w:eastAsia="zh-CN"/>
          </w:rPr>
          <w:tab/>
        </w:r>
        <w:r w:rsidDel="006363E3">
          <w:delText>Abbreviations</w:delText>
        </w:r>
        <w:r w:rsidDel="006363E3">
          <w:tab/>
        </w:r>
        <w:r w:rsidDel="006363E3">
          <w:fldChar w:fldCharType="begin"/>
        </w:r>
        <w:r w:rsidDel="006363E3">
          <w:delInstrText xml:space="preserve"> PAGEREF _Toc85734987 \h </w:delInstrText>
        </w:r>
        <w:r w:rsidDel="006363E3">
          <w:fldChar w:fldCharType="separate"/>
        </w:r>
      </w:del>
      <w:ins w:id="139"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40" w:author="孙 明锐" w:date="2021-11-25T14:54:00Z">
        <w:r w:rsidDel="006363E3">
          <w:delText>6</w:delText>
        </w:r>
        <w:r w:rsidDel="006363E3">
          <w:fldChar w:fldCharType="end"/>
        </w:r>
      </w:del>
    </w:p>
    <w:p w14:paraId="73CEA682" w14:textId="0D6EBF31" w:rsidR="00713A8A" w:rsidDel="006363E3" w:rsidRDefault="00713A8A">
      <w:pPr>
        <w:pStyle w:val="TOC1"/>
        <w:rPr>
          <w:del w:id="141" w:author="孙 明锐" w:date="2021-11-25T14:54:00Z"/>
          <w:rFonts w:asciiTheme="minorHAnsi" w:eastAsiaTheme="minorEastAsia" w:hAnsiTheme="minorHAnsi" w:cstheme="minorBidi"/>
          <w:kern w:val="2"/>
          <w:sz w:val="21"/>
          <w:szCs w:val="22"/>
          <w:lang w:val="en-US" w:eastAsia="zh-CN"/>
        </w:rPr>
      </w:pPr>
      <w:del w:id="142" w:author="孙 明锐" w:date="2021-11-25T14:54:00Z">
        <w:r w:rsidDel="006363E3">
          <w:delText>4</w:delText>
        </w:r>
        <w:r w:rsidDel="006363E3">
          <w:rPr>
            <w:rFonts w:asciiTheme="minorHAnsi" w:eastAsiaTheme="minorEastAsia" w:hAnsiTheme="minorHAnsi" w:cstheme="minorBidi"/>
            <w:kern w:val="2"/>
            <w:sz w:val="21"/>
            <w:szCs w:val="22"/>
            <w:lang w:val="en-US" w:eastAsia="zh-CN"/>
          </w:rPr>
          <w:tab/>
        </w:r>
        <w:r w:rsidDel="006363E3">
          <w:delText>Concepts and overview</w:delText>
        </w:r>
        <w:r w:rsidDel="006363E3">
          <w:tab/>
        </w:r>
        <w:r w:rsidDel="006363E3">
          <w:fldChar w:fldCharType="begin"/>
        </w:r>
        <w:r w:rsidDel="006363E3">
          <w:delInstrText xml:space="preserve"> PAGEREF _Toc85734988 \h </w:delInstrText>
        </w:r>
        <w:r w:rsidDel="006363E3">
          <w:fldChar w:fldCharType="separate"/>
        </w:r>
      </w:del>
      <w:ins w:id="143"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44" w:author="孙 明锐" w:date="2021-11-25T14:54:00Z">
        <w:r w:rsidDel="006363E3">
          <w:delText>7</w:delText>
        </w:r>
        <w:r w:rsidDel="006363E3">
          <w:fldChar w:fldCharType="end"/>
        </w:r>
      </w:del>
    </w:p>
    <w:p w14:paraId="59D6AEE7" w14:textId="24A371E4" w:rsidR="00713A8A" w:rsidDel="006363E3" w:rsidRDefault="00713A8A">
      <w:pPr>
        <w:pStyle w:val="TOC1"/>
        <w:rPr>
          <w:del w:id="145" w:author="孙 明锐" w:date="2021-11-25T14:54:00Z"/>
          <w:rFonts w:asciiTheme="minorHAnsi" w:eastAsiaTheme="minorEastAsia" w:hAnsiTheme="minorHAnsi" w:cstheme="minorBidi"/>
          <w:kern w:val="2"/>
          <w:sz w:val="21"/>
          <w:szCs w:val="22"/>
          <w:lang w:val="en-US" w:eastAsia="zh-CN"/>
        </w:rPr>
      </w:pPr>
      <w:del w:id="146" w:author="孙 明锐" w:date="2021-11-25T14:54:00Z">
        <w:r w:rsidDel="006363E3">
          <w:delText>5</w:delText>
        </w:r>
        <w:r w:rsidDel="006363E3">
          <w:rPr>
            <w:rFonts w:asciiTheme="minorHAnsi" w:eastAsiaTheme="minorEastAsia" w:hAnsiTheme="minorHAnsi" w:cstheme="minorBidi"/>
            <w:kern w:val="2"/>
            <w:sz w:val="21"/>
            <w:szCs w:val="22"/>
            <w:lang w:val="en-US" w:eastAsia="zh-CN"/>
          </w:rPr>
          <w:tab/>
        </w:r>
        <w:r w:rsidDel="006363E3">
          <w:delText>Scenarios and key issues</w:delText>
        </w:r>
        <w:r w:rsidDel="006363E3">
          <w:tab/>
        </w:r>
        <w:r w:rsidDel="006363E3">
          <w:fldChar w:fldCharType="begin"/>
        </w:r>
        <w:r w:rsidDel="006363E3">
          <w:delInstrText xml:space="preserve"> PAGEREF _Toc85734989 \h </w:delInstrText>
        </w:r>
        <w:r w:rsidDel="006363E3">
          <w:fldChar w:fldCharType="separate"/>
        </w:r>
      </w:del>
      <w:ins w:id="147"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48" w:author="孙 明锐" w:date="2021-11-25T14:54:00Z">
        <w:r w:rsidDel="006363E3">
          <w:delText>7</w:delText>
        </w:r>
        <w:r w:rsidDel="006363E3">
          <w:fldChar w:fldCharType="end"/>
        </w:r>
      </w:del>
    </w:p>
    <w:p w14:paraId="1C00C07E" w14:textId="5B8DBA5B" w:rsidR="00713A8A" w:rsidDel="006363E3" w:rsidRDefault="00713A8A">
      <w:pPr>
        <w:pStyle w:val="TOC2"/>
        <w:rPr>
          <w:del w:id="149" w:author="孙 明锐" w:date="2021-11-25T14:54:00Z"/>
          <w:rFonts w:asciiTheme="minorHAnsi" w:eastAsiaTheme="minorEastAsia" w:hAnsiTheme="minorHAnsi" w:cstheme="minorBidi"/>
          <w:kern w:val="2"/>
          <w:sz w:val="21"/>
          <w:szCs w:val="22"/>
          <w:lang w:val="en-US" w:eastAsia="zh-CN"/>
        </w:rPr>
      </w:pPr>
      <w:del w:id="150" w:author="孙 明锐" w:date="2021-11-25T14:54:00Z">
        <w:r w:rsidDel="006363E3">
          <w:rPr>
            <w:lang w:eastAsia="zh-CN"/>
          </w:rPr>
          <w:delText>5.1</w:delText>
        </w:r>
        <w:r w:rsidDel="006363E3">
          <w:rPr>
            <w:rFonts w:asciiTheme="minorHAnsi" w:eastAsiaTheme="minorEastAsia" w:hAnsiTheme="minorHAnsi" w:cstheme="minorBidi"/>
            <w:kern w:val="2"/>
            <w:sz w:val="21"/>
            <w:szCs w:val="22"/>
            <w:lang w:val="en-US" w:eastAsia="zh-CN"/>
          </w:rPr>
          <w:tab/>
        </w:r>
        <w:r w:rsidDel="006363E3">
          <w:rPr>
            <w:lang w:eastAsia="zh-CN"/>
          </w:rPr>
          <w:delText xml:space="preserve">Scenario #1 NG-RAN </w:delText>
        </w:r>
        <w:r w:rsidRPr="00911AE5" w:rsidDel="006363E3">
          <w:rPr>
            <w:color w:val="000000"/>
          </w:rPr>
          <w:delText>MOCN Network Sharing with same Cell Identity broadcast</w:delText>
        </w:r>
        <w:r w:rsidDel="006363E3">
          <w:tab/>
        </w:r>
        <w:r w:rsidDel="006363E3">
          <w:fldChar w:fldCharType="begin"/>
        </w:r>
        <w:r w:rsidDel="006363E3">
          <w:delInstrText xml:space="preserve"> PAGEREF _Toc85734990 \h </w:delInstrText>
        </w:r>
        <w:r w:rsidDel="006363E3">
          <w:fldChar w:fldCharType="separate"/>
        </w:r>
      </w:del>
      <w:ins w:id="151"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52" w:author="孙 明锐" w:date="2021-11-25T14:54:00Z">
        <w:r w:rsidDel="006363E3">
          <w:delText>7</w:delText>
        </w:r>
        <w:r w:rsidDel="006363E3">
          <w:fldChar w:fldCharType="end"/>
        </w:r>
      </w:del>
    </w:p>
    <w:p w14:paraId="63E55CD1" w14:textId="1CB85C96" w:rsidR="00713A8A" w:rsidDel="006363E3" w:rsidRDefault="00713A8A">
      <w:pPr>
        <w:pStyle w:val="TOC3"/>
        <w:rPr>
          <w:del w:id="153" w:author="孙 明锐" w:date="2021-11-25T14:54:00Z"/>
          <w:rFonts w:asciiTheme="minorHAnsi" w:eastAsiaTheme="minorEastAsia" w:hAnsiTheme="minorHAnsi" w:cstheme="minorBidi"/>
          <w:kern w:val="2"/>
          <w:sz w:val="21"/>
          <w:szCs w:val="22"/>
          <w:lang w:val="en-US" w:eastAsia="zh-CN"/>
        </w:rPr>
      </w:pPr>
      <w:del w:id="154" w:author="孙 明锐" w:date="2021-11-25T14:54:00Z">
        <w:r w:rsidDel="006363E3">
          <w:rPr>
            <w:lang w:eastAsia="zh-CN"/>
          </w:rPr>
          <w:delText>5.1.1</w:delText>
        </w:r>
        <w:r w:rsidDel="006363E3">
          <w:rPr>
            <w:rFonts w:asciiTheme="minorHAnsi" w:eastAsiaTheme="minorEastAsia" w:hAnsiTheme="minorHAnsi" w:cstheme="minorBidi"/>
            <w:kern w:val="2"/>
            <w:sz w:val="21"/>
            <w:szCs w:val="22"/>
            <w:lang w:val="en-US" w:eastAsia="zh-CN"/>
          </w:rPr>
          <w:tab/>
        </w:r>
        <w:r w:rsidDel="006363E3">
          <w:rPr>
            <w:lang w:eastAsia="zh-CN"/>
          </w:rPr>
          <w:delText>Scenario description</w:delText>
        </w:r>
        <w:r w:rsidDel="006363E3">
          <w:tab/>
        </w:r>
        <w:r w:rsidDel="006363E3">
          <w:fldChar w:fldCharType="begin"/>
        </w:r>
        <w:r w:rsidDel="006363E3">
          <w:delInstrText xml:space="preserve"> PAGEREF _Toc85734991 \h </w:delInstrText>
        </w:r>
        <w:r w:rsidDel="006363E3">
          <w:fldChar w:fldCharType="separate"/>
        </w:r>
      </w:del>
      <w:ins w:id="155"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56" w:author="孙 明锐" w:date="2021-11-25T14:54:00Z">
        <w:r w:rsidDel="006363E3">
          <w:delText>7</w:delText>
        </w:r>
        <w:r w:rsidDel="006363E3">
          <w:fldChar w:fldCharType="end"/>
        </w:r>
      </w:del>
    </w:p>
    <w:p w14:paraId="71269CDB" w14:textId="3017BF30" w:rsidR="00713A8A" w:rsidDel="006363E3" w:rsidRDefault="00713A8A">
      <w:pPr>
        <w:pStyle w:val="TOC3"/>
        <w:rPr>
          <w:del w:id="157" w:author="孙 明锐" w:date="2021-11-25T14:54:00Z"/>
          <w:rFonts w:asciiTheme="minorHAnsi" w:eastAsiaTheme="minorEastAsia" w:hAnsiTheme="minorHAnsi" w:cstheme="minorBidi"/>
          <w:kern w:val="2"/>
          <w:sz w:val="21"/>
          <w:szCs w:val="22"/>
          <w:lang w:val="en-US" w:eastAsia="zh-CN"/>
        </w:rPr>
      </w:pPr>
      <w:del w:id="158" w:author="孙 明锐" w:date="2021-11-25T14:54:00Z">
        <w:r w:rsidDel="006363E3">
          <w:rPr>
            <w:lang w:eastAsia="zh-CN"/>
          </w:rPr>
          <w:delText>5.1.2</w:delText>
        </w:r>
        <w:r w:rsidDel="006363E3">
          <w:rPr>
            <w:rFonts w:asciiTheme="minorHAnsi" w:eastAsiaTheme="minorEastAsia" w:hAnsiTheme="minorHAnsi" w:cstheme="minorBidi"/>
            <w:kern w:val="2"/>
            <w:sz w:val="21"/>
            <w:szCs w:val="22"/>
            <w:lang w:val="en-US" w:eastAsia="zh-CN"/>
          </w:rPr>
          <w:tab/>
        </w:r>
        <w:r w:rsidDel="006363E3">
          <w:delText xml:space="preserve">Management </w:delText>
        </w:r>
        <w:r w:rsidDel="006363E3">
          <w:rPr>
            <w:lang w:eastAsia="zh-CN"/>
          </w:rPr>
          <w:delText>requirements</w:delText>
        </w:r>
        <w:r w:rsidDel="006363E3">
          <w:tab/>
        </w:r>
        <w:r w:rsidDel="006363E3">
          <w:fldChar w:fldCharType="begin"/>
        </w:r>
        <w:r w:rsidDel="006363E3">
          <w:delInstrText xml:space="preserve"> PAGEREF _Toc85734992 \h </w:delInstrText>
        </w:r>
        <w:r w:rsidDel="006363E3">
          <w:fldChar w:fldCharType="separate"/>
        </w:r>
      </w:del>
      <w:ins w:id="159"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60" w:author="孙 明锐" w:date="2021-11-25T14:54:00Z">
        <w:r w:rsidDel="006363E3">
          <w:delText>7</w:delText>
        </w:r>
        <w:r w:rsidDel="006363E3">
          <w:fldChar w:fldCharType="end"/>
        </w:r>
      </w:del>
    </w:p>
    <w:p w14:paraId="715C8314" w14:textId="364F9D9B" w:rsidR="00713A8A" w:rsidDel="006363E3" w:rsidRDefault="00713A8A">
      <w:pPr>
        <w:pStyle w:val="TOC3"/>
        <w:rPr>
          <w:del w:id="161" w:author="孙 明锐" w:date="2021-11-25T14:54:00Z"/>
          <w:rFonts w:asciiTheme="minorHAnsi" w:eastAsiaTheme="minorEastAsia" w:hAnsiTheme="minorHAnsi" w:cstheme="minorBidi"/>
          <w:kern w:val="2"/>
          <w:sz w:val="21"/>
          <w:szCs w:val="22"/>
          <w:lang w:val="en-US" w:eastAsia="zh-CN"/>
        </w:rPr>
      </w:pPr>
      <w:del w:id="162" w:author="孙 明锐" w:date="2021-11-25T14:54:00Z">
        <w:r w:rsidDel="006363E3">
          <w:rPr>
            <w:lang w:eastAsia="zh-CN"/>
          </w:rPr>
          <w:delText>5.1.3</w:delText>
        </w:r>
        <w:r w:rsidDel="006363E3">
          <w:rPr>
            <w:rFonts w:asciiTheme="minorHAnsi" w:eastAsiaTheme="minorEastAsia" w:hAnsiTheme="minorHAnsi" w:cstheme="minorBidi"/>
            <w:kern w:val="2"/>
            <w:sz w:val="21"/>
            <w:szCs w:val="22"/>
            <w:lang w:val="en-US" w:eastAsia="zh-CN"/>
          </w:rPr>
          <w:tab/>
        </w:r>
        <w:r w:rsidDel="006363E3">
          <w:rPr>
            <w:lang w:eastAsia="zh-CN"/>
          </w:rPr>
          <w:delText>Potential solution</w:delText>
        </w:r>
        <w:r w:rsidDel="006363E3">
          <w:tab/>
        </w:r>
        <w:r w:rsidDel="006363E3">
          <w:fldChar w:fldCharType="begin"/>
        </w:r>
        <w:r w:rsidDel="006363E3">
          <w:delInstrText xml:space="preserve"> PAGEREF _Toc85734993 \h </w:delInstrText>
        </w:r>
        <w:r w:rsidDel="006363E3">
          <w:fldChar w:fldCharType="separate"/>
        </w:r>
      </w:del>
      <w:ins w:id="163"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64" w:author="孙 明锐" w:date="2021-11-25T14:54:00Z">
        <w:r w:rsidDel="006363E3">
          <w:delText>7</w:delText>
        </w:r>
        <w:r w:rsidDel="006363E3">
          <w:fldChar w:fldCharType="end"/>
        </w:r>
      </w:del>
    </w:p>
    <w:p w14:paraId="051D8A7C" w14:textId="6350EA56" w:rsidR="00713A8A" w:rsidDel="006363E3" w:rsidRDefault="00713A8A">
      <w:pPr>
        <w:pStyle w:val="TOC2"/>
        <w:rPr>
          <w:del w:id="165" w:author="孙 明锐" w:date="2021-11-25T14:54:00Z"/>
          <w:rFonts w:asciiTheme="minorHAnsi" w:eastAsiaTheme="minorEastAsia" w:hAnsiTheme="minorHAnsi" w:cstheme="minorBidi"/>
          <w:kern w:val="2"/>
          <w:sz w:val="21"/>
          <w:szCs w:val="22"/>
          <w:lang w:val="en-US" w:eastAsia="zh-CN"/>
        </w:rPr>
      </w:pPr>
      <w:del w:id="166" w:author="孙 明锐" w:date="2021-11-25T14:54:00Z">
        <w:r w:rsidDel="006363E3">
          <w:rPr>
            <w:lang w:eastAsia="zh-CN"/>
          </w:rPr>
          <w:delText>5.2</w:delText>
        </w:r>
        <w:r w:rsidDel="006363E3">
          <w:rPr>
            <w:rFonts w:asciiTheme="minorHAnsi" w:eastAsiaTheme="minorEastAsia" w:hAnsiTheme="minorHAnsi" w:cstheme="minorBidi"/>
            <w:kern w:val="2"/>
            <w:sz w:val="21"/>
            <w:szCs w:val="22"/>
            <w:lang w:val="en-US" w:eastAsia="zh-CN"/>
          </w:rPr>
          <w:tab/>
        </w:r>
        <w:r w:rsidDel="006363E3">
          <w:rPr>
            <w:lang w:eastAsia="zh-CN"/>
          </w:rPr>
          <w:delText xml:space="preserve">Scenario #2 NG-RAN </w:delText>
        </w:r>
        <w:r w:rsidRPr="00911AE5" w:rsidDel="006363E3">
          <w:rPr>
            <w:color w:val="000000"/>
          </w:rPr>
          <w:delText>MOCN Network Sharing with multi Cell Identity broadcast</w:delText>
        </w:r>
        <w:r w:rsidDel="006363E3">
          <w:tab/>
        </w:r>
        <w:r w:rsidDel="006363E3">
          <w:fldChar w:fldCharType="begin"/>
        </w:r>
        <w:r w:rsidDel="006363E3">
          <w:delInstrText xml:space="preserve"> PAGEREF _Toc85734994 \h </w:delInstrText>
        </w:r>
        <w:r w:rsidDel="006363E3">
          <w:fldChar w:fldCharType="separate"/>
        </w:r>
      </w:del>
      <w:ins w:id="167"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68" w:author="孙 明锐" w:date="2021-11-25T14:54:00Z">
        <w:r w:rsidDel="006363E3">
          <w:delText>8</w:delText>
        </w:r>
        <w:r w:rsidDel="006363E3">
          <w:fldChar w:fldCharType="end"/>
        </w:r>
      </w:del>
    </w:p>
    <w:p w14:paraId="59566008" w14:textId="6D531B29" w:rsidR="00713A8A" w:rsidDel="006363E3" w:rsidRDefault="00713A8A">
      <w:pPr>
        <w:pStyle w:val="TOC3"/>
        <w:rPr>
          <w:del w:id="169" w:author="孙 明锐" w:date="2021-11-25T14:54:00Z"/>
          <w:rFonts w:asciiTheme="minorHAnsi" w:eastAsiaTheme="minorEastAsia" w:hAnsiTheme="minorHAnsi" w:cstheme="minorBidi"/>
          <w:kern w:val="2"/>
          <w:sz w:val="21"/>
          <w:szCs w:val="22"/>
          <w:lang w:val="en-US" w:eastAsia="zh-CN"/>
        </w:rPr>
      </w:pPr>
      <w:del w:id="170" w:author="孙 明锐" w:date="2021-11-25T14:54:00Z">
        <w:r w:rsidDel="006363E3">
          <w:rPr>
            <w:lang w:eastAsia="zh-CN"/>
          </w:rPr>
          <w:lastRenderedPageBreak/>
          <w:delText>5.2.1</w:delText>
        </w:r>
        <w:r w:rsidDel="006363E3">
          <w:rPr>
            <w:rFonts w:asciiTheme="minorHAnsi" w:eastAsiaTheme="minorEastAsia" w:hAnsiTheme="minorHAnsi" w:cstheme="minorBidi"/>
            <w:kern w:val="2"/>
            <w:sz w:val="21"/>
            <w:szCs w:val="22"/>
            <w:lang w:val="en-US" w:eastAsia="zh-CN"/>
          </w:rPr>
          <w:tab/>
        </w:r>
        <w:r w:rsidDel="006363E3">
          <w:rPr>
            <w:lang w:eastAsia="zh-CN"/>
          </w:rPr>
          <w:delText>Scenario description</w:delText>
        </w:r>
        <w:r w:rsidDel="006363E3">
          <w:tab/>
        </w:r>
        <w:r w:rsidDel="006363E3">
          <w:fldChar w:fldCharType="begin"/>
        </w:r>
        <w:r w:rsidDel="006363E3">
          <w:delInstrText xml:space="preserve"> PAGEREF _Toc85734995 \h </w:delInstrText>
        </w:r>
        <w:r w:rsidDel="006363E3">
          <w:fldChar w:fldCharType="separate"/>
        </w:r>
      </w:del>
      <w:ins w:id="171"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72" w:author="孙 明锐" w:date="2021-11-25T14:54:00Z">
        <w:r w:rsidDel="006363E3">
          <w:delText>8</w:delText>
        </w:r>
        <w:r w:rsidDel="006363E3">
          <w:fldChar w:fldCharType="end"/>
        </w:r>
      </w:del>
    </w:p>
    <w:p w14:paraId="61AEFA75" w14:textId="6D50C14C" w:rsidR="00713A8A" w:rsidDel="006363E3" w:rsidRDefault="00713A8A">
      <w:pPr>
        <w:pStyle w:val="TOC3"/>
        <w:rPr>
          <w:del w:id="173" w:author="孙 明锐" w:date="2021-11-25T14:54:00Z"/>
          <w:rFonts w:asciiTheme="minorHAnsi" w:eastAsiaTheme="minorEastAsia" w:hAnsiTheme="minorHAnsi" w:cstheme="minorBidi"/>
          <w:kern w:val="2"/>
          <w:sz w:val="21"/>
          <w:szCs w:val="22"/>
          <w:lang w:val="en-US" w:eastAsia="zh-CN"/>
        </w:rPr>
      </w:pPr>
      <w:del w:id="174" w:author="孙 明锐" w:date="2021-11-25T14:54:00Z">
        <w:r w:rsidDel="006363E3">
          <w:rPr>
            <w:lang w:eastAsia="zh-CN"/>
          </w:rPr>
          <w:delText>5.2.2</w:delText>
        </w:r>
        <w:r w:rsidDel="006363E3">
          <w:rPr>
            <w:rFonts w:asciiTheme="minorHAnsi" w:eastAsiaTheme="minorEastAsia" w:hAnsiTheme="minorHAnsi" w:cstheme="minorBidi"/>
            <w:kern w:val="2"/>
            <w:sz w:val="21"/>
            <w:szCs w:val="22"/>
            <w:lang w:val="en-US" w:eastAsia="zh-CN"/>
          </w:rPr>
          <w:tab/>
        </w:r>
        <w:r w:rsidDel="006363E3">
          <w:delText xml:space="preserve">Management </w:delText>
        </w:r>
        <w:r w:rsidDel="006363E3">
          <w:rPr>
            <w:lang w:eastAsia="zh-CN"/>
          </w:rPr>
          <w:delText>requirements</w:delText>
        </w:r>
        <w:r w:rsidDel="006363E3">
          <w:tab/>
        </w:r>
        <w:r w:rsidDel="006363E3">
          <w:fldChar w:fldCharType="begin"/>
        </w:r>
        <w:r w:rsidDel="006363E3">
          <w:delInstrText xml:space="preserve"> PAGEREF _Toc85734996 \h </w:delInstrText>
        </w:r>
        <w:r w:rsidDel="006363E3">
          <w:fldChar w:fldCharType="separate"/>
        </w:r>
      </w:del>
      <w:ins w:id="175"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76" w:author="孙 明锐" w:date="2021-11-25T14:54:00Z">
        <w:r w:rsidDel="006363E3">
          <w:delText>8</w:delText>
        </w:r>
        <w:r w:rsidDel="006363E3">
          <w:fldChar w:fldCharType="end"/>
        </w:r>
      </w:del>
    </w:p>
    <w:p w14:paraId="10CB3565" w14:textId="395EB2B5" w:rsidR="00713A8A" w:rsidDel="006363E3" w:rsidRDefault="00713A8A">
      <w:pPr>
        <w:pStyle w:val="TOC3"/>
        <w:rPr>
          <w:del w:id="177" w:author="孙 明锐" w:date="2021-11-25T14:54:00Z"/>
          <w:rFonts w:asciiTheme="minorHAnsi" w:eastAsiaTheme="minorEastAsia" w:hAnsiTheme="minorHAnsi" w:cstheme="minorBidi"/>
          <w:kern w:val="2"/>
          <w:sz w:val="21"/>
          <w:szCs w:val="22"/>
          <w:lang w:val="en-US" w:eastAsia="zh-CN"/>
        </w:rPr>
      </w:pPr>
      <w:del w:id="178" w:author="孙 明锐" w:date="2021-11-25T14:54:00Z">
        <w:r w:rsidDel="006363E3">
          <w:rPr>
            <w:lang w:eastAsia="zh-CN"/>
          </w:rPr>
          <w:delText>5.2.3</w:delText>
        </w:r>
        <w:r w:rsidDel="006363E3">
          <w:rPr>
            <w:rFonts w:asciiTheme="minorHAnsi" w:eastAsiaTheme="minorEastAsia" w:hAnsiTheme="minorHAnsi" w:cstheme="minorBidi"/>
            <w:kern w:val="2"/>
            <w:sz w:val="21"/>
            <w:szCs w:val="22"/>
            <w:lang w:val="en-US" w:eastAsia="zh-CN"/>
          </w:rPr>
          <w:tab/>
        </w:r>
        <w:r w:rsidDel="006363E3">
          <w:rPr>
            <w:lang w:eastAsia="zh-CN"/>
          </w:rPr>
          <w:delText>Potential solution</w:delText>
        </w:r>
        <w:r w:rsidDel="006363E3">
          <w:tab/>
        </w:r>
        <w:r w:rsidDel="006363E3">
          <w:fldChar w:fldCharType="begin"/>
        </w:r>
        <w:r w:rsidDel="006363E3">
          <w:delInstrText xml:space="preserve"> PAGEREF _Toc85734997 \h </w:delInstrText>
        </w:r>
        <w:r w:rsidDel="006363E3">
          <w:fldChar w:fldCharType="separate"/>
        </w:r>
      </w:del>
      <w:ins w:id="179"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80" w:author="孙 明锐" w:date="2021-11-25T14:54:00Z">
        <w:r w:rsidDel="006363E3">
          <w:delText>8</w:delText>
        </w:r>
        <w:r w:rsidDel="006363E3">
          <w:fldChar w:fldCharType="end"/>
        </w:r>
      </w:del>
    </w:p>
    <w:p w14:paraId="5ECC23D4" w14:textId="36DC3FC6" w:rsidR="00713A8A" w:rsidDel="006363E3" w:rsidRDefault="00713A8A">
      <w:pPr>
        <w:pStyle w:val="TOC2"/>
        <w:rPr>
          <w:del w:id="181" w:author="孙 明锐" w:date="2021-11-25T14:54:00Z"/>
          <w:rFonts w:asciiTheme="minorHAnsi" w:eastAsiaTheme="minorEastAsia" w:hAnsiTheme="minorHAnsi" w:cstheme="minorBidi"/>
          <w:kern w:val="2"/>
          <w:sz w:val="21"/>
          <w:szCs w:val="22"/>
          <w:lang w:val="en-US" w:eastAsia="zh-CN"/>
        </w:rPr>
      </w:pPr>
      <w:del w:id="182" w:author="孙 明锐" w:date="2021-11-25T14:54:00Z">
        <w:r w:rsidDel="006363E3">
          <w:rPr>
            <w:lang w:eastAsia="zh-CN"/>
          </w:rPr>
          <w:delText>5.3</w:delText>
        </w:r>
        <w:r w:rsidDel="006363E3">
          <w:rPr>
            <w:rFonts w:asciiTheme="minorHAnsi" w:eastAsiaTheme="minorEastAsia" w:hAnsiTheme="minorHAnsi" w:cstheme="minorBidi"/>
            <w:kern w:val="2"/>
            <w:sz w:val="21"/>
            <w:szCs w:val="22"/>
            <w:lang w:val="en-US" w:eastAsia="zh-CN"/>
          </w:rPr>
          <w:tab/>
        </w:r>
        <w:r w:rsidDel="006363E3">
          <w:rPr>
            <w:lang w:eastAsia="zh-CN"/>
          </w:rPr>
          <w:delText xml:space="preserve">Scenario #3 NG-RAN </w:delText>
        </w:r>
        <w:r w:rsidRPr="00911AE5" w:rsidDel="006363E3">
          <w:rPr>
            <w:color w:val="000000"/>
          </w:rPr>
          <w:delText>MOCN Network Sharing</w:delText>
        </w:r>
        <w:r w:rsidDel="006363E3">
          <w:tab/>
        </w:r>
        <w:r w:rsidDel="006363E3">
          <w:fldChar w:fldCharType="begin"/>
        </w:r>
        <w:r w:rsidDel="006363E3">
          <w:delInstrText xml:space="preserve"> PAGEREF _Toc85734998 \h </w:delInstrText>
        </w:r>
        <w:r w:rsidDel="006363E3">
          <w:fldChar w:fldCharType="separate"/>
        </w:r>
      </w:del>
      <w:ins w:id="183"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84" w:author="孙 明锐" w:date="2021-11-25T14:54:00Z">
        <w:r w:rsidDel="006363E3">
          <w:delText>10</w:delText>
        </w:r>
        <w:r w:rsidDel="006363E3">
          <w:fldChar w:fldCharType="end"/>
        </w:r>
      </w:del>
    </w:p>
    <w:p w14:paraId="58876870" w14:textId="6A7ADFAF" w:rsidR="00713A8A" w:rsidDel="006363E3" w:rsidRDefault="00713A8A">
      <w:pPr>
        <w:pStyle w:val="TOC3"/>
        <w:rPr>
          <w:del w:id="185" w:author="孙 明锐" w:date="2021-11-25T14:54:00Z"/>
          <w:rFonts w:asciiTheme="minorHAnsi" w:eastAsiaTheme="minorEastAsia" w:hAnsiTheme="minorHAnsi" w:cstheme="minorBidi"/>
          <w:kern w:val="2"/>
          <w:sz w:val="21"/>
          <w:szCs w:val="22"/>
          <w:lang w:val="en-US" w:eastAsia="zh-CN"/>
        </w:rPr>
      </w:pPr>
      <w:del w:id="186" w:author="孙 明锐" w:date="2021-11-25T14:54:00Z">
        <w:r w:rsidDel="006363E3">
          <w:rPr>
            <w:lang w:eastAsia="zh-CN"/>
          </w:rPr>
          <w:delText>5.3.1</w:delText>
        </w:r>
        <w:r w:rsidDel="006363E3">
          <w:rPr>
            <w:rFonts w:asciiTheme="minorHAnsi" w:eastAsiaTheme="minorEastAsia" w:hAnsiTheme="minorHAnsi" w:cstheme="minorBidi"/>
            <w:kern w:val="2"/>
            <w:sz w:val="21"/>
            <w:szCs w:val="22"/>
            <w:lang w:val="en-US" w:eastAsia="zh-CN"/>
          </w:rPr>
          <w:tab/>
        </w:r>
        <w:r w:rsidDel="006363E3">
          <w:delText>Scenario description</w:delText>
        </w:r>
        <w:r w:rsidDel="006363E3">
          <w:tab/>
        </w:r>
        <w:r w:rsidDel="006363E3">
          <w:fldChar w:fldCharType="begin"/>
        </w:r>
        <w:r w:rsidDel="006363E3">
          <w:delInstrText xml:space="preserve"> PAGEREF _Toc85734999 \h </w:delInstrText>
        </w:r>
        <w:r w:rsidDel="006363E3">
          <w:fldChar w:fldCharType="separate"/>
        </w:r>
      </w:del>
      <w:ins w:id="187"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88" w:author="孙 明锐" w:date="2021-11-25T14:54:00Z">
        <w:r w:rsidDel="006363E3">
          <w:delText>10</w:delText>
        </w:r>
        <w:r w:rsidDel="006363E3">
          <w:fldChar w:fldCharType="end"/>
        </w:r>
      </w:del>
    </w:p>
    <w:p w14:paraId="5DBE6428" w14:textId="60817D03" w:rsidR="00713A8A" w:rsidDel="006363E3" w:rsidRDefault="00713A8A">
      <w:pPr>
        <w:pStyle w:val="TOC3"/>
        <w:rPr>
          <w:del w:id="189" w:author="孙 明锐" w:date="2021-11-25T14:54:00Z"/>
          <w:rFonts w:asciiTheme="minorHAnsi" w:eastAsiaTheme="minorEastAsia" w:hAnsiTheme="minorHAnsi" w:cstheme="minorBidi"/>
          <w:kern w:val="2"/>
          <w:sz w:val="21"/>
          <w:szCs w:val="22"/>
          <w:lang w:val="en-US" w:eastAsia="zh-CN"/>
        </w:rPr>
      </w:pPr>
      <w:del w:id="190" w:author="孙 明锐" w:date="2021-11-25T14:54:00Z">
        <w:r w:rsidDel="006363E3">
          <w:rPr>
            <w:lang w:eastAsia="zh-CN"/>
          </w:rPr>
          <w:delText>5.3.2</w:delText>
        </w:r>
        <w:r w:rsidDel="006363E3">
          <w:rPr>
            <w:rFonts w:asciiTheme="minorHAnsi" w:eastAsiaTheme="minorEastAsia" w:hAnsiTheme="minorHAnsi" w:cstheme="minorBidi"/>
            <w:kern w:val="2"/>
            <w:sz w:val="21"/>
            <w:szCs w:val="22"/>
            <w:lang w:val="en-US" w:eastAsia="zh-CN"/>
          </w:rPr>
          <w:tab/>
        </w:r>
        <w:r w:rsidDel="006363E3">
          <w:delText xml:space="preserve">Management </w:delText>
        </w:r>
        <w:r w:rsidDel="006363E3">
          <w:rPr>
            <w:lang w:eastAsia="zh-CN"/>
          </w:rPr>
          <w:delText>requirements</w:delText>
        </w:r>
        <w:r w:rsidDel="006363E3">
          <w:tab/>
        </w:r>
        <w:r w:rsidDel="006363E3">
          <w:fldChar w:fldCharType="begin"/>
        </w:r>
        <w:r w:rsidDel="006363E3">
          <w:delInstrText xml:space="preserve"> PAGEREF _Toc85735000 \h </w:delInstrText>
        </w:r>
        <w:r w:rsidDel="006363E3">
          <w:fldChar w:fldCharType="separate"/>
        </w:r>
      </w:del>
      <w:ins w:id="191"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92" w:author="孙 明锐" w:date="2021-11-25T14:54:00Z">
        <w:r w:rsidDel="006363E3">
          <w:delText>11</w:delText>
        </w:r>
        <w:r w:rsidDel="006363E3">
          <w:fldChar w:fldCharType="end"/>
        </w:r>
      </w:del>
    </w:p>
    <w:p w14:paraId="6C1539B5" w14:textId="5A6D081E" w:rsidR="00713A8A" w:rsidDel="006363E3" w:rsidRDefault="00713A8A">
      <w:pPr>
        <w:pStyle w:val="TOC3"/>
        <w:rPr>
          <w:del w:id="193" w:author="孙 明锐" w:date="2021-11-25T14:54:00Z"/>
          <w:rFonts w:asciiTheme="minorHAnsi" w:eastAsiaTheme="minorEastAsia" w:hAnsiTheme="minorHAnsi" w:cstheme="minorBidi"/>
          <w:kern w:val="2"/>
          <w:sz w:val="21"/>
          <w:szCs w:val="22"/>
          <w:lang w:val="en-US" w:eastAsia="zh-CN"/>
        </w:rPr>
      </w:pPr>
      <w:del w:id="194" w:author="孙 明锐" w:date="2021-11-25T14:54:00Z">
        <w:r w:rsidDel="006363E3">
          <w:rPr>
            <w:lang w:eastAsia="zh-CN"/>
          </w:rPr>
          <w:delText>5.3.3</w:delText>
        </w:r>
        <w:r w:rsidDel="006363E3">
          <w:rPr>
            <w:rFonts w:asciiTheme="minorHAnsi" w:eastAsiaTheme="minorEastAsia" w:hAnsiTheme="minorHAnsi" w:cstheme="minorBidi"/>
            <w:kern w:val="2"/>
            <w:sz w:val="21"/>
            <w:szCs w:val="22"/>
            <w:lang w:val="en-US" w:eastAsia="zh-CN"/>
          </w:rPr>
          <w:tab/>
        </w:r>
        <w:r w:rsidDel="006363E3">
          <w:rPr>
            <w:lang w:eastAsia="zh-CN"/>
          </w:rPr>
          <w:delText>Potential solution</w:delText>
        </w:r>
        <w:r w:rsidDel="006363E3">
          <w:tab/>
        </w:r>
        <w:r w:rsidDel="006363E3">
          <w:fldChar w:fldCharType="begin"/>
        </w:r>
        <w:r w:rsidDel="006363E3">
          <w:delInstrText xml:space="preserve"> PAGEREF _Toc85735001 \h </w:delInstrText>
        </w:r>
        <w:r w:rsidDel="006363E3">
          <w:fldChar w:fldCharType="separate"/>
        </w:r>
      </w:del>
      <w:ins w:id="195"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196" w:author="孙 明锐" w:date="2021-11-25T14:54:00Z">
        <w:r w:rsidDel="006363E3">
          <w:delText>11</w:delText>
        </w:r>
        <w:r w:rsidDel="006363E3">
          <w:fldChar w:fldCharType="end"/>
        </w:r>
      </w:del>
    </w:p>
    <w:p w14:paraId="0553B32B" w14:textId="41BA7018" w:rsidR="00713A8A" w:rsidDel="006363E3" w:rsidRDefault="00713A8A">
      <w:pPr>
        <w:pStyle w:val="TOC2"/>
        <w:rPr>
          <w:del w:id="197" w:author="孙 明锐" w:date="2021-11-25T14:54:00Z"/>
          <w:rFonts w:asciiTheme="minorHAnsi" w:eastAsiaTheme="minorEastAsia" w:hAnsiTheme="minorHAnsi" w:cstheme="minorBidi"/>
          <w:kern w:val="2"/>
          <w:sz w:val="21"/>
          <w:szCs w:val="22"/>
          <w:lang w:val="en-US" w:eastAsia="zh-CN"/>
        </w:rPr>
      </w:pPr>
      <w:del w:id="198" w:author="孙 明锐" w:date="2021-11-25T14:54:00Z">
        <w:r w:rsidDel="006363E3">
          <w:rPr>
            <w:lang w:eastAsia="zh-CN"/>
          </w:rPr>
          <w:delText>5.4</w:delText>
        </w:r>
        <w:r w:rsidDel="006363E3">
          <w:rPr>
            <w:rFonts w:asciiTheme="minorHAnsi" w:eastAsiaTheme="minorEastAsia" w:hAnsiTheme="minorHAnsi" w:cstheme="minorBidi"/>
            <w:kern w:val="2"/>
            <w:sz w:val="21"/>
            <w:szCs w:val="22"/>
            <w:lang w:val="en-US" w:eastAsia="zh-CN"/>
          </w:rPr>
          <w:tab/>
        </w:r>
        <w:r w:rsidDel="006363E3">
          <w:rPr>
            <w:lang w:eastAsia="zh-CN"/>
          </w:rPr>
          <w:delText>Scenario #4 MOCN NG-RAN sharing with multiple CellIds</w:delText>
        </w:r>
        <w:r w:rsidDel="006363E3">
          <w:tab/>
        </w:r>
        <w:r w:rsidDel="006363E3">
          <w:fldChar w:fldCharType="begin"/>
        </w:r>
        <w:r w:rsidDel="006363E3">
          <w:delInstrText xml:space="preserve"> PAGEREF _Toc85735002 \h </w:delInstrText>
        </w:r>
        <w:r w:rsidDel="006363E3">
          <w:fldChar w:fldCharType="separate"/>
        </w:r>
      </w:del>
      <w:ins w:id="199"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200" w:author="孙 明锐" w:date="2021-11-25T14:54:00Z">
        <w:r w:rsidDel="006363E3">
          <w:delText>13</w:delText>
        </w:r>
        <w:r w:rsidDel="006363E3">
          <w:fldChar w:fldCharType="end"/>
        </w:r>
      </w:del>
    </w:p>
    <w:p w14:paraId="770D2700" w14:textId="00C35E0A" w:rsidR="00713A8A" w:rsidDel="006363E3" w:rsidRDefault="00713A8A">
      <w:pPr>
        <w:pStyle w:val="TOC3"/>
        <w:rPr>
          <w:del w:id="201" w:author="孙 明锐" w:date="2021-11-25T14:54:00Z"/>
          <w:rFonts w:asciiTheme="minorHAnsi" w:eastAsiaTheme="minorEastAsia" w:hAnsiTheme="minorHAnsi" w:cstheme="minorBidi"/>
          <w:kern w:val="2"/>
          <w:sz w:val="21"/>
          <w:szCs w:val="22"/>
          <w:lang w:val="en-US" w:eastAsia="zh-CN"/>
        </w:rPr>
      </w:pPr>
      <w:del w:id="202" w:author="孙 明锐" w:date="2021-11-25T14:54:00Z">
        <w:r w:rsidDel="006363E3">
          <w:rPr>
            <w:lang w:eastAsia="zh-CN"/>
          </w:rPr>
          <w:delText>5.4.1</w:delText>
        </w:r>
        <w:r w:rsidDel="006363E3">
          <w:rPr>
            <w:rFonts w:asciiTheme="minorHAnsi" w:eastAsiaTheme="minorEastAsia" w:hAnsiTheme="minorHAnsi" w:cstheme="minorBidi"/>
            <w:kern w:val="2"/>
            <w:sz w:val="21"/>
            <w:szCs w:val="22"/>
            <w:lang w:val="en-US" w:eastAsia="zh-CN"/>
          </w:rPr>
          <w:tab/>
        </w:r>
        <w:r w:rsidDel="006363E3">
          <w:rPr>
            <w:lang w:eastAsia="zh-CN"/>
          </w:rPr>
          <w:delText>Scenario description</w:delText>
        </w:r>
        <w:r w:rsidDel="006363E3">
          <w:tab/>
        </w:r>
        <w:r w:rsidDel="006363E3">
          <w:fldChar w:fldCharType="begin"/>
        </w:r>
        <w:r w:rsidDel="006363E3">
          <w:delInstrText xml:space="preserve"> PAGEREF _Toc85735003 \h </w:delInstrText>
        </w:r>
        <w:r w:rsidDel="006363E3">
          <w:fldChar w:fldCharType="separate"/>
        </w:r>
      </w:del>
      <w:ins w:id="203"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204" w:author="孙 明锐" w:date="2021-11-25T14:54:00Z">
        <w:r w:rsidDel="006363E3">
          <w:delText>13</w:delText>
        </w:r>
        <w:r w:rsidDel="006363E3">
          <w:fldChar w:fldCharType="end"/>
        </w:r>
      </w:del>
    </w:p>
    <w:p w14:paraId="4E9E158C" w14:textId="4B9E19A4" w:rsidR="00713A8A" w:rsidDel="006363E3" w:rsidRDefault="00713A8A">
      <w:pPr>
        <w:pStyle w:val="TOC3"/>
        <w:rPr>
          <w:del w:id="205" w:author="孙 明锐" w:date="2021-11-25T14:54:00Z"/>
          <w:rFonts w:asciiTheme="minorHAnsi" w:eastAsiaTheme="minorEastAsia" w:hAnsiTheme="minorHAnsi" w:cstheme="minorBidi"/>
          <w:kern w:val="2"/>
          <w:sz w:val="21"/>
          <w:szCs w:val="22"/>
          <w:lang w:val="en-US" w:eastAsia="zh-CN"/>
        </w:rPr>
      </w:pPr>
      <w:del w:id="206" w:author="孙 明锐" w:date="2021-11-25T14:54:00Z">
        <w:r w:rsidDel="006363E3">
          <w:rPr>
            <w:lang w:eastAsia="zh-CN"/>
          </w:rPr>
          <w:delText>5.4.2</w:delText>
        </w:r>
        <w:r w:rsidDel="006363E3">
          <w:rPr>
            <w:rFonts w:asciiTheme="minorHAnsi" w:eastAsiaTheme="minorEastAsia" w:hAnsiTheme="minorHAnsi" w:cstheme="minorBidi"/>
            <w:kern w:val="2"/>
            <w:sz w:val="21"/>
            <w:szCs w:val="22"/>
            <w:lang w:val="en-US" w:eastAsia="zh-CN"/>
          </w:rPr>
          <w:tab/>
        </w:r>
        <w:r w:rsidDel="006363E3">
          <w:delText xml:space="preserve">Mangement </w:delText>
        </w:r>
        <w:r w:rsidDel="006363E3">
          <w:rPr>
            <w:lang w:eastAsia="zh-CN"/>
          </w:rPr>
          <w:delText>requirements</w:delText>
        </w:r>
        <w:r w:rsidDel="006363E3">
          <w:tab/>
        </w:r>
        <w:r w:rsidDel="006363E3">
          <w:fldChar w:fldCharType="begin"/>
        </w:r>
        <w:r w:rsidDel="006363E3">
          <w:delInstrText xml:space="preserve"> PAGEREF _Toc85735004 \h </w:delInstrText>
        </w:r>
        <w:r w:rsidDel="006363E3">
          <w:fldChar w:fldCharType="separate"/>
        </w:r>
      </w:del>
      <w:ins w:id="207"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208" w:author="孙 明锐" w:date="2021-11-25T14:54:00Z">
        <w:r w:rsidDel="006363E3">
          <w:delText>13</w:delText>
        </w:r>
        <w:r w:rsidDel="006363E3">
          <w:fldChar w:fldCharType="end"/>
        </w:r>
      </w:del>
    </w:p>
    <w:p w14:paraId="21AD8117" w14:textId="7CF2AC12" w:rsidR="00713A8A" w:rsidDel="006363E3" w:rsidRDefault="00713A8A">
      <w:pPr>
        <w:pStyle w:val="TOC3"/>
        <w:rPr>
          <w:del w:id="209" w:author="孙 明锐" w:date="2021-11-25T14:54:00Z"/>
          <w:rFonts w:asciiTheme="minorHAnsi" w:eastAsiaTheme="minorEastAsia" w:hAnsiTheme="minorHAnsi" w:cstheme="minorBidi"/>
          <w:kern w:val="2"/>
          <w:sz w:val="21"/>
          <w:szCs w:val="22"/>
          <w:lang w:val="en-US" w:eastAsia="zh-CN"/>
        </w:rPr>
      </w:pPr>
      <w:del w:id="210" w:author="孙 明锐" w:date="2021-11-25T14:54:00Z">
        <w:r w:rsidDel="006363E3">
          <w:rPr>
            <w:lang w:eastAsia="zh-CN"/>
          </w:rPr>
          <w:delText>5.4.3</w:delText>
        </w:r>
        <w:r w:rsidDel="006363E3">
          <w:rPr>
            <w:rFonts w:asciiTheme="minorHAnsi" w:eastAsiaTheme="minorEastAsia" w:hAnsiTheme="minorHAnsi" w:cstheme="minorBidi"/>
            <w:kern w:val="2"/>
            <w:sz w:val="21"/>
            <w:szCs w:val="22"/>
            <w:lang w:val="en-US" w:eastAsia="zh-CN"/>
          </w:rPr>
          <w:tab/>
        </w:r>
        <w:r w:rsidDel="006363E3">
          <w:rPr>
            <w:lang w:eastAsia="zh-CN"/>
          </w:rPr>
          <w:delText>Potential solution</w:delText>
        </w:r>
        <w:r w:rsidDel="006363E3">
          <w:tab/>
        </w:r>
        <w:r w:rsidDel="006363E3">
          <w:fldChar w:fldCharType="begin"/>
        </w:r>
        <w:r w:rsidDel="006363E3">
          <w:delInstrText xml:space="preserve"> PAGEREF _Toc85735005 \h </w:delInstrText>
        </w:r>
        <w:r w:rsidDel="006363E3">
          <w:fldChar w:fldCharType="separate"/>
        </w:r>
      </w:del>
      <w:ins w:id="211" w:author="孙 明锐" w:date="2021-11-30T17:57:00Z">
        <w:r w:rsidR="00C1640B">
          <w:rPr>
            <w:rFonts w:hint="eastAsia"/>
            <w:b/>
            <w:bCs/>
            <w:lang w:eastAsia="zh-CN"/>
          </w:rPr>
          <w:t>错误</w:t>
        </w:r>
        <w:r w:rsidR="00C1640B">
          <w:rPr>
            <w:rFonts w:hint="eastAsia"/>
            <w:b/>
            <w:bCs/>
            <w:lang w:eastAsia="zh-CN"/>
          </w:rPr>
          <w:t>!</w:t>
        </w:r>
        <w:r w:rsidR="00C1640B">
          <w:rPr>
            <w:rFonts w:hint="eastAsia"/>
            <w:b/>
            <w:bCs/>
            <w:lang w:eastAsia="zh-CN"/>
          </w:rPr>
          <w:t>未定义书签。</w:t>
        </w:r>
      </w:ins>
      <w:del w:id="212" w:author="孙 明锐" w:date="2021-11-25T14:54:00Z">
        <w:r w:rsidDel="006363E3">
          <w:delText>13</w:delText>
        </w:r>
        <w:r w:rsidDel="006363E3">
          <w:fldChar w:fldCharType="end"/>
        </w:r>
      </w:del>
    </w:p>
    <w:p w14:paraId="183E120B" w14:textId="30DA0BF0" w:rsidR="00713A8A" w:rsidDel="006363E3" w:rsidRDefault="00713A8A">
      <w:pPr>
        <w:pStyle w:val="TOC8"/>
        <w:rPr>
          <w:del w:id="213" w:author="孙 明锐" w:date="2021-11-25T14:54:00Z"/>
          <w:rFonts w:asciiTheme="minorHAnsi" w:eastAsiaTheme="minorEastAsia" w:hAnsiTheme="minorHAnsi" w:cstheme="minorBidi"/>
          <w:b w:val="0"/>
          <w:kern w:val="2"/>
          <w:sz w:val="21"/>
          <w:szCs w:val="22"/>
          <w:lang w:val="en-US" w:eastAsia="zh-CN"/>
        </w:rPr>
      </w:pPr>
      <w:del w:id="214" w:author="孙 明锐" w:date="2021-11-25T14:54:00Z">
        <w:r w:rsidDel="006363E3">
          <w:delText>Annex X (informative): Change history</w:delText>
        </w:r>
        <w:r w:rsidDel="006363E3">
          <w:tab/>
        </w:r>
        <w:r w:rsidDel="006363E3">
          <w:fldChar w:fldCharType="begin"/>
        </w:r>
        <w:r w:rsidDel="006363E3">
          <w:delInstrText xml:space="preserve"> PAGEREF _Toc85735006 \h </w:delInstrText>
        </w:r>
        <w:r w:rsidDel="006363E3">
          <w:fldChar w:fldCharType="separate"/>
        </w:r>
      </w:del>
      <w:ins w:id="215" w:author="孙 明锐" w:date="2021-11-30T17:57:00Z">
        <w:r w:rsidR="00C1640B">
          <w:rPr>
            <w:rFonts w:hint="eastAsia"/>
            <w:b w:val="0"/>
            <w:bCs/>
            <w:lang w:eastAsia="zh-CN"/>
          </w:rPr>
          <w:t>错误</w:t>
        </w:r>
        <w:r w:rsidR="00C1640B">
          <w:rPr>
            <w:rFonts w:hint="eastAsia"/>
            <w:b w:val="0"/>
            <w:bCs/>
            <w:lang w:eastAsia="zh-CN"/>
          </w:rPr>
          <w:t>!</w:t>
        </w:r>
        <w:r w:rsidR="00C1640B">
          <w:rPr>
            <w:rFonts w:hint="eastAsia"/>
            <w:b w:val="0"/>
            <w:bCs/>
            <w:lang w:eastAsia="zh-CN"/>
          </w:rPr>
          <w:t>未定义书签。</w:t>
        </w:r>
      </w:ins>
      <w:del w:id="216" w:author="孙 明锐" w:date="2021-11-25T14:54:00Z">
        <w:r w:rsidDel="006363E3">
          <w:delText>16</w:delText>
        </w:r>
        <w:r w:rsidDel="006363E3">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rPr>
          <w:lang w:eastAsia="zh-CN"/>
        </w:rPr>
        <w:br w:type="page"/>
      </w:r>
      <w:bookmarkStart w:id="217" w:name="foreword"/>
      <w:bookmarkStart w:id="218" w:name="_Toc89187452"/>
      <w:bookmarkEnd w:id="217"/>
      <w:r w:rsidRPr="004D3578">
        <w:lastRenderedPageBreak/>
        <w:t>Foreword</w:t>
      </w:r>
      <w:bookmarkEnd w:id="218"/>
    </w:p>
    <w:p w14:paraId="2715C392" w14:textId="1E0B4BC0" w:rsidR="00080512" w:rsidRPr="004D3578" w:rsidRDefault="00080512">
      <w:r w:rsidRPr="004D3578">
        <w:t xml:space="preserve">This Technical </w:t>
      </w:r>
      <w:bookmarkStart w:id="219" w:name="spectype3"/>
      <w:r w:rsidRPr="00343AF9">
        <w:t>Specification</w:t>
      </w:r>
      <w:bookmarkEnd w:id="2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w:t>
      </w:r>
      <w:proofErr w:type="gramStart"/>
      <w:r>
        <w:t>is</w:t>
      </w:r>
      <w:proofErr w:type="gramEnd"/>
      <w:r>
        <w:t>" and "is not" do not indicate requirements.</w:t>
      </w:r>
    </w:p>
    <w:p w14:paraId="69F5B7FD" w14:textId="77777777" w:rsidR="00080512" w:rsidRPr="004D3578" w:rsidRDefault="00080512">
      <w:pPr>
        <w:pStyle w:val="1"/>
      </w:pPr>
      <w:bookmarkStart w:id="220" w:name="introduction"/>
      <w:bookmarkStart w:id="221" w:name="_Toc89187453"/>
      <w:bookmarkEnd w:id="220"/>
      <w:r w:rsidRPr="004D3578">
        <w:t>Introduction</w:t>
      </w:r>
      <w:bookmarkEnd w:id="221"/>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222" w:name="scope"/>
      <w:bookmarkStart w:id="223" w:name="_Toc89187454"/>
      <w:bookmarkEnd w:id="222"/>
      <w:r w:rsidRPr="004D3578">
        <w:lastRenderedPageBreak/>
        <w:t>1</w:t>
      </w:r>
      <w:r w:rsidRPr="004D3578">
        <w:tab/>
        <w:t>Scope</w:t>
      </w:r>
      <w:bookmarkEnd w:id="223"/>
    </w:p>
    <w:p w14:paraId="46B194FD" w14:textId="73E845A8" w:rsidR="00384351" w:rsidRPr="004D3578" w:rsidRDefault="000A631D" w:rsidP="00384351">
      <w:bookmarkStart w:id="224" w:name="references"/>
      <w:bookmarkEnd w:id="224"/>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bookmarkStart w:id="225" w:name="_Toc89187455"/>
      <w:r w:rsidRPr="004D3578">
        <w:t>2</w:t>
      </w:r>
      <w:r w:rsidRPr="004D3578">
        <w:tab/>
        <w:t>References</w:t>
      </w:r>
      <w:bookmarkEnd w:id="2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3D4909E" w:rsidR="00EC4A25" w:rsidRDefault="00EC4A25" w:rsidP="00EC4A25">
      <w:pPr>
        <w:pStyle w:val="EX"/>
        <w:rPr>
          <w:ins w:id="226" w:author="孙 明锐" w:date="2021-11-10T11:39:00Z"/>
        </w:rPr>
      </w:pPr>
      <w:r w:rsidRPr="004D3578">
        <w:t>[1]</w:t>
      </w:r>
      <w:r w:rsidRPr="004D3578">
        <w:tab/>
        <w:t>3GPP TR 21.905: "Vocabulary for 3GPP Specifications".</w:t>
      </w:r>
    </w:p>
    <w:p w14:paraId="1CBCCE19" w14:textId="77B55C85" w:rsidR="003B05B6" w:rsidRPr="004D3578" w:rsidRDefault="003B05B6" w:rsidP="003B05B6">
      <w:pPr>
        <w:pStyle w:val="EX"/>
        <w:jc w:val="both"/>
      </w:pPr>
      <w:ins w:id="227" w:author="孙 明锐" w:date="2021-11-10T11:39:00Z">
        <w:r>
          <w:rPr>
            <w:rFonts w:hint="eastAsia"/>
            <w:lang w:eastAsia="zh-CN"/>
          </w:rPr>
          <w:t>[</w:t>
        </w:r>
        <w:r>
          <w:rPr>
            <w:lang w:eastAsia="zh-CN"/>
          </w:rPr>
          <w:t xml:space="preserve">2]                        </w:t>
        </w:r>
      </w:ins>
      <w:ins w:id="228" w:author="孙 明锐" w:date="2021-11-10T11:40:00Z">
        <w:r>
          <w:rPr>
            <w:lang w:eastAsia="zh-CN"/>
          </w:rPr>
          <w:t xml:space="preserve">   </w:t>
        </w:r>
      </w:ins>
      <w:ins w:id="229" w:author="孙 明锐" w:date="2021-11-10T11:39:00Z">
        <w:r>
          <w:rPr>
            <w:lang w:eastAsia="zh-CN"/>
          </w:rPr>
          <w:t>3GPP TS 32.130</w:t>
        </w:r>
        <w:r>
          <w:rPr>
            <w:rFonts w:ascii="Segoe UI Emoji" w:eastAsia="Segoe UI Emoji" w:hAnsi="Segoe UI Emoji" w:cs="Segoe UI Emoji"/>
            <w:lang w:eastAsia="zh-CN"/>
          </w:rPr>
          <w:t>:</w:t>
        </w:r>
        <w:r w:rsidRPr="005A71A2">
          <w:t xml:space="preserve"> </w:t>
        </w:r>
        <w:r w:rsidRPr="008C4500">
          <w:t>"</w:t>
        </w:r>
        <w:r w:rsidRPr="005A71A2">
          <w:t xml:space="preserve"> </w:t>
        </w:r>
        <w:r w:rsidRPr="00EB4B1B">
          <w:t>Telecommunication management; Network sharing; Concepts and</w:t>
        </w:r>
      </w:ins>
      <w:ins w:id="230" w:author="孙 明锐" w:date="2021-11-10T11:40:00Z">
        <w:r>
          <w:t xml:space="preserve"> </w:t>
        </w:r>
      </w:ins>
      <w:ins w:id="231" w:author="孙 明锐" w:date="2021-11-10T11:39:00Z">
        <w:r w:rsidRPr="00EB4B1B">
          <w:t>requirements</w:t>
        </w:r>
        <w:r w:rsidRPr="008C4500">
          <w:t>"</w:t>
        </w:r>
        <w:r>
          <w:t>.</w:t>
        </w:r>
      </w:ins>
    </w:p>
    <w:p w14:paraId="016E7979" w14:textId="77777777" w:rsidR="00080512" w:rsidRPr="004D3578" w:rsidRDefault="00080512">
      <w:pPr>
        <w:pStyle w:val="1"/>
      </w:pPr>
      <w:bookmarkStart w:id="232" w:name="definitions"/>
      <w:bookmarkStart w:id="233" w:name="_Toc89187456"/>
      <w:bookmarkEnd w:id="232"/>
      <w:r w:rsidRPr="004D3578">
        <w:t>3</w:t>
      </w:r>
      <w:r w:rsidRPr="004D3578">
        <w:tab/>
        <w:t>Definitions</w:t>
      </w:r>
      <w:r w:rsidR="00602AEA">
        <w:t xml:space="preserve"> of terms, symbols and abbreviations</w:t>
      </w:r>
      <w:bookmarkEnd w:id="233"/>
    </w:p>
    <w:p w14:paraId="7BED396E" w14:textId="77777777" w:rsidR="00080512" w:rsidRPr="004D3578" w:rsidRDefault="00080512">
      <w:pPr>
        <w:pStyle w:val="2"/>
      </w:pPr>
      <w:bookmarkStart w:id="234" w:name="_Toc89187457"/>
      <w:r w:rsidRPr="004D3578">
        <w:t>3.1</w:t>
      </w:r>
      <w:r w:rsidRPr="004D3578">
        <w:tab/>
      </w:r>
      <w:r w:rsidR="002B6339">
        <w:t>Terms</w:t>
      </w:r>
      <w:bookmarkEnd w:id="234"/>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35" w:name="_Toc89187458"/>
      <w:r w:rsidRPr="004D3578">
        <w:t>3.2</w:t>
      </w:r>
      <w:r w:rsidRPr="004D3578">
        <w:tab/>
        <w:t>Symbols</w:t>
      </w:r>
      <w:bookmarkEnd w:id="235"/>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36" w:name="_Toc89187459"/>
      <w:r w:rsidRPr="004D3578">
        <w:t>3.3</w:t>
      </w:r>
      <w:r w:rsidRPr="004D3578">
        <w:tab/>
        <w:t>Abbreviations</w:t>
      </w:r>
      <w:bookmarkEnd w:id="236"/>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3968D42" w14:textId="77777777" w:rsidR="003B05B6" w:rsidRDefault="003B05B6" w:rsidP="003B05B6">
      <w:pPr>
        <w:pStyle w:val="NO"/>
        <w:rPr>
          <w:ins w:id="237" w:author="孙 明锐" w:date="2021-11-10T11:40:00Z"/>
        </w:rPr>
      </w:pPr>
      <w:ins w:id="238" w:author="孙 明锐" w:date="2021-11-10T11:40:00Z">
        <w:r>
          <w:t>MOCN                                 Multiple Operator Core Network</w:t>
        </w:r>
      </w:ins>
    </w:p>
    <w:p w14:paraId="31B5DC4B" w14:textId="77777777" w:rsidR="003B05B6" w:rsidRDefault="003B05B6" w:rsidP="003B05B6">
      <w:pPr>
        <w:pStyle w:val="NO"/>
        <w:rPr>
          <w:ins w:id="239" w:author="孙 明锐" w:date="2021-11-10T11:40:00Z"/>
          <w:lang w:eastAsia="zh-CN"/>
        </w:rPr>
      </w:pPr>
      <w:ins w:id="240" w:author="孙 明锐" w:date="2021-11-10T11:40:00Z">
        <w:r>
          <w:rPr>
            <w:lang w:eastAsia="zh-CN"/>
          </w:rPr>
          <w:t xml:space="preserve">MOP                                     Master Operator   </w:t>
        </w:r>
      </w:ins>
    </w:p>
    <w:p w14:paraId="28D0EF61" w14:textId="77777777" w:rsidR="003B05B6" w:rsidRDefault="003B05B6" w:rsidP="003B05B6">
      <w:pPr>
        <w:pStyle w:val="NO"/>
        <w:rPr>
          <w:ins w:id="241" w:author="孙 明锐" w:date="2021-11-10T11:40:00Z"/>
          <w:lang w:eastAsia="zh-CN"/>
        </w:rPr>
      </w:pPr>
      <w:ins w:id="242" w:author="孙 明锐" w:date="2021-11-10T11:40:00Z">
        <w:r>
          <w:rPr>
            <w:rFonts w:hint="eastAsia"/>
            <w:lang w:eastAsia="zh-CN"/>
          </w:rPr>
          <w:t>P</w:t>
        </w:r>
        <w:r>
          <w:rPr>
            <w:lang w:eastAsia="zh-CN"/>
          </w:rPr>
          <w:t xml:space="preserve">LMN                                   </w:t>
        </w:r>
        <w:r w:rsidRPr="008F7698">
          <w:rPr>
            <w:lang w:eastAsia="zh-CN"/>
          </w:rPr>
          <w:t>Public Land Mobile Network</w:t>
        </w:r>
      </w:ins>
    </w:p>
    <w:p w14:paraId="727C36AD" w14:textId="77777777" w:rsidR="003B05B6" w:rsidRPr="008C4500" w:rsidDel="008F7698" w:rsidRDefault="003B05B6" w:rsidP="003B05B6">
      <w:pPr>
        <w:pStyle w:val="NO"/>
        <w:rPr>
          <w:ins w:id="243" w:author="孙 明锐" w:date="2021-11-10T11:40:00Z"/>
          <w:del w:id="244" w:author="孙 明锐" w:date="2021-10-27T14:47:00Z"/>
          <w:lang w:eastAsia="zh-CN"/>
        </w:rPr>
      </w:pPr>
      <w:ins w:id="245" w:author="孙 明锐" w:date="2021-11-10T11:40:00Z">
        <w:r>
          <w:rPr>
            <w:rFonts w:hint="eastAsia"/>
            <w:lang w:eastAsia="zh-CN"/>
          </w:rPr>
          <w:t>P</w:t>
        </w:r>
        <w:r>
          <w:rPr>
            <w:lang w:eastAsia="zh-CN"/>
          </w:rPr>
          <w:t>OP                                      Participating Operator</w:t>
        </w:r>
      </w:ins>
    </w:p>
    <w:p w14:paraId="09BF80C5" w14:textId="77777777" w:rsidR="00080512" w:rsidRPr="003B05B6" w:rsidRDefault="00080512">
      <w:pPr>
        <w:pStyle w:val="EW"/>
      </w:pPr>
    </w:p>
    <w:p w14:paraId="4AC8F8FE" w14:textId="42BCB536" w:rsidR="00742275" w:rsidRDefault="00742275" w:rsidP="00742275">
      <w:bookmarkStart w:id="246" w:name="clause4"/>
      <w:bookmarkEnd w:id="246"/>
    </w:p>
    <w:p w14:paraId="07BF3A5E" w14:textId="55C89190" w:rsidR="001077B3" w:rsidRDefault="001077B3" w:rsidP="00742275"/>
    <w:p w14:paraId="0DCCA4E1" w14:textId="77777777" w:rsidR="001077B3" w:rsidRPr="00FA2BD0" w:rsidRDefault="001077B3" w:rsidP="001077B3">
      <w:pPr>
        <w:pStyle w:val="1"/>
      </w:pPr>
      <w:bookmarkStart w:id="247" w:name="_Toc68008315"/>
      <w:bookmarkStart w:id="248" w:name="_Toc89187460"/>
      <w:r w:rsidRPr="004D3578">
        <w:t>4</w:t>
      </w:r>
      <w:r w:rsidRPr="004D3578">
        <w:tab/>
      </w:r>
      <w:r>
        <w:t xml:space="preserve">Concepts and </w:t>
      </w:r>
      <w:bookmarkEnd w:id="247"/>
      <w:r>
        <w:t>overview</w:t>
      </w:r>
      <w:bookmarkEnd w:id="248"/>
    </w:p>
    <w:p w14:paraId="7EDDF3AC" w14:textId="1647B6EE" w:rsidR="001077B3" w:rsidRPr="00FA2BD0" w:rsidDel="003B05B6" w:rsidRDefault="001077B3" w:rsidP="001077B3">
      <w:pPr>
        <w:pStyle w:val="NO"/>
        <w:overflowPunct w:val="0"/>
        <w:autoSpaceDE w:val="0"/>
        <w:autoSpaceDN w:val="0"/>
        <w:adjustRightInd w:val="0"/>
        <w:spacing w:beforeLines="50" w:before="120" w:after="0"/>
        <w:jc w:val="both"/>
        <w:textAlignment w:val="baseline"/>
        <w:rPr>
          <w:del w:id="249" w:author="孙 明锐" w:date="2021-11-10T11:41:00Z"/>
          <w:color w:val="FF0000"/>
          <w:lang w:eastAsia="zh-CN"/>
        </w:rPr>
      </w:pPr>
      <w:del w:id="250" w:author="孙 明锐" w:date="2021-11-10T11:41:00Z">
        <w:r w:rsidRPr="00FA2BD0" w:rsidDel="003B05B6">
          <w:rPr>
            <w:color w:val="FF0000"/>
            <w:lang w:eastAsia="zh-CN"/>
          </w:rPr>
          <w:delText xml:space="preserve">Editor’s note: this clause is to </w:delText>
        </w:r>
        <w:r w:rsidDel="003B05B6">
          <w:rPr>
            <w:color w:val="FF0000"/>
            <w:lang w:eastAsia="zh-CN"/>
          </w:rPr>
          <w:delText>describe the c</w:delText>
        </w:r>
        <w:r w:rsidRPr="00FA2BD0" w:rsidDel="003B05B6">
          <w:rPr>
            <w:color w:val="FF0000"/>
            <w:lang w:eastAsia="zh-CN"/>
          </w:rPr>
          <w:delText xml:space="preserve">oncept and </w:delText>
        </w:r>
        <w:r w:rsidDel="003B05B6">
          <w:rPr>
            <w:color w:val="FF0000"/>
            <w:lang w:eastAsia="zh-CN"/>
          </w:rPr>
          <w:delText>overview</w:delText>
        </w:r>
        <w:r w:rsidRPr="00FA2BD0" w:rsidDel="003B05B6">
          <w:rPr>
            <w:color w:val="FF0000"/>
            <w:lang w:eastAsia="zh-CN"/>
          </w:rPr>
          <w:delText xml:space="preserve"> related to the management aspects of MOCN network sharing</w:delText>
        </w:r>
      </w:del>
    </w:p>
    <w:p w14:paraId="6114DCDF" w14:textId="77777777" w:rsidR="00764D6C" w:rsidRDefault="00764D6C" w:rsidP="00764D6C">
      <w:pPr>
        <w:jc w:val="both"/>
        <w:rPr>
          <w:ins w:id="251" w:author="孙 明锐" w:date="2021-11-22T15:34:00Z"/>
          <w:lang w:eastAsia="zh-CN"/>
        </w:rPr>
      </w:pPr>
      <w:ins w:id="252" w:author="孙 明锐" w:date="2021-11-22T15:34:00Z">
        <w:r w:rsidRPr="002B6391">
          <w:t xml:space="preserve">Network sharing is a mechanism to </w:t>
        </w:r>
        <w:r>
          <w:t>reduce</w:t>
        </w:r>
        <w:r w:rsidRPr="002B6391">
          <w:t xml:space="preserve"> network costs and to efficiently utilize network capacity</w:t>
        </w:r>
        <w:r>
          <w:t>, which is very important for network operators</w:t>
        </w:r>
        <w:r>
          <w:rPr>
            <w:lang w:val="en-US" w:eastAsia="zh-CN"/>
          </w:rPr>
          <w:t>.</w:t>
        </w:r>
        <w:r w:rsidRPr="004153D8">
          <w:rPr>
            <w:lang w:val="en-US" w:eastAsia="zh-CN"/>
          </w:rPr>
          <w:t xml:space="preserve"> </w:t>
        </w:r>
        <w:r>
          <w:rPr>
            <w:rFonts w:hint="eastAsia"/>
            <w:lang w:eastAsia="zh-CN"/>
          </w:rPr>
          <w:t xml:space="preserve">The motivation for </w:t>
        </w:r>
        <w:r>
          <w:rPr>
            <w:lang w:eastAsia="zh-CN"/>
          </w:rPr>
          <w:t>management aspects of</w:t>
        </w:r>
        <w:r>
          <w:rPr>
            <w:rFonts w:hint="eastAsia"/>
            <w:lang w:val="en-US" w:eastAsia="zh-CN"/>
          </w:rPr>
          <w:t xml:space="preserve"> network sharing </w:t>
        </w:r>
        <w:r>
          <w:rPr>
            <w:rFonts w:hint="eastAsia"/>
            <w:lang w:eastAsia="zh-CN"/>
          </w:rPr>
          <w:t xml:space="preserve">is to provide the enhanced capabilities to suit the new demands from the </w:t>
        </w:r>
        <w:r>
          <w:rPr>
            <w:rFonts w:hint="eastAsia"/>
            <w:lang w:val="en-US" w:eastAsia="zh-CN"/>
          </w:rPr>
          <w:t>sharing mechanism</w:t>
        </w:r>
        <w:r>
          <w:rPr>
            <w:rFonts w:hint="eastAsia"/>
            <w:lang w:eastAsia="zh-CN"/>
          </w:rPr>
          <w:t>.</w:t>
        </w:r>
      </w:ins>
    </w:p>
    <w:p w14:paraId="786A4E38" w14:textId="77777777" w:rsidR="00764D6C" w:rsidRDefault="00764D6C" w:rsidP="00764D6C">
      <w:pPr>
        <w:jc w:val="both"/>
        <w:rPr>
          <w:ins w:id="253" w:author="孙 明锐" w:date="2021-11-22T15:34:00Z"/>
        </w:rPr>
      </w:pPr>
      <w:ins w:id="254" w:author="孙 明锐" w:date="2021-11-22T15:34:00Z">
        <w:r>
          <w:rPr>
            <w:lang w:eastAsia="zh-CN"/>
          </w:rPr>
          <w:t xml:space="preserve">For network sharing, </w:t>
        </w:r>
        <w:r>
          <w:t>enhancing NR NRM for 5G MOCN network sharing scenarios has not reached a consensus yet. Judging from the current discussion of WI MANS, some scenarios and requirements may not be satisfied in this R17 stage, and it is uncertain whether these scenarios and requirements will be excluded in the future. The management requirements for MOCN with same and multiple Cell Identity broadcast scenarios are not clear either.</w:t>
        </w:r>
      </w:ins>
    </w:p>
    <w:p w14:paraId="23DA0692" w14:textId="2147BA2C" w:rsidR="001077B3" w:rsidRPr="00FA2BD0" w:rsidRDefault="00764D6C" w:rsidP="00764D6C">
      <w:pPr>
        <w:rPr>
          <w:color w:val="FF0000"/>
          <w:lang w:eastAsia="zh-CN"/>
        </w:rPr>
      </w:pPr>
      <w:ins w:id="255" w:author="孙 明锐" w:date="2021-11-22T15:34:00Z">
        <w:r>
          <w:rPr>
            <w:lang w:eastAsia="zh-CN"/>
          </w:rPr>
          <w:t xml:space="preserve">To solve the problem, this TR, is </w:t>
        </w:r>
        <w:r>
          <w:t>to identify and capture all the existing valuable inputs involving concept, use cases, potential requirements and NR NRM support of MOCN network sharing scenarios, as well as potential solutions for 5G network sharing management architecture.</w:t>
        </w:r>
      </w:ins>
    </w:p>
    <w:p w14:paraId="7E3AD6E4" w14:textId="77777777" w:rsidR="001077B3" w:rsidRDefault="001077B3" w:rsidP="001077B3"/>
    <w:p w14:paraId="3252F073" w14:textId="012A90FC" w:rsidR="001077B3" w:rsidRDefault="001077B3" w:rsidP="001077B3">
      <w:pPr>
        <w:pStyle w:val="1"/>
      </w:pPr>
      <w:bookmarkStart w:id="256" w:name="_Toc68008316"/>
      <w:bookmarkStart w:id="257" w:name="_Toc89187461"/>
      <w:r>
        <w:t>5</w:t>
      </w:r>
      <w:r w:rsidRPr="004D3578">
        <w:tab/>
      </w:r>
      <w:bookmarkEnd w:id="256"/>
      <w:r>
        <w:t>Scenarios and key issues</w:t>
      </w:r>
      <w:bookmarkEnd w:id="257"/>
    </w:p>
    <w:p w14:paraId="51FBE1D6" w14:textId="622CF52B" w:rsidR="00F45952" w:rsidRPr="005C075E" w:rsidRDefault="00F45952" w:rsidP="00F45952">
      <w:pPr>
        <w:pStyle w:val="2"/>
        <w:rPr>
          <w:lang w:eastAsia="zh-CN"/>
        </w:rPr>
      </w:pPr>
      <w:bookmarkStart w:id="258" w:name="_Toc89187462"/>
      <w:r>
        <w:rPr>
          <w:lang w:eastAsia="zh-CN"/>
        </w:rPr>
        <w:t>5.1</w:t>
      </w:r>
      <w:r>
        <w:tab/>
      </w:r>
      <w:r>
        <w:rPr>
          <w:lang w:eastAsia="zh-CN"/>
        </w:rPr>
        <w:t xml:space="preserve">Scenario #1 NG-RAN </w:t>
      </w:r>
      <w:r w:rsidRPr="000E1C23">
        <w:rPr>
          <w:color w:val="000000"/>
        </w:rPr>
        <w:t>MOCN Network Sharing with same Cell Identity broadcast</w:t>
      </w:r>
      <w:bookmarkEnd w:id="258"/>
    </w:p>
    <w:p w14:paraId="4713A25D" w14:textId="74250DD9" w:rsidR="00F45952" w:rsidRDefault="00F45952" w:rsidP="00F45952">
      <w:pPr>
        <w:pStyle w:val="3"/>
        <w:rPr>
          <w:lang w:eastAsia="zh-CN"/>
        </w:rPr>
      </w:pPr>
      <w:bookmarkStart w:id="259" w:name="_Toc89187463"/>
      <w:r>
        <w:rPr>
          <w:lang w:eastAsia="zh-CN"/>
        </w:rPr>
        <w:t>5.1.1</w:t>
      </w:r>
      <w:r>
        <w:tab/>
      </w:r>
      <w:r>
        <w:rPr>
          <w:lang w:eastAsia="zh-CN"/>
        </w:rPr>
        <w:t>Scenario description</w:t>
      </w:r>
      <w:bookmarkEnd w:id="259"/>
    </w:p>
    <w:p w14:paraId="57489889" w14:textId="77777777" w:rsidR="00F45952" w:rsidRDefault="00F45952" w:rsidP="00F45952">
      <w:r>
        <w:rPr>
          <w:rFonts w:hint="eastAsia"/>
        </w:rPr>
        <w:t>F</w:t>
      </w:r>
      <w:r>
        <w:t xml:space="preserve">or </w:t>
      </w:r>
      <w:r w:rsidRPr="00D310DE">
        <w:t xml:space="preserve">NG-RAN </w:t>
      </w:r>
      <w:r>
        <w:t>MOCN Network Sharing with same cell i</w:t>
      </w:r>
      <w:r w:rsidRPr="00D310DE">
        <w:t>dentity broadcast</w:t>
      </w:r>
      <w:r>
        <w:t xml:space="preserve"> scenario, different </w:t>
      </w:r>
      <w:r>
        <w:rPr>
          <w:rFonts w:hint="eastAsia"/>
          <w:lang w:eastAsia="zh-CN"/>
        </w:rPr>
        <w:t>POP</w:t>
      </w:r>
      <w:r>
        <w:t>s use the same NR Cell Identity but different PLMN Id, which is captured by following figure in TS 32.130 [1].</w:t>
      </w:r>
    </w:p>
    <w:p w14:paraId="171095F1" w14:textId="0C2AE674" w:rsidR="00F45952" w:rsidRDefault="00F45952" w:rsidP="00F45952">
      <w:pPr>
        <w:jc w:val="center"/>
      </w:pPr>
      <w:r w:rsidRPr="00D310DE">
        <w:rPr>
          <w:noProof/>
          <w:lang w:val="en-US" w:eastAsia="zh-CN"/>
        </w:rPr>
        <w:drawing>
          <wp:inline distT="0" distB="0" distL="0" distR="0" wp14:anchorId="330B4251" wp14:editId="6E1A909E">
            <wp:extent cx="2266950" cy="1892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1892300"/>
                    </a:xfrm>
                    <a:prstGeom prst="rect">
                      <a:avLst/>
                    </a:prstGeom>
                    <a:noFill/>
                    <a:ln>
                      <a:noFill/>
                    </a:ln>
                  </pic:spPr>
                </pic:pic>
              </a:graphicData>
            </a:graphic>
          </wp:inline>
        </w:drawing>
      </w:r>
    </w:p>
    <w:p w14:paraId="7254EDAE" w14:textId="2F893D12" w:rsidR="00F45952" w:rsidRDefault="00F45952" w:rsidP="00F45952">
      <w:pPr>
        <w:jc w:val="center"/>
        <w:rPr>
          <w:lang w:eastAsia="zh-CN"/>
        </w:rPr>
      </w:pPr>
      <w:r>
        <w:rPr>
          <w:rFonts w:hint="eastAsia"/>
          <w:lang w:eastAsia="zh-CN"/>
        </w:rPr>
        <w:t>F</w:t>
      </w:r>
      <w:r>
        <w:rPr>
          <w:lang w:eastAsia="zh-CN"/>
        </w:rPr>
        <w:t>igure 5.1.1-1 N</w:t>
      </w:r>
      <w:r w:rsidRPr="00D310DE">
        <w:t xml:space="preserve">G-RAN </w:t>
      </w:r>
      <w:r>
        <w:t>MOCN Network Sharing with same cell i</w:t>
      </w:r>
      <w:r w:rsidRPr="00D310DE">
        <w:t>dentity broadcast</w:t>
      </w:r>
      <w:r>
        <w:t xml:space="preserve"> scenario</w:t>
      </w:r>
    </w:p>
    <w:p w14:paraId="3F2F0FB7" w14:textId="35ECA0FA" w:rsidR="00F45952" w:rsidRDefault="00F45952" w:rsidP="00F45952">
      <w:pPr>
        <w:pStyle w:val="3"/>
        <w:rPr>
          <w:lang w:eastAsia="zh-CN"/>
        </w:rPr>
      </w:pPr>
      <w:bookmarkStart w:id="260" w:name="_Toc89187464"/>
      <w:r>
        <w:rPr>
          <w:lang w:eastAsia="zh-CN"/>
        </w:rPr>
        <w:t>5.1.2</w:t>
      </w:r>
      <w:r>
        <w:tab/>
        <w:t xml:space="preserve">Management </w:t>
      </w:r>
      <w:r>
        <w:rPr>
          <w:lang w:eastAsia="zh-CN"/>
        </w:rPr>
        <w:t>requirements</w:t>
      </w:r>
      <w:bookmarkEnd w:id="260"/>
    </w:p>
    <w:p w14:paraId="0B7AC1B7" w14:textId="77777777" w:rsidR="00F45952" w:rsidRPr="005C075E" w:rsidRDefault="00F45952" w:rsidP="00F45952">
      <w:pPr>
        <w:jc w:val="both"/>
        <w:rPr>
          <w:lang w:eastAsia="zh-CN"/>
        </w:rPr>
      </w:pPr>
      <w:r w:rsidRPr="005C075E">
        <w:rPr>
          <w:b/>
          <w:lang w:eastAsia="zh-CN"/>
        </w:rPr>
        <w:t>Req-MOCN_SameCellId_Cfg-CON-1</w:t>
      </w:r>
      <w:r w:rsidRPr="005C075E">
        <w:rPr>
          <w:lang w:eastAsia="zh-CN"/>
        </w:rPr>
        <w:t>. The 3GPP management system</w:t>
      </w:r>
      <w:r>
        <w:rPr>
          <w:lang w:eastAsia="zh-CN"/>
        </w:rPr>
        <w:t xml:space="preserve"> of the MOP </w:t>
      </w:r>
      <w:r w:rsidRPr="005C075E">
        <w:rPr>
          <w:lang w:eastAsia="zh-CN"/>
        </w:rPr>
        <w:t xml:space="preserve">shall have the capability to configure NgC and NgU individually for each </w:t>
      </w:r>
      <w:r>
        <w:rPr>
          <w:lang w:eastAsia="zh-CN"/>
        </w:rPr>
        <w:t>POP</w:t>
      </w:r>
      <w:r w:rsidRPr="005C075E">
        <w:rPr>
          <w:lang w:eastAsia="zh-CN"/>
        </w:rPr>
        <w:t>.</w:t>
      </w:r>
    </w:p>
    <w:p w14:paraId="7F6641F9" w14:textId="77777777" w:rsidR="00F45952" w:rsidRPr="005C075E" w:rsidRDefault="00F45952" w:rsidP="00F45952">
      <w:pPr>
        <w:jc w:val="both"/>
        <w:rPr>
          <w:lang w:eastAsia="zh-CN"/>
        </w:rPr>
      </w:pPr>
      <w:r>
        <w:rPr>
          <w:b/>
          <w:lang w:eastAsia="zh-CN"/>
        </w:rPr>
        <w:t>Req-</w:t>
      </w:r>
      <w:r w:rsidRPr="005C075E">
        <w:rPr>
          <w:b/>
          <w:lang w:eastAsia="zh-CN"/>
        </w:rPr>
        <w:t>MOCN_SameCellId_Cfg-CON-2</w:t>
      </w:r>
      <w:r w:rsidRPr="005C075E">
        <w:rPr>
          <w:lang w:eastAsia="zh-CN"/>
        </w:rPr>
        <w:t>.  The 3GPP management system</w:t>
      </w:r>
      <w:r>
        <w:rPr>
          <w:lang w:eastAsia="zh-CN"/>
        </w:rPr>
        <w:t xml:space="preserve"> of the MOP</w:t>
      </w:r>
      <w:r w:rsidRPr="005C075E">
        <w:rPr>
          <w:lang w:eastAsia="zh-CN"/>
        </w:rPr>
        <w:t xml:space="preserve"> shall have the capability to configure PLMNId individually for each </w:t>
      </w:r>
      <w:r>
        <w:rPr>
          <w:lang w:eastAsia="zh-CN"/>
        </w:rPr>
        <w:t>POP</w:t>
      </w:r>
      <w:r w:rsidRPr="005C075E">
        <w:rPr>
          <w:lang w:eastAsia="zh-CN"/>
        </w:rPr>
        <w:t>.</w:t>
      </w:r>
    </w:p>
    <w:p w14:paraId="10FDEC04" w14:textId="77777777" w:rsidR="00F45952" w:rsidRDefault="00F45952" w:rsidP="00F45952">
      <w:pPr>
        <w:jc w:val="both"/>
        <w:rPr>
          <w:lang w:eastAsia="zh-CN"/>
        </w:rPr>
      </w:pPr>
      <w:r>
        <w:rPr>
          <w:b/>
          <w:lang w:eastAsia="zh-CN"/>
        </w:rPr>
        <w:lastRenderedPageBreak/>
        <w:t>Req-</w:t>
      </w:r>
      <w:r w:rsidRPr="005C075E">
        <w:rPr>
          <w:b/>
          <w:lang w:eastAsia="zh-CN"/>
        </w:rPr>
        <w:t>MOCN_SameCellId_Per-CON-3</w:t>
      </w:r>
      <w:r w:rsidRPr="005C075E">
        <w:rPr>
          <w:lang w:eastAsia="zh-CN"/>
        </w:rPr>
        <w:t xml:space="preserve">.  </w:t>
      </w:r>
      <w:r w:rsidRPr="005C075E">
        <w:rPr>
          <w:b/>
          <w:lang w:eastAsia="zh-CN"/>
        </w:rPr>
        <w:t xml:space="preserve"> </w:t>
      </w:r>
      <w:r w:rsidRPr="005C075E">
        <w:rPr>
          <w:lang w:eastAsia="zh-CN"/>
        </w:rPr>
        <w:t xml:space="preserve">The 3GPP management system </w:t>
      </w:r>
      <w:r>
        <w:rPr>
          <w:lang w:eastAsia="zh-CN"/>
        </w:rPr>
        <w:t xml:space="preserve">of the MOP </w:t>
      </w:r>
      <w:r w:rsidRPr="005C075E">
        <w:rPr>
          <w:lang w:eastAsia="zh-CN"/>
        </w:rPr>
        <w:t xml:space="preserve">shall have the capability to collect and report some measurements (e.g. active UEs measurements, packet delay measurements) </w:t>
      </w:r>
      <w:r>
        <w:rPr>
          <w:lang w:eastAsia="zh-CN"/>
        </w:rPr>
        <w:t>in PLMN granularity for each POP</w:t>
      </w:r>
      <w:r w:rsidRPr="005C075E">
        <w:rPr>
          <w:lang w:eastAsia="zh-CN"/>
        </w:rPr>
        <w:t>.</w:t>
      </w:r>
    </w:p>
    <w:p w14:paraId="785400FC" w14:textId="6DAFED6F" w:rsidR="00F45952" w:rsidRDefault="00F45952" w:rsidP="00F45952">
      <w:pPr>
        <w:pStyle w:val="3"/>
        <w:rPr>
          <w:lang w:eastAsia="zh-CN"/>
        </w:rPr>
      </w:pPr>
      <w:bookmarkStart w:id="261" w:name="_Toc89187465"/>
      <w:r>
        <w:rPr>
          <w:lang w:eastAsia="zh-CN"/>
        </w:rPr>
        <w:t>5.1.3</w:t>
      </w:r>
      <w:r>
        <w:tab/>
      </w:r>
      <w:r>
        <w:rPr>
          <w:lang w:eastAsia="zh-CN"/>
        </w:rPr>
        <w:t>Potential solution</w:t>
      </w:r>
      <w:bookmarkEnd w:id="261"/>
    </w:p>
    <w:p w14:paraId="49B6B1D7" w14:textId="77777777" w:rsidR="00F45952" w:rsidRDefault="00F45952" w:rsidP="00F45952">
      <w:pPr>
        <w:jc w:val="both"/>
        <w:rPr>
          <w:lang w:eastAsia="zh-CN"/>
        </w:rPr>
      </w:pPr>
      <w:r w:rsidRPr="00930C2E">
        <w:rPr>
          <w:lang w:eastAsia="zh-CN"/>
        </w:rPr>
        <w:t xml:space="preserve">1. </w:t>
      </w:r>
      <w:r>
        <w:rPr>
          <w:lang w:eastAsia="zh-CN"/>
        </w:rPr>
        <w:t xml:space="preserve">For the </w:t>
      </w:r>
      <w:r w:rsidRPr="005C075E">
        <w:rPr>
          <w:b/>
          <w:lang w:eastAsia="zh-CN"/>
        </w:rPr>
        <w:t>Req-MOCN_SameCellId_Cfg-CON-1</w:t>
      </w:r>
      <w:r>
        <w:rPr>
          <w:b/>
          <w:lang w:eastAsia="zh-CN"/>
        </w:rPr>
        <w:t xml:space="preserve">, </w:t>
      </w:r>
      <w:r w:rsidRPr="00392CD8">
        <w:rPr>
          <w:lang w:eastAsia="zh-CN"/>
        </w:rPr>
        <w:t xml:space="preserve">individual </w:t>
      </w:r>
      <w:r w:rsidRPr="00930C2E">
        <w:rPr>
          <w:lang w:eastAsia="zh-CN"/>
        </w:rPr>
        <w:t xml:space="preserve">EP_NgC </w:t>
      </w:r>
      <w:r>
        <w:rPr>
          <w:lang w:eastAsia="zh-CN"/>
        </w:rPr>
        <w:t xml:space="preserve">instance </w:t>
      </w:r>
      <w:r w:rsidRPr="00930C2E">
        <w:rPr>
          <w:lang w:eastAsia="zh-CN"/>
        </w:rPr>
        <w:t>and EP_NgU</w:t>
      </w:r>
      <w:r>
        <w:rPr>
          <w:lang w:eastAsia="zh-CN"/>
        </w:rPr>
        <w:t xml:space="preserve"> instance can be created and configured for each POP.</w:t>
      </w:r>
    </w:p>
    <w:p w14:paraId="00D16D56" w14:textId="77777777" w:rsidR="00F45952" w:rsidRPr="00930C2E" w:rsidRDefault="00F45952" w:rsidP="00F45952">
      <w:pPr>
        <w:jc w:val="both"/>
        <w:rPr>
          <w:lang w:eastAsia="zh-CN"/>
        </w:rPr>
      </w:pPr>
      <w:r>
        <w:rPr>
          <w:lang w:eastAsia="zh-CN"/>
        </w:rPr>
        <w:t xml:space="preserve">2. For the </w:t>
      </w:r>
      <w:r>
        <w:rPr>
          <w:b/>
          <w:lang w:eastAsia="zh-CN"/>
        </w:rPr>
        <w:t>Req-</w:t>
      </w:r>
      <w:r w:rsidRPr="00B96620">
        <w:rPr>
          <w:b/>
          <w:lang w:eastAsia="zh-CN"/>
        </w:rPr>
        <w:t>MOCN_SameCellId_Cfg-CON-2</w:t>
      </w:r>
      <w:r>
        <w:rPr>
          <w:b/>
          <w:lang w:eastAsia="zh-CN"/>
        </w:rPr>
        <w:t xml:space="preserve">, </w:t>
      </w:r>
      <w:r w:rsidRPr="00BB0E27">
        <w:rPr>
          <w:lang w:eastAsia="zh-CN"/>
        </w:rPr>
        <w:t xml:space="preserve">the </w:t>
      </w:r>
      <w:r>
        <w:rPr>
          <w:lang w:eastAsia="zh-CN"/>
        </w:rPr>
        <w:t xml:space="preserve">attribute “PLMNInfoList” in NRCellDU IOC in existing NR NRM can be used to represent the POPs supported by the cell. </w:t>
      </w:r>
    </w:p>
    <w:p w14:paraId="7D5C22C0" w14:textId="77777777" w:rsidR="00F45952" w:rsidRDefault="00F45952" w:rsidP="00F45952">
      <w:pPr>
        <w:jc w:val="both"/>
        <w:rPr>
          <w:lang w:eastAsia="zh-CN"/>
        </w:rPr>
      </w:pPr>
      <w:r>
        <w:rPr>
          <w:lang w:eastAsia="zh-CN"/>
        </w:rPr>
        <w:t>3</w:t>
      </w:r>
      <w:r w:rsidRPr="00930C2E">
        <w:rPr>
          <w:lang w:eastAsia="zh-CN"/>
        </w:rPr>
        <w:t xml:space="preserve">. </w:t>
      </w:r>
      <w:r>
        <w:rPr>
          <w:lang w:eastAsia="zh-CN"/>
        </w:rPr>
        <w:t xml:space="preserve">For the </w:t>
      </w:r>
      <w:r>
        <w:rPr>
          <w:b/>
          <w:lang w:eastAsia="zh-CN"/>
        </w:rPr>
        <w:t>Req-</w:t>
      </w:r>
      <w:r w:rsidRPr="00B96620">
        <w:rPr>
          <w:b/>
          <w:lang w:eastAsia="zh-CN"/>
        </w:rPr>
        <w:t>MOCN_SameCellId_Per-CON-3</w:t>
      </w:r>
      <w:r>
        <w:rPr>
          <w:b/>
          <w:lang w:eastAsia="zh-CN"/>
        </w:rPr>
        <w:t>,</w:t>
      </w:r>
      <w:r w:rsidRPr="00631212">
        <w:rPr>
          <w:lang w:eastAsia="zh-CN"/>
        </w:rPr>
        <w:t xml:space="preserve"> </w:t>
      </w:r>
      <w:r>
        <w:rPr>
          <w:lang w:eastAsia="zh-CN"/>
        </w:rPr>
        <w:t>e</w:t>
      </w:r>
      <w:r w:rsidRPr="00930C2E">
        <w:rPr>
          <w:lang w:eastAsia="zh-CN"/>
        </w:rPr>
        <w:t xml:space="preserve">xisting </w:t>
      </w:r>
      <w:r>
        <w:rPr>
          <w:lang w:eastAsia="zh-CN"/>
        </w:rPr>
        <w:t>PLMN granularity subcounter can be used to present operator granularity measurements.</w:t>
      </w:r>
    </w:p>
    <w:p w14:paraId="0EBEF7FD" w14:textId="75B2161F" w:rsidR="00F45952" w:rsidRPr="005C075E" w:rsidRDefault="00F45952" w:rsidP="00F45952">
      <w:pPr>
        <w:pStyle w:val="2"/>
        <w:rPr>
          <w:lang w:eastAsia="zh-CN"/>
        </w:rPr>
      </w:pPr>
      <w:bookmarkStart w:id="262" w:name="_Toc89187466"/>
      <w:r>
        <w:rPr>
          <w:lang w:eastAsia="zh-CN"/>
        </w:rPr>
        <w:t>5.2</w:t>
      </w:r>
      <w:r>
        <w:tab/>
      </w:r>
      <w:r>
        <w:rPr>
          <w:lang w:eastAsia="zh-CN"/>
        </w:rPr>
        <w:t xml:space="preserve">Scenario #2 NG-RAN </w:t>
      </w:r>
      <w:r>
        <w:rPr>
          <w:color w:val="000000"/>
        </w:rPr>
        <w:t>MOCN Network Sharing with multi</w:t>
      </w:r>
      <w:r w:rsidRPr="000E1C23">
        <w:rPr>
          <w:color w:val="000000"/>
        </w:rPr>
        <w:t xml:space="preserve"> Cell Identity broadcast</w:t>
      </w:r>
      <w:bookmarkEnd w:id="262"/>
    </w:p>
    <w:p w14:paraId="4F3C6593" w14:textId="62B6693E" w:rsidR="00F45952" w:rsidRDefault="00F45952" w:rsidP="00F45952">
      <w:pPr>
        <w:pStyle w:val="3"/>
        <w:rPr>
          <w:lang w:eastAsia="zh-CN"/>
        </w:rPr>
      </w:pPr>
      <w:bookmarkStart w:id="263" w:name="_Toc89187467"/>
      <w:r>
        <w:rPr>
          <w:lang w:eastAsia="zh-CN"/>
        </w:rPr>
        <w:t>5.2.1</w:t>
      </w:r>
      <w:r>
        <w:tab/>
      </w:r>
      <w:r>
        <w:rPr>
          <w:lang w:eastAsia="zh-CN"/>
        </w:rPr>
        <w:t>Scenario description</w:t>
      </w:r>
      <w:bookmarkEnd w:id="263"/>
    </w:p>
    <w:p w14:paraId="5B1188E0" w14:textId="77777777" w:rsidR="00F45952" w:rsidRDefault="00F45952" w:rsidP="00F45952">
      <w:r>
        <w:rPr>
          <w:rFonts w:hint="eastAsia"/>
        </w:rPr>
        <w:t>F</w:t>
      </w:r>
      <w:r>
        <w:t xml:space="preserve">or </w:t>
      </w:r>
      <w:r w:rsidRPr="00D310DE">
        <w:t xml:space="preserve">NG-RAN MOCN Network Sharing with </w:t>
      </w:r>
      <w:r>
        <w:t>multiple cell i</w:t>
      </w:r>
      <w:r w:rsidRPr="00D310DE">
        <w:t>dentity broadcast</w:t>
      </w:r>
      <w:r>
        <w:t xml:space="preserve"> scenario, different POPs use different PLMN Id, NR Cell Identity and TAC, which is captured by following figure.</w:t>
      </w:r>
    </w:p>
    <w:p w14:paraId="4ABCD65C" w14:textId="08C31268" w:rsidR="00F45952" w:rsidRDefault="00F45952" w:rsidP="00F45952">
      <w:pPr>
        <w:jc w:val="center"/>
      </w:pPr>
      <w:r w:rsidRPr="00992027">
        <w:rPr>
          <w:noProof/>
          <w:lang w:val="en-US" w:eastAsia="zh-CN"/>
        </w:rPr>
        <w:drawing>
          <wp:inline distT="0" distB="0" distL="0" distR="0" wp14:anchorId="738CD9B6" wp14:editId="6738CAA5">
            <wp:extent cx="3549650" cy="257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9650" cy="2578100"/>
                    </a:xfrm>
                    <a:prstGeom prst="rect">
                      <a:avLst/>
                    </a:prstGeom>
                    <a:noFill/>
                    <a:ln>
                      <a:noFill/>
                    </a:ln>
                  </pic:spPr>
                </pic:pic>
              </a:graphicData>
            </a:graphic>
          </wp:inline>
        </w:drawing>
      </w:r>
    </w:p>
    <w:p w14:paraId="49787138" w14:textId="401E0265" w:rsidR="00F45952" w:rsidRDefault="00F45952" w:rsidP="00F45952">
      <w:pPr>
        <w:jc w:val="center"/>
        <w:rPr>
          <w:lang w:eastAsia="zh-CN"/>
        </w:rPr>
      </w:pPr>
      <w:r>
        <w:rPr>
          <w:rFonts w:hint="eastAsia"/>
          <w:lang w:eastAsia="zh-CN"/>
        </w:rPr>
        <w:t>F</w:t>
      </w:r>
      <w:r>
        <w:rPr>
          <w:lang w:eastAsia="zh-CN"/>
        </w:rPr>
        <w:t>igure 5.2.2-1 N</w:t>
      </w:r>
      <w:r w:rsidRPr="00D310DE">
        <w:t xml:space="preserve">G-RAN MOCN Network Sharing with </w:t>
      </w:r>
      <w:r>
        <w:t>multiple cell i</w:t>
      </w:r>
      <w:r w:rsidRPr="00D310DE">
        <w:t>dentity broadcast</w:t>
      </w:r>
      <w:r>
        <w:t xml:space="preserve"> scenario</w:t>
      </w:r>
    </w:p>
    <w:p w14:paraId="2C9C5D77" w14:textId="3E443629" w:rsidR="00F45952" w:rsidRDefault="00F45952" w:rsidP="00F45952">
      <w:pPr>
        <w:pStyle w:val="3"/>
        <w:rPr>
          <w:lang w:eastAsia="zh-CN"/>
        </w:rPr>
      </w:pPr>
      <w:bookmarkStart w:id="264" w:name="_Toc89187468"/>
      <w:r>
        <w:rPr>
          <w:lang w:eastAsia="zh-CN"/>
        </w:rPr>
        <w:t>5.2.2</w:t>
      </w:r>
      <w:r>
        <w:tab/>
        <w:t xml:space="preserve">Management </w:t>
      </w:r>
      <w:r>
        <w:rPr>
          <w:lang w:eastAsia="zh-CN"/>
        </w:rPr>
        <w:t>requirements</w:t>
      </w:r>
      <w:bookmarkEnd w:id="264"/>
    </w:p>
    <w:p w14:paraId="05BA7C32" w14:textId="77777777" w:rsidR="00F45952" w:rsidRPr="000D1DFC" w:rsidRDefault="00F45952" w:rsidP="00F45952">
      <w:pPr>
        <w:jc w:val="both"/>
        <w:rPr>
          <w:lang w:eastAsia="zh-CN"/>
        </w:rPr>
      </w:pPr>
      <w:r w:rsidRPr="000D1DFC">
        <w:rPr>
          <w:b/>
          <w:lang w:eastAsia="zh-CN"/>
        </w:rPr>
        <w:t>Req-MOCN-MultiCellId-Cfg-CON-1</w:t>
      </w:r>
      <w:r w:rsidRPr="000D1DFC">
        <w:rPr>
          <w:lang w:eastAsia="zh-CN"/>
        </w:rPr>
        <w:t xml:space="preserve"> The </w:t>
      </w:r>
      <w:r>
        <w:rPr>
          <w:lang w:eastAsia="zh-CN"/>
        </w:rPr>
        <w:t xml:space="preserve">3GPP management system of the MOP </w:t>
      </w:r>
      <w:r w:rsidRPr="000D1DFC">
        <w:rPr>
          <w:lang w:eastAsia="zh-CN"/>
        </w:rPr>
        <w:t>shall have the capability to configure NgC and NgU</w:t>
      </w:r>
      <w:r>
        <w:rPr>
          <w:lang w:eastAsia="zh-CN"/>
        </w:rPr>
        <w:t xml:space="preserve"> individually for each</w:t>
      </w:r>
      <w:r w:rsidRPr="000D1DFC">
        <w:rPr>
          <w:lang w:eastAsia="zh-CN"/>
        </w:rPr>
        <w:t xml:space="preserve"> </w:t>
      </w:r>
      <w:r>
        <w:rPr>
          <w:lang w:eastAsia="zh-CN"/>
        </w:rPr>
        <w:t>POP</w:t>
      </w:r>
      <w:r w:rsidRPr="000D1DFC">
        <w:rPr>
          <w:lang w:eastAsia="zh-CN"/>
        </w:rPr>
        <w:t>.</w:t>
      </w:r>
    </w:p>
    <w:p w14:paraId="5E3B3519" w14:textId="77777777" w:rsidR="00F45952" w:rsidRPr="000D1DFC" w:rsidRDefault="00F45952" w:rsidP="00F45952">
      <w:pPr>
        <w:jc w:val="both"/>
        <w:rPr>
          <w:lang w:eastAsia="zh-CN"/>
        </w:rPr>
      </w:pPr>
      <w:r w:rsidRPr="000D1DFC">
        <w:rPr>
          <w:b/>
          <w:lang w:eastAsia="zh-CN"/>
        </w:rPr>
        <w:t>Req-MOCN-MultiCellId-Cfg-CON-2</w:t>
      </w:r>
      <w:r w:rsidRPr="000D1DFC">
        <w:rPr>
          <w:lang w:eastAsia="zh-CN"/>
        </w:rPr>
        <w:t xml:space="preserve"> The 3GPP management system</w:t>
      </w:r>
      <w:r>
        <w:rPr>
          <w:lang w:eastAsia="zh-CN"/>
        </w:rPr>
        <w:t xml:space="preserve"> of</w:t>
      </w:r>
      <w:r w:rsidRPr="000D1DFC">
        <w:rPr>
          <w:lang w:eastAsia="zh-CN"/>
        </w:rPr>
        <w:t xml:space="preserve"> </w:t>
      </w:r>
      <w:r>
        <w:rPr>
          <w:lang w:eastAsia="zh-CN"/>
        </w:rPr>
        <w:t xml:space="preserve">the MOP </w:t>
      </w:r>
      <w:r w:rsidRPr="000D1DFC">
        <w:rPr>
          <w:lang w:eastAsia="zh-CN"/>
        </w:rPr>
        <w:t xml:space="preserve">shall have the capability to configure </w:t>
      </w:r>
      <w:r w:rsidRPr="000D1DFC">
        <w:rPr>
          <w:rStyle w:val="fontstyle01"/>
        </w:rPr>
        <w:t xml:space="preserve">PLMN-IdentityInfo </w:t>
      </w:r>
      <w:r w:rsidRPr="000D1DFC">
        <w:rPr>
          <w:lang w:eastAsia="zh-CN"/>
        </w:rPr>
        <w:t xml:space="preserve">(including PLMNId, </w:t>
      </w:r>
      <w:r>
        <w:rPr>
          <w:lang w:eastAsia="zh-CN"/>
        </w:rPr>
        <w:t xml:space="preserve">NR </w:t>
      </w:r>
      <w:r w:rsidRPr="000D1DFC">
        <w:rPr>
          <w:lang w:eastAsia="zh-CN"/>
        </w:rPr>
        <w:t>Cell</w:t>
      </w:r>
      <w:r>
        <w:rPr>
          <w:lang w:eastAsia="zh-CN"/>
        </w:rPr>
        <w:t xml:space="preserve"> </w:t>
      </w:r>
      <w:r w:rsidRPr="000D1DFC">
        <w:rPr>
          <w:lang w:eastAsia="zh-CN"/>
        </w:rPr>
        <w:t>Id</w:t>
      </w:r>
      <w:r>
        <w:rPr>
          <w:lang w:eastAsia="zh-CN"/>
        </w:rPr>
        <w:t>entity</w:t>
      </w:r>
      <w:r w:rsidRPr="000D1DFC">
        <w:rPr>
          <w:lang w:eastAsia="zh-CN"/>
        </w:rPr>
        <w:t xml:space="preserve">, TAC) individually for each </w:t>
      </w:r>
      <w:r>
        <w:rPr>
          <w:lang w:eastAsia="zh-CN"/>
        </w:rPr>
        <w:t>POP</w:t>
      </w:r>
      <w:r w:rsidRPr="000D1DFC">
        <w:rPr>
          <w:lang w:eastAsia="zh-CN"/>
        </w:rPr>
        <w:t>.</w:t>
      </w:r>
    </w:p>
    <w:p w14:paraId="2070DCFF" w14:textId="414D2DA5" w:rsidR="00F45952" w:rsidRDefault="00F45952" w:rsidP="00F45952">
      <w:pPr>
        <w:jc w:val="both"/>
        <w:rPr>
          <w:lang w:eastAsia="zh-CN"/>
        </w:rPr>
      </w:pPr>
      <w:r w:rsidRPr="000D1DFC">
        <w:rPr>
          <w:b/>
          <w:lang w:eastAsia="zh-CN"/>
        </w:rPr>
        <w:t>Req-MOCN-MultiCellId-Perf-CON-3</w:t>
      </w:r>
      <w:r w:rsidRPr="000D1DFC">
        <w:rPr>
          <w:lang w:eastAsia="zh-CN"/>
        </w:rPr>
        <w:t xml:space="preserve"> The 3GPP management system </w:t>
      </w:r>
      <w:r>
        <w:rPr>
          <w:lang w:eastAsia="zh-CN"/>
        </w:rPr>
        <w:t xml:space="preserve">of the MOP </w:t>
      </w:r>
      <w:r w:rsidRPr="000D1DFC">
        <w:rPr>
          <w:lang w:eastAsia="zh-CN"/>
        </w:rPr>
        <w:t xml:space="preserve">shall have the capability to collect and report some measurements (e.g. active UEs measurements, packet delay measurements) </w:t>
      </w:r>
      <w:r>
        <w:rPr>
          <w:lang w:eastAsia="zh-CN"/>
        </w:rPr>
        <w:t>in PLMN granularity for each POP</w:t>
      </w:r>
      <w:r w:rsidRPr="000D1DFC">
        <w:rPr>
          <w:lang w:eastAsia="zh-CN"/>
        </w:rPr>
        <w:t>.</w:t>
      </w:r>
    </w:p>
    <w:p w14:paraId="0FCDEAD4" w14:textId="77777777" w:rsidR="002D7628" w:rsidRDefault="002D7628" w:rsidP="002D7628">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48DCDE78" w14:textId="0D0334B1" w:rsidR="002D7628" w:rsidRPr="002D7628" w:rsidRDefault="002D7628" w:rsidP="00F45952">
      <w:pPr>
        <w:jc w:val="both"/>
        <w:rPr>
          <w:lang w:eastAsia="zh-CN"/>
        </w:rPr>
      </w:pPr>
      <w:r>
        <w:rPr>
          <w:b/>
          <w:lang w:eastAsia="zh-CN"/>
        </w:rPr>
        <w:lastRenderedPageBreak/>
        <w:t>Req-MOCN-MultiCellId-Cfg-CON-5</w:t>
      </w:r>
      <w:r>
        <w:rPr>
          <w:lang w:eastAsia="zh-CN"/>
        </w:rPr>
        <w:t xml:space="preserve"> The 3GPP management system of the MOP shall have the capability to configure the individual F1 interface for each POP.</w:t>
      </w:r>
    </w:p>
    <w:p w14:paraId="708E0BFA" w14:textId="57CB33C2" w:rsidR="00F45952" w:rsidRPr="00442B56" w:rsidRDefault="00F45952" w:rsidP="00F45952">
      <w:pPr>
        <w:rPr>
          <w:lang w:eastAsia="zh-CN"/>
        </w:rPr>
      </w:pPr>
      <w:r>
        <w:rPr>
          <w:b/>
          <w:lang w:eastAsia="zh-CN"/>
        </w:rPr>
        <w:t>Req-MOCN-MultiCellId-Cfg-CON-</w:t>
      </w:r>
      <w:r w:rsidR="002D7628">
        <w:rPr>
          <w:b/>
          <w:lang w:eastAsia="zh-CN"/>
        </w:rPr>
        <w:t>6</w:t>
      </w:r>
      <w:r>
        <w:rPr>
          <w:lang w:eastAsia="zh-CN"/>
        </w:rPr>
        <w:t xml:space="preserve"> The 3GPP management system of the MOP shall have the capability to configure the individual NR cell relation individually for each POP.</w:t>
      </w:r>
    </w:p>
    <w:p w14:paraId="0D860476" w14:textId="77777777" w:rsidR="00F45952" w:rsidRPr="00F45952" w:rsidRDefault="00F45952" w:rsidP="00F45952">
      <w:pPr>
        <w:jc w:val="both"/>
        <w:rPr>
          <w:lang w:eastAsia="zh-CN"/>
        </w:rPr>
      </w:pPr>
    </w:p>
    <w:p w14:paraId="24DADF1B" w14:textId="4503953A" w:rsidR="00F45952" w:rsidRDefault="00F45952" w:rsidP="00F45952">
      <w:pPr>
        <w:pStyle w:val="3"/>
        <w:rPr>
          <w:lang w:eastAsia="zh-CN"/>
        </w:rPr>
      </w:pPr>
      <w:bookmarkStart w:id="265" w:name="_Toc89187469"/>
      <w:r>
        <w:rPr>
          <w:lang w:eastAsia="zh-CN"/>
        </w:rPr>
        <w:t>5.2.3</w:t>
      </w:r>
      <w:r>
        <w:tab/>
      </w:r>
      <w:r>
        <w:rPr>
          <w:lang w:eastAsia="zh-CN"/>
        </w:rPr>
        <w:t>Potential solution</w:t>
      </w:r>
      <w:bookmarkEnd w:id="265"/>
    </w:p>
    <w:p w14:paraId="7BADD8AF" w14:textId="77777777" w:rsidR="00F45952" w:rsidRPr="00E30CB0" w:rsidRDefault="00F45952" w:rsidP="00F45952">
      <w:pPr>
        <w:jc w:val="both"/>
        <w:rPr>
          <w:lang w:eastAsia="zh-CN"/>
        </w:rPr>
      </w:pPr>
      <w:r>
        <w:rPr>
          <w:rFonts w:hint="eastAsia"/>
          <w:lang w:eastAsia="zh-CN"/>
        </w:rPr>
        <w:t>1</w:t>
      </w:r>
      <w:r>
        <w:rPr>
          <w:lang w:eastAsia="zh-CN"/>
        </w:rPr>
        <w:t xml:space="preserve">. For the </w:t>
      </w:r>
      <w:r w:rsidRPr="005C075E">
        <w:rPr>
          <w:b/>
          <w:lang w:eastAsia="zh-CN"/>
        </w:rPr>
        <w:t>Req-MOCN_</w:t>
      </w:r>
      <w:r w:rsidRPr="000474F4">
        <w:rPr>
          <w:b/>
          <w:lang w:eastAsia="zh-CN"/>
        </w:rPr>
        <w:t>Multi</w:t>
      </w:r>
      <w:r w:rsidRPr="005C075E">
        <w:rPr>
          <w:b/>
          <w:lang w:eastAsia="zh-CN"/>
        </w:rPr>
        <w:t>CellId_Cfg-CON-1</w:t>
      </w:r>
      <w:r>
        <w:rPr>
          <w:b/>
          <w:lang w:eastAsia="zh-CN"/>
        </w:rPr>
        <w:t xml:space="preserve">, </w:t>
      </w:r>
      <w:r w:rsidRPr="00392CD8">
        <w:rPr>
          <w:lang w:eastAsia="zh-CN"/>
        </w:rPr>
        <w:t xml:space="preserve">individual </w:t>
      </w:r>
      <w:r w:rsidRPr="00930C2E">
        <w:rPr>
          <w:lang w:eastAsia="zh-CN"/>
        </w:rPr>
        <w:t xml:space="preserve">EP_NgC </w:t>
      </w:r>
      <w:r>
        <w:rPr>
          <w:lang w:eastAsia="zh-CN"/>
        </w:rPr>
        <w:t xml:space="preserve">instance </w:t>
      </w:r>
      <w:r w:rsidRPr="00930C2E">
        <w:rPr>
          <w:lang w:eastAsia="zh-CN"/>
        </w:rPr>
        <w:t>and EP_NgU</w:t>
      </w:r>
      <w:r>
        <w:rPr>
          <w:lang w:eastAsia="zh-CN"/>
        </w:rPr>
        <w:t xml:space="preserve"> instance can be created and configured for each POP.</w:t>
      </w:r>
    </w:p>
    <w:p w14:paraId="575EB586" w14:textId="77777777" w:rsidR="00F45952" w:rsidRDefault="00F45952" w:rsidP="00F45952">
      <w:pPr>
        <w:rPr>
          <w:lang w:eastAsia="zh-CN"/>
        </w:rPr>
      </w:pPr>
      <w:r>
        <w:rPr>
          <w:lang w:eastAsia="zh-CN"/>
        </w:rPr>
        <w:t xml:space="preserve">2. For the </w:t>
      </w:r>
      <w:r w:rsidRPr="000474F4">
        <w:rPr>
          <w:b/>
          <w:lang w:eastAsia="zh-CN"/>
        </w:rPr>
        <w:t>Req-MOCN-MultiCellId-Cfg-CON-2</w:t>
      </w:r>
      <w:r>
        <w:rPr>
          <w:lang w:eastAsia="zh-CN"/>
        </w:rPr>
        <w:t>, following enhanced NR NRM solution is proposed:</w:t>
      </w:r>
    </w:p>
    <w:p w14:paraId="6766AA92" w14:textId="77777777" w:rsidR="00F45952" w:rsidRPr="00446F91" w:rsidRDefault="00F45952" w:rsidP="00F45952">
      <w:pPr>
        <w:jc w:val="both"/>
        <w:rPr>
          <w:lang w:eastAsia="zh-CN"/>
        </w:rPr>
      </w:pPr>
      <w:r w:rsidRPr="00F04FE0">
        <w:rPr>
          <w:lang w:eastAsia="zh-CN"/>
        </w:rPr>
        <w:t>Int</w:t>
      </w:r>
      <w:r>
        <w:rPr>
          <w:lang w:eastAsia="zh-CN"/>
        </w:rPr>
        <w:t>roduce new OperatorDU &lt;&lt;IOC&gt;&gt; name-contained by GNBDUFunction&lt;&lt;IOC &gt;&gt; to represent operator specific gNB level information (including operator specific gNB Id, gNBIdlength), and new NROperatorCellDU&lt;&lt;IOC&gt;&gt; name-contained by OperatorDU&lt;&lt;IOC&gt;&gt; to represent operator specific cell level information (including operator specific nRTAC, CelllocalId, PLMNInfoList)</w:t>
      </w:r>
      <w:r>
        <w:rPr>
          <w:rFonts w:hint="eastAsia"/>
          <w:lang w:eastAsia="zh-CN"/>
        </w:rPr>
        <w:t>.</w:t>
      </w:r>
      <w:r>
        <w:rPr>
          <w:lang w:eastAsia="zh-CN"/>
        </w:rPr>
        <w:t xml:space="preserve"> Which means individual OperatorDU instance and NROperatorCellDU needs to be created and configured for each POP.</w:t>
      </w:r>
    </w:p>
    <w:p w14:paraId="68AA9B86" w14:textId="136877BC" w:rsidR="00F45952" w:rsidRDefault="00F45952" w:rsidP="00F45952">
      <w:pPr>
        <w:jc w:val="center"/>
        <w:rPr>
          <w:noProof/>
          <w:lang w:val="en-US" w:eastAsia="zh-CN"/>
        </w:rPr>
      </w:pPr>
      <w:r w:rsidRPr="0068750F">
        <w:rPr>
          <w:noProof/>
          <w:lang w:val="en-US" w:eastAsia="zh-CN"/>
        </w:rPr>
        <w:drawing>
          <wp:inline distT="0" distB="0" distL="0" distR="0" wp14:anchorId="7D891386" wp14:editId="75E98514">
            <wp:extent cx="4550890" cy="23114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8252" cy="2315139"/>
                    </a:xfrm>
                    <a:prstGeom prst="rect">
                      <a:avLst/>
                    </a:prstGeom>
                    <a:noFill/>
                    <a:ln>
                      <a:noFill/>
                    </a:ln>
                  </pic:spPr>
                </pic:pic>
              </a:graphicData>
            </a:graphic>
          </wp:inline>
        </w:drawing>
      </w:r>
    </w:p>
    <w:p w14:paraId="741D4083" w14:textId="52BCE1E1" w:rsidR="00F45952" w:rsidRDefault="00F45952" w:rsidP="00F45952">
      <w:pPr>
        <w:jc w:val="center"/>
        <w:rPr>
          <w:noProof/>
          <w:lang w:val="en-US" w:eastAsia="zh-CN"/>
        </w:rPr>
      </w:pPr>
      <w:r>
        <w:rPr>
          <w:noProof/>
          <w:lang w:val="en-US" w:eastAsia="zh-CN"/>
        </w:rPr>
        <w:t>Figure 5.2.3-1 NR NRM enhancement to suport NG-RAN sharing MOCN network sharing with multiple cell identity broadcast feature</w:t>
      </w:r>
    </w:p>
    <w:p w14:paraId="2140E3D1" w14:textId="77777777" w:rsidR="00F45952" w:rsidRDefault="00F45952" w:rsidP="00F45952">
      <w:pPr>
        <w:numPr>
          <w:ilvl w:val="0"/>
          <w:numId w:val="9"/>
        </w:numPr>
        <w:jc w:val="both"/>
        <w:rPr>
          <w:noProof/>
          <w:lang w:val="en-US" w:eastAsia="zh-CN"/>
        </w:rPr>
      </w:pPr>
      <w:r>
        <w:rPr>
          <w:noProof/>
          <w:lang w:val="en-US" w:eastAsia="zh-CN"/>
        </w:rPr>
        <w:t>OperatorDU&lt;&lt;IOC&gt;&gt;</w:t>
      </w:r>
    </w:p>
    <w:p w14:paraId="51709713" w14:textId="77777777" w:rsidR="00F45952" w:rsidRDefault="00F45952" w:rsidP="00F45952">
      <w:pPr>
        <w:jc w:val="both"/>
        <w:rPr>
          <w:lang w:val="en-US" w:eastAsia="zh-CN" w:bidi="ar-KW"/>
        </w:rPr>
      </w:pPr>
      <w:r>
        <w:rPr>
          <w:lang w:eastAsia="zh-CN"/>
        </w:rPr>
        <w:t xml:space="preserve">The OperatorDU &lt;&lt;IOC&gt;&gt; contains attributes to support operator specific gNB level information (including gNB Id, gNBIdLength)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r>
        <w:rPr>
          <w:lang w:eastAsia="zh-CN"/>
        </w:rPr>
        <w:t xml:space="preserve">OperatorDU &lt;&lt;IOC&gt;&gt; should be created and configured for each POP. </w:t>
      </w:r>
      <w:r>
        <w:rPr>
          <w:lang w:val="en-US" w:eastAsia="zh-CN" w:bidi="ar-KW"/>
        </w:rPr>
        <w:t xml:space="preserve">When configured the attributes override those in parent GNBDUFunction instance. </w:t>
      </w:r>
    </w:p>
    <w:p w14:paraId="67609F0C" w14:textId="77777777" w:rsidR="00F45952" w:rsidRDefault="00F45952" w:rsidP="00F45952">
      <w:pPr>
        <w:jc w:val="both"/>
        <w:rPr>
          <w:noProof/>
          <w:lang w:val="en-US" w:eastAsia="zh-CN"/>
        </w:rPr>
      </w:pPr>
      <w:r>
        <w:rPr>
          <w:lang w:val="en-US" w:eastAsia="zh-CN" w:bidi="ar-KW"/>
        </w:rPr>
        <w:t>The</w:t>
      </w:r>
      <w:r w:rsidRPr="00A93AFC">
        <w:rPr>
          <w:noProof/>
          <w:lang w:val="en-US" w:eastAsia="zh-CN"/>
        </w:rPr>
        <w:t xml:space="preserve"> </w:t>
      </w:r>
      <w:r>
        <w:rPr>
          <w:noProof/>
          <w:lang w:val="en-US" w:eastAsia="zh-CN"/>
        </w:rPr>
        <w:t xml:space="preserve">OperatorDU&lt;&lt;IOC&gt;&gt;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970"/>
        <w:gridCol w:w="1196"/>
        <w:gridCol w:w="1104"/>
        <w:gridCol w:w="1145"/>
        <w:gridCol w:w="1268"/>
      </w:tblGrid>
      <w:tr w:rsidR="00F45952" w:rsidRPr="002B15AA" w14:paraId="0FA0D225" w14:textId="77777777" w:rsidTr="00F45952">
        <w:trPr>
          <w:cantSplit/>
          <w:trHeight w:val="303"/>
          <w:jc w:val="center"/>
        </w:trPr>
        <w:tc>
          <w:tcPr>
            <w:tcW w:w="1921" w:type="dxa"/>
            <w:shd w:val="pct10" w:color="auto" w:fill="FFFFFF"/>
            <w:vAlign w:val="center"/>
          </w:tcPr>
          <w:p w14:paraId="00C285D3" w14:textId="77777777" w:rsidR="00F45952" w:rsidRPr="002B15AA" w:rsidRDefault="00F45952" w:rsidP="00F45952">
            <w:pPr>
              <w:pStyle w:val="TAH"/>
            </w:pPr>
            <w:r w:rsidRPr="002B15AA">
              <w:t>Attribute name</w:t>
            </w:r>
          </w:p>
        </w:tc>
        <w:tc>
          <w:tcPr>
            <w:tcW w:w="970" w:type="dxa"/>
            <w:shd w:val="pct10" w:color="auto" w:fill="FFFFFF"/>
            <w:vAlign w:val="center"/>
          </w:tcPr>
          <w:p w14:paraId="4194A9CC" w14:textId="77777777" w:rsidR="00F45952" w:rsidRPr="002B15AA" w:rsidRDefault="00F45952" w:rsidP="00F45952">
            <w:pPr>
              <w:pStyle w:val="TAH"/>
            </w:pPr>
            <w:r w:rsidRPr="002B15AA">
              <w:t>Support Qualifier</w:t>
            </w:r>
          </w:p>
        </w:tc>
        <w:tc>
          <w:tcPr>
            <w:tcW w:w="1196" w:type="dxa"/>
            <w:shd w:val="pct10" w:color="auto" w:fill="FFFFFF"/>
            <w:vAlign w:val="center"/>
          </w:tcPr>
          <w:p w14:paraId="7F42CF26" w14:textId="77777777" w:rsidR="00F45952" w:rsidRPr="002B15AA" w:rsidRDefault="00F45952" w:rsidP="00F45952">
            <w:pPr>
              <w:pStyle w:val="TAH"/>
            </w:pPr>
            <w:r w:rsidRPr="002B15AA">
              <w:t>i</w:t>
            </w:r>
            <w:r w:rsidRPr="002B15AA">
              <w:rPr>
                <w:rFonts w:hint="eastAsia"/>
              </w:rPr>
              <w:t>s</w:t>
            </w:r>
            <w:r w:rsidRPr="002B15AA">
              <w:t>Readable</w:t>
            </w:r>
          </w:p>
        </w:tc>
        <w:tc>
          <w:tcPr>
            <w:tcW w:w="1104" w:type="dxa"/>
            <w:shd w:val="pct10" w:color="auto" w:fill="FFFFFF"/>
            <w:vAlign w:val="center"/>
          </w:tcPr>
          <w:p w14:paraId="4111DA84" w14:textId="77777777" w:rsidR="00F45952" w:rsidRPr="002B15AA" w:rsidRDefault="00F45952" w:rsidP="00F45952">
            <w:pPr>
              <w:pStyle w:val="TAH"/>
            </w:pPr>
            <w:r w:rsidRPr="002B15AA">
              <w:rPr>
                <w:rFonts w:hint="eastAsia"/>
              </w:rPr>
              <w:t>isWr</w:t>
            </w:r>
            <w:r w:rsidRPr="002B15AA">
              <w:t>itable</w:t>
            </w:r>
          </w:p>
        </w:tc>
        <w:tc>
          <w:tcPr>
            <w:tcW w:w="1145" w:type="dxa"/>
            <w:shd w:val="pct10" w:color="auto" w:fill="FFFFFF"/>
            <w:vAlign w:val="center"/>
          </w:tcPr>
          <w:p w14:paraId="64F8E194" w14:textId="77777777" w:rsidR="00F45952" w:rsidRPr="002B15AA" w:rsidRDefault="00F45952" w:rsidP="00F45952">
            <w:pPr>
              <w:pStyle w:val="TAH"/>
            </w:pPr>
            <w:r w:rsidRPr="002B15AA">
              <w:t>isInvariant</w:t>
            </w:r>
          </w:p>
        </w:tc>
        <w:tc>
          <w:tcPr>
            <w:tcW w:w="1268" w:type="dxa"/>
            <w:shd w:val="pct10" w:color="auto" w:fill="FFFFFF"/>
            <w:vAlign w:val="center"/>
          </w:tcPr>
          <w:p w14:paraId="3AF2CC9F" w14:textId="77777777" w:rsidR="00F45952" w:rsidRPr="002B15AA" w:rsidRDefault="00F45952" w:rsidP="00F45952">
            <w:pPr>
              <w:pStyle w:val="TAH"/>
            </w:pPr>
            <w:r w:rsidRPr="002B15AA">
              <w:t>isNotifyable</w:t>
            </w:r>
          </w:p>
        </w:tc>
      </w:tr>
      <w:tr w:rsidR="00F45952" w:rsidRPr="002B15AA" w14:paraId="24523E46" w14:textId="77777777" w:rsidTr="00F45952">
        <w:trPr>
          <w:cantSplit/>
          <w:trHeight w:val="151"/>
          <w:jc w:val="center"/>
        </w:trPr>
        <w:tc>
          <w:tcPr>
            <w:tcW w:w="1921" w:type="dxa"/>
          </w:tcPr>
          <w:p w14:paraId="27AA9BE0" w14:textId="77777777" w:rsidR="00F45952" w:rsidRPr="00400743" w:rsidRDefault="00F45952" w:rsidP="00F45952">
            <w:pPr>
              <w:keepNext/>
              <w:keepLines/>
              <w:spacing w:after="0"/>
              <w:rPr>
                <w:rFonts w:ascii="Courier New" w:hAnsi="Courier New"/>
              </w:rPr>
            </w:pPr>
            <w:r>
              <w:rPr>
                <w:rFonts w:ascii="Courier New" w:hAnsi="Courier New"/>
              </w:rPr>
              <w:t>gNBId</w:t>
            </w:r>
          </w:p>
        </w:tc>
        <w:tc>
          <w:tcPr>
            <w:tcW w:w="970" w:type="dxa"/>
          </w:tcPr>
          <w:p w14:paraId="572AB053" w14:textId="77777777" w:rsidR="00F45952" w:rsidRPr="002B15AA" w:rsidRDefault="00F45952" w:rsidP="00F45952">
            <w:pPr>
              <w:pStyle w:val="TAL"/>
              <w:jc w:val="center"/>
              <w:rPr>
                <w:lang w:eastAsia="zh-CN"/>
              </w:rPr>
            </w:pPr>
            <w:r w:rsidRPr="002B15AA">
              <w:rPr>
                <w:rFonts w:hint="eastAsia"/>
                <w:lang w:eastAsia="zh-CN"/>
              </w:rPr>
              <w:t>M</w:t>
            </w:r>
          </w:p>
        </w:tc>
        <w:tc>
          <w:tcPr>
            <w:tcW w:w="1196" w:type="dxa"/>
          </w:tcPr>
          <w:p w14:paraId="1BBB32BA" w14:textId="77777777" w:rsidR="00F45952" w:rsidRPr="002B15AA" w:rsidRDefault="00F45952" w:rsidP="00F45952">
            <w:pPr>
              <w:pStyle w:val="TAL"/>
              <w:jc w:val="center"/>
              <w:rPr>
                <w:lang w:eastAsia="zh-CN"/>
              </w:rPr>
            </w:pPr>
            <w:r w:rsidRPr="002B15AA">
              <w:rPr>
                <w:rFonts w:cs="Arial"/>
              </w:rPr>
              <w:t>T</w:t>
            </w:r>
          </w:p>
        </w:tc>
        <w:tc>
          <w:tcPr>
            <w:tcW w:w="1104" w:type="dxa"/>
          </w:tcPr>
          <w:p w14:paraId="7795C37D" w14:textId="77777777" w:rsidR="00F45952" w:rsidRPr="002B15AA" w:rsidRDefault="00F45952" w:rsidP="00F45952">
            <w:pPr>
              <w:pStyle w:val="TAL"/>
              <w:jc w:val="center"/>
              <w:rPr>
                <w:lang w:eastAsia="zh-CN"/>
              </w:rPr>
            </w:pPr>
            <w:r>
              <w:rPr>
                <w:lang w:eastAsia="zh-CN"/>
              </w:rPr>
              <w:t>T</w:t>
            </w:r>
          </w:p>
        </w:tc>
        <w:tc>
          <w:tcPr>
            <w:tcW w:w="1145" w:type="dxa"/>
          </w:tcPr>
          <w:p w14:paraId="47797BE9" w14:textId="77777777" w:rsidR="00F45952" w:rsidRPr="002B15AA" w:rsidRDefault="00F45952" w:rsidP="00F45952">
            <w:pPr>
              <w:pStyle w:val="TAL"/>
              <w:jc w:val="center"/>
              <w:rPr>
                <w:lang w:eastAsia="zh-CN"/>
              </w:rPr>
            </w:pPr>
            <w:r w:rsidRPr="002B15AA">
              <w:rPr>
                <w:rFonts w:cs="Arial"/>
              </w:rPr>
              <w:t>F</w:t>
            </w:r>
          </w:p>
        </w:tc>
        <w:tc>
          <w:tcPr>
            <w:tcW w:w="1268" w:type="dxa"/>
          </w:tcPr>
          <w:p w14:paraId="1A9369E5" w14:textId="77777777" w:rsidR="00F45952" w:rsidRPr="002B15AA" w:rsidRDefault="00F45952" w:rsidP="00F45952">
            <w:pPr>
              <w:pStyle w:val="TAL"/>
              <w:jc w:val="center"/>
              <w:rPr>
                <w:lang w:eastAsia="zh-CN"/>
              </w:rPr>
            </w:pPr>
            <w:r w:rsidRPr="002B15AA">
              <w:rPr>
                <w:rFonts w:cs="Arial"/>
                <w:lang w:eastAsia="zh-CN"/>
              </w:rPr>
              <w:t>T</w:t>
            </w:r>
          </w:p>
        </w:tc>
      </w:tr>
      <w:tr w:rsidR="00F45952" w:rsidRPr="002B15AA" w14:paraId="7E644D88" w14:textId="77777777" w:rsidTr="00F45952">
        <w:trPr>
          <w:cantSplit/>
          <w:trHeight w:val="151"/>
          <w:jc w:val="center"/>
        </w:trPr>
        <w:tc>
          <w:tcPr>
            <w:tcW w:w="1921" w:type="dxa"/>
          </w:tcPr>
          <w:p w14:paraId="022BD33B" w14:textId="77777777" w:rsidR="00F45952" w:rsidRPr="00400743" w:rsidRDefault="00F45952" w:rsidP="00F45952">
            <w:pPr>
              <w:keepNext/>
              <w:keepLines/>
              <w:spacing w:after="0"/>
              <w:rPr>
                <w:rFonts w:ascii="Courier New" w:hAnsi="Courier New"/>
              </w:rPr>
            </w:pPr>
            <w:r>
              <w:rPr>
                <w:rFonts w:ascii="Courier New" w:hAnsi="Courier New"/>
              </w:rPr>
              <w:t>gNBIdLength</w:t>
            </w:r>
          </w:p>
        </w:tc>
        <w:tc>
          <w:tcPr>
            <w:tcW w:w="970" w:type="dxa"/>
          </w:tcPr>
          <w:p w14:paraId="66534311" w14:textId="77777777" w:rsidR="00F45952" w:rsidRPr="002B15AA" w:rsidRDefault="00F45952" w:rsidP="00F45952">
            <w:pPr>
              <w:pStyle w:val="TAL"/>
              <w:jc w:val="center"/>
              <w:rPr>
                <w:lang w:eastAsia="zh-CN"/>
              </w:rPr>
            </w:pPr>
            <w:r>
              <w:rPr>
                <w:lang w:eastAsia="zh-CN"/>
              </w:rPr>
              <w:t>M</w:t>
            </w:r>
          </w:p>
        </w:tc>
        <w:tc>
          <w:tcPr>
            <w:tcW w:w="1196" w:type="dxa"/>
          </w:tcPr>
          <w:p w14:paraId="2340CBB5" w14:textId="77777777" w:rsidR="00F45952" w:rsidRPr="002B15AA" w:rsidRDefault="00F45952" w:rsidP="00F45952">
            <w:pPr>
              <w:pStyle w:val="TAL"/>
              <w:jc w:val="center"/>
              <w:rPr>
                <w:rFonts w:cs="Arial"/>
              </w:rPr>
            </w:pPr>
            <w:r w:rsidRPr="002B15AA">
              <w:rPr>
                <w:rFonts w:cs="Arial"/>
              </w:rPr>
              <w:t>T</w:t>
            </w:r>
          </w:p>
        </w:tc>
        <w:tc>
          <w:tcPr>
            <w:tcW w:w="1104" w:type="dxa"/>
          </w:tcPr>
          <w:p w14:paraId="07D391C9" w14:textId="77777777" w:rsidR="00F45952" w:rsidRDefault="00F45952" w:rsidP="00F45952">
            <w:pPr>
              <w:pStyle w:val="TAL"/>
              <w:jc w:val="center"/>
              <w:rPr>
                <w:rFonts w:cs="Arial"/>
                <w:lang w:eastAsia="zh-CN"/>
              </w:rPr>
            </w:pPr>
            <w:r>
              <w:rPr>
                <w:rFonts w:cs="Arial"/>
                <w:lang w:eastAsia="zh-CN"/>
              </w:rPr>
              <w:t>T</w:t>
            </w:r>
          </w:p>
        </w:tc>
        <w:tc>
          <w:tcPr>
            <w:tcW w:w="1145" w:type="dxa"/>
          </w:tcPr>
          <w:p w14:paraId="5A8C73E1" w14:textId="77777777" w:rsidR="00F45952" w:rsidRPr="002B15AA" w:rsidRDefault="00F45952" w:rsidP="00F45952">
            <w:pPr>
              <w:pStyle w:val="TAL"/>
              <w:jc w:val="center"/>
              <w:rPr>
                <w:rFonts w:cs="Arial"/>
              </w:rPr>
            </w:pPr>
            <w:r w:rsidRPr="002B15AA">
              <w:rPr>
                <w:rFonts w:cs="Arial"/>
              </w:rPr>
              <w:t>F</w:t>
            </w:r>
          </w:p>
        </w:tc>
        <w:tc>
          <w:tcPr>
            <w:tcW w:w="1268" w:type="dxa"/>
          </w:tcPr>
          <w:p w14:paraId="594670DA" w14:textId="77777777" w:rsidR="00F45952" w:rsidRPr="002B15AA" w:rsidRDefault="00F45952" w:rsidP="00F45952">
            <w:pPr>
              <w:pStyle w:val="TAL"/>
              <w:jc w:val="center"/>
              <w:rPr>
                <w:rFonts w:cs="Arial"/>
                <w:lang w:eastAsia="zh-CN"/>
              </w:rPr>
            </w:pPr>
            <w:r w:rsidRPr="002B15AA">
              <w:rPr>
                <w:rFonts w:cs="Arial"/>
                <w:lang w:eastAsia="zh-CN"/>
              </w:rPr>
              <w:t>T</w:t>
            </w:r>
          </w:p>
        </w:tc>
      </w:tr>
    </w:tbl>
    <w:p w14:paraId="68FF61A6" w14:textId="77777777" w:rsidR="00F45952" w:rsidRPr="00764331" w:rsidRDefault="00F45952" w:rsidP="00F45952">
      <w:pPr>
        <w:ind w:left="420"/>
        <w:jc w:val="both"/>
        <w:rPr>
          <w:noProof/>
          <w:lang w:val="en-US" w:eastAsia="zh-CN"/>
        </w:rPr>
      </w:pPr>
    </w:p>
    <w:p w14:paraId="28521844" w14:textId="77777777" w:rsidR="00F45952" w:rsidRDefault="00F45952" w:rsidP="00F45952">
      <w:pPr>
        <w:numPr>
          <w:ilvl w:val="0"/>
          <w:numId w:val="9"/>
        </w:numPr>
        <w:jc w:val="both"/>
        <w:rPr>
          <w:noProof/>
          <w:lang w:val="en-US" w:eastAsia="zh-CN"/>
        </w:rPr>
      </w:pPr>
      <w:r>
        <w:rPr>
          <w:noProof/>
          <w:lang w:val="en-US" w:eastAsia="zh-CN"/>
        </w:rPr>
        <w:t>NROperatorCellDU&lt;&lt;IOC&gt;&gt;</w:t>
      </w:r>
    </w:p>
    <w:p w14:paraId="70799EF3" w14:textId="77777777" w:rsidR="00F45952" w:rsidRDefault="00F45952" w:rsidP="00F45952">
      <w:pPr>
        <w:jc w:val="both"/>
        <w:rPr>
          <w:lang w:val="en-US" w:eastAsia="zh-CN" w:bidi="ar-KW"/>
        </w:rPr>
      </w:pPr>
      <w:r>
        <w:rPr>
          <w:lang w:eastAsia="zh-CN"/>
        </w:rPr>
        <w:t xml:space="preserve">The NROperatorCellDU &lt;&lt;IOC&gt;&gt; contains attributes to support operator specific cell level information (including cellLocalId, pLMNInfoList, nRTAC)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r>
        <w:rPr>
          <w:lang w:eastAsia="zh-CN"/>
        </w:rPr>
        <w:t xml:space="preserve">NROperatorCellDU &lt;&lt;IOC&gt;&gt; should be created and configured for each POP. </w:t>
      </w:r>
      <w:r>
        <w:rPr>
          <w:lang w:val="en-US" w:eastAsia="zh-CN" w:bidi="ar-KW"/>
        </w:rPr>
        <w:t xml:space="preserve">When configured the attributes override those in associated NRCellDU instance. </w:t>
      </w:r>
    </w:p>
    <w:p w14:paraId="04D3BD9A" w14:textId="77777777" w:rsidR="00F45952" w:rsidRPr="002D5751" w:rsidRDefault="00F45952" w:rsidP="00F45952">
      <w:pPr>
        <w:jc w:val="both"/>
        <w:rPr>
          <w:noProof/>
          <w:lang w:val="en-US" w:eastAsia="zh-CN"/>
        </w:rPr>
      </w:pPr>
      <w:r>
        <w:rPr>
          <w:lang w:val="en-US" w:eastAsia="zh-CN" w:bidi="ar-KW"/>
        </w:rPr>
        <w:lastRenderedPageBreak/>
        <w:t>The</w:t>
      </w:r>
      <w:r w:rsidRPr="00A93AFC">
        <w:rPr>
          <w:noProof/>
          <w:lang w:val="en-US" w:eastAsia="zh-CN"/>
        </w:rPr>
        <w:t xml:space="preserve"> </w:t>
      </w:r>
      <w:r>
        <w:rPr>
          <w:lang w:eastAsia="zh-CN"/>
        </w:rPr>
        <w:t>NROperatorCellDU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013"/>
        <w:gridCol w:w="1248"/>
        <w:gridCol w:w="1152"/>
        <w:gridCol w:w="1195"/>
        <w:gridCol w:w="1323"/>
      </w:tblGrid>
      <w:tr w:rsidR="00F45952" w:rsidRPr="002B15AA" w14:paraId="24CCC408" w14:textId="77777777" w:rsidTr="00F45952">
        <w:trPr>
          <w:cantSplit/>
          <w:trHeight w:val="390"/>
          <w:jc w:val="center"/>
        </w:trPr>
        <w:tc>
          <w:tcPr>
            <w:tcW w:w="2263" w:type="dxa"/>
            <w:shd w:val="pct10" w:color="auto" w:fill="FFFFFF"/>
            <w:vAlign w:val="center"/>
          </w:tcPr>
          <w:p w14:paraId="4A1D7105" w14:textId="77777777" w:rsidR="00F45952" w:rsidRPr="002B15AA" w:rsidRDefault="00F45952" w:rsidP="00F45952">
            <w:pPr>
              <w:pStyle w:val="TAH"/>
            </w:pPr>
            <w:r w:rsidRPr="002B15AA">
              <w:t>Attribute name</w:t>
            </w:r>
          </w:p>
        </w:tc>
        <w:tc>
          <w:tcPr>
            <w:tcW w:w="1013" w:type="dxa"/>
            <w:shd w:val="pct10" w:color="auto" w:fill="FFFFFF"/>
            <w:vAlign w:val="center"/>
          </w:tcPr>
          <w:p w14:paraId="6685AFDF" w14:textId="77777777" w:rsidR="00F45952" w:rsidRPr="002B15AA" w:rsidRDefault="00F45952" w:rsidP="00F45952">
            <w:pPr>
              <w:pStyle w:val="TAH"/>
            </w:pPr>
            <w:r w:rsidRPr="002B15AA">
              <w:t>Support Qualifier</w:t>
            </w:r>
          </w:p>
        </w:tc>
        <w:tc>
          <w:tcPr>
            <w:tcW w:w="1248" w:type="dxa"/>
            <w:shd w:val="pct10" w:color="auto" w:fill="FFFFFF"/>
            <w:vAlign w:val="center"/>
          </w:tcPr>
          <w:p w14:paraId="31B8DCCC" w14:textId="77777777" w:rsidR="00F45952" w:rsidRPr="002B15AA" w:rsidRDefault="00F45952" w:rsidP="00F45952">
            <w:pPr>
              <w:pStyle w:val="TAH"/>
            </w:pPr>
            <w:r w:rsidRPr="002B15AA">
              <w:t>i</w:t>
            </w:r>
            <w:r w:rsidRPr="002B15AA">
              <w:rPr>
                <w:rFonts w:hint="eastAsia"/>
              </w:rPr>
              <w:t>s</w:t>
            </w:r>
            <w:r w:rsidRPr="002B15AA">
              <w:t>Readable</w:t>
            </w:r>
          </w:p>
        </w:tc>
        <w:tc>
          <w:tcPr>
            <w:tcW w:w="1152" w:type="dxa"/>
            <w:shd w:val="pct10" w:color="auto" w:fill="FFFFFF"/>
            <w:vAlign w:val="center"/>
          </w:tcPr>
          <w:p w14:paraId="1BFB4F56" w14:textId="77777777" w:rsidR="00F45952" w:rsidRPr="002B15AA" w:rsidRDefault="00F45952" w:rsidP="00F45952">
            <w:pPr>
              <w:pStyle w:val="TAH"/>
            </w:pPr>
            <w:r w:rsidRPr="002B15AA">
              <w:rPr>
                <w:rFonts w:hint="eastAsia"/>
              </w:rPr>
              <w:t>isWr</w:t>
            </w:r>
            <w:r w:rsidRPr="002B15AA">
              <w:t>itable</w:t>
            </w:r>
          </w:p>
        </w:tc>
        <w:tc>
          <w:tcPr>
            <w:tcW w:w="1195" w:type="dxa"/>
            <w:shd w:val="pct10" w:color="auto" w:fill="FFFFFF"/>
            <w:vAlign w:val="center"/>
          </w:tcPr>
          <w:p w14:paraId="131F45D3" w14:textId="77777777" w:rsidR="00F45952" w:rsidRPr="002B15AA" w:rsidRDefault="00F45952" w:rsidP="00F45952">
            <w:pPr>
              <w:pStyle w:val="TAH"/>
            </w:pPr>
            <w:r w:rsidRPr="002B15AA">
              <w:t>isInvariant</w:t>
            </w:r>
          </w:p>
        </w:tc>
        <w:tc>
          <w:tcPr>
            <w:tcW w:w="1323" w:type="dxa"/>
            <w:shd w:val="pct10" w:color="auto" w:fill="FFFFFF"/>
            <w:vAlign w:val="center"/>
          </w:tcPr>
          <w:p w14:paraId="31C6703E" w14:textId="77777777" w:rsidR="00F45952" w:rsidRPr="002B15AA" w:rsidRDefault="00F45952" w:rsidP="00F45952">
            <w:pPr>
              <w:pStyle w:val="TAH"/>
            </w:pPr>
            <w:r w:rsidRPr="002B15AA">
              <w:t>isNotifyable</w:t>
            </w:r>
          </w:p>
        </w:tc>
      </w:tr>
      <w:tr w:rsidR="00F45952" w:rsidRPr="002B15AA" w14:paraId="3C6D0ACC" w14:textId="77777777" w:rsidTr="00F45952">
        <w:trPr>
          <w:cantSplit/>
          <w:trHeight w:val="195"/>
          <w:jc w:val="center"/>
        </w:trPr>
        <w:tc>
          <w:tcPr>
            <w:tcW w:w="2263" w:type="dxa"/>
          </w:tcPr>
          <w:p w14:paraId="5E8921A6" w14:textId="77777777" w:rsidR="00F45952" w:rsidRPr="00E67466" w:rsidRDefault="00F45952" w:rsidP="00F45952">
            <w:pPr>
              <w:keepNext/>
              <w:keepLines/>
              <w:spacing w:after="0"/>
              <w:rPr>
                <w:rFonts w:ascii="Courier New" w:hAnsi="Courier New"/>
                <w:sz w:val="18"/>
                <w:szCs w:val="18"/>
              </w:rPr>
            </w:pPr>
            <w:r w:rsidRPr="00E67466">
              <w:rPr>
                <w:rFonts w:ascii="Courier New" w:hAnsi="Courier New" w:cs="Courier New"/>
                <w:bCs/>
                <w:color w:val="333333"/>
                <w:sz w:val="18"/>
                <w:szCs w:val="18"/>
              </w:rPr>
              <w:t>cellLocalId</w:t>
            </w:r>
          </w:p>
        </w:tc>
        <w:tc>
          <w:tcPr>
            <w:tcW w:w="1013" w:type="dxa"/>
          </w:tcPr>
          <w:p w14:paraId="4DDCC6BA"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29C0BD37" w14:textId="77777777" w:rsidR="00F45952" w:rsidRPr="00594E94" w:rsidRDefault="00F45952" w:rsidP="00F45952">
            <w:pPr>
              <w:pStyle w:val="TAL"/>
              <w:jc w:val="center"/>
              <w:rPr>
                <w:szCs w:val="18"/>
                <w:lang w:eastAsia="zh-CN"/>
              </w:rPr>
            </w:pPr>
            <w:r w:rsidRPr="00594E94">
              <w:rPr>
                <w:rFonts w:cs="Arial"/>
                <w:szCs w:val="18"/>
              </w:rPr>
              <w:t>T</w:t>
            </w:r>
          </w:p>
        </w:tc>
        <w:tc>
          <w:tcPr>
            <w:tcW w:w="1152" w:type="dxa"/>
          </w:tcPr>
          <w:p w14:paraId="6227B32E" w14:textId="77777777" w:rsidR="00F45952" w:rsidRPr="00594E94" w:rsidRDefault="00F45952" w:rsidP="00F45952">
            <w:pPr>
              <w:pStyle w:val="TAL"/>
              <w:jc w:val="center"/>
              <w:rPr>
                <w:szCs w:val="18"/>
                <w:lang w:eastAsia="zh-CN"/>
              </w:rPr>
            </w:pPr>
            <w:r w:rsidRPr="00594E94">
              <w:rPr>
                <w:rFonts w:cs="Arial"/>
                <w:szCs w:val="18"/>
                <w:lang w:eastAsia="zh-CN"/>
              </w:rPr>
              <w:t>T</w:t>
            </w:r>
          </w:p>
        </w:tc>
        <w:tc>
          <w:tcPr>
            <w:tcW w:w="1195" w:type="dxa"/>
          </w:tcPr>
          <w:p w14:paraId="2811E180" w14:textId="77777777" w:rsidR="00F45952" w:rsidRPr="00EA4202" w:rsidRDefault="00F45952" w:rsidP="00F45952">
            <w:pPr>
              <w:pStyle w:val="TAL"/>
              <w:jc w:val="center"/>
              <w:rPr>
                <w:szCs w:val="18"/>
                <w:lang w:eastAsia="zh-CN"/>
              </w:rPr>
            </w:pPr>
            <w:r w:rsidRPr="00EA4202">
              <w:rPr>
                <w:rFonts w:cs="Arial"/>
                <w:szCs w:val="18"/>
              </w:rPr>
              <w:t>F</w:t>
            </w:r>
          </w:p>
        </w:tc>
        <w:tc>
          <w:tcPr>
            <w:tcW w:w="1323" w:type="dxa"/>
          </w:tcPr>
          <w:p w14:paraId="5104B3A8" w14:textId="77777777" w:rsidR="00F45952" w:rsidRPr="00EA4202" w:rsidRDefault="00F45952" w:rsidP="00F45952">
            <w:pPr>
              <w:pStyle w:val="TAL"/>
              <w:jc w:val="center"/>
              <w:rPr>
                <w:szCs w:val="18"/>
                <w:lang w:eastAsia="zh-CN"/>
              </w:rPr>
            </w:pPr>
            <w:r w:rsidRPr="00EA4202">
              <w:rPr>
                <w:rFonts w:cs="Arial"/>
                <w:szCs w:val="18"/>
                <w:lang w:eastAsia="zh-CN"/>
              </w:rPr>
              <w:t>T</w:t>
            </w:r>
          </w:p>
        </w:tc>
      </w:tr>
      <w:tr w:rsidR="00F45952" w:rsidRPr="002B15AA" w14:paraId="17276FDB" w14:textId="77777777" w:rsidTr="00F45952">
        <w:trPr>
          <w:cantSplit/>
          <w:trHeight w:val="195"/>
          <w:jc w:val="center"/>
        </w:trPr>
        <w:tc>
          <w:tcPr>
            <w:tcW w:w="2263" w:type="dxa"/>
          </w:tcPr>
          <w:p w14:paraId="3E441AFD" w14:textId="77777777" w:rsidR="00F45952" w:rsidRPr="00E67466" w:rsidRDefault="00F45952" w:rsidP="00F45952">
            <w:pPr>
              <w:keepNext/>
              <w:keepLines/>
              <w:spacing w:after="0"/>
              <w:rPr>
                <w:rFonts w:ascii="Courier New" w:hAnsi="Courier New"/>
                <w:sz w:val="18"/>
                <w:szCs w:val="18"/>
              </w:rPr>
            </w:pPr>
            <w:r w:rsidRPr="00E67466">
              <w:rPr>
                <w:rFonts w:ascii="Courier New" w:hAnsi="Courier New"/>
                <w:sz w:val="18"/>
                <w:szCs w:val="18"/>
                <w:lang w:eastAsia="zh-CN"/>
              </w:rPr>
              <w:t>pLMNInfoList</w:t>
            </w:r>
          </w:p>
        </w:tc>
        <w:tc>
          <w:tcPr>
            <w:tcW w:w="1013" w:type="dxa"/>
          </w:tcPr>
          <w:p w14:paraId="55CC1E72"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12B8E0A5"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598EDCA0"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58B2D94A"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6046CCB0"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2F71B10C" w14:textId="77777777" w:rsidTr="00F45952">
        <w:trPr>
          <w:cantSplit/>
          <w:trHeight w:val="195"/>
          <w:jc w:val="center"/>
        </w:trPr>
        <w:tc>
          <w:tcPr>
            <w:tcW w:w="2263" w:type="dxa"/>
          </w:tcPr>
          <w:p w14:paraId="5EFAD7F5" w14:textId="77777777" w:rsidR="00F45952" w:rsidRPr="00E67466" w:rsidRDefault="00F45952" w:rsidP="00F45952">
            <w:pPr>
              <w:keepNext/>
              <w:keepLines/>
              <w:spacing w:after="0"/>
              <w:rPr>
                <w:rFonts w:ascii="Courier New" w:hAnsi="Courier New"/>
                <w:sz w:val="18"/>
                <w:szCs w:val="18"/>
              </w:rPr>
            </w:pPr>
            <w:r w:rsidRPr="00E67466">
              <w:rPr>
                <w:rFonts w:ascii="Courier New" w:hAnsi="Courier New"/>
                <w:sz w:val="18"/>
                <w:szCs w:val="18"/>
              </w:rPr>
              <w:t>nRTAC</w:t>
            </w:r>
          </w:p>
        </w:tc>
        <w:tc>
          <w:tcPr>
            <w:tcW w:w="1013" w:type="dxa"/>
          </w:tcPr>
          <w:p w14:paraId="583BC312" w14:textId="77777777" w:rsidR="00F45952" w:rsidRPr="00332F1A" w:rsidRDefault="00F45952" w:rsidP="00F45952">
            <w:pPr>
              <w:pStyle w:val="TAL"/>
              <w:jc w:val="center"/>
              <w:rPr>
                <w:szCs w:val="18"/>
                <w:lang w:eastAsia="zh-CN"/>
              </w:rPr>
            </w:pPr>
            <w:r w:rsidRPr="00332F1A">
              <w:rPr>
                <w:szCs w:val="18"/>
                <w:lang w:eastAsia="zh-CN"/>
              </w:rPr>
              <w:t>CM</w:t>
            </w:r>
          </w:p>
        </w:tc>
        <w:tc>
          <w:tcPr>
            <w:tcW w:w="1248" w:type="dxa"/>
          </w:tcPr>
          <w:p w14:paraId="07B7670E"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21F92B93"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6F0975AD"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58F44E6E"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1410DF3B" w14:textId="77777777" w:rsidTr="00F45952">
        <w:trPr>
          <w:cantSplit/>
          <w:trHeight w:val="195"/>
          <w:jc w:val="center"/>
        </w:trPr>
        <w:tc>
          <w:tcPr>
            <w:tcW w:w="2263" w:type="dxa"/>
          </w:tcPr>
          <w:p w14:paraId="37A1E018" w14:textId="77777777" w:rsidR="00F45952" w:rsidRDefault="00F45952" w:rsidP="00F45952">
            <w:pPr>
              <w:pStyle w:val="TAH"/>
              <w:rPr>
                <w:rFonts w:ascii="Courier New" w:hAnsi="Courier New"/>
              </w:rPr>
            </w:pPr>
            <w:r w:rsidRPr="00E67466">
              <w:t>Attribute related to role</w:t>
            </w:r>
          </w:p>
        </w:tc>
        <w:tc>
          <w:tcPr>
            <w:tcW w:w="1013" w:type="dxa"/>
          </w:tcPr>
          <w:p w14:paraId="581EBE2D" w14:textId="77777777" w:rsidR="00F45952" w:rsidRDefault="00F45952" w:rsidP="00F45952">
            <w:pPr>
              <w:pStyle w:val="TAL"/>
              <w:jc w:val="center"/>
              <w:rPr>
                <w:lang w:eastAsia="zh-CN"/>
              </w:rPr>
            </w:pPr>
          </w:p>
        </w:tc>
        <w:tc>
          <w:tcPr>
            <w:tcW w:w="1248" w:type="dxa"/>
          </w:tcPr>
          <w:p w14:paraId="2E72ACCD" w14:textId="77777777" w:rsidR="00F45952" w:rsidRPr="002B15AA" w:rsidRDefault="00F45952" w:rsidP="00F45952">
            <w:pPr>
              <w:pStyle w:val="TAL"/>
              <w:jc w:val="center"/>
              <w:rPr>
                <w:rFonts w:cs="Arial"/>
              </w:rPr>
            </w:pPr>
          </w:p>
        </w:tc>
        <w:tc>
          <w:tcPr>
            <w:tcW w:w="1152" w:type="dxa"/>
          </w:tcPr>
          <w:p w14:paraId="005BEFE5" w14:textId="77777777" w:rsidR="00F45952" w:rsidRDefault="00F45952" w:rsidP="00F45952">
            <w:pPr>
              <w:pStyle w:val="TAL"/>
              <w:jc w:val="center"/>
              <w:rPr>
                <w:rFonts w:cs="Arial"/>
                <w:lang w:eastAsia="zh-CN"/>
              </w:rPr>
            </w:pPr>
          </w:p>
        </w:tc>
        <w:tc>
          <w:tcPr>
            <w:tcW w:w="1195" w:type="dxa"/>
          </w:tcPr>
          <w:p w14:paraId="620ED93D" w14:textId="77777777" w:rsidR="00F45952" w:rsidRPr="002B15AA" w:rsidRDefault="00F45952" w:rsidP="00F45952">
            <w:pPr>
              <w:pStyle w:val="TAL"/>
              <w:jc w:val="center"/>
              <w:rPr>
                <w:rFonts w:cs="Arial"/>
              </w:rPr>
            </w:pPr>
          </w:p>
        </w:tc>
        <w:tc>
          <w:tcPr>
            <w:tcW w:w="1323" w:type="dxa"/>
          </w:tcPr>
          <w:p w14:paraId="6EB0EA13" w14:textId="77777777" w:rsidR="00F45952" w:rsidRPr="002B15AA" w:rsidRDefault="00F45952" w:rsidP="00F45952">
            <w:pPr>
              <w:pStyle w:val="TAL"/>
              <w:jc w:val="center"/>
              <w:rPr>
                <w:rFonts w:cs="Arial"/>
                <w:lang w:eastAsia="zh-CN"/>
              </w:rPr>
            </w:pPr>
          </w:p>
        </w:tc>
      </w:tr>
      <w:tr w:rsidR="00F45952" w:rsidRPr="002B15AA" w14:paraId="29F722B4" w14:textId="77777777" w:rsidTr="00F45952">
        <w:trPr>
          <w:cantSplit/>
          <w:trHeight w:val="195"/>
          <w:jc w:val="center"/>
        </w:trPr>
        <w:tc>
          <w:tcPr>
            <w:tcW w:w="2263" w:type="dxa"/>
          </w:tcPr>
          <w:p w14:paraId="66508584" w14:textId="77777777" w:rsidR="00F45952" w:rsidRPr="00E67466" w:rsidRDefault="00F45952" w:rsidP="00F45952">
            <w:pPr>
              <w:keepNext/>
              <w:keepLines/>
              <w:spacing w:after="0"/>
              <w:rPr>
                <w:rFonts w:ascii="Courier New" w:hAnsi="Courier New"/>
                <w:sz w:val="18"/>
                <w:szCs w:val="18"/>
              </w:rPr>
            </w:pPr>
            <w:r w:rsidRPr="00E67466">
              <w:rPr>
                <w:rFonts w:ascii="Courier New" w:hAnsi="Courier New"/>
                <w:sz w:val="18"/>
                <w:szCs w:val="18"/>
              </w:rPr>
              <w:t>nRCellD</w:t>
            </w:r>
            <w:r>
              <w:rPr>
                <w:rFonts w:ascii="Courier New" w:hAnsi="Courier New"/>
                <w:sz w:val="18"/>
                <w:szCs w:val="18"/>
              </w:rPr>
              <w:t>U</w:t>
            </w:r>
            <w:r w:rsidRPr="00E67466">
              <w:rPr>
                <w:rFonts w:ascii="Courier New" w:hAnsi="Courier New"/>
                <w:sz w:val="18"/>
                <w:szCs w:val="18"/>
              </w:rPr>
              <w:t>Ref</w:t>
            </w:r>
          </w:p>
        </w:tc>
        <w:tc>
          <w:tcPr>
            <w:tcW w:w="1013" w:type="dxa"/>
          </w:tcPr>
          <w:p w14:paraId="3A1F03CD" w14:textId="77777777" w:rsidR="00F45952" w:rsidRPr="00594E94" w:rsidRDefault="00F45952" w:rsidP="00F45952">
            <w:pPr>
              <w:pStyle w:val="TAL"/>
              <w:jc w:val="center"/>
              <w:rPr>
                <w:szCs w:val="18"/>
                <w:lang w:eastAsia="zh-CN"/>
              </w:rPr>
            </w:pPr>
            <w:r w:rsidRPr="00332F1A">
              <w:rPr>
                <w:szCs w:val="18"/>
                <w:lang w:eastAsia="zh-CN"/>
              </w:rPr>
              <w:t>M</w:t>
            </w:r>
          </w:p>
        </w:tc>
        <w:tc>
          <w:tcPr>
            <w:tcW w:w="1248" w:type="dxa"/>
          </w:tcPr>
          <w:p w14:paraId="52E1AA0F"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3645F27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c>
          <w:tcPr>
            <w:tcW w:w="1195" w:type="dxa"/>
          </w:tcPr>
          <w:p w14:paraId="3472AF98"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2EC72C3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bl>
    <w:p w14:paraId="08FB1123" w14:textId="77777777" w:rsidR="00F45952" w:rsidRDefault="00F45952" w:rsidP="00F45952">
      <w:pPr>
        <w:rPr>
          <w:lang w:val="en-US" w:eastAsia="zh-CN"/>
        </w:rPr>
      </w:pPr>
    </w:p>
    <w:p w14:paraId="22CD129B" w14:textId="77777777" w:rsidR="00F45952" w:rsidRDefault="00F45952" w:rsidP="00F45952">
      <w:pPr>
        <w:rPr>
          <w:lang w:val="en-US" w:eastAsia="zh-CN"/>
        </w:rPr>
      </w:pPr>
      <w:r>
        <w:rPr>
          <w:rFonts w:hint="eastAsia"/>
          <w:lang w:val="en-US" w:eastAsia="zh-CN"/>
        </w:rPr>
        <w:t>F</w:t>
      </w:r>
      <w:r>
        <w:rPr>
          <w:lang w:val="en-US" w:eastAsia="zh-CN"/>
        </w:rPr>
        <w:t>ollowing two updates are needed for GNBDUFunction IOC and NRCellDU IOC in the existing NR NRM:</w:t>
      </w:r>
    </w:p>
    <w:p w14:paraId="304F8233" w14:textId="77777777" w:rsidR="00F45952" w:rsidRDefault="00F45952" w:rsidP="00F45952">
      <w:pPr>
        <w:jc w:val="both"/>
        <w:rPr>
          <w:noProof/>
          <w:lang w:val="en-US" w:eastAsia="zh-CN"/>
        </w:rPr>
      </w:pPr>
      <w:r>
        <w:rPr>
          <w:rFonts w:hint="eastAsia"/>
          <w:lang w:val="en-US" w:eastAsia="zh-CN"/>
        </w:rPr>
        <w:t>-</w:t>
      </w:r>
      <w:r>
        <w:rPr>
          <w:lang w:val="en-US" w:eastAsia="zh-CN"/>
        </w:rPr>
        <w:t xml:space="preserve"> </w:t>
      </w:r>
      <w:r>
        <w:rPr>
          <w:rFonts w:hint="eastAsia"/>
          <w:noProof/>
          <w:lang w:eastAsia="zh-CN"/>
        </w:rPr>
        <w:t xml:space="preserve"> </w:t>
      </w:r>
      <w:r>
        <w:rPr>
          <w:rFonts w:hint="eastAsia"/>
          <w:noProof/>
          <w:lang w:val="en-US" w:eastAsia="zh-CN"/>
        </w:rPr>
        <w:t>T</w:t>
      </w:r>
      <w:r>
        <w:rPr>
          <w:noProof/>
          <w:lang w:val="en-US" w:eastAsia="zh-CN"/>
        </w:rPr>
        <w:t>he Support Qualifier for attribute "</w:t>
      </w:r>
      <w:r w:rsidRPr="00764331">
        <w:rPr>
          <w:noProof/>
          <w:lang w:val="en-US" w:eastAsia="zh-CN"/>
        </w:rPr>
        <w:t>gNBId</w:t>
      </w:r>
      <w:r>
        <w:rPr>
          <w:noProof/>
          <w:lang w:val="en-US" w:eastAsia="zh-CN"/>
        </w:rPr>
        <w:t xml:space="preserve"> " and "</w:t>
      </w:r>
      <w:r w:rsidRPr="00764331">
        <w:rPr>
          <w:noProof/>
          <w:lang w:val="en-US" w:eastAsia="zh-CN"/>
        </w:rPr>
        <w:t xml:space="preserve"> gNBIdLength</w:t>
      </w:r>
      <w:r>
        <w:rPr>
          <w:noProof/>
          <w:lang w:val="en-US" w:eastAsia="zh-CN"/>
        </w:rPr>
        <w:t xml:space="preserve"> " in existing GNBDUFunction IOC needs to be changed to "CM", the condition is "</w:t>
      </w:r>
      <w:r w:rsidRPr="00764331">
        <w:rPr>
          <w:noProof/>
          <w:lang w:val="en-US" w:eastAsia="zh-CN"/>
        </w:rPr>
        <w:t xml:space="preserve"> If MOCN Network Sharing is configured the value is not used</w:t>
      </w:r>
      <w:r>
        <w:rPr>
          <w:noProof/>
          <w:lang w:val="en-US" w:eastAsia="zh-CN"/>
        </w:rPr>
        <w:t xml:space="preserve"> "</w:t>
      </w:r>
    </w:p>
    <w:p w14:paraId="7542B9B6" w14:textId="77777777" w:rsidR="00F45952" w:rsidRDefault="00F45952" w:rsidP="00F45952">
      <w:pPr>
        <w:jc w:val="both"/>
        <w:rPr>
          <w:noProof/>
          <w:lang w:val="en-US" w:eastAsia="zh-CN"/>
        </w:rPr>
      </w:pPr>
      <w:r>
        <w:rPr>
          <w:rFonts w:hint="eastAsia"/>
          <w:noProof/>
          <w:lang w:eastAsia="zh-CN"/>
        </w:rPr>
        <w:t>-</w:t>
      </w:r>
      <w:r>
        <w:rPr>
          <w:noProof/>
          <w:lang w:eastAsia="zh-CN"/>
        </w:rPr>
        <w:tab/>
      </w:r>
      <w:r>
        <w:rPr>
          <w:rFonts w:hint="eastAsia"/>
          <w:noProof/>
          <w:lang w:val="en-US" w:eastAsia="zh-CN"/>
        </w:rPr>
        <w:t>T</w:t>
      </w:r>
      <w:r>
        <w:rPr>
          <w:noProof/>
          <w:lang w:val="en-US" w:eastAsia="zh-CN"/>
        </w:rPr>
        <w:t>he Support Qualifier for attribute "</w:t>
      </w:r>
      <w:r w:rsidRPr="00E67466">
        <w:rPr>
          <w:rFonts w:ascii="Courier New" w:hAnsi="Courier New" w:cs="Courier New"/>
          <w:bCs/>
          <w:color w:val="333333"/>
          <w:sz w:val="18"/>
          <w:szCs w:val="18"/>
        </w:rPr>
        <w:t>cellLocalId</w:t>
      </w:r>
      <w:r>
        <w:rPr>
          <w:noProof/>
          <w:lang w:val="en-US" w:eastAsia="zh-CN"/>
        </w:rPr>
        <w:t xml:space="preserve"> " , "</w:t>
      </w:r>
      <w:r w:rsidRPr="00E67466">
        <w:rPr>
          <w:rFonts w:ascii="Courier New" w:hAnsi="Courier New"/>
          <w:sz w:val="18"/>
          <w:szCs w:val="18"/>
          <w:lang w:eastAsia="zh-CN"/>
        </w:rPr>
        <w:t>pLMNInfoList</w:t>
      </w:r>
      <w:r>
        <w:rPr>
          <w:noProof/>
          <w:lang w:val="en-US" w:eastAsia="zh-CN"/>
        </w:rPr>
        <w:t>" and "</w:t>
      </w:r>
      <w:r w:rsidRPr="00E67466">
        <w:rPr>
          <w:rFonts w:ascii="Courier New" w:hAnsi="Courier New"/>
          <w:sz w:val="18"/>
          <w:szCs w:val="18"/>
        </w:rPr>
        <w:t>nRTAC</w:t>
      </w:r>
      <w:r>
        <w:rPr>
          <w:noProof/>
          <w:lang w:val="en-US" w:eastAsia="zh-CN"/>
        </w:rPr>
        <w:t>" in existing NRCelDU IOC needs to be changed to "CM", the condition is "</w:t>
      </w:r>
      <w:r>
        <w:t xml:space="preserve"> If MOCN Network Sharing is configured the value is not used</w:t>
      </w:r>
      <w:r>
        <w:rPr>
          <w:noProof/>
          <w:lang w:val="en-US" w:eastAsia="zh-CN"/>
        </w:rPr>
        <w:t xml:space="preserve"> "</w:t>
      </w:r>
    </w:p>
    <w:p w14:paraId="1BDB7D7F" w14:textId="77777777" w:rsidR="00F45952" w:rsidRPr="00512A68" w:rsidRDefault="00F45952" w:rsidP="00F45952">
      <w:pPr>
        <w:rPr>
          <w:lang w:val="en-US" w:eastAsia="zh-CN"/>
        </w:rPr>
      </w:pPr>
    </w:p>
    <w:p w14:paraId="4E6A26B6" w14:textId="6BDFF196" w:rsidR="00F45952" w:rsidRDefault="00F45952" w:rsidP="00F45952">
      <w:pPr>
        <w:rPr>
          <w:lang w:eastAsia="zh-CN"/>
        </w:rPr>
      </w:pPr>
      <w:r>
        <w:rPr>
          <w:lang w:eastAsia="zh-CN"/>
        </w:rPr>
        <w:t xml:space="preserve">3. For the </w:t>
      </w:r>
      <w:r w:rsidRPr="000474F4">
        <w:rPr>
          <w:b/>
          <w:lang w:eastAsia="zh-CN"/>
        </w:rPr>
        <w:t>Req-MOCN-MultiCellId-Cfg-CON-3</w:t>
      </w:r>
      <w:r>
        <w:rPr>
          <w:lang w:eastAsia="zh-CN"/>
        </w:rPr>
        <w:t>, Operator specific measurements can be collected and reported within OperatorDU&lt;&lt;IOC&gt;&gt; and NROperatorCellDU&lt;&lt;IOC&gt;&gt;, Operator agnostic measurements can be collected and reported within GNBDUFunction&lt;&lt;IOC&gt;&gt; and NRCellDU&lt;&lt;IOC&gt;&gt;.</w:t>
      </w:r>
      <w:r>
        <w:rPr>
          <w:rFonts w:hint="eastAsia"/>
          <w:lang w:eastAsia="zh-CN"/>
        </w:rPr>
        <w:t>E</w:t>
      </w:r>
      <w:r>
        <w:rPr>
          <w:lang w:eastAsia="zh-CN"/>
        </w:rPr>
        <w:t>ditor’s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p>
    <w:p w14:paraId="371A63C5" w14:textId="77777777" w:rsidR="002D7628" w:rsidRDefault="002D7628" w:rsidP="002D7628">
      <w:pPr>
        <w:jc w:val="both"/>
        <w:rPr>
          <w:lang w:eastAsia="zh-CN"/>
        </w:rPr>
      </w:pPr>
      <w:r>
        <w:rPr>
          <w:lang w:eastAsia="zh-CN"/>
        </w:rPr>
        <w:t xml:space="preserve">4. For the </w:t>
      </w:r>
      <w:r>
        <w:rPr>
          <w:b/>
          <w:lang w:eastAsia="zh-CN"/>
        </w:rPr>
        <w:t>Req-MOCN-MultiCellId-Cfg-CON-4,</w:t>
      </w:r>
      <w:r>
        <w:rPr>
          <w:lang w:eastAsia="zh-CN"/>
        </w:rPr>
        <w:t xml:space="preserve"> existing EP_F1C instance and EP_F1U instance name contained by GNBDUFunction IOC can be used to represent the common F1 interface configuration for all POPs.</w:t>
      </w:r>
    </w:p>
    <w:p w14:paraId="0A724AB8" w14:textId="77777777" w:rsidR="002D7628" w:rsidRDefault="002D7628" w:rsidP="002D7628">
      <w:pPr>
        <w:jc w:val="both"/>
        <w:rPr>
          <w:lang w:eastAsia="zh-CN"/>
        </w:rPr>
      </w:pPr>
      <w:r>
        <w:rPr>
          <w:lang w:eastAsia="zh-CN"/>
        </w:rPr>
        <w:t xml:space="preserve">5. For the </w:t>
      </w:r>
      <w:r>
        <w:rPr>
          <w:b/>
          <w:lang w:eastAsia="zh-CN"/>
        </w:rPr>
        <w:t>Req-MOCN-MultiCellId-Cfg-CON-5,</w:t>
      </w:r>
      <w:r>
        <w:rPr>
          <w:lang w:eastAsia="zh-CN"/>
        </w:rPr>
        <w:t xml:space="preserve"> following NR NRM fragment needs to be added.</w:t>
      </w:r>
    </w:p>
    <w:p w14:paraId="5DA939A0" w14:textId="38697971" w:rsidR="002D7628" w:rsidRDefault="002D7628" w:rsidP="002D7628">
      <w:pPr>
        <w:jc w:val="center"/>
        <w:rPr>
          <w:noProof/>
          <w:lang w:val="en-US" w:eastAsia="zh-CN"/>
        </w:rPr>
      </w:pPr>
      <w:r>
        <w:rPr>
          <w:noProof/>
          <w:lang w:val="en-US" w:eastAsia="zh-CN"/>
        </w:rPr>
        <w:drawing>
          <wp:inline distT="0" distB="0" distL="0" distR="0" wp14:anchorId="78823AE5" wp14:editId="046882AA">
            <wp:extent cx="4660900" cy="5270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0900" cy="527050"/>
                    </a:xfrm>
                    <a:prstGeom prst="rect">
                      <a:avLst/>
                    </a:prstGeom>
                    <a:noFill/>
                    <a:ln>
                      <a:noFill/>
                    </a:ln>
                  </pic:spPr>
                </pic:pic>
              </a:graphicData>
            </a:graphic>
          </wp:inline>
        </w:drawing>
      </w:r>
    </w:p>
    <w:p w14:paraId="4014A596" w14:textId="3A170782" w:rsidR="002D7628" w:rsidRDefault="002D7628" w:rsidP="002D7628">
      <w:pPr>
        <w:jc w:val="center"/>
        <w:rPr>
          <w:lang w:eastAsia="zh-CN"/>
        </w:rPr>
      </w:pPr>
      <w:r>
        <w:rPr>
          <w:noProof/>
          <w:lang w:val="en-US" w:eastAsia="zh-CN"/>
        </w:rPr>
        <w:t xml:space="preserve">Figure 5.2.3-1 </w:t>
      </w:r>
      <w:r>
        <w:t>NRM for F1 related EPs to support individual F1 interface for NG-RAN MOCN network sharing with multiple cell identity broadcast scenario</w:t>
      </w:r>
    </w:p>
    <w:p w14:paraId="0943F112" w14:textId="5511EE7B" w:rsidR="002D7628" w:rsidRDefault="002D7628" w:rsidP="002D7628">
      <w:r>
        <w:rPr>
          <w:lang w:eastAsia="zh-CN"/>
        </w:rPr>
        <w:t xml:space="preserve">For the scenario of </w:t>
      </w:r>
      <w:r>
        <w:t>individual F1 interface for NG-RAN MOCN network sharing with multiple Cell Identity broadcast, EP_F1C and EP_F1U name contained by OperatorDU can be used to represent individual F1 interface for each POP.</w:t>
      </w:r>
    </w:p>
    <w:p w14:paraId="0503285E" w14:textId="39E69B7A" w:rsidR="00F45952" w:rsidRDefault="002D7628" w:rsidP="00F45952">
      <w:pPr>
        <w:rPr>
          <w:lang w:eastAsia="zh-CN"/>
        </w:rPr>
      </w:pPr>
      <w:r>
        <w:rPr>
          <w:lang w:eastAsia="zh-CN"/>
        </w:rPr>
        <w:t>6</w:t>
      </w:r>
      <w:r w:rsidR="00F45952">
        <w:rPr>
          <w:lang w:eastAsia="zh-CN"/>
        </w:rPr>
        <w:t xml:space="preserve">. For the </w:t>
      </w:r>
      <w:r w:rsidR="00F45952">
        <w:rPr>
          <w:b/>
          <w:lang w:eastAsia="zh-CN"/>
        </w:rPr>
        <w:t>Req-MOCN-MultiCellId-Cfg-CON-</w:t>
      </w:r>
      <w:r>
        <w:rPr>
          <w:b/>
          <w:lang w:eastAsia="zh-CN"/>
        </w:rPr>
        <w:t>6</w:t>
      </w:r>
      <w:r w:rsidR="00F45952">
        <w:rPr>
          <w:b/>
          <w:lang w:eastAsia="zh-CN"/>
        </w:rPr>
        <w:t>,</w:t>
      </w:r>
      <w:r w:rsidR="00F45952">
        <w:rPr>
          <w:lang w:eastAsia="zh-CN"/>
        </w:rPr>
        <w:t xml:space="preserve"> individual NRCellRelation instances can be created and configured per POP.</w:t>
      </w:r>
    </w:p>
    <w:p w14:paraId="0BBD23EB" w14:textId="5CFE6E4A" w:rsidR="002D7628" w:rsidRPr="001467C6" w:rsidDel="004A568B" w:rsidRDefault="002D7628" w:rsidP="002D7628">
      <w:pPr>
        <w:rPr>
          <w:del w:id="266" w:author="孙 明锐" w:date="2021-11-22T15:35:00Z"/>
          <w:color w:val="FF0000"/>
          <w:lang w:eastAsia="zh-CN"/>
        </w:rPr>
      </w:pPr>
      <w:del w:id="267" w:author="孙 明锐" w:date="2021-11-22T15:35:00Z">
        <w:r w:rsidRPr="001467C6" w:rsidDel="004A568B">
          <w:rPr>
            <w:color w:val="FF0000"/>
            <w:lang w:eastAsia="zh-CN"/>
          </w:rPr>
          <w:delText>Editor’s Note: above 4 and 5 potential solution need to be revisited according to further discussion based on other existing requirements or new requirements</w:delText>
        </w:r>
      </w:del>
    </w:p>
    <w:p w14:paraId="2F5D260F" w14:textId="77777777" w:rsidR="002D7628" w:rsidRPr="002D7628" w:rsidRDefault="002D7628" w:rsidP="00F45952">
      <w:pPr>
        <w:rPr>
          <w:lang w:eastAsia="zh-CN"/>
        </w:rPr>
      </w:pPr>
    </w:p>
    <w:p w14:paraId="4CFB1BD2" w14:textId="382E590C" w:rsidR="00F45952" w:rsidRPr="00736D40" w:rsidRDefault="00F45952" w:rsidP="005E45D3">
      <w:pPr>
        <w:pStyle w:val="2"/>
        <w:rPr>
          <w:szCs w:val="21"/>
          <w:lang w:eastAsia="zh-CN"/>
        </w:rPr>
      </w:pPr>
      <w:bookmarkStart w:id="268" w:name="_Toc89187470"/>
      <w:r w:rsidRPr="00736D40">
        <w:rPr>
          <w:szCs w:val="21"/>
          <w:lang w:eastAsia="zh-CN"/>
        </w:rPr>
        <w:t>5.</w:t>
      </w:r>
      <w:r>
        <w:rPr>
          <w:szCs w:val="21"/>
          <w:lang w:eastAsia="zh-CN"/>
        </w:rPr>
        <w:t>3</w:t>
      </w:r>
      <w:r w:rsidRPr="00736D40">
        <w:rPr>
          <w:szCs w:val="21"/>
        </w:rPr>
        <w:tab/>
      </w:r>
      <w:r w:rsidRPr="00736D40">
        <w:rPr>
          <w:szCs w:val="21"/>
          <w:lang w:eastAsia="zh-CN"/>
        </w:rPr>
        <w:t>Scenario #</w:t>
      </w:r>
      <w:r>
        <w:rPr>
          <w:szCs w:val="21"/>
          <w:lang w:eastAsia="zh-CN"/>
        </w:rPr>
        <w:t>3</w:t>
      </w:r>
      <w:r w:rsidRPr="00736D40">
        <w:rPr>
          <w:szCs w:val="21"/>
          <w:lang w:eastAsia="zh-CN"/>
        </w:rPr>
        <w:t xml:space="preserve"> NG-RAN </w:t>
      </w:r>
      <w:r w:rsidRPr="00736D40">
        <w:rPr>
          <w:color w:val="000000"/>
          <w:szCs w:val="21"/>
        </w:rPr>
        <w:t>MOCN Network Sharing</w:t>
      </w:r>
      <w:bookmarkEnd w:id="268"/>
    </w:p>
    <w:p w14:paraId="58671BBB" w14:textId="1342BFAA" w:rsidR="00F45952" w:rsidRDefault="00F45952" w:rsidP="00F45952">
      <w:pPr>
        <w:pStyle w:val="3"/>
        <w:rPr>
          <w:lang w:eastAsia="zh-CN"/>
        </w:rPr>
      </w:pPr>
      <w:bookmarkStart w:id="269" w:name="_Toc89187471"/>
      <w:r>
        <w:rPr>
          <w:lang w:eastAsia="zh-CN"/>
        </w:rPr>
        <w:t>5.3.1</w:t>
      </w:r>
      <w:r>
        <w:tab/>
        <w:t>Scenario description</w:t>
      </w:r>
      <w:bookmarkEnd w:id="269"/>
    </w:p>
    <w:p w14:paraId="069FC9FA" w14:textId="7DC2816E" w:rsidR="00F45952" w:rsidRDefault="00F45952" w:rsidP="005E45D3">
      <w:pPr>
        <w:jc w:val="both"/>
      </w:pPr>
      <w:r w:rsidRPr="00D310DE">
        <w:t xml:space="preserve">NG-RAN MOCN Network Sharing </w:t>
      </w:r>
      <w:r>
        <w:t>scenario is captured by following figure in TS 32.130 [1].</w:t>
      </w:r>
      <w:r w:rsidRPr="001357D1">
        <w:t xml:space="preserve"> </w:t>
      </w:r>
      <w:r>
        <w:t xml:space="preserve">This is </w:t>
      </w:r>
      <w:r w:rsidRPr="001357D1">
        <w:t>to support network sharing scenarios</w:t>
      </w:r>
      <w:r>
        <w:t xml:space="preserve"> for the exist NRM</w:t>
      </w:r>
      <w:r w:rsidRPr="001357D1">
        <w:t xml:space="preserve">. </w:t>
      </w:r>
      <w:r>
        <w:t xml:space="preserve">This scenario the same with scenario#1 but with different requirements and potential solutions. </w:t>
      </w:r>
      <w:r w:rsidRPr="001357D1">
        <w:t>In addition to being oriented to public users, 5G networks are also oriented to a variety of industry applications, and should be integrated into more flexible and cost-effective service methods.</w:t>
      </w:r>
    </w:p>
    <w:p w14:paraId="3B1424A8" w14:textId="01C1DF80" w:rsidR="00F45952" w:rsidRDefault="00F45952" w:rsidP="00F45952">
      <w:pPr>
        <w:jc w:val="center"/>
      </w:pPr>
      <w:r w:rsidRPr="00D310DE">
        <w:rPr>
          <w:noProof/>
          <w:lang w:val="en-US" w:eastAsia="zh-CN"/>
        </w:rPr>
        <w:lastRenderedPageBreak/>
        <w:drawing>
          <wp:inline distT="0" distB="0" distL="0" distR="0" wp14:anchorId="67DB85B7" wp14:editId="4AD252DE">
            <wp:extent cx="3225800" cy="269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800" cy="2692400"/>
                    </a:xfrm>
                    <a:prstGeom prst="rect">
                      <a:avLst/>
                    </a:prstGeom>
                    <a:noFill/>
                    <a:ln>
                      <a:noFill/>
                    </a:ln>
                  </pic:spPr>
                </pic:pic>
              </a:graphicData>
            </a:graphic>
          </wp:inline>
        </w:drawing>
      </w:r>
    </w:p>
    <w:p w14:paraId="0ECF1AA6" w14:textId="013959E7" w:rsidR="00F45952" w:rsidRDefault="00F45952" w:rsidP="00F45952">
      <w:pPr>
        <w:jc w:val="center"/>
        <w:rPr>
          <w:lang w:eastAsia="zh-CN"/>
        </w:rPr>
      </w:pPr>
      <w:r>
        <w:rPr>
          <w:rFonts w:hint="eastAsia"/>
          <w:lang w:eastAsia="zh-CN"/>
        </w:rPr>
        <w:t>F</w:t>
      </w:r>
      <w:r>
        <w:rPr>
          <w:lang w:eastAsia="zh-CN"/>
        </w:rPr>
        <w:t>igure 5.3.1-1 N</w:t>
      </w:r>
      <w:r w:rsidRPr="00D310DE">
        <w:t>G-RAN MOCN Network Sharing</w:t>
      </w:r>
      <w:r>
        <w:t xml:space="preserve"> scenario</w:t>
      </w:r>
    </w:p>
    <w:p w14:paraId="3A3E0F12" w14:textId="77777777" w:rsidR="00F45952" w:rsidRPr="00B1766B" w:rsidRDefault="00F45952" w:rsidP="00F45952">
      <w:pPr>
        <w:jc w:val="center"/>
        <w:rPr>
          <w:lang w:eastAsia="zh-CN"/>
        </w:rPr>
      </w:pPr>
    </w:p>
    <w:p w14:paraId="2AB671BA" w14:textId="45F707A3" w:rsidR="00F45952" w:rsidRDefault="00F45952" w:rsidP="00F45952">
      <w:pPr>
        <w:pStyle w:val="3"/>
        <w:rPr>
          <w:lang w:eastAsia="zh-CN"/>
        </w:rPr>
      </w:pPr>
      <w:bookmarkStart w:id="270" w:name="_Toc89187472"/>
      <w:r>
        <w:rPr>
          <w:lang w:eastAsia="zh-CN"/>
        </w:rPr>
        <w:t>5.3.2</w:t>
      </w:r>
      <w:r>
        <w:tab/>
        <w:t xml:space="preserve">Management </w:t>
      </w:r>
      <w:r>
        <w:rPr>
          <w:lang w:eastAsia="zh-CN"/>
        </w:rPr>
        <w:t>requirements</w:t>
      </w:r>
      <w:bookmarkEnd w:id="270"/>
    </w:p>
    <w:p w14:paraId="3435B0AE" w14:textId="5F205102" w:rsidR="00F45952" w:rsidRDefault="00F45952" w:rsidP="00F45952">
      <w:pPr>
        <w:jc w:val="both"/>
        <w:rPr>
          <w:lang w:eastAsia="zh-CN"/>
        </w:rPr>
      </w:pPr>
      <w:r>
        <w:rPr>
          <w:b/>
          <w:lang w:eastAsia="zh-CN"/>
        </w:rPr>
        <w:t>Req-MOCN-CellId-Cfg-CON-1,</w:t>
      </w:r>
      <w:r>
        <w:rPr>
          <w:lang w:eastAsia="zh-CN"/>
        </w:rPr>
        <w:t xml:space="preserve"> 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sidRPr="002B6391">
        <w:rPr>
          <w:bCs/>
        </w:rPr>
        <w:t>shall</w:t>
      </w:r>
      <w:r>
        <w:rPr>
          <w:lang w:eastAsia="zh-CN"/>
        </w:rPr>
        <w:t xml:space="preserve"> support to </w:t>
      </w:r>
      <w:r w:rsidRPr="002D2834">
        <w:rPr>
          <w:lang w:eastAsia="zh-CN"/>
        </w:rPr>
        <w:t>query and count all performance</w:t>
      </w:r>
      <w:r>
        <w:rPr>
          <w:lang w:eastAsia="zh-CN"/>
        </w:rPr>
        <w:t xml:space="preserve">, load and otherstatistical indicators generated by </w:t>
      </w:r>
      <w:r w:rsidRPr="002D2834">
        <w:rPr>
          <w:lang w:eastAsia="zh-CN"/>
        </w:rPr>
        <w:t xml:space="preserve">physical and logical equipment network elements (including shared and non-shared </w:t>
      </w:r>
      <w:r>
        <w:rPr>
          <w:lang w:eastAsia="zh-CN"/>
        </w:rPr>
        <w:t>gNB</w:t>
      </w:r>
      <w:r w:rsidRPr="002D2834">
        <w:rPr>
          <w:lang w:eastAsia="zh-CN"/>
        </w:rPr>
        <w:t>)</w:t>
      </w:r>
      <w:r>
        <w:rPr>
          <w:lang w:eastAsia="zh-CN"/>
        </w:rPr>
        <w:t>.</w:t>
      </w:r>
    </w:p>
    <w:p w14:paraId="0AC7E153" w14:textId="579F4015" w:rsidR="00F45952" w:rsidRDefault="00F45952" w:rsidP="00F45952">
      <w:pPr>
        <w:jc w:val="both"/>
        <w:rPr>
          <w:lang w:eastAsia="zh-CN"/>
        </w:rPr>
      </w:pPr>
      <w:r>
        <w:rPr>
          <w:b/>
          <w:lang w:eastAsia="zh-CN"/>
        </w:rPr>
        <w:t xml:space="preserve">Req-MOCN-CellId-Cfg-CON-2, </w:t>
      </w:r>
      <w:r>
        <w:rPr>
          <w:lang w:eastAsia="zh-CN"/>
        </w:rPr>
        <w:t>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Pr>
          <w:bCs/>
        </w:rPr>
        <w:t xml:space="preserve">and POP </w:t>
      </w:r>
      <w:r w:rsidRPr="002B6391">
        <w:rPr>
          <w:bCs/>
        </w:rPr>
        <w:t>shall</w:t>
      </w:r>
      <w:r>
        <w:rPr>
          <w:lang w:eastAsia="zh-CN"/>
        </w:rPr>
        <w:t xml:space="preserve"> support to query all the alarm information </w:t>
      </w:r>
      <w:r w:rsidRPr="00E26857">
        <w:rPr>
          <w:lang w:eastAsia="zh-CN"/>
        </w:rPr>
        <w:t xml:space="preserve">generated by all physical equipment and logical network elements (including shared and non-shared </w:t>
      </w:r>
      <w:r>
        <w:rPr>
          <w:lang w:eastAsia="zh-CN"/>
        </w:rPr>
        <w:t>gNB</w:t>
      </w:r>
      <w:r w:rsidRPr="00E26857">
        <w:rPr>
          <w:lang w:eastAsia="zh-CN"/>
        </w:rPr>
        <w:t>s)</w:t>
      </w:r>
      <w:r>
        <w:rPr>
          <w:lang w:eastAsia="zh-CN"/>
        </w:rPr>
        <w:t>.</w:t>
      </w:r>
      <w:r w:rsidRPr="00E26857">
        <w:rPr>
          <w:lang w:eastAsia="zh-CN"/>
        </w:rPr>
        <w:t xml:space="preserve"> </w:t>
      </w:r>
    </w:p>
    <w:p w14:paraId="311BE606" w14:textId="77777777" w:rsidR="00F45952" w:rsidRPr="00B1766B" w:rsidRDefault="00F45952" w:rsidP="00F45952">
      <w:pPr>
        <w:jc w:val="both"/>
        <w:rPr>
          <w:lang w:eastAsia="zh-CN"/>
        </w:rPr>
      </w:pPr>
    </w:p>
    <w:p w14:paraId="315FF558" w14:textId="0DFE57FB" w:rsidR="00F45952" w:rsidRDefault="00F45952" w:rsidP="00F45952">
      <w:pPr>
        <w:pStyle w:val="3"/>
        <w:rPr>
          <w:lang w:eastAsia="zh-CN"/>
        </w:rPr>
      </w:pPr>
      <w:bookmarkStart w:id="271" w:name="_Toc89187473"/>
      <w:r>
        <w:rPr>
          <w:lang w:eastAsia="zh-CN"/>
        </w:rPr>
        <w:t>5.3.3</w:t>
      </w:r>
      <w:r>
        <w:tab/>
      </w:r>
      <w:r>
        <w:rPr>
          <w:lang w:eastAsia="zh-CN"/>
        </w:rPr>
        <w:t>Potential solution</w:t>
      </w:r>
      <w:bookmarkEnd w:id="271"/>
    </w:p>
    <w:p w14:paraId="49540BB5" w14:textId="2012A951" w:rsidR="00F45952" w:rsidRDefault="00F45952" w:rsidP="00F45952">
      <w:pPr>
        <w:jc w:val="both"/>
        <w:rPr>
          <w:lang w:eastAsia="zh-CN"/>
        </w:rPr>
      </w:pPr>
      <w:r>
        <w:rPr>
          <w:lang w:eastAsia="zh-CN"/>
        </w:rPr>
        <w:t xml:space="preserve">To the </w:t>
      </w:r>
      <w:r>
        <w:rPr>
          <w:b/>
          <w:lang w:eastAsia="zh-CN"/>
        </w:rPr>
        <w:t xml:space="preserve">Req-MOCN-CellId-Cfg-CON-1 </w:t>
      </w:r>
      <w:r w:rsidRPr="005E45D3">
        <w:rPr>
          <w:bCs/>
          <w:lang w:eastAsia="zh-CN"/>
        </w:rPr>
        <w:t>and</w:t>
      </w:r>
      <w:r w:rsidRPr="00E26857">
        <w:rPr>
          <w:b/>
          <w:lang w:eastAsia="zh-CN"/>
        </w:rPr>
        <w:t xml:space="preserve"> </w:t>
      </w:r>
      <w:r>
        <w:rPr>
          <w:b/>
          <w:lang w:eastAsia="zh-CN"/>
        </w:rPr>
        <w:t>Req-MOCN-CellId-Cfg-CON-</w:t>
      </w:r>
      <w:proofErr w:type="gramStart"/>
      <w:r>
        <w:rPr>
          <w:b/>
          <w:lang w:eastAsia="zh-CN"/>
        </w:rPr>
        <w:t>2 ,</w:t>
      </w:r>
      <w:proofErr w:type="gramEnd"/>
      <w:r>
        <w:rPr>
          <w:lang w:eastAsia="zh-CN"/>
        </w:rPr>
        <w:t xml:space="preserve"> according to the above two options, we propose a new option(figure below), which adds IOC Logi</w:t>
      </w:r>
      <w:r>
        <w:rPr>
          <w:rFonts w:hint="eastAsia"/>
          <w:lang w:eastAsia="zh-CN"/>
        </w:rPr>
        <w:t>calDU</w:t>
      </w:r>
      <w:r>
        <w:rPr>
          <w:lang w:eastAsia="zh-CN"/>
        </w:rPr>
        <w:t xml:space="preserve">, inherited from </w:t>
      </w:r>
      <w:r>
        <w:t xml:space="preserve">ManagedFunction IOC. The </w:t>
      </w:r>
      <w:r>
        <w:rPr>
          <w:rFonts w:hint="eastAsia"/>
          <w:lang w:eastAsia="zh-CN"/>
        </w:rPr>
        <w:t>LogicalDU</w:t>
      </w:r>
      <w:r>
        <w:rPr>
          <w:lang w:eastAsia="zh-CN"/>
        </w:rPr>
        <w:t xml:space="preserve"> includes IOC LogicalCellDU. The arrow1 means a NRCellDU may associate to several NRLogicalCellDU. T</w:t>
      </w:r>
      <w:r>
        <w:rPr>
          <w:rFonts w:hint="eastAsia"/>
          <w:lang w:eastAsia="zh-CN"/>
        </w:rPr>
        <w:t>his</w:t>
      </w:r>
      <w:r>
        <w:rPr>
          <w:lang w:eastAsia="zh-CN"/>
        </w:rPr>
        <w:t xml:space="preserve"> can be created and configured specific for one operator (including MOP and POP)</w:t>
      </w:r>
      <w:r>
        <w:rPr>
          <w:rFonts w:hint="eastAsia"/>
          <w:lang w:eastAsia="zh-CN"/>
        </w:rPr>
        <w:t>.</w:t>
      </w:r>
      <w:r>
        <w:rPr>
          <w:lang w:eastAsia="zh-CN"/>
        </w:rPr>
        <w:t xml:space="preserve"> This solution combines option 1 and option 2 together, the achitecture looks </w:t>
      </w:r>
      <w:proofErr w:type="gramStart"/>
      <w:r>
        <w:rPr>
          <w:lang w:eastAsia="zh-CN"/>
        </w:rPr>
        <w:t>more clear</w:t>
      </w:r>
      <w:proofErr w:type="gramEnd"/>
      <w:r>
        <w:rPr>
          <w:lang w:eastAsia="zh-CN"/>
        </w:rPr>
        <w:t xml:space="preserve">.               </w:t>
      </w:r>
      <w:r w:rsidRPr="001B379E">
        <w:t xml:space="preserve"> </w:t>
      </w:r>
      <w:r>
        <w:rPr>
          <w:lang w:eastAsia="zh-CN"/>
        </w:rPr>
        <w:t xml:space="preserve">  </w:t>
      </w:r>
    </w:p>
    <w:p w14:paraId="3851F752" w14:textId="674B2B2C" w:rsidR="00F45952" w:rsidRDefault="00F45952" w:rsidP="00F45952">
      <w:pPr>
        <w:jc w:val="both"/>
        <w:rPr>
          <w:lang w:eastAsia="zh-CN"/>
        </w:rPr>
      </w:pPr>
      <w:r>
        <w:rPr>
          <w:noProof/>
          <w:lang w:eastAsia="zh-CN"/>
        </w:rPr>
        <mc:AlternateContent>
          <mc:Choice Requires="wps">
            <w:drawing>
              <wp:anchor distT="0" distB="0" distL="114300" distR="114300" simplePos="0" relativeHeight="251659264" behindDoc="0" locked="0" layoutInCell="1" allowOverlap="1" wp14:anchorId="60A6536E" wp14:editId="025A8FCC">
                <wp:simplePos x="0" y="0"/>
                <wp:positionH relativeFrom="column">
                  <wp:posOffset>105410</wp:posOffset>
                </wp:positionH>
                <wp:positionV relativeFrom="paragraph">
                  <wp:posOffset>526415</wp:posOffset>
                </wp:positionV>
                <wp:extent cx="1600200" cy="1549400"/>
                <wp:effectExtent l="10160" t="12065" r="18415" b="3873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49400"/>
                        </a:xfrm>
                        <a:prstGeom prst="rect">
                          <a:avLst/>
                        </a:prstGeom>
                        <a:noFill/>
                        <a:ln w="3175">
                          <a:solidFill>
                            <a:srgbClr val="FFFF00"/>
                          </a:solidFill>
                          <a:miter lim="800000"/>
                          <a:headEnd/>
                          <a:tailEnd/>
                        </a:ln>
                        <a:effectLst>
                          <a:outerShdw dist="28398" dir="3806097" algn="ctr" rotWithShape="0">
                            <a:srgbClr val="7F5F00">
                              <a:alpha val="50000"/>
                            </a:srgbClr>
                          </a:outerShdw>
                        </a:effectLst>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E6206" id="矩形 8" o:spid="_x0000_s1026" style="position:absolute;left:0;text-align:left;margin-left:8.3pt;margin-top:41.45pt;width:126pt;height:1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" filled="f" fillcolor="#ffc000" strokecolor="yellow" strokeweight=".25pt">
                <v:shadow on="t" color="#7f5f00" opacity=".5" offset="1pt"/>
              </v:rect>
            </w:pict>
          </mc:Fallback>
        </mc:AlternateContent>
      </w:r>
      <w:r>
        <w:rPr>
          <w:lang w:eastAsia="zh-CN"/>
        </w:rPr>
        <w:t xml:space="preserve">    </w:t>
      </w:r>
      <w:r w:rsidRPr="00B43B58">
        <w:rPr>
          <w:noProof/>
        </w:rPr>
        <w:drawing>
          <wp:inline distT="0" distB="0" distL="0" distR="0" wp14:anchorId="6BA5A6C1" wp14:editId="55C36F51">
            <wp:extent cx="5353050" cy="2063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050" cy="2063750"/>
                    </a:xfrm>
                    <a:prstGeom prst="rect">
                      <a:avLst/>
                    </a:prstGeom>
                    <a:noFill/>
                    <a:ln>
                      <a:noFill/>
                    </a:ln>
                  </pic:spPr>
                </pic:pic>
              </a:graphicData>
            </a:graphic>
          </wp:inline>
        </w:drawing>
      </w:r>
    </w:p>
    <w:p w14:paraId="3B89D317" w14:textId="77777777" w:rsidR="00F45952" w:rsidRDefault="00F45952" w:rsidP="00F45952">
      <w:pPr>
        <w:jc w:val="both"/>
        <w:rPr>
          <w:lang w:eastAsia="zh-CN"/>
        </w:rPr>
      </w:pPr>
    </w:p>
    <w:p w14:paraId="3173EC14" w14:textId="77777777" w:rsidR="00F45952" w:rsidRDefault="00F45952" w:rsidP="00F45952">
      <w:pPr>
        <w:jc w:val="both"/>
        <w:rPr>
          <w:lang w:eastAsia="zh-CN"/>
        </w:rPr>
      </w:pPr>
    </w:p>
    <w:p w14:paraId="4734831F" w14:textId="355361E5" w:rsidR="00F45952" w:rsidRDefault="00F45952" w:rsidP="00F45952">
      <w:pPr>
        <w:jc w:val="center"/>
        <w:rPr>
          <w:lang w:eastAsia="zh-CN"/>
        </w:rPr>
      </w:pPr>
      <w:r>
        <w:rPr>
          <w:rFonts w:hint="eastAsia"/>
          <w:lang w:eastAsia="zh-CN"/>
        </w:rPr>
        <w:lastRenderedPageBreak/>
        <w:t>F</w:t>
      </w:r>
      <w:r>
        <w:rPr>
          <w:lang w:eastAsia="zh-CN"/>
        </w:rPr>
        <w:t xml:space="preserve">igure 5.3.3-1 </w:t>
      </w:r>
      <w:r>
        <w:rPr>
          <w:noProof/>
          <w:lang w:val="en-US" w:eastAsia="zh-CN"/>
        </w:rPr>
        <w:t>NR NRM enhancement to suport NG-RAN sharing MOCN network sharing</w:t>
      </w:r>
    </w:p>
    <w:p w14:paraId="44971D85" w14:textId="77777777" w:rsidR="00F45952" w:rsidRPr="005E45D3" w:rsidRDefault="00F45952" w:rsidP="00F45952">
      <w:pPr>
        <w:numPr>
          <w:ilvl w:val="0"/>
          <w:numId w:val="10"/>
        </w:numPr>
        <w:jc w:val="both"/>
        <w:rPr>
          <w:lang w:eastAsia="zh-CN"/>
        </w:rPr>
      </w:pPr>
      <w:r>
        <w:rPr>
          <w:lang w:eastAsia="zh-CN"/>
        </w:rPr>
        <w:t>N</w:t>
      </w:r>
      <w:r>
        <w:rPr>
          <w:rFonts w:hint="eastAsia"/>
          <w:lang w:eastAsia="zh-CN"/>
        </w:rPr>
        <w:t>e</w:t>
      </w:r>
      <w:r>
        <w:rPr>
          <w:lang w:eastAsia="zh-CN"/>
        </w:rPr>
        <w:t>w IOC</w:t>
      </w:r>
      <w:r w:rsidRPr="001467C6">
        <w:rPr>
          <w:lang w:eastAsia="zh-CN"/>
        </w:rPr>
        <w:t xml:space="preserve"> </w:t>
      </w:r>
      <w:r w:rsidRPr="001467C6">
        <w:rPr>
          <w:b/>
        </w:rPr>
        <w:t>LogicalDUFunction</w:t>
      </w:r>
    </w:p>
    <w:p w14:paraId="74544850" w14:textId="77777777" w:rsidR="00F45952" w:rsidRDefault="00F45952" w:rsidP="005E45D3">
      <w:pPr>
        <w:jc w:val="both"/>
        <w:rPr>
          <w:lang w:eastAsia="zh-CN"/>
        </w:rPr>
      </w:pPr>
      <w:r>
        <w:rPr>
          <w:lang w:eastAsia="zh-CN"/>
        </w:rPr>
        <w:t>The new IOC LogicalDUFunction at the same level as the original GNBDUFunction: split the gNBId and gNBIdLength of GNBDUFunction into LogicalDUFunction, and mark the original attribute as optional:</w:t>
      </w:r>
    </w:p>
    <w:p w14:paraId="60670C76" w14:textId="77777777" w:rsidR="00F45952" w:rsidRDefault="00F45952" w:rsidP="00F45952">
      <w:pPr>
        <w:jc w:val="both"/>
        <w:rPr>
          <w:lang w:eastAsia="zh-CN"/>
        </w:rPr>
      </w:pPr>
      <w:r>
        <w:rPr>
          <w:lang w:eastAsia="zh-CN"/>
        </w:rPr>
        <w:t>The original GNBDUFunction attribute list, updated with yellow as the conditional configuration, not configured when the network is shared.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3"/>
        <w:gridCol w:w="1012"/>
      </w:tblGrid>
      <w:tr w:rsidR="00F45952" w:rsidRPr="002B15AA" w14:paraId="70AE62F6" w14:textId="77777777" w:rsidTr="00F45952">
        <w:trPr>
          <w:cantSplit/>
          <w:jc w:val="center"/>
        </w:trPr>
        <w:tc>
          <w:tcPr>
            <w:tcW w:w="2413" w:type="dxa"/>
            <w:shd w:val="pct10" w:color="auto" w:fill="FFFFFF"/>
            <w:vAlign w:val="center"/>
          </w:tcPr>
          <w:p w14:paraId="6C55FE2E" w14:textId="77777777" w:rsidR="00F45952" w:rsidRPr="002B15AA" w:rsidRDefault="00F45952" w:rsidP="00F45952">
            <w:pPr>
              <w:pStyle w:val="TAH"/>
            </w:pPr>
            <w:r w:rsidRPr="002B15AA">
              <w:t>Attribute name</w:t>
            </w:r>
          </w:p>
        </w:tc>
        <w:tc>
          <w:tcPr>
            <w:tcW w:w="1012" w:type="dxa"/>
            <w:shd w:val="pct10" w:color="auto" w:fill="FFFFFF"/>
            <w:vAlign w:val="center"/>
          </w:tcPr>
          <w:p w14:paraId="3A051975" w14:textId="77777777" w:rsidR="00F45952" w:rsidRPr="002B15AA" w:rsidRDefault="00F45952" w:rsidP="00F45952">
            <w:pPr>
              <w:pStyle w:val="TAH"/>
            </w:pPr>
            <w:r w:rsidRPr="002B15AA">
              <w:t>Support Qualifier</w:t>
            </w:r>
          </w:p>
        </w:tc>
      </w:tr>
      <w:tr w:rsidR="00F45952" w:rsidRPr="002B15AA" w14:paraId="534AD8FB" w14:textId="77777777" w:rsidTr="00F45952">
        <w:trPr>
          <w:cantSplit/>
          <w:jc w:val="center"/>
        </w:trPr>
        <w:tc>
          <w:tcPr>
            <w:tcW w:w="2413" w:type="dxa"/>
          </w:tcPr>
          <w:p w14:paraId="6D175FD1" w14:textId="77777777" w:rsidR="00F45952" w:rsidRPr="002B15AA" w:rsidRDefault="00F45952" w:rsidP="00F45952">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012" w:type="dxa"/>
          </w:tcPr>
          <w:p w14:paraId="34C3B6DC" w14:textId="77777777" w:rsidR="00F45952" w:rsidRPr="002B15AA" w:rsidRDefault="00F45952" w:rsidP="00F45952">
            <w:pPr>
              <w:pStyle w:val="TAL"/>
              <w:jc w:val="center"/>
            </w:pPr>
            <w:r w:rsidRPr="002B15AA">
              <w:t>M</w:t>
            </w:r>
          </w:p>
        </w:tc>
      </w:tr>
      <w:tr w:rsidR="00F45952" w:rsidRPr="002B15AA" w14:paraId="590E04D7" w14:textId="77777777" w:rsidTr="00F45952">
        <w:trPr>
          <w:cantSplit/>
          <w:jc w:val="center"/>
        </w:trPr>
        <w:tc>
          <w:tcPr>
            <w:tcW w:w="2413" w:type="dxa"/>
          </w:tcPr>
          <w:p w14:paraId="797304D3" w14:textId="77777777" w:rsidR="00F45952" w:rsidRPr="002B15AA" w:rsidRDefault="00F45952" w:rsidP="00F45952">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012" w:type="dxa"/>
          </w:tcPr>
          <w:p w14:paraId="4C8D0538" w14:textId="77777777" w:rsidR="00F45952" w:rsidRPr="002B15AA" w:rsidRDefault="00F45952" w:rsidP="00F45952">
            <w:pPr>
              <w:pStyle w:val="TAL"/>
              <w:jc w:val="center"/>
            </w:pPr>
            <w:r w:rsidRPr="002B15AA">
              <w:t>O</w:t>
            </w:r>
          </w:p>
        </w:tc>
      </w:tr>
      <w:tr w:rsidR="00F45952" w:rsidRPr="009C60CF" w14:paraId="7FEA0388" w14:textId="77777777" w:rsidTr="00F45952">
        <w:trPr>
          <w:cantSplit/>
          <w:jc w:val="center"/>
        </w:trPr>
        <w:tc>
          <w:tcPr>
            <w:tcW w:w="2413" w:type="dxa"/>
          </w:tcPr>
          <w:p w14:paraId="09DCA199" w14:textId="77777777" w:rsidR="00F45952" w:rsidRPr="009C60CF" w:rsidRDefault="00F45952" w:rsidP="00F45952">
            <w:pPr>
              <w:pStyle w:val="TAL"/>
              <w:rPr>
                <w:rFonts w:ascii="Courier New" w:hAnsi="Courier New" w:cs="Courier New"/>
                <w:highlight w:val="yellow"/>
                <w:lang w:eastAsia="zh-CN"/>
              </w:rPr>
            </w:pPr>
            <w:r w:rsidRPr="009C60CF">
              <w:rPr>
                <w:rFonts w:ascii="Courier New" w:hAnsi="Courier New" w:cs="Courier New"/>
                <w:highlight w:val="yellow"/>
                <w:lang w:eastAsia="zh-CN"/>
              </w:rPr>
              <w:t>gNBId</w:t>
            </w:r>
          </w:p>
        </w:tc>
        <w:tc>
          <w:tcPr>
            <w:tcW w:w="1012" w:type="dxa"/>
          </w:tcPr>
          <w:p w14:paraId="703016DD" w14:textId="77777777" w:rsidR="00F45952" w:rsidRPr="009C60CF" w:rsidRDefault="00F45952" w:rsidP="00F45952">
            <w:pPr>
              <w:pStyle w:val="TAL"/>
              <w:jc w:val="center"/>
              <w:rPr>
                <w:highlight w:val="yellow"/>
              </w:rPr>
            </w:pPr>
            <w:r w:rsidRPr="009C60CF">
              <w:rPr>
                <w:highlight w:val="yellow"/>
              </w:rPr>
              <w:t>CM</w:t>
            </w:r>
          </w:p>
        </w:tc>
      </w:tr>
      <w:tr w:rsidR="00F45952" w:rsidRPr="009C60CF" w14:paraId="2553D22D" w14:textId="77777777" w:rsidTr="00F45952">
        <w:trPr>
          <w:cantSplit/>
          <w:jc w:val="center"/>
        </w:trPr>
        <w:tc>
          <w:tcPr>
            <w:tcW w:w="2413" w:type="dxa"/>
          </w:tcPr>
          <w:p w14:paraId="4F96844C" w14:textId="77777777" w:rsidR="00F45952" w:rsidRPr="009C60CF" w:rsidRDefault="00F45952" w:rsidP="00F45952">
            <w:pPr>
              <w:pStyle w:val="TAL"/>
              <w:rPr>
                <w:rFonts w:ascii="Courier New" w:hAnsi="Courier New" w:cs="Courier New"/>
                <w:highlight w:val="yellow"/>
                <w:lang w:eastAsia="zh-CN"/>
              </w:rPr>
            </w:pPr>
            <w:r w:rsidRPr="009C60CF">
              <w:rPr>
                <w:rFonts w:ascii="Courier New" w:hAnsi="Courier New" w:cs="Courier New"/>
                <w:highlight w:val="yellow"/>
              </w:rPr>
              <w:t xml:space="preserve">gNBIdLength </w:t>
            </w:r>
          </w:p>
        </w:tc>
        <w:tc>
          <w:tcPr>
            <w:tcW w:w="1012" w:type="dxa"/>
          </w:tcPr>
          <w:p w14:paraId="5C5E363E" w14:textId="77777777" w:rsidR="00F45952" w:rsidRPr="009C60CF" w:rsidRDefault="00F45952" w:rsidP="00F45952">
            <w:pPr>
              <w:pStyle w:val="TAL"/>
              <w:jc w:val="center"/>
              <w:rPr>
                <w:highlight w:val="yellow"/>
              </w:rPr>
            </w:pPr>
            <w:r w:rsidRPr="009C60CF">
              <w:rPr>
                <w:highlight w:val="yellow"/>
              </w:rPr>
              <w:t>CM</w:t>
            </w:r>
          </w:p>
        </w:tc>
      </w:tr>
      <w:tr w:rsidR="00F45952" w:rsidRPr="002B15AA" w14:paraId="4735CA33" w14:textId="77777777" w:rsidTr="00F45952">
        <w:trPr>
          <w:cantSplit/>
          <w:jc w:val="center"/>
        </w:trPr>
        <w:tc>
          <w:tcPr>
            <w:tcW w:w="2413" w:type="dxa"/>
          </w:tcPr>
          <w:p w14:paraId="1BB2C02C" w14:textId="77777777" w:rsidR="00F45952" w:rsidRDefault="00F45952" w:rsidP="00F45952">
            <w:pPr>
              <w:pStyle w:val="TAL"/>
              <w:rPr>
                <w:rFonts w:ascii="Courier New" w:hAnsi="Courier New" w:cs="Courier New"/>
              </w:rPr>
            </w:pPr>
            <w:r>
              <w:rPr>
                <w:rFonts w:ascii="Courier New" w:hAnsi="Courier New" w:cs="Courier New"/>
              </w:rPr>
              <w:t>rimRSReportConf</w:t>
            </w:r>
          </w:p>
        </w:tc>
        <w:tc>
          <w:tcPr>
            <w:tcW w:w="1012" w:type="dxa"/>
          </w:tcPr>
          <w:p w14:paraId="338317D3" w14:textId="77777777" w:rsidR="00F45952" w:rsidRDefault="00F45952" w:rsidP="00F45952">
            <w:pPr>
              <w:pStyle w:val="TAL"/>
              <w:jc w:val="center"/>
            </w:pPr>
            <w:r>
              <w:rPr>
                <w:rFonts w:cs="Arial"/>
                <w:lang w:eastAsia="zh-CN"/>
              </w:rPr>
              <w:t>O</w:t>
            </w:r>
          </w:p>
        </w:tc>
      </w:tr>
    </w:tbl>
    <w:p w14:paraId="759AEA7B" w14:textId="77777777" w:rsidR="00F45952" w:rsidRDefault="00F45952" w:rsidP="00F45952">
      <w:pPr>
        <w:jc w:val="both"/>
        <w:rPr>
          <w:lang w:eastAsia="zh-CN"/>
        </w:rPr>
      </w:pPr>
    </w:p>
    <w:p w14:paraId="5322565C" w14:textId="77777777" w:rsidR="00F45952" w:rsidRDefault="00F45952" w:rsidP="00F45952">
      <w:pPr>
        <w:jc w:val="both"/>
        <w:rPr>
          <w:lang w:eastAsia="zh-CN"/>
        </w:rPr>
      </w:pPr>
      <w:r>
        <w:rPr>
          <w:lang w:eastAsia="zh-CN"/>
        </w:rPr>
        <w:t>For the new</w:t>
      </w:r>
      <w:r w:rsidRPr="000C1D30">
        <w:rPr>
          <w:lang w:eastAsia="zh-CN"/>
        </w:rPr>
        <w:t xml:space="preserve"> </w:t>
      </w:r>
      <w:r>
        <w:rPr>
          <w:lang w:eastAsia="zh-CN"/>
        </w:rPr>
        <w:t xml:space="preserve">IOC </w:t>
      </w:r>
      <w:r w:rsidRPr="000C1D30">
        <w:rPr>
          <w:lang w:eastAsia="zh-CN"/>
        </w:rPr>
        <w:t>LogicalDUFunction,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947"/>
      </w:tblGrid>
      <w:tr w:rsidR="00F45952" w:rsidRPr="002B15AA" w14:paraId="6BE34A25" w14:textId="77777777" w:rsidTr="00F45952">
        <w:trPr>
          <w:cantSplit/>
          <w:trHeight w:val="419"/>
          <w:jc w:val="center"/>
        </w:trPr>
        <w:tc>
          <w:tcPr>
            <w:tcW w:w="2256" w:type="dxa"/>
            <w:shd w:val="pct10" w:color="auto" w:fill="FFFFFF"/>
            <w:vAlign w:val="center"/>
          </w:tcPr>
          <w:p w14:paraId="6757F3FE" w14:textId="77777777" w:rsidR="00F45952" w:rsidRPr="002B15AA" w:rsidRDefault="00F45952" w:rsidP="00F45952">
            <w:pPr>
              <w:pStyle w:val="TAH"/>
            </w:pPr>
            <w:r w:rsidRPr="002B15AA">
              <w:t>Attribute name</w:t>
            </w:r>
          </w:p>
        </w:tc>
        <w:tc>
          <w:tcPr>
            <w:tcW w:w="947" w:type="dxa"/>
            <w:shd w:val="pct10" w:color="auto" w:fill="FFFFFF"/>
            <w:vAlign w:val="center"/>
          </w:tcPr>
          <w:p w14:paraId="343838AE" w14:textId="77777777" w:rsidR="00F45952" w:rsidRPr="002B15AA" w:rsidRDefault="00F45952" w:rsidP="00F45952">
            <w:pPr>
              <w:pStyle w:val="TAH"/>
            </w:pPr>
            <w:r w:rsidRPr="002B15AA">
              <w:t>Support Qualifier</w:t>
            </w:r>
          </w:p>
        </w:tc>
      </w:tr>
      <w:tr w:rsidR="00F45952" w:rsidRPr="002B15AA" w14:paraId="6591CA62" w14:textId="77777777" w:rsidTr="00F45952">
        <w:trPr>
          <w:cantSplit/>
          <w:trHeight w:val="210"/>
          <w:jc w:val="center"/>
        </w:trPr>
        <w:tc>
          <w:tcPr>
            <w:tcW w:w="2256" w:type="dxa"/>
          </w:tcPr>
          <w:p w14:paraId="09A04C9B" w14:textId="77777777" w:rsidR="00F45952" w:rsidRPr="00400743" w:rsidRDefault="00F45952" w:rsidP="00F45952">
            <w:pPr>
              <w:keepNext/>
              <w:keepLines/>
              <w:rPr>
                <w:rFonts w:ascii="Courier New" w:hAnsi="Courier New"/>
              </w:rPr>
            </w:pPr>
            <w:r>
              <w:rPr>
                <w:rFonts w:ascii="Courier New" w:hAnsi="Courier New"/>
              </w:rPr>
              <w:t>gNBId</w:t>
            </w:r>
          </w:p>
        </w:tc>
        <w:tc>
          <w:tcPr>
            <w:tcW w:w="947" w:type="dxa"/>
          </w:tcPr>
          <w:p w14:paraId="65A77DCB" w14:textId="77777777" w:rsidR="00F45952" w:rsidRPr="002B15AA" w:rsidRDefault="00F45952" w:rsidP="00F45952">
            <w:pPr>
              <w:pStyle w:val="TAL"/>
              <w:jc w:val="center"/>
              <w:rPr>
                <w:lang w:eastAsia="zh-CN"/>
              </w:rPr>
            </w:pPr>
            <w:r w:rsidRPr="002B15AA">
              <w:rPr>
                <w:rFonts w:hint="eastAsia"/>
                <w:lang w:eastAsia="zh-CN"/>
              </w:rPr>
              <w:t>M</w:t>
            </w:r>
          </w:p>
        </w:tc>
      </w:tr>
      <w:tr w:rsidR="00F45952" w:rsidRPr="002B15AA" w14:paraId="57A50FC1" w14:textId="77777777" w:rsidTr="00F45952">
        <w:trPr>
          <w:cantSplit/>
          <w:trHeight w:val="210"/>
          <w:jc w:val="center"/>
        </w:trPr>
        <w:tc>
          <w:tcPr>
            <w:tcW w:w="2256" w:type="dxa"/>
          </w:tcPr>
          <w:p w14:paraId="250DF230" w14:textId="77777777" w:rsidR="00F45952" w:rsidRPr="00400743" w:rsidRDefault="00F45952" w:rsidP="00F45952">
            <w:pPr>
              <w:keepNext/>
              <w:keepLines/>
              <w:rPr>
                <w:rFonts w:ascii="Courier New" w:hAnsi="Courier New"/>
              </w:rPr>
            </w:pPr>
            <w:r>
              <w:rPr>
                <w:rFonts w:ascii="Courier New" w:hAnsi="Courier New"/>
              </w:rPr>
              <w:t>gNBIdLength</w:t>
            </w:r>
          </w:p>
        </w:tc>
        <w:tc>
          <w:tcPr>
            <w:tcW w:w="947" w:type="dxa"/>
          </w:tcPr>
          <w:p w14:paraId="2310D416" w14:textId="77777777" w:rsidR="00F45952" w:rsidRPr="002B15AA" w:rsidRDefault="00F45952" w:rsidP="00F45952">
            <w:pPr>
              <w:pStyle w:val="TAL"/>
              <w:jc w:val="center"/>
              <w:rPr>
                <w:lang w:eastAsia="zh-CN"/>
              </w:rPr>
            </w:pPr>
            <w:r>
              <w:rPr>
                <w:lang w:eastAsia="zh-CN"/>
              </w:rPr>
              <w:t>M</w:t>
            </w:r>
          </w:p>
        </w:tc>
      </w:tr>
    </w:tbl>
    <w:p w14:paraId="725A4F0E" w14:textId="77777777" w:rsidR="00F45952" w:rsidRDefault="00F45952" w:rsidP="00F45952">
      <w:pPr>
        <w:jc w:val="both"/>
        <w:rPr>
          <w:lang w:eastAsia="zh-CN"/>
        </w:rPr>
      </w:pPr>
    </w:p>
    <w:p w14:paraId="0D97B42A" w14:textId="77777777" w:rsidR="00F45952" w:rsidRDefault="00F45952" w:rsidP="005E45D3">
      <w:pPr>
        <w:numPr>
          <w:ilvl w:val="0"/>
          <w:numId w:val="10"/>
        </w:numPr>
        <w:jc w:val="both"/>
        <w:rPr>
          <w:lang w:eastAsia="zh-CN"/>
        </w:rPr>
      </w:pPr>
      <w:r>
        <w:rPr>
          <w:lang w:eastAsia="zh-CN"/>
        </w:rPr>
        <w:t xml:space="preserve">New IOC </w:t>
      </w:r>
      <w:r w:rsidRPr="001467C6">
        <w:rPr>
          <w:b/>
        </w:rPr>
        <w:t>LogicalCellDU</w:t>
      </w:r>
    </w:p>
    <w:p w14:paraId="0FE76E47" w14:textId="77777777" w:rsidR="00F45952" w:rsidRDefault="00F45952" w:rsidP="00F45952">
      <w:pPr>
        <w:jc w:val="both"/>
        <w:rPr>
          <w:lang w:eastAsia="zh-CN"/>
        </w:rPr>
      </w:pPr>
      <w:r>
        <w:rPr>
          <w:lang w:eastAsia="zh-CN"/>
        </w:rPr>
        <w:t>The new IOC LogicalCellDU is at the same level as the original NRCellDU, and the two are associated through nRCellDuRef.</w:t>
      </w:r>
    </w:p>
    <w:p w14:paraId="3C7E440E" w14:textId="77777777" w:rsidR="00F45952" w:rsidRDefault="00F45952" w:rsidP="00F45952">
      <w:pPr>
        <w:jc w:val="both"/>
        <w:rPr>
          <w:lang w:eastAsia="zh-CN"/>
        </w:rPr>
      </w:pPr>
      <w:r>
        <w:rPr>
          <w:lang w:eastAsia="zh-CN"/>
        </w:rPr>
        <w:t>In the original NRCellDU attribute list, update the yellow item as the conditional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1635"/>
      </w:tblGrid>
      <w:tr w:rsidR="00F45952" w:rsidRPr="005878DF" w14:paraId="07371D03" w14:textId="77777777" w:rsidTr="005E45D3">
        <w:trPr>
          <w:cantSplit/>
          <w:trHeight w:val="419"/>
          <w:jc w:val="center"/>
        </w:trPr>
        <w:tc>
          <w:tcPr>
            <w:tcW w:w="3349" w:type="dxa"/>
            <w:shd w:val="pct10" w:color="auto" w:fill="FFFFFF"/>
            <w:vAlign w:val="center"/>
          </w:tcPr>
          <w:p w14:paraId="530591A5" w14:textId="77777777" w:rsidR="00F45952" w:rsidRPr="005878DF" w:rsidRDefault="00F45952" w:rsidP="00F45952">
            <w:pPr>
              <w:pStyle w:val="TAH"/>
              <w:rPr>
                <w:sz w:val="16"/>
                <w:szCs w:val="18"/>
              </w:rPr>
            </w:pPr>
            <w:r w:rsidRPr="005878DF">
              <w:rPr>
                <w:sz w:val="16"/>
                <w:szCs w:val="18"/>
              </w:rPr>
              <w:lastRenderedPageBreak/>
              <w:t>Attribute name</w:t>
            </w:r>
          </w:p>
        </w:tc>
        <w:tc>
          <w:tcPr>
            <w:tcW w:w="1635" w:type="dxa"/>
            <w:shd w:val="pct10" w:color="auto" w:fill="FFFFFF"/>
            <w:vAlign w:val="center"/>
          </w:tcPr>
          <w:p w14:paraId="17B14880" w14:textId="77777777" w:rsidR="00F45952" w:rsidRPr="005878DF" w:rsidRDefault="00F45952" w:rsidP="00F45952">
            <w:pPr>
              <w:pStyle w:val="TAH"/>
              <w:rPr>
                <w:sz w:val="16"/>
                <w:szCs w:val="18"/>
              </w:rPr>
            </w:pPr>
            <w:r w:rsidRPr="005878DF">
              <w:rPr>
                <w:sz w:val="16"/>
                <w:szCs w:val="18"/>
              </w:rPr>
              <w:t>Support Qualifier</w:t>
            </w:r>
          </w:p>
        </w:tc>
      </w:tr>
      <w:tr w:rsidR="00F45952" w:rsidRPr="005878DF" w14:paraId="30D150FD" w14:textId="77777777" w:rsidTr="005E45D3">
        <w:trPr>
          <w:cantSplit/>
          <w:trHeight w:val="210"/>
          <w:jc w:val="center"/>
        </w:trPr>
        <w:tc>
          <w:tcPr>
            <w:tcW w:w="3349" w:type="dxa"/>
          </w:tcPr>
          <w:p w14:paraId="6860ACA4" w14:textId="77777777" w:rsidR="00F45952" w:rsidRPr="005878DF" w:rsidRDefault="00F45952" w:rsidP="00F45952">
            <w:pPr>
              <w:keepNext/>
              <w:keepLines/>
              <w:rPr>
                <w:rFonts w:ascii="Courier New" w:hAnsi="Courier New"/>
                <w:sz w:val="16"/>
                <w:szCs w:val="18"/>
              </w:rPr>
            </w:pPr>
            <w:r w:rsidRPr="005878DF">
              <w:rPr>
                <w:rFonts w:ascii="Courier New" w:hAnsi="Courier New" w:cs="Courier New"/>
                <w:bCs/>
                <w:color w:val="333333"/>
                <w:sz w:val="16"/>
                <w:szCs w:val="18"/>
                <w:highlight w:val="yellow"/>
              </w:rPr>
              <w:t>cellLocalId</w:t>
            </w:r>
          </w:p>
        </w:tc>
        <w:tc>
          <w:tcPr>
            <w:tcW w:w="1635" w:type="dxa"/>
          </w:tcPr>
          <w:p w14:paraId="5FCC0464" w14:textId="77777777" w:rsidR="00F45952" w:rsidRPr="005878DF" w:rsidRDefault="00F45952" w:rsidP="00F45952">
            <w:pPr>
              <w:pStyle w:val="TAL"/>
              <w:jc w:val="center"/>
              <w:rPr>
                <w:sz w:val="16"/>
                <w:szCs w:val="18"/>
                <w:lang w:eastAsia="zh-CN"/>
              </w:rPr>
            </w:pPr>
            <w:r w:rsidRPr="005878DF">
              <w:rPr>
                <w:sz w:val="16"/>
                <w:szCs w:val="18"/>
                <w:highlight w:val="yellow"/>
              </w:rPr>
              <w:t>CM</w:t>
            </w:r>
          </w:p>
        </w:tc>
      </w:tr>
      <w:tr w:rsidR="00F45952" w:rsidRPr="005878DF" w14:paraId="1DC6C8E5" w14:textId="77777777" w:rsidTr="005E45D3">
        <w:trPr>
          <w:cantSplit/>
          <w:trHeight w:val="210"/>
          <w:jc w:val="center"/>
        </w:trPr>
        <w:tc>
          <w:tcPr>
            <w:tcW w:w="3349" w:type="dxa"/>
          </w:tcPr>
          <w:p w14:paraId="691CB986" w14:textId="77777777" w:rsidR="00F45952" w:rsidRPr="005878DF" w:rsidRDefault="00F45952" w:rsidP="00F45952">
            <w:pPr>
              <w:keepNext/>
              <w:keepLines/>
              <w:rPr>
                <w:rFonts w:ascii="Courier New" w:hAnsi="Courier New"/>
                <w:sz w:val="16"/>
                <w:szCs w:val="18"/>
              </w:rPr>
            </w:pPr>
            <w:r w:rsidRPr="005878DF">
              <w:rPr>
                <w:rFonts w:ascii="Courier New" w:hAnsi="Courier New" w:cs="Courier New"/>
                <w:bCs/>
                <w:color w:val="333333"/>
                <w:sz w:val="16"/>
                <w:szCs w:val="18"/>
              </w:rPr>
              <w:t>operationalState</w:t>
            </w:r>
            <w:r w:rsidRPr="005878DF">
              <w:rPr>
                <w:rFonts w:ascii="Courier New" w:hAnsi="Courier New" w:cs="Courier New"/>
                <w:sz w:val="16"/>
                <w:szCs w:val="18"/>
              </w:rPr>
              <w:t xml:space="preserve"> </w:t>
            </w:r>
          </w:p>
        </w:tc>
        <w:tc>
          <w:tcPr>
            <w:tcW w:w="1635" w:type="dxa"/>
          </w:tcPr>
          <w:p w14:paraId="0E062BB0"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093D8494" w14:textId="77777777" w:rsidTr="005E45D3">
        <w:trPr>
          <w:cantSplit/>
          <w:trHeight w:val="210"/>
          <w:jc w:val="center"/>
        </w:trPr>
        <w:tc>
          <w:tcPr>
            <w:tcW w:w="3349" w:type="dxa"/>
          </w:tcPr>
          <w:p w14:paraId="6E15B761" w14:textId="77777777" w:rsidR="00F45952" w:rsidRPr="005878DF" w:rsidRDefault="00F45952" w:rsidP="00F45952">
            <w:pPr>
              <w:keepNext/>
              <w:keepLines/>
              <w:rPr>
                <w:rFonts w:ascii="Courier New" w:hAnsi="Courier New"/>
                <w:sz w:val="16"/>
                <w:szCs w:val="18"/>
              </w:rPr>
            </w:pPr>
            <w:r w:rsidRPr="005878DF">
              <w:rPr>
                <w:rFonts w:ascii="Courier New" w:hAnsi="Courier New" w:cs="Courier New"/>
                <w:sz w:val="16"/>
                <w:szCs w:val="18"/>
              </w:rPr>
              <w:t xml:space="preserve">administrativeState </w:t>
            </w:r>
          </w:p>
        </w:tc>
        <w:tc>
          <w:tcPr>
            <w:tcW w:w="1635" w:type="dxa"/>
          </w:tcPr>
          <w:p w14:paraId="5228FB4C"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6DE01322" w14:textId="77777777" w:rsidTr="005E45D3">
        <w:trPr>
          <w:cantSplit/>
          <w:trHeight w:val="210"/>
          <w:jc w:val="center"/>
        </w:trPr>
        <w:tc>
          <w:tcPr>
            <w:tcW w:w="3349" w:type="dxa"/>
          </w:tcPr>
          <w:p w14:paraId="1813DFCF"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 xml:space="preserve">cellState </w:t>
            </w:r>
          </w:p>
        </w:tc>
        <w:tc>
          <w:tcPr>
            <w:tcW w:w="1635" w:type="dxa"/>
          </w:tcPr>
          <w:p w14:paraId="4D7DCAF6"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6CBA115" w14:textId="77777777" w:rsidTr="005E45D3">
        <w:trPr>
          <w:cantSplit/>
          <w:trHeight w:val="210"/>
          <w:jc w:val="center"/>
        </w:trPr>
        <w:tc>
          <w:tcPr>
            <w:tcW w:w="3349" w:type="dxa"/>
          </w:tcPr>
          <w:p w14:paraId="484B0267" w14:textId="77777777" w:rsidR="00F45952" w:rsidRPr="005878DF" w:rsidRDefault="00F45952" w:rsidP="00F45952">
            <w:pPr>
              <w:keepNext/>
              <w:keepLines/>
              <w:rPr>
                <w:rFonts w:ascii="Courier New" w:hAnsi="Courier New" w:cs="Courier New"/>
                <w:sz w:val="16"/>
                <w:szCs w:val="18"/>
                <w:highlight w:val="yellow"/>
              </w:rPr>
            </w:pPr>
            <w:r w:rsidRPr="005878DF">
              <w:rPr>
                <w:rFonts w:ascii="Courier New" w:hAnsi="Courier New"/>
                <w:sz w:val="16"/>
                <w:szCs w:val="18"/>
                <w:highlight w:val="yellow"/>
              </w:rPr>
              <w:t>pLMNInfoList</w:t>
            </w:r>
          </w:p>
        </w:tc>
        <w:tc>
          <w:tcPr>
            <w:tcW w:w="1635" w:type="dxa"/>
          </w:tcPr>
          <w:p w14:paraId="00A7F76C" w14:textId="77777777" w:rsidR="00F45952" w:rsidRPr="005878DF" w:rsidRDefault="00F45952" w:rsidP="00F45952">
            <w:pPr>
              <w:pStyle w:val="TAL"/>
              <w:jc w:val="center"/>
              <w:rPr>
                <w:rFonts w:cs="Arial"/>
                <w:sz w:val="16"/>
                <w:szCs w:val="18"/>
                <w:highlight w:val="yellow"/>
              </w:rPr>
            </w:pPr>
            <w:r w:rsidRPr="005878DF">
              <w:rPr>
                <w:sz w:val="16"/>
                <w:szCs w:val="18"/>
                <w:highlight w:val="yellow"/>
                <w:lang w:eastAsia="zh-CN"/>
              </w:rPr>
              <w:t>C</w:t>
            </w:r>
            <w:r w:rsidRPr="005878DF">
              <w:rPr>
                <w:rFonts w:hint="eastAsia"/>
                <w:sz w:val="16"/>
                <w:szCs w:val="18"/>
                <w:highlight w:val="yellow"/>
                <w:lang w:eastAsia="zh-CN"/>
              </w:rPr>
              <w:t>M</w:t>
            </w:r>
          </w:p>
        </w:tc>
      </w:tr>
      <w:tr w:rsidR="00F45952" w:rsidRPr="005878DF" w14:paraId="6681657E" w14:textId="77777777" w:rsidTr="005E45D3">
        <w:trPr>
          <w:cantSplit/>
          <w:trHeight w:val="210"/>
          <w:jc w:val="center"/>
        </w:trPr>
        <w:tc>
          <w:tcPr>
            <w:tcW w:w="3349" w:type="dxa"/>
          </w:tcPr>
          <w:p w14:paraId="0CEF7AF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nRPCI</w:t>
            </w:r>
          </w:p>
        </w:tc>
        <w:tc>
          <w:tcPr>
            <w:tcW w:w="1635" w:type="dxa"/>
          </w:tcPr>
          <w:p w14:paraId="5A4D6751"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162DCD6E" w14:textId="77777777" w:rsidTr="005E45D3">
        <w:trPr>
          <w:cantSplit/>
          <w:trHeight w:val="210"/>
          <w:jc w:val="center"/>
        </w:trPr>
        <w:tc>
          <w:tcPr>
            <w:tcW w:w="3349" w:type="dxa"/>
          </w:tcPr>
          <w:p w14:paraId="0D1F6F2A" w14:textId="77777777" w:rsidR="00F45952" w:rsidRPr="005878DF" w:rsidRDefault="00F45952" w:rsidP="00F45952">
            <w:pPr>
              <w:keepNext/>
              <w:keepLines/>
              <w:rPr>
                <w:rFonts w:ascii="Courier New" w:hAnsi="Courier New" w:cs="Courier New"/>
                <w:sz w:val="16"/>
                <w:szCs w:val="18"/>
                <w:highlight w:val="yellow"/>
              </w:rPr>
            </w:pPr>
            <w:r w:rsidRPr="005878DF">
              <w:rPr>
                <w:rFonts w:ascii="Courier New" w:hAnsi="Courier New" w:cs="Courier New"/>
                <w:bCs/>
                <w:color w:val="333333"/>
                <w:sz w:val="16"/>
                <w:szCs w:val="18"/>
                <w:highlight w:val="yellow"/>
              </w:rPr>
              <w:t>nRTAC</w:t>
            </w:r>
          </w:p>
        </w:tc>
        <w:tc>
          <w:tcPr>
            <w:tcW w:w="1635" w:type="dxa"/>
          </w:tcPr>
          <w:p w14:paraId="09F85050" w14:textId="77777777" w:rsidR="00F45952" w:rsidRPr="005878DF" w:rsidRDefault="00F45952" w:rsidP="00F45952">
            <w:pPr>
              <w:pStyle w:val="TAL"/>
              <w:jc w:val="center"/>
              <w:rPr>
                <w:rFonts w:cs="Arial"/>
                <w:sz w:val="16"/>
                <w:szCs w:val="18"/>
                <w:highlight w:val="yellow"/>
              </w:rPr>
            </w:pPr>
            <w:r w:rsidRPr="005878DF">
              <w:rPr>
                <w:rFonts w:cs="Arial"/>
                <w:sz w:val="16"/>
                <w:szCs w:val="18"/>
                <w:highlight w:val="yellow"/>
              </w:rPr>
              <w:t>CM</w:t>
            </w:r>
          </w:p>
        </w:tc>
      </w:tr>
      <w:tr w:rsidR="00F45952" w:rsidRPr="005878DF" w14:paraId="6481B13F" w14:textId="77777777" w:rsidTr="005E45D3">
        <w:trPr>
          <w:cantSplit/>
          <w:trHeight w:val="210"/>
          <w:jc w:val="center"/>
        </w:trPr>
        <w:tc>
          <w:tcPr>
            <w:tcW w:w="3349" w:type="dxa"/>
          </w:tcPr>
          <w:p w14:paraId="762EA98F"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arfcnDL</w:t>
            </w:r>
          </w:p>
        </w:tc>
        <w:tc>
          <w:tcPr>
            <w:tcW w:w="1635" w:type="dxa"/>
          </w:tcPr>
          <w:p w14:paraId="772BC06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25F0CA62" w14:textId="77777777" w:rsidTr="005E45D3">
        <w:trPr>
          <w:cantSplit/>
          <w:trHeight w:val="210"/>
          <w:jc w:val="center"/>
        </w:trPr>
        <w:tc>
          <w:tcPr>
            <w:tcW w:w="3349" w:type="dxa"/>
          </w:tcPr>
          <w:p w14:paraId="5E7998C6"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arfcnUL</w:t>
            </w:r>
          </w:p>
        </w:tc>
        <w:tc>
          <w:tcPr>
            <w:tcW w:w="1635" w:type="dxa"/>
          </w:tcPr>
          <w:p w14:paraId="79E6CA6E"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DA416C7" w14:textId="77777777" w:rsidTr="005E45D3">
        <w:trPr>
          <w:cantSplit/>
          <w:trHeight w:val="210"/>
          <w:jc w:val="center"/>
        </w:trPr>
        <w:tc>
          <w:tcPr>
            <w:tcW w:w="3349" w:type="dxa"/>
          </w:tcPr>
          <w:p w14:paraId="2190E526"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arfcnSUL</w:t>
            </w:r>
          </w:p>
        </w:tc>
        <w:tc>
          <w:tcPr>
            <w:tcW w:w="1635" w:type="dxa"/>
          </w:tcPr>
          <w:p w14:paraId="4EB3AA9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3ACF48D" w14:textId="77777777" w:rsidTr="005E45D3">
        <w:trPr>
          <w:cantSplit/>
          <w:trHeight w:val="210"/>
          <w:jc w:val="center"/>
        </w:trPr>
        <w:tc>
          <w:tcPr>
            <w:tcW w:w="3349" w:type="dxa"/>
          </w:tcPr>
          <w:p w14:paraId="7B0ACBC6" w14:textId="77777777" w:rsidR="00F45952" w:rsidRPr="005878DF" w:rsidRDefault="00F45952" w:rsidP="00F45952">
            <w:pPr>
              <w:keepNext/>
              <w:keepLines/>
              <w:rPr>
                <w:rFonts w:ascii="Courier New" w:hAnsi="Courier New" w:cs="Courier New"/>
                <w:sz w:val="16"/>
                <w:szCs w:val="18"/>
              </w:rPr>
            </w:pPr>
            <w:r w:rsidRPr="005878DF">
              <w:rPr>
                <w:rStyle w:val="spellingerror"/>
                <w:rFonts w:ascii="Courier New" w:hAnsi="Courier New" w:cs="Courier New"/>
                <w:bCs/>
                <w:color w:val="333333"/>
                <w:sz w:val="16"/>
                <w:szCs w:val="18"/>
              </w:rPr>
              <w:t>bSChannelBwDL</w:t>
            </w:r>
            <w:r w:rsidRPr="005878DF">
              <w:rPr>
                <w:rStyle w:val="normaltextrun1"/>
                <w:rFonts w:ascii="Courier New" w:hAnsi="Courier New" w:cs="Courier New"/>
                <w:bCs/>
                <w:color w:val="333333"/>
                <w:sz w:val="16"/>
                <w:szCs w:val="18"/>
              </w:rPr>
              <w:t xml:space="preserve"> </w:t>
            </w:r>
          </w:p>
        </w:tc>
        <w:tc>
          <w:tcPr>
            <w:tcW w:w="1635" w:type="dxa"/>
          </w:tcPr>
          <w:p w14:paraId="683851F4"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5EF017AD" w14:textId="77777777" w:rsidTr="005E45D3">
        <w:trPr>
          <w:cantSplit/>
          <w:trHeight w:val="210"/>
          <w:jc w:val="center"/>
        </w:trPr>
        <w:tc>
          <w:tcPr>
            <w:tcW w:w="3349" w:type="dxa"/>
          </w:tcPr>
          <w:p w14:paraId="2D2EA92E"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ssbFrequency</w:t>
            </w:r>
          </w:p>
        </w:tc>
        <w:tc>
          <w:tcPr>
            <w:tcW w:w="1635" w:type="dxa"/>
          </w:tcPr>
          <w:p w14:paraId="721D090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49223F30" w14:textId="77777777" w:rsidTr="005E45D3">
        <w:trPr>
          <w:cantSplit/>
          <w:trHeight w:val="210"/>
          <w:jc w:val="center"/>
        </w:trPr>
        <w:tc>
          <w:tcPr>
            <w:tcW w:w="3349" w:type="dxa"/>
          </w:tcPr>
          <w:p w14:paraId="3BC9224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ssbPeriodicity</w:t>
            </w:r>
          </w:p>
        </w:tc>
        <w:tc>
          <w:tcPr>
            <w:tcW w:w="1635" w:type="dxa"/>
          </w:tcPr>
          <w:p w14:paraId="2E352D93"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41F7C32" w14:textId="77777777" w:rsidTr="005E45D3">
        <w:trPr>
          <w:cantSplit/>
          <w:trHeight w:val="210"/>
          <w:jc w:val="center"/>
        </w:trPr>
        <w:tc>
          <w:tcPr>
            <w:tcW w:w="3349" w:type="dxa"/>
          </w:tcPr>
          <w:p w14:paraId="41DEE5A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ssbSubCarrierSpacing</w:t>
            </w:r>
          </w:p>
        </w:tc>
        <w:tc>
          <w:tcPr>
            <w:tcW w:w="1635" w:type="dxa"/>
          </w:tcPr>
          <w:p w14:paraId="1F1D5A57"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050CA280" w14:textId="77777777" w:rsidTr="005E45D3">
        <w:trPr>
          <w:cantSplit/>
          <w:trHeight w:val="210"/>
          <w:jc w:val="center"/>
        </w:trPr>
        <w:tc>
          <w:tcPr>
            <w:tcW w:w="3349" w:type="dxa"/>
          </w:tcPr>
          <w:p w14:paraId="06EC53AC"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ssbOffset</w:t>
            </w:r>
          </w:p>
        </w:tc>
        <w:tc>
          <w:tcPr>
            <w:tcW w:w="1635" w:type="dxa"/>
          </w:tcPr>
          <w:p w14:paraId="3352A83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723E4C53" w14:textId="77777777" w:rsidTr="005E45D3">
        <w:trPr>
          <w:cantSplit/>
          <w:trHeight w:val="210"/>
          <w:jc w:val="center"/>
        </w:trPr>
        <w:tc>
          <w:tcPr>
            <w:tcW w:w="3349" w:type="dxa"/>
          </w:tcPr>
          <w:p w14:paraId="50C2AB6A"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ssbDuration</w:t>
            </w:r>
          </w:p>
        </w:tc>
        <w:tc>
          <w:tcPr>
            <w:tcW w:w="1635" w:type="dxa"/>
          </w:tcPr>
          <w:p w14:paraId="5736F412"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6156B0FF" w14:textId="77777777" w:rsidTr="005E45D3">
        <w:trPr>
          <w:cantSplit/>
          <w:trHeight w:val="210"/>
          <w:jc w:val="center"/>
        </w:trPr>
        <w:tc>
          <w:tcPr>
            <w:tcW w:w="3349" w:type="dxa"/>
          </w:tcPr>
          <w:p w14:paraId="5B02FAAC" w14:textId="77777777" w:rsidR="00F45952" w:rsidRPr="005878DF" w:rsidRDefault="00F45952" w:rsidP="00F45952">
            <w:pPr>
              <w:keepNext/>
              <w:keepLines/>
              <w:rPr>
                <w:rFonts w:ascii="Courier New" w:hAnsi="Courier New" w:cs="Courier New"/>
                <w:sz w:val="16"/>
                <w:szCs w:val="18"/>
              </w:rPr>
            </w:pPr>
            <w:r w:rsidRPr="005878DF">
              <w:rPr>
                <w:rStyle w:val="spellingerror"/>
                <w:rFonts w:ascii="Courier New" w:hAnsi="Courier New" w:cs="Courier New"/>
                <w:bCs/>
                <w:color w:val="333333"/>
                <w:sz w:val="16"/>
                <w:szCs w:val="18"/>
              </w:rPr>
              <w:t>bSChannelBwUL</w:t>
            </w:r>
          </w:p>
        </w:tc>
        <w:tc>
          <w:tcPr>
            <w:tcW w:w="1635" w:type="dxa"/>
          </w:tcPr>
          <w:p w14:paraId="1C576F54"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257662B4" w14:textId="77777777" w:rsidTr="005E45D3">
        <w:trPr>
          <w:cantSplit/>
          <w:trHeight w:val="210"/>
          <w:jc w:val="center"/>
        </w:trPr>
        <w:tc>
          <w:tcPr>
            <w:tcW w:w="3349" w:type="dxa"/>
          </w:tcPr>
          <w:p w14:paraId="55D10B6A" w14:textId="77777777" w:rsidR="00F45952" w:rsidRPr="005878DF" w:rsidRDefault="00F45952" w:rsidP="00F45952">
            <w:pPr>
              <w:keepNext/>
              <w:keepLines/>
              <w:rPr>
                <w:rFonts w:ascii="Courier New" w:hAnsi="Courier New" w:cs="Courier New"/>
                <w:sz w:val="16"/>
                <w:szCs w:val="18"/>
              </w:rPr>
            </w:pPr>
            <w:r w:rsidRPr="005878DF">
              <w:rPr>
                <w:rStyle w:val="spellingerror"/>
                <w:rFonts w:ascii="Courier New" w:hAnsi="Courier New" w:cs="Courier New"/>
                <w:bCs/>
                <w:color w:val="333333"/>
                <w:sz w:val="16"/>
                <w:szCs w:val="18"/>
              </w:rPr>
              <w:t>bSChannelBwSUL</w:t>
            </w:r>
          </w:p>
        </w:tc>
        <w:tc>
          <w:tcPr>
            <w:tcW w:w="1635" w:type="dxa"/>
          </w:tcPr>
          <w:p w14:paraId="4FAFC71C" w14:textId="77777777" w:rsidR="00F45952" w:rsidRPr="005878DF" w:rsidRDefault="00F45952" w:rsidP="00F45952">
            <w:pPr>
              <w:pStyle w:val="TAL"/>
              <w:jc w:val="center"/>
              <w:rPr>
                <w:rFonts w:cs="Arial"/>
                <w:sz w:val="16"/>
                <w:szCs w:val="18"/>
              </w:rPr>
            </w:pPr>
            <w:r w:rsidRPr="005878DF">
              <w:rPr>
                <w:rFonts w:cs="Arial"/>
                <w:sz w:val="16"/>
                <w:szCs w:val="18"/>
              </w:rPr>
              <w:t>CM</w:t>
            </w:r>
          </w:p>
        </w:tc>
      </w:tr>
    </w:tbl>
    <w:p w14:paraId="49B54B96" w14:textId="77777777" w:rsidR="00F45952" w:rsidRDefault="00F45952" w:rsidP="00F45952">
      <w:pPr>
        <w:jc w:val="both"/>
        <w:rPr>
          <w:lang w:eastAsia="zh-CN"/>
        </w:rPr>
      </w:pPr>
    </w:p>
    <w:p w14:paraId="4B219C2C" w14:textId="77777777" w:rsidR="00F45952" w:rsidRDefault="00F45952" w:rsidP="00F45952">
      <w:pPr>
        <w:jc w:val="both"/>
        <w:rPr>
          <w:lang w:eastAsia="zh-CN"/>
        </w:rPr>
      </w:pPr>
      <w:r>
        <w:rPr>
          <w:lang w:eastAsia="zh-CN"/>
        </w:rPr>
        <w:t xml:space="preserve">The new IOC </w:t>
      </w:r>
      <w:r w:rsidRPr="000C1D30">
        <w:rPr>
          <w:lang w:eastAsia="zh-CN"/>
        </w:rPr>
        <w:t>LogicalCellDU,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tblGrid>
      <w:tr w:rsidR="00F45952" w:rsidRPr="002B15AA" w14:paraId="792B7C2F" w14:textId="77777777" w:rsidTr="00F45952">
        <w:trPr>
          <w:cantSplit/>
          <w:trHeight w:val="419"/>
          <w:jc w:val="center"/>
        </w:trPr>
        <w:tc>
          <w:tcPr>
            <w:tcW w:w="3349" w:type="dxa"/>
            <w:shd w:val="pct10" w:color="auto" w:fill="FFFFFF"/>
            <w:vAlign w:val="center"/>
          </w:tcPr>
          <w:p w14:paraId="6371264A" w14:textId="77777777" w:rsidR="00F45952" w:rsidRPr="002B15AA" w:rsidRDefault="00F45952" w:rsidP="00F45952">
            <w:pPr>
              <w:pStyle w:val="TAH"/>
            </w:pPr>
            <w:r w:rsidRPr="002B15AA">
              <w:t>Attribute name</w:t>
            </w:r>
          </w:p>
        </w:tc>
        <w:tc>
          <w:tcPr>
            <w:tcW w:w="947" w:type="dxa"/>
            <w:shd w:val="pct10" w:color="auto" w:fill="FFFFFF"/>
            <w:vAlign w:val="center"/>
          </w:tcPr>
          <w:p w14:paraId="06D6CAB7" w14:textId="77777777" w:rsidR="00F45952" w:rsidRPr="002B15AA" w:rsidRDefault="00F45952" w:rsidP="00F45952">
            <w:pPr>
              <w:pStyle w:val="TAH"/>
            </w:pPr>
            <w:r w:rsidRPr="002B15AA">
              <w:t>Support Qualifier</w:t>
            </w:r>
          </w:p>
        </w:tc>
      </w:tr>
      <w:tr w:rsidR="00F45952" w:rsidRPr="00332F1A" w14:paraId="4C8BEDA4" w14:textId="77777777" w:rsidTr="00F45952">
        <w:trPr>
          <w:cantSplit/>
          <w:trHeight w:val="210"/>
          <w:jc w:val="center"/>
        </w:trPr>
        <w:tc>
          <w:tcPr>
            <w:tcW w:w="3349" w:type="dxa"/>
          </w:tcPr>
          <w:p w14:paraId="14480FA3" w14:textId="77777777" w:rsidR="00F45952" w:rsidRPr="00BC3C57" w:rsidRDefault="00F45952" w:rsidP="00F45952">
            <w:pPr>
              <w:keepNext/>
              <w:keepLines/>
              <w:rPr>
                <w:rFonts w:ascii="Courier New" w:hAnsi="Courier New"/>
                <w:sz w:val="18"/>
                <w:szCs w:val="18"/>
              </w:rPr>
            </w:pPr>
            <w:r w:rsidRPr="00BC3C57">
              <w:rPr>
                <w:rFonts w:ascii="Courier New" w:hAnsi="Courier New" w:cs="Courier New"/>
                <w:bCs/>
                <w:color w:val="333333"/>
                <w:sz w:val="18"/>
                <w:szCs w:val="18"/>
              </w:rPr>
              <w:t>cellLocalId</w:t>
            </w:r>
          </w:p>
        </w:tc>
        <w:tc>
          <w:tcPr>
            <w:tcW w:w="947" w:type="dxa"/>
          </w:tcPr>
          <w:p w14:paraId="2B8C9DBC"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1C55D4A6" w14:textId="77777777" w:rsidTr="00F45952">
        <w:trPr>
          <w:cantSplit/>
          <w:trHeight w:val="210"/>
          <w:jc w:val="center"/>
        </w:trPr>
        <w:tc>
          <w:tcPr>
            <w:tcW w:w="3349" w:type="dxa"/>
          </w:tcPr>
          <w:p w14:paraId="2F289D32" w14:textId="77777777" w:rsidR="00F45952" w:rsidRPr="00BC3C57" w:rsidRDefault="00F45952" w:rsidP="00F45952">
            <w:pPr>
              <w:keepNext/>
              <w:keepLines/>
              <w:rPr>
                <w:rFonts w:ascii="Courier New" w:hAnsi="Courier New"/>
                <w:sz w:val="18"/>
                <w:szCs w:val="18"/>
              </w:rPr>
            </w:pPr>
            <w:r w:rsidRPr="00BC3C57">
              <w:rPr>
                <w:rFonts w:ascii="Courier New" w:hAnsi="Courier New"/>
                <w:sz w:val="18"/>
                <w:szCs w:val="18"/>
              </w:rPr>
              <w:t>pLMNInfoList</w:t>
            </w:r>
          </w:p>
        </w:tc>
        <w:tc>
          <w:tcPr>
            <w:tcW w:w="947" w:type="dxa"/>
          </w:tcPr>
          <w:p w14:paraId="4423613A"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49C06D9F" w14:textId="77777777" w:rsidTr="00F45952">
        <w:trPr>
          <w:cantSplit/>
          <w:trHeight w:val="210"/>
          <w:jc w:val="center"/>
        </w:trPr>
        <w:tc>
          <w:tcPr>
            <w:tcW w:w="3349" w:type="dxa"/>
          </w:tcPr>
          <w:p w14:paraId="23CBB155" w14:textId="77777777" w:rsidR="00F45952" w:rsidRPr="00BC3C57" w:rsidRDefault="00F45952" w:rsidP="00F45952">
            <w:pPr>
              <w:keepNext/>
              <w:keepLines/>
              <w:rPr>
                <w:rFonts w:ascii="Courier New" w:hAnsi="Courier New"/>
                <w:sz w:val="18"/>
                <w:szCs w:val="18"/>
              </w:rPr>
            </w:pPr>
            <w:r w:rsidRPr="00BC3C57">
              <w:rPr>
                <w:rFonts w:ascii="Courier New" w:hAnsi="Courier New"/>
                <w:sz w:val="18"/>
                <w:szCs w:val="18"/>
              </w:rPr>
              <w:t>nRTAC</w:t>
            </w:r>
          </w:p>
        </w:tc>
        <w:tc>
          <w:tcPr>
            <w:tcW w:w="947" w:type="dxa"/>
          </w:tcPr>
          <w:p w14:paraId="585ED93A" w14:textId="77777777" w:rsidR="00F45952" w:rsidRPr="00332F1A" w:rsidRDefault="00F45952" w:rsidP="00F45952">
            <w:pPr>
              <w:pStyle w:val="TAL"/>
              <w:jc w:val="center"/>
              <w:rPr>
                <w:szCs w:val="18"/>
                <w:lang w:eastAsia="zh-CN"/>
              </w:rPr>
            </w:pPr>
            <w:r w:rsidRPr="00332F1A">
              <w:rPr>
                <w:szCs w:val="18"/>
                <w:lang w:eastAsia="zh-CN"/>
              </w:rPr>
              <w:t>CM</w:t>
            </w:r>
          </w:p>
        </w:tc>
      </w:tr>
      <w:tr w:rsidR="00F45952" w:rsidRPr="00332F1A" w14:paraId="66757841" w14:textId="77777777" w:rsidTr="00F45952">
        <w:trPr>
          <w:cantSplit/>
          <w:trHeight w:val="210"/>
          <w:jc w:val="center"/>
        </w:trPr>
        <w:tc>
          <w:tcPr>
            <w:tcW w:w="3349" w:type="dxa"/>
          </w:tcPr>
          <w:p w14:paraId="763A47A6" w14:textId="77777777" w:rsidR="00F45952" w:rsidRPr="00BC3C57" w:rsidRDefault="00F45952" w:rsidP="00F45952">
            <w:pPr>
              <w:keepNext/>
              <w:keepLines/>
              <w:rPr>
                <w:rFonts w:ascii="Courier New" w:hAnsi="Courier New"/>
                <w:sz w:val="18"/>
                <w:szCs w:val="18"/>
              </w:rPr>
            </w:pPr>
            <w:r w:rsidRPr="005878DF">
              <w:rPr>
                <w:rFonts w:ascii="Courier New" w:hAnsi="Courier New" w:cs="Courier New"/>
                <w:sz w:val="16"/>
                <w:szCs w:val="18"/>
              </w:rPr>
              <w:t xml:space="preserve">administrativeState </w:t>
            </w:r>
          </w:p>
        </w:tc>
        <w:tc>
          <w:tcPr>
            <w:tcW w:w="947" w:type="dxa"/>
          </w:tcPr>
          <w:p w14:paraId="34DB91CF" w14:textId="77777777" w:rsidR="00F45952" w:rsidRPr="00332F1A" w:rsidRDefault="00F45952" w:rsidP="00F45952">
            <w:pPr>
              <w:pStyle w:val="TAL"/>
              <w:jc w:val="center"/>
              <w:rPr>
                <w:szCs w:val="18"/>
                <w:lang w:eastAsia="zh-CN"/>
              </w:rPr>
            </w:pPr>
            <w:r>
              <w:rPr>
                <w:rFonts w:hint="eastAsia"/>
                <w:szCs w:val="18"/>
                <w:lang w:eastAsia="zh-CN"/>
              </w:rPr>
              <w:t>M</w:t>
            </w:r>
          </w:p>
        </w:tc>
      </w:tr>
      <w:tr w:rsidR="00F45952" w14:paraId="296C1244" w14:textId="77777777" w:rsidTr="00F45952">
        <w:trPr>
          <w:cantSplit/>
          <w:trHeight w:val="210"/>
          <w:jc w:val="center"/>
        </w:trPr>
        <w:tc>
          <w:tcPr>
            <w:tcW w:w="3349" w:type="dxa"/>
          </w:tcPr>
          <w:p w14:paraId="43934F72" w14:textId="77777777" w:rsidR="00F45952" w:rsidRDefault="00F45952" w:rsidP="00F45952">
            <w:pPr>
              <w:pStyle w:val="TAH"/>
              <w:rPr>
                <w:rFonts w:ascii="Courier New" w:hAnsi="Courier New"/>
              </w:rPr>
            </w:pPr>
            <w:r w:rsidRPr="00BC3C57">
              <w:t>Attribute related to role</w:t>
            </w:r>
          </w:p>
        </w:tc>
        <w:tc>
          <w:tcPr>
            <w:tcW w:w="947" w:type="dxa"/>
          </w:tcPr>
          <w:p w14:paraId="055BAF98" w14:textId="77777777" w:rsidR="00F45952" w:rsidRDefault="00F45952" w:rsidP="00F45952">
            <w:pPr>
              <w:pStyle w:val="TAL"/>
              <w:jc w:val="center"/>
              <w:rPr>
                <w:lang w:eastAsia="zh-CN"/>
              </w:rPr>
            </w:pPr>
          </w:p>
        </w:tc>
      </w:tr>
      <w:tr w:rsidR="00F45952" w:rsidRPr="00594E94" w14:paraId="7AE1AC71" w14:textId="77777777" w:rsidTr="00F45952">
        <w:trPr>
          <w:cantSplit/>
          <w:trHeight w:val="210"/>
          <w:jc w:val="center"/>
        </w:trPr>
        <w:tc>
          <w:tcPr>
            <w:tcW w:w="3349" w:type="dxa"/>
          </w:tcPr>
          <w:p w14:paraId="32058F73" w14:textId="77777777" w:rsidR="00F45952" w:rsidRPr="00BC3C57" w:rsidRDefault="00F45952" w:rsidP="00F45952">
            <w:pPr>
              <w:keepNext/>
              <w:keepLines/>
              <w:rPr>
                <w:rFonts w:ascii="Courier New" w:hAnsi="Courier New"/>
                <w:sz w:val="18"/>
                <w:szCs w:val="18"/>
              </w:rPr>
            </w:pPr>
            <w:r w:rsidRPr="00BC3C57">
              <w:rPr>
                <w:rFonts w:ascii="Courier New" w:hAnsi="Courier New"/>
                <w:sz w:val="18"/>
                <w:szCs w:val="18"/>
              </w:rPr>
              <w:t>nRCellD</w:t>
            </w:r>
            <w:r>
              <w:rPr>
                <w:rFonts w:ascii="Courier New" w:hAnsi="Courier New"/>
                <w:sz w:val="18"/>
                <w:szCs w:val="18"/>
              </w:rPr>
              <w:t>U</w:t>
            </w:r>
            <w:r w:rsidRPr="00BC3C57">
              <w:rPr>
                <w:rFonts w:ascii="Courier New" w:hAnsi="Courier New"/>
                <w:sz w:val="18"/>
                <w:szCs w:val="18"/>
              </w:rPr>
              <w:t>Ref</w:t>
            </w:r>
          </w:p>
        </w:tc>
        <w:tc>
          <w:tcPr>
            <w:tcW w:w="947" w:type="dxa"/>
          </w:tcPr>
          <w:p w14:paraId="1A5CF2F7" w14:textId="77777777" w:rsidR="00F45952" w:rsidRPr="00594E94" w:rsidRDefault="00F45952" w:rsidP="00F45952">
            <w:pPr>
              <w:pStyle w:val="TAL"/>
              <w:jc w:val="center"/>
              <w:rPr>
                <w:szCs w:val="18"/>
                <w:lang w:eastAsia="zh-CN"/>
              </w:rPr>
            </w:pPr>
            <w:r w:rsidRPr="00332F1A">
              <w:rPr>
                <w:szCs w:val="18"/>
                <w:lang w:eastAsia="zh-CN"/>
              </w:rPr>
              <w:t>M</w:t>
            </w:r>
          </w:p>
        </w:tc>
      </w:tr>
    </w:tbl>
    <w:p w14:paraId="5908B184" w14:textId="195B1E08" w:rsidR="00F45952" w:rsidRDefault="00F45952" w:rsidP="00F45952"/>
    <w:p w14:paraId="680FA593" w14:textId="17E77EB7" w:rsidR="00F45952" w:rsidRPr="00506ED4" w:rsidRDefault="00F45952" w:rsidP="00F45952">
      <w:pPr>
        <w:pStyle w:val="2"/>
        <w:rPr>
          <w:lang w:eastAsia="zh-CN"/>
        </w:rPr>
      </w:pPr>
      <w:bookmarkStart w:id="272" w:name="_Toc89187474"/>
      <w:r w:rsidRPr="00506ED4">
        <w:rPr>
          <w:lang w:eastAsia="zh-CN"/>
        </w:rPr>
        <w:t>5.</w:t>
      </w:r>
      <w:r>
        <w:rPr>
          <w:lang w:eastAsia="zh-CN"/>
        </w:rPr>
        <w:t>4</w:t>
      </w:r>
      <w:r w:rsidRPr="004D3578">
        <w:tab/>
      </w:r>
      <w:r>
        <w:rPr>
          <w:lang w:eastAsia="zh-CN"/>
        </w:rPr>
        <w:t>Scenario</w:t>
      </w:r>
      <w:r w:rsidRPr="00506ED4">
        <w:rPr>
          <w:lang w:eastAsia="zh-CN"/>
        </w:rPr>
        <w:t xml:space="preserve"> #</w:t>
      </w:r>
      <w:r>
        <w:rPr>
          <w:lang w:eastAsia="zh-CN"/>
        </w:rPr>
        <w:t xml:space="preserve">4 </w:t>
      </w:r>
      <w:r>
        <w:rPr>
          <w:rFonts w:hint="eastAsia"/>
          <w:lang w:eastAsia="zh-CN"/>
        </w:rPr>
        <w:t>MOCN NG-RAN sharing with multiple CellId</w:t>
      </w:r>
      <w:r>
        <w:rPr>
          <w:lang w:eastAsia="zh-CN"/>
        </w:rPr>
        <w:t>s</w:t>
      </w:r>
      <w:bookmarkEnd w:id="272"/>
    </w:p>
    <w:p w14:paraId="3B4FDD42" w14:textId="4DDC474C" w:rsidR="00F45952" w:rsidRDefault="00F45952" w:rsidP="00F45952">
      <w:pPr>
        <w:pStyle w:val="3"/>
        <w:rPr>
          <w:lang w:eastAsia="zh-CN"/>
        </w:rPr>
      </w:pPr>
      <w:bookmarkStart w:id="273" w:name="_Toc89187475"/>
      <w:r w:rsidRPr="00506ED4">
        <w:rPr>
          <w:lang w:eastAsia="zh-CN"/>
        </w:rPr>
        <w:t>5.</w:t>
      </w:r>
      <w:r>
        <w:rPr>
          <w:lang w:eastAsia="zh-CN"/>
        </w:rPr>
        <w:t>4</w:t>
      </w:r>
      <w:r w:rsidRPr="00506ED4">
        <w:rPr>
          <w:lang w:eastAsia="zh-CN"/>
        </w:rPr>
        <w:t>.1</w:t>
      </w:r>
      <w:r w:rsidRPr="004D3578">
        <w:tab/>
      </w:r>
      <w:r>
        <w:rPr>
          <w:lang w:eastAsia="zh-CN"/>
        </w:rPr>
        <w:t>Scenario description</w:t>
      </w:r>
      <w:bookmarkEnd w:id="273"/>
    </w:p>
    <w:p w14:paraId="01E7F330" w14:textId="3AE65AE0" w:rsidR="00F45952" w:rsidRPr="00A3294F" w:rsidRDefault="00F45952" w:rsidP="00F45952">
      <w:pPr>
        <w:rPr>
          <w:lang w:eastAsia="zh-CN"/>
        </w:rPr>
      </w:pPr>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5.4.2. To fulfil these requirements, the enhancement of the NRMs is needed.</w:t>
      </w:r>
    </w:p>
    <w:p w14:paraId="3A69337B" w14:textId="0F93EAEB" w:rsidR="00F45952" w:rsidRDefault="00F45952" w:rsidP="00F45952">
      <w:pPr>
        <w:pStyle w:val="3"/>
        <w:rPr>
          <w:lang w:eastAsia="zh-CN"/>
        </w:rPr>
      </w:pPr>
      <w:bookmarkStart w:id="274" w:name="_Toc89187476"/>
      <w:r>
        <w:rPr>
          <w:rFonts w:hint="eastAsia"/>
          <w:lang w:eastAsia="zh-CN"/>
        </w:rPr>
        <w:t>5</w:t>
      </w:r>
      <w:r>
        <w:rPr>
          <w:lang w:eastAsia="zh-CN"/>
        </w:rPr>
        <w:t>.4.2</w:t>
      </w:r>
      <w:r w:rsidRPr="004D3578">
        <w:tab/>
      </w:r>
      <w:r>
        <w:t xml:space="preserve">Mangement </w:t>
      </w:r>
      <w:r>
        <w:rPr>
          <w:lang w:eastAsia="zh-CN"/>
        </w:rPr>
        <w:t>requirements</w:t>
      </w:r>
      <w:bookmarkEnd w:id="274"/>
    </w:p>
    <w:p w14:paraId="70E8D49E" w14:textId="00A3B6E6" w:rsidR="00F45952" w:rsidRDefault="00F45952" w:rsidP="00F45952">
      <w:pPr>
        <w:jc w:val="both"/>
        <w:rPr>
          <w:lang w:eastAsia="zh-CN"/>
        </w:rPr>
      </w:pPr>
      <w:r>
        <w:rPr>
          <w:b/>
          <w:lang w:eastAsia="zh-CN"/>
        </w:rPr>
        <w:t>Req-MOCN-MultiCellId-Cfg-CON-</w:t>
      </w:r>
      <w:r w:rsidR="00570D60">
        <w:rPr>
          <w:b/>
          <w:lang w:eastAsia="zh-CN"/>
        </w:rPr>
        <w:t>1</w:t>
      </w:r>
      <w:r>
        <w:rPr>
          <w:lang w:eastAsia="zh-CN"/>
        </w:rPr>
        <w:t xml:space="preserve"> The 3GPP management system shall have the capability to configure </w:t>
      </w:r>
      <w:r>
        <w:t xml:space="preserve">PLMN-IdentityInfo </w:t>
      </w:r>
      <w:r>
        <w:rPr>
          <w:lang w:eastAsia="zh-CN"/>
        </w:rPr>
        <w:t>(including PLMNId, C</w:t>
      </w:r>
      <w:r w:rsidRPr="00A87D55">
        <w:rPr>
          <w:lang w:eastAsia="zh-CN"/>
        </w:rPr>
        <w:t xml:space="preserve">ellId, TAC) </w:t>
      </w:r>
      <w:r>
        <w:rPr>
          <w:lang w:eastAsia="zh-CN"/>
        </w:rPr>
        <w:t>individually for each supported network operator.</w:t>
      </w:r>
    </w:p>
    <w:p w14:paraId="2F31A790" w14:textId="6A8CEAAE" w:rsidR="00F45952" w:rsidRDefault="00F45952" w:rsidP="00F45952">
      <w:pPr>
        <w:rPr>
          <w:lang w:eastAsia="zh-CN"/>
        </w:rPr>
      </w:pPr>
      <w:r>
        <w:rPr>
          <w:b/>
          <w:lang w:eastAsia="zh-CN"/>
        </w:rPr>
        <w:lastRenderedPageBreak/>
        <w:t>Req-MOCN-MultiCellId-Perf-CON-</w:t>
      </w:r>
      <w:r w:rsidR="00570D60">
        <w:rPr>
          <w:b/>
          <w:lang w:eastAsia="zh-CN"/>
        </w:rPr>
        <w:t>2</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p>
    <w:p w14:paraId="1EF60406"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-CON-1</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p>
    <w:p w14:paraId="5F05234F"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w:t>
      </w:r>
      <w:r>
        <w:rPr>
          <w:b/>
        </w:rPr>
        <w:t>2</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p>
    <w:p w14:paraId="63287253" w14:textId="77777777" w:rsidR="00F45952" w:rsidRPr="006C6FF4" w:rsidRDefault="00F45952" w:rsidP="00F45952">
      <w:pPr>
        <w:rPr>
          <w:lang w:eastAsia="zh-CN"/>
        </w:rPr>
      </w:pPr>
      <w:r>
        <w:rPr>
          <w:b/>
        </w:rPr>
        <w:t>REQ-NS</w:t>
      </w:r>
      <w:r>
        <w:rPr>
          <w:b/>
          <w:lang w:eastAsia="zh-CN"/>
        </w:rPr>
        <w:t>_</w:t>
      </w:r>
      <w:r>
        <w:rPr>
          <w:b/>
        </w:rPr>
        <w:t>NG-CON-3</w:t>
      </w:r>
      <w:r>
        <w:rPr>
          <w:b/>
        </w:rPr>
        <w:tab/>
      </w:r>
      <w:r>
        <w:rPr>
          <w:b/>
        </w:rPr>
        <w:tab/>
      </w:r>
      <w:r w:rsidRPr="00A813EC">
        <w:rPr>
          <w:bCs/>
        </w:rPr>
        <w:t>The 3GPP management system of the MOP shall support a capability to configure the POP-specific attributes of the shared NG-RAN individually based on the POPs</w:t>
      </w:r>
      <w:r>
        <w:rPr>
          <w:bCs/>
          <w:lang w:eastAsia="zh-CN"/>
        </w:rPr>
        <w:t xml:space="preserve">’ </w:t>
      </w:r>
      <w:r w:rsidRPr="00A813EC">
        <w:rPr>
          <w:bCs/>
        </w:rPr>
        <w:t>requirements.</w:t>
      </w:r>
    </w:p>
    <w:p w14:paraId="21B6D82F" w14:textId="759801C3" w:rsidR="00F45952" w:rsidRDefault="00F45952" w:rsidP="00F45952">
      <w:pPr>
        <w:pStyle w:val="3"/>
        <w:rPr>
          <w:lang w:eastAsia="zh-CN"/>
        </w:rPr>
      </w:pPr>
      <w:bookmarkStart w:id="275" w:name="_Toc89187477"/>
      <w:r>
        <w:rPr>
          <w:rFonts w:hint="eastAsia"/>
          <w:lang w:eastAsia="zh-CN"/>
        </w:rPr>
        <w:t>5</w:t>
      </w:r>
      <w:r>
        <w:rPr>
          <w:lang w:eastAsia="zh-CN"/>
        </w:rPr>
        <w:t>.4.3</w:t>
      </w:r>
      <w:r w:rsidRPr="004D3578">
        <w:tab/>
      </w:r>
      <w:r>
        <w:rPr>
          <w:lang w:eastAsia="zh-CN"/>
        </w:rPr>
        <w:t>Potential solution</w:t>
      </w:r>
      <w:bookmarkEnd w:id="275"/>
    </w:p>
    <w:p w14:paraId="7E904A7A" w14:textId="401F15BC" w:rsidR="00F45952" w:rsidRDefault="00F45952" w:rsidP="00F45952">
      <w:pPr>
        <w:rPr>
          <w:lang w:eastAsia="zh-CN"/>
        </w:rPr>
      </w:pPr>
      <w:r>
        <w:rPr>
          <w:rFonts w:hint="eastAsia"/>
          <w:lang w:eastAsia="zh-CN"/>
        </w:rPr>
        <w:t>To fulfil the requirements listed in clause 5.</w:t>
      </w:r>
      <w:r>
        <w:rPr>
          <w:lang w:eastAsia="zh-CN"/>
        </w:rPr>
        <w:t>4</w:t>
      </w:r>
      <w:r>
        <w:rPr>
          <w:rFonts w:hint="eastAsia"/>
          <w:lang w:eastAsia="zh-CN"/>
        </w:rPr>
        <w:t>.2, the following enhancements are proposed.</w:t>
      </w:r>
    </w:p>
    <w:p w14:paraId="00862E7F" w14:textId="77777777" w:rsidR="00F45952" w:rsidRDefault="00F45952" w:rsidP="00F45952">
      <w:pPr>
        <w:widowControl w:val="0"/>
        <w:numPr>
          <w:ilvl w:val="0"/>
          <w:numId w:val="11"/>
        </w:numPr>
        <w:spacing w:after="0"/>
        <w:jc w:val="both"/>
      </w:pPr>
      <w:r>
        <w:rPr>
          <w:rFonts w:hint="eastAsia"/>
        </w:rPr>
        <w:t>Add new IOCs</w:t>
      </w:r>
      <w:r>
        <w:t xml:space="preserve"> DUCommonPart and CellCommonPart</w:t>
      </w:r>
    </w:p>
    <w:p w14:paraId="36B28180" w14:textId="77777777" w:rsidR="00F45952" w:rsidRDefault="00F45952" w:rsidP="00F45952">
      <w:pPr>
        <w:jc w:val="center"/>
      </w:pPr>
      <w:r>
        <w:rPr>
          <w:noProof/>
          <w:lang w:val="en-US" w:eastAsia="zh-CN"/>
        </w:rPr>
        <w:drawing>
          <wp:inline distT="0" distB="0" distL="0" distR="0" wp14:anchorId="0604BD97" wp14:editId="7EE9FB3B">
            <wp:extent cx="5231231" cy="2373836"/>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40047" cy="2377836"/>
                    </a:xfrm>
                    <a:prstGeom prst="rect">
                      <a:avLst/>
                    </a:prstGeom>
                  </pic:spPr>
                </pic:pic>
              </a:graphicData>
            </a:graphic>
          </wp:inline>
        </w:drawing>
      </w:r>
    </w:p>
    <w:p w14:paraId="791ECA4A" w14:textId="77777777" w:rsidR="00F45952" w:rsidRPr="00412BB8" w:rsidRDefault="00F45952" w:rsidP="00F45952">
      <w:pPr>
        <w:widowControl w:val="0"/>
        <w:numPr>
          <w:ilvl w:val="0"/>
          <w:numId w:val="12"/>
        </w:numPr>
        <w:spacing w:after="0"/>
        <w:jc w:val="both"/>
        <w:rPr>
          <w:b/>
        </w:rPr>
      </w:pPr>
      <w:r w:rsidRPr="00412BB8">
        <w:rPr>
          <w:b/>
        </w:rPr>
        <w:t>DUCommonPart</w:t>
      </w:r>
      <w:r w:rsidRPr="00412BB8">
        <w:rPr>
          <w:rFonts w:ascii="Courier New" w:hAnsi="Courier New"/>
          <w:b/>
        </w:rPr>
        <w:t>(O)</w:t>
      </w:r>
    </w:p>
    <w:p w14:paraId="2D43666E" w14:textId="77777777" w:rsidR="00F45952" w:rsidRDefault="00F45952" w:rsidP="00F45952">
      <w:r>
        <w:t xml:space="preserve">This IOC represents the common part of a shared DU. </w:t>
      </w:r>
    </w:p>
    <w:p w14:paraId="0DBD5305"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3269E1D" w14:textId="1ADC2F69" w:rsidR="00F45952" w:rsidRDefault="00F45952" w:rsidP="00F45952">
      <w:r>
        <w:t xml:space="preserve">The DUCommonPart IOC includes attributes inherited from TOP </w:t>
      </w:r>
      <w:proofErr w:type="gramStart"/>
      <w:r>
        <w:t>IOC  and</w:t>
      </w:r>
      <w:proofErr w:type="gramEnd"/>
      <w:r>
        <w:t xml:space="preserve">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2576DA4" w14:textId="77777777" w:rsidTr="00F45952">
        <w:trPr>
          <w:cantSplit/>
          <w:jc w:val="center"/>
        </w:trPr>
        <w:tc>
          <w:tcPr>
            <w:tcW w:w="4245" w:type="dxa"/>
            <w:shd w:val="pct10" w:color="auto" w:fill="FFFFFF"/>
            <w:vAlign w:val="center"/>
          </w:tcPr>
          <w:p w14:paraId="6B8C9A52" w14:textId="77777777" w:rsidR="00F45952" w:rsidRDefault="00F45952" w:rsidP="00F45952">
            <w:r>
              <w:t>Attribute name</w:t>
            </w:r>
          </w:p>
        </w:tc>
        <w:tc>
          <w:tcPr>
            <w:tcW w:w="947" w:type="dxa"/>
            <w:shd w:val="pct10" w:color="auto" w:fill="FFFFFF"/>
            <w:vAlign w:val="center"/>
          </w:tcPr>
          <w:p w14:paraId="0C092930" w14:textId="77777777" w:rsidR="00F45952" w:rsidRDefault="00F45952" w:rsidP="00F45952">
            <w:pPr>
              <w:pStyle w:val="TAL"/>
            </w:pPr>
            <w:r>
              <w:t>Support Qualifier</w:t>
            </w:r>
          </w:p>
        </w:tc>
        <w:tc>
          <w:tcPr>
            <w:tcW w:w="1252" w:type="dxa"/>
            <w:shd w:val="pct10" w:color="auto" w:fill="FFFFFF"/>
            <w:vAlign w:val="center"/>
          </w:tcPr>
          <w:p w14:paraId="567DD168" w14:textId="77777777" w:rsidR="00F45952" w:rsidRDefault="00F45952" w:rsidP="00F45952">
            <w:pPr>
              <w:pStyle w:val="TAL"/>
            </w:pPr>
            <w:r>
              <w:t>isReadable</w:t>
            </w:r>
          </w:p>
        </w:tc>
        <w:tc>
          <w:tcPr>
            <w:tcW w:w="1106" w:type="dxa"/>
            <w:shd w:val="pct10" w:color="auto" w:fill="FFFFFF"/>
            <w:vAlign w:val="center"/>
          </w:tcPr>
          <w:p w14:paraId="33D75AC0" w14:textId="77777777" w:rsidR="00F45952" w:rsidRDefault="00F45952" w:rsidP="00F45952">
            <w:pPr>
              <w:pStyle w:val="TAL"/>
            </w:pPr>
            <w:r>
              <w:t>isWritable</w:t>
            </w:r>
          </w:p>
        </w:tc>
        <w:tc>
          <w:tcPr>
            <w:tcW w:w="1117" w:type="dxa"/>
            <w:shd w:val="pct10" w:color="auto" w:fill="FFFFFF"/>
            <w:vAlign w:val="center"/>
          </w:tcPr>
          <w:p w14:paraId="67C134AA" w14:textId="77777777" w:rsidR="00F45952" w:rsidRDefault="00F45952" w:rsidP="00F45952">
            <w:pPr>
              <w:pStyle w:val="TAL"/>
            </w:pPr>
            <w:r>
              <w:rPr>
                <w:rFonts w:cs="Arial"/>
                <w:bCs/>
                <w:szCs w:val="18"/>
              </w:rPr>
              <w:t>isInvariant</w:t>
            </w:r>
          </w:p>
        </w:tc>
        <w:tc>
          <w:tcPr>
            <w:tcW w:w="1546" w:type="dxa"/>
            <w:shd w:val="pct10" w:color="auto" w:fill="FFFFFF"/>
            <w:vAlign w:val="center"/>
          </w:tcPr>
          <w:p w14:paraId="7A0E5172" w14:textId="77777777" w:rsidR="00F45952" w:rsidRDefault="00F45952" w:rsidP="00F45952">
            <w:pPr>
              <w:pStyle w:val="TAL"/>
            </w:pPr>
            <w:r>
              <w:t>isNotifyable</w:t>
            </w:r>
          </w:p>
        </w:tc>
      </w:tr>
      <w:tr w:rsidR="00F45952" w14:paraId="5B5C440D" w14:textId="77777777" w:rsidTr="00F45952">
        <w:trPr>
          <w:cantSplit/>
          <w:jc w:val="center"/>
        </w:trPr>
        <w:tc>
          <w:tcPr>
            <w:tcW w:w="4245" w:type="dxa"/>
            <w:shd w:val="clear" w:color="auto" w:fill="FFFFFF"/>
          </w:tcPr>
          <w:p w14:paraId="3F15DD5B" w14:textId="77777777" w:rsidR="00F45952" w:rsidRDefault="00F45952" w:rsidP="00F45952">
            <w:pPr>
              <w:pStyle w:val="TAL"/>
              <w:rPr>
                <w:rFonts w:ascii="Courier New" w:hAnsi="Courier New" w:cs="Courier New"/>
                <w:sz w:val="20"/>
                <w:lang w:val="en-US" w:eastAsia="zh-CN"/>
              </w:rPr>
            </w:pPr>
            <w:r>
              <w:rPr>
                <w:rFonts w:ascii="Courier New" w:hAnsi="Courier New" w:cs="Courier New" w:hint="eastAsia"/>
                <w:sz w:val="20"/>
                <w:lang w:val="en-US" w:eastAsia="zh-CN"/>
              </w:rPr>
              <w:t>masterPLMNId</w:t>
            </w:r>
          </w:p>
        </w:tc>
        <w:tc>
          <w:tcPr>
            <w:tcW w:w="947" w:type="dxa"/>
          </w:tcPr>
          <w:p w14:paraId="44D9CF6A" w14:textId="77777777" w:rsidR="00F45952" w:rsidRDefault="00F45952" w:rsidP="00F45952">
            <w:pPr>
              <w:pStyle w:val="TAL"/>
              <w:jc w:val="center"/>
            </w:pPr>
            <w:r>
              <w:t>M</w:t>
            </w:r>
          </w:p>
        </w:tc>
        <w:tc>
          <w:tcPr>
            <w:tcW w:w="1252" w:type="dxa"/>
          </w:tcPr>
          <w:p w14:paraId="72F6E9CD" w14:textId="77777777" w:rsidR="00F45952" w:rsidRDefault="00F45952" w:rsidP="00F45952">
            <w:pPr>
              <w:pStyle w:val="TAL"/>
              <w:jc w:val="center"/>
            </w:pPr>
            <w:r>
              <w:t>T</w:t>
            </w:r>
          </w:p>
        </w:tc>
        <w:tc>
          <w:tcPr>
            <w:tcW w:w="1106" w:type="dxa"/>
          </w:tcPr>
          <w:p w14:paraId="05744494" w14:textId="77777777" w:rsidR="00F45952" w:rsidRDefault="00F45952" w:rsidP="00F45952">
            <w:pPr>
              <w:pStyle w:val="TAL"/>
              <w:jc w:val="center"/>
            </w:pPr>
            <w:r>
              <w:t>T</w:t>
            </w:r>
          </w:p>
        </w:tc>
        <w:tc>
          <w:tcPr>
            <w:tcW w:w="1117" w:type="dxa"/>
          </w:tcPr>
          <w:p w14:paraId="587792D8" w14:textId="77777777" w:rsidR="00F45952" w:rsidRDefault="00F45952" w:rsidP="00F45952">
            <w:pPr>
              <w:pStyle w:val="TAL"/>
              <w:jc w:val="center"/>
              <w:rPr>
                <w:lang w:eastAsia="zh-CN"/>
              </w:rPr>
            </w:pPr>
            <w:r>
              <w:t>F</w:t>
            </w:r>
          </w:p>
        </w:tc>
        <w:tc>
          <w:tcPr>
            <w:tcW w:w="1546" w:type="dxa"/>
          </w:tcPr>
          <w:p w14:paraId="7E494155" w14:textId="77777777" w:rsidR="00F45952" w:rsidRDefault="00F45952" w:rsidP="00F45952">
            <w:pPr>
              <w:pStyle w:val="TAL"/>
              <w:jc w:val="center"/>
              <w:rPr>
                <w:lang w:eastAsia="zh-CN"/>
              </w:rPr>
            </w:pPr>
            <w:r>
              <w:rPr>
                <w:lang w:eastAsia="zh-CN"/>
              </w:rPr>
              <w:t>T</w:t>
            </w:r>
          </w:p>
        </w:tc>
      </w:tr>
      <w:tr w:rsidR="00F45952" w14:paraId="06E434E5" w14:textId="77777777" w:rsidTr="00F45952">
        <w:trPr>
          <w:cantSplit/>
          <w:jc w:val="center"/>
        </w:trPr>
        <w:tc>
          <w:tcPr>
            <w:tcW w:w="4245" w:type="dxa"/>
            <w:shd w:val="clear" w:color="auto" w:fill="FFFFFF"/>
          </w:tcPr>
          <w:p w14:paraId="7DAB8F65" w14:textId="77777777" w:rsidR="00F45952" w:rsidRDefault="00F45952" w:rsidP="00F45952">
            <w:pPr>
              <w:pStyle w:val="TAL"/>
              <w:rPr>
                <w:rFonts w:ascii="Courier New" w:hAnsi="Courier New" w:cs="Courier New"/>
                <w:bCs/>
                <w:color w:val="333333"/>
                <w:lang w:val="en-US" w:eastAsia="zh-CN"/>
              </w:rPr>
            </w:pPr>
            <w:r>
              <w:rPr>
                <w:rFonts w:ascii="Courier New" w:hAnsi="Courier New" w:cs="Courier New"/>
                <w:bCs/>
                <w:color w:val="333333"/>
                <w:lang w:val="en-US" w:eastAsia="zh-CN"/>
              </w:rPr>
              <w:t>sharedDUId</w:t>
            </w:r>
          </w:p>
        </w:tc>
        <w:tc>
          <w:tcPr>
            <w:tcW w:w="947" w:type="dxa"/>
          </w:tcPr>
          <w:p w14:paraId="39A90C61" w14:textId="77777777" w:rsidR="00F45952" w:rsidRDefault="00F45952" w:rsidP="00F45952">
            <w:pPr>
              <w:pStyle w:val="TAL"/>
              <w:jc w:val="center"/>
            </w:pPr>
            <w:r>
              <w:t>M</w:t>
            </w:r>
          </w:p>
        </w:tc>
        <w:tc>
          <w:tcPr>
            <w:tcW w:w="1252" w:type="dxa"/>
          </w:tcPr>
          <w:p w14:paraId="254CB44A" w14:textId="77777777" w:rsidR="00F45952" w:rsidRDefault="00F45952" w:rsidP="00F45952">
            <w:pPr>
              <w:pStyle w:val="TAL"/>
              <w:jc w:val="center"/>
            </w:pPr>
            <w:r>
              <w:t>T</w:t>
            </w:r>
          </w:p>
        </w:tc>
        <w:tc>
          <w:tcPr>
            <w:tcW w:w="1106" w:type="dxa"/>
          </w:tcPr>
          <w:p w14:paraId="0AAD4690" w14:textId="77777777" w:rsidR="00F45952" w:rsidRDefault="00F45952" w:rsidP="00F45952">
            <w:pPr>
              <w:pStyle w:val="TAL"/>
              <w:jc w:val="center"/>
            </w:pPr>
            <w:r>
              <w:t>T</w:t>
            </w:r>
          </w:p>
        </w:tc>
        <w:tc>
          <w:tcPr>
            <w:tcW w:w="1117" w:type="dxa"/>
          </w:tcPr>
          <w:p w14:paraId="3478C753" w14:textId="77777777" w:rsidR="00F45952" w:rsidRDefault="00F45952" w:rsidP="00F45952">
            <w:pPr>
              <w:pStyle w:val="TAL"/>
              <w:jc w:val="center"/>
            </w:pPr>
            <w:r>
              <w:t>F</w:t>
            </w:r>
          </w:p>
        </w:tc>
        <w:tc>
          <w:tcPr>
            <w:tcW w:w="1546" w:type="dxa"/>
          </w:tcPr>
          <w:p w14:paraId="188379CC" w14:textId="77777777" w:rsidR="00F45952" w:rsidRDefault="00F45952" w:rsidP="00F45952">
            <w:pPr>
              <w:pStyle w:val="TAL"/>
              <w:jc w:val="center"/>
              <w:rPr>
                <w:lang w:eastAsia="zh-CN"/>
              </w:rPr>
            </w:pPr>
            <w:r>
              <w:rPr>
                <w:lang w:eastAsia="zh-CN"/>
              </w:rPr>
              <w:t>T</w:t>
            </w:r>
          </w:p>
        </w:tc>
      </w:tr>
    </w:tbl>
    <w:p w14:paraId="7BCDE7FD" w14:textId="77777777" w:rsidR="00F45952" w:rsidRDefault="00F45952" w:rsidP="00F45952"/>
    <w:p w14:paraId="2549DAF5" w14:textId="77777777" w:rsidR="00F45952" w:rsidRPr="00964E87" w:rsidRDefault="00F45952" w:rsidP="00F45952">
      <w:pPr>
        <w:widowControl w:val="0"/>
        <w:numPr>
          <w:ilvl w:val="0"/>
          <w:numId w:val="12"/>
        </w:numPr>
        <w:spacing w:after="0"/>
        <w:jc w:val="both"/>
        <w:rPr>
          <w:b/>
        </w:rPr>
      </w:pPr>
      <w:r>
        <w:rPr>
          <w:b/>
        </w:rPr>
        <w:t>CellCommonPart</w:t>
      </w:r>
      <w:r w:rsidRPr="00964E87">
        <w:rPr>
          <w:b/>
        </w:rPr>
        <w:t xml:space="preserve"> (O)</w:t>
      </w:r>
    </w:p>
    <w:p w14:paraId="1D61C132" w14:textId="77777777" w:rsidR="00F45952" w:rsidRDefault="00F45952" w:rsidP="00F45952">
      <w:r>
        <w:t xml:space="preserve">This IOC represents the common part of a physical cell on a DU. </w:t>
      </w:r>
    </w:p>
    <w:p w14:paraId="4A3D6CFC"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18AE6E0" w14:textId="0D9B3686" w:rsidR="00F45952" w:rsidRDefault="00F45952" w:rsidP="00F45952">
      <w:r>
        <w:t>The CellCommonPart IOC includes attributes inherited from TOP IOC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6EF25C3" w14:textId="77777777" w:rsidTr="00F45952">
        <w:trPr>
          <w:cantSplit/>
          <w:jc w:val="center"/>
        </w:trPr>
        <w:tc>
          <w:tcPr>
            <w:tcW w:w="4245" w:type="dxa"/>
            <w:shd w:val="pct10" w:color="auto" w:fill="FFFFFF"/>
            <w:vAlign w:val="center"/>
          </w:tcPr>
          <w:p w14:paraId="38C7E55C" w14:textId="77777777" w:rsidR="00F45952" w:rsidRDefault="00F45952" w:rsidP="00F45952">
            <w:pPr>
              <w:pStyle w:val="TAL"/>
            </w:pPr>
            <w:r>
              <w:lastRenderedPageBreak/>
              <w:t>Attribute name</w:t>
            </w:r>
          </w:p>
        </w:tc>
        <w:tc>
          <w:tcPr>
            <w:tcW w:w="947" w:type="dxa"/>
            <w:shd w:val="pct10" w:color="auto" w:fill="FFFFFF"/>
            <w:vAlign w:val="center"/>
          </w:tcPr>
          <w:p w14:paraId="67B6C6EC" w14:textId="77777777" w:rsidR="00F45952" w:rsidRDefault="00F45952" w:rsidP="00F45952">
            <w:pPr>
              <w:pStyle w:val="TAL"/>
            </w:pPr>
            <w:r>
              <w:t>Support Qualifier</w:t>
            </w:r>
          </w:p>
        </w:tc>
        <w:tc>
          <w:tcPr>
            <w:tcW w:w="1252" w:type="dxa"/>
            <w:shd w:val="pct10" w:color="auto" w:fill="FFFFFF"/>
            <w:vAlign w:val="center"/>
          </w:tcPr>
          <w:p w14:paraId="69FA3708" w14:textId="77777777" w:rsidR="00F45952" w:rsidRDefault="00F45952" w:rsidP="00F45952">
            <w:pPr>
              <w:pStyle w:val="TAL"/>
            </w:pPr>
            <w:r>
              <w:t>isReadable</w:t>
            </w:r>
          </w:p>
        </w:tc>
        <w:tc>
          <w:tcPr>
            <w:tcW w:w="1106" w:type="dxa"/>
            <w:shd w:val="pct10" w:color="auto" w:fill="FFFFFF"/>
            <w:vAlign w:val="center"/>
          </w:tcPr>
          <w:p w14:paraId="3F1E0BF1" w14:textId="77777777" w:rsidR="00F45952" w:rsidRDefault="00F45952" w:rsidP="00F45952">
            <w:pPr>
              <w:pStyle w:val="TAL"/>
            </w:pPr>
            <w:r>
              <w:t>isWritable</w:t>
            </w:r>
          </w:p>
        </w:tc>
        <w:tc>
          <w:tcPr>
            <w:tcW w:w="1117" w:type="dxa"/>
            <w:shd w:val="pct10" w:color="auto" w:fill="FFFFFF"/>
            <w:vAlign w:val="center"/>
          </w:tcPr>
          <w:p w14:paraId="7EBCF4D0" w14:textId="77777777" w:rsidR="00F45952" w:rsidRDefault="00F45952" w:rsidP="00F45952">
            <w:pPr>
              <w:pStyle w:val="TAL"/>
            </w:pPr>
            <w:r>
              <w:rPr>
                <w:rFonts w:cs="Arial"/>
                <w:bCs/>
                <w:szCs w:val="18"/>
              </w:rPr>
              <w:t>isInvariant</w:t>
            </w:r>
          </w:p>
        </w:tc>
        <w:tc>
          <w:tcPr>
            <w:tcW w:w="1546" w:type="dxa"/>
            <w:shd w:val="pct10" w:color="auto" w:fill="FFFFFF"/>
            <w:vAlign w:val="center"/>
          </w:tcPr>
          <w:p w14:paraId="3208CEB8" w14:textId="77777777" w:rsidR="00F45952" w:rsidRDefault="00F45952" w:rsidP="00F45952">
            <w:pPr>
              <w:pStyle w:val="TAL"/>
            </w:pPr>
            <w:r>
              <w:t>isNotifyable</w:t>
            </w:r>
          </w:p>
        </w:tc>
      </w:tr>
      <w:tr w:rsidR="00F45952" w14:paraId="48A2C1D0" w14:textId="77777777" w:rsidTr="00F45952">
        <w:trPr>
          <w:cantSplit/>
          <w:jc w:val="center"/>
        </w:trPr>
        <w:tc>
          <w:tcPr>
            <w:tcW w:w="4245" w:type="dxa"/>
            <w:shd w:val="clear" w:color="auto" w:fill="FFFFFF"/>
          </w:tcPr>
          <w:p w14:paraId="6F88772A" w14:textId="77777777" w:rsidR="00F45952" w:rsidRDefault="00F45952" w:rsidP="00F45952">
            <w:pPr>
              <w:pStyle w:val="TAL"/>
              <w:rPr>
                <w:rFonts w:ascii="Courier New" w:hAnsi="Courier New" w:cs="Courier New"/>
                <w:sz w:val="20"/>
                <w:lang w:val="en-US" w:eastAsia="zh-CN"/>
              </w:rPr>
            </w:pPr>
            <w:r>
              <w:rPr>
                <w:rFonts w:ascii="Courier New" w:hAnsi="Courier New" w:cs="Courier New"/>
                <w:bCs/>
                <w:color w:val="333333"/>
                <w:lang w:val="en-US" w:eastAsia="zh-CN"/>
              </w:rPr>
              <w:t>physicalCellDUId</w:t>
            </w:r>
          </w:p>
        </w:tc>
        <w:tc>
          <w:tcPr>
            <w:tcW w:w="947" w:type="dxa"/>
          </w:tcPr>
          <w:p w14:paraId="6150717A" w14:textId="77777777" w:rsidR="00F45952" w:rsidRDefault="00F45952" w:rsidP="00F45952">
            <w:pPr>
              <w:pStyle w:val="TAL"/>
              <w:jc w:val="center"/>
            </w:pPr>
            <w:r>
              <w:t>M</w:t>
            </w:r>
          </w:p>
        </w:tc>
        <w:tc>
          <w:tcPr>
            <w:tcW w:w="1252" w:type="dxa"/>
          </w:tcPr>
          <w:p w14:paraId="661E52D3" w14:textId="77777777" w:rsidR="00F45952" w:rsidRDefault="00F45952" w:rsidP="00F45952">
            <w:pPr>
              <w:pStyle w:val="TAL"/>
              <w:jc w:val="center"/>
            </w:pPr>
            <w:r>
              <w:t>T</w:t>
            </w:r>
          </w:p>
        </w:tc>
        <w:tc>
          <w:tcPr>
            <w:tcW w:w="1106" w:type="dxa"/>
          </w:tcPr>
          <w:p w14:paraId="345C4C02" w14:textId="77777777" w:rsidR="00F45952" w:rsidRDefault="00F45952" w:rsidP="00F45952">
            <w:pPr>
              <w:pStyle w:val="TAL"/>
              <w:jc w:val="center"/>
            </w:pPr>
            <w:r>
              <w:t>T</w:t>
            </w:r>
          </w:p>
        </w:tc>
        <w:tc>
          <w:tcPr>
            <w:tcW w:w="1117" w:type="dxa"/>
          </w:tcPr>
          <w:p w14:paraId="53DCBD05" w14:textId="77777777" w:rsidR="00F45952" w:rsidRDefault="00F45952" w:rsidP="00F45952">
            <w:pPr>
              <w:pStyle w:val="TAL"/>
              <w:jc w:val="center"/>
              <w:rPr>
                <w:lang w:eastAsia="zh-CN"/>
              </w:rPr>
            </w:pPr>
            <w:r>
              <w:t>F</w:t>
            </w:r>
          </w:p>
        </w:tc>
        <w:tc>
          <w:tcPr>
            <w:tcW w:w="1546" w:type="dxa"/>
          </w:tcPr>
          <w:p w14:paraId="564C4FEB" w14:textId="77777777" w:rsidR="00F45952" w:rsidRDefault="00F45952" w:rsidP="00F45952">
            <w:pPr>
              <w:pStyle w:val="TAL"/>
              <w:jc w:val="center"/>
              <w:rPr>
                <w:lang w:eastAsia="zh-CN"/>
              </w:rPr>
            </w:pPr>
            <w:r>
              <w:rPr>
                <w:lang w:eastAsia="zh-CN"/>
              </w:rPr>
              <w:t>T</w:t>
            </w:r>
          </w:p>
        </w:tc>
      </w:tr>
      <w:tr w:rsidR="00F45952" w14:paraId="68E1524B" w14:textId="77777777" w:rsidTr="00F45952">
        <w:trPr>
          <w:cantSplit/>
          <w:jc w:val="center"/>
        </w:trPr>
        <w:tc>
          <w:tcPr>
            <w:tcW w:w="4245" w:type="dxa"/>
          </w:tcPr>
          <w:p w14:paraId="26F2216E" w14:textId="77777777" w:rsidR="00F45952" w:rsidRDefault="00F45952" w:rsidP="00F45952">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47" w:type="dxa"/>
          </w:tcPr>
          <w:p w14:paraId="31F93CC6"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419D3A2B"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47CD4CFA" w14:textId="77777777" w:rsidR="00F45952" w:rsidRDefault="00F45952" w:rsidP="00F45952">
            <w:pPr>
              <w:pStyle w:val="TAL"/>
              <w:jc w:val="center"/>
              <w:rPr>
                <w:lang w:eastAsia="zh-CN"/>
              </w:rPr>
            </w:pPr>
            <w:r>
              <w:rPr>
                <w:lang w:eastAsia="zh-CN"/>
              </w:rPr>
              <w:t>F</w:t>
            </w:r>
          </w:p>
        </w:tc>
        <w:tc>
          <w:tcPr>
            <w:tcW w:w="1117" w:type="dxa"/>
          </w:tcPr>
          <w:p w14:paraId="2A0EE5FE" w14:textId="77777777" w:rsidR="00F45952" w:rsidRDefault="00F45952" w:rsidP="00F45952">
            <w:pPr>
              <w:pStyle w:val="TAL"/>
              <w:jc w:val="center"/>
              <w:rPr>
                <w:lang w:eastAsia="zh-CN"/>
              </w:rPr>
            </w:pPr>
            <w:r>
              <w:rPr>
                <w:lang w:eastAsia="zh-CN"/>
              </w:rPr>
              <w:t>F</w:t>
            </w:r>
          </w:p>
        </w:tc>
        <w:tc>
          <w:tcPr>
            <w:tcW w:w="1546" w:type="dxa"/>
          </w:tcPr>
          <w:p w14:paraId="189A0C94"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6AD17516" w14:textId="77777777" w:rsidTr="00F45952">
        <w:trPr>
          <w:cantSplit/>
          <w:jc w:val="center"/>
        </w:trPr>
        <w:tc>
          <w:tcPr>
            <w:tcW w:w="4245" w:type="dxa"/>
          </w:tcPr>
          <w:p w14:paraId="271F00DB" w14:textId="77777777" w:rsidR="00F45952" w:rsidRDefault="00F45952" w:rsidP="00F45952">
            <w:pPr>
              <w:pStyle w:val="TAL"/>
              <w:rPr>
                <w:rFonts w:ascii="Courier New" w:hAnsi="Courier New" w:cs="Courier New"/>
                <w:bCs/>
                <w:color w:val="333333"/>
              </w:rPr>
            </w:pPr>
            <w:r>
              <w:rPr>
                <w:rFonts w:ascii="Courier New" w:hAnsi="Courier New" w:cs="Courier New"/>
              </w:rPr>
              <w:t xml:space="preserve">administrativeState </w:t>
            </w:r>
          </w:p>
        </w:tc>
        <w:tc>
          <w:tcPr>
            <w:tcW w:w="947" w:type="dxa"/>
          </w:tcPr>
          <w:p w14:paraId="6B70A3D4"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5B49E6C9"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3D27A714" w14:textId="77777777" w:rsidR="00F45952" w:rsidRDefault="00F45952" w:rsidP="00F45952">
            <w:pPr>
              <w:pStyle w:val="TAL"/>
              <w:jc w:val="center"/>
              <w:rPr>
                <w:lang w:eastAsia="zh-CN"/>
              </w:rPr>
            </w:pPr>
            <w:r>
              <w:rPr>
                <w:lang w:eastAsia="zh-CN"/>
              </w:rPr>
              <w:t>T</w:t>
            </w:r>
          </w:p>
        </w:tc>
        <w:tc>
          <w:tcPr>
            <w:tcW w:w="1117" w:type="dxa"/>
          </w:tcPr>
          <w:p w14:paraId="35417FFC" w14:textId="77777777" w:rsidR="00F45952" w:rsidRDefault="00F45952" w:rsidP="00F45952">
            <w:pPr>
              <w:pStyle w:val="TAL"/>
              <w:jc w:val="center"/>
              <w:rPr>
                <w:lang w:eastAsia="zh-CN"/>
              </w:rPr>
            </w:pPr>
            <w:r>
              <w:rPr>
                <w:lang w:eastAsia="zh-CN"/>
              </w:rPr>
              <w:t>F</w:t>
            </w:r>
          </w:p>
        </w:tc>
        <w:tc>
          <w:tcPr>
            <w:tcW w:w="1546" w:type="dxa"/>
          </w:tcPr>
          <w:p w14:paraId="2CD7B898"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5F877EB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85ACFB" w14:textId="77777777" w:rsidR="00F45952" w:rsidRDefault="00F45952" w:rsidP="00F45952">
            <w:pPr>
              <w:pStyle w:val="TAL"/>
              <w:rPr>
                <w:rFonts w:ascii="Courier New" w:hAnsi="Courier New" w:cs="Courier New"/>
                <w:bCs/>
                <w:color w:val="333333"/>
              </w:rPr>
            </w:pPr>
            <w:r>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2349C086"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F6B9604" w14:textId="77777777" w:rsidR="00F45952" w:rsidRDefault="00F45952" w:rsidP="00F45952">
            <w:pPr>
              <w:pStyle w:val="TAL"/>
              <w:jc w:val="center"/>
              <w:rPr>
                <w:lang w:eastAsia="zh-CN"/>
              </w:rPr>
            </w:pPr>
            <w:r>
              <w:rPr>
                <w:lang w:eastAsia="zh-CN"/>
              </w:rPr>
              <w:t>T</w:t>
            </w:r>
          </w:p>
        </w:tc>
        <w:tc>
          <w:tcPr>
            <w:tcW w:w="1106" w:type="dxa"/>
            <w:tcBorders>
              <w:top w:val="single" w:sz="4" w:space="0" w:color="auto"/>
              <w:left w:val="single" w:sz="4" w:space="0" w:color="auto"/>
              <w:bottom w:val="single" w:sz="4" w:space="0" w:color="auto"/>
              <w:right w:val="single" w:sz="4" w:space="0" w:color="auto"/>
            </w:tcBorders>
          </w:tcPr>
          <w:p w14:paraId="3D670BC8" w14:textId="77777777" w:rsidR="00F45952" w:rsidRDefault="00F45952" w:rsidP="00F45952">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3BBE3D" w14:textId="77777777" w:rsidR="00F45952" w:rsidRDefault="00F45952" w:rsidP="00F45952">
            <w:pPr>
              <w:pStyle w:val="TAL"/>
              <w:jc w:val="center"/>
              <w:rPr>
                <w:lang w:eastAsia="zh-CN"/>
              </w:rPr>
            </w:pPr>
            <w:r>
              <w:rPr>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FFE080B" w14:textId="77777777" w:rsidR="00F45952" w:rsidRDefault="00F45952" w:rsidP="00F45952">
            <w:pPr>
              <w:pStyle w:val="TAL"/>
            </w:pPr>
            <w:r>
              <w:rPr>
                <w:rFonts w:cs="Arial"/>
              </w:rPr>
              <w:t xml:space="preserve">T </w:t>
            </w:r>
            <w:r>
              <w:rPr>
                <w:rFonts w:cs="Arial"/>
                <w:bCs/>
                <w:color w:val="333333"/>
              </w:rPr>
              <w:t>(see Note 2)</w:t>
            </w:r>
          </w:p>
        </w:tc>
      </w:tr>
      <w:tr w:rsidR="00F45952" w14:paraId="2508501E" w14:textId="77777777" w:rsidTr="00F45952">
        <w:trPr>
          <w:cantSplit/>
          <w:jc w:val="center"/>
        </w:trPr>
        <w:tc>
          <w:tcPr>
            <w:tcW w:w="4245" w:type="dxa"/>
          </w:tcPr>
          <w:p w14:paraId="6C1406F8" w14:textId="77777777" w:rsidR="00F45952" w:rsidRDefault="00F45952" w:rsidP="00F45952">
            <w:pPr>
              <w:pStyle w:val="TAL"/>
              <w:rPr>
                <w:rFonts w:ascii="Courier New" w:hAnsi="Courier New" w:cs="Courier New"/>
                <w:bCs/>
                <w:color w:val="333333"/>
              </w:rPr>
            </w:pPr>
            <w:r>
              <w:rPr>
                <w:rFonts w:ascii="Courier New" w:hAnsi="Courier New" w:cs="Courier New"/>
                <w:bCs/>
                <w:color w:val="333333"/>
              </w:rPr>
              <w:t>nRPCI</w:t>
            </w:r>
          </w:p>
        </w:tc>
        <w:tc>
          <w:tcPr>
            <w:tcW w:w="947" w:type="dxa"/>
          </w:tcPr>
          <w:p w14:paraId="575C3A8C"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083F00C7" w14:textId="77777777" w:rsidR="00F45952" w:rsidRDefault="00F45952" w:rsidP="00F45952">
            <w:pPr>
              <w:pStyle w:val="TAL"/>
              <w:jc w:val="center"/>
              <w:rPr>
                <w:rFonts w:ascii="Courier New" w:hAnsi="Courier New" w:cs="Courier New"/>
                <w:bCs/>
                <w:color w:val="333333"/>
              </w:rPr>
            </w:pPr>
            <w:r>
              <w:rPr>
                <w:rFonts w:cs="Arial"/>
                <w:lang w:eastAsia="zh-CN"/>
              </w:rPr>
              <w:t>T</w:t>
            </w:r>
          </w:p>
        </w:tc>
        <w:tc>
          <w:tcPr>
            <w:tcW w:w="1106" w:type="dxa"/>
          </w:tcPr>
          <w:p w14:paraId="740D85B1" w14:textId="77777777" w:rsidR="00F45952" w:rsidRDefault="00F45952" w:rsidP="00F45952">
            <w:pPr>
              <w:pStyle w:val="TAL"/>
              <w:jc w:val="center"/>
              <w:rPr>
                <w:rFonts w:ascii="Courier New" w:hAnsi="Courier New" w:cs="Courier New"/>
                <w:bCs/>
                <w:color w:val="333333"/>
              </w:rPr>
            </w:pPr>
            <w:r>
              <w:rPr>
                <w:rFonts w:cs="Arial"/>
                <w:bCs/>
                <w:color w:val="333333"/>
              </w:rPr>
              <w:t>T</w:t>
            </w:r>
          </w:p>
        </w:tc>
        <w:tc>
          <w:tcPr>
            <w:tcW w:w="1117" w:type="dxa"/>
          </w:tcPr>
          <w:p w14:paraId="45CEC85E" w14:textId="77777777" w:rsidR="00F45952" w:rsidRDefault="00F45952" w:rsidP="00F45952">
            <w:pPr>
              <w:pStyle w:val="TAL"/>
              <w:jc w:val="center"/>
              <w:rPr>
                <w:rFonts w:ascii="Courier New" w:hAnsi="Courier New" w:cs="Courier New"/>
                <w:bCs/>
                <w:color w:val="333333"/>
              </w:rPr>
            </w:pPr>
            <w:r>
              <w:rPr>
                <w:rFonts w:cs="Arial"/>
                <w:lang w:eastAsia="zh-CN"/>
              </w:rPr>
              <w:t>F</w:t>
            </w:r>
          </w:p>
        </w:tc>
        <w:tc>
          <w:tcPr>
            <w:tcW w:w="1546" w:type="dxa"/>
          </w:tcPr>
          <w:p w14:paraId="28E99BBC" w14:textId="77777777" w:rsidR="00F45952" w:rsidRDefault="00F45952" w:rsidP="00F45952">
            <w:pPr>
              <w:pStyle w:val="TAL"/>
              <w:jc w:val="center"/>
              <w:rPr>
                <w:rFonts w:ascii="Courier New" w:hAnsi="Courier New" w:cs="Courier New"/>
                <w:bCs/>
                <w:color w:val="333333"/>
              </w:rPr>
            </w:pPr>
            <w:r>
              <w:rPr>
                <w:rFonts w:cs="Arial"/>
                <w:lang w:eastAsia="zh-CN"/>
              </w:rPr>
              <w:t>T</w:t>
            </w:r>
          </w:p>
        </w:tc>
      </w:tr>
      <w:tr w:rsidR="00F45952" w14:paraId="7D4D944C"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F65A0D" w14:textId="77777777" w:rsidR="00F45952" w:rsidRDefault="00F45952" w:rsidP="00F45952">
            <w:pPr>
              <w:pStyle w:val="TAL"/>
              <w:rPr>
                <w:rFonts w:ascii="Courier New" w:hAnsi="Courier New" w:cs="Courier New"/>
                <w:lang w:val="en-US"/>
              </w:rPr>
            </w:pPr>
            <w:r>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7E985AE"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4BA3FB4"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782A878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29EF7AE"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7907E63" w14:textId="77777777" w:rsidR="00F45952" w:rsidRDefault="00F45952" w:rsidP="00F45952">
            <w:pPr>
              <w:pStyle w:val="TAL"/>
              <w:jc w:val="center"/>
              <w:rPr>
                <w:rFonts w:cs="Arial"/>
                <w:lang w:eastAsia="zh-CN"/>
              </w:rPr>
            </w:pPr>
            <w:r>
              <w:rPr>
                <w:rFonts w:cs="Arial"/>
                <w:lang w:eastAsia="zh-CN"/>
              </w:rPr>
              <w:t>T</w:t>
            </w:r>
          </w:p>
        </w:tc>
      </w:tr>
      <w:tr w:rsidR="00F45952" w14:paraId="022118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43F1D06" w14:textId="77777777" w:rsidR="00F45952" w:rsidRDefault="00F45952" w:rsidP="00F45952">
            <w:pPr>
              <w:pStyle w:val="TAL"/>
              <w:rPr>
                <w:rFonts w:ascii="Courier New" w:hAnsi="Courier New" w:cs="Courier New"/>
                <w:lang w:val="en-US"/>
              </w:rPr>
            </w:pPr>
            <w:r>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4493AEF"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2866AECE"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64CCF5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BBBAA94"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8BC568" w14:textId="77777777" w:rsidR="00F45952" w:rsidRDefault="00F45952" w:rsidP="00F45952">
            <w:pPr>
              <w:pStyle w:val="TAL"/>
              <w:jc w:val="center"/>
              <w:rPr>
                <w:rFonts w:cs="Arial"/>
                <w:lang w:eastAsia="zh-CN"/>
              </w:rPr>
            </w:pPr>
            <w:r>
              <w:rPr>
                <w:rFonts w:cs="Arial"/>
                <w:lang w:eastAsia="zh-CN"/>
              </w:rPr>
              <w:t>T</w:t>
            </w:r>
          </w:p>
        </w:tc>
      </w:tr>
      <w:tr w:rsidR="00F45952" w14:paraId="41ABD8D1"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AB1CD8" w14:textId="77777777" w:rsidR="00F45952" w:rsidRDefault="00F45952" w:rsidP="00F45952">
            <w:pPr>
              <w:pStyle w:val="TAL"/>
              <w:rPr>
                <w:rFonts w:ascii="Courier New" w:hAnsi="Courier New" w:cs="Courier New"/>
                <w:lang w:val="sv-SE"/>
              </w:rPr>
            </w:pPr>
            <w:r>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217E780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BCF115D"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1D9E372"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EF74AE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0016C7E" w14:textId="77777777" w:rsidR="00F45952" w:rsidRDefault="00F45952" w:rsidP="00F45952">
            <w:pPr>
              <w:pStyle w:val="TAL"/>
              <w:jc w:val="center"/>
              <w:rPr>
                <w:rFonts w:cs="Arial"/>
                <w:lang w:eastAsia="zh-CN"/>
              </w:rPr>
            </w:pPr>
            <w:r>
              <w:rPr>
                <w:rFonts w:cs="Arial"/>
                <w:lang w:eastAsia="zh-CN"/>
              </w:rPr>
              <w:t>T</w:t>
            </w:r>
          </w:p>
        </w:tc>
      </w:tr>
      <w:tr w:rsidR="00F45952" w14:paraId="4D0BFFA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78A9A8DB" w14:textId="77777777" w:rsidR="00F45952" w:rsidRDefault="00F45952" w:rsidP="00F45952">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1FBFDF15"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1EDDF67B"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4459BF5"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D7CE696"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BA6E77F" w14:textId="77777777" w:rsidR="00F45952" w:rsidRDefault="00F45952" w:rsidP="00F45952">
            <w:pPr>
              <w:pStyle w:val="TAL"/>
              <w:jc w:val="center"/>
              <w:rPr>
                <w:rFonts w:cs="Arial"/>
                <w:lang w:eastAsia="zh-CN"/>
              </w:rPr>
            </w:pPr>
            <w:r>
              <w:rPr>
                <w:rFonts w:cs="Arial"/>
                <w:lang w:eastAsia="zh-CN"/>
              </w:rPr>
              <w:t>T</w:t>
            </w:r>
          </w:p>
        </w:tc>
      </w:tr>
      <w:tr w:rsidR="00F45952" w14:paraId="07A28417"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05A8D24" w14:textId="77777777" w:rsidR="00F45952" w:rsidRDefault="00F45952" w:rsidP="00F45952">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0CE58D20"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D63BF7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6B44271"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C65D492"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998D7FB" w14:textId="77777777" w:rsidR="00F45952" w:rsidRDefault="00F45952" w:rsidP="00F45952">
            <w:pPr>
              <w:pStyle w:val="TAL"/>
              <w:jc w:val="center"/>
              <w:rPr>
                <w:rFonts w:cs="Arial"/>
                <w:lang w:eastAsia="zh-CN"/>
              </w:rPr>
            </w:pPr>
            <w:r>
              <w:rPr>
                <w:rFonts w:cs="Arial"/>
                <w:lang w:eastAsia="zh-CN"/>
              </w:rPr>
              <w:t>T</w:t>
            </w:r>
          </w:p>
        </w:tc>
      </w:tr>
      <w:tr w:rsidR="00F45952" w14:paraId="0D8E4D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B219E9" w14:textId="77777777" w:rsidR="00F45952" w:rsidRDefault="00F45952" w:rsidP="00F45952">
            <w:pPr>
              <w:pStyle w:val="TAL"/>
              <w:rPr>
                <w:rFonts w:ascii="Courier New" w:hAnsi="Courier New" w:cs="Courier New"/>
                <w:lang w:val="sv-SE"/>
              </w:rPr>
            </w:pPr>
            <w:r>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4B98B1EC"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3BEE800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7B1806D"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F98BC2C"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177D760" w14:textId="77777777" w:rsidR="00F45952" w:rsidRDefault="00F45952" w:rsidP="00F45952">
            <w:pPr>
              <w:pStyle w:val="TAL"/>
              <w:jc w:val="center"/>
              <w:rPr>
                <w:rFonts w:cs="Arial"/>
                <w:lang w:eastAsia="zh-CN"/>
              </w:rPr>
            </w:pPr>
            <w:r>
              <w:rPr>
                <w:rFonts w:cs="Arial"/>
                <w:lang w:eastAsia="zh-CN"/>
              </w:rPr>
              <w:t>T</w:t>
            </w:r>
          </w:p>
        </w:tc>
      </w:tr>
      <w:tr w:rsidR="00F45952" w14:paraId="019C474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7356B43" w14:textId="77777777" w:rsidR="00F45952" w:rsidRDefault="00F45952" w:rsidP="00F45952">
            <w:pPr>
              <w:pStyle w:val="TAL"/>
              <w:rPr>
                <w:rFonts w:ascii="Courier New" w:hAnsi="Courier New" w:cs="Courier New"/>
                <w:lang w:val="sv-SE"/>
              </w:rPr>
            </w:pPr>
            <w:r>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47609DD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0950DC9"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13EC471"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002F685"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CB8337E" w14:textId="77777777" w:rsidR="00F45952" w:rsidRDefault="00F45952" w:rsidP="00F45952">
            <w:pPr>
              <w:pStyle w:val="TAL"/>
              <w:jc w:val="center"/>
              <w:rPr>
                <w:rFonts w:cs="Arial"/>
                <w:lang w:eastAsia="zh-CN"/>
              </w:rPr>
            </w:pPr>
            <w:r>
              <w:rPr>
                <w:rFonts w:cs="Arial"/>
                <w:lang w:eastAsia="zh-CN"/>
              </w:rPr>
              <w:t>T</w:t>
            </w:r>
          </w:p>
        </w:tc>
      </w:tr>
      <w:tr w:rsidR="00F45952" w14:paraId="527B7879"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3668AB0" w14:textId="77777777" w:rsidR="00F45952" w:rsidRDefault="00F45952" w:rsidP="00F45952">
            <w:pPr>
              <w:pStyle w:val="TAL"/>
              <w:rPr>
                <w:rFonts w:ascii="Courier New" w:hAnsi="Courier New" w:cs="Courier New"/>
                <w:lang w:val="sv-SE"/>
              </w:rPr>
            </w:pPr>
            <w:r>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6FE3685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227A8B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67FD10A"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8349B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AF1312" w14:textId="77777777" w:rsidR="00F45952" w:rsidRDefault="00F45952" w:rsidP="00F45952">
            <w:pPr>
              <w:pStyle w:val="TAL"/>
              <w:jc w:val="center"/>
              <w:rPr>
                <w:rFonts w:cs="Arial"/>
                <w:lang w:eastAsia="zh-CN"/>
              </w:rPr>
            </w:pPr>
            <w:r>
              <w:rPr>
                <w:rFonts w:cs="Arial"/>
                <w:lang w:eastAsia="zh-CN"/>
              </w:rPr>
              <w:t>T</w:t>
            </w:r>
          </w:p>
        </w:tc>
      </w:tr>
      <w:tr w:rsidR="00F45952" w14:paraId="1EC67E9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5C9991D" w14:textId="77777777" w:rsidR="00F45952" w:rsidRDefault="00F45952" w:rsidP="00F45952">
            <w:pPr>
              <w:pStyle w:val="TAL"/>
              <w:rPr>
                <w:rFonts w:ascii="Courier New" w:hAnsi="Courier New" w:cs="Courier New"/>
                <w:lang w:val="sv-SE"/>
              </w:rPr>
            </w:pPr>
            <w:r>
              <w:rPr>
                <w:rStyle w:val="fontstyle01"/>
                <w:rFonts w:ascii="Courier New" w:hAnsi="Courier New" w:cs="Courier New"/>
                <w:bCs/>
                <w:color w:val="333333"/>
              </w:rPr>
              <w:t>bSChannelBwDL</w:t>
            </w:r>
            <w:r>
              <w:rPr>
                <w:rStyle w:val="msoins0"/>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0203E19A"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69F29248"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19E2BCFC"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78DE7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FA9F84" w14:textId="77777777" w:rsidR="00F45952" w:rsidRDefault="00F45952" w:rsidP="00F45952">
            <w:pPr>
              <w:pStyle w:val="TAL"/>
              <w:jc w:val="center"/>
              <w:rPr>
                <w:rFonts w:cs="Arial"/>
                <w:lang w:eastAsia="zh-CN"/>
              </w:rPr>
            </w:pPr>
            <w:r>
              <w:rPr>
                <w:rFonts w:cs="Arial"/>
                <w:lang w:eastAsia="zh-CN"/>
              </w:rPr>
              <w:t>T</w:t>
            </w:r>
          </w:p>
        </w:tc>
      </w:tr>
      <w:tr w:rsidR="00F45952" w14:paraId="59F634C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3FF26501" w14:textId="77777777" w:rsidR="00F45952" w:rsidRDefault="00F45952" w:rsidP="00F45952">
            <w:pPr>
              <w:pStyle w:val="TAL"/>
              <w:rPr>
                <w:rFonts w:ascii="Courier New" w:hAnsi="Courier New" w:cs="Courier New"/>
                <w:lang w:val="sv-SE"/>
              </w:rPr>
            </w:pPr>
            <w:r>
              <w:rPr>
                <w:rStyle w:val="fontstyle01"/>
                <w:rFonts w:ascii="Courier New" w:hAnsi="Courier New" w:cs="Courier New"/>
                <w:bCs/>
                <w:color w:val="333333"/>
              </w:rPr>
              <w:t>bSChannelBwUL</w:t>
            </w:r>
          </w:p>
        </w:tc>
        <w:tc>
          <w:tcPr>
            <w:tcW w:w="947" w:type="dxa"/>
            <w:tcBorders>
              <w:top w:val="single" w:sz="4" w:space="0" w:color="auto"/>
              <w:left w:val="single" w:sz="4" w:space="0" w:color="auto"/>
              <w:bottom w:val="single" w:sz="4" w:space="0" w:color="auto"/>
              <w:right w:val="single" w:sz="4" w:space="0" w:color="auto"/>
            </w:tcBorders>
          </w:tcPr>
          <w:p w14:paraId="5119B98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2EEFB3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527FC92"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A11181F"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CD7481C" w14:textId="77777777" w:rsidR="00F45952" w:rsidRDefault="00F45952" w:rsidP="00F45952">
            <w:pPr>
              <w:pStyle w:val="TAL"/>
              <w:jc w:val="center"/>
              <w:rPr>
                <w:rFonts w:cs="Arial"/>
                <w:lang w:eastAsia="zh-CN"/>
              </w:rPr>
            </w:pPr>
            <w:r>
              <w:rPr>
                <w:rFonts w:cs="Arial"/>
                <w:lang w:eastAsia="zh-CN"/>
              </w:rPr>
              <w:t>T</w:t>
            </w:r>
          </w:p>
        </w:tc>
      </w:tr>
      <w:tr w:rsidR="00F45952" w14:paraId="204C1FE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5552E778" w14:textId="77777777" w:rsidR="00F45952" w:rsidRDefault="00F45952" w:rsidP="00F45952">
            <w:pPr>
              <w:pStyle w:val="TAL"/>
              <w:rPr>
                <w:rFonts w:ascii="Courier New" w:hAnsi="Courier New" w:cs="Courier New"/>
                <w:lang w:val="sv-SE"/>
              </w:rPr>
            </w:pPr>
            <w:r>
              <w:rPr>
                <w:rStyle w:val="fontstyle01"/>
                <w:rFonts w:ascii="Courier New" w:hAnsi="Courier New" w:cs="Courier New"/>
                <w:bCs/>
                <w:color w:val="333333"/>
              </w:rPr>
              <w:t>bSChannelBwSUL</w:t>
            </w:r>
          </w:p>
        </w:tc>
        <w:tc>
          <w:tcPr>
            <w:tcW w:w="947" w:type="dxa"/>
            <w:tcBorders>
              <w:top w:val="single" w:sz="4" w:space="0" w:color="auto"/>
              <w:left w:val="single" w:sz="4" w:space="0" w:color="auto"/>
              <w:bottom w:val="single" w:sz="4" w:space="0" w:color="auto"/>
              <w:right w:val="single" w:sz="4" w:space="0" w:color="auto"/>
            </w:tcBorders>
          </w:tcPr>
          <w:p w14:paraId="6886BD22"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1412B9B0"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D6A63D7"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584ECD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7F0E15" w14:textId="77777777" w:rsidR="00F45952" w:rsidRDefault="00F45952" w:rsidP="00F45952">
            <w:pPr>
              <w:pStyle w:val="TAL"/>
              <w:jc w:val="center"/>
              <w:rPr>
                <w:rFonts w:cs="Arial"/>
                <w:lang w:eastAsia="zh-CN"/>
              </w:rPr>
            </w:pPr>
            <w:r>
              <w:rPr>
                <w:rFonts w:cs="Arial"/>
                <w:lang w:eastAsia="zh-CN"/>
              </w:rPr>
              <w:t>T</w:t>
            </w:r>
          </w:p>
        </w:tc>
      </w:tr>
      <w:tr w:rsidR="00F45952" w14:paraId="3050DC91" w14:textId="77777777" w:rsidTr="00F45952">
        <w:trPr>
          <w:cantSplit/>
          <w:jc w:val="center"/>
        </w:trPr>
        <w:tc>
          <w:tcPr>
            <w:tcW w:w="4245" w:type="dxa"/>
          </w:tcPr>
          <w:p w14:paraId="236FFC4B" w14:textId="77777777" w:rsidR="00F45952" w:rsidRDefault="00F45952" w:rsidP="00F45952">
            <w:pPr>
              <w:pStyle w:val="TAL"/>
              <w:jc w:val="center"/>
              <w:rPr>
                <w:rFonts w:ascii="Courier New" w:hAnsi="Courier New" w:cs="Courier New"/>
                <w:bCs/>
                <w:color w:val="333333"/>
              </w:rPr>
            </w:pPr>
            <w:r>
              <w:rPr>
                <w:b/>
              </w:rPr>
              <w:t>Attribute related to role</w:t>
            </w:r>
          </w:p>
        </w:tc>
        <w:tc>
          <w:tcPr>
            <w:tcW w:w="947" w:type="dxa"/>
          </w:tcPr>
          <w:p w14:paraId="1A2E7EE6" w14:textId="77777777" w:rsidR="00F45952" w:rsidRDefault="00F45952" w:rsidP="00F45952">
            <w:pPr>
              <w:pStyle w:val="TAL"/>
              <w:rPr>
                <w:rFonts w:ascii="Courier New" w:hAnsi="Courier New" w:cs="Courier New"/>
                <w:bCs/>
                <w:color w:val="333333"/>
              </w:rPr>
            </w:pPr>
          </w:p>
        </w:tc>
        <w:tc>
          <w:tcPr>
            <w:tcW w:w="1252" w:type="dxa"/>
          </w:tcPr>
          <w:p w14:paraId="04C6F322" w14:textId="77777777" w:rsidR="00F45952" w:rsidRDefault="00F45952" w:rsidP="00F45952">
            <w:pPr>
              <w:pStyle w:val="TAL"/>
              <w:rPr>
                <w:rFonts w:ascii="Courier New" w:hAnsi="Courier New" w:cs="Courier New"/>
                <w:bCs/>
                <w:color w:val="333333"/>
              </w:rPr>
            </w:pPr>
          </w:p>
        </w:tc>
        <w:tc>
          <w:tcPr>
            <w:tcW w:w="1106" w:type="dxa"/>
          </w:tcPr>
          <w:p w14:paraId="5F6A0DF5" w14:textId="77777777" w:rsidR="00F45952" w:rsidRDefault="00F45952" w:rsidP="00F45952">
            <w:pPr>
              <w:pStyle w:val="TAL"/>
              <w:rPr>
                <w:rFonts w:ascii="Courier New" w:hAnsi="Courier New" w:cs="Courier New"/>
                <w:bCs/>
                <w:color w:val="333333"/>
              </w:rPr>
            </w:pPr>
          </w:p>
        </w:tc>
        <w:tc>
          <w:tcPr>
            <w:tcW w:w="1117" w:type="dxa"/>
          </w:tcPr>
          <w:p w14:paraId="02A64919" w14:textId="77777777" w:rsidR="00F45952" w:rsidRDefault="00F45952" w:rsidP="00F45952">
            <w:pPr>
              <w:pStyle w:val="TAL"/>
              <w:rPr>
                <w:rFonts w:ascii="Courier New" w:hAnsi="Courier New" w:cs="Courier New"/>
                <w:bCs/>
                <w:color w:val="333333"/>
              </w:rPr>
            </w:pPr>
          </w:p>
        </w:tc>
        <w:tc>
          <w:tcPr>
            <w:tcW w:w="1546" w:type="dxa"/>
          </w:tcPr>
          <w:p w14:paraId="404EF66F" w14:textId="77777777" w:rsidR="00F45952" w:rsidRDefault="00F45952" w:rsidP="00F45952">
            <w:pPr>
              <w:pStyle w:val="TAL"/>
              <w:rPr>
                <w:rFonts w:ascii="Courier New" w:hAnsi="Courier New" w:cs="Courier New"/>
                <w:bCs/>
                <w:color w:val="333333"/>
              </w:rPr>
            </w:pPr>
          </w:p>
        </w:tc>
      </w:tr>
      <w:tr w:rsidR="00F45952" w14:paraId="0EBD15D0" w14:textId="77777777" w:rsidTr="00F45952">
        <w:trPr>
          <w:cantSplit/>
          <w:jc w:val="center"/>
        </w:trPr>
        <w:tc>
          <w:tcPr>
            <w:tcW w:w="4245" w:type="dxa"/>
          </w:tcPr>
          <w:p w14:paraId="292A61CC" w14:textId="77777777" w:rsidR="00F45952" w:rsidRDefault="00F45952" w:rsidP="00F45952">
            <w:pPr>
              <w:pStyle w:val="TAL"/>
              <w:rPr>
                <w:rFonts w:ascii="Courier New" w:hAnsi="Courier New" w:cs="Courier New"/>
                <w:lang w:eastAsia="zh-CN"/>
              </w:rPr>
            </w:pPr>
            <w:r>
              <w:rPr>
                <w:rFonts w:ascii="Courier New" w:hAnsi="Courier New" w:cs="Courier New" w:hint="eastAsia"/>
                <w:lang w:eastAsia="zh-CN"/>
              </w:rPr>
              <w:t>n</w:t>
            </w:r>
            <w:r>
              <w:rPr>
                <w:rFonts w:ascii="Courier New" w:hAnsi="Courier New" w:cs="Courier New"/>
                <w:lang w:eastAsia="zh-CN"/>
              </w:rPr>
              <w:t>RSectorCarrierRef</w:t>
            </w:r>
          </w:p>
        </w:tc>
        <w:tc>
          <w:tcPr>
            <w:tcW w:w="947" w:type="dxa"/>
          </w:tcPr>
          <w:p w14:paraId="59F68EA6" w14:textId="77777777" w:rsidR="00F45952" w:rsidRDefault="00F45952" w:rsidP="00F45952">
            <w:pPr>
              <w:pStyle w:val="TAL"/>
              <w:jc w:val="center"/>
              <w:rPr>
                <w:rFonts w:cs="Arial"/>
                <w:lang w:eastAsia="zh-CN"/>
              </w:rPr>
            </w:pPr>
            <w:r>
              <w:rPr>
                <w:rFonts w:cs="Arial" w:hint="eastAsia"/>
                <w:lang w:eastAsia="zh-CN"/>
              </w:rPr>
              <w:t>M</w:t>
            </w:r>
          </w:p>
        </w:tc>
        <w:tc>
          <w:tcPr>
            <w:tcW w:w="1252" w:type="dxa"/>
          </w:tcPr>
          <w:p w14:paraId="62CB5157" w14:textId="77777777" w:rsidR="00F45952" w:rsidRDefault="00F45952" w:rsidP="00F45952">
            <w:pPr>
              <w:pStyle w:val="TAL"/>
              <w:jc w:val="center"/>
              <w:rPr>
                <w:rFonts w:cs="Arial"/>
                <w:lang w:eastAsia="zh-CN"/>
              </w:rPr>
            </w:pPr>
            <w:r>
              <w:rPr>
                <w:rFonts w:cs="Arial" w:hint="eastAsia"/>
                <w:lang w:eastAsia="zh-CN"/>
              </w:rPr>
              <w:t>T</w:t>
            </w:r>
          </w:p>
        </w:tc>
        <w:tc>
          <w:tcPr>
            <w:tcW w:w="1106" w:type="dxa"/>
          </w:tcPr>
          <w:p w14:paraId="2CFC6B0C" w14:textId="77777777" w:rsidR="00F45952" w:rsidRDefault="00F45952" w:rsidP="00F45952">
            <w:pPr>
              <w:pStyle w:val="TAL"/>
              <w:jc w:val="center"/>
              <w:rPr>
                <w:rFonts w:cs="Arial"/>
                <w:lang w:eastAsia="zh-CN"/>
              </w:rPr>
            </w:pPr>
            <w:r>
              <w:rPr>
                <w:rFonts w:cs="Arial" w:hint="eastAsia"/>
                <w:lang w:eastAsia="zh-CN"/>
              </w:rPr>
              <w:t>T</w:t>
            </w:r>
          </w:p>
        </w:tc>
        <w:tc>
          <w:tcPr>
            <w:tcW w:w="1117" w:type="dxa"/>
          </w:tcPr>
          <w:p w14:paraId="6AA3692C" w14:textId="77777777" w:rsidR="00F45952" w:rsidRDefault="00F45952" w:rsidP="00F45952">
            <w:pPr>
              <w:pStyle w:val="TAL"/>
              <w:jc w:val="center"/>
              <w:rPr>
                <w:rFonts w:cs="Arial"/>
                <w:lang w:eastAsia="zh-CN"/>
              </w:rPr>
            </w:pPr>
            <w:r>
              <w:rPr>
                <w:rFonts w:cs="Arial" w:hint="eastAsia"/>
                <w:lang w:eastAsia="zh-CN"/>
              </w:rPr>
              <w:t>F</w:t>
            </w:r>
          </w:p>
        </w:tc>
        <w:tc>
          <w:tcPr>
            <w:tcW w:w="1546" w:type="dxa"/>
          </w:tcPr>
          <w:p w14:paraId="1A06B792" w14:textId="77777777" w:rsidR="00F45952" w:rsidRDefault="00F45952" w:rsidP="00F45952">
            <w:pPr>
              <w:pStyle w:val="TAL"/>
              <w:jc w:val="center"/>
              <w:rPr>
                <w:rFonts w:cs="Arial"/>
                <w:lang w:eastAsia="zh-CN"/>
              </w:rPr>
            </w:pPr>
            <w:r>
              <w:rPr>
                <w:rFonts w:cs="Arial" w:hint="eastAsia"/>
                <w:lang w:eastAsia="zh-CN"/>
              </w:rPr>
              <w:t>T</w:t>
            </w:r>
          </w:p>
        </w:tc>
      </w:tr>
      <w:tr w:rsidR="00F45952" w14:paraId="6E66AC83" w14:textId="77777777" w:rsidTr="00F45952">
        <w:trPr>
          <w:cantSplit/>
          <w:jc w:val="center"/>
        </w:trPr>
        <w:tc>
          <w:tcPr>
            <w:tcW w:w="4245" w:type="dxa"/>
          </w:tcPr>
          <w:p w14:paraId="06FA81C4" w14:textId="77777777" w:rsidR="00F45952" w:rsidRDefault="00F45952" w:rsidP="00F45952">
            <w:pPr>
              <w:pStyle w:val="TAL"/>
              <w:rPr>
                <w:rFonts w:ascii="Courier New" w:hAnsi="Courier New" w:cs="Courier New"/>
              </w:rPr>
            </w:pPr>
            <w:r>
              <w:rPr>
                <w:rFonts w:ascii="Courier New" w:hAnsi="Courier New" w:cs="Courier New"/>
              </w:rPr>
              <w:t>bWPRef</w:t>
            </w:r>
          </w:p>
        </w:tc>
        <w:tc>
          <w:tcPr>
            <w:tcW w:w="947" w:type="dxa"/>
          </w:tcPr>
          <w:p w14:paraId="5350EE54" w14:textId="77777777" w:rsidR="00F45952" w:rsidRDefault="00F45952" w:rsidP="00F45952">
            <w:pPr>
              <w:pStyle w:val="TAL"/>
              <w:jc w:val="center"/>
              <w:rPr>
                <w:rFonts w:cs="Arial"/>
              </w:rPr>
            </w:pPr>
            <w:r>
              <w:rPr>
                <w:rFonts w:cs="Arial"/>
              </w:rPr>
              <w:t>M</w:t>
            </w:r>
          </w:p>
        </w:tc>
        <w:tc>
          <w:tcPr>
            <w:tcW w:w="1252" w:type="dxa"/>
          </w:tcPr>
          <w:p w14:paraId="62D3FA35" w14:textId="77777777" w:rsidR="00F45952" w:rsidRDefault="00F45952" w:rsidP="00F45952">
            <w:pPr>
              <w:pStyle w:val="TAL"/>
              <w:jc w:val="center"/>
              <w:rPr>
                <w:rFonts w:cs="Arial"/>
              </w:rPr>
            </w:pPr>
            <w:r>
              <w:rPr>
                <w:rFonts w:cs="Arial"/>
              </w:rPr>
              <w:t>T</w:t>
            </w:r>
          </w:p>
        </w:tc>
        <w:tc>
          <w:tcPr>
            <w:tcW w:w="1106" w:type="dxa"/>
          </w:tcPr>
          <w:p w14:paraId="7932C075" w14:textId="77777777" w:rsidR="00F45952" w:rsidRDefault="00F45952" w:rsidP="00F45952">
            <w:pPr>
              <w:pStyle w:val="TAL"/>
              <w:jc w:val="center"/>
              <w:rPr>
                <w:rFonts w:cs="Arial"/>
                <w:lang w:eastAsia="zh-CN"/>
              </w:rPr>
            </w:pPr>
            <w:r>
              <w:rPr>
                <w:rFonts w:cs="Arial"/>
                <w:lang w:eastAsia="zh-CN"/>
              </w:rPr>
              <w:t>T</w:t>
            </w:r>
          </w:p>
        </w:tc>
        <w:tc>
          <w:tcPr>
            <w:tcW w:w="1117" w:type="dxa"/>
          </w:tcPr>
          <w:p w14:paraId="2B0E365A" w14:textId="77777777" w:rsidR="00F45952" w:rsidRDefault="00F45952" w:rsidP="00F45952">
            <w:pPr>
              <w:pStyle w:val="TAL"/>
              <w:jc w:val="center"/>
              <w:rPr>
                <w:rFonts w:cs="Arial"/>
              </w:rPr>
            </w:pPr>
            <w:r>
              <w:rPr>
                <w:rFonts w:cs="Arial"/>
              </w:rPr>
              <w:t>F</w:t>
            </w:r>
          </w:p>
        </w:tc>
        <w:tc>
          <w:tcPr>
            <w:tcW w:w="1546" w:type="dxa"/>
          </w:tcPr>
          <w:p w14:paraId="5B47D942" w14:textId="77777777" w:rsidR="00F45952" w:rsidRDefault="00F45952" w:rsidP="00F45952">
            <w:pPr>
              <w:pStyle w:val="TAL"/>
              <w:jc w:val="center"/>
              <w:rPr>
                <w:rFonts w:cs="Arial"/>
                <w:lang w:eastAsia="zh-CN"/>
              </w:rPr>
            </w:pPr>
            <w:r>
              <w:rPr>
                <w:rFonts w:cs="Arial"/>
                <w:lang w:eastAsia="zh-CN"/>
              </w:rPr>
              <w:t>T</w:t>
            </w:r>
          </w:p>
        </w:tc>
      </w:tr>
      <w:tr w:rsidR="00F45952" w14:paraId="52308273" w14:textId="77777777" w:rsidTr="00F45952">
        <w:trPr>
          <w:cantSplit/>
          <w:jc w:val="center"/>
        </w:trPr>
        <w:tc>
          <w:tcPr>
            <w:tcW w:w="4245" w:type="dxa"/>
          </w:tcPr>
          <w:p w14:paraId="73F5213C" w14:textId="77777777" w:rsidR="00F45952" w:rsidRDefault="00F45952" w:rsidP="00F45952">
            <w:pPr>
              <w:pStyle w:val="TAL"/>
              <w:rPr>
                <w:rFonts w:ascii="Courier New" w:hAnsi="Courier New" w:cs="Courier New"/>
              </w:rPr>
            </w:pPr>
            <w:r>
              <w:rPr>
                <w:rFonts w:ascii="Courier New" w:hAnsi="Courier New" w:cs="Courier New"/>
                <w:lang w:val="en-US"/>
              </w:rPr>
              <w:t>nRFrequencyRef</w:t>
            </w:r>
          </w:p>
        </w:tc>
        <w:tc>
          <w:tcPr>
            <w:tcW w:w="947" w:type="dxa"/>
          </w:tcPr>
          <w:p w14:paraId="1E09008C" w14:textId="77777777" w:rsidR="00F45952" w:rsidRDefault="00F45952" w:rsidP="00F45952">
            <w:pPr>
              <w:pStyle w:val="TAL"/>
              <w:jc w:val="center"/>
              <w:rPr>
                <w:rFonts w:cs="Arial"/>
              </w:rPr>
            </w:pPr>
            <w:r>
              <w:rPr>
                <w:rFonts w:cs="Arial"/>
                <w:lang w:val="en-US"/>
              </w:rPr>
              <w:t>CO</w:t>
            </w:r>
          </w:p>
        </w:tc>
        <w:tc>
          <w:tcPr>
            <w:tcW w:w="1252" w:type="dxa"/>
          </w:tcPr>
          <w:p w14:paraId="5A66B72D" w14:textId="77777777" w:rsidR="00F45952" w:rsidRDefault="00F45952" w:rsidP="00F45952">
            <w:pPr>
              <w:pStyle w:val="TAL"/>
              <w:jc w:val="center"/>
              <w:rPr>
                <w:rFonts w:cs="Arial"/>
              </w:rPr>
            </w:pPr>
            <w:r>
              <w:rPr>
                <w:rFonts w:cs="Arial"/>
                <w:lang w:val="en-US"/>
              </w:rPr>
              <w:t>T</w:t>
            </w:r>
          </w:p>
        </w:tc>
        <w:tc>
          <w:tcPr>
            <w:tcW w:w="1106" w:type="dxa"/>
          </w:tcPr>
          <w:p w14:paraId="318E1BA8" w14:textId="77777777" w:rsidR="00F45952" w:rsidRDefault="00F45952" w:rsidP="00F45952">
            <w:pPr>
              <w:pStyle w:val="TAL"/>
              <w:jc w:val="center"/>
              <w:rPr>
                <w:rFonts w:cs="Arial"/>
                <w:lang w:eastAsia="zh-CN"/>
              </w:rPr>
            </w:pPr>
            <w:r>
              <w:rPr>
                <w:rFonts w:cs="Arial"/>
                <w:lang w:val="en-US" w:eastAsia="zh-CN"/>
              </w:rPr>
              <w:t>T</w:t>
            </w:r>
          </w:p>
        </w:tc>
        <w:tc>
          <w:tcPr>
            <w:tcW w:w="1117" w:type="dxa"/>
          </w:tcPr>
          <w:p w14:paraId="33C7BB7F" w14:textId="77777777" w:rsidR="00F45952" w:rsidRDefault="00F45952" w:rsidP="00F45952">
            <w:pPr>
              <w:pStyle w:val="TAL"/>
              <w:jc w:val="center"/>
              <w:rPr>
                <w:rFonts w:cs="Arial"/>
              </w:rPr>
            </w:pPr>
            <w:r>
              <w:rPr>
                <w:rFonts w:cs="Arial"/>
                <w:lang w:val="en-US"/>
              </w:rPr>
              <w:t>F</w:t>
            </w:r>
          </w:p>
        </w:tc>
        <w:tc>
          <w:tcPr>
            <w:tcW w:w="1546" w:type="dxa"/>
          </w:tcPr>
          <w:p w14:paraId="1070CB36" w14:textId="77777777" w:rsidR="00F45952" w:rsidRDefault="00F45952" w:rsidP="00F45952">
            <w:pPr>
              <w:pStyle w:val="TAL"/>
              <w:jc w:val="center"/>
              <w:rPr>
                <w:rFonts w:cs="Arial"/>
                <w:lang w:eastAsia="zh-CN"/>
              </w:rPr>
            </w:pPr>
            <w:r>
              <w:rPr>
                <w:rFonts w:cs="Arial"/>
                <w:lang w:val="en-US" w:eastAsia="zh-CN"/>
              </w:rPr>
              <w:t>T</w:t>
            </w:r>
          </w:p>
        </w:tc>
      </w:tr>
      <w:tr w:rsidR="00F45952" w14:paraId="7C906D1B" w14:textId="77777777" w:rsidTr="00F45952">
        <w:trPr>
          <w:cantSplit/>
          <w:jc w:val="center"/>
        </w:trPr>
        <w:tc>
          <w:tcPr>
            <w:tcW w:w="4245" w:type="dxa"/>
          </w:tcPr>
          <w:p w14:paraId="2A095995" w14:textId="77777777" w:rsidR="00F45952" w:rsidRDefault="00F45952" w:rsidP="00F45952">
            <w:pPr>
              <w:pStyle w:val="TAL"/>
              <w:rPr>
                <w:rFonts w:ascii="Courier New" w:hAnsi="Courier New" w:cs="Courier New"/>
                <w:lang w:val="en-US"/>
              </w:rPr>
            </w:pPr>
            <w:bookmarkStart w:id="276" w:name="OLE_LINK6"/>
            <w:r>
              <w:rPr>
                <w:rFonts w:ascii="Courier New" w:hAnsi="Courier New" w:cs="Courier New"/>
                <w:szCs w:val="18"/>
                <w:lang w:eastAsia="zh-CN"/>
              </w:rPr>
              <w:t>victimSetRef</w:t>
            </w:r>
            <w:bookmarkEnd w:id="276"/>
          </w:p>
        </w:tc>
        <w:tc>
          <w:tcPr>
            <w:tcW w:w="947" w:type="dxa"/>
          </w:tcPr>
          <w:p w14:paraId="43BE80DF" w14:textId="77777777" w:rsidR="00F45952" w:rsidRDefault="00F45952" w:rsidP="00F45952">
            <w:pPr>
              <w:pStyle w:val="TAL"/>
              <w:jc w:val="center"/>
              <w:rPr>
                <w:rFonts w:cs="Arial"/>
                <w:lang w:val="en-US"/>
              </w:rPr>
            </w:pPr>
            <w:r>
              <w:rPr>
                <w:rFonts w:cs="Arial"/>
                <w:lang w:val="en-US"/>
              </w:rPr>
              <w:t>CM</w:t>
            </w:r>
          </w:p>
        </w:tc>
        <w:tc>
          <w:tcPr>
            <w:tcW w:w="1252" w:type="dxa"/>
          </w:tcPr>
          <w:p w14:paraId="7E62B962" w14:textId="77777777" w:rsidR="00F45952" w:rsidRDefault="00F45952" w:rsidP="00F45952">
            <w:pPr>
              <w:pStyle w:val="TAL"/>
              <w:jc w:val="center"/>
              <w:rPr>
                <w:rFonts w:cs="Arial"/>
                <w:lang w:val="en-US"/>
              </w:rPr>
            </w:pPr>
            <w:r>
              <w:rPr>
                <w:rFonts w:cs="Arial"/>
                <w:lang w:val="en-US"/>
              </w:rPr>
              <w:t>T</w:t>
            </w:r>
          </w:p>
        </w:tc>
        <w:tc>
          <w:tcPr>
            <w:tcW w:w="1106" w:type="dxa"/>
          </w:tcPr>
          <w:p w14:paraId="2C6EE4A8"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3546C4D8" w14:textId="77777777" w:rsidR="00F45952" w:rsidRDefault="00F45952" w:rsidP="00F45952">
            <w:pPr>
              <w:pStyle w:val="TAL"/>
              <w:jc w:val="center"/>
              <w:rPr>
                <w:rFonts w:cs="Arial"/>
                <w:lang w:val="en-US"/>
              </w:rPr>
            </w:pPr>
            <w:r>
              <w:rPr>
                <w:rFonts w:cs="Arial"/>
                <w:lang w:val="en-US"/>
              </w:rPr>
              <w:t>F</w:t>
            </w:r>
          </w:p>
        </w:tc>
        <w:tc>
          <w:tcPr>
            <w:tcW w:w="1546" w:type="dxa"/>
          </w:tcPr>
          <w:p w14:paraId="76FA54B4" w14:textId="77777777" w:rsidR="00F45952" w:rsidRDefault="00F45952" w:rsidP="00F45952">
            <w:pPr>
              <w:pStyle w:val="TAL"/>
              <w:jc w:val="center"/>
              <w:rPr>
                <w:rFonts w:cs="Arial"/>
                <w:lang w:val="en-US" w:eastAsia="zh-CN"/>
              </w:rPr>
            </w:pPr>
            <w:r>
              <w:rPr>
                <w:rFonts w:cs="Arial"/>
                <w:lang w:val="en-US" w:eastAsia="zh-CN"/>
              </w:rPr>
              <w:t>T</w:t>
            </w:r>
          </w:p>
        </w:tc>
      </w:tr>
      <w:tr w:rsidR="00F45952" w14:paraId="0E8ECADB" w14:textId="77777777" w:rsidTr="00F45952">
        <w:trPr>
          <w:cantSplit/>
          <w:jc w:val="center"/>
        </w:trPr>
        <w:tc>
          <w:tcPr>
            <w:tcW w:w="4245" w:type="dxa"/>
          </w:tcPr>
          <w:p w14:paraId="4BB69E6B" w14:textId="77777777" w:rsidR="00F45952" w:rsidRDefault="00F45952" w:rsidP="00F45952">
            <w:pPr>
              <w:pStyle w:val="TAL"/>
              <w:rPr>
                <w:rFonts w:ascii="Courier New" w:hAnsi="Courier New" w:cs="Courier New"/>
                <w:lang w:val="en-US"/>
              </w:rPr>
            </w:pPr>
            <w:r>
              <w:rPr>
                <w:rFonts w:ascii="Courier New" w:hAnsi="Courier New" w:cs="Courier New"/>
                <w:szCs w:val="18"/>
                <w:lang w:eastAsia="zh-CN"/>
              </w:rPr>
              <w:t>aggressorSetRef</w:t>
            </w:r>
          </w:p>
        </w:tc>
        <w:tc>
          <w:tcPr>
            <w:tcW w:w="947" w:type="dxa"/>
          </w:tcPr>
          <w:p w14:paraId="37E84138" w14:textId="77777777" w:rsidR="00F45952" w:rsidRDefault="00F45952" w:rsidP="00F45952">
            <w:pPr>
              <w:pStyle w:val="TAL"/>
              <w:jc w:val="center"/>
              <w:rPr>
                <w:rFonts w:cs="Arial"/>
                <w:lang w:val="en-US"/>
              </w:rPr>
            </w:pPr>
            <w:r>
              <w:rPr>
                <w:rFonts w:cs="Arial"/>
                <w:lang w:val="en-US"/>
              </w:rPr>
              <w:t>O</w:t>
            </w:r>
          </w:p>
        </w:tc>
        <w:tc>
          <w:tcPr>
            <w:tcW w:w="1252" w:type="dxa"/>
          </w:tcPr>
          <w:p w14:paraId="641ACCB8" w14:textId="77777777" w:rsidR="00F45952" w:rsidRDefault="00F45952" w:rsidP="00F45952">
            <w:pPr>
              <w:pStyle w:val="TAL"/>
              <w:jc w:val="center"/>
              <w:rPr>
                <w:rFonts w:cs="Arial"/>
                <w:lang w:val="en-US"/>
              </w:rPr>
            </w:pPr>
            <w:r>
              <w:rPr>
                <w:rFonts w:cs="Arial"/>
                <w:lang w:val="en-US"/>
              </w:rPr>
              <w:t>T</w:t>
            </w:r>
          </w:p>
        </w:tc>
        <w:tc>
          <w:tcPr>
            <w:tcW w:w="1106" w:type="dxa"/>
          </w:tcPr>
          <w:p w14:paraId="732CA4B4"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12B782E2" w14:textId="77777777" w:rsidR="00F45952" w:rsidRDefault="00F45952" w:rsidP="00F45952">
            <w:pPr>
              <w:pStyle w:val="TAL"/>
              <w:jc w:val="center"/>
              <w:rPr>
                <w:rFonts w:cs="Arial"/>
                <w:lang w:val="en-US"/>
              </w:rPr>
            </w:pPr>
            <w:r>
              <w:rPr>
                <w:rFonts w:cs="Arial"/>
                <w:lang w:val="en-US"/>
              </w:rPr>
              <w:t>F</w:t>
            </w:r>
          </w:p>
        </w:tc>
        <w:tc>
          <w:tcPr>
            <w:tcW w:w="1546" w:type="dxa"/>
          </w:tcPr>
          <w:p w14:paraId="2524C463" w14:textId="77777777" w:rsidR="00F45952" w:rsidRDefault="00F45952" w:rsidP="00F45952">
            <w:pPr>
              <w:pStyle w:val="TAL"/>
              <w:jc w:val="center"/>
              <w:rPr>
                <w:rFonts w:cs="Arial"/>
                <w:lang w:val="en-US" w:eastAsia="zh-CN"/>
              </w:rPr>
            </w:pPr>
            <w:r>
              <w:rPr>
                <w:rFonts w:cs="Arial"/>
                <w:lang w:val="en-US" w:eastAsia="zh-CN"/>
              </w:rPr>
              <w:t>T</w:t>
            </w:r>
          </w:p>
        </w:tc>
      </w:tr>
      <w:tr w:rsidR="00F45952" w14:paraId="61764B1A" w14:textId="77777777" w:rsidTr="00F45952">
        <w:trPr>
          <w:cantSplit/>
          <w:jc w:val="center"/>
        </w:trPr>
        <w:tc>
          <w:tcPr>
            <w:tcW w:w="10213" w:type="dxa"/>
            <w:gridSpan w:val="6"/>
          </w:tcPr>
          <w:p w14:paraId="1708F293" w14:textId="77777777" w:rsidR="00F45952" w:rsidRDefault="00F45952" w:rsidP="00F45952">
            <w:r>
              <w:rPr>
                <w:caps/>
              </w:rPr>
              <w:t>Note</w:t>
            </w:r>
            <w:r>
              <w:t xml:space="preserve"> 1: No state propagation is implied.</w:t>
            </w:r>
          </w:p>
          <w:p w14:paraId="4D4EC206" w14:textId="77777777" w:rsidR="00F45952" w:rsidRDefault="00F45952" w:rsidP="00F45952">
            <w:pPr>
              <w:rPr>
                <w:rFonts w:cs="Arial"/>
                <w:lang w:eastAsia="zh-CN"/>
              </w:rPr>
            </w:pPr>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r>
              <w:rPr>
                <w:rFonts w:ascii="Courier New" w:hAnsi="Courier New" w:cs="Courier New"/>
                <w:lang w:eastAsia="zh-CN"/>
              </w:rPr>
              <w:t>notifyStateChange</w:t>
            </w:r>
            <w:r>
              <w:rPr>
                <w:lang w:eastAsia="zh-CN"/>
              </w:rPr>
              <w:t xml:space="preserve"> notification.</w:t>
            </w:r>
          </w:p>
        </w:tc>
      </w:tr>
    </w:tbl>
    <w:p w14:paraId="122C0601" w14:textId="77777777" w:rsidR="00F45952" w:rsidRDefault="00F45952" w:rsidP="00F45952"/>
    <w:p w14:paraId="3DEF1ADF" w14:textId="77777777" w:rsidR="00F45952" w:rsidRDefault="00F45952" w:rsidP="00F45952">
      <w:pPr>
        <w:widowControl w:val="0"/>
        <w:numPr>
          <w:ilvl w:val="0"/>
          <w:numId w:val="11"/>
        </w:numPr>
        <w:spacing w:after="0"/>
        <w:jc w:val="both"/>
      </w:pPr>
      <w:r>
        <w:t>Change support qualifier of existing IOC NRCellDU</w:t>
      </w:r>
    </w:p>
    <w:p w14:paraId="18E6B3EE" w14:textId="77777777" w:rsidR="00F45952" w:rsidRDefault="00F45952" w:rsidP="00F45952">
      <w:r>
        <w:rPr>
          <w:noProof/>
          <w:lang w:val="en-US" w:eastAsia="zh-CN"/>
        </w:rPr>
        <w:drawing>
          <wp:inline distT="0" distB="0" distL="0" distR="0" wp14:anchorId="7157FB2B" wp14:editId="574BA0D3">
            <wp:extent cx="6120765" cy="34518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451860"/>
                    </a:xfrm>
                    <a:prstGeom prst="rect">
                      <a:avLst/>
                    </a:prstGeom>
                  </pic:spPr>
                </pic:pic>
              </a:graphicData>
            </a:graphic>
          </wp:inline>
        </w:drawing>
      </w:r>
    </w:p>
    <w:p w14:paraId="65917FE9" w14:textId="77777777" w:rsidR="00F45952" w:rsidRDefault="00F45952" w:rsidP="00F45952">
      <w:r>
        <w:rPr>
          <w:rFonts w:hint="eastAsia"/>
          <w:lang w:val="en-US" w:eastAsia="zh-CN"/>
        </w:rPr>
        <w:t xml:space="preserve">Condition: </w:t>
      </w:r>
      <w:r>
        <w:t>NG-</w:t>
      </w:r>
      <w:r>
        <w:rPr>
          <w:rFonts w:hint="eastAsia"/>
          <w:lang w:val="en-US" w:eastAsia="zh-CN"/>
        </w:rPr>
        <w:t>RAN sharing</w:t>
      </w:r>
      <w:r>
        <w:rPr>
          <w:lang w:val="en-US" w:eastAsia="zh-CN"/>
        </w:rPr>
        <w:t xml:space="preserve"> with </w:t>
      </w:r>
      <w:r>
        <w:t>multiple Cell Identities</w:t>
      </w:r>
      <w:r>
        <w:rPr>
          <w:rFonts w:hint="eastAsia"/>
          <w:lang w:val="en-US" w:eastAsia="zh-CN"/>
        </w:rPr>
        <w:t xml:space="preserve"> is not supported.</w:t>
      </w:r>
    </w:p>
    <w:p w14:paraId="19E4EE4E" w14:textId="77777777" w:rsidR="00F45952" w:rsidRDefault="00F45952" w:rsidP="00F45952">
      <w:pPr>
        <w:widowControl w:val="0"/>
        <w:numPr>
          <w:ilvl w:val="0"/>
          <w:numId w:val="11"/>
        </w:numPr>
        <w:spacing w:after="0"/>
        <w:jc w:val="both"/>
      </w:pPr>
      <w:r>
        <w:rPr>
          <w:rFonts w:hint="eastAsia"/>
        </w:rPr>
        <w:t>Change the relationships of IOCs B</w:t>
      </w:r>
      <w:r>
        <w:t xml:space="preserve">WP and NRSectorCarrier for the </w:t>
      </w:r>
      <w:r w:rsidRPr="00D310DE">
        <w:t>MOCN NG-RAN</w:t>
      </w:r>
      <w:r>
        <w:t xml:space="preserve"> s</w:t>
      </w:r>
      <w:r w:rsidRPr="00D310DE">
        <w:t xml:space="preserve">haring with </w:t>
      </w:r>
      <w:r>
        <w:t>multiple Cell-I</w:t>
      </w:r>
      <w:r w:rsidRPr="00D310DE">
        <w:t>d</w:t>
      </w:r>
      <w:r>
        <w:t>s scenario</w:t>
      </w:r>
    </w:p>
    <w:p w14:paraId="7E96E5F2" w14:textId="77777777" w:rsidR="00F45952" w:rsidRDefault="00F45952" w:rsidP="00F45952">
      <w:r>
        <w:rPr>
          <w:noProof/>
          <w:lang w:val="en-US" w:eastAsia="zh-CN"/>
        </w:rPr>
        <w:lastRenderedPageBreak/>
        <w:drawing>
          <wp:inline distT="0" distB="0" distL="0" distR="0" wp14:anchorId="0B659067" wp14:editId="52617969">
            <wp:extent cx="6120765" cy="27266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726690"/>
                    </a:xfrm>
                    <a:prstGeom prst="rect">
                      <a:avLst/>
                    </a:prstGeom>
                  </pic:spPr>
                </pic:pic>
              </a:graphicData>
            </a:graphic>
          </wp:inline>
        </w:drawing>
      </w:r>
    </w:p>
    <w:p w14:paraId="7E007D48" w14:textId="77777777" w:rsidR="00F45952" w:rsidRDefault="00F45952" w:rsidP="00F45952"/>
    <w:p w14:paraId="579BCFC1" w14:textId="329D5D4C" w:rsidR="00F45952" w:rsidRPr="001467C6" w:rsidDel="004A568B" w:rsidRDefault="00F45952" w:rsidP="005E45D3">
      <w:pPr>
        <w:rPr>
          <w:del w:id="277" w:author="孙 明锐" w:date="2021-11-22T15:35:00Z"/>
          <w:color w:val="FF0000"/>
        </w:rPr>
      </w:pPr>
      <w:del w:id="278" w:author="孙 明锐" w:date="2021-11-22T15:35:00Z">
        <w:r w:rsidRPr="001467C6" w:rsidDel="004A568B">
          <w:rPr>
            <w:rFonts w:hint="eastAsia"/>
            <w:color w:val="FF0000"/>
            <w:lang w:eastAsia="zh-CN"/>
          </w:rPr>
          <w:delText>E</w:delText>
        </w:r>
        <w:r w:rsidRPr="001467C6" w:rsidDel="004A568B">
          <w:rPr>
            <w:color w:val="FF0000"/>
            <w:lang w:eastAsia="zh-CN"/>
          </w:rPr>
          <w:delText>ditor’s Note: above potential solution need</w:delText>
        </w:r>
        <w:r w:rsidR="00335E71" w:rsidDel="004A568B">
          <w:rPr>
            <w:color w:val="FF0000"/>
            <w:lang w:eastAsia="zh-CN"/>
          </w:rPr>
          <w:delText>s</w:delText>
        </w:r>
        <w:r w:rsidRPr="001467C6" w:rsidDel="004A568B">
          <w:rPr>
            <w:color w:val="FF0000"/>
            <w:lang w:eastAsia="zh-CN"/>
          </w:rPr>
          <w:delText xml:space="preserve"> to be revisited according to further discussion based on other existing requirements or new requirements</w:delText>
        </w:r>
      </w:del>
    </w:p>
    <w:p w14:paraId="07686244" w14:textId="77777777" w:rsidR="00DC3890" w:rsidRDefault="00DC3890" w:rsidP="00DC3890">
      <w:pPr>
        <w:pStyle w:val="1"/>
        <w:rPr>
          <w:ins w:id="279" w:author="孙 明锐" w:date="2021-11-30T17:55:00Z"/>
          <w:lang w:eastAsia="zh-CN"/>
        </w:rPr>
      </w:pPr>
      <w:bookmarkStart w:id="280" w:name="_Toc89187478"/>
      <w:ins w:id="281" w:author="孙 明锐" w:date="2021-11-30T17:55:00Z">
        <w:r>
          <w:rPr>
            <w:lang w:eastAsia="zh-CN"/>
          </w:rPr>
          <w:t>6</w:t>
        </w:r>
        <w:r>
          <w:rPr>
            <w:rFonts w:hint="eastAsia"/>
            <w:lang w:eastAsia="zh-CN"/>
          </w:rPr>
          <w:tab/>
          <w:t>Analysis</w:t>
        </w:r>
        <w:r>
          <w:rPr>
            <w:lang w:eastAsia="zh-CN"/>
          </w:rPr>
          <w:t xml:space="preserve"> and comparison of potential solutions</w:t>
        </w:r>
        <w:bookmarkEnd w:id="280"/>
      </w:ins>
    </w:p>
    <w:p w14:paraId="4A8E7689" w14:textId="77777777" w:rsidR="00DC3890" w:rsidRDefault="00DC3890" w:rsidP="00DC3890">
      <w:pPr>
        <w:pStyle w:val="2"/>
        <w:rPr>
          <w:ins w:id="282" w:author="孙 明锐" w:date="2021-11-30T17:55:00Z"/>
        </w:rPr>
      </w:pPr>
      <w:bookmarkStart w:id="283" w:name="_Toc89187479"/>
      <w:ins w:id="284" w:author="孙 明锐" w:date="2021-11-30T17:55:00Z">
        <w:r>
          <w:rPr>
            <w:lang w:eastAsia="zh-CN"/>
          </w:rPr>
          <w:t>6</w:t>
        </w:r>
        <w:r>
          <w:rPr>
            <w:rFonts w:hint="eastAsia"/>
            <w:lang w:eastAsia="zh-CN"/>
          </w:rPr>
          <w:t>.1</w:t>
        </w:r>
        <w:r>
          <w:rPr>
            <w:rFonts w:hint="eastAsia"/>
            <w:lang w:eastAsia="zh-CN"/>
          </w:rPr>
          <w:tab/>
          <w:t>Analysis</w:t>
        </w:r>
        <w:r>
          <w:rPr>
            <w:lang w:eastAsia="zh-CN"/>
          </w:rPr>
          <w:t xml:space="preserve"> and comparison of potential solutions of </w:t>
        </w:r>
        <w:r w:rsidRPr="00932E4E">
          <w:t xml:space="preserve">enhancement </w:t>
        </w:r>
        <w:r>
          <w:t>of</w:t>
        </w:r>
        <w:r w:rsidRPr="00932E4E">
          <w:t xml:space="preserve"> NR NRM to support </w:t>
        </w:r>
        <w:r>
          <w:t xml:space="preserve">NG-RAN </w:t>
        </w:r>
        <w:r w:rsidRPr="00932E4E">
          <w:t>sharing</w:t>
        </w:r>
        <w:bookmarkEnd w:id="283"/>
      </w:ins>
    </w:p>
    <w:p w14:paraId="56664993" w14:textId="77777777" w:rsidR="00DC3890" w:rsidRDefault="00DC3890" w:rsidP="00DC3890">
      <w:pPr>
        <w:adjustRightInd w:val="0"/>
        <w:snapToGrid w:val="0"/>
        <w:rPr>
          <w:ins w:id="285" w:author="孙 明锐" w:date="2021-11-30T17:55:00Z"/>
        </w:rPr>
      </w:pPr>
      <w:ins w:id="286" w:author="孙 明锐" w:date="2021-11-30T17:55:00Z">
        <w:r>
          <w:rPr>
            <w:lang w:eastAsia="zh-CN"/>
          </w:rPr>
          <w:t>F</w:t>
        </w:r>
        <w:r>
          <w:rPr>
            <w:rFonts w:hint="eastAsia"/>
            <w:lang w:eastAsia="zh-CN"/>
          </w:rPr>
          <w:t xml:space="preserve">or </w:t>
        </w:r>
        <w:r>
          <w:rPr>
            <w:lang w:eastAsia="zh-CN"/>
          </w:rPr>
          <w:t xml:space="preserve">the </w:t>
        </w:r>
        <w:r w:rsidRPr="00932E4E">
          <w:t xml:space="preserve">enhancement </w:t>
        </w:r>
        <w:r>
          <w:t>of</w:t>
        </w:r>
        <w:r w:rsidRPr="00932E4E">
          <w:t xml:space="preserve"> NR NRM to support </w:t>
        </w:r>
        <w:r>
          <w:t xml:space="preserve">NG-RAN </w:t>
        </w:r>
        <w:r w:rsidRPr="00932E4E">
          <w:t>sharing</w:t>
        </w:r>
        <w:r>
          <w:rPr>
            <w:rFonts w:hint="eastAsia"/>
            <w:lang w:eastAsia="zh-CN"/>
          </w:rPr>
          <w:t xml:space="preserve">, several potential solutions </w:t>
        </w:r>
        <w:r>
          <w:t>have been discussed, which can be mainly classified into the following types:</w:t>
        </w:r>
      </w:ins>
    </w:p>
    <w:p w14:paraId="2D216425" w14:textId="77777777" w:rsidR="00DC3890" w:rsidRDefault="00DC3890" w:rsidP="00DC3890">
      <w:pPr>
        <w:adjustRightInd w:val="0"/>
        <w:snapToGrid w:val="0"/>
        <w:rPr>
          <w:ins w:id="287" w:author="孙 明锐" w:date="2021-11-30T17:55:00Z"/>
          <w:lang w:eastAsia="zh-CN"/>
        </w:rPr>
      </w:pPr>
      <w:ins w:id="288" w:author="孙 明锐" w:date="2021-11-30T17:55:00Z">
        <w:r w:rsidRPr="00A60321">
          <w:rPr>
            <w:rFonts w:hint="eastAsia"/>
            <w:b/>
            <w:lang w:eastAsia="zh-CN"/>
          </w:rPr>
          <w:t>Potential solution 1</w:t>
        </w:r>
        <w:r>
          <w:rPr>
            <w:rFonts w:hint="eastAsia"/>
            <w:lang w:eastAsia="zh-CN"/>
          </w:rPr>
          <w:t>: Add new IOCs</w:t>
        </w:r>
        <w:r>
          <w:rPr>
            <w:lang w:eastAsia="zh-CN"/>
          </w:rPr>
          <w:t xml:space="preserve"> (i.e. DUCommonPart, CellCommonPart)</w:t>
        </w:r>
        <w:r>
          <w:rPr>
            <w:rFonts w:hint="eastAsia"/>
            <w:lang w:eastAsia="zh-CN"/>
          </w:rPr>
          <w:t xml:space="preserve"> to represent the </w:t>
        </w:r>
        <w:r>
          <w:rPr>
            <w:lang w:eastAsia="zh-CN"/>
          </w:rPr>
          <w:t xml:space="preserve">common </w:t>
        </w:r>
        <w:r>
          <w:rPr>
            <w:rFonts w:hint="eastAsia"/>
            <w:lang w:eastAsia="zh-CN"/>
          </w:rPr>
          <w:t xml:space="preserve">part and use the existing IOCs (i.e. </w:t>
        </w:r>
        <w:r>
          <w:rPr>
            <w:lang w:eastAsia="zh-CN"/>
          </w:rPr>
          <w:t xml:space="preserve">GNBDUFunciton and NRCellDU) to represent the </w:t>
        </w:r>
        <w:r>
          <w:rPr>
            <w:rFonts w:hint="eastAsia"/>
            <w:lang w:eastAsia="zh-CN"/>
          </w:rPr>
          <w:t xml:space="preserve">operator specific </w:t>
        </w:r>
        <w:r>
          <w:rPr>
            <w:lang w:eastAsia="zh-CN"/>
          </w:rPr>
          <w:t>part, see clause 5.4.</w:t>
        </w:r>
      </w:ins>
    </w:p>
    <w:p w14:paraId="750BADD0" w14:textId="77777777" w:rsidR="00DC3890" w:rsidRDefault="00DC3890" w:rsidP="00DC3890">
      <w:pPr>
        <w:adjustRightInd w:val="0"/>
        <w:snapToGrid w:val="0"/>
        <w:rPr>
          <w:ins w:id="289" w:author="孙 明锐" w:date="2021-11-30T17:55:00Z"/>
          <w:lang w:eastAsia="zh-CN"/>
        </w:rPr>
      </w:pPr>
      <w:ins w:id="290" w:author="孙 明锐" w:date="2021-11-30T17:55:00Z">
        <w:r w:rsidRPr="00A60321">
          <w:rPr>
            <w:rFonts w:hint="eastAsia"/>
            <w:b/>
            <w:lang w:eastAsia="zh-CN"/>
          </w:rPr>
          <w:t xml:space="preserve">Potential solution </w:t>
        </w:r>
        <w:r w:rsidRPr="00A60321">
          <w:rPr>
            <w:b/>
            <w:lang w:eastAsia="zh-CN"/>
          </w:rPr>
          <w:t>2</w:t>
        </w:r>
        <w:r>
          <w:rPr>
            <w:rFonts w:hint="eastAsia"/>
            <w:lang w:eastAsia="zh-CN"/>
          </w:rPr>
          <w:t>: Add new IOCs</w:t>
        </w:r>
        <w:r>
          <w:rPr>
            <w:lang w:eastAsia="zh-CN"/>
          </w:rPr>
          <w:t xml:space="preserve"> (i.e. OperatorDU, NROperatorCellDU)</w:t>
        </w:r>
        <w:r>
          <w:rPr>
            <w:rFonts w:hint="eastAsia"/>
            <w:lang w:eastAsia="zh-CN"/>
          </w:rPr>
          <w:t xml:space="preserve"> to represent the operator specific part and use the existing IOCs (i.e. </w:t>
        </w:r>
        <w:r>
          <w:rPr>
            <w:lang w:eastAsia="zh-CN"/>
          </w:rPr>
          <w:t>GNBDUFunciton and NRCellDU) to represent the common part, the new added IOCs are name contained by GNBDUFunction; see clause 5.2.</w:t>
        </w:r>
      </w:ins>
    </w:p>
    <w:p w14:paraId="5C18049D" w14:textId="77777777" w:rsidR="00DC3890" w:rsidRPr="00C84199" w:rsidRDefault="00DC3890" w:rsidP="00DC3890">
      <w:pPr>
        <w:adjustRightInd w:val="0"/>
        <w:snapToGrid w:val="0"/>
        <w:rPr>
          <w:ins w:id="291" w:author="孙 明锐" w:date="2021-11-30T17:55:00Z"/>
          <w:lang w:eastAsia="zh-CN"/>
        </w:rPr>
      </w:pPr>
      <w:ins w:id="292" w:author="孙 明锐" w:date="2021-11-30T17:55:00Z">
        <w:r w:rsidRPr="00A60321">
          <w:rPr>
            <w:rFonts w:hint="eastAsia"/>
            <w:b/>
            <w:lang w:eastAsia="zh-CN"/>
          </w:rPr>
          <w:t xml:space="preserve">Potential solution </w:t>
        </w:r>
        <w:r>
          <w:rPr>
            <w:b/>
            <w:lang w:eastAsia="zh-CN"/>
          </w:rPr>
          <w:t>3</w:t>
        </w:r>
        <w:r>
          <w:rPr>
            <w:rFonts w:hint="eastAsia"/>
            <w:lang w:eastAsia="zh-CN"/>
          </w:rPr>
          <w:t>: Add new IOCs</w:t>
        </w:r>
        <w:r>
          <w:rPr>
            <w:lang w:eastAsia="zh-CN"/>
          </w:rPr>
          <w:t xml:space="preserve"> (i.e. LogicalDU, NRLogicalCellDU)</w:t>
        </w:r>
        <w:r>
          <w:rPr>
            <w:rFonts w:hint="eastAsia"/>
            <w:lang w:eastAsia="zh-CN"/>
          </w:rPr>
          <w:t xml:space="preserve"> to represent the operator specific part and use the existing IOCs (i.e. </w:t>
        </w:r>
        <w:r>
          <w:rPr>
            <w:lang w:eastAsia="zh-CN"/>
          </w:rPr>
          <w:t>GNBDUFunciton and NRCellDU) to represent the common part, the new added IOCs are name contained by ManagedElement; see clause 5.3.</w:t>
        </w:r>
      </w:ins>
    </w:p>
    <w:p w14:paraId="2075E536" w14:textId="77777777" w:rsidR="00DC3890" w:rsidRDefault="00DC3890" w:rsidP="00DC3890">
      <w:pPr>
        <w:adjustRightInd w:val="0"/>
        <w:snapToGrid w:val="0"/>
        <w:rPr>
          <w:ins w:id="293" w:author="孙 明锐" w:date="2021-11-30T17:55:00Z"/>
          <w:lang w:eastAsia="zh-CN"/>
        </w:rPr>
      </w:pPr>
      <w:ins w:id="294" w:author="孙 明锐" w:date="2021-11-30T17:55:00Z">
        <w:r>
          <w:rPr>
            <w:rFonts w:hint="eastAsia"/>
            <w:lang w:eastAsia="zh-CN"/>
          </w:rPr>
          <w:t xml:space="preserve">Based on the </w:t>
        </w:r>
        <w:r>
          <w:rPr>
            <w:lang w:eastAsia="zh-CN"/>
          </w:rPr>
          <w:t xml:space="preserve">detail description </w:t>
        </w:r>
        <w:r>
          <w:rPr>
            <w:rFonts w:hint="eastAsia"/>
            <w:lang w:eastAsia="zh-CN"/>
          </w:rPr>
          <w:t>of potential solutions</w:t>
        </w:r>
        <w:r>
          <w:rPr>
            <w:lang w:eastAsia="zh-CN"/>
          </w:rPr>
          <w:t xml:space="preserve"> listed above</w:t>
        </w:r>
        <w:r>
          <w:rPr>
            <w:rFonts w:hint="eastAsia"/>
            <w:lang w:eastAsia="zh-CN"/>
          </w:rPr>
          <w:t xml:space="preserve">, </w:t>
        </w:r>
        <w:r>
          <w:rPr>
            <w:lang w:eastAsia="zh-CN"/>
          </w:rPr>
          <w:t xml:space="preserve">the analysis and comparison </w:t>
        </w:r>
        <w:proofErr w:type="gramStart"/>
        <w:r>
          <w:rPr>
            <w:lang w:eastAsia="zh-CN"/>
          </w:rPr>
          <w:t>is</w:t>
        </w:r>
        <w:proofErr w:type="gramEnd"/>
        <w:r>
          <w:rPr>
            <w:lang w:eastAsia="zh-CN"/>
          </w:rPr>
          <w:t xml:space="preserve"> collected in the table below. In the table, the potential solution 2 and potential solution 3 are merged in one column because there are only small differences between these two solutions.</w:t>
        </w:r>
      </w:ins>
    </w:p>
    <w:tbl>
      <w:tblPr>
        <w:tblStyle w:val="a7"/>
        <w:tblW w:w="0" w:type="auto"/>
        <w:tblLook w:val="04A0" w:firstRow="1" w:lastRow="0" w:firstColumn="1" w:lastColumn="0" w:noHBand="0" w:noVBand="1"/>
      </w:tblPr>
      <w:tblGrid>
        <w:gridCol w:w="416"/>
        <w:gridCol w:w="3238"/>
        <w:gridCol w:w="2581"/>
        <w:gridCol w:w="3394"/>
      </w:tblGrid>
      <w:tr w:rsidR="00DC3890" w14:paraId="2A2141BA" w14:textId="77777777" w:rsidTr="0067033A">
        <w:trPr>
          <w:ins w:id="295" w:author="孙 明锐" w:date="2021-11-30T17:55:00Z"/>
        </w:trPr>
        <w:tc>
          <w:tcPr>
            <w:tcW w:w="416" w:type="dxa"/>
          </w:tcPr>
          <w:p w14:paraId="65E70ADA" w14:textId="77777777" w:rsidR="00DC3890" w:rsidRDefault="00DC3890" w:rsidP="0067033A">
            <w:pPr>
              <w:rPr>
                <w:ins w:id="296" w:author="孙 明锐" w:date="2021-11-30T17:55:00Z"/>
              </w:rPr>
            </w:pPr>
          </w:p>
        </w:tc>
        <w:tc>
          <w:tcPr>
            <w:tcW w:w="3238" w:type="dxa"/>
          </w:tcPr>
          <w:p w14:paraId="6B983CE9" w14:textId="77777777" w:rsidR="00DC3890" w:rsidRDefault="00DC3890" w:rsidP="0067033A">
            <w:pPr>
              <w:rPr>
                <w:ins w:id="297" w:author="孙 明锐" w:date="2021-11-30T17:55:00Z"/>
              </w:rPr>
            </w:pPr>
            <w:ins w:id="298" w:author="孙 明锐" w:date="2021-11-30T17:55:00Z">
              <w:r>
                <w:rPr>
                  <w:rFonts w:hint="eastAsia"/>
                </w:rPr>
                <w:t>Scen</w:t>
              </w:r>
              <w:r>
                <w:t>arios/Issues</w:t>
              </w:r>
            </w:ins>
          </w:p>
        </w:tc>
        <w:tc>
          <w:tcPr>
            <w:tcW w:w="2581" w:type="dxa"/>
          </w:tcPr>
          <w:p w14:paraId="4A65B02E" w14:textId="77777777" w:rsidR="00DC3890" w:rsidRDefault="00DC3890" w:rsidP="0067033A">
            <w:pPr>
              <w:rPr>
                <w:ins w:id="299" w:author="孙 明锐" w:date="2021-11-30T17:55:00Z"/>
              </w:rPr>
            </w:pPr>
            <w:ins w:id="300" w:author="孙 明锐" w:date="2021-11-30T17:55:00Z">
              <w:r>
                <w:rPr>
                  <w:rFonts w:hint="eastAsia"/>
                </w:rPr>
                <w:t>P</w:t>
              </w:r>
              <w:r>
                <w:t>otential solution 1</w:t>
              </w:r>
            </w:ins>
          </w:p>
        </w:tc>
        <w:tc>
          <w:tcPr>
            <w:tcW w:w="3394" w:type="dxa"/>
          </w:tcPr>
          <w:p w14:paraId="3A24A02A" w14:textId="77777777" w:rsidR="00DC3890" w:rsidRDefault="00DC3890" w:rsidP="0067033A">
            <w:pPr>
              <w:rPr>
                <w:ins w:id="301" w:author="孙 明锐" w:date="2021-11-30T17:55:00Z"/>
              </w:rPr>
            </w:pPr>
            <w:ins w:id="302" w:author="孙 明锐" w:date="2021-11-30T17:55:00Z">
              <w:r>
                <w:rPr>
                  <w:rFonts w:hint="eastAsia"/>
                </w:rPr>
                <w:t>P</w:t>
              </w:r>
              <w:r>
                <w:t>otential solution 2/3</w:t>
              </w:r>
            </w:ins>
          </w:p>
        </w:tc>
      </w:tr>
      <w:tr w:rsidR="00DC3890" w14:paraId="43A0EC3F" w14:textId="77777777" w:rsidTr="0067033A">
        <w:trPr>
          <w:ins w:id="303" w:author="孙 明锐" w:date="2021-11-30T17:55:00Z"/>
        </w:trPr>
        <w:tc>
          <w:tcPr>
            <w:tcW w:w="416" w:type="dxa"/>
          </w:tcPr>
          <w:p w14:paraId="58E34793" w14:textId="77777777" w:rsidR="00DC3890" w:rsidRDefault="00DC3890" w:rsidP="0067033A">
            <w:pPr>
              <w:rPr>
                <w:ins w:id="304" w:author="孙 明锐" w:date="2021-11-30T17:55:00Z"/>
              </w:rPr>
            </w:pPr>
            <w:ins w:id="305" w:author="孙 明锐" w:date="2021-11-30T17:55:00Z">
              <w:r>
                <w:rPr>
                  <w:rFonts w:hint="eastAsia"/>
                </w:rPr>
                <w:t>1</w:t>
              </w:r>
            </w:ins>
          </w:p>
        </w:tc>
        <w:tc>
          <w:tcPr>
            <w:tcW w:w="3238" w:type="dxa"/>
          </w:tcPr>
          <w:p w14:paraId="223DA56D" w14:textId="77777777" w:rsidR="00DC3890" w:rsidRPr="00817AED" w:rsidRDefault="00DC3890" w:rsidP="00DC3890">
            <w:pPr>
              <w:pStyle w:val="af"/>
              <w:numPr>
                <w:ilvl w:val="0"/>
                <w:numId w:val="19"/>
              </w:numPr>
              <w:ind w:firstLineChars="0"/>
              <w:rPr>
                <w:ins w:id="306" w:author="孙 明锐" w:date="2021-11-30T17:55:00Z"/>
              </w:rPr>
            </w:pPr>
            <w:ins w:id="307" w:author="孙 明锐" w:date="2021-11-30T17:55:00Z">
              <w:r w:rsidRPr="00817AED">
                <w:rPr>
                  <w:rFonts w:hint="eastAsia"/>
                </w:rPr>
                <w:t>N</w:t>
              </w:r>
              <w:r w:rsidRPr="00817AED">
                <w:t>on-sharing scenario;</w:t>
              </w:r>
            </w:ins>
          </w:p>
          <w:p w14:paraId="320003F7" w14:textId="77777777" w:rsidR="00DC3890" w:rsidRPr="00817AED" w:rsidRDefault="00DC3890" w:rsidP="00DC3890">
            <w:pPr>
              <w:pStyle w:val="af"/>
              <w:numPr>
                <w:ilvl w:val="0"/>
                <w:numId w:val="19"/>
              </w:numPr>
              <w:ind w:firstLineChars="0"/>
              <w:rPr>
                <w:ins w:id="308" w:author="孙 明锐" w:date="2021-11-30T17:55:00Z"/>
              </w:rPr>
            </w:pPr>
            <w:ins w:id="309" w:author="孙 明锐" w:date="2021-11-30T17:55:00Z">
              <w:r w:rsidRPr="00817AED">
                <w:rPr>
                  <w:rFonts w:hint="eastAsia"/>
                </w:rPr>
                <w:t>RAN sharing without multi</w:t>
              </w:r>
              <w:r w:rsidRPr="00817AED">
                <w:t>-</w:t>
              </w:r>
              <w:r w:rsidRPr="00817AED">
                <w:rPr>
                  <w:rFonts w:hint="eastAsia"/>
                </w:rPr>
                <w:t>CellId</w:t>
              </w:r>
              <w:r w:rsidRPr="00817AED">
                <w:t>s scenario</w:t>
              </w:r>
            </w:ins>
          </w:p>
        </w:tc>
        <w:tc>
          <w:tcPr>
            <w:tcW w:w="2581" w:type="dxa"/>
          </w:tcPr>
          <w:p w14:paraId="45A4EB81" w14:textId="77777777" w:rsidR="00DC3890" w:rsidRDefault="00DC3890" w:rsidP="0067033A">
            <w:pPr>
              <w:rPr>
                <w:ins w:id="310" w:author="孙 明锐" w:date="2021-11-30T17:55:00Z"/>
              </w:rPr>
            </w:pPr>
            <w:ins w:id="311" w:author="孙 明锐" w:date="2021-11-30T17:55:00Z">
              <w:r>
                <w:t>NRM: no change</w:t>
              </w:r>
            </w:ins>
          </w:p>
          <w:p w14:paraId="62EB865C" w14:textId="77777777" w:rsidR="00DC3890" w:rsidRDefault="00DC3890" w:rsidP="0067033A">
            <w:pPr>
              <w:rPr>
                <w:ins w:id="312" w:author="孙 明锐" w:date="2021-11-30T17:55:00Z"/>
              </w:rPr>
            </w:pPr>
            <w:ins w:id="313" w:author="孙 明锐" w:date="2021-11-30T17:55:00Z">
              <w:r>
                <w:t>F1: no change</w:t>
              </w:r>
            </w:ins>
          </w:p>
        </w:tc>
        <w:tc>
          <w:tcPr>
            <w:tcW w:w="3394" w:type="dxa"/>
          </w:tcPr>
          <w:p w14:paraId="008E50BE" w14:textId="77777777" w:rsidR="00DC3890" w:rsidRDefault="00DC3890" w:rsidP="0067033A">
            <w:pPr>
              <w:rPr>
                <w:ins w:id="314" w:author="孙 明锐" w:date="2021-11-30T17:55:00Z"/>
              </w:rPr>
            </w:pPr>
            <w:ins w:id="315" w:author="孙 明锐" w:date="2021-11-30T17:55:00Z">
              <w:r>
                <w:t>NRM: no change</w:t>
              </w:r>
            </w:ins>
          </w:p>
          <w:p w14:paraId="6EBC29EA" w14:textId="77777777" w:rsidR="00DC3890" w:rsidRDefault="00DC3890" w:rsidP="0067033A">
            <w:pPr>
              <w:rPr>
                <w:ins w:id="316" w:author="孙 明锐" w:date="2021-11-30T17:55:00Z"/>
              </w:rPr>
            </w:pPr>
            <w:ins w:id="317" w:author="孙 明锐" w:date="2021-11-30T17:55:00Z">
              <w:r>
                <w:t>F1: no change</w:t>
              </w:r>
            </w:ins>
          </w:p>
        </w:tc>
      </w:tr>
      <w:tr w:rsidR="00DC3890" w14:paraId="731D20CE" w14:textId="77777777" w:rsidTr="0067033A">
        <w:trPr>
          <w:ins w:id="318" w:author="孙 明锐" w:date="2021-11-30T17:55:00Z"/>
        </w:trPr>
        <w:tc>
          <w:tcPr>
            <w:tcW w:w="416" w:type="dxa"/>
          </w:tcPr>
          <w:p w14:paraId="0F940408" w14:textId="77777777" w:rsidR="00DC3890" w:rsidRDefault="00DC3890" w:rsidP="0067033A">
            <w:pPr>
              <w:rPr>
                <w:ins w:id="319" w:author="孙 明锐" w:date="2021-11-30T17:55:00Z"/>
              </w:rPr>
            </w:pPr>
            <w:ins w:id="320" w:author="孙 明锐" w:date="2021-11-30T17:55:00Z">
              <w:r>
                <w:rPr>
                  <w:rFonts w:hint="eastAsia"/>
                </w:rPr>
                <w:t>2</w:t>
              </w:r>
            </w:ins>
          </w:p>
        </w:tc>
        <w:tc>
          <w:tcPr>
            <w:tcW w:w="3238" w:type="dxa"/>
          </w:tcPr>
          <w:p w14:paraId="3C6B63E6" w14:textId="77777777" w:rsidR="00DC3890" w:rsidRDefault="00DC3890" w:rsidP="0067033A">
            <w:pPr>
              <w:rPr>
                <w:ins w:id="321" w:author="孙 明锐" w:date="2021-11-30T17:55:00Z"/>
                <w:lang w:eastAsia="zh-CN"/>
              </w:rPr>
            </w:pPr>
            <w:ins w:id="322" w:author="孙 明锐" w:date="2021-11-30T17:55:00Z">
              <w:r>
                <w:rPr>
                  <w:rFonts w:hint="eastAsia"/>
                </w:rPr>
                <w:t>RAN sharing with multi</w:t>
              </w:r>
              <w:r>
                <w:t>-</w:t>
              </w:r>
              <w:r>
                <w:rPr>
                  <w:rFonts w:hint="eastAsia"/>
                </w:rPr>
                <w:t xml:space="preserve"> CellId</w:t>
              </w:r>
              <w:r>
                <w:t>s – change on NRM</w:t>
              </w:r>
              <w:r>
                <w:rPr>
                  <w:rFonts w:hint="eastAsia"/>
                  <w:lang w:eastAsia="zh-CN"/>
                </w:rPr>
                <w:t>(s)</w:t>
              </w:r>
            </w:ins>
          </w:p>
        </w:tc>
        <w:tc>
          <w:tcPr>
            <w:tcW w:w="2581" w:type="dxa"/>
          </w:tcPr>
          <w:p w14:paraId="7EE442D8" w14:textId="77777777" w:rsidR="00DC3890" w:rsidRDefault="00DC3890" w:rsidP="00DC3890">
            <w:pPr>
              <w:pStyle w:val="af"/>
              <w:numPr>
                <w:ilvl w:val="0"/>
                <w:numId w:val="17"/>
              </w:numPr>
              <w:ind w:firstLineChars="0"/>
              <w:jc w:val="left"/>
              <w:rPr>
                <w:ins w:id="323" w:author="孙 明锐" w:date="2021-11-30T17:55:00Z"/>
              </w:rPr>
            </w:pPr>
            <w:ins w:id="324" w:author="孙 明锐" w:date="2021-11-30T17:55:00Z">
              <w:r>
                <w:rPr>
                  <w:rFonts w:hint="eastAsia"/>
                </w:rPr>
                <w:t>Add new IOCs</w:t>
              </w:r>
              <w:r>
                <w:t xml:space="preserve">:  </w:t>
              </w:r>
              <w:r>
                <w:rPr>
                  <w:rFonts w:hint="eastAsia"/>
                </w:rPr>
                <w:t>DUCommonPart, CellCommonPart</w:t>
              </w:r>
              <w:r>
                <w:t>;</w:t>
              </w:r>
            </w:ins>
          </w:p>
          <w:p w14:paraId="15E565F0" w14:textId="77777777" w:rsidR="00DC3890" w:rsidRDefault="00DC3890" w:rsidP="00DC3890">
            <w:pPr>
              <w:pStyle w:val="af"/>
              <w:numPr>
                <w:ilvl w:val="0"/>
                <w:numId w:val="17"/>
              </w:numPr>
              <w:ind w:firstLineChars="0"/>
              <w:jc w:val="left"/>
              <w:rPr>
                <w:ins w:id="325" w:author="孙 明锐" w:date="2021-11-30T17:55:00Z"/>
              </w:rPr>
            </w:pPr>
            <w:ins w:id="326" w:author="孙 明锐" w:date="2021-11-30T17:55:00Z">
              <w:r>
                <w:t xml:space="preserve">Change support qualifier of existing IOC (NRCellDU: 18 </w:t>
              </w:r>
              <w:r>
                <w:lastRenderedPageBreak/>
                <w:t>attributes)</w:t>
              </w:r>
            </w:ins>
          </w:p>
          <w:p w14:paraId="1C845945" w14:textId="77777777" w:rsidR="00DC3890" w:rsidRDefault="00DC3890" w:rsidP="0067033A">
            <w:pPr>
              <w:ind w:left="360"/>
              <w:rPr>
                <w:ins w:id="327" w:author="孙 明锐" w:date="2021-11-30T17:55:00Z"/>
              </w:rPr>
            </w:pPr>
          </w:p>
          <w:p w14:paraId="1C615E92" w14:textId="77777777" w:rsidR="00DC3890" w:rsidRDefault="00DC3890" w:rsidP="0067033A">
            <w:pPr>
              <w:rPr>
                <w:ins w:id="328" w:author="孙 明锐" w:date="2021-11-30T17:55:00Z"/>
              </w:rPr>
            </w:pPr>
            <w:ins w:id="329" w:author="孙 明锐" w:date="2021-11-30T17:55:00Z">
              <w:r>
                <w:t>High</w:t>
              </w:r>
              <w:r w:rsidRPr="00F1380E">
                <w:t xml:space="preserve">er impact on existing NRM, and </w:t>
              </w:r>
              <w:r>
                <w:t>higher</w:t>
              </w:r>
              <w:r w:rsidRPr="00F1380E">
                <w:t xml:space="preserve"> </w:t>
              </w:r>
              <w:r>
                <w:t xml:space="preserve">data </w:t>
              </w:r>
              <w:r w:rsidRPr="00F1380E">
                <w:t>migration required</w:t>
              </w:r>
            </w:ins>
          </w:p>
        </w:tc>
        <w:tc>
          <w:tcPr>
            <w:tcW w:w="3394" w:type="dxa"/>
          </w:tcPr>
          <w:p w14:paraId="5E75CAD9" w14:textId="77777777" w:rsidR="00DC3890" w:rsidRDefault="00DC3890" w:rsidP="00DC3890">
            <w:pPr>
              <w:pStyle w:val="af"/>
              <w:numPr>
                <w:ilvl w:val="0"/>
                <w:numId w:val="18"/>
              </w:numPr>
              <w:ind w:firstLineChars="0"/>
              <w:jc w:val="left"/>
              <w:rPr>
                <w:ins w:id="330" w:author="孙 明锐" w:date="2021-11-30T17:55:00Z"/>
              </w:rPr>
            </w:pPr>
            <w:ins w:id="331" w:author="孙 明锐" w:date="2021-11-30T17:55:00Z">
              <w:r>
                <w:rPr>
                  <w:rFonts w:hint="eastAsia"/>
                </w:rPr>
                <w:lastRenderedPageBreak/>
                <w:t>Add new IOCs</w:t>
              </w:r>
              <w:r>
                <w:t xml:space="preserve">: </w:t>
              </w:r>
            </w:ins>
          </w:p>
          <w:p w14:paraId="67F3CF6E" w14:textId="77777777" w:rsidR="00DC3890" w:rsidRDefault="00DC3890" w:rsidP="0067033A">
            <w:pPr>
              <w:rPr>
                <w:ins w:id="332" w:author="孙 明锐" w:date="2021-11-30T17:55:00Z"/>
              </w:rPr>
            </w:pPr>
            <w:ins w:id="333" w:author="孙 明锐" w:date="2021-11-30T17:55:00Z">
              <w:r>
                <w:rPr>
                  <w:rFonts w:hint="eastAsia"/>
                </w:rPr>
                <w:t xml:space="preserve">Solution 2: </w:t>
              </w:r>
              <w:r>
                <w:t>Operator</w:t>
              </w:r>
              <w:r>
                <w:rPr>
                  <w:rFonts w:hint="eastAsia"/>
                </w:rPr>
                <w:t xml:space="preserve">DU, </w:t>
              </w:r>
              <w:r>
                <w:t>NROperatorCellDU;</w:t>
              </w:r>
            </w:ins>
          </w:p>
          <w:p w14:paraId="0F699EAF" w14:textId="77777777" w:rsidR="00DC3890" w:rsidRDefault="00DC3890" w:rsidP="0067033A">
            <w:pPr>
              <w:rPr>
                <w:ins w:id="334" w:author="孙 明锐" w:date="2021-11-30T17:55:00Z"/>
              </w:rPr>
            </w:pPr>
            <w:ins w:id="335" w:author="孙 明锐" w:date="2021-11-30T17:55:00Z">
              <w:r>
                <w:rPr>
                  <w:rFonts w:hint="eastAsia"/>
                </w:rPr>
                <w:t xml:space="preserve">Solution </w:t>
              </w:r>
              <w:r>
                <w:t>3</w:t>
              </w:r>
              <w:r>
                <w:rPr>
                  <w:rFonts w:hint="eastAsia"/>
                </w:rPr>
                <w:t xml:space="preserve">: </w:t>
              </w:r>
              <w:r>
                <w:t>Logical</w:t>
              </w:r>
              <w:r>
                <w:rPr>
                  <w:rFonts w:hint="eastAsia"/>
                </w:rPr>
                <w:t xml:space="preserve">DU, </w:t>
              </w:r>
              <w:r>
                <w:t>NRLogicalCellDU;</w:t>
              </w:r>
            </w:ins>
          </w:p>
          <w:p w14:paraId="61F94C61" w14:textId="77777777" w:rsidR="00DC3890" w:rsidRDefault="00DC3890" w:rsidP="00DC3890">
            <w:pPr>
              <w:pStyle w:val="af"/>
              <w:numPr>
                <w:ilvl w:val="0"/>
                <w:numId w:val="18"/>
              </w:numPr>
              <w:ind w:firstLineChars="0"/>
              <w:rPr>
                <w:ins w:id="336" w:author="孙 明锐" w:date="2021-11-30T17:55:00Z"/>
              </w:rPr>
            </w:pPr>
            <w:ins w:id="337" w:author="孙 明锐" w:date="2021-11-30T17:55:00Z">
              <w:r>
                <w:lastRenderedPageBreak/>
                <w:t xml:space="preserve">Change support qualifier of existing IOC (NRCellDU: 3 attributes, GNBDUFunction: 2 attributes) </w:t>
              </w:r>
            </w:ins>
          </w:p>
          <w:p w14:paraId="33F416E8" w14:textId="77777777" w:rsidR="00DC3890" w:rsidRDefault="00DC3890" w:rsidP="0067033A">
            <w:pPr>
              <w:ind w:left="360"/>
              <w:rPr>
                <w:ins w:id="338" w:author="孙 明锐" w:date="2021-11-30T17:55:00Z"/>
              </w:rPr>
            </w:pPr>
          </w:p>
          <w:p w14:paraId="361F8AD0" w14:textId="77777777" w:rsidR="00DC3890" w:rsidRPr="00BD014D" w:rsidRDefault="00DC3890" w:rsidP="0067033A">
            <w:pPr>
              <w:adjustRightInd w:val="0"/>
              <w:snapToGrid w:val="0"/>
              <w:rPr>
                <w:ins w:id="339" w:author="孙 明锐" w:date="2021-11-30T17:55:00Z"/>
              </w:rPr>
            </w:pPr>
            <w:ins w:id="340" w:author="孙 明锐" w:date="2021-11-30T17:55:00Z">
              <w:r>
                <w:t>L</w:t>
              </w:r>
              <w:r w:rsidRPr="00133816">
                <w:t xml:space="preserve">esser impact on existing NRM, and </w:t>
              </w:r>
              <w:r>
                <w:t>lesser</w:t>
              </w:r>
              <w:r w:rsidRPr="00133816">
                <w:t xml:space="preserve"> </w:t>
              </w:r>
              <w:r>
                <w:t xml:space="preserve">data </w:t>
              </w:r>
              <w:r w:rsidRPr="00133816">
                <w:t>migration required</w:t>
              </w:r>
            </w:ins>
          </w:p>
        </w:tc>
      </w:tr>
      <w:tr w:rsidR="00DC3890" w14:paraId="64523273" w14:textId="77777777" w:rsidTr="0067033A">
        <w:trPr>
          <w:ins w:id="341" w:author="孙 明锐" w:date="2021-11-30T17:55:00Z"/>
        </w:trPr>
        <w:tc>
          <w:tcPr>
            <w:tcW w:w="416" w:type="dxa"/>
          </w:tcPr>
          <w:p w14:paraId="3F807779" w14:textId="77777777" w:rsidR="00DC3890" w:rsidRDefault="00DC3890" w:rsidP="0067033A">
            <w:pPr>
              <w:rPr>
                <w:ins w:id="342" w:author="孙 明锐" w:date="2021-11-30T17:55:00Z"/>
              </w:rPr>
            </w:pPr>
            <w:ins w:id="343" w:author="孙 明锐" w:date="2021-11-30T17:55:00Z">
              <w:r>
                <w:rPr>
                  <w:rFonts w:hint="eastAsia"/>
                </w:rPr>
                <w:lastRenderedPageBreak/>
                <w:t>3</w:t>
              </w:r>
            </w:ins>
          </w:p>
        </w:tc>
        <w:tc>
          <w:tcPr>
            <w:tcW w:w="3238" w:type="dxa"/>
          </w:tcPr>
          <w:p w14:paraId="3E742184" w14:textId="77777777" w:rsidR="00DC3890" w:rsidRDefault="00DC3890" w:rsidP="0067033A">
            <w:pPr>
              <w:rPr>
                <w:ins w:id="344" w:author="孙 明锐" w:date="2021-11-30T17:55:00Z"/>
              </w:rPr>
            </w:pPr>
            <w:ins w:id="345" w:author="孙 明锐" w:date="2021-11-30T17:55:00Z">
              <w:r>
                <w:rPr>
                  <w:rFonts w:hint="eastAsia"/>
                </w:rPr>
                <w:t>RAN sharing with multi</w:t>
              </w:r>
              <w:r>
                <w:t>-</w:t>
              </w:r>
              <w:r>
                <w:rPr>
                  <w:rFonts w:hint="eastAsia"/>
                </w:rPr>
                <w:t xml:space="preserve"> CellId</w:t>
              </w:r>
              <w:r>
                <w:t>s – change on F1 interface</w:t>
              </w:r>
              <w:r>
                <w:rPr>
                  <w:rFonts w:hint="eastAsia"/>
                </w:rPr>
                <w:t>（</w:t>
              </w:r>
              <w:r>
                <w:rPr>
                  <w:rFonts w:hint="eastAsia"/>
                </w:rPr>
                <w:t>F1-C and F1-U</w:t>
              </w:r>
              <w:r>
                <w:rPr>
                  <w:rFonts w:hint="eastAsia"/>
                </w:rPr>
                <w:t>）</w:t>
              </w:r>
            </w:ins>
          </w:p>
        </w:tc>
        <w:tc>
          <w:tcPr>
            <w:tcW w:w="2581" w:type="dxa"/>
          </w:tcPr>
          <w:p w14:paraId="0836A683" w14:textId="77777777" w:rsidR="00DC3890" w:rsidRDefault="00DC3890" w:rsidP="0067033A">
            <w:pPr>
              <w:rPr>
                <w:ins w:id="346" w:author="孙 明锐" w:date="2021-11-30T17:55:00Z"/>
              </w:rPr>
            </w:pPr>
            <w:ins w:id="347" w:author="孙 明锐" w:date="2021-11-30T17:55:00Z">
              <w:r>
                <w:t>Pro: No change</w:t>
              </w:r>
            </w:ins>
          </w:p>
        </w:tc>
        <w:tc>
          <w:tcPr>
            <w:tcW w:w="3394" w:type="dxa"/>
          </w:tcPr>
          <w:p w14:paraId="339EB619" w14:textId="77777777" w:rsidR="00DC3890" w:rsidRDefault="00DC3890" w:rsidP="0067033A">
            <w:pPr>
              <w:rPr>
                <w:ins w:id="348" w:author="孙 明锐" w:date="2021-11-30T17:55:00Z"/>
              </w:rPr>
            </w:pPr>
            <w:ins w:id="349" w:author="孙 明锐" w:date="2021-11-30T17:55:00Z">
              <w:r>
                <w:rPr>
                  <w:rFonts w:hint="eastAsia"/>
                </w:rPr>
                <w:t>2 new F1 int</w:t>
              </w:r>
              <w:r>
                <w:t>erfaces will be added.</w:t>
              </w:r>
            </w:ins>
          </w:p>
          <w:p w14:paraId="6ABCB3FF" w14:textId="77777777" w:rsidR="00DC3890" w:rsidRDefault="00DC3890" w:rsidP="0067033A">
            <w:pPr>
              <w:rPr>
                <w:ins w:id="350" w:author="孙 明锐" w:date="2021-11-30T17:55:00Z"/>
              </w:rPr>
            </w:pPr>
            <w:ins w:id="351" w:author="孙 明锐" w:date="2021-11-30T17:55:00Z">
              <w:r>
                <w:t>I</w:t>
              </w:r>
              <w:r>
                <w:rPr>
                  <w:rFonts w:hint="eastAsia"/>
                </w:rPr>
                <w:t xml:space="preserve">n the mixed network </w:t>
              </w:r>
              <w:r>
                <w:rPr>
                  <w:rFonts w:hint="eastAsia"/>
                  <w:lang w:eastAsia="zh-CN"/>
                </w:rPr>
                <w:t>(</w:t>
              </w:r>
              <w:r>
                <w:rPr>
                  <w:rFonts w:hint="eastAsia"/>
                </w:rPr>
                <w:t xml:space="preserve">i.e. </w:t>
              </w:r>
              <w:r>
                <w:t>some gNBs are shared with multi-CellIds, and the other gNBs are not), the gNBs not shared with multi-CellIds will use the F1 between GNBDUFunction and GNBCUCPFuntion/ GNBCUUPFunction, and the gNBs shared with multi-CellIds will use the F1 between OperatorDU/LogicalDU and GNBCUCPFuntion/ GNBCUUPFunction or both.</w:t>
              </w:r>
            </w:ins>
          </w:p>
        </w:tc>
      </w:tr>
      <w:tr w:rsidR="00DC3890" w14:paraId="45535F45" w14:textId="77777777" w:rsidTr="0067033A">
        <w:trPr>
          <w:ins w:id="352" w:author="孙 明锐" w:date="2021-11-30T17:55:00Z"/>
        </w:trPr>
        <w:tc>
          <w:tcPr>
            <w:tcW w:w="416" w:type="dxa"/>
          </w:tcPr>
          <w:p w14:paraId="4066466F" w14:textId="77777777" w:rsidR="00DC3890" w:rsidRDefault="00DC3890" w:rsidP="0067033A">
            <w:pPr>
              <w:rPr>
                <w:ins w:id="353" w:author="孙 明锐" w:date="2021-11-30T17:55:00Z"/>
                <w:lang w:eastAsia="zh-CN"/>
              </w:rPr>
            </w:pPr>
            <w:ins w:id="354" w:author="孙 明锐" w:date="2021-11-30T17:55:00Z">
              <w:r>
                <w:rPr>
                  <w:lang w:eastAsia="zh-CN"/>
                </w:rPr>
                <w:t>4</w:t>
              </w:r>
            </w:ins>
          </w:p>
        </w:tc>
        <w:tc>
          <w:tcPr>
            <w:tcW w:w="3238" w:type="dxa"/>
          </w:tcPr>
          <w:p w14:paraId="2EA8F64E" w14:textId="77777777" w:rsidR="00DC3890" w:rsidRDefault="00DC3890" w:rsidP="0067033A">
            <w:pPr>
              <w:rPr>
                <w:ins w:id="355" w:author="孙 明锐" w:date="2021-11-30T17:55:00Z"/>
              </w:rPr>
            </w:pPr>
            <w:ins w:id="356" w:author="孙 明锐" w:date="2021-11-30T17:55:00Z">
              <w:r>
                <w:rPr>
                  <w:rFonts w:hint="eastAsia"/>
                </w:rPr>
                <w:t>The relationship between GNBDUFunction</w:t>
              </w:r>
              <w:r>
                <w:t>/NRCellDU</w:t>
              </w:r>
              <w:r>
                <w:rPr>
                  <w:rFonts w:hint="eastAsia"/>
                </w:rPr>
                <w:t xml:space="preserve"> and BWP/NRSectorCarrier</w:t>
              </w:r>
            </w:ins>
          </w:p>
        </w:tc>
        <w:tc>
          <w:tcPr>
            <w:tcW w:w="2581" w:type="dxa"/>
          </w:tcPr>
          <w:p w14:paraId="22FDC9FB" w14:textId="77777777" w:rsidR="00DC3890" w:rsidRDefault="00DC3890" w:rsidP="0067033A">
            <w:pPr>
              <w:rPr>
                <w:ins w:id="357" w:author="孙 明锐" w:date="2021-11-30T17:55:00Z"/>
              </w:rPr>
            </w:pPr>
            <w:ins w:id="358" w:author="孙 明锐" w:date="2021-11-30T17:55:00Z">
              <w:r>
                <w:t>I</w:t>
              </w:r>
              <w:r>
                <w:rPr>
                  <w:rFonts w:hint="eastAsia"/>
                </w:rPr>
                <w:t xml:space="preserve">n the mixed network </w:t>
              </w:r>
              <w:r>
                <w:t>(</w:t>
              </w:r>
              <w:r>
                <w:rPr>
                  <w:rFonts w:hint="eastAsia"/>
                </w:rPr>
                <w:t xml:space="preserve">i.e. </w:t>
              </w:r>
              <w:r>
                <w:t>some gNBs are shared with multi-CellIds, and the other gNBs are not). the BWP/NRSectorCarrier will be name-contained by DUCommonPart, and referred by CellCommonPart.</w:t>
              </w:r>
            </w:ins>
          </w:p>
        </w:tc>
        <w:tc>
          <w:tcPr>
            <w:tcW w:w="3394" w:type="dxa"/>
          </w:tcPr>
          <w:p w14:paraId="7D3A6C22" w14:textId="77777777" w:rsidR="00DC3890" w:rsidRDefault="00DC3890" w:rsidP="0067033A">
            <w:pPr>
              <w:rPr>
                <w:ins w:id="359" w:author="孙 明锐" w:date="2021-11-30T17:55:00Z"/>
              </w:rPr>
            </w:pPr>
            <w:ins w:id="360" w:author="孙 明锐" w:date="2021-11-30T17:55:00Z">
              <w:r>
                <w:t>Pro: No change.</w:t>
              </w:r>
            </w:ins>
          </w:p>
        </w:tc>
      </w:tr>
      <w:tr w:rsidR="00DC3890" w:rsidRPr="00556FCE" w14:paraId="427E92D3" w14:textId="77777777" w:rsidTr="0067033A">
        <w:trPr>
          <w:ins w:id="361" w:author="孙 明锐" w:date="2021-11-30T17:55:00Z"/>
        </w:trPr>
        <w:tc>
          <w:tcPr>
            <w:tcW w:w="416" w:type="dxa"/>
            <w:vMerge w:val="restart"/>
          </w:tcPr>
          <w:p w14:paraId="2A7AAAEA" w14:textId="77777777" w:rsidR="00DC3890" w:rsidRDefault="00DC3890" w:rsidP="0067033A">
            <w:pPr>
              <w:rPr>
                <w:ins w:id="362" w:author="孙 明锐" w:date="2021-11-30T17:55:00Z"/>
                <w:lang w:eastAsia="zh-CN"/>
              </w:rPr>
            </w:pPr>
            <w:ins w:id="363" w:author="孙 明锐" w:date="2021-11-30T17:55:00Z">
              <w:r>
                <w:rPr>
                  <w:lang w:eastAsia="zh-CN"/>
                </w:rPr>
                <w:t>5</w:t>
              </w:r>
            </w:ins>
          </w:p>
        </w:tc>
        <w:tc>
          <w:tcPr>
            <w:tcW w:w="3238" w:type="dxa"/>
          </w:tcPr>
          <w:p w14:paraId="3EFBAC79" w14:textId="77777777" w:rsidR="00DC3890" w:rsidRDefault="00DC3890" w:rsidP="0067033A">
            <w:pPr>
              <w:rPr>
                <w:ins w:id="364" w:author="孙 明锐" w:date="2021-11-30T17:55:00Z"/>
              </w:rPr>
            </w:pPr>
            <w:ins w:id="365" w:author="孙 明锐" w:date="2021-11-30T17:55:00Z">
              <w:r w:rsidRPr="00BB61A0">
                <w:t>management granularity</w:t>
              </w:r>
              <w:r>
                <w:t xml:space="preserve"> on c</w:t>
              </w:r>
              <w:r w:rsidRPr="00BB61A0">
                <w:t>ell</w:t>
              </w:r>
              <w:r>
                <w:t xml:space="preserve"> level</w:t>
              </w:r>
            </w:ins>
          </w:p>
        </w:tc>
        <w:tc>
          <w:tcPr>
            <w:tcW w:w="2581" w:type="dxa"/>
          </w:tcPr>
          <w:p w14:paraId="58147326" w14:textId="77777777" w:rsidR="00DC3890" w:rsidRDefault="00DC3890" w:rsidP="0067033A">
            <w:pPr>
              <w:rPr>
                <w:ins w:id="366" w:author="孙 明锐" w:date="2021-11-30T17:55:00Z"/>
              </w:rPr>
            </w:pPr>
            <w:ins w:id="367" w:author="孙 明锐" w:date="2021-11-30T17:55:00Z">
              <w:r w:rsidRPr="00BE0EE3">
                <w:t xml:space="preserve">Have the capability to perform </w:t>
              </w:r>
              <w:r>
                <w:t xml:space="preserve">administrative </w:t>
              </w:r>
              <w:r w:rsidRPr="00BE0EE3">
                <w:t xml:space="preserve">management </w:t>
              </w:r>
              <w:proofErr w:type="gramStart"/>
              <w:r w:rsidRPr="00BE0EE3">
                <w:t>operation  on</w:t>
              </w:r>
              <w:proofErr w:type="gramEnd"/>
              <w:r w:rsidRPr="00BE0EE3">
                <w:t xml:space="preserve"> operator specific cell level (e.g. block/unblock using administrativeState att</w:t>
              </w:r>
              <w:r>
                <w:t>r</w:t>
              </w:r>
              <w:r w:rsidRPr="00BE0EE3">
                <w:t xml:space="preserve">ibute) </w:t>
              </w:r>
            </w:ins>
          </w:p>
        </w:tc>
        <w:tc>
          <w:tcPr>
            <w:tcW w:w="3394" w:type="dxa"/>
          </w:tcPr>
          <w:p w14:paraId="239266CD" w14:textId="77777777" w:rsidR="00DC3890" w:rsidRDefault="00DC3890" w:rsidP="0067033A">
            <w:pPr>
              <w:rPr>
                <w:ins w:id="368" w:author="孙 明锐" w:date="2021-11-30T17:55:00Z"/>
              </w:rPr>
            </w:pPr>
            <w:ins w:id="369" w:author="孙 明锐" w:date="2021-11-30T17:55:00Z">
              <w:r>
                <w:t>impossible</w:t>
              </w:r>
              <w:r w:rsidRPr="00BE0EE3">
                <w:t xml:space="preserve"> to perform </w:t>
              </w:r>
              <w:r>
                <w:t xml:space="preserve">administrative </w:t>
              </w:r>
              <w:r w:rsidRPr="00BE0EE3">
                <w:t xml:space="preserve">management </w:t>
              </w:r>
              <w:proofErr w:type="gramStart"/>
              <w:r w:rsidRPr="00BE0EE3">
                <w:t>operation  on</w:t>
              </w:r>
              <w:proofErr w:type="gramEnd"/>
              <w:r w:rsidRPr="00BE0EE3">
                <w:t xml:space="preserve"> </w:t>
              </w:r>
              <w:r>
                <w:rPr>
                  <w:lang w:val="en-US" w:eastAsia="zh-CN"/>
                </w:rPr>
                <w:t>NROperatorCellDU/NRLogicalCellDU</w:t>
              </w:r>
              <w:r w:rsidRPr="00BE0EE3">
                <w:t xml:space="preserve"> level (e.g. </w:t>
              </w:r>
              <w:r>
                <w:t xml:space="preserve">cannot </w:t>
              </w:r>
              <w:r w:rsidRPr="00BE0EE3">
                <w:t xml:space="preserve">block/unblock </w:t>
              </w:r>
              <w:r>
                <w:t>without</w:t>
              </w:r>
              <w:r w:rsidRPr="00BE0EE3">
                <w:t xml:space="preserve"> administrativeState att</w:t>
              </w:r>
              <w:r>
                <w:t>r</w:t>
              </w:r>
              <w:r w:rsidRPr="00BE0EE3">
                <w:t>ibute)</w:t>
              </w:r>
              <w:r>
                <w:t xml:space="preserve"> </w:t>
              </w:r>
            </w:ins>
          </w:p>
        </w:tc>
      </w:tr>
      <w:tr w:rsidR="00DC3890" w:rsidRPr="00556FCE" w14:paraId="202C78AB" w14:textId="77777777" w:rsidTr="0067033A">
        <w:trPr>
          <w:ins w:id="370" w:author="孙 明锐" w:date="2021-11-30T17:55:00Z"/>
        </w:trPr>
        <w:tc>
          <w:tcPr>
            <w:tcW w:w="416" w:type="dxa"/>
            <w:vMerge/>
          </w:tcPr>
          <w:p w14:paraId="0CD38604" w14:textId="77777777" w:rsidR="00DC3890" w:rsidRDefault="00DC3890" w:rsidP="0067033A">
            <w:pPr>
              <w:rPr>
                <w:ins w:id="371" w:author="孙 明锐" w:date="2021-11-30T17:55:00Z"/>
                <w:lang w:eastAsia="zh-CN"/>
              </w:rPr>
            </w:pPr>
          </w:p>
        </w:tc>
        <w:tc>
          <w:tcPr>
            <w:tcW w:w="9213" w:type="dxa"/>
            <w:gridSpan w:val="3"/>
          </w:tcPr>
          <w:p w14:paraId="29C9075E" w14:textId="77777777" w:rsidR="00DC3890" w:rsidRDefault="00DC3890" w:rsidP="0067033A">
            <w:pPr>
              <w:rPr>
                <w:ins w:id="372" w:author="孙 明锐" w:date="2021-11-30T17:55:00Z"/>
                <w:lang w:eastAsia="zh-CN"/>
              </w:rPr>
            </w:pPr>
            <w:ins w:id="373" w:author="孙 明锐" w:date="2021-11-30T17:55:00Z">
              <w:r>
                <w:rPr>
                  <w:rFonts w:hint="eastAsia"/>
                  <w:lang w:eastAsia="zh-CN"/>
                </w:rPr>
                <w:t>N</w:t>
              </w:r>
              <w:r>
                <w:rPr>
                  <w:lang w:eastAsia="zh-CN"/>
                </w:rPr>
                <w:t xml:space="preserve">ote: </w:t>
              </w:r>
              <w:r w:rsidRPr="00133816">
                <w:rPr>
                  <w:lang w:eastAsia="zh-CN"/>
                </w:rPr>
                <w:t xml:space="preserve">There is no requirement for administrative management </w:t>
              </w:r>
              <w:proofErr w:type="gramStart"/>
              <w:r w:rsidRPr="00133816">
                <w:rPr>
                  <w:lang w:eastAsia="zh-CN"/>
                </w:rPr>
                <w:t>operation  on</w:t>
              </w:r>
              <w:proofErr w:type="gramEnd"/>
              <w:r w:rsidRPr="00133816">
                <w:rPr>
                  <w:lang w:eastAsia="zh-CN"/>
                </w:rPr>
                <w:t xml:space="preserve"> operator specific cell level in the present document</w:t>
              </w:r>
              <w:r>
                <w:rPr>
                  <w:bCs/>
                  <w:lang w:eastAsia="zh-CN"/>
                </w:rPr>
                <w:t>.</w:t>
              </w:r>
            </w:ins>
          </w:p>
        </w:tc>
      </w:tr>
      <w:tr w:rsidR="00DC3890" w:rsidRPr="00556FCE" w14:paraId="37EC79D9" w14:textId="77777777" w:rsidTr="0067033A">
        <w:trPr>
          <w:ins w:id="374" w:author="孙 明锐" w:date="2021-11-30T17:55:00Z"/>
        </w:trPr>
        <w:tc>
          <w:tcPr>
            <w:tcW w:w="416" w:type="dxa"/>
          </w:tcPr>
          <w:p w14:paraId="651DF197" w14:textId="77777777" w:rsidR="00DC3890" w:rsidRDefault="00DC3890" w:rsidP="0067033A">
            <w:pPr>
              <w:rPr>
                <w:ins w:id="375" w:author="孙 明锐" w:date="2021-11-30T17:55:00Z"/>
                <w:lang w:eastAsia="zh-CN"/>
              </w:rPr>
            </w:pPr>
            <w:ins w:id="376" w:author="孙 明锐" w:date="2021-11-30T17:55:00Z">
              <w:r>
                <w:rPr>
                  <w:lang w:eastAsia="zh-CN"/>
                </w:rPr>
                <w:t>6</w:t>
              </w:r>
            </w:ins>
          </w:p>
        </w:tc>
        <w:tc>
          <w:tcPr>
            <w:tcW w:w="3238" w:type="dxa"/>
          </w:tcPr>
          <w:p w14:paraId="48CA13E8" w14:textId="77777777" w:rsidR="00DC3890" w:rsidRPr="00BB61A0" w:rsidRDefault="00DC3890" w:rsidP="0067033A">
            <w:pPr>
              <w:rPr>
                <w:ins w:id="377" w:author="孙 明锐" w:date="2021-11-30T17:55:00Z"/>
                <w:lang w:eastAsia="zh-CN"/>
              </w:rPr>
            </w:pPr>
            <w:ins w:id="378" w:author="孙 明锐" w:date="2021-11-30T17:55:00Z">
              <w:r>
                <w:rPr>
                  <w:lang w:eastAsia="zh-CN"/>
                </w:rPr>
                <w:t>Relationship of new added IOCs</w:t>
              </w:r>
            </w:ins>
          </w:p>
        </w:tc>
        <w:tc>
          <w:tcPr>
            <w:tcW w:w="2581" w:type="dxa"/>
          </w:tcPr>
          <w:p w14:paraId="0B6A9442" w14:textId="77777777" w:rsidR="00DC3890" w:rsidRDefault="00DC3890" w:rsidP="0067033A">
            <w:pPr>
              <w:rPr>
                <w:ins w:id="379" w:author="孙 明锐" w:date="2021-11-30T17:55:00Z"/>
              </w:rPr>
            </w:pPr>
            <w:ins w:id="380" w:author="孙 明锐" w:date="2021-11-30T17:55:00Z">
              <w:r>
                <w:t>Name-contianed by ManagedElement</w:t>
              </w:r>
            </w:ins>
          </w:p>
          <w:p w14:paraId="12C66DD0" w14:textId="77777777" w:rsidR="00DC3890" w:rsidRDefault="00DC3890" w:rsidP="00DC3890">
            <w:pPr>
              <w:pStyle w:val="af"/>
              <w:numPr>
                <w:ilvl w:val="0"/>
                <w:numId w:val="20"/>
              </w:numPr>
              <w:ind w:firstLineChars="0"/>
              <w:rPr>
                <w:ins w:id="381" w:author="孙 明锐" w:date="2021-11-30T17:55:00Z"/>
              </w:rPr>
            </w:pPr>
            <w:ins w:id="382" w:author="孙 明锐" w:date="2021-11-30T17:55:00Z">
              <w:r>
                <w:rPr>
                  <w:rFonts w:hint="eastAsia"/>
                </w:rPr>
                <w:t>C</w:t>
              </w:r>
              <w:r>
                <w:t>annot get the relationship of the operator specific part and common part directly, the references need to be used.</w:t>
              </w:r>
            </w:ins>
          </w:p>
          <w:p w14:paraId="616F8320" w14:textId="77777777" w:rsidR="00DC3890" w:rsidRDefault="00DC3890" w:rsidP="00DC3890">
            <w:pPr>
              <w:pStyle w:val="af"/>
              <w:numPr>
                <w:ilvl w:val="0"/>
                <w:numId w:val="20"/>
              </w:numPr>
              <w:ind w:firstLineChars="0"/>
              <w:rPr>
                <w:ins w:id="383" w:author="孙 明锐" w:date="2021-11-30T17:55:00Z"/>
              </w:rPr>
            </w:pPr>
            <w:ins w:id="384" w:author="孙 明锐" w:date="2021-11-30T17:55:00Z">
              <w:r>
                <w:t>In hot backup scenario, the POP specific part can be switched to the standby gNB (the common part) by modification of the reference, re-creation of the POP specific part is not needed.</w:t>
              </w:r>
            </w:ins>
          </w:p>
          <w:p w14:paraId="0E06562B" w14:textId="77777777" w:rsidR="00DC3890" w:rsidRPr="00C66C74" w:rsidRDefault="00DC3890" w:rsidP="0067033A">
            <w:pPr>
              <w:pStyle w:val="af"/>
              <w:ind w:left="360" w:firstLineChars="0" w:firstLine="0"/>
              <w:rPr>
                <w:ins w:id="385" w:author="孙 明锐" w:date="2021-11-30T17:55:00Z"/>
              </w:rPr>
            </w:pPr>
          </w:p>
        </w:tc>
        <w:tc>
          <w:tcPr>
            <w:tcW w:w="3394" w:type="dxa"/>
          </w:tcPr>
          <w:p w14:paraId="2424668C" w14:textId="77777777" w:rsidR="00DC3890" w:rsidRDefault="00DC3890" w:rsidP="0067033A">
            <w:pPr>
              <w:rPr>
                <w:ins w:id="386" w:author="孙 明锐" w:date="2021-11-30T17:55:00Z"/>
                <w:lang w:eastAsia="zh-CN"/>
              </w:rPr>
            </w:pPr>
            <w:ins w:id="387" w:author="孙 明锐" w:date="2021-11-30T17:55:00Z">
              <w:r>
                <w:rPr>
                  <w:rFonts w:hint="eastAsia"/>
                  <w:lang w:eastAsia="zh-CN"/>
                </w:rPr>
                <w:lastRenderedPageBreak/>
                <w:t xml:space="preserve">Solution 2: </w:t>
              </w:r>
              <w:r>
                <w:rPr>
                  <w:lang w:eastAsia="zh-CN"/>
                </w:rPr>
                <w:t>OperatorDU is name-contained by GNBDUFunction</w:t>
              </w:r>
            </w:ins>
          </w:p>
          <w:p w14:paraId="237EC1CF" w14:textId="77777777" w:rsidR="00DC3890" w:rsidRPr="00340983" w:rsidRDefault="00DC3890" w:rsidP="00DC3890">
            <w:pPr>
              <w:pStyle w:val="af"/>
              <w:numPr>
                <w:ilvl w:val="0"/>
                <w:numId w:val="21"/>
              </w:numPr>
              <w:ind w:firstLineChars="0"/>
              <w:rPr>
                <w:ins w:id="388" w:author="孙 明锐" w:date="2021-11-30T17:55:00Z"/>
              </w:rPr>
            </w:pPr>
            <w:ins w:id="389" w:author="孙 明锐" w:date="2021-11-30T17:55:00Z">
              <w:r w:rsidRPr="00340983">
                <w:t>The relationship of the operator specific part and common part can be got directly</w:t>
              </w:r>
            </w:ins>
          </w:p>
          <w:p w14:paraId="50DDD779" w14:textId="77777777" w:rsidR="00DC3890" w:rsidRDefault="00DC3890" w:rsidP="0067033A">
            <w:pPr>
              <w:pStyle w:val="af"/>
              <w:ind w:left="360" w:firstLineChars="0" w:firstLine="0"/>
              <w:rPr>
                <w:ins w:id="390" w:author="孙 明锐" w:date="2021-11-30T17:55:00Z"/>
              </w:rPr>
            </w:pPr>
          </w:p>
          <w:p w14:paraId="69A01C6A" w14:textId="77777777" w:rsidR="00DC3890" w:rsidRDefault="00DC3890" w:rsidP="00DC3890">
            <w:pPr>
              <w:pStyle w:val="af"/>
              <w:numPr>
                <w:ilvl w:val="0"/>
                <w:numId w:val="21"/>
              </w:numPr>
              <w:ind w:firstLineChars="0"/>
              <w:rPr>
                <w:ins w:id="391" w:author="孙 明锐" w:date="2021-11-30T17:55:00Z"/>
              </w:rPr>
            </w:pPr>
            <w:ins w:id="392" w:author="孙 明锐" w:date="2021-11-30T17:55:00Z">
              <w:r>
                <w:t>In hot backup scenario, all the OperatorDUs need to be deleted and re-created when the switch from active gNB to standby gNB is needed.</w:t>
              </w:r>
            </w:ins>
          </w:p>
          <w:p w14:paraId="3E6EF815" w14:textId="77777777" w:rsidR="00DC3890" w:rsidRPr="00340983" w:rsidRDefault="00DC3890" w:rsidP="0067033A">
            <w:pPr>
              <w:rPr>
                <w:ins w:id="393" w:author="孙 明锐" w:date="2021-11-30T17:55:00Z"/>
              </w:rPr>
            </w:pPr>
          </w:p>
          <w:p w14:paraId="423014D8" w14:textId="77777777" w:rsidR="00DC3890" w:rsidRDefault="00DC3890" w:rsidP="0067033A">
            <w:pPr>
              <w:rPr>
                <w:ins w:id="394" w:author="孙 明锐" w:date="2021-11-30T17:55:00Z"/>
                <w:lang w:eastAsia="zh-CN"/>
              </w:rPr>
            </w:pPr>
            <w:ins w:id="395" w:author="孙 明锐" w:date="2021-11-30T17:55:00Z">
              <w:r>
                <w:rPr>
                  <w:lang w:eastAsia="zh-CN"/>
                </w:rPr>
                <w:t>Solution 3: LogicalDU is name-contained by ManagedElement</w:t>
              </w:r>
            </w:ins>
          </w:p>
          <w:p w14:paraId="499C8CCB" w14:textId="77777777" w:rsidR="00DC3890" w:rsidRDefault="00DC3890" w:rsidP="0067033A">
            <w:pPr>
              <w:rPr>
                <w:ins w:id="396" w:author="孙 明锐" w:date="2021-11-30T17:55:00Z"/>
                <w:lang w:eastAsia="zh-CN"/>
              </w:rPr>
            </w:pPr>
            <w:ins w:id="397" w:author="孙 明锐" w:date="2021-11-30T17:55:00Z">
              <w:r>
                <w:rPr>
                  <w:lang w:eastAsia="zh-CN"/>
                </w:rPr>
                <w:t>Same as solution 1</w:t>
              </w:r>
            </w:ins>
          </w:p>
          <w:p w14:paraId="15D217EC" w14:textId="77777777" w:rsidR="00DC3890" w:rsidRDefault="00DC3890" w:rsidP="0067033A">
            <w:pPr>
              <w:rPr>
                <w:ins w:id="398" w:author="孙 明锐" w:date="2021-11-30T17:55:00Z"/>
                <w:lang w:eastAsia="zh-CN"/>
              </w:rPr>
            </w:pPr>
          </w:p>
        </w:tc>
      </w:tr>
    </w:tbl>
    <w:p w14:paraId="060B4DC1" w14:textId="77777777" w:rsidR="00DC3890" w:rsidRPr="00133842" w:rsidRDefault="00DC3890" w:rsidP="00DC3890">
      <w:pPr>
        <w:adjustRightInd w:val="0"/>
        <w:snapToGrid w:val="0"/>
        <w:rPr>
          <w:ins w:id="399" w:author="孙 明锐" w:date="2021-11-30T17:55:00Z"/>
          <w:lang w:eastAsia="zh-CN"/>
        </w:rPr>
      </w:pPr>
    </w:p>
    <w:p w14:paraId="6966AEA9" w14:textId="77777777" w:rsidR="00E665CF" w:rsidRPr="00E665CF" w:rsidRDefault="00E665CF">
      <w:pPr>
        <w:rPr>
          <w:ins w:id="400" w:author="孙 明锐" w:date="2021-11-30T09:16:00Z"/>
        </w:rPr>
        <w:pPrChange w:id="401" w:author="孙 明锐" w:date="2021-11-30T09:16:00Z">
          <w:pPr>
            <w:pStyle w:val="1"/>
          </w:pPr>
        </w:pPrChange>
      </w:pPr>
    </w:p>
    <w:p w14:paraId="2BB6D5AB" w14:textId="7A24F2D0" w:rsidR="007255BA" w:rsidRPr="00FA2BD0" w:rsidRDefault="00E665CF" w:rsidP="007255BA">
      <w:pPr>
        <w:pStyle w:val="1"/>
        <w:rPr>
          <w:ins w:id="402" w:author="孙 明锐" w:date="2021-11-25T14:33:00Z"/>
        </w:rPr>
      </w:pPr>
      <w:bookmarkStart w:id="403" w:name="_Toc89187480"/>
      <w:ins w:id="404" w:author="孙 明锐" w:date="2021-11-30T09:14:00Z">
        <w:r>
          <w:t>7</w:t>
        </w:r>
      </w:ins>
      <w:ins w:id="405" w:author="孙 明锐" w:date="2021-11-25T14:33:00Z">
        <w:r w:rsidR="007255BA" w:rsidRPr="004D3578">
          <w:tab/>
        </w:r>
        <w:r w:rsidR="007255BA">
          <w:t>Conclusions and recommendations</w:t>
        </w:r>
        <w:bookmarkEnd w:id="403"/>
      </w:ins>
    </w:p>
    <w:p w14:paraId="202FDDF6" w14:textId="77777777" w:rsidR="007255BA" w:rsidRPr="00481F7A" w:rsidRDefault="007255BA" w:rsidP="007255BA">
      <w:pPr>
        <w:rPr>
          <w:ins w:id="406" w:author="孙 明锐" w:date="2021-11-25T14:33:00Z"/>
          <w:rFonts w:eastAsia="等线"/>
          <w:lang w:eastAsia="zh-CN"/>
        </w:rPr>
      </w:pPr>
      <w:ins w:id="407" w:author="孙 明锐" w:date="2021-11-25T14:33:00Z">
        <w:r>
          <w:rPr>
            <w:rFonts w:eastAsia="Times New Roman"/>
          </w:rPr>
          <w:t>The following issues are identified in this study</w:t>
        </w:r>
        <w:r w:rsidRPr="00481F7A">
          <w:rPr>
            <w:rFonts w:eastAsia="等线" w:hint="eastAsia"/>
            <w:lang w:eastAsia="zh-CN"/>
          </w:rPr>
          <w:t>:</w:t>
        </w:r>
      </w:ins>
    </w:p>
    <w:p w14:paraId="6762DBDD" w14:textId="77777777" w:rsidR="007255BA" w:rsidRDefault="007255BA" w:rsidP="007255BA">
      <w:pPr>
        <w:numPr>
          <w:ilvl w:val="0"/>
          <w:numId w:val="14"/>
        </w:numPr>
        <w:overflowPunct w:val="0"/>
        <w:autoSpaceDE w:val="0"/>
        <w:autoSpaceDN w:val="0"/>
        <w:adjustRightInd w:val="0"/>
        <w:spacing w:beforeLines="50" w:before="120" w:after="0"/>
        <w:jc w:val="both"/>
        <w:rPr>
          <w:ins w:id="408" w:author="孙 明锐" w:date="2021-11-25T14:33:00Z"/>
          <w:lang w:eastAsia="en-GB"/>
        </w:rPr>
      </w:pPr>
      <w:ins w:id="409" w:author="孙 明锐" w:date="2021-11-25T14:33:00Z">
        <w:r>
          <w:t xml:space="preserve">Concept, several use cases and potential requirements </w:t>
        </w:r>
        <w:r>
          <w:rPr>
            <w:lang w:eastAsia="zh-CN"/>
          </w:rPr>
          <w:t>(such as isolation requirement)</w:t>
        </w:r>
        <w:r>
          <w:t xml:space="preserve"> related to the management aspects of MOCN network sharing</w:t>
        </w:r>
      </w:ins>
    </w:p>
    <w:p w14:paraId="5699A1A6" w14:textId="77777777" w:rsidR="007255BA" w:rsidRDefault="007255BA" w:rsidP="007255BA">
      <w:pPr>
        <w:numPr>
          <w:ilvl w:val="0"/>
          <w:numId w:val="14"/>
        </w:numPr>
        <w:overflowPunct w:val="0"/>
        <w:autoSpaceDE w:val="0"/>
        <w:autoSpaceDN w:val="0"/>
        <w:adjustRightInd w:val="0"/>
        <w:spacing w:beforeLines="50" w:before="120" w:after="0"/>
        <w:jc w:val="both"/>
        <w:rPr>
          <w:ins w:id="410" w:author="孙 明锐" w:date="2021-11-25T14:33:00Z"/>
        </w:rPr>
      </w:pPr>
      <w:ins w:id="411" w:author="孙 明锐" w:date="2021-11-25T14:33:00Z">
        <w:r>
          <w:t>Several potential solutions for 5G network sharing management architecture.</w:t>
        </w:r>
      </w:ins>
    </w:p>
    <w:p w14:paraId="5EDB3A84" w14:textId="77777777" w:rsidR="007255BA" w:rsidRDefault="007255BA" w:rsidP="007255BA">
      <w:pPr>
        <w:overflowPunct w:val="0"/>
        <w:autoSpaceDE w:val="0"/>
        <w:autoSpaceDN w:val="0"/>
        <w:adjustRightInd w:val="0"/>
        <w:spacing w:beforeLines="50" w:before="120" w:after="0"/>
        <w:ind w:left="720"/>
        <w:jc w:val="both"/>
        <w:rPr>
          <w:ins w:id="412" w:author="孙 明锐" w:date="2021-11-25T14:33:00Z"/>
          <w:lang w:eastAsia="zh-CN"/>
        </w:rPr>
      </w:pPr>
    </w:p>
    <w:p w14:paraId="1B60B24C" w14:textId="77777777" w:rsidR="007255BA" w:rsidRPr="00481F7A" w:rsidRDefault="007255BA" w:rsidP="007255BA">
      <w:pPr>
        <w:contextualSpacing/>
        <w:jc w:val="both"/>
        <w:rPr>
          <w:ins w:id="413" w:author="孙 明锐" w:date="2021-11-25T14:33:00Z"/>
          <w:rFonts w:eastAsia="等线"/>
          <w:lang w:eastAsia="zh-CN"/>
        </w:rPr>
      </w:pPr>
      <w:ins w:id="414" w:author="孙 明锐" w:date="2021-11-25T14:33:00Z">
        <w:r>
          <w:rPr>
            <w:lang w:eastAsia="zh-CN"/>
          </w:rPr>
          <w:t xml:space="preserve">In conclusion, it is shown that this SI </w:t>
        </w:r>
        <w:r>
          <w:t>identifies and captures some existing valuable inputs involving concept, use cases, potential requirements and NR NRM support of MOCN network sharing scenarios, as well as potential solutions for 5G network sharing management architecture as required in objectives. There are four scenarios of MOCN network sharing with different potential requirements and solutions, and this can be adopted from one of them or combination of some of them as recommendations for the work item of MANS.</w:t>
        </w:r>
      </w:ins>
    </w:p>
    <w:p w14:paraId="4EC74744" w14:textId="559E30D1" w:rsidR="00080512" w:rsidRPr="004D3578" w:rsidRDefault="00A24369" w:rsidP="008D2EBE">
      <w:pPr>
        <w:pStyle w:val="8"/>
      </w:pPr>
      <w:r>
        <w:br w:type="page"/>
      </w:r>
      <w:bookmarkStart w:id="415" w:name="_Toc89187481"/>
      <w:r w:rsidR="00080512" w:rsidRPr="004D3578">
        <w:lastRenderedPageBreak/>
        <w:t>Annex X (informative):</w:t>
      </w:r>
      <w:r w:rsidR="00080512" w:rsidRPr="004D3578">
        <w:br/>
        <w:t>Change history</w:t>
      </w:r>
      <w:bookmarkEnd w:id="4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16" w:name="historyclause"/>
            <w:bookmarkEnd w:id="416"/>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F00DC6">
            <w:pPr>
              <w:pStyle w:val="TAC"/>
              <w:rPr>
                <w:sz w:val="16"/>
                <w:szCs w:val="16"/>
                <w:lang w:eastAsia="zh-CN"/>
              </w:rPr>
            </w:pPr>
            <w:r>
              <w:rPr>
                <w:rFonts w:hint="eastAsia"/>
                <w:sz w:val="16"/>
                <w:szCs w:val="16"/>
                <w:lang w:eastAsia="zh-CN"/>
              </w:rPr>
              <w:t>0</w:t>
            </w:r>
            <w:r>
              <w:rPr>
                <w:sz w:val="16"/>
                <w:szCs w:val="16"/>
                <w:lang w:eastAsia="zh-CN"/>
              </w:rPr>
              <w:t>9-2021</w:t>
            </w:r>
          </w:p>
        </w:tc>
        <w:tc>
          <w:tcPr>
            <w:tcW w:w="862" w:type="dxa"/>
            <w:shd w:val="solid" w:color="FFFFFF" w:fill="auto"/>
          </w:tcPr>
          <w:p w14:paraId="78E6E01B" w14:textId="48469F48" w:rsidR="00F00DC6" w:rsidRPr="006B0D02" w:rsidRDefault="00442B56" w:rsidP="00F00DC6">
            <w:pPr>
              <w:pStyle w:val="TAC"/>
              <w:rPr>
                <w:sz w:val="16"/>
                <w:szCs w:val="16"/>
                <w:lang w:eastAsia="zh-CN"/>
              </w:rPr>
            </w:pPr>
            <w:r>
              <w:rPr>
                <w:rFonts w:hint="eastAsia"/>
                <w:sz w:val="16"/>
                <w:szCs w:val="16"/>
                <w:lang w:eastAsia="zh-CN"/>
              </w:rPr>
              <w:t>S</w:t>
            </w:r>
            <w:r>
              <w:rPr>
                <w:sz w:val="16"/>
                <w:szCs w:val="16"/>
                <w:lang w:eastAsia="zh-CN"/>
              </w:rPr>
              <w:t>A5#138e</w:t>
            </w:r>
          </w:p>
        </w:tc>
        <w:tc>
          <w:tcPr>
            <w:tcW w:w="1032" w:type="dxa"/>
            <w:shd w:val="solid" w:color="FFFFFF" w:fill="auto"/>
          </w:tcPr>
          <w:p w14:paraId="6C8BDE96" w14:textId="77777777" w:rsidR="00F00DC6" w:rsidRDefault="00442B56" w:rsidP="00F00DC6">
            <w:pPr>
              <w:pStyle w:val="TAC"/>
              <w:rPr>
                <w:sz w:val="16"/>
                <w:szCs w:val="16"/>
              </w:rPr>
            </w:pPr>
            <w:r w:rsidRPr="00442B56">
              <w:rPr>
                <w:sz w:val="16"/>
                <w:szCs w:val="16"/>
              </w:rPr>
              <w:t>S5-214054</w:t>
            </w:r>
          </w:p>
          <w:p w14:paraId="70399678" w14:textId="77777777" w:rsidR="00442B56" w:rsidRDefault="00442B56" w:rsidP="00F00DC6">
            <w:pPr>
              <w:pStyle w:val="TAC"/>
              <w:rPr>
                <w:sz w:val="16"/>
                <w:szCs w:val="16"/>
              </w:rPr>
            </w:pPr>
            <w:r w:rsidRPr="00442B56">
              <w:rPr>
                <w:sz w:val="16"/>
                <w:szCs w:val="16"/>
              </w:rPr>
              <w:t>S5-21405</w:t>
            </w:r>
            <w:r>
              <w:rPr>
                <w:sz w:val="16"/>
                <w:szCs w:val="16"/>
              </w:rPr>
              <w:t>5</w:t>
            </w:r>
          </w:p>
          <w:p w14:paraId="4C306F88" w14:textId="35C6F73C" w:rsidR="00442B56" w:rsidRPr="006B0D02" w:rsidRDefault="00442B56" w:rsidP="00F00DC6">
            <w:pPr>
              <w:pStyle w:val="TAC"/>
              <w:rPr>
                <w:sz w:val="16"/>
                <w:szCs w:val="16"/>
              </w:rPr>
            </w:pPr>
            <w:r w:rsidRPr="00442B56">
              <w:rPr>
                <w:sz w:val="16"/>
                <w:szCs w:val="16"/>
              </w:rPr>
              <w:t>S5-214</w:t>
            </w:r>
            <w:r>
              <w:rPr>
                <w:sz w:val="16"/>
                <w:szCs w:val="16"/>
              </w:rPr>
              <w:t>206</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320B5A19" w14:textId="77777777" w:rsidR="00F00DC6" w:rsidRDefault="00442B56" w:rsidP="00F00DC6">
            <w:pPr>
              <w:pStyle w:val="TAL"/>
              <w:rPr>
                <w:sz w:val="16"/>
                <w:szCs w:val="16"/>
              </w:rPr>
            </w:pPr>
            <w:r>
              <w:rPr>
                <w:sz w:val="16"/>
                <w:szCs w:val="16"/>
              </w:rPr>
              <w:t>Update to implement the agreed pCRs in SA5#138e:</w:t>
            </w:r>
          </w:p>
          <w:p w14:paraId="0D5B612A" w14:textId="5816B92A" w:rsidR="00442B56" w:rsidRPr="00D37EF1" w:rsidRDefault="00442B56" w:rsidP="00D37EF1">
            <w:pPr>
              <w:pStyle w:val="TAL"/>
              <w:numPr>
                <w:ilvl w:val="0"/>
                <w:numId w:val="8"/>
              </w:numPr>
              <w:rPr>
                <w:sz w:val="16"/>
                <w:szCs w:val="16"/>
                <w:lang w:eastAsia="zh-CN"/>
              </w:rPr>
            </w:pPr>
            <w:r>
              <w:rPr>
                <w:rFonts w:hint="eastAsia"/>
                <w:sz w:val="16"/>
                <w:szCs w:val="16"/>
                <w:lang w:eastAsia="zh-CN"/>
              </w:rPr>
              <w:t xml:space="preserve"> </w:t>
            </w:r>
            <w:r>
              <w:rPr>
                <w:sz w:val="16"/>
                <w:szCs w:val="16"/>
                <w:lang w:eastAsia="zh-CN"/>
              </w:rPr>
              <w:t>S5-</w:t>
            </w:r>
            <w:proofErr w:type="gramStart"/>
            <w:r>
              <w:rPr>
                <w:sz w:val="16"/>
                <w:szCs w:val="16"/>
                <w:lang w:eastAsia="zh-CN"/>
              </w:rPr>
              <w:t xml:space="preserve">214054  </w:t>
            </w:r>
            <w:r w:rsidRPr="00D37EF1">
              <w:rPr>
                <w:rFonts w:cs="Arial"/>
                <w:sz w:val="16"/>
                <w:szCs w:val="16"/>
              </w:rPr>
              <w:t>Initial</w:t>
            </w:r>
            <w:proofErr w:type="gramEnd"/>
            <w:r w:rsidRPr="00D37EF1">
              <w:rPr>
                <w:rFonts w:cs="Arial"/>
                <w:sz w:val="16"/>
                <w:szCs w:val="16"/>
              </w:rPr>
              <w:t xml:space="preserve"> skeleton (v0.0.0) of TR 28.825</w:t>
            </w:r>
          </w:p>
          <w:p w14:paraId="125E7553" w14:textId="1B2EC187" w:rsidR="00442B56" w:rsidRPr="00D37EF1" w:rsidRDefault="00442B56" w:rsidP="00D37EF1">
            <w:pPr>
              <w:pStyle w:val="TAL"/>
              <w:numPr>
                <w:ilvl w:val="0"/>
                <w:numId w:val="8"/>
              </w:numPr>
              <w:rPr>
                <w:sz w:val="16"/>
                <w:szCs w:val="16"/>
                <w:lang w:eastAsia="zh-CN"/>
              </w:rPr>
            </w:pPr>
            <w:r>
              <w:rPr>
                <w:sz w:val="16"/>
                <w:szCs w:val="16"/>
                <w:lang w:eastAsia="zh-CN"/>
              </w:rPr>
              <w:t xml:space="preserve"> S5-</w:t>
            </w:r>
            <w:proofErr w:type="gramStart"/>
            <w:r>
              <w:rPr>
                <w:sz w:val="16"/>
                <w:szCs w:val="16"/>
                <w:lang w:eastAsia="zh-CN"/>
              </w:rPr>
              <w:t xml:space="preserve">214055  </w:t>
            </w:r>
            <w:r w:rsidRPr="00D37EF1">
              <w:rPr>
                <w:rFonts w:cs="Arial"/>
                <w:sz w:val="16"/>
                <w:szCs w:val="16"/>
              </w:rPr>
              <w:t>Add</w:t>
            </w:r>
            <w:proofErr w:type="gramEnd"/>
            <w:r w:rsidRPr="00D37EF1">
              <w:rPr>
                <w:rFonts w:cs="Arial"/>
                <w:sz w:val="16"/>
                <w:szCs w:val="16"/>
              </w:rPr>
              <w:t xml:space="preserve"> structure for TR 28.825</w:t>
            </w:r>
          </w:p>
          <w:p w14:paraId="57579CA3" w14:textId="67ED6B48" w:rsidR="00442B56" w:rsidRPr="00442B56" w:rsidRDefault="00442B56" w:rsidP="00D37EF1">
            <w:pPr>
              <w:pStyle w:val="TAL"/>
              <w:numPr>
                <w:ilvl w:val="0"/>
                <w:numId w:val="8"/>
              </w:numPr>
              <w:rPr>
                <w:sz w:val="16"/>
                <w:szCs w:val="16"/>
                <w:lang w:eastAsia="zh-CN"/>
              </w:rPr>
            </w:pPr>
            <w:r>
              <w:rPr>
                <w:sz w:val="16"/>
                <w:szCs w:val="16"/>
                <w:lang w:eastAsia="zh-CN"/>
              </w:rPr>
              <w:t xml:space="preserve"> S5-</w:t>
            </w:r>
            <w:proofErr w:type="gramStart"/>
            <w:r>
              <w:rPr>
                <w:sz w:val="16"/>
                <w:szCs w:val="16"/>
                <w:lang w:eastAsia="zh-CN"/>
              </w:rPr>
              <w:t xml:space="preserve">214206  </w:t>
            </w:r>
            <w:r w:rsidRPr="00442B56">
              <w:rPr>
                <w:sz w:val="16"/>
                <w:szCs w:val="16"/>
                <w:lang w:eastAsia="zh-CN"/>
              </w:rPr>
              <w:t>pCR</w:t>
            </w:r>
            <w:proofErr w:type="gramEnd"/>
            <w:r w:rsidRPr="00442B56">
              <w:rPr>
                <w:sz w:val="16"/>
                <w:szCs w:val="16"/>
                <w:lang w:eastAsia="zh-CN"/>
              </w:rPr>
              <w:t xml:space="preserve"> TR 28.825 add NR Cell relation configuration requirements and corresponding solution for 5G MOCN network sharing with multi-Cell Id broadcast scenario</w:t>
            </w:r>
          </w:p>
        </w:tc>
        <w:tc>
          <w:tcPr>
            <w:tcW w:w="708" w:type="dxa"/>
            <w:shd w:val="solid" w:color="FFFFFF" w:fill="auto"/>
          </w:tcPr>
          <w:p w14:paraId="5720F2E7" w14:textId="0E45967A" w:rsidR="00F00DC6" w:rsidRPr="007D6048" w:rsidRDefault="00A52425" w:rsidP="00F00DC6">
            <w:pPr>
              <w:pStyle w:val="TAC"/>
              <w:rPr>
                <w:sz w:val="16"/>
                <w:szCs w:val="16"/>
                <w:lang w:eastAsia="zh-CN"/>
              </w:rPr>
            </w:pPr>
            <w:r>
              <w:rPr>
                <w:rFonts w:hint="eastAsia"/>
                <w:sz w:val="16"/>
                <w:szCs w:val="16"/>
                <w:lang w:eastAsia="zh-CN"/>
              </w:rPr>
              <w:t>0</w:t>
            </w:r>
            <w:r>
              <w:rPr>
                <w:sz w:val="16"/>
                <w:szCs w:val="16"/>
                <w:lang w:eastAsia="zh-CN"/>
              </w:rPr>
              <w:t>.</w:t>
            </w:r>
            <w:del w:id="417" w:author="孙 明锐" w:date="2021-11-25T15:00:00Z">
              <w:r w:rsidDel="0004370E">
                <w:rPr>
                  <w:sz w:val="16"/>
                  <w:szCs w:val="16"/>
                  <w:lang w:eastAsia="zh-CN"/>
                </w:rPr>
                <w:delText>0</w:delText>
              </w:r>
            </w:del>
            <w:ins w:id="418" w:author="孙 明锐" w:date="2021-11-25T15:00:00Z">
              <w:r w:rsidR="0004370E">
                <w:rPr>
                  <w:sz w:val="16"/>
                  <w:szCs w:val="16"/>
                  <w:lang w:eastAsia="zh-CN"/>
                </w:rPr>
                <w:t>1</w:t>
              </w:r>
            </w:ins>
            <w:r>
              <w:rPr>
                <w:sz w:val="16"/>
                <w:szCs w:val="16"/>
                <w:lang w:eastAsia="zh-CN"/>
              </w:rPr>
              <w:t>.0</w:t>
            </w:r>
          </w:p>
        </w:tc>
      </w:tr>
      <w:tr w:rsidR="00CF0475" w:rsidRPr="006B0D02" w14:paraId="2A34D0A1" w14:textId="77777777" w:rsidTr="00F00DC6">
        <w:tc>
          <w:tcPr>
            <w:tcW w:w="800" w:type="dxa"/>
            <w:shd w:val="solid" w:color="FFFFFF" w:fill="auto"/>
          </w:tcPr>
          <w:p w14:paraId="59BA6ACA" w14:textId="21820625" w:rsidR="00CF0475" w:rsidRDefault="00CF0475" w:rsidP="00CF0475">
            <w:pPr>
              <w:pStyle w:val="TAC"/>
              <w:rPr>
                <w:sz w:val="16"/>
                <w:szCs w:val="16"/>
                <w:lang w:eastAsia="zh-CN"/>
              </w:rPr>
            </w:pPr>
            <w:r>
              <w:rPr>
                <w:sz w:val="16"/>
                <w:szCs w:val="16"/>
                <w:lang w:eastAsia="zh-CN"/>
              </w:rPr>
              <w:t>10-2021</w:t>
            </w:r>
          </w:p>
        </w:tc>
        <w:tc>
          <w:tcPr>
            <w:tcW w:w="862" w:type="dxa"/>
            <w:shd w:val="solid" w:color="FFFFFF" w:fill="auto"/>
          </w:tcPr>
          <w:p w14:paraId="5F9FBC0B" w14:textId="3DA64870" w:rsidR="00CF0475" w:rsidRDefault="00CF0475" w:rsidP="00CF0475">
            <w:pPr>
              <w:pStyle w:val="TAC"/>
              <w:rPr>
                <w:sz w:val="16"/>
                <w:szCs w:val="16"/>
                <w:lang w:eastAsia="zh-CN"/>
              </w:rPr>
            </w:pPr>
            <w:r>
              <w:rPr>
                <w:rFonts w:hint="eastAsia"/>
                <w:sz w:val="16"/>
                <w:szCs w:val="16"/>
                <w:lang w:eastAsia="zh-CN"/>
              </w:rPr>
              <w:t>S</w:t>
            </w:r>
            <w:r>
              <w:rPr>
                <w:sz w:val="16"/>
                <w:szCs w:val="16"/>
                <w:lang w:eastAsia="zh-CN"/>
              </w:rPr>
              <w:t>A5#139e</w:t>
            </w:r>
          </w:p>
        </w:tc>
        <w:tc>
          <w:tcPr>
            <w:tcW w:w="1032" w:type="dxa"/>
            <w:shd w:val="solid" w:color="FFFFFF" w:fill="auto"/>
          </w:tcPr>
          <w:p w14:paraId="0DFDEB15" w14:textId="27673100" w:rsidR="00CF0475" w:rsidRPr="00442B56" w:rsidRDefault="00CF0475" w:rsidP="005E45D3">
            <w:pPr>
              <w:rPr>
                <w:sz w:val="16"/>
                <w:szCs w:val="16"/>
              </w:rPr>
            </w:pPr>
            <w:r w:rsidRPr="005E45D3">
              <w:rPr>
                <w:sz w:val="18"/>
                <w:szCs w:val="18"/>
              </w:rPr>
              <w:t>S5-215</w:t>
            </w:r>
            <w:r w:rsidR="002534DC">
              <w:rPr>
                <w:sz w:val="18"/>
                <w:szCs w:val="18"/>
              </w:rPr>
              <w:t>619</w:t>
            </w:r>
            <w:r w:rsidRPr="005E45D3">
              <w:rPr>
                <w:sz w:val="18"/>
                <w:szCs w:val="18"/>
              </w:rPr>
              <w:t xml:space="preserve"> S5-21510</w:t>
            </w:r>
            <w:r>
              <w:rPr>
                <w:sz w:val="18"/>
                <w:szCs w:val="18"/>
              </w:rPr>
              <w:t>7</w:t>
            </w:r>
            <w:r w:rsidRPr="005E45D3">
              <w:rPr>
                <w:sz w:val="18"/>
                <w:szCs w:val="18"/>
              </w:rPr>
              <w:t xml:space="preserve"> S5-215</w:t>
            </w:r>
            <w:r w:rsidR="002534DC">
              <w:rPr>
                <w:sz w:val="18"/>
                <w:szCs w:val="18"/>
              </w:rPr>
              <w:t>620</w:t>
            </w:r>
            <w:r w:rsidRPr="005E45D3">
              <w:rPr>
                <w:sz w:val="18"/>
                <w:szCs w:val="18"/>
              </w:rPr>
              <w:t xml:space="preserve"> S5-215</w:t>
            </w:r>
            <w:r w:rsidR="002534DC">
              <w:rPr>
                <w:sz w:val="18"/>
                <w:szCs w:val="18"/>
              </w:rPr>
              <w:t>621</w:t>
            </w:r>
          </w:p>
        </w:tc>
        <w:tc>
          <w:tcPr>
            <w:tcW w:w="425" w:type="dxa"/>
            <w:shd w:val="solid" w:color="FFFFFF" w:fill="auto"/>
          </w:tcPr>
          <w:p w14:paraId="61304C7C" w14:textId="77777777" w:rsidR="00CF0475" w:rsidRPr="00DE54AA" w:rsidRDefault="00CF0475" w:rsidP="00CF0475">
            <w:pPr>
              <w:pStyle w:val="TAL"/>
              <w:rPr>
                <w:sz w:val="16"/>
                <w:szCs w:val="16"/>
              </w:rPr>
            </w:pPr>
          </w:p>
        </w:tc>
        <w:tc>
          <w:tcPr>
            <w:tcW w:w="425" w:type="dxa"/>
            <w:shd w:val="solid" w:color="FFFFFF" w:fill="auto"/>
          </w:tcPr>
          <w:p w14:paraId="14F3124F" w14:textId="77777777" w:rsidR="00CF0475" w:rsidRPr="00DE54AA" w:rsidRDefault="00CF0475" w:rsidP="00CF0475">
            <w:pPr>
              <w:pStyle w:val="TAR"/>
              <w:rPr>
                <w:sz w:val="16"/>
                <w:szCs w:val="16"/>
              </w:rPr>
            </w:pPr>
          </w:p>
        </w:tc>
        <w:tc>
          <w:tcPr>
            <w:tcW w:w="425" w:type="dxa"/>
            <w:shd w:val="solid" w:color="FFFFFF" w:fill="auto"/>
          </w:tcPr>
          <w:p w14:paraId="4C120B55" w14:textId="77777777" w:rsidR="00CF0475" w:rsidRPr="00DE54AA" w:rsidRDefault="00CF0475" w:rsidP="00CF0475">
            <w:pPr>
              <w:pStyle w:val="TAC"/>
              <w:rPr>
                <w:sz w:val="16"/>
                <w:szCs w:val="16"/>
              </w:rPr>
            </w:pPr>
          </w:p>
        </w:tc>
        <w:tc>
          <w:tcPr>
            <w:tcW w:w="4962" w:type="dxa"/>
            <w:shd w:val="solid" w:color="FFFFFF" w:fill="auto"/>
          </w:tcPr>
          <w:p w14:paraId="4C591CD7" w14:textId="007B762A" w:rsidR="00CF0475" w:rsidRDefault="00CF0475" w:rsidP="00CF0475">
            <w:pPr>
              <w:pStyle w:val="TAL"/>
              <w:rPr>
                <w:sz w:val="16"/>
                <w:szCs w:val="16"/>
              </w:rPr>
            </w:pPr>
            <w:r>
              <w:rPr>
                <w:sz w:val="16"/>
                <w:szCs w:val="16"/>
              </w:rPr>
              <w:t>Update to implement the agreed pCRs in SA5#139e:</w:t>
            </w:r>
          </w:p>
          <w:p w14:paraId="17DA0E49" w14:textId="2864F53E" w:rsidR="00713A8A" w:rsidRDefault="00CF0475" w:rsidP="005E45D3">
            <w:pPr>
              <w:pStyle w:val="TAL"/>
              <w:numPr>
                <w:ilvl w:val="0"/>
                <w:numId w:val="13"/>
              </w:numPr>
              <w:rPr>
                <w:rFonts w:cs="Arial"/>
                <w:sz w:val="16"/>
                <w:szCs w:val="16"/>
              </w:rPr>
            </w:pPr>
            <w:r w:rsidRPr="005E45D3">
              <w:rPr>
                <w:sz w:val="16"/>
                <w:szCs w:val="16"/>
              </w:rPr>
              <w:t>S5-</w:t>
            </w:r>
            <w:proofErr w:type="gramStart"/>
            <w:r w:rsidRPr="005E45D3">
              <w:rPr>
                <w:sz w:val="16"/>
                <w:szCs w:val="16"/>
              </w:rPr>
              <w:t>215</w:t>
            </w:r>
            <w:r w:rsidR="009924C0">
              <w:rPr>
                <w:sz w:val="16"/>
                <w:szCs w:val="16"/>
              </w:rPr>
              <w:t>619</w:t>
            </w:r>
            <w:r>
              <w:rPr>
                <w:sz w:val="16"/>
                <w:szCs w:val="16"/>
              </w:rPr>
              <w:t xml:space="preserve">  </w:t>
            </w:r>
            <w:r w:rsidR="00713A8A">
              <w:rPr>
                <w:rFonts w:cs="Arial"/>
                <w:sz w:val="16"/>
                <w:szCs w:val="16"/>
              </w:rPr>
              <w:t>pCR</w:t>
            </w:r>
            <w:proofErr w:type="gramEnd"/>
            <w:r w:rsidR="00713A8A">
              <w:rPr>
                <w:rFonts w:cs="Arial"/>
                <w:sz w:val="16"/>
                <w:szCs w:val="16"/>
              </w:rPr>
              <w:t xml:space="preserve"> TR 28.825 Add scenario, requirements and potential solution for 5G MOCN network sharing</w:t>
            </w:r>
          </w:p>
          <w:p w14:paraId="2C32F7DD" w14:textId="1531A5CC" w:rsidR="00713A8A" w:rsidRPr="005E45D3" w:rsidRDefault="00713A8A" w:rsidP="005E45D3">
            <w:pPr>
              <w:pStyle w:val="TAL"/>
              <w:numPr>
                <w:ilvl w:val="0"/>
                <w:numId w:val="13"/>
              </w:numPr>
              <w:rPr>
                <w:sz w:val="16"/>
                <w:szCs w:val="16"/>
              </w:rPr>
            </w:pPr>
            <w:r w:rsidRPr="00855BC8">
              <w:rPr>
                <w:sz w:val="16"/>
                <w:szCs w:val="16"/>
              </w:rPr>
              <w:t>S5-</w:t>
            </w:r>
            <w:proofErr w:type="gramStart"/>
            <w:r w:rsidRPr="00855BC8">
              <w:rPr>
                <w:sz w:val="16"/>
                <w:szCs w:val="16"/>
              </w:rPr>
              <w:t>21510</w:t>
            </w:r>
            <w:r>
              <w:rPr>
                <w:sz w:val="16"/>
                <w:szCs w:val="16"/>
              </w:rPr>
              <w:t xml:space="preserve">7  </w:t>
            </w:r>
            <w:r w:rsidRPr="005E45D3">
              <w:rPr>
                <w:rFonts w:cs="Arial"/>
                <w:sz w:val="16"/>
                <w:szCs w:val="16"/>
              </w:rPr>
              <w:t>pCR</w:t>
            </w:r>
            <w:proofErr w:type="gramEnd"/>
            <w:r w:rsidRPr="005E45D3">
              <w:rPr>
                <w:rFonts w:cs="Arial"/>
                <w:sz w:val="16"/>
                <w:szCs w:val="16"/>
              </w:rPr>
              <w:t xml:space="preserve"> TR 28.825 Add requirements and potential solution for F1 interface configuration for 5G MOCN network sharing with multiple Cell Id broadcast scenario</w:t>
            </w:r>
          </w:p>
          <w:p w14:paraId="5CC7F372" w14:textId="37601CD8" w:rsidR="00713A8A" w:rsidRPr="005E45D3" w:rsidRDefault="00713A8A" w:rsidP="005E45D3">
            <w:pPr>
              <w:pStyle w:val="TAL"/>
              <w:numPr>
                <w:ilvl w:val="0"/>
                <w:numId w:val="13"/>
              </w:numPr>
              <w:rPr>
                <w:sz w:val="16"/>
                <w:szCs w:val="16"/>
              </w:rPr>
            </w:pPr>
            <w:r w:rsidRPr="00855BC8">
              <w:rPr>
                <w:sz w:val="16"/>
                <w:szCs w:val="16"/>
              </w:rPr>
              <w:t>S5-</w:t>
            </w:r>
            <w:proofErr w:type="gramStart"/>
            <w:r w:rsidRPr="00855BC8">
              <w:rPr>
                <w:sz w:val="16"/>
                <w:szCs w:val="16"/>
              </w:rPr>
              <w:t>215</w:t>
            </w:r>
            <w:r w:rsidR="009924C0">
              <w:rPr>
                <w:sz w:val="16"/>
                <w:szCs w:val="16"/>
              </w:rPr>
              <w:t>620</w:t>
            </w:r>
            <w:r>
              <w:rPr>
                <w:sz w:val="16"/>
                <w:szCs w:val="16"/>
              </w:rPr>
              <w:t xml:space="preserve">  </w:t>
            </w:r>
            <w:r w:rsidRPr="005E45D3">
              <w:rPr>
                <w:rFonts w:cs="Arial"/>
                <w:sz w:val="16"/>
                <w:szCs w:val="16"/>
              </w:rPr>
              <w:t>pCR</w:t>
            </w:r>
            <w:proofErr w:type="gramEnd"/>
            <w:r w:rsidRPr="005E45D3">
              <w:rPr>
                <w:rFonts w:cs="Arial"/>
                <w:sz w:val="16"/>
                <w:szCs w:val="16"/>
              </w:rPr>
              <w:t xml:space="preserve"> TR 28.825 Add requirement and potential solution for NRM enhancement to support network sharing</w:t>
            </w:r>
          </w:p>
          <w:p w14:paraId="6B49A347" w14:textId="401F1234" w:rsidR="00CF0475" w:rsidRPr="00713A8A" w:rsidRDefault="00713A8A" w:rsidP="005E45D3">
            <w:pPr>
              <w:pStyle w:val="TAL"/>
              <w:numPr>
                <w:ilvl w:val="0"/>
                <w:numId w:val="13"/>
              </w:numPr>
              <w:rPr>
                <w:sz w:val="16"/>
                <w:szCs w:val="16"/>
              </w:rPr>
            </w:pPr>
            <w:r>
              <w:rPr>
                <w:rFonts w:hint="eastAsia"/>
                <w:sz w:val="16"/>
                <w:szCs w:val="16"/>
                <w:lang w:eastAsia="zh-CN"/>
              </w:rPr>
              <w:t>S</w:t>
            </w:r>
            <w:r>
              <w:rPr>
                <w:sz w:val="16"/>
                <w:szCs w:val="16"/>
                <w:lang w:eastAsia="zh-CN"/>
              </w:rPr>
              <w:t>5-</w:t>
            </w:r>
            <w:proofErr w:type="gramStart"/>
            <w:r>
              <w:rPr>
                <w:sz w:val="16"/>
                <w:szCs w:val="16"/>
                <w:lang w:eastAsia="zh-CN"/>
              </w:rPr>
              <w:t>215</w:t>
            </w:r>
            <w:r w:rsidR="009924C0">
              <w:rPr>
                <w:sz w:val="16"/>
                <w:szCs w:val="16"/>
                <w:lang w:eastAsia="zh-CN"/>
              </w:rPr>
              <w:t>621</w:t>
            </w:r>
            <w:r>
              <w:rPr>
                <w:sz w:val="16"/>
                <w:szCs w:val="16"/>
                <w:lang w:eastAsia="zh-CN"/>
              </w:rPr>
              <w:t xml:space="preserve">  </w:t>
            </w:r>
            <w:r w:rsidRPr="005E45D3">
              <w:rPr>
                <w:rFonts w:cs="Arial"/>
                <w:sz w:val="16"/>
                <w:szCs w:val="16"/>
              </w:rPr>
              <w:t>pCR</w:t>
            </w:r>
            <w:proofErr w:type="gramEnd"/>
            <w:r w:rsidRPr="005E45D3">
              <w:rPr>
                <w:rFonts w:cs="Arial"/>
                <w:sz w:val="16"/>
                <w:szCs w:val="16"/>
              </w:rPr>
              <w:t xml:space="preserve"> 28.825 Add potential solution for NRM enhancement to support NG-RAN sharing</w:t>
            </w:r>
          </w:p>
        </w:tc>
        <w:tc>
          <w:tcPr>
            <w:tcW w:w="708" w:type="dxa"/>
            <w:shd w:val="solid" w:color="FFFFFF" w:fill="auto"/>
          </w:tcPr>
          <w:p w14:paraId="0309CE1D" w14:textId="5878BF72" w:rsidR="00CF0475" w:rsidRPr="007D6048" w:rsidRDefault="00A52425" w:rsidP="00CF0475">
            <w:pPr>
              <w:pStyle w:val="TAC"/>
              <w:rPr>
                <w:sz w:val="16"/>
                <w:szCs w:val="16"/>
                <w:lang w:eastAsia="zh-CN"/>
              </w:rPr>
            </w:pPr>
            <w:r>
              <w:rPr>
                <w:rFonts w:hint="eastAsia"/>
                <w:sz w:val="16"/>
                <w:szCs w:val="16"/>
                <w:lang w:eastAsia="zh-CN"/>
              </w:rPr>
              <w:t>0</w:t>
            </w:r>
            <w:r>
              <w:rPr>
                <w:sz w:val="16"/>
                <w:szCs w:val="16"/>
                <w:lang w:eastAsia="zh-CN"/>
              </w:rPr>
              <w:t>.</w:t>
            </w:r>
            <w:del w:id="419" w:author="孙 明锐" w:date="2021-11-25T15:00:00Z">
              <w:r w:rsidDel="0004370E">
                <w:rPr>
                  <w:sz w:val="16"/>
                  <w:szCs w:val="16"/>
                  <w:lang w:eastAsia="zh-CN"/>
                </w:rPr>
                <w:delText>1</w:delText>
              </w:r>
            </w:del>
            <w:ins w:id="420" w:author="孙 明锐" w:date="2021-11-25T15:00:00Z">
              <w:r w:rsidR="0004370E">
                <w:rPr>
                  <w:sz w:val="16"/>
                  <w:szCs w:val="16"/>
                  <w:lang w:eastAsia="zh-CN"/>
                </w:rPr>
                <w:t>2</w:t>
              </w:r>
            </w:ins>
            <w:r>
              <w:rPr>
                <w:sz w:val="16"/>
                <w:szCs w:val="16"/>
                <w:lang w:eastAsia="zh-CN"/>
              </w:rPr>
              <w:t>.0</w:t>
            </w:r>
          </w:p>
        </w:tc>
      </w:tr>
      <w:tr w:rsidR="004A568B" w:rsidRPr="006B0D02" w14:paraId="17B10E28" w14:textId="77777777" w:rsidTr="00E665CF">
        <w:trPr>
          <w:trHeight w:val="235"/>
          <w:ins w:id="421" w:author="孙 明锐" w:date="2021-11-22T15:36:00Z"/>
        </w:trPr>
        <w:tc>
          <w:tcPr>
            <w:tcW w:w="800" w:type="dxa"/>
            <w:shd w:val="solid" w:color="FFFFFF" w:fill="auto"/>
          </w:tcPr>
          <w:p w14:paraId="56E157F7" w14:textId="7217F071" w:rsidR="004A568B" w:rsidRDefault="004A568B" w:rsidP="00CF0475">
            <w:pPr>
              <w:pStyle w:val="TAC"/>
              <w:rPr>
                <w:ins w:id="422" w:author="孙 明锐" w:date="2021-11-22T15:36:00Z"/>
                <w:sz w:val="16"/>
                <w:szCs w:val="16"/>
                <w:lang w:eastAsia="zh-CN"/>
              </w:rPr>
            </w:pPr>
            <w:ins w:id="423" w:author="孙 明锐" w:date="2021-11-22T15:36:00Z">
              <w:r>
                <w:rPr>
                  <w:rFonts w:hint="eastAsia"/>
                  <w:sz w:val="16"/>
                  <w:szCs w:val="16"/>
                  <w:lang w:eastAsia="zh-CN"/>
                </w:rPr>
                <w:t>1</w:t>
              </w:r>
              <w:r>
                <w:rPr>
                  <w:sz w:val="16"/>
                  <w:szCs w:val="16"/>
                  <w:lang w:eastAsia="zh-CN"/>
                </w:rPr>
                <w:t>1-2021</w:t>
              </w:r>
            </w:ins>
          </w:p>
        </w:tc>
        <w:tc>
          <w:tcPr>
            <w:tcW w:w="862" w:type="dxa"/>
            <w:shd w:val="solid" w:color="FFFFFF" w:fill="auto"/>
          </w:tcPr>
          <w:p w14:paraId="1DF87DAB" w14:textId="386DEBE1" w:rsidR="004A568B" w:rsidRPr="00455A30" w:rsidRDefault="004A568B" w:rsidP="00CF0475">
            <w:pPr>
              <w:pStyle w:val="TAC"/>
              <w:rPr>
                <w:ins w:id="424" w:author="孙 明锐" w:date="2021-11-22T15:36:00Z"/>
                <w:sz w:val="16"/>
                <w:szCs w:val="16"/>
                <w:lang w:eastAsia="zh-CN"/>
              </w:rPr>
            </w:pPr>
            <w:ins w:id="425" w:author="孙 明锐" w:date="2021-11-22T15:36:00Z">
              <w:r w:rsidRPr="00455A30">
                <w:rPr>
                  <w:rFonts w:hint="eastAsia"/>
                  <w:sz w:val="16"/>
                  <w:szCs w:val="16"/>
                  <w:lang w:eastAsia="zh-CN"/>
                </w:rPr>
                <w:t>S</w:t>
              </w:r>
              <w:r w:rsidRPr="00455A30">
                <w:rPr>
                  <w:sz w:val="16"/>
                  <w:szCs w:val="16"/>
                  <w:lang w:eastAsia="zh-CN"/>
                </w:rPr>
                <w:t>A5#140e</w:t>
              </w:r>
            </w:ins>
          </w:p>
        </w:tc>
        <w:tc>
          <w:tcPr>
            <w:tcW w:w="1032" w:type="dxa"/>
            <w:shd w:val="solid" w:color="FFFFFF" w:fill="auto"/>
          </w:tcPr>
          <w:p w14:paraId="75A4DCAA" w14:textId="77777777" w:rsidR="00455A30" w:rsidRPr="00E665CF" w:rsidRDefault="00455A30" w:rsidP="00E665CF">
            <w:pPr>
              <w:adjustRightInd w:val="0"/>
              <w:snapToGrid w:val="0"/>
              <w:spacing w:after="0"/>
              <w:rPr>
                <w:ins w:id="426" w:author="孙 明锐" w:date="2021-11-25T14:47:00Z"/>
                <w:sz w:val="18"/>
                <w:szCs w:val="18"/>
              </w:rPr>
            </w:pPr>
            <w:ins w:id="427" w:author="孙 明锐" w:date="2021-11-25T14:44:00Z">
              <w:r w:rsidRPr="00455A30">
                <w:rPr>
                  <w:sz w:val="18"/>
                  <w:szCs w:val="18"/>
                  <w:rPrChange w:id="428" w:author="孙 明锐" w:date="2021-11-25T14:47:00Z">
                    <w:rPr>
                      <w:sz w:val="18"/>
                      <w:szCs w:val="18"/>
                      <w:lang w:eastAsia="zh-CN"/>
                    </w:rPr>
                  </w:rPrChange>
                </w:rPr>
                <w:t>S5-216199</w:t>
              </w:r>
            </w:ins>
          </w:p>
          <w:p w14:paraId="7B343C97" w14:textId="13164F85" w:rsidR="00455A30" w:rsidRPr="00455A30" w:rsidRDefault="00455A30" w:rsidP="00E665CF">
            <w:pPr>
              <w:adjustRightInd w:val="0"/>
              <w:snapToGrid w:val="0"/>
              <w:spacing w:after="0"/>
              <w:rPr>
                <w:ins w:id="429" w:author="孙 明锐" w:date="2021-11-25T14:47:00Z"/>
                <w:sz w:val="18"/>
                <w:szCs w:val="18"/>
                <w:rPrChange w:id="430" w:author="孙 明锐" w:date="2021-11-25T14:47:00Z">
                  <w:rPr>
                    <w:ins w:id="431" w:author="孙 明锐" w:date="2021-11-25T14:47:00Z"/>
                    <w:sz w:val="18"/>
                    <w:szCs w:val="18"/>
                    <w:lang w:eastAsia="zh-CN"/>
                  </w:rPr>
                </w:rPrChange>
              </w:rPr>
            </w:pPr>
            <w:ins w:id="432" w:author="孙 明锐" w:date="2021-11-25T14:47:00Z">
              <w:r w:rsidRPr="00E665CF">
                <w:rPr>
                  <w:sz w:val="18"/>
                  <w:szCs w:val="18"/>
                </w:rPr>
                <w:t>S5-216</w:t>
              </w:r>
            </w:ins>
            <w:ins w:id="433" w:author="孙 明锐" w:date="2021-11-25T14:49:00Z">
              <w:r>
                <w:rPr>
                  <w:sz w:val="18"/>
                  <w:szCs w:val="18"/>
                </w:rPr>
                <w:t>200</w:t>
              </w:r>
            </w:ins>
          </w:p>
          <w:p w14:paraId="750D6F8C" w14:textId="7BD9AC6C" w:rsidR="00455A30" w:rsidRPr="00455A30" w:rsidRDefault="00455A30" w:rsidP="00E665CF">
            <w:pPr>
              <w:adjustRightInd w:val="0"/>
              <w:snapToGrid w:val="0"/>
              <w:spacing w:after="0"/>
              <w:rPr>
                <w:ins w:id="434" w:author="孙 明锐" w:date="2021-11-25T14:47:00Z"/>
                <w:sz w:val="18"/>
                <w:szCs w:val="18"/>
                <w:rPrChange w:id="435" w:author="孙 明锐" w:date="2021-11-25T14:47:00Z">
                  <w:rPr>
                    <w:ins w:id="436" w:author="孙 明锐" w:date="2021-11-25T14:47:00Z"/>
                    <w:sz w:val="18"/>
                    <w:szCs w:val="18"/>
                    <w:lang w:eastAsia="zh-CN"/>
                  </w:rPr>
                </w:rPrChange>
              </w:rPr>
            </w:pPr>
            <w:ins w:id="437" w:author="孙 明锐" w:date="2021-11-25T14:47:00Z">
              <w:r w:rsidRPr="00455A30">
                <w:rPr>
                  <w:sz w:val="18"/>
                  <w:szCs w:val="18"/>
                  <w:rPrChange w:id="438" w:author="孙 明锐" w:date="2021-11-25T14:47:00Z">
                    <w:rPr>
                      <w:sz w:val="18"/>
                      <w:szCs w:val="18"/>
                      <w:lang w:eastAsia="zh-CN"/>
                    </w:rPr>
                  </w:rPrChange>
                </w:rPr>
                <w:t>S5-216</w:t>
              </w:r>
            </w:ins>
            <w:ins w:id="439" w:author="孙 明锐" w:date="2021-11-25T14:49:00Z">
              <w:r>
                <w:rPr>
                  <w:sz w:val="18"/>
                  <w:szCs w:val="18"/>
                </w:rPr>
                <w:t>201</w:t>
              </w:r>
            </w:ins>
          </w:p>
          <w:p w14:paraId="2A63B413" w14:textId="768E61B1" w:rsidR="00455A30" w:rsidRPr="00E665CF" w:rsidRDefault="00455A30" w:rsidP="00E665CF">
            <w:pPr>
              <w:adjustRightInd w:val="0"/>
              <w:snapToGrid w:val="0"/>
              <w:spacing w:after="0"/>
              <w:rPr>
                <w:ins w:id="440" w:author="孙 明锐" w:date="2021-11-25T14:47:00Z"/>
                <w:sz w:val="18"/>
                <w:szCs w:val="18"/>
              </w:rPr>
            </w:pPr>
            <w:ins w:id="441" w:author="孙 明锐" w:date="2021-11-25T14:47:00Z">
              <w:r w:rsidRPr="00455A30">
                <w:rPr>
                  <w:sz w:val="18"/>
                  <w:szCs w:val="18"/>
                  <w:rPrChange w:id="442" w:author="孙 明锐" w:date="2021-11-25T14:47:00Z">
                    <w:rPr>
                      <w:sz w:val="18"/>
                      <w:szCs w:val="18"/>
                      <w:lang w:eastAsia="zh-CN"/>
                    </w:rPr>
                  </w:rPrChange>
                </w:rPr>
                <w:t>S5-216</w:t>
              </w:r>
            </w:ins>
            <w:ins w:id="443" w:author="孙 明锐" w:date="2021-11-25T14:49:00Z">
              <w:r>
                <w:rPr>
                  <w:sz w:val="18"/>
                  <w:szCs w:val="18"/>
                </w:rPr>
                <w:t>202</w:t>
              </w:r>
            </w:ins>
          </w:p>
          <w:p w14:paraId="2B0329A2" w14:textId="77777777" w:rsidR="00455A30" w:rsidRDefault="00455A30">
            <w:pPr>
              <w:adjustRightInd w:val="0"/>
              <w:snapToGrid w:val="0"/>
              <w:spacing w:after="0"/>
              <w:rPr>
                <w:ins w:id="444" w:author="孙 明锐" w:date="2021-11-30T09:14:00Z"/>
                <w:sz w:val="18"/>
                <w:szCs w:val="18"/>
              </w:rPr>
            </w:pPr>
            <w:ins w:id="445" w:author="孙 明锐" w:date="2021-11-25T14:47:00Z">
              <w:r w:rsidRPr="00E665CF">
                <w:rPr>
                  <w:sz w:val="18"/>
                  <w:szCs w:val="18"/>
                </w:rPr>
                <w:t>S5-216</w:t>
              </w:r>
            </w:ins>
            <w:ins w:id="446" w:author="孙 明锐" w:date="2021-11-25T14:49:00Z">
              <w:r>
                <w:rPr>
                  <w:sz w:val="18"/>
                  <w:szCs w:val="18"/>
                </w:rPr>
                <w:t>203</w:t>
              </w:r>
            </w:ins>
          </w:p>
          <w:p w14:paraId="60F9C1EA" w14:textId="055788F3" w:rsidR="00E665CF" w:rsidRPr="00455A30" w:rsidRDefault="00E665CF" w:rsidP="00E665CF">
            <w:pPr>
              <w:adjustRightInd w:val="0"/>
              <w:snapToGrid w:val="0"/>
              <w:spacing w:after="0"/>
              <w:rPr>
                <w:ins w:id="447" w:author="孙 明锐" w:date="2021-11-22T15:36:00Z"/>
                <w:sz w:val="18"/>
                <w:szCs w:val="18"/>
                <w:rPrChange w:id="448" w:author="孙 明锐" w:date="2021-11-25T14:47:00Z">
                  <w:rPr>
                    <w:ins w:id="449" w:author="孙 明锐" w:date="2021-11-22T15:36:00Z"/>
                    <w:sz w:val="18"/>
                    <w:szCs w:val="18"/>
                    <w:lang w:eastAsia="zh-CN"/>
                  </w:rPr>
                </w:rPrChange>
              </w:rPr>
            </w:pPr>
            <w:ins w:id="450" w:author="孙 明锐" w:date="2021-11-30T09:14:00Z">
              <w:r>
                <w:rPr>
                  <w:sz w:val="18"/>
                  <w:szCs w:val="18"/>
                </w:rPr>
                <w:t>S5-216627</w:t>
              </w:r>
            </w:ins>
          </w:p>
        </w:tc>
        <w:tc>
          <w:tcPr>
            <w:tcW w:w="425" w:type="dxa"/>
            <w:shd w:val="solid" w:color="FFFFFF" w:fill="auto"/>
          </w:tcPr>
          <w:p w14:paraId="68912212" w14:textId="77777777" w:rsidR="004A568B" w:rsidRPr="00E665CF" w:rsidRDefault="004A568B" w:rsidP="00CF0475">
            <w:pPr>
              <w:pStyle w:val="TAL"/>
              <w:rPr>
                <w:ins w:id="451" w:author="孙 明锐" w:date="2021-11-22T15:36:00Z"/>
                <w:rFonts w:ascii="Times New Roman" w:hAnsi="Times New Roman"/>
                <w:sz w:val="16"/>
                <w:szCs w:val="16"/>
                <w:lang w:eastAsia="zh-CN"/>
              </w:rPr>
            </w:pPr>
          </w:p>
        </w:tc>
        <w:tc>
          <w:tcPr>
            <w:tcW w:w="425" w:type="dxa"/>
            <w:shd w:val="solid" w:color="FFFFFF" w:fill="auto"/>
          </w:tcPr>
          <w:p w14:paraId="22D4F43E" w14:textId="77777777" w:rsidR="004A568B" w:rsidRPr="00DE54AA" w:rsidRDefault="004A568B" w:rsidP="00CF0475">
            <w:pPr>
              <w:pStyle w:val="TAR"/>
              <w:rPr>
                <w:ins w:id="452" w:author="孙 明锐" w:date="2021-11-22T15:36:00Z"/>
                <w:sz w:val="16"/>
                <w:szCs w:val="16"/>
              </w:rPr>
            </w:pPr>
          </w:p>
        </w:tc>
        <w:tc>
          <w:tcPr>
            <w:tcW w:w="425" w:type="dxa"/>
            <w:shd w:val="solid" w:color="FFFFFF" w:fill="auto"/>
          </w:tcPr>
          <w:p w14:paraId="5EAAB0FC" w14:textId="77777777" w:rsidR="004A568B" w:rsidRPr="00DE54AA" w:rsidRDefault="004A568B" w:rsidP="00CF0475">
            <w:pPr>
              <w:pStyle w:val="TAC"/>
              <w:rPr>
                <w:ins w:id="453" w:author="孙 明锐" w:date="2021-11-22T15:36:00Z"/>
                <w:sz w:val="16"/>
                <w:szCs w:val="16"/>
              </w:rPr>
            </w:pPr>
          </w:p>
        </w:tc>
        <w:tc>
          <w:tcPr>
            <w:tcW w:w="4962" w:type="dxa"/>
            <w:shd w:val="solid" w:color="FFFFFF" w:fill="auto"/>
          </w:tcPr>
          <w:p w14:paraId="15CC8C3D" w14:textId="007A3AAF" w:rsidR="00455A30" w:rsidRDefault="00455A30" w:rsidP="00455A30">
            <w:pPr>
              <w:pStyle w:val="TAL"/>
              <w:rPr>
                <w:ins w:id="454" w:author="孙 明锐" w:date="2021-11-25T14:48:00Z"/>
                <w:sz w:val="16"/>
                <w:szCs w:val="16"/>
              </w:rPr>
            </w:pPr>
            <w:ins w:id="455" w:author="孙 明锐" w:date="2021-11-25T14:48:00Z">
              <w:r>
                <w:rPr>
                  <w:sz w:val="16"/>
                  <w:szCs w:val="16"/>
                </w:rPr>
                <w:t>Update to implement the agreed pCRs in SA5#140e:</w:t>
              </w:r>
            </w:ins>
          </w:p>
          <w:p w14:paraId="77E91EF3" w14:textId="0B8A3351" w:rsidR="00455A30" w:rsidRPr="00E665CF" w:rsidRDefault="00455A30" w:rsidP="00E665CF">
            <w:pPr>
              <w:pStyle w:val="TAL"/>
              <w:numPr>
                <w:ilvl w:val="0"/>
                <w:numId w:val="16"/>
              </w:numPr>
              <w:rPr>
                <w:ins w:id="456" w:author="孙 明锐" w:date="2021-11-25T14:49:00Z"/>
                <w:rFonts w:cs="Arial"/>
                <w:sz w:val="16"/>
                <w:szCs w:val="16"/>
              </w:rPr>
            </w:pPr>
            <w:ins w:id="457" w:author="孙 明锐" w:date="2021-11-25T14:48:00Z">
              <w:r w:rsidRPr="005E45D3">
                <w:rPr>
                  <w:sz w:val="16"/>
                  <w:szCs w:val="16"/>
                </w:rPr>
                <w:t>S5-</w:t>
              </w:r>
              <w:proofErr w:type="gramStart"/>
              <w:r w:rsidRPr="005E45D3">
                <w:rPr>
                  <w:sz w:val="16"/>
                  <w:szCs w:val="16"/>
                </w:rPr>
                <w:t>21</w:t>
              </w:r>
            </w:ins>
            <w:ins w:id="458" w:author="孙 明锐" w:date="2021-11-25T14:49:00Z">
              <w:r>
                <w:rPr>
                  <w:sz w:val="16"/>
                  <w:szCs w:val="16"/>
                </w:rPr>
                <w:t>6199</w:t>
              </w:r>
            </w:ins>
            <w:ins w:id="459" w:author="孙 明锐" w:date="2021-11-25T14:48:00Z">
              <w:r>
                <w:rPr>
                  <w:sz w:val="16"/>
                  <w:szCs w:val="16"/>
                </w:rPr>
                <w:t xml:space="preserve">  </w:t>
              </w:r>
            </w:ins>
            <w:ins w:id="460" w:author="孙 明锐" w:date="2021-11-25T14:50:00Z">
              <w:r w:rsidRPr="00455A30">
                <w:rPr>
                  <w:rFonts w:cs="Arial"/>
                  <w:sz w:val="16"/>
                  <w:szCs w:val="16"/>
                  <w:rPrChange w:id="461" w:author="孙 明锐" w:date="2021-11-25T14:50:00Z">
                    <w:rPr>
                      <w:rFonts w:ascii="Times New Roman" w:hAnsi="Times New Roman"/>
                      <w:sz w:val="20"/>
                    </w:rPr>
                  </w:rPrChange>
                </w:rPr>
                <w:t>pCR</w:t>
              </w:r>
              <w:proofErr w:type="gramEnd"/>
              <w:r w:rsidRPr="00455A30">
                <w:rPr>
                  <w:rFonts w:cs="Arial"/>
                  <w:sz w:val="16"/>
                  <w:szCs w:val="16"/>
                  <w:rPrChange w:id="462" w:author="孙 明锐" w:date="2021-11-25T14:50:00Z">
                    <w:rPr>
                      <w:rFonts w:ascii="Times New Roman" w:hAnsi="Times New Roman"/>
                      <w:sz w:val="20"/>
                    </w:rPr>
                  </w:rPrChange>
                </w:rPr>
                <w:t xml:space="preserve"> 28.825 add reference and abbrevation</w:t>
              </w:r>
            </w:ins>
          </w:p>
          <w:p w14:paraId="49225683" w14:textId="1D44B6F4" w:rsidR="00455A30" w:rsidRPr="00455A30" w:rsidRDefault="00455A30" w:rsidP="00E665CF">
            <w:pPr>
              <w:pStyle w:val="TAL"/>
              <w:numPr>
                <w:ilvl w:val="0"/>
                <w:numId w:val="16"/>
              </w:numPr>
              <w:rPr>
                <w:ins w:id="463" w:author="孙 明锐" w:date="2021-11-25T14:50:00Z"/>
                <w:rFonts w:cs="Arial"/>
                <w:sz w:val="16"/>
                <w:szCs w:val="16"/>
                <w:rPrChange w:id="464" w:author="孙 明锐" w:date="2021-11-25T14:50:00Z">
                  <w:rPr>
                    <w:ins w:id="465" w:author="孙 明锐" w:date="2021-11-25T14:50:00Z"/>
                    <w:lang w:val="en-US" w:eastAsia="zh-CN"/>
                  </w:rPr>
                </w:rPrChange>
              </w:rPr>
            </w:pPr>
            <w:ins w:id="466" w:author="孙 明锐" w:date="2021-11-25T14:49:00Z">
              <w:r>
                <w:rPr>
                  <w:rFonts w:cs="Arial" w:hint="eastAsia"/>
                  <w:sz w:val="16"/>
                  <w:szCs w:val="16"/>
                  <w:lang w:eastAsia="zh-CN"/>
                </w:rPr>
                <w:t>S</w:t>
              </w:r>
              <w:r>
                <w:rPr>
                  <w:rFonts w:cs="Arial"/>
                  <w:sz w:val="16"/>
                  <w:szCs w:val="16"/>
                  <w:lang w:eastAsia="zh-CN"/>
                </w:rPr>
                <w:t xml:space="preserve">5-216200 </w:t>
              </w:r>
            </w:ins>
            <w:ins w:id="467" w:author="孙 明锐" w:date="2021-11-25T14:50:00Z">
              <w:r w:rsidRPr="00455A30">
                <w:rPr>
                  <w:rFonts w:cs="Arial"/>
                  <w:sz w:val="16"/>
                  <w:szCs w:val="16"/>
                  <w:rPrChange w:id="468" w:author="孙 明锐" w:date="2021-11-25T14:50:00Z">
                    <w:rPr>
                      <w:rFonts w:ascii="Times New Roman" w:hAnsi="Times New Roman"/>
                      <w:sz w:val="20"/>
                    </w:rPr>
                  </w:rPrChange>
                </w:rPr>
                <w:t>pCR 28.825 add concepts and overview</w:t>
              </w:r>
            </w:ins>
          </w:p>
          <w:p w14:paraId="2EE97C29" w14:textId="537CCCB4" w:rsidR="00455A30" w:rsidRPr="00E665CF" w:rsidRDefault="00455A30" w:rsidP="00E665CF">
            <w:pPr>
              <w:pStyle w:val="TAL"/>
              <w:numPr>
                <w:ilvl w:val="0"/>
                <w:numId w:val="16"/>
              </w:numPr>
              <w:rPr>
                <w:ins w:id="469" w:author="孙 明锐" w:date="2021-11-25T14:50:00Z"/>
                <w:rFonts w:cs="Arial"/>
                <w:sz w:val="16"/>
                <w:szCs w:val="16"/>
              </w:rPr>
            </w:pPr>
            <w:ins w:id="470" w:author="孙 明锐" w:date="2021-11-25T14:50:00Z">
              <w:r>
                <w:rPr>
                  <w:rFonts w:cs="Arial" w:hint="eastAsia"/>
                  <w:sz w:val="16"/>
                  <w:szCs w:val="16"/>
                  <w:lang w:eastAsia="zh-CN"/>
                </w:rPr>
                <w:t>S</w:t>
              </w:r>
              <w:r>
                <w:rPr>
                  <w:rFonts w:cs="Arial"/>
                  <w:sz w:val="16"/>
                  <w:szCs w:val="16"/>
                  <w:lang w:eastAsia="zh-CN"/>
                </w:rPr>
                <w:t xml:space="preserve">5-216201 </w:t>
              </w:r>
              <w:r w:rsidRPr="00E665CF">
                <w:rPr>
                  <w:rFonts w:cs="Arial"/>
                  <w:sz w:val="16"/>
                  <w:szCs w:val="16"/>
                </w:rPr>
                <w:t>pCR 28.825 rapporteur's proposal</w:t>
              </w:r>
            </w:ins>
          </w:p>
          <w:p w14:paraId="1856CEA9" w14:textId="58D50B66" w:rsidR="00455A30" w:rsidRPr="00E665CF" w:rsidRDefault="00455A30" w:rsidP="00E665CF">
            <w:pPr>
              <w:pStyle w:val="TAL"/>
              <w:numPr>
                <w:ilvl w:val="0"/>
                <w:numId w:val="16"/>
              </w:numPr>
              <w:rPr>
                <w:ins w:id="471" w:author="孙 明锐" w:date="2021-11-25T14:51:00Z"/>
                <w:rFonts w:cs="Arial"/>
                <w:sz w:val="16"/>
                <w:szCs w:val="16"/>
              </w:rPr>
            </w:pPr>
            <w:ins w:id="472" w:author="孙 明锐" w:date="2021-11-25T14:50:00Z">
              <w:r>
                <w:rPr>
                  <w:rFonts w:cs="Arial" w:hint="eastAsia"/>
                  <w:sz w:val="16"/>
                  <w:szCs w:val="16"/>
                  <w:lang w:eastAsia="zh-CN"/>
                </w:rPr>
                <w:t>S</w:t>
              </w:r>
              <w:r>
                <w:rPr>
                  <w:rFonts w:cs="Arial"/>
                  <w:sz w:val="16"/>
                  <w:szCs w:val="16"/>
                  <w:lang w:eastAsia="zh-CN"/>
                </w:rPr>
                <w:t>5-216</w:t>
              </w:r>
            </w:ins>
            <w:ins w:id="473" w:author="孙 明锐" w:date="2021-11-25T14:51:00Z">
              <w:r>
                <w:rPr>
                  <w:rFonts w:cs="Arial"/>
                  <w:sz w:val="16"/>
                  <w:szCs w:val="16"/>
                  <w:lang w:eastAsia="zh-CN"/>
                </w:rPr>
                <w:t xml:space="preserve">202 </w:t>
              </w:r>
              <w:r w:rsidRPr="00E665CF">
                <w:rPr>
                  <w:rFonts w:cs="Arial"/>
                  <w:sz w:val="16"/>
                  <w:szCs w:val="16"/>
                </w:rPr>
                <w:t>pCR 28.825 add conclusions and recommendations</w:t>
              </w:r>
            </w:ins>
          </w:p>
          <w:p w14:paraId="1306B90F" w14:textId="2C218931" w:rsidR="00455A30" w:rsidRDefault="00455A30">
            <w:pPr>
              <w:pStyle w:val="TAL"/>
              <w:numPr>
                <w:ilvl w:val="0"/>
                <w:numId w:val="16"/>
              </w:numPr>
              <w:rPr>
                <w:ins w:id="474" w:author="孙 明锐" w:date="2021-11-30T09:14:00Z"/>
                <w:rFonts w:cs="Arial"/>
                <w:sz w:val="16"/>
                <w:szCs w:val="16"/>
              </w:rPr>
            </w:pPr>
            <w:ins w:id="475" w:author="孙 明锐" w:date="2021-11-25T14:51:00Z">
              <w:r>
                <w:rPr>
                  <w:rFonts w:cs="Arial"/>
                  <w:sz w:val="16"/>
                  <w:szCs w:val="16"/>
                </w:rPr>
                <w:t xml:space="preserve">S5-216203 </w:t>
              </w:r>
              <w:r w:rsidRPr="00E665CF">
                <w:rPr>
                  <w:rFonts w:cs="Arial"/>
                  <w:sz w:val="16"/>
                  <w:szCs w:val="16"/>
                </w:rPr>
                <w:t>pCR 28.825 cleanup</w:t>
              </w:r>
            </w:ins>
          </w:p>
          <w:p w14:paraId="1D98DEBD" w14:textId="0E8DD7B3" w:rsidR="00E665CF" w:rsidRPr="00455A30" w:rsidRDefault="00E665CF" w:rsidP="00E665CF">
            <w:pPr>
              <w:pStyle w:val="TAL"/>
              <w:numPr>
                <w:ilvl w:val="0"/>
                <w:numId w:val="16"/>
              </w:numPr>
              <w:rPr>
                <w:ins w:id="476" w:author="孙 明锐" w:date="2021-11-25T14:51:00Z"/>
                <w:rFonts w:cs="Arial"/>
                <w:sz w:val="16"/>
                <w:szCs w:val="16"/>
                <w:rPrChange w:id="477" w:author="孙 明锐" w:date="2021-11-25T14:51:00Z">
                  <w:rPr>
                    <w:ins w:id="478" w:author="孙 明锐" w:date="2021-11-25T14:51:00Z"/>
                    <w:lang w:val="en-US" w:eastAsia="zh-CN"/>
                  </w:rPr>
                </w:rPrChange>
              </w:rPr>
            </w:pPr>
            <w:ins w:id="479" w:author="孙 明锐" w:date="2021-11-30T09:14:00Z">
              <w:r>
                <w:rPr>
                  <w:rFonts w:cs="Arial" w:hint="eastAsia"/>
                  <w:sz w:val="16"/>
                  <w:szCs w:val="16"/>
                  <w:lang w:eastAsia="zh-CN"/>
                </w:rPr>
                <w:t>S</w:t>
              </w:r>
              <w:r>
                <w:rPr>
                  <w:rFonts w:cs="Arial"/>
                  <w:sz w:val="16"/>
                  <w:szCs w:val="16"/>
                  <w:lang w:eastAsia="zh-CN"/>
                </w:rPr>
                <w:t xml:space="preserve">5-216627 </w:t>
              </w:r>
            </w:ins>
            <w:ins w:id="480" w:author="孙 明锐" w:date="2021-11-30T09:15:00Z">
              <w:r w:rsidRPr="00E665CF">
                <w:rPr>
                  <w:rFonts w:cs="Arial"/>
                  <w:sz w:val="16"/>
                  <w:szCs w:val="16"/>
                  <w:lang w:eastAsia="zh-CN"/>
                </w:rPr>
                <w:t>pCR 28.825 Add analysis and comparison of potential solutions</w:t>
              </w:r>
            </w:ins>
          </w:p>
          <w:p w14:paraId="027AAC1F" w14:textId="7EDAE853" w:rsidR="00455A30" w:rsidRDefault="00455A30" w:rsidP="00E665CF">
            <w:pPr>
              <w:pStyle w:val="TAL"/>
              <w:ind w:left="360"/>
              <w:rPr>
                <w:ins w:id="481" w:author="孙 明锐" w:date="2021-11-25T14:48:00Z"/>
                <w:rFonts w:cs="Arial"/>
                <w:sz w:val="16"/>
                <w:szCs w:val="16"/>
              </w:rPr>
            </w:pPr>
          </w:p>
          <w:p w14:paraId="6C2A0079" w14:textId="708A014D" w:rsidR="00455A30" w:rsidRPr="00455A30" w:rsidRDefault="00455A30" w:rsidP="00455A30">
            <w:pPr>
              <w:pStyle w:val="TAL"/>
              <w:rPr>
                <w:ins w:id="482" w:author="孙 明锐" w:date="2021-11-25T14:48:00Z"/>
                <w:sz w:val="16"/>
                <w:szCs w:val="16"/>
              </w:rPr>
            </w:pPr>
          </w:p>
          <w:p w14:paraId="555491CE" w14:textId="77777777" w:rsidR="004A568B" w:rsidRPr="00455A30" w:rsidRDefault="004A568B" w:rsidP="00CF0475">
            <w:pPr>
              <w:pStyle w:val="TAL"/>
              <w:rPr>
                <w:ins w:id="483" w:author="孙 明锐" w:date="2021-11-22T15:36:00Z"/>
                <w:sz w:val="16"/>
                <w:szCs w:val="16"/>
              </w:rPr>
            </w:pPr>
          </w:p>
        </w:tc>
        <w:tc>
          <w:tcPr>
            <w:tcW w:w="708" w:type="dxa"/>
            <w:shd w:val="solid" w:color="FFFFFF" w:fill="auto"/>
          </w:tcPr>
          <w:p w14:paraId="286A7902" w14:textId="67DCCD2D" w:rsidR="004A568B" w:rsidRDefault="00455A30" w:rsidP="00CF0475">
            <w:pPr>
              <w:pStyle w:val="TAC"/>
              <w:rPr>
                <w:ins w:id="484" w:author="孙 明锐" w:date="2021-11-22T15:36:00Z"/>
                <w:sz w:val="16"/>
                <w:szCs w:val="16"/>
                <w:lang w:eastAsia="zh-CN"/>
              </w:rPr>
            </w:pPr>
            <w:ins w:id="485" w:author="孙 明锐" w:date="2021-11-25T14:47:00Z">
              <w:r>
                <w:rPr>
                  <w:rFonts w:hint="eastAsia"/>
                  <w:sz w:val="16"/>
                  <w:szCs w:val="16"/>
                  <w:lang w:eastAsia="zh-CN"/>
                </w:rPr>
                <w:t>0</w:t>
              </w:r>
              <w:r>
                <w:rPr>
                  <w:sz w:val="16"/>
                  <w:szCs w:val="16"/>
                  <w:lang w:eastAsia="zh-CN"/>
                </w:rPr>
                <w:t>.</w:t>
              </w:r>
            </w:ins>
            <w:ins w:id="486" w:author="孙 明锐" w:date="2021-11-25T15:00:00Z">
              <w:r w:rsidR="0004370E">
                <w:rPr>
                  <w:sz w:val="16"/>
                  <w:szCs w:val="16"/>
                  <w:lang w:eastAsia="zh-CN"/>
                </w:rPr>
                <w:t>3</w:t>
              </w:r>
            </w:ins>
            <w:ins w:id="487" w:author="孙 明锐" w:date="2021-11-25T14:48:00Z">
              <w:r>
                <w:rPr>
                  <w:sz w:val="16"/>
                  <w:szCs w:val="16"/>
                  <w:lang w:eastAsia="zh-CN"/>
                </w:rPr>
                <w:t>.0</w:t>
              </w:r>
            </w:ins>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40E39" w14:textId="77777777" w:rsidR="00B54E46" w:rsidRDefault="00B54E46">
      <w:r>
        <w:separator/>
      </w:r>
    </w:p>
  </w:endnote>
  <w:endnote w:type="continuationSeparator" w:id="0">
    <w:p w14:paraId="1ACE9074" w14:textId="77777777" w:rsidR="00B54E46" w:rsidRDefault="00B5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7255BA" w:rsidRDefault="007255B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94147" w14:textId="77777777" w:rsidR="00B54E46" w:rsidRDefault="00B54E46">
      <w:r>
        <w:separator/>
      </w:r>
    </w:p>
  </w:footnote>
  <w:footnote w:type="continuationSeparator" w:id="0">
    <w:p w14:paraId="62C78960" w14:textId="77777777" w:rsidR="00B54E46" w:rsidRDefault="00B54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3EB3AA4C" w:rsidR="007255BA" w:rsidRDefault="007255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40B">
      <w:rPr>
        <w:rFonts w:ascii="Arial" w:hAnsi="Arial" w:cs="Arial"/>
        <w:b/>
        <w:noProof/>
        <w:sz w:val="18"/>
        <w:szCs w:val="18"/>
      </w:rPr>
      <w:t>3GPP TR 28.825 V0.32.0 (2021-110)</w:t>
    </w:r>
    <w:r>
      <w:rPr>
        <w:rFonts w:ascii="Arial" w:hAnsi="Arial" w:cs="Arial"/>
        <w:b/>
        <w:sz w:val="18"/>
        <w:szCs w:val="18"/>
      </w:rPr>
      <w:fldChar w:fldCharType="end"/>
    </w:r>
  </w:p>
  <w:p w14:paraId="60D3636B" w14:textId="77777777" w:rsidR="007255BA" w:rsidRDefault="00725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3FB265CA" w:rsidR="007255BA" w:rsidRDefault="007255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40B">
      <w:rPr>
        <w:rFonts w:ascii="Arial" w:hAnsi="Arial" w:cs="Arial"/>
        <w:b/>
        <w:noProof/>
        <w:sz w:val="18"/>
        <w:szCs w:val="18"/>
      </w:rPr>
      <w:t>Release 17</w:t>
    </w:r>
    <w:r>
      <w:rPr>
        <w:rFonts w:ascii="Arial" w:hAnsi="Arial" w:cs="Arial"/>
        <w:b/>
        <w:sz w:val="18"/>
        <w:szCs w:val="18"/>
      </w:rPr>
      <w:fldChar w:fldCharType="end"/>
    </w:r>
  </w:p>
  <w:p w14:paraId="30F17069" w14:textId="77777777" w:rsidR="007255BA" w:rsidRDefault="00725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F3174F"/>
    <w:multiLevelType w:val="hybridMultilevel"/>
    <w:tmpl w:val="C20E0A7C"/>
    <w:lvl w:ilvl="0" w:tplc="9E00D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C02D9"/>
    <w:multiLevelType w:val="hybridMultilevel"/>
    <w:tmpl w:val="14BE0E94"/>
    <w:lvl w:ilvl="0" w:tplc="71D8D3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FE545A8"/>
    <w:multiLevelType w:val="multilevel"/>
    <w:tmpl w:val="1FE5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B25F8E"/>
    <w:multiLevelType w:val="hybridMultilevel"/>
    <w:tmpl w:val="B76C48F6"/>
    <w:lvl w:ilvl="0" w:tplc="2FD4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0" w15:restartNumberingAfterBreak="0">
    <w:nsid w:val="540625F1"/>
    <w:multiLevelType w:val="multilevel"/>
    <w:tmpl w:val="540625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795418A"/>
    <w:multiLevelType w:val="hybridMultilevel"/>
    <w:tmpl w:val="F67EF230"/>
    <w:lvl w:ilvl="0" w:tplc="90F6D87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E93F36"/>
    <w:multiLevelType w:val="hybridMultilevel"/>
    <w:tmpl w:val="21F4F7D8"/>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0E0EF6"/>
    <w:multiLevelType w:val="hybridMultilevel"/>
    <w:tmpl w:val="1254A38E"/>
    <w:lvl w:ilvl="0" w:tplc="A6582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45760A"/>
    <w:multiLevelType w:val="hybridMultilevel"/>
    <w:tmpl w:val="06DC8052"/>
    <w:lvl w:ilvl="0" w:tplc="37B6A5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FE3E3B"/>
    <w:multiLevelType w:val="hybridMultilevel"/>
    <w:tmpl w:val="3DAEB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num>
  <w:num w:numId="6">
    <w:abstractNumId w:val="19"/>
  </w:num>
  <w:num w:numId="7">
    <w:abstractNumId w:val="8"/>
  </w:num>
  <w:num w:numId="8">
    <w:abstractNumId w:val="9"/>
  </w:num>
  <w:num w:numId="9">
    <w:abstractNumId w:val="16"/>
  </w:num>
  <w:num w:numId="10">
    <w:abstractNumId w:val="3"/>
  </w:num>
  <w:num w:numId="11">
    <w:abstractNumId w:val="17"/>
  </w:num>
  <w:num w:numId="12">
    <w:abstractNumId w:val="4"/>
  </w:num>
  <w:num w:numId="13">
    <w:abstractNumId w:val="14"/>
  </w:num>
  <w:num w:numId="14">
    <w:abstractNumId w:val="2"/>
  </w:num>
  <w:num w:numId="15">
    <w:abstractNumId w:val="5"/>
  </w:num>
  <w:num w:numId="16">
    <w:abstractNumId w:val="11"/>
  </w:num>
  <w:num w:numId="17">
    <w:abstractNumId w:val="6"/>
  </w:num>
  <w:num w:numId="18">
    <w:abstractNumId w:val="10"/>
  </w:num>
  <w:num w:numId="19">
    <w:abstractNumId w:val="13"/>
  </w:num>
  <w:num w:numId="20">
    <w:abstractNumId w:val="12"/>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A56"/>
    <w:rsid w:val="00022209"/>
    <w:rsid w:val="00025C23"/>
    <w:rsid w:val="00033397"/>
    <w:rsid w:val="0003631B"/>
    <w:rsid w:val="00040095"/>
    <w:rsid w:val="0004370E"/>
    <w:rsid w:val="00045F48"/>
    <w:rsid w:val="000469F3"/>
    <w:rsid w:val="00046C53"/>
    <w:rsid w:val="00051834"/>
    <w:rsid w:val="00054A22"/>
    <w:rsid w:val="00062023"/>
    <w:rsid w:val="00062764"/>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467C6"/>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534DC"/>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D7628"/>
    <w:rsid w:val="002E00EE"/>
    <w:rsid w:val="00304389"/>
    <w:rsid w:val="00304E26"/>
    <w:rsid w:val="0030556D"/>
    <w:rsid w:val="003172DC"/>
    <w:rsid w:val="00325B83"/>
    <w:rsid w:val="00327563"/>
    <w:rsid w:val="00334318"/>
    <w:rsid w:val="00335E71"/>
    <w:rsid w:val="00336282"/>
    <w:rsid w:val="003365C0"/>
    <w:rsid w:val="00342A6C"/>
    <w:rsid w:val="00343AF9"/>
    <w:rsid w:val="003535E2"/>
    <w:rsid w:val="0035462D"/>
    <w:rsid w:val="00356011"/>
    <w:rsid w:val="00371D54"/>
    <w:rsid w:val="003765B8"/>
    <w:rsid w:val="00384351"/>
    <w:rsid w:val="003A0E0A"/>
    <w:rsid w:val="003A3991"/>
    <w:rsid w:val="003A5E18"/>
    <w:rsid w:val="003B05B6"/>
    <w:rsid w:val="003C1C81"/>
    <w:rsid w:val="003C3971"/>
    <w:rsid w:val="003C575F"/>
    <w:rsid w:val="003C6A4D"/>
    <w:rsid w:val="003C7D96"/>
    <w:rsid w:val="003D1918"/>
    <w:rsid w:val="003E40A8"/>
    <w:rsid w:val="003E5495"/>
    <w:rsid w:val="003E5849"/>
    <w:rsid w:val="003F357D"/>
    <w:rsid w:val="003F49BF"/>
    <w:rsid w:val="004049A0"/>
    <w:rsid w:val="00423334"/>
    <w:rsid w:val="004235F6"/>
    <w:rsid w:val="00423E94"/>
    <w:rsid w:val="00432B32"/>
    <w:rsid w:val="004345EC"/>
    <w:rsid w:val="0043681C"/>
    <w:rsid w:val="00441781"/>
    <w:rsid w:val="00442B56"/>
    <w:rsid w:val="00442FBD"/>
    <w:rsid w:val="004500C4"/>
    <w:rsid w:val="00455A30"/>
    <w:rsid w:val="00461FBB"/>
    <w:rsid w:val="0046374B"/>
    <w:rsid w:val="00465018"/>
    <w:rsid w:val="00465515"/>
    <w:rsid w:val="00471659"/>
    <w:rsid w:val="0049146E"/>
    <w:rsid w:val="004946BD"/>
    <w:rsid w:val="00495A88"/>
    <w:rsid w:val="00497BC0"/>
    <w:rsid w:val="004A32E6"/>
    <w:rsid w:val="004A568B"/>
    <w:rsid w:val="004B25AD"/>
    <w:rsid w:val="004B52FB"/>
    <w:rsid w:val="004D3578"/>
    <w:rsid w:val="004D67A7"/>
    <w:rsid w:val="004E0A06"/>
    <w:rsid w:val="004E213A"/>
    <w:rsid w:val="004E24C1"/>
    <w:rsid w:val="004E4FC7"/>
    <w:rsid w:val="004F03E1"/>
    <w:rsid w:val="004F0988"/>
    <w:rsid w:val="004F0CAA"/>
    <w:rsid w:val="004F3340"/>
    <w:rsid w:val="004F6B2A"/>
    <w:rsid w:val="00524361"/>
    <w:rsid w:val="005276F0"/>
    <w:rsid w:val="0053388B"/>
    <w:rsid w:val="0053414E"/>
    <w:rsid w:val="00535773"/>
    <w:rsid w:val="00536D20"/>
    <w:rsid w:val="00541F3B"/>
    <w:rsid w:val="00543E6C"/>
    <w:rsid w:val="00546539"/>
    <w:rsid w:val="00565087"/>
    <w:rsid w:val="00570D60"/>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5D3"/>
    <w:rsid w:val="005E4BB2"/>
    <w:rsid w:val="005F13B8"/>
    <w:rsid w:val="005F6C12"/>
    <w:rsid w:val="005F7107"/>
    <w:rsid w:val="00602AEA"/>
    <w:rsid w:val="0060482A"/>
    <w:rsid w:val="00612C57"/>
    <w:rsid w:val="00614FDF"/>
    <w:rsid w:val="006209DF"/>
    <w:rsid w:val="0062162D"/>
    <w:rsid w:val="00622CB6"/>
    <w:rsid w:val="00627CA4"/>
    <w:rsid w:val="0063543D"/>
    <w:rsid w:val="006363E3"/>
    <w:rsid w:val="00646361"/>
    <w:rsid w:val="00647114"/>
    <w:rsid w:val="00653E57"/>
    <w:rsid w:val="006658C7"/>
    <w:rsid w:val="0067116B"/>
    <w:rsid w:val="0067143C"/>
    <w:rsid w:val="00671992"/>
    <w:rsid w:val="00686052"/>
    <w:rsid w:val="00695B1D"/>
    <w:rsid w:val="00697320"/>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0C01"/>
    <w:rsid w:val="00713A8A"/>
    <w:rsid w:val="00713C44"/>
    <w:rsid w:val="00714BF6"/>
    <w:rsid w:val="00716705"/>
    <w:rsid w:val="0072335A"/>
    <w:rsid w:val="007255B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64D6C"/>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2F48"/>
    <w:rsid w:val="0086434B"/>
    <w:rsid w:val="0087383F"/>
    <w:rsid w:val="00875677"/>
    <w:rsid w:val="00875D95"/>
    <w:rsid w:val="008768CA"/>
    <w:rsid w:val="008834C3"/>
    <w:rsid w:val="00883680"/>
    <w:rsid w:val="00883747"/>
    <w:rsid w:val="008A761A"/>
    <w:rsid w:val="008B03ED"/>
    <w:rsid w:val="008B056C"/>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5489C"/>
    <w:rsid w:val="009629A1"/>
    <w:rsid w:val="00962B42"/>
    <w:rsid w:val="00963438"/>
    <w:rsid w:val="00971D98"/>
    <w:rsid w:val="009924C0"/>
    <w:rsid w:val="009A0572"/>
    <w:rsid w:val="009A29F2"/>
    <w:rsid w:val="009C237F"/>
    <w:rsid w:val="009C57A1"/>
    <w:rsid w:val="009C5D34"/>
    <w:rsid w:val="009E01B8"/>
    <w:rsid w:val="009E0578"/>
    <w:rsid w:val="009F0AF9"/>
    <w:rsid w:val="009F1196"/>
    <w:rsid w:val="009F37B7"/>
    <w:rsid w:val="00A04469"/>
    <w:rsid w:val="00A07965"/>
    <w:rsid w:val="00A10F02"/>
    <w:rsid w:val="00A164B4"/>
    <w:rsid w:val="00A24369"/>
    <w:rsid w:val="00A257C0"/>
    <w:rsid w:val="00A26956"/>
    <w:rsid w:val="00A27486"/>
    <w:rsid w:val="00A52425"/>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AF4EA5"/>
    <w:rsid w:val="00B02056"/>
    <w:rsid w:val="00B03F9D"/>
    <w:rsid w:val="00B12D98"/>
    <w:rsid w:val="00B15449"/>
    <w:rsid w:val="00B16F60"/>
    <w:rsid w:val="00B264DA"/>
    <w:rsid w:val="00B305DB"/>
    <w:rsid w:val="00B314F3"/>
    <w:rsid w:val="00B37E2C"/>
    <w:rsid w:val="00B46F00"/>
    <w:rsid w:val="00B506E4"/>
    <w:rsid w:val="00B52079"/>
    <w:rsid w:val="00B53ABD"/>
    <w:rsid w:val="00B54E46"/>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BF7FDA"/>
    <w:rsid w:val="00C0599E"/>
    <w:rsid w:val="00C074DD"/>
    <w:rsid w:val="00C1496A"/>
    <w:rsid w:val="00C1640B"/>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CF0475"/>
    <w:rsid w:val="00D0349E"/>
    <w:rsid w:val="00D07B84"/>
    <w:rsid w:val="00D22235"/>
    <w:rsid w:val="00D33C59"/>
    <w:rsid w:val="00D33F98"/>
    <w:rsid w:val="00D368CA"/>
    <w:rsid w:val="00D37EF1"/>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3890"/>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1B13"/>
    <w:rsid w:val="00E53BDC"/>
    <w:rsid w:val="00E5407E"/>
    <w:rsid w:val="00E57EEC"/>
    <w:rsid w:val="00E665CF"/>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5952"/>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 w:val="00FE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5952"/>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 w:type="character" w:customStyle="1" w:styleId="NOZchn">
    <w:name w:val="NO Zchn"/>
    <w:link w:val="NO"/>
    <w:rsid w:val="001077B3"/>
    <w:rPr>
      <w:lang w:val="en-GB" w:eastAsia="en-US"/>
    </w:rPr>
  </w:style>
  <w:style w:type="paragraph" w:styleId="TOC">
    <w:name w:val="TOC Heading"/>
    <w:basedOn w:val="1"/>
    <w:next w:val="a"/>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fontstyle01">
    <w:name w:val="fontstyle01"/>
    <w:rsid w:val="00F45952"/>
    <w:rPr>
      <w:rFonts w:ascii="Times New Roman" w:hAnsi="Times New Roman" w:cs="Times New Roman" w:hint="default"/>
      <w:b w:val="0"/>
      <w:bCs w:val="0"/>
      <w:i w:val="0"/>
      <w:iCs w:val="0"/>
      <w:color w:val="000000"/>
      <w:sz w:val="20"/>
      <w:szCs w:val="20"/>
    </w:rPr>
  </w:style>
  <w:style w:type="character" w:customStyle="1" w:styleId="TAHCar">
    <w:name w:val="TAH Car"/>
    <w:qFormat/>
    <w:rsid w:val="00F45952"/>
    <w:rPr>
      <w:rFonts w:ascii="Arial" w:hAnsi="Arial"/>
      <w:b/>
      <w:sz w:val="18"/>
      <w:lang w:val="en-GB" w:eastAsia="en-US"/>
    </w:rPr>
  </w:style>
  <w:style w:type="character" w:customStyle="1" w:styleId="normaltextrun1">
    <w:name w:val="normaltextrun1"/>
    <w:qFormat/>
    <w:rsid w:val="00F45952"/>
  </w:style>
  <w:style w:type="character" w:customStyle="1" w:styleId="spellingerror">
    <w:name w:val="spellingerror"/>
    <w:rsid w:val="00F45952"/>
  </w:style>
  <w:style w:type="character" w:customStyle="1" w:styleId="msoins0">
    <w:name w:val="msoins"/>
    <w:basedOn w:val="a0"/>
    <w:rsid w:val="00F45952"/>
  </w:style>
  <w:style w:type="paragraph" w:styleId="af">
    <w:name w:val="List Paragraph"/>
    <w:basedOn w:val="a"/>
    <w:uiPriority w:val="34"/>
    <w:qFormat/>
    <w:rsid w:val="00F4595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qFormat/>
    <w:locked/>
    <w:rsid w:val="00F4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34495">
      <w:bodyDiv w:val="1"/>
      <w:marLeft w:val="0"/>
      <w:marRight w:val="0"/>
      <w:marTop w:val="0"/>
      <w:marBottom w:val="0"/>
      <w:divBdr>
        <w:top w:val="none" w:sz="0" w:space="0" w:color="auto"/>
        <w:left w:val="none" w:sz="0" w:space="0" w:color="auto"/>
        <w:bottom w:val="none" w:sz="0" w:space="0" w:color="auto"/>
        <w:right w:val="none" w:sz="0" w:space="0" w:color="auto"/>
      </w:divBdr>
    </w:div>
    <w:div w:id="164251334">
      <w:bodyDiv w:val="1"/>
      <w:marLeft w:val="0"/>
      <w:marRight w:val="0"/>
      <w:marTop w:val="0"/>
      <w:marBottom w:val="0"/>
      <w:divBdr>
        <w:top w:val="none" w:sz="0" w:space="0" w:color="auto"/>
        <w:left w:val="none" w:sz="0" w:space="0" w:color="auto"/>
        <w:bottom w:val="none" w:sz="0" w:space="0" w:color="auto"/>
        <w:right w:val="none" w:sz="0" w:space="0" w:color="auto"/>
      </w:divBdr>
    </w:div>
    <w:div w:id="166483719">
      <w:bodyDiv w:val="1"/>
      <w:marLeft w:val="0"/>
      <w:marRight w:val="0"/>
      <w:marTop w:val="0"/>
      <w:marBottom w:val="0"/>
      <w:divBdr>
        <w:top w:val="none" w:sz="0" w:space="0" w:color="auto"/>
        <w:left w:val="none" w:sz="0" w:space="0" w:color="auto"/>
        <w:bottom w:val="none" w:sz="0" w:space="0" w:color="auto"/>
        <w:right w:val="none" w:sz="0" w:space="0" w:color="auto"/>
      </w:divBdr>
    </w:div>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476536342">
      <w:bodyDiv w:val="1"/>
      <w:marLeft w:val="0"/>
      <w:marRight w:val="0"/>
      <w:marTop w:val="0"/>
      <w:marBottom w:val="0"/>
      <w:divBdr>
        <w:top w:val="none" w:sz="0" w:space="0" w:color="auto"/>
        <w:left w:val="none" w:sz="0" w:space="0" w:color="auto"/>
        <w:bottom w:val="none" w:sz="0" w:space="0" w:color="auto"/>
        <w:right w:val="none" w:sz="0" w:space="0" w:color="auto"/>
      </w:divBdr>
    </w:div>
    <w:div w:id="574440162">
      <w:bodyDiv w:val="1"/>
      <w:marLeft w:val="0"/>
      <w:marRight w:val="0"/>
      <w:marTop w:val="0"/>
      <w:marBottom w:val="0"/>
      <w:divBdr>
        <w:top w:val="none" w:sz="0" w:space="0" w:color="auto"/>
        <w:left w:val="none" w:sz="0" w:space="0" w:color="auto"/>
        <w:bottom w:val="none" w:sz="0" w:space="0" w:color="auto"/>
        <w:right w:val="none" w:sz="0" w:space="0" w:color="auto"/>
      </w:divBdr>
    </w:div>
    <w:div w:id="604577832">
      <w:bodyDiv w:val="1"/>
      <w:marLeft w:val="0"/>
      <w:marRight w:val="0"/>
      <w:marTop w:val="0"/>
      <w:marBottom w:val="0"/>
      <w:divBdr>
        <w:top w:val="none" w:sz="0" w:space="0" w:color="auto"/>
        <w:left w:val="none" w:sz="0" w:space="0" w:color="auto"/>
        <w:bottom w:val="none" w:sz="0" w:space="0" w:color="auto"/>
        <w:right w:val="none" w:sz="0" w:space="0" w:color="auto"/>
      </w:divBdr>
    </w:div>
    <w:div w:id="718892839">
      <w:bodyDiv w:val="1"/>
      <w:marLeft w:val="0"/>
      <w:marRight w:val="0"/>
      <w:marTop w:val="0"/>
      <w:marBottom w:val="0"/>
      <w:divBdr>
        <w:top w:val="none" w:sz="0" w:space="0" w:color="auto"/>
        <w:left w:val="none" w:sz="0" w:space="0" w:color="auto"/>
        <w:bottom w:val="none" w:sz="0" w:space="0" w:color="auto"/>
        <w:right w:val="none" w:sz="0" w:space="0" w:color="auto"/>
      </w:divBdr>
    </w:div>
    <w:div w:id="883252693">
      <w:bodyDiv w:val="1"/>
      <w:marLeft w:val="0"/>
      <w:marRight w:val="0"/>
      <w:marTop w:val="0"/>
      <w:marBottom w:val="0"/>
      <w:divBdr>
        <w:top w:val="none" w:sz="0" w:space="0" w:color="auto"/>
        <w:left w:val="none" w:sz="0" w:space="0" w:color="auto"/>
        <w:bottom w:val="none" w:sz="0" w:space="0" w:color="auto"/>
        <w:right w:val="none" w:sz="0" w:space="0" w:color="auto"/>
      </w:divBdr>
    </w:div>
    <w:div w:id="928661771">
      <w:bodyDiv w:val="1"/>
      <w:marLeft w:val="0"/>
      <w:marRight w:val="0"/>
      <w:marTop w:val="0"/>
      <w:marBottom w:val="0"/>
      <w:divBdr>
        <w:top w:val="none" w:sz="0" w:space="0" w:color="auto"/>
        <w:left w:val="none" w:sz="0" w:space="0" w:color="auto"/>
        <w:bottom w:val="none" w:sz="0" w:space="0" w:color="auto"/>
        <w:right w:val="none" w:sz="0" w:space="0" w:color="auto"/>
      </w:divBdr>
    </w:div>
    <w:div w:id="1057581651">
      <w:bodyDiv w:val="1"/>
      <w:marLeft w:val="0"/>
      <w:marRight w:val="0"/>
      <w:marTop w:val="0"/>
      <w:marBottom w:val="0"/>
      <w:divBdr>
        <w:top w:val="none" w:sz="0" w:space="0" w:color="auto"/>
        <w:left w:val="none" w:sz="0" w:space="0" w:color="auto"/>
        <w:bottom w:val="none" w:sz="0" w:space="0" w:color="auto"/>
        <w:right w:val="none" w:sz="0" w:space="0" w:color="auto"/>
      </w:divBdr>
    </w:div>
    <w:div w:id="1185167072">
      <w:bodyDiv w:val="1"/>
      <w:marLeft w:val="0"/>
      <w:marRight w:val="0"/>
      <w:marTop w:val="0"/>
      <w:marBottom w:val="0"/>
      <w:divBdr>
        <w:top w:val="none" w:sz="0" w:space="0" w:color="auto"/>
        <w:left w:val="none" w:sz="0" w:space="0" w:color="auto"/>
        <w:bottom w:val="none" w:sz="0" w:space="0" w:color="auto"/>
        <w:right w:val="none" w:sz="0" w:space="0" w:color="auto"/>
      </w:divBdr>
    </w:div>
    <w:div w:id="1200817199">
      <w:bodyDiv w:val="1"/>
      <w:marLeft w:val="0"/>
      <w:marRight w:val="0"/>
      <w:marTop w:val="0"/>
      <w:marBottom w:val="0"/>
      <w:divBdr>
        <w:top w:val="none" w:sz="0" w:space="0" w:color="auto"/>
        <w:left w:val="none" w:sz="0" w:space="0" w:color="auto"/>
        <w:bottom w:val="none" w:sz="0" w:space="0" w:color="auto"/>
        <w:right w:val="none" w:sz="0" w:space="0" w:color="auto"/>
      </w:divBdr>
    </w:div>
    <w:div w:id="1354918802">
      <w:bodyDiv w:val="1"/>
      <w:marLeft w:val="0"/>
      <w:marRight w:val="0"/>
      <w:marTop w:val="0"/>
      <w:marBottom w:val="0"/>
      <w:divBdr>
        <w:top w:val="none" w:sz="0" w:space="0" w:color="auto"/>
        <w:left w:val="none" w:sz="0" w:space="0" w:color="auto"/>
        <w:bottom w:val="none" w:sz="0" w:space="0" w:color="auto"/>
        <w:right w:val="none" w:sz="0" w:space="0" w:color="auto"/>
      </w:divBdr>
    </w:div>
    <w:div w:id="1455175964">
      <w:bodyDiv w:val="1"/>
      <w:marLeft w:val="0"/>
      <w:marRight w:val="0"/>
      <w:marTop w:val="0"/>
      <w:marBottom w:val="0"/>
      <w:divBdr>
        <w:top w:val="none" w:sz="0" w:space="0" w:color="auto"/>
        <w:left w:val="none" w:sz="0" w:space="0" w:color="auto"/>
        <w:bottom w:val="none" w:sz="0" w:space="0" w:color="auto"/>
        <w:right w:val="none" w:sz="0" w:space="0" w:color="auto"/>
      </w:divBdr>
    </w:div>
    <w:div w:id="1494906204">
      <w:bodyDiv w:val="1"/>
      <w:marLeft w:val="0"/>
      <w:marRight w:val="0"/>
      <w:marTop w:val="0"/>
      <w:marBottom w:val="0"/>
      <w:divBdr>
        <w:top w:val="none" w:sz="0" w:space="0" w:color="auto"/>
        <w:left w:val="none" w:sz="0" w:space="0" w:color="auto"/>
        <w:bottom w:val="none" w:sz="0" w:space="0" w:color="auto"/>
        <w:right w:val="none" w:sz="0" w:space="0" w:color="auto"/>
      </w:divBdr>
    </w:div>
    <w:div w:id="1810975874">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20</Pages>
  <Words>4782</Words>
  <Characters>27263</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13</cp:revision>
  <cp:lastPrinted>2019-02-25T14:05:00Z</cp:lastPrinted>
  <dcterms:created xsi:type="dcterms:W3CDTF">2021-11-10T03:38:00Z</dcterms:created>
  <dcterms:modified xsi:type="dcterms:W3CDTF">2021-11-30T09:57:00Z</dcterms:modified>
</cp:coreProperties>
</file>