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463222DD"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d1" w:date="2021-11-25T21:02:00Z">
              <w:r w:rsidR="00B417C5">
                <w:t>4</w:t>
              </w:r>
            </w:ins>
            <w:del w:id="5" w:author="d1" w:date="2021-11-25T21:02:00Z">
              <w:r w:rsidR="002B09E5" w:rsidDel="00B417C5">
                <w:delText>3</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2021</w:t>
            </w:r>
            <w:r w:rsidRPr="002341A8">
              <w:rPr>
                <w:sz w:val="32"/>
              </w:rPr>
              <w:t>-</w:t>
            </w:r>
            <w:bookmarkEnd w:id="6"/>
            <w:r w:rsidR="002B09E5">
              <w:rPr>
                <w:sz w:val="32"/>
              </w:rPr>
              <w:t>1</w:t>
            </w:r>
            <w:ins w:id="7" w:author="d1" w:date="2021-11-25T21:02:00Z">
              <w:r w:rsidR="00B417C5">
                <w:rPr>
                  <w:sz w:val="32"/>
                </w:rPr>
                <w:t>1</w:t>
              </w:r>
            </w:ins>
            <w:del w:id="8" w:author="d1" w:date="2021-11-25T21:02:00Z">
              <w:r w:rsidR="002B09E5" w:rsidDel="00B417C5">
                <w:rPr>
                  <w:sz w:val="32"/>
                </w:rPr>
                <w:delText>0</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4D1C00B0" w14:textId="4776FA5F" w:rsidR="004D4C9A" w:rsidRDefault="00FF1FE3">
      <w:pPr>
        <w:pStyle w:val="TOC1"/>
        <w:rPr>
          <w:ins w:id="20" w:author="d1" w:date="2021-11-30T23:25: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1" w:author="d1" w:date="2021-11-30T23:25:00Z">
        <w:r w:rsidR="004D4C9A">
          <w:t>Foreword</w:t>
        </w:r>
        <w:r w:rsidR="004D4C9A">
          <w:tab/>
        </w:r>
        <w:r w:rsidR="004D4C9A">
          <w:fldChar w:fldCharType="begin"/>
        </w:r>
        <w:r w:rsidR="004D4C9A">
          <w:instrText xml:space="preserve"> PAGEREF _Toc89207167 \h </w:instrText>
        </w:r>
      </w:ins>
      <w:r w:rsidR="004D4C9A">
        <w:fldChar w:fldCharType="separate"/>
      </w:r>
      <w:ins w:id="22" w:author="d1" w:date="2021-11-30T23:25:00Z">
        <w:r w:rsidR="004D4C9A">
          <w:t>4</w:t>
        </w:r>
        <w:r w:rsidR="004D4C9A">
          <w:fldChar w:fldCharType="end"/>
        </w:r>
      </w:ins>
    </w:p>
    <w:p w14:paraId="46534F22" w14:textId="3FFD722B" w:rsidR="004D4C9A" w:rsidRDefault="004D4C9A">
      <w:pPr>
        <w:pStyle w:val="TOC1"/>
        <w:rPr>
          <w:ins w:id="23" w:author="d1" w:date="2021-11-30T23:25:00Z"/>
          <w:rFonts w:asciiTheme="minorHAnsi" w:hAnsiTheme="minorHAnsi" w:cstheme="minorBidi"/>
          <w:kern w:val="2"/>
          <w:sz w:val="21"/>
          <w:szCs w:val="24"/>
          <w:lang w:val="en-US" w:eastAsia="zh-CN"/>
        </w:rPr>
      </w:pPr>
      <w:ins w:id="24" w:author="d1" w:date="2021-11-30T23:25:00Z">
        <w:r>
          <w:t>Introduction</w:t>
        </w:r>
        <w:r>
          <w:tab/>
        </w:r>
        <w:r>
          <w:fldChar w:fldCharType="begin"/>
        </w:r>
        <w:r>
          <w:instrText xml:space="preserve"> PAGEREF _Toc89207168 \h </w:instrText>
        </w:r>
      </w:ins>
      <w:r>
        <w:fldChar w:fldCharType="separate"/>
      </w:r>
      <w:ins w:id="25" w:author="d1" w:date="2021-11-30T23:25:00Z">
        <w:r>
          <w:t>4</w:t>
        </w:r>
        <w:r>
          <w:fldChar w:fldCharType="end"/>
        </w:r>
      </w:ins>
    </w:p>
    <w:p w14:paraId="050F941C" w14:textId="4495C07C" w:rsidR="004D4C9A" w:rsidRDefault="004D4C9A">
      <w:pPr>
        <w:pStyle w:val="TOC1"/>
        <w:rPr>
          <w:ins w:id="26" w:author="d1" w:date="2021-11-30T23:25:00Z"/>
          <w:rFonts w:asciiTheme="minorHAnsi" w:hAnsiTheme="minorHAnsi" w:cstheme="minorBidi"/>
          <w:kern w:val="2"/>
          <w:sz w:val="21"/>
          <w:szCs w:val="24"/>
          <w:lang w:val="en-US" w:eastAsia="zh-CN"/>
        </w:rPr>
      </w:pPr>
      <w:ins w:id="27" w:author="d1" w:date="2021-11-30T23:25:00Z">
        <w:r>
          <w:t>1</w:t>
        </w:r>
        <w:r>
          <w:rPr>
            <w:rFonts w:asciiTheme="minorHAnsi" w:hAnsiTheme="minorHAnsi" w:cstheme="minorBidi"/>
            <w:kern w:val="2"/>
            <w:sz w:val="21"/>
            <w:szCs w:val="24"/>
            <w:lang w:val="en-US" w:eastAsia="zh-CN"/>
          </w:rPr>
          <w:tab/>
        </w:r>
        <w:r>
          <w:t>Scope</w:t>
        </w:r>
        <w:r>
          <w:tab/>
        </w:r>
        <w:r>
          <w:fldChar w:fldCharType="begin"/>
        </w:r>
        <w:r>
          <w:instrText xml:space="preserve"> PAGEREF _Toc89207169 \h </w:instrText>
        </w:r>
      </w:ins>
      <w:r>
        <w:fldChar w:fldCharType="separate"/>
      </w:r>
      <w:ins w:id="28" w:author="d1" w:date="2021-11-30T23:25:00Z">
        <w:r>
          <w:t>5</w:t>
        </w:r>
        <w:r>
          <w:fldChar w:fldCharType="end"/>
        </w:r>
      </w:ins>
    </w:p>
    <w:p w14:paraId="41B1B7F6" w14:textId="75E572E7" w:rsidR="004D4C9A" w:rsidRDefault="004D4C9A">
      <w:pPr>
        <w:pStyle w:val="TOC1"/>
        <w:rPr>
          <w:ins w:id="29" w:author="d1" w:date="2021-11-30T23:25:00Z"/>
          <w:rFonts w:asciiTheme="minorHAnsi" w:hAnsiTheme="minorHAnsi" w:cstheme="minorBidi"/>
          <w:kern w:val="2"/>
          <w:sz w:val="21"/>
          <w:szCs w:val="24"/>
          <w:lang w:val="en-US" w:eastAsia="zh-CN"/>
        </w:rPr>
      </w:pPr>
      <w:ins w:id="30" w:author="d1" w:date="2021-11-30T23:25: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_Toc89207170 \h </w:instrText>
        </w:r>
      </w:ins>
      <w:r>
        <w:fldChar w:fldCharType="separate"/>
      </w:r>
      <w:ins w:id="31" w:author="d1" w:date="2021-11-30T23:25:00Z">
        <w:r>
          <w:t>5</w:t>
        </w:r>
        <w:r>
          <w:fldChar w:fldCharType="end"/>
        </w:r>
      </w:ins>
    </w:p>
    <w:p w14:paraId="59EB1E46" w14:textId="7E574518" w:rsidR="004D4C9A" w:rsidRDefault="004D4C9A">
      <w:pPr>
        <w:pStyle w:val="TOC1"/>
        <w:rPr>
          <w:ins w:id="32" w:author="d1" w:date="2021-11-30T23:25:00Z"/>
          <w:rFonts w:asciiTheme="minorHAnsi" w:hAnsiTheme="minorHAnsi" w:cstheme="minorBidi"/>
          <w:kern w:val="2"/>
          <w:sz w:val="21"/>
          <w:szCs w:val="24"/>
          <w:lang w:val="en-US" w:eastAsia="zh-CN"/>
        </w:rPr>
      </w:pPr>
      <w:ins w:id="33" w:author="d1" w:date="2021-11-30T23:25: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_Toc89207171 \h </w:instrText>
        </w:r>
      </w:ins>
      <w:r>
        <w:fldChar w:fldCharType="separate"/>
      </w:r>
      <w:ins w:id="34" w:author="d1" w:date="2021-11-30T23:25:00Z">
        <w:r>
          <w:t>5</w:t>
        </w:r>
        <w:r>
          <w:fldChar w:fldCharType="end"/>
        </w:r>
      </w:ins>
    </w:p>
    <w:p w14:paraId="2BF54F54" w14:textId="77CC7678" w:rsidR="004D4C9A" w:rsidRDefault="004D4C9A">
      <w:pPr>
        <w:pStyle w:val="TOC2"/>
        <w:rPr>
          <w:ins w:id="35" w:author="d1" w:date="2021-11-30T23:25:00Z"/>
          <w:rFonts w:asciiTheme="minorHAnsi" w:hAnsiTheme="minorHAnsi" w:cstheme="minorBidi"/>
          <w:kern w:val="2"/>
          <w:sz w:val="21"/>
          <w:szCs w:val="24"/>
          <w:lang w:val="en-US" w:eastAsia="zh-CN"/>
        </w:rPr>
      </w:pPr>
      <w:ins w:id="36" w:author="d1" w:date="2021-11-30T23:25:00Z">
        <w:r>
          <w:t>3.1</w:t>
        </w:r>
        <w:r>
          <w:rPr>
            <w:rFonts w:asciiTheme="minorHAnsi" w:hAnsiTheme="minorHAnsi" w:cstheme="minorBidi"/>
            <w:kern w:val="2"/>
            <w:sz w:val="21"/>
            <w:szCs w:val="24"/>
            <w:lang w:val="en-US" w:eastAsia="zh-CN"/>
          </w:rPr>
          <w:tab/>
        </w:r>
        <w:r>
          <w:t>Terms</w:t>
        </w:r>
        <w:r>
          <w:tab/>
        </w:r>
        <w:r>
          <w:fldChar w:fldCharType="begin"/>
        </w:r>
        <w:r>
          <w:instrText xml:space="preserve"> PAGEREF _Toc89207172 \h </w:instrText>
        </w:r>
      </w:ins>
      <w:r>
        <w:fldChar w:fldCharType="separate"/>
      </w:r>
      <w:ins w:id="37" w:author="d1" w:date="2021-11-30T23:25:00Z">
        <w:r>
          <w:t>5</w:t>
        </w:r>
        <w:r>
          <w:fldChar w:fldCharType="end"/>
        </w:r>
      </w:ins>
    </w:p>
    <w:p w14:paraId="7CF11291" w14:textId="2537EE86" w:rsidR="004D4C9A" w:rsidRDefault="004D4C9A">
      <w:pPr>
        <w:pStyle w:val="TOC2"/>
        <w:rPr>
          <w:ins w:id="38" w:author="d1" w:date="2021-11-30T23:25:00Z"/>
          <w:rFonts w:asciiTheme="minorHAnsi" w:hAnsiTheme="minorHAnsi" w:cstheme="minorBidi"/>
          <w:kern w:val="2"/>
          <w:sz w:val="21"/>
          <w:szCs w:val="24"/>
          <w:lang w:val="en-US" w:eastAsia="zh-CN"/>
        </w:rPr>
      </w:pPr>
      <w:ins w:id="39" w:author="d1" w:date="2021-11-30T23:25:00Z">
        <w:r>
          <w:t>3.2</w:t>
        </w:r>
        <w:r>
          <w:rPr>
            <w:rFonts w:asciiTheme="minorHAnsi" w:hAnsiTheme="minorHAnsi" w:cstheme="minorBidi"/>
            <w:kern w:val="2"/>
            <w:sz w:val="21"/>
            <w:szCs w:val="24"/>
            <w:lang w:val="en-US" w:eastAsia="zh-CN"/>
          </w:rPr>
          <w:tab/>
        </w:r>
        <w:r>
          <w:t>Symbols</w:t>
        </w:r>
        <w:r>
          <w:tab/>
        </w:r>
        <w:r>
          <w:fldChar w:fldCharType="begin"/>
        </w:r>
        <w:r>
          <w:instrText xml:space="preserve"> PAGEREF _Toc89207173 \h </w:instrText>
        </w:r>
      </w:ins>
      <w:r>
        <w:fldChar w:fldCharType="separate"/>
      </w:r>
      <w:ins w:id="40" w:author="d1" w:date="2021-11-30T23:25:00Z">
        <w:r>
          <w:t>5</w:t>
        </w:r>
        <w:r>
          <w:fldChar w:fldCharType="end"/>
        </w:r>
      </w:ins>
    </w:p>
    <w:p w14:paraId="476248B3" w14:textId="297EEF20" w:rsidR="004D4C9A" w:rsidRDefault="004D4C9A">
      <w:pPr>
        <w:pStyle w:val="TOC2"/>
        <w:rPr>
          <w:ins w:id="41" w:author="d1" w:date="2021-11-30T23:25:00Z"/>
          <w:rFonts w:asciiTheme="minorHAnsi" w:hAnsiTheme="minorHAnsi" w:cstheme="minorBidi"/>
          <w:kern w:val="2"/>
          <w:sz w:val="21"/>
          <w:szCs w:val="24"/>
          <w:lang w:val="en-US" w:eastAsia="zh-CN"/>
        </w:rPr>
      </w:pPr>
      <w:ins w:id="42" w:author="d1" w:date="2021-11-30T23:25: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_Toc89207174 \h </w:instrText>
        </w:r>
      </w:ins>
      <w:r>
        <w:fldChar w:fldCharType="separate"/>
      </w:r>
      <w:ins w:id="43" w:author="d1" w:date="2021-11-30T23:25:00Z">
        <w:r>
          <w:t>6</w:t>
        </w:r>
        <w:r>
          <w:fldChar w:fldCharType="end"/>
        </w:r>
      </w:ins>
    </w:p>
    <w:p w14:paraId="208BD6F7" w14:textId="365ACFEB" w:rsidR="004D4C9A" w:rsidRDefault="004D4C9A">
      <w:pPr>
        <w:pStyle w:val="TOC1"/>
        <w:rPr>
          <w:ins w:id="44" w:author="d1" w:date="2021-11-30T23:25:00Z"/>
          <w:rFonts w:asciiTheme="minorHAnsi" w:hAnsiTheme="minorHAnsi" w:cstheme="minorBidi"/>
          <w:kern w:val="2"/>
          <w:sz w:val="21"/>
          <w:szCs w:val="24"/>
          <w:lang w:val="en-US" w:eastAsia="zh-CN"/>
        </w:rPr>
      </w:pPr>
      <w:ins w:id="45" w:author="d1" w:date="2021-11-30T23:25:00Z">
        <w:r>
          <w:t>4</w:t>
        </w:r>
        <w:r>
          <w:rPr>
            <w:rFonts w:asciiTheme="minorHAnsi" w:hAnsiTheme="minorHAnsi" w:cstheme="minorBidi"/>
            <w:kern w:val="2"/>
            <w:sz w:val="21"/>
            <w:szCs w:val="24"/>
            <w:lang w:val="en-US" w:eastAsia="zh-CN"/>
          </w:rPr>
          <w:tab/>
        </w:r>
        <w:r>
          <w:t>Overview</w:t>
        </w:r>
        <w:r>
          <w:tab/>
        </w:r>
        <w:r>
          <w:fldChar w:fldCharType="begin"/>
        </w:r>
        <w:r>
          <w:instrText xml:space="preserve"> PAGEREF _Toc89207175 \h </w:instrText>
        </w:r>
      </w:ins>
      <w:r>
        <w:fldChar w:fldCharType="separate"/>
      </w:r>
      <w:ins w:id="46" w:author="d1" w:date="2021-11-30T23:25:00Z">
        <w:r>
          <w:t>6</w:t>
        </w:r>
        <w:r>
          <w:fldChar w:fldCharType="end"/>
        </w:r>
      </w:ins>
    </w:p>
    <w:p w14:paraId="2FC296B3" w14:textId="2F0EF946" w:rsidR="004D4C9A" w:rsidRDefault="004D4C9A">
      <w:pPr>
        <w:pStyle w:val="TOC2"/>
        <w:rPr>
          <w:ins w:id="47" w:author="d1" w:date="2021-11-30T23:25:00Z"/>
          <w:rFonts w:asciiTheme="minorHAnsi" w:hAnsiTheme="minorHAnsi" w:cstheme="minorBidi"/>
          <w:kern w:val="2"/>
          <w:sz w:val="21"/>
          <w:szCs w:val="24"/>
          <w:lang w:val="en-US" w:eastAsia="zh-CN"/>
        </w:rPr>
      </w:pPr>
      <w:ins w:id="48" w:author="d1" w:date="2021-11-30T23:25:00Z">
        <w:r>
          <w:t>4.1</w:t>
        </w:r>
        <w:r>
          <w:rPr>
            <w:rFonts w:asciiTheme="minorHAnsi" w:hAnsiTheme="minorHAnsi" w:cstheme="minorBidi"/>
            <w:kern w:val="2"/>
            <w:sz w:val="21"/>
            <w:szCs w:val="24"/>
            <w:lang w:val="en-US" w:eastAsia="zh-CN"/>
          </w:rPr>
          <w:tab/>
        </w:r>
        <w:r>
          <w:t>General</w:t>
        </w:r>
        <w:r>
          <w:tab/>
        </w:r>
        <w:r>
          <w:fldChar w:fldCharType="begin"/>
        </w:r>
        <w:r>
          <w:instrText xml:space="preserve"> PAGEREF _Toc89207176 \h </w:instrText>
        </w:r>
      </w:ins>
      <w:r>
        <w:fldChar w:fldCharType="separate"/>
      </w:r>
      <w:ins w:id="49" w:author="d1" w:date="2021-11-30T23:25:00Z">
        <w:r>
          <w:t>6</w:t>
        </w:r>
        <w:r>
          <w:fldChar w:fldCharType="end"/>
        </w:r>
      </w:ins>
    </w:p>
    <w:p w14:paraId="571C2A1E" w14:textId="6041C312" w:rsidR="004D4C9A" w:rsidRDefault="004D4C9A">
      <w:pPr>
        <w:pStyle w:val="TOC3"/>
        <w:rPr>
          <w:ins w:id="50" w:author="d1" w:date="2021-11-30T23:25:00Z"/>
          <w:rFonts w:asciiTheme="minorHAnsi" w:hAnsiTheme="minorHAnsi" w:cstheme="minorBidi"/>
          <w:kern w:val="2"/>
          <w:sz w:val="21"/>
          <w:szCs w:val="24"/>
          <w:lang w:val="en-US" w:eastAsia="zh-CN"/>
        </w:rPr>
      </w:pPr>
      <w:ins w:id="51" w:author="d1" w:date="2021-11-30T23:25: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_Toc89207177 \h </w:instrText>
        </w:r>
      </w:ins>
      <w:r>
        <w:fldChar w:fldCharType="separate"/>
      </w:r>
      <w:ins w:id="52" w:author="d1" w:date="2021-11-30T23:25:00Z">
        <w:r>
          <w:t>6</w:t>
        </w:r>
        <w:r>
          <w:fldChar w:fldCharType="end"/>
        </w:r>
      </w:ins>
    </w:p>
    <w:p w14:paraId="6E88999C" w14:textId="391C8A97" w:rsidR="004D4C9A" w:rsidRDefault="004D4C9A">
      <w:pPr>
        <w:pStyle w:val="TOC3"/>
        <w:rPr>
          <w:ins w:id="53" w:author="d1" w:date="2021-11-30T23:25:00Z"/>
          <w:rFonts w:asciiTheme="minorHAnsi" w:hAnsiTheme="minorHAnsi" w:cstheme="minorBidi"/>
          <w:kern w:val="2"/>
          <w:sz w:val="21"/>
          <w:szCs w:val="24"/>
          <w:lang w:val="en-US" w:eastAsia="zh-CN"/>
        </w:rPr>
      </w:pPr>
      <w:ins w:id="54" w:author="d1" w:date="2021-11-30T23:25: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_Toc89207178 \h </w:instrText>
        </w:r>
      </w:ins>
      <w:r>
        <w:fldChar w:fldCharType="separate"/>
      </w:r>
      <w:ins w:id="55" w:author="d1" w:date="2021-11-30T23:25:00Z">
        <w:r>
          <w:t>11</w:t>
        </w:r>
        <w:r>
          <w:fldChar w:fldCharType="end"/>
        </w:r>
      </w:ins>
    </w:p>
    <w:p w14:paraId="0979F847" w14:textId="6755114F" w:rsidR="004D4C9A" w:rsidRDefault="004D4C9A">
      <w:pPr>
        <w:pStyle w:val="TOC3"/>
        <w:rPr>
          <w:ins w:id="56" w:author="d1" w:date="2021-11-30T23:25:00Z"/>
          <w:rFonts w:asciiTheme="minorHAnsi" w:hAnsiTheme="minorHAnsi" w:cstheme="minorBidi"/>
          <w:kern w:val="2"/>
          <w:sz w:val="21"/>
          <w:szCs w:val="24"/>
          <w:lang w:val="en-US" w:eastAsia="zh-CN"/>
        </w:rPr>
      </w:pPr>
      <w:ins w:id="57" w:author="d1" w:date="2021-11-30T23:25: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_Toc89207179 \h </w:instrText>
        </w:r>
      </w:ins>
      <w:r>
        <w:fldChar w:fldCharType="separate"/>
      </w:r>
      <w:ins w:id="58" w:author="d1" w:date="2021-11-30T23:25:00Z">
        <w:r>
          <w:t>11</w:t>
        </w:r>
        <w:r>
          <w:fldChar w:fldCharType="end"/>
        </w:r>
      </w:ins>
    </w:p>
    <w:p w14:paraId="27365FFC" w14:textId="16BCF8A0" w:rsidR="004D4C9A" w:rsidRDefault="004D4C9A">
      <w:pPr>
        <w:pStyle w:val="TOC3"/>
        <w:rPr>
          <w:ins w:id="59" w:author="d1" w:date="2021-11-30T23:25:00Z"/>
          <w:rFonts w:asciiTheme="minorHAnsi" w:hAnsiTheme="minorHAnsi" w:cstheme="minorBidi"/>
          <w:kern w:val="2"/>
          <w:sz w:val="21"/>
          <w:szCs w:val="24"/>
          <w:lang w:val="en-US" w:eastAsia="zh-CN"/>
        </w:rPr>
      </w:pPr>
      <w:ins w:id="60" w:author="d1" w:date="2021-11-30T23:25: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_Toc89207180 \h </w:instrText>
        </w:r>
      </w:ins>
      <w:r>
        <w:fldChar w:fldCharType="separate"/>
      </w:r>
      <w:ins w:id="61" w:author="d1" w:date="2021-11-30T23:25:00Z">
        <w:r>
          <w:t>14</w:t>
        </w:r>
        <w:r>
          <w:fldChar w:fldCharType="end"/>
        </w:r>
      </w:ins>
    </w:p>
    <w:p w14:paraId="6C0D161E" w14:textId="2F1779B3" w:rsidR="004D4C9A" w:rsidRDefault="004D4C9A">
      <w:pPr>
        <w:pStyle w:val="TOC2"/>
        <w:rPr>
          <w:ins w:id="62" w:author="d1" w:date="2021-11-30T23:25:00Z"/>
          <w:rFonts w:asciiTheme="minorHAnsi" w:hAnsiTheme="minorHAnsi" w:cstheme="minorBidi"/>
          <w:kern w:val="2"/>
          <w:sz w:val="21"/>
          <w:szCs w:val="24"/>
          <w:lang w:val="en-US" w:eastAsia="zh-CN"/>
        </w:rPr>
      </w:pPr>
      <w:ins w:id="63" w:author="d1" w:date="2021-11-30T23:25:00Z">
        <w:r>
          <w:t>4.2</w:t>
        </w:r>
        <w:r>
          <w:rPr>
            <w:rFonts w:asciiTheme="minorHAnsi" w:hAnsiTheme="minorHAnsi" w:cstheme="minorBidi"/>
            <w:kern w:val="2"/>
            <w:sz w:val="21"/>
            <w:szCs w:val="24"/>
            <w:lang w:val="en-US" w:eastAsia="zh-CN"/>
          </w:rPr>
          <w:tab/>
        </w:r>
        <w:r>
          <w:rPr>
            <w:lang w:eastAsia="zh-CN"/>
          </w:rPr>
          <w:t>Key issues</w:t>
        </w:r>
        <w:r>
          <w:tab/>
        </w:r>
        <w:r>
          <w:fldChar w:fldCharType="begin"/>
        </w:r>
        <w:r>
          <w:instrText xml:space="preserve"> PAGEREF _Toc89207181 \h </w:instrText>
        </w:r>
      </w:ins>
      <w:r>
        <w:fldChar w:fldCharType="separate"/>
      </w:r>
      <w:ins w:id="64" w:author="d1" w:date="2021-11-30T23:25:00Z">
        <w:r>
          <w:t>18</w:t>
        </w:r>
        <w:r>
          <w:fldChar w:fldCharType="end"/>
        </w:r>
      </w:ins>
    </w:p>
    <w:p w14:paraId="4D16795B" w14:textId="278E0DAA" w:rsidR="004D4C9A" w:rsidRDefault="004D4C9A">
      <w:pPr>
        <w:pStyle w:val="TOC2"/>
        <w:rPr>
          <w:ins w:id="65" w:author="d1" w:date="2021-11-30T23:25:00Z"/>
          <w:rFonts w:asciiTheme="minorHAnsi" w:hAnsiTheme="minorHAnsi" w:cstheme="minorBidi"/>
          <w:kern w:val="2"/>
          <w:sz w:val="21"/>
          <w:szCs w:val="24"/>
          <w:lang w:val="en-US" w:eastAsia="zh-CN"/>
        </w:rPr>
      </w:pPr>
      <w:ins w:id="66" w:author="d1" w:date="2021-11-30T23:25:00Z">
        <w:r>
          <w:t xml:space="preserve">4.2.1 </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_Toc89207182 \h </w:instrText>
        </w:r>
      </w:ins>
      <w:r>
        <w:fldChar w:fldCharType="separate"/>
      </w:r>
      <w:ins w:id="67" w:author="d1" w:date="2021-11-30T23:25:00Z">
        <w:r>
          <w:t>18</w:t>
        </w:r>
        <w:r>
          <w:fldChar w:fldCharType="end"/>
        </w:r>
      </w:ins>
    </w:p>
    <w:p w14:paraId="723A66A8" w14:textId="0AB8DA61" w:rsidR="004D4C9A" w:rsidRDefault="004D4C9A">
      <w:pPr>
        <w:pStyle w:val="TOC2"/>
        <w:rPr>
          <w:ins w:id="68" w:author="d1" w:date="2021-11-30T23:25:00Z"/>
          <w:rFonts w:asciiTheme="minorHAnsi" w:hAnsiTheme="minorHAnsi" w:cstheme="minorBidi"/>
          <w:kern w:val="2"/>
          <w:sz w:val="21"/>
          <w:szCs w:val="24"/>
          <w:lang w:val="en-US" w:eastAsia="zh-CN"/>
        </w:rPr>
      </w:pPr>
      <w:ins w:id="69" w:author="d1" w:date="2021-11-30T23:25:00Z">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_Toc89207183 \h </w:instrText>
        </w:r>
      </w:ins>
      <w:r>
        <w:fldChar w:fldCharType="separate"/>
      </w:r>
      <w:ins w:id="70" w:author="d1" w:date="2021-11-30T23:25:00Z">
        <w:r>
          <w:t>19</w:t>
        </w:r>
        <w:r>
          <w:fldChar w:fldCharType="end"/>
        </w:r>
      </w:ins>
    </w:p>
    <w:p w14:paraId="458129A0" w14:textId="08AE8678" w:rsidR="004D4C9A" w:rsidRDefault="004D4C9A">
      <w:pPr>
        <w:pStyle w:val="TOC2"/>
        <w:rPr>
          <w:ins w:id="71" w:author="d1" w:date="2021-11-30T23:25:00Z"/>
          <w:rFonts w:asciiTheme="minorHAnsi" w:hAnsiTheme="minorHAnsi" w:cstheme="minorBidi"/>
          <w:kern w:val="2"/>
          <w:sz w:val="21"/>
          <w:szCs w:val="24"/>
          <w:lang w:val="en-US" w:eastAsia="zh-CN"/>
        </w:rPr>
      </w:pPr>
      <w:ins w:id="72" w:author="d1" w:date="2021-11-30T23:25:00Z">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_Toc89207184 \h </w:instrText>
        </w:r>
      </w:ins>
      <w:r>
        <w:fldChar w:fldCharType="separate"/>
      </w:r>
      <w:ins w:id="73" w:author="d1" w:date="2021-11-30T23:25:00Z">
        <w:r>
          <w:t>19</w:t>
        </w:r>
        <w:r>
          <w:fldChar w:fldCharType="end"/>
        </w:r>
      </w:ins>
    </w:p>
    <w:p w14:paraId="0726BCDD" w14:textId="1ABC30F0" w:rsidR="004D4C9A" w:rsidRDefault="004D4C9A">
      <w:pPr>
        <w:pStyle w:val="TOC2"/>
        <w:rPr>
          <w:ins w:id="74" w:author="d1" w:date="2021-11-30T23:25:00Z"/>
          <w:rFonts w:asciiTheme="minorHAnsi" w:hAnsiTheme="minorHAnsi" w:cstheme="minorBidi"/>
          <w:kern w:val="2"/>
          <w:sz w:val="21"/>
          <w:szCs w:val="24"/>
          <w:lang w:val="en-US" w:eastAsia="zh-CN"/>
        </w:rPr>
      </w:pPr>
      <w:ins w:id="75" w:author="d1" w:date="2021-11-30T23:25:00Z">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_Toc89207185 \h </w:instrText>
        </w:r>
      </w:ins>
      <w:r>
        <w:fldChar w:fldCharType="separate"/>
      </w:r>
      <w:ins w:id="76" w:author="d1" w:date="2021-11-30T23:25:00Z">
        <w:r>
          <w:t>20</w:t>
        </w:r>
        <w:r>
          <w:fldChar w:fldCharType="end"/>
        </w:r>
      </w:ins>
    </w:p>
    <w:p w14:paraId="742826AD" w14:textId="01C57BEF" w:rsidR="004D4C9A" w:rsidRDefault="004D4C9A">
      <w:pPr>
        <w:pStyle w:val="TOC2"/>
        <w:rPr>
          <w:ins w:id="77" w:author="d1" w:date="2021-11-30T23:25:00Z"/>
          <w:rFonts w:asciiTheme="minorHAnsi" w:hAnsiTheme="minorHAnsi" w:cstheme="minorBidi"/>
          <w:kern w:val="2"/>
          <w:sz w:val="21"/>
          <w:szCs w:val="24"/>
          <w:lang w:val="en-US" w:eastAsia="zh-CN"/>
        </w:rPr>
      </w:pPr>
      <w:ins w:id="78" w:author="d1" w:date="2021-11-30T23:25:00Z">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_Toc89207186 \h </w:instrText>
        </w:r>
      </w:ins>
      <w:r>
        <w:fldChar w:fldCharType="separate"/>
      </w:r>
      <w:ins w:id="79" w:author="d1" w:date="2021-11-30T23:25:00Z">
        <w:r>
          <w:t>20</w:t>
        </w:r>
        <w:r>
          <w:fldChar w:fldCharType="end"/>
        </w:r>
      </w:ins>
    </w:p>
    <w:p w14:paraId="4360A41F" w14:textId="0CEF64FC" w:rsidR="004D4C9A" w:rsidRDefault="004D4C9A">
      <w:pPr>
        <w:pStyle w:val="TOC1"/>
        <w:rPr>
          <w:ins w:id="80" w:author="d1" w:date="2021-11-30T23:25:00Z"/>
          <w:rFonts w:asciiTheme="minorHAnsi" w:hAnsiTheme="minorHAnsi" w:cstheme="minorBidi"/>
          <w:kern w:val="2"/>
          <w:sz w:val="21"/>
          <w:szCs w:val="24"/>
          <w:lang w:val="en-US" w:eastAsia="zh-CN"/>
        </w:rPr>
      </w:pPr>
      <w:ins w:id="81" w:author="d1" w:date="2021-11-30T23:25: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_Toc89207187 \h </w:instrText>
        </w:r>
      </w:ins>
      <w:r>
        <w:fldChar w:fldCharType="separate"/>
      </w:r>
      <w:ins w:id="82" w:author="d1" w:date="2021-11-30T23:25:00Z">
        <w:r>
          <w:t>20</w:t>
        </w:r>
        <w:r>
          <w:fldChar w:fldCharType="end"/>
        </w:r>
      </w:ins>
    </w:p>
    <w:p w14:paraId="6D851B0A" w14:textId="06D9B40E" w:rsidR="004D4C9A" w:rsidRDefault="004D4C9A">
      <w:pPr>
        <w:pStyle w:val="TOC2"/>
        <w:rPr>
          <w:ins w:id="83" w:author="d1" w:date="2021-11-30T23:25:00Z"/>
          <w:rFonts w:asciiTheme="minorHAnsi" w:hAnsiTheme="minorHAnsi" w:cstheme="minorBidi"/>
          <w:kern w:val="2"/>
          <w:sz w:val="21"/>
          <w:szCs w:val="24"/>
          <w:lang w:val="en-US" w:eastAsia="zh-CN"/>
        </w:rPr>
      </w:pPr>
      <w:ins w:id="84" w:author="d1" w:date="2021-11-30T23:25: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_Toc89207188 \h </w:instrText>
        </w:r>
      </w:ins>
      <w:r>
        <w:fldChar w:fldCharType="separate"/>
      </w:r>
      <w:ins w:id="85" w:author="d1" w:date="2021-11-30T23:25:00Z">
        <w:r>
          <w:t>20</w:t>
        </w:r>
        <w:r>
          <w:fldChar w:fldCharType="end"/>
        </w:r>
      </w:ins>
    </w:p>
    <w:p w14:paraId="266B5069" w14:textId="097EAA22" w:rsidR="004D4C9A" w:rsidRDefault="004D4C9A">
      <w:pPr>
        <w:pStyle w:val="TOC3"/>
        <w:rPr>
          <w:ins w:id="86" w:author="d1" w:date="2021-11-30T23:25:00Z"/>
          <w:rFonts w:asciiTheme="minorHAnsi" w:hAnsiTheme="minorHAnsi" w:cstheme="minorBidi"/>
          <w:kern w:val="2"/>
          <w:sz w:val="21"/>
          <w:szCs w:val="24"/>
          <w:lang w:val="en-US" w:eastAsia="zh-CN"/>
        </w:rPr>
      </w:pPr>
      <w:ins w:id="87" w:author="d1" w:date="2021-11-30T23:25: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_Toc89207189 \h </w:instrText>
        </w:r>
      </w:ins>
      <w:r>
        <w:fldChar w:fldCharType="separate"/>
      </w:r>
      <w:ins w:id="88" w:author="d1" w:date="2021-11-30T23:25:00Z">
        <w:r>
          <w:t>20</w:t>
        </w:r>
        <w:r>
          <w:fldChar w:fldCharType="end"/>
        </w:r>
      </w:ins>
    </w:p>
    <w:p w14:paraId="7DF896B2" w14:textId="7ECFE436" w:rsidR="004D4C9A" w:rsidRDefault="004D4C9A">
      <w:pPr>
        <w:pStyle w:val="TOC3"/>
        <w:rPr>
          <w:ins w:id="89" w:author="d1" w:date="2021-11-30T23:25:00Z"/>
          <w:rFonts w:asciiTheme="minorHAnsi" w:hAnsiTheme="minorHAnsi" w:cstheme="minorBidi"/>
          <w:kern w:val="2"/>
          <w:sz w:val="21"/>
          <w:szCs w:val="24"/>
          <w:lang w:val="en-US" w:eastAsia="zh-CN"/>
        </w:rPr>
      </w:pPr>
      <w:ins w:id="90" w:author="d1" w:date="2021-11-30T23:25:00Z">
        <w:r w:rsidRPr="00757222">
          <w:rPr>
            <w:lang w:val="en-US"/>
          </w:rPr>
          <w:t>5.1.2</w:t>
        </w:r>
        <w:r>
          <w:rPr>
            <w:rFonts w:asciiTheme="minorHAnsi" w:hAnsiTheme="minorHAnsi" w:cstheme="minorBidi"/>
            <w:kern w:val="2"/>
            <w:sz w:val="21"/>
            <w:szCs w:val="24"/>
            <w:lang w:val="en-US" w:eastAsia="zh-CN"/>
          </w:rPr>
          <w:tab/>
        </w:r>
        <w:r w:rsidRPr="00757222">
          <w:rPr>
            <w:lang w:val="en-US"/>
          </w:rPr>
          <w:t>Issue and gaps</w:t>
        </w:r>
        <w:r>
          <w:tab/>
        </w:r>
        <w:r>
          <w:fldChar w:fldCharType="begin"/>
        </w:r>
        <w:r>
          <w:instrText xml:space="preserve"> PAGEREF _Toc89207190 \h </w:instrText>
        </w:r>
      </w:ins>
      <w:r>
        <w:fldChar w:fldCharType="separate"/>
      </w:r>
      <w:ins w:id="91" w:author="d1" w:date="2021-11-30T23:25:00Z">
        <w:r>
          <w:t>21</w:t>
        </w:r>
        <w:r>
          <w:fldChar w:fldCharType="end"/>
        </w:r>
      </w:ins>
    </w:p>
    <w:p w14:paraId="44BA209A" w14:textId="1B63A107" w:rsidR="004D4C9A" w:rsidRDefault="004D4C9A">
      <w:pPr>
        <w:pStyle w:val="TOC2"/>
        <w:rPr>
          <w:ins w:id="92" w:author="d1" w:date="2021-11-30T23:25:00Z"/>
          <w:rFonts w:asciiTheme="minorHAnsi" w:hAnsiTheme="minorHAnsi" w:cstheme="minorBidi"/>
          <w:kern w:val="2"/>
          <w:sz w:val="21"/>
          <w:szCs w:val="24"/>
          <w:lang w:val="en-US" w:eastAsia="zh-CN"/>
        </w:rPr>
      </w:pPr>
      <w:ins w:id="93" w:author="d1" w:date="2021-11-30T23:25:00Z">
        <w:r>
          <w:t>5.2</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_Toc89207191 \h </w:instrText>
        </w:r>
      </w:ins>
      <w:r>
        <w:fldChar w:fldCharType="separate"/>
      </w:r>
      <w:ins w:id="94" w:author="d1" w:date="2021-11-30T23:25:00Z">
        <w:r>
          <w:t>21</w:t>
        </w:r>
        <w:r>
          <w:fldChar w:fldCharType="end"/>
        </w:r>
      </w:ins>
    </w:p>
    <w:p w14:paraId="33818A30" w14:textId="173EADCD" w:rsidR="004D4C9A" w:rsidRDefault="004D4C9A">
      <w:pPr>
        <w:pStyle w:val="TOC3"/>
        <w:rPr>
          <w:ins w:id="95" w:author="d1" w:date="2021-11-30T23:25:00Z"/>
          <w:rFonts w:asciiTheme="minorHAnsi" w:hAnsiTheme="minorHAnsi" w:cstheme="minorBidi"/>
          <w:kern w:val="2"/>
          <w:sz w:val="21"/>
          <w:szCs w:val="24"/>
          <w:lang w:val="en-US" w:eastAsia="zh-CN"/>
        </w:rPr>
      </w:pPr>
      <w:ins w:id="96" w:author="d1" w:date="2021-11-30T23:25: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_Toc89207192 \h </w:instrText>
        </w:r>
      </w:ins>
      <w:r>
        <w:fldChar w:fldCharType="separate"/>
      </w:r>
      <w:ins w:id="97" w:author="d1" w:date="2021-11-30T23:25:00Z">
        <w:r>
          <w:t>21</w:t>
        </w:r>
        <w:r>
          <w:fldChar w:fldCharType="end"/>
        </w:r>
      </w:ins>
    </w:p>
    <w:p w14:paraId="0B9F2FE7" w14:textId="757A649E" w:rsidR="004D4C9A" w:rsidRDefault="004D4C9A">
      <w:pPr>
        <w:pStyle w:val="TOC3"/>
        <w:rPr>
          <w:ins w:id="98" w:author="d1" w:date="2021-11-30T23:25:00Z"/>
          <w:rFonts w:asciiTheme="minorHAnsi" w:hAnsiTheme="minorHAnsi" w:cstheme="minorBidi"/>
          <w:kern w:val="2"/>
          <w:sz w:val="21"/>
          <w:szCs w:val="24"/>
          <w:lang w:val="en-US" w:eastAsia="zh-CN"/>
        </w:rPr>
      </w:pPr>
      <w:ins w:id="99" w:author="d1" w:date="2021-11-30T23:25:00Z">
        <w:r w:rsidRPr="00757222">
          <w:rPr>
            <w:lang w:val="en-US"/>
          </w:rPr>
          <w:t>5.1.2</w:t>
        </w:r>
        <w:r>
          <w:rPr>
            <w:rFonts w:asciiTheme="minorHAnsi" w:hAnsiTheme="minorHAnsi" w:cstheme="minorBidi"/>
            <w:kern w:val="2"/>
            <w:sz w:val="21"/>
            <w:szCs w:val="24"/>
            <w:lang w:val="en-US" w:eastAsia="zh-CN"/>
          </w:rPr>
          <w:tab/>
        </w:r>
        <w:r w:rsidRPr="00757222">
          <w:rPr>
            <w:lang w:val="en-US"/>
          </w:rPr>
          <w:t>Issue and gaps</w:t>
        </w:r>
        <w:r>
          <w:tab/>
        </w:r>
        <w:r>
          <w:fldChar w:fldCharType="begin"/>
        </w:r>
        <w:r>
          <w:instrText xml:space="preserve"> PAGEREF _Toc89207193 \h </w:instrText>
        </w:r>
      </w:ins>
      <w:r>
        <w:fldChar w:fldCharType="separate"/>
      </w:r>
      <w:ins w:id="100" w:author="d1" w:date="2021-11-30T23:25:00Z">
        <w:r>
          <w:t>21</w:t>
        </w:r>
        <w:r>
          <w:fldChar w:fldCharType="end"/>
        </w:r>
      </w:ins>
    </w:p>
    <w:p w14:paraId="74FD69EF" w14:textId="0378C975" w:rsidR="004D4C9A" w:rsidRDefault="004D4C9A">
      <w:pPr>
        <w:pStyle w:val="TOC2"/>
        <w:rPr>
          <w:ins w:id="101" w:author="d1" w:date="2021-11-30T23:25:00Z"/>
          <w:rFonts w:asciiTheme="minorHAnsi" w:hAnsiTheme="minorHAnsi" w:cstheme="minorBidi"/>
          <w:kern w:val="2"/>
          <w:sz w:val="21"/>
          <w:szCs w:val="24"/>
          <w:lang w:val="en-US" w:eastAsia="zh-CN"/>
        </w:rPr>
      </w:pPr>
      <w:ins w:id="102" w:author="d1" w:date="2021-11-30T23:25: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_Toc89207194 \h </w:instrText>
        </w:r>
      </w:ins>
      <w:r>
        <w:fldChar w:fldCharType="separate"/>
      </w:r>
      <w:ins w:id="103" w:author="d1" w:date="2021-11-30T23:25:00Z">
        <w:r>
          <w:t>21</w:t>
        </w:r>
        <w:r>
          <w:fldChar w:fldCharType="end"/>
        </w:r>
      </w:ins>
    </w:p>
    <w:p w14:paraId="38D5FECB" w14:textId="6A968756" w:rsidR="004D4C9A" w:rsidRDefault="004D4C9A">
      <w:pPr>
        <w:pStyle w:val="TOC3"/>
        <w:rPr>
          <w:ins w:id="104" w:author="d1" w:date="2021-11-30T23:25:00Z"/>
          <w:rFonts w:asciiTheme="minorHAnsi" w:hAnsiTheme="minorHAnsi" w:cstheme="minorBidi"/>
          <w:kern w:val="2"/>
          <w:sz w:val="21"/>
          <w:szCs w:val="24"/>
          <w:lang w:val="en-US" w:eastAsia="zh-CN"/>
        </w:rPr>
      </w:pPr>
      <w:ins w:id="105" w:author="d1" w:date="2021-11-30T23:25: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_Toc89207195 \h </w:instrText>
        </w:r>
      </w:ins>
      <w:r>
        <w:fldChar w:fldCharType="separate"/>
      </w:r>
      <w:ins w:id="106" w:author="d1" w:date="2021-11-30T23:25:00Z">
        <w:r>
          <w:t>21</w:t>
        </w:r>
        <w:r>
          <w:fldChar w:fldCharType="end"/>
        </w:r>
      </w:ins>
    </w:p>
    <w:p w14:paraId="049C8D16" w14:textId="684A1149" w:rsidR="004D4C9A" w:rsidRDefault="004D4C9A">
      <w:pPr>
        <w:pStyle w:val="TOC3"/>
        <w:rPr>
          <w:ins w:id="107" w:author="d1" w:date="2021-11-30T23:25:00Z"/>
          <w:rFonts w:asciiTheme="minorHAnsi" w:hAnsiTheme="minorHAnsi" w:cstheme="minorBidi"/>
          <w:kern w:val="2"/>
          <w:sz w:val="21"/>
          <w:szCs w:val="24"/>
          <w:lang w:val="en-US" w:eastAsia="zh-CN"/>
        </w:rPr>
      </w:pPr>
      <w:ins w:id="108" w:author="d1" w:date="2021-11-30T23:25:00Z">
        <w:r w:rsidRPr="00757222">
          <w:rPr>
            <w:lang w:val="en-US"/>
          </w:rPr>
          <w:t>5.2.2</w:t>
        </w:r>
        <w:r>
          <w:rPr>
            <w:rFonts w:asciiTheme="minorHAnsi" w:hAnsiTheme="minorHAnsi" w:cstheme="minorBidi"/>
            <w:kern w:val="2"/>
            <w:sz w:val="21"/>
            <w:szCs w:val="24"/>
            <w:lang w:val="en-US" w:eastAsia="zh-CN"/>
          </w:rPr>
          <w:tab/>
        </w:r>
        <w:r w:rsidRPr="00757222">
          <w:rPr>
            <w:lang w:val="en-US"/>
          </w:rPr>
          <w:t>Issue and gaps</w:t>
        </w:r>
        <w:r>
          <w:tab/>
        </w:r>
        <w:r>
          <w:fldChar w:fldCharType="begin"/>
        </w:r>
        <w:r>
          <w:instrText xml:space="preserve"> PAGEREF _Toc89207196 \h </w:instrText>
        </w:r>
      </w:ins>
      <w:r>
        <w:fldChar w:fldCharType="separate"/>
      </w:r>
      <w:ins w:id="109" w:author="d1" w:date="2021-11-30T23:25:00Z">
        <w:r>
          <w:t>22</w:t>
        </w:r>
        <w:r>
          <w:fldChar w:fldCharType="end"/>
        </w:r>
      </w:ins>
    </w:p>
    <w:p w14:paraId="04DD4895" w14:textId="2E3909AF" w:rsidR="004D4C9A" w:rsidRDefault="004D4C9A">
      <w:pPr>
        <w:pStyle w:val="TOC2"/>
        <w:rPr>
          <w:ins w:id="110" w:author="d1" w:date="2021-11-30T23:25:00Z"/>
          <w:rFonts w:asciiTheme="minorHAnsi" w:hAnsiTheme="minorHAnsi" w:cstheme="minorBidi"/>
          <w:kern w:val="2"/>
          <w:sz w:val="21"/>
          <w:szCs w:val="24"/>
          <w:lang w:val="en-US" w:eastAsia="zh-CN"/>
        </w:rPr>
      </w:pPr>
      <w:ins w:id="111" w:author="d1" w:date="2021-11-30T23:25:00Z">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_Toc89207197 \h </w:instrText>
        </w:r>
      </w:ins>
      <w:r>
        <w:fldChar w:fldCharType="separate"/>
      </w:r>
      <w:ins w:id="112" w:author="d1" w:date="2021-11-30T23:25:00Z">
        <w:r>
          <w:t>22</w:t>
        </w:r>
        <w:r>
          <w:fldChar w:fldCharType="end"/>
        </w:r>
      </w:ins>
    </w:p>
    <w:p w14:paraId="38362976" w14:textId="2172344E" w:rsidR="004D4C9A" w:rsidRDefault="004D4C9A">
      <w:pPr>
        <w:pStyle w:val="TOC3"/>
        <w:rPr>
          <w:ins w:id="113" w:author="d1" w:date="2021-11-30T23:25:00Z"/>
          <w:rFonts w:asciiTheme="minorHAnsi" w:hAnsiTheme="minorHAnsi" w:cstheme="minorBidi"/>
          <w:kern w:val="2"/>
          <w:sz w:val="21"/>
          <w:szCs w:val="24"/>
          <w:lang w:val="en-US" w:eastAsia="zh-CN"/>
        </w:rPr>
      </w:pPr>
      <w:ins w:id="114" w:author="d1" w:date="2021-11-30T23:25: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_Toc89207198 \h </w:instrText>
        </w:r>
      </w:ins>
      <w:r>
        <w:fldChar w:fldCharType="separate"/>
      </w:r>
      <w:ins w:id="115" w:author="d1" w:date="2021-11-30T23:25:00Z">
        <w:r>
          <w:t>22</w:t>
        </w:r>
        <w:r>
          <w:fldChar w:fldCharType="end"/>
        </w:r>
      </w:ins>
    </w:p>
    <w:p w14:paraId="10E16997" w14:textId="20C30D28" w:rsidR="004D4C9A" w:rsidRDefault="004D4C9A">
      <w:pPr>
        <w:pStyle w:val="TOC3"/>
        <w:rPr>
          <w:ins w:id="116" w:author="d1" w:date="2021-11-30T23:25:00Z"/>
          <w:rFonts w:asciiTheme="minorHAnsi" w:hAnsiTheme="minorHAnsi" w:cstheme="minorBidi"/>
          <w:kern w:val="2"/>
          <w:sz w:val="21"/>
          <w:szCs w:val="24"/>
          <w:lang w:val="en-US" w:eastAsia="zh-CN"/>
        </w:rPr>
      </w:pPr>
      <w:ins w:id="117" w:author="d1" w:date="2021-11-30T23:25:00Z">
        <w:r w:rsidRPr="00757222">
          <w:rPr>
            <w:lang w:val="en-US"/>
          </w:rPr>
          <w:t>5.3.2</w:t>
        </w:r>
        <w:r>
          <w:rPr>
            <w:rFonts w:asciiTheme="minorHAnsi" w:hAnsiTheme="minorHAnsi" w:cstheme="minorBidi"/>
            <w:kern w:val="2"/>
            <w:sz w:val="21"/>
            <w:szCs w:val="24"/>
            <w:lang w:val="en-US" w:eastAsia="zh-CN"/>
          </w:rPr>
          <w:tab/>
        </w:r>
        <w:r w:rsidRPr="00757222">
          <w:rPr>
            <w:lang w:val="en-US"/>
          </w:rPr>
          <w:t>Issue and gaps</w:t>
        </w:r>
        <w:r>
          <w:tab/>
        </w:r>
        <w:r>
          <w:fldChar w:fldCharType="begin"/>
        </w:r>
        <w:r>
          <w:instrText xml:space="preserve"> PAGEREF _Toc89207199 \h </w:instrText>
        </w:r>
      </w:ins>
      <w:r>
        <w:fldChar w:fldCharType="separate"/>
      </w:r>
      <w:ins w:id="118" w:author="d1" w:date="2021-11-30T23:25:00Z">
        <w:r>
          <w:t>22</w:t>
        </w:r>
        <w:r>
          <w:fldChar w:fldCharType="end"/>
        </w:r>
      </w:ins>
    </w:p>
    <w:p w14:paraId="329C718A" w14:textId="6D19E64A" w:rsidR="004D4C9A" w:rsidRDefault="004D4C9A">
      <w:pPr>
        <w:pStyle w:val="TOC2"/>
        <w:rPr>
          <w:ins w:id="119" w:author="d1" w:date="2021-11-30T23:25:00Z"/>
          <w:rFonts w:asciiTheme="minorHAnsi" w:hAnsiTheme="minorHAnsi" w:cstheme="minorBidi"/>
          <w:kern w:val="2"/>
          <w:sz w:val="21"/>
          <w:szCs w:val="24"/>
          <w:lang w:val="en-US" w:eastAsia="zh-CN"/>
        </w:rPr>
      </w:pPr>
      <w:ins w:id="120" w:author="d1" w:date="2021-11-30T23:25:00Z">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_Toc89207200 \h </w:instrText>
        </w:r>
      </w:ins>
      <w:r>
        <w:fldChar w:fldCharType="separate"/>
      </w:r>
      <w:ins w:id="121" w:author="d1" w:date="2021-11-30T23:25:00Z">
        <w:r>
          <w:t>23</w:t>
        </w:r>
        <w:r>
          <w:fldChar w:fldCharType="end"/>
        </w:r>
      </w:ins>
    </w:p>
    <w:p w14:paraId="36BC9100" w14:textId="6808E8ED" w:rsidR="004D4C9A" w:rsidRDefault="004D4C9A">
      <w:pPr>
        <w:pStyle w:val="TOC3"/>
        <w:rPr>
          <w:ins w:id="122" w:author="d1" w:date="2021-11-30T23:25:00Z"/>
          <w:rFonts w:asciiTheme="minorHAnsi" w:hAnsiTheme="minorHAnsi" w:cstheme="minorBidi"/>
          <w:kern w:val="2"/>
          <w:sz w:val="21"/>
          <w:szCs w:val="24"/>
          <w:lang w:val="en-US" w:eastAsia="zh-CN"/>
        </w:rPr>
      </w:pPr>
      <w:ins w:id="123" w:author="d1" w:date="2021-11-30T23:25: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_Toc89207201 \h </w:instrText>
        </w:r>
      </w:ins>
      <w:r>
        <w:fldChar w:fldCharType="separate"/>
      </w:r>
      <w:ins w:id="124" w:author="d1" w:date="2021-11-30T23:25:00Z">
        <w:r>
          <w:t>23</w:t>
        </w:r>
        <w:r>
          <w:fldChar w:fldCharType="end"/>
        </w:r>
      </w:ins>
    </w:p>
    <w:p w14:paraId="7B138CFB" w14:textId="7E51818B" w:rsidR="004D4C9A" w:rsidRDefault="004D4C9A">
      <w:pPr>
        <w:pStyle w:val="TOC3"/>
        <w:rPr>
          <w:ins w:id="125" w:author="d1" w:date="2021-11-30T23:25:00Z"/>
          <w:rFonts w:asciiTheme="minorHAnsi" w:hAnsiTheme="minorHAnsi" w:cstheme="minorBidi"/>
          <w:kern w:val="2"/>
          <w:sz w:val="21"/>
          <w:szCs w:val="24"/>
          <w:lang w:val="en-US" w:eastAsia="zh-CN"/>
        </w:rPr>
      </w:pPr>
      <w:ins w:id="126" w:author="d1" w:date="2021-11-30T23:25:00Z">
        <w:r w:rsidRPr="00757222">
          <w:rPr>
            <w:lang w:val="en-US"/>
          </w:rPr>
          <w:t>5.4.2</w:t>
        </w:r>
        <w:r>
          <w:rPr>
            <w:rFonts w:asciiTheme="minorHAnsi" w:hAnsiTheme="minorHAnsi" w:cstheme="minorBidi"/>
            <w:kern w:val="2"/>
            <w:sz w:val="21"/>
            <w:szCs w:val="24"/>
            <w:lang w:val="en-US" w:eastAsia="zh-CN"/>
          </w:rPr>
          <w:tab/>
        </w:r>
        <w:r w:rsidRPr="00757222">
          <w:rPr>
            <w:lang w:val="en-US"/>
          </w:rPr>
          <w:t>Issue and gaps</w:t>
        </w:r>
        <w:r>
          <w:tab/>
        </w:r>
        <w:r>
          <w:fldChar w:fldCharType="begin"/>
        </w:r>
        <w:r>
          <w:instrText xml:space="preserve"> PAGEREF _Toc89207202 \h </w:instrText>
        </w:r>
      </w:ins>
      <w:r>
        <w:fldChar w:fldCharType="separate"/>
      </w:r>
      <w:ins w:id="127" w:author="d1" w:date="2021-11-30T23:25:00Z">
        <w:r>
          <w:t>23</w:t>
        </w:r>
        <w:r>
          <w:fldChar w:fldCharType="end"/>
        </w:r>
      </w:ins>
    </w:p>
    <w:p w14:paraId="38146D2C" w14:textId="66CC2434" w:rsidR="004D4C9A" w:rsidRDefault="004D4C9A">
      <w:pPr>
        <w:pStyle w:val="TOC2"/>
        <w:rPr>
          <w:ins w:id="128" w:author="d1" w:date="2021-11-30T23:25:00Z"/>
          <w:rFonts w:asciiTheme="minorHAnsi" w:hAnsiTheme="minorHAnsi" w:cstheme="minorBidi"/>
          <w:kern w:val="2"/>
          <w:sz w:val="21"/>
          <w:szCs w:val="24"/>
          <w:lang w:val="en-US" w:eastAsia="zh-CN"/>
        </w:rPr>
      </w:pPr>
      <w:ins w:id="129" w:author="d1" w:date="2021-11-30T23:25: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_Toc89207203 \h </w:instrText>
        </w:r>
      </w:ins>
      <w:r>
        <w:fldChar w:fldCharType="separate"/>
      </w:r>
      <w:ins w:id="130" w:author="d1" w:date="2021-11-30T23:25:00Z">
        <w:r>
          <w:t>23</w:t>
        </w:r>
        <w:r>
          <w:fldChar w:fldCharType="end"/>
        </w:r>
      </w:ins>
    </w:p>
    <w:p w14:paraId="02AD11B9" w14:textId="1C5BA8EF" w:rsidR="004D4C9A" w:rsidRDefault="004D4C9A">
      <w:pPr>
        <w:pStyle w:val="TOC3"/>
        <w:rPr>
          <w:ins w:id="131" w:author="d1" w:date="2021-11-30T23:25:00Z"/>
          <w:rFonts w:asciiTheme="minorHAnsi" w:hAnsiTheme="minorHAnsi" w:cstheme="minorBidi"/>
          <w:kern w:val="2"/>
          <w:sz w:val="21"/>
          <w:szCs w:val="24"/>
          <w:lang w:val="en-US" w:eastAsia="zh-CN"/>
        </w:rPr>
      </w:pPr>
      <w:ins w:id="132" w:author="d1" w:date="2021-11-30T23:25: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_Toc89207204 \h </w:instrText>
        </w:r>
      </w:ins>
      <w:r>
        <w:fldChar w:fldCharType="separate"/>
      </w:r>
      <w:ins w:id="133" w:author="d1" w:date="2021-11-30T23:25:00Z">
        <w:r>
          <w:t>23</w:t>
        </w:r>
        <w:r>
          <w:fldChar w:fldCharType="end"/>
        </w:r>
      </w:ins>
    </w:p>
    <w:p w14:paraId="448D866D" w14:textId="2E532463" w:rsidR="004D4C9A" w:rsidRDefault="004D4C9A">
      <w:pPr>
        <w:pStyle w:val="TOC2"/>
        <w:rPr>
          <w:ins w:id="134" w:author="d1" w:date="2021-11-30T23:25:00Z"/>
          <w:rFonts w:asciiTheme="minorHAnsi" w:hAnsiTheme="minorHAnsi" w:cstheme="minorBidi"/>
          <w:kern w:val="2"/>
          <w:sz w:val="21"/>
          <w:szCs w:val="24"/>
          <w:lang w:val="en-US" w:eastAsia="zh-CN"/>
        </w:rPr>
      </w:pPr>
      <w:ins w:id="135" w:author="d1" w:date="2021-11-30T23:25:00Z">
        <w:r>
          <w:t>5.6</w:t>
        </w:r>
        <w:r>
          <w:rPr>
            <w:rFonts w:asciiTheme="minorHAnsi" w:hAnsiTheme="minorHAnsi" w:cstheme="minorBidi"/>
            <w:kern w:val="2"/>
            <w:sz w:val="21"/>
            <w:szCs w:val="24"/>
            <w:lang w:val="en-US" w:eastAsia="zh-CN"/>
          </w:rPr>
          <w:tab/>
        </w:r>
        <w:r>
          <w:rPr>
            <w:lang w:eastAsia="zh-CN"/>
          </w:rPr>
          <w:t xml:space="preserve">Exposure </w:t>
        </w:r>
        <w:r w:rsidRPr="00757222">
          <w:rPr>
            <w:lang w:val="en-US" w:eastAsia="zh-CN"/>
          </w:rPr>
          <w:t>of network slice as a service</w:t>
        </w:r>
        <w:r>
          <w:tab/>
        </w:r>
        <w:r>
          <w:fldChar w:fldCharType="begin"/>
        </w:r>
        <w:r>
          <w:instrText xml:space="preserve"> PAGEREF _Toc89207205 \h </w:instrText>
        </w:r>
      </w:ins>
      <w:r>
        <w:fldChar w:fldCharType="separate"/>
      </w:r>
      <w:ins w:id="136" w:author="d1" w:date="2021-11-30T23:25:00Z">
        <w:r>
          <w:t>27</w:t>
        </w:r>
        <w:r>
          <w:fldChar w:fldCharType="end"/>
        </w:r>
      </w:ins>
    </w:p>
    <w:p w14:paraId="046AE17D" w14:textId="18B3A0CE" w:rsidR="004D4C9A" w:rsidRDefault="004D4C9A">
      <w:pPr>
        <w:pStyle w:val="TOC3"/>
        <w:rPr>
          <w:ins w:id="137" w:author="d1" w:date="2021-11-30T23:25:00Z"/>
          <w:rFonts w:asciiTheme="minorHAnsi" w:hAnsiTheme="minorHAnsi" w:cstheme="minorBidi"/>
          <w:kern w:val="2"/>
          <w:sz w:val="21"/>
          <w:szCs w:val="24"/>
          <w:lang w:val="en-US" w:eastAsia="zh-CN"/>
        </w:rPr>
      </w:pPr>
      <w:ins w:id="138" w:author="d1" w:date="2021-11-30T23:25:00Z">
        <w:r>
          <w:rPr>
            <w:lang w:eastAsia="ko-KR"/>
          </w:rPr>
          <w:t>5.6.1</w:t>
        </w:r>
        <w:r>
          <w:rPr>
            <w:rFonts w:asciiTheme="minorHAnsi" w:hAnsiTheme="minorHAnsi" w:cstheme="minorBidi"/>
            <w:kern w:val="2"/>
            <w:sz w:val="21"/>
            <w:szCs w:val="24"/>
            <w:lang w:val="en-US" w:eastAsia="zh-CN"/>
          </w:rPr>
          <w:tab/>
        </w:r>
        <w:r w:rsidRPr="00757222">
          <w:rPr>
            <w:rFonts w:eastAsia="DengXian"/>
            <w:lang w:eastAsia="ko-KR"/>
          </w:rPr>
          <w:t>Description</w:t>
        </w:r>
        <w:r>
          <w:tab/>
        </w:r>
        <w:r>
          <w:fldChar w:fldCharType="begin"/>
        </w:r>
        <w:r>
          <w:instrText xml:space="preserve"> PAGEREF _Toc89207206 \h </w:instrText>
        </w:r>
      </w:ins>
      <w:r>
        <w:fldChar w:fldCharType="separate"/>
      </w:r>
      <w:ins w:id="139" w:author="d1" w:date="2021-11-30T23:25:00Z">
        <w:r>
          <w:t>27</w:t>
        </w:r>
        <w:r>
          <w:fldChar w:fldCharType="end"/>
        </w:r>
      </w:ins>
    </w:p>
    <w:p w14:paraId="13593362" w14:textId="1CED8E94" w:rsidR="004D4C9A" w:rsidRDefault="004D4C9A">
      <w:pPr>
        <w:pStyle w:val="TOC1"/>
        <w:rPr>
          <w:ins w:id="140" w:author="d1" w:date="2021-11-30T23:25:00Z"/>
          <w:rFonts w:asciiTheme="minorHAnsi" w:hAnsiTheme="minorHAnsi" w:cstheme="minorBidi"/>
          <w:kern w:val="2"/>
          <w:sz w:val="21"/>
          <w:szCs w:val="24"/>
          <w:lang w:val="en-US" w:eastAsia="zh-CN"/>
        </w:rPr>
      </w:pPr>
      <w:ins w:id="141" w:author="d1" w:date="2021-11-30T23:25: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_Toc89207207 \h </w:instrText>
        </w:r>
      </w:ins>
      <w:r>
        <w:fldChar w:fldCharType="separate"/>
      </w:r>
      <w:ins w:id="142" w:author="d1" w:date="2021-11-30T23:25:00Z">
        <w:r>
          <w:t>30</w:t>
        </w:r>
        <w:r>
          <w:fldChar w:fldCharType="end"/>
        </w:r>
      </w:ins>
    </w:p>
    <w:p w14:paraId="6014E834" w14:textId="70E551F5" w:rsidR="004D4C9A" w:rsidRDefault="004D4C9A">
      <w:pPr>
        <w:pStyle w:val="TOC2"/>
        <w:rPr>
          <w:ins w:id="143" w:author="d1" w:date="2021-11-30T23:25:00Z"/>
          <w:rFonts w:asciiTheme="minorHAnsi" w:hAnsiTheme="minorHAnsi" w:cstheme="minorBidi"/>
          <w:kern w:val="2"/>
          <w:sz w:val="21"/>
          <w:szCs w:val="24"/>
          <w:lang w:val="en-US" w:eastAsia="zh-CN"/>
        </w:rPr>
      </w:pPr>
      <w:ins w:id="144" w:author="d1" w:date="2021-11-30T23:25: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_Toc89207208 \h </w:instrText>
        </w:r>
      </w:ins>
      <w:r>
        <w:fldChar w:fldCharType="separate"/>
      </w:r>
      <w:ins w:id="145" w:author="d1" w:date="2021-11-30T23:25:00Z">
        <w:r>
          <w:t>30</w:t>
        </w:r>
        <w:r>
          <w:fldChar w:fldCharType="end"/>
        </w:r>
      </w:ins>
    </w:p>
    <w:p w14:paraId="1D1CF62C" w14:textId="6D939B36" w:rsidR="004D4C9A" w:rsidRDefault="004D4C9A">
      <w:pPr>
        <w:pStyle w:val="TOC1"/>
        <w:rPr>
          <w:ins w:id="146" w:author="d1" w:date="2021-11-30T23:25:00Z"/>
          <w:rFonts w:asciiTheme="minorHAnsi" w:hAnsiTheme="minorHAnsi" w:cstheme="minorBidi"/>
          <w:kern w:val="2"/>
          <w:sz w:val="21"/>
          <w:szCs w:val="24"/>
          <w:lang w:val="en-US" w:eastAsia="zh-CN"/>
        </w:rPr>
      </w:pPr>
      <w:ins w:id="147" w:author="d1" w:date="2021-11-30T23:25: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_Toc89207209 \h </w:instrText>
        </w:r>
      </w:ins>
      <w:r>
        <w:fldChar w:fldCharType="separate"/>
      </w:r>
      <w:ins w:id="148" w:author="d1" w:date="2021-11-30T23:25:00Z">
        <w:r>
          <w:t>30</w:t>
        </w:r>
        <w:r>
          <w:fldChar w:fldCharType="end"/>
        </w:r>
      </w:ins>
    </w:p>
    <w:p w14:paraId="7B1CC34F" w14:textId="1065548A" w:rsidR="004D4C9A" w:rsidRDefault="004D4C9A">
      <w:pPr>
        <w:pStyle w:val="TOC3"/>
        <w:rPr>
          <w:ins w:id="149" w:author="d1" w:date="2021-11-30T23:25:00Z"/>
          <w:rFonts w:asciiTheme="minorHAnsi" w:hAnsiTheme="minorHAnsi" w:cstheme="minorBidi"/>
          <w:kern w:val="2"/>
          <w:sz w:val="21"/>
          <w:szCs w:val="24"/>
          <w:lang w:val="en-US" w:eastAsia="zh-CN"/>
        </w:rPr>
      </w:pPr>
      <w:ins w:id="150" w:author="d1" w:date="2021-11-30T23:25:00Z">
        <w:r>
          <w:rPr>
            <w:lang w:eastAsia="ko-KR"/>
          </w:rPr>
          <w:t>7.1</w:t>
        </w:r>
        <w:r>
          <w:rPr>
            <w:rFonts w:asciiTheme="minorHAnsi" w:hAnsiTheme="minorHAnsi" w:cstheme="minorBidi"/>
            <w:kern w:val="2"/>
            <w:sz w:val="21"/>
            <w:szCs w:val="24"/>
            <w:lang w:val="en-US" w:eastAsia="zh-CN"/>
          </w:rPr>
          <w:tab/>
        </w:r>
        <w:r w:rsidRPr="00757222">
          <w:rPr>
            <w:rFonts w:eastAsia="Times New Roman"/>
          </w:rPr>
          <w:t>Possible solution for “exposed MnS support to discovery systems”</w:t>
        </w:r>
        <w:r>
          <w:tab/>
        </w:r>
        <w:r>
          <w:fldChar w:fldCharType="begin"/>
        </w:r>
        <w:r>
          <w:instrText xml:space="preserve"> PAGEREF _Toc89207210 \h </w:instrText>
        </w:r>
      </w:ins>
      <w:r>
        <w:fldChar w:fldCharType="separate"/>
      </w:r>
      <w:ins w:id="151" w:author="d1" w:date="2021-11-30T23:25:00Z">
        <w:r>
          <w:t>30</w:t>
        </w:r>
        <w:r>
          <w:fldChar w:fldCharType="end"/>
        </w:r>
      </w:ins>
    </w:p>
    <w:p w14:paraId="197D98ED" w14:textId="7316D1D9" w:rsidR="004D4C9A" w:rsidRDefault="004D4C9A">
      <w:pPr>
        <w:pStyle w:val="TOC3"/>
        <w:rPr>
          <w:ins w:id="152" w:author="d1" w:date="2021-11-30T23:25:00Z"/>
          <w:rFonts w:asciiTheme="minorHAnsi" w:hAnsiTheme="minorHAnsi" w:cstheme="minorBidi"/>
          <w:kern w:val="2"/>
          <w:sz w:val="21"/>
          <w:szCs w:val="24"/>
          <w:lang w:val="en-US" w:eastAsia="zh-CN"/>
        </w:rPr>
      </w:pPr>
      <w:ins w:id="153" w:author="d1" w:date="2021-11-30T23:25:00Z">
        <w:r>
          <w:rPr>
            <w:lang w:eastAsia="ko-KR"/>
          </w:rPr>
          <w:t>7.2</w:t>
        </w:r>
        <w:r>
          <w:rPr>
            <w:rFonts w:asciiTheme="minorHAnsi" w:hAnsiTheme="minorHAnsi" w:cstheme="minorBidi"/>
            <w:kern w:val="2"/>
            <w:sz w:val="21"/>
            <w:szCs w:val="24"/>
            <w:lang w:val="en-US" w:eastAsia="zh-CN"/>
          </w:rPr>
          <w:tab/>
        </w:r>
        <w:r>
          <w:rPr>
            <w:lang w:eastAsia="ko-KR"/>
          </w:rPr>
          <w:t>Possible solutions for eMnS discovery service</w:t>
        </w:r>
        <w:r>
          <w:tab/>
        </w:r>
        <w:r>
          <w:fldChar w:fldCharType="begin"/>
        </w:r>
        <w:r>
          <w:instrText xml:space="preserve"> PAGEREF _Toc89207211 \h </w:instrText>
        </w:r>
      </w:ins>
      <w:r>
        <w:fldChar w:fldCharType="separate"/>
      </w:r>
      <w:ins w:id="154" w:author="d1" w:date="2021-11-30T23:25:00Z">
        <w:r>
          <w:t>31</w:t>
        </w:r>
        <w:r>
          <w:fldChar w:fldCharType="end"/>
        </w:r>
      </w:ins>
    </w:p>
    <w:p w14:paraId="02606CE1" w14:textId="45354565" w:rsidR="004D4C9A" w:rsidRDefault="004D4C9A">
      <w:pPr>
        <w:pStyle w:val="TOC1"/>
        <w:rPr>
          <w:ins w:id="155" w:author="d1" w:date="2021-11-30T23:25:00Z"/>
          <w:rFonts w:asciiTheme="minorHAnsi" w:hAnsiTheme="minorHAnsi" w:cstheme="minorBidi"/>
          <w:kern w:val="2"/>
          <w:sz w:val="21"/>
          <w:szCs w:val="24"/>
          <w:lang w:val="en-US" w:eastAsia="zh-CN"/>
        </w:rPr>
      </w:pPr>
      <w:ins w:id="156" w:author="d1" w:date="2021-11-30T23:25: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_Toc89207212 \h </w:instrText>
        </w:r>
      </w:ins>
      <w:r>
        <w:fldChar w:fldCharType="separate"/>
      </w:r>
      <w:ins w:id="157" w:author="d1" w:date="2021-11-30T23:25:00Z">
        <w:r>
          <w:t>31</w:t>
        </w:r>
        <w:r>
          <w:fldChar w:fldCharType="end"/>
        </w:r>
      </w:ins>
    </w:p>
    <w:p w14:paraId="483DB0BB" w14:textId="08EB2BE2" w:rsidR="004D4C9A" w:rsidRDefault="004D4C9A">
      <w:pPr>
        <w:pStyle w:val="TOC2"/>
        <w:rPr>
          <w:ins w:id="158" w:author="d1" w:date="2021-11-30T23:25:00Z"/>
          <w:rFonts w:asciiTheme="minorHAnsi" w:hAnsiTheme="minorHAnsi" w:cstheme="minorBidi"/>
          <w:kern w:val="2"/>
          <w:sz w:val="21"/>
          <w:szCs w:val="24"/>
          <w:lang w:val="en-US" w:eastAsia="zh-CN"/>
        </w:rPr>
      </w:pPr>
      <w:ins w:id="159" w:author="d1" w:date="2021-11-30T23:25:00Z">
        <w:r>
          <w:t>8.X</w:t>
        </w:r>
        <w:r>
          <w:rPr>
            <w:rFonts w:asciiTheme="minorHAnsi" w:hAnsiTheme="minorHAnsi" w:cstheme="minorBidi"/>
            <w:kern w:val="2"/>
            <w:sz w:val="21"/>
            <w:szCs w:val="24"/>
            <w:lang w:val="en-US" w:eastAsia="zh-CN"/>
          </w:rPr>
          <w:tab/>
        </w:r>
        <w:r>
          <w:t>Issue #X</w:t>
        </w:r>
        <w:r>
          <w:tab/>
        </w:r>
        <w:r>
          <w:fldChar w:fldCharType="begin"/>
        </w:r>
        <w:r>
          <w:instrText xml:space="preserve"> PAGEREF _Toc89207213 \h </w:instrText>
        </w:r>
      </w:ins>
      <w:r>
        <w:fldChar w:fldCharType="separate"/>
      </w:r>
      <w:ins w:id="160" w:author="d1" w:date="2021-11-30T23:25:00Z">
        <w:r>
          <w:t>31</w:t>
        </w:r>
        <w:r>
          <w:fldChar w:fldCharType="end"/>
        </w:r>
      </w:ins>
    </w:p>
    <w:p w14:paraId="01B1CA3C" w14:textId="4F520422" w:rsidR="004D4C9A" w:rsidRDefault="004D4C9A">
      <w:pPr>
        <w:pStyle w:val="TOC2"/>
        <w:rPr>
          <w:ins w:id="161" w:author="d1" w:date="2021-11-30T23:25:00Z"/>
          <w:rFonts w:asciiTheme="minorHAnsi" w:hAnsiTheme="minorHAnsi" w:cstheme="minorBidi"/>
          <w:kern w:val="2"/>
          <w:sz w:val="21"/>
          <w:szCs w:val="24"/>
          <w:lang w:val="en-US" w:eastAsia="zh-CN"/>
        </w:rPr>
      </w:pPr>
      <w:ins w:id="162" w:author="d1" w:date="2021-11-30T23:25:00Z">
        <w:r>
          <w:t>8.Y Issue #Y</w:t>
        </w:r>
        <w:r>
          <w:tab/>
        </w:r>
        <w:r>
          <w:fldChar w:fldCharType="begin"/>
        </w:r>
        <w:r>
          <w:instrText xml:space="preserve"> PAGEREF _Toc89207214 \h </w:instrText>
        </w:r>
      </w:ins>
      <w:r>
        <w:fldChar w:fldCharType="separate"/>
      </w:r>
      <w:ins w:id="163" w:author="d1" w:date="2021-11-30T23:25:00Z">
        <w:r>
          <w:t>31</w:t>
        </w:r>
        <w:r>
          <w:fldChar w:fldCharType="end"/>
        </w:r>
      </w:ins>
    </w:p>
    <w:p w14:paraId="54CBC36F" w14:textId="1CA8112D" w:rsidR="002301B6" w:rsidDel="004D4C9A" w:rsidRDefault="002301B6">
      <w:pPr>
        <w:pStyle w:val="TOC1"/>
        <w:rPr>
          <w:del w:id="164" w:author="d1" w:date="2021-11-30T23:25:00Z"/>
          <w:rFonts w:asciiTheme="minorHAnsi" w:hAnsiTheme="minorHAnsi" w:cstheme="minorBidi"/>
          <w:kern w:val="2"/>
          <w:sz w:val="21"/>
          <w:szCs w:val="24"/>
          <w:lang w:val="en-US" w:eastAsia="zh-CN"/>
        </w:rPr>
      </w:pPr>
      <w:del w:id="165" w:author="d1" w:date="2021-11-30T23:25:00Z">
        <w:r w:rsidDel="004D4C9A">
          <w:delText>Foreword</w:delText>
        </w:r>
        <w:r w:rsidDel="004D4C9A">
          <w:tab/>
          <w:delText>4</w:delText>
        </w:r>
      </w:del>
    </w:p>
    <w:p w14:paraId="2815691E" w14:textId="2BA96CEE" w:rsidR="002301B6" w:rsidDel="004D4C9A" w:rsidRDefault="002301B6">
      <w:pPr>
        <w:pStyle w:val="TOC1"/>
        <w:rPr>
          <w:del w:id="166" w:author="d1" w:date="2021-11-30T23:25:00Z"/>
          <w:rFonts w:asciiTheme="minorHAnsi" w:hAnsiTheme="minorHAnsi" w:cstheme="minorBidi"/>
          <w:kern w:val="2"/>
          <w:sz w:val="21"/>
          <w:szCs w:val="24"/>
          <w:lang w:val="en-US" w:eastAsia="zh-CN"/>
        </w:rPr>
      </w:pPr>
      <w:del w:id="167" w:author="d1" w:date="2021-11-30T23:25:00Z">
        <w:r w:rsidDel="004D4C9A">
          <w:delText>Introduction</w:delText>
        </w:r>
        <w:r w:rsidDel="004D4C9A">
          <w:tab/>
          <w:delText>4</w:delText>
        </w:r>
      </w:del>
    </w:p>
    <w:p w14:paraId="586E7E09" w14:textId="52FB2960" w:rsidR="002301B6" w:rsidDel="004D4C9A" w:rsidRDefault="002301B6">
      <w:pPr>
        <w:pStyle w:val="TOC1"/>
        <w:rPr>
          <w:del w:id="168" w:author="d1" w:date="2021-11-30T23:25:00Z"/>
          <w:rFonts w:asciiTheme="minorHAnsi" w:hAnsiTheme="minorHAnsi" w:cstheme="minorBidi"/>
          <w:kern w:val="2"/>
          <w:sz w:val="21"/>
          <w:szCs w:val="24"/>
          <w:lang w:val="en-US" w:eastAsia="zh-CN"/>
        </w:rPr>
      </w:pPr>
      <w:del w:id="169" w:author="d1" w:date="2021-11-30T23:25:00Z">
        <w:r w:rsidDel="004D4C9A">
          <w:delText>1</w:delText>
        </w:r>
        <w:r w:rsidDel="004D4C9A">
          <w:rPr>
            <w:rFonts w:asciiTheme="minorHAnsi" w:hAnsiTheme="minorHAnsi" w:cstheme="minorBidi"/>
            <w:kern w:val="2"/>
            <w:sz w:val="21"/>
            <w:szCs w:val="24"/>
            <w:lang w:val="en-US" w:eastAsia="zh-CN"/>
          </w:rPr>
          <w:tab/>
        </w:r>
        <w:r w:rsidDel="004D4C9A">
          <w:delText>Scope</w:delText>
        </w:r>
        <w:r w:rsidDel="004D4C9A">
          <w:tab/>
          <w:delText>5</w:delText>
        </w:r>
      </w:del>
    </w:p>
    <w:p w14:paraId="21E60CD1" w14:textId="639367E4" w:rsidR="002301B6" w:rsidDel="004D4C9A" w:rsidRDefault="002301B6">
      <w:pPr>
        <w:pStyle w:val="TOC1"/>
        <w:rPr>
          <w:del w:id="170" w:author="d1" w:date="2021-11-30T23:25:00Z"/>
          <w:rFonts w:asciiTheme="minorHAnsi" w:hAnsiTheme="minorHAnsi" w:cstheme="minorBidi"/>
          <w:kern w:val="2"/>
          <w:sz w:val="21"/>
          <w:szCs w:val="24"/>
          <w:lang w:val="en-US" w:eastAsia="zh-CN"/>
        </w:rPr>
      </w:pPr>
      <w:del w:id="171" w:author="d1" w:date="2021-11-30T23:25:00Z">
        <w:r w:rsidDel="004D4C9A">
          <w:delText>2</w:delText>
        </w:r>
        <w:r w:rsidDel="004D4C9A">
          <w:rPr>
            <w:rFonts w:asciiTheme="minorHAnsi" w:hAnsiTheme="minorHAnsi" w:cstheme="minorBidi"/>
            <w:kern w:val="2"/>
            <w:sz w:val="21"/>
            <w:szCs w:val="24"/>
            <w:lang w:val="en-US" w:eastAsia="zh-CN"/>
          </w:rPr>
          <w:tab/>
        </w:r>
        <w:r w:rsidDel="004D4C9A">
          <w:delText>References</w:delText>
        </w:r>
        <w:r w:rsidDel="004D4C9A">
          <w:tab/>
          <w:delText>5</w:delText>
        </w:r>
      </w:del>
    </w:p>
    <w:p w14:paraId="118676D6" w14:textId="423D0165" w:rsidR="002301B6" w:rsidDel="004D4C9A" w:rsidRDefault="002301B6">
      <w:pPr>
        <w:pStyle w:val="TOC1"/>
        <w:rPr>
          <w:del w:id="172" w:author="d1" w:date="2021-11-30T23:25:00Z"/>
          <w:rFonts w:asciiTheme="minorHAnsi" w:hAnsiTheme="minorHAnsi" w:cstheme="minorBidi"/>
          <w:kern w:val="2"/>
          <w:sz w:val="21"/>
          <w:szCs w:val="24"/>
          <w:lang w:val="en-US" w:eastAsia="zh-CN"/>
        </w:rPr>
      </w:pPr>
      <w:del w:id="173" w:author="d1" w:date="2021-11-30T23:25:00Z">
        <w:r w:rsidDel="004D4C9A">
          <w:delText>3</w:delText>
        </w:r>
        <w:r w:rsidDel="004D4C9A">
          <w:rPr>
            <w:rFonts w:asciiTheme="minorHAnsi" w:hAnsiTheme="minorHAnsi" w:cstheme="minorBidi"/>
            <w:kern w:val="2"/>
            <w:sz w:val="21"/>
            <w:szCs w:val="24"/>
            <w:lang w:val="en-US" w:eastAsia="zh-CN"/>
          </w:rPr>
          <w:tab/>
        </w:r>
        <w:r w:rsidDel="004D4C9A">
          <w:delText>Definitions of terms, symbols and abbreviations</w:delText>
        </w:r>
        <w:r w:rsidDel="004D4C9A">
          <w:tab/>
          <w:delText>5</w:delText>
        </w:r>
      </w:del>
    </w:p>
    <w:p w14:paraId="6E89991A" w14:textId="15E865D6" w:rsidR="002301B6" w:rsidDel="004D4C9A" w:rsidRDefault="002301B6">
      <w:pPr>
        <w:pStyle w:val="TOC2"/>
        <w:rPr>
          <w:del w:id="174" w:author="d1" w:date="2021-11-30T23:25:00Z"/>
          <w:rFonts w:asciiTheme="minorHAnsi" w:hAnsiTheme="minorHAnsi" w:cstheme="minorBidi"/>
          <w:kern w:val="2"/>
          <w:sz w:val="21"/>
          <w:szCs w:val="24"/>
          <w:lang w:val="en-US" w:eastAsia="zh-CN"/>
        </w:rPr>
      </w:pPr>
      <w:del w:id="175" w:author="d1" w:date="2021-11-30T23:25:00Z">
        <w:r w:rsidDel="004D4C9A">
          <w:delText>3.1</w:delText>
        </w:r>
        <w:r w:rsidDel="004D4C9A">
          <w:rPr>
            <w:rFonts w:asciiTheme="minorHAnsi" w:hAnsiTheme="minorHAnsi" w:cstheme="minorBidi"/>
            <w:kern w:val="2"/>
            <w:sz w:val="21"/>
            <w:szCs w:val="24"/>
            <w:lang w:val="en-US" w:eastAsia="zh-CN"/>
          </w:rPr>
          <w:tab/>
        </w:r>
        <w:r w:rsidDel="004D4C9A">
          <w:delText>Terms</w:delText>
        </w:r>
        <w:r w:rsidDel="004D4C9A">
          <w:tab/>
          <w:delText>5</w:delText>
        </w:r>
      </w:del>
    </w:p>
    <w:p w14:paraId="2FC35E7A" w14:textId="5CC485F9" w:rsidR="002301B6" w:rsidDel="004D4C9A" w:rsidRDefault="002301B6">
      <w:pPr>
        <w:pStyle w:val="TOC2"/>
        <w:rPr>
          <w:del w:id="176" w:author="d1" w:date="2021-11-30T23:25:00Z"/>
          <w:rFonts w:asciiTheme="minorHAnsi" w:hAnsiTheme="minorHAnsi" w:cstheme="minorBidi"/>
          <w:kern w:val="2"/>
          <w:sz w:val="21"/>
          <w:szCs w:val="24"/>
          <w:lang w:val="en-US" w:eastAsia="zh-CN"/>
        </w:rPr>
      </w:pPr>
      <w:del w:id="177" w:author="d1" w:date="2021-11-30T23:25:00Z">
        <w:r w:rsidDel="004D4C9A">
          <w:delText>3.2</w:delText>
        </w:r>
        <w:r w:rsidDel="004D4C9A">
          <w:rPr>
            <w:rFonts w:asciiTheme="minorHAnsi" w:hAnsiTheme="minorHAnsi" w:cstheme="minorBidi"/>
            <w:kern w:val="2"/>
            <w:sz w:val="21"/>
            <w:szCs w:val="24"/>
            <w:lang w:val="en-US" w:eastAsia="zh-CN"/>
          </w:rPr>
          <w:tab/>
        </w:r>
        <w:r w:rsidDel="004D4C9A">
          <w:delText>Symbols</w:delText>
        </w:r>
        <w:r w:rsidDel="004D4C9A">
          <w:tab/>
          <w:delText>5</w:delText>
        </w:r>
      </w:del>
    </w:p>
    <w:p w14:paraId="750C34AD" w14:textId="43D24066" w:rsidR="002301B6" w:rsidDel="004D4C9A" w:rsidRDefault="002301B6">
      <w:pPr>
        <w:pStyle w:val="TOC2"/>
        <w:rPr>
          <w:del w:id="178" w:author="d1" w:date="2021-11-30T23:25:00Z"/>
          <w:rFonts w:asciiTheme="minorHAnsi" w:hAnsiTheme="minorHAnsi" w:cstheme="minorBidi"/>
          <w:kern w:val="2"/>
          <w:sz w:val="21"/>
          <w:szCs w:val="24"/>
          <w:lang w:val="en-US" w:eastAsia="zh-CN"/>
        </w:rPr>
      </w:pPr>
      <w:del w:id="179" w:author="d1" w:date="2021-11-30T23:25:00Z">
        <w:r w:rsidDel="004D4C9A">
          <w:delText>3.3</w:delText>
        </w:r>
        <w:r w:rsidDel="004D4C9A">
          <w:rPr>
            <w:rFonts w:asciiTheme="minorHAnsi" w:hAnsiTheme="minorHAnsi" w:cstheme="minorBidi"/>
            <w:kern w:val="2"/>
            <w:sz w:val="21"/>
            <w:szCs w:val="24"/>
            <w:lang w:val="en-US" w:eastAsia="zh-CN"/>
          </w:rPr>
          <w:tab/>
        </w:r>
        <w:r w:rsidDel="004D4C9A">
          <w:delText>Abbreviations</w:delText>
        </w:r>
        <w:r w:rsidDel="004D4C9A">
          <w:tab/>
          <w:delText>5</w:delText>
        </w:r>
      </w:del>
    </w:p>
    <w:p w14:paraId="704DC030" w14:textId="6520D7AC" w:rsidR="002301B6" w:rsidDel="004D4C9A" w:rsidRDefault="002301B6">
      <w:pPr>
        <w:pStyle w:val="TOC1"/>
        <w:rPr>
          <w:del w:id="180" w:author="d1" w:date="2021-11-30T23:25:00Z"/>
          <w:rFonts w:asciiTheme="minorHAnsi" w:hAnsiTheme="minorHAnsi" w:cstheme="minorBidi"/>
          <w:kern w:val="2"/>
          <w:sz w:val="21"/>
          <w:szCs w:val="24"/>
          <w:lang w:val="en-US" w:eastAsia="zh-CN"/>
        </w:rPr>
      </w:pPr>
      <w:del w:id="181" w:author="d1" w:date="2021-11-30T23:25:00Z">
        <w:r w:rsidDel="004D4C9A">
          <w:delText>4</w:delText>
        </w:r>
        <w:r w:rsidDel="004D4C9A">
          <w:rPr>
            <w:rFonts w:asciiTheme="minorHAnsi" w:hAnsiTheme="minorHAnsi" w:cstheme="minorBidi"/>
            <w:kern w:val="2"/>
            <w:sz w:val="21"/>
            <w:szCs w:val="24"/>
            <w:lang w:val="en-US" w:eastAsia="zh-CN"/>
          </w:rPr>
          <w:tab/>
        </w:r>
        <w:r w:rsidDel="004D4C9A">
          <w:delText>Overview</w:delText>
        </w:r>
        <w:r w:rsidDel="004D4C9A">
          <w:tab/>
          <w:delText>6</w:delText>
        </w:r>
      </w:del>
    </w:p>
    <w:p w14:paraId="71D2EEA4" w14:textId="1A653EAB" w:rsidR="002301B6" w:rsidDel="004D4C9A" w:rsidRDefault="002301B6">
      <w:pPr>
        <w:pStyle w:val="TOC2"/>
        <w:rPr>
          <w:del w:id="182" w:author="d1" w:date="2021-11-30T23:25:00Z"/>
          <w:rFonts w:asciiTheme="minorHAnsi" w:hAnsiTheme="minorHAnsi" w:cstheme="minorBidi"/>
          <w:kern w:val="2"/>
          <w:sz w:val="21"/>
          <w:szCs w:val="24"/>
          <w:lang w:val="en-US" w:eastAsia="zh-CN"/>
        </w:rPr>
      </w:pPr>
      <w:del w:id="183" w:author="d1" w:date="2021-11-30T23:25:00Z">
        <w:r w:rsidDel="004D4C9A">
          <w:delText>4.1</w:delText>
        </w:r>
        <w:r w:rsidDel="004D4C9A">
          <w:rPr>
            <w:rFonts w:asciiTheme="minorHAnsi" w:hAnsiTheme="minorHAnsi" w:cstheme="minorBidi"/>
            <w:kern w:val="2"/>
            <w:sz w:val="21"/>
            <w:szCs w:val="24"/>
            <w:lang w:val="en-US" w:eastAsia="zh-CN"/>
          </w:rPr>
          <w:tab/>
        </w:r>
        <w:r w:rsidDel="004D4C9A">
          <w:delText>General</w:delText>
        </w:r>
        <w:r w:rsidDel="004D4C9A">
          <w:tab/>
          <w:delText>6</w:delText>
        </w:r>
      </w:del>
    </w:p>
    <w:p w14:paraId="4419F77F" w14:textId="33060623" w:rsidR="002301B6" w:rsidDel="004D4C9A" w:rsidRDefault="002301B6">
      <w:pPr>
        <w:pStyle w:val="TOC3"/>
        <w:rPr>
          <w:del w:id="184" w:author="d1" w:date="2021-11-30T23:25:00Z"/>
          <w:rFonts w:asciiTheme="minorHAnsi" w:hAnsiTheme="minorHAnsi" w:cstheme="minorBidi"/>
          <w:kern w:val="2"/>
          <w:sz w:val="21"/>
          <w:szCs w:val="24"/>
          <w:lang w:val="en-US" w:eastAsia="zh-CN"/>
        </w:rPr>
      </w:pPr>
      <w:del w:id="185" w:author="d1" w:date="2021-11-30T23:25:00Z">
        <w:r w:rsidDel="004D4C9A">
          <w:rPr>
            <w:lang w:eastAsia="ko-KR"/>
          </w:rPr>
          <w:delText>4.1.1</w:delText>
        </w:r>
        <w:r w:rsidDel="004D4C9A">
          <w:rPr>
            <w:rFonts w:asciiTheme="minorHAnsi" w:hAnsiTheme="minorHAnsi" w:cstheme="minorBidi"/>
            <w:kern w:val="2"/>
            <w:sz w:val="21"/>
            <w:szCs w:val="24"/>
            <w:lang w:val="en-US" w:eastAsia="zh-CN"/>
          </w:rPr>
          <w:tab/>
        </w:r>
        <w:r w:rsidDel="004D4C9A">
          <w:rPr>
            <w:lang w:eastAsia="ko-KR"/>
          </w:rPr>
          <w:delText>Concepts related to network management capability exposure</w:delText>
        </w:r>
        <w:r w:rsidDel="004D4C9A">
          <w:tab/>
          <w:delText>6</w:delText>
        </w:r>
      </w:del>
    </w:p>
    <w:p w14:paraId="3338AEF6" w14:textId="70B3C5B9" w:rsidR="002301B6" w:rsidDel="004D4C9A" w:rsidRDefault="002301B6">
      <w:pPr>
        <w:pStyle w:val="TOC3"/>
        <w:rPr>
          <w:del w:id="186" w:author="d1" w:date="2021-11-30T23:25:00Z"/>
          <w:rFonts w:asciiTheme="minorHAnsi" w:hAnsiTheme="minorHAnsi" w:cstheme="minorBidi"/>
          <w:kern w:val="2"/>
          <w:sz w:val="21"/>
          <w:szCs w:val="24"/>
          <w:lang w:val="en-US" w:eastAsia="zh-CN"/>
        </w:rPr>
      </w:pPr>
      <w:del w:id="187" w:author="d1" w:date="2021-11-30T23:25:00Z">
        <w:r w:rsidDel="004D4C9A">
          <w:rPr>
            <w:lang w:eastAsia="ko-KR"/>
          </w:rPr>
          <w:delText>4.1.2</w:delText>
        </w:r>
        <w:r w:rsidDel="004D4C9A">
          <w:rPr>
            <w:rFonts w:asciiTheme="minorHAnsi" w:hAnsiTheme="minorHAnsi" w:cstheme="minorBidi"/>
            <w:kern w:val="2"/>
            <w:sz w:val="21"/>
            <w:szCs w:val="24"/>
            <w:lang w:val="en-US" w:eastAsia="zh-CN"/>
          </w:rPr>
          <w:tab/>
        </w:r>
        <w:r w:rsidDel="004D4C9A">
          <w:rPr>
            <w:lang w:eastAsia="ko-KR"/>
          </w:rPr>
          <w:delText>Roles related to network management capability exposure</w:delText>
        </w:r>
        <w:r w:rsidDel="004D4C9A">
          <w:tab/>
          <w:delText>8</w:delText>
        </w:r>
      </w:del>
    </w:p>
    <w:p w14:paraId="209CD575" w14:textId="19727230" w:rsidR="002301B6" w:rsidDel="004D4C9A" w:rsidRDefault="002301B6">
      <w:pPr>
        <w:pStyle w:val="TOC3"/>
        <w:rPr>
          <w:del w:id="188" w:author="d1" w:date="2021-11-30T23:25:00Z"/>
          <w:rFonts w:asciiTheme="minorHAnsi" w:hAnsiTheme="minorHAnsi" w:cstheme="minorBidi"/>
          <w:kern w:val="2"/>
          <w:sz w:val="21"/>
          <w:szCs w:val="24"/>
          <w:lang w:val="en-US" w:eastAsia="zh-CN"/>
        </w:rPr>
      </w:pPr>
      <w:del w:id="189" w:author="d1" w:date="2021-11-30T23:25:00Z">
        <w:r w:rsidDel="004D4C9A">
          <w:rPr>
            <w:lang w:eastAsia="ko-KR"/>
          </w:rPr>
          <w:delText>4.1.3</w:delText>
        </w:r>
        <w:r w:rsidDel="004D4C9A">
          <w:rPr>
            <w:rFonts w:asciiTheme="minorHAnsi" w:hAnsiTheme="minorHAnsi" w:cstheme="minorBidi"/>
            <w:kern w:val="2"/>
            <w:sz w:val="21"/>
            <w:szCs w:val="24"/>
            <w:lang w:val="en-US" w:eastAsia="zh-CN"/>
          </w:rPr>
          <w:tab/>
        </w:r>
        <w:r w:rsidDel="004D4C9A">
          <w:rPr>
            <w:lang w:eastAsia="ko-KR"/>
          </w:rPr>
          <w:delText>Types of interface for the exposure of network slice</w:delText>
        </w:r>
        <w:r w:rsidDel="004D4C9A">
          <w:tab/>
          <w:delText>8</w:delText>
        </w:r>
      </w:del>
    </w:p>
    <w:p w14:paraId="3BB5A4EC" w14:textId="058A94E8" w:rsidR="002301B6" w:rsidDel="004D4C9A" w:rsidRDefault="002301B6">
      <w:pPr>
        <w:pStyle w:val="TOC3"/>
        <w:rPr>
          <w:del w:id="190" w:author="d1" w:date="2021-11-30T23:25:00Z"/>
          <w:rFonts w:asciiTheme="minorHAnsi" w:hAnsiTheme="minorHAnsi" w:cstheme="minorBidi"/>
          <w:kern w:val="2"/>
          <w:sz w:val="21"/>
          <w:szCs w:val="24"/>
          <w:lang w:val="en-US" w:eastAsia="zh-CN"/>
        </w:rPr>
      </w:pPr>
      <w:del w:id="191" w:author="d1" w:date="2021-11-30T23:25:00Z">
        <w:r w:rsidDel="004D4C9A">
          <w:rPr>
            <w:lang w:eastAsia="ko-KR"/>
          </w:rPr>
          <w:delText>4.1.4</w:delText>
        </w:r>
        <w:r w:rsidDel="004D4C9A">
          <w:rPr>
            <w:rFonts w:asciiTheme="minorHAnsi" w:hAnsiTheme="minorHAnsi" w:cstheme="minorBidi"/>
            <w:kern w:val="2"/>
            <w:sz w:val="21"/>
            <w:szCs w:val="24"/>
            <w:lang w:val="en-US" w:eastAsia="zh-CN"/>
          </w:rPr>
          <w:tab/>
        </w:r>
        <w:r w:rsidDel="004D4C9A">
          <w:rPr>
            <w:lang w:eastAsia="ko-KR"/>
          </w:rPr>
          <w:delText>Procedures related to network management capability exposure</w:delText>
        </w:r>
        <w:r w:rsidDel="004D4C9A">
          <w:tab/>
          <w:delText>11</w:delText>
        </w:r>
      </w:del>
    </w:p>
    <w:p w14:paraId="4284CD26" w14:textId="6CB4B996" w:rsidR="002301B6" w:rsidDel="004D4C9A" w:rsidRDefault="002301B6">
      <w:pPr>
        <w:pStyle w:val="TOC2"/>
        <w:rPr>
          <w:del w:id="192" w:author="d1" w:date="2021-11-30T23:25:00Z"/>
          <w:rFonts w:asciiTheme="minorHAnsi" w:hAnsiTheme="minorHAnsi" w:cstheme="minorBidi"/>
          <w:kern w:val="2"/>
          <w:sz w:val="21"/>
          <w:szCs w:val="24"/>
          <w:lang w:val="en-US" w:eastAsia="zh-CN"/>
        </w:rPr>
      </w:pPr>
      <w:del w:id="193" w:author="d1" w:date="2021-11-30T23:25:00Z">
        <w:r w:rsidDel="004D4C9A">
          <w:delText>4.2</w:delText>
        </w:r>
        <w:r w:rsidDel="004D4C9A">
          <w:rPr>
            <w:rFonts w:asciiTheme="minorHAnsi" w:hAnsiTheme="minorHAnsi" w:cstheme="minorBidi"/>
            <w:kern w:val="2"/>
            <w:sz w:val="21"/>
            <w:szCs w:val="24"/>
            <w:lang w:val="en-US" w:eastAsia="zh-CN"/>
          </w:rPr>
          <w:tab/>
        </w:r>
        <w:r w:rsidDel="004D4C9A">
          <w:rPr>
            <w:lang w:eastAsia="zh-CN"/>
          </w:rPr>
          <w:delText>Key issues</w:delText>
        </w:r>
        <w:r w:rsidDel="004D4C9A">
          <w:tab/>
          <w:delText>13</w:delText>
        </w:r>
      </w:del>
    </w:p>
    <w:p w14:paraId="7BBEF55B" w14:textId="56198712" w:rsidR="002301B6" w:rsidDel="004D4C9A" w:rsidRDefault="002301B6">
      <w:pPr>
        <w:pStyle w:val="TOC2"/>
        <w:rPr>
          <w:del w:id="194" w:author="d1" w:date="2021-11-30T23:25:00Z"/>
          <w:rFonts w:asciiTheme="minorHAnsi" w:hAnsiTheme="minorHAnsi" w:cstheme="minorBidi"/>
          <w:kern w:val="2"/>
          <w:sz w:val="21"/>
          <w:szCs w:val="24"/>
          <w:lang w:val="en-US" w:eastAsia="zh-CN"/>
        </w:rPr>
      </w:pPr>
      <w:del w:id="195" w:author="d1" w:date="2021-11-30T23:25:00Z">
        <w:r w:rsidDel="004D4C9A">
          <w:delText xml:space="preserve">4.2.1 </w:delText>
        </w:r>
        <w:r w:rsidDel="004D4C9A">
          <w:rPr>
            <w:rFonts w:asciiTheme="minorHAnsi" w:hAnsiTheme="minorHAnsi" w:cstheme="minorBidi"/>
            <w:kern w:val="2"/>
            <w:sz w:val="21"/>
            <w:szCs w:val="24"/>
            <w:lang w:val="en-US" w:eastAsia="zh-CN"/>
          </w:rPr>
          <w:tab/>
        </w:r>
        <w:r w:rsidDel="004D4C9A">
          <w:delText>Issue #1: Types of NSCs</w:delText>
        </w:r>
        <w:r w:rsidDel="004D4C9A">
          <w:tab/>
          <w:delText>13</w:delText>
        </w:r>
      </w:del>
    </w:p>
    <w:p w14:paraId="67D799FE" w14:textId="7C9B136E" w:rsidR="002301B6" w:rsidDel="004D4C9A" w:rsidRDefault="002301B6">
      <w:pPr>
        <w:pStyle w:val="TOC2"/>
        <w:rPr>
          <w:del w:id="196" w:author="d1" w:date="2021-11-30T23:25:00Z"/>
          <w:rFonts w:asciiTheme="minorHAnsi" w:hAnsiTheme="minorHAnsi" w:cstheme="minorBidi"/>
          <w:kern w:val="2"/>
          <w:sz w:val="21"/>
          <w:szCs w:val="24"/>
          <w:lang w:val="en-US" w:eastAsia="zh-CN"/>
        </w:rPr>
      </w:pPr>
      <w:del w:id="197" w:author="d1" w:date="2021-11-30T23:25:00Z">
        <w:r w:rsidDel="004D4C9A">
          <w:delText>4.2.2</w:delText>
        </w:r>
        <w:r w:rsidDel="004D4C9A">
          <w:rPr>
            <w:rFonts w:asciiTheme="minorHAnsi" w:hAnsiTheme="minorHAnsi" w:cstheme="minorBidi"/>
            <w:kern w:val="2"/>
            <w:sz w:val="21"/>
            <w:szCs w:val="24"/>
            <w:lang w:val="en-US" w:eastAsia="zh-CN"/>
          </w:rPr>
          <w:tab/>
        </w:r>
        <w:r w:rsidDel="004D4C9A">
          <w:delText>Issue #2: Types of capabilities available for exposure</w:delText>
        </w:r>
        <w:r w:rsidDel="004D4C9A">
          <w:tab/>
          <w:delText>13</w:delText>
        </w:r>
      </w:del>
    </w:p>
    <w:p w14:paraId="553BA1E1" w14:textId="45CA3B71" w:rsidR="002301B6" w:rsidDel="004D4C9A" w:rsidRDefault="002301B6">
      <w:pPr>
        <w:pStyle w:val="TOC2"/>
        <w:rPr>
          <w:del w:id="198" w:author="d1" w:date="2021-11-30T23:25:00Z"/>
          <w:rFonts w:asciiTheme="minorHAnsi" w:hAnsiTheme="minorHAnsi" w:cstheme="minorBidi"/>
          <w:kern w:val="2"/>
          <w:sz w:val="21"/>
          <w:szCs w:val="24"/>
          <w:lang w:val="en-US" w:eastAsia="zh-CN"/>
        </w:rPr>
      </w:pPr>
      <w:del w:id="199" w:author="d1" w:date="2021-11-30T23:25:00Z">
        <w:r w:rsidDel="004D4C9A">
          <w:delText>4.2.3</w:delText>
        </w:r>
        <w:r w:rsidDel="004D4C9A">
          <w:rPr>
            <w:rFonts w:asciiTheme="minorHAnsi" w:hAnsiTheme="minorHAnsi" w:cstheme="minorBidi"/>
            <w:kern w:val="2"/>
            <w:sz w:val="21"/>
            <w:szCs w:val="24"/>
            <w:lang w:val="en-US" w:eastAsia="zh-CN"/>
          </w:rPr>
          <w:tab/>
        </w:r>
        <w:r w:rsidDel="004D4C9A">
          <w:delText>Issue #3: EGMF/MCEG</w:delText>
        </w:r>
        <w:r w:rsidDel="004D4C9A">
          <w:tab/>
          <w:delText>14</w:delText>
        </w:r>
      </w:del>
    </w:p>
    <w:p w14:paraId="6BBE1133" w14:textId="0A0E795D" w:rsidR="002301B6" w:rsidDel="004D4C9A" w:rsidRDefault="002301B6">
      <w:pPr>
        <w:pStyle w:val="TOC2"/>
        <w:rPr>
          <w:del w:id="200" w:author="d1" w:date="2021-11-30T23:25:00Z"/>
          <w:rFonts w:asciiTheme="minorHAnsi" w:hAnsiTheme="minorHAnsi" w:cstheme="minorBidi"/>
          <w:kern w:val="2"/>
          <w:sz w:val="21"/>
          <w:szCs w:val="24"/>
          <w:lang w:val="en-US" w:eastAsia="zh-CN"/>
        </w:rPr>
      </w:pPr>
      <w:del w:id="201" w:author="d1" w:date="2021-11-30T23:25:00Z">
        <w:r w:rsidDel="004D4C9A">
          <w:delText>4.2.4</w:delText>
        </w:r>
        <w:r w:rsidDel="004D4C9A">
          <w:rPr>
            <w:rFonts w:asciiTheme="minorHAnsi" w:hAnsiTheme="minorHAnsi" w:cstheme="minorBidi"/>
            <w:kern w:val="2"/>
            <w:sz w:val="21"/>
            <w:szCs w:val="24"/>
            <w:lang w:val="en-US" w:eastAsia="zh-CN"/>
          </w:rPr>
          <w:tab/>
        </w:r>
        <w:r w:rsidDel="004D4C9A">
          <w:delText>Issue #4: NSC-NSP service interaction</w:delText>
        </w:r>
        <w:r w:rsidDel="004D4C9A">
          <w:tab/>
          <w:delText>14</w:delText>
        </w:r>
      </w:del>
    </w:p>
    <w:p w14:paraId="75A6B0E8" w14:textId="5C24BAF3" w:rsidR="002301B6" w:rsidDel="004D4C9A" w:rsidRDefault="002301B6">
      <w:pPr>
        <w:pStyle w:val="TOC2"/>
        <w:rPr>
          <w:del w:id="202" w:author="d1" w:date="2021-11-30T23:25:00Z"/>
          <w:rFonts w:asciiTheme="minorHAnsi" w:hAnsiTheme="minorHAnsi" w:cstheme="minorBidi"/>
          <w:kern w:val="2"/>
          <w:sz w:val="21"/>
          <w:szCs w:val="24"/>
          <w:lang w:val="en-US" w:eastAsia="zh-CN"/>
        </w:rPr>
      </w:pPr>
      <w:del w:id="203" w:author="d1" w:date="2021-11-30T23:25:00Z">
        <w:r w:rsidDel="004D4C9A">
          <w:delText>4.2.5</w:delText>
        </w:r>
        <w:r w:rsidDel="004D4C9A">
          <w:rPr>
            <w:rFonts w:asciiTheme="minorHAnsi" w:hAnsiTheme="minorHAnsi" w:cstheme="minorBidi"/>
            <w:kern w:val="2"/>
            <w:sz w:val="21"/>
            <w:szCs w:val="24"/>
            <w:lang w:val="en-US" w:eastAsia="zh-CN"/>
          </w:rPr>
          <w:tab/>
        </w:r>
        <w:r w:rsidDel="004D4C9A">
          <w:delText>Issue #5: Relation to other SA5 work/study items</w:delText>
        </w:r>
        <w:r w:rsidDel="004D4C9A">
          <w:tab/>
          <w:delText>14</w:delText>
        </w:r>
      </w:del>
    </w:p>
    <w:p w14:paraId="16DDBD54" w14:textId="3D5A9150" w:rsidR="002301B6" w:rsidDel="004D4C9A" w:rsidRDefault="002301B6">
      <w:pPr>
        <w:pStyle w:val="TOC1"/>
        <w:rPr>
          <w:del w:id="204" w:author="d1" w:date="2021-11-30T23:25:00Z"/>
          <w:rFonts w:asciiTheme="minorHAnsi" w:hAnsiTheme="minorHAnsi" w:cstheme="minorBidi"/>
          <w:kern w:val="2"/>
          <w:sz w:val="21"/>
          <w:szCs w:val="24"/>
          <w:lang w:val="en-US" w:eastAsia="zh-CN"/>
        </w:rPr>
      </w:pPr>
      <w:del w:id="205" w:author="d1" w:date="2021-11-30T23:25:00Z">
        <w:r w:rsidDel="004D4C9A">
          <w:delText>5</w:delText>
        </w:r>
        <w:r w:rsidDel="004D4C9A">
          <w:rPr>
            <w:rFonts w:asciiTheme="minorHAnsi" w:hAnsiTheme="minorHAnsi" w:cstheme="minorBidi"/>
            <w:kern w:val="2"/>
            <w:sz w:val="21"/>
            <w:szCs w:val="24"/>
            <w:lang w:val="en-US" w:eastAsia="zh-CN"/>
          </w:rPr>
          <w:tab/>
        </w:r>
        <w:r w:rsidDel="004D4C9A">
          <w:delText>Use cases for network management capability exposure</w:delText>
        </w:r>
        <w:r w:rsidDel="004D4C9A">
          <w:tab/>
          <w:delText>15</w:delText>
        </w:r>
      </w:del>
    </w:p>
    <w:p w14:paraId="53B4FB88" w14:textId="5515BB17" w:rsidR="002301B6" w:rsidDel="004D4C9A" w:rsidRDefault="002301B6">
      <w:pPr>
        <w:pStyle w:val="TOC2"/>
        <w:rPr>
          <w:del w:id="206" w:author="d1" w:date="2021-11-30T23:25:00Z"/>
          <w:rFonts w:asciiTheme="minorHAnsi" w:hAnsiTheme="minorHAnsi" w:cstheme="minorBidi"/>
          <w:kern w:val="2"/>
          <w:sz w:val="21"/>
          <w:szCs w:val="24"/>
          <w:lang w:val="en-US" w:eastAsia="zh-CN"/>
        </w:rPr>
      </w:pPr>
      <w:del w:id="207" w:author="d1" w:date="2021-11-30T23:25:00Z">
        <w:r w:rsidDel="004D4C9A">
          <w:delText>5.1</w:delText>
        </w:r>
        <w:r w:rsidDel="004D4C9A">
          <w:rPr>
            <w:rFonts w:asciiTheme="minorHAnsi" w:hAnsiTheme="minorHAnsi" w:cstheme="minorBidi"/>
            <w:kern w:val="2"/>
            <w:sz w:val="21"/>
            <w:szCs w:val="24"/>
            <w:lang w:val="en-US" w:eastAsia="zh-CN"/>
          </w:rPr>
          <w:tab/>
        </w:r>
        <w:r w:rsidDel="004D4C9A">
          <w:delText xml:space="preserve">Network </w:delText>
        </w:r>
        <w:r w:rsidDel="004D4C9A">
          <w:rPr>
            <w:lang w:eastAsia="zh-CN"/>
          </w:rPr>
          <w:delText>slice</w:delText>
        </w:r>
        <w:r w:rsidDel="004D4C9A">
          <w:delText xml:space="preserve"> management capability exposure</w:delText>
        </w:r>
        <w:r w:rsidDel="004D4C9A">
          <w:tab/>
          <w:delText>15</w:delText>
        </w:r>
      </w:del>
    </w:p>
    <w:p w14:paraId="61227D33" w14:textId="4B619A3C" w:rsidR="002301B6" w:rsidDel="004D4C9A" w:rsidRDefault="002301B6">
      <w:pPr>
        <w:pStyle w:val="TOC3"/>
        <w:rPr>
          <w:del w:id="208" w:author="d1" w:date="2021-11-30T23:25:00Z"/>
          <w:rFonts w:asciiTheme="minorHAnsi" w:hAnsiTheme="minorHAnsi" w:cstheme="minorBidi"/>
          <w:kern w:val="2"/>
          <w:sz w:val="21"/>
          <w:szCs w:val="24"/>
          <w:lang w:val="en-US" w:eastAsia="zh-CN"/>
        </w:rPr>
      </w:pPr>
      <w:del w:id="209" w:author="d1" w:date="2021-11-30T23:25:00Z">
        <w:r w:rsidDel="004D4C9A">
          <w:rPr>
            <w:lang w:eastAsia="ko-KR"/>
          </w:rPr>
          <w:delText>5.1.1</w:delText>
        </w:r>
        <w:r w:rsidDel="004D4C9A">
          <w:rPr>
            <w:rFonts w:asciiTheme="minorHAnsi" w:hAnsiTheme="minorHAnsi" w:cstheme="minorBidi"/>
            <w:kern w:val="2"/>
            <w:sz w:val="21"/>
            <w:szCs w:val="24"/>
            <w:lang w:val="en-US" w:eastAsia="zh-CN"/>
          </w:rPr>
          <w:tab/>
        </w:r>
        <w:r w:rsidDel="004D4C9A">
          <w:rPr>
            <w:lang w:eastAsia="ko-KR"/>
          </w:rPr>
          <w:delText>Description</w:delText>
        </w:r>
        <w:r w:rsidDel="004D4C9A">
          <w:tab/>
          <w:delText>15</w:delText>
        </w:r>
      </w:del>
    </w:p>
    <w:p w14:paraId="032A03D8" w14:textId="1DA8CD05" w:rsidR="002301B6" w:rsidDel="004D4C9A" w:rsidRDefault="002301B6">
      <w:pPr>
        <w:pStyle w:val="TOC3"/>
        <w:rPr>
          <w:del w:id="210" w:author="d1" w:date="2021-11-30T23:25:00Z"/>
          <w:rFonts w:asciiTheme="minorHAnsi" w:hAnsiTheme="minorHAnsi" w:cstheme="minorBidi"/>
          <w:kern w:val="2"/>
          <w:sz w:val="21"/>
          <w:szCs w:val="24"/>
          <w:lang w:val="en-US" w:eastAsia="zh-CN"/>
        </w:rPr>
      </w:pPr>
      <w:del w:id="211" w:author="d1" w:date="2021-11-30T23:25:00Z">
        <w:r w:rsidRPr="000F3E29" w:rsidDel="004D4C9A">
          <w:rPr>
            <w:lang w:val="en-US"/>
          </w:rPr>
          <w:delText>5.1.2</w:delText>
        </w:r>
        <w:r w:rsidDel="004D4C9A">
          <w:rPr>
            <w:rFonts w:asciiTheme="minorHAnsi" w:hAnsiTheme="minorHAnsi" w:cstheme="minorBidi"/>
            <w:kern w:val="2"/>
            <w:sz w:val="21"/>
            <w:szCs w:val="24"/>
            <w:lang w:val="en-US" w:eastAsia="zh-CN"/>
          </w:rPr>
          <w:tab/>
        </w:r>
        <w:r w:rsidRPr="000F3E29" w:rsidDel="004D4C9A">
          <w:rPr>
            <w:lang w:val="en-US"/>
          </w:rPr>
          <w:delText>Issue and gaps</w:delText>
        </w:r>
        <w:r w:rsidDel="004D4C9A">
          <w:tab/>
          <w:delText>15</w:delText>
        </w:r>
      </w:del>
    </w:p>
    <w:p w14:paraId="7DE221AC" w14:textId="2C8C702F" w:rsidR="002301B6" w:rsidDel="004D4C9A" w:rsidRDefault="002301B6">
      <w:pPr>
        <w:pStyle w:val="TOC2"/>
        <w:rPr>
          <w:del w:id="212" w:author="d1" w:date="2021-11-30T23:25:00Z"/>
          <w:rFonts w:asciiTheme="minorHAnsi" w:hAnsiTheme="minorHAnsi" w:cstheme="minorBidi"/>
          <w:kern w:val="2"/>
          <w:sz w:val="21"/>
          <w:szCs w:val="24"/>
          <w:lang w:val="en-US" w:eastAsia="zh-CN"/>
        </w:rPr>
      </w:pPr>
      <w:del w:id="213" w:author="d1" w:date="2021-11-30T23:25:00Z">
        <w:r w:rsidDel="004D4C9A">
          <w:delText>5.2</w:delText>
        </w:r>
        <w:r w:rsidDel="004D4C9A">
          <w:rPr>
            <w:rFonts w:asciiTheme="minorHAnsi" w:hAnsiTheme="minorHAnsi" w:cstheme="minorBidi"/>
            <w:kern w:val="2"/>
            <w:sz w:val="21"/>
            <w:szCs w:val="24"/>
            <w:lang w:val="en-US" w:eastAsia="zh-CN"/>
          </w:rPr>
          <w:tab/>
        </w:r>
        <w:r w:rsidDel="004D4C9A">
          <w:rPr>
            <w:lang w:eastAsia="zh-CN"/>
          </w:rPr>
          <w:delText>Exposure of MnS for monitoring QoS of video application</w:delText>
        </w:r>
        <w:r w:rsidDel="004D4C9A">
          <w:tab/>
          <w:delText>15</w:delText>
        </w:r>
      </w:del>
    </w:p>
    <w:p w14:paraId="6732CA21" w14:textId="1AB5D74D" w:rsidR="002301B6" w:rsidDel="004D4C9A" w:rsidRDefault="002301B6">
      <w:pPr>
        <w:pStyle w:val="TOC3"/>
        <w:rPr>
          <w:del w:id="214" w:author="d1" w:date="2021-11-30T23:25:00Z"/>
          <w:rFonts w:asciiTheme="minorHAnsi" w:hAnsiTheme="minorHAnsi" w:cstheme="minorBidi"/>
          <w:kern w:val="2"/>
          <w:sz w:val="21"/>
          <w:szCs w:val="24"/>
          <w:lang w:val="en-US" w:eastAsia="zh-CN"/>
        </w:rPr>
      </w:pPr>
      <w:del w:id="215" w:author="d1" w:date="2021-11-30T23:25:00Z">
        <w:r w:rsidDel="004D4C9A">
          <w:rPr>
            <w:lang w:eastAsia="ko-KR"/>
          </w:rPr>
          <w:delText>5.2.1</w:delText>
        </w:r>
        <w:r w:rsidDel="004D4C9A">
          <w:rPr>
            <w:rFonts w:asciiTheme="minorHAnsi" w:hAnsiTheme="minorHAnsi" w:cstheme="minorBidi"/>
            <w:kern w:val="2"/>
            <w:sz w:val="21"/>
            <w:szCs w:val="24"/>
            <w:lang w:val="en-US" w:eastAsia="zh-CN"/>
          </w:rPr>
          <w:tab/>
        </w:r>
        <w:r w:rsidDel="004D4C9A">
          <w:rPr>
            <w:lang w:eastAsia="ko-KR"/>
          </w:rPr>
          <w:delText>Description</w:delText>
        </w:r>
        <w:r w:rsidDel="004D4C9A">
          <w:tab/>
          <w:delText>15</w:delText>
        </w:r>
      </w:del>
    </w:p>
    <w:p w14:paraId="2281547E" w14:textId="7AE5955D" w:rsidR="002301B6" w:rsidDel="004D4C9A" w:rsidRDefault="002301B6">
      <w:pPr>
        <w:pStyle w:val="TOC3"/>
        <w:rPr>
          <w:del w:id="216" w:author="d1" w:date="2021-11-30T23:25:00Z"/>
          <w:rFonts w:asciiTheme="minorHAnsi" w:hAnsiTheme="minorHAnsi" w:cstheme="minorBidi"/>
          <w:kern w:val="2"/>
          <w:sz w:val="21"/>
          <w:szCs w:val="24"/>
          <w:lang w:val="en-US" w:eastAsia="zh-CN"/>
        </w:rPr>
      </w:pPr>
      <w:del w:id="217" w:author="d1" w:date="2021-11-30T23:25:00Z">
        <w:r w:rsidRPr="000F3E29" w:rsidDel="004D4C9A">
          <w:rPr>
            <w:lang w:val="en-US"/>
          </w:rPr>
          <w:delText>5.2.2</w:delText>
        </w:r>
        <w:r w:rsidDel="004D4C9A">
          <w:rPr>
            <w:rFonts w:asciiTheme="minorHAnsi" w:hAnsiTheme="minorHAnsi" w:cstheme="minorBidi"/>
            <w:kern w:val="2"/>
            <w:sz w:val="21"/>
            <w:szCs w:val="24"/>
            <w:lang w:val="en-US" w:eastAsia="zh-CN"/>
          </w:rPr>
          <w:tab/>
        </w:r>
        <w:r w:rsidRPr="000F3E29" w:rsidDel="004D4C9A">
          <w:rPr>
            <w:lang w:val="en-US"/>
          </w:rPr>
          <w:delText>Issue and gaps</w:delText>
        </w:r>
        <w:r w:rsidDel="004D4C9A">
          <w:tab/>
          <w:delText>16</w:delText>
        </w:r>
      </w:del>
    </w:p>
    <w:p w14:paraId="56932CF4" w14:textId="38F41693" w:rsidR="002301B6" w:rsidDel="004D4C9A" w:rsidRDefault="002301B6">
      <w:pPr>
        <w:pStyle w:val="TOC2"/>
        <w:rPr>
          <w:del w:id="218" w:author="d1" w:date="2021-11-30T23:25:00Z"/>
          <w:rFonts w:asciiTheme="minorHAnsi" w:hAnsiTheme="minorHAnsi" w:cstheme="minorBidi"/>
          <w:kern w:val="2"/>
          <w:sz w:val="21"/>
          <w:szCs w:val="24"/>
          <w:lang w:val="en-US" w:eastAsia="zh-CN"/>
        </w:rPr>
      </w:pPr>
      <w:del w:id="219" w:author="d1" w:date="2021-11-30T23:25:00Z">
        <w:r w:rsidDel="004D4C9A">
          <w:delText>5.3</w:delText>
        </w:r>
        <w:r w:rsidDel="004D4C9A">
          <w:rPr>
            <w:rFonts w:asciiTheme="minorHAnsi" w:hAnsiTheme="minorHAnsi" w:cstheme="minorBidi"/>
            <w:kern w:val="2"/>
            <w:sz w:val="21"/>
            <w:szCs w:val="24"/>
            <w:lang w:val="en-US" w:eastAsia="zh-CN"/>
          </w:rPr>
          <w:tab/>
        </w:r>
        <w:r w:rsidDel="004D4C9A">
          <w:rPr>
            <w:lang w:eastAsia="zh-CN"/>
          </w:rPr>
          <w:delText>eMnS discovery service</w:delText>
        </w:r>
        <w:r w:rsidDel="004D4C9A">
          <w:tab/>
          <w:delText>16</w:delText>
        </w:r>
      </w:del>
    </w:p>
    <w:p w14:paraId="67307BE8" w14:textId="0FDBBF4C" w:rsidR="002301B6" w:rsidDel="004D4C9A" w:rsidRDefault="002301B6">
      <w:pPr>
        <w:pStyle w:val="TOC3"/>
        <w:rPr>
          <w:del w:id="220" w:author="d1" w:date="2021-11-30T23:25:00Z"/>
          <w:rFonts w:asciiTheme="minorHAnsi" w:hAnsiTheme="minorHAnsi" w:cstheme="minorBidi"/>
          <w:kern w:val="2"/>
          <w:sz w:val="21"/>
          <w:szCs w:val="24"/>
          <w:lang w:val="en-US" w:eastAsia="zh-CN"/>
        </w:rPr>
      </w:pPr>
      <w:del w:id="221" w:author="d1" w:date="2021-11-30T23:25:00Z">
        <w:r w:rsidDel="004D4C9A">
          <w:rPr>
            <w:lang w:eastAsia="ko-KR"/>
          </w:rPr>
          <w:delText>5.3.1</w:delText>
        </w:r>
        <w:r w:rsidDel="004D4C9A">
          <w:rPr>
            <w:rFonts w:asciiTheme="minorHAnsi" w:hAnsiTheme="minorHAnsi" w:cstheme="minorBidi"/>
            <w:kern w:val="2"/>
            <w:sz w:val="21"/>
            <w:szCs w:val="24"/>
            <w:lang w:val="en-US" w:eastAsia="zh-CN"/>
          </w:rPr>
          <w:tab/>
        </w:r>
        <w:r w:rsidDel="004D4C9A">
          <w:rPr>
            <w:lang w:eastAsia="ko-KR"/>
          </w:rPr>
          <w:delText>Description</w:delText>
        </w:r>
        <w:r w:rsidDel="004D4C9A">
          <w:tab/>
          <w:delText>16</w:delText>
        </w:r>
      </w:del>
    </w:p>
    <w:p w14:paraId="4A0E695E" w14:textId="1B7752C4" w:rsidR="002301B6" w:rsidDel="004D4C9A" w:rsidRDefault="002301B6">
      <w:pPr>
        <w:pStyle w:val="TOC3"/>
        <w:rPr>
          <w:del w:id="222" w:author="d1" w:date="2021-11-30T23:25:00Z"/>
          <w:rFonts w:asciiTheme="minorHAnsi" w:hAnsiTheme="minorHAnsi" w:cstheme="minorBidi"/>
          <w:kern w:val="2"/>
          <w:sz w:val="21"/>
          <w:szCs w:val="24"/>
          <w:lang w:val="en-US" w:eastAsia="zh-CN"/>
        </w:rPr>
      </w:pPr>
      <w:del w:id="223" w:author="d1" w:date="2021-11-30T23:25:00Z">
        <w:r w:rsidRPr="000F3E29" w:rsidDel="004D4C9A">
          <w:rPr>
            <w:lang w:val="en-US"/>
          </w:rPr>
          <w:delText>5.3.2</w:delText>
        </w:r>
        <w:r w:rsidDel="004D4C9A">
          <w:rPr>
            <w:rFonts w:asciiTheme="minorHAnsi" w:hAnsiTheme="minorHAnsi" w:cstheme="minorBidi"/>
            <w:kern w:val="2"/>
            <w:sz w:val="21"/>
            <w:szCs w:val="24"/>
            <w:lang w:val="en-US" w:eastAsia="zh-CN"/>
          </w:rPr>
          <w:tab/>
        </w:r>
        <w:r w:rsidRPr="000F3E29" w:rsidDel="004D4C9A">
          <w:rPr>
            <w:lang w:val="en-US"/>
          </w:rPr>
          <w:delText>Issue and gaps</w:delText>
        </w:r>
        <w:r w:rsidDel="004D4C9A">
          <w:tab/>
          <w:delText>16</w:delText>
        </w:r>
      </w:del>
    </w:p>
    <w:p w14:paraId="25ED1F2E" w14:textId="0ECD7EC6" w:rsidR="002301B6" w:rsidDel="004D4C9A" w:rsidRDefault="002301B6">
      <w:pPr>
        <w:pStyle w:val="TOC2"/>
        <w:rPr>
          <w:del w:id="224" w:author="d1" w:date="2021-11-30T23:25:00Z"/>
          <w:rFonts w:asciiTheme="minorHAnsi" w:hAnsiTheme="minorHAnsi" w:cstheme="minorBidi"/>
          <w:kern w:val="2"/>
          <w:sz w:val="21"/>
          <w:szCs w:val="24"/>
          <w:lang w:val="en-US" w:eastAsia="zh-CN"/>
        </w:rPr>
      </w:pPr>
      <w:del w:id="225" w:author="d1" w:date="2021-11-30T23:25:00Z">
        <w:r w:rsidDel="004D4C9A">
          <w:delText>5.4</w:delText>
        </w:r>
        <w:r w:rsidDel="004D4C9A">
          <w:rPr>
            <w:rFonts w:asciiTheme="minorHAnsi" w:hAnsiTheme="minorHAnsi" w:cstheme="minorBidi"/>
            <w:kern w:val="2"/>
            <w:sz w:val="21"/>
            <w:szCs w:val="24"/>
            <w:lang w:val="en-US" w:eastAsia="zh-CN"/>
          </w:rPr>
          <w:tab/>
        </w:r>
        <w:r w:rsidDel="004D4C9A">
          <w:delText>eMNS support to discovery systems</w:delText>
        </w:r>
        <w:r w:rsidDel="004D4C9A">
          <w:tab/>
          <w:delText>17</w:delText>
        </w:r>
      </w:del>
    </w:p>
    <w:p w14:paraId="14D1EDFF" w14:textId="45874D39" w:rsidR="002301B6" w:rsidDel="004D4C9A" w:rsidRDefault="002301B6">
      <w:pPr>
        <w:pStyle w:val="TOC3"/>
        <w:rPr>
          <w:del w:id="226" w:author="d1" w:date="2021-11-30T23:25:00Z"/>
          <w:rFonts w:asciiTheme="minorHAnsi" w:hAnsiTheme="minorHAnsi" w:cstheme="minorBidi"/>
          <w:kern w:val="2"/>
          <w:sz w:val="21"/>
          <w:szCs w:val="24"/>
          <w:lang w:val="en-US" w:eastAsia="zh-CN"/>
        </w:rPr>
      </w:pPr>
      <w:del w:id="227" w:author="d1" w:date="2021-11-30T23:25:00Z">
        <w:r w:rsidDel="004D4C9A">
          <w:rPr>
            <w:lang w:eastAsia="ko-KR"/>
          </w:rPr>
          <w:delText>5.4.1</w:delText>
        </w:r>
        <w:r w:rsidDel="004D4C9A">
          <w:rPr>
            <w:rFonts w:asciiTheme="minorHAnsi" w:hAnsiTheme="minorHAnsi" w:cstheme="minorBidi"/>
            <w:kern w:val="2"/>
            <w:sz w:val="21"/>
            <w:szCs w:val="24"/>
            <w:lang w:val="en-US" w:eastAsia="zh-CN"/>
          </w:rPr>
          <w:tab/>
        </w:r>
        <w:r w:rsidDel="004D4C9A">
          <w:rPr>
            <w:lang w:eastAsia="ko-KR"/>
          </w:rPr>
          <w:delText>Description</w:delText>
        </w:r>
        <w:r w:rsidDel="004D4C9A">
          <w:tab/>
          <w:delText>17</w:delText>
        </w:r>
      </w:del>
    </w:p>
    <w:p w14:paraId="54A411A6" w14:textId="5590DDF1" w:rsidR="002301B6" w:rsidDel="004D4C9A" w:rsidRDefault="002301B6">
      <w:pPr>
        <w:pStyle w:val="TOC3"/>
        <w:rPr>
          <w:del w:id="228" w:author="d1" w:date="2021-11-30T23:25:00Z"/>
          <w:rFonts w:asciiTheme="minorHAnsi" w:hAnsiTheme="minorHAnsi" w:cstheme="minorBidi"/>
          <w:kern w:val="2"/>
          <w:sz w:val="21"/>
          <w:szCs w:val="24"/>
          <w:lang w:val="en-US" w:eastAsia="zh-CN"/>
        </w:rPr>
      </w:pPr>
      <w:del w:id="229" w:author="d1" w:date="2021-11-30T23:25:00Z">
        <w:r w:rsidRPr="000F3E29" w:rsidDel="004D4C9A">
          <w:rPr>
            <w:lang w:val="en-US"/>
          </w:rPr>
          <w:delText>5.4.2</w:delText>
        </w:r>
        <w:r w:rsidDel="004D4C9A">
          <w:rPr>
            <w:rFonts w:asciiTheme="minorHAnsi" w:hAnsiTheme="minorHAnsi" w:cstheme="minorBidi"/>
            <w:kern w:val="2"/>
            <w:sz w:val="21"/>
            <w:szCs w:val="24"/>
            <w:lang w:val="en-US" w:eastAsia="zh-CN"/>
          </w:rPr>
          <w:tab/>
        </w:r>
        <w:r w:rsidRPr="000F3E29" w:rsidDel="004D4C9A">
          <w:rPr>
            <w:lang w:val="en-US"/>
          </w:rPr>
          <w:delText>Issue and gaps</w:delText>
        </w:r>
        <w:r w:rsidDel="004D4C9A">
          <w:tab/>
          <w:delText>17</w:delText>
        </w:r>
      </w:del>
    </w:p>
    <w:p w14:paraId="3545E81E" w14:textId="4413F465" w:rsidR="002301B6" w:rsidDel="004D4C9A" w:rsidRDefault="002301B6">
      <w:pPr>
        <w:pStyle w:val="TOC2"/>
        <w:rPr>
          <w:del w:id="230" w:author="d1" w:date="2021-11-30T23:25:00Z"/>
          <w:rFonts w:asciiTheme="minorHAnsi" w:hAnsiTheme="minorHAnsi" w:cstheme="minorBidi"/>
          <w:kern w:val="2"/>
          <w:sz w:val="21"/>
          <w:szCs w:val="24"/>
          <w:lang w:val="en-US" w:eastAsia="zh-CN"/>
        </w:rPr>
      </w:pPr>
      <w:del w:id="231" w:author="d1" w:date="2021-11-30T23:25:00Z">
        <w:r w:rsidDel="004D4C9A">
          <w:delText>5.5</w:delText>
        </w:r>
        <w:r w:rsidDel="004D4C9A">
          <w:rPr>
            <w:rFonts w:asciiTheme="minorHAnsi" w:hAnsiTheme="minorHAnsi" w:cstheme="minorBidi"/>
            <w:kern w:val="2"/>
            <w:sz w:val="21"/>
            <w:szCs w:val="24"/>
            <w:lang w:val="en-US" w:eastAsia="zh-CN"/>
          </w:rPr>
          <w:tab/>
        </w:r>
        <w:r w:rsidDel="004D4C9A">
          <w:delText xml:space="preserve">Exposure of network </w:delText>
        </w:r>
        <w:r w:rsidDel="004D4C9A">
          <w:rPr>
            <w:lang w:eastAsia="zh-CN"/>
          </w:rPr>
          <w:delText>slice</w:delText>
        </w:r>
        <w:r w:rsidDel="004D4C9A">
          <w:delText xml:space="preserve"> as a product</w:delText>
        </w:r>
        <w:r w:rsidDel="004D4C9A">
          <w:tab/>
          <w:delText>17</w:delText>
        </w:r>
      </w:del>
    </w:p>
    <w:p w14:paraId="55E6A66E" w14:textId="08BDAABC" w:rsidR="002301B6" w:rsidDel="004D4C9A" w:rsidRDefault="002301B6">
      <w:pPr>
        <w:pStyle w:val="TOC3"/>
        <w:rPr>
          <w:del w:id="232" w:author="d1" w:date="2021-11-30T23:25:00Z"/>
          <w:rFonts w:asciiTheme="minorHAnsi" w:hAnsiTheme="minorHAnsi" w:cstheme="minorBidi"/>
          <w:kern w:val="2"/>
          <w:sz w:val="21"/>
          <w:szCs w:val="24"/>
          <w:lang w:val="en-US" w:eastAsia="zh-CN"/>
        </w:rPr>
      </w:pPr>
      <w:del w:id="233" w:author="d1" w:date="2021-11-30T23:25:00Z">
        <w:r w:rsidDel="004D4C9A">
          <w:rPr>
            <w:lang w:eastAsia="ko-KR"/>
          </w:rPr>
          <w:delText>5.5.1</w:delText>
        </w:r>
        <w:r w:rsidDel="004D4C9A">
          <w:rPr>
            <w:rFonts w:asciiTheme="minorHAnsi" w:hAnsiTheme="minorHAnsi" w:cstheme="minorBidi"/>
            <w:kern w:val="2"/>
            <w:sz w:val="21"/>
            <w:szCs w:val="24"/>
            <w:lang w:val="en-US" w:eastAsia="zh-CN"/>
          </w:rPr>
          <w:tab/>
        </w:r>
        <w:r w:rsidDel="004D4C9A">
          <w:rPr>
            <w:lang w:eastAsia="ko-KR"/>
          </w:rPr>
          <w:delText>Description</w:delText>
        </w:r>
        <w:r w:rsidDel="004D4C9A">
          <w:tab/>
          <w:delText>17</w:delText>
        </w:r>
      </w:del>
    </w:p>
    <w:p w14:paraId="0C8BBA82" w14:textId="13E42D46" w:rsidR="002301B6" w:rsidDel="004D4C9A" w:rsidRDefault="002301B6">
      <w:pPr>
        <w:pStyle w:val="TOC1"/>
        <w:rPr>
          <w:del w:id="234" w:author="d1" w:date="2021-11-30T23:25:00Z"/>
          <w:rFonts w:asciiTheme="minorHAnsi" w:hAnsiTheme="minorHAnsi" w:cstheme="minorBidi"/>
          <w:kern w:val="2"/>
          <w:sz w:val="21"/>
          <w:szCs w:val="24"/>
          <w:lang w:val="en-US" w:eastAsia="zh-CN"/>
        </w:rPr>
      </w:pPr>
      <w:del w:id="235" w:author="d1" w:date="2021-11-30T23:25:00Z">
        <w:r w:rsidDel="004D4C9A">
          <w:delText>6</w:delText>
        </w:r>
        <w:r w:rsidDel="004D4C9A">
          <w:rPr>
            <w:rFonts w:asciiTheme="minorHAnsi" w:hAnsiTheme="minorHAnsi" w:cstheme="minorBidi"/>
            <w:kern w:val="2"/>
            <w:sz w:val="21"/>
            <w:szCs w:val="24"/>
            <w:lang w:val="en-US" w:eastAsia="zh-CN"/>
          </w:rPr>
          <w:tab/>
        </w:r>
        <w:r w:rsidDel="004D4C9A">
          <w:rPr>
            <w:lang w:eastAsia="zh-CN"/>
          </w:rPr>
          <w:delText>Potential requirements</w:delText>
        </w:r>
        <w:r w:rsidDel="004D4C9A">
          <w:delText xml:space="preserve"> for network management capability exposure</w:delText>
        </w:r>
        <w:r w:rsidDel="004D4C9A">
          <w:tab/>
          <w:delText>21</w:delText>
        </w:r>
      </w:del>
    </w:p>
    <w:p w14:paraId="677EB9F5" w14:textId="2F5727FB" w:rsidR="002301B6" w:rsidDel="004D4C9A" w:rsidRDefault="002301B6">
      <w:pPr>
        <w:pStyle w:val="TOC1"/>
        <w:rPr>
          <w:del w:id="236" w:author="d1" w:date="2021-11-30T23:25:00Z"/>
          <w:rFonts w:asciiTheme="minorHAnsi" w:hAnsiTheme="minorHAnsi" w:cstheme="minorBidi"/>
          <w:kern w:val="2"/>
          <w:sz w:val="21"/>
          <w:szCs w:val="24"/>
          <w:lang w:val="en-US" w:eastAsia="zh-CN"/>
        </w:rPr>
      </w:pPr>
      <w:del w:id="237" w:author="d1" w:date="2021-11-30T23:25:00Z">
        <w:r w:rsidDel="004D4C9A">
          <w:delText>7</w:delText>
        </w:r>
        <w:r w:rsidDel="004D4C9A">
          <w:rPr>
            <w:rFonts w:asciiTheme="minorHAnsi" w:hAnsiTheme="minorHAnsi" w:cstheme="minorBidi"/>
            <w:kern w:val="2"/>
            <w:sz w:val="21"/>
            <w:szCs w:val="24"/>
            <w:lang w:val="en-US" w:eastAsia="zh-CN"/>
          </w:rPr>
          <w:tab/>
        </w:r>
        <w:r w:rsidDel="004D4C9A">
          <w:rPr>
            <w:lang w:eastAsia="zh-CN"/>
          </w:rPr>
          <w:delText>Possible solutions</w:delText>
        </w:r>
        <w:r w:rsidDel="004D4C9A">
          <w:delText xml:space="preserve"> for network management capability exposure</w:delText>
        </w:r>
        <w:r w:rsidDel="004D4C9A">
          <w:tab/>
          <w:delText>21</w:delText>
        </w:r>
      </w:del>
    </w:p>
    <w:p w14:paraId="03B0D6B5" w14:textId="54849983" w:rsidR="002301B6" w:rsidDel="004D4C9A" w:rsidRDefault="002301B6">
      <w:pPr>
        <w:pStyle w:val="TOC3"/>
        <w:rPr>
          <w:del w:id="238" w:author="d1" w:date="2021-11-30T23:25:00Z"/>
          <w:rFonts w:asciiTheme="minorHAnsi" w:hAnsiTheme="minorHAnsi" w:cstheme="minorBidi"/>
          <w:kern w:val="2"/>
          <w:sz w:val="21"/>
          <w:szCs w:val="24"/>
          <w:lang w:val="en-US" w:eastAsia="zh-CN"/>
        </w:rPr>
      </w:pPr>
      <w:del w:id="239" w:author="d1" w:date="2021-11-30T23:25:00Z">
        <w:r w:rsidDel="004D4C9A">
          <w:rPr>
            <w:lang w:eastAsia="ko-KR"/>
          </w:rPr>
          <w:delText>7.1</w:delText>
        </w:r>
        <w:r w:rsidDel="004D4C9A">
          <w:rPr>
            <w:rFonts w:asciiTheme="minorHAnsi" w:hAnsiTheme="minorHAnsi" w:cstheme="minorBidi"/>
            <w:kern w:val="2"/>
            <w:sz w:val="21"/>
            <w:szCs w:val="24"/>
            <w:lang w:val="en-US" w:eastAsia="zh-CN"/>
          </w:rPr>
          <w:tab/>
        </w:r>
        <w:r w:rsidRPr="000F3E29" w:rsidDel="004D4C9A">
          <w:rPr>
            <w:rFonts w:eastAsia="Times New Roman"/>
          </w:rPr>
          <w:delText>Possible solution for “exposed MnS support to discovery systems”</w:delText>
        </w:r>
        <w:r w:rsidDel="004D4C9A">
          <w:tab/>
          <w:delText>21</w:delText>
        </w:r>
      </w:del>
    </w:p>
    <w:p w14:paraId="3229840B" w14:textId="70DD3F5A" w:rsidR="002301B6" w:rsidDel="004D4C9A" w:rsidRDefault="002301B6">
      <w:pPr>
        <w:pStyle w:val="TOC3"/>
        <w:rPr>
          <w:del w:id="240" w:author="d1" w:date="2021-11-30T23:25:00Z"/>
          <w:rFonts w:asciiTheme="minorHAnsi" w:hAnsiTheme="minorHAnsi" w:cstheme="minorBidi"/>
          <w:kern w:val="2"/>
          <w:sz w:val="21"/>
          <w:szCs w:val="24"/>
          <w:lang w:val="en-US" w:eastAsia="zh-CN"/>
        </w:rPr>
      </w:pPr>
      <w:del w:id="241" w:author="d1" w:date="2021-11-30T23:25:00Z">
        <w:r w:rsidDel="004D4C9A">
          <w:rPr>
            <w:lang w:eastAsia="ko-KR"/>
          </w:rPr>
          <w:delText>7.2</w:delText>
        </w:r>
        <w:r w:rsidDel="004D4C9A">
          <w:rPr>
            <w:rFonts w:asciiTheme="minorHAnsi" w:hAnsiTheme="minorHAnsi" w:cstheme="minorBidi"/>
            <w:kern w:val="2"/>
            <w:sz w:val="21"/>
            <w:szCs w:val="24"/>
            <w:lang w:val="en-US" w:eastAsia="zh-CN"/>
          </w:rPr>
          <w:tab/>
        </w:r>
        <w:r w:rsidDel="004D4C9A">
          <w:rPr>
            <w:lang w:eastAsia="ko-KR"/>
          </w:rPr>
          <w:delText>Possible solutions for eMnS discovery service</w:delText>
        </w:r>
        <w:r w:rsidDel="004D4C9A">
          <w:tab/>
          <w:delText>22</w:delText>
        </w:r>
      </w:del>
    </w:p>
    <w:p w14:paraId="7DBB6CDD" w14:textId="0DB28C8A" w:rsidR="002301B6" w:rsidDel="004D4C9A" w:rsidRDefault="002301B6">
      <w:pPr>
        <w:pStyle w:val="TOC1"/>
        <w:rPr>
          <w:del w:id="242" w:author="d1" w:date="2021-11-30T23:25:00Z"/>
          <w:rFonts w:asciiTheme="minorHAnsi" w:hAnsiTheme="minorHAnsi" w:cstheme="minorBidi"/>
          <w:kern w:val="2"/>
          <w:sz w:val="21"/>
          <w:szCs w:val="24"/>
          <w:lang w:val="en-US" w:eastAsia="zh-CN"/>
        </w:rPr>
      </w:pPr>
      <w:del w:id="243" w:author="d1" w:date="2021-11-30T23:25:00Z">
        <w:r w:rsidDel="004D4C9A">
          <w:delText>8</w:delText>
        </w:r>
        <w:r w:rsidDel="004D4C9A">
          <w:rPr>
            <w:rFonts w:asciiTheme="minorHAnsi" w:hAnsiTheme="minorHAnsi" w:cstheme="minorBidi"/>
            <w:kern w:val="2"/>
            <w:sz w:val="21"/>
            <w:szCs w:val="24"/>
            <w:lang w:val="en-US" w:eastAsia="zh-CN"/>
          </w:rPr>
          <w:tab/>
        </w:r>
        <w:r w:rsidDel="004D4C9A">
          <w:delText>Conclusion and Recommendation</w:delText>
        </w:r>
        <w:r w:rsidDel="004D4C9A">
          <w:tab/>
          <w:delText>22</w:delText>
        </w:r>
      </w:del>
    </w:p>
    <w:p w14:paraId="1A4C5672" w14:textId="36002826" w:rsidR="002301B6" w:rsidDel="004D4C9A" w:rsidRDefault="002301B6">
      <w:pPr>
        <w:pStyle w:val="TOC2"/>
        <w:rPr>
          <w:del w:id="244" w:author="d1" w:date="2021-11-30T23:25:00Z"/>
          <w:rFonts w:asciiTheme="minorHAnsi" w:hAnsiTheme="minorHAnsi" w:cstheme="minorBidi"/>
          <w:kern w:val="2"/>
          <w:sz w:val="21"/>
          <w:szCs w:val="24"/>
          <w:lang w:val="en-US" w:eastAsia="zh-CN"/>
        </w:rPr>
      </w:pPr>
      <w:del w:id="245" w:author="d1" w:date="2021-11-30T23:25:00Z">
        <w:r w:rsidDel="004D4C9A">
          <w:delText>8.X</w:delText>
        </w:r>
        <w:r w:rsidDel="004D4C9A">
          <w:rPr>
            <w:rFonts w:asciiTheme="minorHAnsi" w:hAnsiTheme="minorHAnsi" w:cstheme="minorBidi"/>
            <w:kern w:val="2"/>
            <w:sz w:val="21"/>
            <w:szCs w:val="24"/>
            <w:lang w:val="en-US" w:eastAsia="zh-CN"/>
          </w:rPr>
          <w:tab/>
        </w:r>
        <w:r w:rsidDel="004D4C9A">
          <w:delText>Issue #X</w:delText>
        </w:r>
        <w:r w:rsidDel="004D4C9A">
          <w:tab/>
          <w:delText>22</w:delText>
        </w:r>
      </w:del>
    </w:p>
    <w:p w14:paraId="7D9D0623" w14:textId="72409A72" w:rsidR="002301B6" w:rsidDel="004D4C9A" w:rsidRDefault="002301B6">
      <w:pPr>
        <w:pStyle w:val="TOC2"/>
        <w:rPr>
          <w:del w:id="246" w:author="d1" w:date="2021-11-30T23:25:00Z"/>
          <w:rFonts w:asciiTheme="minorHAnsi" w:hAnsiTheme="minorHAnsi" w:cstheme="minorBidi"/>
          <w:kern w:val="2"/>
          <w:sz w:val="21"/>
          <w:szCs w:val="24"/>
          <w:lang w:val="en-US" w:eastAsia="zh-CN"/>
        </w:rPr>
      </w:pPr>
      <w:del w:id="247" w:author="d1" w:date="2021-11-30T23:25:00Z">
        <w:r w:rsidDel="004D4C9A">
          <w:delText>8.Y</w:delText>
        </w:r>
        <w:r w:rsidDel="004D4C9A">
          <w:rPr>
            <w:rFonts w:asciiTheme="minorHAnsi" w:hAnsiTheme="minorHAnsi" w:cstheme="minorBidi"/>
            <w:kern w:val="2"/>
            <w:sz w:val="21"/>
            <w:szCs w:val="24"/>
            <w:lang w:val="en-US" w:eastAsia="zh-CN"/>
          </w:rPr>
          <w:tab/>
        </w:r>
        <w:r w:rsidDel="004D4C9A">
          <w:delText>Issue #Y</w:delText>
        </w:r>
        <w:r w:rsidDel="004D4C9A">
          <w:tab/>
          <w:delText>22</w:delText>
        </w:r>
      </w:del>
    </w:p>
    <w:p w14:paraId="16708B19" w14:textId="04CA7B2C"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248" w:name="foreword"/>
      <w:bookmarkStart w:id="249" w:name="_Toc89207167"/>
      <w:bookmarkEnd w:id="248"/>
      <w:r w:rsidRPr="004D3578">
        <w:lastRenderedPageBreak/>
        <w:t>Foreword</w:t>
      </w:r>
      <w:bookmarkEnd w:id="249"/>
    </w:p>
    <w:p w14:paraId="0DD43B80" w14:textId="11A12CC7" w:rsidR="00080512" w:rsidRPr="004D3578" w:rsidRDefault="00080512">
      <w:r w:rsidRPr="004D3578">
        <w:t xml:space="preserve">This Technical </w:t>
      </w:r>
      <w:bookmarkStart w:id="250" w:name="spectype3"/>
      <w:r w:rsidR="00602AEA" w:rsidRPr="008331E0">
        <w:t>Report</w:t>
      </w:r>
      <w:bookmarkEnd w:id="250"/>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251" w:name="introduction"/>
      <w:bookmarkStart w:id="252" w:name="_Toc89207168"/>
      <w:bookmarkEnd w:id="251"/>
      <w:r w:rsidRPr="004D3578">
        <w:t>Introduction</w:t>
      </w:r>
      <w:bookmarkEnd w:id="252"/>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53" w:name="scope"/>
      <w:bookmarkStart w:id="254" w:name="_Toc89207169"/>
      <w:bookmarkEnd w:id="253"/>
      <w:r w:rsidRPr="004D3578">
        <w:lastRenderedPageBreak/>
        <w:t>1</w:t>
      </w:r>
      <w:r w:rsidRPr="004D3578">
        <w:tab/>
        <w:t>Scope</w:t>
      </w:r>
      <w:bookmarkEnd w:id="254"/>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55" w:name="references"/>
      <w:bookmarkStart w:id="256" w:name="_Toc89207170"/>
      <w:bookmarkEnd w:id="255"/>
      <w:r w:rsidRPr="004D3578">
        <w:t>2</w:t>
      </w:r>
      <w:r w:rsidRPr="004D3578">
        <w:tab/>
        <w:t>References</w:t>
      </w:r>
      <w:bookmarkEnd w:id="256"/>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rPr>
          <w:ins w:id="257" w:author="d1" w:date="2021-11-30T19:04:00Z"/>
        </w:rPr>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rPr>
          <w:ins w:id="258" w:author="d1" w:date="2021-11-30T19:04:00Z"/>
        </w:rPr>
      </w:pPr>
      <w:ins w:id="259" w:author="d1" w:date="2021-11-30T19:04:00Z">
        <w:r>
          <w:t>[7]</w:t>
        </w:r>
        <w:r>
          <w:tab/>
          <w:t>3GPP TR23.700-99 “</w:t>
        </w:r>
        <w:r w:rsidRPr="00C821B9">
          <w:t>Study on Network Slice Capability Exposure for Application Layer Enablement (NSCALE)</w:t>
        </w:r>
        <w:r>
          <w:t>”</w:t>
        </w:r>
      </w:ins>
    </w:p>
    <w:p w14:paraId="703DFDC5" w14:textId="77777777" w:rsidR="00293CDB" w:rsidRDefault="00293CDB" w:rsidP="00293CDB">
      <w:pPr>
        <w:pStyle w:val="ZT"/>
        <w:framePr w:wrap="notBeside"/>
        <w:jc w:val="center"/>
        <w:rPr>
          <w:ins w:id="260" w:author="d1" w:date="2021-11-30T19:04:00Z"/>
        </w:rPr>
      </w:pPr>
    </w:p>
    <w:p w14:paraId="153D536C" w14:textId="43B3FB11" w:rsidR="00293CDB" w:rsidRDefault="00293CDB" w:rsidP="00293CDB">
      <w:pPr>
        <w:pStyle w:val="EX"/>
        <w:rPr>
          <w:ins w:id="261" w:author="d1" w:date="2021-11-30T19:42:00Z"/>
        </w:rPr>
      </w:pPr>
      <w:ins w:id="262" w:author="d1" w:date="2021-11-30T19:04:00Z">
        <w:r>
          <w:t>[8]</w:t>
        </w:r>
        <w:r>
          <w:tab/>
          <w:t>3GPP TS23.434 “Service Enabler Architecture Layer for Verticals (SEAL); Functional architecture and information flows.”</w:t>
        </w:r>
      </w:ins>
    </w:p>
    <w:p w14:paraId="58EB67C0" w14:textId="7FD855D3" w:rsidR="00404C69" w:rsidRDefault="00404C69" w:rsidP="00404C69">
      <w:pPr>
        <w:pStyle w:val="EX"/>
        <w:rPr>
          <w:ins w:id="263" w:author="d1" w:date="2021-11-30T19:42:00Z"/>
        </w:rPr>
      </w:pPr>
      <w:ins w:id="264" w:author="d1" w:date="2021-11-30T19:42:00Z">
        <w:r>
          <w:t>[9]</w:t>
        </w:r>
        <w:r>
          <w:tab/>
          <w:t>3GPP TS 28.541: "</w:t>
        </w:r>
        <w:r w:rsidRPr="00A375DE">
          <w:t>Management and orchestration; 5G Network Resource Model (NRM); Stage 2 and stage 3</w:t>
        </w:r>
        <w:r>
          <w:t>"</w:t>
        </w:r>
      </w:ins>
    </w:p>
    <w:p w14:paraId="254DC688" w14:textId="23C5776E" w:rsidR="00293CDB" w:rsidRPr="00494D66" w:rsidDel="00351D4B" w:rsidRDefault="00293CDB" w:rsidP="00AA188A">
      <w:pPr>
        <w:pStyle w:val="EX"/>
        <w:rPr>
          <w:del w:id="265" w:author="d1" w:date="2021-11-30T19:04:00Z"/>
        </w:rPr>
      </w:pPr>
    </w:p>
    <w:p w14:paraId="5D2B9332" w14:textId="77777777" w:rsidR="00080512" w:rsidRPr="004D3578" w:rsidRDefault="00080512">
      <w:pPr>
        <w:pStyle w:val="1"/>
      </w:pPr>
      <w:bookmarkStart w:id="266" w:name="definitions"/>
      <w:bookmarkStart w:id="267" w:name="_Toc89207171"/>
      <w:bookmarkEnd w:id="266"/>
      <w:r w:rsidRPr="004D3578">
        <w:t>3</w:t>
      </w:r>
      <w:r w:rsidRPr="004D3578">
        <w:tab/>
        <w:t>Definitions</w:t>
      </w:r>
      <w:r w:rsidR="00602AEA">
        <w:t xml:space="preserve"> of terms, symbols and abbreviations</w:t>
      </w:r>
      <w:bookmarkEnd w:id="267"/>
    </w:p>
    <w:p w14:paraId="783E0403" w14:textId="77777777" w:rsidR="00080512" w:rsidRPr="004D3578" w:rsidRDefault="00080512">
      <w:pPr>
        <w:pStyle w:val="2"/>
      </w:pPr>
      <w:bookmarkStart w:id="268" w:name="_Toc89207172"/>
      <w:r w:rsidRPr="004D3578">
        <w:t>3.1</w:t>
      </w:r>
      <w:r w:rsidRPr="004D3578">
        <w:tab/>
      </w:r>
      <w:r w:rsidR="002B6339">
        <w:t>Terms</w:t>
      </w:r>
      <w:bookmarkEnd w:id="268"/>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69" w:name="_Toc89207173"/>
      <w:r w:rsidRPr="004D3578">
        <w:t>3.2</w:t>
      </w:r>
      <w:r w:rsidRPr="004D3578">
        <w:tab/>
        <w:t>Symbols</w:t>
      </w:r>
      <w:bookmarkEnd w:id="269"/>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70" w:name="_Toc89207174"/>
      <w:r w:rsidRPr="004D3578">
        <w:lastRenderedPageBreak/>
        <w:t>3.3</w:t>
      </w:r>
      <w:r w:rsidRPr="004D3578">
        <w:tab/>
        <w:t>Abbreviations</w:t>
      </w:r>
      <w:bookmarkEnd w:id="270"/>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271" w:name="clause4"/>
      <w:bookmarkStart w:id="272" w:name="_Toc89207175"/>
      <w:bookmarkEnd w:id="271"/>
      <w:r w:rsidRPr="004D3578">
        <w:t>4</w:t>
      </w:r>
      <w:r w:rsidRPr="004D3578">
        <w:tab/>
      </w:r>
      <w:r w:rsidR="00422783">
        <w:t>Overview</w:t>
      </w:r>
      <w:bookmarkEnd w:id="272"/>
    </w:p>
    <w:p w14:paraId="1A9DA0D4" w14:textId="61E6E926" w:rsidR="00080512" w:rsidRPr="004D3578" w:rsidRDefault="00080512">
      <w:pPr>
        <w:pStyle w:val="2"/>
      </w:pPr>
      <w:bookmarkStart w:id="273" w:name="_Toc89207176"/>
      <w:r w:rsidRPr="004D3578">
        <w:t>4.</w:t>
      </w:r>
      <w:r w:rsidR="00C73417">
        <w:t>1</w:t>
      </w:r>
      <w:r w:rsidRPr="004D3578">
        <w:tab/>
      </w:r>
      <w:r w:rsidR="00422783">
        <w:t>General</w:t>
      </w:r>
      <w:bookmarkEnd w:id="273"/>
    </w:p>
    <w:p w14:paraId="6396086C" w14:textId="7D32A6D1" w:rsidR="00DD43FB" w:rsidRDefault="00DD43FB" w:rsidP="00E74754">
      <w:pPr>
        <w:pStyle w:val="3"/>
        <w:rPr>
          <w:lang w:eastAsia="ko-KR"/>
        </w:rPr>
      </w:pPr>
      <w:bookmarkStart w:id="274" w:name="_Toc89207177"/>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274"/>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77777777" w:rsidR="00B256B8" w:rsidRDefault="00B256B8" w:rsidP="00B256B8">
      <w:pPr>
        <w:jc w:val="both"/>
        <w:rPr>
          <w:ins w:id="275" w:author="Huawei" w:date="2021-10-27T08:28:00Z"/>
          <w:lang w:eastAsia="zh-CN"/>
        </w:rPr>
      </w:pPr>
      <w:r w:rsidRPr="00E7086C">
        <w:rPr>
          <w:lang w:eastAsia="ko-KR"/>
        </w:rPr>
        <w:t xml:space="preserve">Exposure of management services </w:t>
      </w:r>
      <w:del w:id="276" w:author="Huawei" w:date="2021-10-27T08:59:00Z">
        <w:r w:rsidRPr="00E7086C" w:rsidDel="007213FF">
          <w:rPr>
            <w:lang w:eastAsia="zh-CN"/>
          </w:rPr>
          <w:delText>indicates</w:delText>
        </w:r>
      </w:del>
      <w:ins w:id="277" w:author="Huawei" w:date="2021-10-27T08:59:00Z">
        <w:r>
          <w:rPr>
            <w:lang w:eastAsia="zh-CN"/>
          </w:rPr>
          <w:t>supports</w:t>
        </w:r>
      </w:ins>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access management capability offered by MnS producer within 3GPP management system. </w:t>
      </w:r>
      <w:ins w:id="278" w:author="Huawei" w:date="2021-10-27T08:28:00Z">
        <w:r w:rsidRPr="00864432">
          <w:rPr>
            <w:lang w:eastAsia="zh-CN"/>
          </w:rPr>
          <w:t xml:space="preserve">Even though the eMnS complies </w:t>
        </w:r>
      </w:ins>
      <w:ins w:id="279" w:author="Huawei" w:date="2021-10-27T08:34:00Z">
        <w:r w:rsidRPr="00864432">
          <w:rPr>
            <w:lang w:eastAsia="zh-CN"/>
          </w:rPr>
          <w:t>with</w:t>
        </w:r>
      </w:ins>
      <w:ins w:id="280" w:author="Huawei" w:date="2021-10-27T08:28:00Z">
        <w:r w:rsidRPr="00864432">
          <w:rPr>
            <w:lang w:eastAsia="zh-CN"/>
          </w:rPr>
          <w:t xml:space="preserve"> the same Technical Specification as </w:t>
        </w:r>
      </w:ins>
      <w:ins w:id="281" w:author="Huawei" w:date="2021-10-27T08:34:00Z">
        <w:r w:rsidRPr="00864432">
          <w:rPr>
            <w:lang w:eastAsia="zh-CN"/>
          </w:rPr>
          <w:t>a</w:t>
        </w:r>
      </w:ins>
      <w:ins w:id="282" w:author="Huawei" w:date="2021-10-27T08:28:00Z">
        <w:r w:rsidRPr="00864432">
          <w:rPr>
            <w:lang w:eastAsia="zh-CN"/>
          </w:rPr>
          <w:t xml:space="preserve"> MnS, the actual operational behavi</w:t>
        </w:r>
        <w:r>
          <w:rPr>
            <w:lang w:eastAsia="zh-CN"/>
          </w:rPr>
          <w:t xml:space="preserve">or and managed data may </w:t>
        </w:r>
        <w:del w:id="283" w:author="Rev2" w:date="2021-11-18T11:00:00Z">
          <w:r w:rsidDel="00321455">
            <w:rPr>
              <w:lang w:eastAsia="zh-CN"/>
            </w:rPr>
            <w:delText>differ</w:delText>
          </w:r>
        </w:del>
      </w:ins>
      <w:ins w:id="284" w:author="Rev2" w:date="2021-11-18T11:00:00Z">
        <w:r>
          <w:rPr>
            <w:lang w:eastAsia="zh-CN"/>
          </w:rPr>
          <w:t>be constrained by the network slice provider</w:t>
        </w:r>
      </w:ins>
      <w:ins w:id="285" w:author="Huawei" w:date="2021-10-27T08:28:00Z">
        <w:r>
          <w:rPr>
            <w:lang w:eastAsia="zh-CN"/>
          </w:rPr>
          <w:t>.</w:t>
        </w:r>
      </w:ins>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77777777"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ins w:id="286" w:author="Ericsson user 5" w:date="2021-10-22T16:20:00Z">
        <w:r>
          <w:rPr>
            <w:iCs/>
          </w:rPr>
          <w:t>e</w:t>
        </w:r>
      </w:ins>
      <w:r w:rsidRPr="00133BC2">
        <w:rPr>
          <w:iCs/>
        </w:rPr>
        <w:t xml:space="preserve">ment capabilities. It may differ on what attributes/policies/intents are allowed to be changed, </w:t>
      </w:r>
      <w:del w:id="287" w:author="Ericsson user 5" w:date="2021-10-26T21:01:00Z">
        <w:r w:rsidRPr="00133BC2" w:rsidDel="00F027F6">
          <w:rPr>
            <w:iCs/>
          </w:rPr>
          <w:delText xml:space="preserve">in </w:delText>
        </w:r>
      </w:del>
      <w:r w:rsidRPr="00133BC2">
        <w:rPr>
          <w:iCs/>
        </w:rPr>
        <w:t>which value ranges changes are allowed</w:t>
      </w:r>
      <w:ins w:id="288" w:author="Ericsson user 5" w:date="2021-10-26T21:02:00Z">
        <w:r>
          <w:rPr>
            <w:iCs/>
          </w:rPr>
          <w:t>,</w:t>
        </w:r>
      </w:ins>
      <w:r w:rsidRPr="00133BC2">
        <w:rPr>
          <w:iCs/>
        </w:rPr>
        <w:t xml:space="preserve"> and which performance metrics are allowed to be exposed.</w:t>
      </w:r>
    </w:p>
    <w:p w14:paraId="714AFFD4" w14:textId="77777777" w:rsidR="00D50647" w:rsidRDefault="00D50647" w:rsidP="00D50647">
      <w:pPr>
        <w:rPr>
          <w:iCs/>
        </w:rPr>
      </w:pPr>
      <w:r w:rsidRPr="00133BC2">
        <w:rPr>
          <w:iCs/>
        </w:rPr>
        <w:t xml:space="preserve">The </w:t>
      </w:r>
      <w:ins w:id="289" w:author="Ericsson user 5" w:date="2021-10-22T16:21:00Z">
        <w:r>
          <w:rPr>
            <w:iCs/>
          </w:rPr>
          <w:t xml:space="preserve">network </w:t>
        </w:r>
      </w:ins>
      <w:r w:rsidRPr="00133BC2">
        <w:rPr>
          <w:iCs/>
        </w:rPr>
        <w:t xml:space="preserve">slice data with the </w:t>
      </w:r>
      <w:r w:rsidRPr="00133BC2">
        <w:rPr>
          <w:rFonts w:ascii="Courier New" w:hAnsi="Courier New" w:cs="Courier New"/>
          <w:iCs/>
        </w:rPr>
        <w:t>ServiceProfile</w:t>
      </w:r>
      <w:r w:rsidRPr="00133BC2">
        <w:rPr>
          <w:iCs/>
        </w:rPr>
        <w:t xml:space="preserve"> is located in the </w:t>
      </w:r>
      <w:del w:id="290" w:author="Ericsson user 1" w:date="2021-11-18T17:37:00Z">
        <w:r w:rsidRPr="00133BC2" w:rsidDel="004A0BFE">
          <w:rPr>
            <w:iCs/>
          </w:rPr>
          <w:delText>n</w:delText>
        </w:r>
      </w:del>
      <w:ins w:id="291" w:author="Ericsson user 1" w:date="2021-11-18T17:37:00Z">
        <w:r>
          <w:rPr>
            <w:iCs/>
          </w:rPr>
          <w:t>N</w:t>
        </w:r>
      </w:ins>
      <w:r w:rsidRPr="00133BC2">
        <w:rPr>
          <w:iCs/>
        </w:rPr>
        <w:t xml:space="preserve">etwork </w:t>
      </w:r>
      <w:ins w:id="292" w:author="Ericsson user 1" w:date="2021-11-18T17:37:00Z">
        <w:r>
          <w:rPr>
            <w:iCs/>
          </w:rPr>
          <w:t>M</w:t>
        </w:r>
      </w:ins>
      <w:del w:id="293" w:author="Ericsson user 1" w:date="2021-11-18T17:37:00Z">
        <w:r w:rsidRPr="00133BC2" w:rsidDel="004A0BFE">
          <w:rPr>
            <w:iCs/>
          </w:rPr>
          <w:delText>m</w:delText>
        </w:r>
      </w:del>
      <w:r w:rsidRPr="00133BC2">
        <w:rPr>
          <w:iCs/>
        </w:rPr>
        <w:t>anage</w:t>
      </w:r>
      <w:ins w:id="294" w:author="Ericsson user 1" w:date="2021-11-18T17:37:00Z">
        <w:r>
          <w:rPr>
            <w:iCs/>
          </w:rPr>
          <w:t>ment Laye</w:t>
        </w:r>
      </w:ins>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77777777" w:rsidR="00D50647" w:rsidRDefault="00D50647" w:rsidP="00D50647">
      <w:pPr>
        <w:rPr>
          <w:lang w:eastAsia="ko-KR"/>
        </w:rPr>
      </w:pPr>
      <w:r w:rsidRPr="43D1C3FF">
        <w:rPr>
          <w:lang w:eastAsia="ko-KR"/>
        </w:rPr>
        <w:t xml:space="preserve">The capabilities required </w:t>
      </w:r>
      <w:del w:id="295" w:author="Ericsson user 5" w:date="2021-10-29T11:15:00Z">
        <w:r w:rsidRPr="43D1C3FF">
          <w:rPr>
            <w:lang w:eastAsia="ko-KR"/>
          </w:rPr>
          <w:delText xml:space="preserve">from </w:delText>
        </w:r>
      </w:del>
      <w:ins w:id="296" w:author="Ericsson user 5" w:date="2021-10-29T11:15:00Z">
        <w:r>
          <w:rPr>
            <w:lang w:eastAsia="ko-KR"/>
          </w:rPr>
          <w:t>by</w:t>
        </w:r>
        <w:r w:rsidRPr="43D1C3FF">
          <w:rPr>
            <w:lang w:eastAsia="ko-KR"/>
          </w:rPr>
          <w:t xml:space="preserve"> </w:t>
        </w:r>
      </w:ins>
      <w:r w:rsidRPr="43D1C3FF">
        <w:rPr>
          <w:lang w:eastAsia="ko-KR"/>
        </w:rPr>
        <w:t xml:space="preserve">a Vertical have to be the same on the interface between NOP Network </w:t>
      </w:r>
      <w:del w:id="297" w:author="Ericsson user 1" w:date="2021-11-18T17:38:00Z">
        <w:r w:rsidRPr="43D1C3FF" w:rsidDel="004A0BFE">
          <w:rPr>
            <w:lang w:eastAsia="ko-KR"/>
          </w:rPr>
          <w:delText xml:space="preserve">manager </w:delText>
        </w:r>
      </w:del>
      <w:ins w:id="298" w:author="Ericsson user 1" w:date="2021-11-18T17:38:00Z">
        <w:r>
          <w:rPr>
            <w:lang w:eastAsia="ko-KR"/>
          </w:rPr>
          <w:t>Management Layer</w:t>
        </w:r>
        <w:r w:rsidRPr="43D1C3FF">
          <w:rPr>
            <w:lang w:eastAsia="ko-KR"/>
          </w:rPr>
          <w:t xml:space="preserve"> </w:t>
        </w:r>
      </w:ins>
      <w:r w:rsidRPr="43D1C3FF">
        <w:rPr>
          <w:lang w:eastAsia="ko-KR"/>
        </w:rPr>
        <w:t>and CSP Service manager. The external interface is external to the administrative domain of the operator, while t</w:t>
      </w:r>
      <w:ins w:id="299" w:author="Ericsson user 5" w:date="2021-10-22T16:20:00Z">
        <w:r w:rsidRPr="43D1C3FF">
          <w:rPr>
            <w:lang w:eastAsia="ko-KR"/>
          </w:rPr>
          <w:t>h</w:t>
        </w:r>
      </w:ins>
      <w:r w:rsidRPr="43D1C3FF">
        <w:rPr>
          <w:lang w:eastAsia="ko-KR"/>
        </w:rPr>
        <w:t>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46DCE1D8" w14:textId="77777777" w:rsidR="00B716A1" w:rsidRPr="00133BC2" w:rsidRDefault="00B716A1" w:rsidP="00B716A1">
      <w:r w:rsidRPr="00133BC2">
        <w:t xml:space="preserve">Scenario </w:t>
      </w:r>
      <w:r>
        <w:t xml:space="preserve">1: </w:t>
      </w:r>
      <w:r w:rsidRPr="00133BC2">
        <w:t>The NOP may interface to a</w:t>
      </w:r>
      <w:r>
        <w:t>n external</w:t>
      </w:r>
      <w:r w:rsidRPr="00133BC2">
        <w:t xml:space="preserve"> CSP that are doing the service management and have a machine to machine interface between the </w:t>
      </w:r>
      <w:r>
        <w:t xml:space="preserve">CSP’s </w:t>
      </w:r>
      <w:r w:rsidRPr="00133BC2">
        <w:t xml:space="preserve">"service manager" and the </w:t>
      </w:r>
      <w:r>
        <w:t xml:space="preserve">NOP’s </w:t>
      </w:r>
      <w:r w:rsidRPr="00133BC2">
        <w:t>"network manager" via BSS.</w:t>
      </w:r>
    </w:p>
    <w:p w14:paraId="22D0EE6B" w14:textId="77777777" w:rsidR="00B716A1" w:rsidRDefault="00B716A1" w:rsidP="00B716A1">
      <w:pPr>
        <w:jc w:val="center"/>
        <w:rPr>
          <w:iCs/>
        </w:rPr>
      </w:pPr>
      <w:r w:rsidRPr="00FF2EA5">
        <w:rPr>
          <w:noProof/>
        </w:rPr>
        <w:lastRenderedPageBreak/>
        <w:drawing>
          <wp:inline distT="0" distB="0" distL="0" distR="0" wp14:anchorId="55AFE2D2" wp14:editId="579D6888">
            <wp:extent cx="1675765" cy="1828800"/>
            <wp:effectExtent l="0" t="0" r="0" b="0"/>
            <wp:docPr id="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75765" cy="1828800"/>
                    </a:xfrm>
                    <a:prstGeom prst="rect">
                      <a:avLst/>
                    </a:prstGeom>
                    <a:noFill/>
                    <a:ln>
                      <a:noFill/>
                    </a:ln>
                  </pic:spPr>
                </pic:pic>
              </a:graphicData>
            </a:graphic>
          </wp:inline>
        </w:drawing>
      </w:r>
    </w:p>
    <w:p w14:paraId="44573545" w14:textId="2BDBE127" w:rsidR="00B716A1" w:rsidRPr="00133BC2" w:rsidRDefault="00B716A1" w:rsidP="00B716A1">
      <w:pPr>
        <w:jc w:val="center"/>
      </w:pPr>
      <w:r w:rsidRPr="00133BC2">
        <w:t xml:space="preserve">Figure </w:t>
      </w:r>
      <w:r>
        <w:rPr>
          <w:lang w:val="sv-SE"/>
        </w:rPr>
        <w:t>4.</w:t>
      </w:r>
      <w:r w:rsidR="00340CD6">
        <w:rPr>
          <w:lang w:val="sv-SE"/>
        </w:rPr>
        <w:t>1</w:t>
      </w:r>
      <w:r>
        <w:rPr>
          <w:lang w:val="sv-SE"/>
        </w:rPr>
        <w:t>.1.</w:t>
      </w:r>
      <w:r w:rsidR="00340CD6">
        <w:rPr>
          <w:lang w:val="sv-SE"/>
        </w:rPr>
        <w:t>3</w:t>
      </w:r>
      <w:r>
        <w:rPr>
          <w:lang w:val="sv-SE"/>
        </w:rPr>
        <w:t>.2</w:t>
      </w:r>
      <w:r w:rsidRPr="00133BC2">
        <w:t>-</w:t>
      </w:r>
      <w:r>
        <w:t>1</w:t>
      </w:r>
      <w:r w:rsidRPr="00133BC2">
        <w:t xml:space="preserve"> Service to network interface beeing an external interface</w:t>
      </w:r>
    </w:p>
    <w:p w14:paraId="60A36CF5" w14:textId="77777777" w:rsidR="00B716A1" w:rsidRPr="00133BC2" w:rsidRDefault="00B716A1" w:rsidP="00B716A1">
      <w:r w:rsidRPr="00133BC2">
        <w:t xml:space="preserve">Scenario </w:t>
      </w:r>
      <w:r>
        <w:t xml:space="preserve">2: </w:t>
      </w:r>
      <w:r w:rsidRPr="00133BC2">
        <w:t xml:space="preserve">The CSP might have a machine to machine interface towards </w:t>
      </w:r>
      <w:r>
        <w:t>their</w:t>
      </w:r>
      <w:r w:rsidRPr="00133BC2">
        <w:t xml:space="preserve"> customer</w:t>
      </w:r>
      <w:r>
        <w:t>s</w:t>
      </w:r>
      <w:r w:rsidRPr="00133BC2">
        <w:t xml:space="preserve"> (e.g. a vertical)</w:t>
      </w:r>
      <w:r>
        <w:t xml:space="preserve"> via their BSS</w:t>
      </w:r>
      <w:r w:rsidRPr="00133BC2">
        <w:t>.</w:t>
      </w:r>
      <w:r>
        <w:t xml:space="preserve"> </w:t>
      </w:r>
      <w:r w:rsidRPr="00133BC2">
        <w:t xml:space="preserve">The </w:t>
      </w:r>
      <w:r>
        <w:t xml:space="preserve">CSP needs to have an interface towards </w:t>
      </w:r>
      <w:r w:rsidRPr="00133BC2">
        <w:t>NOP</w:t>
      </w:r>
      <w:r>
        <w:t xml:space="preserve"> from their “service manager”. The NOP </w:t>
      </w:r>
      <w:r w:rsidRPr="00133BC2">
        <w:t xml:space="preserve">may have a machine to machine interface between the "service manager" and the "network manager" via BSS. </w:t>
      </w:r>
    </w:p>
    <w:p w14:paraId="7897EB7C" w14:textId="77777777" w:rsidR="00B716A1" w:rsidRDefault="00B716A1" w:rsidP="00B716A1">
      <w:pPr>
        <w:jc w:val="center"/>
        <w:rPr>
          <w:noProof/>
        </w:rPr>
      </w:pPr>
      <w:r w:rsidRPr="00FF2EA5">
        <w:rPr>
          <w:noProof/>
        </w:rPr>
        <w:drawing>
          <wp:inline distT="0" distB="0" distL="0" distR="0" wp14:anchorId="4CC005DE" wp14:editId="7DADF507">
            <wp:extent cx="1766570" cy="3442335"/>
            <wp:effectExtent l="0" t="0" r="0" b="0"/>
            <wp:docPr id="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6570" cy="3442335"/>
                    </a:xfrm>
                    <a:prstGeom prst="rect">
                      <a:avLst/>
                    </a:prstGeom>
                    <a:noFill/>
                    <a:ln>
                      <a:noFill/>
                    </a:ln>
                  </pic:spPr>
                </pic:pic>
              </a:graphicData>
            </a:graphic>
          </wp:inline>
        </w:drawing>
      </w:r>
    </w:p>
    <w:p w14:paraId="7731F73E" w14:textId="23E84A4F" w:rsidR="00B716A1" w:rsidRPr="00133BC2" w:rsidRDefault="00B716A1" w:rsidP="00B716A1">
      <w:pPr>
        <w:jc w:val="center"/>
      </w:pPr>
      <w:r w:rsidRPr="00133BC2">
        <w:t xml:space="preserve">Figure </w:t>
      </w:r>
      <w:r>
        <w:rPr>
          <w:lang w:val="sv-SE"/>
        </w:rPr>
        <w:t>4.</w:t>
      </w:r>
      <w:r w:rsidR="00585A47">
        <w:rPr>
          <w:lang w:val="sv-SE"/>
        </w:rPr>
        <w:t>1</w:t>
      </w:r>
      <w:r>
        <w:rPr>
          <w:lang w:val="sv-SE"/>
        </w:rPr>
        <w:t>.1.</w:t>
      </w:r>
      <w:r w:rsidR="00585A47">
        <w:rPr>
          <w:lang w:val="sv-SE"/>
        </w:rPr>
        <w:t>3</w:t>
      </w:r>
      <w:r>
        <w:rPr>
          <w:lang w:val="sv-SE"/>
        </w:rPr>
        <w:t>.2</w:t>
      </w:r>
      <w:r w:rsidRPr="00133BC2">
        <w:t>-</w:t>
      </w:r>
      <w:r>
        <w:t>2</w:t>
      </w:r>
      <w:r w:rsidRPr="00133BC2">
        <w:t xml:space="preserve"> External customer interface to CSP</w:t>
      </w:r>
    </w:p>
    <w:p w14:paraId="52E707D3" w14:textId="77777777" w:rsidR="00B716A1" w:rsidRDefault="00B716A1" w:rsidP="00B716A1">
      <w:pPr>
        <w:rPr>
          <w:iCs/>
        </w:rPr>
      </w:pPr>
      <w:r w:rsidRPr="00133BC2">
        <w:t>Scenario 3</w:t>
      </w:r>
      <w:r>
        <w:t xml:space="preserve">: </w:t>
      </w:r>
      <w:r w:rsidRPr="00133BC2">
        <w:t xml:space="preserve">The operator may have interface to other companies that are buying services and have machine to machine interface to the </w:t>
      </w:r>
      <w:r>
        <w:t xml:space="preserve">operators’s </w:t>
      </w:r>
      <w:r w:rsidRPr="00133BC2">
        <w:t>"service manager" via BSS.</w:t>
      </w:r>
    </w:p>
    <w:p w14:paraId="0423FEB3" w14:textId="77777777" w:rsidR="00B716A1" w:rsidRDefault="00B716A1" w:rsidP="00B716A1">
      <w:pPr>
        <w:jc w:val="center"/>
        <w:rPr>
          <w:noProof/>
        </w:rPr>
      </w:pPr>
      <w:r w:rsidRPr="00FF2EA5">
        <w:rPr>
          <w:noProof/>
        </w:rPr>
        <w:lastRenderedPageBreak/>
        <w:drawing>
          <wp:inline distT="0" distB="0" distL="0" distR="0" wp14:anchorId="159E1684" wp14:editId="6CD27AED">
            <wp:extent cx="2005965" cy="3001645"/>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5965" cy="3001645"/>
                    </a:xfrm>
                    <a:prstGeom prst="rect">
                      <a:avLst/>
                    </a:prstGeom>
                    <a:noFill/>
                    <a:ln>
                      <a:noFill/>
                    </a:ln>
                  </pic:spPr>
                </pic:pic>
              </a:graphicData>
            </a:graphic>
          </wp:inline>
        </w:drawing>
      </w:r>
    </w:p>
    <w:p w14:paraId="73EED2B8" w14:textId="6068208A" w:rsidR="00B716A1" w:rsidRDefault="00B716A1" w:rsidP="00B716A1">
      <w:pPr>
        <w:jc w:val="center"/>
      </w:pPr>
      <w:r w:rsidRPr="00133BC2">
        <w:t xml:space="preserve">Figure </w:t>
      </w:r>
      <w:r>
        <w:rPr>
          <w:lang w:val="sv-SE"/>
        </w:rPr>
        <w:t>4.</w:t>
      </w:r>
      <w:r w:rsidR="00D8129F">
        <w:rPr>
          <w:lang w:val="sv-SE"/>
        </w:rPr>
        <w:t>1</w:t>
      </w:r>
      <w:r>
        <w:rPr>
          <w:lang w:val="sv-SE"/>
        </w:rPr>
        <w:t>.1.</w:t>
      </w:r>
      <w:r w:rsidR="00D8129F">
        <w:rPr>
          <w:lang w:val="sv-SE"/>
        </w:rPr>
        <w:t>3</w:t>
      </w:r>
      <w:r>
        <w:rPr>
          <w:lang w:val="sv-SE"/>
        </w:rPr>
        <w:t>.2</w:t>
      </w:r>
      <w:r w:rsidRPr="00133BC2">
        <w:t>-3 BSS to customer interface being an external interface</w:t>
      </w:r>
    </w:p>
    <w:p w14:paraId="2C16D7CD" w14:textId="77777777" w:rsidR="00B716A1" w:rsidRDefault="00B716A1" w:rsidP="00B716A1">
      <w:pPr>
        <w:rPr>
          <w:lang w:eastAsia="ko-KR"/>
        </w:rPr>
      </w:pPr>
      <w:r>
        <w:rPr>
          <w:lang w:eastAsia="ko-KR"/>
        </w:rPr>
        <w:t>Considering scenario 1, 2, and 3 the needs of an external customer always has to be reflected on the internal interface between NOP Network manager and CSP Service manager no matter how many companies are in the chain between the NOP and the External customer, Actions from a Vertical must be possible on the interface between NOP Network manager and CSP Service manager.</w:t>
      </w:r>
    </w:p>
    <w:p w14:paraId="3412CEB5" w14:textId="713FB567" w:rsidR="007378E0" w:rsidRDefault="00B716A1" w:rsidP="00B716A1">
      <w:pPr>
        <w:rPr>
          <w:ins w:id="300" w:author="d1" w:date="2021-11-30T19:07:00Z"/>
          <w:lang w:eastAsia="ko-KR"/>
        </w:rPr>
      </w:pPr>
      <w:r>
        <w:rPr>
          <w:lang w:eastAsia="ko-KR"/>
        </w:rPr>
        <w:t xml:space="preserve">The management capabilities that an external customer (e.g. Vertical) has access to via a BSS have to be supported on the internal interface. How the capabilties are exposed to an external customer is not subject to standardization in 3GPP. </w:t>
      </w:r>
    </w:p>
    <w:p w14:paraId="37A7B80E" w14:textId="77777777" w:rsidR="00FD3BB2" w:rsidRDefault="00FD3BB2" w:rsidP="00FD3BB2">
      <w:pPr>
        <w:rPr>
          <w:ins w:id="301" w:author="d1" w:date="2021-11-30T19:07:00Z"/>
        </w:rPr>
      </w:pPr>
      <w:ins w:id="302" w:author="d1" w:date="2021-11-30T19:07:00Z">
        <w:r>
          <w:t>Scenario 4: Consumption of exposed MnS by applications</w:t>
        </w:r>
      </w:ins>
    </w:p>
    <w:p w14:paraId="384CD1D2" w14:textId="77777777" w:rsidR="00FD3BB2" w:rsidRDefault="00FD3BB2" w:rsidP="00FD3BB2">
      <w:pPr>
        <w:rPr>
          <w:ins w:id="303" w:author="d1" w:date="2021-11-30T19:07:00Z"/>
        </w:rPr>
      </w:pPr>
      <w:ins w:id="304" w:author="d1" w:date="2021-11-30T19:07:00Z">
        <w:r>
          <w:t>Editor’s note: This scenario doesn’t fit in the level of details of this section.  Where to incorporate this section is FFS.</w:t>
        </w:r>
      </w:ins>
    </w:p>
    <w:p w14:paraId="761A2BDE" w14:textId="456D23D1" w:rsidR="00FD3BB2" w:rsidRDefault="00FD3BB2">
      <w:pPr>
        <w:jc w:val="both"/>
        <w:rPr>
          <w:ins w:id="305" w:author="d1" w:date="2021-11-30T19:07:00Z"/>
        </w:rPr>
        <w:pPrChange w:id="306" w:author="d1" w:date="2021-11-30T19:07:00Z">
          <w:pPr/>
        </w:pPrChange>
      </w:pPr>
      <w:ins w:id="307" w:author="d1" w:date="2021-11-30T19:07:00Z">
        <w:r>
          <w:t>The operator has other non-management entities such as the middleware or application</w:t>
        </w:r>
        <w:del w:id="308" w:author="rev1" w:date="2021-11-17T17:21:00Z">
          <w:r w:rsidDel="00E27611">
            <w:delText>s</w:delText>
          </w:r>
        </w:del>
        <w:r>
          <w:t xml:space="preserve"> servers (AS) defined by 3GPP SA6 that could consume management services as shown in Figure </w:t>
        </w:r>
      </w:ins>
      <w:ins w:id="309" w:author="d1" w:date="2021-11-30T19:08:00Z">
        <w:r>
          <w:t>4.1.1.3.2-4</w:t>
        </w:r>
      </w:ins>
      <w:ins w:id="310" w:author="d1" w:date="2021-11-30T19:07:00Z">
        <w:r>
          <w:t xml:space="preserve">. In such a case the BSS may or may not be directly involved.  An example of an external application could be a V2X </w:t>
        </w:r>
        <w:del w:id="311" w:author="rev1" w:date="2021-11-17T17:21:00Z">
          <w:r w:rsidDel="00E27611">
            <w:delText>app</w:delText>
          </w:r>
        </w:del>
        <w:r>
          <w:t>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w:t>
        </w:r>
      </w:ins>
      <w:ins w:id="312" w:author="d1" w:date="2021-11-30T19:09:00Z">
        <w:r w:rsidR="00860F53">
          <w:t>t</w:t>
        </w:r>
      </w:ins>
      <w:ins w:id="313" w:author="d1" w:date="2021-11-30T19:07:00Z">
        <w:r>
          <w:t xml:space="preserve">ion may also access exposed MnS. </w:t>
        </w:r>
      </w:ins>
    </w:p>
    <w:p w14:paraId="6511E7E5" w14:textId="25D025F0" w:rsidR="00FD3BB2" w:rsidRDefault="00FD3BB2">
      <w:pPr>
        <w:jc w:val="both"/>
        <w:rPr>
          <w:ins w:id="314" w:author="d1" w:date="2021-11-30T19:07:00Z"/>
        </w:rPr>
        <w:pPrChange w:id="315" w:author="d1" w:date="2021-11-30T19:07:00Z">
          <w:pPr/>
        </w:pPrChange>
      </w:pPr>
      <w:ins w:id="316" w:author="d1" w:date="2021-11-30T19:07:00Z">
        <w:r>
          <w:t xml:space="preserve">In Figure </w:t>
        </w:r>
      </w:ins>
      <w:ins w:id="317" w:author="d1" w:date="2021-11-30T19:08:00Z">
        <w:r>
          <w:t>4.1.1.3.2-4</w:t>
        </w:r>
      </w:ins>
      <w:ins w:id="318" w:author="d1" w:date="2021-11-30T19:07:00Z">
        <w:r>
          <w:t xml:space="preserve"> AS1 and AS2 may or may not be aware that they use exposed MnSs from the operator. The respective enabler </w:t>
        </w:r>
      </w:ins>
      <w:ins w:id="319" w:author="d1" w:date="2021-11-30T19:09:00Z">
        <w:r w:rsidR="00860F53">
          <w:t>servers</w:t>
        </w:r>
      </w:ins>
      <w:ins w:id="320" w:author="d1" w:date="2021-11-30T19:07:00Z">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ins>
    </w:p>
    <w:p w14:paraId="341F28E7" w14:textId="594CA4C7" w:rsidR="00FD3BB2" w:rsidRDefault="0077567D">
      <w:pPr>
        <w:jc w:val="center"/>
        <w:rPr>
          <w:ins w:id="321" w:author="d1" w:date="2021-11-30T19:07:00Z"/>
          <w:lang w:eastAsia="ko-KR"/>
        </w:rPr>
        <w:pPrChange w:id="322" w:author="d1" w:date="2021-11-30T19:09:00Z">
          <w:pPr/>
        </w:pPrChange>
      </w:pPr>
      <w:ins w:id="323" w:author="rev1" w:date="2021-11-17T17:29:00Z">
        <w:r>
          <w:rPr>
            <w:noProof/>
          </w:rPr>
          <w:object w:dxaOrig="9361" w:dyaOrig="12381" w14:anchorId="45F29B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4.15pt;height:283.1pt;mso-width-percent:0;mso-height-percent:0;mso-width-percent:0;mso-height-percent:0" o:ole="">
              <v:imagedata r:id="rId14" o:title=""/>
            </v:shape>
            <o:OLEObject Type="Embed" ProgID="Visio.Drawing.15" ShapeID="_x0000_i1025" DrawAspect="Content" ObjectID="_1699819891" r:id="rId15"/>
          </w:object>
        </w:r>
      </w:ins>
    </w:p>
    <w:p w14:paraId="6DF7391B" w14:textId="6F1F7FC2" w:rsidR="00860F53" w:rsidRDefault="00860F53" w:rsidP="00860F53">
      <w:pPr>
        <w:jc w:val="center"/>
        <w:rPr>
          <w:ins w:id="324" w:author="d1" w:date="2021-11-30T19:10:00Z"/>
        </w:rPr>
      </w:pPr>
      <w:ins w:id="325" w:author="d1" w:date="2021-11-30T19:10:00Z">
        <w:r w:rsidRPr="00133BC2">
          <w:t xml:space="preserve">Figure </w:t>
        </w:r>
        <w:r>
          <w:rPr>
            <w:lang w:val="sv-SE"/>
          </w:rPr>
          <w:t>4.1.1.3.2</w:t>
        </w:r>
        <w:r w:rsidRPr="00133BC2">
          <w:t>-</w:t>
        </w:r>
      </w:ins>
      <w:ins w:id="326" w:author="d1" w:date="2021-11-30T19:11:00Z">
        <w:r w:rsidR="00A2727B">
          <w:t>4</w:t>
        </w:r>
      </w:ins>
      <w:ins w:id="327" w:author="d1" w:date="2021-11-30T19:10:00Z">
        <w:r w:rsidRPr="00133BC2">
          <w:t xml:space="preserve"> </w:t>
        </w:r>
      </w:ins>
      <w:ins w:id="328" w:author="d1" w:date="2021-11-30T19:11:00Z">
        <w:r>
          <w:t>Exposure to application server within and outside operator network</w:t>
        </w:r>
      </w:ins>
    </w:p>
    <w:p w14:paraId="620EFD2D" w14:textId="77777777" w:rsidR="00FD3BB2" w:rsidRDefault="00FD3BB2" w:rsidP="00B716A1">
      <w:pPr>
        <w:rPr>
          <w:lang w:eastAsia="ko-KR"/>
        </w:rPr>
      </w:pPr>
    </w:p>
    <w:p w14:paraId="15EB898E" w14:textId="77777777" w:rsidR="007378E0" w:rsidRPr="00571148" w:rsidRDefault="007378E0" w:rsidP="007378E0">
      <w:pPr>
        <w:pStyle w:val="4"/>
        <w:rPr>
          <w:ins w:id="329" w:author="d1" w:date="2021-11-27T20:14:00Z"/>
          <w:lang w:eastAsia="ko-KR"/>
        </w:rPr>
      </w:pPr>
      <w:ins w:id="330" w:author="d1" w:date="2021-11-27T20:14:00Z">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ins>
    </w:p>
    <w:p w14:paraId="0808C456" w14:textId="77777777" w:rsidR="007378E0" w:rsidRDefault="007378E0" w:rsidP="007378E0">
      <w:pPr>
        <w:pStyle w:val="5"/>
        <w:rPr>
          <w:ins w:id="331" w:author="d1" w:date="2021-11-27T20:14:00Z"/>
          <w:lang w:val="sv-SE"/>
        </w:rPr>
      </w:pPr>
      <w:ins w:id="332" w:author="d1" w:date="2021-11-27T20:14:00Z">
        <w:r>
          <w:rPr>
            <w:lang w:val="sv-SE"/>
          </w:rPr>
          <w:t>4.1.1.4.1</w:t>
        </w:r>
        <w:r>
          <w:rPr>
            <w:lang w:val="sv-SE"/>
          </w:rPr>
          <w:tab/>
        </w:r>
        <w:r w:rsidRPr="00067C77">
          <w:rPr>
            <w:lang w:val="sv-SE"/>
          </w:rPr>
          <w:t>General</w:t>
        </w:r>
      </w:ins>
    </w:p>
    <w:p w14:paraId="5360D01D" w14:textId="77777777" w:rsidR="007378E0" w:rsidRPr="002804D1" w:rsidRDefault="007378E0" w:rsidP="007378E0">
      <w:pPr>
        <w:jc w:val="both"/>
        <w:rPr>
          <w:ins w:id="333" w:author="d1" w:date="2021-11-27T20:14:00Z"/>
          <w:iCs/>
        </w:rPr>
      </w:pPr>
      <w:ins w:id="334" w:author="d1" w:date="2021-11-27T20:14:00Z">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w:t>
        </w:r>
        <w:del w:id="335" w:author="Xiaobo_rev1" w:date="2021-11-18T12:21:00Z">
          <w:r w:rsidDel="00253873">
            <w:rPr>
              <w:iCs/>
            </w:rPr>
            <w:delText xml:space="preserve">if the customer is owned by the Operator or the customer </w:delText>
          </w:r>
          <w:r w:rsidDel="00253873">
            <w:rPr>
              <w:rFonts w:hint="eastAsia"/>
              <w:iCs/>
              <w:lang w:eastAsia="zh-CN"/>
            </w:rPr>
            <w:delText>is</w:delText>
          </w:r>
          <w:r w:rsidDel="00253873">
            <w:rPr>
              <w:iCs/>
              <w:lang w:eastAsia="zh-CN"/>
            </w:rPr>
            <w:delText xml:space="preserve"> </w:delText>
          </w:r>
          <w:r w:rsidDel="00253873">
            <w:rPr>
              <w:iCs/>
              <w:lang w:val="en-US" w:eastAsia="zh-CN"/>
            </w:rPr>
            <w:delText>subsidiary of the Operator</w:delText>
          </w:r>
          <w:r w:rsidDel="00253873">
            <w:rPr>
              <w:rFonts w:hint="eastAsia"/>
              <w:iCs/>
              <w:lang w:eastAsia="zh-CN"/>
            </w:rPr>
            <w:delText>,</w:delText>
          </w:r>
          <w:r w:rsidDel="00253873">
            <w:rPr>
              <w:iCs/>
            </w:rPr>
            <w:delText xml:space="preserve"> </w:delText>
          </w:r>
        </w:del>
        <w:r>
          <w:rPr>
            <w:iCs/>
          </w:rPr>
          <w:t>the customer may interact with the Operator without going through BSS</w:t>
        </w:r>
        <w:del w:id="336" w:author="Xiaobo_rev2" w:date="2021-11-20T17:32:00Z">
          <w:r w:rsidDel="006F7813">
            <w:rPr>
              <w:iCs/>
            </w:rPr>
            <w:delText xml:space="preserve"> external interface may connect without going through BSS based on the contract between customer and the Operator</w:delText>
          </w:r>
        </w:del>
        <w:del w:id="337" w:author="Xiaobo_rev1" w:date="2021-11-18T12:22:00Z">
          <w:r w:rsidDel="00253873">
            <w:rPr>
              <w:iCs/>
            </w:rPr>
            <w:delText>for the consideration of efficiency</w:delText>
          </w:r>
        </w:del>
        <w:r>
          <w:rPr>
            <w:iCs/>
          </w:rPr>
          <w:t>.</w:t>
        </w:r>
        <w:del w:id="338" w:author="Xiaobo_rev1" w:date="2021-11-18T20:46:00Z">
          <w:r w:rsidDel="008B282C">
            <w:rPr>
              <w:iCs/>
            </w:rPr>
            <w:delText>.</w:delText>
          </w:r>
        </w:del>
        <w:r>
          <w:rPr>
            <w:iCs/>
          </w:rPr>
          <w:t xml:space="preserve"> There are different scenarios for how a </w:t>
        </w:r>
        <w:del w:id="339" w:author="Xiaobo_rev1" w:date="2021-11-18T12:22:00Z">
          <w:r w:rsidDel="00343941">
            <w:rPr>
              <w:iCs/>
            </w:rPr>
            <w:delText xml:space="preserve">an Operator owned </w:delText>
          </w:r>
        </w:del>
        <w:r>
          <w:rPr>
            <w:iCs/>
          </w:rPr>
          <w:t>customer having such contract interacts with Operator for the network slice management capability exposure.</w:t>
        </w:r>
        <w:del w:id="340" w:author="Xiaobo_rev1" w:date="2021-11-16T11:13:00Z">
          <w:r w:rsidDel="005E272E">
            <w:rPr>
              <w:iCs/>
            </w:rPr>
            <w:delText xml:space="preserve">influence the Network slice related MOI, such as </w:delText>
          </w:r>
          <w:r w:rsidRPr="00133BC2" w:rsidDel="005E272E">
            <w:rPr>
              <w:rFonts w:ascii="Courier New" w:hAnsi="Courier New" w:cs="Courier New"/>
              <w:iCs/>
            </w:rPr>
            <w:delText>ServiceProfile</w:delText>
          </w:r>
          <w:r w:rsidDel="005E272E">
            <w:rPr>
              <w:iCs/>
            </w:rPr>
            <w:delText>.</w:delText>
          </w:r>
        </w:del>
      </w:ins>
    </w:p>
    <w:p w14:paraId="441CBD34" w14:textId="77777777" w:rsidR="007378E0" w:rsidRPr="002C2580" w:rsidRDefault="007378E0" w:rsidP="007378E0">
      <w:pPr>
        <w:rPr>
          <w:ins w:id="341" w:author="d1" w:date="2021-11-27T20:14:00Z"/>
          <w:lang w:eastAsia="ko-KR"/>
        </w:rPr>
      </w:pPr>
    </w:p>
    <w:p w14:paraId="1D935779" w14:textId="77777777" w:rsidR="007378E0" w:rsidRDefault="007378E0" w:rsidP="007378E0">
      <w:pPr>
        <w:pStyle w:val="5"/>
        <w:rPr>
          <w:ins w:id="342" w:author="d1" w:date="2021-11-27T20:14:00Z"/>
          <w:lang w:val="sv-SE"/>
        </w:rPr>
      </w:pPr>
      <w:ins w:id="343" w:author="d1" w:date="2021-11-27T20:14:00Z">
        <w:r>
          <w:rPr>
            <w:lang w:val="sv-SE"/>
          </w:rPr>
          <w:t>4.1.1.4.2</w:t>
        </w:r>
        <w:r>
          <w:rPr>
            <w:lang w:val="sv-SE"/>
          </w:rPr>
          <w:tab/>
          <w:t>Exposure scenarios</w:t>
        </w:r>
      </w:ins>
    </w:p>
    <w:p w14:paraId="388F7FCB" w14:textId="77777777" w:rsidR="007378E0" w:rsidRDefault="007378E0" w:rsidP="007378E0">
      <w:pPr>
        <w:jc w:val="both"/>
        <w:rPr>
          <w:ins w:id="344" w:author="d1" w:date="2021-11-27T20:14:00Z"/>
          <w:lang w:val="en-US" w:eastAsia="zh-CN"/>
        </w:rPr>
      </w:pPr>
      <w:ins w:id="345" w:author="d1" w:date="2021-11-27T20:14:00Z">
        <w:r>
          <w:rPr>
            <w:rFonts w:hint="eastAsia"/>
            <w:lang w:val="sv-SE"/>
          </w:rPr>
          <w:t>S</w:t>
        </w:r>
        <w:r>
          <w:rPr>
            <w:lang w:val="sv-SE"/>
          </w:rPr>
          <w:t>cenario 1: The NOP and N</w:t>
        </w:r>
        <w:del w:id="346" w:author="Xiaobo_rev3" w:date="2021-11-22T15:14:00Z">
          <w:r w:rsidDel="001638EB">
            <w:rPr>
              <w:lang w:val="sv-SE"/>
            </w:rPr>
            <w:delText>C</w:delText>
          </w:r>
        </w:del>
        <w:r>
          <w:rPr>
            <w:lang w:val="sv-SE"/>
          </w:rPr>
          <w:t>SP belong to the same Operator.</w:t>
        </w:r>
        <w:del w:id="347" w:author="Xiaobo_rev1" w:date="2021-11-16T11:24:00Z">
          <w:r w:rsidDel="007E2C4A">
            <w:rPr>
              <w:lang w:val="sv-SE"/>
            </w:rPr>
            <w:delText xml:space="preserve">An Operator </w:delText>
          </w:r>
          <w:r w:rsidDel="007E2C4A">
            <w:rPr>
              <w:lang w:val="en-US" w:eastAsia="zh-CN"/>
            </w:rPr>
            <w:delText>has its own</w:delText>
          </w:r>
          <w:r w:rsidDel="007E2C4A">
            <w:rPr>
              <w:lang w:val="sv-SE"/>
            </w:rPr>
            <w:delText xml:space="preserve"> the </w:delText>
          </w:r>
          <w:r w:rsidRPr="00133BC2" w:rsidDel="007E2C4A">
            <w:delText>"</w:delText>
          </w:r>
          <w:r w:rsidDel="007E2C4A">
            <w:delText>service</w:delText>
          </w:r>
          <w:r w:rsidRPr="00133BC2" w:rsidDel="007E2C4A">
            <w:delText xml:space="preserve"> manager"</w:delText>
          </w:r>
          <w:r w:rsidDel="007E2C4A">
            <w:delText xml:space="preserve"> and </w:delText>
          </w:r>
          <w:r w:rsidRPr="00133BC2" w:rsidDel="007E2C4A">
            <w:delText>"</w:delText>
          </w:r>
          <w:r w:rsidDel="007E2C4A">
            <w:delText>network manager</w:delText>
          </w:r>
          <w:r w:rsidRPr="00133BC2" w:rsidDel="007E2C4A">
            <w:delText>"</w:delText>
          </w:r>
          <w:r w:rsidDel="007E2C4A">
            <w:delText>.</w:delText>
          </w:r>
        </w:del>
        <w:r>
          <w:t xml:space="preserve"> The</w:t>
        </w:r>
        <w:del w:id="348" w:author="Xiaobo_rev1" w:date="2021-11-16T11:24:00Z">
          <w:r w:rsidDel="007E2C4A">
            <w:delText xml:space="preserve"> two</w:delText>
          </w:r>
        </w:del>
        <w:r>
          <w:t xml:space="preserve"> OSS/SML</w:t>
        </w:r>
        <w:del w:id="349" w:author="Xiaobo_rev1" w:date="2021-11-18T20:23:00Z">
          <w:r w:rsidRPr="00133BC2" w:rsidDel="007C629B">
            <w:delText>"</w:delText>
          </w:r>
        </w:del>
        <w:del w:id="350" w:author="Xiaobo_rev1" w:date="2021-11-16T11:23:00Z">
          <w:r w:rsidDel="007E2C4A">
            <w:delText>manager</w:delText>
          </w:r>
        </w:del>
        <w:del w:id="351" w:author="Xiaobo_rev1" w:date="2021-11-18T20:23:00Z">
          <w:r w:rsidRPr="00133BC2" w:rsidDel="007C629B">
            <w:delText>"</w:delText>
          </w:r>
        </w:del>
        <w:r>
          <w:t xml:space="preserve"> and OSS/NML are connected via internal interface. </w:t>
        </w:r>
        <w:r>
          <w:rPr>
            <w:lang w:val="en-US" w:eastAsia="zh-CN"/>
          </w:rPr>
          <w:t>The external customer</w:t>
        </w:r>
        <w:del w:id="352" w:author="Xiaobo_rev1" w:date="2021-11-18T12:23:00Z">
          <w:r w:rsidDel="00E57F2C">
            <w:rPr>
              <w:lang w:val="en-US" w:eastAsia="zh-CN"/>
            </w:rPr>
            <w:delText>, which is owned by the Operator or affiliated with the Operator</w:delText>
          </w:r>
          <w:r w:rsidDel="00E57F2C">
            <w:rPr>
              <w:rFonts w:hint="eastAsia"/>
              <w:lang w:val="en-US" w:eastAsia="zh-CN"/>
            </w:rPr>
            <w:delText>,</w:delText>
          </w:r>
        </w:del>
        <w:r>
          <w:rPr>
            <w:lang w:val="en-US" w:eastAsia="zh-CN"/>
          </w:rPr>
          <w:t xml:space="preserve"> has an external interface with the N</w:t>
        </w:r>
        <w:del w:id="353" w:author="Xiaobo_rev3" w:date="2021-11-22T15:14:00Z">
          <w:r w:rsidDel="001638EB">
            <w:rPr>
              <w:lang w:val="en-US" w:eastAsia="zh-CN"/>
            </w:rPr>
            <w:delText>C</w:delText>
          </w:r>
        </w:del>
        <w:r>
          <w:rPr>
            <w:lang w:val="en-US" w:eastAsia="zh-CN"/>
          </w:rPr>
          <w:t>SP based on the contract between the external customer and N</w:t>
        </w:r>
        <w:del w:id="354" w:author="Xiaobo_rev3" w:date="2021-11-22T15:14:00Z">
          <w:r w:rsidDel="001638EB">
            <w:rPr>
              <w:lang w:val="en-US" w:eastAsia="zh-CN"/>
            </w:rPr>
            <w:delText>C</w:delText>
          </w:r>
        </w:del>
        <w:r>
          <w:rPr>
            <w:lang w:val="en-US" w:eastAsia="zh-CN"/>
          </w:rPr>
          <w:t>SP</w:t>
        </w:r>
        <w:del w:id="355" w:author="Xiaobo_rev1" w:date="2021-11-16T11:25:00Z">
          <w:r w:rsidDel="00751C96">
            <w:rPr>
              <w:rFonts w:hint="eastAsia"/>
              <w:lang w:val="en-US" w:eastAsia="zh-CN"/>
            </w:rPr>
            <w:delText>Operator</w:delText>
          </w:r>
          <w:r w:rsidDel="00751C96">
            <w:rPr>
              <w:lang w:val="en-US" w:eastAsia="zh-CN"/>
            </w:rPr>
            <w:delText>’</w:delText>
          </w:r>
          <w:r w:rsidDel="00751C96">
            <w:rPr>
              <w:rFonts w:hint="eastAsia"/>
              <w:lang w:val="en-US" w:eastAsia="zh-CN"/>
            </w:rPr>
            <w:delText>s</w:delText>
          </w:r>
          <w:r w:rsidDel="00751C96">
            <w:rPr>
              <w:lang w:val="en-US" w:eastAsia="zh-CN"/>
            </w:rPr>
            <w:delText xml:space="preserve"> </w:delText>
          </w:r>
          <w:r w:rsidRPr="00133BC2" w:rsidDel="00751C96">
            <w:delText>"</w:delText>
          </w:r>
          <w:r w:rsidDel="00751C96">
            <w:rPr>
              <w:rFonts w:hint="eastAsia"/>
              <w:lang w:eastAsia="zh-CN"/>
            </w:rPr>
            <w:delText>Service</w:delText>
          </w:r>
          <w:r w:rsidDel="00751C96">
            <w:rPr>
              <w:lang w:eastAsia="zh-CN"/>
            </w:rPr>
            <w:delText xml:space="preserve"> </w:delText>
          </w:r>
          <w:r w:rsidDel="00751C96">
            <w:rPr>
              <w:rFonts w:hint="eastAsia"/>
              <w:lang w:eastAsia="zh-CN"/>
            </w:rPr>
            <w:delText>manager</w:delText>
          </w:r>
          <w:r w:rsidRPr="00133BC2" w:rsidDel="00751C96">
            <w:delText>"</w:delText>
          </w:r>
        </w:del>
        <w:r>
          <w:rPr>
            <w:lang w:val="en-US" w:eastAsia="zh-CN"/>
          </w:rPr>
          <w:t>.</w:t>
        </w:r>
      </w:ins>
    </w:p>
    <w:p w14:paraId="7426697B" w14:textId="77777777" w:rsidR="007378E0" w:rsidRDefault="007378E0" w:rsidP="007378E0">
      <w:pPr>
        <w:tabs>
          <w:tab w:val="left" w:pos="9639"/>
        </w:tabs>
        <w:jc w:val="both"/>
        <w:rPr>
          <w:ins w:id="356" w:author="d1" w:date="2021-11-27T20:14:00Z"/>
          <w:lang w:val="en-US" w:eastAsia="zh-CN"/>
        </w:rPr>
      </w:pPr>
      <w:ins w:id="357" w:author="d1" w:date="2021-11-27T20:14:00Z">
        <w:r>
          <w:rPr>
            <w:rFonts w:hint="eastAsia"/>
            <w:lang w:val="en-US" w:eastAsia="zh-CN"/>
          </w:rPr>
          <w:t>N</w:t>
        </w:r>
        <w:r>
          <w:rPr>
            <w:lang w:val="en-US" w:eastAsia="zh-CN"/>
          </w:rPr>
          <w:t>OTE 1: External customer may have connection with N</w:t>
        </w:r>
        <w:del w:id="358" w:author="Xiaobo_rev3" w:date="2021-11-22T15:15:00Z">
          <w:r w:rsidDel="001638EB">
            <w:rPr>
              <w:lang w:val="en-US" w:eastAsia="zh-CN"/>
            </w:rPr>
            <w:delText>C</w:delText>
          </w:r>
        </w:del>
        <w:r>
          <w:rPr>
            <w:lang w:val="en-US" w:eastAsia="zh-CN"/>
          </w:rPr>
          <w:t>SP BSS for the product-level</w:t>
        </w:r>
        <w:del w:id="359" w:author="Xiaobo_rev2" w:date="2021-11-20T17:37:00Z">
          <w:r w:rsidDel="006173B9">
            <w:rPr>
              <w:lang w:val="en-US" w:eastAsia="zh-CN"/>
            </w:rPr>
            <w:delText>ba</w:delText>
          </w:r>
        </w:del>
        <w:del w:id="360" w:author="Xiaobo_rev2" w:date="2021-11-20T17:36:00Z">
          <w:r w:rsidDel="006173B9">
            <w:rPr>
              <w:lang w:val="en-US" w:eastAsia="zh-CN"/>
            </w:rPr>
            <w:delText>sed</w:delText>
          </w:r>
        </w:del>
        <w:r>
          <w:rPr>
            <w:lang w:val="en-US" w:eastAsia="zh-CN"/>
          </w:rPr>
          <w:t xml:space="preserve"> interaction. If not, the OSS/SML may have an embedded BSS functionalities for the product-level</w:t>
        </w:r>
        <w:del w:id="361" w:author="Xiaobo_rev2" w:date="2021-11-21T09:54:00Z">
          <w:r w:rsidDel="0066392C">
            <w:rPr>
              <w:lang w:val="en-US" w:eastAsia="zh-CN"/>
            </w:rPr>
            <w:delText>based</w:delText>
          </w:r>
        </w:del>
        <w:r>
          <w:rPr>
            <w:lang w:val="en-US" w:eastAsia="zh-CN"/>
          </w:rPr>
          <w:t xml:space="preserve"> interaction.</w:t>
        </w:r>
      </w:ins>
    </w:p>
    <w:p w14:paraId="00A9929E" w14:textId="77777777" w:rsidR="007378E0" w:rsidDel="00FC0B75" w:rsidRDefault="007378E0" w:rsidP="007378E0">
      <w:pPr>
        <w:ind w:left="360"/>
        <w:rPr>
          <w:ins w:id="362" w:author="d1" w:date="2021-11-27T20:14:00Z"/>
          <w:del w:id="363" w:author="Xiaobo_rev5" w:date="2021-11-24T11:14:00Z"/>
          <w:color w:val="FF0000"/>
        </w:rPr>
      </w:pPr>
      <w:ins w:id="364" w:author="d1" w:date="2021-11-27T20:14:00Z">
        <w:del w:id="365" w:author="Xiaobo_rev5" w:date="2021-11-24T11:14:00Z">
          <w:r w:rsidRPr="00E7086C" w:rsidDel="00FC0B75">
            <w:rPr>
              <w:color w:val="FF0000"/>
            </w:rPr>
            <w:delText xml:space="preserve">Editor’s notes: </w:delText>
          </w:r>
          <w:r w:rsidDel="00FC0B75">
            <w:rPr>
              <w:color w:val="FF0000"/>
            </w:rPr>
            <w:delText>Whether the embedded BSS functionalities are implemented in EGMF or other management function</w:delText>
          </w:r>
          <w:r w:rsidRPr="00E7086C" w:rsidDel="00FC0B75">
            <w:rPr>
              <w:color w:val="FF0000"/>
            </w:rPr>
            <w:delText xml:space="preserve"> is FFS.</w:delText>
          </w:r>
        </w:del>
      </w:ins>
    </w:p>
    <w:p w14:paraId="046A5F7D" w14:textId="77777777" w:rsidR="007378E0" w:rsidRPr="00426635" w:rsidDel="008F6C40" w:rsidRDefault="007378E0">
      <w:pPr>
        <w:tabs>
          <w:tab w:val="left" w:pos="9639"/>
        </w:tabs>
        <w:jc w:val="both"/>
        <w:rPr>
          <w:ins w:id="366" w:author="d1" w:date="2021-11-27T20:14:00Z"/>
          <w:del w:id="367" w:author="Xiaobo_rev5" w:date="2021-11-24T11:26:00Z"/>
          <w:lang w:val="en-US" w:eastAsia="zh-CN"/>
          <w:rPrChange w:id="368" w:author="Xiaobo_rev3" w:date="2021-11-22T15:56:00Z">
            <w:rPr>
              <w:ins w:id="369" w:author="d1" w:date="2021-11-27T20:14:00Z"/>
              <w:del w:id="370" w:author="Xiaobo_rev5" w:date="2021-11-24T11:26:00Z"/>
              <w:lang w:eastAsia="ko-KR"/>
            </w:rPr>
          </w:rPrChange>
        </w:rPr>
        <w:pPrChange w:id="371" w:author="Xiaobo_rev3" w:date="2021-11-22T15:56:00Z">
          <w:pPr>
            <w:pStyle w:val="B3"/>
          </w:pPr>
        </w:pPrChange>
      </w:pPr>
      <w:ins w:id="372" w:author="d1" w:date="2021-11-27T20:14:00Z">
        <w:r w:rsidRPr="00426635">
          <w:rPr>
            <w:lang w:val="en-US" w:eastAsia="zh-CN"/>
            <w:rPrChange w:id="373" w:author="Xiaobo_rev3" w:date="2021-11-22T15:56:00Z">
              <w:rPr>
                <w:lang w:eastAsia="ko-KR"/>
              </w:rPr>
            </w:rPrChange>
          </w:rPr>
          <w:t>NOTE</w:t>
        </w:r>
        <w:r>
          <w:rPr>
            <w:lang w:val="en-US" w:eastAsia="zh-CN"/>
          </w:rPr>
          <w:t xml:space="preserve"> </w:t>
        </w:r>
        <w:r w:rsidRPr="00426635">
          <w:rPr>
            <w:lang w:val="en-US" w:eastAsia="zh-CN"/>
            <w:rPrChange w:id="374" w:author="Xiaobo_rev3" w:date="2021-11-22T15:56:00Z">
              <w:rPr>
                <w:lang w:eastAsia="ko-KR"/>
              </w:rPr>
            </w:rPrChange>
          </w:rPr>
          <w:t>2: The Company-</w:t>
        </w:r>
        <w:r>
          <w:rPr>
            <w:rFonts w:hint="eastAsia"/>
            <w:lang w:val="en-US" w:eastAsia="zh-CN"/>
          </w:rPr>
          <w:t>B</w:t>
        </w:r>
        <w:r w:rsidRPr="00426635">
          <w:rPr>
            <w:lang w:val="en-US" w:eastAsia="zh-CN"/>
            <w:rPrChange w:id="375" w:author="Xiaobo_rev3" w:date="2021-11-22T15:56:00Z">
              <w:rPr>
                <w:lang w:eastAsia="ko-KR"/>
              </w:rPr>
            </w:rPrChange>
          </w:rPr>
          <w:t xml:space="preserve"> BSS connects to the BSS part of </w:t>
        </w:r>
        <w:r>
          <w:rPr>
            <w:lang w:val="en-US" w:eastAsia="zh-CN"/>
          </w:rPr>
          <w:t>external customer</w:t>
        </w:r>
        <w:r w:rsidRPr="00426635">
          <w:rPr>
            <w:lang w:val="en-US" w:eastAsia="zh-CN"/>
            <w:rPrChange w:id="376" w:author="Xiaobo_rev3" w:date="2021-11-22T15:56:00Z">
              <w:rPr>
                <w:lang w:eastAsia="ko-KR"/>
              </w:rPr>
            </w:rPrChange>
          </w:rPr>
          <w:t xml:space="preserve"> and the Company-</w:t>
        </w:r>
        <w:r>
          <w:rPr>
            <w:lang w:val="en-US" w:eastAsia="zh-CN"/>
          </w:rPr>
          <w:t>B</w:t>
        </w:r>
        <w:r w:rsidRPr="00426635">
          <w:rPr>
            <w:lang w:val="en-US" w:eastAsia="zh-CN"/>
            <w:rPrChange w:id="377" w:author="Xiaobo_rev3" w:date="2021-11-22T15:56:00Z">
              <w:rPr>
                <w:lang w:eastAsia="ko-KR"/>
              </w:rPr>
            </w:rPrChange>
          </w:rPr>
          <w:t xml:space="preserve"> OSS/SML connect to the OSS/SML part of </w:t>
        </w:r>
        <w:r>
          <w:rPr>
            <w:lang w:val="en-US" w:eastAsia="zh-CN"/>
          </w:rPr>
          <w:t>external customer</w:t>
        </w:r>
        <w:r w:rsidRPr="00426635">
          <w:rPr>
            <w:lang w:val="en-US" w:eastAsia="zh-CN"/>
            <w:rPrChange w:id="378" w:author="Xiaobo_rev3" w:date="2021-11-22T15:56:00Z">
              <w:rPr>
                <w:lang w:eastAsia="ko-KR"/>
              </w:rPr>
            </w:rPrChange>
          </w:rPr>
          <w:t>.</w:t>
        </w:r>
      </w:ins>
    </w:p>
    <w:p w14:paraId="7FDDF8B4" w14:textId="77777777" w:rsidR="007378E0" w:rsidRPr="00426635" w:rsidRDefault="007378E0">
      <w:pPr>
        <w:tabs>
          <w:tab w:val="left" w:pos="9639"/>
        </w:tabs>
        <w:jc w:val="both"/>
        <w:rPr>
          <w:ins w:id="379" w:author="d1" w:date="2021-11-27T20:14:00Z"/>
          <w:color w:val="FF0000"/>
        </w:rPr>
        <w:pPrChange w:id="380" w:author="Xiaobo_rev5" w:date="2021-11-24T11:26:00Z">
          <w:pPr>
            <w:ind w:left="360"/>
          </w:pPr>
        </w:pPrChange>
      </w:pPr>
    </w:p>
    <w:p w14:paraId="019B02DE" w14:textId="7295E74D" w:rsidR="007378E0" w:rsidRPr="00FE4DF7" w:rsidDel="00F141E8" w:rsidRDefault="007378E0" w:rsidP="007378E0">
      <w:pPr>
        <w:tabs>
          <w:tab w:val="left" w:pos="9639"/>
        </w:tabs>
        <w:jc w:val="both"/>
        <w:rPr>
          <w:ins w:id="381" w:author="d1" w:date="2021-11-27T20:14:00Z"/>
          <w:del w:id="382" w:author="Xiaobo_rev3" w:date="2021-11-22T15:23:00Z"/>
          <w:lang w:eastAsia="zh-CN"/>
          <w:rPrChange w:id="383" w:author="Xiaobo_rev1" w:date="2021-11-18T22:42:00Z">
            <w:rPr>
              <w:ins w:id="384" w:author="d1" w:date="2021-11-27T20:14:00Z"/>
              <w:del w:id="385" w:author="Xiaobo_rev3" w:date="2021-11-22T15:23:00Z"/>
              <w:lang w:val="en-US" w:eastAsia="zh-CN"/>
            </w:rPr>
          </w:rPrChange>
        </w:rPr>
      </w:pPr>
      <w:ins w:id="386" w:author="d1" w:date="2021-11-27T20:14:00Z">
        <w:r w:rsidRPr="00571148">
          <w:rPr>
            <w:lang w:eastAsia="ko-KR"/>
          </w:rPr>
          <w:t>/</w:t>
        </w:r>
        <w:del w:id="387" w:author="Xiaobo_rev5" w:date="2021-11-24T11:26:00Z">
          <w:r w:rsidRPr="00626AE4">
            <w:rPr>
              <w:noProof/>
              <w:lang w:eastAsia="zh-CN"/>
            </w:rPr>
            <w:drawing>
              <wp:inline distT="0" distB="0" distL="0" distR="0" wp14:anchorId="7772F687" wp14:editId="10689FD8">
                <wp:extent cx="3819525" cy="2835910"/>
                <wp:effectExtent l="0" t="0" r="0" b="0"/>
                <wp:docPr id="13"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9525" cy="2835910"/>
                        </a:xfrm>
                        <a:prstGeom prst="rect">
                          <a:avLst/>
                        </a:prstGeom>
                        <a:noFill/>
                        <a:ln>
                          <a:noFill/>
                        </a:ln>
                      </pic:spPr>
                    </pic:pic>
                  </a:graphicData>
                </a:graphic>
              </wp:inline>
            </w:drawing>
          </w:r>
        </w:del>
      </w:ins>
    </w:p>
    <w:p w14:paraId="32C9C169" w14:textId="77777777" w:rsidR="007378E0" w:rsidRPr="008D36F3" w:rsidDel="00F141E8" w:rsidRDefault="007378E0">
      <w:pPr>
        <w:tabs>
          <w:tab w:val="left" w:pos="9639"/>
        </w:tabs>
        <w:jc w:val="both"/>
        <w:rPr>
          <w:ins w:id="388" w:author="d1" w:date="2021-11-27T20:14:00Z"/>
          <w:del w:id="389" w:author="Xiaobo_rev3" w:date="2021-11-22T15:23:00Z"/>
          <w:lang w:val="en-US" w:eastAsia="zh-CN"/>
        </w:rPr>
        <w:pPrChange w:id="390" w:author="Xiaobo_rev1" w:date="2021-11-18T10:50:00Z">
          <w:pPr>
            <w:jc w:val="both"/>
          </w:pPr>
        </w:pPrChange>
      </w:pPr>
    </w:p>
    <w:p w14:paraId="010DACEB" w14:textId="73DC9DD8" w:rsidR="007378E0" w:rsidRPr="005D4428" w:rsidDel="00AB3B06" w:rsidRDefault="007378E0">
      <w:pPr>
        <w:jc w:val="center"/>
        <w:rPr>
          <w:ins w:id="391" w:author="d1" w:date="2021-11-27T20:14:00Z"/>
          <w:del w:id="392" w:author="Xiaobo_rev1" w:date="2021-11-18T20:13:00Z"/>
          <w:lang w:val="en-US" w:eastAsia="zh-CN"/>
        </w:rPr>
        <w:pPrChange w:id="393" w:author="Xiaobo_rev1" w:date="2021-11-18T20:13:00Z">
          <w:pPr>
            <w:jc w:val="both"/>
          </w:pPr>
        </w:pPrChange>
      </w:pPr>
      <w:ins w:id="394" w:author="d1" w:date="2021-11-27T20:14:00Z">
        <w:del w:id="395" w:author="Xiaobo_rev3" w:date="2021-11-22T15:23:00Z">
          <w:r w:rsidRPr="009603B2">
            <w:rPr>
              <w:noProof/>
              <w:lang w:val="en-US" w:eastAsia="zh-CN"/>
            </w:rPr>
            <w:drawing>
              <wp:inline distT="0" distB="0" distL="0" distR="0" wp14:anchorId="18C8CC41" wp14:editId="6A50A896">
                <wp:extent cx="3721100" cy="2772410"/>
                <wp:effectExtent l="0" t="0" r="0" b="0"/>
                <wp:docPr id="14"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21100" cy="2772410"/>
                        </a:xfrm>
                        <a:prstGeom prst="rect">
                          <a:avLst/>
                        </a:prstGeom>
                        <a:noFill/>
                        <a:ln>
                          <a:noFill/>
                        </a:ln>
                      </pic:spPr>
                    </pic:pic>
                  </a:graphicData>
                </a:graphic>
              </wp:inline>
            </w:drawing>
          </w:r>
        </w:del>
      </w:ins>
    </w:p>
    <w:p w14:paraId="04AF7533" w14:textId="0E001DEC" w:rsidR="007378E0" w:rsidRDefault="007378E0">
      <w:pPr>
        <w:jc w:val="center"/>
        <w:rPr>
          <w:ins w:id="396" w:author="d1" w:date="2021-11-27T20:14:00Z"/>
        </w:rPr>
        <w:pPrChange w:id="397" w:author="Xiaobo_rev1" w:date="2021-11-18T20:13:00Z">
          <w:pPr>
            <w:keepNext/>
            <w:jc w:val="center"/>
          </w:pPr>
        </w:pPrChange>
      </w:pPr>
      <w:ins w:id="398" w:author="d1" w:date="2021-11-27T20:14:00Z">
        <w:del w:id="399" w:author="Xiaobo_rev1" w:date="2021-11-18T20:11:00Z">
          <w:r w:rsidRPr="002275E5">
            <w:rPr>
              <w:noProof/>
              <w:lang w:eastAsia="ko-KR"/>
            </w:rPr>
            <w:drawing>
              <wp:inline distT="0" distB="0" distL="0" distR="0" wp14:anchorId="33606D91" wp14:editId="15581CCF">
                <wp:extent cx="1799590" cy="2124075"/>
                <wp:effectExtent l="0" t="0" r="0" b="0"/>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99590" cy="2124075"/>
                        </a:xfrm>
                        <a:prstGeom prst="rect">
                          <a:avLst/>
                        </a:prstGeom>
                        <a:noFill/>
                        <a:ln>
                          <a:noFill/>
                        </a:ln>
                      </pic:spPr>
                    </pic:pic>
                  </a:graphicData>
                </a:graphic>
              </wp:inline>
            </w:drawing>
          </w:r>
        </w:del>
      </w:ins>
    </w:p>
    <w:p w14:paraId="5A2FDBBD" w14:textId="77777777" w:rsidR="007378E0" w:rsidRPr="00937C5A" w:rsidRDefault="007378E0" w:rsidP="007378E0">
      <w:pPr>
        <w:pStyle w:val="ac"/>
        <w:jc w:val="center"/>
        <w:rPr>
          <w:ins w:id="400" w:author="d1" w:date="2021-11-27T20:14:00Z"/>
          <w:rFonts w:ascii="Times New Roman" w:eastAsia="DengXian" w:hAnsi="Times New Roman"/>
          <w:lang w:val="en-US" w:eastAsia="zh-CN"/>
        </w:rPr>
      </w:pPr>
      <w:ins w:id="401" w:author="d1" w:date="2021-11-27T20:14:00Z">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del w:id="402" w:author="Xiaobo_rev3" w:date="2021-11-22T15:15:00Z">
          <w:r w:rsidRPr="00937C5A" w:rsidDel="005B39A8">
            <w:rPr>
              <w:rFonts w:ascii="Times New Roman" w:eastAsia="DengXian" w:hAnsi="Times New Roman" w:hint="eastAsia"/>
              <w:lang w:val="en-US" w:eastAsia="zh-CN"/>
            </w:rPr>
            <w:delText>C</w:delText>
          </w:r>
        </w:del>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del w:id="403" w:author="Xiaobo_rev1" w:date="2021-11-18T22:23:00Z">
          <w:r w:rsidRPr="00937C5A" w:rsidDel="008476D0">
            <w:rPr>
              <w:rFonts w:ascii="Times New Roman" w:eastAsia="DengXian" w:hAnsi="Times New Roman" w:hint="eastAsia"/>
              <w:lang w:val="en-US" w:eastAsia="zh-CN"/>
            </w:rPr>
            <w:delText>Service</w:delText>
          </w:r>
          <w:r w:rsidRPr="00937C5A" w:rsidDel="008476D0">
            <w:rPr>
              <w:rFonts w:ascii="Times New Roman" w:eastAsia="DengXian" w:hAnsi="Times New Roman"/>
              <w:lang w:val="en-US" w:eastAsia="zh-CN"/>
            </w:rPr>
            <w:delText xml:space="preserve"> </w:delText>
          </w:r>
          <w:r w:rsidRPr="00937C5A" w:rsidDel="008476D0">
            <w:rPr>
              <w:rFonts w:ascii="Times New Roman" w:eastAsia="DengXian" w:hAnsi="Times New Roman" w:hint="eastAsia"/>
              <w:lang w:val="en-US" w:eastAsia="zh-CN"/>
            </w:rPr>
            <w:delText>manager</w:delText>
          </w:r>
        </w:del>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ins>
    </w:p>
    <w:p w14:paraId="790DC3CF" w14:textId="77777777" w:rsidR="007378E0" w:rsidRDefault="007378E0" w:rsidP="007378E0">
      <w:pPr>
        <w:rPr>
          <w:ins w:id="404" w:author="d1" w:date="2021-11-27T20:14:00Z"/>
          <w:lang w:val="sv-SE"/>
        </w:rPr>
      </w:pPr>
    </w:p>
    <w:p w14:paraId="201DD2D0" w14:textId="77777777" w:rsidR="007378E0" w:rsidRDefault="007378E0" w:rsidP="007378E0">
      <w:pPr>
        <w:jc w:val="both"/>
        <w:rPr>
          <w:ins w:id="405" w:author="d1" w:date="2021-11-27T20:14:00Z"/>
          <w:lang w:val="en-US" w:eastAsia="zh-CN"/>
        </w:rPr>
      </w:pPr>
      <w:ins w:id="406" w:author="d1" w:date="2021-11-27T20:14:00Z">
        <w:r>
          <w:rPr>
            <w:rFonts w:hint="eastAsia"/>
            <w:lang w:val="sv-SE"/>
          </w:rPr>
          <w:t>S</w:t>
        </w:r>
        <w:r>
          <w:rPr>
            <w:lang w:val="sv-SE"/>
          </w:rPr>
          <w:t>cenario 2: The NOP may interface to an external N</w:t>
        </w:r>
        <w:del w:id="407" w:author="Xiaobo_rev3" w:date="2021-11-22T15:16:00Z">
          <w:r w:rsidDel="005B39A8">
            <w:rPr>
              <w:lang w:val="sv-SE"/>
            </w:rPr>
            <w:delText>C</w:delText>
          </w:r>
        </w:del>
        <w:r>
          <w:rPr>
            <w:lang w:val="sv-SE"/>
          </w:rPr>
          <w:t>SP that</w:t>
        </w:r>
        <w:r w:rsidRPr="00342089">
          <w:rPr>
            <w:lang w:val="fr-FR"/>
          </w:rPr>
          <w:t xml:space="preserve"> has a contract with</w:t>
        </w:r>
        <w:r>
          <w:rPr>
            <w:lang w:val="fr-FR"/>
          </w:rPr>
          <w:t xml:space="preserve"> NOP</w:t>
        </w:r>
        <w:r w:rsidRPr="00342089">
          <w:rPr>
            <w:lang w:val="fr-FR"/>
          </w:rPr>
          <w:t xml:space="preserve"> for the exposure directly via OSS</w:t>
        </w:r>
        <w:del w:id="408" w:author="Xiaobo_rev1" w:date="2021-11-18T20:29:00Z">
          <w:r w:rsidDel="00342089">
            <w:rPr>
              <w:lang w:val="sv-SE"/>
            </w:rPr>
            <w:delText xml:space="preserve"> belongs to the same Operator or a subsidiary of the Operator</w:delText>
          </w:r>
        </w:del>
        <w:r>
          <w:rPr>
            <w:lang w:val="sv-SE"/>
          </w:rPr>
          <w:t xml:space="preserve">. The NOP’s </w:t>
        </w:r>
        <w:r>
          <w:t>OSS/SML</w:t>
        </w:r>
        <w:del w:id="409" w:author="Xiaobo_rev1" w:date="2021-11-18T20:30:00Z">
          <w:r w:rsidRPr="00133BC2" w:rsidDel="0050177C">
            <w:delText>"network manager"</w:delText>
          </w:r>
        </w:del>
        <w:r>
          <w:t xml:space="preserve"> have a direct machine to machine interface with the N</w:t>
        </w:r>
        <w:del w:id="410" w:author="Xiaobo_rev3" w:date="2021-11-22T15:16:00Z">
          <w:r w:rsidDel="005B39A8">
            <w:delText>C</w:delText>
          </w:r>
        </w:del>
        <w:r>
          <w:t>SP’s OSS/SML</w:t>
        </w:r>
        <w:del w:id="411" w:author="Xiaobo_rev1" w:date="2021-11-18T20:30:00Z">
          <w:r w:rsidRPr="00133BC2" w:rsidDel="0050177C">
            <w:delText>"</w:delText>
          </w:r>
          <w:r w:rsidDel="0050177C">
            <w:delText>service manager</w:delText>
          </w:r>
          <w:r w:rsidRPr="00133BC2" w:rsidDel="0050177C">
            <w:delText>"</w:delText>
          </w:r>
        </w:del>
        <w:r>
          <w:t xml:space="preserve">. </w:t>
        </w:r>
        <w:r>
          <w:rPr>
            <w:lang w:val="en-US" w:eastAsia="zh-CN"/>
          </w:rPr>
          <w:t>The external customer</w:t>
        </w:r>
        <w:del w:id="412" w:author="Xiaobo_rev1" w:date="2021-11-18T12:24:00Z">
          <w:r w:rsidDel="0006623E">
            <w:rPr>
              <w:lang w:val="en-US" w:eastAsia="zh-CN"/>
            </w:rPr>
            <w:delText>, which is owned by the CSP or affiliated with the CSP</w:delText>
          </w:r>
          <w:r w:rsidDel="0006623E">
            <w:rPr>
              <w:rFonts w:hint="eastAsia"/>
              <w:lang w:val="en-US" w:eastAsia="zh-CN"/>
            </w:rPr>
            <w:delText>,</w:delText>
          </w:r>
        </w:del>
        <w:r>
          <w:rPr>
            <w:lang w:val="en-US" w:eastAsia="zh-CN"/>
          </w:rPr>
          <w:t xml:space="preserve"> has an external interface with the N</w:t>
        </w:r>
        <w:del w:id="413" w:author="Xiaobo_rev3" w:date="2021-11-22T15:16:00Z">
          <w:r w:rsidDel="005B39A8">
            <w:rPr>
              <w:lang w:val="en-US" w:eastAsia="zh-CN"/>
            </w:rPr>
            <w:delText>C</w:delText>
          </w:r>
        </w:del>
        <w:r>
          <w:rPr>
            <w:lang w:val="en-US" w:eastAsia="zh-CN"/>
          </w:rPr>
          <w:t>SP OSS/SML based on the contract between external customer and N</w:t>
        </w:r>
        <w:del w:id="414" w:author="Xiaobo_rev3" w:date="2021-11-22T15:16:00Z">
          <w:r w:rsidDel="005B39A8">
            <w:rPr>
              <w:lang w:val="en-US" w:eastAsia="zh-CN"/>
            </w:rPr>
            <w:delText>C</w:delText>
          </w:r>
        </w:del>
        <w:r>
          <w:rPr>
            <w:lang w:val="en-US" w:eastAsia="zh-CN"/>
          </w:rPr>
          <w:t>SP.</w:t>
        </w:r>
      </w:ins>
    </w:p>
    <w:p w14:paraId="332D3DB8" w14:textId="77777777" w:rsidR="007378E0" w:rsidRDefault="007378E0" w:rsidP="007378E0">
      <w:pPr>
        <w:keepNext/>
        <w:rPr>
          <w:ins w:id="415" w:author="d1" w:date="2021-11-27T20:14:00Z"/>
          <w:lang w:val="en-US" w:eastAsia="zh-CN"/>
        </w:rPr>
      </w:pPr>
      <w:ins w:id="416" w:author="d1" w:date="2021-11-27T20:14:00Z">
        <w:r>
          <w:rPr>
            <w:rFonts w:hint="eastAsia"/>
            <w:lang w:val="en-US" w:eastAsia="zh-CN"/>
          </w:rPr>
          <w:lastRenderedPageBreak/>
          <w:t>N</w:t>
        </w:r>
        <w:r>
          <w:rPr>
            <w:lang w:val="en-US" w:eastAsia="zh-CN"/>
          </w:rPr>
          <w:t>OTE 3</w:t>
        </w:r>
        <w:del w:id="417" w:author="Xiaobo_rev3" w:date="2021-11-22T15:59:00Z">
          <w:r w:rsidDel="002C0D6D">
            <w:rPr>
              <w:lang w:val="en-US" w:eastAsia="zh-CN"/>
            </w:rPr>
            <w:delText>2</w:delText>
          </w:r>
        </w:del>
        <w:r>
          <w:rPr>
            <w:lang w:val="en-US" w:eastAsia="zh-CN"/>
          </w:rPr>
          <w:t>: External customer may have connection with N</w:t>
        </w:r>
        <w:del w:id="418" w:author="Xiaobo_rev3" w:date="2021-11-22T15:16:00Z">
          <w:r w:rsidDel="005B39A8">
            <w:rPr>
              <w:lang w:val="en-US" w:eastAsia="zh-CN"/>
            </w:rPr>
            <w:delText>C</w:delText>
          </w:r>
        </w:del>
        <w:r>
          <w:rPr>
            <w:lang w:val="en-US" w:eastAsia="zh-CN"/>
          </w:rPr>
          <w:t>SP BSS for the product-level</w:t>
        </w:r>
        <w:del w:id="419" w:author="Xiaobo_rev2" w:date="2021-11-21T09:54:00Z">
          <w:r w:rsidDel="0066392C">
            <w:rPr>
              <w:lang w:val="en-US" w:eastAsia="zh-CN"/>
            </w:rPr>
            <w:delText>based</w:delText>
          </w:r>
        </w:del>
        <w:r>
          <w:rPr>
            <w:lang w:val="en-US" w:eastAsia="zh-CN"/>
          </w:rPr>
          <w:t xml:space="preserve"> interaction. If not, the N</w:t>
        </w:r>
        <w:del w:id="420" w:author="Xiaobo_rev3" w:date="2021-11-22T15:17:00Z">
          <w:r w:rsidDel="005B39A8">
            <w:rPr>
              <w:lang w:val="en-US" w:eastAsia="zh-CN"/>
            </w:rPr>
            <w:delText>C</w:delText>
          </w:r>
        </w:del>
        <w:r>
          <w:rPr>
            <w:lang w:val="en-US" w:eastAsia="zh-CN"/>
          </w:rPr>
          <w:t>SP OSS/SML may have an embedded BSS functionalities for the product-level</w:t>
        </w:r>
        <w:del w:id="421" w:author="Xiaobo_rev2" w:date="2021-11-20T17:37:00Z">
          <w:r w:rsidDel="006173B9">
            <w:rPr>
              <w:lang w:val="en-US" w:eastAsia="zh-CN"/>
            </w:rPr>
            <w:delText>based</w:delText>
          </w:r>
        </w:del>
        <w:r>
          <w:rPr>
            <w:lang w:val="en-US" w:eastAsia="zh-CN"/>
          </w:rPr>
          <w:t xml:space="preserve"> interaction.</w:t>
        </w:r>
      </w:ins>
    </w:p>
    <w:p w14:paraId="69A5929C" w14:textId="77777777" w:rsidR="007378E0" w:rsidDel="00585A77" w:rsidRDefault="007378E0" w:rsidP="007378E0">
      <w:pPr>
        <w:ind w:left="360"/>
        <w:rPr>
          <w:ins w:id="422" w:author="d1" w:date="2021-11-27T20:14:00Z"/>
          <w:del w:id="423" w:author="Xiaobo_rev5" w:date="2021-11-24T11:11:00Z"/>
          <w:color w:val="FF0000"/>
        </w:rPr>
      </w:pPr>
      <w:ins w:id="424" w:author="d1" w:date="2021-11-27T20:14:00Z">
        <w:del w:id="425" w:author="Xiaobo_rev5" w:date="2021-11-24T11:11:00Z">
          <w:r w:rsidRPr="00E7086C" w:rsidDel="00585A77">
            <w:rPr>
              <w:color w:val="FF0000"/>
            </w:rPr>
            <w:delText xml:space="preserve">Editor’s notes: </w:delText>
          </w:r>
          <w:r w:rsidDel="00585A77">
            <w:rPr>
              <w:color w:val="FF0000"/>
            </w:rPr>
            <w:delText>Whether the embedded BSS functionalities are implemented in EGMF or other management function</w:delText>
          </w:r>
          <w:r w:rsidRPr="00E7086C" w:rsidDel="00585A77">
            <w:rPr>
              <w:color w:val="FF0000"/>
            </w:rPr>
            <w:delText xml:space="preserve"> is FFS.</w:delText>
          </w:r>
        </w:del>
      </w:ins>
    </w:p>
    <w:p w14:paraId="0FF6518D" w14:textId="77777777" w:rsidR="007378E0" w:rsidRDefault="007378E0" w:rsidP="007378E0">
      <w:pPr>
        <w:rPr>
          <w:ins w:id="426" w:author="d1" w:date="2021-11-27T20:14:00Z"/>
          <w:color w:val="FF0000"/>
        </w:rPr>
      </w:pPr>
      <w:ins w:id="427" w:author="d1" w:date="2021-11-27T20:14:00Z">
        <w:r>
          <w:rPr>
            <w:rFonts w:hint="eastAsia"/>
            <w:color w:val="FF0000"/>
          </w:rPr>
          <w:t>N</w:t>
        </w:r>
        <w:r>
          <w:rPr>
            <w:color w:val="FF0000"/>
          </w:rPr>
          <w:t>OTE 4</w:t>
        </w:r>
        <w:del w:id="428" w:author="Xiaobo_rev3" w:date="2021-11-22T15:59:00Z">
          <w:r w:rsidDel="002C0D6D">
            <w:rPr>
              <w:color w:val="FF0000"/>
            </w:rPr>
            <w:delText>3</w:delText>
          </w:r>
        </w:del>
        <w:r>
          <w:rPr>
            <w:color w:val="FF0000"/>
          </w:rPr>
          <w:t xml:space="preserve">: If the external customer can get access to the OSS directly, it must maintain a copy of a part of the operator’s MIB. </w:t>
        </w:r>
        <w:r w:rsidRPr="00410F73">
          <w:rPr>
            <w:color w:val="FF0000"/>
            <w:rPrChange w:id="429" w:author="Xiaobo_rev4" w:date="2021-11-23T12:30:00Z">
              <w:rPr>
                <w:rFonts w:ascii="Arial" w:hAnsi="Arial" w:cs="Arial"/>
                <w:b/>
                <w:bCs/>
                <w:color w:val="ED7D31"/>
                <w:bdr w:val="none" w:sz="0" w:space="0" w:color="auto" w:frame="1"/>
                <w:shd w:val="clear" w:color="auto" w:fill="D0D8E8"/>
              </w:rPr>
            </w:rPrChange>
          </w:rPr>
          <w:t xml:space="preserve">if the customer wants to e.g. receive alarms or performance measurements or KPIs related to the network slice </w:t>
        </w:r>
        <w:r>
          <w:rPr>
            <w:color w:val="FF0000"/>
          </w:rPr>
          <w:t>the customer</w:t>
        </w:r>
        <w:r w:rsidRPr="00410F73">
          <w:rPr>
            <w:color w:val="FF0000"/>
            <w:rPrChange w:id="430" w:author="Xiaobo_rev4" w:date="2021-11-23T12:30:00Z">
              <w:rPr>
                <w:rFonts w:ascii="Arial" w:hAnsi="Arial" w:cs="Arial"/>
                <w:b/>
                <w:bCs/>
                <w:color w:val="ED7D31"/>
                <w:bdr w:val="none" w:sz="0" w:space="0" w:color="auto" w:frame="1"/>
                <w:shd w:val="clear" w:color="auto" w:fill="D0D8E8"/>
              </w:rPr>
            </w:rPrChange>
          </w:rPr>
          <w:t xml:space="preserve"> has ordered to the NSP, these alarms / perf. meas / KPIs need to relate to some MOIs known at customer side. All these MOIs shall be part of a containment tree in the copy of the Operators’ MIB maintained by the customer.</w:t>
        </w:r>
      </w:ins>
    </w:p>
    <w:p w14:paraId="77A350C2" w14:textId="77777777" w:rsidR="007378E0" w:rsidRDefault="007378E0" w:rsidP="007378E0">
      <w:pPr>
        <w:ind w:left="360"/>
        <w:rPr>
          <w:ins w:id="431" w:author="d1" w:date="2021-11-27T20:14:00Z"/>
          <w:color w:val="FF0000"/>
        </w:rPr>
      </w:pPr>
      <w:ins w:id="432" w:author="d1" w:date="2021-11-27T20:14:00Z">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ins>
    </w:p>
    <w:p w14:paraId="4F5E07B4" w14:textId="77777777" w:rsidR="007378E0" w:rsidRPr="009B7138" w:rsidRDefault="007378E0" w:rsidP="007378E0">
      <w:pPr>
        <w:tabs>
          <w:tab w:val="left" w:pos="9639"/>
        </w:tabs>
        <w:jc w:val="both"/>
        <w:rPr>
          <w:ins w:id="433" w:author="d1" w:date="2021-11-27T20:14:00Z"/>
          <w:lang w:val="en-US" w:eastAsia="zh-CN"/>
        </w:rPr>
      </w:pPr>
      <w:ins w:id="434" w:author="d1" w:date="2021-11-27T20:14:00Z">
        <w:r w:rsidRPr="009B7138">
          <w:rPr>
            <w:rFonts w:hint="eastAsia"/>
            <w:lang w:val="en-US" w:eastAsia="zh-CN"/>
          </w:rPr>
          <w:t>N</w:t>
        </w:r>
        <w:r w:rsidRPr="009B7138">
          <w:rPr>
            <w:lang w:val="en-US" w:eastAsia="zh-CN"/>
          </w:rPr>
          <w:t>OTE</w:t>
        </w:r>
        <w:r>
          <w:rPr>
            <w:lang w:val="en-US" w:eastAsia="zh-CN"/>
          </w:rPr>
          <w:t xml:space="preserve"> 5</w:t>
        </w:r>
        <w:r w:rsidRPr="009B7138">
          <w:rPr>
            <w:lang w:val="en-US" w:eastAsia="zh-CN"/>
          </w:rPr>
          <w:t>: The Company-</w:t>
        </w:r>
        <w:r>
          <w:rPr>
            <w:rFonts w:hint="eastAsia"/>
            <w:lang w:val="en-US" w:eastAsia="zh-CN"/>
          </w:rPr>
          <w:t>B</w:t>
        </w:r>
        <w:r w:rsidRPr="009B7138">
          <w:rPr>
            <w:lang w:val="en-US" w:eastAsia="zh-CN"/>
          </w:rPr>
          <w:t xml:space="preserve"> BSS connects to the BSS part of </w:t>
        </w:r>
        <w:r>
          <w:rPr>
            <w:lang w:val="en-US" w:eastAsia="zh-CN"/>
          </w:rPr>
          <w:t>external customer</w:t>
        </w:r>
        <w:r w:rsidRPr="009B7138">
          <w:rPr>
            <w:rFonts w:hint="eastAsia"/>
            <w:lang w:val="en-US" w:eastAsia="zh-CN"/>
          </w:rPr>
          <w:t xml:space="preserve"> </w:t>
        </w:r>
        <w:r w:rsidRPr="009B7138">
          <w:rPr>
            <w:lang w:val="en-US" w:eastAsia="zh-CN"/>
          </w:rPr>
          <w:t>and the Company-</w:t>
        </w:r>
        <w:r>
          <w:rPr>
            <w:lang w:val="en-US" w:eastAsia="zh-CN"/>
          </w:rPr>
          <w:t>B</w:t>
        </w:r>
        <w:r w:rsidRPr="009B7138">
          <w:rPr>
            <w:lang w:val="en-US" w:eastAsia="zh-CN"/>
          </w:rPr>
          <w:t xml:space="preserve"> OSS/SML connect to the OSS/SML part of </w:t>
        </w:r>
        <w:r>
          <w:rPr>
            <w:lang w:val="en-US" w:eastAsia="zh-CN"/>
          </w:rPr>
          <w:t>external customer</w:t>
        </w:r>
        <w:r w:rsidRPr="009B7138">
          <w:rPr>
            <w:rFonts w:hint="eastAsia"/>
            <w:lang w:val="en-US" w:eastAsia="zh-CN"/>
          </w:rPr>
          <w:t>.</w:t>
        </w:r>
      </w:ins>
    </w:p>
    <w:p w14:paraId="655A6D83" w14:textId="466A841B" w:rsidR="007378E0" w:rsidDel="00394A3A" w:rsidRDefault="007378E0" w:rsidP="007378E0">
      <w:pPr>
        <w:ind w:left="360"/>
        <w:rPr>
          <w:ins w:id="435" w:author="d1" w:date="2021-11-27T20:14:00Z"/>
          <w:del w:id="436" w:author="Xiaobo_rev5" w:date="2021-11-24T11:34:00Z"/>
          <w:color w:val="FF0000"/>
        </w:rPr>
      </w:pPr>
      <w:ins w:id="437" w:author="d1" w:date="2021-11-27T20:14:00Z">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ins>
    </w:p>
    <w:p w14:paraId="592834B9" w14:textId="01CC9B0C" w:rsidR="007378E0" w:rsidRPr="00E21330" w:rsidDel="00CE4CFA" w:rsidRDefault="007378E0">
      <w:pPr>
        <w:rPr>
          <w:ins w:id="438" w:author="d1" w:date="2021-11-27T20:14:00Z"/>
          <w:del w:id="439" w:author="Xiaobo_rev3" w:date="2021-11-22T15:25:00Z"/>
          <w:color w:val="FF0000"/>
        </w:rPr>
        <w:pPrChange w:id="440" w:author="Xiaobo_rev2" w:date="2021-11-21T23:08:00Z">
          <w:pPr>
            <w:ind w:left="360"/>
          </w:pPr>
        </w:pPrChange>
      </w:pPr>
      <w:ins w:id="441" w:author="d1" w:date="2021-11-27T20:14:00Z">
        <w:del w:id="442" w:author="Xiaobo_rev5" w:date="2021-11-24T11:34:00Z">
          <w:r w:rsidRPr="00E03DA7">
            <w:rPr>
              <w:noProof/>
              <w:color w:val="FF0000"/>
            </w:rPr>
            <w:drawing>
              <wp:inline distT="0" distB="0" distL="0" distR="0" wp14:anchorId="78C7621C" wp14:editId="140BB7EC">
                <wp:extent cx="5318760" cy="2511425"/>
                <wp:effectExtent l="0" t="0" r="0" b="0"/>
                <wp:docPr id="1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8760" cy="2511425"/>
                        </a:xfrm>
                        <a:prstGeom prst="rect">
                          <a:avLst/>
                        </a:prstGeom>
                        <a:noFill/>
                        <a:ln>
                          <a:noFill/>
                        </a:ln>
                      </pic:spPr>
                    </pic:pic>
                  </a:graphicData>
                </a:graphic>
              </wp:inline>
            </w:drawing>
          </w:r>
        </w:del>
      </w:ins>
    </w:p>
    <w:p w14:paraId="767B79E4" w14:textId="77777777" w:rsidR="007378E0" w:rsidRPr="00CF3F4E" w:rsidDel="00CE4CFA" w:rsidRDefault="007378E0" w:rsidP="007378E0">
      <w:pPr>
        <w:keepNext/>
        <w:rPr>
          <w:ins w:id="443" w:author="d1" w:date="2021-11-27T20:14:00Z"/>
          <w:del w:id="444" w:author="Xiaobo_rev3" w:date="2021-11-22T15:25:00Z"/>
        </w:rPr>
      </w:pPr>
    </w:p>
    <w:p w14:paraId="7A00141D" w14:textId="5DD0F857" w:rsidR="007378E0" w:rsidRPr="005E272E" w:rsidRDefault="007378E0" w:rsidP="007378E0">
      <w:pPr>
        <w:keepNext/>
        <w:jc w:val="center"/>
        <w:rPr>
          <w:ins w:id="445" w:author="d1" w:date="2021-11-27T20:14:00Z"/>
          <w:lang w:val="en-US"/>
          <w:rPrChange w:id="446" w:author="Xiaobo_rev1" w:date="2021-11-16T11:11:00Z">
            <w:rPr>
              <w:ins w:id="447" w:author="d1" w:date="2021-11-27T20:14:00Z"/>
            </w:rPr>
          </w:rPrChange>
        </w:rPr>
      </w:pPr>
      <w:ins w:id="448" w:author="d1" w:date="2021-11-27T20:14:00Z">
        <w:del w:id="449" w:author="Xiaobo_rev3" w:date="2021-11-22T15:25:00Z">
          <w:r w:rsidRPr="0067395A">
            <w:rPr>
              <w:noProof/>
            </w:rPr>
            <w:drawing>
              <wp:inline distT="0" distB="0" distL="0" distR="0" wp14:anchorId="209B9401" wp14:editId="0B89B7D8">
                <wp:extent cx="4878705" cy="2315210"/>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78705" cy="2315210"/>
                        </a:xfrm>
                        <a:prstGeom prst="rect">
                          <a:avLst/>
                        </a:prstGeom>
                        <a:noFill/>
                        <a:ln>
                          <a:noFill/>
                        </a:ln>
                      </pic:spPr>
                    </pic:pic>
                  </a:graphicData>
                </a:graphic>
              </wp:inline>
            </w:drawing>
          </w:r>
        </w:del>
        <w:del w:id="450" w:author="Xiaobo_rev1" w:date="2021-11-18T20:26:00Z">
          <w:r w:rsidRPr="0054610F">
            <w:rPr>
              <w:noProof/>
            </w:rPr>
            <w:drawing>
              <wp:inline distT="0" distB="0" distL="0" distR="0" wp14:anchorId="3D5E85E7" wp14:editId="6E43BDBD">
                <wp:extent cx="1782445" cy="2112645"/>
                <wp:effectExtent l="0" t="0" r="0" b="0"/>
                <wp:docPr id="21"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82445" cy="2112645"/>
                        </a:xfrm>
                        <a:prstGeom prst="rect">
                          <a:avLst/>
                        </a:prstGeom>
                        <a:noFill/>
                        <a:ln>
                          <a:noFill/>
                        </a:ln>
                      </pic:spPr>
                    </pic:pic>
                  </a:graphicData>
                </a:graphic>
              </wp:inline>
            </w:drawing>
          </w:r>
        </w:del>
      </w:ins>
    </w:p>
    <w:p w14:paraId="70109923" w14:textId="77777777" w:rsidR="007378E0" w:rsidRDefault="007378E0" w:rsidP="007378E0">
      <w:pPr>
        <w:pStyle w:val="ac"/>
        <w:jc w:val="center"/>
        <w:rPr>
          <w:ins w:id="451" w:author="d1" w:date="2021-11-27T20:14:00Z"/>
          <w:lang w:eastAsia="ko-KR"/>
        </w:rPr>
      </w:pPr>
      <w:ins w:id="452" w:author="d1" w:date="2021-11-27T20:14:00Z">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del w:id="453" w:author="Xiaobo_rev1" w:date="2021-11-18T22:24:00Z">
          <w:r w:rsidRPr="00937C5A" w:rsidDel="00FC1E0E">
            <w:rPr>
              <w:rFonts w:ascii="Times New Roman" w:eastAsia="DengXian" w:hAnsi="Times New Roman" w:hint="eastAsia"/>
              <w:lang w:val="sv-SE" w:eastAsia="zh-CN"/>
            </w:rPr>
            <w:delText>S</w:delText>
          </w:r>
          <w:r w:rsidRPr="00937C5A" w:rsidDel="00FC1E0E">
            <w:rPr>
              <w:rFonts w:ascii="Times New Roman" w:eastAsia="DengXian" w:hAnsi="Times New Roman"/>
              <w:lang w:val="sv-SE"/>
            </w:rPr>
            <w:delText>ervice</w:delText>
          </w:r>
        </w:del>
        <w:r w:rsidRPr="00937C5A">
          <w:rPr>
            <w:rFonts w:ascii="Times New Roman" w:eastAsia="DengXian" w:hAnsi="Times New Roman"/>
            <w:lang w:val="sv-SE"/>
          </w:rPr>
          <w:t xml:space="preserve"> to </w:t>
        </w:r>
        <w:r>
          <w:rPr>
            <w:rFonts w:ascii="Times New Roman" w:eastAsia="DengXian" w:hAnsi="Times New Roman"/>
            <w:lang w:val="sv-SE" w:eastAsia="zh-CN"/>
          </w:rPr>
          <w:t>N</w:t>
        </w:r>
        <w:del w:id="454" w:author="Xiaobo_rev3" w:date="2021-11-22T15:17:00Z">
          <w:r w:rsidDel="005B39A8">
            <w:rPr>
              <w:rFonts w:ascii="Times New Roman" w:eastAsia="DengXian" w:hAnsi="Times New Roman" w:hint="eastAsia"/>
              <w:lang w:val="sv-SE" w:eastAsia="zh-CN"/>
            </w:rPr>
            <w:delText>C</w:delText>
          </w:r>
        </w:del>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del w:id="455" w:author="Xiaobo_rev1" w:date="2021-11-18T22:24:00Z">
          <w:r w:rsidRPr="00937C5A" w:rsidDel="00FC1E0E">
            <w:rPr>
              <w:rFonts w:ascii="Times New Roman" w:eastAsia="DengXian" w:hAnsi="Times New Roman"/>
              <w:lang w:val="sv-SE"/>
            </w:rPr>
            <w:delText>network</w:delText>
          </w:r>
        </w:del>
        <w:r w:rsidRPr="00937C5A">
          <w:rPr>
            <w:rFonts w:ascii="Times New Roman" w:eastAsia="DengXian" w:hAnsi="Times New Roman"/>
            <w:lang w:val="sv-SE"/>
          </w:rPr>
          <w:t xml:space="preserve"> interface being an external interface</w:t>
        </w:r>
      </w:ins>
    </w:p>
    <w:p w14:paraId="47CFD69D" w14:textId="77777777" w:rsidR="007378E0" w:rsidRPr="00C01D56" w:rsidRDefault="007378E0" w:rsidP="007378E0">
      <w:pPr>
        <w:jc w:val="both"/>
        <w:rPr>
          <w:ins w:id="456" w:author="d1" w:date="2021-11-27T20:14:00Z"/>
          <w:lang w:val="sv-SE"/>
        </w:rPr>
      </w:pPr>
      <w:ins w:id="457" w:author="d1" w:date="2021-11-27T20:14:00Z">
        <w:r w:rsidRPr="00C01D56">
          <w:rPr>
            <w:rFonts w:hint="eastAsia"/>
            <w:lang w:val="sv-SE"/>
          </w:rPr>
          <w:t>S</w:t>
        </w:r>
        <w:r w:rsidRPr="00C01D56">
          <w:rPr>
            <w:lang w:val="sv-SE"/>
          </w:rPr>
          <w:t xml:space="preserve">cenario 3: </w:t>
        </w:r>
        <w:r>
          <w:rPr>
            <w:lang w:val="sv-SE"/>
          </w:rPr>
          <w:t>The NOP OSS/SML may interface to an external N</w:t>
        </w:r>
        <w:del w:id="458" w:author="Xiaobo_rev3" w:date="2021-11-22T15:17:00Z">
          <w:r w:rsidDel="005B39A8">
            <w:rPr>
              <w:lang w:val="sv-SE"/>
            </w:rPr>
            <w:delText>C</w:delText>
          </w:r>
        </w:del>
        <w:r>
          <w:rPr>
            <w:lang w:val="sv-SE"/>
          </w:rPr>
          <w:t>SP OSS/SML based on the contract between the two parties</w:t>
        </w:r>
        <w:del w:id="459" w:author="Xiaobo_rev1" w:date="2021-11-18T12:25:00Z">
          <w:r w:rsidDel="00895481">
            <w:rPr>
              <w:lang w:val="sv-SE"/>
            </w:rPr>
            <w:delText>that belongs to the same Operator or a subsidiary of the Operator</w:delText>
          </w:r>
        </w:del>
        <w:r>
          <w:rPr>
            <w:lang w:val="sv-SE"/>
          </w:rPr>
          <w:t xml:space="preserve">. The </w:t>
        </w:r>
        <w:r w:rsidRPr="00C01D56">
          <w:rPr>
            <w:lang w:val="sv-SE"/>
          </w:rPr>
          <w:t xml:space="preserve">"External </w:t>
        </w:r>
        <w:r>
          <w:rPr>
            <w:lang w:val="sv-SE"/>
          </w:rPr>
          <w:t>N</w:t>
        </w:r>
        <w:del w:id="460" w:author="Xiaobo_rev3" w:date="2021-11-22T15:17:00Z">
          <w:r w:rsidRPr="00C01D56" w:rsidDel="005B39A8">
            <w:rPr>
              <w:lang w:val="sv-SE"/>
            </w:rPr>
            <w:delText>C</w:delText>
          </w:r>
        </w:del>
        <w:r w:rsidRPr="00C01D56">
          <w:rPr>
            <w:lang w:val="sv-SE"/>
          </w:rPr>
          <w:t xml:space="preserve">SP </w:t>
        </w:r>
        <w:r>
          <w:rPr>
            <w:lang w:val="sv-SE"/>
          </w:rPr>
          <w:t>OSS/SML</w:t>
        </w:r>
        <w:del w:id="461" w:author="Xiaobo_rev1" w:date="2021-11-18T22:26:00Z">
          <w:r w:rsidRPr="00C01D56" w:rsidDel="009D058C">
            <w:rPr>
              <w:lang w:val="sv-SE"/>
            </w:rPr>
            <w:delText>Service manager</w:delText>
          </w:r>
        </w:del>
        <w:r w:rsidRPr="00C01D56">
          <w:rPr>
            <w:lang w:val="sv-SE"/>
          </w:rPr>
          <w:t xml:space="preserve">" has internal interface with </w:t>
        </w:r>
        <w:r>
          <w:rPr>
            <w:lang w:val="sv-SE"/>
          </w:rPr>
          <w:t>N</w:t>
        </w:r>
        <w:del w:id="462" w:author="Xiaobo_rev3" w:date="2021-11-22T15:17:00Z">
          <w:r w:rsidRPr="00C01D56" w:rsidDel="005B39A8">
            <w:rPr>
              <w:lang w:val="sv-SE"/>
            </w:rPr>
            <w:delText>C</w:delText>
          </w:r>
        </w:del>
        <w:r w:rsidRPr="00C01D56">
          <w:rPr>
            <w:lang w:val="sv-SE"/>
          </w:rPr>
          <w:t xml:space="preserve">SP BSS. The </w:t>
        </w:r>
        <w:r>
          <w:rPr>
            <w:lang w:val="sv-SE"/>
          </w:rPr>
          <w:t>N</w:t>
        </w:r>
        <w:del w:id="463" w:author="Xiaobo_rev3" w:date="2021-11-22T15:17:00Z">
          <w:r w:rsidRPr="00C01D56" w:rsidDel="005B39A8">
            <w:rPr>
              <w:lang w:val="sv-SE"/>
            </w:rPr>
            <w:delText>C</w:delText>
          </w:r>
        </w:del>
        <w:r w:rsidRPr="00C01D56">
          <w:rPr>
            <w:lang w:val="sv-SE"/>
          </w:rPr>
          <w:t>SP might have a machine to machine interface towards their customer (e.g. a vertical) via their BSS.</w:t>
        </w:r>
      </w:ins>
    </w:p>
    <w:p w14:paraId="0B692B77" w14:textId="77777777" w:rsidR="007378E0" w:rsidRDefault="007378E0" w:rsidP="007378E0">
      <w:pPr>
        <w:tabs>
          <w:tab w:val="left" w:pos="9639"/>
        </w:tabs>
        <w:jc w:val="both"/>
        <w:rPr>
          <w:ins w:id="464" w:author="d1" w:date="2021-11-27T20:14:00Z"/>
          <w:lang w:val="en-US" w:eastAsia="zh-CN"/>
        </w:rPr>
      </w:pPr>
      <w:ins w:id="465" w:author="d1" w:date="2021-11-27T20:14:00Z">
        <w:r>
          <w:rPr>
            <w:rFonts w:hint="eastAsia"/>
            <w:lang w:val="en-US" w:eastAsia="zh-CN"/>
          </w:rPr>
          <w:t>N</w:t>
        </w:r>
        <w:r>
          <w:rPr>
            <w:lang w:val="en-US" w:eastAsia="zh-CN"/>
          </w:rPr>
          <w:t>OTE 6</w:t>
        </w:r>
        <w:del w:id="466" w:author="Xiaobo_rev3" w:date="2021-11-22T15:59:00Z">
          <w:r w:rsidDel="00481F33">
            <w:rPr>
              <w:lang w:val="en-US" w:eastAsia="zh-CN"/>
            </w:rPr>
            <w:delText>4</w:delText>
          </w:r>
        </w:del>
        <w:del w:id="467" w:author="Xiaobo_rev2" w:date="2021-11-21T23:11:00Z">
          <w:r w:rsidDel="002D6123">
            <w:rPr>
              <w:lang w:val="en-US" w:eastAsia="zh-CN"/>
            </w:rPr>
            <w:delText>3</w:delText>
          </w:r>
        </w:del>
        <w:r>
          <w:rPr>
            <w:lang w:val="en-US" w:eastAsia="zh-CN"/>
          </w:rPr>
          <w:t>: External customer may have connection with BSS for the product-based interaction. If not, the N</w:t>
        </w:r>
        <w:del w:id="468" w:author="Xiaobo_rev3" w:date="2021-11-22T15:17:00Z">
          <w:r w:rsidDel="005B39A8">
            <w:rPr>
              <w:lang w:val="en-US" w:eastAsia="zh-CN"/>
            </w:rPr>
            <w:delText>C</w:delText>
          </w:r>
        </w:del>
        <w:r>
          <w:rPr>
            <w:lang w:val="en-US" w:eastAsia="zh-CN"/>
          </w:rPr>
          <w:t>SP OSS/SML may have an embedded BSS functionalities for the product-based interaction.</w:t>
        </w:r>
      </w:ins>
    </w:p>
    <w:p w14:paraId="5CB53352" w14:textId="77777777" w:rsidR="007378E0" w:rsidDel="00585A77" w:rsidRDefault="007378E0" w:rsidP="007378E0">
      <w:pPr>
        <w:ind w:left="360"/>
        <w:rPr>
          <w:ins w:id="469" w:author="d1" w:date="2021-11-27T20:14:00Z"/>
          <w:del w:id="470" w:author="Xiaobo_rev5" w:date="2021-11-24T11:11:00Z"/>
          <w:color w:val="FF0000"/>
        </w:rPr>
      </w:pPr>
      <w:ins w:id="471" w:author="d1" w:date="2021-11-27T20:14:00Z">
        <w:del w:id="472" w:author="Xiaobo_rev5" w:date="2021-11-24T11:11:00Z">
          <w:r w:rsidRPr="00E7086C" w:rsidDel="00585A77">
            <w:rPr>
              <w:color w:val="FF0000"/>
            </w:rPr>
            <w:delText xml:space="preserve">Editor’s notes: </w:delText>
          </w:r>
          <w:r w:rsidDel="00585A77">
            <w:rPr>
              <w:color w:val="FF0000"/>
            </w:rPr>
            <w:delText>Whether the embedded BSS functionalities are implemented in EGMF or other management function</w:delText>
          </w:r>
          <w:r w:rsidRPr="00E7086C" w:rsidDel="00585A77">
            <w:rPr>
              <w:color w:val="FF0000"/>
            </w:rPr>
            <w:delText xml:space="preserve"> is FFS.</w:delText>
          </w:r>
        </w:del>
      </w:ins>
    </w:p>
    <w:p w14:paraId="2E7EA862" w14:textId="77777777" w:rsidR="007378E0" w:rsidDel="00585A77" w:rsidRDefault="007378E0" w:rsidP="007378E0">
      <w:pPr>
        <w:ind w:left="360"/>
        <w:rPr>
          <w:ins w:id="473" w:author="d1" w:date="2021-11-27T20:14:00Z"/>
          <w:del w:id="474" w:author="Xiaobo_rev5" w:date="2021-11-24T11:11:00Z"/>
          <w:color w:val="FF0000"/>
        </w:rPr>
      </w:pPr>
    </w:p>
    <w:p w14:paraId="4C0E780A" w14:textId="77777777" w:rsidR="007378E0" w:rsidRDefault="007378E0" w:rsidP="007378E0">
      <w:pPr>
        <w:rPr>
          <w:ins w:id="475" w:author="d1" w:date="2021-11-27T20:14:00Z"/>
          <w:color w:val="FF0000"/>
        </w:rPr>
      </w:pPr>
      <w:ins w:id="476" w:author="d1" w:date="2021-11-27T20:14:00Z">
        <w:r>
          <w:rPr>
            <w:rFonts w:hint="eastAsia"/>
            <w:color w:val="FF0000"/>
          </w:rPr>
          <w:t>N</w:t>
        </w:r>
        <w:r>
          <w:rPr>
            <w:color w:val="FF0000"/>
          </w:rPr>
          <w:t xml:space="preserve">OTE 7: If the external customer can get access to the OSS directly, it must maintain a copy of a part of the operator’s MIB. </w:t>
        </w:r>
        <w:r w:rsidRPr="00C47E78">
          <w:rPr>
            <w:color w:val="FF0000"/>
          </w:rPr>
          <w:t xml:space="preserve">if the customer wants to e.g. receive alarms or performance measurements or KPIs related to the network slice </w:t>
        </w:r>
        <w:r>
          <w:rPr>
            <w:color w:val="FF0000"/>
          </w:rPr>
          <w:t>the customer</w:t>
        </w:r>
        <w:r w:rsidRPr="00C47E78">
          <w:rPr>
            <w:color w:val="FF0000"/>
          </w:rPr>
          <w:t xml:space="preserve"> has ordered to the NSP, these alarms / perf. meas / KPIs need to relate to some MOIs known at customer side. All these MOIs shall be part of a containment tree in the copy of the Operators’ MIB maintained by the customer.</w:t>
        </w:r>
      </w:ins>
    </w:p>
    <w:p w14:paraId="621FF990" w14:textId="77777777" w:rsidR="007378E0" w:rsidDel="00410F73" w:rsidRDefault="007378E0">
      <w:pPr>
        <w:ind w:left="360"/>
        <w:rPr>
          <w:ins w:id="477" w:author="d1" w:date="2021-11-27T20:14:00Z"/>
          <w:del w:id="478" w:author="Xiaobo_rev4" w:date="2021-11-23T12:38:00Z"/>
          <w:color w:val="FF0000"/>
        </w:rPr>
        <w:pPrChange w:id="479" w:author="Xiaobo_rev4" w:date="2021-11-23T12:39:00Z">
          <w:pPr/>
        </w:pPrChange>
      </w:pPr>
      <w:ins w:id="480" w:author="d1" w:date="2021-11-27T20:14:00Z">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del w:id="481" w:author="Xiaobo_rev4" w:date="2021-11-23T12:38:00Z">
          <w:r w:rsidDel="00410F73">
            <w:rPr>
              <w:rFonts w:hint="eastAsia"/>
              <w:color w:val="FF0000"/>
            </w:rPr>
            <w:delText>N</w:delText>
          </w:r>
          <w:r w:rsidDel="00410F73">
            <w:rPr>
              <w:color w:val="FF0000"/>
            </w:rPr>
            <w:delText>OTE 75: If the external customer can get access to the OSS directly, it must maintain a copy of a part of the operator’s MIB.</w:delText>
          </w:r>
        </w:del>
      </w:ins>
    </w:p>
    <w:p w14:paraId="7FB5F2A8" w14:textId="77777777" w:rsidR="007378E0" w:rsidDel="00410F73" w:rsidRDefault="007378E0">
      <w:pPr>
        <w:ind w:left="360"/>
        <w:rPr>
          <w:ins w:id="482" w:author="d1" w:date="2021-11-27T20:14:00Z"/>
          <w:del w:id="483" w:author="Xiaobo_rev4" w:date="2021-11-23T12:38:00Z"/>
          <w:color w:val="FF0000"/>
        </w:rPr>
      </w:pPr>
      <w:ins w:id="484" w:author="d1" w:date="2021-11-27T20:14:00Z">
        <w:del w:id="485" w:author="Xiaobo_rev4" w:date="2021-11-23T12:38:00Z">
          <w:r w:rsidRPr="00E7086C" w:rsidDel="00410F73">
            <w:rPr>
              <w:color w:val="FF0000"/>
            </w:rPr>
            <w:delText xml:space="preserve">Editor’s notes: </w:delText>
          </w:r>
          <w:r w:rsidDel="00410F73">
            <w:rPr>
              <w:color w:val="FF0000"/>
            </w:rPr>
            <w:delText>Whether and how does the external customer obtain the copy of a part of the operator’s MIB</w:delText>
          </w:r>
          <w:r w:rsidRPr="00E7086C" w:rsidDel="00410F73">
            <w:rPr>
              <w:color w:val="FF0000"/>
            </w:rPr>
            <w:delText xml:space="preserve"> is FFS.</w:delText>
          </w:r>
        </w:del>
      </w:ins>
    </w:p>
    <w:p w14:paraId="022B2613" w14:textId="77777777" w:rsidR="007378E0" w:rsidRDefault="007378E0" w:rsidP="007378E0">
      <w:pPr>
        <w:ind w:left="360"/>
        <w:rPr>
          <w:ins w:id="486" w:author="d1" w:date="2021-11-27T20:14:00Z"/>
          <w:color w:val="FF0000"/>
        </w:rPr>
      </w:pPr>
    </w:p>
    <w:p w14:paraId="4C6050F0" w14:textId="77777777" w:rsidR="007378E0" w:rsidRPr="002D6123" w:rsidDel="008B1DC8" w:rsidRDefault="007378E0" w:rsidP="007378E0">
      <w:pPr>
        <w:ind w:left="360"/>
        <w:rPr>
          <w:ins w:id="487" w:author="d1" w:date="2021-11-27T20:14:00Z"/>
          <w:del w:id="488" w:author="Xiaobo_rev3" w:date="2021-11-22T15:28:00Z"/>
          <w:color w:val="FF0000"/>
        </w:rPr>
      </w:pPr>
    </w:p>
    <w:p w14:paraId="260DDD36" w14:textId="77777777" w:rsidR="007378E0" w:rsidRPr="00FF0B37" w:rsidDel="008B1DC8" w:rsidRDefault="007378E0" w:rsidP="007378E0">
      <w:pPr>
        <w:tabs>
          <w:tab w:val="left" w:pos="9639"/>
        </w:tabs>
        <w:jc w:val="both"/>
        <w:rPr>
          <w:ins w:id="489" w:author="d1" w:date="2021-11-27T20:14:00Z"/>
          <w:del w:id="490" w:author="Xiaobo_rev3" w:date="2021-11-22T15:28:00Z"/>
          <w:lang w:eastAsia="zh-CN"/>
          <w:rPrChange w:id="491" w:author="Xiaobo_rev1" w:date="2021-11-18T22:43:00Z">
            <w:rPr>
              <w:ins w:id="492" w:author="d1" w:date="2021-11-27T20:14:00Z"/>
              <w:del w:id="493" w:author="Xiaobo_rev3" w:date="2021-11-22T15:28:00Z"/>
              <w:lang w:val="en-US" w:eastAsia="zh-CN"/>
            </w:rPr>
          </w:rPrChange>
        </w:rPr>
      </w:pPr>
    </w:p>
    <w:p w14:paraId="7CEC18CF" w14:textId="77777777" w:rsidR="007378E0" w:rsidRPr="00743E25" w:rsidDel="008B1DC8" w:rsidRDefault="007378E0" w:rsidP="007378E0">
      <w:pPr>
        <w:pStyle w:val="B1"/>
        <w:rPr>
          <w:ins w:id="494" w:author="d1" w:date="2021-11-27T20:14:00Z"/>
          <w:del w:id="495" w:author="Xiaobo_rev3" w:date="2021-11-22T15:28:00Z"/>
          <w:lang w:val="en-US" w:eastAsia="ko-KR"/>
        </w:rPr>
      </w:pPr>
    </w:p>
    <w:p w14:paraId="0880C63F" w14:textId="74F81E75" w:rsidR="007378E0" w:rsidRDefault="007378E0" w:rsidP="007378E0">
      <w:pPr>
        <w:pStyle w:val="B1"/>
        <w:keepNext/>
        <w:jc w:val="center"/>
        <w:rPr>
          <w:ins w:id="496" w:author="d1" w:date="2021-11-27T20:14:00Z"/>
        </w:rPr>
      </w:pPr>
      <w:ins w:id="497" w:author="d1" w:date="2021-11-27T20:14:00Z">
        <w:del w:id="498" w:author="Xiaobo_rev3" w:date="2021-11-22T15:27:00Z">
          <w:r w:rsidRPr="00353AAC">
            <w:rPr>
              <w:noProof/>
              <w:lang w:eastAsia="ko-KR"/>
            </w:rPr>
            <w:drawing>
              <wp:inline distT="0" distB="0" distL="0" distR="0" wp14:anchorId="37D2FF29" wp14:editId="34939958">
                <wp:extent cx="5445760" cy="2615565"/>
                <wp:effectExtent l="0" t="0" r="0" b="0"/>
                <wp:docPr id="22"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45760" cy="2615565"/>
                        </a:xfrm>
                        <a:prstGeom prst="rect">
                          <a:avLst/>
                        </a:prstGeom>
                        <a:noFill/>
                        <a:ln>
                          <a:noFill/>
                        </a:ln>
                      </pic:spPr>
                    </pic:pic>
                  </a:graphicData>
                </a:graphic>
              </wp:inline>
            </w:drawing>
          </w:r>
        </w:del>
        <w:del w:id="499" w:author="Xiaobo_rev1" w:date="2021-11-18T22:23:00Z">
          <w:r w:rsidRPr="00DD207C">
            <w:rPr>
              <w:noProof/>
              <w:lang w:eastAsia="ko-KR"/>
            </w:rPr>
            <w:drawing>
              <wp:inline distT="0" distB="0" distL="0" distR="0" wp14:anchorId="1D6E8975" wp14:editId="349C01BB">
                <wp:extent cx="1574165" cy="2552065"/>
                <wp:effectExtent l="0" t="0" r="0" b="0"/>
                <wp:docPr id="23"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74165" cy="2552065"/>
                        </a:xfrm>
                        <a:prstGeom prst="rect">
                          <a:avLst/>
                        </a:prstGeom>
                        <a:noFill/>
                        <a:ln>
                          <a:noFill/>
                        </a:ln>
                      </pic:spPr>
                    </pic:pic>
                  </a:graphicData>
                </a:graphic>
              </wp:inline>
            </w:drawing>
          </w:r>
        </w:del>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ins>
    </w:p>
    <w:p w14:paraId="4BAD768C" w14:textId="7B67B7FD" w:rsidR="00B716A1" w:rsidRPr="007378E0" w:rsidRDefault="007378E0">
      <w:pPr>
        <w:pStyle w:val="ac"/>
        <w:jc w:val="center"/>
        <w:rPr>
          <w:rFonts w:eastAsia="DengXian"/>
          <w:lang w:val="en-US" w:eastAsia="zh-CN"/>
          <w:rPrChange w:id="500" w:author="d1" w:date="2021-11-27T20:14:00Z">
            <w:rPr>
              <w:lang w:eastAsia="ko-KR"/>
            </w:rPr>
          </w:rPrChange>
        </w:rPr>
        <w:pPrChange w:id="501" w:author="d1" w:date="2021-11-27T20:14:00Z">
          <w:pPr/>
        </w:pPrChange>
      </w:pPr>
      <w:ins w:id="502" w:author="d1" w:date="2021-11-27T20:14:00Z">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del w:id="503" w:author="Xiaobo_rev1" w:date="2021-11-18T22:25:00Z">
          <w:r w:rsidRPr="00937C5A" w:rsidDel="00E74DD8">
            <w:rPr>
              <w:rFonts w:ascii="Times New Roman" w:eastAsia="DengXian" w:hAnsi="Times New Roman"/>
              <w:lang w:val="en-US" w:eastAsia="zh-CN"/>
            </w:rPr>
            <w:delText xml:space="preserve"> CSP</w:delText>
          </w:r>
        </w:del>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del w:id="504" w:author="Xiaobo_rev1" w:date="2021-11-18T22:25:00Z">
          <w:r w:rsidRPr="00937C5A" w:rsidDel="00E74DD8">
            <w:rPr>
              <w:rFonts w:ascii="Times New Roman" w:eastAsia="DengXian" w:hAnsi="Times New Roman"/>
              <w:lang w:val="en-US" w:eastAsia="zh-CN"/>
            </w:rPr>
            <w:delText>Service manager</w:delText>
          </w:r>
        </w:del>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w:t>
        </w:r>
        <w:del w:id="505" w:author="Xiaobo_rev3" w:date="2021-11-22T15:18:00Z">
          <w:r w:rsidDel="005B39A8">
            <w:rPr>
              <w:rFonts w:ascii="Times New Roman" w:eastAsia="DengXian" w:hAnsi="Times New Roman"/>
              <w:lang w:val="en-US" w:eastAsia="zh-CN"/>
            </w:rPr>
            <w:delText>C</w:delText>
          </w:r>
        </w:del>
        <w:r>
          <w:rPr>
            <w:rFonts w:ascii="Times New Roman" w:eastAsia="DengXian" w:hAnsi="Times New Roman"/>
            <w:lang w:val="en-US" w:eastAsia="zh-CN"/>
          </w:rPr>
          <w:t>SP OSS/SML</w:t>
        </w:r>
        <w:del w:id="506" w:author="Xiaobo_rev1" w:date="2021-11-18T22:25:00Z">
          <w:r w:rsidRPr="00937C5A" w:rsidDel="00E74DD8">
            <w:rPr>
              <w:rFonts w:ascii="Times New Roman" w:eastAsia="DengXian" w:hAnsi="Times New Roman"/>
              <w:lang w:val="en-US" w:eastAsia="zh-CN"/>
            </w:rPr>
            <w:delText xml:space="preserve"> NOP Network manager</w:delText>
          </w:r>
        </w:del>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del w:id="507" w:author="Xiaobo_rev3" w:date="2021-11-22T15:18:00Z">
          <w:r w:rsidRPr="00937C5A" w:rsidDel="005B39A8">
            <w:rPr>
              <w:rFonts w:ascii="Times New Roman" w:eastAsia="DengXian" w:hAnsi="Times New Roman"/>
              <w:lang w:val="en-US" w:eastAsia="zh-CN"/>
            </w:rPr>
            <w:delText>C</w:delText>
          </w:r>
        </w:del>
        <w:r w:rsidRPr="00937C5A">
          <w:rPr>
            <w:rFonts w:ascii="Times New Roman" w:eastAsia="DengXian" w:hAnsi="Times New Roman"/>
            <w:lang w:val="en-US" w:eastAsia="zh-CN"/>
          </w:rPr>
          <w:t>SP BSS to customer being an external interface</w:t>
        </w:r>
      </w:ins>
    </w:p>
    <w:p w14:paraId="0255BBB6" w14:textId="1614E558" w:rsidR="00AF67C8" w:rsidRDefault="00AF67C8" w:rsidP="00AF67C8">
      <w:pPr>
        <w:pStyle w:val="3"/>
        <w:rPr>
          <w:lang w:eastAsia="ko-KR"/>
        </w:rPr>
      </w:pPr>
      <w:bookmarkStart w:id="508" w:name="_Toc89207178"/>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508"/>
    </w:p>
    <w:p w14:paraId="2B3196B5" w14:textId="77777777" w:rsidR="00D50647" w:rsidRDefault="00D50647" w:rsidP="00D50647">
      <w:pPr>
        <w:pStyle w:val="4"/>
        <w:rPr>
          <w:ins w:id="509" w:author="Ericsson user 5" w:date="2021-10-29T15:32:00Z"/>
          <w:lang w:eastAsia="ko-KR"/>
        </w:rPr>
      </w:pPr>
      <w:ins w:id="510" w:author="Ericsson user 5" w:date="2021-10-29T15:31:00Z">
        <w:r>
          <w:rPr>
            <w:lang w:eastAsia="ko-KR"/>
          </w:rPr>
          <w:t>4.1.2.1</w:t>
        </w:r>
      </w:ins>
      <w:ins w:id="511" w:author="Ericsson user 5" w:date="2021-10-29T15:32:00Z">
        <w:r>
          <w:rPr>
            <w:lang w:eastAsia="ko-KR"/>
          </w:rPr>
          <w:t xml:space="preserve"> </w:t>
        </w:r>
      </w:ins>
      <w:ins w:id="512" w:author="Ericsson user 5" w:date="2021-10-29T15:37:00Z">
        <w:r>
          <w:rPr>
            <w:lang w:eastAsia="ko-KR"/>
          </w:rPr>
          <w:t>Exposed MnS</w:t>
        </w:r>
      </w:ins>
    </w:p>
    <w:p w14:paraId="286F57AD" w14:textId="77777777" w:rsidR="00D50647" w:rsidRPr="0035656B" w:rsidRDefault="00D50647" w:rsidP="00D50647">
      <w:pPr>
        <w:rPr>
          <w:ins w:id="513" w:author="Ericsson user 5" w:date="2021-10-29T15:31:00Z"/>
          <w:lang w:eastAsia="ko-KR"/>
        </w:rPr>
      </w:pPr>
      <w:ins w:id="514" w:author="Ericsson user 5" w:date="2021-10-29T15:33:00Z">
        <w:r>
          <w:rPr>
            <w:lang w:eastAsia="ko-KR"/>
          </w:rPr>
          <w:t xml:space="preserve">The roles related to network management capability exposure are the </w:t>
        </w:r>
        <w:del w:id="515" w:author="Ericsson user 1" w:date="2021-11-19T10:24:00Z">
          <w:r w:rsidDel="002F207F">
            <w:rPr>
              <w:lang w:eastAsia="ko-KR"/>
            </w:rPr>
            <w:delText>role of the external</w:delText>
          </w:r>
        </w:del>
      </w:ins>
      <w:ins w:id="516" w:author="Ericsson user 1" w:date="2021-11-19T10:24:00Z">
        <w:r>
          <w:rPr>
            <w:lang w:eastAsia="ko-KR"/>
          </w:rPr>
          <w:t>Exposed</w:t>
        </w:r>
      </w:ins>
      <w:ins w:id="517" w:author="Ericsson user 5" w:date="2021-10-29T15:33:00Z">
        <w:r>
          <w:rPr>
            <w:lang w:eastAsia="ko-KR"/>
          </w:rPr>
          <w:t xml:space="preserve"> </w:t>
        </w:r>
      </w:ins>
      <w:ins w:id="518" w:author="Ericsson user 5" w:date="2021-10-29T15:34:00Z">
        <w:r>
          <w:rPr>
            <w:lang w:eastAsia="ko-KR"/>
          </w:rPr>
          <w:t xml:space="preserve">MnS consumer and </w:t>
        </w:r>
        <w:del w:id="519" w:author="Ericsson user 1" w:date="2021-11-19T10:24:00Z">
          <w:r w:rsidDel="002F207F">
            <w:rPr>
              <w:lang w:eastAsia="ko-KR"/>
            </w:rPr>
            <w:delText>that of the exposing</w:delText>
          </w:r>
        </w:del>
      </w:ins>
      <w:ins w:id="520" w:author="Ericsson user 1" w:date="2021-11-19T10:24:00Z">
        <w:r>
          <w:rPr>
            <w:lang w:eastAsia="ko-KR"/>
          </w:rPr>
          <w:t>Exposed</w:t>
        </w:r>
      </w:ins>
      <w:ins w:id="521" w:author="Ericsson user 5" w:date="2021-10-29T15:34:00Z">
        <w:r>
          <w:rPr>
            <w:lang w:eastAsia="ko-KR"/>
          </w:rPr>
          <w:t xml:space="preserve"> MnS producer</w:t>
        </w:r>
      </w:ins>
      <w:ins w:id="522" w:author="Ericsson user 5" w:date="2021-10-29T15:35:00Z">
        <w:r>
          <w:rPr>
            <w:lang w:eastAsia="ko-KR"/>
          </w:rPr>
          <w:t xml:space="preserve"> with the interface </w:t>
        </w:r>
      </w:ins>
      <w:ins w:id="523" w:author="Ericsson user 5" w:date="2021-10-29T15:36:00Z">
        <w:r>
          <w:rPr>
            <w:lang w:eastAsia="ko-KR"/>
          </w:rPr>
          <w:t xml:space="preserve">for the </w:t>
        </w:r>
        <w:del w:id="524" w:author="Ericsson user 1" w:date="2021-11-19T10:24:00Z">
          <w:r w:rsidDel="002F207F">
            <w:rPr>
              <w:lang w:eastAsia="ko-KR"/>
            </w:rPr>
            <w:delText>e</w:delText>
          </w:r>
        </w:del>
      </w:ins>
      <w:ins w:id="525" w:author="Ericsson user 1" w:date="2021-11-19T10:24:00Z">
        <w:r>
          <w:rPr>
            <w:lang w:eastAsia="ko-KR"/>
          </w:rPr>
          <w:t>E</w:t>
        </w:r>
      </w:ins>
      <w:ins w:id="526" w:author="Ericsson user 5" w:date="2021-10-29T15:36:00Z">
        <w:r>
          <w:rPr>
            <w:lang w:eastAsia="ko-KR"/>
          </w:rPr>
          <w:t>xposed MnS (eMnS)</w:t>
        </w:r>
      </w:ins>
      <w:ins w:id="527" w:author="Ericsson user 5" w:date="2021-10-29T15:34:00Z">
        <w:r>
          <w:rPr>
            <w:lang w:eastAsia="ko-KR"/>
          </w:rPr>
          <w:t xml:space="preserve">. The roles and interface are shown in </w:t>
        </w:r>
      </w:ins>
      <w:ins w:id="528" w:author="Ericsson user 5" w:date="2021-10-29T15:33:00Z">
        <w:r>
          <w:rPr>
            <w:lang w:eastAsia="ko-KR"/>
          </w:rPr>
          <w:t xml:space="preserve">Figure </w:t>
        </w:r>
      </w:ins>
      <w:ins w:id="529" w:author="Ericsson user 1" w:date="2021-11-19T10:25:00Z">
        <w:r>
          <w:rPr>
            <w:lang w:eastAsia="ko-KR"/>
          </w:rPr>
          <w:t>4.1.2.1.1</w:t>
        </w:r>
      </w:ins>
      <w:ins w:id="530" w:author="Ericsson user 5" w:date="2021-10-29T15:33:00Z">
        <w:del w:id="531" w:author="Ericsson user 1" w:date="2021-11-19T10:25:00Z">
          <w:r w:rsidDel="002F207F">
            <w:rPr>
              <w:lang w:eastAsia="ko-KR"/>
            </w:rPr>
            <w:delText>x</w:delText>
          </w:r>
        </w:del>
      </w:ins>
    </w:p>
    <w:p w14:paraId="52834AFC" w14:textId="77777777" w:rsidR="00D50647" w:rsidRDefault="00D50647" w:rsidP="00D50647">
      <w:pPr>
        <w:pStyle w:val="TF"/>
        <w:rPr>
          <w:ins w:id="532" w:author="Ericsson user 5" w:date="2021-10-29T17:28:00Z"/>
          <w:lang w:eastAsia="ko-KR"/>
        </w:rPr>
      </w:pPr>
      <w:ins w:id="533" w:author="Ericsson user 5" w:date="2021-10-29T17:28:00Z">
        <w:del w:id="534" w:author="Ericsson user 1" w:date="2021-11-19T10:16:00Z">
          <w:r w:rsidDel="002F207F">
            <w:rPr>
              <w:noProof/>
            </w:rPr>
            <w:drawing>
              <wp:inline distT="0" distB="0" distL="0" distR="0" wp14:anchorId="6B13DB30" wp14:editId="73CCB699">
                <wp:extent cx="4867275" cy="609600"/>
                <wp:effectExtent l="0" t="0" r="952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67275" cy="609600"/>
                        </a:xfrm>
                        <a:prstGeom prst="rect">
                          <a:avLst/>
                        </a:prstGeom>
                      </pic:spPr>
                    </pic:pic>
                  </a:graphicData>
                </a:graphic>
              </wp:inline>
            </w:drawing>
          </w:r>
        </w:del>
      </w:ins>
      <w:ins w:id="535" w:author="Ericsson user 1" w:date="2021-11-19T10:16:00Z">
        <w:r>
          <w:rPr>
            <w:noProof/>
          </w:rPr>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57750" cy="485775"/>
                      </a:xfrm>
                      <a:prstGeom prst="rect">
                        <a:avLst/>
                      </a:prstGeom>
                    </pic:spPr>
                  </pic:pic>
                </a:graphicData>
              </a:graphic>
            </wp:inline>
          </w:drawing>
        </w:r>
      </w:ins>
    </w:p>
    <w:p w14:paraId="11E075CC" w14:textId="77777777" w:rsidR="00D50647" w:rsidRDefault="00D50647" w:rsidP="00D50647">
      <w:pPr>
        <w:pStyle w:val="TF"/>
        <w:rPr>
          <w:ins w:id="536" w:author="Ericsson user 1" w:date="2021-11-19T10:04:00Z"/>
          <w:lang w:eastAsia="ko-KR"/>
        </w:rPr>
      </w:pPr>
      <w:ins w:id="537" w:author="Ericsson user 5" w:date="2021-10-29T15:34:00Z">
        <w:r>
          <w:rPr>
            <w:lang w:eastAsia="ko-KR"/>
          </w:rPr>
          <w:t xml:space="preserve">Figure </w:t>
        </w:r>
      </w:ins>
      <w:ins w:id="538" w:author="Ericsson user 5" w:date="2021-10-29T17:19:00Z">
        <w:r>
          <w:rPr>
            <w:lang w:eastAsia="ko-KR"/>
          </w:rPr>
          <w:t>4.1.2.1.1</w:t>
        </w:r>
      </w:ins>
      <w:ins w:id="539" w:author="Ericsson user 5" w:date="2021-10-29T17:35:00Z">
        <w:r>
          <w:rPr>
            <w:lang w:eastAsia="ko-KR"/>
          </w:rPr>
          <w:t xml:space="preserve"> Roles related to network management capability exposure</w:t>
        </w:r>
      </w:ins>
    </w:p>
    <w:p w14:paraId="1B224589" w14:textId="0EBB0F8F"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ins w:id="540" w:author="d1" w:date="2021-11-25T21:11:00Z">
        <w:r w:rsidR="00D50647">
          <w:rPr>
            <w:lang w:eastAsia="ko-KR"/>
          </w:rPr>
          <w:t>2</w:t>
        </w:r>
      </w:ins>
      <w:del w:id="541" w:author="d1" w:date="2021-11-25T21:11:00Z">
        <w:r w:rsidDel="00D50647">
          <w:rPr>
            <w:lang w:eastAsia="ko-KR"/>
          </w:rPr>
          <w:delText>1</w:delText>
        </w:r>
      </w:del>
      <w:r w:rsidRPr="00582B2E">
        <w:rPr>
          <w:lang w:eastAsia="ko-KR"/>
        </w:rPr>
        <w:tab/>
      </w:r>
      <w:r>
        <w:rPr>
          <w:lang w:eastAsia="ko-KR"/>
        </w:rPr>
        <w:t>Exposed MnS consumer</w:t>
      </w:r>
    </w:p>
    <w:p w14:paraId="0EF141B2" w14:textId="77777777" w:rsidR="00D50647" w:rsidRPr="00B03F2B" w:rsidRDefault="00D50647" w:rsidP="00D50647">
      <w:pPr>
        <w:jc w:val="both"/>
        <w:rPr>
          <w:lang w:eastAsia="zh-CN"/>
        </w:rPr>
      </w:pPr>
      <w:r w:rsidRPr="00F202DE">
        <w:rPr>
          <w:lang w:eastAsia="zh-CN"/>
        </w:rPr>
        <w:t>The logical entity</w:t>
      </w:r>
      <w:del w:id="542" w:author="Ericsson user 1" w:date="2021-11-19T10:20:00Z">
        <w:r w:rsidDel="002F207F">
          <w:rPr>
            <w:lang w:eastAsia="zh-CN"/>
          </w:rPr>
          <w:delText xml:space="preserve">, </w:delText>
        </w:r>
      </w:del>
      <w:del w:id="543" w:author="Ericsson user 1" w:date="2021-11-19T10:10:00Z">
        <w:r w:rsidRPr="00D50647" w:rsidDel="007300C1">
          <w:rPr>
            <w:bCs/>
            <w:lang w:eastAsia="zh-CN"/>
          </w:rPr>
          <w:delText>external</w:delText>
        </w:r>
        <w:r w:rsidDel="007300C1">
          <w:rPr>
            <w:lang w:eastAsia="zh-CN"/>
          </w:rPr>
          <w:delText xml:space="preserve"> to the 3GPP management system</w:delText>
        </w:r>
      </w:del>
      <w:del w:id="544" w:author="Ericsson user 1" w:date="2021-11-19T10:20:00Z">
        <w:r w:rsidDel="002F207F">
          <w:rPr>
            <w:lang w:eastAsia="zh-CN"/>
          </w:rPr>
          <w:delText>,</w:delText>
        </w:r>
      </w:del>
      <w:r w:rsidRPr="00F202DE">
        <w:rPr>
          <w:lang w:eastAsia="zh-CN"/>
        </w:rPr>
        <w:t xml:space="preserve"> </w:t>
      </w:r>
      <w:r w:rsidRPr="00E7086C">
        <w:rPr>
          <w:lang w:eastAsia="zh-CN"/>
        </w:rPr>
        <w:t xml:space="preserve">accessing management capability offered by </w:t>
      </w:r>
      <w:ins w:id="545" w:author="Ericsson user 5" w:date="2021-10-29T15:22:00Z">
        <w:r>
          <w:rPr>
            <w:lang w:eastAsia="zh-CN"/>
          </w:rPr>
          <w:t xml:space="preserve">an </w:t>
        </w:r>
      </w:ins>
      <w:ins w:id="546" w:author="Ericsson user 1" w:date="2021-11-19T10:20:00Z">
        <w:r>
          <w:rPr>
            <w:lang w:eastAsia="zh-CN"/>
          </w:rPr>
          <w:t xml:space="preserve">Exposed </w:t>
        </w:r>
      </w:ins>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del w:id="547" w:author="Ericsson user 1" w:date="2021-11-19T10:10:00Z">
        <w:r w:rsidDel="007300C1">
          <w:rPr>
            <w:lang w:eastAsia="zh-CN"/>
          </w:rPr>
          <w:delText>e</w:delText>
        </w:r>
      </w:del>
      <w:ins w:id="548" w:author="Ericsson user 5" w:date="2021-10-22T16:25:00Z">
        <w:del w:id="549" w:author="Ericsson user 1" w:date="2021-11-19T10:10:00Z">
          <w:r w:rsidDel="007300C1">
            <w:rPr>
              <w:lang w:eastAsia="zh-CN"/>
            </w:rPr>
            <w:delText xml:space="preserve">xternal </w:delText>
          </w:r>
        </w:del>
      </w:ins>
      <w:ins w:id="550" w:author="Ericsson user 1" w:date="2021-11-19T10:10:00Z">
        <w:r>
          <w:rPr>
            <w:lang w:eastAsia="zh-CN"/>
          </w:rPr>
          <w:t xml:space="preserve">Exposed </w:t>
        </w:r>
      </w:ins>
      <w:r w:rsidRPr="00F202DE">
        <w:rPr>
          <w:lang w:eastAsia="zh-CN"/>
        </w:rPr>
        <w:t>MnS consumer. An e</w:t>
      </w:r>
      <w:ins w:id="551" w:author="Ericsson user 5" w:date="2021-10-29T15:23:00Z">
        <w:del w:id="552" w:author="Ericsson user 1" w:date="2021-11-19T10:11:00Z">
          <w:r w:rsidDel="007300C1">
            <w:rPr>
              <w:lang w:eastAsia="zh-CN"/>
            </w:rPr>
            <w:delText xml:space="preserve">xternal </w:delText>
          </w:r>
        </w:del>
      </w:ins>
      <w:r w:rsidRPr="00F202DE">
        <w:rPr>
          <w:lang w:eastAsia="zh-CN"/>
        </w:rPr>
        <w:t>MnS consumer is equivalent</w:t>
      </w:r>
      <w:r w:rsidRPr="00F202DE">
        <w:rPr>
          <w:rFonts w:hint="eastAsia"/>
          <w:lang w:eastAsia="zh-CN"/>
        </w:rPr>
        <w:t xml:space="preserve"> </w:t>
      </w:r>
      <w:r w:rsidRPr="00F202DE">
        <w:rPr>
          <w:lang w:eastAsia="zh-CN"/>
        </w:rPr>
        <w:t xml:space="preserve">to </w:t>
      </w:r>
      <w:ins w:id="553" w:author="Ericsson user 5" w:date="2021-10-29T15:23:00Z">
        <w:r>
          <w:rPr>
            <w:lang w:eastAsia="zh-CN"/>
          </w:rPr>
          <w:t xml:space="preserve">an </w:t>
        </w:r>
      </w:ins>
      <w:r w:rsidRPr="00F202DE">
        <w:rPr>
          <w:lang w:eastAsia="zh-CN"/>
        </w:rPr>
        <w:t xml:space="preserve">MnS consumer </w:t>
      </w:r>
      <w:del w:id="554" w:author="Ericsson user 1" w:date="2021-11-19T10:18:00Z">
        <w:r w:rsidRPr="00F202DE" w:rsidDel="002F207F">
          <w:rPr>
            <w:lang w:eastAsia="zh-CN"/>
          </w:rPr>
          <w:delText xml:space="preserve">which </w:delText>
        </w:r>
      </w:del>
      <w:ins w:id="555" w:author="Ericsson user 1" w:date="2021-11-19T10:18:00Z">
        <w:r>
          <w:rPr>
            <w:lang w:eastAsia="zh-CN"/>
          </w:rPr>
          <w:t xml:space="preserve">with the difference that it </w:t>
        </w:r>
      </w:ins>
      <w:r w:rsidRPr="00F202DE">
        <w:rPr>
          <w:lang w:eastAsia="zh-CN"/>
        </w:rPr>
        <w:t xml:space="preserve">is outside the </w:t>
      </w:r>
      <w:ins w:id="556" w:author="Ericsson user 1" w:date="2021-11-19T10:19:00Z">
        <w:r>
          <w:rPr>
            <w:lang w:eastAsia="zh-CN"/>
          </w:rPr>
          <w:t>trust domain of the CSP or NOP</w:t>
        </w:r>
      </w:ins>
      <w:del w:id="557" w:author="Ericsson user 1" w:date="2021-11-19T10:19:00Z">
        <w:r w:rsidRPr="00F202DE" w:rsidDel="002F207F">
          <w:rPr>
            <w:lang w:eastAsia="zh-CN"/>
          </w:rPr>
          <w:delText>3GPP management system</w:delText>
        </w:r>
      </w:del>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ins w:id="558" w:author="Ericsson user 5" w:date="2021-10-29T15:25:00Z">
        <w:r>
          <w:rPr>
            <w:lang w:eastAsia="zh-CN"/>
          </w:rPr>
          <w:t>a</w:t>
        </w:r>
      </w:ins>
      <w:ins w:id="559" w:author="Ericsson user 5" w:date="2021-10-29T15:24:00Z">
        <w:r>
          <w:rPr>
            <w:lang w:eastAsia="zh-CN"/>
          </w:rPr>
          <w:t xml:space="preserve"> </w:t>
        </w:r>
      </w:ins>
      <w:r w:rsidRPr="00F202DE">
        <w:rPr>
          <w:lang w:eastAsia="zh-CN"/>
        </w:rPr>
        <w:t xml:space="preserve">5G network. </w:t>
      </w:r>
    </w:p>
    <w:p w14:paraId="73F4F036" w14:textId="09601CC6"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ins w:id="560" w:author="d1" w:date="2021-11-25T21:11:00Z">
        <w:r w:rsidR="00D50647">
          <w:rPr>
            <w:lang w:eastAsia="ko-KR"/>
          </w:rPr>
          <w:t>3</w:t>
        </w:r>
      </w:ins>
      <w:del w:id="561" w:author="d1" w:date="2021-11-25T21:11:00Z">
        <w:r w:rsidDel="00D50647">
          <w:rPr>
            <w:lang w:eastAsia="ko-KR"/>
          </w:rPr>
          <w:delText>2</w:delText>
        </w:r>
      </w:del>
      <w:r w:rsidRPr="00582B2E">
        <w:rPr>
          <w:lang w:eastAsia="ko-KR"/>
        </w:rPr>
        <w:tab/>
      </w:r>
      <w:r>
        <w:rPr>
          <w:lang w:eastAsia="ko-KR"/>
        </w:rPr>
        <w:t>Exposed MnS producer</w:t>
      </w:r>
    </w:p>
    <w:p w14:paraId="61FFED69" w14:textId="77777777" w:rsidR="005A16E4" w:rsidRDefault="005A16E4" w:rsidP="005A16E4">
      <w:pPr>
        <w:rPr>
          <w:ins w:id="562" w:author="Ericsson user 5" w:date="2021-10-29T15:30:00Z"/>
          <w:lang w:eastAsia="ko-KR"/>
        </w:rPr>
      </w:pPr>
      <w:r w:rsidRPr="00E7086C">
        <w:rPr>
          <w:rFonts w:hint="eastAsia"/>
          <w:lang w:eastAsia="zh-CN"/>
        </w:rPr>
        <w:t>The</w:t>
      </w:r>
      <w:r w:rsidRPr="00E7086C">
        <w:rPr>
          <w:lang w:eastAsia="zh-CN"/>
        </w:rPr>
        <w:t xml:space="preserve"> logical entity offering management capability that can be accessed by a</w:t>
      </w:r>
      <w:r>
        <w:rPr>
          <w:lang w:eastAsia="zh-CN"/>
        </w:rPr>
        <w:t>n</w:t>
      </w:r>
      <w:r w:rsidRPr="00E7086C">
        <w:rPr>
          <w:lang w:eastAsia="zh-CN"/>
        </w:rPr>
        <w:t xml:space="preserve"> </w:t>
      </w:r>
      <w:del w:id="563" w:author="Ericsson user 1" w:date="2021-11-19T10:22:00Z">
        <w:r w:rsidDel="002F207F">
          <w:rPr>
            <w:lang w:eastAsia="zh-CN"/>
          </w:rPr>
          <w:delText>e</w:delText>
        </w:r>
      </w:del>
      <w:ins w:id="564" w:author="Ericsson user 1" w:date="2021-11-19T10:22:00Z">
        <w:r>
          <w:rPr>
            <w:lang w:eastAsia="zh-CN"/>
          </w:rPr>
          <w:t>E</w:t>
        </w:r>
      </w:ins>
      <w:ins w:id="565" w:author="Ericsson user 5" w:date="2021-10-29T15:26:00Z">
        <w:r>
          <w:rPr>
            <w:lang w:eastAsia="zh-CN"/>
          </w:rPr>
          <w:t>x</w:t>
        </w:r>
      </w:ins>
      <w:ins w:id="566" w:author="Ericsson user 1" w:date="2021-11-19T10:22:00Z">
        <w:r>
          <w:rPr>
            <w:lang w:eastAsia="zh-CN"/>
          </w:rPr>
          <w:t>posed</w:t>
        </w:r>
      </w:ins>
      <w:ins w:id="567" w:author="Ericsson user 5" w:date="2021-10-29T15:26:00Z">
        <w:del w:id="568" w:author="Ericsson user 1" w:date="2021-11-19T10:22:00Z">
          <w:r w:rsidDel="002F207F">
            <w:rPr>
              <w:lang w:eastAsia="zh-CN"/>
            </w:rPr>
            <w:delText>ternal</w:delText>
          </w:r>
        </w:del>
      </w:ins>
      <w:ins w:id="569" w:author="Ericsson user 5" w:date="2021-10-29T15:27:00Z">
        <w:r>
          <w:rPr>
            <w:lang w:eastAsia="zh-CN"/>
          </w:rPr>
          <w:t xml:space="preserve"> </w:t>
        </w:r>
      </w:ins>
      <w:r w:rsidRPr="00E7086C">
        <w:rPr>
          <w:lang w:eastAsia="zh-CN"/>
        </w:rPr>
        <w:t xml:space="preserve">MnS consumer </w:t>
      </w:r>
      <w:ins w:id="570" w:author="Ericsson user 5" w:date="2021-10-29T15:27:00Z">
        <w:del w:id="571" w:author="Ericsson user 1" w:date="2021-11-19T10:23:00Z">
          <w:r w:rsidDel="002F207F">
            <w:rPr>
              <w:lang w:eastAsia="zh-CN"/>
            </w:rPr>
            <w:delText xml:space="preserve">which is </w:delText>
          </w:r>
        </w:del>
      </w:ins>
      <w:del w:id="572" w:author="Ericsson user 1" w:date="2021-11-19T10:23:00Z">
        <w:r w:rsidRPr="00E7086C" w:rsidDel="002F207F">
          <w:rPr>
            <w:lang w:eastAsia="zh-CN"/>
          </w:rPr>
          <w:delText xml:space="preserve">outside the 3GPP management system </w:delText>
        </w:r>
      </w:del>
      <w:r w:rsidRPr="00E7086C">
        <w:rPr>
          <w:lang w:eastAsia="zh-CN"/>
        </w:rPr>
        <w:t xml:space="preserve">is called </w:t>
      </w:r>
      <w:del w:id="573" w:author="Ericsson user 1" w:date="2021-11-19T10:23:00Z">
        <w:r w:rsidRPr="00E7086C" w:rsidDel="002F207F">
          <w:rPr>
            <w:lang w:eastAsia="zh-CN"/>
          </w:rPr>
          <w:delText>e</w:delText>
        </w:r>
      </w:del>
      <w:ins w:id="574" w:author="Ericsson user 1" w:date="2021-11-19T10:23:00Z">
        <w:r>
          <w:rPr>
            <w:lang w:eastAsia="zh-CN"/>
          </w:rPr>
          <w:t>E</w:t>
        </w:r>
      </w:ins>
      <w:r w:rsidRPr="00E7086C">
        <w:rPr>
          <w:lang w:eastAsia="zh-CN"/>
        </w:rPr>
        <w:t>xpos</w:t>
      </w:r>
      <w:ins w:id="575" w:author="Ericsson user 1" w:date="2021-11-19T10:23:00Z">
        <w:r>
          <w:rPr>
            <w:lang w:eastAsia="zh-CN"/>
          </w:rPr>
          <w:t>ed</w:t>
        </w:r>
      </w:ins>
      <w:ins w:id="576" w:author="Ericsson user 5" w:date="2021-10-29T15:27:00Z">
        <w:del w:id="577" w:author="Ericsson user 1" w:date="2021-11-19T10:23:00Z">
          <w:r w:rsidDel="002F207F">
            <w:rPr>
              <w:lang w:eastAsia="zh-CN"/>
            </w:rPr>
            <w:delText>ing</w:delText>
          </w:r>
        </w:del>
      </w:ins>
      <w:del w:id="578" w:author="Ericsson user 5" w:date="2021-10-29T15:27:00Z">
        <w:r w:rsidRPr="00E7086C" w:rsidDel="009668B3">
          <w:rPr>
            <w:lang w:eastAsia="zh-CN"/>
          </w:rPr>
          <w:delText>ed</w:delText>
        </w:r>
      </w:del>
      <w:r w:rsidRPr="00E7086C">
        <w:rPr>
          <w:lang w:eastAsia="zh-CN"/>
        </w:rPr>
        <w:t xml:space="preserve"> MnS producer. </w:t>
      </w:r>
      <w:r w:rsidRPr="00D67114">
        <w:rPr>
          <w:lang w:eastAsia="ko-KR"/>
        </w:rPr>
        <w:t>An e</w:t>
      </w:r>
      <w:ins w:id="579" w:author="Ericsson user 5" w:date="2021-10-29T15:28:00Z">
        <w:del w:id="580" w:author="Ericsson user 1" w:date="2021-11-19T10:23:00Z">
          <w:r w:rsidDel="002F207F">
            <w:rPr>
              <w:lang w:eastAsia="ko-KR"/>
            </w:rPr>
            <w:delText xml:space="preserve">xposing </w:delText>
          </w:r>
        </w:del>
      </w:ins>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581" w:name="_Toc89207179"/>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581"/>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lastRenderedPageBreak/>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70E7A4A7" w:rsidR="006663AD" w:rsidRDefault="006663AD" w:rsidP="006663AD">
      <w:pPr>
        <w:pStyle w:val="B4"/>
        <w:rPr>
          <w:lang w:eastAsia="ko-KR"/>
        </w:rPr>
      </w:pPr>
      <w:r>
        <w:rPr>
          <w:lang w:eastAsia="ko-KR"/>
        </w:rPr>
        <w:t>- collect PM and FM dat</w:t>
      </w:r>
      <w:ins w:id="582" w:author="d1" w:date="2021-11-25T21:13:00Z">
        <w:r w:rsidR="007B3EB0">
          <w:rPr>
            <w:lang w:eastAsia="ko-KR"/>
          </w:rPr>
          <w:t>a</w:t>
        </w:r>
      </w:ins>
      <w:del w:id="583" w:author="d1" w:date="2021-11-25T21:13:00Z">
        <w:r w:rsidDel="007B3EB0">
          <w:rPr>
            <w:lang w:eastAsia="ko-KR"/>
          </w:rPr>
          <w:delText>e</w:delText>
        </w:r>
      </w:del>
      <w:r>
        <w:rPr>
          <w:lang w:eastAsia="ko-KR"/>
        </w:rPr>
        <w:t xml:space="preserve"> concerning a network slice / network slice subnet;</w:t>
      </w:r>
    </w:p>
    <w:p w14:paraId="3CCBF709" w14:textId="006A9EF7" w:rsidR="006663AD" w:rsidRDefault="006663AD" w:rsidP="006663AD">
      <w:pPr>
        <w:pStyle w:val="B3"/>
        <w:rPr>
          <w:lang w:eastAsia="ko-KR"/>
        </w:rPr>
      </w:pPr>
      <w:r>
        <w:rPr>
          <w:lang w:eastAsia="ko-KR"/>
        </w:rPr>
        <w:t>Candidate APIs for Interface Type-2 include</w:t>
      </w:r>
      <w:del w:id="584" w:author="d1" w:date="2021-11-25T21:13:00Z">
        <w:r w:rsidDel="007B3EB0">
          <w:rPr>
            <w:lang w:eastAsia="ko-KR"/>
          </w:rPr>
          <w:delText>, but are not limited to</w:delText>
        </w:r>
      </w:del>
      <w:r>
        <w:rPr>
          <w:lang w:eastAsia="ko-KR"/>
        </w:rPr>
        <w:t>, 3GPP TS 28.531, TS 28.532, TS 28.545, TS 28.550.</w:t>
      </w:r>
    </w:p>
    <w:p w14:paraId="77D0D694" w14:textId="77777777" w:rsidR="006663AD" w:rsidRDefault="006663AD" w:rsidP="006663AD">
      <w:pPr>
        <w:pStyle w:val="B3"/>
        <w:rPr>
          <w:lang w:eastAsia="ko-KR"/>
        </w:rPr>
      </w:pPr>
      <w:r>
        <w:rPr>
          <w:lang w:eastAsia="ko-KR"/>
        </w:rPr>
        <w:lastRenderedPageBreak/>
        <w:t>Interface Type-2 is in the scope of 3GPP/SA5.</w:t>
      </w:r>
    </w:p>
    <w:p w14:paraId="21C4E274" w14:textId="77777777" w:rsidR="006663AD" w:rsidRDefault="006663AD" w:rsidP="006663AD">
      <w:pPr>
        <w:rPr>
          <w:lang w:eastAsia="ko-KR"/>
        </w:rPr>
      </w:pPr>
    </w:p>
    <w:p w14:paraId="19304B31" w14:textId="720B1872" w:rsidR="006663AD" w:rsidRDefault="006663AD" w:rsidP="006663AD">
      <w:pPr>
        <w:rPr>
          <w:lang w:eastAsia="ko-KR"/>
        </w:rPr>
      </w:pPr>
      <w:r>
        <w:rPr>
          <w:lang w:eastAsia="ko-KR"/>
        </w:rPr>
        <w:t xml:space="preserve">The following clauses describe </w:t>
      </w:r>
      <w:ins w:id="585" w:author="d1" w:date="2021-11-25T21:13:00Z">
        <w:r w:rsidR="003B4C66">
          <w:t>a non-exhaustive set of use cases</w:t>
        </w:r>
      </w:ins>
      <w:del w:id="586" w:author="d1" w:date="2021-11-25T21:13:00Z">
        <w:r w:rsidDel="003B4C66">
          <w:rPr>
            <w:lang w:eastAsia="ko-KR"/>
          </w:rPr>
          <w:delText>use cases may be not exhaustive</w:delText>
        </w:r>
      </w:del>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B649F4C" w14:textId="51FB62A3" w:rsidR="006663AD" w:rsidRDefault="006663AD" w:rsidP="006663AD">
      <w:pPr>
        <w:jc w:val="center"/>
        <w:rPr>
          <w:lang w:eastAsia="ko-KR"/>
        </w:rPr>
      </w:pPr>
    </w:p>
    <w:p w14:paraId="61FD82B6" w14:textId="77777777" w:rsidR="003B4C66" w:rsidRDefault="003B4C66">
      <w:pPr>
        <w:pStyle w:val="TF"/>
        <w:rPr>
          <w:lang w:eastAsia="ko-KR"/>
        </w:rPr>
        <w:pPrChange w:id="587" w:author="Ericsson user 5" w:date="2021-10-26T17:55:00Z">
          <w:pPr/>
        </w:pPrChange>
      </w:pPr>
      <w:ins w:id="588" w:author="Ericsson user 5" w:date="2021-10-22T16:28:00Z">
        <w:r>
          <w:rPr>
            <w:lang w:eastAsia="ko-KR"/>
          </w:rPr>
          <w:t xml:space="preserve">Figure </w:t>
        </w:r>
      </w:ins>
      <w:ins w:id="589" w:author="Ericsson user 5" w:date="2021-10-26T17:55:00Z">
        <w:r>
          <w:rPr>
            <w:lang w:eastAsia="ko-KR"/>
          </w:rPr>
          <w:t>4.1.3.2.1 Use case No.1: simple case</w:t>
        </w:r>
      </w:ins>
    </w:p>
    <w:p w14:paraId="3403F283" w14:textId="77777777" w:rsidR="003B4C66" w:rsidRPr="003B4C66" w:rsidRDefault="003B4C66" w:rsidP="006663AD">
      <w:pPr>
        <w:jc w:val="center"/>
        <w:rPr>
          <w:lang w:eastAsia="ko-KR"/>
        </w:rPr>
      </w:pPr>
    </w:p>
    <w:p w14:paraId="0E4013EF" w14:textId="77777777" w:rsidR="006663AD" w:rsidRDefault="006663AD" w:rsidP="006663AD">
      <w:pPr>
        <w:rPr>
          <w:lang w:eastAsia="ko-KR"/>
        </w:rPr>
      </w:pP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ins w:id="590" w:author="Ericsson user 5" w:date="2021-10-26T17:56:00Z">
        <w:r>
          <w:rPr>
            <w:lang w:eastAsia="ko-KR"/>
          </w:rPr>
          <w:t>Figure 4.1.3.3.1 Use case No.2: partners involved</w:t>
        </w:r>
      </w:ins>
    </w:p>
    <w:p w14:paraId="6BED0354" w14:textId="42263FEC" w:rsidR="00CC4394" w:rsidRPr="00CC4394" w:rsidRDefault="00CC4394" w:rsidP="00CC4394">
      <w:pPr>
        <w:pStyle w:val="3"/>
        <w:rPr>
          <w:lang w:eastAsia="ko-KR"/>
        </w:rPr>
      </w:pPr>
      <w:bookmarkStart w:id="591" w:name="_Toc81671600"/>
      <w:bookmarkStart w:id="592" w:name="_Toc89207180"/>
      <w:r w:rsidRPr="00CC4394">
        <w:rPr>
          <w:lang w:eastAsia="ko-KR"/>
        </w:rPr>
        <w:t>4.1.</w:t>
      </w:r>
      <w:r w:rsidR="0095470C">
        <w:rPr>
          <w:lang w:eastAsia="ko-KR"/>
        </w:rPr>
        <w:t>4</w:t>
      </w:r>
      <w:r w:rsidRPr="00CC4394">
        <w:rPr>
          <w:lang w:eastAsia="ko-KR"/>
        </w:rPr>
        <w:tab/>
      </w:r>
      <w:bookmarkEnd w:id="591"/>
      <w:r w:rsidR="00494D66" w:rsidRPr="00CC4394">
        <w:rPr>
          <w:lang w:eastAsia="ko-KR"/>
        </w:rPr>
        <w:t xml:space="preserve">Procedures related to </w:t>
      </w:r>
      <w:ins w:id="593" w:author="Ericsson user 1" w:date="2021-11-19T13:12:00Z">
        <w:r w:rsidR="00494D66">
          <w:rPr>
            <w:lang w:eastAsia="ko-KR"/>
          </w:rPr>
          <w:t xml:space="preserve">consumption of exposed </w:t>
        </w:r>
      </w:ins>
      <w:r w:rsidR="00494D66" w:rsidRPr="00CC4394">
        <w:rPr>
          <w:lang w:eastAsia="ko-KR"/>
        </w:rPr>
        <w:t xml:space="preserve">network management </w:t>
      </w:r>
      <w:del w:id="594" w:author="Ericsson user 1" w:date="2021-11-19T13:13:00Z">
        <w:r w:rsidR="00494D66" w:rsidRPr="00CC4394" w:rsidDel="002057E5">
          <w:rPr>
            <w:lang w:eastAsia="ko-KR"/>
          </w:rPr>
          <w:delText xml:space="preserve">capability </w:delText>
        </w:r>
      </w:del>
      <w:ins w:id="595" w:author="Ericsson user 1" w:date="2021-11-19T13:13:00Z">
        <w:r w:rsidR="00494D66" w:rsidRPr="00CC4394">
          <w:rPr>
            <w:lang w:eastAsia="ko-KR"/>
          </w:rPr>
          <w:t>capabilit</w:t>
        </w:r>
        <w:r w:rsidR="00494D66">
          <w:rPr>
            <w:lang w:eastAsia="ko-KR"/>
          </w:rPr>
          <w:t>ies</w:t>
        </w:r>
      </w:ins>
      <w:bookmarkEnd w:id="592"/>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ns w:id="596" w:author="Ericsson user 5" w:date="2021-11-23T17:47:00Z"/>
          <w:iCs/>
        </w:rPr>
      </w:pPr>
      <w:ins w:id="597" w:author="Ericsson user 5" w:date="2021-10-27T09:48:00Z">
        <w:r>
          <w:rPr>
            <w:iCs/>
          </w:rPr>
          <w:t xml:space="preserve">The procedure for invoking a service order </w:t>
        </w:r>
      </w:ins>
      <w:ins w:id="598" w:author="Ericsson user 5" w:date="2021-10-27T09:51:00Z">
        <w:r>
          <w:rPr>
            <w:iCs/>
          </w:rPr>
          <w:t xml:space="preserve">internal to the NSP </w:t>
        </w:r>
      </w:ins>
      <w:ins w:id="599" w:author="Ericsson user 5" w:date="2021-10-27T09:48:00Z">
        <w:r>
          <w:rPr>
            <w:iCs/>
          </w:rPr>
          <w:t>after receiving a product order from an NSC is shown in 4.</w:t>
        </w:r>
      </w:ins>
      <w:ins w:id="600" w:author="Ericsson user 5" w:date="2021-10-27T09:49:00Z">
        <w:r>
          <w:rPr>
            <w:iCs/>
          </w:rPr>
          <w:t>1.4.2.1</w:t>
        </w:r>
      </w:ins>
      <w:ins w:id="601" w:author="Ericsson user 5" w:date="2021-10-27T09:47:00Z">
        <w:r>
          <w:rPr>
            <w:iCs/>
          </w:rPr>
          <w:t xml:space="preserve">. The interface through which the NSC can </w:t>
        </w:r>
      </w:ins>
      <w:ins w:id="602" w:author="Ericsson user 5" w:date="2021-10-27T09:53:00Z">
        <w:r>
          <w:rPr>
            <w:iCs/>
          </w:rPr>
          <w:t>order a</w:t>
        </w:r>
      </w:ins>
      <w:ins w:id="603" w:author="Ericsson user 5" w:date="2021-10-27T09:51:00Z">
        <w:r>
          <w:rPr>
            <w:iCs/>
          </w:rPr>
          <w:t xml:space="preserve"> product </w:t>
        </w:r>
      </w:ins>
      <w:ins w:id="604" w:author="Ericsson user 5" w:date="2021-10-27T09:53:00Z">
        <w:r>
          <w:rPr>
            <w:iCs/>
          </w:rPr>
          <w:t>from</w:t>
        </w:r>
      </w:ins>
      <w:ins w:id="605" w:author="Ericsson user 5" w:date="2021-10-27T09:47:00Z">
        <w:r>
          <w:rPr>
            <w:iCs/>
          </w:rPr>
          <w:t xml:space="preserve"> the NSP is on BSS level. The step</w:t>
        </w:r>
      </w:ins>
      <w:ins w:id="606" w:author="Ericsson user 5" w:date="2021-10-27T09:53:00Z">
        <w:r>
          <w:rPr>
            <w:iCs/>
          </w:rPr>
          <w:t>s as sho</w:t>
        </w:r>
      </w:ins>
      <w:ins w:id="607" w:author="Ericsson user 5" w:date="2021-10-27T09:54:00Z">
        <w:r>
          <w:rPr>
            <w:iCs/>
          </w:rPr>
          <w:t xml:space="preserve">wn in </w:t>
        </w:r>
      </w:ins>
      <w:ins w:id="608" w:author="Ericsson user 5" w:date="2021-10-27T09:47:00Z">
        <w:r>
          <w:rPr>
            <w:iCs/>
          </w:rPr>
          <w:t xml:space="preserve">Figure </w:t>
        </w:r>
      </w:ins>
      <w:ins w:id="609" w:author="Ericsson user 5" w:date="2021-10-27T09:54:00Z">
        <w:r>
          <w:rPr>
            <w:iCs/>
          </w:rPr>
          <w:t>4.1.4.2.1 are described in the subsequent paragraphs.</w:t>
        </w:r>
      </w:ins>
      <w:ins w:id="610" w:author="Ericsson user 5" w:date="2021-10-27T09:47:00Z">
        <w:r>
          <w:rPr>
            <w:iCs/>
          </w:rPr>
          <w:t xml:space="preserve"> </w:t>
        </w:r>
      </w:ins>
    </w:p>
    <w:p w14:paraId="54B0088D" w14:textId="7909FBD7" w:rsidR="00494D66" w:rsidRDefault="00494D66">
      <w:pPr>
        <w:pStyle w:val="EditorsNote"/>
        <w:rPr>
          <w:ins w:id="611" w:author="Ericsson user 5" w:date="2021-10-27T09:47:00Z"/>
          <w:iCs/>
        </w:rPr>
        <w:pPrChange w:id="612" w:author="Ericsson user 5" w:date="2021-11-23T17:48:00Z">
          <w:pPr/>
        </w:pPrChange>
      </w:pPr>
      <w:ins w:id="613" w:author="Ericsson user 5" w:date="2021-11-23T17:47:00Z">
        <w:r>
          <w:t xml:space="preserve">Editor’s Note: The specific operations in the TM Forum specification </w:t>
        </w:r>
      </w:ins>
      <w:ins w:id="614" w:author="#140e" w:date="2021-11-26T11:51:00Z">
        <w:r>
          <w:t xml:space="preserve">referenced by the following procedure </w:t>
        </w:r>
      </w:ins>
      <w:ins w:id="615" w:author="Ericsson user 5" w:date="2021-11-23T17:47:00Z">
        <w:del w:id="616" w:author="#140e" w:date="2021-11-26T11:51:00Z">
          <w:r w:rsidDel="00213F5A">
            <w:delText xml:space="preserve">and applicable use cases for resource order </w:delText>
          </w:r>
        </w:del>
        <w:r>
          <w:t>are FFS</w:t>
        </w:r>
      </w:ins>
      <w:ins w:id="617" w:author="d1" w:date="2021-11-30T20:01:00Z">
        <w:r w:rsidR="00466D96">
          <w:t>.</w:t>
        </w:r>
      </w:ins>
    </w:p>
    <w:p w14:paraId="1CCF6B7B" w14:textId="77777777" w:rsidR="00494D66" w:rsidRPr="00FC104F" w:rsidRDefault="00494D66" w:rsidP="00494D66"/>
    <w:p w14:paraId="395D9E6F" w14:textId="456FA4BC" w:rsidR="00CC4394" w:rsidRDefault="00CC4394" w:rsidP="00CC4394">
      <w:pPr>
        <w:jc w:val="center"/>
        <w:rPr>
          <w:noProof/>
        </w:rPr>
      </w:pPr>
      <w:del w:id="618" w:author="d1" w:date="2021-11-30T19:49:00Z">
        <w:r w:rsidDel="00C962CC">
          <w:rPr>
            <w:noProof/>
          </w:rPr>
          <w:lastRenderedPageBreak/>
          <w:drawing>
            <wp:inline distT="0" distB="0" distL="0" distR="0" wp14:anchorId="50A50415" wp14:editId="65E606D6">
              <wp:extent cx="6114415" cy="300101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3001010"/>
                      </a:xfrm>
                      <a:prstGeom prst="rect">
                        <a:avLst/>
                      </a:prstGeom>
                      <a:noFill/>
                      <a:ln>
                        <a:noFill/>
                      </a:ln>
                    </pic:spPr>
                  </pic:pic>
                </a:graphicData>
              </a:graphic>
            </wp:inline>
          </w:drawing>
        </w:r>
      </w:del>
      <w:ins w:id="619" w:author="d1" w:date="2021-11-30T19:49:00Z">
        <w:r w:rsidR="00C962CC">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03575" cy="2748605"/>
                      </a:xfrm>
                      <a:prstGeom prst="rect">
                        <a:avLst/>
                      </a:prstGeom>
                    </pic:spPr>
                  </pic:pic>
                </a:graphicData>
              </a:graphic>
            </wp:inline>
          </w:drawing>
        </w:r>
      </w:ins>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7777777" w:rsidR="00FC104F" w:rsidRDefault="00FC104F" w:rsidP="00FC104F">
      <w:pPr>
        <w:rPr>
          <w:ins w:id="620" w:author="Ericsson user 5" w:date="2021-10-28T18:00:00Z"/>
        </w:rPr>
      </w:pPr>
      <w:ins w:id="621" w:author="Ericsson user 5" w:date="2021-10-28T18:00:00Z">
        <w:r>
          <w:t>1) The NSP receives a product order from the NSC through the interface to BSS. The interface used towards the BSS is specified by TM Forum specifications [2].</w:t>
        </w:r>
      </w:ins>
    </w:p>
    <w:p w14:paraId="5175F697" w14:textId="77777777" w:rsidR="00FC104F" w:rsidRDefault="00FC104F" w:rsidP="00FC104F">
      <w:pPr>
        <w:rPr>
          <w:ins w:id="622" w:author="Ericsson user 5" w:date="2021-10-28T18:00:00Z"/>
        </w:rPr>
      </w:pPr>
      <w:ins w:id="623" w:author="Ericsson user 5" w:date="2021-10-28T18:00:00Z">
        <w:r>
          <w:t xml:space="preserve">2) The BSS processes the product order and when applicable converts it to appropriate service order(s) for the OSS </w:t>
        </w:r>
        <w:del w:id="624" w:author="Ericsson user 1" w:date="2021-11-18T16:56:00Z">
          <w:r w:rsidDel="00F73088">
            <w:delText>s</w:delText>
          </w:r>
        </w:del>
      </w:ins>
      <w:ins w:id="625" w:author="Ericsson user 1" w:date="2021-11-18T16:56:00Z">
        <w:r>
          <w:t>S</w:t>
        </w:r>
      </w:ins>
      <w:ins w:id="626" w:author="Ericsson user 5" w:date="2021-10-28T18:00:00Z">
        <w:r>
          <w:t xml:space="preserve">ervice </w:t>
        </w:r>
        <w:del w:id="627" w:author="Ericsson user 1" w:date="2021-11-18T16:56:00Z">
          <w:r w:rsidDel="00F73088">
            <w:delText>m</w:delText>
          </w:r>
        </w:del>
      </w:ins>
      <w:ins w:id="628" w:author="Ericsson user 1" w:date="2021-11-18T16:56:00Z">
        <w:r>
          <w:t>M</w:t>
        </w:r>
      </w:ins>
      <w:ins w:id="629" w:author="Ericsson user 5" w:date="2021-10-28T18:00:00Z">
        <w:r>
          <w:t>anage</w:t>
        </w:r>
      </w:ins>
      <w:ins w:id="630" w:author="Ericsson user 1" w:date="2021-11-18T16:50:00Z">
        <w:r>
          <w:t>ment</w:t>
        </w:r>
      </w:ins>
      <w:ins w:id="631" w:author="Ericsson user 5" w:date="2021-10-28T18:00:00Z">
        <w:del w:id="632" w:author="Ericsson user 1" w:date="2021-11-18T16:50:00Z">
          <w:r w:rsidDel="00F73088">
            <w:delText>r</w:delText>
          </w:r>
        </w:del>
      </w:ins>
      <w:ins w:id="633" w:author="Ericsson user 1" w:date="2021-11-18T16:50:00Z">
        <w:r>
          <w:t xml:space="preserve"> </w:t>
        </w:r>
      </w:ins>
      <w:ins w:id="634" w:author="Ericsson user 1" w:date="2021-11-18T16:56:00Z">
        <w:r>
          <w:t>L</w:t>
        </w:r>
      </w:ins>
      <w:ins w:id="635" w:author="Ericsson user 1" w:date="2021-11-18T16:50:00Z">
        <w:r>
          <w:t>ayer</w:t>
        </w:r>
      </w:ins>
      <w:ins w:id="636" w:author="Ericsson user 5" w:date="2021-10-28T18:00:00Z">
        <w:r>
          <w:t>. This is internal to BSS and there are no interface requirements.</w:t>
        </w:r>
      </w:ins>
    </w:p>
    <w:p w14:paraId="3581DE51" w14:textId="26F099A8" w:rsidR="00FC104F" w:rsidRDefault="00FC104F" w:rsidP="00FC104F">
      <w:pPr>
        <w:rPr>
          <w:ins w:id="637" w:author="Ericsson user 5" w:date="2021-10-28T18:00:00Z"/>
        </w:rPr>
      </w:pPr>
      <w:ins w:id="638" w:author="Ericsson user 5" w:date="2021-10-28T18:00:00Z">
        <w:r>
          <w:t xml:space="preserve">3) The OSS </w:t>
        </w:r>
        <w:del w:id="639" w:author="Ericsson user 1" w:date="2021-11-18T16:56:00Z">
          <w:r w:rsidDel="00F73088">
            <w:delText>s</w:delText>
          </w:r>
        </w:del>
      </w:ins>
      <w:ins w:id="640" w:author="Ericsson user 1" w:date="2021-11-18T16:56:00Z">
        <w:r>
          <w:t>S</w:t>
        </w:r>
      </w:ins>
      <w:ins w:id="641" w:author="Ericsson user 5" w:date="2021-10-28T18:00:00Z">
        <w:r>
          <w:t xml:space="preserve">ervice </w:t>
        </w:r>
        <w:del w:id="642" w:author="Ericsson user 1" w:date="2021-11-18T16:57:00Z">
          <w:r w:rsidDel="00F73088">
            <w:delText>m</w:delText>
          </w:r>
        </w:del>
      </w:ins>
      <w:ins w:id="643" w:author="Ericsson user 1" w:date="2021-11-18T16:57:00Z">
        <w:r>
          <w:t>M</w:t>
        </w:r>
      </w:ins>
      <w:ins w:id="644" w:author="Ericsson user 5" w:date="2021-10-28T18:00:00Z">
        <w:r>
          <w:t>anage</w:t>
        </w:r>
      </w:ins>
      <w:ins w:id="645" w:author="Ericsson user 1" w:date="2021-11-18T16:50:00Z">
        <w:r>
          <w:t>ment</w:t>
        </w:r>
      </w:ins>
      <w:ins w:id="646" w:author="Ericsson user 5" w:date="2021-10-28T18:00:00Z">
        <w:del w:id="647" w:author="Ericsson user 1" w:date="2021-11-18T16:50:00Z">
          <w:r w:rsidDel="00F73088">
            <w:delText>r</w:delText>
          </w:r>
        </w:del>
      </w:ins>
      <w:ins w:id="648" w:author="Ericsson user 1" w:date="2021-11-18T16:50:00Z">
        <w:r>
          <w:t xml:space="preserve"> </w:t>
        </w:r>
      </w:ins>
      <w:ins w:id="649" w:author="Ericsson user 1" w:date="2021-11-18T16:57:00Z">
        <w:r>
          <w:t>L</w:t>
        </w:r>
      </w:ins>
      <w:ins w:id="650" w:author="Ericsson user 1" w:date="2021-11-18T16:50:00Z">
        <w:r>
          <w:t>ayer</w:t>
        </w:r>
      </w:ins>
      <w:ins w:id="651" w:author="Ericsson user 5" w:date="2021-10-28T18:00:00Z">
        <w:r>
          <w:t xml:space="preserve"> receives a service order from the BSS. The interface used is specified by TM Forum specifications [3]</w:t>
        </w:r>
      </w:ins>
      <w:ins w:id="652" w:author="d1" w:date="2021-11-30T19:47:00Z">
        <w:r w:rsidR="003D5E4B">
          <w:t>.</w:t>
        </w:r>
      </w:ins>
      <w:ins w:id="653" w:author="Ericsson user 5" w:date="2021-10-28T18:00:00Z">
        <w:r>
          <w:t xml:space="preserve"> </w:t>
        </w:r>
      </w:ins>
    </w:p>
    <w:p w14:paraId="523A8CA3" w14:textId="77777777" w:rsidR="00FC104F" w:rsidRDefault="00FC104F" w:rsidP="00FC104F">
      <w:pPr>
        <w:rPr>
          <w:ins w:id="654" w:author="Ericsson user 5" w:date="2021-10-28T18:00:00Z"/>
        </w:rPr>
      </w:pPr>
      <w:ins w:id="655" w:author="Ericsson user 5" w:date="2021-10-28T18:00:00Z">
        <w:r>
          <w:t xml:space="preserve">4) The </w:t>
        </w:r>
      </w:ins>
      <w:ins w:id="656" w:author="Ericsson user 1" w:date="2021-11-18T16:58:00Z">
        <w:r>
          <w:rPr>
            <w:color w:val="C45911" w:themeColor="accent2" w:themeShade="BF"/>
          </w:rPr>
          <w:t xml:space="preserve">MnS producer on </w:t>
        </w:r>
      </w:ins>
      <w:ins w:id="657" w:author="Ericsson user 1" w:date="2021-11-18T17:00:00Z">
        <w:r>
          <w:rPr>
            <w:color w:val="C45911" w:themeColor="accent2" w:themeShade="BF"/>
          </w:rPr>
          <w:t xml:space="preserve">the </w:t>
        </w:r>
      </w:ins>
      <w:ins w:id="658" w:author="Ericsson user 1" w:date="2021-11-18T16:58:00Z">
        <w:r>
          <w:rPr>
            <w:color w:val="C45911" w:themeColor="accent2" w:themeShade="BF"/>
          </w:rPr>
          <w:t>OSS Service Management Layer</w:t>
        </w:r>
      </w:ins>
      <w:ins w:id="659" w:author="Ericsson user 1" w:date="2021-11-19T11:11:00Z">
        <w:r>
          <w:rPr>
            <w:color w:val="C45911" w:themeColor="accent2" w:themeShade="BF"/>
          </w:rPr>
          <w:t xml:space="preserve"> </w:t>
        </w:r>
      </w:ins>
      <w:ins w:id="660" w:author="Ericsson user 5" w:date="2021-10-28T18:00:00Z">
        <w:del w:id="661" w:author="Ericsson user 1" w:date="2021-11-18T16:58:00Z">
          <w:r w:rsidDel="00F73088">
            <w:delText xml:space="preserve">OSS service management producer </w:delText>
          </w:r>
        </w:del>
        <w:r>
          <w:t xml:space="preserve">processes the service order and when applicable converts it to appropriate request(s) for the OSS </w:t>
        </w:r>
        <w:del w:id="662" w:author="Ericsson user 1" w:date="2021-11-18T16:57:00Z">
          <w:r w:rsidDel="00F73088">
            <w:delText>n</w:delText>
          </w:r>
        </w:del>
      </w:ins>
      <w:ins w:id="663" w:author="Ericsson user 1" w:date="2021-11-18T16:57:00Z">
        <w:r>
          <w:t>N</w:t>
        </w:r>
      </w:ins>
      <w:ins w:id="664" w:author="Ericsson user 5" w:date="2021-10-28T18:00:00Z">
        <w:r>
          <w:t xml:space="preserve">etwork </w:t>
        </w:r>
        <w:del w:id="665" w:author="Ericsson user 1" w:date="2021-11-18T16:57:00Z">
          <w:r w:rsidDel="00F73088">
            <w:delText>m</w:delText>
          </w:r>
        </w:del>
      </w:ins>
      <w:ins w:id="666" w:author="Ericsson user 1" w:date="2021-11-18T16:57:00Z">
        <w:r>
          <w:t>M</w:t>
        </w:r>
      </w:ins>
      <w:ins w:id="667" w:author="Ericsson user 5" w:date="2021-10-28T18:00:00Z">
        <w:r>
          <w:t>anage</w:t>
        </w:r>
      </w:ins>
      <w:ins w:id="668" w:author="Ericsson user 1" w:date="2021-11-18T16:53:00Z">
        <w:r>
          <w:t xml:space="preserve">ment </w:t>
        </w:r>
      </w:ins>
      <w:ins w:id="669" w:author="Ericsson user 1" w:date="2021-11-18T16:57:00Z">
        <w:r>
          <w:t>L</w:t>
        </w:r>
      </w:ins>
      <w:ins w:id="670" w:author="Ericsson user 1" w:date="2021-11-18T16:53:00Z">
        <w:r>
          <w:t>ayer</w:t>
        </w:r>
      </w:ins>
      <w:ins w:id="671" w:author="Ericsson user 5" w:date="2021-10-28T18:00:00Z">
        <w:del w:id="672" w:author="Ericsson user 1" w:date="2021-11-18T16:53:00Z">
          <w:r w:rsidDel="00F73088">
            <w:delText>r</w:delText>
          </w:r>
        </w:del>
        <w:r>
          <w:t xml:space="preserve"> as requests for management and orchestration of resources. This is internal to </w:t>
        </w:r>
      </w:ins>
      <w:ins w:id="673" w:author="Ericsson user 1" w:date="2021-11-18T16:59:00Z">
        <w:r>
          <w:t xml:space="preserve">the </w:t>
        </w:r>
        <w:r>
          <w:rPr>
            <w:color w:val="C45911" w:themeColor="accent2" w:themeShade="BF"/>
          </w:rPr>
          <w:t xml:space="preserve">MnS producer on </w:t>
        </w:r>
      </w:ins>
      <w:ins w:id="674" w:author="Ericsson user 1" w:date="2021-11-18T17:00:00Z">
        <w:r>
          <w:rPr>
            <w:color w:val="C45911" w:themeColor="accent2" w:themeShade="BF"/>
          </w:rPr>
          <w:t xml:space="preserve">the </w:t>
        </w:r>
      </w:ins>
      <w:ins w:id="675" w:author="Ericsson user 1" w:date="2021-11-18T16:59:00Z">
        <w:r>
          <w:rPr>
            <w:color w:val="C45911" w:themeColor="accent2" w:themeShade="BF"/>
          </w:rPr>
          <w:t>OSS Service Management Layer</w:t>
        </w:r>
      </w:ins>
      <w:ins w:id="676" w:author="Ericsson user 1" w:date="2021-11-19T11:11:00Z">
        <w:r>
          <w:rPr>
            <w:color w:val="C45911" w:themeColor="accent2" w:themeShade="BF"/>
          </w:rPr>
          <w:t xml:space="preserve"> </w:t>
        </w:r>
      </w:ins>
      <w:ins w:id="677" w:author="Ericsson user 5" w:date="2021-10-28T18:00:00Z">
        <w:del w:id="678" w:author="Ericsson user 1" w:date="2021-11-18T16:59:00Z">
          <w:r w:rsidDel="0045162F">
            <w:delText xml:space="preserve">OSS service management producer </w:delText>
          </w:r>
        </w:del>
        <w:r>
          <w:t>and there are no interface requirements.</w:t>
        </w:r>
      </w:ins>
    </w:p>
    <w:p w14:paraId="2B32206F" w14:textId="13CF8682" w:rsidR="00FC104F" w:rsidDel="003E16A1" w:rsidRDefault="00FC104F" w:rsidP="00FC104F">
      <w:pPr>
        <w:rPr>
          <w:del w:id="679" w:author="Ericsson user 5" w:date="2021-11-23T17:47:00Z"/>
        </w:rPr>
      </w:pPr>
      <w:ins w:id="680" w:author="Ericsson user 5" w:date="2021-10-28T18:00:00Z">
        <w:r>
          <w:t xml:space="preserve">5) The OSS </w:t>
        </w:r>
        <w:del w:id="681" w:author="Ericsson user 1" w:date="2021-11-18T16:57:00Z">
          <w:r w:rsidDel="00F73088">
            <w:delText>n</w:delText>
          </w:r>
        </w:del>
      </w:ins>
      <w:ins w:id="682" w:author="Ericsson user 1" w:date="2021-11-18T16:57:00Z">
        <w:r>
          <w:t>N</w:t>
        </w:r>
      </w:ins>
      <w:ins w:id="683" w:author="Ericsson user 5" w:date="2021-10-28T18:00:00Z">
        <w:r>
          <w:t xml:space="preserve">etwork </w:t>
        </w:r>
        <w:del w:id="684" w:author="Ericsson user 1" w:date="2021-11-18T16:57:00Z">
          <w:r w:rsidDel="00F73088">
            <w:delText>m</w:delText>
          </w:r>
        </w:del>
      </w:ins>
      <w:ins w:id="685" w:author="Ericsson user 1" w:date="2021-11-18T16:57:00Z">
        <w:r>
          <w:t>M</w:t>
        </w:r>
      </w:ins>
      <w:ins w:id="686" w:author="Ericsson user 5" w:date="2021-10-28T18:00:00Z">
        <w:r>
          <w:t>anage</w:t>
        </w:r>
      </w:ins>
      <w:ins w:id="687" w:author="Ericsson user 1" w:date="2021-11-18T16:54:00Z">
        <w:r>
          <w:t>ment</w:t>
        </w:r>
      </w:ins>
      <w:ins w:id="688" w:author="Ericsson user 5" w:date="2021-10-28T18:00:00Z">
        <w:del w:id="689" w:author="Ericsson user 1" w:date="2021-11-18T16:53:00Z">
          <w:r w:rsidDel="00F73088">
            <w:delText>r</w:delText>
          </w:r>
        </w:del>
      </w:ins>
      <w:ins w:id="690" w:author="Ericsson user 1" w:date="2021-11-18T16:54:00Z">
        <w:r>
          <w:t xml:space="preserve"> </w:t>
        </w:r>
      </w:ins>
      <w:ins w:id="691" w:author="Ericsson user 1" w:date="2021-11-18T16:57:00Z">
        <w:r>
          <w:t>L</w:t>
        </w:r>
      </w:ins>
      <w:ins w:id="692" w:author="Ericsson user 1" w:date="2021-11-18T16:54:00Z">
        <w:r>
          <w:t>ayer</w:t>
        </w:r>
      </w:ins>
      <w:ins w:id="693" w:author="Ericsson user 5" w:date="2021-10-28T18:00:00Z">
        <w:r>
          <w:t xml:space="preserve"> receives a request from the </w:t>
        </w:r>
      </w:ins>
      <w:ins w:id="694" w:author="Ericsson user 1" w:date="2021-11-18T17:07:00Z">
        <w:r>
          <w:rPr>
            <w:color w:val="C45911" w:themeColor="accent2" w:themeShade="BF"/>
          </w:rPr>
          <w:t>MnS producer on the OSS Service Management Layer</w:t>
        </w:r>
      </w:ins>
      <w:ins w:id="695" w:author="Ericsson user 5" w:date="2021-10-28T18:00:00Z">
        <w:del w:id="696" w:author="Ericsson user 1" w:date="2021-11-18T17:07:00Z">
          <w:r w:rsidDel="0045162F">
            <w:delText>OSS service management producer</w:delText>
          </w:r>
        </w:del>
        <w:r>
          <w:t>.</w:t>
        </w:r>
      </w:ins>
      <w:ins w:id="697" w:author="Ericsson user 1" w:date="2021-11-18T17:08:00Z">
        <w:del w:id="698" w:author="Ericsson user 5" w:date="2021-11-23T17:52:00Z">
          <w:r w:rsidDel="003E16A1">
            <w:delText>and</w:delText>
          </w:r>
        </w:del>
      </w:ins>
      <w:ins w:id="699" w:author="Ericsson user 8" w:date="2021-11-24T17:48:00Z">
        <w:r w:rsidRPr="00445BEC">
          <w:t xml:space="preserve"> </w:t>
        </w:r>
        <w:r>
          <w:t>An interface that may be used is specified by 3GPP TS 28.531 [5] and TS 28.541 [</w:t>
        </w:r>
      </w:ins>
      <w:ins w:id="700" w:author="d1" w:date="2021-11-30T19:46:00Z">
        <w:r w:rsidR="00091632">
          <w:t>9</w:t>
        </w:r>
      </w:ins>
      <w:ins w:id="701" w:author="Ericsson user 8" w:date="2021-11-24T17:48:00Z">
        <w:del w:id="702" w:author="d1" w:date="2021-11-30T19:46:00Z">
          <w:r w:rsidDel="00091632">
            <w:delText>x</w:delText>
          </w:r>
        </w:del>
        <w:r>
          <w:t>].</w:t>
        </w:r>
      </w:ins>
    </w:p>
    <w:p w14:paraId="3D130649" w14:textId="77777777" w:rsidR="00FC104F" w:rsidRDefault="00FC104F" w:rsidP="00FC104F">
      <w:pPr>
        <w:rPr>
          <w:ins w:id="703" w:author="Ericsson user 5" w:date="2021-11-23T17:50:00Z"/>
        </w:rPr>
      </w:pPr>
    </w:p>
    <w:p w14:paraId="1DE4EEB2" w14:textId="77777777" w:rsidR="00FC104F" w:rsidDel="001E6F3D" w:rsidRDefault="00FC104F">
      <w:pPr>
        <w:pStyle w:val="EditorsNote"/>
        <w:rPr>
          <w:ins w:id="704" w:author="Ericsson user 5" w:date="2021-10-28T18:00:00Z"/>
          <w:del w:id="705" w:author="Ericsson user 8" w:date="2021-11-25T08:48:00Z"/>
        </w:rPr>
        <w:pPrChange w:id="706" w:author="Ericsson user 5" w:date="2021-11-23T17:51:00Z">
          <w:pPr/>
        </w:pPrChange>
      </w:pPr>
      <w:ins w:id="707" w:author="Ericsson user 5" w:date="2021-11-23T17:50:00Z">
        <w:del w:id="708" w:author="Ericsson user 8" w:date="2021-11-25T08:48:00Z">
          <w:r w:rsidDel="001E6F3D">
            <w:delText>Editor’s Note</w:delText>
          </w:r>
        </w:del>
      </w:ins>
      <w:ins w:id="709" w:author="Ericsson user 5" w:date="2021-11-23T17:51:00Z">
        <w:del w:id="710" w:author="Ericsson user 8" w:date="2021-11-25T08:48:00Z">
          <w:r w:rsidDel="001E6F3D">
            <w:delText xml:space="preserve">:  </w:delText>
          </w:r>
        </w:del>
        <w:del w:id="711" w:author="Ericsson user 8" w:date="2021-11-24T17:50:00Z">
          <w:r w:rsidDel="00445BEC">
            <w:delText>The</w:delText>
          </w:r>
        </w:del>
        <w:del w:id="712" w:author="Ericsson user 8" w:date="2021-11-25T08:48:00Z">
          <w:r w:rsidDel="001E6F3D">
            <w:delText xml:space="preserve"> interface </w:delText>
          </w:r>
        </w:del>
        <w:del w:id="713" w:author="Ericsson user 8" w:date="2021-11-24T17:50:00Z">
          <w:r w:rsidDel="00445BEC">
            <w:delText>to</w:delText>
          </w:r>
        </w:del>
      </w:ins>
      <w:ins w:id="714" w:author="Ericsson user 5" w:date="2021-11-23T17:52:00Z">
        <w:del w:id="715" w:author="Ericsson user 8" w:date="2021-11-24T17:50:00Z">
          <w:r w:rsidDel="00445BEC">
            <w:delText xml:space="preserve"> </w:delText>
          </w:r>
        </w:del>
        <w:del w:id="716" w:author="Ericsson user 8" w:date="2021-11-25T08:48:00Z">
          <w:r w:rsidDel="001E6F3D">
            <w:delText xml:space="preserve">be used in step 5 </w:delText>
          </w:r>
        </w:del>
      </w:ins>
      <w:ins w:id="717" w:author="Ericsson user 7" w:date="2021-11-24T11:06:00Z">
        <w:del w:id="718" w:author="Ericsson user 8" w:date="2021-11-25T08:48:00Z">
          <w:r w:rsidDel="001E6F3D">
            <w:delText xml:space="preserve">and </w:delText>
          </w:r>
        </w:del>
      </w:ins>
      <w:ins w:id="719" w:author="Ericsson user 5" w:date="2021-11-23T17:52:00Z">
        <w:del w:id="720" w:author="Ericsson user 8" w:date="2021-11-25T08:48:00Z">
          <w:r w:rsidDel="001E6F3D">
            <w:delText xml:space="preserve">is specified by TM </w:delText>
          </w:r>
          <w:r w:rsidRPr="00820E47" w:rsidDel="001E6F3D">
            <w:delText xml:space="preserve">Forum [4] </w:delText>
          </w:r>
          <w:r w:rsidDel="001E6F3D">
            <w:delText>and by 3GPP TS 28.531 [5], which one to use in which scenario is F</w:delText>
          </w:r>
        </w:del>
      </w:ins>
      <w:ins w:id="721" w:author="Ericsson user 5" w:date="2021-11-23T17:53:00Z">
        <w:del w:id="722" w:author="Ericsson user 8" w:date="2021-11-25T08:48:00Z">
          <w:r w:rsidDel="001E6F3D">
            <w:delText>F</w:delText>
          </w:r>
        </w:del>
      </w:ins>
      <w:ins w:id="723" w:author="Ericsson user 5" w:date="2021-11-23T17:52:00Z">
        <w:del w:id="724" w:author="Ericsson user 8" w:date="2021-11-25T08:48:00Z">
          <w:r w:rsidDel="001E6F3D">
            <w:delText xml:space="preserve">S.  </w:delText>
          </w:r>
        </w:del>
      </w:ins>
      <w:ins w:id="725" w:author="Ericsson user 1" w:date="2021-11-19T09:21:00Z">
        <w:del w:id="726" w:author="Ericsson user 8" w:date="2021-11-25T08:48:00Z">
          <w:r w:rsidDel="001E6F3D">
            <w:delText>Editor’s Note: The specific operations</w:delText>
          </w:r>
        </w:del>
      </w:ins>
      <w:ins w:id="727" w:author="Ericsson user 1" w:date="2021-11-19T09:22:00Z">
        <w:del w:id="728" w:author="Ericsson user 8" w:date="2021-11-25T08:48:00Z">
          <w:r w:rsidDel="001E6F3D">
            <w:delText xml:space="preserve"> in the TM Forum specification </w:delText>
          </w:r>
        </w:del>
      </w:ins>
      <w:ins w:id="729" w:author="Ericsson user 1" w:date="2021-11-19T09:51:00Z">
        <w:del w:id="730" w:author="Ericsson user 8" w:date="2021-11-25T08:48:00Z">
          <w:r w:rsidDel="001E6F3D">
            <w:delText>and applicable use cases</w:delText>
          </w:r>
        </w:del>
      </w:ins>
      <w:ins w:id="731" w:author="Ericsson user 1" w:date="2021-11-19T09:22:00Z">
        <w:del w:id="732" w:author="Ericsson user 8" w:date="2021-11-25T08:48:00Z">
          <w:r w:rsidDel="001E6F3D">
            <w:delText xml:space="preserve"> for resource order are FFS</w:delText>
          </w:r>
        </w:del>
      </w:ins>
    </w:p>
    <w:p w14:paraId="72A5E3C6" w14:textId="04E4B53C" w:rsidR="00FC104F" w:rsidRDefault="00FC104F" w:rsidP="00FC104F">
      <w:pPr>
        <w:rPr>
          <w:ins w:id="733" w:author="Ericsson user 5" w:date="2021-11-23T12:40:00Z"/>
        </w:rPr>
      </w:pPr>
      <w:ins w:id="734" w:author="Ericsson user 5" w:date="2021-10-28T18:00:00Z">
        <w:r>
          <w:t xml:space="preserve">6) The </w:t>
        </w:r>
      </w:ins>
      <w:ins w:id="735" w:author="Ericsson user 1" w:date="2021-11-18T17:03:00Z">
        <w:r>
          <w:rPr>
            <w:color w:val="C45911" w:themeColor="accent2" w:themeShade="BF"/>
          </w:rPr>
          <w:t>MnS producer on OSS Network Management Layer</w:t>
        </w:r>
      </w:ins>
      <w:ins w:id="736" w:author="Ericsson user 1" w:date="2021-11-19T11:11:00Z">
        <w:r>
          <w:rPr>
            <w:color w:val="C45911" w:themeColor="accent2" w:themeShade="BF"/>
          </w:rPr>
          <w:t xml:space="preserve"> </w:t>
        </w:r>
      </w:ins>
      <w:ins w:id="737" w:author="Ericsson user 5" w:date="2021-10-28T18:00:00Z">
        <w:del w:id="738" w:author="Ericsson user 1" w:date="2021-11-18T17:03:00Z">
          <w:r w:rsidDel="0045162F">
            <w:delText xml:space="preserve">OSS network management producer </w:delText>
          </w:r>
        </w:del>
        <w:r>
          <w:t xml:space="preserve">processes the request and when applicable converts it to appropriate request(s) for the </w:t>
        </w:r>
      </w:ins>
      <w:ins w:id="739" w:author="Ericsson user 5" w:date="2021-11-01T14:48:00Z">
        <w:r>
          <w:t>n</w:t>
        </w:r>
      </w:ins>
      <w:ins w:id="740" w:author="Ericsson user 5" w:date="2021-10-28T18:00:00Z">
        <w:r>
          <w:t>etwork</w:t>
        </w:r>
      </w:ins>
      <w:ins w:id="741" w:author="Ericsson user 5" w:date="2021-11-01T14:49:00Z">
        <w:r>
          <w:t>. An interface that may be used is specified by 3GPP TS 28.531 [5] and</w:t>
        </w:r>
        <w:del w:id="742" w:author="Ericsson user 1" w:date="2021-11-18T17:05:00Z">
          <w:r w:rsidDel="0045162F">
            <w:delText>/or</w:delText>
          </w:r>
        </w:del>
        <w:r>
          <w:t xml:space="preserve"> TS 28.541 [</w:t>
        </w:r>
      </w:ins>
      <w:ins w:id="743" w:author="d1" w:date="2021-11-30T19:46:00Z">
        <w:r w:rsidR="00091632">
          <w:t>9</w:t>
        </w:r>
      </w:ins>
      <w:ins w:id="744" w:author="Ericsson user 5" w:date="2021-11-01T14:49:00Z">
        <w:del w:id="745" w:author="d1" w:date="2021-11-30T19:46:00Z">
          <w:r w:rsidDel="00091632">
            <w:delText>x</w:delText>
          </w:r>
        </w:del>
        <w:r>
          <w:t>].</w:t>
        </w:r>
      </w:ins>
    </w:p>
    <w:p w14:paraId="61201D36" w14:textId="543E55DF" w:rsidR="00FC104F" w:rsidDel="00844018" w:rsidRDefault="00FC104F" w:rsidP="00FC104F">
      <w:pPr>
        <w:rPr>
          <w:ins w:id="746" w:author="Ericsson user 5" w:date="2021-11-23T17:53:00Z"/>
          <w:del w:id="747" w:author="d1" w:date="2021-11-30T19:47:00Z"/>
        </w:rPr>
      </w:pPr>
      <w:ins w:id="748" w:author="Ericsson user 5" w:date="2021-11-01T14:49:00Z">
        <w:r>
          <w:t>7</w:t>
        </w:r>
      </w:ins>
      <w:ins w:id="749" w:author="Ericsson user 5" w:date="2021-10-28T18:00:00Z">
        <w:r>
          <w:t xml:space="preserve">) The </w:t>
        </w:r>
      </w:ins>
      <w:ins w:id="750" w:author="Ericsson user 1" w:date="2021-11-18T17:03:00Z">
        <w:r>
          <w:rPr>
            <w:color w:val="C45911" w:themeColor="accent2" w:themeShade="BF"/>
          </w:rPr>
          <w:t>MnS producer on OSS Network Management Layer</w:t>
        </w:r>
      </w:ins>
      <w:ins w:id="751" w:author="Ericsson user 1" w:date="2021-11-19T11:11:00Z">
        <w:r>
          <w:rPr>
            <w:color w:val="C45911" w:themeColor="accent2" w:themeShade="BF"/>
          </w:rPr>
          <w:t xml:space="preserve"> </w:t>
        </w:r>
      </w:ins>
      <w:ins w:id="752" w:author="Ericsson user 5" w:date="2021-10-28T18:00:00Z">
        <w:del w:id="753" w:author="Ericsson user 1" w:date="2021-11-18T17:03:00Z">
          <w:r w:rsidDel="0045162F">
            <w:delText xml:space="preserve">OSS network management producer </w:delText>
          </w:r>
        </w:del>
        <w:r>
          <w:t xml:space="preserve">notifies the </w:t>
        </w:r>
      </w:ins>
      <w:ins w:id="754" w:author="Ericsson user 1" w:date="2021-11-18T17:00:00Z">
        <w:r>
          <w:rPr>
            <w:color w:val="C45911" w:themeColor="accent2" w:themeShade="BF"/>
          </w:rPr>
          <w:t>MnS producer on the OSS Service Management Layer</w:t>
        </w:r>
      </w:ins>
      <w:ins w:id="755" w:author="Ericsson user 1" w:date="2021-11-19T11:11:00Z">
        <w:r>
          <w:rPr>
            <w:color w:val="C45911" w:themeColor="accent2" w:themeShade="BF"/>
          </w:rPr>
          <w:t xml:space="preserve"> </w:t>
        </w:r>
      </w:ins>
      <w:ins w:id="756" w:author="Ericsson user 5" w:date="2021-10-28T18:00:00Z">
        <w:del w:id="757" w:author="Ericsson user 1" w:date="2021-11-18T17:00:00Z">
          <w:r w:rsidDel="0045162F">
            <w:delText xml:space="preserve">OSS service management producer </w:delText>
          </w:r>
        </w:del>
        <w:r>
          <w:t>that the resource</w:t>
        </w:r>
      </w:ins>
      <w:ins w:id="758" w:author="Ericsson user 5" w:date="2021-11-19T17:41:00Z">
        <w:r>
          <w:t xml:space="preserve"> order(</w:t>
        </w:r>
      </w:ins>
      <w:ins w:id="759" w:author="Ericsson user 5" w:date="2021-10-28T18:00:00Z">
        <w:r>
          <w:t>s</w:t>
        </w:r>
      </w:ins>
      <w:ins w:id="760" w:author="Ericsson user 5" w:date="2021-11-19T17:41:00Z">
        <w:r>
          <w:t>)</w:t>
        </w:r>
      </w:ins>
      <w:ins w:id="761" w:author="Ericsson user 5" w:date="2021-10-28T18:00:00Z">
        <w:r>
          <w:t xml:space="preserve"> ha</w:t>
        </w:r>
      </w:ins>
      <w:ins w:id="762" w:author="Ericsson user 5" w:date="2021-11-19T17:41:00Z">
        <w:r>
          <w:t>ve</w:t>
        </w:r>
      </w:ins>
      <w:ins w:id="763" w:author="Ericsson user 5" w:date="2021-10-28T18:00:00Z">
        <w:r>
          <w:t xml:space="preserve"> been completed. </w:t>
        </w:r>
      </w:ins>
      <w:ins w:id="764" w:author="Ericsson user 1" w:date="2021-11-18T17:06:00Z">
        <w:del w:id="765" w:author="Ericsson user 5" w:date="2021-11-23T17:53:00Z">
          <w:r w:rsidDel="003E16A1">
            <w:delText>and</w:delText>
          </w:r>
        </w:del>
      </w:ins>
      <w:ins w:id="766" w:author="Ericsson user 8" w:date="2021-11-24T17:50:00Z">
        <w:r w:rsidRPr="00445BEC">
          <w:t xml:space="preserve"> </w:t>
        </w:r>
        <w:r>
          <w:t>An interface that may be used is specified by 3GPP TS 28.531 [5] and TS 28.541 [</w:t>
        </w:r>
      </w:ins>
      <w:ins w:id="767" w:author="d1" w:date="2021-11-30T19:47:00Z">
        <w:r w:rsidR="0039583A">
          <w:t>9</w:t>
        </w:r>
      </w:ins>
      <w:ins w:id="768" w:author="Ericsson user 8" w:date="2021-11-24T17:50:00Z">
        <w:del w:id="769" w:author="d1" w:date="2021-11-30T19:47:00Z">
          <w:r w:rsidDel="0039583A">
            <w:delText>x</w:delText>
          </w:r>
        </w:del>
        <w:r>
          <w:t>].</w:t>
        </w:r>
      </w:ins>
    </w:p>
    <w:p w14:paraId="280D8B3E" w14:textId="77777777" w:rsidR="00FC104F" w:rsidRDefault="00FC104F">
      <w:pPr>
        <w:rPr>
          <w:ins w:id="770" w:author="Ericsson user 5" w:date="2021-11-23T17:53:00Z"/>
        </w:rPr>
        <w:pPrChange w:id="771" w:author="d1" w:date="2021-11-30T19:47:00Z">
          <w:pPr>
            <w:pStyle w:val="EditorsNote"/>
          </w:pPr>
        </w:pPrChange>
      </w:pPr>
      <w:ins w:id="772" w:author="Ericsson user 5" w:date="2021-11-23T17:53:00Z">
        <w:del w:id="773" w:author="Ericsson user 8" w:date="2021-11-25T08:48:00Z">
          <w:r w:rsidDel="001E6F3D">
            <w:delText xml:space="preserve">Editor’s Note:  </w:delText>
          </w:r>
        </w:del>
        <w:del w:id="774" w:author="Ericsson user 8" w:date="2021-11-24T17:51:00Z">
          <w:r w:rsidDel="00445BEC">
            <w:delText xml:space="preserve">The </w:delText>
          </w:r>
        </w:del>
        <w:del w:id="775" w:author="Ericsson user 8" w:date="2021-11-25T08:48:00Z">
          <w:r w:rsidDel="001E6F3D">
            <w:delText xml:space="preserve">interface </w:delText>
          </w:r>
        </w:del>
        <w:del w:id="776" w:author="Ericsson user 8" w:date="2021-11-24T17:51:00Z">
          <w:r w:rsidDel="00445BEC">
            <w:delText>to</w:delText>
          </w:r>
        </w:del>
        <w:del w:id="777" w:author="Ericsson user 8" w:date="2021-11-25T08:48:00Z">
          <w:r w:rsidDel="001E6F3D">
            <w:delText xml:space="preserve"> be used in step </w:delText>
          </w:r>
        </w:del>
      </w:ins>
      <w:ins w:id="778" w:author="Ericsson user 7" w:date="2021-11-24T11:06:00Z">
        <w:del w:id="779" w:author="Ericsson user 8" w:date="2021-11-25T08:48:00Z">
          <w:r w:rsidDel="001E6F3D">
            <w:delText xml:space="preserve">7 and </w:delText>
          </w:r>
        </w:del>
      </w:ins>
      <w:ins w:id="780" w:author="Ericsson user 5" w:date="2021-11-23T17:53:00Z">
        <w:del w:id="781" w:author="Ericsson user 8" w:date="2021-11-25T08:48:00Z">
          <w:r w:rsidDel="001E6F3D">
            <w:delText xml:space="preserve">5 is specified by TM </w:delText>
          </w:r>
          <w:r w:rsidRPr="00820E47" w:rsidDel="001E6F3D">
            <w:delText xml:space="preserve">Forum [4] </w:delText>
          </w:r>
          <w:r w:rsidDel="001E6F3D">
            <w:delText xml:space="preserve">and by 3GPP TS 28.531 [5], which one to use in which scenario is FFS.  </w:delText>
          </w:r>
        </w:del>
      </w:ins>
    </w:p>
    <w:p w14:paraId="2AA38F35" w14:textId="77777777" w:rsidR="00FC104F" w:rsidRDefault="00FC104F" w:rsidP="00FC104F">
      <w:pPr>
        <w:rPr>
          <w:ins w:id="782" w:author="Ericsson user 5" w:date="2021-10-28T18:00:00Z"/>
        </w:rPr>
      </w:pPr>
      <w:ins w:id="783" w:author="Ericsson user 5" w:date="2021-11-01T14:50:00Z">
        <w:r>
          <w:t>8</w:t>
        </w:r>
      </w:ins>
      <w:ins w:id="784" w:author="Ericsson user 5" w:date="2021-10-28T18:00:00Z">
        <w:r>
          <w:t xml:space="preserve">) The </w:t>
        </w:r>
      </w:ins>
      <w:ins w:id="785" w:author="Ericsson user 1" w:date="2021-11-18T17:00:00Z">
        <w:r>
          <w:rPr>
            <w:color w:val="C45911" w:themeColor="accent2" w:themeShade="BF"/>
          </w:rPr>
          <w:t>MnS producer on OSS Service Management Layer</w:t>
        </w:r>
      </w:ins>
      <w:ins w:id="786" w:author="Ericsson user 1" w:date="2021-11-19T11:11:00Z">
        <w:r>
          <w:rPr>
            <w:color w:val="C45911" w:themeColor="accent2" w:themeShade="BF"/>
          </w:rPr>
          <w:t xml:space="preserve"> </w:t>
        </w:r>
      </w:ins>
      <w:ins w:id="787" w:author="Ericsson user 5" w:date="2021-10-28T18:00:00Z">
        <w:del w:id="788" w:author="Ericsson user 1" w:date="2021-11-18T17:00:00Z">
          <w:r w:rsidDel="0045162F">
            <w:delText xml:space="preserve">OSS service management producer </w:delText>
          </w:r>
        </w:del>
        <w:r>
          <w:t>notifies the BSS that the service order has been completed. The interface used is specified by TM Forum specifications [3]</w:t>
        </w:r>
      </w:ins>
    </w:p>
    <w:p w14:paraId="5FB9BB3E" w14:textId="77777777" w:rsidR="00FC104F" w:rsidRDefault="00FC104F" w:rsidP="00FC104F">
      <w:pPr>
        <w:rPr>
          <w:ins w:id="789" w:author="Ericsson user 5" w:date="2021-10-28T18:00:00Z"/>
        </w:rPr>
      </w:pPr>
      <w:ins w:id="790" w:author="Ericsson user 5" w:date="2021-11-01T14:50:00Z">
        <w:r>
          <w:t>9</w:t>
        </w:r>
      </w:ins>
      <w:ins w:id="791" w:author="Ericsson user 5" w:date="2021-10-28T18:00:00Z">
        <w:r>
          <w:t>) The BSS notifies the NSC that the product order has been completed. The NSC may start using the services included in the product order. The interface used the interface towards the BSS is specified by TM Forum specifications [2].</w:t>
        </w:r>
      </w:ins>
    </w:p>
    <w:p w14:paraId="7351354D" w14:textId="15B44C2A" w:rsidR="00FC104F" w:rsidRDefault="00FC104F" w:rsidP="00FC104F">
      <w:pPr>
        <w:pStyle w:val="EditorsNote"/>
        <w:rPr>
          <w:ins w:id="792" w:author="Ericsson user 8" w:date="2021-11-25T08:49:00Z"/>
          <w:iCs/>
        </w:rPr>
      </w:pPr>
      <w:ins w:id="793" w:author="Ericsson user 8" w:date="2021-11-25T08:49:00Z">
        <w:r>
          <w:t xml:space="preserve">Editor’s Note: </w:t>
        </w:r>
      </w:ins>
      <w:ins w:id="794" w:author="Ericsson user 8" w:date="2021-11-25T08:50:00Z">
        <w:r>
          <w:t>The complete s</w:t>
        </w:r>
        <w:r w:rsidRPr="001E6F3D">
          <w:rPr>
            <w:rPrChange w:id="795" w:author="Ericsson user 8" w:date="2021-11-25T08:50:00Z">
              <w:rPr>
                <w:rFonts w:ascii="Segoe UI" w:hAnsi="Segoe UI" w:cs="Segoe UI"/>
                <w:color w:val="242424"/>
                <w:sz w:val="21"/>
                <w:szCs w:val="21"/>
                <w:shd w:val="clear" w:color="auto" w:fill="FFFFFF"/>
              </w:rPr>
            </w:rPrChange>
          </w:rPr>
          <w:t>et of</w:t>
        </w:r>
        <w:r>
          <w:t xml:space="preserve"> operations and </w:t>
        </w:r>
        <w:r w:rsidRPr="001E6F3D">
          <w:rPr>
            <w:rPrChange w:id="796" w:author="Ericsson user 8" w:date="2021-11-25T08:50:00Z">
              <w:rPr>
                <w:rFonts w:ascii="Segoe UI" w:hAnsi="Segoe UI" w:cs="Segoe UI"/>
                <w:color w:val="242424"/>
                <w:sz w:val="21"/>
                <w:szCs w:val="21"/>
                <w:shd w:val="clear" w:color="auto" w:fill="FFFFFF"/>
              </w:rPr>
            </w:rPrChange>
          </w:rPr>
          <w:t>interfaces are FFS</w:t>
        </w:r>
      </w:ins>
      <w:ins w:id="797" w:author="d1" w:date="2021-11-30T19:45:00Z">
        <w:r>
          <w:t>.</w:t>
        </w:r>
      </w:ins>
    </w:p>
    <w:p w14:paraId="5D896BC0" w14:textId="4FB0EBCB" w:rsidR="00CC4394" w:rsidDel="00FC104F" w:rsidRDefault="00CC4394" w:rsidP="00CC4394">
      <w:pPr>
        <w:pStyle w:val="EditorsNote"/>
        <w:rPr>
          <w:del w:id="798" w:author="d1" w:date="2021-11-30T19:45:00Z"/>
          <w:noProof/>
        </w:rPr>
      </w:pPr>
      <w:del w:id="799" w:author="d1" w:date="2021-11-30T19:45:00Z">
        <w:r w:rsidDel="00FC104F">
          <w:rPr>
            <w:noProof/>
          </w:rPr>
          <w:delText>Editor’s Note: The details and the description of the steps in the sequence diagram as well as the actual names of requests and responses are FFS</w:delText>
        </w:r>
      </w:del>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7777777" w:rsidR="00844018" w:rsidRDefault="00844018" w:rsidP="00844018">
      <w:pPr>
        <w:rPr>
          <w:ins w:id="800" w:author="#140e" w:date="2021-11-26T11:52:00Z"/>
          <w:iCs/>
        </w:rPr>
      </w:pPr>
      <w:ins w:id="801" w:author="Ericsson user 5" w:date="2021-10-27T10:48:00Z">
        <w:r>
          <w:rPr>
            <w:iCs/>
          </w:rPr>
          <w:t xml:space="preserve">The procedure for invoking a </w:t>
        </w:r>
      </w:ins>
      <w:ins w:id="802" w:author="Ericsson user 5" w:date="2021-10-27T10:49:00Z">
        <w:r>
          <w:rPr>
            <w:iCs/>
          </w:rPr>
          <w:t>product order ex</w:t>
        </w:r>
      </w:ins>
      <w:ins w:id="803" w:author="Ericsson user 5" w:date="2021-10-27T10:48:00Z">
        <w:r>
          <w:rPr>
            <w:iCs/>
          </w:rPr>
          <w:t>ternal to the NSP after receiving a product order from an NSC is shown in 4.1.4.</w:t>
        </w:r>
      </w:ins>
      <w:ins w:id="804" w:author="Ericsson user 5" w:date="2021-10-27T10:49:00Z">
        <w:r>
          <w:rPr>
            <w:iCs/>
          </w:rPr>
          <w:t>3</w:t>
        </w:r>
      </w:ins>
      <w:ins w:id="805" w:author="Ericsson user 5" w:date="2021-10-27T10:48:00Z">
        <w:r>
          <w:rPr>
            <w:iCs/>
          </w:rPr>
          <w:t>.1. The interface through which the NSC can order a product from the NSP is on BSS level. The steps as shown in Figure 4.1.4.</w:t>
        </w:r>
      </w:ins>
      <w:ins w:id="806" w:author="Ericsson user 5" w:date="2021-10-27T10:49:00Z">
        <w:r>
          <w:rPr>
            <w:iCs/>
          </w:rPr>
          <w:t>3</w:t>
        </w:r>
      </w:ins>
      <w:ins w:id="807" w:author="Ericsson user 5" w:date="2021-10-27T10:48:00Z">
        <w:r>
          <w:rPr>
            <w:iCs/>
          </w:rPr>
          <w:t xml:space="preserve">.1 are described in the subsequent paragraphs. </w:t>
        </w:r>
      </w:ins>
    </w:p>
    <w:p w14:paraId="7F0498E9" w14:textId="0070946C" w:rsidR="00844018" w:rsidRDefault="00844018" w:rsidP="00844018">
      <w:pPr>
        <w:pStyle w:val="EditorsNote"/>
        <w:rPr>
          <w:ins w:id="808" w:author="#140e" w:date="2021-11-26T11:52:00Z"/>
          <w:iCs/>
        </w:rPr>
      </w:pPr>
      <w:ins w:id="809" w:author="#140e" w:date="2021-11-26T11:52:00Z">
        <w:r>
          <w:lastRenderedPageBreak/>
          <w:t>Editor’s Note: The specific operations in the TM Forum specification referenced by the following procedure are FFS</w:t>
        </w:r>
      </w:ins>
      <w:ins w:id="810" w:author="d1" w:date="2021-11-30T19:48:00Z">
        <w:r>
          <w:t>.</w:t>
        </w:r>
      </w:ins>
    </w:p>
    <w:p w14:paraId="6599F9D2" w14:textId="3C066B0D" w:rsidR="00CC4394" w:rsidRDefault="00CC4394" w:rsidP="00CC4394">
      <w:pPr>
        <w:pStyle w:val="ab"/>
        <w:jc w:val="center"/>
      </w:pPr>
      <w:del w:id="811" w:author="d1" w:date="2021-11-30T19:49:00Z">
        <w:r w:rsidDel="001208B8">
          <w:rPr>
            <w:noProof/>
          </w:rPr>
          <w:drawing>
            <wp:inline distT="0" distB="0" distL="0" distR="0" wp14:anchorId="2F06AA0C" wp14:editId="5407FCF8">
              <wp:extent cx="6125845" cy="3287395"/>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5845" cy="3287395"/>
                      </a:xfrm>
                      <a:prstGeom prst="rect">
                        <a:avLst/>
                      </a:prstGeom>
                      <a:noFill/>
                      <a:ln>
                        <a:noFill/>
                      </a:ln>
                    </pic:spPr>
                  </pic:pic>
                </a:graphicData>
              </a:graphic>
            </wp:inline>
          </w:drawing>
        </w:r>
      </w:del>
      <w:ins w:id="812" w:author="d1" w:date="2021-11-30T19:49:00Z">
        <w:r w:rsidR="001208B8">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2035" cy="3227070"/>
                      </a:xfrm>
                      <a:prstGeom prst="rect">
                        <a:avLst/>
                      </a:prstGeom>
                    </pic:spPr>
                  </pic:pic>
                </a:graphicData>
              </a:graphic>
            </wp:inline>
          </w:drawing>
        </w:r>
      </w:ins>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77777777" w:rsidR="00DA1063" w:rsidRDefault="00DA1063" w:rsidP="00DA1063">
      <w:pPr>
        <w:rPr>
          <w:ins w:id="813" w:author="Ericsson user 5" w:date="2021-10-28T18:00:00Z"/>
        </w:rPr>
      </w:pPr>
      <w:ins w:id="814" w:author="Ericsson user 5" w:date="2021-10-28T18:00:00Z">
        <w:r>
          <w:t>1) The NSP receives a product order from the NSC through the interface to BSS. The interface used is specified by TM Forum specifications [2].</w:t>
        </w:r>
      </w:ins>
    </w:p>
    <w:p w14:paraId="65F6D174" w14:textId="77777777" w:rsidR="00DA1063" w:rsidRDefault="00DA1063" w:rsidP="00DA1063">
      <w:pPr>
        <w:rPr>
          <w:ins w:id="815" w:author="Ericsson user 1" w:date="2021-11-19T13:32:00Z"/>
        </w:rPr>
      </w:pPr>
      <w:ins w:id="816" w:author="Ericsson user 5" w:date="2021-10-28T18:00:00Z">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ins>
    </w:p>
    <w:p w14:paraId="48CE3917" w14:textId="77777777" w:rsidR="00DA1063" w:rsidRPr="000F46DD" w:rsidRDefault="00DA1063">
      <w:pPr>
        <w:pStyle w:val="NO"/>
        <w:rPr>
          <w:ins w:id="817" w:author="Ericsson user 1" w:date="2021-11-19T13:32:00Z"/>
          <w:rPrChange w:id="818" w:author="Ericsson user 1" w:date="2021-11-19T13:32:00Z">
            <w:rPr>
              <w:ins w:id="819" w:author="Ericsson user 1" w:date="2021-11-19T13:32:00Z"/>
              <w:color w:val="C45911" w:themeColor="accent2" w:themeShade="BF"/>
            </w:rPr>
          </w:rPrChange>
        </w:rPr>
        <w:pPrChange w:id="820" w:author="Ericsson user 1" w:date="2021-11-19T13:33:00Z">
          <w:pPr/>
        </w:pPrChange>
      </w:pPr>
      <w:ins w:id="821" w:author="Ericsson user 1" w:date="2021-11-19T13:32:00Z">
        <w:r>
          <w:t xml:space="preserve">NOTE: </w:t>
        </w:r>
        <w:r w:rsidRPr="000F46DD">
          <w:rPr>
            <w:rPrChange w:id="822" w:author="Ericsson user 1" w:date="2021-11-19T13:32:00Z">
              <w:rPr>
                <w:color w:val="C45911" w:themeColor="accent2" w:themeShade="BF"/>
              </w:rPr>
            </w:rPrChange>
          </w:rPr>
          <w:t xml:space="preserve">When the BSS_NSP receives a product order the </w:t>
        </w:r>
      </w:ins>
      <w:ins w:id="823" w:author="Ericsson user 1" w:date="2021-11-19T13:33:00Z">
        <w:r>
          <w:t xml:space="preserve">BSS_NSP splits the </w:t>
        </w:r>
      </w:ins>
      <w:ins w:id="824" w:author="Ericsson user 1" w:date="2021-11-19T13:32:00Z">
        <w:r w:rsidRPr="000F46DD">
          <w:rPr>
            <w:rPrChange w:id="825" w:author="Ericsson user 1" w:date="2021-11-19T13:32:00Z">
              <w:rPr>
                <w:color w:val="C45911" w:themeColor="accent2" w:themeShade="BF"/>
              </w:rPr>
            </w:rPrChange>
          </w:rPr>
          <w:t xml:space="preserve">product order into service orders. A service order that can be fulfilled by </w:t>
        </w:r>
      </w:ins>
      <w:ins w:id="826" w:author="Ericsson user 1" w:date="2021-11-19T13:34:00Z">
        <w:r>
          <w:t xml:space="preserve">the </w:t>
        </w:r>
      </w:ins>
      <w:ins w:id="827" w:author="Ericsson user 1" w:date="2021-11-19T13:32:00Z">
        <w:r w:rsidRPr="000F46DD">
          <w:rPr>
            <w:rPrChange w:id="828" w:author="Ericsson user 1" w:date="2021-11-19T13:32:00Z">
              <w:rPr>
                <w:color w:val="C45911" w:themeColor="accent2" w:themeShade="BF"/>
              </w:rPr>
            </w:rPrChange>
          </w:rPr>
          <w:t>NSP will be processed by the NSP_OSS_SML</w:t>
        </w:r>
      </w:ins>
      <w:ins w:id="829" w:author="Ericsson user 1" w:date="2021-11-19T13:34:00Z">
        <w:r>
          <w:t xml:space="preserve"> (see also Figure 4.1.4.2.1)</w:t>
        </w:r>
      </w:ins>
      <w:ins w:id="830" w:author="Ericsson user 1" w:date="2021-11-19T13:32:00Z">
        <w:r w:rsidRPr="000F46DD">
          <w:rPr>
            <w:rPrChange w:id="831" w:author="Ericsson user 1" w:date="2021-11-19T13:32:00Z">
              <w:rPr>
                <w:color w:val="C45911" w:themeColor="accent2" w:themeShade="BF"/>
              </w:rPr>
            </w:rPrChange>
          </w:rPr>
          <w:t xml:space="preserve"> while a service order that cannot be fulfilled by NSP will be ordered from the CSP through a product order.</w:t>
        </w:r>
      </w:ins>
    </w:p>
    <w:p w14:paraId="2A70FB0D" w14:textId="77777777" w:rsidR="00DA1063" w:rsidDel="000F46DD" w:rsidRDefault="00DA1063" w:rsidP="00DA1063">
      <w:pPr>
        <w:rPr>
          <w:ins w:id="832" w:author="Ericsson user 5" w:date="2021-10-28T18:00:00Z"/>
          <w:del w:id="833" w:author="Ericsson user 1" w:date="2021-11-19T13:35:00Z"/>
        </w:rPr>
      </w:pPr>
    </w:p>
    <w:p w14:paraId="4B5BF771" w14:textId="77777777" w:rsidR="00DA1063" w:rsidRDefault="00DA1063" w:rsidP="00DA1063">
      <w:pPr>
        <w:rPr>
          <w:ins w:id="834" w:author="Ericsson user 5" w:date="2021-10-28T18:00:00Z"/>
        </w:rPr>
      </w:pPr>
      <w:ins w:id="835" w:author="Ericsson user 5" w:date="2021-10-28T18:00:00Z">
        <w:r>
          <w:t xml:space="preserve">3) The CSP BSS receives a product order from the NSP BSS consumer. The interface used is specified by TM Forum specifications [2] </w:t>
        </w:r>
      </w:ins>
    </w:p>
    <w:p w14:paraId="22307C19" w14:textId="77777777" w:rsidR="00DA1063" w:rsidRDefault="00DA1063" w:rsidP="00DA1063">
      <w:pPr>
        <w:rPr>
          <w:ins w:id="836" w:author="Ericsson user 5" w:date="2021-10-28T18:00:00Z"/>
        </w:rPr>
      </w:pPr>
      <w:ins w:id="837" w:author="Ericsson user 5" w:date="2021-10-28T18:00:00Z">
        <w:r>
          <w:t>4) The CSP BSS processes the product order and when applicable converts it to appropriate service order(s) for the CSP OSS. This is internal to the BSS and there are no interface requirements.</w:t>
        </w:r>
      </w:ins>
    </w:p>
    <w:p w14:paraId="3915A0F3" w14:textId="77777777" w:rsidR="00DA1063" w:rsidRDefault="00DA1063" w:rsidP="00DA1063">
      <w:pPr>
        <w:rPr>
          <w:ins w:id="838" w:author="Ericsson user 5" w:date="2021-10-28T18:00:00Z"/>
        </w:rPr>
      </w:pPr>
      <w:ins w:id="839" w:author="Ericsson user 5" w:date="2021-10-28T18:00:00Z">
        <w:r>
          <w:t xml:space="preserve">5) The CSP OSS producer receives a service order from the CSP BSS. The interface used is specified by TM Forum specifications [3] </w:t>
        </w:r>
      </w:ins>
    </w:p>
    <w:p w14:paraId="0DCC6A44" w14:textId="77777777" w:rsidR="00DA1063" w:rsidRDefault="00DA1063" w:rsidP="00DA1063">
      <w:pPr>
        <w:rPr>
          <w:ins w:id="840" w:author="Ericsson user 5" w:date="2021-10-28T18:00:00Z"/>
        </w:rPr>
      </w:pPr>
      <w:ins w:id="841" w:author="Ericsson user 5" w:date="2021-10-28T18:00:00Z">
        <w:r>
          <w:t>6) The CSP OSS producer processes the service order until the service order is completed.</w:t>
        </w:r>
      </w:ins>
    </w:p>
    <w:p w14:paraId="761559F6" w14:textId="77777777" w:rsidR="00DA1063" w:rsidRDefault="00DA1063" w:rsidP="00DA1063">
      <w:pPr>
        <w:rPr>
          <w:ins w:id="842" w:author="Ericsson user 5" w:date="2021-10-28T18:00:00Z"/>
        </w:rPr>
      </w:pPr>
      <w:ins w:id="843" w:author="Ericsson user 5" w:date="2021-10-28T18:00:00Z">
        <w:r>
          <w:t>7) The CSP OSS notifies the CSP BSS that the service order has been completed.</w:t>
        </w:r>
        <w:r w:rsidRPr="00F02B72">
          <w:t xml:space="preserve"> </w:t>
        </w:r>
        <w:r>
          <w:t xml:space="preserve">The interface used is specified by TM Forum [3]. </w:t>
        </w:r>
      </w:ins>
    </w:p>
    <w:p w14:paraId="2C293977" w14:textId="77777777" w:rsidR="00DA1063" w:rsidRDefault="00DA1063" w:rsidP="00DA1063">
      <w:pPr>
        <w:rPr>
          <w:ins w:id="844" w:author="Ericsson user 5" w:date="2021-10-28T18:00:00Z"/>
        </w:rPr>
      </w:pPr>
      <w:ins w:id="845" w:author="Ericsson user 5" w:date="2021-10-28T18:00:00Z">
        <w:r>
          <w:t xml:space="preserve">8) The CSP BSS notifies the NSP BSS that the product order has been completed. The interface used is specified by TM Forum [2]. </w:t>
        </w:r>
      </w:ins>
    </w:p>
    <w:p w14:paraId="448E50E3" w14:textId="77777777" w:rsidR="00DA1063" w:rsidRDefault="00DA1063" w:rsidP="00DA1063">
      <w:pPr>
        <w:rPr>
          <w:ins w:id="846" w:author="Ericsson user 5" w:date="2021-10-28T18:00:00Z"/>
        </w:rPr>
      </w:pPr>
      <w:ins w:id="847" w:author="Ericsson user 5" w:date="2021-10-28T18:00:00Z">
        <w:r>
          <w:t xml:space="preserve">9) The BSS notifies the NSC that the product order has been completed. The NSC may start using the services included in the product order. </w:t>
        </w:r>
      </w:ins>
    </w:p>
    <w:p w14:paraId="22C1F952" w14:textId="7C050F3A" w:rsidR="00DA1063" w:rsidRDefault="00DA1063" w:rsidP="00DA1063">
      <w:pPr>
        <w:pStyle w:val="EditorsNote"/>
        <w:rPr>
          <w:ins w:id="848" w:author="Ericsson user 8" w:date="2021-11-25T08:51:00Z"/>
          <w:iCs/>
        </w:rPr>
      </w:pPr>
      <w:ins w:id="849" w:author="Ericsson user 8" w:date="2021-11-25T08:51:00Z">
        <w:r>
          <w:t>Editor’s Note: The complete s</w:t>
        </w:r>
        <w:r w:rsidRPr="0025742D">
          <w:t>et of</w:t>
        </w:r>
        <w:r>
          <w:t xml:space="preserve"> operations and </w:t>
        </w:r>
        <w:r w:rsidRPr="0025742D">
          <w:t>interfaces are FFS</w:t>
        </w:r>
      </w:ins>
      <w:ins w:id="850" w:author="d1" w:date="2021-11-30T19:50:00Z">
        <w:r>
          <w:t>.</w:t>
        </w:r>
      </w:ins>
    </w:p>
    <w:p w14:paraId="494D406F" w14:textId="43DBF636" w:rsidR="00CC4394" w:rsidDel="00DA1063" w:rsidRDefault="00CC4394" w:rsidP="00CC4394">
      <w:pPr>
        <w:pStyle w:val="EditorsNote"/>
        <w:rPr>
          <w:del w:id="851" w:author="d1" w:date="2021-11-30T19:50:00Z"/>
          <w:noProof/>
        </w:rPr>
      </w:pPr>
      <w:del w:id="852" w:author="d1" w:date="2021-11-30T19:50:00Z">
        <w:r w:rsidDel="00DA1063">
          <w:rPr>
            <w:noProof/>
          </w:rPr>
          <w:lastRenderedPageBreak/>
          <w:delText>Editor’s Note: The details and the description of the steps in the sequence diagram as well as the actual names of requests and responses are FFS</w:delText>
        </w:r>
      </w:del>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ns w:id="853" w:author="Ericsson user 5" w:date="2021-10-27T11:08:00Z"/>
          <w:iCs/>
        </w:rPr>
      </w:pPr>
      <w:ins w:id="854" w:author="Ericsson user 5" w:date="2021-10-27T11:08:00Z">
        <w:r>
          <w:rPr>
            <w:iCs/>
          </w:rPr>
          <w:t>The procedure for invoking a service order external to the NSP after receiving a product order from an NSC is shown in 4.1.4.4.1. The interface through which the NSC can order a product from the NSP is on BSS level. The steps as shown in Figure 4.1.4.</w:t>
        </w:r>
      </w:ins>
      <w:ins w:id="855" w:author="Ericsson user 5" w:date="2021-10-27T11:09:00Z">
        <w:r>
          <w:rPr>
            <w:iCs/>
          </w:rPr>
          <w:t>4</w:t>
        </w:r>
      </w:ins>
      <w:ins w:id="856" w:author="Ericsson user 5" w:date="2021-10-27T11:08:00Z">
        <w:r>
          <w:rPr>
            <w:iCs/>
          </w:rPr>
          <w:t xml:space="preserve">.1 are described in the subsequent paragraphs. </w:t>
        </w:r>
      </w:ins>
    </w:p>
    <w:p w14:paraId="4AB2B23A" w14:textId="455384BF" w:rsidR="00CC4394" w:rsidRPr="006D6FEB" w:rsidRDefault="0063420F" w:rsidP="0063420F">
      <w:pPr>
        <w:pStyle w:val="EditorsNote"/>
        <w:rPr>
          <w:iCs/>
          <w:lang w:val="en-US" w:eastAsia="zh-CN"/>
        </w:rPr>
      </w:pPr>
      <w:ins w:id="857" w:author="#140e" w:date="2021-11-26T11:52:00Z">
        <w:r>
          <w:t>Editor’s Note: The specific operations in the TM Forum specification referenced by the following procedure are FFS</w:t>
        </w:r>
      </w:ins>
      <w:ins w:id="858" w:author="d1" w:date="2021-11-30T20:12:00Z">
        <w:r w:rsidR="006D6FEB">
          <w:rPr>
            <w:lang w:val="en-US" w:eastAsia="zh-CN"/>
          </w:rPr>
          <w:t>.</w:t>
        </w:r>
      </w:ins>
    </w:p>
    <w:p w14:paraId="446C4A44" w14:textId="476B5210" w:rsidR="00CC4394" w:rsidRDefault="00CC4394" w:rsidP="00CC4394">
      <w:pPr>
        <w:jc w:val="center"/>
        <w:rPr>
          <w:noProof/>
        </w:rPr>
      </w:pPr>
    </w:p>
    <w:p w14:paraId="0969DB76" w14:textId="4A9F56B2" w:rsidR="00CC4394" w:rsidRDefault="00CC4394" w:rsidP="00CC4394">
      <w:pPr>
        <w:jc w:val="center"/>
        <w:rPr>
          <w:noProof/>
        </w:rPr>
      </w:pPr>
      <w:del w:id="859" w:author="d1" w:date="2021-11-30T19:51:00Z">
        <w:r w:rsidDel="0063420F">
          <w:rPr>
            <w:noProof/>
          </w:rPr>
          <w:drawing>
            <wp:inline distT="0" distB="0" distL="0" distR="0" wp14:anchorId="199ABF58" wp14:editId="5B1878A0">
              <wp:extent cx="6114415" cy="2513330"/>
              <wp:effectExtent l="0" t="0" r="0" b="0"/>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4415" cy="2513330"/>
                      </a:xfrm>
                      <a:prstGeom prst="rect">
                        <a:avLst/>
                      </a:prstGeom>
                      <a:noFill/>
                      <a:ln>
                        <a:noFill/>
                      </a:ln>
                    </pic:spPr>
                  </pic:pic>
                </a:graphicData>
              </a:graphic>
            </wp:inline>
          </w:drawing>
        </w:r>
      </w:del>
      <w:ins w:id="860" w:author="d1" w:date="2021-11-30T19:51:00Z">
        <w:r w:rsidR="0063420F">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2035" cy="2771775"/>
                      </a:xfrm>
                      <a:prstGeom prst="rect">
                        <a:avLst/>
                      </a:prstGeom>
                    </pic:spPr>
                  </pic:pic>
                </a:graphicData>
              </a:graphic>
            </wp:inline>
          </w:drawing>
        </w:r>
      </w:ins>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2763752" w14:textId="77777777" w:rsidR="00466D96" w:rsidRDefault="00466D96" w:rsidP="00466D96">
      <w:pPr>
        <w:rPr>
          <w:ins w:id="861" w:author="d1" w:date="2021-11-30T20:00:00Z"/>
        </w:rPr>
      </w:pPr>
      <w:ins w:id="862" w:author="d1" w:date="2021-11-30T20:00:00Z">
        <w:r>
          <w:t>1) The NSP receives a product order from the NSC through the interface to BSS. The interface used is specified by TM Forum specifications [2].</w:t>
        </w:r>
      </w:ins>
    </w:p>
    <w:p w14:paraId="0C34F738" w14:textId="77777777" w:rsidR="00466D96" w:rsidRDefault="00466D96" w:rsidP="00466D96">
      <w:pPr>
        <w:rPr>
          <w:ins w:id="863" w:author="d1" w:date="2021-11-30T20:00:00Z"/>
        </w:rPr>
      </w:pPr>
      <w:ins w:id="864" w:author="d1" w:date="2021-11-30T20:00:00Z">
        <w:r>
          <w:t>2) The NSP BSS processes the product order and when applicable converts it to appropriate service order(s) for the OSS producer. This is internal to BSS producer and there are no interface requirements.</w:t>
        </w:r>
      </w:ins>
    </w:p>
    <w:p w14:paraId="66FCDC30" w14:textId="77777777" w:rsidR="00466D96" w:rsidRDefault="00466D96" w:rsidP="00466D96">
      <w:pPr>
        <w:rPr>
          <w:ins w:id="865" w:author="d1" w:date="2021-11-30T20:00:00Z"/>
        </w:rPr>
      </w:pPr>
      <w:ins w:id="866" w:author="d1" w:date="2021-11-30T20:00:00Z">
        <w:r>
          <w:t xml:space="preserve">3) The NSP OSS producer receives a service order from the NSP BSS. The interface used is specified by TM Forum specifications [3] </w:t>
        </w:r>
      </w:ins>
    </w:p>
    <w:p w14:paraId="0D97FACB" w14:textId="77777777" w:rsidR="00466D96" w:rsidRDefault="00466D96" w:rsidP="00466D96">
      <w:pPr>
        <w:rPr>
          <w:ins w:id="867" w:author="d1" w:date="2021-11-30T20:00:00Z"/>
        </w:rPr>
      </w:pPr>
      <w:ins w:id="868" w:author="d1" w:date="2021-11-30T20:00:00Z">
        <w:r>
          <w:t>4) The OSS producer processes the service order and when applicable converts it to appropriate service order(s) for a 3</w:t>
        </w:r>
        <w:r w:rsidRPr="00C050A9">
          <w:rPr>
            <w:vertAlign w:val="superscript"/>
          </w:rPr>
          <w:t>rd</w:t>
        </w:r>
        <w:r>
          <w:t xml:space="preserve"> party CSP OSS. This is internal to the OSS producer and there are no interface requirements.</w:t>
        </w:r>
      </w:ins>
    </w:p>
    <w:p w14:paraId="1A7CEE61" w14:textId="77777777" w:rsidR="00466D96" w:rsidRDefault="00466D96" w:rsidP="00466D96">
      <w:pPr>
        <w:rPr>
          <w:ins w:id="869" w:author="d1" w:date="2021-11-30T20:00:00Z"/>
        </w:rPr>
      </w:pPr>
      <w:ins w:id="870" w:author="d1" w:date="2021-11-30T20:00:00Z">
        <w:r>
          <w:t xml:space="preserve">5) The CSP OSS producer receives a service order from the NSP OSS producer. The interface used is specified by TM Forum specifications [3] </w:t>
        </w:r>
      </w:ins>
    </w:p>
    <w:p w14:paraId="45D1AE4B" w14:textId="77777777" w:rsidR="00466D96" w:rsidRDefault="00466D96" w:rsidP="00466D96">
      <w:pPr>
        <w:rPr>
          <w:ins w:id="871" w:author="d1" w:date="2021-11-30T20:00:00Z"/>
        </w:rPr>
      </w:pPr>
      <w:ins w:id="872" w:author="d1" w:date="2021-11-30T20:00:00Z">
        <w:r>
          <w:t>6) The CSP OSS producer processes the service order until the service order is completed. This is internal to the OSS producer and there are no interface requirements</w:t>
        </w:r>
      </w:ins>
    </w:p>
    <w:p w14:paraId="18184FC9" w14:textId="77777777" w:rsidR="00466D96" w:rsidRDefault="00466D96" w:rsidP="00466D96">
      <w:pPr>
        <w:rPr>
          <w:ins w:id="873" w:author="d1" w:date="2021-11-30T20:00:00Z"/>
        </w:rPr>
      </w:pPr>
      <w:ins w:id="874" w:author="d1" w:date="2021-11-30T20:00:00Z">
        <w:r>
          <w:t>7) The CSP OSS notifies the CSP BSS that the service order has been completed.</w:t>
        </w:r>
        <w:r w:rsidRPr="00F02B72">
          <w:t xml:space="preserve"> </w:t>
        </w:r>
        <w:r>
          <w:t xml:space="preserve">The interface used is specified by 3GPP [6]. </w:t>
        </w:r>
      </w:ins>
    </w:p>
    <w:p w14:paraId="77B99201" w14:textId="77777777" w:rsidR="00466D96" w:rsidRDefault="00466D96" w:rsidP="00466D96">
      <w:pPr>
        <w:rPr>
          <w:ins w:id="875" w:author="d1" w:date="2021-11-30T20:00:00Z"/>
        </w:rPr>
      </w:pPr>
      <w:ins w:id="876" w:author="d1" w:date="2021-11-30T20:00:00Z">
        <w:r>
          <w:t xml:space="preserve">8) The CSP OSS notifies the NSP OSS producer (may occur at the same time as or before step 7) that the service order has been completed. The interface used is specified by 3GPP [3]. </w:t>
        </w:r>
      </w:ins>
    </w:p>
    <w:p w14:paraId="25233537" w14:textId="77777777" w:rsidR="00466D96" w:rsidRDefault="00466D96" w:rsidP="00466D96">
      <w:pPr>
        <w:rPr>
          <w:ins w:id="877" w:author="d1" w:date="2021-11-30T20:00:00Z"/>
        </w:rPr>
      </w:pPr>
      <w:ins w:id="878" w:author="d1" w:date="2021-11-30T20:00:00Z">
        <w:r>
          <w:t xml:space="preserve">9) The NSP BSS notifies the NSC that the product order has been completed. The NSC may start using the services included in the product order. </w:t>
        </w:r>
      </w:ins>
    </w:p>
    <w:p w14:paraId="52BD3467" w14:textId="1EA0C10C" w:rsidR="00466D96" w:rsidRDefault="00466D96" w:rsidP="00466D96">
      <w:pPr>
        <w:pStyle w:val="EditorsNote"/>
        <w:rPr>
          <w:ins w:id="879" w:author="d1" w:date="2021-11-30T20:00:00Z"/>
          <w:iCs/>
        </w:rPr>
      </w:pPr>
      <w:ins w:id="880" w:author="d1" w:date="2021-11-30T20:00:00Z">
        <w:r>
          <w:t>Editor’s Note: The complete s</w:t>
        </w:r>
        <w:r w:rsidRPr="0025742D">
          <w:t>et of</w:t>
        </w:r>
        <w:r>
          <w:t xml:space="preserve"> operations and </w:t>
        </w:r>
        <w:r w:rsidRPr="0025742D">
          <w:t>interfaces are FFS</w:t>
        </w:r>
        <w:r>
          <w:t>.</w:t>
        </w:r>
      </w:ins>
    </w:p>
    <w:p w14:paraId="33562513" w14:textId="147E0B32" w:rsidR="00466D96" w:rsidRDefault="00CC4394" w:rsidP="00CC4394">
      <w:pPr>
        <w:pStyle w:val="EditorsNote"/>
        <w:rPr>
          <w:ins w:id="881" w:author="d1" w:date="2021-11-27T20:32:00Z"/>
          <w:noProof/>
        </w:rPr>
      </w:pPr>
      <w:del w:id="882" w:author="d1" w:date="2021-11-30T20:00:00Z">
        <w:r w:rsidDel="00466D96">
          <w:rPr>
            <w:noProof/>
          </w:rPr>
          <w:delText>Editor’s Note: The details and the description of the steps in the sequence diagram as well as the actual names of requests and responses are FFS</w:delText>
        </w:r>
      </w:del>
    </w:p>
    <w:p w14:paraId="76548959" w14:textId="4F8FEAC0" w:rsidR="002649A0" w:rsidRPr="00F664E4" w:rsidRDefault="002649A0" w:rsidP="002649A0">
      <w:pPr>
        <w:keepNext/>
        <w:keepLines/>
        <w:spacing w:before="120"/>
        <w:ind w:leftChars="100" w:left="200" w:firstLineChars="100" w:firstLine="240"/>
        <w:outlineLvl w:val="3"/>
        <w:rPr>
          <w:ins w:id="883" w:author="d1" w:date="2021-11-27T20:32:00Z"/>
          <w:rFonts w:ascii="Arial" w:hAnsi="Arial"/>
          <w:sz w:val="24"/>
        </w:rPr>
      </w:pPr>
      <w:ins w:id="884" w:author="d1" w:date="2021-11-27T20:32:00Z">
        <w:r w:rsidRPr="00F664E4">
          <w:rPr>
            <w:rFonts w:ascii="Arial" w:hAnsi="Arial"/>
            <w:sz w:val="24"/>
          </w:rPr>
          <w:lastRenderedPageBreak/>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ins>
    </w:p>
    <w:p w14:paraId="24260AD4" w14:textId="77777777" w:rsidR="002649A0" w:rsidRDefault="002649A0" w:rsidP="002649A0">
      <w:pPr>
        <w:pStyle w:val="ab"/>
        <w:ind w:left="0" w:firstLine="0"/>
        <w:rPr>
          <w:ins w:id="885" w:author="d1" w:date="2021-11-27T20:32:00Z"/>
          <w:lang w:eastAsia="zh-CN"/>
        </w:rPr>
      </w:pPr>
      <w:ins w:id="886" w:author="d1" w:date="2021-11-27T20:32:00Z">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36">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ins>
    </w:p>
    <w:p w14:paraId="627A2547" w14:textId="77777777" w:rsidR="002649A0" w:rsidRDefault="002649A0" w:rsidP="002649A0">
      <w:pPr>
        <w:pStyle w:val="TF"/>
        <w:rPr>
          <w:ins w:id="887" w:author="d1" w:date="2021-11-27T20:32:00Z"/>
          <w:noProof/>
        </w:rPr>
      </w:pPr>
      <w:ins w:id="888" w:author="d1" w:date="2021-11-27T20:32:00Z">
        <w:r w:rsidRPr="00B86D07">
          <w:rPr>
            <w:noProof/>
          </w:rPr>
          <w:t>Figure 4.1.</w:t>
        </w:r>
        <w:r>
          <w:rPr>
            <w:noProof/>
          </w:rPr>
          <w:t>4.</w:t>
        </w:r>
        <w:r w:rsidRPr="00B86D07">
          <w:rPr>
            <w:noProof/>
          </w:rPr>
          <w:t xml:space="preserve">x.1 Procedure </w:t>
        </w:r>
        <w:r>
          <w:rPr>
            <w:noProof/>
          </w:rPr>
          <w:t xml:space="preserve"> </w:t>
        </w:r>
        <w:r w:rsidRPr="00B86D07">
          <w:rPr>
            <w:noProof/>
          </w:rPr>
          <w:t>related to product onboarding</w:t>
        </w:r>
      </w:ins>
    </w:p>
    <w:p w14:paraId="02F512D4" w14:textId="77777777" w:rsidR="002649A0" w:rsidRDefault="002649A0" w:rsidP="002649A0">
      <w:pPr>
        <w:pStyle w:val="ab"/>
        <w:numPr>
          <w:ilvl w:val="0"/>
          <w:numId w:val="49"/>
        </w:numPr>
        <w:rPr>
          <w:ins w:id="889" w:author="d1" w:date="2021-11-27T20:32:00Z"/>
          <w:lang w:eastAsia="zh-CN"/>
        </w:rPr>
      </w:pPr>
      <w:ins w:id="890" w:author="d1" w:date="2021-11-27T20:32:00Z">
        <w:r>
          <w:rPr>
            <w:lang w:eastAsia="zh-CN"/>
          </w:rPr>
          <w:t>OSS</w:t>
        </w:r>
        <w:r>
          <w:rPr>
            <w:rFonts w:hint="eastAsia"/>
            <w:lang w:eastAsia="zh-CN"/>
          </w:rPr>
          <w:t>_</w:t>
        </w:r>
        <w:r>
          <w:rPr>
            <w:lang w:eastAsia="zh-CN"/>
          </w:rPr>
          <w:t xml:space="preserve">SML </w:t>
        </w:r>
        <w:r>
          <w:t>obtains 3GPP management services in the network through service discovery;</w:t>
        </w:r>
      </w:ins>
    </w:p>
    <w:p w14:paraId="0EDFF010" w14:textId="77777777" w:rsidR="002649A0" w:rsidRDefault="002649A0" w:rsidP="002649A0">
      <w:pPr>
        <w:pStyle w:val="ab"/>
        <w:numPr>
          <w:ilvl w:val="0"/>
          <w:numId w:val="49"/>
        </w:numPr>
        <w:rPr>
          <w:ins w:id="891" w:author="d1" w:date="2021-11-27T20:32:00Z"/>
          <w:lang w:eastAsia="zh-CN"/>
        </w:rPr>
      </w:pPr>
      <w:ins w:id="892" w:author="d1" w:date="2021-11-27T20:32:00Z">
        <w:r>
          <w:rPr>
            <w:lang w:eastAsia="zh-CN"/>
          </w:rPr>
          <w:t>OSS</w:t>
        </w:r>
        <w:r>
          <w:rPr>
            <w:rFonts w:hint="eastAsia"/>
            <w:lang w:eastAsia="zh-CN"/>
          </w:rPr>
          <w:t>_</w:t>
        </w:r>
        <w:r>
          <w:rPr>
            <w:lang w:eastAsia="zh-CN"/>
          </w:rPr>
          <w:t>SML</w:t>
        </w:r>
        <w:r>
          <w:rPr>
            <w:rFonts w:hint="eastAsia"/>
          </w:rPr>
          <w:t xml:space="preserve"> governs the rules and policies of MnS </w:t>
        </w:r>
        <w:r>
          <w:t xml:space="preserve">service and configures the </w:t>
        </w:r>
        <w:bookmarkStart w:id="893" w:name="OLE_LINK11"/>
        <w:bookmarkStart w:id="894" w:name="OLE_LINK12"/>
        <w:r>
          <w:rPr>
            <w:rFonts w:hint="eastAsia"/>
            <w:lang w:eastAsia="zh-CN"/>
          </w:rPr>
          <w:t>avail</w:t>
        </w:r>
        <w:r>
          <w:rPr>
            <w:lang w:eastAsia="zh-CN"/>
          </w:rPr>
          <w:t xml:space="preserve">able </w:t>
        </w:r>
        <w:bookmarkEnd w:id="893"/>
        <w:bookmarkEnd w:id="894"/>
        <w:r>
          <w:rPr>
            <w:rFonts w:hint="eastAsia"/>
          </w:rPr>
          <w:t xml:space="preserve">MnS </w:t>
        </w:r>
        <w:r>
          <w:t>service</w:t>
        </w:r>
        <w:r>
          <w:rPr>
            <w:lang w:eastAsia="zh-CN"/>
          </w:rPr>
          <w:t>(e.g. eMnS service)</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of RAN NE should be exposed. Otherwise, it should not be exposed</w:t>
        </w:r>
        <w:r>
          <w:t>;</w:t>
        </w:r>
      </w:ins>
    </w:p>
    <w:p w14:paraId="40094D43" w14:textId="77777777" w:rsidR="002649A0" w:rsidRDefault="002649A0" w:rsidP="002649A0">
      <w:pPr>
        <w:pStyle w:val="ab"/>
        <w:numPr>
          <w:ilvl w:val="0"/>
          <w:numId w:val="49"/>
        </w:numPr>
        <w:rPr>
          <w:ins w:id="895" w:author="d1" w:date="2021-11-27T20:32:00Z"/>
        </w:rPr>
      </w:pPr>
      <w:ins w:id="896" w:author="d1" w:date="2021-11-27T20:32:00Z">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for </w:t>
        </w:r>
        <w:r>
          <w:t>the list</w:t>
        </w:r>
        <w:r w:rsidRPr="00716D5D">
          <w:t xml:space="preserve"> </w:t>
        </w:r>
        <w:r>
          <w:t xml:space="preserve">of </w:t>
        </w:r>
        <w:r w:rsidRPr="008E314C">
          <w:t>available</w:t>
        </w:r>
        <w:r>
          <w:t xml:space="preserve"> services</w:t>
        </w:r>
        <w:r w:rsidRPr="00716D5D">
          <w:t>;</w:t>
        </w:r>
      </w:ins>
    </w:p>
    <w:p w14:paraId="3FE5DDB4" w14:textId="77777777" w:rsidR="002649A0" w:rsidRDefault="002649A0" w:rsidP="002649A0">
      <w:pPr>
        <w:pStyle w:val="ab"/>
        <w:numPr>
          <w:ilvl w:val="0"/>
          <w:numId w:val="49"/>
        </w:numPr>
        <w:rPr>
          <w:ins w:id="897" w:author="d1" w:date="2021-11-27T20:32:00Z"/>
          <w:lang w:eastAsia="zh-CN"/>
        </w:rPr>
      </w:pPr>
      <w:ins w:id="898" w:author="d1" w:date="2021-11-27T20:32:00Z">
        <w:r>
          <w:rPr>
            <w:lang w:eastAsia="zh-CN"/>
          </w:rPr>
          <w:t>OSS</w:t>
        </w:r>
        <w:r>
          <w:rPr>
            <w:rFonts w:hint="eastAsia"/>
            <w:lang w:eastAsia="zh-CN"/>
          </w:rPr>
          <w:t>_</w:t>
        </w:r>
        <w:r>
          <w:rPr>
            <w:lang w:eastAsia="zh-CN"/>
          </w:rPr>
          <w:t>SML</w:t>
        </w:r>
        <w:r w:rsidRPr="007132E7">
          <w:rPr>
            <w:lang w:eastAsia="zh-CN"/>
          </w:rPr>
          <w:t xml:space="preserve"> publishes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ins>
    </w:p>
    <w:p w14:paraId="70771E7A" w14:textId="77777777" w:rsidR="002649A0" w:rsidRDefault="002649A0" w:rsidP="002649A0">
      <w:pPr>
        <w:pStyle w:val="ab"/>
        <w:numPr>
          <w:ilvl w:val="0"/>
          <w:numId w:val="49"/>
        </w:numPr>
        <w:rPr>
          <w:ins w:id="899" w:author="d1" w:date="2021-11-27T20:32:00Z"/>
          <w:lang w:eastAsia="zh-CN"/>
        </w:rPr>
      </w:pPr>
      <w:ins w:id="900" w:author="d1" w:date="2021-11-27T20:32:00Z">
        <w:r>
          <w:rPr>
            <w:lang w:eastAsia="zh-CN"/>
          </w:rPr>
          <w:t>BSS</w:t>
        </w:r>
        <w:r>
          <w:rPr>
            <w:rFonts w:hint="eastAsia"/>
            <w:lang w:eastAsia="zh-CN"/>
          </w:rPr>
          <w:t>_N</w:t>
        </w:r>
        <w:r>
          <w:rPr>
            <w:lang w:eastAsia="zh-CN"/>
          </w:rPr>
          <w:t xml:space="preserve">SP </w:t>
        </w:r>
        <w:r w:rsidRPr="008E314C">
          <w:rPr>
            <w:lang w:eastAsia="zh-CN"/>
          </w:rPr>
          <w:t>configure</w:t>
        </w:r>
        <w:r>
          <w:rPr>
            <w:lang w:eastAsia="zh-CN"/>
          </w:rPr>
          <w:t>s</w:t>
        </w:r>
        <w:r w:rsidRPr="008E314C">
          <w:rPr>
            <w:lang w:eastAsia="zh-CN"/>
          </w:rPr>
          <w:t xml:space="preserve"> the eMnS service </w:t>
        </w:r>
        <w:r>
          <w:rPr>
            <w:lang w:eastAsia="zh-CN"/>
          </w:rPr>
          <w:t xml:space="preserve">to be </w:t>
        </w:r>
        <w:r w:rsidRPr="008E314C">
          <w:rPr>
            <w:lang w:eastAsia="zh-CN"/>
          </w:rPr>
          <w:t>expos</w:t>
        </w:r>
        <w:r>
          <w:rPr>
            <w:lang w:eastAsia="zh-CN"/>
          </w:rPr>
          <w:t>ed to NSC</w:t>
        </w:r>
        <w:r>
          <w:t>;</w:t>
        </w:r>
      </w:ins>
    </w:p>
    <w:p w14:paraId="24D9113A" w14:textId="77777777" w:rsidR="002649A0" w:rsidRDefault="002649A0" w:rsidP="002649A0">
      <w:pPr>
        <w:pStyle w:val="ab"/>
        <w:numPr>
          <w:ilvl w:val="0"/>
          <w:numId w:val="49"/>
        </w:numPr>
        <w:rPr>
          <w:ins w:id="901" w:author="d1" w:date="2021-11-27T20:32:00Z"/>
          <w:lang w:eastAsia="zh-CN"/>
        </w:rPr>
      </w:pPr>
      <w:ins w:id="902" w:author="d1" w:date="2021-11-27T20:32:00Z">
        <w:r>
          <w:t xml:space="preserve">NSC should request the product </w:t>
        </w:r>
        <w:r w:rsidRPr="00716D5D">
          <w:t>catalog</w:t>
        </w:r>
        <w:r>
          <w:t xml:space="preserve"> from </w:t>
        </w:r>
        <w:r>
          <w:rPr>
            <w:lang w:eastAsia="zh-CN"/>
          </w:rPr>
          <w:t>BSS</w:t>
        </w:r>
        <w:r>
          <w:rPr>
            <w:rFonts w:hint="eastAsia"/>
            <w:lang w:eastAsia="zh-CN"/>
          </w:rPr>
          <w:t>_</w:t>
        </w:r>
        <w:r>
          <w:t>NSP.</w:t>
        </w:r>
      </w:ins>
    </w:p>
    <w:p w14:paraId="3676AEEB" w14:textId="77777777" w:rsidR="002649A0" w:rsidRDefault="002649A0" w:rsidP="002649A0">
      <w:pPr>
        <w:pStyle w:val="ab"/>
        <w:numPr>
          <w:ilvl w:val="0"/>
          <w:numId w:val="49"/>
        </w:numPr>
        <w:rPr>
          <w:ins w:id="903" w:author="d1" w:date="2021-11-27T20:32:00Z"/>
          <w:lang w:eastAsia="zh-CN"/>
        </w:rPr>
      </w:pPr>
      <w:ins w:id="904" w:author="d1" w:date="2021-11-27T20:32:00Z">
        <w:r>
          <w:rPr>
            <w:lang w:eastAsia="zh-CN"/>
          </w:rPr>
          <w:t>BSS</w:t>
        </w:r>
        <w:r>
          <w:rPr>
            <w:rFonts w:hint="eastAsia"/>
            <w:lang w:eastAsia="zh-CN"/>
          </w:rPr>
          <w:t>_</w:t>
        </w:r>
        <w:r>
          <w:t xml:space="preserve">NSP provides </w:t>
        </w:r>
        <w:bookmarkStart w:id="905" w:name="OLE_LINK9"/>
        <w:bookmarkStart w:id="906" w:name="OLE_LINK10"/>
        <w:r>
          <w:t xml:space="preserve">product </w:t>
        </w:r>
        <w:r w:rsidRPr="00716D5D">
          <w:t>catalog</w:t>
        </w:r>
        <w:bookmarkEnd w:id="905"/>
        <w:bookmarkEnd w:id="906"/>
        <w:r>
          <w:t xml:space="preserve"> to NSC.</w:t>
        </w:r>
      </w:ins>
    </w:p>
    <w:p w14:paraId="0ED5E3CF" w14:textId="3B96F41B" w:rsidR="002649A0" w:rsidRPr="002649A0" w:rsidRDefault="002649A0" w:rsidP="002649A0">
      <w:pPr>
        <w:ind w:left="360"/>
        <w:rPr>
          <w:color w:val="FF0000"/>
        </w:rPr>
      </w:pPr>
      <w:ins w:id="907" w:author="d1" w:date="2021-11-27T20:32:00Z">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ins>
    </w:p>
    <w:p w14:paraId="4C5219D3" w14:textId="4A0120E3" w:rsidR="00CC4394" w:rsidRDefault="00CC4394" w:rsidP="006663AD">
      <w:pPr>
        <w:jc w:val="center"/>
        <w:rPr>
          <w:lang w:eastAsia="ko-KR"/>
        </w:rPr>
      </w:pPr>
    </w:p>
    <w:p w14:paraId="59B63168" w14:textId="2880AB1A" w:rsidR="00045BC8" w:rsidRDefault="00045BC8" w:rsidP="00045BC8">
      <w:pPr>
        <w:pStyle w:val="2"/>
        <w:rPr>
          <w:lang w:eastAsia="zh-CN"/>
        </w:rPr>
      </w:pPr>
      <w:bookmarkStart w:id="908" w:name="_Toc89207181"/>
      <w:r w:rsidRPr="004D3578">
        <w:t>4.</w:t>
      </w:r>
      <w:r>
        <w:t>2</w:t>
      </w:r>
      <w:r w:rsidRPr="004D3578">
        <w:tab/>
      </w:r>
      <w:r>
        <w:rPr>
          <w:rFonts w:hint="eastAsia"/>
          <w:lang w:eastAsia="zh-CN"/>
        </w:rPr>
        <w:t>Key</w:t>
      </w:r>
      <w:r>
        <w:rPr>
          <w:lang w:eastAsia="zh-CN"/>
        </w:rPr>
        <w:t xml:space="preserve"> </w:t>
      </w:r>
      <w:r>
        <w:rPr>
          <w:rFonts w:hint="eastAsia"/>
          <w:lang w:eastAsia="zh-CN"/>
        </w:rPr>
        <w:t>issues</w:t>
      </w:r>
      <w:bookmarkEnd w:id="908"/>
    </w:p>
    <w:p w14:paraId="598A8834" w14:textId="1546D210" w:rsidR="00045BC8" w:rsidRPr="009A4C31" w:rsidRDefault="00045BC8" w:rsidP="00045BC8">
      <w:pPr>
        <w:pStyle w:val="2"/>
        <w:rPr>
          <w:sz w:val="28"/>
          <w:szCs w:val="28"/>
        </w:rPr>
      </w:pPr>
      <w:bookmarkStart w:id="909" w:name="_Toc89207182"/>
      <w:r w:rsidRPr="009A4C31">
        <w:rPr>
          <w:sz w:val="28"/>
          <w:szCs w:val="28"/>
        </w:rPr>
        <w:t xml:space="preserve">4.2.1 </w:t>
      </w:r>
      <w:r w:rsidRPr="009A4C31">
        <w:rPr>
          <w:sz w:val="28"/>
          <w:szCs w:val="28"/>
        </w:rPr>
        <w:tab/>
        <w:t>Issue #1: Types of NSCs</w:t>
      </w:r>
      <w:bookmarkEnd w:id="909"/>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045BC8">
      <w:pPr>
        <w:numPr>
          <w:ilvl w:val="0"/>
          <w:numId w:val="5"/>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045BC8">
      <w:pPr>
        <w:numPr>
          <w:ilvl w:val="0"/>
          <w:numId w:val="5"/>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w:t>
      </w:r>
      <w:r>
        <w:lastRenderedPageBreak/>
        <w:t xml:space="preserve">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045BC8">
      <w:pPr>
        <w:numPr>
          <w:ilvl w:val="0"/>
          <w:numId w:val="5"/>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045BC8">
      <w:pPr>
        <w:numPr>
          <w:ilvl w:val="0"/>
          <w:numId w:val="5"/>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63DF9E82" w14:textId="267A4D0B" w:rsidR="00045BC8" w:rsidDel="003B4C66" w:rsidRDefault="00045BC8" w:rsidP="00045BC8">
      <w:pPr>
        <w:ind w:left="360"/>
        <w:rPr>
          <w:del w:id="910" w:author="d1" w:date="2021-11-25T21:18:00Z"/>
          <w:iCs/>
        </w:rPr>
      </w:pPr>
    </w:p>
    <w:p w14:paraId="14D0BE71" w14:textId="7DCD63B7" w:rsidR="00045BC8" w:rsidRPr="009A4C31" w:rsidRDefault="00045BC8" w:rsidP="00045BC8">
      <w:pPr>
        <w:pStyle w:val="2"/>
        <w:rPr>
          <w:sz w:val="28"/>
          <w:szCs w:val="28"/>
        </w:rPr>
      </w:pPr>
      <w:bookmarkStart w:id="911" w:name="_Toc89207183"/>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911"/>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045BC8">
      <w:pPr>
        <w:numPr>
          <w:ilvl w:val="0"/>
          <w:numId w:val="6"/>
        </w:numPr>
      </w:pPr>
      <w:r>
        <w:t>Application layer capabilities, within the scope of SA6.</w:t>
      </w:r>
    </w:p>
    <w:p w14:paraId="5FD3440E" w14:textId="77777777" w:rsidR="00045BC8" w:rsidRDefault="00045BC8" w:rsidP="00045BC8">
      <w:pPr>
        <w:numPr>
          <w:ilvl w:val="0"/>
          <w:numId w:val="6"/>
        </w:numPr>
      </w:pPr>
      <w:r>
        <w:t>Management layer capabilities, within the scope of SA5.</w:t>
      </w:r>
    </w:p>
    <w:p w14:paraId="46E6BA2E" w14:textId="77777777" w:rsidR="00045BC8" w:rsidRDefault="00045BC8" w:rsidP="00045BC8">
      <w:pPr>
        <w:numPr>
          <w:ilvl w:val="0"/>
          <w:numId w:val="6"/>
        </w:numPr>
      </w:pPr>
      <w:r>
        <w:t>Network layer capabilities, within the scope of SA2.</w:t>
      </w:r>
    </w:p>
    <w:p w14:paraId="1C816289" w14:textId="5E379C77"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ins w:id="912" w:author="d1" w:date="2021-11-25T21:18:00Z">
        <w:r w:rsidR="003B4C66">
          <w:rPr>
            <w:iCs/>
          </w:rPr>
          <w:t>likelihood</w:t>
        </w:r>
      </w:ins>
      <w:del w:id="913" w:author="d1" w:date="2021-11-25T21:18:00Z">
        <w:r w:rsidDel="003B4C66">
          <w:rPr>
            <w:iCs/>
          </w:rPr>
          <w:delText>likelyhood</w:delText>
        </w:r>
      </w:del>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2AADE3DC" w14:textId="4BB2D34E" w:rsidR="00045BC8" w:rsidRPr="003713FA" w:rsidDel="003B4C66" w:rsidRDefault="00045BC8" w:rsidP="00045BC8">
      <w:pPr>
        <w:rPr>
          <w:del w:id="914" w:author="d1" w:date="2021-11-25T21:18:00Z"/>
        </w:rPr>
      </w:pPr>
    </w:p>
    <w:p w14:paraId="6C0B2A56" w14:textId="5E50BC30" w:rsidR="00045BC8" w:rsidRPr="00661BFB" w:rsidRDefault="00045BC8" w:rsidP="00045BC8">
      <w:pPr>
        <w:pStyle w:val="2"/>
        <w:rPr>
          <w:sz w:val="28"/>
          <w:szCs w:val="28"/>
        </w:rPr>
      </w:pPr>
      <w:bookmarkStart w:id="915" w:name="_Toc89207184"/>
      <w:r w:rsidRPr="00661BFB">
        <w:rPr>
          <w:sz w:val="28"/>
          <w:szCs w:val="28"/>
        </w:rPr>
        <w:t>4.</w:t>
      </w:r>
      <w:r w:rsidR="009A4C31">
        <w:rPr>
          <w:sz w:val="28"/>
          <w:szCs w:val="28"/>
        </w:rPr>
        <w:t>2</w:t>
      </w:r>
      <w:r w:rsidRPr="00661BFB">
        <w:rPr>
          <w:sz w:val="28"/>
          <w:szCs w:val="28"/>
        </w:rPr>
        <w:t>.3</w:t>
      </w:r>
      <w:r w:rsidRPr="00661BFB">
        <w:rPr>
          <w:sz w:val="28"/>
          <w:szCs w:val="28"/>
        </w:rPr>
        <w:tab/>
        <w:t>Issue #3: EGMF/MCEG</w:t>
      </w:r>
      <w:bookmarkEnd w:id="91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045BC8">
      <w:pPr>
        <w:numPr>
          <w:ilvl w:val="0"/>
          <w:numId w:val="7"/>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045BC8">
      <w:pPr>
        <w:numPr>
          <w:ilvl w:val="0"/>
          <w:numId w:val="7"/>
        </w:numPr>
        <w:ind w:left="567" w:hanging="207"/>
      </w:pPr>
      <w:r>
        <w:t>The impact of management capability exposure governance on the Network Slice NRM fragment. Is within the scope of SA5 or not? If in-scope, then:</w:t>
      </w:r>
    </w:p>
    <w:p w14:paraId="1E9B9B16" w14:textId="77777777" w:rsidR="00045BC8" w:rsidRDefault="00045BC8" w:rsidP="00045BC8">
      <w:pPr>
        <w:numPr>
          <w:ilvl w:val="1"/>
          <w:numId w:val="7"/>
        </w:numPr>
      </w:pPr>
      <w:r>
        <w:t xml:space="preserve">what NSC related information (e.g., NSC id, NSC granted capabilities) does the NSP send to the NOP? </w:t>
      </w:r>
    </w:p>
    <w:p w14:paraId="52996984" w14:textId="77777777" w:rsidR="00045BC8" w:rsidRDefault="00045BC8" w:rsidP="00045BC8">
      <w:pPr>
        <w:numPr>
          <w:ilvl w:val="1"/>
          <w:numId w:val="7"/>
        </w:numPr>
      </w:pPr>
      <w:r>
        <w:t>how does the NOP manage this information in relation to the existing NetworkSlice and NetworkSliceSubnet IOCs?</w:t>
      </w:r>
    </w:p>
    <w:p w14:paraId="6271D494" w14:textId="22A1EF31" w:rsidR="00045BC8" w:rsidRDefault="00045BC8" w:rsidP="00045BC8">
      <w:pPr>
        <w:numPr>
          <w:ilvl w:val="0"/>
          <w:numId w:val="7"/>
        </w:numPr>
        <w:ind w:left="567" w:hanging="207"/>
      </w:pPr>
      <w:r>
        <w:lastRenderedPageBreak/>
        <w:t>The need to standardize EGMF. Does SA5 really need to define this MnF? Doesn’t this approach mean moving away from producer centric model of SA5, i.e., focus on service producers rather than M</w:t>
      </w:r>
      <w:ins w:id="916" w:author="d1" w:date="2021-11-25T21:19:00Z">
        <w:r w:rsidR="003B4C66">
          <w:t>n</w:t>
        </w:r>
      </w:ins>
      <w:r>
        <w:t xml:space="preserve">Fs? </w:t>
      </w:r>
    </w:p>
    <w:p w14:paraId="43F5139F" w14:textId="77777777" w:rsidR="00045BC8" w:rsidRDefault="00045BC8" w:rsidP="00045BC8">
      <w:pPr>
        <w:numPr>
          <w:ilvl w:val="0"/>
          <w:numId w:val="7"/>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2BFE9D25" w14:textId="5FABF65C" w:rsidR="00045BC8" w:rsidDel="003B4C66" w:rsidRDefault="00045BC8" w:rsidP="00045BC8">
      <w:pPr>
        <w:rPr>
          <w:del w:id="917" w:author="d1" w:date="2021-11-25T21:19:00Z"/>
        </w:rPr>
      </w:pPr>
    </w:p>
    <w:p w14:paraId="61DF5ADF" w14:textId="1B73906B" w:rsidR="00045BC8" w:rsidRPr="00661BFB" w:rsidRDefault="00045BC8" w:rsidP="00045BC8">
      <w:pPr>
        <w:pStyle w:val="2"/>
        <w:rPr>
          <w:sz w:val="28"/>
          <w:szCs w:val="28"/>
        </w:rPr>
      </w:pPr>
      <w:bookmarkStart w:id="918" w:name="_Toc89207185"/>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918"/>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412829B9" w14:textId="5697472B" w:rsidR="00045BC8" w:rsidDel="003B4C66" w:rsidRDefault="00045BC8" w:rsidP="00045BC8">
      <w:pPr>
        <w:rPr>
          <w:del w:id="919" w:author="d1" w:date="2021-11-25T21:19:00Z"/>
        </w:rPr>
      </w:pPr>
    </w:p>
    <w:p w14:paraId="3CD57E7E" w14:textId="3B6228E1" w:rsidR="00045BC8" w:rsidRPr="00661BFB" w:rsidRDefault="00045BC8" w:rsidP="00045BC8">
      <w:pPr>
        <w:pStyle w:val="2"/>
        <w:rPr>
          <w:sz w:val="28"/>
          <w:szCs w:val="28"/>
        </w:rPr>
      </w:pPr>
      <w:bookmarkStart w:id="920" w:name="_Toc89207186"/>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920"/>
    </w:p>
    <w:p w14:paraId="65626AE8" w14:textId="77777777" w:rsidR="00045BC8" w:rsidRDefault="00045BC8" w:rsidP="00045BC8">
      <w:r>
        <w:t>The work conducted in the FS_NSCE is related to other Rel-17 SI/WIs, including:</w:t>
      </w:r>
    </w:p>
    <w:p w14:paraId="0BAC3CE5" w14:textId="77777777" w:rsidR="00045BC8" w:rsidRDefault="00045BC8" w:rsidP="00045BC8">
      <w:pPr>
        <w:numPr>
          <w:ilvl w:val="0"/>
          <w:numId w:val="8"/>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045BC8">
      <w:pPr>
        <w:numPr>
          <w:ilvl w:val="0"/>
          <w:numId w:val="8"/>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045BC8">
      <w:pPr>
        <w:numPr>
          <w:ilvl w:val="0"/>
          <w:numId w:val="8"/>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045BC8">
      <w:pPr>
        <w:numPr>
          <w:ilvl w:val="0"/>
          <w:numId w:val="8"/>
        </w:numPr>
        <w:ind w:left="567"/>
      </w:pPr>
      <w:r>
        <w:t>5GDMS (Discovery of management services in 5G), on the need for NSCs to discover capabilities available for consumption.</w:t>
      </w:r>
    </w:p>
    <w:p w14:paraId="6B30D417" w14:textId="556A0EB3" w:rsidR="00045BC8" w:rsidRPr="00045BC8" w:rsidRDefault="00045BC8" w:rsidP="00045BC8">
      <w:pPr>
        <w:rPr>
          <w:lang w:eastAsia="zh-CN"/>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F6DBFAC" w14:textId="08B62EB2" w:rsidR="00045BC8" w:rsidRDefault="00045BC8" w:rsidP="00045BC8">
      <w:pPr>
        <w:rPr>
          <w:lang w:eastAsia="ko-KR"/>
        </w:rPr>
      </w:pPr>
    </w:p>
    <w:p w14:paraId="6F78BE36" w14:textId="77777777" w:rsidR="00045BC8" w:rsidRPr="00CC4394" w:rsidRDefault="00045BC8" w:rsidP="006663AD">
      <w:pPr>
        <w:jc w:val="center"/>
        <w:rPr>
          <w:lang w:eastAsia="ko-KR"/>
        </w:rPr>
      </w:pPr>
    </w:p>
    <w:p w14:paraId="02B7B039" w14:textId="77777777" w:rsidR="00CC4394" w:rsidRDefault="00CC4394" w:rsidP="006663AD">
      <w:pPr>
        <w:jc w:val="center"/>
        <w:rPr>
          <w:lang w:eastAsia="ko-KR"/>
        </w:rPr>
      </w:pPr>
    </w:p>
    <w:p w14:paraId="36A383C0" w14:textId="4C15AF90" w:rsidR="00FB2C7D" w:rsidRDefault="0083401B" w:rsidP="00FB2C7D">
      <w:pPr>
        <w:pStyle w:val="1"/>
      </w:pPr>
      <w:bookmarkStart w:id="921" w:name="_Toc89207187"/>
      <w:r>
        <w:t>5</w:t>
      </w:r>
      <w:r w:rsidR="00FB2C7D" w:rsidRPr="004D3578">
        <w:tab/>
      </w:r>
      <w:r>
        <w:t>Use cases for network management capability exposure</w:t>
      </w:r>
      <w:bookmarkEnd w:id="921"/>
    </w:p>
    <w:p w14:paraId="78A82EB8" w14:textId="77777777" w:rsidR="00C32446" w:rsidRPr="004D3578" w:rsidRDefault="00C32446" w:rsidP="00C32446">
      <w:pPr>
        <w:pStyle w:val="2"/>
        <w:rPr>
          <w:ins w:id="922" w:author="d1" w:date="2021-11-30T17:57:00Z"/>
        </w:rPr>
      </w:pPr>
      <w:bookmarkStart w:id="923" w:name="_Toc89207188"/>
      <w:ins w:id="924" w:author="d1" w:date="2021-11-30T17:57:00Z">
        <w:r>
          <w:t>5.1</w:t>
        </w:r>
        <w:r w:rsidRPr="004D3578">
          <w:tab/>
        </w:r>
        <w:r>
          <w:t>N</w:t>
        </w:r>
        <w:r w:rsidRPr="006C6A50">
          <w:t>etwork</w:t>
        </w:r>
        <w:r>
          <w:t xml:space="preserve"> </w:t>
        </w:r>
        <w:r>
          <w:rPr>
            <w:rFonts w:hint="eastAsia"/>
            <w:lang w:eastAsia="zh-CN"/>
          </w:rPr>
          <w:t>slice</w:t>
        </w:r>
        <w:r w:rsidRPr="006C6A50">
          <w:t xml:space="preserve"> management capability exposure</w:t>
        </w:r>
        <w:bookmarkEnd w:id="923"/>
      </w:ins>
    </w:p>
    <w:p w14:paraId="7A8831CF" w14:textId="77777777" w:rsidR="00C32446" w:rsidRDefault="00C32446" w:rsidP="00C32446">
      <w:pPr>
        <w:pStyle w:val="3"/>
        <w:rPr>
          <w:ins w:id="925" w:author="d1" w:date="2021-11-30T17:58:00Z"/>
          <w:lang w:eastAsia="ko-KR"/>
        </w:rPr>
      </w:pPr>
      <w:bookmarkStart w:id="926" w:name="_Toc89207189"/>
      <w:ins w:id="927" w:author="d1" w:date="2021-11-30T17:58:00Z">
        <w:r>
          <w:rPr>
            <w:lang w:eastAsia="ko-KR"/>
          </w:rPr>
          <w:t>5.1.1</w:t>
        </w:r>
        <w:r>
          <w:rPr>
            <w:lang w:eastAsia="ko-KR"/>
          </w:rPr>
          <w:tab/>
          <w:t>Description</w:t>
        </w:r>
        <w:bookmarkEnd w:id="926"/>
      </w:ins>
    </w:p>
    <w:p w14:paraId="55EBCF07" w14:textId="77777777" w:rsidR="00C32446" w:rsidRDefault="00C32446" w:rsidP="00C32446">
      <w:pPr>
        <w:jc w:val="both"/>
        <w:rPr>
          <w:ins w:id="928" w:author="d1" w:date="2021-11-30T17:58:00Z"/>
          <w:lang w:eastAsia="zh-CN"/>
        </w:rPr>
      </w:pPr>
      <w:ins w:id="929" w:author="d1" w:date="2021-11-30T17:58:00Z">
        <w:r>
          <w:rPr>
            <w:lang w:eastAsia="zh-CN"/>
          </w:rPr>
          <w:t xml:space="preserve">A use case of network </w:t>
        </w:r>
        <w:r>
          <w:rPr>
            <w:rFonts w:hint="eastAsia"/>
            <w:lang w:eastAsia="zh-CN"/>
          </w:rPr>
          <w:t>slice</w:t>
        </w:r>
        <w:r>
          <w:rPr>
            <w:lang w:eastAsia="zh-CN"/>
          </w:rPr>
          <w:t xml:space="preserve"> management capability exposure can be described as follows:</w:t>
        </w:r>
      </w:ins>
    </w:p>
    <w:p w14:paraId="5272310F" w14:textId="77777777" w:rsidR="00C32446" w:rsidRDefault="00C32446" w:rsidP="00C32446">
      <w:pPr>
        <w:jc w:val="both"/>
        <w:rPr>
          <w:ins w:id="930" w:author="d1" w:date="2021-11-30T17:58:00Z"/>
          <w:lang w:eastAsia="zh-CN"/>
        </w:rPr>
      </w:pPr>
      <w:ins w:id="931" w:author="d1" w:date="2021-11-30T17:58:00Z">
        <w:r w:rsidRPr="007C766F">
          <w:rPr>
            <w:rFonts w:hint="eastAsia"/>
            <w:lang w:eastAsia="zh-CN"/>
          </w:rPr>
          <w:t>1</w:t>
        </w:r>
        <w:r w:rsidRPr="007C766F">
          <w:rPr>
            <w:lang w:eastAsia="zh-CN"/>
          </w:rPr>
          <w:t xml:space="preserve">. </w:t>
        </w:r>
        <w:r>
          <w:rPr>
            <w:lang w:eastAsia="zh-CN"/>
          </w:rPr>
          <w:t>NSP</w:t>
        </w:r>
        <w:del w:id="932" w:author="Rev2" w:date="2021-11-18T11:01:00Z">
          <w:r w:rsidRPr="007C766F" w:rsidDel="00321455">
            <w:rPr>
              <w:lang w:eastAsia="zh-CN"/>
            </w:rPr>
            <w:delText>MNO</w:delText>
          </w:r>
        </w:del>
        <w:del w:id="933" w:author="rev1" w:date="2021-11-17T09:32:00Z">
          <w:r w:rsidRPr="007C766F" w:rsidDel="0081130A">
            <w:rPr>
              <w:lang w:eastAsia="zh-CN"/>
            </w:rPr>
            <w:delText xml:space="preserve"> A</w:delText>
          </w:r>
        </w:del>
        <w:r w:rsidRPr="007C766F">
          <w:rPr>
            <w:lang w:eastAsia="zh-CN"/>
          </w:rPr>
          <w:t xml:space="preserve"> selects the MnS that can be exposed </w:t>
        </w:r>
        <w:r>
          <w:rPr>
            <w:lang w:eastAsia="zh-CN"/>
          </w:rPr>
          <w:t>externally</w:t>
        </w:r>
        <w:del w:id="934" w:author="rev1" w:date="2021-11-17T09:32:00Z">
          <w:r w:rsidRPr="007C766F" w:rsidDel="0081130A">
            <w:rPr>
              <w:lang w:eastAsia="zh-CN"/>
            </w:rPr>
            <w:delText>to Externals</w:delText>
          </w:r>
          <w:r w:rsidDel="0081130A">
            <w:rPr>
              <w:lang w:eastAsia="zh-CN"/>
            </w:rPr>
            <w:delText xml:space="preserve"> (e.g. verticals)</w:delText>
          </w:r>
          <w:r w:rsidRPr="007C766F" w:rsidDel="0081130A">
            <w:rPr>
              <w:lang w:eastAsia="zh-CN"/>
            </w:rPr>
            <w:delText xml:space="preserve"> and publishes the related MnS data in certain MnS producer that the BSS can </w:delText>
          </w:r>
          <w:r w:rsidDel="0081130A">
            <w:rPr>
              <w:rFonts w:hint="eastAsia"/>
              <w:lang w:eastAsia="zh-CN"/>
            </w:rPr>
            <w:delText>access</w:delText>
          </w:r>
        </w:del>
        <w:r w:rsidRPr="007C766F">
          <w:rPr>
            <w:lang w:eastAsia="zh-CN"/>
          </w:rPr>
          <w:t>.</w:t>
        </w:r>
      </w:ins>
    </w:p>
    <w:p w14:paraId="01D0ED69" w14:textId="77777777" w:rsidR="00C32446" w:rsidRDefault="00C32446" w:rsidP="00C32446">
      <w:pPr>
        <w:jc w:val="both"/>
        <w:rPr>
          <w:ins w:id="935" w:author="d1" w:date="2021-11-30T17:58:00Z"/>
          <w:lang w:eastAsia="zh-CN"/>
        </w:rPr>
      </w:pPr>
      <w:ins w:id="936" w:author="d1" w:date="2021-11-30T17:58:00Z">
        <w:r>
          <w:rPr>
            <w:lang w:eastAsia="zh-CN"/>
          </w:rPr>
          <w:t>2. NSP</w:t>
        </w:r>
        <w:del w:id="937" w:author="Rev2" w:date="2021-11-18T11:02:00Z">
          <w:r w:rsidDel="00321455">
            <w:rPr>
              <w:lang w:eastAsia="zh-CN"/>
            </w:rPr>
            <w:delText>MNO</w:delText>
          </w:r>
        </w:del>
        <w:r>
          <w:rPr>
            <w:lang w:eastAsia="zh-CN"/>
          </w:rPr>
          <w:t xml:space="preserve"> decides on any constraints that shall be applied to the MnS when it is exposed externally. For example, NSP</w:t>
        </w:r>
        <w:del w:id="938" w:author="Rev2" w:date="2021-11-18T11:02:00Z">
          <w:r w:rsidDel="00321455">
            <w:rPr>
              <w:lang w:eastAsia="zh-CN"/>
            </w:rPr>
            <w:delText>MNO</w:delText>
          </w:r>
        </w:del>
        <w:r>
          <w:rPr>
            <w:lang w:eastAsia="zh-CN"/>
          </w:rPr>
          <w:t xml:space="preserve"> may decide to disallow certain operations, limit the Managed Object Instances that may be managed, or aggregate/anonymize sensitive data.</w:t>
        </w:r>
      </w:ins>
    </w:p>
    <w:p w14:paraId="47308A45" w14:textId="77777777" w:rsidR="00C32446" w:rsidRDefault="00C32446" w:rsidP="00C32446">
      <w:pPr>
        <w:jc w:val="both"/>
        <w:rPr>
          <w:ins w:id="939" w:author="d1" w:date="2021-11-30T17:58:00Z"/>
          <w:lang w:eastAsia="zh-CN"/>
        </w:rPr>
      </w:pPr>
      <w:ins w:id="940" w:author="d1" w:date="2021-11-30T17:58:00Z">
        <w:r>
          <w:rPr>
            <w:lang w:eastAsia="zh-CN"/>
          </w:rPr>
          <w:t>3. NSP</w:t>
        </w:r>
        <w:del w:id="941" w:author="Rev2" w:date="2021-11-18T11:02:00Z">
          <w:r w:rsidDel="00321455">
            <w:rPr>
              <w:lang w:eastAsia="zh-CN"/>
            </w:rPr>
            <w:delText>MNO</w:delText>
          </w:r>
        </w:del>
        <w:r>
          <w:rPr>
            <w:lang w:eastAsia="zh-CN"/>
          </w:rPr>
          <w:t xml:space="preserve"> implements and deploys a Management Function which consumes the MnS, applies any constraints, and exposes the resulting functionality as an eMnS.</w:t>
        </w:r>
      </w:ins>
    </w:p>
    <w:p w14:paraId="2C354A98" w14:textId="77777777" w:rsidR="00C32446" w:rsidRPr="007C766F" w:rsidRDefault="00C32446" w:rsidP="00C32446">
      <w:pPr>
        <w:jc w:val="both"/>
        <w:rPr>
          <w:ins w:id="942" w:author="d1" w:date="2021-11-30T17:58:00Z"/>
          <w:lang w:eastAsia="zh-CN"/>
        </w:rPr>
      </w:pPr>
      <w:ins w:id="943" w:author="d1" w:date="2021-11-30T17:58:00Z">
        <w:r>
          <w:rPr>
            <w:lang w:eastAsia="zh-CN"/>
          </w:rPr>
          <w:lastRenderedPageBreak/>
          <w:t>4. NSP</w:t>
        </w:r>
        <w:del w:id="944" w:author="Rev2" w:date="2021-11-18T11:02:00Z">
          <w:r w:rsidDel="00321455">
            <w:rPr>
              <w:lang w:eastAsia="zh-CN"/>
            </w:rPr>
            <w:delText>MNO</w:delText>
          </w:r>
        </w:del>
        <w:r>
          <w:rPr>
            <w:lang w:eastAsia="zh-CN"/>
          </w:rPr>
          <w:t xml:space="preserve"> may publish the eMnS in a service catalog or service directory.</w:t>
        </w:r>
      </w:ins>
    </w:p>
    <w:p w14:paraId="173306CB" w14:textId="77777777" w:rsidR="00C32446" w:rsidRDefault="00C32446" w:rsidP="00C32446">
      <w:pPr>
        <w:pStyle w:val="3"/>
        <w:rPr>
          <w:ins w:id="945" w:author="d1" w:date="2021-11-30T17:58:00Z"/>
          <w:lang w:val="en-US"/>
        </w:rPr>
      </w:pPr>
      <w:bookmarkStart w:id="946" w:name="_Toc89207190"/>
      <w:ins w:id="947" w:author="d1" w:date="2021-11-30T17:58:00Z">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946"/>
      </w:ins>
    </w:p>
    <w:p w14:paraId="1B9853D1" w14:textId="77777777" w:rsidR="00C32446" w:rsidRPr="00571148" w:rsidRDefault="00C32446" w:rsidP="00C32446">
      <w:pPr>
        <w:rPr>
          <w:ins w:id="948" w:author="d1" w:date="2021-11-30T17:58:00Z"/>
          <w:szCs w:val="24"/>
          <w:lang w:val="en-US"/>
        </w:rPr>
      </w:pPr>
      <w:ins w:id="949" w:author="d1" w:date="2021-11-30T17:58:00Z">
        <w:r w:rsidRPr="00571148">
          <w:rPr>
            <w:sz w:val="24"/>
            <w:szCs w:val="24"/>
            <w:lang w:val="en-US"/>
          </w:rPr>
          <w:t xml:space="preserve">Gap: </w:t>
        </w:r>
      </w:ins>
    </w:p>
    <w:p w14:paraId="74EBABF1" w14:textId="6CFB5027" w:rsidR="00C32446" w:rsidRDefault="00C32446" w:rsidP="00447772">
      <w:ins w:id="950" w:author="d1" w:date="2021-11-30T17:58:00Z">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ins>
    </w:p>
    <w:p w14:paraId="2363B3D4" w14:textId="71DDB6FB" w:rsidR="00FE60A8" w:rsidRPr="004D3578" w:rsidRDefault="00FE60A8" w:rsidP="00FE60A8">
      <w:pPr>
        <w:pStyle w:val="2"/>
      </w:pPr>
      <w:bookmarkStart w:id="951" w:name="_Toc89207191"/>
      <w:r>
        <w:t>5.</w:t>
      </w:r>
      <w:ins w:id="952" w:author="d1" w:date="2021-11-30T17:58:00Z">
        <w:r w:rsidR="00C32446">
          <w:t>2</w:t>
        </w:r>
      </w:ins>
      <w:r w:rsidRPr="004D3578">
        <w:tab/>
      </w:r>
      <w:r>
        <w:t>N</w:t>
      </w:r>
      <w:r w:rsidRPr="006C6A50">
        <w:t>etwork</w:t>
      </w:r>
      <w:r>
        <w:t xml:space="preserve"> </w:t>
      </w:r>
      <w:r>
        <w:rPr>
          <w:rFonts w:hint="eastAsia"/>
          <w:lang w:eastAsia="zh-CN"/>
        </w:rPr>
        <w:t>slice</w:t>
      </w:r>
      <w:r w:rsidRPr="006C6A50">
        <w:t xml:space="preserve"> management capability </w:t>
      </w:r>
      <w:ins w:id="953" w:author="d1" w:date="2021-11-30T17:59:00Z">
        <w:r w:rsidR="00447772">
          <w:t>consumption</w:t>
        </w:r>
        <w:bookmarkEnd w:id="951"/>
        <w:r w:rsidR="00447772" w:rsidRPr="006C6A50" w:rsidDel="00447772">
          <w:t xml:space="preserve"> </w:t>
        </w:r>
      </w:ins>
      <w:del w:id="954" w:author="d1" w:date="2021-11-30T17:59:00Z">
        <w:r w:rsidRPr="006C6A50" w:rsidDel="00447772">
          <w:delText>exposure</w:delText>
        </w:r>
      </w:del>
    </w:p>
    <w:p w14:paraId="42F69D03" w14:textId="46DF4B11" w:rsidR="00FE60A8" w:rsidRDefault="00FE60A8" w:rsidP="00FE60A8">
      <w:pPr>
        <w:pStyle w:val="3"/>
        <w:rPr>
          <w:lang w:eastAsia="ko-KR"/>
        </w:rPr>
      </w:pPr>
      <w:bookmarkStart w:id="955" w:name="_Toc89207192"/>
      <w:r>
        <w:rPr>
          <w:lang w:eastAsia="ko-KR"/>
        </w:rPr>
        <w:t>5.1.1</w:t>
      </w:r>
      <w:r>
        <w:rPr>
          <w:lang w:eastAsia="ko-KR"/>
        </w:rPr>
        <w:tab/>
        <w:t>Description</w:t>
      </w:r>
      <w:bookmarkEnd w:id="955"/>
    </w:p>
    <w:p w14:paraId="09F2637F" w14:textId="31ECFC24" w:rsidR="00FE60A8" w:rsidRDefault="00FE60A8" w:rsidP="00FE60A8">
      <w:pPr>
        <w:jc w:val="both"/>
        <w:rPr>
          <w:lang w:eastAsia="zh-CN"/>
        </w:rPr>
      </w:pPr>
      <w:r>
        <w:rPr>
          <w:lang w:eastAsia="zh-CN"/>
        </w:rPr>
        <w:t xml:space="preserve">A use case of network </w:t>
      </w:r>
      <w:r>
        <w:rPr>
          <w:rFonts w:hint="eastAsia"/>
          <w:lang w:eastAsia="zh-CN"/>
        </w:rPr>
        <w:t>slice</w:t>
      </w:r>
      <w:r>
        <w:rPr>
          <w:lang w:eastAsia="zh-CN"/>
        </w:rPr>
        <w:t xml:space="preserve"> management capability </w:t>
      </w:r>
      <w:ins w:id="956" w:author="d1" w:date="2021-11-30T17:59:00Z">
        <w:r w:rsidR="00B55C3F">
          <w:rPr>
            <w:lang w:eastAsia="zh-CN"/>
          </w:rPr>
          <w:t>consumption</w:t>
        </w:r>
      </w:ins>
      <w:del w:id="957" w:author="d1" w:date="2021-11-30T17:59:00Z">
        <w:r w:rsidDel="00B55C3F">
          <w:rPr>
            <w:lang w:eastAsia="zh-CN"/>
          </w:rPr>
          <w:delText>exposure</w:delText>
        </w:r>
      </w:del>
      <w:r>
        <w:rPr>
          <w:lang w:eastAsia="zh-CN"/>
        </w:rPr>
        <w:t xml:space="preserve"> can be described as follows:</w:t>
      </w:r>
    </w:p>
    <w:p w14:paraId="32DFA5BA" w14:textId="02BCE388" w:rsidR="00FE60A8" w:rsidRPr="007C766F" w:rsidDel="000D7329" w:rsidRDefault="00FE60A8" w:rsidP="00FE60A8">
      <w:pPr>
        <w:jc w:val="both"/>
        <w:rPr>
          <w:del w:id="958" w:author="d1" w:date="2021-11-30T17:59:00Z"/>
          <w:lang w:eastAsia="zh-CN"/>
        </w:rPr>
      </w:pPr>
      <w:del w:id="959" w:author="d1" w:date="2021-11-30T17:59:00Z">
        <w:r w:rsidRPr="007C766F" w:rsidDel="000D7329">
          <w:rPr>
            <w:rFonts w:hint="eastAsia"/>
            <w:lang w:eastAsia="zh-CN"/>
          </w:rPr>
          <w:delText>1</w:delText>
        </w:r>
        <w:r w:rsidRPr="007C766F" w:rsidDel="000D7329">
          <w:rPr>
            <w:lang w:eastAsia="zh-CN"/>
          </w:rPr>
          <w:delText>. MNO A selects the MnS that can be exposed to Externals</w:delText>
        </w:r>
        <w:r w:rsidDel="000D7329">
          <w:rPr>
            <w:lang w:eastAsia="zh-CN"/>
          </w:rPr>
          <w:delText xml:space="preserve"> (e.g. verticals)</w:delText>
        </w:r>
        <w:r w:rsidRPr="007C766F" w:rsidDel="000D7329">
          <w:rPr>
            <w:lang w:eastAsia="zh-CN"/>
          </w:rPr>
          <w:delText xml:space="preserve"> and publishes the related MnS data in certain MnS producer that the BSS can </w:delText>
        </w:r>
        <w:r w:rsidDel="000D7329">
          <w:rPr>
            <w:rFonts w:hint="eastAsia"/>
            <w:lang w:eastAsia="zh-CN"/>
          </w:rPr>
          <w:delText>access</w:delText>
        </w:r>
        <w:r w:rsidRPr="007C766F" w:rsidDel="000D7329">
          <w:rPr>
            <w:lang w:eastAsia="zh-CN"/>
          </w:rPr>
          <w:delText>.</w:delText>
        </w:r>
      </w:del>
    </w:p>
    <w:p w14:paraId="559ABEC3" w14:textId="326D200A" w:rsidR="003B1012" w:rsidRPr="007C766F" w:rsidRDefault="000D7329" w:rsidP="003B1012">
      <w:pPr>
        <w:jc w:val="both"/>
        <w:rPr>
          <w:lang w:eastAsia="zh-CN"/>
        </w:rPr>
      </w:pPr>
      <w:ins w:id="960" w:author="d1" w:date="2021-11-30T18:00:00Z">
        <w:r>
          <w:rPr>
            <w:lang w:eastAsia="zh-CN"/>
          </w:rPr>
          <w:t>1</w:t>
        </w:r>
      </w:ins>
      <w:del w:id="961" w:author="d1" w:date="2021-11-30T18:00:00Z">
        <w:r w:rsidR="003B1012" w:rsidRPr="00160DC9" w:rsidDel="000D7329">
          <w:rPr>
            <w:lang w:eastAsia="zh-CN"/>
          </w:rPr>
          <w:delText>2</w:delText>
        </w:r>
      </w:del>
      <w:r w:rsidR="003B1012" w:rsidRPr="00160DC9">
        <w:rPr>
          <w:lang w:eastAsia="zh-CN"/>
        </w:rPr>
        <w:t xml:space="preserve">. </w:t>
      </w:r>
      <w:r w:rsidRPr="00AA09E5">
        <w:rPr>
          <w:lang w:eastAsia="zh-CN"/>
        </w:rPr>
        <w:t xml:space="preserve">In order to enable the </w:t>
      </w:r>
      <w:del w:id="962" w:author="rev1" w:date="2021-11-17T09:41:00Z">
        <w:r w:rsidRPr="00AA09E5" w:rsidDel="008D5EFB">
          <w:rPr>
            <w:lang w:eastAsia="zh-CN"/>
          </w:rPr>
          <w:delText>expo</w:delText>
        </w:r>
        <w:r w:rsidDel="008D5EFB">
          <w:rPr>
            <w:lang w:eastAsia="zh-CN"/>
          </w:rPr>
          <w:delText>sure</w:delText>
        </w:r>
      </w:del>
      <w:ins w:id="963" w:author="rev1" w:date="2021-11-17T09:41:00Z">
        <w:r>
          <w:rPr>
            <w:lang w:eastAsia="zh-CN"/>
          </w:rPr>
          <w:t>consumption</w:t>
        </w:r>
      </w:ins>
      <w:r w:rsidRPr="00AA09E5">
        <w:rPr>
          <w:lang w:eastAsia="zh-CN"/>
        </w:rPr>
        <w:t xml:space="preserve"> of network slice related </w:t>
      </w:r>
      <w:r>
        <w:rPr>
          <w:lang w:eastAsia="zh-CN"/>
        </w:rPr>
        <w:t>e</w:t>
      </w:r>
      <w:r w:rsidRPr="00AA09E5">
        <w:rPr>
          <w:lang w:eastAsia="zh-CN"/>
        </w:rPr>
        <w:t xml:space="preserve">MnS, a </w:t>
      </w:r>
      <w:ins w:id="964" w:author="Rev2" w:date="2021-11-18T11:02:00Z">
        <w:r>
          <w:rPr>
            <w:lang w:eastAsia="zh-CN"/>
          </w:rPr>
          <w:t>NSC</w:t>
        </w:r>
      </w:ins>
      <w:del w:id="965" w:author="Rev2" w:date="2021-11-18T11:02:00Z">
        <w:r w:rsidRPr="00AA09E5" w:rsidDel="00321455">
          <w:rPr>
            <w:rFonts w:hint="eastAsia"/>
            <w:lang w:eastAsia="zh-CN"/>
          </w:rPr>
          <w:delText>v</w:delText>
        </w:r>
        <w:r w:rsidRPr="007C766F" w:rsidDel="00321455">
          <w:rPr>
            <w:rFonts w:hint="eastAsia"/>
            <w:lang w:eastAsia="zh-CN"/>
          </w:rPr>
          <w:delText xml:space="preserve">ertical </w:delText>
        </w:r>
        <w:r w:rsidRPr="007C766F" w:rsidDel="00321455">
          <w:rPr>
            <w:lang w:eastAsia="zh-CN"/>
          </w:rPr>
          <w:delText>A</w:delText>
        </w:r>
      </w:del>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ins w:id="966" w:author="Rev2" w:date="2021-11-18T11:03:00Z">
        <w:r>
          <w:rPr>
            <w:lang w:eastAsia="zh-CN"/>
          </w:rPr>
          <w:t>NSP</w:t>
        </w:r>
      </w:ins>
      <w:del w:id="967" w:author="Rev2" w:date="2021-11-18T11:03:00Z">
        <w:r w:rsidRPr="007C766F" w:rsidDel="00321455">
          <w:rPr>
            <w:lang w:eastAsia="zh-CN"/>
          </w:rPr>
          <w:delText>MNO A</w:delText>
        </w:r>
      </w:del>
      <w:ins w:id="968" w:author="rev1" w:date="2021-11-17T09:49:00Z">
        <w:r>
          <w:rPr>
            <w:lang w:eastAsia="zh-CN"/>
          </w:rPr>
          <w:t xml:space="preserve">, </w:t>
        </w:r>
        <w:r w:rsidRPr="00E7086C">
          <w:rPr>
            <w:lang w:eastAsia="zh-CN"/>
          </w:rPr>
          <w:t xml:space="preserve">which contains the agreement on what </w:t>
        </w:r>
        <w:r>
          <w:rPr>
            <w:lang w:eastAsia="zh-CN"/>
          </w:rPr>
          <w:t>e</w:t>
        </w:r>
        <w:r w:rsidRPr="00E7086C">
          <w:rPr>
            <w:lang w:eastAsia="zh-CN"/>
          </w:rPr>
          <w:t>MnS optionally under what condition can be</w:t>
        </w:r>
        <w:r>
          <w:rPr>
            <w:lang w:eastAsia="zh-CN"/>
          </w:rPr>
          <w:t xml:space="preserve"> consumed</w:t>
        </w:r>
      </w:ins>
      <w:ins w:id="969" w:author="rev1" w:date="2021-11-17T09:50:00Z">
        <w:r>
          <w:rPr>
            <w:lang w:eastAsia="zh-CN"/>
          </w:rPr>
          <w:t xml:space="preserve">. </w:t>
        </w:r>
        <w:r w:rsidRPr="005D338F">
          <w:rPr>
            <w:lang w:eastAsia="zh-CN"/>
          </w:rPr>
          <w:t xml:space="preserve">The condition can be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access quota of certain </w:t>
        </w:r>
        <w:r>
          <w:rPr>
            <w:lang w:eastAsia="zh-CN"/>
          </w:rPr>
          <w:t>e</w:t>
        </w:r>
        <w:r w:rsidRPr="005D338F">
          <w:rPr>
            <w:lang w:eastAsia="zh-CN"/>
          </w:rPr>
          <w:t xml:space="preserve">MnS, the access frequency of certain </w:t>
        </w:r>
        <w:r>
          <w:rPr>
            <w:lang w:eastAsia="zh-CN"/>
          </w:rPr>
          <w:t>e</w:t>
        </w:r>
        <w:r w:rsidRPr="005D338F">
          <w:rPr>
            <w:lang w:eastAsia="zh-CN"/>
          </w:rPr>
          <w:t>MnS, etc</w:t>
        </w:r>
      </w:ins>
      <w:r w:rsidRPr="007C766F">
        <w:rPr>
          <w:lang w:eastAsia="zh-CN"/>
        </w:rPr>
        <w:t>.</w:t>
      </w:r>
      <w:r>
        <w:rPr>
          <w:lang w:eastAsia="zh-CN"/>
        </w:rPr>
        <w:t xml:space="preserve"> T</w:t>
      </w:r>
      <w:r w:rsidRPr="007C766F">
        <w:rPr>
          <w:lang w:eastAsia="zh-CN"/>
        </w:rPr>
        <w:t xml:space="preserve">he </w:t>
      </w:r>
      <w:ins w:id="970" w:author="Rev2" w:date="2021-11-18T11:03:00Z">
        <w:r>
          <w:rPr>
            <w:lang w:eastAsia="zh-CN"/>
          </w:rPr>
          <w:t>NSC</w:t>
        </w:r>
      </w:ins>
      <w:del w:id="971" w:author="Rev2" w:date="2021-11-18T11:03:00Z">
        <w:r w:rsidRPr="007C766F" w:rsidDel="00321455">
          <w:rPr>
            <w:lang w:eastAsia="zh-CN"/>
          </w:rPr>
          <w:delText>vertical A</w:delText>
        </w:r>
      </w:del>
      <w:r w:rsidRPr="007C766F">
        <w:rPr>
          <w:lang w:eastAsia="zh-CN"/>
        </w:rPr>
        <w:t xml:space="preserve"> negotiates its specific requirements for the network slice management capability </w:t>
      </w:r>
      <w:del w:id="972" w:author="rev1" w:date="2021-11-17T09:42:00Z">
        <w:r w:rsidRPr="007C766F" w:rsidDel="008D5EFB">
          <w:rPr>
            <w:lang w:eastAsia="zh-CN"/>
          </w:rPr>
          <w:delText>exposure</w:delText>
        </w:r>
      </w:del>
      <w:ins w:id="973" w:author="rev1" w:date="2021-11-17T09:42:00Z">
        <w:r>
          <w:rPr>
            <w:lang w:eastAsia="zh-CN"/>
          </w:rPr>
          <w:t>consumption</w:t>
        </w:r>
      </w:ins>
      <w:r w:rsidRPr="007C766F">
        <w:rPr>
          <w:lang w:eastAsia="zh-CN"/>
        </w:rPr>
        <w:t xml:space="preserve"> </w:t>
      </w:r>
      <w:r>
        <w:rPr>
          <w:lang w:eastAsia="zh-CN"/>
        </w:rPr>
        <w:t>with</w:t>
      </w:r>
      <w:r w:rsidRPr="007C766F">
        <w:rPr>
          <w:lang w:eastAsia="zh-CN"/>
        </w:rPr>
        <w:t xml:space="preserve"> the </w:t>
      </w:r>
      <w:ins w:id="974" w:author="Rev2" w:date="2021-11-18T11:03:00Z">
        <w:r>
          <w:rPr>
            <w:lang w:eastAsia="zh-CN"/>
          </w:rPr>
          <w:t>NSP</w:t>
        </w:r>
      </w:ins>
      <w:del w:id="975" w:author="Rev2" w:date="2021-11-18T11:03:00Z">
        <w:r w:rsidRPr="007C766F" w:rsidDel="00321455">
          <w:rPr>
            <w:lang w:eastAsia="zh-CN"/>
          </w:rPr>
          <w:delText>MNO</w:delText>
        </w:r>
        <w:r w:rsidDel="00321455">
          <w:rPr>
            <w:lang w:eastAsia="zh-CN"/>
          </w:rPr>
          <w:delText xml:space="preserve"> A</w:delText>
        </w:r>
      </w:del>
      <w:r w:rsidRPr="007C766F">
        <w:rPr>
          <w:lang w:eastAsia="zh-CN"/>
        </w:rPr>
        <w:t>. The negotiation can be done via the following ways:</w:t>
      </w:r>
    </w:p>
    <w:p w14:paraId="2C95305C" w14:textId="2CE499AD" w:rsidR="003B1012" w:rsidRPr="007C766F" w:rsidRDefault="003B1012" w:rsidP="003B1012">
      <w:pPr>
        <w:ind w:firstLineChars="100" w:firstLine="200"/>
        <w:jc w:val="both"/>
        <w:rPr>
          <w:lang w:eastAsia="zh-CN"/>
        </w:rPr>
      </w:pPr>
      <w:r w:rsidRPr="00AA09E5">
        <w:rPr>
          <w:lang w:eastAsia="zh-CN"/>
        </w:rPr>
        <w:t xml:space="preserve">a) </w:t>
      </w:r>
      <w:r w:rsidR="000128A6" w:rsidRPr="00AA09E5">
        <w:rPr>
          <w:lang w:eastAsia="zh-CN"/>
        </w:rPr>
        <w:t xml:space="preserve">For </w:t>
      </w:r>
      <w:ins w:id="976" w:author="Rev2" w:date="2021-11-18T11:03:00Z">
        <w:r w:rsidR="000128A6">
          <w:rPr>
            <w:lang w:eastAsia="zh-CN"/>
          </w:rPr>
          <w:t>NSC</w:t>
        </w:r>
      </w:ins>
      <w:del w:id="977" w:author="Rev2" w:date="2021-11-18T11:03:00Z">
        <w:r w:rsidR="000128A6" w:rsidRPr="00AA09E5" w:rsidDel="00321455">
          <w:rPr>
            <w:lang w:eastAsia="zh-CN"/>
          </w:rPr>
          <w:delText>v</w:delText>
        </w:r>
        <w:r w:rsidR="000128A6" w:rsidRPr="00AA09E5" w:rsidDel="00321455">
          <w:rPr>
            <w:rFonts w:hint="eastAsia"/>
            <w:lang w:eastAsia="zh-CN"/>
          </w:rPr>
          <w:delText>ertical</w:delText>
        </w:r>
        <w:r w:rsidR="000128A6" w:rsidRPr="00AA09E5" w:rsidDel="00321455">
          <w:rPr>
            <w:lang w:eastAsia="zh-CN"/>
          </w:rPr>
          <w:delText xml:space="preserve"> </w:delText>
        </w:r>
        <w:r w:rsidR="000128A6" w:rsidRPr="00AA09E5" w:rsidDel="00321455">
          <w:rPr>
            <w:rFonts w:hint="eastAsia"/>
            <w:lang w:eastAsia="zh-CN"/>
          </w:rPr>
          <w:delText>A</w:delText>
        </w:r>
      </w:del>
      <w:r w:rsidR="000128A6" w:rsidRPr="00AA09E5">
        <w:rPr>
          <w:lang w:eastAsia="zh-CN"/>
        </w:rPr>
        <w:t xml:space="preserve"> which</w:t>
      </w:r>
      <w:r w:rsidR="000128A6" w:rsidRPr="00AA09E5">
        <w:rPr>
          <w:rFonts w:hint="eastAsia"/>
          <w:lang w:eastAsia="zh-CN"/>
        </w:rPr>
        <w:t xml:space="preserve"> </w:t>
      </w:r>
      <w:r w:rsidR="000128A6" w:rsidRPr="00AA09E5">
        <w:rPr>
          <w:lang w:eastAsia="zh-CN"/>
        </w:rPr>
        <w:t xml:space="preserve">is small enterprise, it can directly have a view on the network slice related </w:t>
      </w:r>
      <w:r w:rsidR="000128A6">
        <w:rPr>
          <w:lang w:eastAsia="zh-CN"/>
        </w:rPr>
        <w:t>management capability</w:t>
      </w:r>
      <w:r w:rsidR="000128A6" w:rsidRPr="00AA09E5">
        <w:rPr>
          <w:lang w:eastAsia="zh-CN"/>
        </w:rPr>
        <w:t xml:space="preserve"> through the BSS (e.g. by using </w:t>
      </w:r>
      <w:ins w:id="978" w:author="d1" w:date="2021-11-30T18:01:00Z">
        <w:r w:rsidR="000128A6">
          <w:rPr>
            <w:lang w:eastAsia="zh-CN"/>
          </w:rPr>
          <w:t>Product</w:t>
        </w:r>
      </w:ins>
      <w:del w:id="979" w:author="d1" w:date="2021-11-30T18:01:00Z">
        <w:r w:rsidR="000128A6" w:rsidRPr="00AA09E5" w:rsidDel="000128A6">
          <w:rPr>
            <w:lang w:eastAsia="zh-CN"/>
          </w:rPr>
          <w:delText>Service</w:delText>
        </w:r>
      </w:del>
      <w:r w:rsidR="000128A6" w:rsidRPr="00AA09E5">
        <w:rPr>
          <w:lang w:eastAsia="zh-CN"/>
        </w:rPr>
        <w:t xml:space="preserve"> Catalog). Based on that, the </w:t>
      </w:r>
      <w:ins w:id="980" w:author="Rev2" w:date="2021-11-18T11:03:00Z">
        <w:r w:rsidR="000128A6">
          <w:rPr>
            <w:lang w:eastAsia="zh-CN"/>
          </w:rPr>
          <w:t>NSC</w:t>
        </w:r>
      </w:ins>
      <w:del w:id="981" w:author="Rev2" w:date="2021-11-18T11:03:00Z">
        <w:r w:rsidR="000128A6" w:rsidRPr="00AA09E5" w:rsidDel="00321455">
          <w:rPr>
            <w:lang w:eastAsia="zh-CN"/>
          </w:rPr>
          <w:delText>vertical A</w:delText>
        </w:r>
      </w:del>
      <w:r w:rsidR="000128A6" w:rsidRPr="00AA09E5">
        <w:rPr>
          <w:lang w:eastAsia="zh-CN"/>
        </w:rPr>
        <w:t xml:space="preserve"> can select the network slice related </w:t>
      </w:r>
      <w:r w:rsidR="000128A6">
        <w:rPr>
          <w:lang w:eastAsia="zh-CN"/>
        </w:rPr>
        <w:t>e</w:t>
      </w:r>
      <w:r w:rsidR="000128A6" w:rsidRPr="00AA09E5">
        <w:rPr>
          <w:lang w:eastAsia="zh-CN"/>
        </w:rPr>
        <w:t>MnSs which will be covered by the contract.</w:t>
      </w:r>
    </w:p>
    <w:p w14:paraId="74377DCA" w14:textId="3697DE58" w:rsidR="00FE60A8" w:rsidRDefault="00FE60A8" w:rsidP="00FE60A8">
      <w:pPr>
        <w:ind w:firstLineChars="100" w:firstLine="200"/>
        <w:jc w:val="both"/>
        <w:rPr>
          <w:lang w:eastAsia="zh-CN"/>
        </w:rPr>
      </w:pPr>
      <w:r w:rsidRPr="007C766F">
        <w:rPr>
          <w:lang w:eastAsia="zh-CN"/>
        </w:rPr>
        <w:t xml:space="preserve">b) </w:t>
      </w:r>
      <w:r w:rsidR="0039395E" w:rsidRPr="007C766F">
        <w:rPr>
          <w:lang w:eastAsia="zh-CN"/>
        </w:rPr>
        <w:t xml:space="preserve">For </w:t>
      </w:r>
      <w:ins w:id="982" w:author="Rev2" w:date="2021-11-18T11:03:00Z">
        <w:r w:rsidR="0039395E">
          <w:rPr>
            <w:lang w:eastAsia="zh-CN"/>
          </w:rPr>
          <w:t>NSC</w:t>
        </w:r>
      </w:ins>
      <w:del w:id="983" w:author="Rev2" w:date="2021-11-18T11:03:00Z">
        <w:r w:rsidR="0039395E" w:rsidRPr="007C766F" w:rsidDel="00321455">
          <w:rPr>
            <w:lang w:eastAsia="zh-CN"/>
          </w:rPr>
          <w:delText>vertical A</w:delText>
        </w:r>
      </w:del>
      <w:r w:rsidR="0039395E" w:rsidRPr="007C766F">
        <w:rPr>
          <w:lang w:eastAsia="zh-CN"/>
        </w:rPr>
        <w:t xml:space="preserve"> which is large enterprise (i.e. Internet </w:t>
      </w:r>
      <w:r w:rsidR="0039395E" w:rsidRPr="007C766F">
        <w:rPr>
          <w:rFonts w:hint="eastAsia"/>
          <w:lang w:eastAsia="zh-CN"/>
        </w:rPr>
        <w:t>giant</w:t>
      </w:r>
      <w:r w:rsidR="0039395E">
        <w:rPr>
          <w:lang w:eastAsia="zh-CN"/>
        </w:rPr>
        <w:t>s</w:t>
      </w:r>
      <w:r w:rsidR="0039395E" w:rsidRPr="007C766F">
        <w:rPr>
          <w:lang w:eastAsia="zh-CN"/>
        </w:rPr>
        <w:t xml:space="preserve"> </w:t>
      </w:r>
      <w:r w:rsidR="0039395E">
        <w:rPr>
          <w:lang w:eastAsia="zh-CN"/>
        </w:rPr>
        <w:t>that have</w:t>
      </w:r>
      <w:r w:rsidR="0039395E" w:rsidRPr="007C766F">
        <w:rPr>
          <w:lang w:eastAsia="zh-CN"/>
        </w:rPr>
        <w:t xml:space="preserve"> their own service </w:t>
      </w:r>
      <w:r w:rsidR="0039395E" w:rsidRPr="00AA09E5">
        <w:rPr>
          <w:lang w:eastAsia="zh-CN"/>
        </w:rPr>
        <w:t xml:space="preserve">customer), it can select the network slice related </w:t>
      </w:r>
      <w:r w:rsidR="0039395E">
        <w:rPr>
          <w:lang w:eastAsia="zh-CN"/>
        </w:rPr>
        <w:t>e</w:t>
      </w:r>
      <w:r w:rsidR="0039395E" w:rsidRPr="00AA09E5">
        <w:rPr>
          <w:lang w:eastAsia="zh-CN"/>
        </w:rPr>
        <w:t xml:space="preserve">MnSs that are available to be exposed offline (e.g. through a F2F meeting). The </w:t>
      </w:r>
      <w:ins w:id="984" w:author="Rev2" w:date="2021-11-18T11:04:00Z">
        <w:r w:rsidR="0039395E">
          <w:rPr>
            <w:lang w:eastAsia="zh-CN"/>
          </w:rPr>
          <w:t>NSP</w:t>
        </w:r>
      </w:ins>
      <w:del w:id="985" w:author="Rev2" w:date="2021-11-18T11:04:00Z">
        <w:r w:rsidR="0039395E" w:rsidRPr="00AA09E5" w:rsidDel="00321455">
          <w:rPr>
            <w:rFonts w:hint="eastAsia"/>
            <w:lang w:eastAsia="zh-CN"/>
          </w:rPr>
          <w:delText>MNO</w:delText>
        </w:r>
        <w:r w:rsidR="0039395E" w:rsidDel="00321455">
          <w:rPr>
            <w:lang w:eastAsia="zh-CN"/>
          </w:rPr>
          <w:delText xml:space="preserve"> A</w:delText>
        </w:r>
      </w:del>
      <w:r w:rsidR="0039395E" w:rsidRPr="00AA09E5">
        <w:rPr>
          <w:lang w:eastAsia="zh-CN"/>
        </w:rPr>
        <w:t xml:space="preserve"> can proceed with the service ordering through BSS based on the contract.</w:t>
      </w:r>
    </w:p>
    <w:p w14:paraId="0FE19869" w14:textId="4841AB13" w:rsidR="00FE60A8" w:rsidRDefault="006D12F6" w:rsidP="00FE60A8">
      <w:pPr>
        <w:jc w:val="both"/>
        <w:rPr>
          <w:lang w:eastAsia="zh-CN"/>
        </w:rPr>
      </w:pPr>
      <w:ins w:id="986" w:author="d1" w:date="2021-11-30T18:01:00Z">
        <w:r>
          <w:rPr>
            <w:lang w:eastAsia="zh-CN"/>
          </w:rPr>
          <w:t>2</w:t>
        </w:r>
      </w:ins>
      <w:del w:id="987" w:author="d1" w:date="2021-11-30T18:01:00Z">
        <w:r w:rsidR="00FE60A8" w:rsidDel="006D12F6">
          <w:rPr>
            <w:lang w:eastAsia="zh-CN"/>
          </w:rPr>
          <w:delText>3</w:delText>
        </w:r>
      </w:del>
      <w:r w:rsidR="00FE60A8">
        <w:rPr>
          <w:lang w:eastAsia="zh-CN"/>
        </w:rPr>
        <w:t xml:space="preserve">. </w:t>
      </w:r>
      <w:r w:rsidR="00FC19BF">
        <w:rPr>
          <w:lang w:eastAsia="zh-CN"/>
        </w:rPr>
        <w:t xml:space="preserve">The BSS may interact with the OSS in order to complete certain configuration (i.e. permission regarding </w:t>
      </w:r>
      <w:r w:rsidR="00FC19BF" w:rsidRPr="00030943">
        <w:rPr>
          <w:lang w:eastAsia="zh-CN"/>
        </w:rPr>
        <w:t xml:space="preserve">what </w:t>
      </w:r>
      <w:r w:rsidR="00FC19BF">
        <w:rPr>
          <w:lang w:eastAsia="zh-CN"/>
        </w:rPr>
        <w:t>e</w:t>
      </w:r>
      <w:r w:rsidR="00FC19BF" w:rsidRPr="00030943">
        <w:rPr>
          <w:lang w:eastAsia="zh-CN"/>
        </w:rPr>
        <w:t xml:space="preserve">MnS, optionally under what condition, can be </w:t>
      </w:r>
      <w:del w:id="988" w:author="rev1" w:date="2021-11-17T09:43:00Z">
        <w:r w:rsidR="00FC19BF" w:rsidRPr="00030943" w:rsidDel="008D5EFB">
          <w:rPr>
            <w:lang w:eastAsia="zh-CN"/>
          </w:rPr>
          <w:delText>exposed</w:delText>
        </w:r>
      </w:del>
      <w:ins w:id="989" w:author="rev1" w:date="2021-11-17T09:43:00Z">
        <w:r w:rsidR="00FC19BF">
          <w:rPr>
            <w:lang w:eastAsia="zh-CN"/>
          </w:rPr>
          <w:t>consumed</w:t>
        </w:r>
      </w:ins>
      <w:r w:rsidR="00FC19BF">
        <w:rPr>
          <w:lang w:eastAsia="zh-CN"/>
        </w:rPr>
        <w:t xml:space="preserve">) regarding the </w:t>
      </w:r>
      <w:del w:id="990" w:author="rev1" w:date="2021-11-17T09:43:00Z">
        <w:r w:rsidR="00FC19BF" w:rsidDel="008D5EFB">
          <w:rPr>
            <w:lang w:eastAsia="zh-CN"/>
          </w:rPr>
          <w:delText>exposure</w:delText>
        </w:r>
      </w:del>
      <w:ins w:id="991" w:author="rev1" w:date="2021-11-17T09:43:00Z">
        <w:r w:rsidR="00FC19BF">
          <w:rPr>
            <w:lang w:eastAsia="zh-CN"/>
          </w:rPr>
          <w:t>consumption</w:t>
        </w:r>
      </w:ins>
      <w:r w:rsidR="00FC19BF">
        <w:rPr>
          <w:lang w:eastAsia="zh-CN"/>
        </w:rPr>
        <w:t xml:space="preserve"> of eMnS based on the customized requirement from the </w:t>
      </w:r>
      <w:ins w:id="992" w:author="Rev2" w:date="2021-11-18T11:04:00Z">
        <w:r w:rsidR="00FC19BF">
          <w:rPr>
            <w:lang w:eastAsia="zh-CN"/>
          </w:rPr>
          <w:t>NSC</w:t>
        </w:r>
      </w:ins>
      <w:del w:id="993" w:author="Rev2" w:date="2021-11-18T11:04:00Z">
        <w:r w:rsidR="00FC19BF" w:rsidDel="00321455">
          <w:rPr>
            <w:rFonts w:hint="eastAsia"/>
            <w:lang w:eastAsia="zh-CN"/>
          </w:rPr>
          <w:delText>e</w:delText>
        </w:r>
        <w:r w:rsidR="00FC19BF" w:rsidDel="00321455">
          <w:rPr>
            <w:lang w:eastAsia="zh-CN"/>
          </w:rPr>
          <w:delText>MnS consumer (e.g. vertical A)</w:delText>
        </w:r>
      </w:del>
      <w:r w:rsidR="00FC19BF">
        <w:rPr>
          <w:lang w:eastAsia="zh-CN"/>
        </w:rPr>
        <w:t>.</w:t>
      </w:r>
    </w:p>
    <w:p w14:paraId="5CA0A885" w14:textId="6A1EE4D4" w:rsidR="00FE60A8" w:rsidRDefault="006D12F6" w:rsidP="00FE60A8">
      <w:pPr>
        <w:jc w:val="both"/>
        <w:rPr>
          <w:lang w:eastAsia="zh-CN"/>
        </w:rPr>
      </w:pPr>
      <w:ins w:id="994" w:author="d1" w:date="2021-11-30T18:01:00Z">
        <w:r>
          <w:rPr>
            <w:lang w:eastAsia="zh-CN"/>
          </w:rPr>
          <w:t>3</w:t>
        </w:r>
      </w:ins>
      <w:del w:id="995" w:author="d1" w:date="2021-11-30T18:01:00Z">
        <w:r w:rsidR="00FE60A8" w:rsidRPr="00AA09E5" w:rsidDel="006D12F6">
          <w:rPr>
            <w:lang w:eastAsia="zh-CN"/>
          </w:rPr>
          <w:delText>4</w:delText>
        </w:r>
      </w:del>
      <w:r w:rsidR="00FE60A8" w:rsidRPr="00AA09E5">
        <w:rPr>
          <w:lang w:eastAsia="zh-CN"/>
        </w:rPr>
        <w:t xml:space="preserve">. </w:t>
      </w:r>
      <w:ins w:id="996" w:author="Rev2" w:date="2021-11-18T11:04:00Z">
        <w:r w:rsidR="00E665C7">
          <w:rPr>
            <w:lang w:eastAsia="zh-CN"/>
          </w:rPr>
          <w:t>NSP</w:t>
        </w:r>
      </w:ins>
      <w:ins w:id="997" w:author="rev1" w:date="2021-11-17T09:44:00Z">
        <w:del w:id="998" w:author="Rev2" w:date="2021-11-18T11:04:00Z">
          <w:r w:rsidR="00E665C7" w:rsidDel="00321455">
            <w:rPr>
              <w:lang w:eastAsia="zh-CN"/>
            </w:rPr>
            <w:delText>MNO A</w:delText>
          </w:r>
        </w:del>
        <w:r w:rsidR="00E665C7">
          <w:rPr>
            <w:lang w:eastAsia="zh-CN"/>
          </w:rPr>
          <w:t xml:space="preserve"> authorizes </w:t>
        </w:r>
      </w:ins>
      <w:ins w:id="999" w:author="Rev2" w:date="2021-11-18T11:05:00Z">
        <w:r w:rsidR="00E665C7">
          <w:rPr>
            <w:lang w:eastAsia="zh-CN"/>
          </w:rPr>
          <w:t>NSC</w:t>
        </w:r>
      </w:ins>
      <w:ins w:id="1000" w:author="rev1" w:date="2021-11-17T09:44:00Z">
        <w:del w:id="1001" w:author="Rev2" w:date="2021-11-18T11:05:00Z">
          <w:r w:rsidR="00E665C7" w:rsidDel="00321455">
            <w:rPr>
              <w:lang w:eastAsia="zh-CN"/>
            </w:rPr>
            <w:delText>Vertical A</w:delText>
          </w:r>
        </w:del>
        <w:r w:rsidR="00E665C7">
          <w:rPr>
            <w:lang w:eastAsia="zh-CN"/>
          </w:rPr>
          <w:t xml:space="preserve"> to consume the eMnS as defined in the contract, and provides the relevant authentication keys to </w:t>
        </w:r>
      </w:ins>
      <w:ins w:id="1002" w:author="Rev2" w:date="2021-11-18T11:05:00Z">
        <w:r w:rsidR="00E665C7">
          <w:rPr>
            <w:lang w:eastAsia="zh-CN"/>
          </w:rPr>
          <w:t>NSC</w:t>
        </w:r>
      </w:ins>
      <w:ins w:id="1003" w:author="rev1" w:date="2021-11-17T09:44:00Z">
        <w:del w:id="1004" w:author="Rev2" w:date="2021-11-18T11:05:00Z">
          <w:r w:rsidR="00E665C7" w:rsidDel="00321455">
            <w:rPr>
              <w:lang w:eastAsia="zh-CN"/>
            </w:rPr>
            <w:delText>Vertical A</w:delText>
          </w:r>
        </w:del>
        <w:r w:rsidR="00E665C7">
          <w:rPr>
            <w:lang w:eastAsia="zh-CN"/>
          </w:rPr>
          <w:t>.</w:t>
        </w:r>
      </w:ins>
    </w:p>
    <w:p w14:paraId="3E3D96F8" w14:textId="20264204" w:rsidR="00E665C7" w:rsidRPr="00845217" w:rsidRDefault="00E665C7" w:rsidP="00FE60A8">
      <w:pPr>
        <w:jc w:val="both"/>
        <w:rPr>
          <w:lang w:eastAsia="zh-CN"/>
        </w:rPr>
      </w:pPr>
      <w:ins w:id="1005" w:author="d1" w:date="2021-11-30T18:16:00Z">
        <w:r w:rsidRPr="00AA09E5">
          <w:rPr>
            <w:lang w:eastAsia="zh-CN"/>
          </w:rPr>
          <w:t xml:space="preserve">4. The </w:t>
        </w:r>
        <w:r>
          <w:rPr>
            <w:lang w:eastAsia="zh-CN"/>
          </w:rPr>
          <w:t>NSC</w:t>
        </w:r>
        <w:del w:id="1006" w:author="Rev2" w:date="2021-11-18T11:05:00Z">
          <w:r w:rsidRPr="00AA09E5" w:rsidDel="00321455">
            <w:rPr>
              <w:lang w:eastAsia="zh-CN"/>
            </w:rPr>
            <w:delText>vertical A</w:delText>
          </w:r>
        </w:del>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ins>
    </w:p>
    <w:p w14:paraId="2B9B6D6F" w14:textId="4F854917" w:rsidR="00250267" w:rsidRDefault="00250267" w:rsidP="00250267">
      <w:pPr>
        <w:pStyle w:val="3"/>
        <w:rPr>
          <w:lang w:val="en-US"/>
        </w:rPr>
      </w:pPr>
      <w:bookmarkStart w:id="1007" w:name="_Toc89207193"/>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1007"/>
    </w:p>
    <w:p w14:paraId="04C21684" w14:textId="77777777" w:rsidR="00250267" w:rsidRPr="00571148" w:rsidRDefault="00250267" w:rsidP="00571148">
      <w:pPr>
        <w:rPr>
          <w:szCs w:val="24"/>
          <w:lang w:val="en-US"/>
        </w:rPr>
      </w:pPr>
      <w:r w:rsidRPr="00571148">
        <w:rPr>
          <w:sz w:val="24"/>
          <w:szCs w:val="24"/>
          <w:lang w:val="en-US"/>
        </w:rPr>
        <w:t xml:space="preserve">Gap: </w:t>
      </w:r>
    </w:p>
    <w:p w14:paraId="624BCDD4" w14:textId="77777777" w:rsidR="00845217" w:rsidRPr="001177F0" w:rsidRDefault="00845217" w:rsidP="00845217">
      <w:pPr>
        <w:rPr>
          <w:ins w:id="1008" w:author="d1" w:date="2021-11-30T18:18:00Z"/>
          <w:lang w:eastAsia="zh-CN"/>
        </w:rPr>
      </w:pPr>
      <w:ins w:id="1009" w:author="d1" w:date="2021-11-30T18:18:00Z">
        <w:r>
          <w:rPr>
            <w:lang w:eastAsia="zh-CN"/>
          </w:rPr>
          <w:t>NSC</w:t>
        </w:r>
        <w:del w:id="1010" w:author="Rev2" w:date="2021-11-18T11:05:00Z">
          <w:r w:rsidDel="00321455">
            <w:rPr>
              <w:lang w:eastAsia="zh-CN"/>
            </w:rPr>
            <w:delText>An External</w:delText>
          </w:r>
        </w:del>
        <w:r>
          <w:rPr>
            <w:lang w:eastAsia="zh-CN"/>
          </w:rPr>
          <w:t xml:space="preserve">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w:t>
        </w:r>
        <w:del w:id="1011" w:author="Rev2" w:date="2021-11-18T11:05:00Z">
          <w:r w:rsidDel="006B195B">
            <w:rPr>
              <w:lang w:eastAsia="zh-CN"/>
            </w:rPr>
            <w:delText>external</w:delText>
          </w:r>
        </w:del>
        <w:r>
          <w:rPr>
            <w:lang w:eastAsia="zh-CN"/>
          </w:rPr>
          <w:t xml:space="preserve">. </w:t>
        </w:r>
      </w:ins>
    </w:p>
    <w:p w14:paraId="112429C4" w14:textId="77777777" w:rsidR="00845217" w:rsidRDefault="00845217" w:rsidP="00845217">
      <w:pPr>
        <w:rPr>
          <w:ins w:id="1012" w:author="d1" w:date="2021-11-30T18:18:00Z"/>
        </w:rPr>
      </w:pPr>
      <w:ins w:id="1013" w:author="d1" w:date="2021-11-30T18:18:00Z">
        <w:r w:rsidRPr="002A138D">
          <w:t xml:space="preserve">The definition and the format of permission for </w:t>
        </w:r>
        <w:r w:rsidRPr="002A138D">
          <w:rPr>
            <w:color w:val="000000"/>
            <w:lang w:eastAsia="zh-CN"/>
          </w:rPr>
          <w:t xml:space="preserve">the </w:t>
        </w:r>
        <w:del w:id="1014" w:author="rev1" w:date="2021-11-17T10:11:00Z">
          <w:r w:rsidRPr="002A138D" w:rsidDel="00F377AA">
            <w:rPr>
              <w:color w:val="000000"/>
              <w:lang w:eastAsia="zh-CN"/>
            </w:rPr>
            <w:delText>exposure</w:delText>
          </w:r>
        </w:del>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ins>
    </w:p>
    <w:p w14:paraId="2EBD8A0C" w14:textId="11BCC6E2" w:rsidR="003B1012" w:rsidRPr="001177F0" w:rsidDel="00845217" w:rsidRDefault="003B1012" w:rsidP="003B1012">
      <w:pPr>
        <w:rPr>
          <w:del w:id="1015" w:author="d1" w:date="2021-11-30T18:17:00Z"/>
          <w:lang w:eastAsia="zh-CN"/>
        </w:rPr>
      </w:pPr>
      <w:del w:id="1016" w:author="d1" w:date="2021-11-30T18:17:00Z">
        <w:r w:rsidDel="00845217">
          <w:rPr>
            <w:lang w:eastAsia="zh-CN"/>
          </w:rPr>
          <w:delText xml:space="preserve">An External needs to apply for the access of network slice management capability through BSS. However, there is no discussion and agreement </w:delText>
        </w:r>
      </w:del>
      <w:ins w:id="1017" w:author="Ericsson user 5" w:date="2021-10-22T16:45:00Z">
        <w:del w:id="1018" w:author="d1" w:date="2021-11-30T18:17:00Z">
          <w:r w:rsidDel="00845217">
            <w:rPr>
              <w:lang w:eastAsia="zh-CN"/>
            </w:rPr>
            <w:delText xml:space="preserve">(in </w:delText>
          </w:r>
        </w:del>
      </w:ins>
      <w:ins w:id="1019" w:author="Ericsson user 5" w:date="2021-10-22T16:46:00Z">
        <w:del w:id="1020" w:author="d1" w:date="2021-11-30T18:17:00Z">
          <w:r w:rsidRPr="002A138D" w:rsidDel="00845217">
            <w:delText>current SA5 work</w:delText>
          </w:r>
        </w:del>
      </w:ins>
      <w:ins w:id="1021" w:author="Ericsson user 5" w:date="2021-10-22T16:45:00Z">
        <w:del w:id="1022" w:author="d1" w:date="2021-11-30T18:17:00Z">
          <w:r w:rsidDel="00845217">
            <w:rPr>
              <w:lang w:eastAsia="zh-CN"/>
            </w:rPr>
            <w:delText xml:space="preserve">) </w:delText>
          </w:r>
        </w:del>
      </w:ins>
      <w:del w:id="1023" w:author="d1" w:date="2021-11-30T18:17:00Z">
        <w:r w:rsidDel="00845217">
          <w:rPr>
            <w:lang w:eastAsia="zh-CN"/>
          </w:rPr>
          <w:delText xml:space="preserve">on whether </w:delText>
        </w:r>
        <w:r w:rsidDel="00845217">
          <w:rPr>
            <w:rFonts w:hint="eastAsia"/>
            <w:lang w:eastAsia="zh-CN"/>
          </w:rPr>
          <w:delText>an</w:delText>
        </w:r>
        <w:r w:rsidDel="00845217">
          <w:rPr>
            <w:lang w:eastAsia="zh-CN"/>
          </w:rPr>
          <w:delText xml:space="preserve"> e</w:delText>
        </w:r>
        <w:r w:rsidDel="00845217">
          <w:rPr>
            <w:rFonts w:hint="eastAsia"/>
            <w:lang w:eastAsia="zh-CN"/>
          </w:rPr>
          <w:delText>MnS</w:delText>
        </w:r>
        <w:r w:rsidDel="00845217">
          <w:rPr>
            <w:lang w:eastAsia="zh-CN"/>
          </w:rPr>
          <w:delText xml:space="preserve"> </w:delText>
        </w:r>
        <w:r w:rsidDel="00845217">
          <w:rPr>
            <w:rFonts w:hint="eastAsia"/>
            <w:lang w:eastAsia="zh-CN"/>
          </w:rPr>
          <w:delText>is</w:delText>
        </w:r>
        <w:r w:rsidDel="00845217">
          <w:rPr>
            <w:lang w:eastAsia="zh-CN"/>
          </w:rPr>
          <w:delText xml:space="preserve"> </w:delText>
        </w:r>
        <w:r w:rsidDel="00845217">
          <w:rPr>
            <w:rFonts w:hint="eastAsia"/>
            <w:lang w:eastAsia="zh-CN"/>
          </w:rPr>
          <w:delText>exposed</w:delText>
        </w:r>
        <w:r w:rsidDel="00845217">
          <w:rPr>
            <w:lang w:eastAsia="zh-CN"/>
          </w:rPr>
          <w:delText xml:space="preserve"> transparently through the BSS or being processed through a dedicated exposure platform before exposing to the external. </w:delText>
        </w:r>
      </w:del>
    </w:p>
    <w:p w14:paraId="39209EE2" w14:textId="70FEE7ED" w:rsidR="00250267" w:rsidDel="00845217" w:rsidRDefault="00250267" w:rsidP="00250267">
      <w:pPr>
        <w:rPr>
          <w:del w:id="1024" w:author="d1" w:date="2021-11-30T18:17:00Z"/>
        </w:rPr>
      </w:pPr>
      <w:del w:id="1025" w:author="d1" w:date="2021-11-30T18:17:00Z">
        <w:r w:rsidRPr="002A138D" w:rsidDel="00845217">
          <w:delText xml:space="preserve">The definition and the format of permission for </w:delText>
        </w:r>
        <w:r w:rsidRPr="002A138D" w:rsidDel="00845217">
          <w:rPr>
            <w:color w:val="000000"/>
            <w:lang w:eastAsia="zh-CN"/>
          </w:rPr>
          <w:delText xml:space="preserve">the exposure of network slice related </w:delText>
        </w:r>
        <w:r w:rsidDel="00845217">
          <w:rPr>
            <w:color w:val="000000"/>
            <w:lang w:eastAsia="zh-CN"/>
          </w:rPr>
          <w:delText>e</w:delText>
        </w:r>
        <w:r w:rsidRPr="002A138D" w:rsidDel="00845217">
          <w:rPr>
            <w:color w:val="000000"/>
            <w:lang w:eastAsia="zh-CN"/>
          </w:rPr>
          <w:delText xml:space="preserve">MnS and its potential impact on </w:delText>
        </w:r>
        <w:r w:rsidDel="00845217">
          <w:rPr>
            <w:color w:val="000000"/>
            <w:lang w:eastAsia="zh-CN"/>
          </w:rPr>
          <w:delText xml:space="preserve">internal interface with </w:delText>
        </w:r>
        <w:r w:rsidRPr="002A138D" w:rsidDel="00845217">
          <w:rPr>
            <w:color w:val="000000"/>
            <w:lang w:eastAsia="zh-CN"/>
          </w:rPr>
          <w:delText>BSS</w:delText>
        </w:r>
        <w:r w:rsidRPr="002A138D" w:rsidDel="00845217">
          <w:delText xml:space="preserve"> is not discussed in current SA5 work.</w:delText>
        </w:r>
      </w:del>
    </w:p>
    <w:p w14:paraId="41399A2A" w14:textId="3538B2EB" w:rsidR="00C32446" w:rsidRPr="006C6A50" w:rsidDel="00845217" w:rsidRDefault="00250267" w:rsidP="00250267">
      <w:pPr>
        <w:rPr>
          <w:del w:id="1026" w:author="d1" w:date="2021-11-30T18:17:00Z"/>
        </w:rPr>
      </w:pPr>
      <w:del w:id="1027" w:author="d1" w:date="2021-11-30T18:17:00Z">
        <w:r w:rsidDel="00845217">
          <w:delText>Whether and how</w:delText>
        </w:r>
        <w:r w:rsidRPr="00FD343B" w:rsidDel="00845217">
          <w:delText xml:space="preserve"> to publish </w:delText>
        </w:r>
        <w:r w:rsidDel="00845217">
          <w:delText>e</w:delText>
        </w:r>
        <w:r w:rsidRPr="00FD343B" w:rsidDel="00845217">
          <w:delText>MnS which can b</w:delText>
        </w:r>
        <w:r w:rsidRPr="00853E8C" w:rsidDel="00845217">
          <w:delText>e exposed to BSS to</w:delText>
        </w:r>
        <w:r w:rsidRPr="00FD343B" w:rsidDel="00845217">
          <w:delText xml:space="preserve"> a suitable </w:delText>
        </w:r>
        <w:r w:rsidDel="00845217">
          <w:delText>e</w:delText>
        </w:r>
        <w:r w:rsidRPr="00FD343B" w:rsidDel="00845217">
          <w:delText xml:space="preserve">MnS producer for </w:delText>
        </w:r>
        <w:r w:rsidRPr="00FD343B" w:rsidDel="00845217">
          <w:rPr>
            <w:lang w:eastAsia="zh-CN"/>
          </w:rPr>
          <w:delText>network management capability exposure</w:delText>
        </w:r>
        <w:r w:rsidRPr="00FD343B" w:rsidDel="00845217">
          <w:delText xml:space="preserve"> is not </w:delText>
        </w:r>
        <w:r w:rsidDel="00845217">
          <w:delText>specified</w:delText>
        </w:r>
        <w:r w:rsidRPr="00FD343B" w:rsidDel="00845217">
          <w:delText xml:space="preserve"> in existing 3GPP management system.</w:delText>
        </w:r>
      </w:del>
    </w:p>
    <w:p w14:paraId="7F688DE1" w14:textId="312246B0" w:rsidR="00FB2C7D" w:rsidRPr="004D3578" w:rsidRDefault="0083401B" w:rsidP="00FB2C7D">
      <w:pPr>
        <w:pStyle w:val="2"/>
      </w:pPr>
      <w:bookmarkStart w:id="1028" w:name="_Toc89207194"/>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1028"/>
    </w:p>
    <w:p w14:paraId="6917FF40" w14:textId="0A268516" w:rsidR="00FB2C7D" w:rsidRDefault="0083401B" w:rsidP="00FB2C7D">
      <w:pPr>
        <w:pStyle w:val="3"/>
        <w:rPr>
          <w:lang w:eastAsia="ko-KR"/>
        </w:rPr>
      </w:pPr>
      <w:bookmarkStart w:id="1029" w:name="_Toc89207195"/>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1029"/>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 xml:space="preserve">network (e.g. SNPN) is available and provides localized services for high-resolution video service of the concert. The local hosting network is managed by the service provider A. The high-resolution video </w:t>
      </w:r>
      <w:r>
        <w:rPr>
          <w:lang w:eastAsia="zh-CN"/>
        </w:rPr>
        <w:lastRenderedPageBreak/>
        <w:t>streaming service of the live concert is available to be accessed from both the local hosting network and PLMN. Service provider A and the provider of PLMN (</w:t>
      </w:r>
      <w:r w:rsidRPr="00F076D4">
        <w:rPr>
          <w:lang w:eastAsia="zh-CN"/>
        </w:rPr>
        <w:t xml:space="preserve">i.e. associate to eMnS provider) are two different parties. </w:t>
      </w:r>
    </w:p>
    <w:p w14:paraId="1F6618EF" w14:textId="77777777" w:rsidR="001327E3" w:rsidRPr="00F076D4" w:rsidRDefault="001327E3" w:rsidP="001327E3">
      <w:pPr>
        <w:jc w:val="both"/>
        <w:rPr>
          <w:lang w:eastAsia="zh-CN"/>
        </w:rPr>
      </w:pPr>
      <w:r w:rsidRPr="00F076D4">
        <w:rPr>
          <w:lang w:eastAsia="zh-CN"/>
        </w:rPr>
        <w:t>2. The service provider A of the local hosting network can have a</w:t>
      </w:r>
      <w:ins w:id="1030" w:author="Ericsson user 5" w:date="2021-10-22T16:58:00Z">
        <w:r>
          <w:rPr>
            <w:lang w:eastAsia="zh-CN"/>
          </w:rPr>
          <w:t>n</w:t>
        </w:r>
      </w:ins>
      <w:r w:rsidRPr="00F076D4">
        <w:rPr>
          <w:lang w:eastAsia="zh-CN"/>
        </w:rPr>
        <w:t xml:space="preserve"> </w:t>
      </w:r>
      <w:del w:id="1031" w:author="Ericsson user 5" w:date="2021-10-22T16:58:00Z">
        <w:r w:rsidRPr="00F076D4" w:rsidDel="002F1370">
          <w:rPr>
            <w:lang w:eastAsia="zh-CN"/>
          </w:rPr>
          <w:delText xml:space="preserve">contract </w:delText>
        </w:r>
      </w:del>
      <w:ins w:id="1032" w:author="Ericsson user 5" w:date="2021-10-22T16:57:00Z">
        <w:r>
          <w:rPr>
            <w:lang w:eastAsia="zh-CN"/>
          </w:rPr>
          <w:t xml:space="preserve">offer from </w:t>
        </w:r>
      </w:ins>
      <w:del w:id="1033" w:author="Ericsson user 5" w:date="2021-10-22T16:57:00Z">
        <w:r w:rsidRPr="00F076D4" w:rsidDel="001B2C61">
          <w:rPr>
            <w:lang w:eastAsia="zh-CN"/>
          </w:rPr>
          <w:delText xml:space="preserve">with the </w:delText>
        </w:r>
      </w:del>
      <w:ins w:id="1034" w:author="Ericsson user 5" w:date="2021-10-22T16:57:00Z">
        <w:r>
          <w:rPr>
            <w:lang w:eastAsia="zh-CN"/>
          </w:rPr>
          <w:t xml:space="preserve">the </w:t>
        </w:r>
      </w:ins>
      <w:r w:rsidRPr="00F076D4">
        <w:rPr>
          <w:lang w:eastAsia="zh-CN"/>
        </w:rPr>
        <w:t xml:space="preserve">Operator of PLMN before identifying the </w:t>
      </w:r>
      <w:del w:id="1035" w:author="Ericsson user 5" w:date="2021-10-22T17:09:00Z">
        <w:r w:rsidRPr="00F076D4" w:rsidDel="00467F3C">
          <w:rPr>
            <w:lang w:eastAsia="zh-CN"/>
          </w:rPr>
          <w:delText xml:space="preserve">proper </w:delText>
        </w:r>
      </w:del>
      <w:ins w:id="1036" w:author="Ericsson user 5" w:date="2021-10-22T17:09:00Z">
        <w:r>
          <w:rPr>
            <w:lang w:eastAsia="zh-CN"/>
          </w:rPr>
          <w:t>correct</w:t>
        </w:r>
        <w:r w:rsidRPr="00F076D4">
          <w:rPr>
            <w:lang w:eastAsia="zh-CN"/>
          </w:rPr>
          <w:t xml:space="preserve"> </w:t>
        </w:r>
      </w:ins>
      <w:r w:rsidRPr="00F076D4">
        <w:rPr>
          <w:lang w:eastAsia="zh-CN"/>
        </w:rPr>
        <w:t xml:space="preserve">MnS for exposure through BSS (e.g. by using </w:t>
      </w:r>
      <w:del w:id="1037" w:author="Ericsson user 5" w:date="2021-10-22T16:52:00Z">
        <w:r w:rsidRPr="00F076D4" w:rsidDel="00915C72">
          <w:rPr>
            <w:lang w:eastAsia="zh-CN"/>
          </w:rPr>
          <w:delText xml:space="preserve">Service </w:delText>
        </w:r>
      </w:del>
      <w:ins w:id="1038" w:author="Ericsson user 5" w:date="2021-10-22T16:52:00Z">
        <w:r>
          <w:rPr>
            <w:lang w:eastAsia="zh-CN"/>
          </w:rPr>
          <w:t>Product</w:t>
        </w:r>
        <w:r w:rsidRPr="00F076D4">
          <w:rPr>
            <w:lang w:eastAsia="zh-CN"/>
          </w:rPr>
          <w:t xml:space="preserve"> </w:t>
        </w:r>
      </w:ins>
      <w:r w:rsidRPr="00F076D4">
        <w:rPr>
          <w:lang w:eastAsia="zh-CN"/>
        </w:rPr>
        <w:t xml:space="preserve">Catalog). The BSS may obtain the information of MnS that is allowed to be exposed using a </w:t>
      </w:r>
      <w:del w:id="1039" w:author="Ericsson user 5" w:date="2021-10-22T16:53:00Z">
        <w:r w:rsidRPr="00F076D4" w:rsidDel="0093005B">
          <w:rPr>
            <w:lang w:eastAsia="zh-CN"/>
          </w:rPr>
          <w:delText>proper</w:delText>
        </w:r>
        <w:r w:rsidRPr="00F076D4" w:rsidDel="0093005B">
          <w:rPr>
            <w:rFonts w:hint="eastAsia"/>
            <w:lang w:eastAsia="zh-CN"/>
          </w:rPr>
          <w:delText xml:space="preserve"> </w:delText>
        </w:r>
      </w:del>
      <w:r w:rsidRPr="00F076D4">
        <w:rPr>
          <w:lang w:eastAsia="zh-CN"/>
        </w:rPr>
        <w:t xml:space="preserve">MnS service for exposure provided by OSS. </w:t>
      </w:r>
      <w:r w:rsidRPr="00F076D4">
        <w:rPr>
          <w:rFonts w:hint="eastAsia"/>
          <w:lang w:eastAsia="zh-CN"/>
        </w:rPr>
        <w:t>The</w:t>
      </w:r>
      <w:r w:rsidRPr="00F076D4">
        <w:rPr>
          <w:lang w:eastAsia="zh-CN"/>
        </w:rPr>
        <w:t xml:space="preserve"> contract may contain the agreement on the exposure of MnSs for accessing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to use the MnS for accessing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p>
    <w:p w14:paraId="2AD75567" w14:textId="77777777" w:rsidR="001327E3" w:rsidRPr="00F076D4" w:rsidRDefault="001327E3" w:rsidP="001327E3">
      <w:pPr>
        <w:jc w:val="both"/>
        <w:rPr>
          <w:lang w:eastAsia="zh-CN"/>
        </w:rPr>
      </w:pPr>
      <w:r w:rsidRPr="00F076D4">
        <w:rPr>
          <w:lang w:eastAsia="zh-CN"/>
        </w:rPr>
        <w:t xml:space="preserve">3. Once the </w:t>
      </w:r>
      <w:del w:id="1040" w:author="Ericsson user 5" w:date="2021-10-22T16:58:00Z">
        <w:r w:rsidRPr="00F076D4" w:rsidDel="0035732F">
          <w:rPr>
            <w:lang w:eastAsia="zh-CN"/>
          </w:rPr>
          <w:delText xml:space="preserve">contract </w:delText>
        </w:r>
      </w:del>
      <w:ins w:id="1041" w:author="Ericsson user 5" w:date="2021-10-22T16:58:00Z">
        <w:r>
          <w:rPr>
            <w:lang w:eastAsia="zh-CN"/>
          </w:rPr>
          <w:t>offer ha</w:t>
        </w:r>
      </w:ins>
      <w:ins w:id="1042" w:author="Ericsson user 5" w:date="2021-10-22T16:59:00Z">
        <w:r>
          <w:rPr>
            <w:lang w:eastAsia="zh-CN"/>
          </w:rPr>
          <w:t>s been accepted</w:t>
        </w:r>
      </w:ins>
      <w:del w:id="1043" w:author="Ericsson user 5" w:date="2021-10-22T16:59:00Z">
        <w:r w:rsidRPr="00F076D4" w:rsidDel="0035732F">
          <w:rPr>
            <w:lang w:eastAsia="zh-CN"/>
          </w:rPr>
          <w:delText>is made</w:delText>
        </w:r>
      </w:del>
      <w:r w:rsidRPr="00F076D4">
        <w:rPr>
          <w:lang w:eastAsia="zh-CN"/>
        </w:rPr>
        <w:t xml:space="preserve">, the corresponding </w:t>
      </w:r>
      <w:del w:id="1044" w:author="Ericsson user 5" w:date="2021-10-22T16:59:00Z">
        <w:r w:rsidRPr="00F076D4" w:rsidDel="0035732F">
          <w:rPr>
            <w:lang w:eastAsia="zh-CN"/>
          </w:rPr>
          <w:delText xml:space="preserve">MnF </w:delText>
        </w:r>
      </w:del>
      <w:ins w:id="1045" w:author="Ericsson user 5" w:date="2021-10-22T16:59:00Z">
        <w:r>
          <w:rPr>
            <w:lang w:eastAsia="zh-CN"/>
          </w:rPr>
          <w:t xml:space="preserve">exposure governance management service </w:t>
        </w:r>
      </w:ins>
      <w:r w:rsidRPr="00F076D4">
        <w:rPr>
          <w:lang w:eastAsia="zh-CN"/>
        </w:rPr>
        <w:t xml:space="preserve">within the 3GPP management system </w:t>
      </w:r>
      <w:ins w:id="1046" w:author="Ericsson user 5" w:date="2021-10-22T17:02:00Z">
        <w:r>
          <w:rPr>
            <w:lang w:eastAsia="zh-CN"/>
          </w:rPr>
          <w:t xml:space="preserve">(of the Operator of PLMN) </w:t>
        </w:r>
      </w:ins>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77777777" w:rsidR="00362AFE" w:rsidRDefault="00362AFE" w:rsidP="00362AFE">
      <w:pPr>
        <w:jc w:val="both"/>
        <w:rPr>
          <w:lang w:eastAsia="zh-CN"/>
        </w:rPr>
      </w:pPr>
      <w:r w:rsidRPr="00F076D4">
        <w:rPr>
          <w:lang w:eastAsia="zh-CN"/>
        </w:rPr>
        <w:t>4. Through obtaining the measurement MnS using exposure capability, the provi</w:t>
      </w:r>
      <w:r>
        <w:rPr>
          <w:lang w:eastAsia="zh-CN"/>
        </w:rPr>
        <w:t>der of the local hosting network can determine the situation when PLMN can</w:t>
      </w:r>
      <w:del w:id="1047" w:author="Ericsson user 5" w:date="2021-10-22T17:04:00Z">
        <w:r w:rsidDel="004B4188">
          <w:rPr>
            <w:lang w:eastAsia="zh-CN"/>
          </w:rPr>
          <w:delText xml:space="preserve"> </w:delText>
        </w:r>
      </w:del>
      <w:r>
        <w:rPr>
          <w:lang w:eastAsia="zh-CN"/>
        </w:rPr>
        <w:t>not support the high-resolution video service with satisfied QoS. In this case, the service provider A can notify its customers to get access to the local hosting network for improving the QoS of the high-resolution video application.</w:t>
      </w:r>
    </w:p>
    <w:p w14:paraId="6F7095C4" w14:textId="5A2474D7" w:rsidR="00B805CD" w:rsidRDefault="0083401B" w:rsidP="00B805CD">
      <w:pPr>
        <w:pStyle w:val="3"/>
        <w:rPr>
          <w:lang w:val="en-US"/>
        </w:rPr>
      </w:pPr>
      <w:bookmarkStart w:id="1048" w:name="_Toc89207196"/>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1048"/>
    </w:p>
    <w:p w14:paraId="6D0C4199" w14:textId="77777777" w:rsidR="008B4236" w:rsidRPr="00571148" w:rsidRDefault="008B4236" w:rsidP="00571148">
      <w:pPr>
        <w:ind w:leftChars="90" w:left="180"/>
        <w:rPr>
          <w:szCs w:val="24"/>
          <w:lang w:val="en-US"/>
        </w:rPr>
      </w:pPr>
      <w:bookmarkStart w:id="1049" w:name="_Toc66293402"/>
      <w:r w:rsidRPr="00571148">
        <w:rPr>
          <w:sz w:val="24"/>
          <w:szCs w:val="24"/>
          <w:lang w:val="en-US"/>
        </w:rPr>
        <w:t>Gap:</w:t>
      </w:r>
      <w:bookmarkEnd w:id="1049"/>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32FD98AE" w:rsidR="008B4236" w:rsidRDefault="008B4236" w:rsidP="008B4236">
      <w:r w:rsidRPr="00F076D4">
        <w:rPr>
          <w:rFonts w:hint="eastAsia"/>
          <w:lang w:eastAsia="zh-CN"/>
        </w:rPr>
        <w:t>Whe</w:t>
      </w:r>
      <w:del w:id="1050" w:author="d1" w:date="2021-11-27T20:42:00Z">
        <w:r w:rsidRPr="00F076D4" w:rsidDel="00362AFE">
          <w:rPr>
            <w:rFonts w:hint="eastAsia"/>
            <w:lang w:eastAsia="zh-CN"/>
          </w:rPr>
          <w:delText>h</w:delText>
        </w:r>
      </w:del>
      <w:r w:rsidRPr="00F076D4">
        <w:rPr>
          <w:rFonts w:hint="eastAsia"/>
          <w:lang w:eastAsia="zh-CN"/>
        </w:rPr>
        <w:t>t</w:t>
      </w:r>
      <w:ins w:id="1051" w:author="d1" w:date="2021-11-27T20:42:00Z">
        <w:r w:rsidR="00362AFE">
          <w:rPr>
            <w:rFonts w:hint="eastAsia"/>
            <w:lang w:eastAsia="zh-CN"/>
          </w:rPr>
          <w:t>h</w:t>
        </w:r>
      </w:ins>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1052" w:name="_Toc89207197"/>
      <w:r>
        <w:t>5.3</w:t>
      </w:r>
      <w:r w:rsidRPr="004D3578">
        <w:tab/>
      </w:r>
      <w:r>
        <w:rPr>
          <w:lang w:eastAsia="zh-CN"/>
        </w:rPr>
        <w:t>eMnS discovery service</w:t>
      </w:r>
      <w:bookmarkEnd w:id="1052"/>
    </w:p>
    <w:p w14:paraId="12F015C0" w14:textId="462DC613" w:rsidR="00E804CF" w:rsidRDefault="00E804CF" w:rsidP="00E804CF">
      <w:pPr>
        <w:pStyle w:val="3"/>
        <w:rPr>
          <w:lang w:eastAsia="ko-KR"/>
        </w:rPr>
      </w:pPr>
      <w:bookmarkStart w:id="1053" w:name="_Toc89207198"/>
      <w:r>
        <w:rPr>
          <w:lang w:eastAsia="ko-KR"/>
        </w:rPr>
        <w:t>5.3.1</w:t>
      </w:r>
      <w:r>
        <w:rPr>
          <w:lang w:eastAsia="ko-KR"/>
        </w:rPr>
        <w:tab/>
        <w:t>Description</w:t>
      </w:r>
      <w:bookmarkEnd w:id="1053"/>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77777777"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w:t>
      </w:r>
      <w:del w:id="1054" w:author="Ericsson user 5" w:date="2021-10-22T17:19:00Z">
        <w:r w:rsidDel="00330081">
          <w:rPr>
            <w:lang w:eastAsia="zh-CN"/>
          </w:rPr>
          <w:delText xml:space="preserve">publishing </w:delText>
        </w:r>
      </w:del>
      <w:ins w:id="1055" w:author="Ericsson user 5" w:date="2021-10-22T17:19:00Z">
        <w:r>
          <w:rPr>
            <w:lang w:eastAsia="zh-CN"/>
          </w:rPr>
          <w:t xml:space="preserve">making </w:t>
        </w:r>
      </w:ins>
      <w:r>
        <w:rPr>
          <w:lang w:eastAsia="zh-CN"/>
        </w:rPr>
        <w:t xml:space="preserve">eMnS data </w:t>
      </w:r>
      <w:ins w:id="1056" w:author="Ericsson user 5" w:date="2021-10-22T17:20:00Z">
        <w:r>
          <w:rPr>
            <w:lang w:eastAsia="zh-CN"/>
          </w:rPr>
          <w:t xml:space="preserve">available </w:t>
        </w:r>
      </w:ins>
      <w:r>
        <w:rPr>
          <w:rFonts w:hint="eastAsia"/>
          <w:lang w:eastAsia="zh-CN"/>
        </w:rPr>
        <w:t>for</w:t>
      </w:r>
      <w:ins w:id="1057" w:author="Ericsson user 5" w:date="2021-10-22T17:23:00Z">
        <w:r>
          <w:rPr>
            <w:lang w:eastAsia="zh-CN"/>
          </w:rPr>
          <w:t xml:space="preserve"> it </w:t>
        </w:r>
      </w:ins>
      <w:ins w:id="1058" w:author="Ericsson user 5" w:date="2021-10-22T17:22:00Z">
        <w:r>
          <w:rPr>
            <w:lang w:eastAsia="zh-CN"/>
          </w:rPr>
          <w:t>to be</w:t>
        </w:r>
      </w:ins>
      <w:r>
        <w:rPr>
          <w:lang w:eastAsia="zh-CN"/>
        </w:rPr>
        <w:t xml:space="preserve"> discover</w:t>
      </w:r>
      <w:ins w:id="1059" w:author="Ericsson user 5" w:date="2021-10-22T17:22:00Z">
        <w:r>
          <w:rPr>
            <w:lang w:eastAsia="zh-CN"/>
          </w:rPr>
          <w:t xml:space="preserve">ed by </w:t>
        </w:r>
      </w:ins>
      <w:ins w:id="1060" w:author="Ericsson user 5" w:date="2021-10-22T17:23:00Z">
        <w:r>
          <w:rPr>
            <w:lang w:eastAsia="zh-CN"/>
          </w:rPr>
          <w:t xml:space="preserve">the </w:t>
        </w:r>
      </w:ins>
      <w:ins w:id="1061" w:author="Ericsson user 5" w:date="2021-10-22T17:22:00Z">
        <w:r>
          <w:rPr>
            <w:lang w:eastAsia="zh-CN"/>
          </w:rPr>
          <w:t>BSS</w:t>
        </w:r>
      </w:ins>
      <w:del w:id="1062" w:author="Ericsson user 5" w:date="2021-10-22T17:22:00Z">
        <w:r w:rsidDel="00FE701E">
          <w:rPr>
            <w:lang w:eastAsia="zh-CN"/>
          </w:rPr>
          <w:delText>y</w:delText>
        </w:r>
      </w:del>
      <w:r>
        <w:rPr>
          <w:lang w:eastAsia="zh-CN"/>
        </w:rPr>
        <w:t>.</w:t>
      </w:r>
    </w:p>
    <w:p w14:paraId="517DD048" w14:textId="07C33758" w:rsidR="00E804CF" w:rsidDel="00362AFE" w:rsidRDefault="00E804CF" w:rsidP="00E804CF">
      <w:pPr>
        <w:tabs>
          <w:tab w:val="left" w:pos="2410"/>
        </w:tabs>
        <w:jc w:val="both"/>
        <w:rPr>
          <w:del w:id="1063" w:author="d1" w:date="2021-11-27T20:43:00Z"/>
          <w:lang w:eastAsia="zh-CN"/>
        </w:rPr>
      </w:pPr>
      <w:del w:id="1064" w:author="d1" w:date="2021-11-27T20:43:00Z">
        <w:r w:rsidDel="00362AFE">
          <w:rPr>
            <w:rFonts w:hint="eastAsia"/>
            <w:lang w:eastAsia="zh-CN"/>
          </w:rPr>
          <w:delText>3</w:delText>
        </w:r>
        <w:r w:rsidDel="00362AFE">
          <w:rPr>
            <w:lang w:eastAsia="zh-CN"/>
          </w:rPr>
          <w:delText xml:space="preserve">. </w:delText>
        </w:r>
        <w:r w:rsidDel="00362AFE">
          <w:rPr>
            <w:rFonts w:hint="eastAsia"/>
            <w:lang w:eastAsia="zh-CN"/>
          </w:rPr>
          <w:delText>Once</w:delText>
        </w:r>
        <w:r w:rsidDel="00362AFE">
          <w:rPr>
            <w:lang w:eastAsia="zh-CN"/>
          </w:rPr>
          <w:delText xml:space="preserve"> the BSS obtains the eMnS data from 3GPP management system, verticals can discover the eMnS using the API (e.g. Service Catalog) provided by BSS</w:delText>
        </w:r>
        <w:r w:rsidDel="00362AFE">
          <w:rPr>
            <w:rFonts w:hint="eastAsia"/>
            <w:lang w:eastAsia="zh-CN"/>
          </w:rPr>
          <w:delText>.</w:delText>
        </w:r>
      </w:del>
    </w:p>
    <w:p w14:paraId="10344D7C" w14:textId="5AFA7193" w:rsidR="00E804CF" w:rsidRDefault="00E804CF" w:rsidP="00E804CF">
      <w:pPr>
        <w:pStyle w:val="3"/>
        <w:rPr>
          <w:lang w:val="en-US" w:eastAsia="zh-CN"/>
        </w:rPr>
      </w:pPr>
      <w:bookmarkStart w:id="1065" w:name="_Toc70080337"/>
      <w:bookmarkStart w:id="1066" w:name="_Toc89207199"/>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1065"/>
      <w:bookmarkEnd w:id="1066"/>
    </w:p>
    <w:p w14:paraId="418D4A24" w14:textId="77777777" w:rsidR="00E804CF" w:rsidRDefault="00E804CF" w:rsidP="00E804CF">
      <w:pPr>
        <w:pStyle w:val="4"/>
        <w:rPr>
          <w:lang w:eastAsia="zh-CN"/>
        </w:rPr>
      </w:pPr>
      <w:r>
        <w:rPr>
          <w:lang w:eastAsia="zh-CN"/>
        </w:rPr>
        <w:t xml:space="preserve">Gap: </w:t>
      </w:r>
    </w:p>
    <w:p w14:paraId="7CA35BBB" w14:textId="77777777" w:rsidR="00362AFE" w:rsidRDefault="00362AFE" w:rsidP="00362AFE">
      <w:ins w:id="1067" w:author="Ericsson user 5" w:date="2021-10-22T17:26:00Z">
        <w:r>
          <w:rPr>
            <w:lang w:eastAsia="zh-CN"/>
          </w:rPr>
          <w:t xml:space="preserve">Study is needed </w:t>
        </w:r>
      </w:ins>
      <w:del w:id="1068" w:author="Ericsson user 5" w:date="2021-10-22T17:26:00Z">
        <w:r w:rsidRPr="00F076D4" w:rsidDel="008032BE">
          <w:rPr>
            <w:lang w:eastAsia="zh-CN"/>
          </w:rPr>
          <w:delText>W</w:delText>
        </w:r>
      </w:del>
      <w:ins w:id="1069" w:author="Ericsson user 5" w:date="2021-10-22T17:26:00Z">
        <w:r>
          <w:rPr>
            <w:lang w:eastAsia="zh-CN"/>
          </w:rPr>
          <w:t>w</w:t>
        </w:r>
      </w:ins>
      <w:r w:rsidRPr="00F076D4">
        <w:rPr>
          <w:lang w:eastAsia="zh-CN"/>
        </w:rPr>
        <w:t>hether</w:t>
      </w:r>
      <w:ins w:id="1070" w:author="Ericsson user 5" w:date="2021-10-22T17:27:00Z">
        <w:r>
          <w:rPr>
            <w:lang w:eastAsia="zh-CN"/>
          </w:rPr>
          <w:t xml:space="preserve"> the</w:t>
        </w:r>
      </w:ins>
      <w:r w:rsidRPr="00F076D4">
        <w:rPr>
          <w:lang w:eastAsia="zh-CN"/>
        </w:rPr>
        <w:t xml:space="preserve"> </w:t>
      </w:r>
      <w:r>
        <w:rPr>
          <w:lang w:eastAsia="zh-CN"/>
        </w:rPr>
        <w:t xml:space="preserve">eMnS discovery service is </w:t>
      </w:r>
      <w:ins w:id="1071" w:author="Ericsson user 5" w:date="2021-10-22T17:27:00Z">
        <w:r>
          <w:rPr>
            <w:lang w:eastAsia="zh-CN"/>
          </w:rPr>
          <w:t xml:space="preserve">to be </w:t>
        </w:r>
      </w:ins>
      <w:r>
        <w:rPr>
          <w:lang w:eastAsia="zh-CN"/>
        </w:rPr>
        <w:t xml:space="preserve">provided by </w:t>
      </w:r>
      <w:ins w:id="1072" w:author="Ericsson user 5" w:date="2021-10-22T17:26:00Z">
        <w:r>
          <w:rPr>
            <w:lang w:eastAsia="zh-CN"/>
          </w:rPr>
          <w:t xml:space="preserve">the </w:t>
        </w:r>
      </w:ins>
      <w:r>
        <w:rPr>
          <w:lang w:eastAsia="zh-CN"/>
        </w:rPr>
        <w:t xml:space="preserve">MnS discovery service producer or </w:t>
      </w:r>
      <w:ins w:id="1073" w:author="Ericsson user 5" w:date="2021-10-22T17:26:00Z">
        <w:r>
          <w:rPr>
            <w:lang w:eastAsia="zh-CN"/>
          </w:rPr>
          <w:t xml:space="preserve">by </w:t>
        </w:r>
      </w:ins>
      <w:r>
        <w:rPr>
          <w:lang w:eastAsia="zh-CN"/>
        </w:rPr>
        <w:t>a dedicated eMnS discovery service producer (e.g. EGMF)</w:t>
      </w:r>
      <w:del w:id="1074" w:author="Ericsson user 5" w:date="2021-10-22T17:27:00Z">
        <w:r w:rsidDel="008032BE">
          <w:rPr>
            <w:rFonts w:hint="eastAsia"/>
            <w:lang w:eastAsia="zh-CN"/>
          </w:rPr>
          <w:delText xml:space="preserve"> </w:delText>
        </w:r>
        <w:r w:rsidDel="008032BE">
          <w:rPr>
            <w:lang w:eastAsia="zh-CN"/>
          </w:rPr>
          <w:delText>is not specified in existing 3GPP management system</w:delText>
        </w:r>
      </w:del>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50FFD067" w:rsidR="00CB44D1" w:rsidRPr="004D3578" w:rsidRDefault="00CB44D1" w:rsidP="00CB44D1">
      <w:pPr>
        <w:pStyle w:val="2"/>
      </w:pPr>
      <w:bookmarkStart w:id="1075" w:name="_Toc89207200"/>
      <w:r>
        <w:lastRenderedPageBreak/>
        <w:t>5.4</w:t>
      </w:r>
      <w:r w:rsidRPr="004D3578">
        <w:tab/>
      </w:r>
      <w:r w:rsidR="007C48DB">
        <w:t>eM</w:t>
      </w:r>
      <w:ins w:id="1076" w:author="d1" w:date="2021-11-27T20:44:00Z">
        <w:r w:rsidR="00362AFE">
          <w:rPr>
            <w:rFonts w:hint="eastAsia"/>
            <w:lang w:eastAsia="zh-CN"/>
          </w:rPr>
          <w:t>n</w:t>
        </w:r>
      </w:ins>
      <w:del w:id="1077" w:author="d1" w:date="2021-11-27T20:44:00Z">
        <w:r w:rsidR="007C48DB" w:rsidDel="00362AFE">
          <w:delText>N</w:delText>
        </w:r>
      </w:del>
      <w:r w:rsidR="007C48DB">
        <w:t>S support to discovery systems</w:t>
      </w:r>
      <w:bookmarkEnd w:id="1075"/>
    </w:p>
    <w:p w14:paraId="2E6C3AD2" w14:textId="74EB0F53" w:rsidR="00CB44D1" w:rsidRDefault="00CB44D1" w:rsidP="00CB44D1">
      <w:pPr>
        <w:pStyle w:val="3"/>
        <w:rPr>
          <w:lang w:eastAsia="ko-KR"/>
        </w:rPr>
      </w:pPr>
      <w:bookmarkStart w:id="1078" w:name="_Toc89207201"/>
      <w:r>
        <w:rPr>
          <w:lang w:eastAsia="ko-KR"/>
        </w:rPr>
        <w:t>5.4.1</w:t>
      </w:r>
      <w:r>
        <w:rPr>
          <w:lang w:eastAsia="ko-KR"/>
        </w:rPr>
        <w:tab/>
        <w:t>Description</w:t>
      </w:r>
      <w:bookmarkEnd w:id="1078"/>
    </w:p>
    <w:p w14:paraId="0D0CE3EF" w14:textId="77777777" w:rsidR="00362AFE" w:rsidRDefault="00362AFE" w:rsidP="00362AFE">
      <w:pPr>
        <w:tabs>
          <w:tab w:val="left" w:pos="2410"/>
        </w:tabs>
        <w:jc w:val="both"/>
        <w:rPr>
          <w:lang w:eastAsia="zh-CN"/>
        </w:rPr>
      </w:pPr>
      <w:bookmarkStart w:id="1079" w:name="_Toc73105798"/>
      <w:r>
        <w:rPr>
          <w:lang w:eastAsia="zh-CN"/>
        </w:rPr>
        <w:t xml:space="preserve">An </w:t>
      </w:r>
      <w:del w:id="1080" w:author="Ericsson user 5" w:date="2021-10-22T17:33:00Z">
        <w:r w:rsidDel="009221BA">
          <w:rPr>
            <w:lang w:eastAsia="zh-CN"/>
          </w:rPr>
          <w:delText xml:space="preserve">eMNS </w:delText>
        </w:r>
      </w:del>
      <w:ins w:id="1081" w:author="Ericsson user 5" w:date="2021-10-22T17:33:00Z">
        <w:r>
          <w:rPr>
            <w:lang w:eastAsia="zh-CN"/>
          </w:rPr>
          <w:t xml:space="preserve">eMnS </w:t>
        </w:r>
      </w:ins>
      <w:r>
        <w:rPr>
          <w:lang w:eastAsia="zh-CN"/>
        </w:rPr>
        <w:t xml:space="preserve">should be allowed to register to </w:t>
      </w:r>
      <w:ins w:id="1082" w:author="Ericsson user 5" w:date="2021-10-22T17:32:00Z">
        <w:r>
          <w:rPr>
            <w:lang w:eastAsia="zh-CN"/>
          </w:rPr>
          <w:t xml:space="preserve">an </w:t>
        </w:r>
      </w:ins>
      <w:r>
        <w:rPr>
          <w:lang w:eastAsia="zh-CN"/>
        </w:rPr>
        <w:t>authorized supported discovery system</w:t>
      </w:r>
      <w:del w:id="1083" w:author="Ericsson user 5" w:date="2021-10-22T17:32:00Z">
        <w:r w:rsidDel="00D4645F">
          <w:rPr>
            <w:lang w:eastAsia="zh-CN"/>
          </w:rPr>
          <w:delText>s</w:delText>
        </w:r>
      </w:del>
      <w:r>
        <w:rPr>
          <w:lang w:eastAsia="zh-CN"/>
        </w:rPr>
        <w:t xml:space="preserve"> such that interested authorized consumers (within or external to the operator) are able to </w:t>
      </w:r>
      <w:del w:id="1084" w:author="Ericsson user 5" w:date="2021-10-22T17:32:00Z">
        <w:r w:rsidDel="00D4645F">
          <w:rPr>
            <w:lang w:eastAsia="zh-CN"/>
          </w:rPr>
          <w:delText xml:space="preserve">consume </w:delText>
        </w:r>
      </w:del>
      <w:ins w:id="1085" w:author="Ericsson user 5" w:date="2021-10-22T17:32:00Z">
        <w:r>
          <w:rPr>
            <w:lang w:eastAsia="zh-CN"/>
          </w:rPr>
          <w:t xml:space="preserve">discover </w:t>
        </w:r>
      </w:ins>
      <w:r>
        <w:rPr>
          <w:lang w:eastAsia="zh-CN"/>
        </w:rPr>
        <w:t xml:space="preserve">it. This implies that the eMnS is only exposed to </w:t>
      </w:r>
      <w:ins w:id="1086" w:author="Ericsson user 5" w:date="2021-10-22T17:33:00Z">
        <w:r>
          <w:rPr>
            <w:lang w:eastAsia="zh-CN"/>
          </w:rPr>
          <w:t xml:space="preserve">a </w:t>
        </w:r>
      </w:ins>
      <w:r>
        <w:rPr>
          <w:lang w:eastAsia="zh-CN"/>
        </w:rPr>
        <w:t>discovery system</w:t>
      </w:r>
      <w:del w:id="1087" w:author="Ericsson user 5" w:date="2021-10-22T17:33:00Z">
        <w:r w:rsidDel="00AA3B91">
          <w:rPr>
            <w:lang w:eastAsia="zh-CN"/>
          </w:rPr>
          <w:delText>s</w:delText>
        </w:r>
      </w:del>
      <w:r>
        <w:rPr>
          <w:lang w:eastAsia="zh-CN"/>
        </w:rPr>
        <w:t xml:space="preserve"> where a pre-existing contract allows for such an exposure. </w:t>
      </w:r>
    </w:p>
    <w:p w14:paraId="4290F8D4" w14:textId="77777777" w:rsidR="00362AFE" w:rsidRPr="00F076D4" w:rsidRDefault="00362AFE" w:rsidP="00362AFE">
      <w:pPr>
        <w:tabs>
          <w:tab w:val="left" w:pos="2410"/>
        </w:tabs>
        <w:jc w:val="both"/>
        <w:rPr>
          <w:lang w:eastAsia="zh-CN"/>
        </w:rPr>
      </w:pPr>
      <w:r>
        <w:rPr>
          <w:rFonts w:hint="eastAsia"/>
          <w:lang w:eastAsia="zh-CN"/>
        </w:rPr>
        <w:t>1</w:t>
      </w:r>
      <w:r>
        <w:rPr>
          <w:lang w:eastAsia="zh-CN"/>
        </w:rPr>
        <w:t xml:space="preserve">. An operator would like to register its </w:t>
      </w:r>
      <w:del w:id="1088" w:author="Ericsson user 5" w:date="2021-10-22T17:33:00Z">
        <w:r w:rsidDel="009221BA">
          <w:rPr>
            <w:lang w:eastAsia="zh-CN"/>
          </w:rPr>
          <w:delText xml:space="preserve">eMNS </w:delText>
        </w:r>
      </w:del>
      <w:ins w:id="1089" w:author="Ericsson user 5" w:date="2021-10-22T17:33:00Z">
        <w:r>
          <w:rPr>
            <w:lang w:eastAsia="zh-CN"/>
          </w:rPr>
          <w:t xml:space="preserve">eMnS </w:t>
        </w:r>
      </w:ins>
      <w:r>
        <w:rPr>
          <w:lang w:eastAsia="zh-CN"/>
        </w:rPr>
        <w:t>to a trusted discovery system. The operator configures the eM</w:t>
      </w:r>
      <w:del w:id="1090" w:author="Ericsson user 5" w:date="2021-10-22T17:33:00Z">
        <w:r w:rsidDel="009221BA">
          <w:rPr>
            <w:lang w:eastAsia="zh-CN"/>
          </w:rPr>
          <w:delText>N</w:delText>
        </w:r>
      </w:del>
      <w:ins w:id="1091" w:author="Ericsson user 5" w:date="2021-10-22T17:33:00Z">
        <w:r>
          <w:rPr>
            <w:lang w:eastAsia="zh-CN"/>
          </w:rPr>
          <w:t>n</w:t>
        </w:r>
      </w:ins>
      <w:r>
        <w:rPr>
          <w:lang w:eastAsia="zh-CN"/>
        </w:rPr>
        <w:t>S with the discovery system</w:t>
      </w:r>
      <w:ins w:id="1092" w:author="Ericsson user 5" w:date="2021-10-22T17:39:00Z">
        <w:r>
          <w:rPr>
            <w:lang w:eastAsia="zh-CN"/>
          </w:rPr>
          <w:t>’s address</w:t>
        </w:r>
      </w:ins>
      <w:r>
        <w:rPr>
          <w:lang w:eastAsia="zh-CN"/>
        </w:rPr>
        <w:t xml:space="preserve"> and th</w:t>
      </w:r>
      <w:r w:rsidRPr="00336AAF">
        <w:rPr>
          <w:lang w:eastAsia="zh-CN"/>
        </w:rPr>
        <w:t xml:space="preserve">e appropriate level of exposure for the </w:t>
      </w:r>
      <w:del w:id="1093" w:author="Ericsson user 5" w:date="2021-10-22T17:40:00Z">
        <w:r w:rsidRPr="00336AAF" w:rsidDel="000B34E8">
          <w:rPr>
            <w:lang w:eastAsia="zh-CN"/>
          </w:rPr>
          <w:delText>disc</w:delText>
        </w:r>
        <w:r w:rsidDel="000B34E8">
          <w:rPr>
            <w:lang w:eastAsia="zh-CN"/>
          </w:rPr>
          <w:delText xml:space="preserve">overy system </w:delText>
        </w:r>
      </w:del>
      <w:r>
        <w:rPr>
          <w:lang w:eastAsia="zh-CN"/>
        </w:rPr>
        <w:t xml:space="preserve">registration. The </w:t>
      </w:r>
      <w:del w:id="1094" w:author="Ericsson user 5" w:date="2021-10-22T17:33:00Z">
        <w:r w:rsidDel="009221BA">
          <w:rPr>
            <w:lang w:eastAsia="zh-CN"/>
          </w:rPr>
          <w:delText xml:space="preserve">eMNS </w:delText>
        </w:r>
      </w:del>
      <w:ins w:id="1095" w:author="Ericsson user 5" w:date="2021-10-22T17:33:00Z">
        <w:r>
          <w:rPr>
            <w:lang w:eastAsia="zh-CN"/>
          </w:rPr>
          <w:t xml:space="preserve">eMnS </w:t>
        </w:r>
      </w:ins>
      <w:del w:id="1096" w:author="Ericsson user 5" w:date="2021-10-22T17:41:00Z">
        <w:r w:rsidDel="00F918BB">
          <w:rPr>
            <w:lang w:eastAsia="zh-CN"/>
          </w:rPr>
          <w:delText xml:space="preserve">is </w:delText>
        </w:r>
      </w:del>
      <w:del w:id="1097" w:author="Ericsson user 5" w:date="2021-10-22T17:40:00Z">
        <w:r w:rsidDel="00B53E87">
          <w:rPr>
            <w:lang w:eastAsia="zh-CN"/>
          </w:rPr>
          <w:delText xml:space="preserve">provided </w:delText>
        </w:r>
      </w:del>
      <w:ins w:id="1098" w:author="Ericsson user 5" w:date="2021-10-22T17:40:00Z">
        <w:del w:id="1099" w:author="Ericsson user 1" w:date="2021-11-19T10:29:00Z">
          <w:r w:rsidDel="00A17DF6">
            <w:rPr>
              <w:lang w:eastAsia="zh-CN"/>
            </w:rPr>
            <w:delText xml:space="preserve">registers </w:delText>
          </w:r>
        </w:del>
      </w:ins>
      <w:ins w:id="1100" w:author="Ericsson user 5" w:date="2021-10-22T17:41:00Z">
        <w:del w:id="1101" w:author="Ericsson user 1" w:date="2021-11-19T10:29:00Z">
          <w:r w:rsidDel="00A17DF6">
            <w:rPr>
              <w:lang w:eastAsia="zh-CN"/>
            </w:rPr>
            <w:delText>itself</w:delText>
          </w:r>
        </w:del>
      </w:ins>
      <w:ins w:id="1102" w:author="Ericsson user 1" w:date="2021-11-19T10:29:00Z">
        <w:r>
          <w:rPr>
            <w:lang w:eastAsia="zh-CN"/>
          </w:rPr>
          <w:t>is registered</w:t>
        </w:r>
      </w:ins>
      <w:ins w:id="1103" w:author="Ericsson user 5" w:date="2021-10-22T17:41:00Z">
        <w:r>
          <w:rPr>
            <w:lang w:eastAsia="zh-CN"/>
          </w:rPr>
          <w:t xml:space="preserve"> </w:t>
        </w:r>
      </w:ins>
      <w:del w:id="1104" w:author="Ericsson user 5" w:date="2021-10-22T17:43:00Z">
        <w:r w:rsidDel="0031392F">
          <w:rPr>
            <w:lang w:eastAsia="zh-CN"/>
          </w:rPr>
          <w:delText xml:space="preserve">with </w:delText>
        </w:r>
      </w:del>
      <w:ins w:id="1105" w:author="Ericsson user 5" w:date="2021-10-22T17:43:00Z">
        <w:r>
          <w:rPr>
            <w:lang w:eastAsia="zh-CN"/>
          </w:rPr>
          <w:t xml:space="preserve">at </w:t>
        </w:r>
      </w:ins>
      <w:r>
        <w:rPr>
          <w:lang w:eastAsia="zh-CN"/>
        </w:rPr>
        <w:t xml:space="preserve">the </w:t>
      </w:r>
      <w:del w:id="1106" w:author="Ericsson user 5" w:date="2021-10-22T17:35:00Z">
        <w:r w:rsidDel="00E43867">
          <w:rPr>
            <w:lang w:eastAsia="zh-CN"/>
          </w:rPr>
          <w:delText xml:space="preserve">appropriate </w:delText>
        </w:r>
      </w:del>
      <w:del w:id="1107" w:author="Ericsson user 5" w:date="2021-10-22T17:41:00Z">
        <w:r w:rsidDel="00F918BB">
          <w:rPr>
            <w:lang w:eastAsia="zh-CN"/>
          </w:rPr>
          <w:delText xml:space="preserve">address of the </w:delText>
        </w:r>
      </w:del>
      <w:r>
        <w:rPr>
          <w:lang w:eastAsia="zh-CN"/>
        </w:rPr>
        <w:t xml:space="preserve">discovery system </w:t>
      </w:r>
      <w:del w:id="1108" w:author="Ericsson user 5" w:date="2021-10-22T17:41:00Z">
        <w:r w:rsidDel="009A06A0">
          <w:rPr>
            <w:lang w:eastAsia="zh-CN"/>
          </w:rPr>
          <w:delText xml:space="preserve">and register </w:delText>
        </w:r>
      </w:del>
      <w:r>
        <w:rPr>
          <w:lang w:eastAsia="zh-CN"/>
        </w:rPr>
        <w:t xml:space="preserve">with </w:t>
      </w:r>
      <w:del w:id="1109" w:author="Ericsson user 5" w:date="2021-10-22T17:41:00Z">
        <w:r w:rsidDel="009A06A0">
          <w:rPr>
            <w:lang w:eastAsia="zh-CN"/>
          </w:rPr>
          <w:delText xml:space="preserve">it </w:delText>
        </w:r>
      </w:del>
      <w:del w:id="1110" w:author="Ericsson user 5" w:date="2021-10-22T17:35:00Z">
        <w:r w:rsidDel="00E43867">
          <w:rPr>
            <w:lang w:eastAsia="zh-CN"/>
          </w:rPr>
          <w:delText xml:space="preserve">at </w:delText>
        </w:r>
      </w:del>
      <w:r>
        <w:rPr>
          <w:lang w:eastAsia="zh-CN"/>
        </w:rPr>
        <w:t xml:space="preserve">the appropriate level of </w:t>
      </w:r>
      <w:del w:id="1111" w:author="Ericsson user 5" w:date="2021-10-22T17:42:00Z">
        <w:r w:rsidDel="009A06A0">
          <w:rPr>
            <w:lang w:eastAsia="zh-CN"/>
          </w:rPr>
          <w:delText xml:space="preserve">configured </w:delText>
        </w:r>
      </w:del>
      <w:r>
        <w:rPr>
          <w:lang w:eastAsia="zh-CN"/>
        </w:rPr>
        <w:t>exposure</w:t>
      </w:r>
      <w:del w:id="1112" w:author="Ericsson user 5" w:date="2021-10-22T17:42:00Z">
        <w:r w:rsidDel="009A06A0">
          <w:rPr>
            <w:lang w:eastAsia="zh-CN"/>
          </w:rPr>
          <w:delText xml:space="preserve"> for the discovery system</w:delText>
        </w:r>
      </w:del>
      <w:r>
        <w:rPr>
          <w:lang w:eastAsia="zh-CN"/>
        </w:rPr>
        <w:t xml:space="preserve">.  </w:t>
      </w:r>
    </w:p>
    <w:p w14:paraId="4EA6AEE9" w14:textId="77777777"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w:t>
      </w:r>
      <w:del w:id="1113" w:author="Ericsson user 5" w:date="2021-10-22T17:44:00Z">
        <w:r w:rsidDel="00FA0A8A">
          <w:rPr>
            <w:lang w:eastAsia="zh-CN"/>
          </w:rPr>
          <w:delText>influence</w:delText>
        </w:r>
      </w:del>
      <w:ins w:id="1114" w:author="Ericsson user 5" w:date="2021-10-22T17:44:00Z">
        <w:r>
          <w:rPr>
            <w:lang w:eastAsia="zh-CN"/>
          </w:rPr>
          <w:t xml:space="preserve"> impacts</w:t>
        </w:r>
      </w:ins>
      <w:r>
        <w:rPr>
          <w:lang w:eastAsia="zh-CN"/>
        </w:rPr>
        <w:t xml:space="preserve"> the information exposed by the </w:t>
      </w:r>
      <w:del w:id="1115" w:author="Ericsson user 5" w:date="2021-10-22T17:33:00Z">
        <w:r w:rsidDel="009221BA">
          <w:rPr>
            <w:lang w:eastAsia="zh-CN"/>
          </w:rPr>
          <w:delText xml:space="preserve">eMNS </w:delText>
        </w:r>
      </w:del>
      <w:ins w:id="1116" w:author="Ericsson user 5" w:date="2021-10-22T17:33:00Z">
        <w:r>
          <w:rPr>
            <w:lang w:eastAsia="zh-CN"/>
          </w:rPr>
          <w:t>eMnS</w:t>
        </w:r>
      </w:ins>
      <w:del w:id="1117" w:author="Ericsson user 5" w:date="2021-10-22T17:45:00Z">
        <w:r w:rsidDel="004910ED">
          <w:rPr>
            <w:lang w:eastAsia="zh-CN"/>
          </w:rPr>
          <w:delText>to the discovery system</w:delText>
        </w:r>
      </w:del>
      <w:r>
        <w:rPr>
          <w:lang w:eastAsia="zh-CN"/>
        </w:rPr>
        <w:t xml:space="preserve">. The </w:t>
      </w:r>
      <w:ins w:id="1118" w:author="Ericsson user 1" w:date="2021-11-19T10:32:00Z">
        <w:r>
          <w:rPr>
            <w:lang w:eastAsia="zh-CN"/>
          </w:rPr>
          <w:t xml:space="preserve">changed </w:t>
        </w:r>
      </w:ins>
      <w:ins w:id="1119" w:author="Ericsson user 1" w:date="2021-11-19T10:30:00Z">
        <w:r w:rsidRPr="00A17DF6">
          <w:rPr>
            <w:lang w:eastAsia="zh-CN"/>
            <w:rPrChange w:id="1120" w:author="Ericsson user 1" w:date="2021-11-19T10:30:00Z">
              <w:rPr>
                <w:color w:val="000000"/>
                <w:sz w:val="22"/>
                <w:szCs w:val="22"/>
              </w:rPr>
            </w:rPrChange>
          </w:rPr>
          <w:t>information is automatically updated</w:t>
        </w:r>
      </w:ins>
      <w:ins w:id="1121" w:author="Ericsson user 1" w:date="2021-11-19T10:31:00Z">
        <w:r>
          <w:rPr>
            <w:lang w:eastAsia="zh-CN"/>
          </w:rPr>
          <w:t xml:space="preserve"> in the discovery system</w:t>
        </w:r>
      </w:ins>
      <w:del w:id="1122" w:author="Ericsson user 1" w:date="2021-11-19T10:30:00Z">
        <w:r w:rsidDel="00A17DF6">
          <w:rPr>
            <w:lang w:eastAsia="zh-CN"/>
          </w:rPr>
          <w:delText xml:space="preserve">eMNS </w:delText>
        </w:r>
      </w:del>
      <w:ins w:id="1123" w:author="Ericsson user 5" w:date="2021-10-22T17:33:00Z">
        <w:del w:id="1124" w:author="Ericsson user 1" w:date="2021-11-19T10:30:00Z">
          <w:r w:rsidDel="00A17DF6">
            <w:rPr>
              <w:lang w:eastAsia="zh-CN"/>
            </w:rPr>
            <w:delText xml:space="preserve">eMnS </w:delText>
          </w:r>
        </w:del>
      </w:ins>
      <w:del w:id="1125" w:author="Ericsson user 1" w:date="2021-11-19T10:30:00Z">
        <w:r w:rsidDel="00A17DF6">
          <w:rPr>
            <w:lang w:eastAsia="zh-CN"/>
          </w:rPr>
          <w:delText>should in this case automatically “advertise” the update</w:delText>
        </w:r>
      </w:del>
      <w:ins w:id="1126" w:author="Ericsson user 5" w:date="2021-10-22T17:46:00Z">
        <w:del w:id="1127" w:author="Ericsson user 1" w:date="2021-11-19T10:30:00Z">
          <w:r w:rsidDel="00A17DF6">
            <w:rPr>
              <w:lang w:eastAsia="zh-CN"/>
            </w:rPr>
            <w:delText>s</w:delText>
          </w:r>
        </w:del>
      </w:ins>
      <w:del w:id="1128" w:author="Ericsson user 1" w:date="2021-11-19T10:30:00Z">
        <w:r w:rsidDel="00A17DF6">
          <w:rPr>
            <w:lang w:eastAsia="zh-CN"/>
          </w:rPr>
          <w:delText xml:space="preserve">d </w:delText>
        </w:r>
      </w:del>
      <w:ins w:id="1129" w:author="Ericsson user 5" w:date="2021-10-22T17:46:00Z">
        <w:del w:id="1130" w:author="Ericsson user 1" w:date="2021-11-19T10:30:00Z">
          <w:r w:rsidDel="00A17DF6">
            <w:rPr>
              <w:lang w:eastAsia="zh-CN"/>
            </w:rPr>
            <w:delText xml:space="preserve">the </w:delText>
          </w:r>
        </w:del>
      </w:ins>
      <w:del w:id="1131" w:author="Ericsson user 1" w:date="2021-11-19T10:30:00Z">
        <w:r w:rsidDel="00A17DF6">
          <w:rPr>
            <w:lang w:eastAsia="zh-CN"/>
          </w:rPr>
          <w:delText>information to appropriate set of discovery systems</w:delText>
        </w:r>
      </w:del>
      <w:r>
        <w:rPr>
          <w:lang w:eastAsia="zh-CN"/>
        </w:rPr>
        <w:t xml:space="preserve">. </w:t>
      </w:r>
    </w:p>
    <w:p w14:paraId="6B910EF0" w14:textId="77777777" w:rsidR="00362AFE" w:rsidRDefault="00362AFE" w:rsidP="00362AFE">
      <w:pPr>
        <w:jc w:val="both"/>
        <w:rPr>
          <w:ins w:id="1132" w:author="Ericsson user 5" w:date="2021-10-26T16:32:00Z"/>
          <w:lang w:eastAsia="zh-CN"/>
        </w:rPr>
      </w:pPr>
      <w:r w:rsidRPr="00F076D4">
        <w:rPr>
          <w:lang w:eastAsia="zh-CN"/>
        </w:rPr>
        <w:t xml:space="preserve">3. </w:t>
      </w:r>
      <w:r>
        <w:rPr>
          <w:lang w:eastAsia="zh-CN"/>
        </w:rPr>
        <w:t xml:space="preserve">In case the relationship </w:t>
      </w:r>
      <w:del w:id="1133" w:author="Ericsson user 5" w:date="2021-10-26T16:31:00Z">
        <w:r w:rsidDel="00533D4A">
          <w:rPr>
            <w:lang w:eastAsia="zh-CN"/>
          </w:rPr>
          <w:delText xml:space="preserve">of </w:delText>
        </w:r>
      </w:del>
      <w:ins w:id="1134" w:author="Ericsson user 5" w:date="2021-10-26T16:31:00Z">
        <w:r>
          <w:rPr>
            <w:lang w:eastAsia="zh-CN"/>
          </w:rPr>
          <w:t xml:space="preserve">between </w:t>
        </w:r>
      </w:ins>
      <w:r>
        <w:rPr>
          <w:lang w:eastAsia="zh-CN"/>
        </w:rPr>
        <w:t xml:space="preserve">the operator </w:t>
      </w:r>
      <w:del w:id="1135" w:author="Ericsson user 5" w:date="2021-10-26T16:31:00Z">
        <w:r w:rsidDel="00CC6451">
          <w:rPr>
            <w:lang w:eastAsia="zh-CN"/>
          </w:rPr>
          <w:delText xml:space="preserve">to </w:delText>
        </w:r>
      </w:del>
      <w:ins w:id="1136" w:author="Ericsson user 5" w:date="2021-10-26T16:31:00Z">
        <w:r>
          <w:rPr>
            <w:lang w:eastAsia="zh-CN"/>
          </w:rPr>
          <w:t xml:space="preserve">and </w:t>
        </w:r>
      </w:ins>
      <w:del w:id="1137" w:author="Ericsson user 5" w:date="2021-10-22T17:47:00Z">
        <w:r w:rsidDel="002A1A6F">
          <w:rPr>
            <w:lang w:eastAsia="zh-CN"/>
          </w:rPr>
          <w:delText xml:space="preserve">this </w:delText>
        </w:r>
      </w:del>
      <w:ins w:id="1138" w:author="Ericsson user 5" w:date="2021-10-22T17:47:00Z">
        <w:r>
          <w:rPr>
            <w:lang w:eastAsia="zh-CN"/>
          </w:rPr>
          <w:t xml:space="preserve">a </w:t>
        </w:r>
      </w:ins>
      <w:r>
        <w:rPr>
          <w:lang w:eastAsia="zh-CN"/>
        </w:rPr>
        <w:t>discovery system ends, which implies the system is no longer trusted</w:t>
      </w:r>
      <w:ins w:id="1139" w:author="Ericsson user 5" w:date="2021-10-22T17:47:00Z">
        <w:r>
          <w:rPr>
            <w:lang w:eastAsia="zh-CN"/>
          </w:rPr>
          <w:t>,</w:t>
        </w:r>
      </w:ins>
      <w:del w:id="1140" w:author="Ericsson user 5" w:date="2021-10-22T17:47:00Z">
        <w:r w:rsidDel="002A1A6F">
          <w:rPr>
            <w:lang w:eastAsia="zh-CN"/>
          </w:rPr>
          <w:delText>.</w:delText>
        </w:r>
      </w:del>
      <w:r>
        <w:rPr>
          <w:lang w:eastAsia="zh-CN"/>
        </w:rPr>
        <w:t xml:space="preserve"> </w:t>
      </w:r>
      <w:del w:id="1141" w:author="Ericsson user 5" w:date="2021-10-22T17:47:00Z">
        <w:r w:rsidDel="002A1A6F">
          <w:rPr>
            <w:lang w:eastAsia="zh-CN"/>
          </w:rPr>
          <w:delText xml:space="preserve">Then </w:delText>
        </w:r>
      </w:del>
      <w:ins w:id="1142" w:author="Ericsson user 5" w:date="2021-10-22T17:47:00Z">
        <w:r>
          <w:rPr>
            <w:lang w:eastAsia="zh-CN"/>
          </w:rPr>
          <w:t xml:space="preserve">then </w:t>
        </w:r>
      </w:ins>
      <w:r>
        <w:rPr>
          <w:lang w:eastAsia="zh-CN"/>
        </w:rPr>
        <w:t xml:space="preserve">the </w:t>
      </w:r>
      <w:del w:id="1143" w:author="Ericsson user 5" w:date="2021-10-22T17:33:00Z">
        <w:r w:rsidDel="009221BA">
          <w:rPr>
            <w:lang w:eastAsia="zh-CN"/>
          </w:rPr>
          <w:delText xml:space="preserve">eMNS </w:delText>
        </w:r>
      </w:del>
      <w:ins w:id="1144" w:author="Ericsson user 5" w:date="2021-10-22T17:33:00Z">
        <w:r>
          <w:rPr>
            <w:lang w:eastAsia="zh-CN"/>
          </w:rPr>
          <w:t xml:space="preserve">eMnS </w:t>
        </w:r>
      </w:ins>
      <w:r>
        <w:rPr>
          <w:lang w:eastAsia="zh-CN"/>
        </w:rPr>
        <w:t xml:space="preserve">automatically </w:t>
      </w:r>
      <w:del w:id="1145" w:author="Ericsson user 5" w:date="2021-10-22T17:47:00Z">
        <w:r w:rsidDel="002A1A6F">
          <w:rPr>
            <w:lang w:eastAsia="zh-CN"/>
          </w:rPr>
          <w:delText xml:space="preserve">withdraws </w:delText>
        </w:r>
      </w:del>
      <w:ins w:id="1146" w:author="Ericsson user 5" w:date="2021-10-22T17:47:00Z">
        <w:r>
          <w:rPr>
            <w:lang w:eastAsia="zh-CN"/>
          </w:rPr>
          <w:t xml:space="preserve">deletes </w:t>
        </w:r>
      </w:ins>
      <w:r>
        <w:rPr>
          <w:lang w:eastAsia="zh-CN"/>
        </w:rPr>
        <w:t>its registration in the discovery system</w:t>
      </w:r>
      <w:r w:rsidRPr="00F076D4">
        <w:rPr>
          <w:lang w:eastAsia="zh-CN"/>
        </w:rPr>
        <w:t xml:space="preserve">. </w:t>
      </w:r>
    </w:p>
    <w:p w14:paraId="36F6F56A" w14:textId="77777777" w:rsidR="00362AFE" w:rsidRPr="00F076D4" w:rsidRDefault="00362AFE">
      <w:pPr>
        <w:pStyle w:val="EditorsNote"/>
        <w:rPr>
          <w:lang w:eastAsia="zh-CN"/>
        </w:rPr>
        <w:pPrChange w:id="1147" w:author="Ericsson user 5" w:date="2021-10-26T16:34:00Z">
          <w:pPr>
            <w:jc w:val="both"/>
          </w:pPr>
        </w:pPrChange>
      </w:pPr>
      <w:ins w:id="1148" w:author="Ericsson user 5" w:date="2021-10-26T16:34:00Z">
        <w:r>
          <w:rPr>
            <w:lang w:eastAsia="zh-CN"/>
          </w:rPr>
          <w:t>Editor’s Note</w:t>
        </w:r>
      </w:ins>
      <w:ins w:id="1149" w:author="Ericsson user 5" w:date="2021-10-26T16:35:00Z">
        <w:r>
          <w:rPr>
            <w:lang w:eastAsia="zh-CN"/>
          </w:rPr>
          <w:t xml:space="preserve">: </w:t>
        </w:r>
      </w:ins>
      <w:ins w:id="1150" w:author="Ericsson user 5" w:date="2021-10-26T16:33:00Z">
        <w:r>
          <w:rPr>
            <w:lang w:eastAsia="zh-CN"/>
          </w:rPr>
          <w:t>How the “is no longer trusted” would be han</w:t>
        </w:r>
      </w:ins>
      <w:ins w:id="1151" w:author="Ericsson user 5" w:date="2021-10-26T16:35:00Z">
        <w:r>
          <w:rPr>
            <w:lang w:eastAsia="zh-CN"/>
          </w:rPr>
          <w:t>d</w:t>
        </w:r>
      </w:ins>
      <w:ins w:id="1152" w:author="Ericsson user 5" w:date="2021-10-26T16:33:00Z">
        <w:r>
          <w:rPr>
            <w:lang w:eastAsia="zh-CN"/>
          </w:rPr>
          <w:t>led by the</w:t>
        </w:r>
      </w:ins>
      <w:r>
        <w:rPr>
          <w:lang w:eastAsia="zh-CN"/>
        </w:rPr>
        <w:t xml:space="preserve"> </w:t>
      </w:r>
      <w:ins w:id="1153" w:author="Ericsson user 5" w:date="2021-10-26T16:34:00Z">
        <w:r>
          <w:rPr>
            <w:lang w:eastAsia="zh-CN"/>
          </w:rPr>
          <w:t>authentication</w:t>
        </w:r>
      </w:ins>
      <w:ins w:id="1154" w:author="Ericsson user 5" w:date="2021-10-26T21:54:00Z">
        <w:r>
          <w:rPr>
            <w:lang w:eastAsia="zh-CN"/>
          </w:rPr>
          <w:t xml:space="preserve"> and</w:t>
        </w:r>
      </w:ins>
      <w:ins w:id="1155" w:author="Ericsson user 5" w:date="2021-10-26T16:34:00Z">
        <w:r>
          <w:rPr>
            <w:lang w:eastAsia="zh-CN"/>
          </w:rPr>
          <w:t xml:space="preserve"> authorization and system is FFS</w:t>
        </w:r>
      </w:ins>
      <w:ins w:id="1156" w:author="Ericsson user 5" w:date="2021-10-26T16:36:00Z">
        <w:r>
          <w:rPr>
            <w:lang w:eastAsia="zh-CN"/>
          </w:rPr>
          <w:t>, s</w:t>
        </w:r>
      </w:ins>
      <w:ins w:id="1157" w:author="Ericsson user 5" w:date="2021-10-26T16:35:00Z">
        <w:r>
          <w:rPr>
            <w:lang w:eastAsia="zh-CN"/>
          </w:rPr>
          <w:t>ince it is not clear how a</w:t>
        </w:r>
      </w:ins>
      <w:ins w:id="1158" w:author="Ericsson user 5" w:date="2021-10-26T16:36:00Z">
        <w:r>
          <w:rPr>
            <w:lang w:eastAsia="zh-CN"/>
          </w:rPr>
          <w:t xml:space="preserve"> non-</w:t>
        </w:r>
      </w:ins>
      <w:ins w:id="1159" w:author="Ericsson user 5" w:date="2021-10-26T16:35:00Z">
        <w:r>
          <w:rPr>
            <w:lang w:eastAsia="zh-CN"/>
          </w:rPr>
          <w:t xml:space="preserve">trust </w:t>
        </w:r>
      </w:ins>
      <w:ins w:id="1160" w:author="Ericsson user 5" w:date="2021-10-26T16:36:00Z">
        <w:r>
          <w:rPr>
            <w:lang w:eastAsia="zh-CN"/>
          </w:rPr>
          <w:t>party can be trusted to delete a registration entry.</w:t>
        </w:r>
      </w:ins>
    </w:p>
    <w:p w14:paraId="4DF10223" w14:textId="3C9C4902" w:rsidR="007C48DB" w:rsidRDefault="007C48DB" w:rsidP="007C48DB">
      <w:pPr>
        <w:pStyle w:val="3"/>
        <w:rPr>
          <w:lang w:val="en-US"/>
        </w:rPr>
      </w:pPr>
      <w:bookmarkStart w:id="1161" w:name="_Toc89207202"/>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1079"/>
      <w:bookmarkEnd w:id="1161"/>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77777777" w:rsidR="001F3860" w:rsidRDefault="001F3860" w:rsidP="001F3860">
      <w:r w:rsidRPr="00C844C8">
        <w:t>There is a difference if the discovery system is external or internal to the operator. A</w:t>
      </w:r>
      <w:del w:id="1162" w:author="Ericsson user 5" w:date="2021-10-26T16:38:00Z">
        <w:r w:rsidRPr="00C844C8" w:rsidDel="00582E0A">
          <w:delText>n</w:delText>
        </w:r>
      </w:del>
      <w:r w:rsidRPr="00C844C8">
        <w:t xml:space="preserve"> </w:t>
      </w:r>
      <w:del w:id="1163" w:author="Ericsson user 5" w:date="2021-10-26T16:37:00Z">
        <w:r w:rsidRPr="00C844C8" w:rsidDel="005F59C1">
          <w:delText xml:space="preserve">internal </w:delText>
        </w:r>
      </w:del>
      <w:r w:rsidRPr="00C844C8">
        <w:t>discovery system</w:t>
      </w:r>
      <w:ins w:id="1164" w:author="Ericsson user 5" w:date="2021-10-26T16:37:00Z">
        <w:r>
          <w:t xml:space="preserve"> for internal use</w:t>
        </w:r>
      </w:ins>
      <w:r w:rsidRPr="00C844C8">
        <w:t xml:space="preserve"> may still exist outside the scope of management.</w:t>
      </w:r>
    </w:p>
    <w:p w14:paraId="0FB961D9" w14:textId="77777777" w:rsidR="001F3860" w:rsidRDefault="001F3860" w:rsidP="001F3860">
      <w:pPr>
        <w:rPr>
          <w:ins w:id="1165" w:author="Ericsson user 5" w:date="2021-10-26T16:41:00Z"/>
        </w:rPr>
      </w:pPr>
      <w:r>
        <w:t xml:space="preserve">There is an issue with managing which consumers have access to the discovery system and could theoretically consume the management service. </w:t>
      </w:r>
    </w:p>
    <w:p w14:paraId="55EB7B00" w14:textId="77777777" w:rsidR="001F3860" w:rsidRDefault="001F3860">
      <w:pPr>
        <w:pStyle w:val="EditorsNote"/>
        <w:pPrChange w:id="1166" w:author="Ericsson user 5" w:date="2021-10-26T16:48:00Z">
          <w:pPr/>
        </w:pPrChange>
      </w:pPr>
      <w:ins w:id="1167" w:author="Ericsson user 5" w:date="2021-10-26T16:48:00Z">
        <w:r>
          <w:t xml:space="preserve">Editor’s Note: </w:t>
        </w:r>
      </w:ins>
      <w:ins w:id="1168" w:author="Ericsson user 5" w:date="2021-10-26T16:42:00Z">
        <w:r>
          <w:t>There is an issue with the trust (i.e.</w:t>
        </w:r>
      </w:ins>
      <w:ins w:id="1169" w:author="Ericsson user 5" w:date="2021-10-26T16:47:00Z">
        <w:r>
          <w:t>,</w:t>
        </w:r>
      </w:ins>
      <w:ins w:id="1170" w:author="Ericsson user 5" w:date="2021-10-26T16:42:00Z">
        <w:r>
          <w:t xml:space="preserve"> </w:t>
        </w:r>
      </w:ins>
      <w:ins w:id="1171" w:author="Ericsson user 5" w:date="2021-10-26T21:55:00Z">
        <w:r>
          <w:t xml:space="preserve">authentication and </w:t>
        </w:r>
      </w:ins>
      <w:ins w:id="1172" w:author="Ericsson user 5" w:date="2021-10-26T16:42:00Z">
        <w:r>
          <w:t>authorization) between the three parties (</w:t>
        </w:r>
      </w:ins>
      <w:ins w:id="1173" w:author="Ericsson user 5" w:date="2021-10-26T16:45:00Z">
        <w:r>
          <w:t>MnS producer/</w:t>
        </w:r>
      </w:ins>
      <w:ins w:id="1174" w:author="Ericsson user 5" w:date="2021-10-26T16:43:00Z">
        <w:r>
          <w:t>operator, MnS consumer</w:t>
        </w:r>
      </w:ins>
      <w:ins w:id="1175" w:author="Ericsson user 5" w:date="2021-10-26T16:45:00Z">
        <w:r>
          <w:t>/customer</w:t>
        </w:r>
      </w:ins>
      <w:ins w:id="1176" w:author="Ericsson user 5" w:date="2021-10-26T16:43:00Z">
        <w:r>
          <w:t xml:space="preserve"> and discovery system owner</w:t>
        </w:r>
      </w:ins>
      <w:ins w:id="1177" w:author="Ericsson user 5" w:date="2021-10-26T16:42:00Z">
        <w:r>
          <w:t>) in</w:t>
        </w:r>
      </w:ins>
      <w:ins w:id="1178" w:author="Ericsson user 5" w:date="2021-10-26T16:43:00Z">
        <w:r>
          <w:t xml:space="preserve"> this use case</w:t>
        </w:r>
      </w:ins>
      <w:ins w:id="1179" w:author="Ericsson user 5" w:date="2021-10-26T16:42:00Z">
        <w:r>
          <w:t xml:space="preserve"> </w:t>
        </w:r>
      </w:ins>
    </w:p>
    <w:p w14:paraId="45DA9F8B" w14:textId="77777777" w:rsidR="001F3860" w:rsidRPr="00C844C8" w:rsidRDefault="001F3860" w:rsidP="001F3860">
      <w:r w:rsidRPr="00C844C8">
        <w:t xml:space="preserve">Gap: </w:t>
      </w:r>
    </w:p>
    <w:p w14:paraId="6F276A97" w14:textId="77777777" w:rsidR="001F3860" w:rsidRDefault="001F3860" w:rsidP="001F3860">
      <w:r>
        <w:t xml:space="preserve">To limit issues the exposure </w:t>
      </w:r>
      <w:del w:id="1180" w:author="Ericsson user 5" w:date="2021-10-26T16:59:00Z">
        <w:r w:rsidDel="00C238BB">
          <w:delText xml:space="preserve">to </w:delText>
        </w:r>
      </w:del>
      <w:ins w:id="1181" w:author="Ericsson user 5" w:date="2021-10-26T16:59:00Z">
        <w:r>
          <w:t xml:space="preserve">from </w:t>
        </w:r>
      </w:ins>
      <w:r>
        <w:t xml:space="preserve">a discovery system </w:t>
      </w:r>
      <w:ins w:id="1182" w:author="Ericsson user 5" w:date="2021-10-26T16:57:00Z">
        <w:r>
          <w:t xml:space="preserve">of the operator </w:t>
        </w:r>
      </w:ins>
      <w:r>
        <w:t xml:space="preserve">may only provide “read” permissions </w:t>
      </w:r>
      <w:ins w:id="1183" w:author="Ericsson user 5" w:date="2021-10-26T17:00:00Z">
        <w:r>
          <w:t>(</w:t>
        </w:r>
      </w:ins>
      <w:r>
        <w:t>w.r.t the eM</w:t>
      </w:r>
      <w:del w:id="1184" w:author="Ericsson user 5" w:date="2021-10-26T17:00:00Z">
        <w:r w:rsidDel="000B48C5">
          <w:delText>N</w:delText>
        </w:r>
      </w:del>
      <w:ins w:id="1185" w:author="Ericsson user 5" w:date="2021-10-26T17:00:00Z">
        <w:r>
          <w:t>n</w:t>
        </w:r>
      </w:ins>
      <w:r>
        <w:t>S</w:t>
      </w:r>
      <w:ins w:id="1186" w:author="Ericsson user 5" w:date="2021-10-26T17:00:00Z">
        <w:r>
          <w:t xml:space="preserve">) without </w:t>
        </w:r>
      </w:ins>
      <w:ins w:id="1187" w:author="Ericsson user 5" w:date="2021-10-26T21:55:00Z">
        <w:r>
          <w:t xml:space="preserve">authentication and </w:t>
        </w:r>
      </w:ins>
      <w:ins w:id="1188" w:author="Ericsson user 5" w:date="2021-10-26T17:00:00Z">
        <w:r>
          <w:t>authorization</w:t>
        </w:r>
      </w:ins>
      <w:r>
        <w:t xml:space="preserve">. To execute the </w:t>
      </w:r>
      <w:ins w:id="1189" w:author="Ericsson user 5" w:date="2021-10-26T17:01:00Z">
        <w:r>
          <w:t xml:space="preserve">discovered </w:t>
        </w:r>
      </w:ins>
      <w:r>
        <w:t>eM</w:t>
      </w:r>
      <w:del w:id="1190" w:author="Ericsson user 5" w:date="2021-10-26T17:00:00Z">
        <w:r w:rsidDel="000B48C5">
          <w:delText>N</w:delText>
        </w:r>
      </w:del>
      <w:ins w:id="1191" w:author="Ericsson user 5" w:date="2021-10-26T17:00:00Z">
        <w:r>
          <w:t>n</w:t>
        </w:r>
      </w:ins>
      <w:r>
        <w:t>S the consumer still needs to be</w:t>
      </w:r>
      <w:ins w:id="1192" w:author="Ericsson user 5" w:date="2021-10-26T21:55:00Z">
        <w:r>
          <w:t xml:space="preserve"> authenticated and</w:t>
        </w:r>
      </w:ins>
      <w:r>
        <w:t xml:space="preserve"> authorized</w:t>
      </w:r>
      <w:ins w:id="1193" w:author="Ericsson user 5" w:date="2021-10-26T17:01:00Z">
        <w:r>
          <w:t xml:space="preserve"> </w:t>
        </w:r>
      </w:ins>
      <w:del w:id="1194" w:author="Ericsson user 5" w:date="2021-10-26T21:55:00Z">
        <w:r w:rsidDel="00310905">
          <w:delText xml:space="preserve"> </w:delText>
        </w:r>
      </w:del>
      <w:ins w:id="1195" w:author="Ericsson user 5" w:date="2021-10-26T17:01:00Z">
        <w:r>
          <w:t xml:space="preserve">by </w:t>
        </w:r>
      </w:ins>
      <w:del w:id="1196" w:author="Ericsson user 5" w:date="2021-10-26T17:01:00Z">
        <w:r w:rsidDel="006B530A">
          <w:delText xml:space="preserve">with </w:delText>
        </w:r>
      </w:del>
      <w:r>
        <w:t xml:space="preserve">the management system. Therefore, there is a gap in the difference in exposure for consumption, and exposure for </w:t>
      </w:r>
      <w:del w:id="1197" w:author="Ericsson user 5" w:date="2021-10-26T17:02:00Z">
        <w:r w:rsidDel="0013690B">
          <w:delText xml:space="preserve">advertisement </w:delText>
        </w:r>
      </w:del>
      <w:ins w:id="1198" w:author="Ericsson user 5" w:date="2021-10-26T17:02:00Z">
        <w:r>
          <w:t>discovery</w:t>
        </w:r>
      </w:ins>
      <w:del w:id="1199" w:author="Ericsson user 5" w:date="2021-10-26T17:02:00Z">
        <w:r w:rsidDel="00624DB1">
          <w:delText>alone</w:delText>
        </w:r>
      </w:del>
      <w:r>
        <w:t xml:space="preserve">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1200" w:name="_Toc89207203"/>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1200"/>
    </w:p>
    <w:p w14:paraId="35E0F82E" w14:textId="42F47A32" w:rsidR="00A87437" w:rsidRDefault="00A87437" w:rsidP="00A87437">
      <w:pPr>
        <w:pStyle w:val="3"/>
        <w:rPr>
          <w:lang w:eastAsia="ko-KR"/>
        </w:rPr>
      </w:pPr>
      <w:bookmarkStart w:id="1201" w:name="_Toc81671603"/>
      <w:bookmarkStart w:id="1202" w:name="_Toc89207204"/>
      <w:r>
        <w:rPr>
          <w:lang w:eastAsia="ko-KR"/>
        </w:rPr>
        <w:t>5.5.1</w:t>
      </w:r>
      <w:r>
        <w:rPr>
          <w:lang w:eastAsia="ko-KR"/>
        </w:rPr>
        <w:tab/>
        <w:t>Description</w:t>
      </w:r>
      <w:bookmarkEnd w:id="1201"/>
      <w:bookmarkEnd w:id="1202"/>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lastRenderedPageBreak/>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lastRenderedPageBreak/>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lastRenderedPageBreak/>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lastRenderedPageBreak/>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pPr>
        <w:rPr>
          <w:ins w:id="1203" w:author="d1" w:date="2021-11-27T20:21:00Z"/>
        </w:rPr>
      </w:pPr>
      <w:r>
        <w:t>In these two sub-use cases, there is no exposure of service or network resources directly to the NSC.</w:t>
      </w:r>
    </w:p>
    <w:p w14:paraId="48FA66C3" w14:textId="77777777" w:rsidR="00761DB3" w:rsidRPr="00B135FD" w:rsidRDefault="00761DB3" w:rsidP="00761DB3">
      <w:pPr>
        <w:pStyle w:val="2"/>
        <w:rPr>
          <w:ins w:id="1204" w:author="d1" w:date="2021-11-27T20:21:00Z"/>
          <w:lang w:val="en-US" w:eastAsia="zh-CN"/>
        </w:rPr>
      </w:pPr>
      <w:bookmarkStart w:id="1205" w:name="_Toc89207205"/>
      <w:ins w:id="1206" w:author="d1" w:date="2021-11-27T20:21:00Z">
        <w:r>
          <w:t>5.6</w:t>
        </w:r>
        <w:r w:rsidRPr="004D3578">
          <w:tab/>
        </w:r>
        <w:r>
          <w:rPr>
            <w:rFonts w:hint="eastAsia"/>
            <w:lang w:eastAsia="zh-CN"/>
          </w:rPr>
          <w:t>Exposure</w:t>
        </w:r>
        <w:r>
          <w:rPr>
            <w:lang w:eastAsia="zh-CN"/>
          </w:rPr>
          <w:t xml:space="preserve"> </w:t>
        </w:r>
        <w:r>
          <w:rPr>
            <w:lang w:val="en-US" w:eastAsia="zh-CN"/>
          </w:rPr>
          <w:t>of network slice as a service</w:t>
        </w:r>
        <w:bookmarkEnd w:id="1205"/>
      </w:ins>
    </w:p>
    <w:p w14:paraId="49452613" w14:textId="77777777" w:rsidR="00761DB3" w:rsidRDefault="00761DB3" w:rsidP="00761DB3">
      <w:pPr>
        <w:pStyle w:val="3"/>
        <w:rPr>
          <w:ins w:id="1207" w:author="d1" w:date="2021-11-27T20:21:00Z"/>
          <w:rFonts w:eastAsia="DengXian"/>
          <w:lang w:eastAsia="ko-KR"/>
        </w:rPr>
      </w:pPr>
      <w:bookmarkStart w:id="1208" w:name="_Toc89207206"/>
      <w:ins w:id="1209" w:author="d1" w:date="2021-11-27T20:21:00Z">
        <w:r>
          <w:rPr>
            <w:lang w:eastAsia="ko-KR"/>
          </w:rPr>
          <w:t>5.6.1</w:t>
        </w:r>
        <w:r>
          <w:rPr>
            <w:lang w:eastAsia="ko-KR"/>
          </w:rPr>
          <w:tab/>
        </w:r>
        <w:r>
          <w:rPr>
            <w:rFonts w:eastAsia="DengXian"/>
            <w:lang w:eastAsia="ko-KR"/>
          </w:rPr>
          <w:t>Description</w:t>
        </w:r>
        <w:bookmarkEnd w:id="1208"/>
      </w:ins>
    </w:p>
    <w:p w14:paraId="7CD27B91" w14:textId="77777777" w:rsidR="00761DB3" w:rsidRPr="00E26FB2" w:rsidRDefault="00761DB3" w:rsidP="00761DB3">
      <w:pPr>
        <w:rPr>
          <w:ins w:id="1210" w:author="d1" w:date="2021-11-27T20:21:00Z"/>
          <w:lang w:val="en-US" w:eastAsia="zh-CN"/>
        </w:rPr>
      </w:pPr>
      <w:ins w:id="1211" w:author="d1" w:date="2021-11-27T20:21:00Z">
        <w:r>
          <w:rPr>
            <w:lang w:eastAsia="ko-KR"/>
          </w:rPr>
          <w:t>This use case involves the following roles:</w:t>
        </w:r>
      </w:ins>
    </w:p>
    <w:p w14:paraId="31DB739F" w14:textId="77777777" w:rsidR="00761DB3" w:rsidRDefault="00761DB3" w:rsidP="00761DB3">
      <w:pPr>
        <w:pStyle w:val="B1"/>
        <w:rPr>
          <w:ins w:id="1212" w:author="d1" w:date="2021-11-27T20:21:00Z"/>
          <w:lang w:eastAsia="ko-KR"/>
        </w:rPr>
      </w:pPr>
      <w:ins w:id="1213" w:author="d1" w:date="2021-11-27T20:21:00Z">
        <w:r>
          <w:rPr>
            <w:lang w:eastAsia="ko-KR"/>
          </w:rPr>
          <w:t>- NSP: Network Slice Provider</w:t>
        </w:r>
      </w:ins>
    </w:p>
    <w:p w14:paraId="4AEF5DAC" w14:textId="77777777" w:rsidR="00761DB3" w:rsidRPr="00217E6D" w:rsidRDefault="00761DB3" w:rsidP="00761DB3">
      <w:pPr>
        <w:pStyle w:val="B1"/>
        <w:rPr>
          <w:ins w:id="1214" w:author="d1" w:date="2021-11-27T20:21:00Z"/>
          <w:lang w:val="en-US" w:eastAsia="zh-CN"/>
        </w:rPr>
      </w:pPr>
      <w:ins w:id="1215" w:author="d1" w:date="2021-11-27T20:21:00Z">
        <w:r>
          <w:rPr>
            <w:lang w:eastAsia="ko-KR"/>
          </w:rPr>
          <w:t>- NSC: Network Slice Customer</w:t>
        </w:r>
      </w:ins>
    </w:p>
    <w:p w14:paraId="5BE97131" w14:textId="77777777" w:rsidR="00761DB3" w:rsidRDefault="00761DB3" w:rsidP="00761DB3">
      <w:pPr>
        <w:pStyle w:val="B1"/>
        <w:rPr>
          <w:ins w:id="1216" w:author="d1" w:date="2021-11-27T20:21:00Z"/>
          <w:lang w:eastAsia="ko-KR"/>
        </w:rPr>
      </w:pPr>
      <w:ins w:id="1217" w:author="d1" w:date="2021-11-27T20:21:00Z">
        <w:r>
          <w:rPr>
            <w:lang w:eastAsia="ko-KR"/>
          </w:rPr>
          <w:t>- NOP: Network Operator</w:t>
        </w:r>
      </w:ins>
    </w:p>
    <w:p w14:paraId="25A8393F" w14:textId="77777777" w:rsidR="00761DB3" w:rsidRDefault="00761DB3" w:rsidP="00761DB3">
      <w:pPr>
        <w:pStyle w:val="B1"/>
        <w:rPr>
          <w:ins w:id="1218" w:author="d1" w:date="2021-11-27T20:21:00Z"/>
          <w:lang w:eastAsia="ko-KR"/>
        </w:rPr>
      </w:pPr>
      <w:ins w:id="1219" w:author="d1" w:date="2021-11-27T20:21:00Z">
        <w:r>
          <w:rPr>
            <w:lang w:eastAsia="ko-KR"/>
          </w:rPr>
          <w:t>- CSC: Communication Service Customer</w:t>
        </w:r>
      </w:ins>
    </w:p>
    <w:p w14:paraId="41A8F490" w14:textId="77777777" w:rsidR="00761DB3" w:rsidRDefault="00761DB3" w:rsidP="00761DB3">
      <w:pPr>
        <w:pStyle w:val="B1"/>
        <w:rPr>
          <w:ins w:id="1220" w:author="d1" w:date="2021-11-27T20:21:00Z"/>
          <w:lang w:eastAsia="ko-KR"/>
        </w:rPr>
      </w:pPr>
      <w:ins w:id="1221" w:author="d1" w:date="2021-11-27T20:21:00Z">
        <w:r>
          <w:rPr>
            <w:lang w:eastAsia="ko-KR"/>
          </w:rPr>
          <w:t>- CSP: Communication Service Provider</w:t>
        </w:r>
      </w:ins>
    </w:p>
    <w:p w14:paraId="09BB0784" w14:textId="77777777" w:rsidR="00761DB3" w:rsidRDefault="00761DB3" w:rsidP="00761DB3">
      <w:pPr>
        <w:rPr>
          <w:ins w:id="1222" w:author="d1" w:date="2021-11-27T20:21:00Z"/>
          <w:lang w:eastAsia="ko-KR"/>
        </w:rPr>
      </w:pPr>
      <w:ins w:id="1223" w:author="d1" w:date="2021-11-27T20:21:00Z">
        <w:r>
          <w:rPr>
            <w:lang w:eastAsia="ko-KR"/>
          </w:rPr>
          <w:t>, and the following systems:</w:t>
        </w:r>
      </w:ins>
    </w:p>
    <w:p w14:paraId="671C0634" w14:textId="77777777" w:rsidR="00761DB3" w:rsidRDefault="00761DB3" w:rsidP="00761DB3">
      <w:pPr>
        <w:pStyle w:val="B1"/>
        <w:rPr>
          <w:ins w:id="1224" w:author="d1" w:date="2021-11-27T20:21:00Z"/>
          <w:lang w:eastAsia="ko-KR"/>
        </w:rPr>
      </w:pPr>
      <w:ins w:id="1225" w:author="d1" w:date="2021-11-27T20:21:00Z">
        <w:r>
          <w:rPr>
            <w:lang w:eastAsia="ko-KR"/>
          </w:rPr>
          <w:t>- BSS: Business Support System</w:t>
        </w:r>
      </w:ins>
    </w:p>
    <w:p w14:paraId="3926DC06" w14:textId="77777777" w:rsidR="00761DB3" w:rsidRDefault="00761DB3" w:rsidP="00761DB3">
      <w:pPr>
        <w:pStyle w:val="B1"/>
        <w:rPr>
          <w:ins w:id="1226" w:author="d1" w:date="2021-11-27T20:21:00Z"/>
          <w:lang w:eastAsia="ko-KR"/>
        </w:rPr>
      </w:pPr>
      <w:ins w:id="1227" w:author="d1" w:date="2021-11-27T20:21:00Z">
        <w:r>
          <w:rPr>
            <w:lang w:eastAsia="ko-KR"/>
          </w:rPr>
          <w:t>- OSS: Operations Support System, made up of the two following sub-systems:</w:t>
        </w:r>
      </w:ins>
    </w:p>
    <w:p w14:paraId="22D39192" w14:textId="77777777" w:rsidR="00761DB3" w:rsidRDefault="00761DB3" w:rsidP="00761DB3">
      <w:pPr>
        <w:pStyle w:val="B2"/>
        <w:rPr>
          <w:ins w:id="1228" w:author="d1" w:date="2021-11-27T20:21:00Z"/>
          <w:lang w:eastAsia="ko-KR"/>
        </w:rPr>
      </w:pPr>
      <w:ins w:id="1229" w:author="d1" w:date="2021-11-27T20:21:00Z">
        <w:r>
          <w:rPr>
            <w:lang w:eastAsia="ko-KR"/>
          </w:rPr>
          <w:t>- SML: Service Management Layer</w:t>
        </w:r>
      </w:ins>
    </w:p>
    <w:p w14:paraId="29845B24" w14:textId="77777777" w:rsidR="00761DB3" w:rsidRDefault="00761DB3" w:rsidP="00761DB3">
      <w:pPr>
        <w:pStyle w:val="B2"/>
        <w:rPr>
          <w:ins w:id="1230" w:author="d1" w:date="2021-11-27T20:21:00Z"/>
          <w:lang w:eastAsia="ko-KR"/>
        </w:rPr>
      </w:pPr>
      <w:ins w:id="1231" w:author="d1" w:date="2021-11-27T20:21:00Z">
        <w:r>
          <w:rPr>
            <w:lang w:eastAsia="ko-KR"/>
          </w:rPr>
          <w:t>- NML: Network Management Layer (for sake of simplicity, network management and network element / function management are both in the NML).</w:t>
        </w:r>
      </w:ins>
    </w:p>
    <w:p w14:paraId="55A94A65" w14:textId="77777777" w:rsidR="00761DB3" w:rsidRPr="005B7A26" w:rsidRDefault="00761DB3" w:rsidP="00761DB3">
      <w:pPr>
        <w:pStyle w:val="4"/>
        <w:rPr>
          <w:ins w:id="1232" w:author="d1" w:date="2021-11-27T20:21:00Z"/>
          <w:lang w:eastAsia="ko-KR"/>
        </w:rPr>
      </w:pPr>
      <w:ins w:id="1233" w:author="d1" w:date="2021-11-27T20:21:00Z">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ins>
    </w:p>
    <w:p w14:paraId="5A97E81F" w14:textId="77777777" w:rsidR="00761DB3" w:rsidRDefault="00761DB3" w:rsidP="00761DB3">
      <w:pPr>
        <w:rPr>
          <w:ins w:id="1234" w:author="d1" w:date="2021-11-27T20:21:00Z"/>
          <w:lang w:eastAsia="ko-KR"/>
        </w:rPr>
      </w:pPr>
      <w:ins w:id="1235" w:author="d1" w:date="2021-11-27T20:21:00Z">
        <w:r>
          <w:rPr>
            <w:lang w:eastAsia="ko-KR"/>
          </w:rPr>
          <w:t>In this scenario, the following organizations play aforementioned roles as follows:</w:t>
        </w:r>
      </w:ins>
    </w:p>
    <w:p w14:paraId="10B0C887" w14:textId="77777777" w:rsidR="00761DB3" w:rsidRDefault="00761DB3" w:rsidP="00761DB3">
      <w:pPr>
        <w:pStyle w:val="B1"/>
        <w:rPr>
          <w:ins w:id="1236" w:author="d1" w:date="2021-11-27T20:21:00Z"/>
          <w:lang w:eastAsia="ko-KR"/>
        </w:rPr>
      </w:pPr>
      <w:ins w:id="1237" w:author="d1" w:date="2021-11-27T20:21:00Z">
        <w:r>
          <w:rPr>
            <w:lang w:eastAsia="ko-KR"/>
          </w:rPr>
          <w:lastRenderedPageBreak/>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del w:id="1238" w:author="Xiaobo_rev1" w:date="2021-11-18T23:06:00Z">
          <w:r w:rsidDel="00600E02">
            <w:rPr>
              <w:lang w:eastAsia="ko-KR"/>
            </w:rPr>
            <w:delText xml:space="preserve"> is owned by company-A or </w:delText>
          </w:r>
          <w:r w:rsidDel="00600E02">
            <w:rPr>
              <w:lang w:val="en-US" w:eastAsia="zh-CN"/>
            </w:rPr>
            <w:delText>affiliated with company-A</w:delText>
          </w:r>
        </w:del>
        <w:r>
          <w:rPr>
            <w:lang w:val="en-US" w:eastAsia="zh-CN"/>
          </w:rPr>
          <w:t>,</w:t>
        </w:r>
        <w:r>
          <w:rPr>
            <w:lang w:eastAsia="ko-KR"/>
          </w:rPr>
          <w:t xml:space="preserve"> plays the role of NSC</w:t>
        </w:r>
      </w:ins>
    </w:p>
    <w:p w14:paraId="69099FA8" w14:textId="77777777" w:rsidR="00761DB3" w:rsidRDefault="00761DB3" w:rsidP="00761DB3">
      <w:pPr>
        <w:pStyle w:val="B1"/>
        <w:rPr>
          <w:ins w:id="1239" w:author="d1" w:date="2021-11-27T20:21:00Z"/>
          <w:lang w:eastAsia="ko-KR"/>
        </w:rPr>
      </w:pPr>
      <w:ins w:id="1240" w:author="d1" w:date="2021-11-27T20:21:00Z">
        <w:r>
          <w:rPr>
            <w:lang w:eastAsia="ko-KR"/>
          </w:rPr>
          <w:t>- Company-A plays the role of NSP and NOP</w:t>
        </w:r>
      </w:ins>
    </w:p>
    <w:p w14:paraId="313EEE36" w14:textId="77777777" w:rsidR="00761DB3" w:rsidRDefault="00761DB3" w:rsidP="00761DB3">
      <w:pPr>
        <w:pStyle w:val="B2"/>
        <w:rPr>
          <w:ins w:id="1241" w:author="d1" w:date="2021-11-27T20:21:00Z"/>
          <w:lang w:eastAsia="ko-KR"/>
        </w:rPr>
      </w:pPr>
      <w:ins w:id="1242" w:author="d1" w:date="2021-11-27T20:21:00Z">
        <w:r>
          <w:rPr>
            <w:lang w:eastAsia="ko-KR"/>
          </w:rPr>
          <w:t>- As NSP, it has:</w:t>
        </w:r>
      </w:ins>
    </w:p>
    <w:p w14:paraId="564562F6" w14:textId="77777777" w:rsidR="00761DB3" w:rsidRDefault="00761DB3" w:rsidP="00761DB3">
      <w:pPr>
        <w:pStyle w:val="B3"/>
        <w:rPr>
          <w:ins w:id="1243" w:author="d1" w:date="2021-11-27T20:21:00Z"/>
          <w:lang w:eastAsia="ko-KR"/>
        </w:rPr>
      </w:pPr>
      <w:ins w:id="1244" w:author="d1" w:date="2021-11-27T20:21:00Z">
        <w:r>
          <w:rPr>
            <w:lang w:eastAsia="ko-KR"/>
          </w:rPr>
          <w:t>- a BSS, e.g. to manage its customers, products, contracts, and</w:t>
        </w:r>
      </w:ins>
    </w:p>
    <w:p w14:paraId="3EF24CF0" w14:textId="77777777" w:rsidR="00761DB3" w:rsidRDefault="00761DB3" w:rsidP="00761DB3">
      <w:pPr>
        <w:pStyle w:val="B3"/>
        <w:rPr>
          <w:ins w:id="1245" w:author="d1" w:date="2021-11-27T20:21:00Z"/>
          <w:lang w:eastAsia="ko-KR"/>
        </w:rPr>
      </w:pPr>
      <w:ins w:id="1246" w:author="d1" w:date="2021-11-27T20:21:00Z">
        <w:r>
          <w:rPr>
            <w:lang w:eastAsia="ko-KR"/>
          </w:rPr>
          <w:t>- a SML, to manage the services that support its products,</w:t>
        </w:r>
        <w:del w:id="1247" w:author="Xiaobo_rev5" w:date="2021-11-24T14:06:00Z">
          <w:r w:rsidDel="00C96CCD">
            <w:rPr>
              <w:lang w:eastAsia="ko-KR"/>
            </w:rPr>
            <w:delText xml:space="preserve"> to manage the customer’s</w:delText>
          </w:r>
          <w:r w:rsidRPr="00F75CBE" w:rsidDel="00C96CCD">
            <w:rPr>
              <w:lang w:eastAsia="ko-KR"/>
            </w:rPr>
            <w:delText xml:space="preserve"> </w:delText>
          </w:r>
          <w:r w:rsidDel="00C96CCD">
            <w:rPr>
              <w:lang w:eastAsia="ko-KR"/>
            </w:rPr>
            <w:delText>r</w:delText>
          </w:r>
        </w:del>
        <w:del w:id="1248" w:author="Xiaobo_rev5" w:date="2021-11-24T14:05:00Z">
          <w:r w:rsidDel="00C96CCD">
            <w:rPr>
              <w:lang w:eastAsia="ko-KR"/>
            </w:rPr>
            <w:delText>equest for exposed MnS</w:delText>
          </w:r>
        </w:del>
      </w:ins>
    </w:p>
    <w:p w14:paraId="707E574B" w14:textId="77777777" w:rsidR="00761DB3" w:rsidRDefault="00761DB3" w:rsidP="00761DB3">
      <w:pPr>
        <w:pStyle w:val="B2"/>
        <w:rPr>
          <w:ins w:id="1249" w:author="d1" w:date="2021-11-27T20:21:00Z"/>
          <w:lang w:eastAsia="ko-KR"/>
        </w:rPr>
      </w:pPr>
      <w:ins w:id="1250" w:author="d1" w:date="2021-11-27T20:21:00Z">
        <w:r>
          <w:rPr>
            <w:lang w:eastAsia="ko-KR"/>
          </w:rPr>
          <w:t>- As NOP, it has:</w:t>
        </w:r>
      </w:ins>
    </w:p>
    <w:p w14:paraId="39E7DCB8" w14:textId="77777777" w:rsidR="00761DB3" w:rsidRDefault="00761DB3" w:rsidP="00761DB3">
      <w:pPr>
        <w:pStyle w:val="B3"/>
        <w:rPr>
          <w:ins w:id="1251" w:author="d1" w:date="2021-11-27T20:21:00Z"/>
          <w:lang w:eastAsia="ko-KR"/>
        </w:rPr>
      </w:pPr>
      <w:ins w:id="1252" w:author="d1" w:date="2021-11-27T20:21:00Z">
        <w:r>
          <w:rPr>
            <w:lang w:eastAsia="ko-KR"/>
          </w:rPr>
          <w:t>- its own 5G network (RAN + core). In this sub-use case, Company-A owns the whole set of network resources used by the service</w:t>
        </w:r>
        <w:r w:rsidRPr="00520DC4">
          <w:rPr>
            <w:lang w:eastAsia="ko-KR"/>
          </w:rPr>
          <w:t xml:space="preserve"> </w:t>
        </w:r>
        <w:r>
          <w:rPr>
            <w:lang w:eastAsia="ko-KR"/>
          </w:rPr>
          <w:t xml:space="preserve">that can </w:t>
        </w:r>
        <w:del w:id="1253" w:author="Xiaobo_rev1" w:date="2021-11-18T23:41:00Z">
          <w:r w:rsidDel="00136BC8">
            <w:rPr>
              <w:lang w:eastAsia="ko-KR"/>
            </w:rPr>
            <w:delText>required</w:delText>
          </w:r>
        </w:del>
        <w:r>
          <w:rPr>
            <w:lang w:eastAsia="ko-KR"/>
          </w:rPr>
          <w:t>potentially</w:t>
        </w:r>
        <w:del w:id="1254" w:author="Xiaobo_rev1" w:date="2021-11-18T23:42:00Z">
          <w:r w:rsidDel="00136BC8">
            <w:rPr>
              <w:lang w:eastAsia="ko-KR"/>
            </w:rPr>
            <w:delText xml:space="preserve"> </w:delText>
          </w:r>
        </w:del>
        <w:del w:id="1255" w:author="Xiaobo_rev1" w:date="2021-11-18T23:41:00Z">
          <w:r w:rsidDel="00136BC8">
            <w:rPr>
              <w:lang w:eastAsia="ko-KR"/>
            </w:rPr>
            <w:delText>to</w:delText>
          </w:r>
        </w:del>
        <w:r>
          <w:rPr>
            <w:lang w:eastAsia="ko-KR"/>
          </w:rPr>
          <w:t xml:space="preserve"> support the service required by Company-V</w:t>
        </w:r>
      </w:ins>
    </w:p>
    <w:p w14:paraId="0F0B5E15" w14:textId="77777777" w:rsidR="00761DB3" w:rsidRDefault="00761DB3" w:rsidP="00761DB3">
      <w:pPr>
        <w:pStyle w:val="B3"/>
        <w:rPr>
          <w:ins w:id="1256" w:author="d1" w:date="2021-11-27T20:21:00Z"/>
          <w:lang w:eastAsia="ko-KR"/>
        </w:rPr>
      </w:pPr>
      <w:ins w:id="1257" w:author="d1" w:date="2021-11-27T20:21:00Z">
        <w:r>
          <w:rPr>
            <w:lang w:eastAsia="ko-KR"/>
          </w:rPr>
          <w:t>- a NML, to manage the network resources used by services</w:t>
        </w:r>
      </w:ins>
    </w:p>
    <w:p w14:paraId="4224F9EF" w14:textId="77777777" w:rsidR="00761DB3" w:rsidDel="00C96CCD" w:rsidRDefault="00761DB3" w:rsidP="00761DB3">
      <w:pPr>
        <w:pStyle w:val="B3"/>
        <w:rPr>
          <w:ins w:id="1258" w:author="d1" w:date="2021-11-27T20:21:00Z"/>
          <w:del w:id="1259" w:author="Xiaobo_rev5" w:date="2021-11-24T14:09:00Z"/>
          <w:lang w:val="en-US" w:eastAsia="zh-CN"/>
        </w:rPr>
      </w:pPr>
      <w:ins w:id="1260" w:author="d1" w:date="2021-11-27T20:21:00Z">
        <w:r w:rsidRPr="00FB3256">
          <w:rPr>
            <w:rFonts w:hint="eastAsia"/>
            <w:lang w:eastAsia="ko-KR"/>
          </w:rPr>
          <w:t>N</w:t>
        </w:r>
        <w:r w:rsidRPr="00FB3256">
          <w:rPr>
            <w:lang w:eastAsia="ko-KR"/>
          </w:rPr>
          <w:t>OTE</w:t>
        </w:r>
        <w:r>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del w:id="1261" w:author="Xiaobo_rev2" w:date="2021-11-21T09:53:00Z">
          <w:r w:rsidDel="00F13942">
            <w:rPr>
              <w:lang w:val="en-US" w:eastAsia="zh-CN"/>
            </w:rPr>
            <w:delText>based</w:delText>
          </w:r>
        </w:del>
        <w:r>
          <w:rPr>
            <w:lang w:val="en-US" w:eastAsia="zh-CN"/>
          </w:rPr>
          <w:t xml:space="preserve"> interaction. If not, the OSS/SML may have an embedded BSS functionalities for the product-level</w:t>
        </w:r>
        <w:del w:id="1262" w:author="Xiaobo_rev2" w:date="2021-11-20T17:48:00Z">
          <w:r w:rsidDel="00BA19B8">
            <w:rPr>
              <w:lang w:val="en-US" w:eastAsia="zh-CN"/>
            </w:rPr>
            <w:delText>based</w:delText>
          </w:r>
        </w:del>
        <w:r>
          <w:rPr>
            <w:lang w:val="en-US" w:eastAsia="zh-CN"/>
          </w:rPr>
          <w:t xml:space="preserve"> interaction.</w:t>
        </w:r>
        <w:del w:id="1263" w:author="Xiaobo_rev1" w:date="2021-11-18T23:04:00Z">
          <w:r w:rsidRPr="00FB3256" w:rsidDel="005C72D1">
            <w:rPr>
              <w:lang w:eastAsia="ko-KR"/>
            </w:rPr>
            <w:delText>NSC</w:delText>
          </w:r>
        </w:del>
        <w:del w:id="1264" w:author="Xiaobo_rev1" w:date="2021-11-17T22:13:00Z">
          <w:r w:rsidRPr="00FB3256" w:rsidDel="005E48E1">
            <w:rPr>
              <w:lang w:eastAsia="ko-KR"/>
            </w:rPr>
            <w:delText xml:space="preserve"> can</w:delText>
          </w:r>
          <w:r w:rsidDel="005E48E1">
            <w:rPr>
              <w:lang w:eastAsia="ko-KR"/>
            </w:rPr>
            <w:delText xml:space="preserve"> still</w:delText>
          </w:r>
        </w:del>
        <w:del w:id="1265" w:author="Xiaobo_rev1" w:date="2021-11-18T23:04:00Z">
          <w:r w:rsidDel="005C72D1">
            <w:rPr>
              <w:lang w:eastAsia="ko-KR"/>
            </w:rPr>
            <w:delText xml:space="preserve"> have connection with BSS </w:delText>
          </w:r>
        </w:del>
        <w:del w:id="1266" w:author="Xiaobo_rev1" w:date="2021-11-17T22:13:00Z">
          <w:r w:rsidDel="005E48E1">
            <w:rPr>
              <w:lang w:eastAsia="ko-KR"/>
            </w:rPr>
            <w:delText xml:space="preserve">in the case that </w:delText>
          </w:r>
        </w:del>
        <w:del w:id="1267" w:author="Xiaobo_rev1" w:date="2021-11-18T23:04:00Z">
          <w:r w:rsidDel="005C72D1">
            <w:rPr>
              <w:lang w:eastAsia="ko-KR"/>
            </w:rPr>
            <w:delText>the product-based interaction</w:delText>
          </w:r>
        </w:del>
        <w:del w:id="1268" w:author="Xiaobo_rev1" w:date="2021-11-17T22:13:00Z">
          <w:r w:rsidDel="005E48E1">
            <w:rPr>
              <w:lang w:eastAsia="ko-KR"/>
            </w:rPr>
            <w:delText xml:space="preserve"> is needed</w:delText>
          </w:r>
        </w:del>
        <w:del w:id="1269" w:author="Xiaobo_rev1" w:date="2021-11-18T23:04:00Z">
          <w:r w:rsidDel="005C72D1">
            <w:rPr>
              <w:lang w:eastAsia="ko-KR"/>
            </w:rPr>
            <w:delText>.</w:delText>
          </w:r>
        </w:del>
      </w:ins>
    </w:p>
    <w:p w14:paraId="1F952968" w14:textId="77777777" w:rsidR="00761DB3" w:rsidRPr="005C72D1" w:rsidRDefault="00761DB3" w:rsidP="00761DB3">
      <w:pPr>
        <w:pStyle w:val="B3"/>
        <w:rPr>
          <w:ins w:id="1270" w:author="d1" w:date="2021-11-27T20:21:00Z"/>
          <w:rPrChange w:id="1271" w:author="Xiaobo_rev1" w:date="2021-11-18T23:06:00Z">
            <w:rPr>
              <w:ins w:id="1272" w:author="d1" w:date="2021-11-27T20:21:00Z"/>
              <w:lang w:eastAsia="ko-KR"/>
            </w:rPr>
          </w:rPrChange>
        </w:rPr>
      </w:pPr>
      <w:ins w:id="1273" w:author="d1" w:date="2021-11-27T20:21:00Z">
        <w:del w:id="1274" w:author="Xiaobo_rev5" w:date="2021-11-24T14:09:00Z">
          <w:r w:rsidRPr="00E7086C" w:rsidDel="00C96CCD">
            <w:delText xml:space="preserve">Editor’s notes: </w:delText>
          </w:r>
          <w:r w:rsidDel="00C96CCD">
            <w:delText>Whether the embedded BSS functionalities are implemented in EGMF or other management function</w:delText>
          </w:r>
          <w:r w:rsidRPr="00E7086C" w:rsidDel="00C96CCD">
            <w:delText xml:space="preserve"> is FFS.</w:delText>
          </w:r>
        </w:del>
      </w:ins>
    </w:p>
    <w:p w14:paraId="38623D9E" w14:textId="77777777" w:rsidR="00761DB3" w:rsidDel="00F1799E" w:rsidRDefault="00761DB3">
      <w:pPr>
        <w:pStyle w:val="B3"/>
        <w:jc w:val="center"/>
        <w:rPr>
          <w:ins w:id="1275" w:author="d1" w:date="2021-11-27T20:21:00Z"/>
          <w:del w:id="1276" w:author="Xiaobo_rev2" w:date="2021-11-21T17:55:00Z"/>
          <w:lang w:eastAsia="ko-KR"/>
        </w:rPr>
        <w:pPrChange w:id="1277" w:author="Xiaobo_rev2" w:date="2021-11-21T17:57:00Z">
          <w:pPr>
            <w:pStyle w:val="B3"/>
          </w:pPr>
        </w:pPrChange>
      </w:pPr>
      <w:ins w:id="1278" w:author="d1" w:date="2021-11-27T20:21:00Z">
        <w:r>
          <w:t>/</w:t>
        </w:r>
        <w:del w:id="1279" w:author="Xiaobo_rev2" w:date="2021-11-21T18:42:00Z">
          <w:r w:rsidDel="009055C6">
            <w:rPr>
              <w:rFonts w:hint="eastAsia"/>
              <w:lang w:eastAsia="ko-KR"/>
            </w:rPr>
            <w:delText>N</w:delText>
          </w:r>
          <w:r w:rsidDel="009055C6">
            <w:rPr>
              <w:lang w:eastAsia="ko-KR"/>
            </w:rPr>
            <w:delText xml:space="preserve">OTE2: The Company-A BSS connects to the BSS part of NSC and the Company-A OSS/SML connect to the OSS/SML part of </w:delText>
          </w:r>
        </w:del>
        <w:del w:id="1280" w:author="Xiaobo_rev2" w:date="2021-11-21T09:57:00Z">
          <w:r w:rsidDel="00CF5BCA">
            <w:rPr>
              <w:lang w:eastAsia="ko-KR"/>
            </w:rPr>
            <w:delText>Company-V</w:delText>
          </w:r>
        </w:del>
        <w:del w:id="1281" w:author="Xiaobo_rev2" w:date="2021-11-21T18:42:00Z">
          <w:r w:rsidDel="009055C6">
            <w:rPr>
              <w:lang w:eastAsia="ko-KR"/>
            </w:rPr>
            <w:delText xml:space="preserve">. </w:delText>
          </w:r>
        </w:del>
        <w:del w:id="1282" w:author="Xiaobo_rev3" w:date="2021-11-22T16:08:00Z">
          <w:r w:rsidRPr="00B30740">
            <w:rPr>
              <w:noProof/>
              <w:lang w:eastAsia="ko-KR"/>
            </w:rPr>
            <w:drawing>
              <wp:inline distT="0" distB="0" distL="0" distR="0" wp14:anchorId="13C25A9B" wp14:editId="221AAE19">
                <wp:extent cx="4531360" cy="2766060"/>
                <wp:effectExtent l="0" t="0" r="0" b="0"/>
                <wp:docPr id="2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31360" cy="2766060"/>
                        </a:xfrm>
                        <a:prstGeom prst="rect">
                          <a:avLst/>
                        </a:prstGeom>
                        <a:noFill/>
                        <a:ln>
                          <a:noFill/>
                        </a:ln>
                      </pic:spPr>
                    </pic:pic>
                  </a:graphicData>
                </a:graphic>
              </wp:inline>
            </w:drawing>
          </w:r>
        </w:del>
      </w:ins>
    </w:p>
    <w:p w14:paraId="2BE2B123" w14:textId="77777777" w:rsidR="00761DB3" w:rsidRDefault="00761DB3">
      <w:pPr>
        <w:pStyle w:val="B3"/>
        <w:jc w:val="center"/>
        <w:rPr>
          <w:ins w:id="1283" w:author="d1" w:date="2021-11-27T20:21:00Z"/>
        </w:rPr>
        <w:pPrChange w:id="1284" w:author="Xiaobo_rev2" w:date="2021-11-21T17:57:00Z">
          <w:pPr>
            <w:pStyle w:val="B3"/>
            <w:keepNext/>
            <w:jc w:val="center"/>
          </w:pPr>
        </w:pPrChange>
      </w:pPr>
      <w:ins w:id="1285" w:author="d1" w:date="2021-11-27T20:21:00Z">
        <w:del w:id="1286" w:author="Xiaobo_rev2" w:date="2021-11-21T17:55:00Z">
          <w:r w:rsidRPr="00CB4C99">
            <w:rPr>
              <w:noProof/>
            </w:rPr>
            <w:drawing>
              <wp:inline distT="0" distB="0" distL="0" distR="0" wp14:anchorId="7495BAFD" wp14:editId="2F3367CF">
                <wp:extent cx="3663315" cy="2256790"/>
                <wp:effectExtent l="0" t="0" r="0" b="0"/>
                <wp:docPr id="26"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63315" cy="2256790"/>
                        </a:xfrm>
                        <a:prstGeom prst="rect">
                          <a:avLst/>
                        </a:prstGeom>
                        <a:noFill/>
                        <a:ln>
                          <a:noFill/>
                        </a:ln>
                      </pic:spPr>
                    </pic:pic>
                  </a:graphicData>
                </a:graphic>
              </wp:inline>
            </w:drawing>
          </w:r>
        </w:del>
        <w:del w:id="1287" w:author="Xiaobo_rev1" w:date="2021-11-18T23:22:00Z">
          <w:r w:rsidRPr="006F2198">
            <w:rPr>
              <w:noProof/>
            </w:rPr>
            <w:drawing>
              <wp:inline distT="0" distB="0" distL="0" distR="0" wp14:anchorId="62223941" wp14:editId="55FB5046">
                <wp:extent cx="4033520" cy="2477135"/>
                <wp:effectExtent l="0" t="0" r="0" b="0"/>
                <wp:docPr id="27"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3520" cy="2477135"/>
                        </a:xfrm>
                        <a:prstGeom prst="rect">
                          <a:avLst/>
                        </a:prstGeom>
                        <a:noFill/>
                        <a:ln>
                          <a:noFill/>
                        </a:ln>
                      </pic:spPr>
                    </pic:pic>
                  </a:graphicData>
                </a:graphic>
              </wp:inline>
            </w:drawing>
          </w:r>
        </w:del>
      </w:ins>
    </w:p>
    <w:p w14:paraId="32B26448" w14:textId="77777777" w:rsidR="00761DB3" w:rsidRPr="00494497" w:rsidRDefault="00761DB3" w:rsidP="00761DB3">
      <w:pPr>
        <w:pStyle w:val="ac"/>
        <w:jc w:val="center"/>
        <w:rPr>
          <w:ins w:id="1288" w:author="d1" w:date="2021-11-27T20:21:00Z"/>
          <w:rFonts w:ascii="Times New Roman" w:eastAsia="DengXian" w:hAnsi="Times New Roman"/>
          <w:lang w:val="en-US" w:eastAsia="zh-CN"/>
        </w:rPr>
      </w:pPr>
      <w:ins w:id="1289" w:author="d1" w:date="2021-11-27T20:21:00Z">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ins>
    </w:p>
    <w:p w14:paraId="00BDEC76" w14:textId="77777777" w:rsidR="00761DB3" w:rsidRPr="00494497" w:rsidRDefault="00761DB3" w:rsidP="00761DB3">
      <w:pPr>
        <w:rPr>
          <w:ins w:id="1290" w:author="d1" w:date="2021-11-27T20:21:00Z"/>
          <w:lang w:val="sv-SE" w:eastAsia="zh-CN"/>
        </w:rPr>
      </w:pPr>
    </w:p>
    <w:p w14:paraId="1125173A" w14:textId="77777777" w:rsidR="00761DB3" w:rsidRDefault="00761DB3" w:rsidP="00761DB3">
      <w:pPr>
        <w:rPr>
          <w:ins w:id="1291" w:author="d1" w:date="2021-11-27T20:21:00Z"/>
          <w:lang w:eastAsia="ko-KR"/>
        </w:rPr>
      </w:pPr>
      <w:ins w:id="1292" w:author="d1" w:date="2021-11-27T20:21:00Z">
        <w:r>
          <w:rPr>
            <w:lang w:eastAsia="ko-KR"/>
          </w:rPr>
          <w:t>Company-A proposes the following product</w:t>
        </w:r>
        <w:del w:id="1293" w:author="Xiaobo_rev1" w:date="2021-11-19T00:07:00Z">
          <w:r w:rsidDel="0096059B">
            <w:rPr>
              <w:lang w:eastAsia="ko-KR"/>
            </w:rPr>
            <w:delText xml:space="preserve">exposed MnS </w:delText>
          </w:r>
          <w:r w:rsidDel="0096059B">
            <w:rPr>
              <w:rFonts w:hint="eastAsia"/>
              <w:lang w:eastAsia="zh-CN"/>
            </w:rPr>
            <w:delText>set</w:delText>
          </w:r>
        </w:del>
        <w:r>
          <w:rPr>
            <w:rFonts w:hint="eastAsia"/>
            <w:lang w:eastAsia="zh-CN"/>
          </w:rPr>
          <w:t xml:space="preserve"> </w:t>
        </w:r>
        <w:r>
          <w:rPr>
            <w:lang w:eastAsia="ko-KR"/>
          </w:rPr>
          <w:t>offering together with the exposure capability:</w:t>
        </w:r>
      </w:ins>
    </w:p>
    <w:p w14:paraId="56F8D3ED" w14:textId="77777777" w:rsidR="00761DB3" w:rsidRDefault="00761DB3" w:rsidP="00761DB3">
      <w:pPr>
        <w:pStyle w:val="B1"/>
        <w:rPr>
          <w:ins w:id="1294" w:author="d1" w:date="2021-11-27T20:21:00Z"/>
          <w:lang w:eastAsia="ko-KR"/>
        </w:rPr>
      </w:pPr>
      <w:ins w:id="1295" w:author="d1" w:date="2021-11-27T20:21:00Z">
        <w:r>
          <w:rPr>
            <w:lang w:eastAsia="ko-KR"/>
          </w:rPr>
          <w:t xml:space="preserve">- Network Slice eMBB with the exposure capability of </w:t>
        </w:r>
        <w:del w:id="1296" w:author="Xiaobo_rev5" w:date="2021-11-24T14:00:00Z">
          <w:r w:rsidDel="00C75D5D">
            <w:rPr>
              <w:lang w:eastAsia="ko-KR"/>
            </w:rPr>
            <w:delText>get</w:delText>
          </w:r>
        </w:del>
        <w:del w:id="1297" w:author="Xiaobo_rev2" w:date="2021-11-21T10:10:00Z">
          <w:r w:rsidDel="00712C24">
            <w:rPr>
              <w:lang w:eastAsia="ko-KR"/>
            </w:rPr>
            <w:delText>modify</w:delText>
          </w:r>
        </w:del>
        <w:del w:id="1298" w:author="Xiaobo_rev5" w:date="2021-11-24T14:00:00Z">
          <w:r w:rsidDel="00C75D5D">
            <w:rPr>
              <w:lang w:eastAsia="ko-KR"/>
            </w:rPr>
            <w:delText xml:space="preserve">MOIAttributes, </w:delText>
          </w:r>
        </w:del>
        <w:r>
          <w:rPr>
            <w:lang w:eastAsia="ko-KR"/>
          </w:rPr>
          <w:t>related KPI monitoring and alarm notification, etc.</w:t>
        </w:r>
        <w:r w:rsidDel="0096059B">
          <w:rPr>
            <w:lang w:eastAsia="ko-KR"/>
          </w:rPr>
          <w:t xml:space="preserve"> </w:t>
        </w:r>
        <w:del w:id="1299" w:author="Xiaobo_rev1" w:date="2021-11-19T00:03:00Z">
          <w:r w:rsidDel="0096059B">
            <w:rPr>
              <w:lang w:eastAsia="ko-KR"/>
            </w:rPr>
            <w:delText>different flavours: Silver, Gold, Platinum</w:delText>
          </w:r>
        </w:del>
      </w:ins>
    </w:p>
    <w:p w14:paraId="22E717DC" w14:textId="77777777" w:rsidR="00761DB3" w:rsidDel="0096059B" w:rsidRDefault="00761DB3" w:rsidP="00761DB3">
      <w:pPr>
        <w:pStyle w:val="B1"/>
        <w:rPr>
          <w:ins w:id="1300" w:author="d1" w:date="2021-11-27T20:21:00Z"/>
          <w:del w:id="1301" w:author="Xiaobo_rev1" w:date="2021-11-19T00:05:00Z"/>
          <w:lang w:eastAsia="ko-KR"/>
        </w:rPr>
      </w:pPr>
      <w:ins w:id="1302" w:author="d1" w:date="2021-11-27T20:21:00Z">
        <w:del w:id="1303" w:author="Xiaobo_rev1" w:date="2021-11-19T00:05:00Z">
          <w:r w:rsidDel="0096059B">
            <w:rPr>
              <w:lang w:eastAsia="ko-KR"/>
            </w:rPr>
            <w:delText>- Network Slice URLLC with different flavours: Silver, Gold, Platinum</w:delText>
          </w:r>
        </w:del>
      </w:ins>
    </w:p>
    <w:p w14:paraId="168B0C2C" w14:textId="77777777" w:rsidR="00761DB3" w:rsidDel="0096059B" w:rsidRDefault="00761DB3" w:rsidP="00761DB3">
      <w:pPr>
        <w:pStyle w:val="B1"/>
        <w:rPr>
          <w:ins w:id="1304" w:author="d1" w:date="2021-11-27T20:21:00Z"/>
          <w:del w:id="1305" w:author="Xiaobo_rev1" w:date="2021-11-19T00:05:00Z"/>
          <w:lang w:eastAsia="ko-KR"/>
        </w:rPr>
      </w:pPr>
      <w:ins w:id="1306" w:author="d1" w:date="2021-11-27T20:21:00Z">
        <w:del w:id="1307" w:author="Xiaobo_rev1" w:date="2021-11-19T00:05:00Z">
          <w:r w:rsidDel="0096059B">
            <w:rPr>
              <w:lang w:eastAsia="ko-KR"/>
            </w:rPr>
            <w:delText>Network Slice MIoT with different flavours: Silver, Gold, Platinum.</w:delText>
          </w:r>
        </w:del>
      </w:ins>
    </w:p>
    <w:p w14:paraId="6F5E9EC4" w14:textId="77777777" w:rsidR="00761DB3" w:rsidRDefault="00761DB3" w:rsidP="00761DB3">
      <w:pPr>
        <w:rPr>
          <w:ins w:id="1308" w:author="d1" w:date="2021-11-27T20:21:00Z"/>
          <w:lang w:eastAsia="ko-KR"/>
        </w:rPr>
      </w:pPr>
      <w:ins w:id="1309" w:author="d1" w:date="2021-11-27T20:21:00Z">
        <w:r>
          <w:rPr>
            <w:lang w:eastAsia="ko-KR"/>
          </w:rPr>
          <w:t>In this sub-use case 1:</w:t>
        </w:r>
      </w:ins>
    </w:p>
    <w:p w14:paraId="1BFDBA8B" w14:textId="77777777" w:rsidR="00761DB3" w:rsidRPr="00A77651" w:rsidRDefault="00761DB3" w:rsidP="00761DB3">
      <w:pPr>
        <w:pStyle w:val="B1"/>
        <w:rPr>
          <w:ins w:id="1310" w:author="d1" w:date="2021-11-27T20:21:00Z"/>
          <w:lang w:val="en-US" w:eastAsia="zh-CN"/>
        </w:rPr>
      </w:pPr>
      <w:ins w:id="1311" w:author="d1" w:date="2021-11-27T20:21:00Z">
        <w:r>
          <w:rPr>
            <w:lang w:eastAsia="ko-KR"/>
          </w:rPr>
          <w:t>1. Company-V (as the NSC)</w:t>
        </w:r>
        <w:del w:id="1312" w:author="Xiaobo_rev1" w:date="2021-11-17T14:40:00Z">
          <w:r w:rsidDel="007729EF">
            <w:rPr>
              <w:lang w:eastAsia="ko-KR"/>
            </w:rPr>
            <w:delText xml:space="preserve"> wishes </w:delText>
          </w:r>
          <w:r w:rsidDel="007729EF">
            <w:rPr>
              <w:lang w:val="en-US" w:eastAsia="zh-CN"/>
            </w:rPr>
            <w:delText>to</w:delText>
          </w:r>
        </w:del>
        <w:r>
          <w:rPr>
            <w:lang w:val="en-US" w:eastAsia="zh-CN"/>
          </w:rPr>
          <w:t xml:space="preserve"> gets the information regarding eMnSs that are accessible via the eMnS discovery service</w:t>
        </w:r>
        <w:del w:id="1313" w:author="Xiaobo_rev1" w:date="2021-11-17T14:40:00Z">
          <w:r w:rsidDel="007729EF">
            <w:rPr>
              <w:lang w:val="en-US" w:eastAsia="zh-CN"/>
            </w:rPr>
            <w:delText>access</w:delText>
          </w:r>
        </w:del>
        <w:del w:id="1314" w:author="Xiaobo_rev1" w:date="2021-11-17T14:41:00Z">
          <w:r w:rsidDel="007729EF">
            <w:rPr>
              <w:lang w:val="en-US" w:eastAsia="zh-CN"/>
            </w:rPr>
            <w:delText xml:space="preserve"> to the exposed MnS</w:delText>
          </w:r>
        </w:del>
        <w:r>
          <w:rPr>
            <w:lang w:val="en-US" w:eastAsia="zh-CN"/>
          </w:rPr>
          <w:t xml:space="preserve"> from the Company-A.</w:t>
        </w:r>
      </w:ins>
    </w:p>
    <w:p w14:paraId="6FEA2B5A" w14:textId="77777777" w:rsidR="00761DB3" w:rsidRDefault="00761DB3" w:rsidP="00761DB3">
      <w:pPr>
        <w:pStyle w:val="B1"/>
        <w:rPr>
          <w:ins w:id="1315" w:author="d1" w:date="2021-11-27T20:21:00Z"/>
          <w:lang w:eastAsia="ko-KR"/>
        </w:rPr>
      </w:pPr>
      <w:ins w:id="1316" w:author="d1" w:date="2021-11-27T20:21:00Z">
        <w:r>
          <w:rPr>
            <w:lang w:eastAsia="ko-KR"/>
          </w:rPr>
          <w:t>2. Company-V sends a request to Company-A (as the NSP) for the access of exposed MnS set ‘Network Slice eMBB</w:t>
        </w:r>
        <w:del w:id="1317" w:author="Xiaobo_rev1" w:date="2021-11-19T00:03:00Z">
          <w:r w:rsidDel="0096059B">
            <w:rPr>
              <w:lang w:eastAsia="ko-KR"/>
            </w:rPr>
            <w:delText xml:space="preserve"> Platinum</w:delText>
          </w:r>
        </w:del>
        <w:r>
          <w:rPr>
            <w:lang w:eastAsia="ko-KR"/>
          </w:rPr>
          <w:t>’, which contains the exposure capabilities such as</w:t>
        </w:r>
        <w:del w:id="1318" w:author="Xiaobo_rev5" w:date="2021-11-24T14:01:00Z">
          <w:r w:rsidDel="00C75D5D">
            <w:rPr>
              <w:lang w:eastAsia="ko-KR"/>
            </w:rPr>
            <w:delText>,</w:delText>
          </w:r>
        </w:del>
        <w:r>
          <w:rPr>
            <w:lang w:eastAsia="ko-KR"/>
          </w:rPr>
          <w:t xml:space="preserve"> </w:t>
        </w:r>
        <w:del w:id="1319" w:author="Xiaobo_rev5" w:date="2021-11-24T14:01:00Z">
          <w:r w:rsidDel="00C75D5D">
            <w:rPr>
              <w:lang w:eastAsia="ko-KR"/>
            </w:rPr>
            <w:delText>get</w:delText>
          </w:r>
        </w:del>
        <w:del w:id="1320" w:author="Xiaobo_rev2" w:date="2021-11-21T10:10:00Z">
          <w:r w:rsidDel="00712C24">
            <w:rPr>
              <w:lang w:eastAsia="ko-KR"/>
            </w:rPr>
            <w:delText>modify</w:delText>
          </w:r>
        </w:del>
        <w:del w:id="1321" w:author="Xiaobo_rev5" w:date="2021-11-24T14:01:00Z">
          <w:r w:rsidDel="00C75D5D">
            <w:rPr>
              <w:lang w:eastAsia="ko-KR"/>
            </w:rPr>
            <w:delText>MOIAttributes</w:delText>
          </w:r>
        </w:del>
        <w:del w:id="1322" w:author="Xiaobo_rev1" w:date="2021-11-19T00:05:00Z">
          <w:r w:rsidDel="0096059B">
            <w:rPr>
              <w:lang w:eastAsia="ko-KR"/>
            </w:rPr>
            <w:delText>modi</w:delText>
          </w:r>
        </w:del>
        <w:del w:id="1323" w:author="Xiaobo_rev1" w:date="2021-11-19T00:04:00Z">
          <w:r w:rsidDel="0096059B">
            <w:rPr>
              <w:lang w:eastAsia="ko-KR"/>
            </w:rPr>
            <w:delText>fication of network slice</w:delText>
          </w:r>
        </w:del>
        <w:del w:id="1324" w:author="Xiaobo_rev5" w:date="2021-11-24T14:01:00Z">
          <w:r w:rsidDel="00C75D5D">
            <w:rPr>
              <w:lang w:eastAsia="ko-KR"/>
            </w:rPr>
            <w:delText>,</w:delText>
          </w:r>
        </w:del>
        <w:r>
          <w:rPr>
            <w:lang w:eastAsia="ko-KR"/>
          </w:rPr>
          <w:t xml:space="preserve"> related KPI monitoring and alarm notification, etc. To achieve this, a candidate API is the interface with the MnF that controls the exposure governance (e.g. EGMF).</w:t>
        </w:r>
      </w:ins>
    </w:p>
    <w:p w14:paraId="058E1921" w14:textId="77777777" w:rsidR="00761DB3" w:rsidRDefault="00761DB3" w:rsidP="00761DB3">
      <w:pPr>
        <w:pStyle w:val="B2"/>
        <w:rPr>
          <w:ins w:id="1325" w:author="d1" w:date="2021-11-27T20:21:00Z"/>
          <w:lang w:eastAsia="ko-KR"/>
        </w:rPr>
      </w:pPr>
      <w:ins w:id="1326" w:author="d1" w:date="2021-11-27T20:21:00Z">
        <w:r>
          <w:rPr>
            <w:lang w:eastAsia="ko-KR"/>
          </w:rPr>
          <w:t xml:space="preserve">2.1 Company-A SML determines which service supports the exposed MnS being requested by Company-V. </w:t>
        </w:r>
      </w:ins>
    </w:p>
    <w:p w14:paraId="3766BD2A" w14:textId="77777777" w:rsidR="00761DB3" w:rsidRDefault="00761DB3" w:rsidP="00761DB3">
      <w:pPr>
        <w:pStyle w:val="B2"/>
        <w:rPr>
          <w:ins w:id="1327" w:author="d1" w:date="2021-11-27T20:21:00Z"/>
          <w:lang w:eastAsia="ko-KR"/>
        </w:rPr>
      </w:pPr>
      <w:ins w:id="1328" w:author="d1" w:date="2021-11-27T20:21:00Z">
        <w:r>
          <w:rPr>
            <w:lang w:eastAsia="ko-KR"/>
          </w:rPr>
          <w:t>2.2 Company-A OSS / SML sents a response, including the authentication materials (e.g. key, token) for access the chosen exposed MnS.</w:t>
        </w:r>
        <w:del w:id="1329" w:author="Xiaobo_rev1" w:date="2021-11-18T23:11:00Z">
          <w:r w:rsidDel="00600E02">
            <w:rPr>
              <w:lang w:eastAsia="ko-KR"/>
            </w:rPr>
            <w:delText>determines which network resources support the service being requested and issues a request to the OSS / NML to allocate required network resources, e.g. network slice subnet(s), network functions, etc. To achieve this, candidate APIs are from 3GPP TS 28.531 and TS 28.532</w:delText>
          </w:r>
        </w:del>
      </w:ins>
    </w:p>
    <w:p w14:paraId="7B73B43E" w14:textId="77777777" w:rsidR="00761DB3" w:rsidDel="00600E02" w:rsidRDefault="00761DB3" w:rsidP="00761DB3">
      <w:pPr>
        <w:pStyle w:val="B2"/>
        <w:rPr>
          <w:ins w:id="1330" w:author="d1" w:date="2021-11-27T20:21:00Z"/>
          <w:del w:id="1331" w:author="Xiaobo_rev1" w:date="2021-11-18T23:11:00Z"/>
          <w:lang w:eastAsia="ko-KR"/>
        </w:rPr>
      </w:pPr>
      <w:ins w:id="1332" w:author="d1" w:date="2021-11-27T20:21:00Z">
        <w:del w:id="1333" w:author="Xiaobo_rev1" w:date="2021-11-18T23:11:00Z">
          <w:r w:rsidDel="00600E02">
            <w:rPr>
              <w:lang w:eastAsia="ko-KR"/>
            </w:rPr>
            <w:delText>2.3 OSS / NML allocates network resources required to support the service and informs OSS / SML back about the characteristics of the network resources being allocated</w:delText>
          </w:r>
        </w:del>
      </w:ins>
    </w:p>
    <w:p w14:paraId="20D6B360" w14:textId="77777777" w:rsidR="00761DB3" w:rsidDel="00600E02" w:rsidRDefault="00761DB3" w:rsidP="00761DB3">
      <w:pPr>
        <w:pStyle w:val="B2"/>
        <w:rPr>
          <w:ins w:id="1334" w:author="d1" w:date="2021-11-27T20:21:00Z"/>
          <w:del w:id="1335" w:author="Xiaobo_rev1" w:date="2021-11-18T23:11:00Z"/>
          <w:lang w:eastAsia="ko-KR"/>
        </w:rPr>
      </w:pPr>
      <w:ins w:id="1336" w:author="d1" w:date="2021-11-27T20:21:00Z">
        <w:del w:id="1337" w:author="Xiaobo_rev1" w:date="2021-11-18T23:11:00Z">
          <w:r w:rsidDel="00600E02">
            <w:rPr>
              <w:lang w:eastAsia="ko-KR"/>
            </w:rPr>
            <w:delText>2.4 OSS / SML associates the allocated network resources to the service and informs the Company-V about the characteristics of the service supporting the set of exposed MnS</w:delText>
          </w:r>
        </w:del>
      </w:ins>
    </w:p>
    <w:p w14:paraId="67AC1F4C" w14:textId="77777777" w:rsidR="00761DB3" w:rsidRDefault="00761DB3" w:rsidP="00761DB3">
      <w:pPr>
        <w:pStyle w:val="B1"/>
        <w:rPr>
          <w:ins w:id="1338" w:author="d1" w:date="2021-11-27T20:21:00Z"/>
          <w:lang w:eastAsia="ko-KR"/>
        </w:rPr>
      </w:pPr>
      <w:ins w:id="1339" w:author="d1" w:date="2021-11-27T20:21:00Z">
        <w:r>
          <w:rPr>
            <w:lang w:eastAsia="ko-KR"/>
          </w:rPr>
          <w:t xml:space="preserve">3. The company-V can direct access the exposed MnS (e.g. </w:t>
        </w:r>
        <w:del w:id="1340" w:author="Xiaobo_rev5" w:date="2021-11-24T14:02:00Z">
          <w:r w:rsidDel="00451545">
            <w:rPr>
              <w:lang w:eastAsia="ko-KR"/>
            </w:rPr>
            <w:delText>ge</w:delText>
          </w:r>
        </w:del>
        <w:del w:id="1341" w:author="Xiaobo_rev5" w:date="2021-11-24T14:01:00Z">
          <w:r w:rsidDel="00451545">
            <w:rPr>
              <w:lang w:eastAsia="ko-KR"/>
            </w:rPr>
            <w:delText>t</w:delText>
          </w:r>
          <w:r w:rsidDel="00451545">
            <w:rPr>
              <w:rFonts w:hint="eastAsia"/>
              <w:lang w:eastAsia="zh-CN"/>
            </w:rPr>
            <w:delText>m</w:delText>
          </w:r>
          <w:r w:rsidDel="00451545">
            <w:rPr>
              <w:lang w:eastAsia="ko-KR"/>
            </w:rPr>
            <w:delText>odifyMO</w:delText>
          </w:r>
        </w:del>
        <w:del w:id="1342" w:author="Xiaobo_rev5" w:date="2021-11-24T14:02:00Z">
          <w:r w:rsidDel="00451545">
            <w:rPr>
              <w:lang w:eastAsia="ko-KR"/>
            </w:rPr>
            <w:delText>IAttributes</w:delText>
          </w:r>
        </w:del>
        <w:del w:id="1343" w:author="Xiaobo_rev1" w:date="2021-11-18T23:55:00Z">
          <w:r w:rsidDel="0091543F">
            <w:rPr>
              <w:lang w:eastAsia="ko-KR"/>
            </w:rPr>
            <w:delText>ication of Network Slice</w:delText>
          </w:r>
        </w:del>
        <w:del w:id="1344" w:author="Xiaobo_rev5" w:date="2021-11-24T14:01:00Z">
          <w:r w:rsidDel="00451545">
            <w:rPr>
              <w:lang w:eastAsia="ko-KR"/>
            </w:rPr>
            <w:delText xml:space="preserve">, </w:delText>
          </w:r>
        </w:del>
        <w:r>
          <w:rPr>
            <w:lang w:eastAsia="ko-KR"/>
          </w:rPr>
          <w:t>KPI monitoring and alarm notification) from SML of the Company-A’s 3GPP management system.</w:t>
        </w:r>
      </w:ins>
    </w:p>
    <w:p w14:paraId="51399401" w14:textId="77777777" w:rsidR="00761DB3" w:rsidRPr="00A138A4" w:rsidRDefault="00761DB3" w:rsidP="00761DB3">
      <w:pPr>
        <w:pStyle w:val="5"/>
        <w:rPr>
          <w:ins w:id="1345" w:author="d1" w:date="2021-11-27T20:21:00Z"/>
          <w:iCs/>
        </w:rPr>
      </w:pPr>
    </w:p>
    <w:p w14:paraId="28EFCBB2" w14:textId="77777777" w:rsidR="00761DB3" w:rsidRPr="00217E6D" w:rsidRDefault="00761DB3" w:rsidP="00761DB3">
      <w:pPr>
        <w:pStyle w:val="4"/>
        <w:rPr>
          <w:ins w:id="1346" w:author="d1" w:date="2021-11-27T20:21:00Z"/>
          <w:lang w:val="en-US" w:eastAsia="ko-KR"/>
        </w:rPr>
      </w:pPr>
      <w:ins w:id="1347" w:author="d1" w:date="2021-11-27T20:21:00Z">
        <w:r>
          <w:rPr>
            <w:lang w:eastAsia="ko-KR"/>
          </w:rPr>
          <w:t>5</w:t>
        </w:r>
        <w:r w:rsidRPr="00571148">
          <w:rPr>
            <w:lang w:eastAsia="ko-KR"/>
          </w:rPr>
          <w:t>.</w:t>
        </w:r>
        <w:r>
          <w:rPr>
            <w:lang w:eastAsia="ko-KR"/>
          </w:rPr>
          <w:t>6</w:t>
        </w:r>
        <w:r w:rsidRPr="00571148">
          <w:rPr>
            <w:lang w:eastAsia="ko-KR"/>
          </w:rPr>
          <w:t>.1.</w:t>
        </w:r>
        <w:r>
          <w:rPr>
            <w:lang w:eastAsia="ko-KR"/>
          </w:rPr>
          <w:t>2</w:t>
        </w:r>
        <w:del w:id="1348" w:author="Xiaobo_rev1" w:date="2021-11-18T23:24:00Z">
          <w:r w:rsidDel="00884016">
            <w:rPr>
              <w:lang w:eastAsia="ko-KR"/>
            </w:rPr>
            <w:delText>1</w:delText>
          </w:r>
        </w:del>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w:t>
        </w:r>
        <w:del w:id="1349" w:author="Xiaobo_rev2" w:date="2021-11-21T18:34:00Z">
          <w:r w:rsidDel="008E2C74">
            <w:rPr>
              <w:lang w:eastAsia="zh-CN"/>
            </w:rPr>
            <w:delText>the same</w:delText>
          </w:r>
        </w:del>
        <w:r>
          <w:rPr>
            <w:lang w:eastAsia="zh-CN"/>
          </w:rPr>
          <w:t xml:space="preserve"> organizations</w:t>
        </w:r>
        <w:del w:id="1350" w:author="Xiaobo_rev2" w:date="2021-11-21T18:35:00Z">
          <w:r w:rsidDel="008E2C74">
            <w:rPr>
              <w:lang w:eastAsia="zh-CN"/>
            </w:rPr>
            <w:delText xml:space="preserve"> with different region</w:delText>
          </w:r>
          <w:r w:rsidDel="008E2C74">
            <w:rPr>
              <w:rFonts w:hint="eastAsia"/>
              <w:lang w:eastAsia="zh-CN"/>
            </w:rPr>
            <w:delText>s</w:delText>
          </w:r>
        </w:del>
      </w:ins>
    </w:p>
    <w:p w14:paraId="126643A2" w14:textId="77777777" w:rsidR="00761DB3" w:rsidRDefault="00761DB3" w:rsidP="00761DB3">
      <w:pPr>
        <w:rPr>
          <w:ins w:id="1351" w:author="d1" w:date="2021-11-27T20:21:00Z"/>
          <w:lang w:eastAsia="ko-KR"/>
        </w:rPr>
      </w:pPr>
      <w:ins w:id="1352" w:author="d1" w:date="2021-11-27T20:21:00Z">
        <w:r>
          <w:rPr>
            <w:lang w:eastAsia="ko-KR"/>
          </w:rPr>
          <w:t>In this scenario, the following organizations play aforementioned roles as follows:</w:t>
        </w:r>
      </w:ins>
    </w:p>
    <w:p w14:paraId="783D5AC4" w14:textId="77777777" w:rsidR="00761DB3" w:rsidRDefault="00761DB3" w:rsidP="00761DB3">
      <w:pPr>
        <w:pStyle w:val="B1"/>
        <w:rPr>
          <w:ins w:id="1353" w:author="d1" w:date="2021-11-27T20:21:00Z"/>
          <w:lang w:eastAsia="ko-KR"/>
        </w:rPr>
      </w:pPr>
      <w:ins w:id="1354" w:author="d1" w:date="2021-11-27T20:21:00Z">
        <w:r>
          <w:rPr>
            <w:lang w:eastAsia="ko-KR"/>
          </w:rPr>
          <w:t>- Company-V,</w:t>
        </w:r>
        <w:r w:rsidRPr="00475AFA">
          <w:rPr>
            <w:lang w:eastAsia="ko-KR"/>
          </w:rPr>
          <w:t xml:space="preserve"> </w:t>
        </w:r>
        <w:r>
          <w:rPr>
            <w:lang w:eastAsia="ko-KR"/>
          </w:rPr>
          <w:t>which</w:t>
        </w:r>
        <w:del w:id="1355" w:author="Xiaobo_rev1" w:date="2021-11-18T23:14:00Z">
          <w:r w:rsidDel="00600E02">
            <w:rPr>
              <w:lang w:eastAsia="ko-KR"/>
            </w:rPr>
            <w:delText xml:space="preserve"> is</w:delText>
          </w:r>
        </w:del>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del w:id="1356" w:author="Xiaobo_rev1" w:date="2021-11-18T23:14:00Z">
          <w:r w:rsidDel="00600E02">
            <w:rPr>
              <w:lang w:eastAsia="ko-KR"/>
            </w:rPr>
            <w:delText xml:space="preserve"> owned by company-A or </w:delText>
          </w:r>
          <w:r w:rsidDel="00600E02">
            <w:rPr>
              <w:lang w:val="en-US" w:eastAsia="zh-CN"/>
            </w:rPr>
            <w:delText>affiliated with company-A</w:delText>
          </w:r>
        </w:del>
        <w:r>
          <w:rPr>
            <w:lang w:val="en-US" w:eastAsia="zh-CN"/>
          </w:rPr>
          <w:t>,</w:t>
        </w:r>
        <w:r>
          <w:rPr>
            <w:lang w:eastAsia="ko-KR"/>
          </w:rPr>
          <w:t xml:space="preserve"> plays the role of NSC</w:t>
        </w:r>
      </w:ins>
    </w:p>
    <w:p w14:paraId="64D004E4" w14:textId="77777777" w:rsidR="00761DB3" w:rsidRDefault="00761DB3" w:rsidP="00761DB3">
      <w:pPr>
        <w:pStyle w:val="B1"/>
        <w:rPr>
          <w:ins w:id="1357" w:author="d1" w:date="2021-11-27T20:21:00Z"/>
          <w:lang w:eastAsia="ko-KR"/>
        </w:rPr>
      </w:pPr>
      <w:ins w:id="1358" w:author="d1" w:date="2021-11-27T20:21:00Z">
        <w:r>
          <w:rPr>
            <w:lang w:eastAsia="ko-KR"/>
          </w:rPr>
          <w:t>- Company-A plays the role of NSP and NOP</w:t>
        </w:r>
      </w:ins>
    </w:p>
    <w:p w14:paraId="1B588A0E" w14:textId="77777777" w:rsidR="00761DB3" w:rsidRDefault="00761DB3" w:rsidP="00761DB3">
      <w:pPr>
        <w:pStyle w:val="B2"/>
        <w:rPr>
          <w:ins w:id="1359" w:author="d1" w:date="2021-11-27T20:21:00Z"/>
          <w:lang w:eastAsia="ko-KR"/>
        </w:rPr>
      </w:pPr>
      <w:ins w:id="1360" w:author="d1" w:date="2021-11-27T20:21:00Z">
        <w:r>
          <w:rPr>
            <w:lang w:eastAsia="ko-KR"/>
          </w:rPr>
          <w:t>- As NSP, it has:</w:t>
        </w:r>
      </w:ins>
    </w:p>
    <w:p w14:paraId="2EB4EBCA" w14:textId="77777777" w:rsidR="00761DB3" w:rsidRDefault="00761DB3" w:rsidP="00761DB3">
      <w:pPr>
        <w:pStyle w:val="B3"/>
        <w:rPr>
          <w:ins w:id="1361" w:author="d1" w:date="2021-11-27T20:21:00Z"/>
          <w:lang w:eastAsia="ko-KR"/>
        </w:rPr>
      </w:pPr>
      <w:ins w:id="1362" w:author="d1" w:date="2021-11-27T20:21:00Z">
        <w:r>
          <w:rPr>
            <w:lang w:eastAsia="ko-KR"/>
          </w:rPr>
          <w:t>- a BSS, e.g. to manage its customers, products, contracts, and</w:t>
        </w:r>
      </w:ins>
    </w:p>
    <w:p w14:paraId="6DC680C4" w14:textId="77777777" w:rsidR="00761DB3" w:rsidRDefault="00761DB3" w:rsidP="00761DB3">
      <w:pPr>
        <w:pStyle w:val="B3"/>
        <w:rPr>
          <w:ins w:id="1363" w:author="d1" w:date="2021-11-27T20:21:00Z"/>
          <w:lang w:eastAsia="ko-KR"/>
        </w:rPr>
      </w:pPr>
      <w:ins w:id="1364" w:author="d1" w:date="2021-11-27T20:21:00Z">
        <w:r>
          <w:rPr>
            <w:lang w:eastAsia="ko-KR"/>
          </w:rPr>
          <w:t>- a SML, to manage the services that support its products,</w:t>
        </w:r>
        <w:del w:id="1365" w:author="Xiaobo_rev5" w:date="2021-11-24T14:07:00Z">
          <w:r w:rsidRPr="008325BF" w:rsidDel="00C96CCD">
            <w:rPr>
              <w:lang w:eastAsia="ko-KR"/>
            </w:rPr>
            <w:delText xml:space="preserve"> </w:delText>
          </w:r>
          <w:r w:rsidDel="00C96CCD">
            <w:rPr>
              <w:lang w:eastAsia="ko-KR"/>
            </w:rPr>
            <w:delText>to manage t</w:delText>
          </w:r>
        </w:del>
        <w:del w:id="1366" w:author="Xiaobo_rev5" w:date="2021-11-24T14:06:00Z">
          <w:r w:rsidDel="00C96CCD">
            <w:rPr>
              <w:lang w:eastAsia="ko-KR"/>
            </w:rPr>
            <w:delText>he customer’s request for exposed MnS</w:delText>
          </w:r>
        </w:del>
      </w:ins>
    </w:p>
    <w:p w14:paraId="7346DDFB" w14:textId="77777777" w:rsidR="00761DB3" w:rsidRDefault="00761DB3" w:rsidP="00761DB3">
      <w:pPr>
        <w:pStyle w:val="B2"/>
        <w:rPr>
          <w:ins w:id="1367" w:author="d1" w:date="2021-11-27T20:21:00Z"/>
          <w:lang w:eastAsia="ko-KR"/>
        </w:rPr>
      </w:pPr>
      <w:ins w:id="1368" w:author="d1" w:date="2021-11-27T20:21:00Z">
        <w:r>
          <w:rPr>
            <w:lang w:eastAsia="ko-KR"/>
          </w:rPr>
          <w:t>- As NOP, it has:</w:t>
        </w:r>
      </w:ins>
    </w:p>
    <w:p w14:paraId="00BECCEA" w14:textId="77777777" w:rsidR="00761DB3" w:rsidRDefault="00761DB3" w:rsidP="00761DB3">
      <w:pPr>
        <w:pStyle w:val="B3"/>
        <w:rPr>
          <w:ins w:id="1369" w:author="d1" w:date="2021-11-27T20:21:00Z"/>
          <w:lang w:eastAsia="ko-KR"/>
        </w:rPr>
      </w:pPr>
      <w:ins w:id="1370" w:author="d1" w:date="2021-11-27T20:21:00Z">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w:t>
        </w:r>
        <w:del w:id="1371" w:author="Xiaobo_rev1" w:date="2021-11-18T23:43:00Z">
          <w:r w:rsidDel="00136BC8">
            <w:rPr>
              <w:lang w:eastAsia="ko-KR"/>
            </w:rPr>
            <w:delText>required to</w:delText>
          </w:r>
        </w:del>
        <w:r>
          <w:rPr>
            <w:lang w:eastAsia="ko-KR"/>
          </w:rPr>
          <w:t xml:space="preserve"> support the service required by Company-V</w:t>
        </w:r>
      </w:ins>
    </w:p>
    <w:p w14:paraId="32C7E1AF" w14:textId="77777777" w:rsidR="00761DB3" w:rsidRDefault="00761DB3" w:rsidP="00761DB3">
      <w:pPr>
        <w:pStyle w:val="B3"/>
        <w:rPr>
          <w:ins w:id="1372" w:author="d1" w:date="2021-11-27T20:21:00Z"/>
          <w:lang w:eastAsia="ko-KR"/>
        </w:rPr>
      </w:pPr>
      <w:ins w:id="1373" w:author="d1" w:date="2021-11-27T20:21:00Z">
        <w:r>
          <w:rPr>
            <w:lang w:eastAsia="ko-KR"/>
          </w:rPr>
          <w:lastRenderedPageBreak/>
          <w:t>- a NML, to manage the 5G core network resources used by services</w:t>
        </w:r>
      </w:ins>
    </w:p>
    <w:p w14:paraId="3929C4A7" w14:textId="77777777" w:rsidR="00761DB3" w:rsidRDefault="00761DB3" w:rsidP="00761DB3">
      <w:pPr>
        <w:pStyle w:val="B2"/>
        <w:rPr>
          <w:ins w:id="1374" w:author="d1" w:date="2021-11-27T20:21:00Z"/>
          <w:lang w:eastAsia="ko-KR"/>
        </w:rPr>
      </w:pPr>
      <w:ins w:id="1375" w:author="d1" w:date="2021-11-27T20:21:00Z">
        <w:r>
          <w:rPr>
            <w:lang w:eastAsia="ko-KR"/>
          </w:rPr>
          <w:t>As Company-A has no RAN in all requested areas, it relies on a different</w:t>
        </w:r>
        <w:del w:id="1376" w:author="Xiaobo_rev2" w:date="2021-11-21T18:34:00Z">
          <w:r w:rsidDel="00B55F1B">
            <w:rPr>
              <w:lang w:eastAsia="ko-KR"/>
            </w:rPr>
            <w:delText xml:space="preserve"> same</w:delText>
          </w:r>
        </w:del>
        <w:r>
          <w:rPr>
            <w:lang w:eastAsia="ko-KR"/>
          </w:rPr>
          <w:t xml:space="preserve"> organization with a specific contract </w:t>
        </w:r>
        <w:r>
          <w:rPr>
            <w:lang w:val="en-US" w:eastAsia="zh-CN"/>
          </w:rPr>
          <w:t>(e.g. exposure directly via OSS)</w:t>
        </w:r>
        <w:del w:id="1377" w:author="Xiaobo_rev2" w:date="2021-11-21T18:34:00Z">
          <w:r w:rsidDel="00B55F1B">
            <w:rPr>
              <w:lang w:eastAsia="ko-KR"/>
            </w:rPr>
            <w:delText xml:space="preserve">within different region </w:delText>
          </w:r>
        </w:del>
        <w:del w:id="1378" w:author="Xiaobo_rev2" w:date="2021-11-21T18:33:00Z">
          <w:r w:rsidDel="00B55F1B">
            <w:rPr>
              <w:lang w:eastAsia="ko-KR"/>
            </w:rPr>
            <w:delText>(e.g. different division</w:delText>
          </w:r>
          <w:r w:rsidDel="00B55F1B">
            <w:rPr>
              <w:rFonts w:hint="eastAsia"/>
              <w:lang w:eastAsia="zh-CN"/>
            </w:rPr>
            <w:delText>s</w:delText>
          </w:r>
          <w:r w:rsidDel="00B55F1B">
            <w:rPr>
              <w:lang w:eastAsia="ko-KR"/>
            </w:rPr>
            <w:delText>)</w:delText>
          </w:r>
        </w:del>
        <w:r>
          <w:rPr>
            <w:lang w:eastAsia="ko-KR"/>
          </w:rPr>
          <w:t>, namely Company-B</w:t>
        </w:r>
        <w:del w:id="1379" w:author="Xiaobo_rev2" w:date="2021-11-21T18:35:00Z">
          <w:r w:rsidDel="008E2C74">
            <w:rPr>
              <w:lang w:eastAsia="ko-KR"/>
            </w:rPr>
            <w:delText>A</w:delText>
          </w:r>
        </w:del>
        <w:r>
          <w:rPr>
            <w:lang w:eastAsia="ko-KR"/>
          </w:rPr>
          <w:t xml:space="preserve"> Spain and Company-C</w:t>
        </w:r>
        <w:del w:id="1380" w:author="Xiaobo_rev3" w:date="2021-11-22T11:38:00Z">
          <w:r w:rsidDel="00C459A9">
            <w:rPr>
              <w:lang w:eastAsia="ko-KR"/>
            </w:rPr>
            <w:delText>B</w:delText>
          </w:r>
        </w:del>
        <w:del w:id="1381" w:author="Xiaobo_rev2" w:date="2021-11-21T18:35:00Z">
          <w:r w:rsidDel="008E2C74">
            <w:rPr>
              <w:lang w:eastAsia="ko-KR"/>
            </w:rPr>
            <w:delText>A</w:delText>
          </w:r>
        </w:del>
        <w:r>
          <w:rPr>
            <w:lang w:eastAsia="ko-KR"/>
          </w:rPr>
          <w:t xml:space="preserve"> USA, to provide RAN coverage in the Spain and in the USA respectively. Therefore:</w:t>
        </w:r>
      </w:ins>
    </w:p>
    <w:p w14:paraId="126A03FD" w14:textId="77777777" w:rsidR="00761DB3" w:rsidRDefault="00761DB3" w:rsidP="00761DB3">
      <w:pPr>
        <w:pStyle w:val="B1"/>
        <w:rPr>
          <w:ins w:id="1382" w:author="d1" w:date="2021-11-27T20:21:00Z"/>
          <w:lang w:eastAsia="ko-KR"/>
        </w:rPr>
      </w:pPr>
      <w:ins w:id="1383" w:author="d1" w:date="2021-11-27T20:21:00Z">
        <w:r>
          <w:rPr>
            <w:lang w:eastAsia="ko-KR"/>
          </w:rPr>
          <w:t>- Company-A plays the role of Communication Service Customer (CSC) wrt. Company-B</w:t>
        </w:r>
        <w:del w:id="1384" w:author="Xiaobo_rev2" w:date="2021-11-21T18:39:00Z">
          <w:r w:rsidDel="00E3325A">
            <w:rPr>
              <w:lang w:eastAsia="ko-KR"/>
            </w:rPr>
            <w:delText>A</w:delText>
          </w:r>
        </w:del>
        <w:r>
          <w:rPr>
            <w:lang w:eastAsia="ko-KR"/>
          </w:rPr>
          <w:t xml:space="preserve"> Spain and Company-C</w:t>
        </w:r>
        <w:del w:id="1385" w:author="Xiaobo_rev3" w:date="2021-11-22T11:38:00Z">
          <w:r w:rsidDel="00C459A9">
            <w:rPr>
              <w:lang w:eastAsia="ko-KR"/>
            </w:rPr>
            <w:delText>B</w:delText>
          </w:r>
        </w:del>
        <w:del w:id="1386" w:author="Xiaobo_rev2" w:date="2021-11-21T18:39:00Z">
          <w:r w:rsidDel="00E3325A">
            <w:rPr>
              <w:lang w:eastAsia="ko-KR"/>
            </w:rPr>
            <w:delText>A</w:delText>
          </w:r>
        </w:del>
        <w:r>
          <w:rPr>
            <w:lang w:eastAsia="ko-KR"/>
          </w:rPr>
          <w:t xml:space="preserve"> USA who both play the role of Communication Service Provider (CSP)</w:t>
        </w:r>
      </w:ins>
    </w:p>
    <w:p w14:paraId="0827BD75" w14:textId="77777777" w:rsidR="00761DB3" w:rsidRDefault="00761DB3" w:rsidP="00761DB3">
      <w:pPr>
        <w:pStyle w:val="B1"/>
        <w:rPr>
          <w:ins w:id="1387" w:author="d1" w:date="2021-11-27T20:21:00Z"/>
          <w:lang w:eastAsia="ko-KR"/>
        </w:rPr>
      </w:pPr>
      <w:ins w:id="1388" w:author="d1" w:date="2021-11-27T20:21:00Z">
        <w:r>
          <w:rPr>
            <w:lang w:eastAsia="ko-KR"/>
          </w:rPr>
          <w:t>- Both Company-B</w:t>
        </w:r>
        <w:del w:id="1389" w:author="Xiaobo_rev2" w:date="2021-11-21T18:39:00Z">
          <w:r w:rsidDel="00E3325A">
            <w:rPr>
              <w:lang w:eastAsia="ko-KR"/>
            </w:rPr>
            <w:delText>A</w:delText>
          </w:r>
        </w:del>
        <w:r>
          <w:rPr>
            <w:lang w:eastAsia="ko-KR"/>
          </w:rPr>
          <w:t xml:space="preserve"> Spain and Company-C</w:t>
        </w:r>
        <w:del w:id="1390" w:author="Xiaobo_rev3" w:date="2021-11-22T11:38:00Z">
          <w:r w:rsidDel="00C459A9">
            <w:rPr>
              <w:lang w:eastAsia="ko-KR"/>
            </w:rPr>
            <w:delText>B</w:delText>
          </w:r>
        </w:del>
        <w:del w:id="1391" w:author="Xiaobo_rev2" w:date="2021-11-21T18:39:00Z">
          <w:r w:rsidDel="00E3325A">
            <w:rPr>
              <w:lang w:eastAsia="ko-KR"/>
            </w:rPr>
            <w:delText>A</w:delText>
          </w:r>
        </w:del>
        <w:r>
          <w:rPr>
            <w:lang w:eastAsia="ko-KR"/>
          </w:rPr>
          <w:t xml:space="preserve"> USA have their own services to offer RAN coverage in their respective countries</w:t>
        </w:r>
      </w:ins>
    </w:p>
    <w:p w14:paraId="779BDBFC" w14:textId="77777777" w:rsidR="00761DB3" w:rsidRDefault="00761DB3" w:rsidP="00761DB3">
      <w:pPr>
        <w:pStyle w:val="B1"/>
        <w:rPr>
          <w:ins w:id="1392" w:author="d1" w:date="2021-11-27T20:21:00Z"/>
          <w:lang w:eastAsia="ko-KR"/>
        </w:rPr>
      </w:pPr>
      <w:ins w:id="1393" w:author="d1" w:date="2021-11-27T20:21:00Z">
        <w:r>
          <w:rPr>
            <w:lang w:eastAsia="ko-KR"/>
          </w:rPr>
          <w:t>- Both Company-B</w:t>
        </w:r>
        <w:del w:id="1394" w:author="Xiaobo_rev2" w:date="2021-11-21T18:39:00Z">
          <w:r w:rsidDel="00E3325A">
            <w:rPr>
              <w:lang w:eastAsia="ko-KR"/>
            </w:rPr>
            <w:delText>A</w:delText>
          </w:r>
        </w:del>
        <w:r>
          <w:rPr>
            <w:lang w:eastAsia="ko-KR"/>
          </w:rPr>
          <w:t xml:space="preserve"> Spain and Company-C</w:t>
        </w:r>
        <w:del w:id="1395" w:author="Xiaobo_rev3" w:date="2021-11-22T11:38:00Z">
          <w:r w:rsidDel="00C459A9">
            <w:rPr>
              <w:lang w:eastAsia="ko-KR"/>
            </w:rPr>
            <w:delText>B</w:delText>
          </w:r>
        </w:del>
        <w:del w:id="1396" w:author="Xiaobo_rev2" w:date="2021-11-21T18:39:00Z">
          <w:r w:rsidDel="00E3325A">
            <w:rPr>
              <w:lang w:eastAsia="ko-KR"/>
            </w:rPr>
            <w:delText>A</w:delText>
          </w:r>
        </w:del>
        <w:r>
          <w:rPr>
            <w:lang w:eastAsia="ko-KR"/>
          </w:rPr>
          <w:t xml:space="preserve"> USA play the role of CSP (for their respective product offerings) and NOP (for their respective RAN).</w:t>
        </w:r>
      </w:ins>
    </w:p>
    <w:p w14:paraId="31535260" w14:textId="77777777" w:rsidR="00761DB3" w:rsidRPr="00A022EB" w:rsidDel="00C96CCD" w:rsidRDefault="00761DB3">
      <w:pPr>
        <w:rPr>
          <w:ins w:id="1397" w:author="d1" w:date="2021-11-27T20:21:00Z"/>
          <w:del w:id="1398" w:author="Xiaobo_rev5" w:date="2021-11-24T14:09:00Z"/>
          <w:color w:val="FF0000"/>
          <w:rPrChange w:id="1399" w:author="Xiaobo_rev2" w:date="2021-11-21T23:16:00Z">
            <w:rPr>
              <w:ins w:id="1400" w:author="d1" w:date="2021-11-27T20:21:00Z"/>
              <w:del w:id="1401" w:author="Xiaobo_rev5" w:date="2021-11-24T14:09:00Z"/>
              <w:lang w:val="en-US" w:eastAsia="zh-CN"/>
            </w:rPr>
          </w:rPrChange>
        </w:rPr>
        <w:pPrChange w:id="1402" w:author="Xiaobo_rev2" w:date="2021-11-21T23:16:00Z">
          <w:pPr>
            <w:pStyle w:val="B3"/>
          </w:pPr>
        </w:pPrChange>
      </w:pPr>
      <w:ins w:id="1403" w:author="d1" w:date="2021-11-27T20:21:00Z">
        <w:r w:rsidRPr="00A022EB">
          <w:rPr>
            <w:color w:val="FF0000"/>
            <w:rPrChange w:id="1404" w:author="Xiaobo_rev2" w:date="2021-11-21T23:16:00Z">
              <w:rPr>
                <w:lang w:eastAsia="ko-KR"/>
              </w:rPr>
            </w:rPrChange>
          </w:rPr>
          <w:t>NOTE 2</w:t>
        </w:r>
        <w:del w:id="1405" w:author="Xiaobo_rev2" w:date="2021-11-21T18:42:00Z">
          <w:r w:rsidRPr="00A022EB" w:rsidDel="009055C6">
            <w:rPr>
              <w:color w:val="FF0000"/>
              <w:rPrChange w:id="1406" w:author="Xiaobo_rev2" w:date="2021-11-21T23:16:00Z">
                <w:rPr>
                  <w:lang w:eastAsia="ko-KR"/>
                </w:rPr>
              </w:rPrChange>
            </w:rPr>
            <w:delText>3</w:delText>
          </w:r>
        </w:del>
        <w:r w:rsidRPr="00A022EB">
          <w:rPr>
            <w:color w:val="FF0000"/>
            <w:rPrChange w:id="1407" w:author="Xiaobo_rev2" w:date="2021-11-21T23:16:00Z">
              <w:rPr>
                <w:lang w:eastAsia="ko-KR"/>
              </w:rPr>
            </w:rPrChange>
          </w:rPr>
          <w:t xml:space="preserve">: </w:t>
        </w:r>
        <w:r w:rsidRPr="00A022EB">
          <w:rPr>
            <w:color w:val="FF0000"/>
            <w:rPrChange w:id="1408" w:author="Xiaobo_rev2" w:date="2021-11-21T23:16:00Z">
              <w:rPr>
                <w:lang w:val="en-US" w:eastAsia="zh-CN"/>
              </w:rPr>
            </w:rPrChange>
          </w:rPr>
          <w:t>NSC may have connection with Company-A BSS for the product-level</w:t>
        </w:r>
        <w:del w:id="1409" w:author="Xiaobo_rev2" w:date="2021-11-21T09:54:00Z">
          <w:r w:rsidRPr="00A022EB" w:rsidDel="00F13942">
            <w:rPr>
              <w:color w:val="FF0000"/>
              <w:rPrChange w:id="1410" w:author="Xiaobo_rev2" w:date="2021-11-21T23:16:00Z">
                <w:rPr>
                  <w:lang w:val="en-US" w:eastAsia="zh-CN"/>
                </w:rPr>
              </w:rPrChange>
            </w:rPr>
            <w:delText>based</w:delText>
          </w:r>
        </w:del>
        <w:r w:rsidRPr="00A022EB">
          <w:rPr>
            <w:color w:val="FF0000"/>
            <w:rPrChange w:id="1411" w:author="Xiaobo_rev2" w:date="2021-11-21T23:16:00Z">
              <w:rPr>
                <w:lang w:val="en-US" w:eastAsia="zh-CN"/>
              </w:rPr>
            </w:rPrChange>
          </w:rPr>
          <w:t xml:space="preserve"> interaction. If not, the OSS/SML may have an embedded BSS functionalities for the product-level</w:t>
        </w:r>
        <w:del w:id="1412" w:author="Xiaobo_rev2" w:date="2021-11-20T17:48:00Z">
          <w:r w:rsidRPr="00A022EB" w:rsidDel="00BA19B8">
            <w:rPr>
              <w:color w:val="FF0000"/>
              <w:rPrChange w:id="1413" w:author="Xiaobo_rev2" w:date="2021-11-21T23:16:00Z">
                <w:rPr>
                  <w:lang w:val="en-US" w:eastAsia="zh-CN"/>
                </w:rPr>
              </w:rPrChange>
            </w:rPr>
            <w:delText>based</w:delText>
          </w:r>
        </w:del>
        <w:r w:rsidRPr="00A022EB">
          <w:rPr>
            <w:color w:val="FF0000"/>
            <w:rPrChange w:id="1414" w:author="Xiaobo_rev2" w:date="2021-11-21T23:16:00Z">
              <w:rPr>
                <w:lang w:val="en-US" w:eastAsia="zh-CN"/>
              </w:rPr>
            </w:rPrChange>
          </w:rPr>
          <w:t xml:space="preserve"> interaction.</w:t>
        </w:r>
      </w:ins>
    </w:p>
    <w:p w14:paraId="648C0237" w14:textId="77777777" w:rsidR="00761DB3" w:rsidRDefault="00761DB3">
      <w:pPr>
        <w:rPr>
          <w:ins w:id="1415" w:author="d1" w:date="2021-11-27T20:21:00Z"/>
          <w:color w:val="FF0000"/>
        </w:rPr>
        <w:pPrChange w:id="1416" w:author="Xiaobo_rev5" w:date="2021-11-24T14:09:00Z">
          <w:pPr>
            <w:ind w:left="360"/>
          </w:pPr>
        </w:pPrChange>
      </w:pPr>
      <w:ins w:id="1417" w:author="d1" w:date="2021-11-27T20:21:00Z">
        <w:del w:id="1418" w:author="Xiaobo_rev5" w:date="2021-11-24T14:09:00Z">
          <w:r w:rsidRPr="00E7086C" w:rsidDel="00C96CCD">
            <w:rPr>
              <w:color w:val="FF0000"/>
            </w:rPr>
            <w:delText xml:space="preserve">Editor’s notes: </w:delText>
          </w:r>
          <w:r w:rsidDel="00C96CCD">
            <w:rPr>
              <w:color w:val="FF0000"/>
            </w:rPr>
            <w:delText>Whether the embedded BSS functionalities are implemented in EGMF or other management function</w:delText>
          </w:r>
          <w:r w:rsidRPr="00E7086C" w:rsidDel="00C96CCD">
            <w:rPr>
              <w:color w:val="FF0000"/>
            </w:rPr>
            <w:delText xml:space="preserve"> is FFS.</w:delText>
          </w:r>
        </w:del>
      </w:ins>
    </w:p>
    <w:p w14:paraId="6A3DF3E9" w14:textId="77777777" w:rsidR="00761DB3" w:rsidDel="00544CC3" w:rsidRDefault="00761DB3" w:rsidP="00761DB3">
      <w:pPr>
        <w:rPr>
          <w:ins w:id="1419" w:author="d1" w:date="2021-11-27T20:21:00Z"/>
          <w:del w:id="1420" w:author="Xiaobo_rev6" w:date="2021-11-24T14:29:00Z"/>
          <w:color w:val="FF0000"/>
        </w:rPr>
      </w:pPr>
      <w:ins w:id="1421" w:author="d1" w:date="2021-11-27T20:21:00Z">
        <w:r>
          <w:rPr>
            <w:rFonts w:hint="eastAsia"/>
            <w:color w:val="FF0000"/>
          </w:rPr>
          <w:t>N</w:t>
        </w:r>
        <w:r>
          <w:rPr>
            <w:color w:val="FF0000"/>
          </w:rPr>
          <w:t>OTE 3: If the external customer can get access to the OSS directly, it must maintain a copy of a part of the operator’s MIB. I</w:t>
        </w:r>
        <w:r w:rsidRPr="00C47E78">
          <w:rPr>
            <w:color w:val="FF0000"/>
          </w:rPr>
          <w:t xml:space="preserve">f the customer wants to e.g. receive alarms or performance measurements or KPIs related to the network slice </w:t>
        </w:r>
        <w:r>
          <w:rPr>
            <w:color w:val="FF0000"/>
          </w:rPr>
          <w:t>the customer</w:t>
        </w:r>
        <w:r w:rsidRPr="00C47E78">
          <w:rPr>
            <w:color w:val="FF0000"/>
          </w:rPr>
          <w:t xml:space="preserve"> has ordered to the NSP, these alarms / perf. meas / KPIs need to relate to some MOIs known at customer side. All these MOIs shall be part of a containment tree in the copy of the Operators’ MIB maintained by the customer.</w:t>
        </w:r>
      </w:ins>
    </w:p>
    <w:p w14:paraId="65C31C1E" w14:textId="77777777" w:rsidR="00761DB3" w:rsidRDefault="00761DB3">
      <w:pPr>
        <w:rPr>
          <w:ins w:id="1422" w:author="d1" w:date="2021-11-27T20:21:00Z"/>
          <w:color w:val="FF0000"/>
        </w:rPr>
        <w:pPrChange w:id="1423" w:author="Xiaobo_rev6" w:date="2021-11-24T14:29:00Z">
          <w:pPr>
            <w:ind w:left="360"/>
          </w:pPr>
        </w:pPrChange>
      </w:pPr>
      <w:ins w:id="1424" w:author="d1" w:date="2021-11-27T20:21:00Z">
        <w:del w:id="1425" w:author="Xiaobo_rev6" w:date="2021-11-24T14:29:00Z">
          <w:r w:rsidRPr="00E7086C" w:rsidDel="00544CC3">
            <w:rPr>
              <w:color w:val="FF0000"/>
            </w:rPr>
            <w:delText xml:space="preserve">Editor’s notes: </w:delText>
          </w:r>
          <w:r w:rsidDel="00544CC3">
            <w:rPr>
              <w:color w:val="FF0000"/>
            </w:rPr>
            <w:delText>Whether and how does the external customer obtain the copy of a part of the operator’s MIB</w:delText>
          </w:r>
          <w:r w:rsidRPr="00E7086C" w:rsidDel="00544CC3">
            <w:rPr>
              <w:color w:val="FF0000"/>
            </w:rPr>
            <w:delText xml:space="preserve"> is FFS.</w:delText>
          </w:r>
        </w:del>
      </w:ins>
    </w:p>
    <w:p w14:paraId="091A8903" w14:textId="77777777" w:rsidR="00761DB3" w:rsidRPr="00A022EB" w:rsidDel="00E8397B" w:rsidRDefault="00761DB3">
      <w:pPr>
        <w:ind w:left="360"/>
        <w:jc w:val="center"/>
        <w:rPr>
          <w:ins w:id="1426" w:author="d1" w:date="2021-11-27T20:21:00Z"/>
          <w:del w:id="1427" w:author="Xiaobo_rev3" w:date="2021-11-22T14:29:00Z"/>
          <w:color w:val="FF0000"/>
        </w:rPr>
        <w:pPrChange w:id="1428" w:author="Xiaobo_rev3" w:date="2021-11-22T14:29:00Z">
          <w:pPr>
            <w:ind w:left="360"/>
          </w:pPr>
        </w:pPrChange>
      </w:pPr>
      <w:ins w:id="1429" w:author="d1" w:date="2021-11-27T20:21:00Z">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ins>
    </w:p>
    <w:p w14:paraId="5A06F0F6" w14:textId="77777777" w:rsidR="00761DB3" w:rsidRPr="00594567" w:rsidDel="00E8397B" w:rsidRDefault="00761DB3">
      <w:pPr>
        <w:ind w:left="360"/>
        <w:jc w:val="center"/>
        <w:rPr>
          <w:ins w:id="1430" w:author="d1" w:date="2021-11-27T20:21:00Z"/>
          <w:del w:id="1431" w:author="Xiaobo_rev3" w:date="2021-11-22T14:29:00Z"/>
          <w:color w:val="FF0000"/>
          <w:rPrChange w:id="1432" w:author="Xiaobo_rev1" w:date="2021-11-18T23:33:00Z">
            <w:rPr>
              <w:ins w:id="1433" w:author="d1" w:date="2021-11-27T20:21:00Z"/>
              <w:del w:id="1434" w:author="Xiaobo_rev3" w:date="2021-11-22T14:29:00Z"/>
              <w:lang w:eastAsia="ko-KR"/>
            </w:rPr>
          </w:rPrChange>
        </w:rPr>
        <w:pPrChange w:id="1435" w:author="Xiaobo_rev3" w:date="2021-11-22T14:29:00Z">
          <w:pPr>
            <w:pStyle w:val="B3"/>
          </w:pPr>
        </w:pPrChange>
      </w:pPr>
    </w:p>
    <w:p w14:paraId="5756E209" w14:textId="77777777" w:rsidR="00761DB3" w:rsidDel="009055C6" w:rsidRDefault="00761DB3">
      <w:pPr>
        <w:pStyle w:val="B3"/>
        <w:ind w:left="568"/>
        <w:jc w:val="center"/>
        <w:rPr>
          <w:ins w:id="1436" w:author="d1" w:date="2021-11-27T20:21:00Z"/>
          <w:del w:id="1437" w:author="Xiaobo_rev2" w:date="2021-11-21T18:42:00Z"/>
          <w:lang w:eastAsia="ko-KR"/>
        </w:rPr>
        <w:pPrChange w:id="1438" w:author="Xiaobo_rev3" w:date="2021-11-22T14:29:00Z">
          <w:pPr>
            <w:pStyle w:val="B3"/>
          </w:pPr>
        </w:pPrChange>
      </w:pPr>
      <w:ins w:id="1439" w:author="d1" w:date="2021-11-27T20:21:00Z">
        <w:del w:id="1440" w:author="Xiaobo_rev2" w:date="2021-11-21T18:42:00Z">
          <w:r w:rsidDel="009055C6">
            <w:rPr>
              <w:rFonts w:hint="eastAsia"/>
              <w:lang w:eastAsia="ko-KR"/>
            </w:rPr>
            <w:delText>N</w:delText>
          </w:r>
          <w:r w:rsidDel="009055C6">
            <w:rPr>
              <w:lang w:eastAsia="ko-KR"/>
            </w:rPr>
            <w:delText xml:space="preserve">OTE4: The Company-A BSS connects to the BSS part of NSC and the Company-A OSS/SML connect to the OSS/SML part of </w:delText>
          </w:r>
        </w:del>
        <w:del w:id="1441" w:author="Xiaobo_rev2" w:date="2021-11-21T09:57:00Z">
          <w:r w:rsidDel="00CF5BCA">
            <w:rPr>
              <w:lang w:eastAsia="ko-KR"/>
            </w:rPr>
            <w:delText>Company-V</w:delText>
          </w:r>
        </w:del>
        <w:del w:id="1442" w:author="Xiaobo_rev2" w:date="2021-11-21T18:42:00Z">
          <w:r w:rsidDel="009055C6">
            <w:rPr>
              <w:lang w:eastAsia="ko-KR"/>
            </w:rPr>
            <w:delText xml:space="preserve">. </w:delText>
          </w:r>
        </w:del>
      </w:ins>
    </w:p>
    <w:p w14:paraId="3B2A56DA" w14:textId="77777777" w:rsidR="00761DB3" w:rsidRPr="00EB44A2" w:rsidDel="00E8397B" w:rsidRDefault="00761DB3">
      <w:pPr>
        <w:pStyle w:val="B1"/>
        <w:jc w:val="center"/>
        <w:rPr>
          <w:ins w:id="1443" w:author="d1" w:date="2021-11-27T20:21:00Z"/>
          <w:del w:id="1444" w:author="Xiaobo_rev3" w:date="2021-11-22T14:29:00Z"/>
          <w:lang w:eastAsia="ko-KR"/>
        </w:rPr>
        <w:pPrChange w:id="1445" w:author="Xiaobo_rev3" w:date="2021-11-22T14:29:00Z">
          <w:pPr>
            <w:pStyle w:val="B1"/>
          </w:pPr>
        </w:pPrChange>
      </w:pPr>
    </w:p>
    <w:p w14:paraId="6252AC08" w14:textId="77777777" w:rsidR="00761DB3" w:rsidRPr="001B53BF" w:rsidDel="00B55F1B" w:rsidRDefault="00761DB3">
      <w:pPr>
        <w:pStyle w:val="B1"/>
        <w:ind w:left="284" w:firstLine="0"/>
        <w:jc w:val="center"/>
        <w:rPr>
          <w:ins w:id="1446" w:author="d1" w:date="2021-11-27T20:21:00Z"/>
          <w:del w:id="1447" w:author="Xiaobo_rev2" w:date="2021-11-21T18:29:00Z"/>
          <w:lang w:eastAsia="ko-KR"/>
        </w:rPr>
        <w:pPrChange w:id="1448" w:author="Xiaobo_rev3" w:date="2021-11-22T14:29:00Z">
          <w:pPr>
            <w:pStyle w:val="B1"/>
          </w:pPr>
        </w:pPrChange>
      </w:pPr>
      <w:ins w:id="1449" w:author="d1" w:date="2021-11-27T20:21:00Z">
        <w:del w:id="1450" w:author="Xiaobo_rev3" w:date="2021-11-22T14:29:00Z">
          <w:r w:rsidRPr="00F35E39">
            <w:rPr>
              <w:noProof/>
              <w:lang w:eastAsia="ko-KR"/>
            </w:rPr>
            <w:drawing>
              <wp:inline distT="0" distB="0" distL="0" distR="0" wp14:anchorId="73A05434" wp14:editId="68CB4D38">
                <wp:extent cx="6116955" cy="3246755"/>
                <wp:effectExtent l="0" t="0" r="0" b="0"/>
                <wp:docPr id="29"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6955" cy="3246755"/>
                        </a:xfrm>
                        <a:prstGeom prst="rect">
                          <a:avLst/>
                        </a:prstGeom>
                        <a:noFill/>
                        <a:ln>
                          <a:noFill/>
                        </a:ln>
                      </pic:spPr>
                    </pic:pic>
                  </a:graphicData>
                </a:graphic>
              </wp:inline>
            </w:drawing>
          </w:r>
        </w:del>
        <w:del w:id="1451" w:author="Xiaobo_rev2" w:date="2021-11-21T18:26:00Z">
          <w:r w:rsidRPr="000F28E2">
            <w:rPr>
              <w:noProof/>
              <w:lang w:eastAsia="ko-KR"/>
            </w:rPr>
            <w:drawing>
              <wp:inline distT="0" distB="0" distL="0" distR="0" wp14:anchorId="5A5E40C6" wp14:editId="6CE7C731">
                <wp:extent cx="5932170" cy="3258185"/>
                <wp:effectExtent l="0" t="0" r="0" b="0"/>
                <wp:docPr id="30"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2170" cy="3258185"/>
                        </a:xfrm>
                        <a:prstGeom prst="rect">
                          <a:avLst/>
                        </a:prstGeom>
                        <a:noFill/>
                        <a:ln>
                          <a:noFill/>
                        </a:ln>
                      </pic:spPr>
                    </pic:pic>
                  </a:graphicData>
                </a:graphic>
              </wp:inline>
            </w:drawing>
          </w:r>
        </w:del>
      </w:ins>
    </w:p>
    <w:p w14:paraId="189E89A6" w14:textId="77777777" w:rsidR="00761DB3" w:rsidRDefault="00761DB3">
      <w:pPr>
        <w:ind w:left="284"/>
        <w:jc w:val="center"/>
        <w:rPr>
          <w:ins w:id="1452" w:author="d1" w:date="2021-11-27T20:21:00Z"/>
        </w:rPr>
        <w:pPrChange w:id="1453" w:author="Xiaobo_rev3" w:date="2021-11-22T14:29:00Z">
          <w:pPr>
            <w:keepNext/>
            <w:jc w:val="center"/>
          </w:pPr>
        </w:pPrChange>
      </w:pPr>
      <w:ins w:id="1454" w:author="d1" w:date="2021-11-27T20:21:00Z">
        <w:del w:id="1455" w:author="Xiaobo_rev1" w:date="2021-11-18T23:32:00Z">
          <w:r w:rsidRPr="007F4BC4">
            <w:rPr>
              <w:noProof/>
              <w:lang w:eastAsia="ko-KR"/>
            </w:rPr>
            <w:drawing>
              <wp:inline distT="0" distB="0" distL="0" distR="0" wp14:anchorId="12D185C9" wp14:editId="0B06218D">
                <wp:extent cx="5567680" cy="305562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67680" cy="3055620"/>
                        </a:xfrm>
                        <a:prstGeom prst="rect">
                          <a:avLst/>
                        </a:prstGeom>
                        <a:noFill/>
                        <a:ln>
                          <a:noFill/>
                        </a:ln>
                      </pic:spPr>
                    </pic:pic>
                  </a:graphicData>
                </a:graphic>
              </wp:inline>
            </w:drawing>
          </w:r>
        </w:del>
      </w:ins>
    </w:p>
    <w:p w14:paraId="15135782" w14:textId="77777777" w:rsidR="00761DB3" w:rsidRDefault="00761DB3" w:rsidP="00761DB3">
      <w:pPr>
        <w:pStyle w:val="ac"/>
        <w:jc w:val="center"/>
        <w:rPr>
          <w:ins w:id="1456" w:author="d1" w:date="2021-11-27T20:21:00Z"/>
          <w:rFonts w:ascii="Times New Roman" w:eastAsia="DengXian" w:hAnsi="Times New Roman"/>
          <w:lang w:val="sv-SE"/>
        </w:rPr>
      </w:pPr>
      <w:ins w:id="1457" w:author="d1" w:date="2021-11-27T20:21:00Z">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2</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del w:id="1458" w:author="Xiaobo_rev2" w:date="2021-11-21T18:34:00Z">
          <w:r w:rsidRPr="00176E01" w:rsidDel="00B55F1B">
            <w:rPr>
              <w:rFonts w:ascii="Times New Roman" w:eastAsia="DengXian" w:hAnsi="Times New Roman"/>
              <w:lang w:val="sv-SE"/>
            </w:rPr>
            <w:delText xml:space="preserve"> the same</w:delText>
          </w:r>
        </w:del>
        <w:r w:rsidRPr="00176E01">
          <w:rPr>
            <w:rFonts w:ascii="Times New Roman" w:eastAsia="DengXian" w:hAnsi="Times New Roman"/>
            <w:lang w:val="sv-SE"/>
          </w:rPr>
          <w:t xml:space="preserve"> organization</w:t>
        </w:r>
        <w:r>
          <w:rPr>
            <w:rFonts w:ascii="Times New Roman" w:eastAsia="DengXian" w:hAnsi="Times New Roman"/>
            <w:lang w:val="sv-SE"/>
          </w:rPr>
          <w:t>s</w:t>
        </w:r>
        <w:del w:id="1459" w:author="Xiaobo_rev2" w:date="2021-11-21T18:34:00Z">
          <w:r w:rsidRPr="00176E01" w:rsidDel="00B55F1B">
            <w:rPr>
              <w:rFonts w:ascii="Times New Roman" w:eastAsia="DengXian" w:hAnsi="Times New Roman"/>
              <w:lang w:val="sv-SE"/>
            </w:rPr>
            <w:delText xml:space="preserve"> with different region</w:delText>
          </w:r>
          <w:r w:rsidRPr="00176E01" w:rsidDel="00B55F1B">
            <w:rPr>
              <w:rFonts w:ascii="Times New Roman" w:eastAsia="DengXian" w:hAnsi="Times New Roman" w:hint="eastAsia"/>
              <w:lang w:val="sv-SE"/>
            </w:rPr>
            <w:delText>s</w:delText>
          </w:r>
        </w:del>
      </w:ins>
    </w:p>
    <w:p w14:paraId="2210E487" w14:textId="77777777" w:rsidR="00761DB3" w:rsidRPr="00176E01" w:rsidRDefault="00761DB3" w:rsidP="00761DB3">
      <w:pPr>
        <w:rPr>
          <w:ins w:id="1460" w:author="d1" w:date="2021-11-27T20:21:00Z"/>
          <w:lang w:val="sv-SE"/>
        </w:rPr>
      </w:pPr>
    </w:p>
    <w:p w14:paraId="7D1BE1C3" w14:textId="77777777" w:rsidR="00761DB3" w:rsidRDefault="00761DB3" w:rsidP="00761DB3">
      <w:pPr>
        <w:rPr>
          <w:ins w:id="1461" w:author="d1" w:date="2021-11-27T20:21:00Z"/>
          <w:lang w:eastAsia="ko-KR"/>
        </w:rPr>
      </w:pPr>
      <w:ins w:id="1462" w:author="d1" w:date="2021-11-27T20:21:00Z">
        <w:r>
          <w:rPr>
            <w:lang w:eastAsia="ko-KR"/>
          </w:rPr>
          <w:t>Company-A proposes the following product</w:t>
        </w:r>
        <w:del w:id="1463" w:author="Xiaobo_rev1" w:date="2021-11-19T00:08:00Z">
          <w:r w:rsidDel="0096059B">
            <w:rPr>
              <w:lang w:eastAsia="ko-KR"/>
            </w:rPr>
            <w:delText>exposed MnS set</w:delText>
          </w:r>
        </w:del>
        <w:r>
          <w:rPr>
            <w:lang w:eastAsia="ko-KR"/>
          </w:rPr>
          <w:t xml:space="preserve"> offering together with the exposure capability:</w:t>
        </w:r>
      </w:ins>
    </w:p>
    <w:p w14:paraId="31B0E410" w14:textId="77777777" w:rsidR="00761DB3" w:rsidRDefault="00761DB3">
      <w:pPr>
        <w:pStyle w:val="B1"/>
        <w:ind w:left="0" w:firstLine="0"/>
        <w:rPr>
          <w:ins w:id="1464" w:author="d1" w:date="2021-11-27T20:21:00Z"/>
          <w:lang w:eastAsia="ko-KR"/>
        </w:rPr>
        <w:pPrChange w:id="1465" w:author="Xiaobo_rev1" w:date="2021-11-19T00:06:00Z">
          <w:pPr>
            <w:pStyle w:val="B1"/>
          </w:pPr>
        </w:pPrChange>
      </w:pPr>
      <w:ins w:id="1466" w:author="d1" w:date="2021-11-27T20:21:00Z">
        <w:del w:id="1467" w:author="Xiaobo_rev1" w:date="2021-11-19T00:06:00Z">
          <w:r w:rsidDel="0096059B">
            <w:rPr>
              <w:lang w:eastAsia="ko-KR"/>
            </w:rPr>
            <w:delText xml:space="preserve">- </w:delText>
          </w:r>
        </w:del>
        <w:r>
          <w:rPr>
            <w:lang w:eastAsia="ko-KR"/>
          </w:rPr>
          <w:t xml:space="preserve">- Network Slice eMBB with the exposure capability of </w:t>
        </w:r>
        <w:del w:id="1468" w:author="Xiaobo_rev5" w:date="2021-11-24T14:03:00Z">
          <w:r w:rsidDel="00451545">
            <w:rPr>
              <w:lang w:eastAsia="ko-KR"/>
            </w:rPr>
            <w:delText xml:space="preserve">getmodifyMOIAttributes, </w:delText>
          </w:r>
        </w:del>
        <w:r>
          <w:rPr>
            <w:lang w:eastAsia="ko-KR"/>
          </w:rPr>
          <w:t>related KPI monitoring and alarm notification</w:t>
        </w:r>
        <w:r>
          <w:rPr>
            <w:lang w:val="en-US" w:eastAsia="zh-CN"/>
          </w:rPr>
          <w:t>, etc.</w:t>
        </w:r>
        <w:r w:rsidDel="0096059B">
          <w:rPr>
            <w:rFonts w:hint="eastAsia"/>
            <w:lang w:eastAsia="zh-CN"/>
          </w:rPr>
          <w:t xml:space="preserve"> </w:t>
        </w:r>
        <w:del w:id="1469" w:author="Xiaobo_rev1" w:date="2021-11-19T00:06:00Z">
          <w:r w:rsidDel="0096059B">
            <w:rPr>
              <w:lang w:eastAsia="ko-KR"/>
            </w:rPr>
            <w:delText>Network Slice eMBB with different flavours: Silver, Gold, Platinum</w:delText>
          </w:r>
        </w:del>
      </w:ins>
    </w:p>
    <w:p w14:paraId="6A29F4C7" w14:textId="77777777" w:rsidR="00761DB3" w:rsidDel="0096059B" w:rsidRDefault="00761DB3" w:rsidP="00761DB3">
      <w:pPr>
        <w:pStyle w:val="B1"/>
        <w:rPr>
          <w:ins w:id="1470" w:author="d1" w:date="2021-11-27T20:21:00Z"/>
          <w:del w:id="1471" w:author="Xiaobo_rev1" w:date="2021-11-19T00:06:00Z"/>
          <w:lang w:eastAsia="ko-KR"/>
        </w:rPr>
      </w:pPr>
      <w:ins w:id="1472" w:author="d1" w:date="2021-11-27T20:21:00Z">
        <w:del w:id="1473" w:author="Xiaobo_rev1" w:date="2021-11-19T00:06:00Z">
          <w:r w:rsidDel="0096059B">
            <w:rPr>
              <w:lang w:eastAsia="ko-KR"/>
            </w:rPr>
            <w:delText>- Network Slice URLLC with different flavours: Silver, Gold, Platinum</w:delText>
          </w:r>
        </w:del>
      </w:ins>
    </w:p>
    <w:p w14:paraId="66A0749F" w14:textId="77777777" w:rsidR="00761DB3" w:rsidDel="0096059B" w:rsidRDefault="00761DB3" w:rsidP="00761DB3">
      <w:pPr>
        <w:pStyle w:val="B1"/>
        <w:rPr>
          <w:ins w:id="1474" w:author="d1" w:date="2021-11-27T20:21:00Z"/>
          <w:del w:id="1475" w:author="Xiaobo_rev1" w:date="2021-11-19T00:06:00Z"/>
          <w:lang w:eastAsia="ko-KR"/>
        </w:rPr>
      </w:pPr>
      <w:ins w:id="1476" w:author="d1" w:date="2021-11-27T20:21:00Z">
        <w:del w:id="1477" w:author="Xiaobo_rev1" w:date="2021-11-19T00:06:00Z">
          <w:r w:rsidDel="0096059B">
            <w:rPr>
              <w:lang w:eastAsia="ko-KR"/>
            </w:rPr>
            <w:delText>Network Slice MIoT with different flavours: Silver, Gold, Platinum.</w:delText>
          </w:r>
        </w:del>
      </w:ins>
    </w:p>
    <w:p w14:paraId="34A6DB0B" w14:textId="77777777" w:rsidR="00761DB3" w:rsidRDefault="00761DB3" w:rsidP="00761DB3">
      <w:pPr>
        <w:rPr>
          <w:ins w:id="1478" w:author="d1" w:date="2021-11-27T20:21:00Z"/>
          <w:lang w:eastAsia="ko-KR"/>
        </w:rPr>
      </w:pPr>
      <w:ins w:id="1479" w:author="d1" w:date="2021-11-27T20:21:00Z">
        <w:r>
          <w:rPr>
            <w:lang w:eastAsia="ko-KR"/>
          </w:rPr>
          <w:t>In this sub-use case 2:</w:t>
        </w:r>
      </w:ins>
    </w:p>
    <w:p w14:paraId="002E0254" w14:textId="77777777" w:rsidR="00761DB3" w:rsidRDefault="00761DB3" w:rsidP="00761DB3">
      <w:pPr>
        <w:pStyle w:val="B1"/>
        <w:rPr>
          <w:ins w:id="1480" w:author="d1" w:date="2021-11-27T20:21:00Z"/>
          <w:lang w:eastAsia="ko-KR"/>
        </w:rPr>
      </w:pPr>
      <w:ins w:id="1481" w:author="d1" w:date="2021-11-27T20:21:00Z">
        <w:r>
          <w:rPr>
            <w:lang w:eastAsia="ko-KR"/>
          </w:rPr>
          <w:t>1. Company-V (as the NSC)</w:t>
        </w:r>
        <w:del w:id="1482" w:author="Xiaobo_rev1" w:date="2021-11-17T14:49:00Z">
          <w:r w:rsidDel="005B240F">
            <w:rPr>
              <w:lang w:eastAsia="ko-KR"/>
            </w:rPr>
            <w:delText xml:space="preserve"> wishes </w:delText>
          </w:r>
          <w:r w:rsidDel="005B240F">
            <w:rPr>
              <w:lang w:val="en-US" w:eastAsia="zh-CN"/>
            </w:rPr>
            <w:delText>to</w:delText>
          </w:r>
        </w:del>
        <w:r>
          <w:rPr>
            <w:lang w:val="en-US" w:eastAsia="zh-CN"/>
          </w:rPr>
          <w:t xml:space="preserve"> gets the information regarding eMnSs that are accessible via the eMnS discovery service</w:t>
        </w:r>
        <w:del w:id="1483" w:author="Xiaobo_rev1" w:date="2021-11-17T14:50:00Z">
          <w:r w:rsidDel="005B240F">
            <w:rPr>
              <w:lang w:val="en-US" w:eastAsia="zh-CN"/>
            </w:rPr>
            <w:delText xml:space="preserve"> access to the exposed MnS</w:delText>
          </w:r>
        </w:del>
        <w:r>
          <w:rPr>
            <w:lang w:val="en-US" w:eastAsia="zh-CN"/>
          </w:rPr>
          <w:t xml:space="preserve"> from the Company-A.</w:t>
        </w:r>
      </w:ins>
    </w:p>
    <w:p w14:paraId="001BEF04" w14:textId="77777777" w:rsidR="00761DB3" w:rsidRDefault="00761DB3" w:rsidP="00761DB3">
      <w:pPr>
        <w:pStyle w:val="B1"/>
        <w:rPr>
          <w:ins w:id="1484" w:author="d1" w:date="2021-11-27T20:21:00Z"/>
          <w:lang w:eastAsia="ko-KR"/>
        </w:rPr>
      </w:pPr>
      <w:ins w:id="1485" w:author="d1" w:date="2021-11-27T20:21:00Z">
        <w:r>
          <w:rPr>
            <w:lang w:eastAsia="ko-KR"/>
          </w:rPr>
          <w:t>2. Company-V sends a request to Company-A (as the NSP) for the access of exposed MnS set ‘Network Slice eMBB Platinum’, which contains the exposure capabilities such as</w:t>
        </w:r>
        <w:del w:id="1486" w:author="Xiaobo_rev5" w:date="2021-11-24T14:03:00Z">
          <w:r w:rsidDel="00451545">
            <w:rPr>
              <w:lang w:eastAsia="ko-KR"/>
            </w:rPr>
            <w:delText>, get modifyMOIAttributes</w:delText>
          </w:r>
        </w:del>
        <w:del w:id="1487" w:author="Xiaobo_rev1" w:date="2021-11-18T23:56:00Z">
          <w:r w:rsidDel="0091543F">
            <w:rPr>
              <w:lang w:eastAsia="ko-KR"/>
            </w:rPr>
            <w:delText>ication of network slic</w:delText>
          </w:r>
        </w:del>
        <w:del w:id="1488" w:author="Xiaobo_rev1" w:date="2021-11-18T23:55:00Z">
          <w:r w:rsidDel="0091543F">
            <w:rPr>
              <w:lang w:eastAsia="ko-KR"/>
            </w:rPr>
            <w:delText>e</w:delText>
          </w:r>
        </w:del>
        <w:del w:id="1489" w:author="Xiaobo_rev5" w:date="2021-11-24T14:03:00Z">
          <w:r w:rsidDel="00451545">
            <w:rPr>
              <w:lang w:eastAsia="ko-KR"/>
            </w:rPr>
            <w:delText>,</w:delText>
          </w:r>
        </w:del>
        <w:r>
          <w:rPr>
            <w:lang w:eastAsia="ko-KR"/>
          </w:rPr>
          <w:t xml:space="preserve"> related KPI monitoring and alarm notification, etc. To achieve this, a candidate API is the interface with the MnF that controls the exposure governance (e.g. EGMF).</w:t>
        </w:r>
      </w:ins>
    </w:p>
    <w:p w14:paraId="4AAD1D28" w14:textId="77777777" w:rsidR="00761DB3" w:rsidRPr="00531FEE" w:rsidDel="005A2396" w:rsidRDefault="00761DB3" w:rsidP="00761DB3">
      <w:pPr>
        <w:pStyle w:val="B2"/>
        <w:rPr>
          <w:ins w:id="1490" w:author="d1" w:date="2021-11-27T20:21:00Z"/>
          <w:del w:id="1491" w:author="Xiaobo_rev1" w:date="2021-11-18T23:40:00Z"/>
          <w:lang w:eastAsia="ko-KR"/>
        </w:rPr>
      </w:pPr>
      <w:ins w:id="1492" w:author="d1" w:date="2021-11-27T20:21:00Z">
        <w:r>
          <w:rPr>
            <w:lang w:eastAsia="ko-KR"/>
          </w:rPr>
          <w:t xml:space="preserve">2.1 Company-A SML determines which service supports the exposed MnS being requested by Company-V. </w:t>
        </w:r>
      </w:ins>
    </w:p>
    <w:p w14:paraId="6E44724A" w14:textId="77777777" w:rsidR="00761DB3" w:rsidRDefault="00761DB3" w:rsidP="00761DB3">
      <w:pPr>
        <w:pStyle w:val="B2"/>
        <w:rPr>
          <w:ins w:id="1493" w:author="d1" w:date="2021-11-27T20:21:00Z"/>
          <w:lang w:eastAsia="ko-KR"/>
        </w:rPr>
      </w:pPr>
      <w:ins w:id="1494" w:author="d1" w:date="2021-11-27T20:21:00Z">
        <w:del w:id="1495" w:author="Xiaobo_rev1" w:date="2021-11-18T23:40:00Z">
          <w:r w:rsidDel="005A2396">
            <w:rPr>
              <w:lang w:eastAsia="ko-KR"/>
            </w:rPr>
            <w:delText>2.2 OSS / SML determines which network resources support the service being requested and issues a request to the OSS / NML to allocate required network resources, e.g. network slice subnet(s), network functions, etc. To achieve this, candidate APIs are from 3GPP TS 28.531 and TS 28.532</w:delText>
          </w:r>
        </w:del>
      </w:ins>
    </w:p>
    <w:p w14:paraId="52E1753F" w14:textId="77777777" w:rsidR="00761DB3" w:rsidRDefault="00761DB3" w:rsidP="00761DB3">
      <w:pPr>
        <w:pStyle w:val="B2"/>
        <w:rPr>
          <w:ins w:id="1496" w:author="d1" w:date="2021-11-27T20:21:00Z"/>
          <w:lang w:eastAsia="ko-KR"/>
        </w:rPr>
      </w:pPr>
      <w:ins w:id="1497" w:author="d1" w:date="2021-11-27T20:21:00Z">
        <w:r>
          <w:rPr>
            <w:lang w:eastAsia="ko-KR"/>
          </w:rPr>
          <w:t>2.2 Company-A OSS / SML determines which network resources support the service being requested and:</w:t>
        </w:r>
      </w:ins>
    </w:p>
    <w:p w14:paraId="2E5BCF2D" w14:textId="77777777" w:rsidR="00761DB3" w:rsidDel="00594567" w:rsidRDefault="00761DB3" w:rsidP="00761DB3">
      <w:pPr>
        <w:pStyle w:val="B3"/>
        <w:rPr>
          <w:ins w:id="1498" w:author="d1" w:date="2021-11-27T20:21:00Z"/>
          <w:del w:id="1499" w:author="Xiaobo_rev1" w:date="2021-11-18T23:34:00Z"/>
          <w:lang w:eastAsia="ko-KR"/>
        </w:rPr>
      </w:pPr>
      <w:ins w:id="1500" w:author="d1" w:date="2021-11-27T20:21:00Z">
        <w:r>
          <w:rPr>
            <w:lang w:eastAsia="ko-KR"/>
          </w:rPr>
          <w:lastRenderedPageBreak/>
          <w:t>2.2.1 based on its knowledge that required RAN resources are not available internally, the SML, acting as a CSC, issues a request to Company-</w:t>
        </w:r>
        <w:r>
          <w:rPr>
            <w:lang w:val="en-US" w:eastAsia="zh-CN"/>
          </w:rPr>
          <w:t>C</w:t>
        </w:r>
        <w:del w:id="1501" w:author="Xiaobo_rev3" w:date="2021-11-22T11:39:00Z">
          <w:r w:rsidDel="00F327DB">
            <w:rPr>
              <w:lang w:val="en-US" w:eastAsia="zh-CN"/>
            </w:rPr>
            <w:delText>B</w:delText>
          </w:r>
        </w:del>
        <w:del w:id="1502" w:author="Xiaobo_rev2" w:date="2021-11-21T18:32:00Z">
          <w:r w:rsidDel="00B55F1B">
            <w:rPr>
              <w:lang w:val="en-US" w:eastAsia="zh-CN"/>
            </w:rPr>
            <w:delText>A</w:delText>
          </w:r>
        </w:del>
        <w:r>
          <w:rPr>
            <w:lang w:val="en-US" w:eastAsia="zh-CN"/>
          </w:rPr>
          <w:t xml:space="preserve">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w:t>
        </w:r>
        <w:del w:id="1503" w:author="Xiaobo_rev3" w:date="2021-11-22T11:39:00Z">
          <w:r w:rsidDel="00F327DB">
            <w:rPr>
              <w:lang w:eastAsia="ko-KR"/>
            </w:rPr>
            <w:delText>B</w:delText>
          </w:r>
        </w:del>
        <w:del w:id="1504" w:author="Xiaobo_rev2" w:date="2021-11-21T18:33:00Z">
          <w:r w:rsidDel="00B55F1B">
            <w:rPr>
              <w:lang w:eastAsia="ko-KR"/>
            </w:rPr>
            <w:delText>A</w:delText>
          </w:r>
        </w:del>
        <w:r>
          <w:rPr>
            <w:lang w:eastAsia="ko-KR"/>
          </w:rPr>
          <w:t xml:space="preserve"> USA.</w:t>
        </w:r>
        <w:r w:rsidRPr="00480910">
          <w:rPr>
            <w:lang w:eastAsia="ko-KR"/>
          </w:rPr>
          <w:t xml:space="preserve"> </w:t>
        </w:r>
        <w:r>
          <w:rPr>
            <w:lang w:eastAsia="ko-KR"/>
          </w:rPr>
          <w:t>Company-C</w:t>
        </w:r>
        <w:del w:id="1505" w:author="Xiaobo_rev3" w:date="2021-11-22T11:39:00Z">
          <w:r w:rsidDel="00F327DB">
            <w:rPr>
              <w:lang w:eastAsia="ko-KR"/>
            </w:rPr>
            <w:delText>B</w:delText>
          </w:r>
        </w:del>
        <w:del w:id="1506" w:author="Xiaobo_rev2" w:date="2021-11-21T18:33:00Z">
          <w:r w:rsidDel="00B55F1B">
            <w:rPr>
              <w:lang w:eastAsia="ko-KR"/>
            </w:rPr>
            <w:delText>A</w:delText>
          </w:r>
        </w:del>
        <w:r>
          <w:rPr>
            <w:lang w:eastAsia="ko-KR"/>
          </w:rPr>
          <w:t xml:space="preserve"> USA, as the CSP, receives the service request. Company-C</w:t>
        </w:r>
        <w:del w:id="1507" w:author="Xiaobo_rev3" w:date="2021-11-22T11:39:00Z">
          <w:r w:rsidDel="00F327DB">
            <w:rPr>
              <w:lang w:eastAsia="ko-KR"/>
            </w:rPr>
            <w:delText>B</w:delText>
          </w:r>
        </w:del>
        <w:del w:id="1508" w:author="Xiaobo_rev2" w:date="2021-11-21T18:32:00Z">
          <w:r w:rsidDel="00B55F1B">
            <w:rPr>
              <w:lang w:eastAsia="ko-KR"/>
            </w:rPr>
            <w:delText>A</w:delText>
          </w:r>
        </w:del>
        <w:r>
          <w:rPr>
            <w:lang w:eastAsia="ko-KR"/>
          </w:rPr>
          <w:t xml:space="preserve">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Company-C</w:t>
        </w:r>
        <w:del w:id="1509" w:author="Xiaobo_rev3" w:date="2021-11-22T11:39:00Z">
          <w:r w:rsidDel="00F327DB">
            <w:rPr>
              <w:lang w:eastAsia="ko-KR"/>
            </w:rPr>
            <w:delText>B</w:delText>
          </w:r>
        </w:del>
        <w:del w:id="1510" w:author="Xiaobo_rev2" w:date="2021-11-21T18:33:00Z">
          <w:r w:rsidDel="00B55F1B">
            <w:rPr>
              <w:lang w:eastAsia="ko-KR"/>
            </w:rPr>
            <w:delText>A</w:delText>
          </w:r>
        </w:del>
        <w:r>
          <w:rPr>
            <w:lang w:eastAsia="ko-KR"/>
          </w:rPr>
          <w:t xml:space="preserve">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Once completed, Company-C</w:t>
        </w:r>
        <w:del w:id="1511" w:author="Xiaobo_rev3" w:date="2021-11-22T11:39:00Z">
          <w:r w:rsidDel="00F327DB">
            <w:delText>B</w:delText>
          </w:r>
        </w:del>
        <w:del w:id="1512" w:author="Xiaobo_rev2" w:date="2021-11-21T18:33:00Z">
          <w:r w:rsidDel="00B55F1B">
            <w:delText>A</w:delText>
          </w:r>
        </w:del>
        <w:r>
          <w:t xml:space="preserve"> USA SML informs Company-A SML that the exposed MnS which has been requested is now available to Company-A. The Company-A SML can get access to the eMnS from Company-C</w:t>
        </w:r>
        <w:del w:id="1513" w:author="Xiaobo_rev3" w:date="2021-11-22T11:39:00Z">
          <w:r w:rsidDel="00F327DB">
            <w:delText>B</w:delText>
          </w:r>
        </w:del>
        <w:r>
          <w:t xml:space="preserve"> USA directly via its SML.</w:t>
        </w:r>
        <w:del w:id="1514" w:author="Xiaobo_rev1" w:date="2021-11-18T23:34:00Z">
          <w:r w:rsidDel="00594567">
            <w:rPr>
              <w:lang w:eastAsia="ko-KR"/>
            </w:rPr>
            <w:delText>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delText>
          </w:r>
        </w:del>
      </w:ins>
    </w:p>
    <w:p w14:paraId="1327AA4C" w14:textId="77777777" w:rsidR="00761DB3" w:rsidRDefault="00761DB3" w:rsidP="00761DB3">
      <w:pPr>
        <w:pStyle w:val="B3"/>
        <w:rPr>
          <w:ins w:id="1515" w:author="d1" w:date="2021-11-27T20:21:00Z"/>
          <w:lang w:eastAsia="ko-KR"/>
        </w:rPr>
      </w:pPr>
      <w:ins w:id="1516" w:author="d1" w:date="2021-11-27T20:21:00Z">
        <w:del w:id="1517" w:author="Xiaobo_rev1" w:date="2021-11-18T23:34:00Z">
          <w:r w:rsidDel="00594567">
            <w:rPr>
              <w:lang w:eastAsia="ko-KR"/>
            </w:rPr>
            <w:delText>2.2.2 Company-A OSS / NML allocates 5G core network resources required to support the service and informs OSS / SML about the characteristics of the network resources being allocated</w:delText>
          </w:r>
        </w:del>
      </w:ins>
    </w:p>
    <w:p w14:paraId="73BCDAE1" w14:textId="77777777" w:rsidR="00761DB3" w:rsidRDefault="00761DB3" w:rsidP="00761DB3">
      <w:pPr>
        <w:pStyle w:val="B3"/>
        <w:rPr>
          <w:ins w:id="1518" w:author="d1" w:date="2021-11-27T20:21:00Z"/>
        </w:rPr>
      </w:pPr>
      <w:ins w:id="1519" w:author="d1" w:date="2021-11-27T20:21:00Z">
        <w:r>
          <w:rPr>
            <w:lang w:eastAsia="ko-KR"/>
          </w:rPr>
          <w:t xml:space="preserve">2.2.3 </w:t>
        </w:r>
        <w:r w:rsidRPr="00F369BD">
          <w:t>acting as a CSC, issues a request to Company-</w:t>
        </w:r>
        <w:r>
          <w:t>B</w:t>
        </w:r>
        <w:del w:id="1520" w:author="Xiaobo_rev2" w:date="2021-11-21T18:29:00Z">
          <w:r w:rsidDel="00B55F1B">
            <w:delText>A</w:delText>
          </w:r>
        </w:del>
        <w:r>
          <w:t xml:space="preserve">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w:t>
        </w:r>
        <w:del w:id="1521" w:author="Xiaobo_rev2" w:date="2021-11-21T18:30:00Z">
          <w:r w:rsidDel="00B55F1B">
            <w:rPr>
              <w:lang w:eastAsia="ko-KR"/>
            </w:rPr>
            <w:delText>A</w:delText>
          </w:r>
        </w:del>
        <w:r>
          <w:rPr>
            <w:lang w:eastAsia="ko-KR"/>
          </w:rPr>
          <w:t xml:space="preserve"> Spain</w:t>
        </w:r>
        <w:r w:rsidRPr="00F369BD">
          <w:t>. Company-</w:t>
        </w:r>
        <w:del w:id="1522" w:author="Xiaobo_rev2" w:date="2021-11-21T18:30:00Z">
          <w:r w:rsidDel="00B55F1B">
            <w:rPr>
              <w:rFonts w:hint="eastAsia"/>
              <w:lang w:eastAsia="zh-CN"/>
            </w:rPr>
            <w:delText xml:space="preserve"> </w:delText>
          </w:r>
        </w:del>
        <w:r>
          <w:rPr>
            <w:lang w:eastAsia="zh-CN"/>
          </w:rPr>
          <w:t>B</w:t>
        </w:r>
        <w:del w:id="1523" w:author="Xiaobo_rev2" w:date="2021-11-21T18:30:00Z">
          <w:r w:rsidDel="00B55F1B">
            <w:rPr>
              <w:rFonts w:hint="eastAsia"/>
              <w:lang w:eastAsia="zh-CN"/>
            </w:rPr>
            <w:delText>A</w:delText>
          </w:r>
        </w:del>
        <w:r>
          <w:rPr>
            <w:lang w:eastAsia="zh-CN"/>
          </w:rPr>
          <w:t xml:space="preserve">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w:t>
        </w:r>
        <w:del w:id="1524" w:author="Xiaobo_rev2" w:date="2021-11-21T18:30:00Z">
          <w:r w:rsidDel="00B55F1B">
            <w:rPr>
              <w:lang w:val="en-US" w:eastAsia="zh-CN"/>
            </w:rPr>
            <w:delText>A</w:delText>
          </w:r>
        </w:del>
        <w:r>
          <w:rPr>
            <w:lang w:val="en-US" w:eastAsia="zh-CN"/>
          </w:rPr>
          <w:t xml:space="preserve">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B</w:t>
        </w:r>
        <w:del w:id="1525" w:author="Xiaobo_rev2" w:date="2021-11-21T18:30:00Z">
          <w:r w:rsidDel="00B55F1B">
            <w:rPr>
              <w:rFonts w:hint="eastAsia"/>
              <w:lang w:eastAsia="zh-CN"/>
            </w:rPr>
            <w:delText>A</w:delText>
          </w:r>
        </w:del>
        <w:r>
          <w:rPr>
            <w:lang w:eastAsia="zh-CN"/>
          </w:rPr>
          <w:t xml:space="preserve">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del w:id="1526" w:author="Xiaobo_rev2" w:date="2021-11-21T18:30:00Z">
          <w:r w:rsidDel="00B55F1B">
            <w:rPr>
              <w:rFonts w:hint="eastAsia"/>
              <w:lang w:eastAsia="zh-CN"/>
            </w:rPr>
            <w:delText>A</w:delText>
          </w:r>
        </w:del>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The Company-A SML can get access to the eMnS from Company-B Spain directly via its SML.</w:t>
        </w:r>
      </w:ins>
    </w:p>
    <w:p w14:paraId="2F25EF90" w14:textId="77777777" w:rsidR="00761DB3" w:rsidRDefault="00761DB3" w:rsidP="00761DB3">
      <w:pPr>
        <w:pStyle w:val="B3"/>
        <w:rPr>
          <w:ins w:id="1527" w:author="d1" w:date="2021-11-27T20:21:00Z"/>
          <w:lang w:eastAsia="ko-KR"/>
        </w:rPr>
      </w:pPr>
      <w:ins w:id="1528" w:author="d1" w:date="2021-11-27T20:21:00Z">
        <w:del w:id="1529" w:author="Xiaobo_rev1" w:date="2021-11-18T23:34:00Z">
          <w:r w:rsidDel="00594567">
            <w:rPr>
              <w:lang w:eastAsia="ko-KR"/>
            </w:rPr>
            <w:delText>based on its knowledge that required RAN resources are not available internally, the SML, acting as a CSC, issues a request to Company-</w:delText>
          </w:r>
          <w:r w:rsidDel="00594567">
            <w:rPr>
              <w:lang w:val="en-US" w:eastAsia="zh-CN"/>
            </w:rPr>
            <w:delText>A USA</w:delText>
          </w:r>
          <w:r w:rsidDel="00594567">
            <w:rPr>
              <w:rFonts w:hint="eastAsia"/>
              <w:lang w:eastAsia="zh-CN"/>
            </w:rPr>
            <w:delText xml:space="preserve"> </w:delText>
          </w:r>
          <w:r w:rsidDel="00594567">
            <w:rPr>
              <w:lang w:eastAsia="ko-KR"/>
            </w:rPr>
            <w:delText>to request service to get RAN coverage in the US. To achieve this, a candidate API is the interface with the MnF that controls the exposure governance (e.g. EGMF) of Company-A USA.</w:delText>
          </w:r>
          <w:r w:rsidRPr="00480910" w:rsidDel="00594567">
            <w:rPr>
              <w:lang w:eastAsia="ko-KR"/>
            </w:rPr>
            <w:delText xml:space="preserve"> </w:delText>
          </w:r>
          <w:r w:rsidDel="00594567">
            <w:rPr>
              <w:lang w:eastAsia="ko-KR"/>
            </w:rPr>
            <w:delText>Company-A USA, as the CSP, receives the service request. Company-A USA</w:delText>
          </w:r>
          <w:r w:rsidRPr="00480910" w:rsidDel="00594567">
            <w:rPr>
              <w:lang w:eastAsia="ko-KR"/>
            </w:rPr>
            <w:delText xml:space="preserve"> </w:delText>
          </w:r>
          <w:r w:rsidDel="00594567">
            <w:rPr>
              <w:lang w:eastAsia="ko-KR"/>
            </w:rPr>
            <w:delText>SML</w:delText>
          </w:r>
          <w:r w:rsidRPr="00480910" w:rsidDel="00594567">
            <w:rPr>
              <w:lang w:eastAsia="ko-KR"/>
            </w:rPr>
            <w:delText xml:space="preserve"> determines which service supports the </w:delText>
          </w:r>
          <w:r w:rsidDel="00594567">
            <w:rPr>
              <w:lang w:eastAsia="ko-KR"/>
            </w:rPr>
            <w:delText>exposed MnS</w:delText>
          </w:r>
          <w:r w:rsidRPr="00480910" w:rsidDel="00594567">
            <w:rPr>
              <w:lang w:eastAsia="ko-KR"/>
            </w:rPr>
            <w:delText xml:space="preserve"> being </w:delText>
          </w:r>
          <w:r w:rsidDel="00594567">
            <w:rPr>
              <w:lang w:eastAsia="ko-KR"/>
            </w:rPr>
            <w:delText>requested</w:delText>
          </w:r>
          <w:r w:rsidRPr="00480910" w:rsidDel="00594567">
            <w:rPr>
              <w:lang w:eastAsia="ko-KR"/>
            </w:rPr>
            <w:delText xml:space="preserve"> by </w:delText>
          </w:r>
          <w:r w:rsidDel="00594567">
            <w:rPr>
              <w:lang w:eastAsia="ko-KR"/>
            </w:rPr>
            <w:delText>Company-A</w:delText>
          </w:r>
          <w:r w:rsidRPr="00480910" w:rsidDel="00594567">
            <w:rPr>
              <w:lang w:eastAsia="ko-KR"/>
            </w:rPr>
            <w:delText>. This service can be e.g. a network slice</w:delText>
          </w:r>
          <w:r w:rsidDel="00594567">
            <w:rPr>
              <w:lang w:eastAsia="ko-KR"/>
            </w:rPr>
            <w:delText xml:space="preserve">. Company-A USA </w:delText>
          </w:r>
          <w:r w:rsidRPr="00C56584" w:rsidDel="00594567">
            <w:rPr>
              <w:lang w:eastAsia="ko-KR"/>
            </w:rPr>
            <w:delText xml:space="preserve">OSS / SML determines which network resources support the service being </w:delText>
          </w:r>
          <w:r w:rsidDel="00594567">
            <w:rPr>
              <w:lang w:eastAsia="ko-KR"/>
            </w:rPr>
            <w:delText>request</w:delText>
          </w:r>
          <w:r w:rsidRPr="00C56584" w:rsidDel="00594567">
            <w:rPr>
              <w:lang w:eastAsia="ko-KR"/>
            </w:rPr>
            <w:delText>ed</w:delText>
          </w:r>
          <w:r w:rsidDel="00594567">
            <w:rPr>
              <w:lang w:eastAsia="ko-KR"/>
            </w:rPr>
            <w:delText>, etc.</w:delText>
          </w:r>
          <w:r w:rsidRPr="00F369BD" w:rsidDel="00594567">
            <w:delText xml:space="preserve"> </w:delText>
          </w:r>
          <w:r w:rsidDel="00594567">
            <w:delText>Once completed, Company-A USA SML informs Company-A SML that the exposed MnS which has been requested is now available to Company-A</w:delText>
          </w:r>
        </w:del>
      </w:ins>
    </w:p>
    <w:p w14:paraId="5D642AAC" w14:textId="77777777" w:rsidR="00761DB3" w:rsidRPr="00F369BD" w:rsidDel="00A64A05" w:rsidRDefault="00761DB3" w:rsidP="00761DB3">
      <w:pPr>
        <w:pStyle w:val="B3"/>
        <w:rPr>
          <w:ins w:id="1530" w:author="d1" w:date="2021-11-27T20:21:00Z"/>
          <w:del w:id="1531" w:author="Xiaobo_rev1" w:date="2021-11-18T23:35:00Z"/>
        </w:rPr>
      </w:pPr>
      <w:ins w:id="1532" w:author="d1" w:date="2021-11-27T20:21:00Z">
        <w:del w:id="1533" w:author="Xiaobo_rev1" w:date="2021-11-18T23:35:00Z">
          <w:r w:rsidDel="00A64A05">
            <w:delText xml:space="preserve">2.3.2 </w:delText>
          </w:r>
          <w:r w:rsidRPr="00F369BD" w:rsidDel="00A64A05">
            <w:delText>acting as a CSC, issues a request to Company-</w:delText>
          </w:r>
          <w:r w:rsidDel="00A64A05">
            <w:delText>A Spain</w:delText>
          </w:r>
          <w:r w:rsidRPr="00F369BD" w:rsidDel="00A64A05">
            <w:delText xml:space="preserve"> to </w:delText>
          </w:r>
          <w:r w:rsidDel="00A64A05">
            <w:delText>request service</w:delText>
          </w:r>
          <w:r w:rsidRPr="00F369BD" w:rsidDel="00A64A05">
            <w:delText xml:space="preserve"> to get RAN coverage in Spain. To achieve this, </w:delText>
          </w:r>
          <w:r w:rsidDel="00A64A05">
            <w:rPr>
              <w:lang w:eastAsia="ko-KR"/>
            </w:rPr>
            <w:delText>a candidate API is the interface with the MnF that controls the exposure governance (e.g. EGMF) of Company-A Spain</w:delText>
          </w:r>
          <w:r w:rsidRPr="00F369BD" w:rsidDel="00A64A05">
            <w:delText>. Company-</w:delText>
          </w:r>
          <w:r w:rsidDel="00A64A05">
            <w:rPr>
              <w:rFonts w:hint="eastAsia"/>
              <w:lang w:eastAsia="zh-CN"/>
            </w:rPr>
            <w:delText xml:space="preserve"> A</w:delText>
          </w:r>
          <w:r w:rsidDel="00A64A05">
            <w:rPr>
              <w:lang w:eastAsia="zh-CN"/>
            </w:rPr>
            <w:delText xml:space="preserve"> </w:delText>
          </w:r>
          <w:r w:rsidDel="00A64A05">
            <w:rPr>
              <w:rFonts w:hint="eastAsia"/>
              <w:lang w:eastAsia="zh-CN"/>
            </w:rPr>
            <w:delText>Spain</w:delText>
          </w:r>
          <w:r w:rsidRPr="00F369BD" w:rsidDel="00A64A05">
            <w:delText>, as the CSP, receives the</w:delText>
          </w:r>
          <w:r w:rsidDel="00A64A05">
            <w:delText xml:space="preserve"> </w:delText>
          </w:r>
          <w:r w:rsidDel="00A64A05">
            <w:rPr>
              <w:rFonts w:hint="eastAsia"/>
              <w:lang w:eastAsia="zh-CN"/>
            </w:rPr>
            <w:delText>service</w:delText>
          </w:r>
          <w:r w:rsidDel="00A64A05">
            <w:rPr>
              <w:lang w:eastAsia="zh-CN"/>
            </w:rPr>
            <w:delText xml:space="preserve"> </w:delText>
          </w:r>
          <w:r w:rsidDel="00A64A05">
            <w:rPr>
              <w:rFonts w:hint="eastAsia"/>
              <w:lang w:eastAsia="zh-CN"/>
            </w:rPr>
            <w:delText>request</w:delText>
          </w:r>
          <w:r w:rsidRPr="00F369BD" w:rsidDel="00A64A05">
            <w:delText>. Company-</w:delText>
          </w:r>
          <w:r w:rsidDel="00A64A05">
            <w:rPr>
              <w:lang w:val="en-US" w:eastAsia="zh-CN"/>
            </w:rPr>
            <w:delText>A Spain</w:delText>
          </w:r>
          <w:r w:rsidRPr="00F369BD" w:rsidDel="00A64A05">
            <w:delText xml:space="preserve"> </w:delText>
          </w:r>
          <w:r w:rsidDel="00A64A05">
            <w:delText>SML</w:delText>
          </w:r>
          <w:r w:rsidRPr="00F369BD" w:rsidDel="00A64A05">
            <w:delText xml:space="preserve"> determines which service supports the </w:delText>
          </w:r>
          <w:r w:rsidDel="00A64A05">
            <w:delText>exposed MnS</w:delText>
          </w:r>
          <w:r w:rsidRPr="00F369BD" w:rsidDel="00A64A05">
            <w:delText xml:space="preserve"> being </w:delText>
          </w:r>
          <w:r w:rsidDel="00A64A05">
            <w:delText>request</w:delText>
          </w:r>
          <w:r w:rsidRPr="00F369BD" w:rsidDel="00A64A05">
            <w:delText>ed by Company-A. This service can be e.g. a network slice. Company-</w:delText>
          </w:r>
          <w:r w:rsidDel="00A64A05">
            <w:rPr>
              <w:rFonts w:hint="eastAsia"/>
              <w:lang w:eastAsia="zh-CN"/>
            </w:rPr>
            <w:delText>A</w:delText>
          </w:r>
          <w:r w:rsidDel="00A64A05">
            <w:rPr>
              <w:lang w:eastAsia="zh-CN"/>
            </w:rPr>
            <w:delText xml:space="preserve"> </w:delText>
          </w:r>
          <w:r w:rsidDel="00A64A05">
            <w:rPr>
              <w:rFonts w:hint="eastAsia"/>
              <w:lang w:eastAsia="zh-CN"/>
            </w:rPr>
            <w:delText>Spain</w:delText>
          </w:r>
          <w:r w:rsidRPr="00F369BD" w:rsidDel="00A64A05">
            <w:delText xml:space="preserve"> OSS / SML determines which network resources support the service being </w:delText>
          </w:r>
          <w:r w:rsidDel="00A64A05">
            <w:delText>request</w:delText>
          </w:r>
          <w:r w:rsidRPr="00F369BD" w:rsidDel="00A64A05">
            <w:delText>ed, etc. Once completed, Company-</w:delText>
          </w:r>
          <w:r w:rsidDel="00A64A05">
            <w:rPr>
              <w:rFonts w:hint="eastAsia"/>
              <w:lang w:eastAsia="zh-CN"/>
            </w:rPr>
            <w:delText>A</w:delText>
          </w:r>
          <w:r w:rsidRPr="00F369BD" w:rsidDel="00A64A05">
            <w:delText xml:space="preserve"> </w:delText>
          </w:r>
          <w:r w:rsidDel="00A64A05">
            <w:rPr>
              <w:rFonts w:hint="eastAsia"/>
              <w:lang w:eastAsia="zh-CN"/>
            </w:rPr>
            <w:delText>Spain</w:delText>
          </w:r>
          <w:r w:rsidDel="00A64A05">
            <w:rPr>
              <w:lang w:eastAsia="zh-CN"/>
            </w:rPr>
            <w:delText xml:space="preserve"> </w:delText>
          </w:r>
          <w:r w:rsidDel="00A64A05">
            <w:rPr>
              <w:rFonts w:hint="eastAsia"/>
              <w:lang w:eastAsia="zh-CN"/>
            </w:rPr>
            <w:delText>SML</w:delText>
          </w:r>
          <w:r w:rsidRPr="00F369BD" w:rsidDel="00A64A05">
            <w:delText xml:space="preserve"> informs Company-A </w:delText>
          </w:r>
          <w:r w:rsidDel="00A64A05">
            <w:rPr>
              <w:rFonts w:hint="eastAsia"/>
              <w:lang w:eastAsia="zh-CN"/>
            </w:rPr>
            <w:delText>SML</w:delText>
          </w:r>
          <w:r w:rsidRPr="00F369BD" w:rsidDel="00A64A05">
            <w:delText xml:space="preserve"> that the </w:delText>
          </w:r>
          <w:r w:rsidDel="00A64A05">
            <w:rPr>
              <w:rFonts w:hint="eastAsia"/>
              <w:lang w:eastAsia="zh-CN"/>
            </w:rPr>
            <w:delText>exposed</w:delText>
          </w:r>
          <w:r w:rsidDel="00A64A05">
            <w:rPr>
              <w:lang w:eastAsia="zh-CN"/>
            </w:rPr>
            <w:delText xml:space="preserve"> </w:delText>
          </w:r>
          <w:r w:rsidDel="00A64A05">
            <w:rPr>
              <w:rFonts w:hint="eastAsia"/>
              <w:lang w:eastAsia="zh-CN"/>
            </w:rPr>
            <w:delText>MnS</w:delText>
          </w:r>
          <w:r w:rsidRPr="00F369BD" w:rsidDel="00A64A05">
            <w:delText xml:space="preserve"> which has been </w:delText>
          </w:r>
          <w:r w:rsidDel="00A64A05">
            <w:delText>request</w:delText>
          </w:r>
          <w:r w:rsidRPr="00F369BD" w:rsidDel="00A64A05">
            <w:delText>ed is now available to Company-A</w:delText>
          </w:r>
        </w:del>
      </w:ins>
    </w:p>
    <w:p w14:paraId="66C5EDA3" w14:textId="77777777" w:rsidR="00761DB3" w:rsidDel="00A64A05" w:rsidRDefault="00761DB3" w:rsidP="00761DB3">
      <w:pPr>
        <w:pStyle w:val="B2"/>
        <w:rPr>
          <w:ins w:id="1534" w:author="d1" w:date="2021-11-27T20:21:00Z"/>
          <w:del w:id="1535" w:author="Xiaobo_rev1" w:date="2021-11-18T23:35:00Z"/>
          <w:lang w:eastAsia="ko-KR"/>
        </w:rPr>
      </w:pPr>
      <w:ins w:id="1536" w:author="d1" w:date="2021-11-27T20:21:00Z">
        <w:del w:id="1537" w:author="Xiaobo_rev1" w:date="2021-11-18T23:35:00Z">
          <w:r w:rsidDel="00A64A05">
            <w:rPr>
              <w:lang w:eastAsia="ko-KR"/>
            </w:rPr>
            <w:delText>2.4 Company-A OSS / SML associates the network resources allocated either internally or externally (by Company-A USA or Company-A Spain) to the service</w:delText>
          </w:r>
        </w:del>
      </w:ins>
    </w:p>
    <w:p w14:paraId="523A684C" w14:textId="77777777" w:rsidR="00761DB3" w:rsidRDefault="00761DB3" w:rsidP="00761DB3">
      <w:pPr>
        <w:pStyle w:val="B2"/>
        <w:rPr>
          <w:ins w:id="1538" w:author="d1" w:date="2021-11-27T20:21:00Z"/>
          <w:lang w:eastAsia="ko-KR"/>
        </w:rPr>
      </w:pPr>
      <w:ins w:id="1539" w:author="d1" w:date="2021-11-27T20:21:00Z">
        <w:r>
          <w:rPr>
            <w:lang w:eastAsia="ko-KR"/>
          </w:rPr>
          <w:t>3. Company-A (as the NSP) sends a reply to Company-V to inform that the exposed MnS</w:t>
        </w:r>
        <w:r w:rsidRPr="000753AD">
          <w:rPr>
            <w:lang w:eastAsia="ko-KR"/>
          </w:rPr>
          <w:t xml:space="preserve"> </w:t>
        </w:r>
        <w:r>
          <w:rPr>
            <w:lang w:eastAsia="ko-KR"/>
          </w:rPr>
          <w:t>requested is now available to Company-V. The reply may also include the authentication materials (e.g. key, token) for access the chosen exposed MnS.</w:t>
        </w:r>
      </w:ins>
    </w:p>
    <w:p w14:paraId="25BFFC89" w14:textId="77777777" w:rsidR="00761DB3" w:rsidRDefault="00761DB3" w:rsidP="00761DB3">
      <w:pPr>
        <w:pStyle w:val="NO"/>
        <w:rPr>
          <w:ins w:id="1540" w:author="d1" w:date="2021-11-27T20:21:00Z"/>
          <w:lang w:eastAsia="ko-KR"/>
        </w:rPr>
      </w:pPr>
      <w:ins w:id="1541" w:author="d1" w:date="2021-11-27T20:21:00Z">
        <w:r>
          <w:rPr>
            <w:lang w:eastAsia="ko-KR"/>
          </w:rPr>
          <w:t>NOTE 4</w:t>
        </w:r>
        <w:del w:id="1542" w:author="Xiaobo_rev5" w:date="2021-11-23T17:41:00Z">
          <w:r w:rsidDel="00CD6069">
            <w:rPr>
              <w:lang w:eastAsia="ko-KR"/>
            </w:rPr>
            <w:delText>5</w:delText>
          </w:r>
        </w:del>
        <w:r>
          <w:rPr>
            <w:lang w:eastAsia="ko-KR"/>
          </w:rPr>
          <w:t>: NSP may not have network at all. In this case, if and how NSP can offer exposure services to NSC is FFS</w:t>
        </w:r>
        <w:del w:id="1543" w:author="Xiaobo_rev5" w:date="2021-11-23T17:41:00Z">
          <w:r w:rsidDel="00CD6069">
            <w:rPr>
              <w:lang w:eastAsia="ko-KR"/>
            </w:rPr>
            <w:delText xml:space="preserve">if and how NSP can offer exposure services to NSC is FFS </w:delText>
          </w:r>
        </w:del>
        <w:del w:id="1544" w:author="阿里" w:date="2021-11-23T17:25:00Z">
          <w:r w:rsidDel="006B4D0F">
            <w:rPr>
              <w:lang w:eastAsia="ko-KR"/>
            </w:rPr>
            <w:delText>the NSP can federate companys with network resources and offer exposure services to NSC</w:delText>
          </w:r>
        </w:del>
        <w:r>
          <w:rPr>
            <w:lang w:eastAsia="ko-KR"/>
          </w:rPr>
          <w:t>.</w:t>
        </w:r>
      </w:ins>
    </w:p>
    <w:p w14:paraId="5147CDD7" w14:textId="77777777" w:rsidR="00761DB3" w:rsidRPr="00A50841" w:rsidRDefault="00761DB3">
      <w:pPr>
        <w:pStyle w:val="B2"/>
        <w:ind w:left="0" w:firstLine="0"/>
        <w:rPr>
          <w:ins w:id="1545" w:author="d1" w:date="2021-11-27T20:21:00Z"/>
          <w:lang w:eastAsia="ko-KR"/>
        </w:rPr>
        <w:pPrChange w:id="1546" w:author="Xiaobo_rev2" w:date="2021-11-23T11:23:00Z">
          <w:pPr>
            <w:pStyle w:val="B1"/>
          </w:pPr>
        </w:pPrChange>
      </w:pPr>
    </w:p>
    <w:p w14:paraId="3C0FFB32" w14:textId="719ADB5C" w:rsidR="00761DB3" w:rsidRPr="00761DB3" w:rsidDel="00761DB3" w:rsidRDefault="00761DB3">
      <w:pPr>
        <w:pStyle w:val="NO"/>
        <w:rPr>
          <w:del w:id="1547" w:author="d1" w:date="2021-11-27T20:22:00Z"/>
          <w:lang w:eastAsia="ko-KR"/>
        </w:rPr>
        <w:pPrChange w:id="1548" w:author="d1" w:date="2021-11-27T20:22:00Z">
          <w:pPr/>
        </w:pPrChange>
      </w:pPr>
      <w:ins w:id="1549" w:author="d1" w:date="2021-11-27T20:21:00Z">
        <w:r>
          <w:rPr>
            <w:lang w:eastAsia="ko-KR"/>
          </w:rPr>
          <w:t>NOTE 5</w:t>
        </w:r>
        <w:del w:id="1550" w:author="Xiaobo_rev5" w:date="2021-11-23T17:41:00Z">
          <w:r w:rsidDel="00CD6069">
            <w:rPr>
              <w:lang w:eastAsia="ko-KR"/>
            </w:rPr>
            <w:delText>6</w:delText>
          </w:r>
        </w:del>
        <w:del w:id="1551" w:author="Xiaobo_rev4" w:date="2021-11-23T11:28:00Z">
          <w:r w:rsidDel="00321032">
            <w:rPr>
              <w:lang w:eastAsia="ko-KR"/>
            </w:rPr>
            <w:delText>5</w:delText>
          </w:r>
        </w:del>
        <w:r>
          <w:rPr>
            <w:lang w:eastAsia="ko-KR"/>
          </w:rPr>
          <w:t>: in this use case, aspects related to Transport Network(s) are not addressed as they are out of 3GPP scope.</w:t>
        </w:r>
      </w:ins>
    </w:p>
    <w:p w14:paraId="4145505A" w14:textId="77777777" w:rsidR="00A87437" w:rsidRPr="00A87437" w:rsidDel="00761DB3" w:rsidRDefault="00A87437">
      <w:pPr>
        <w:pStyle w:val="NO"/>
        <w:rPr>
          <w:del w:id="1552" w:author="d1" w:date="2021-11-27T20:22:00Z"/>
        </w:rPr>
        <w:pPrChange w:id="1553" w:author="d1" w:date="2021-11-27T20:22:00Z">
          <w:pPr/>
        </w:pPrChange>
      </w:pPr>
    </w:p>
    <w:p w14:paraId="35BCDAB3" w14:textId="77777777" w:rsidR="00CB44D1" w:rsidRPr="008D7DED" w:rsidRDefault="00CB44D1">
      <w:pPr>
        <w:pStyle w:val="NO"/>
        <w:pPrChange w:id="1554" w:author="d1" w:date="2021-11-27T20:22:00Z">
          <w:pPr/>
        </w:pPrChange>
      </w:pPr>
    </w:p>
    <w:p w14:paraId="6BFC9462" w14:textId="20618D69" w:rsidR="00B805CD" w:rsidRPr="004D3578" w:rsidRDefault="00B805CD" w:rsidP="00B805CD">
      <w:pPr>
        <w:pStyle w:val="1"/>
      </w:pPr>
      <w:bookmarkStart w:id="1555" w:name="_Toc89207207"/>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1555"/>
    </w:p>
    <w:p w14:paraId="0F8DD2D1" w14:textId="77777777" w:rsidR="00A00C15" w:rsidRPr="00B135FD" w:rsidRDefault="00A00C15" w:rsidP="00A00C15">
      <w:pPr>
        <w:pStyle w:val="2"/>
        <w:rPr>
          <w:ins w:id="1556" w:author="d1" w:date="2021-11-27T20:29:00Z"/>
          <w:lang w:val="en-US" w:eastAsia="zh-CN"/>
        </w:rPr>
      </w:pPr>
      <w:bookmarkStart w:id="1557" w:name="_Toc89207208"/>
      <w:ins w:id="1558" w:author="d1" w:date="2021-11-27T20:29:00Z">
        <w:r>
          <w:t>6.1</w:t>
        </w:r>
        <w:r w:rsidRPr="004D3578">
          <w:tab/>
        </w:r>
        <w:r>
          <w:rPr>
            <w:lang w:eastAsia="zh-CN"/>
          </w:rPr>
          <w:t>Potential requirements related to eMnS discovery service</w:t>
        </w:r>
        <w:bookmarkEnd w:id="1557"/>
      </w:ins>
    </w:p>
    <w:p w14:paraId="4EDD5E9D" w14:textId="77777777" w:rsidR="00A00C15" w:rsidRDefault="00A00C15" w:rsidP="00A00C15">
      <w:pPr>
        <w:rPr>
          <w:ins w:id="1559" w:author="d1" w:date="2021-11-27T20:29:00Z"/>
          <w:lang w:eastAsia="ko-KR"/>
        </w:rPr>
      </w:pPr>
    </w:p>
    <w:p w14:paraId="1D8379D7" w14:textId="77777777" w:rsidR="00A00C15" w:rsidRDefault="00A00C15" w:rsidP="00A00C15">
      <w:pPr>
        <w:numPr>
          <w:ilvl w:val="0"/>
          <w:numId w:val="48"/>
        </w:numPr>
        <w:rPr>
          <w:ins w:id="1560" w:author="d1" w:date="2021-11-27T20:29:00Z"/>
        </w:rPr>
      </w:pPr>
      <w:ins w:id="1561" w:author="d1" w:date="2021-11-27T20:29:00Z">
        <w:r w:rsidRPr="00D41CA6">
          <w:rPr>
            <w:b/>
          </w:rPr>
          <w:t>REQ-</w:t>
        </w:r>
        <w:r>
          <w:rPr>
            <w:b/>
          </w:rPr>
          <w:t>NSCE</w:t>
        </w:r>
        <w:r w:rsidRPr="00D41CA6">
          <w:rPr>
            <w:b/>
          </w:rPr>
          <w:t xml:space="preserve">-01 </w:t>
        </w:r>
        <w:r w:rsidRPr="00D41CA6">
          <w:t xml:space="preserve">The 3GPP management system </w:t>
        </w:r>
        <w:r>
          <w:t>may</w:t>
        </w:r>
        <w:del w:id="1562" w:author="Xiaobo_rev1" w:date="2021-11-20T15:51:00Z">
          <w:r w:rsidDel="00A31567">
            <w:delText>should</w:delText>
          </w:r>
        </w:del>
        <w:r>
          <w:t xml:space="preserve"> provide capabilities allowing to discover exposed MnS and related eMnS producers that are managing a specific managed entity</w:t>
        </w:r>
        <w:del w:id="1563" w:author="Xiaobo_rev1" w:date="2021-11-20T16:11:00Z">
          <w:r w:rsidRPr="00D41CA6" w:rsidDel="00736347">
            <w:delText xml:space="preserve"> </w:delText>
          </w:r>
          <w:r w:rsidDel="00736347">
            <w:delText>provide eMnS discovery service</w:delText>
          </w:r>
        </w:del>
        <w:del w:id="1564" w:author="Xiaobo_rev1" w:date="2021-11-20T15:51:00Z">
          <w:r w:rsidDel="00A31567">
            <w:delText xml:space="preserve"> in order to discovery eMnS producer for eMnS consumer</w:delText>
          </w:r>
        </w:del>
        <w:r>
          <w:t>.</w:t>
        </w:r>
      </w:ins>
    </w:p>
    <w:p w14:paraId="57E5E78C" w14:textId="77777777" w:rsidR="00A00C15" w:rsidRDefault="00A00C15" w:rsidP="00A00C15">
      <w:pPr>
        <w:numPr>
          <w:ilvl w:val="0"/>
          <w:numId w:val="48"/>
        </w:numPr>
        <w:rPr>
          <w:ins w:id="1565" w:author="d1" w:date="2021-11-27T20:29:00Z"/>
        </w:rPr>
      </w:pPr>
      <w:ins w:id="1566" w:author="d1" w:date="2021-11-27T20:29:00Z">
        <w:r w:rsidRPr="00D41CA6">
          <w:rPr>
            <w:b/>
          </w:rPr>
          <w:t>REQ-</w:t>
        </w:r>
        <w:r>
          <w:rPr>
            <w:b/>
          </w:rPr>
          <w:t>NSCE</w:t>
        </w:r>
        <w:r w:rsidRPr="00D41CA6">
          <w:rPr>
            <w:b/>
          </w:rPr>
          <w:t>-0</w:t>
        </w:r>
        <w:r>
          <w:rPr>
            <w:b/>
          </w:rPr>
          <w:t>2</w:t>
        </w:r>
        <w:r w:rsidRPr="00D41CA6">
          <w:rPr>
            <w:b/>
          </w:rPr>
          <w:t xml:space="preserve"> </w:t>
        </w:r>
        <w:r w:rsidRPr="00D41CA6">
          <w:t>The 3GPP management system</w:t>
        </w:r>
        <w:del w:id="1567" w:author="Xiaobo_rev3" w:date="2021-11-24T15:42:00Z">
          <w:r w:rsidDel="00ED28CF">
            <w:delText xml:space="preserve"> (e.g. EGMF or a separate management function)</w:delText>
          </w:r>
        </w:del>
        <w:r w:rsidRPr="00D41CA6">
          <w:t xml:space="preserve"> </w:t>
        </w:r>
        <w:r>
          <w:t>may</w:t>
        </w:r>
        <w:del w:id="1568" w:author="Xiaobo_rev1" w:date="2021-11-20T15:52:00Z">
          <w:r w:rsidDel="00424A1E">
            <w:delText>should</w:delText>
          </w:r>
        </w:del>
        <w:r>
          <w:t xml:space="preserve"> have functionalities</w:t>
        </w:r>
        <w:del w:id="1569" w:author="Xiaobo_rev3" w:date="2021-11-24T15:42:00Z">
          <w:r w:rsidDel="00ED28CF">
            <w:delText xml:space="preserve"> (e.g. EMGF or a separate management function)</w:delText>
          </w:r>
        </w:del>
        <w:del w:id="1570" w:author="Xiaobo_rev1" w:date="2021-11-20T15:25:00Z">
          <w:r w:rsidDel="00EF7353">
            <w:delText>be able</w:delText>
          </w:r>
        </w:del>
        <w:r>
          <w:t xml:space="preserve"> to register exposed MnS</w:t>
        </w:r>
        <w:del w:id="1571" w:author="Xiaobo_rev1" w:date="2021-11-20T15:18:00Z">
          <w:r w:rsidDel="00B66C0B">
            <w:delText xml:space="preserve"> (e.g. exposed management component A, B and C)</w:delText>
          </w:r>
        </w:del>
        <w:r>
          <w:t xml:space="preserve"> to an appropriate</w:t>
        </w:r>
        <w:del w:id="1572" w:author="Xiaobo_rev1" w:date="2021-11-20T15:22:00Z">
          <w:r w:rsidDel="00EF7353">
            <w:delText xml:space="preserve"> external</w:delText>
          </w:r>
        </w:del>
        <w:r>
          <w:t xml:space="preserve"> discovery service/system (e.g. eMnS discovery service producer)</w:t>
        </w:r>
        <w:r>
          <w:rPr>
            <w:rFonts w:hint="eastAsia"/>
            <w:lang w:eastAsia="zh-CN"/>
          </w:rPr>
          <w:t>.</w:t>
        </w:r>
      </w:ins>
    </w:p>
    <w:p w14:paraId="0F072535" w14:textId="1A94639B" w:rsidR="00B805CD" w:rsidRPr="00A00C15" w:rsidRDefault="00A00C15">
      <w:pPr>
        <w:ind w:left="720"/>
        <w:rPr>
          <w:color w:val="FF0000"/>
          <w:rPrChange w:id="1573" w:author="d1" w:date="2021-11-27T20:29:00Z">
            <w:rPr/>
          </w:rPrChange>
        </w:rPr>
        <w:pPrChange w:id="1574" w:author="d1" w:date="2021-11-27T20:29:00Z">
          <w:pPr>
            <w:pStyle w:val="2"/>
          </w:pPr>
        </w:pPrChange>
      </w:pPr>
      <w:ins w:id="1575" w:author="d1" w:date="2021-11-27T20:29:00Z">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ins>
    </w:p>
    <w:p w14:paraId="231C7572" w14:textId="35829B1D" w:rsidR="00FF294C" w:rsidRDefault="00FF294C" w:rsidP="00FF294C">
      <w:pPr>
        <w:pStyle w:val="1"/>
      </w:pPr>
      <w:bookmarkStart w:id="1576" w:name="_Toc89207209"/>
      <w:r>
        <w:t>7</w:t>
      </w:r>
      <w:r w:rsidRPr="004D3578">
        <w:tab/>
      </w:r>
      <w:r>
        <w:rPr>
          <w:lang w:eastAsia="zh-CN"/>
        </w:rPr>
        <w:t>Possible solutions</w:t>
      </w:r>
      <w:r>
        <w:t xml:space="preserve"> for network management capability exposure</w:t>
      </w:r>
      <w:bookmarkEnd w:id="1576"/>
    </w:p>
    <w:p w14:paraId="3045F5EF" w14:textId="101D91F0" w:rsidR="002F1649" w:rsidRPr="00313D3F" w:rsidRDefault="002F1649" w:rsidP="006B1595">
      <w:pPr>
        <w:pStyle w:val="3"/>
        <w:rPr>
          <w:lang w:eastAsia="ko-KR"/>
        </w:rPr>
      </w:pPr>
      <w:bookmarkStart w:id="1577" w:name="_Toc89207210"/>
      <w:r>
        <w:rPr>
          <w:lang w:eastAsia="ko-KR"/>
        </w:rPr>
        <w:t>7.1</w:t>
      </w:r>
      <w:r>
        <w:rPr>
          <w:lang w:eastAsia="ko-KR"/>
        </w:rPr>
        <w:tab/>
      </w:r>
      <w:r w:rsidR="001E3719" w:rsidRPr="007B30AC">
        <w:rPr>
          <w:rFonts w:eastAsia="Times New Roman"/>
          <w:sz w:val="32"/>
        </w:rPr>
        <w:t>Possible solution for “exposed MnS support to discovery systems”</w:t>
      </w:r>
      <w:bookmarkEnd w:id="1577"/>
    </w:p>
    <w:p w14:paraId="773929C4" w14:textId="77777777" w:rsidR="001E3719" w:rsidRDefault="001E3719" w:rsidP="001E3719">
      <w:r>
        <w:t xml:space="preserve">The steps of the solution are as follows: </w:t>
      </w:r>
    </w:p>
    <w:p w14:paraId="4A00ED0E" w14:textId="77777777" w:rsidR="00EE6D2E" w:rsidRDefault="00EE6D2E" w:rsidP="00EE6D2E">
      <w:pPr>
        <w:numPr>
          <w:ilvl w:val="0"/>
          <w:numId w:val="9"/>
        </w:numPr>
      </w:pPr>
      <w:r>
        <w:t>A MnS consumer configures using the appropriate MnS (for example the generic provisioning service) the details of the external discovery service location and other supporting details (for e.g. authentication</w:t>
      </w:r>
      <w:ins w:id="1578" w:author="Ericsson user 5" w:date="2021-10-26T17:10:00Z">
        <w:r>
          <w:t xml:space="preserve"> and </w:t>
        </w:r>
        <w:r>
          <w:lastRenderedPageBreak/>
          <w:t>authorization</w:t>
        </w:r>
      </w:ins>
      <w:r>
        <w:t xml:space="preserve">). Further, the detail on which parts of which MnS (component A) </w:t>
      </w:r>
      <w:del w:id="1579" w:author="Ericsson user 5" w:date="2021-10-26T17:10:00Z">
        <w:r w:rsidDel="00DF3B16">
          <w:delText xml:space="preserve"> </w:delText>
        </w:r>
      </w:del>
      <w:r>
        <w:t xml:space="preserve">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77777777" w:rsidR="00EE6D2E" w:rsidRDefault="00EE6D2E" w:rsidP="00EE6D2E">
      <w:pPr>
        <w:pStyle w:val="af9"/>
        <w:numPr>
          <w:ilvl w:val="0"/>
          <w:numId w:val="9"/>
        </w:numPr>
        <w:ind w:firstLineChars="0"/>
      </w:pPr>
      <w:r>
        <w:t xml:space="preserve">In addition to the information of what is externally registered, information relating to </w:t>
      </w:r>
      <w:ins w:id="1580" w:author="Ericsson user 5" w:date="2021-10-26T17:17:00Z">
        <w:r>
          <w:t xml:space="preserve">the </w:t>
        </w:r>
      </w:ins>
      <w:ins w:id="1581" w:author="Ericsson user 5" w:date="2021-10-26T17:19:00Z">
        <w:r>
          <w:t>address</w:t>
        </w:r>
      </w:ins>
      <w:ins w:id="1582" w:author="Ericsson user 5" w:date="2021-10-26T17:17:00Z">
        <w:r>
          <w:t xml:space="preserve"> of </w:t>
        </w:r>
      </w:ins>
      <w:del w:id="1583" w:author="Ericsson user 5" w:date="2021-10-26T17:18:00Z">
        <w:r w:rsidDel="007D1081">
          <w:delText xml:space="preserve">where the appropriate management service to access </w:delText>
        </w:r>
      </w:del>
      <w:r>
        <w:t xml:space="preserve">the exposed MnS </w:t>
      </w:r>
      <w:del w:id="1584" w:author="Ericsson user 5" w:date="2021-10-26T17:18:00Z">
        <w:r w:rsidDel="007D1081">
          <w:delText xml:space="preserve">also </w:delText>
        </w:r>
      </w:del>
      <w:r>
        <w:t xml:space="preserve">needs to be provided. This could be default information based on the </w:t>
      </w:r>
      <w:del w:id="1585" w:author="Ericsson user 5" w:date="2021-10-26T17:16:00Z">
        <w:r w:rsidDel="00A11C32">
          <w:delText xml:space="preserve">authentication </w:delText>
        </w:r>
      </w:del>
      <w:del w:id="1586" w:author="Ericsson user 5" w:date="2021-10-26T17:18:00Z">
        <w:r w:rsidDel="00CE28C0">
          <w:delText xml:space="preserve">of the </w:delText>
        </w:r>
      </w:del>
      <w:r>
        <w:t>operator in the ex</w:t>
      </w:r>
      <w:ins w:id="1587" w:author="Ericsson user 5" w:date="2021-10-26T17:15:00Z">
        <w:r>
          <w:t>t</w:t>
        </w:r>
      </w:ins>
      <w:r>
        <w:t xml:space="preserve">ernal discovery system or in case of a trusted discovery the address of </w:t>
      </w:r>
      <w:del w:id="1588" w:author="Ericsson user 5" w:date="2021-10-26T17:20:00Z">
        <w:r w:rsidDel="00E578E3">
          <w:delText xml:space="preserve">where to access </w:delText>
        </w:r>
      </w:del>
      <w:r>
        <w:t xml:space="preserve">the </w:t>
      </w:r>
      <w:ins w:id="1589" w:author="Ericsson user 5" w:date="2021-10-26T17:20:00Z">
        <w:r>
          <w:t xml:space="preserve">actual </w:t>
        </w:r>
      </w:ins>
      <w:ins w:id="1590" w:author="Ericsson user 5" w:date="2021-10-26T17:21:00Z">
        <w:r>
          <w:t xml:space="preserve">exposed </w:t>
        </w:r>
      </w:ins>
      <w:r>
        <w:t xml:space="preserve">management service. </w:t>
      </w:r>
    </w:p>
    <w:p w14:paraId="5B3C20B8" w14:textId="77777777" w:rsidR="001E3719" w:rsidRDefault="001E3719" w:rsidP="001E3719">
      <w:pPr>
        <w:numPr>
          <w:ilvl w:val="0"/>
          <w:numId w:val="9"/>
        </w:numPr>
      </w:pPr>
      <w:r>
        <w:t xml:space="preserve">The 3GPP Management System registers the exposed management component A, B and C as configured in step 1 to the appropriate external discovery service/system. </w:t>
      </w:r>
    </w:p>
    <w:p w14:paraId="40D46ED3" w14:textId="16DF6E8E" w:rsidR="002F1649" w:rsidRDefault="001E3719" w:rsidP="001E3719">
      <w:pPr>
        <w:numPr>
          <w:ilvl w:val="0"/>
          <w:numId w:val="9"/>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38F226FA" w14:textId="4ECA1F80" w:rsidR="002F1649" w:rsidRPr="00313D3F" w:rsidRDefault="002F1649" w:rsidP="002F1649">
      <w:pPr>
        <w:pStyle w:val="3"/>
        <w:rPr>
          <w:lang w:eastAsia="ko-KR"/>
        </w:rPr>
      </w:pPr>
      <w:bookmarkStart w:id="1591" w:name="_Toc89207211"/>
      <w:r>
        <w:rPr>
          <w:lang w:eastAsia="ko-KR"/>
        </w:rPr>
        <w:t>7.2</w:t>
      </w:r>
      <w:r>
        <w:rPr>
          <w:lang w:eastAsia="ko-KR"/>
        </w:rPr>
        <w:tab/>
        <w:t>Possible solutions for eMnS discovery service</w:t>
      </w:r>
      <w:bookmarkEnd w:id="1591"/>
    </w:p>
    <w:p w14:paraId="3D4B9B28" w14:textId="300E7267" w:rsidR="006B1595" w:rsidDel="00EE6D2E" w:rsidRDefault="006B1595" w:rsidP="006B1595">
      <w:pPr>
        <w:rPr>
          <w:del w:id="1592" w:author="d1" w:date="2021-11-30T17:15:00Z"/>
        </w:rPr>
      </w:pPr>
      <w:del w:id="1593" w:author="d1" w:date="2021-11-30T17:15:00Z">
        <w:r w:rsidDel="00EE6D2E">
          <w:delText xml:space="preserve">This clause provides potential solutions for the use case of </w:delText>
        </w:r>
        <w:r w:rsidDel="00EE6D2E">
          <w:rPr>
            <w:lang w:eastAsia="zh-CN"/>
          </w:rPr>
          <w:delText>eMnS discovery service</w:delText>
        </w:r>
        <w:r w:rsidDel="00EE6D2E">
          <w:delText xml:space="preserve"> (see clause 5.3). It is assumed that the </w:delText>
        </w:r>
        <w:r w:rsidDel="00EE6D2E">
          <w:rPr>
            <w:lang w:eastAsia="zh-CN"/>
          </w:rPr>
          <w:delText>MnS discovery service</w:delText>
        </w:r>
        <w:r w:rsidDel="00EE6D2E">
          <w:delText xml:space="preserve"> has been deployed.</w:delText>
        </w:r>
        <w:r w:rsidRPr="00DC0143" w:rsidDel="00EE6D2E">
          <w:delText xml:space="preserve"> </w:delText>
        </w:r>
      </w:del>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ins w:id="1594" w:author="Ericsson user 5" w:date="2021-10-26T17:32:00Z">
        <w:r>
          <w:t>, this is called eMnS discovery service</w:t>
        </w:r>
      </w:ins>
      <w:r w:rsidRPr="00514AFF">
        <w:t>.</w:t>
      </w:r>
    </w:p>
    <w:p w14:paraId="68BCA9AE" w14:textId="77777777" w:rsidR="00EE6D2E" w:rsidRPr="006B1595" w:rsidDel="00D01678" w:rsidRDefault="00EE6D2E" w:rsidP="00EE6D2E">
      <w:pPr>
        <w:rPr>
          <w:del w:id="1595" w:author="Ericsson user 5" w:date="2021-10-26T17:40:00Z"/>
        </w:rPr>
      </w:pPr>
      <w:r w:rsidRPr="006B1595">
        <w:t xml:space="preserve">When the operator decides to expose a management service (eMnS), </w:t>
      </w:r>
      <w:r w:rsidRPr="00994A7E">
        <w:t xml:space="preserve">the operator must decide </w:t>
      </w:r>
      <w:ins w:id="1596" w:author="Ericsson user 5" w:date="2021-10-26T17:33:00Z">
        <w:r>
          <w:t xml:space="preserve">which </w:t>
        </w:r>
      </w:ins>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ins w:id="1597" w:author="Ericsson user 5" w:date="2021-10-26T17:40:00Z">
        <w:r>
          <w:t>The operator exposes the MnS and registers it with the eMnS discovery service, this may be done using an EGMF</w:t>
        </w:r>
      </w:ins>
      <w:del w:id="1598" w:author="Ericsson user 5" w:date="2021-10-26T17:40:00Z">
        <w:r w:rsidRPr="006B1595" w:rsidDel="00D01678">
          <w:delText>The operator designs and implements an EGMF which is capable of exposing the eMnS. The EGMF publishes the eMnS data to the appropriate discovery service/</w:delText>
        </w:r>
        <w:r w:rsidRPr="00585A4D" w:rsidDel="00D01678">
          <w:delText>system</w:delText>
        </w:r>
        <w:r w:rsidRPr="00585A4D" w:rsidDel="00D01678">
          <w:rPr>
            <w:lang w:eastAsia="zh-CN"/>
          </w:rPr>
          <w:delText xml:space="preserve"> (</w:delText>
        </w:r>
        <w:r w:rsidRPr="006B1595" w:rsidDel="00D01678">
          <w:rPr>
            <w:lang w:eastAsia="zh-CN"/>
          </w:rPr>
          <w:delText xml:space="preserve">e.g. </w:delText>
        </w:r>
        <w:r w:rsidRPr="0034284B" w:rsidDel="00D01678">
          <w:delText>eMnS discovery service producer)</w:delText>
        </w:r>
      </w:del>
      <w:r w:rsidRPr="006B1595">
        <w:t>.</w:t>
      </w:r>
      <w:ins w:id="1599" w:author="Ericsson user 5" w:date="2021-10-26T17:41:00Z">
        <w:r>
          <w:t xml:space="preserve"> </w:t>
        </w:r>
      </w:ins>
    </w:p>
    <w:p w14:paraId="28C65786" w14:textId="77777777" w:rsidR="00EE6D2E" w:rsidRDefault="00EE6D2E" w:rsidP="00EE6D2E">
      <w:pPr>
        <w:rPr>
          <w:ins w:id="1600" w:author="Ericsson user 5" w:date="2021-10-26T17:42:00Z"/>
        </w:rPr>
      </w:pP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77777777" w:rsidR="00EE6D2E" w:rsidRDefault="00EE6D2E">
      <w:pPr>
        <w:pStyle w:val="EditorsNote"/>
        <w:rPr>
          <w:ins w:id="1601" w:author="Ericsson user 5" w:date="2021-11-01T15:00:00Z"/>
        </w:rPr>
        <w:pPrChange w:id="1602" w:author="Ericsson user 5" w:date="2021-11-01T15:00:00Z">
          <w:pPr/>
        </w:pPrChange>
      </w:pPr>
      <w:ins w:id="1603" w:author="Ericsson user 5" w:date="2021-10-26T17:42:00Z">
        <w:r>
          <w:t>Editor’s Note</w:t>
        </w:r>
      </w:ins>
      <w:ins w:id="1604" w:author="Ericsson user 5" w:date="2021-10-26T17:43:00Z">
        <w:r>
          <w:t xml:space="preserve">: </w:t>
        </w:r>
      </w:ins>
      <w:ins w:id="1605" w:author="Ericsson user 5" w:date="2021-11-01T15:00:00Z">
        <w:r>
          <w:t xml:space="preserve">Whether the use of an MnS discovery service to collect information </w:t>
        </w:r>
      </w:ins>
      <w:ins w:id="1606" w:author="Ericsson user 5" w:date="2021-11-01T15:02:00Z">
        <w:r>
          <w:t>about</w:t>
        </w:r>
      </w:ins>
      <w:ins w:id="1607" w:author="Ericsson user 5" w:date="2021-11-01T15:00:00Z">
        <w:r>
          <w:t xml:space="preserve"> services for exposure is subject to standardization by SA5 is FFS.</w:t>
        </w:r>
      </w:ins>
    </w:p>
    <w:p w14:paraId="4838F1B8" w14:textId="7475BE00" w:rsidR="0097284A" w:rsidRPr="004D3578" w:rsidRDefault="003D13C2" w:rsidP="0097284A">
      <w:pPr>
        <w:pStyle w:val="1"/>
      </w:pPr>
      <w:bookmarkStart w:id="1608" w:name="_Toc89207212"/>
      <w:r>
        <w:t>8</w:t>
      </w:r>
      <w:r w:rsidR="0097284A" w:rsidRPr="004D3578">
        <w:tab/>
      </w:r>
      <w:r w:rsidR="0097284A">
        <w:t>Conclusion and Recommendation</w:t>
      </w:r>
      <w:bookmarkEnd w:id="1608"/>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609" w:name="_Toc89207213"/>
      <w:r>
        <w:t>8</w:t>
      </w:r>
      <w:r w:rsidR="00333B8F">
        <w:t>.</w:t>
      </w:r>
      <w:r w:rsidR="00DA77C3">
        <w:t>X</w:t>
      </w:r>
      <w:r w:rsidR="00333B8F">
        <w:tab/>
        <w:t>Issue #</w:t>
      </w:r>
      <w:r w:rsidR="00DA77C3">
        <w:t>X</w:t>
      </w:r>
      <w:bookmarkEnd w:id="1609"/>
    </w:p>
    <w:p w14:paraId="1A4F7AE5" w14:textId="0E7C00B5" w:rsidR="00333B8F" w:rsidRPr="00333B8F" w:rsidRDefault="00AC560C" w:rsidP="00333B8F">
      <w:pPr>
        <w:pStyle w:val="2"/>
      </w:pPr>
      <w:bookmarkStart w:id="1610" w:name="_Toc89207214"/>
      <w:r>
        <w:t>8</w:t>
      </w:r>
      <w:r w:rsidR="00333B8F">
        <w:t>.</w:t>
      </w:r>
      <w:r w:rsidR="00DA77C3">
        <w:t>Y</w:t>
      </w:r>
      <w:r w:rsidR="00B417C5">
        <w:t xml:space="preserve"> </w:t>
      </w:r>
      <w:r w:rsidR="00333B8F">
        <w:t>Issue #Y</w:t>
      </w:r>
      <w:bookmarkEnd w:id="1610"/>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77777777" w:rsidR="00591574" w:rsidRDefault="00591574" w:rsidP="00591574">
      <w:pPr>
        <w:pStyle w:val="code"/>
      </w:pPr>
      <w:r>
        <w:t>hide footbox</w:t>
      </w:r>
    </w:p>
    <w:p w14:paraId="131B137F" w14:textId="77777777" w:rsidR="00591574" w:rsidRDefault="00591574" w:rsidP="00591574">
      <w:pPr>
        <w:pStyle w:val="code"/>
      </w:pPr>
    </w:p>
    <w:p w14:paraId="10C79B59" w14:textId="77777777" w:rsidR="00591574" w:rsidRDefault="00591574" w:rsidP="00591574">
      <w:pPr>
        <w:pStyle w:val="code"/>
      </w:pPr>
      <w:r>
        <w:t>actor NSC</w:t>
      </w:r>
    </w:p>
    <w:p w14:paraId="549F5F40" w14:textId="70143C5C" w:rsidR="00591574" w:rsidRDefault="00591574" w:rsidP="00591574">
      <w:pPr>
        <w:pStyle w:val="code"/>
      </w:pPr>
      <w:r>
        <w:t xml:space="preserve">participant BSS_NSP </w:t>
      </w:r>
    </w:p>
    <w:p w14:paraId="011603C1" w14:textId="2143F41E" w:rsidR="00591574" w:rsidRDefault="00591574" w:rsidP="00591574">
      <w:pPr>
        <w:pStyle w:val="code"/>
      </w:pPr>
      <w:r>
        <w:t xml:space="preserve">participant OSS_SML </w:t>
      </w:r>
    </w:p>
    <w:p w14:paraId="449AAD00" w14:textId="54560643" w:rsidR="00591574" w:rsidRDefault="00591574" w:rsidP="00591574">
      <w:pPr>
        <w:pStyle w:val="code"/>
      </w:pPr>
      <w:r>
        <w:t xml:space="preserve">participant OSS_NML </w:t>
      </w:r>
    </w:p>
    <w:p w14:paraId="7CEBA114" w14:textId="0AF62EBE" w:rsidR="00591574" w:rsidRDefault="00591574" w:rsidP="00591574">
      <w:pPr>
        <w:pStyle w:val="code"/>
      </w:pPr>
      <w:r>
        <w:t xml:space="preserve">participant Network </w:t>
      </w:r>
    </w:p>
    <w:p w14:paraId="768F7DE3" w14:textId="77777777" w:rsidR="00591574" w:rsidRDefault="00591574" w:rsidP="00591574">
      <w:pPr>
        <w:pStyle w:val="code"/>
      </w:pPr>
    </w:p>
    <w:p w14:paraId="79DD76F4" w14:textId="77777777" w:rsidR="00591574" w:rsidRDefault="00591574" w:rsidP="00591574">
      <w:pPr>
        <w:pStyle w:val="code"/>
      </w:pPr>
      <w:r>
        <w:t>NSC --&gt; BSS_NSP : product order</w:t>
      </w:r>
    </w:p>
    <w:p w14:paraId="40297AD5" w14:textId="77777777" w:rsidR="00591574" w:rsidRDefault="00591574" w:rsidP="00591574">
      <w:pPr>
        <w:pStyle w:val="code"/>
      </w:pPr>
      <w:r>
        <w:t>BSS_NSP --&gt; BSS_NSP : process product order</w:t>
      </w:r>
    </w:p>
    <w:p w14:paraId="125A1187" w14:textId="77777777" w:rsidR="00591574" w:rsidRDefault="00591574" w:rsidP="00591574">
      <w:pPr>
        <w:pStyle w:val="code"/>
      </w:pPr>
      <w:r>
        <w:t>BSS_NSP --&gt; OSS_SML : service order(s)</w:t>
      </w:r>
    </w:p>
    <w:p w14:paraId="245F1AD9" w14:textId="77777777" w:rsidR="00591574" w:rsidRDefault="00591574" w:rsidP="00591574">
      <w:pPr>
        <w:pStyle w:val="code"/>
      </w:pPr>
      <w:r>
        <w:t>OSS_SML --&gt; OSS_SML : process service order(s)</w:t>
      </w:r>
    </w:p>
    <w:p w14:paraId="6F95B026" w14:textId="216BDF22" w:rsidR="00591574" w:rsidRDefault="00591574" w:rsidP="00591574">
      <w:pPr>
        <w:pStyle w:val="code"/>
      </w:pPr>
      <w:r>
        <w:t>OSS_SML --&gt; OSS_NML : request(s) for management and orchestration\nof resources</w:t>
      </w:r>
    </w:p>
    <w:p w14:paraId="5C93A048" w14:textId="425BD6FC" w:rsidR="00591574" w:rsidRDefault="00591574" w:rsidP="00591574">
      <w:pPr>
        <w:pStyle w:val="code"/>
      </w:pPr>
      <w:r>
        <w:t>OSS_NML --&gt; OSS_NML : process request(s) for management and orchestration\nof resources</w:t>
      </w:r>
    </w:p>
    <w:p w14:paraId="2678DB60" w14:textId="5853629E" w:rsidR="00591574" w:rsidRDefault="00591574" w:rsidP="00591574">
      <w:pPr>
        <w:pStyle w:val="code"/>
      </w:pPr>
      <w:r>
        <w:t>OSS_NML --&gt; Network : management and orchestration\nof resources</w:t>
      </w:r>
    </w:p>
    <w:p w14:paraId="0584B6F6" w14:textId="11FB1A1F" w:rsidR="00591574" w:rsidRDefault="00591574" w:rsidP="00591574">
      <w:pPr>
        <w:pStyle w:val="code"/>
      </w:pPr>
      <w:r>
        <w:t>OSS_NML &lt;-- Network : management and orchestration\nof resources completed</w:t>
      </w:r>
    </w:p>
    <w:p w14:paraId="4F6BC0FA" w14:textId="6925DF1E" w:rsidR="00591574" w:rsidRDefault="00591574" w:rsidP="00591574">
      <w:pPr>
        <w:pStyle w:val="code"/>
      </w:pPr>
      <w:r>
        <w:t>OSS_SML &lt;-- OSS_NML : request(s) for management and orchestration\nof resourcescompleted</w:t>
      </w:r>
    </w:p>
    <w:p w14:paraId="73D706D7" w14:textId="77777777" w:rsidR="00591574" w:rsidRDefault="00591574" w:rsidP="00591574">
      <w:pPr>
        <w:pStyle w:val="code"/>
      </w:pPr>
      <w:r>
        <w:t>BSS_NSP &lt;-- OSS_SML : service order(s) completed</w:t>
      </w:r>
    </w:p>
    <w:p w14:paraId="1B2E6603" w14:textId="77777777" w:rsidR="00591574" w:rsidRDefault="00591574" w:rsidP="00591574">
      <w:pPr>
        <w:pStyle w:val="code"/>
      </w:pPr>
      <w:r>
        <w:t>NSC &lt;-- BSS_NSP : product order completed</w:t>
      </w:r>
    </w:p>
    <w:p w14:paraId="5E0C36F6" w14:textId="22170E07" w:rsidR="00591574" w:rsidRDefault="00336AAF" w:rsidP="00591574">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77777777" w:rsidR="00591574" w:rsidRDefault="00591574" w:rsidP="00591574">
      <w:pPr>
        <w:pStyle w:val="code"/>
      </w:pPr>
      <w:r>
        <w:t>hide footbox</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060E5856" w14:textId="77777777" w:rsidR="00591574" w:rsidRDefault="00591574" w:rsidP="00591574">
      <w:pPr>
        <w:pStyle w:val="code"/>
      </w:pPr>
      <w:r>
        <w:t>BSS_NSP --&gt; OSS_NSP : service order(s)</w:t>
      </w:r>
    </w:p>
    <w:p w14:paraId="6F5F9575" w14:textId="77777777" w:rsidR="00591574" w:rsidRDefault="00591574" w:rsidP="00591574">
      <w:pPr>
        <w:pStyle w:val="code"/>
      </w:pPr>
      <w:r>
        <w:t>OSS_NSP --&gt; OSS_NSP : process service order(s)</w:t>
      </w:r>
    </w:p>
    <w:p w14:paraId="40F5AEE0" w14:textId="77777777" w:rsidR="00591574" w:rsidRDefault="00591574" w:rsidP="00591574">
      <w:pPr>
        <w:pStyle w:val="code"/>
      </w:pPr>
      <w:r>
        <w:t>OSS_NSP --&gt; OSS_CSP : service order(s)</w:t>
      </w:r>
    </w:p>
    <w:p w14:paraId="2C42AD81" w14:textId="77777777" w:rsidR="00591574" w:rsidRDefault="00591574" w:rsidP="00591574">
      <w:pPr>
        <w:pStyle w:val="code"/>
      </w:pPr>
      <w:r>
        <w:t>OSS_CSP --&gt; OSS_CSP : process service order(s)</w:t>
      </w:r>
    </w:p>
    <w:p w14:paraId="1506F772" w14:textId="77777777" w:rsidR="00591574" w:rsidRDefault="00591574" w:rsidP="00591574">
      <w:pPr>
        <w:pStyle w:val="code"/>
      </w:pPr>
      <w:r>
        <w:t>OSS_CSP --&gt; BSS_CSP : notify service order completed(s)</w:t>
      </w:r>
    </w:p>
    <w:p w14:paraId="474F9220" w14:textId="77777777" w:rsidR="00591574" w:rsidRDefault="00591574" w:rsidP="00591574">
      <w:pPr>
        <w:pStyle w:val="code"/>
      </w:pPr>
      <w:r>
        <w:t>OSS_NSP &lt;-- OSS_CSP : service order completed(s)</w:t>
      </w:r>
    </w:p>
    <w:p w14:paraId="52A5BAED" w14:textId="77777777" w:rsidR="00591574" w:rsidRDefault="00591574" w:rsidP="00591574">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rPr>
          <w:ins w:id="1611" w:author="d1" w:date="2021-11-25T21:20:00Z"/>
        </w:rPr>
      </w:pPr>
      <w:r>
        <w:t>@enduml</w:t>
      </w:r>
    </w:p>
    <w:p w14:paraId="61035782" w14:textId="39502BF3" w:rsidR="00FB224F" w:rsidRDefault="00FB224F" w:rsidP="00591574">
      <w:pPr>
        <w:pStyle w:val="code"/>
        <w:rPr>
          <w:ins w:id="1612" w:author="d1" w:date="2021-11-25T21:20:00Z"/>
        </w:rPr>
      </w:pPr>
    </w:p>
    <w:p w14:paraId="194499E6" w14:textId="47211AA8" w:rsidR="00FB224F" w:rsidRPr="00925DA1" w:rsidRDefault="00FB224F" w:rsidP="00FB224F">
      <w:pPr>
        <w:rPr>
          <w:ins w:id="1613" w:author="d1" w:date="2021-11-25T21:20:00Z"/>
          <w:sz w:val="32"/>
        </w:rPr>
      </w:pPr>
      <w:ins w:id="1614" w:author="d1" w:date="2021-11-25T21:20:00Z">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ins>
    </w:p>
    <w:p w14:paraId="77D0BE74" w14:textId="77777777" w:rsidR="00FB224F" w:rsidRDefault="00FB224F">
      <w:pPr>
        <w:pStyle w:val="code"/>
        <w:rPr>
          <w:ins w:id="1615" w:author="d1" w:date="2021-11-25T21:20:00Z"/>
          <w:lang w:eastAsia="zh-CN"/>
        </w:rPr>
        <w:pPrChange w:id="1616" w:author="Ericsson user 5" w:date="2021-10-29T17:33:00Z">
          <w:pPr/>
        </w:pPrChange>
      </w:pPr>
      <w:ins w:id="1617" w:author="d1" w:date="2021-11-25T21:20:00Z">
        <w:r>
          <w:rPr>
            <w:lang w:eastAsia="zh-CN"/>
          </w:rPr>
          <w:t>@startuml</w:t>
        </w:r>
      </w:ins>
    </w:p>
    <w:p w14:paraId="1E27674C" w14:textId="77777777" w:rsidR="00FB224F" w:rsidRDefault="00FB224F">
      <w:pPr>
        <w:pStyle w:val="code"/>
        <w:rPr>
          <w:ins w:id="1618" w:author="d1" w:date="2021-11-25T21:20:00Z"/>
          <w:lang w:eastAsia="zh-CN"/>
        </w:rPr>
        <w:pPrChange w:id="1619" w:author="Ericsson user 5" w:date="2021-10-29T17:33:00Z">
          <w:pPr/>
        </w:pPrChange>
      </w:pPr>
      <w:ins w:id="1620" w:author="d1" w:date="2021-11-25T21:20:00Z">
        <w:r>
          <w:rPr>
            <w:lang w:eastAsia="zh-CN"/>
          </w:rPr>
          <w:t>skinparam backgroundColor white</w:t>
        </w:r>
      </w:ins>
    </w:p>
    <w:p w14:paraId="68B28B86" w14:textId="77777777" w:rsidR="00FB224F" w:rsidRDefault="00FB224F">
      <w:pPr>
        <w:pStyle w:val="code"/>
        <w:rPr>
          <w:ins w:id="1621" w:author="d1" w:date="2021-11-25T21:20:00Z"/>
          <w:lang w:eastAsia="zh-CN"/>
        </w:rPr>
        <w:pPrChange w:id="1622" w:author="Ericsson user 5" w:date="2021-10-29T17:33:00Z">
          <w:pPr/>
        </w:pPrChange>
      </w:pPr>
      <w:ins w:id="1623" w:author="d1" w:date="2021-11-25T21:20:00Z">
        <w:r>
          <w:rPr>
            <w:lang w:eastAsia="zh-CN"/>
          </w:rPr>
          <w:t>skinparam classBackgroundColor white</w:t>
        </w:r>
      </w:ins>
    </w:p>
    <w:p w14:paraId="249F875F" w14:textId="77777777" w:rsidR="00FB224F" w:rsidRDefault="00FB224F">
      <w:pPr>
        <w:pStyle w:val="code"/>
        <w:rPr>
          <w:ins w:id="1624" w:author="d1" w:date="2021-11-25T21:20:00Z"/>
          <w:lang w:eastAsia="zh-CN"/>
        </w:rPr>
        <w:pPrChange w:id="1625" w:author="Ericsson user 5" w:date="2021-10-29T17:33:00Z">
          <w:pPr/>
        </w:pPrChange>
      </w:pPr>
      <w:ins w:id="1626" w:author="d1" w:date="2021-11-25T21:20:00Z">
        <w:r>
          <w:rPr>
            <w:lang w:eastAsia="zh-CN"/>
          </w:rPr>
          <w:t>skinparam classBorderColor black</w:t>
        </w:r>
      </w:ins>
    </w:p>
    <w:p w14:paraId="17190C60" w14:textId="77777777" w:rsidR="00FB224F" w:rsidRDefault="00FB224F">
      <w:pPr>
        <w:pStyle w:val="code"/>
        <w:rPr>
          <w:ins w:id="1627" w:author="d1" w:date="2021-11-25T21:20:00Z"/>
          <w:lang w:eastAsia="zh-CN"/>
        </w:rPr>
        <w:pPrChange w:id="1628" w:author="Ericsson user 5" w:date="2021-10-29T17:33:00Z">
          <w:pPr/>
        </w:pPrChange>
      </w:pPr>
      <w:ins w:id="1629" w:author="d1" w:date="2021-11-25T21:20:00Z">
        <w:r>
          <w:rPr>
            <w:lang w:eastAsia="zh-CN"/>
          </w:rPr>
          <w:t>skinparam rectangleBackgroundColor white</w:t>
        </w:r>
      </w:ins>
    </w:p>
    <w:p w14:paraId="36FC6F94" w14:textId="77777777" w:rsidR="00FB224F" w:rsidRDefault="00FB224F">
      <w:pPr>
        <w:pStyle w:val="code"/>
        <w:rPr>
          <w:ins w:id="1630" w:author="d1" w:date="2021-11-25T21:20:00Z"/>
          <w:lang w:eastAsia="zh-CN"/>
        </w:rPr>
        <w:pPrChange w:id="1631" w:author="Ericsson user 5" w:date="2021-10-29T17:33:00Z">
          <w:pPr/>
        </w:pPrChange>
      </w:pPr>
      <w:ins w:id="1632" w:author="d1" w:date="2021-11-25T21:20:00Z">
        <w:r>
          <w:rPr>
            <w:lang w:eastAsia="zh-CN"/>
          </w:rPr>
          <w:t>skinparam rectangleBorderColor black</w:t>
        </w:r>
      </w:ins>
    </w:p>
    <w:p w14:paraId="0D515D28" w14:textId="77777777" w:rsidR="00FB224F" w:rsidRDefault="00FB224F">
      <w:pPr>
        <w:pStyle w:val="code"/>
        <w:rPr>
          <w:ins w:id="1633" w:author="d1" w:date="2021-11-25T21:20:00Z"/>
          <w:lang w:eastAsia="zh-CN"/>
        </w:rPr>
        <w:pPrChange w:id="1634" w:author="Ericsson user 5" w:date="2021-10-29T17:33:00Z">
          <w:pPr/>
        </w:pPrChange>
      </w:pPr>
      <w:ins w:id="1635" w:author="d1" w:date="2021-11-25T21:20:00Z">
        <w:r>
          <w:rPr>
            <w:lang w:eastAsia="zh-CN"/>
          </w:rPr>
          <w:t>skinparam Shadowing false</w:t>
        </w:r>
      </w:ins>
    </w:p>
    <w:p w14:paraId="056F7996" w14:textId="77777777" w:rsidR="00FB224F" w:rsidRDefault="00FB224F">
      <w:pPr>
        <w:pStyle w:val="code"/>
        <w:rPr>
          <w:ins w:id="1636" w:author="d1" w:date="2021-11-25T21:20:00Z"/>
          <w:lang w:eastAsia="zh-CN"/>
        </w:rPr>
        <w:pPrChange w:id="1637" w:author="Ericsson user 5" w:date="2021-10-29T17:33:00Z">
          <w:pPr/>
        </w:pPrChange>
      </w:pPr>
      <w:ins w:id="1638" w:author="d1" w:date="2021-11-25T21:20:00Z">
        <w:r>
          <w:rPr>
            <w:lang w:eastAsia="zh-CN"/>
          </w:rPr>
          <w:t>skinparam noteBackgroundColor white</w:t>
        </w:r>
      </w:ins>
    </w:p>
    <w:p w14:paraId="20982FDC" w14:textId="77777777" w:rsidR="00FB224F" w:rsidRDefault="00FB224F">
      <w:pPr>
        <w:pStyle w:val="code"/>
        <w:rPr>
          <w:ins w:id="1639" w:author="d1" w:date="2021-11-25T21:20:00Z"/>
          <w:lang w:eastAsia="zh-CN"/>
        </w:rPr>
        <w:pPrChange w:id="1640" w:author="Ericsson user 5" w:date="2021-10-29T17:33:00Z">
          <w:pPr/>
        </w:pPrChange>
      </w:pPr>
      <w:ins w:id="1641" w:author="d1" w:date="2021-11-25T21:20:00Z">
        <w:r>
          <w:rPr>
            <w:lang w:eastAsia="zh-CN"/>
          </w:rPr>
          <w:t>skinparam noteBorderColor black</w:t>
        </w:r>
      </w:ins>
    </w:p>
    <w:p w14:paraId="0970BF86" w14:textId="77777777" w:rsidR="00FB224F" w:rsidRDefault="00FB224F">
      <w:pPr>
        <w:pStyle w:val="code"/>
        <w:rPr>
          <w:ins w:id="1642" w:author="d1" w:date="2021-11-25T21:20:00Z"/>
          <w:lang w:eastAsia="zh-CN"/>
        </w:rPr>
        <w:pPrChange w:id="1643" w:author="Ericsson user 5" w:date="2021-10-29T17:33:00Z">
          <w:pPr/>
        </w:pPrChange>
      </w:pPr>
      <w:ins w:id="1644" w:author="d1" w:date="2021-11-25T21:20:00Z">
        <w:r>
          <w:rPr>
            <w:lang w:eastAsia="zh-CN"/>
          </w:rPr>
          <w:t>skinparam arrowColor black</w:t>
        </w:r>
      </w:ins>
    </w:p>
    <w:p w14:paraId="45703EC9" w14:textId="77777777" w:rsidR="00FB224F" w:rsidRDefault="00FB224F">
      <w:pPr>
        <w:pStyle w:val="code"/>
        <w:rPr>
          <w:ins w:id="1645" w:author="d1" w:date="2021-11-25T21:20:00Z"/>
          <w:lang w:eastAsia="zh-CN"/>
        </w:rPr>
        <w:pPrChange w:id="1646" w:author="Ericsson user 5" w:date="2021-10-29T17:33:00Z">
          <w:pPr/>
        </w:pPrChange>
      </w:pPr>
      <w:ins w:id="1647" w:author="d1" w:date="2021-11-25T21:20:00Z">
        <w:r>
          <w:rPr>
            <w:lang w:eastAsia="zh-CN"/>
          </w:rPr>
          <w:t>hide circle</w:t>
        </w:r>
      </w:ins>
    </w:p>
    <w:p w14:paraId="7E258D51" w14:textId="77777777" w:rsidR="00FB224F" w:rsidRDefault="00FB224F">
      <w:pPr>
        <w:pStyle w:val="code"/>
        <w:rPr>
          <w:ins w:id="1648" w:author="d1" w:date="2021-11-25T21:20:00Z"/>
          <w:lang w:eastAsia="zh-CN"/>
        </w:rPr>
        <w:pPrChange w:id="1649" w:author="Ericsson user 5" w:date="2021-10-29T17:33:00Z">
          <w:pPr/>
        </w:pPrChange>
      </w:pPr>
      <w:ins w:id="1650" w:author="d1" w:date="2021-11-25T21:20:00Z">
        <w:r>
          <w:rPr>
            <w:lang w:eastAsia="zh-CN"/>
          </w:rPr>
          <w:t>hide members</w:t>
        </w:r>
      </w:ins>
    </w:p>
    <w:p w14:paraId="01AB56A3" w14:textId="77777777" w:rsidR="00FB224F" w:rsidRDefault="00FB224F">
      <w:pPr>
        <w:pStyle w:val="code"/>
        <w:rPr>
          <w:ins w:id="1651" w:author="d1" w:date="2021-11-25T21:20:00Z"/>
          <w:lang w:eastAsia="zh-CN"/>
        </w:rPr>
        <w:pPrChange w:id="1652" w:author="Ericsson user 5" w:date="2021-10-29T17:33:00Z">
          <w:pPr/>
        </w:pPrChange>
      </w:pPr>
    </w:p>
    <w:p w14:paraId="25276895" w14:textId="77777777" w:rsidR="00FB224F" w:rsidRDefault="00FB224F">
      <w:pPr>
        <w:pStyle w:val="code"/>
        <w:rPr>
          <w:ins w:id="1653" w:author="d1" w:date="2021-11-25T21:20:00Z"/>
          <w:lang w:eastAsia="zh-CN"/>
        </w:rPr>
        <w:pPrChange w:id="1654" w:author="Ericsson user 5" w:date="2021-10-29T17:33:00Z">
          <w:pPr/>
        </w:pPrChange>
      </w:pPr>
      <w:ins w:id="1655" w:author="d1" w:date="2021-11-25T21:20:00Z">
        <w:r>
          <w:rPr>
            <w:lang w:eastAsia="zh-CN"/>
          </w:rPr>
          <w:t>left to right direction</w:t>
        </w:r>
      </w:ins>
    </w:p>
    <w:p w14:paraId="73E3ECE7" w14:textId="77777777" w:rsidR="00FB224F" w:rsidRDefault="00FB224F">
      <w:pPr>
        <w:pStyle w:val="code"/>
        <w:rPr>
          <w:ins w:id="1656" w:author="d1" w:date="2021-11-25T21:20:00Z"/>
          <w:lang w:eastAsia="zh-CN"/>
        </w:rPr>
        <w:pPrChange w:id="1657" w:author="Ericsson user 5" w:date="2021-10-29T17:33:00Z">
          <w:pPr/>
        </w:pPrChange>
      </w:pPr>
      <w:ins w:id="1658" w:author="d1" w:date="2021-11-25T21:20:00Z">
        <w:r>
          <w:rPr>
            <w:lang w:eastAsia="zh-CN"/>
          </w:rPr>
          <w:t>rectangle Exposed</w:t>
        </w:r>
        <w:del w:id="1659" w:author="Ericsson user 1" w:date="2021-11-19T10:25:00Z">
          <w:r w:rsidDel="002F207F">
            <w:rPr>
              <w:lang w:eastAsia="zh-CN"/>
            </w:rPr>
            <w:delText>ternal</w:delText>
          </w:r>
        </w:del>
        <w:r>
          <w:rPr>
            <w:lang w:eastAsia="zh-CN"/>
          </w:rPr>
          <w:t>_MnS_Consumer</w:t>
        </w:r>
      </w:ins>
    </w:p>
    <w:p w14:paraId="0A04436C" w14:textId="77777777" w:rsidR="00FB224F" w:rsidRDefault="00FB224F">
      <w:pPr>
        <w:pStyle w:val="code"/>
        <w:rPr>
          <w:ins w:id="1660" w:author="d1" w:date="2021-11-25T21:20:00Z"/>
          <w:lang w:eastAsia="zh-CN"/>
        </w:rPr>
        <w:pPrChange w:id="1661" w:author="Ericsson user 5" w:date="2021-10-29T17:33:00Z">
          <w:pPr/>
        </w:pPrChange>
      </w:pPr>
      <w:ins w:id="1662" w:author="d1" w:date="2021-11-25T21:20:00Z">
        <w:r>
          <w:rPr>
            <w:lang w:eastAsia="zh-CN"/>
          </w:rPr>
          <w:t>rectangle Exposed</w:t>
        </w:r>
        <w:del w:id="1663" w:author="Ericsson user 1" w:date="2021-11-19T10:25:00Z">
          <w:r w:rsidDel="002F207F">
            <w:rPr>
              <w:lang w:eastAsia="zh-CN"/>
            </w:rPr>
            <w:delText>ing</w:delText>
          </w:r>
        </w:del>
        <w:r>
          <w:rPr>
            <w:lang w:eastAsia="zh-CN"/>
          </w:rPr>
          <w:t>_MnS_Producer</w:t>
        </w:r>
      </w:ins>
    </w:p>
    <w:p w14:paraId="609B301E" w14:textId="77777777" w:rsidR="00FB224F" w:rsidRDefault="00FB224F">
      <w:pPr>
        <w:pStyle w:val="code"/>
        <w:rPr>
          <w:ins w:id="1664" w:author="d1" w:date="2021-11-25T21:20:00Z"/>
          <w:lang w:eastAsia="zh-CN"/>
        </w:rPr>
        <w:pPrChange w:id="1665" w:author="Ericsson user 5" w:date="2021-10-29T17:33:00Z">
          <w:pPr/>
        </w:pPrChange>
      </w:pPr>
      <w:ins w:id="1666" w:author="d1" w:date="2021-11-25T21:20:00Z">
        <w:r>
          <w:rPr>
            <w:lang w:eastAsia="zh-CN"/>
          </w:rPr>
          <w:t>Ex</w:t>
        </w:r>
        <w:del w:id="1667" w:author="Ericsson user 1" w:date="2021-11-19T10:26:00Z">
          <w:r w:rsidDel="002F207F">
            <w:rPr>
              <w:lang w:eastAsia="zh-CN"/>
            </w:rPr>
            <w:delText>ternal</w:delText>
          </w:r>
        </w:del>
        <w:r>
          <w:rPr>
            <w:lang w:eastAsia="zh-CN"/>
          </w:rPr>
          <w:t>posed_MnS_Consumer -(0- Exposed</w:t>
        </w:r>
        <w:del w:id="1668" w:author="Ericsson user 1" w:date="2021-11-19T10:26:00Z">
          <w:r w:rsidDel="002F207F">
            <w:rPr>
              <w:lang w:eastAsia="zh-CN"/>
            </w:rPr>
            <w:delText>ing</w:delText>
          </w:r>
        </w:del>
        <w:r>
          <w:rPr>
            <w:lang w:eastAsia="zh-CN"/>
          </w:rPr>
          <w:t>_MnS_Producer: eMnS</w:t>
        </w:r>
      </w:ins>
    </w:p>
    <w:p w14:paraId="3C91DD58" w14:textId="0D7C791F" w:rsidR="00FB224F" w:rsidRDefault="00FB224F">
      <w:pPr>
        <w:pStyle w:val="code"/>
        <w:rPr>
          <w:ins w:id="1669" w:author="d1" w:date="2021-11-27T20:33:00Z"/>
          <w:lang w:eastAsia="zh-CN"/>
        </w:rPr>
      </w:pPr>
      <w:ins w:id="1670" w:author="d1" w:date="2021-11-25T21:20:00Z">
        <w:r>
          <w:rPr>
            <w:lang w:eastAsia="zh-CN"/>
          </w:rPr>
          <w:t>@enduml</w:t>
        </w:r>
      </w:ins>
    </w:p>
    <w:p w14:paraId="7B3F4F88" w14:textId="70C9E14E" w:rsidR="009A4B48" w:rsidRDefault="009A4B48">
      <w:pPr>
        <w:pStyle w:val="code"/>
        <w:rPr>
          <w:ins w:id="1671" w:author="d1" w:date="2021-11-27T20:33:00Z"/>
          <w:lang w:eastAsia="zh-CN"/>
        </w:rPr>
      </w:pPr>
    </w:p>
    <w:p w14:paraId="73B73D28" w14:textId="77777777" w:rsidR="009A4B48" w:rsidRPr="007D5A07" w:rsidRDefault="009A4B48" w:rsidP="009A4B48">
      <w:pPr>
        <w:rPr>
          <w:ins w:id="1672" w:author="d1" w:date="2021-11-27T20:33:00Z"/>
          <w:sz w:val="32"/>
        </w:rPr>
      </w:pPr>
      <w:ins w:id="1673" w:author="d1" w:date="2021-11-27T20:33:00Z">
        <w:r w:rsidRPr="007D5A07">
          <w:rPr>
            <w:rFonts w:ascii="Arial" w:hAnsi="Arial"/>
            <w:sz w:val="32"/>
          </w:rPr>
          <w:t>A</w:t>
        </w:r>
        <w:r>
          <w:rPr>
            <w:rFonts w:ascii="Arial" w:hAnsi="Arial"/>
            <w:sz w:val="32"/>
          </w:rPr>
          <w:t>.</w:t>
        </w:r>
        <w:r>
          <w:rPr>
            <w:rFonts w:ascii="Arial" w:hAnsi="Arial" w:hint="eastAsia"/>
            <w:sz w:val="32"/>
            <w:lang w:eastAsia="zh-CN"/>
          </w:rPr>
          <w:t>X</w:t>
        </w:r>
        <w:r w:rsidRPr="007D5A07">
          <w:rPr>
            <w:rFonts w:ascii="Arial" w:hAnsi="Arial"/>
            <w:sz w:val="32"/>
          </w:rPr>
          <w:tab/>
        </w:r>
        <w:r w:rsidRPr="007D5A07">
          <w:rPr>
            <w:rFonts w:ascii="Arial" w:hAnsi="Arial"/>
            <w:sz w:val="32"/>
          </w:rPr>
          <w:tab/>
        </w:r>
        <w:r w:rsidRPr="007D5A07">
          <w:rPr>
            <w:rFonts w:ascii="Arial" w:hAnsi="Arial"/>
            <w:sz w:val="32"/>
          </w:rPr>
          <w:tab/>
          <w:t>UML code</w:t>
        </w:r>
      </w:ins>
    </w:p>
    <w:p w14:paraId="57B21F1E" w14:textId="77777777" w:rsidR="009A4B48" w:rsidRPr="009A4B48" w:rsidRDefault="009A4B48">
      <w:pPr>
        <w:pStyle w:val="code"/>
        <w:rPr>
          <w:ins w:id="1674" w:author="d1" w:date="2021-11-27T20:33:00Z"/>
          <w:lang w:eastAsia="zh-CN"/>
          <w:rPrChange w:id="1675" w:author="d1" w:date="2021-11-27T20:33:00Z">
            <w:rPr>
              <w:ins w:id="1676" w:author="d1" w:date="2021-11-27T20:33:00Z"/>
              <w:rFonts w:eastAsia="DengXian"/>
              <w:noProof w:val="0"/>
              <w:color w:val="808080"/>
            </w:rPr>
          </w:rPrChange>
        </w:rPr>
        <w:pPrChange w:id="1677" w:author="d1" w:date="2021-11-27T20:33:00Z">
          <w:pPr>
            <w:pStyle w:val="PL"/>
            <w:shd w:val="clear" w:color="auto" w:fill="E7E6E6"/>
          </w:pPr>
        </w:pPrChange>
      </w:pPr>
      <w:ins w:id="1678" w:author="d1" w:date="2021-11-27T20:33:00Z">
        <w:r w:rsidRPr="009A4B48">
          <w:rPr>
            <w:lang w:eastAsia="zh-CN"/>
            <w:rPrChange w:id="1679" w:author="d1" w:date="2021-11-27T20:33:00Z">
              <w:rPr>
                <w:rFonts w:eastAsia="DengXian"/>
                <w:noProof w:val="0"/>
                <w:color w:val="808080"/>
              </w:rPr>
            </w:rPrChange>
          </w:rPr>
          <w:t>@startuml</w:t>
        </w:r>
      </w:ins>
    </w:p>
    <w:p w14:paraId="6760A361" w14:textId="77777777" w:rsidR="009A4B48" w:rsidRPr="009A4B48" w:rsidRDefault="009A4B48">
      <w:pPr>
        <w:pStyle w:val="code"/>
        <w:rPr>
          <w:ins w:id="1680" w:author="d1" w:date="2021-11-27T20:33:00Z"/>
          <w:lang w:eastAsia="zh-CN"/>
          <w:rPrChange w:id="1681" w:author="d1" w:date="2021-11-27T20:33:00Z">
            <w:rPr>
              <w:ins w:id="1682" w:author="d1" w:date="2021-11-27T20:33:00Z"/>
              <w:rFonts w:eastAsia="DengXian"/>
              <w:noProof w:val="0"/>
              <w:color w:val="808080"/>
            </w:rPr>
          </w:rPrChange>
        </w:rPr>
        <w:pPrChange w:id="1683" w:author="d1" w:date="2021-11-27T20:33:00Z">
          <w:pPr>
            <w:pStyle w:val="PL"/>
            <w:shd w:val="clear" w:color="auto" w:fill="E7E6E6"/>
          </w:pPr>
        </w:pPrChange>
      </w:pPr>
      <w:ins w:id="1684" w:author="d1" w:date="2021-11-27T20:33:00Z">
        <w:r w:rsidRPr="009A4B48">
          <w:rPr>
            <w:lang w:eastAsia="zh-CN"/>
            <w:rPrChange w:id="1685" w:author="d1" w:date="2021-11-27T20:33:00Z">
              <w:rPr>
                <w:rFonts w:eastAsia="DengXian"/>
                <w:noProof w:val="0"/>
                <w:color w:val="808080"/>
              </w:rPr>
            </w:rPrChange>
          </w:rPr>
          <w:t>@startuml</w:t>
        </w:r>
      </w:ins>
    </w:p>
    <w:p w14:paraId="0168A625" w14:textId="77777777" w:rsidR="009A4B48" w:rsidRPr="009A4B48" w:rsidRDefault="009A4B48">
      <w:pPr>
        <w:pStyle w:val="code"/>
        <w:rPr>
          <w:ins w:id="1686" w:author="d1" w:date="2021-11-27T20:33:00Z"/>
          <w:lang w:eastAsia="zh-CN"/>
          <w:rPrChange w:id="1687" w:author="d1" w:date="2021-11-27T20:33:00Z">
            <w:rPr>
              <w:ins w:id="1688" w:author="d1" w:date="2021-11-27T20:33:00Z"/>
              <w:rFonts w:eastAsia="DengXian"/>
              <w:noProof w:val="0"/>
              <w:color w:val="808080"/>
            </w:rPr>
          </w:rPrChange>
        </w:rPr>
        <w:pPrChange w:id="1689" w:author="d1" w:date="2021-11-27T20:33:00Z">
          <w:pPr>
            <w:pStyle w:val="PL"/>
            <w:shd w:val="clear" w:color="auto" w:fill="E7E6E6"/>
          </w:pPr>
        </w:pPrChange>
      </w:pPr>
      <w:ins w:id="1690" w:author="d1" w:date="2021-11-27T20:33:00Z">
        <w:r w:rsidRPr="009A4B48">
          <w:rPr>
            <w:lang w:eastAsia="zh-CN"/>
            <w:rPrChange w:id="1691" w:author="d1" w:date="2021-11-27T20:33:00Z">
              <w:rPr>
                <w:rFonts w:eastAsia="DengXian"/>
                <w:noProof w:val="0"/>
                <w:color w:val="808080"/>
              </w:rPr>
            </w:rPrChange>
          </w:rPr>
          <w:t>skinparam sequence {</w:t>
        </w:r>
      </w:ins>
    </w:p>
    <w:p w14:paraId="26BA8E1E" w14:textId="77777777" w:rsidR="009A4B48" w:rsidRPr="009A4B48" w:rsidRDefault="009A4B48">
      <w:pPr>
        <w:pStyle w:val="code"/>
        <w:rPr>
          <w:ins w:id="1692" w:author="d1" w:date="2021-11-27T20:33:00Z"/>
          <w:lang w:eastAsia="zh-CN"/>
          <w:rPrChange w:id="1693" w:author="d1" w:date="2021-11-27T20:33:00Z">
            <w:rPr>
              <w:ins w:id="1694" w:author="d1" w:date="2021-11-27T20:33:00Z"/>
              <w:rFonts w:eastAsia="DengXian"/>
              <w:noProof w:val="0"/>
              <w:color w:val="808080"/>
            </w:rPr>
          </w:rPrChange>
        </w:rPr>
        <w:pPrChange w:id="1695" w:author="d1" w:date="2021-11-27T20:33:00Z">
          <w:pPr>
            <w:pStyle w:val="PL"/>
            <w:shd w:val="clear" w:color="auto" w:fill="E7E6E6"/>
          </w:pPr>
        </w:pPrChange>
      </w:pPr>
      <w:ins w:id="1696" w:author="d1" w:date="2021-11-27T20:33:00Z">
        <w:r w:rsidRPr="009A4B48">
          <w:rPr>
            <w:lang w:eastAsia="zh-CN"/>
            <w:rPrChange w:id="1697" w:author="d1" w:date="2021-11-27T20:33:00Z">
              <w:rPr>
                <w:rFonts w:eastAsia="DengXian"/>
                <w:noProof w:val="0"/>
                <w:color w:val="808080"/>
              </w:rPr>
            </w:rPrChange>
          </w:rPr>
          <w:t>ArrowColor Black</w:t>
        </w:r>
      </w:ins>
    </w:p>
    <w:p w14:paraId="5DEAE2F9" w14:textId="77777777" w:rsidR="009A4B48" w:rsidRPr="009A4B48" w:rsidRDefault="009A4B48">
      <w:pPr>
        <w:pStyle w:val="code"/>
        <w:rPr>
          <w:ins w:id="1698" w:author="d1" w:date="2021-11-27T20:33:00Z"/>
          <w:lang w:eastAsia="zh-CN"/>
          <w:rPrChange w:id="1699" w:author="d1" w:date="2021-11-27T20:33:00Z">
            <w:rPr>
              <w:ins w:id="1700" w:author="d1" w:date="2021-11-27T20:33:00Z"/>
              <w:rFonts w:eastAsia="DengXian"/>
              <w:noProof w:val="0"/>
              <w:color w:val="808080"/>
            </w:rPr>
          </w:rPrChange>
        </w:rPr>
        <w:pPrChange w:id="1701" w:author="d1" w:date="2021-11-27T20:33:00Z">
          <w:pPr>
            <w:pStyle w:val="PL"/>
            <w:shd w:val="clear" w:color="auto" w:fill="E7E6E6"/>
          </w:pPr>
        </w:pPrChange>
      </w:pPr>
      <w:ins w:id="1702" w:author="d1" w:date="2021-11-27T20:33:00Z">
        <w:r w:rsidRPr="009A4B48">
          <w:rPr>
            <w:lang w:eastAsia="zh-CN"/>
            <w:rPrChange w:id="1703" w:author="d1" w:date="2021-11-27T20:33:00Z">
              <w:rPr>
                <w:rFonts w:eastAsia="DengXian"/>
                <w:noProof w:val="0"/>
                <w:color w:val="808080"/>
              </w:rPr>
            </w:rPrChange>
          </w:rPr>
          <w:t>ActorBorderColor Black</w:t>
        </w:r>
      </w:ins>
    </w:p>
    <w:p w14:paraId="17125A24" w14:textId="77777777" w:rsidR="009A4B48" w:rsidRPr="009A4B48" w:rsidRDefault="009A4B48">
      <w:pPr>
        <w:pStyle w:val="code"/>
        <w:rPr>
          <w:ins w:id="1704" w:author="d1" w:date="2021-11-27T20:33:00Z"/>
          <w:lang w:eastAsia="zh-CN"/>
          <w:rPrChange w:id="1705" w:author="d1" w:date="2021-11-27T20:33:00Z">
            <w:rPr>
              <w:ins w:id="1706" w:author="d1" w:date="2021-11-27T20:33:00Z"/>
              <w:rFonts w:eastAsia="DengXian"/>
              <w:noProof w:val="0"/>
              <w:color w:val="808080"/>
            </w:rPr>
          </w:rPrChange>
        </w:rPr>
        <w:pPrChange w:id="1707" w:author="d1" w:date="2021-11-27T20:33:00Z">
          <w:pPr>
            <w:pStyle w:val="PL"/>
            <w:shd w:val="clear" w:color="auto" w:fill="E7E6E6"/>
          </w:pPr>
        </w:pPrChange>
      </w:pPr>
      <w:ins w:id="1708" w:author="d1" w:date="2021-11-27T20:33:00Z">
        <w:r w:rsidRPr="009A4B48">
          <w:rPr>
            <w:lang w:eastAsia="zh-CN"/>
            <w:rPrChange w:id="1709" w:author="d1" w:date="2021-11-27T20:33:00Z">
              <w:rPr>
                <w:rFonts w:eastAsia="DengXian"/>
                <w:noProof w:val="0"/>
                <w:color w:val="808080"/>
              </w:rPr>
            </w:rPrChange>
          </w:rPr>
          <w:t>ActorBackgroundColor White</w:t>
        </w:r>
      </w:ins>
    </w:p>
    <w:p w14:paraId="3618D39F" w14:textId="77777777" w:rsidR="009A4B48" w:rsidRPr="009A4B48" w:rsidRDefault="009A4B48">
      <w:pPr>
        <w:pStyle w:val="code"/>
        <w:rPr>
          <w:ins w:id="1710" w:author="d1" w:date="2021-11-27T20:33:00Z"/>
          <w:lang w:eastAsia="zh-CN"/>
          <w:rPrChange w:id="1711" w:author="d1" w:date="2021-11-27T20:33:00Z">
            <w:rPr>
              <w:ins w:id="1712" w:author="d1" w:date="2021-11-27T20:33:00Z"/>
              <w:rFonts w:eastAsia="DengXian"/>
              <w:noProof w:val="0"/>
              <w:color w:val="808080"/>
            </w:rPr>
          </w:rPrChange>
        </w:rPr>
        <w:pPrChange w:id="1713" w:author="d1" w:date="2021-11-27T20:33:00Z">
          <w:pPr>
            <w:pStyle w:val="PL"/>
            <w:shd w:val="clear" w:color="auto" w:fill="E7E6E6"/>
          </w:pPr>
        </w:pPrChange>
      </w:pPr>
      <w:ins w:id="1714" w:author="d1" w:date="2021-11-27T20:33:00Z">
        <w:r w:rsidRPr="009A4B48">
          <w:rPr>
            <w:lang w:eastAsia="zh-CN"/>
            <w:rPrChange w:id="1715" w:author="d1" w:date="2021-11-27T20:33:00Z">
              <w:rPr>
                <w:rFonts w:eastAsia="DengXian"/>
                <w:noProof w:val="0"/>
                <w:color w:val="808080"/>
              </w:rPr>
            </w:rPrChange>
          </w:rPr>
          <w:t>ParticipantBorderColor Black</w:t>
        </w:r>
      </w:ins>
    </w:p>
    <w:p w14:paraId="717B4B9B" w14:textId="77777777" w:rsidR="009A4B48" w:rsidRPr="009A4B48" w:rsidRDefault="009A4B48">
      <w:pPr>
        <w:pStyle w:val="code"/>
        <w:rPr>
          <w:ins w:id="1716" w:author="d1" w:date="2021-11-27T20:33:00Z"/>
          <w:lang w:eastAsia="zh-CN"/>
          <w:rPrChange w:id="1717" w:author="d1" w:date="2021-11-27T20:33:00Z">
            <w:rPr>
              <w:ins w:id="1718" w:author="d1" w:date="2021-11-27T20:33:00Z"/>
              <w:rFonts w:eastAsia="DengXian"/>
              <w:noProof w:val="0"/>
              <w:color w:val="808080"/>
            </w:rPr>
          </w:rPrChange>
        </w:rPr>
        <w:pPrChange w:id="1719" w:author="d1" w:date="2021-11-27T20:33:00Z">
          <w:pPr>
            <w:pStyle w:val="PL"/>
            <w:shd w:val="clear" w:color="auto" w:fill="E7E6E6"/>
          </w:pPr>
        </w:pPrChange>
      </w:pPr>
      <w:ins w:id="1720" w:author="d1" w:date="2021-11-27T20:33:00Z">
        <w:r w:rsidRPr="009A4B48">
          <w:rPr>
            <w:lang w:eastAsia="zh-CN"/>
            <w:rPrChange w:id="1721" w:author="d1" w:date="2021-11-27T20:33:00Z">
              <w:rPr>
                <w:rFonts w:eastAsia="DengXian"/>
                <w:noProof w:val="0"/>
                <w:color w:val="808080"/>
              </w:rPr>
            </w:rPrChange>
          </w:rPr>
          <w:t>ParticipantBackgroundColor White</w:t>
        </w:r>
      </w:ins>
    </w:p>
    <w:p w14:paraId="22107923" w14:textId="77777777" w:rsidR="009A4B48" w:rsidRPr="009A4B48" w:rsidRDefault="009A4B48">
      <w:pPr>
        <w:pStyle w:val="code"/>
        <w:rPr>
          <w:ins w:id="1722" w:author="d1" w:date="2021-11-27T20:33:00Z"/>
          <w:lang w:eastAsia="zh-CN"/>
          <w:rPrChange w:id="1723" w:author="d1" w:date="2021-11-27T20:33:00Z">
            <w:rPr>
              <w:ins w:id="1724" w:author="d1" w:date="2021-11-27T20:33:00Z"/>
              <w:rFonts w:eastAsia="DengXian"/>
              <w:noProof w:val="0"/>
              <w:color w:val="808080"/>
            </w:rPr>
          </w:rPrChange>
        </w:rPr>
        <w:pPrChange w:id="1725" w:author="d1" w:date="2021-11-27T20:33:00Z">
          <w:pPr>
            <w:pStyle w:val="PL"/>
            <w:shd w:val="clear" w:color="auto" w:fill="E7E6E6"/>
          </w:pPr>
        </w:pPrChange>
      </w:pPr>
      <w:ins w:id="1726" w:author="d1" w:date="2021-11-27T20:33:00Z">
        <w:r w:rsidRPr="009A4B48">
          <w:rPr>
            <w:lang w:eastAsia="zh-CN"/>
            <w:rPrChange w:id="1727" w:author="d1" w:date="2021-11-27T20:33:00Z">
              <w:rPr>
                <w:rFonts w:eastAsia="DengXian"/>
                <w:noProof w:val="0"/>
                <w:color w:val="808080"/>
              </w:rPr>
            </w:rPrChange>
          </w:rPr>
          <w:t>LifeLineBorderColor Black</w:t>
        </w:r>
      </w:ins>
    </w:p>
    <w:p w14:paraId="6D04090E" w14:textId="77777777" w:rsidR="009A4B48" w:rsidRPr="009A4B48" w:rsidRDefault="009A4B48">
      <w:pPr>
        <w:pStyle w:val="code"/>
        <w:rPr>
          <w:ins w:id="1728" w:author="d1" w:date="2021-11-27T20:33:00Z"/>
          <w:lang w:eastAsia="zh-CN"/>
          <w:rPrChange w:id="1729" w:author="d1" w:date="2021-11-27T20:33:00Z">
            <w:rPr>
              <w:ins w:id="1730" w:author="d1" w:date="2021-11-27T20:33:00Z"/>
              <w:rFonts w:eastAsia="DengXian"/>
              <w:noProof w:val="0"/>
              <w:color w:val="808080"/>
            </w:rPr>
          </w:rPrChange>
        </w:rPr>
        <w:pPrChange w:id="1731" w:author="d1" w:date="2021-11-27T20:33:00Z">
          <w:pPr>
            <w:pStyle w:val="PL"/>
            <w:shd w:val="clear" w:color="auto" w:fill="E7E6E6"/>
          </w:pPr>
        </w:pPrChange>
      </w:pPr>
      <w:ins w:id="1732" w:author="d1" w:date="2021-11-27T20:33:00Z">
        <w:r w:rsidRPr="009A4B48">
          <w:rPr>
            <w:lang w:eastAsia="zh-CN"/>
            <w:rPrChange w:id="1733" w:author="d1" w:date="2021-11-27T20:33:00Z">
              <w:rPr>
                <w:rFonts w:eastAsia="DengXian"/>
                <w:noProof w:val="0"/>
                <w:color w:val="808080"/>
              </w:rPr>
            </w:rPrChange>
          </w:rPr>
          <w:t>BackGroundColor &lt;&lt;BSS_Prov&gt;&gt; Black</w:t>
        </w:r>
      </w:ins>
    </w:p>
    <w:p w14:paraId="4EDC5A04" w14:textId="77777777" w:rsidR="009A4B48" w:rsidRPr="009A4B48" w:rsidRDefault="009A4B48">
      <w:pPr>
        <w:pStyle w:val="code"/>
        <w:rPr>
          <w:ins w:id="1734" w:author="d1" w:date="2021-11-27T20:33:00Z"/>
          <w:lang w:eastAsia="zh-CN"/>
          <w:rPrChange w:id="1735" w:author="d1" w:date="2021-11-27T20:33:00Z">
            <w:rPr>
              <w:ins w:id="1736" w:author="d1" w:date="2021-11-27T20:33:00Z"/>
              <w:rFonts w:eastAsia="DengXian"/>
              <w:noProof w:val="0"/>
              <w:color w:val="808080"/>
            </w:rPr>
          </w:rPrChange>
        </w:rPr>
        <w:pPrChange w:id="1737" w:author="d1" w:date="2021-11-27T20:33:00Z">
          <w:pPr>
            <w:pStyle w:val="PL"/>
            <w:shd w:val="clear" w:color="auto" w:fill="E7E6E6"/>
          </w:pPr>
        </w:pPrChange>
      </w:pPr>
      <w:ins w:id="1738" w:author="d1" w:date="2021-11-27T20:33:00Z">
        <w:r w:rsidRPr="009A4B48">
          <w:rPr>
            <w:lang w:eastAsia="zh-CN"/>
            <w:rPrChange w:id="1739" w:author="d1" w:date="2021-11-27T20:33:00Z">
              <w:rPr>
                <w:rFonts w:eastAsia="DengXian"/>
                <w:noProof w:val="0"/>
                <w:color w:val="808080"/>
              </w:rPr>
            </w:rPrChange>
          </w:rPr>
          <w:t>}</w:t>
        </w:r>
      </w:ins>
    </w:p>
    <w:p w14:paraId="76763613" w14:textId="77777777" w:rsidR="009A4B48" w:rsidRPr="009A4B48" w:rsidRDefault="009A4B48">
      <w:pPr>
        <w:pStyle w:val="code"/>
        <w:rPr>
          <w:ins w:id="1740" w:author="d1" w:date="2021-11-27T20:33:00Z"/>
          <w:lang w:eastAsia="zh-CN"/>
          <w:rPrChange w:id="1741" w:author="d1" w:date="2021-11-27T20:33:00Z">
            <w:rPr>
              <w:ins w:id="1742" w:author="d1" w:date="2021-11-27T20:33:00Z"/>
              <w:rFonts w:eastAsia="DengXian"/>
              <w:noProof w:val="0"/>
              <w:color w:val="808080"/>
            </w:rPr>
          </w:rPrChange>
        </w:rPr>
        <w:pPrChange w:id="1743" w:author="d1" w:date="2021-11-27T20:33:00Z">
          <w:pPr>
            <w:pStyle w:val="PL"/>
            <w:shd w:val="clear" w:color="auto" w:fill="E7E6E6"/>
          </w:pPr>
        </w:pPrChange>
      </w:pPr>
      <w:ins w:id="1744" w:author="d1" w:date="2021-11-27T20:33:00Z">
        <w:r w:rsidRPr="009A4B48">
          <w:rPr>
            <w:lang w:eastAsia="zh-CN"/>
            <w:rPrChange w:id="1745" w:author="d1" w:date="2021-11-27T20:33:00Z">
              <w:rPr>
                <w:rFonts w:eastAsia="DengXian"/>
                <w:noProof w:val="0"/>
                <w:color w:val="808080"/>
              </w:rPr>
            </w:rPrChange>
          </w:rPr>
          <w:t>skinparam NoteBackgroundColor White</w:t>
        </w:r>
      </w:ins>
    </w:p>
    <w:p w14:paraId="300562F3" w14:textId="77777777" w:rsidR="009A4B48" w:rsidRPr="009A4B48" w:rsidRDefault="009A4B48">
      <w:pPr>
        <w:pStyle w:val="code"/>
        <w:rPr>
          <w:ins w:id="1746" w:author="d1" w:date="2021-11-27T20:33:00Z"/>
          <w:lang w:eastAsia="zh-CN"/>
          <w:rPrChange w:id="1747" w:author="d1" w:date="2021-11-27T20:33:00Z">
            <w:rPr>
              <w:ins w:id="1748" w:author="d1" w:date="2021-11-27T20:33:00Z"/>
              <w:rFonts w:eastAsia="DengXian"/>
              <w:noProof w:val="0"/>
              <w:color w:val="808080"/>
            </w:rPr>
          </w:rPrChange>
        </w:rPr>
        <w:pPrChange w:id="1749" w:author="d1" w:date="2021-11-27T20:33:00Z">
          <w:pPr>
            <w:pStyle w:val="PL"/>
            <w:shd w:val="clear" w:color="auto" w:fill="E7E6E6"/>
          </w:pPr>
        </w:pPrChange>
      </w:pPr>
      <w:ins w:id="1750" w:author="d1" w:date="2021-11-27T20:33:00Z">
        <w:r w:rsidRPr="009A4B48">
          <w:rPr>
            <w:lang w:eastAsia="zh-CN"/>
            <w:rPrChange w:id="1751" w:author="d1" w:date="2021-11-27T20:33:00Z">
              <w:rPr>
                <w:rFonts w:eastAsia="DengXian"/>
                <w:noProof w:val="0"/>
                <w:color w:val="808080"/>
              </w:rPr>
            </w:rPrChange>
          </w:rPr>
          <w:t>skinparam NoteBorderColor Black</w:t>
        </w:r>
      </w:ins>
    </w:p>
    <w:p w14:paraId="59B1DB6B" w14:textId="77777777" w:rsidR="009A4B48" w:rsidRPr="009A4B48" w:rsidRDefault="009A4B48">
      <w:pPr>
        <w:pStyle w:val="code"/>
        <w:rPr>
          <w:ins w:id="1752" w:author="d1" w:date="2021-11-27T20:33:00Z"/>
          <w:lang w:eastAsia="zh-CN"/>
          <w:rPrChange w:id="1753" w:author="d1" w:date="2021-11-27T20:33:00Z">
            <w:rPr>
              <w:ins w:id="1754" w:author="d1" w:date="2021-11-27T20:33:00Z"/>
              <w:rFonts w:eastAsia="DengXian"/>
              <w:noProof w:val="0"/>
              <w:color w:val="808080"/>
            </w:rPr>
          </w:rPrChange>
        </w:rPr>
        <w:pPrChange w:id="1755" w:author="d1" w:date="2021-11-27T20:33:00Z">
          <w:pPr>
            <w:pStyle w:val="PL"/>
            <w:shd w:val="clear" w:color="auto" w:fill="E7E6E6"/>
          </w:pPr>
        </w:pPrChange>
      </w:pPr>
      <w:ins w:id="1756" w:author="d1" w:date="2021-11-27T20:33:00Z">
        <w:r w:rsidRPr="009A4B48">
          <w:rPr>
            <w:lang w:eastAsia="zh-CN"/>
            <w:rPrChange w:id="1757" w:author="d1" w:date="2021-11-27T20:33:00Z">
              <w:rPr>
                <w:rFonts w:eastAsia="DengXian"/>
                <w:noProof w:val="0"/>
                <w:color w:val="808080"/>
              </w:rPr>
            </w:rPrChange>
          </w:rPr>
          <w:t>skinparam shadowing false</w:t>
        </w:r>
      </w:ins>
    </w:p>
    <w:p w14:paraId="173B7B3B" w14:textId="77777777" w:rsidR="009A4B48" w:rsidRPr="009A4B48" w:rsidRDefault="009A4B48">
      <w:pPr>
        <w:pStyle w:val="code"/>
        <w:rPr>
          <w:ins w:id="1758" w:author="d1" w:date="2021-11-27T20:33:00Z"/>
          <w:lang w:eastAsia="zh-CN"/>
          <w:rPrChange w:id="1759" w:author="d1" w:date="2021-11-27T20:33:00Z">
            <w:rPr>
              <w:ins w:id="1760" w:author="d1" w:date="2021-11-27T20:33:00Z"/>
              <w:rFonts w:eastAsia="DengXian"/>
              <w:noProof w:val="0"/>
              <w:color w:val="808080"/>
            </w:rPr>
          </w:rPrChange>
        </w:rPr>
        <w:pPrChange w:id="1761" w:author="d1" w:date="2021-11-27T20:33:00Z">
          <w:pPr>
            <w:pStyle w:val="PL"/>
            <w:shd w:val="clear" w:color="auto" w:fill="E7E6E6"/>
          </w:pPr>
        </w:pPrChange>
      </w:pPr>
      <w:ins w:id="1762" w:author="d1" w:date="2021-11-27T20:33:00Z">
        <w:r w:rsidRPr="009A4B48">
          <w:rPr>
            <w:lang w:eastAsia="zh-CN"/>
            <w:rPrChange w:id="1763" w:author="d1" w:date="2021-11-27T20:33:00Z">
              <w:rPr>
                <w:rFonts w:eastAsia="DengXian"/>
                <w:noProof w:val="0"/>
                <w:color w:val="808080"/>
              </w:rPr>
            </w:rPrChange>
          </w:rPr>
          <w:t>hide footbox</w:t>
        </w:r>
      </w:ins>
    </w:p>
    <w:p w14:paraId="5FF3345D" w14:textId="77777777" w:rsidR="009A4B48" w:rsidRPr="009A4B48" w:rsidRDefault="009A4B48">
      <w:pPr>
        <w:pStyle w:val="code"/>
        <w:rPr>
          <w:ins w:id="1764" w:author="d1" w:date="2021-11-27T20:33:00Z"/>
          <w:lang w:eastAsia="zh-CN"/>
          <w:rPrChange w:id="1765" w:author="d1" w:date="2021-11-27T20:33:00Z">
            <w:rPr>
              <w:ins w:id="1766" w:author="d1" w:date="2021-11-27T20:33:00Z"/>
              <w:rFonts w:eastAsia="DengXian"/>
              <w:noProof w:val="0"/>
              <w:color w:val="808080"/>
            </w:rPr>
          </w:rPrChange>
        </w:rPr>
        <w:pPrChange w:id="1767" w:author="d1" w:date="2021-11-27T20:33:00Z">
          <w:pPr>
            <w:pStyle w:val="PL"/>
            <w:shd w:val="clear" w:color="auto" w:fill="E7E6E6"/>
          </w:pPr>
        </w:pPrChange>
      </w:pPr>
    </w:p>
    <w:p w14:paraId="102CBAE4" w14:textId="77777777" w:rsidR="009A4B48" w:rsidRPr="009A4B48" w:rsidRDefault="009A4B48">
      <w:pPr>
        <w:pStyle w:val="code"/>
        <w:rPr>
          <w:ins w:id="1768" w:author="d1" w:date="2021-11-27T20:33:00Z"/>
          <w:lang w:eastAsia="zh-CN"/>
          <w:rPrChange w:id="1769" w:author="d1" w:date="2021-11-27T20:33:00Z">
            <w:rPr>
              <w:ins w:id="1770" w:author="d1" w:date="2021-11-27T20:33:00Z"/>
              <w:rFonts w:eastAsia="DengXian"/>
              <w:noProof w:val="0"/>
              <w:color w:val="808080"/>
            </w:rPr>
          </w:rPrChange>
        </w:rPr>
        <w:pPrChange w:id="1771" w:author="d1" w:date="2021-11-27T20:33:00Z">
          <w:pPr>
            <w:pStyle w:val="PL"/>
            <w:shd w:val="clear" w:color="auto" w:fill="E7E6E6"/>
          </w:pPr>
        </w:pPrChange>
      </w:pPr>
      <w:ins w:id="1772" w:author="d1" w:date="2021-11-27T20:33:00Z">
        <w:r w:rsidRPr="009A4B48">
          <w:rPr>
            <w:lang w:eastAsia="zh-CN"/>
            <w:rPrChange w:id="1773" w:author="d1" w:date="2021-11-27T20:33:00Z">
              <w:rPr>
                <w:rFonts w:eastAsia="DengXian"/>
                <w:noProof w:val="0"/>
                <w:color w:val="808080"/>
              </w:rPr>
            </w:rPrChange>
          </w:rPr>
          <w:t>actor NSC</w:t>
        </w:r>
      </w:ins>
    </w:p>
    <w:p w14:paraId="1F0A6DE9" w14:textId="77777777" w:rsidR="009A4B48" w:rsidRPr="009A4B48" w:rsidRDefault="009A4B48">
      <w:pPr>
        <w:pStyle w:val="code"/>
        <w:rPr>
          <w:ins w:id="1774" w:author="d1" w:date="2021-11-27T20:33:00Z"/>
          <w:lang w:eastAsia="zh-CN"/>
          <w:rPrChange w:id="1775" w:author="d1" w:date="2021-11-27T20:33:00Z">
            <w:rPr>
              <w:ins w:id="1776" w:author="d1" w:date="2021-11-27T20:33:00Z"/>
              <w:rFonts w:eastAsia="DengXian"/>
              <w:noProof w:val="0"/>
              <w:color w:val="808080"/>
            </w:rPr>
          </w:rPrChange>
        </w:rPr>
        <w:pPrChange w:id="1777" w:author="d1" w:date="2021-11-27T20:33:00Z">
          <w:pPr>
            <w:pStyle w:val="PL"/>
            <w:shd w:val="clear" w:color="auto" w:fill="E7E6E6"/>
          </w:pPr>
        </w:pPrChange>
      </w:pPr>
      <w:ins w:id="1778" w:author="d1" w:date="2021-11-27T20:33:00Z">
        <w:r w:rsidRPr="009A4B48">
          <w:rPr>
            <w:lang w:eastAsia="zh-CN"/>
            <w:rPrChange w:id="1779" w:author="d1" w:date="2021-11-27T20:33:00Z">
              <w:rPr>
                <w:rFonts w:eastAsia="DengXian"/>
                <w:noProof w:val="0"/>
                <w:color w:val="808080"/>
              </w:rPr>
            </w:rPrChange>
          </w:rPr>
          <w:t xml:space="preserve">participant BSS_NSP </w:t>
        </w:r>
      </w:ins>
    </w:p>
    <w:p w14:paraId="6E273625" w14:textId="77777777" w:rsidR="009A4B48" w:rsidRPr="009A4B48" w:rsidRDefault="009A4B48">
      <w:pPr>
        <w:pStyle w:val="code"/>
        <w:rPr>
          <w:ins w:id="1780" w:author="d1" w:date="2021-11-27T20:33:00Z"/>
          <w:lang w:eastAsia="zh-CN"/>
          <w:rPrChange w:id="1781" w:author="d1" w:date="2021-11-27T20:33:00Z">
            <w:rPr>
              <w:ins w:id="1782" w:author="d1" w:date="2021-11-27T20:33:00Z"/>
              <w:rFonts w:eastAsia="DengXian"/>
              <w:noProof w:val="0"/>
              <w:color w:val="808080"/>
            </w:rPr>
          </w:rPrChange>
        </w:rPr>
        <w:pPrChange w:id="1783" w:author="d1" w:date="2021-11-27T20:33:00Z">
          <w:pPr>
            <w:pStyle w:val="PL"/>
            <w:shd w:val="clear" w:color="auto" w:fill="E7E6E6"/>
          </w:pPr>
        </w:pPrChange>
      </w:pPr>
      <w:ins w:id="1784" w:author="d1" w:date="2021-11-27T20:33:00Z">
        <w:r w:rsidRPr="009A4B48">
          <w:rPr>
            <w:lang w:eastAsia="zh-CN"/>
            <w:rPrChange w:id="1785" w:author="d1" w:date="2021-11-27T20:33:00Z">
              <w:rPr>
                <w:rFonts w:eastAsia="DengXian"/>
                <w:noProof w:val="0"/>
                <w:color w:val="808080"/>
              </w:rPr>
            </w:rPrChange>
          </w:rPr>
          <w:t xml:space="preserve">participant OSS_SML </w:t>
        </w:r>
      </w:ins>
    </w:p>
    <w:p w14:paraId="7155139D" w14:textId="77777777" w:rsidR="009A4B48" w:rsidRPr="009A4B48" w:rsidRDefault="009A4B48">
      <w:pPr>
        <w:pStyle w:val="code"/>
        <w:rPr>
          <w:ins w:id="1786" w:author="d1" w:date="2021-11-27T20:33:00Z"/>
          <w:lang w:eastAsia="zh-CN"/>
          <w:rPrChange w:id="1787" w:author="d1" w:date="2021-11-27T20:33:00Z">
            <w:rPr>
              <w:ins w:id="1788" w:author="d1" w:date="2021-11-27T20:33:00Z"/>
              <w:rFonts w:eastAsia="DengXian"/>
              <w:noProof w:val="0"/>
              <w:color w:val="808080"/>
            </w:rPr>
          </w:rPrChange>
        </w:rPr>
        <w:pPrChange w:id="1789" w:author="d1" w:date="2021-11-27T20:33:00Z">
          <w:pPr>
            <w:pStyle w:val="PL"/>
            <w:shd w:val="clear" w:color="auto" w:fill="E7E6E6"/>
          </w:pPr>
        </w:pPrChange>
      </w:pPr>
      <w:ins w:id="1790" w:author="d1" w:date="2021-11-27T20:33:00Z">
        <w:r w:rsidRPr="009A4B48">
          <w:rPr>
            <w:lang w:eastAsia="zh-CN"/>
            <w:rPrChange w:id="1791" w:author="d1" w:date="2021-11-27T20:33:00Z">
              <w:rPr>
                <w:rFonts w:eastAsia="DengXian"/>
                <w:noProof w:val="0"/>
                <w:color w:val="808080"/>
              </w:rPr>
            </w:rPrChange>
          </w:rPr>
          <w:t>participant OSS_NML</w:t>
        </w:r>
      </w:ins>
    </w:p>
    <w:p w14:paraId="67DE56B5" w14:textId="77777777" w:rsidR="009A4B48" w:rsidRPr="009A4B48" w:rsidRDefault="009A4B48">
      <w:pPr>
        <w:pStyle w:val="code"/>
        <w:rPr>
          <w:ins w:id="1792" w:author="d1" w:date="2021-11-27T20:33:00Z"/>
          <w:lang w:eastAsia="zh-CN"/>
          <w:rPrChange w:id="1793" w:author="d1" w:date="2021-11-27T20:33:00Z">
            <w:rPr>
              <w:ins w:id="1794" w:author="d1" w:date="2021-11-27T20:33:00Z"/>
              <w:rFonts w:eastAsia="DengXian"/>
              <w:noProof w:val="0"/>
              <w:color w:val="808080"/>
            </w:rPr>
          </w:rPrChange>
        </w:rPr>
        <w:pPrChange w:id="1795" w:author="d1" w:date="2021-11-27T20:33:00Z">
          <w:pPr>
            <w:pStyle w:val="PL"/>
            <w:shd w:val="clear" w:color="auto" w:fill="E7E6E6"/>
          </w:pPr>
        </w:pPrChange>
      </w:pPr>
    </w:p>
    <w:p w14:paraId="57B15484" w14:textId="77777777" w:rsidR="009A4B48" w:rsidRPr="009A4B48" w:rsidRDefault="009A4B48">
      <w:pPr>
        <w:pStyle w:val="code"/>
        <w:rPr>
          <w:ins w:id="1796" w:author="d1" w:date="2021-11-27T20:33:00Z"/>
          <w:lang w:eastAsia="zh-CN"/>
          <w:rPrChange w:id="1797" w:author="d1" w:date="2021-11-27T20:33:00Z">
            <w:rPr>
              <w:ins w:id="1798" w:author="d1" w:date="2021-11-27T20:33:00Z"/>
              <w:rFonts w:eastAsia="DengXian"/>
              <w:noProof w:val="0"/>
              <w:color w:val="808080"/>
            </w:rPr>
          </w:rPrChange>
        </w:rPr>
        <w:pPrChange w:id="1799" w:author="d1" w:date="2021-11-27T20:33:00Z">
          <w:pPr>
            <w:pStyle w:val="PL"/>
            <w:shd w:val="clear" w:color="auto" w:fill="E7E6E6"/>
          </w:pPr>
        </w:pPrChange>
      </w:pPr>
      <w:ins w:id="1800" w:author="d1" w:date="2021-11-27T20:33:00Z">
        <w:r w:rsidRPr="009A4B48">
          <w:rPr>
            <w:lang w:eastAsia="zh-CN"/>
            <w:rPrChange w:id="1801" w:author="d1" w:date="2021-11-27T20:33:00Z">
              <w:rPr>
                <w:rFonts w:eastAsia="DengXian"/>
                <w:noProof w:val="0"/>
                <w:color w:val="808080"/>
              </w:rPr>
            </w:rPrChange>
          </w:rPr>
          <w:t>OSS_SML--&gt; OSS_NML: 1. service discovery</w:t>
        </w:r>
      </w:ins>
    </w:p>
    <w:p w14:paraId="490421F8" w14:textId="77777777" w:rsidR="009A4B48" w:rsidRPr="009A4B48" w:rsidRDefault="009A4B48">
      <w:pPr>
        <w:pStyle w:val="code"/>
        <w:rPr>
          <w:ins w:id="1802" w:author="d1" w:date="2021-11-27T20:33:00Z"/>
          <w:lang w:eastAsia="zh-CN"/>
          <w:rPrChange w:id="1803" w:author="d1" w:date="2021-11-27T20:33:00Z">
            <w:rPr>
              <w:ins w:id="1804" w:author="d1" w:date="2021-11-27T20:33:00Z"/>
              <w:rFonts w:eastAsia="DengXian"/>
              <w:noProof w:val="0"/>
              <w:color w:val="808080"/>
            </w:rPr>
          </w:rPrChange>
        </w:rPr>
        <w:pPrChange w:id="1805" w:author="d1" w:date="2021-11-27T20:33:00Z">
          <w:pPr>
            <w:pStyle w:val="PL"/>
            <w:shd w:val="clear" w:color="auto" w:fill="E7E6E6"/>
          </w:pPr>
        </w:pPrChange>
      </w:pPr>
      <w:ins w:id="1806" w:author="d1" w:date="2021-11-27T20:33:00Z">
        <w:r w:rsidRPr="009A4B48">
          <w:rPr>
            <w:lang w:eastAsia="zh-CN"/>
            <w:rPrChange w:id="1807" w:author="d1" w:date="2021-11-27T20:33:00Z">
              <w:rPr>
                <w:rFonts w:eastAsia="DengXian"/>
                <w:noProof w:val="0"/>
                <w:color w:val="808080"/>
              </w:rPr>
            </w:rPrChange>
          </w:rPr>
          <w:t>OSS_SML---&gt; OSS_SML: 2. configure the available MnS service</w:t>
        </w:r>
      </w:ins>
    </w:p>
    <w:p w14:paraId="3E981504" w14:textId="77777777" w:rsidR="009A4B48" w:rsidRPr="009A4B48" w:rsidRDefault="009A4B48">
      <w:pPr>
        <w:pStyle w:val="code"/>
        <w:rPr>
          <w:ins w:id="1808" w:author="d1" w:date="2021-11-27T20:33:00Z"/>
          <w:lang w:eastAsia="zh-CN"/>
          <w:rPrChange w:id="1809" w:author="d1" w:date="2021-11-27T20:33:00Z">
            <w:rPr>
              <w:ins w:id="1810" w:author="d1" w:date="2021-11-27T20:33:00Z"/>
              <w:rFonts w:eastAsia="DengXian"/>
              <w:noProof w:val="0"/>
              <w:color w:val="808080"/>
            </w:rPr>
          </w:rPrChange>
        </w:rPr>
        <w:pPrChange w:id="1811" w:author="d1" w:date="2021-11-27T20:33:00Z">
          <w:pPr>
            <w:pStyle w:val="PL"/>
            <w:shd w:val="clear" w:color="auto" w:fill="E7E6E6"/>
          </w:pPr>
        </w:pPrChange>
      </w:pPr>
      <w:ins w:id="1812" w:author="d1" w:date="2021-11-27T20:33:00Z">
        <w:r w:rsidRPr="009A4B48">
          <w:rPr>
            <w:lang w:eastAsia="zh-CN"/>
            <w:rPrChange w:id="1813" w:author="d1" w:date="2021-11-27T20:33:00Z">
              <w:rPr>
                <w:rFonts w:eastAsia="DengXian"/>
                <w:noProof w:val="0"/>
                <w:color w:val="808080"/>
              </w:rPr>
            </w:rPrChange>
          </w:rPr>
          <w:t>opt</w:t>
        </w:r>
      </w:ins>
    </w:p>
    <w:p w14:paraId="6B6AFFD6" w14:textId="77777777" w:rsidR="009A4B48" w:rsidRPr="009A4B48" w:rsidRDefault="009A4B48">
      <w:pPr>
        <w:pStyle w:val="code"/>
        <w:rPr>
          <w:ins w:id="1814" w:author="d1" w:date="2021-11-27T20:33:00Z"/>
          <w:lang w:eastAsia="zh-CN"/>
          <w:rPrChange w:id="1815" w:author="d1" w:date="2021-11-27T20:33:00Z">
            <w:rPr>
              <w:ins w:id="1816" w:author="d1" w:date="2021-11-27T20:33:00Z"/>
              <w:rFonts w:eastAsia="DengXian"/>
              <w:noProof w:val="0"/>
              <w:color w:val="808080"/>
            </w:rPr>
          </w:rPrChange>
        </w:rPr>
        <w:pPrChange w:id="1817" w:author="d1" w:date="2021-11-27T20:33:00Z">
          <w:pPr>
            <w:pStyle w:val="PL"/>
            <w:shd w:val="clear" w:color="auto" w:fill="E7E6E6"/>
          </w:pPr>
        </w:pPrChange>
      </w:pPr>
      <w:ins w:id="1818" w:author="d1" w:date="2021-11-27T20:33:00Z">
        <w:r w:rsidRPr="009A4B48">
          <w:rPr>
            <w:lang w:eastAsia="zh-CN"/>
            <w:rPrChange w:id="1819" w:author="d1" w:date="2021-11-27T20:33:00Z">
              <w:rPr>
                <w:rFonts w:eastAsia="DengXian"/>
                <w:noProof w:val="0"/>
                <w:color w:val="808080"/>
              </w:rPr>
            </w:rPrChange>
          </w:rPr>
          <w:t xml:space="preserve">  BSS_NSP --&gt;OSS_SML: 3. request list of available services</w:t>
        </w:r>
      </w:ins>
    </w:p>
    <w:p w14:paraId="02E5963A" w14:textId="77777777" w:rsidR="009A4B48" w:rsidRPr="009A4B48" w:rsidRDefault="009A4B48">
      <w:pPr>
        <w:pStyle w:val="code"/>
        <w:rPr>
          <w:ins w:id="1820" w:author="d1" w:date="2021-11-27T20:33:00Z"/>
          <w:lang w:eastAsia="zh-CN"/>
          <w:rPrChange w:id="1821" w:author="d1" w:date="2021-11-27T20:33:00Z">
            <w:rPr>
              <w:ins w:id="1822" w:author="d1" w:date="2021-11-27T20:33:00Z"/>
              <w:rFonts w:eastAsia="DengXian"/>
              <w:noProof w:val="0"/>
              <w:color w:val="808080"/>
            </w:rPr>
          </w:rPrChange>
        </w:rPr>
        <w:pPrChange w:id="1823" w:author="d1" w:date="2021-11-27T20:33:00Z">
          <w:pPr>
            <w:pStyle w:val="PL"/>
            <w:shd w:val="clear" w:color="auto" w:fill="E7E6E6"/>
          </w:pPr>
        </w:pPrChange>
      </w:pPr>
      <w:ins w:id="1824" w:author="d1" w:date="2021-11-27T20:33:00Z">
        <w:r w:rsidRPr="009A4B48">
          <w:rPr>
            <w:lang w:eastAsia="zh-CN"/>
            <w:rPrChange w:id="1825" w:author="d1" w:date="2021-11-27T20:33:00Z">
              <w:rPr>
                <w:rFonts w:eastAsia="DengXian"/>
                <w:noProof w:val="0"/>
                <w:color w:val="808080"/>
              </w:rPr>
            </w:rPrChange>
          </w:rPr>
          <w:t>end</w:t>
        </w:r>
      </w:ins>
    </w:p>
    <w:p w14:paraId="3CC0EEAF" w14:textId="77777777" w:rsidR="009A4B48" w:rsidRPr="009A4B48" w:rsidRDefault="009A4B48">
      <w:pPr>
        <w:pStyle w:val="code"/>
        <w:rPr>
          <w:ins w:id="1826" w:author="d1" w:date="2021-11-27T20:33:00Z"/>
          <w:lang w:eastAsia="zh-CN"/>
          <w:rPrChange w:id="1827" w:author="d1" w:date="2021-11-27T20:33:00Z">
            <w:rPr>
              <w:ins w:id="1828" w:author="d1" w:date="2021-11-27T20:33:00Z"/>
              <w:rFonts w:eastAsia="DengXian"/>
              <w:noProof w:val="0"/>
              <w:color w:val="808080"/>
            </w:rPr>
          </w:rPrChange>
        </w:rPr>
        <w:pPrChange w:id="1829" w:author="d1" w:date="2021-11-27T20:33:00Z">
          <w:pPr>
            <w:pStyle w:val="PL"/>
            <w:shd w:val="clear" w:color="auto" w:fill="E7E6E6"/>
          </w:pPr>
        </w:pPrChange>
      </w:pPr>
      <w:ins w:id="1830" w:author="d1" w:date="2021-11-27T20:33:00Z">
        <w:r w:rsidRPr="009A4B48">
          <w:rPr>
            <w:lang w:eastAsia="zh-CN"/>
            <w:rPrChange w:id="1831" w:author="d1" w:date="2021-11-27T20:33:00Z">
              <w:rPr>
                <w:rFonts w:eastAsia="DengXian"/>
                <w:noProof w:val="0"/>
                <w:color w:val="808080"/>
              </w:rPr>
            </w:rPrChange>
          </w:rPr>
          <w:t>OSS_SML---&gt; BSS_NSP: 4. publish list of available services</w:t>
        </w:r>
      </w:ins>
    </w:p>
    <w:p w14:paraId="50919195" w14:textId="77777777" w:rsidR="009A4B48" w:rsidRPr="009A4B48" w:rsidRDefault="009A4B48">
      <w:pPr>
        <w:pStyle w:val="code"/>
        <w:rPr>
          <w:ins w:id="1832" w:author="d1" w:date="2021-11-27T20:33:00Z"/>
          <w:lang w:eastAsia="zh-CN"/>
          <w:rPrChange w:id="1833" w:author="d1" w:date="2021-11-27T20:33:00Z">
            <w:rPr>
              <w:ins w:id="1834" w:author="d1" w:date="2021-11-27T20:33:00Z"/>
              <w:rFonts w:eastAsia="DengXian"/>
              <w:noProof w:val="0"/>
              <w:color w:val="808080"/>
            </w:rPr>
          </w:rPrChange>
        </w:rPr>
        <w:pPrChange w:id="1835" w:author="d1" w:date="2021-11-27T20:33:00Z">
          <w:pPr>
            <w:pStyle w:val="PL"/>
            <w:shd w:val="clear" w:color="auto" w:fill="E7E6E6"/>
          </w:pPr>
        </w:pPrChange>
      </w:pPr>
      <w:ins w:id="1836" w:author="d1" w:date="2021-11-27T20:33:00Z">
        <w:r w:rsidRPr="009A4B48">
          <w:rPr>
            <w:lang w:eastAsia="zh-CN"/>
            <w:rPrChange w:id="1837" w:author="d1" w:date="2021-11-27T20:33:00Z">
              <w:rPr>
                <w:rFonts w:eastAsia="DengXian"/>
                <w:noProof w:val="0"/>
                <w:color w:val="808080"/>
              </w:rPr>
            </w:rPrChange>
          </w:rPr>
          <w:t>BSS_NSP --&gt; BSS_NSP: 5. configure the eMnS service for exposure</w:t>
        </w:r>
      </w:ins>
    </w:p>
    <w:p w14:paraId="7B8AE215" w14:textId="77777777" w:rsidR="009A4B48" w:rsidRPr="009A4B48" w:rsidRDefault="009A4B48">
      <w:pPr>
        <w:pStyle w:val="code"/>
        <w:rPr>
          <w:ins w:id="1838" w:author="d1" w:date="2021-11-27T20:33:00Z"/>
          <w:lang w:eastAsia="zh-CN"/>
          <w:rPrChange w:id="1839" w:author="d1" w:date="2021-11-27T20:33:00Z">
            <w:rPr>
              <w:ins w:id="1840" w:author="d1" w:date="2021-11-27T20:33:00Z"/>
              <w:rFonts w:eastAsia="DengXian"/>
              <w:noProof w:val="0"/>
              <w:color w:val="808080"/>
            </w:rPr>
          </w:rPrChange>
        </w:rPr>
        <w:pPrChange w:id="1841" w:author="d1" w:date="2021-11-27T20:33:00Z">
          <w:pPr>
            <w:pStyle w:val="PL"/>
            <w:shd w:val="clear" w:color="auto" w:fill="E7E6E6"/>
          </w:pPr>
        </w:pPrChange>
      </w:pPr>
      <w:ins w:id="1842" w:author="d1" w:date="2021-11-27T20:33:00Z">
        <w:r w:rsidRPr="009A4B48">
          <w:rPr>
            <w:lang w:eastAsia="zh-CN"/>
            <w:rPrChange w:id="1843" w:author="d1" w:date="2021-11-27T20:33:00Z">
              <w:rPr>
                <w:rFonts w:eastAsia="DengXian"/>
                <w:noProof w:val="0"/>
                <w:color w:val="808080"/>
              </w:rPr>
            </w:rPrChange>
          </w:rPr>
          <w:t>NSC --&gt; BSS_NSP: 6. product catalogue request</w:t>
        </w:r>
      </w:ins>
    </w:p>
    <w:p w14:paraId="1A10417B" w14:textId="77777777" w:rsidR="009A4B48" w:rsidRPr="009A4B48" w:rsidRDefault="009A4B48">
      <w:pPr>
        <w:pStyle w:val="code"/>
        <w:rPr>
          <w:ins w:id="1844" w:author="d1" w:date="2021-11-27T20:33:00Z"/>
          <w:lang w:eastAsia="zh-CN"/>
          <w:rPrChange w:id="1845" w:author="d1" w:date="2021-11-27T20:33:00Z">
            <w:rPr>
              <w:ins w:id="1846" w:author="d1" w:date="2021-11-27T20:33:00Z"/>
              <w:rFonts w:eastAsia="DengXian"/>
              <w:noProof w:val="0"/>
              <w:color w:val="808080"/>
            </w:rPr>
          </w:rPrChange>
        </w:rPr>
        <w:pPrChange w:id="1847" w:author="d1" w:date="2021-11-27T20:33:00Z">
          <w:pPr>
            <w:pStyle w:val="PL"/>
            <w:shd w:val="clear" w:color="auto" w:fill="E7E6E6"/>
          </w:pPr>
        </w:pPrChange>
      </w:pPr>
      <w:ins w:id="1848" w:author="d1" w:date="2021-11-27T20:33:00Z">
        <w:r w:rsidRPr="009A4B48">
          <w:rPr>
            <w:lang w:eastAsia="zh-CN"/>
            <w:rPrChange w:id="1849" w:author="d1" w:date="2021-11-27T20:33:00Z">
              <w:rPr>
                <w:rFonts w:eastAsia="DengXian"/>
                <w:noProof w:val="0"/>
                <w:color w:val="808080"/>
              </w:rPr>
            </w:rPrChange>
          </w:rPr>
          <w:t>BSS_NSP --&gt; NSC: 7. product catalogue</w:t>
        </w:r>
      </w:ins>
    </w:p>
    <w:p w14:paraId="53B2C9F1" w14:textId="38D988C8" w:rsidR="00FB224F" w:rsidRPr="00AF35EF" w:rsidRDefault="009A4B48" w:rsidP="00591574">
      <w:pPr>
        <w:pStyle w:val="code"/>
        <w:rPr>
          <w:lang w:eastAsia="zh-CN"/>
        </w:rPr>
      </w:pPr>
      <w:ins w:id="1850" w:author="d1" w:date="2021-11-27T20:33:00Z">
        <w:r w:rsidRPr="009A4B48">
          <w:rPr>
            <w:lang w:eastAsia="zh-CN"/>
            <w:rPrChange w:id="1851" w:author="d1" w:date="2021-11-27T20:33:00Z">
              <w:rPr>
                <w:rFonts w:eastAsia="DengXian"/>
                <w:noProof w:val="0"/>
                <w:color w:val="808080"/>
              </w:rPr>
            </w:rPrChange>
          </w:rPr>
          <w:t>@enduml</w:t>
        </w:r>
      </w:ins>
    </w:p>
    <w:p w14:paraId="1A5904F3" w14:textId="555DA624" w:rsidR="00591574" w:rsidDel="008C272E" w:rsidRDefault="00591574">
      <w:pPr>
        <w:spacing w:after="0"/>
        <w:rPr>
          <w:del w:id="1852" w:author="d1" w:date="2021-11-25T21:20:00Z"/>
        </w:rPr>
      </w:pPr>
    </w:p>
    <w:p w14:paraId="69A196AD" w14:textId="72EA43E5" w:rsidR="00080512" w:rsidRPr="004D3578" w:rsidRDefault="00080512">
      <w:pPr>
        <w:pStyle w:val="8"/>
      </w:pPr>
      <w:bookmarkStart w:id="1853" w:name="startOfAnnexes"/>
      <w:bookmarkEnd w:id="1853"/>
      <w:r w:rsidRPr="004D3578">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854" w:name="historyclause"/>
      <w:bookmarkEnd w:id="18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rPr>
          <w:ins w:id="1855" w:author="d1" w:date="2021-11-25T21:21:00Z"/>
        </w:trPr>
        <w:tc>
          <w:tcPr>
            <w:tcW w:w="800" w:type="dxa"/>
            <w:shd w:val="solid" w:color="FFFFFF" w:fill="auto"/>
          </w:tcPr>
          <w:p w14:paraId="5DDAC3DF" w14:textId="12E443A8" w:rsidR="00D06D68" w:rsidRDefault="00D06D68" w:rsidP="00124856">
            <w:pPr>
              <w:pStyle w:val="TAC"/>
              <w:jc w:val="left"/>
              <w:rPr>
                <w:ins w:id="1856" w:author="d1" w:date="2021-11-25T21:21:00Z"/>
                <w:sz w:val="16"/>
                <w:szCs w:val="16"/>
                <w:lang w:eastAsia="zh-CN"/>
              </w:rPr>
            </w:pPr>
            <w:ins w:id="1857" w:author="d1" w:date="2021-11-25T21:28:00Z">
              <w:r>
                <w:rPr>
                  <w:rFonts w:hint="eastAsia"/>
                  <w:sz w:val="16"/>
                  <w:szCs w:val="16"/>
                  <w:lang w:eastAsia="zh-CN"/>
                </w:rPr>
                <w:t>2</w:t>
              </w:r>
              <w:r>
                <w:rPr>
                  <w:sz w:val="16"/>
                  <w:szCs w:val="16"/>
                  <w:lang w:eastAsia="zh-CN"/>
                </w:rPr>
                <w:t>021-11</w:t>
              </w:r>
            </w:ins>
          </w:p>
        </w:tc>
        <w:tc>
          <w:tcPr>
            <w:tcW w:w="995" w:type="dxa"/>
            <w:shd w:val="solid" w:color="FFFFFF" w:fill="auto"/>
          </w:tcPr>
          <w:p w14:paraId="2C993135" w14:textId="140C4952" w:rsidR="00D06D68" w:rsidRDefault="00D06D68" w:rsidP="00124856">
            <w:pPr>
              <w:pStyle w:val="TAC"/>
              <w:rPr>
                <w:ins w:id="1858" w:author="d1" w:date="2021-11-25T21:21:00Z"/>
                <w:sz w:val="16"/>
                <w:szCs w:val="16"/>
                <w:lang w:eastAsia="zh-CN"/>
              </w:rPr>
            </w:pPr>
            <w:ins w:id="1859"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0C018703" w14:textId="07466511" w:rsidR="00D06D68" w:rsidRPr="004E691D" w:rsidRDefault="00D06D68" w:rsidP="00124856">
            <w:pPr>
              <w:pStyle w:val="TAC"/>
              <w:jc w:val="left"/>
              <w:rPr>
                <w:ins w:id="1860" w:author="d1" w:date="2021-11-25T21:21:00Z"/>
                <w:sz w:val="16"/>
                <w:szCs w:val="16"/>
                <w:lang w:val="en-US" w:eastAsia="zh-CN"/>
              </w:rPr>
            </w:pPr>
            <w:ins w:id="1861" w:author="d1" w:date="2021-11-25T21:29:00Z">
              <w:r>
                <w:rPr>
                  <w:rFonts w:hint="eastAsia"/>
                  <w:sz w:val="16"/>
                  <w:szCs w:val="16"/>
                  <w:lang w:eastAsia="zh-CN"/>
                </w:rPr>
                <w:t>S</w:t>
              </w:r>
              <w:r>
                <w:rPr>
                  <w:sz w:val="16"/>
                  <w:szCs w:val="16"/>
                  <w:lang w:eastAsia="zh-CN"/>
                </w:rPr>
                <w:t>5-</w:t>
              </w:r>
            </w:ins>
            <w:ins w:id="1862" w:author="d1" w:date="2021-11-27T19:55:00Z">
              <w:r w:rsidR="004E691D">
                <w:rPr>
                  <w:sz w:val="16"/>
                  <w:szCs w:val="16"/>
                  <w:lang w:eastAsia="zh-CN"/>
                </w:rPr>
                <w:t>216583</w:t>
              </w:r>
            </w:ins>
          </w:p>
        </w:tc>
        <w:tc>
          <w:tcPr>
            <w:tcW w:w="425" w:type="dxa"/>
            <w:shd w:val="solid" w:color="FFFFFF" w:fill="auto"/>
          </w:tcPr>
          <w:p w14:paraId="31A53FE1" w14:textId="0A7C2F93" w:rsidR="00D06D68" w:rsidRDefault="004E691D" w:rsidP="00124856">
            <w:pPr>
              <w:pStyle w:val="TAL"/>
              <w:rPr>
                <w:ins w:id="1863" w:author="d1" w:date="2021-11-25T21:21:00Z"/>
                <w:sz w:val="16"/>
                <w:szCs w:val="16"/>
                <w:lang w:eastAsia="zh-CN"/>
              </w:rPr>
            </w:pPr>
            <w:ins w:id="1864" w:author="d1" w:date="2021-11-27T19:55:00Z">
              <w:r>
                <w:rPr>
                  <w:rFonts w:hint="eastAsia"/>
                  <w:sz w:val="16"/>
                  <w:szCs w:val="16"/>
                  <w:lang w:eastAsia="zh-CN"/>
                </w:rPr>
                <w:t>-</w:t>
              </w:r>
            </w:ins>
          </w:p>
        </w:tc>
        <w:tc>
          <w:tcPr>
            <w:tcW w:w="425" w:type="dxa"/>
            <w:shd w:val="solid" w:color="FFFFFF" w:fill="auto"/>
          </w:tcPr>
          <w:p w14:paraId="2B9060A6" w14:textId="3AAA0CE5" w:rsidR="00D06D68" w:rsidRDefault="004E691D" w:rsidP="00124856">
            <w:pPr>
              <w:pStyle w:val="TAR"/>
              <w:rPr>
                <w:ins w:id="1865" w:author="d1" w:date="2021-11-25T21:21:00Z"/>
                <w:sz w:val="16"/>
                <w:szCs w:val="16"/>
                <w:lang w:eastAsia="zh-CN"/>
              </w:rPr>
            </w:pPr>
            <w:ins w:id="1866" w:author="d1" w:date="2021-11-27T19:55:00Z">
              <w:r>
                <w:rPr>
                  <w:rFonts w:hint="eastAsia"/>
                  <w:sz w:val="16"/>
                  <w:szCs w:val="16"/>
                  <w:lang w:eastAsia="zh-CN"/>
                </w:rPr>
                <w:t>-</w:t>
              </w:r>
            </w:ins>
          </w:p>
        </w:tc>
        <w:tc>
          <w:tcPr>
            <w:tcW w:w="425" w:type="dxa"/>
            <w:shd w:val="solid" w:color="FFFFFF" w:fill="auto"/>
          </w:tcPr>
          <w:p w14:paraId="5CD885D6" w14:textId="6BCAA657" w:rsidR="00D06D68" w:rsidRDefault="004E691D" w:rsidP="00124856">
            <w:pPr>
              <w:pStyle w:val="TAC"/>
              <w:rPr>
                <w:ins w:id="1867" w:author="d1" w:date="2021-11-25T21:21:00Z"/>
                <w:sz w:val="16"/>
                <w:szCs w:val="16"/>
                <w:lang w:eastAsia="zh-CN"/>
              </w:rPr>
            </w:pPr>
            <w:ins w:id="1868" w:author="d1" w:date="2021-11-27T19:55:00Z">
              <w:r>
                <w:rPr>
                  <w:rFonts w:hint="eastAsia"/>
                  <w:sz w:val="16"/>
                  <w:szCs w:val="16"/>
                  <w:lang w:eastAsia="zh-CN"/>
                </w:rPr>
                <w:t>-</w:t>
              </w:r>
            </w:ins>
          </w:p>
        </w:tc>
        <w:tc>
          <w:tcPr>
            <w:tcW w:w="4962" w:type="dxa"/>
            <w:shd w:val="solid" w:color="FFFFFF" w:fill="auto"/>
          </w:tcPr>
          <w:p w14:paraId="79935228" w14:textId="50EAFBEC" w:rsidR="00D06D68" w:rsidRPr="004E691D" w:rsidRDefault="004E691D" w:rsidP="00124856">
            <w:pPr>
              <w:pStyle w:val="TAL"/>
              <w:rPr>
                <w:ins w:id="1869" w:author="d1" w:date="2021-11-25T21:21:00Z"/>
                <w:sz w:val="16"/>
                <w:szCs w:val="16"/>
                <w:lang w:val="en-US" w:eastAsia="zh-CN"/>
              </w:rPr>
            </w:pPr>
            <w:ins w:id="1870" w:author="d1" w:date="2021-11-27T19:55:00Z">
              <w:r>
                <w:rPr>
                  <w:sz w:val="16"/>
                  <w:szCs w:val="16"/>
                  <w:lang w:val="en-US" w:eastAsia="zh-CN"/>
                </w:rPr>
                <w:t>Clarification on clause 4 overview</w:t>
              </w:r>
            </w:ins>
          </w:p>
        </w:tc>
        <w:tc>
          <w:tcPr>
            <w:tcW w:w="708" w:type="dxa"/>
            <w:shd w:val="solid" w:color="FFFFFF" w:fill="auto"/>
          </w:tcPr>
          <w:p w14:paraId="23C3CC8F" w14:textId="61FA3171" w:rsidR="00D06D68" w:rsidRDefault="004E691D" w:rsidP="00124856">
            <w:pPr>
              <w:pStyle w:val="TAC"/>
              <w:rPr>
                <w:ins w:id="1871" w:author="d1" w:date="2021-11-25T21:21:00Z"/>
                <w:sz w:val="16"/>
                <w:szCs w:val="16"/>
                <w:lang w:eastAsia="zh-CN"/>
              </w:rPr>
            </w:pPr>
            <w:ins w:id="1872" w:author="d1" w:date="2021-11-27T19:55:00Z">
              <w:r>
                <w:rPr>
                  <w:rFonts w:hint="eastAsia"/>
                  <w:sz w:val="16"/>
                  <w:szCs w:val="16"/>
                  <w:lang w:eastAsia="zh-CN"/>
                </w:rPr>
                <w:t>0</w:t>
              </w:r>
              <w:r>
                <w:rPr>
                  <w:sz w:val="16"/>
                  <w:szCs w:val="16"/>
                  <w:lang w:eastAsia="zh-CN"/>
                </w:rPr>
                <w:t>.4.0</w:t>
              </w:r>
            </w:ins>
          </w:p>
        </w:tc>
      </w:tr>
      <w:tr w:rsidR="00D06D68" w:rsidRPr="00E7297F" w14:paraId="484C91B8" w14:textId="77777777" w:rsidTr="00BF42DC">
        <w:trPr>
          <w:ins w:id="1873" w:author="d1" w:date="2021-11-25T21:21:00Z"/>
        </w:trPr>
        <w:tc>
          <w:tcPr>
            <w:tcW w:w="800" w:type="dxa"/>
            <w:shd w:val="solid" w:color="FFFFFF" w:fill="auto"/>
          </w:tcPr>
          <w:p w14:paraId="3ACE50D1" w14:textId="221B136B" w:rsidR="00D06D68" w:rsidRDefault="00D06D68" w:rsidP="00124856">
            <w:pPr>
              <w:pStyle w:val="TAC"/>
              <w:jc w:val="left"/>
              <w:rPr>
                <w:ins w:id="1874" w:author="d1" w:date="2021-11-25T21:21:00Z"/>
                <w:sz w:val="16"/>
                <w:szCs w:val="16"/>
                <w:lang w:eastAsia="zh-CN"/>
              </w:rPr>
            </w:pPr>
            <w:ins w:id="1875" w:author="d1" w:date="2021-11-25T21:28:00Z">
              <w:r>
                <w:rPr>
                  <w:rFonts w:hint="eastAsia"/>
                  <w:sz w:val="16"/>
                  <w:szCs w:val="16"/>
                  <w:lang w:eastAsia="zh-CN"/>
                </w:rPr>
                <w:t>2</w:t>
              </w:r>
              <w:r>
                <w:rPr>
                  <w:sz w:val="16"/>
                  <w:szCs w:val="16"/>
                  <w:lang w:eastAsia="zh-CN"/>
                </w:rPr>
                <w:t>021-11</w:t>
              </w:r>
            </w:ins>
          </w:p>
        </w:tc>
        <w:tc>
          <w:tcPr>
            <w:tcW w:w="995" w:type="dxa"/>
            <w:shd w:val="solid" w:color="FFFFFF" w:fill="auto"/>
          </w:tcPr>
          <w:p w14:paraId="17FF444F" w14:textId="3DD2CFE6" w:rsidR="00D06D68" w:rsidRDefault="00D06D68" w:rsidP="00124856">
            <w:pPr>
              <w:pStyle w:val="TAC"/>
              <w:rPr>
                <w:ins w:id="1876" w:author="d1" w:date="2021-11-25T21:21:00Z"/>
                <w:sz w:val="16"/>
                <w:szCs w:val="16"/>
                <w:lang w:eastAsia="zh-CN"/>
              </w:rPr>
            </w:pPr>
            <w:ins w:id="1877"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36EC5122" w14:textId="42F35DA2" w:rsidR="00D06D68" w:rsidRDefault="004E691D" w:rsidP="00124856">
            <w:pPr>
              <w:pStyle w:val="TAC"/>
              <w:jc w:val="left"/>
              <w:rPr>
                <w:ins w:id="1878" w:author="d1" w:date="2021-11-25T21:21:00Z"/>
                <w:sz w:val="16"/>
                <w:szCs w:val="16"/>
                <w:lang w:eastAsia="zh-CN"/>
              </w:rPr>
            </w:pPr>
            <w:ins w:id="1879" w:author="d1" w:date="2021-11-27T19:55:00Z">
              <w:r>
                <w:rPr>
                  <w:rFonts w:hint="eastAsia"/>
                  <w:sz w:val="16"/>
                  <w:szCs w:val="16"/>
                  <w:lang w:eastAsia="zh-CN"/>
                </w:rPr>
                <w:t>S</w:t>
              </w:r>
              <w:r>
                <w:rPr>
                  <w:sz w:val="16"/>
                  <w:szCs w:val="16"/>
                  <w:lang w:eastAsia="zh-CN"/>
                </w:rPr>
                <w:t>5-</w:t>
              </w:r>
            </w:ins>
            <w:ins w:id="1880" w:author="d1" w:date="2021-11-27T19:56:00Z">
              <w:r>
                <w:rPr>
                  <w:sz w:val="16"/>
                  <w:szCs w:val="16"/>
                  <w:lang w:eastAsia="zh-CN"/>
                </w:rPr>
                <w:t>216616</w:t>
              </w:r>
            </w:ins>
          </w:p>
        </w:tc>
        <w:tc>
          <w:tcPr>
            <w:tcW w:w="425" w:type="dxa"/>
            <w:shd w:val="solid" w:color="FFFFFF" w:fill="auto"/>
          </w:tcPr>
          <w:p w14:paraId="22F1554D" w14:textId="0DBED57C" w:rsidR="00D06D68" w:rsidRDefault="004E691D" w:rsidP="00124856">
            <w:pPr>
              <w:pStyle w:val="TAL"/>
              <w:rPr>
                <w:ins w:id="1881" w:author="d1" w:date="2021-11-25T21:21:00Z"/>
                <w:sz w:val="16"/>
                <w:szCs w:val="16"/>
              </w:rPr>
            </w:pPr>
            <w:ins w:id="1882" w:author="d1" w:date="2021-11-27T19:56:00Z">
              <w:r>
                <w:rPr>
                  <w:rFonts w:hint="eastAsia"/>
                  <w:sz w:val="16"/>
                  <w:szCs w:val="16"/>
                </w:rPr>
                <w:t>-</w:t>
              </w:r>
            </w:ins>
          </w:p>
        </w:tc>
        <w:tc>
          <w:tcPr>
            <w:tcW w:w="425" w:type="dxa"/>
            <w:shd w:val="solid" w:color="FFFFFF" w:fill="auto"/>
          </w:tcPr>
          <w:p w14:paraId="1F623D8C" w14:textId="26473D5E" w:rsidR="00D06D68" w:rsidRDefault="004E691D" w:rsidP="00124856">
            <w:pPr>
              <w:pStyle w:val="TAR"/>
              <w:rPr>
                <w:ins w:id="1883" w:author="d1" w:date="2021-11-25T21:21:00Z"/>
                <w:sz w:val="16"/>
                <w:szCs w:val="16"/>
              </w:rPr>
            </w:pPr>
            <w:ins w:id="1884" w:author="d1" w:date="2021-11-27T19:56:00Z">
              <w:r>
                <w:rPr>
                  <w:rFonts w:hint="eastAsia"/>
                  <w:sz w:val="16"/>
                  <w:szCs w:val="16"/>
                </w:rPr>
                <w:t>-</w:t>
              </w:r>
            </w:ins>
          </w:p>
        </w:tc>
        <w:tc>
          <w:tcPr>
            <w:tcW w:w="425" w:type="dxa"/>
            <w:shd w:val="solid" w:color="FFFFFF" w:fill="auto"/>
          </w:tcPr>
          <w:p w14:paraId="16DFDDC8" w14:textId="171D9154" w:rsidR="00D06D68" w:rsidRDefault="004E691D" w:rsidP="00124856">
            <w:pPr>
              <w:pStyle w:val="TAC"/>
              <w:rPr>
                <w:ins w:id="1885" w:author="d1" w:date="2021-11-25T21:21:00Z"/>
                <w:sz w:val="16"/>
                <w:szCs w:val="16"/>
              </w:rPr>
            </w:pPr>
            <w:ins w:id="1886" w:author="d1" w:date="2021-11-27T19:56:00Z">
              <w:r>
                <w:rPr>
                  <w:rFonts w:hint="eastAsia"/>
                  <w:sz w:val="16"/>
                  <w:szCs w:val="16"/>
                </w:rPr>
                <w:t>-</w:t>
              </w:r>
            </w:ins>
          </w:p>
        </w:tc>
        <w:tc>
          <w:tcPr>
            <w:tcW w:w="4962" w:type="dxa"/>
            <w:shd w:val="solid" w:color="FFFFFF" w:fill="auto"/>
          </w:tcPr>
          <w:p w14:paraId="254C04CB" w14:textId="527376EE" w:rsidR="00D06D68" w:rsidRPr="004E691D" w:rsidRDefault="004E691D" w:rsidP="004E691D">
            <w:pPr>
              <w:spacing w:after="0"/>
              <w:rPr>
                <w:ins w:id="1887" w:author="d1" w:date="2021-11-25T21:21:00Z"/>
                <w:rFonts w:ascii="Arial" w:hAnsi="Arial"/>
                <w:sz w:val="16"/>
                <w:szCs w:val="16"/>
                <w:lang w:val="en-US" w:eastAsia="zh-CN"/>
              </w:rPr>
            </w:pPr>
            <w:ins w:id="1888" w:author="d1" w:date="2021-11-27T19:56:00Z">
              <w:r w:rsidRPr="004E691D">
                <w:rPr>
                  <w:rFonts w:ascii="Arial" w:hAnsi="Arial"/>
                  <w:sz w:val="16"/>
                  <w:szCs w:val="16"/>
                  <w:lang w:val="en-US" w:eastAsia="zh-CN"/>
                </w:rPr>
                <w:t>Add Use Case for exposure without going through BSS</w:t>
              </w:r>
            </w:ins>
          </w:p>
        </w:tc>
        <w:tc>
          <w:tcPr>
            <w:tcW w:w="708" w:type="dxa"/>
            <w:shd w:val="solid" w:color="FFFFFF" w:fill="auto"/>
          </w:tcPr>
          <w:p w14:paraId="7060AFFE" w14:textId="3E2521CC" w:rsidR="00D06D68" w:rsidRDefault="004E691D" w:rsidP="00124856">
            <w:pPr>
              <w:pStyle w:val="TAC"/>
              <w:rPr>
                <w:ins w:id="1889" w:author="d1" w:date="2021-11-25T21:21:00Z"/>
                <w:sz w:val="16"/>
                <w:szCs w:val="16"/>
                <w:lang w:eastAsia="zh-CN"/>
              </w:rPr>
            </w:pPr>
            <w:ins w:id="1890" w:author="d1" w:date="2021-11-27T19:57:00Z">
              <w:r>
                <w:rPr>
                  <w:rFonts w:hint="eastAsia"/>
                  <w:sz w:val="16"/>
                  <w:szCs w:val="16"/>
                  <w:lang w:eastAsia="zh-CN"/>
                </w:rPr>
                <w:t>0</w:t>
              </w:r>
              <w:r>
                <w:rPr>
                  <w:sz w:val="16"/>
                  <w:szCs w:val="16"/>
                  <w:lang w:eastAsia="zh-CN"/>
                </w:rPr>
                <w:t>.4.0</w:t>
              </w:r>
            </w:ins>
          </w:p>
        </w:tc>
      </w:tr>
      <w:tr w:rsidR="00D06D68" w:rsidRPr="00E7297F" w14:paraId="666FD747" w14:textId="77777777" w:rsidTr="00BF42DC">
        <w:trPr>
          <w:ins w:id="1891" w:author="d1" w:date="2021-11-25T21:21:00Z"/>
        </w:trPr>
        <w:tc>
          <w:tcPr>
            <w:tcW w:w="800" w:type="dxa"/>
            <w:shd w:val="solid" w:color="FFFFFF" w:fill="auto"/>
          </w:tcPr>
          <w:p w14:paraId="26C5E795" w14:textId="5FBD9BA5" w:rsidR="00D06D68" w:rsidRDefault="00D06D68" w:rsidP="00124856">
            <w:pPr>
              <w:pStyle w:val="TAC"/>
              <w:jc w:val="left"/>
              <w:rPr>
                <w:ins w:id="1892" w:author="d1" w:date="2021-11-25T21:21:00Z"/>
                <w:sz w:val="16"/>
                <w:szCs w:val="16"/>
                <w:lang w:eastAsia="zh-CN"/>
              </w:rPr>
            </w:pPr>
            <w:ins w:id="1893" w:author="d1" w:date="2021-11-25T21:28:00Z">
              <w:r>
                <w:rPr>
                  <w:rFonts w:hint="eastAsia"/>
                  <w:sz w:val="16"/>
                  <w:szCs w:val="16"/>
                  <w:lang w:eastAsia="zh-CN"/>
                </w:rPr>
                <w:t>2</w:t>
              </w:r>
              <w:r>
                <w:rPr>
                  <w:sz w:val="16"/>
                  <w:szCs w:val="16"/>
                  <w:lang w:eastAsia="zh-CN"/>
                </w:rPr>
                <w:t>021-1</w:t>
              </w:r>
            </w:ins>
            <w:ins w:id="1894" w:author="d1" w:date="2021-11-25T21:29:00Z">
              <w:r>
                <w:rPr>
                  <w:sz w:val="16"/>
                  <w:szCs w:val="16"/>
                  <w:lang w:eastAsia="zh-CN"/>
                </w:rPr>
                <w:t>1</w:t>
              </w:r>
            </w:ins>
          </w:p>
        </w:tc>
        <w:tc>
          <w:tcPr>
            <w:tcW w:w="995" w:type="dxa"/>
            <w:shd w:val="solid" w:color="FFFFFF" w:fill="auto"/>
          </w:tcPr>
          <w:p w14:paraId="11520304" w14:textId="1E508A4F" w:rsidR="00D06D68" w:rsidRDefault="00D06D68" w:rsidP="00124856">
            <w:pPr>
              <w:pStyle w:val="TAC"/>
              <w:rPr>
                <w:ins w:id="1895" w:author="d1" w:date="2021-11-25T21:21:00Z"/>
                <w:sz w:val="16"/>
                <w:szCs w:val="16"/>
                <w:lang w:eastAsia="zh-CN"/>
              </w:rPr>
            </w:pPr>
            <w:ins w:id="1896"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124A79A9" w14:textId="43E63412" w:rsidR="00D06D68" w:rsidRDefault="004E691D" w:rsidP="00124856">
            <w:pPr>
              <w:pStyle w:val="TAC"/>
              <w:jc w:val="left"/>
              <w:rPr>
                <w:ins w:id="1897" w:author="d1" w:date="2021-11-25T21:21:00Z"/>
                <w:sz w:val="16"/>
                <w:szCs w:val="16"/>
                <w:lang w:eastAsia="zh-CN"/>
              </w:rPr>
            </w:pPr>
            <w:ins w:id="1898" w:author="d1" w:date="2021-11-27T19:57:00Z">
              <w:r>
                <w:rPr>
                  <w:rFonts w:hint="eastAsia"/>
                  <w:sz w:val="16"/>
                  <w:szCs w:val="16"/>
                  <w:lang w:eastAsia="zh-CN"/>
                </w:rPr>
                <w:t>S</w:t>
              </w:r>
              <w:r>
                <w:rPr>
                  <w:sz w:val="16"/>
                  <w:szCs w:val="16"/>
                  <w:lang w:eastAsia="zh-CN"/>
                </w:rPr>
                <w:t>5-216617</w:t>
              </w:r>
            </w:ins>
          </w:p>
        </w:tc>
        <w:tc>
          <w:tcPr>
            <w:tcW w:w="425" w:type="dxa"/>
            <w:shd w:val="solid" w:color="FFFFFF" w:fill="auto"/>
          </w:tcPr>
          <w:p w14:paraId="4E2A0DA1" w14:textId="2FB4744D" w:rsidR="00D06D68" w:rsidRDefault="004E691D" w:rsidP="00124856">
            <w:pPr>
              <w:pStyle w:val="TAL"/>
              <w:rPr>
                <w:ins w:id="1899" w:author="d1" w:date="2021-11-25T21:21:00Z"/>
                <w:sz w:val="16"/>
                <w:szCs w:val="16"/>
              </w:rPr>
            </w:pPr>
            <w:ins w:id="1900" w:author="d1" w:date="2021-11-27T19:57:00Z">
              <w:r>
                <w:rPr>
                  <w:rFonts w:hint="eastAsia"/>
                  <w:sz w:val="16"/>
                  <w:szCs w:val="16"/>
                </w:rPr>
                <w:t>-</w:t>
              </w:r>
            </w:ins>
          </w:p>
        </w:tc>
        <w:tc>
          <w:tcPr>
            <w:tcW w:w="425" w:type="dxa"/>
            <w:shd w:val="solid" w:color="FFFFFF" w:fill="auto"/>
          </w:tcPr>
          <w:p w14:paraId="3E59AD09" w14:textId="6522F5C8" w:rsidR="00D06D68" w:rsidRDefault="004E691D" w:rsidP="00124856">
            <w:pPr>
              <w:pStyle w:val="TAR"/>
              <w:rPr>
                <w:ins w:id="1901" w:author="d1" w:date="2021-11-25T21:21:00Z"/>
                <w:sz w:val="16"/>
                <w:szCs w:val="16"/>
              </w:rPr>
            </w:pPr>
            <w:ins w:id="1902" w:author="d1" w:date="2021-11-27T19:57:00Z">
              <w:r>
                <w:rPr>
                  <w:rFonts w:hint="eastAsia"/>
                  <w:sz w:val="16"/>
                  <w:szCs w:val="16"/>
                </w:rPr>
                <w:t>-</w:t>
              </w:r>
            </w:ins>
          </w:p>
        </w:tc>
        <w:tc>
          <w:tcPr>
            <w:tcW w:w="425" w:type="dxa"/>
            <w:shd w:val="solid" w:color="FFFFFF" w:fill="auto"/>
          </w:tcPr>
          <w:p w14:paraId="114FFA0E" w14:textId="73D1CA86" w:rsidR="00D06D68" w:rsidRDefault="004E691D" w:rsidP="00124856">
            <w:pPr>
              <w:pStyle w:val="TAC"/>
              <w:rPr>
                <w:ins w:id="1903" w:author="d1" w:date="2021-11-25T21:21:00Z"/>
                <w:sz w:val="16"/>
                <w:szCs w:val="16"/>
              </w:rPr>
            </w:pPr>
            <w:ins w:id="1904" w:author="d1" w:date="2021-11-27T19:57:00Z">
              <w:r>
                <w:rPr>
                  <w:rFonts w:hint="eastAsia"/>
                  <w:sz w:val="16"/>
                  <w:szCs w:val="16"/>
                </w:rPr>
                <w:t>-</w:t>
              </w:r>
            </w:ins>
          </w:p>
        </w:tc>
        <w:tc>
          <w:tcPr>
            <w:tcW w:w="4962" w:type="dxa"/>
            <w:shd w:val="solid" w:color="FFFFFF" w:fill="auto"/>
          </w:tcPr>
          <w:p w14:paraId="44389F03" w14:textId="2F0857FF" w:rsidR="00D06D68" w:rsidRPr="00124856" w:rsidRDefault="004E691D" w:rsidP="00124856">
            <w:pPr>
              <w:pStyle w:val="TAL"/>
              <w:rPr>
                <w:ins w:id="1905" w:author="d1" w:date="2021-11-25T21:21:00Z"/>
                <w:sz w:val="16"/>
                <w:szCs w:val="16"/>
                <w:lang w:eastAsia="zh-CN"/>
              </w:rPr>
            </w:pPr>
            <w:ins w:id="1906" w:author="d1" w:date="2021-11-27T19:57:00Z">
              <w:r>
                <w:rPr>
                  <w:sz w:val="16"/>
                  <w:szCs w:val="16"/>
                  <w:lang w:eastAsia="zh-CN"/>
                </w:rPr>
                <w:t>Exposure of network slice as a service</w:t>
              </w:r>
            </w:ins>
          </w:p>
        </w:tc>
        <w:tc>
          <w:tcPr>
            <w:tcW w:w="708" w:type="dxa"/>
            <w:shd w:val="solid" w:color="FFFFFF" w:fill="auto"/>
          </w:tcPr>
          <w:p w14:paraId="4B390B35" w14:textId="79599999" w:rsidR="00D06D68" w:rsidRDefault="004E691D" w:rsidP="00124856">
            <w:pPr>
              <w:pStyle w:val="TAC"/>
              <w:rPr>
                <w:ins w:id="1907" w:author="d1" w:date="2021-11-25T21:21:00Z"/>
                <w:sz w:val="16"/>
                <w:szCs w:val="16"/>
                <w:lang w:eastAsia="zh-CN"/>
              </w:rPr>
            </w:pPr>
            <w:ins w:id="1908" w:author="d1" w:date="2021-11-27T19:58:00Z">
              <w:r>
                <w:rPr>
                  <w:rFonts w:hint="eastAsia"/>
                  <w:sz w:val="16"/>
                  <w:szCs w:val="16"/>
                  <w:lang w:eastAsia="zh-CN"/>
                </w:rPr>
                <w:t>0</w:t>
              </w:r>
              <w:r>
                <w:rPr>
                  <w:sz w:val="16"/>
                  <w:szCs w:val="16"/>
                  <w:lang w:eastAsia="zh-CN"/>
                </w:rPr>
                <w:t>.4.0</w:t>
              </w:r>
            </w:ins>
          </w:p>
        </w:tc>
      </w:tr>
      <w:tr w:rsidR="00D06D68" w:rsidRPr="00E7297F" w14:paraId="77523546" w14:textId="77777777" w:rsidTr="00BF42DC">
        <w:trPr>
          <w:ins w:id="1909" w:author="d1" w:date="2021-11-25T21:21:00Z"/>
        </w:trPr>
        <w:tc>
          <w:tcPr>
            <w:tcW w:w="800" w:type="dxa"/>
            <w:shd w:val="solid" w:color="FFFFFF" w:fill="auto"/>
          </w:tcPr>
          <w:p w14:paraId="0EE03C29" w14:textId="5C735478" w:rsidR="00D06D68" w:rsidRDefault="00D06D68" w:rsidP="00124856">
            <w:pPr>
              <w:pStyle w:val="TAC"/>
              <w:jc w:val="left"/>
              <w:rPr>
                <w:ins w:id="1910" w:author="d1" w:date="2021-11-25T21:21:00Z"/>
                <w:sz w:val="16"/>
                <w:szCs w:val="16"/>
                <w:lang w:eastAsia="zh-CN"/>
              </w:rPr>
            </w:pPr>
            <w:ins w:id="1911" w:author="d1" w:date="2021-11-25T21:29:00Z">
              <w:r>
                <w:rPr>
                  <w:rFonts w:hint="eastAsia"/>
                  <w:sz w:val="16"/>
                  <w:szCs w:val="16"/>
                  <w:lang w:eastAsia="zh-CN"/>
                </w:rPr>
                <w:t>2</w:t>
              </w:r>
              <w:r>
                <w:rPr>
                  <w:sz w:val="16"/>
                  <w:szCs w:val="16"/>
                  <w:lang w:eastAsia="zh-CN"/>
                </w:rPr>
                <w:t>021-11</w:t>
              </w:r>
            </w:ins>
          </w:p>
        </w:tc>
        <w:tc>
          <w:tcPr>
            <w:tcW w:w="995" w:type="dxa"/>
            <w:shd w:val="solid" w:color="FFFFFF" w:fill="auto"/>
          </w:tcPr>
          <w:p w14:paraId="4B70A92A" w14:textId="5C317303" w:rsidR="00D06D68" w:rsidRDefault="00D06D68" w:rsidP="00124856">
            <w:pPr>
              <w:pStyle w:val="TAC"/>
              <w:rPr>
                <w:ins w:id="1912" w:author="d1" w:date="2021-11-25T21:21:00Z"/>
                <w:sz w:val="16"/>
                <w:szCs w:val="16"/>
                <w:lang w:eastAsia="zh-CN"/>
              </w:rPr>
            </w:pPr>
            <w:ins w:id="1913"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3C1699E8" w14:textId="56FEA097" w:rsidR="00D06D68" w:rsidRDefault="004E691D" w:rsidP="00124856">
            <w:pPr>
              <w:pStyle w:val="TAC"/>
              <w:jc w:val="left"/>
              <w:rPr>
                <w:ins w:id="1914" w:author="d1" w:date="2021-11-25T21:21:00Z"/>
                <w:sz w:val="16"/>
                <w:szCs w:val="16"/>
                <w:lang w:eastAsia="zh-CN"/>
              </w:rPr>
            </w:pPr>
            <w:ins w:id="1915" w:author="d1" w:date="2021-11-27T19:58:00Z">
              <w:r>
                <w:rPr>
                  <w:rFonts w:hint="eastAsia"/>
                  <w:sz w:val="16"/>
                  <w:szCs w:val="16"/>
                  <w:lang w:eastAsia="zh-CN"/>
                </w:rPr>
                <w:t>S5-216624</w:t>
              </w:r>
            </w:ins>
          </w:p>
        </w:tc>
        <w:tc>
          <w:tcPr>
            <w:tcW w:w="425" w:type="dxa"/>
            <w:shd w:val="solid" w:color="FFFFFF" w:fill="auto"/>
          </w:tcPr>
          <w:p w14:paraId="4A1B3777" w14:textId="74A793C8" w:rsidR="00D06D68" w:rsidRDefault="004E691D" w:rsidP="00124856">
            <w:pPr>
              <w:pStyle w:val="TAL"/>
              <w:rPr>
                <w:ins w:id="1916" w:author="d1" w:date="2021-11-25T21:21:00Z"/>
                <w:sz w:val="16"/>
                <w:szCs w:val="16"/>
                <w:lang w:eastAsia="zh-CN"/>
              </w:rPr>
            </w:pPr>
            <w:ins w:id="1917" w:author="d1" w:date="2021-11-27T19:58:00Z">
              <w:r>
                <w:rPr>
                  <w:sz w:val="16"/>
                  <w:szCs w:val="16"/>
                  <w:lang w:eastAsia="zh-CN"/>
                </w:rPr>
                <w:t>-</w:t>
              </w:r>
            </w:ins>
          </w:p>
        </w:tc>
        <w:tc>
          <w:tcPr>
            <w:tcW w:w="425" w:type="dxa"/>
            <w:shd w:val="solid" w:color="FFFFFF" w:fill="auto"/>
          </w:tcPr>
          <w:p w14:paraId="112BB670" w14:textId="62FF98AE" w:rsidR="00D06D68" w:rsidRDefault="004E691D" w:rsidP="00124856">
            <w:pPr>
              <w:pStyle w:val="TAR"/>
              <w:rPr>
                <w:ins w:id="1918" w:author="d1" w:date="2021-11-25T21:21:00Z"/>
                <w:sz w:val="16"/>
                <w:szCs w:val="16"/>
                <w:lang w:eastAsia="zh-CN"/>
              </w:rPr>
            </w:pPr>
            <w:ins w:id="1919" w:author="d1" w:date="2021-11-27T19:58:00Z">
              <w:r>
                <w:rPr>
                  <w:rFonts w:hint="eastAsia"/>
                  <w:sz w:val="16"/>
                  <w:szCs w:val="16"/>
                  <w:lang w:eastAsia="zh-CN"/>
                </w:rPr>
                <w:t>-</w:t>
              </w:r>
            </w:ins>
          </w:p>
        </w:tc>
        <w:tc>
          <w:tcPr>
            <w:tcW w:w="425" w:type="dxa"/>
            <w:shd w:val="solid" w:color="FFFFFF" w:fill="auto"/>
          </w:tcPr>
          <w:p w14:paraId="550290DF" w14:textId="6127EC09" w:rsidR="00D06D68" w:rsidRDefault="004E691D" w:rsidP="00124856">
            <w:pPr>
              <w:pStyle w:val="TAC"/>
              <w:rPr>
                <w:ins w:id="1920" w:author="d1" w:date="2021-11-25T21:21:00Z"/>
                <w:sz w:val="16"/>
                <w:szCs w:val="16"/>
                <w:lang w:eastAsia="zh-CN"/>
              </w:rPr>
            </w:pPr>
            <w:ins w:id="1921" w:author="d1" w:date="2021-11-27T19:58:00Z">
              <w:r>
                <w:rPr>
                  <w:rFonts w:hint="eastAsia"/>
                  <w:sz w:val="16"/>
                  <w:szCs w:val="16"/>
                  <w:lang w:eastAsia="zh-CN"/>
                </w:rPr>
                <w:t>-</w:t>
              </w:r>
            </w:ins>
          </w:p>
        </w:tc>
        <w:tc>
          <w:tcPr>
            <w:tcW w:w="4962" w:type="dxa"/>
            <w:shd w:val="solid" w:color="FFFFFF" w:fill="auto"/>
          </w:tcPr>
          <w:p w14:paraId="5E7C9EF7" w14:textId="56AB0475" w:rsidR="00D06D68" w:rsidRPr="004E691D" w:rsidRDefault="004E691D" w:rsidP="004E691D">
            <w:pPr>
              <w:spacing w:after="0"/>
              <w:rPr>
                <w:ins w:id="1922" w:author="d1" w:date="2021-11-25T21:21:00Z"/>
                <w:rFonts w:ascii="Arial" w:hAnsi="Arial"/>
                <w:sz w:val="16"/>
                <w:szCs w:val="16"/>
                <w:lang w:eastAsia="zh-CN"/>
              </w:rPr>
            </w:pPr>
            <w:ins w:id="1923" w:author="d1" w:date="2021-11-27T19:58:00Z">
              <w:r w:rsidRPr="004E691D">
                <w:rPr>
                  <w:rFonts w:ascii="Arial" w:hAnsi="Arial"/>
                  <w:sz w:val="16"/>
                  <w:szCs w:val="16"/>
                  <w:lang w:eastAsia="zh-CN"/>
                </w:rPr>
                <w:t>Consolidate potential requirements of use cases for eMnS discovery service</w:t>
              </w:r>
            </w:ins>
          </w:p>
        </w:tc>
        <w:tc>
          <w:tcPr>
            <w:tcW w:w="708" w:type="dxa"/>
            <w:shd w:val="solid" w:color="FFFFFF" w:fill="auto"/>
          </w:tcPr>
          <w:p w14:paraId="6DEB4F68" w14:textId="68B10E7E" w:rsidR="00D06D68" w:rsidRDefault="004E691D" w:rsidP="00124856">
            <w:pPr>
              <w:pStyle w:val="TAC"/>
              <w:rPr>
                <w:ins w:id="1924" w:author="d1" w:date="2021-11-25T21:21:00Z"/>
                <w:sz w:val="16"/>
                <w:szCs w:val="16"/>
                <w:lang w:eastAsia="zh-CN"/>
              </w:rPr>
            </w:pPr>
            <w:ins w:id="1925" w:author="d1" w:date="2021-11-27T19:59:00Z">
              <w:r>
                <w:rPr>
                  <w:rFonts w:hint="eastAsia"/>
                  <w:sz w:val="16"/>
                  <w:szCs w:val="16"/>
                  <w:lang w:eastAsia="zh-CN"/>
                </w:rPr>
                <w:t>0</w:t>
              </w:r>
              <w:r>
                <w:rPr>
                  <w:sz w:val="16"/>
                  <w:szCs w:val="16"/>
                  <w:lang w:eastAsia="zh-CN"/>
                </w:rPr>
                <w:t>.4.0</w:t>
              </w:r>
            </w:ins>
          </w:p>
        </w:tc>
      </w:tr>
      <w:tr w:rsidR="00D06D68" w:rsidRPr="00E7297F" w14:paraId="752CCF58" w14:textId="77777777" w:rsidTr="00BF42DC">
        <w:trPr>
          <w:ins w:id="1926" w:author="d1" w:date="2021-11-25T21:28:00Z"/>
        </w:trPr>
        <w:tc>
          <w:tcPr>
            <w:tcW w:w="800" w:type="dxa"/>
            <w:shd w:val="solid" w:color="FFFFFF" w:fill="auto"/>
          </w:tcPr>
          <w:p w14:paraId="10D59D09" w14:textId="7E275E3D" w:rsidR="00D06D68" w:rsidRDefault="004E691D" w:rsidP="00124856">
            <w:pPr>
              <w:pStyle w:val="TAC"/>
              <w:jc w:val="left"/>
              <w:rPr>
                <w:ins w:id="1927" w:author="d1" w:date="2021-11-25T21:28:00Z"/>
                <w:sz w:val="16"/>
                <w:szCs w:val="16"/>
                <w:lang w:eastAsia="zh-CN"/>
              </w:rPr>
            </w:pPr>
            <w:ins w:id="1928" w:author="d1" w:date="2021-11-27T19:59:00Z">
              <w:r>
                <w:rPr>
                  <w:rFonts w:hint="eastAsia"/>
                  <w:sz w:val="16"/>
                  <w:szCs w:val="16"/>
                  <w:lang w:eastAsia="zh-CN"/>
                </w:rPr>
                <w:t>2</w:t>
              </w:r>
              <w:r>
                <w:rPr>
                  <w:sz w:val="16"/>
                  <w:szCs w:val="16"/>
                  <w:lang w:eastAsia="zh-CN"/>
                </w:rPr>
                <w:t>021-11</w:t>
              </w:r>
            </w:ins>
          </w:p>
        </w:tc>
        <w:tc>
          <w:tcPr>
            <w:tcW w:w="995" w:type="dxa"/>
            <w:shd w:val="solid" w:color="FFFFFF" w:fill="auto"/>
          </w:tcPr>
          <w:p w14:paraId="6DF61358" w14:textId="0A28B867" w:rsidR="00D06D68" w:rsidRDefault="004E691D" w:rsidP="00124856">
            <w:pPr>
              <w:pStyle w:val="TAC"/>
              <w:rPr>
                <w:ins w:id="1929" w:author="d1" w:date="2021-11-25T21:28:00Z"/>
                <w:sz w:val="16"/>
                <w:szCs w:val="16"/>
                <w:lang w:eastAsia="zh-CN"/>
              </w:rPr>
            </w:pPr>
            <w:ins w:id="1930" w:author="d1" w:date="2021-11-27T19:59:00Z">
              <w:r>
                <w:rPr>
                  <w:rFonts w:hint="eastAsia"/>
                  <w:sz w:val="16"/>
                  <w:szCs w:val="16"/>
                  <w:lang w:eastAsia="zh-CN"/>
                </w:rPr>
                <w:t>S</w:t>
              </w:r>
              <w:r>
                <w:rPr>
                  <w:sz w:val="16"/>
                  <w:szCs w:val="16"/>
                  <w:lang w:eastAsia="zh-CN"/>
                </w:rPr>
                <w:t>A5#140e</w:t>
              </w:r>
            </w:ins>
          </w:p>
        </w:tc>
        <w:tc>
          <w:tcPr>
            <w:tcW w:w="899" w:type="dxa"/>
            <w:shd w:val="solid" w:color="FFFFFF" w:fill="auto"/>
          </w:tcPr>
          <w:p w14:paraId="14511633" w14:textId="6D06BF40" w:rsidR="00D06D68" w:rsidRDefault="004E691D" w:rsidP="00124856">
            <w:pPr>
              <w:pStyle w:val="TAC"/>
              <w:jc w:val="left"/>
              <w:rPr>
                <w:ins w:id="1931" w:author="d1" w:date="2021-11-25T21:28:00Z"/>
                <w:sz w:val="16"/>
                <w:szCs w:val="16"/>
                <w:lang w:eastAsia="zh-CN"/>
              </w:rPr>
            </w:pPr>
            <w:ins w:id="1932" w:author="d1" w:date="2021-11-27T19:59:00Z">
              <w:r>
                <w:rPr>
                  <w:rFonts w:hint="eastAsia"/>
                  <w:sz w:val="16"/>
                  <w:szCs w:val="16"/>
                  <w:lang w:eastAsia="zh-CN"/>
                </w:rPr>
                <w:t>S5-216585</w:t>
              </w:r>
            </w:ins>
          </w:p>
        </w:tc>
        <w:tc>
          <w:tcPr>
            <w:tcW w:w="425" w:type="dxa"/>
            <w:shd w:val="solid" w:color="FFFFFF" w:fill="auto"/>
          </w:tcPr>
          <w:p w14:paraId="05CD667E" w14:textId="684E4696" w:rsidR="00D06D68" w:rsidRDefault="004E691D" w:rsidP="00124856">
            <w:pPr>
              <w:pStyle w:val="TAL"/>
              <w:rPr>
                <w:ins w:id="1933" w:author="d1" w:date="2021-11-25T21:28:00Z"/>
                <w:sz w:val="16"/>
                <w:szCs w:val="16"/>
                <w:lang w:eastAsia="zh-CN"/>
              </w:rPr>
            </w:pPr>
            <w:ins w:id="1934" w:author="d1" w:date="2021-11-27T19:59:00Z">
              <w:r>
                <w:rPr>
                  <w:sz w:val="16"/>
                  <w:szCs w:val="16"/>
                  <w:lang w:eastAsia="zh-CN"/>
                </w:rPr>
                <w:t>-</w:t>
              </w:r>
            </w:ins>
          </w:p>
        </w:tc>
        <w:tc>
          <w:tcPr>
            <w:tcW w:w="425" w:type="dxa"/>
            <w:shd w:val="solid" w:color="FFFFFF" w:fill="auto"/>
          </w:tcPr>
          <w:p w14:paraId="33E19996" w14:textId="4C1BCFD6" w:rsidR="00D06D68" w:rsidRDefault="004E691D" w:rsidP="00124856">
            <w:pPr>
              <w:pStyle w:val="TAR"/>
              <w:rPr>
                <w:ins w:id="1935" w:author="d1" w:date="2021-11-25T21:28:00Z"/>
                <w:sz w:val="16"/>
                <w:szCs w:val="16"/>
                <w:lang w:eastAsia="zh-CN"/>
              </w:rPr>
            </w:pPr>
            <w:ins w:id="1936" w:author="d1" w:date="2021-11-27T19:59:00Z">
              <w:r>
                <w:rPr>
                  <w:rFonts w:hint="eastAsia"/>
                  <w:sz w:val="16"/>
                  <w:szCs w:val="16"/>
                  <w:lang w:eastAsia="zh-CN"/>
                </w:rPr>
                <w:t>-</w:t>
              </w:r>
            </w:ins>
          </w:p>
        </w:tc>
        <w:tc>
          <w:tcPr>
            <w:tcW w:w="425" w:type="dxa"/>
            <w:shd w:val="solid" w:color="FFFFFF" w:fill="auto"/>
          </w:tcPr>
          <w:p w14:paraId="70CDD09A" w14:textId="3E04609F" w:rsidR="00D06D68" w:rsidRDefault="004E691D" w:rsidP="00124856">
            <w:pPr>
              <w:pStyle w:val="TAC"/>
              <w:rPr>
                <w:ins w:id="1937" w:author="d1" w:date="2021-11-25T21:28:00Z"/>
                <w:sz w:val="16"/>
                <w:szCs w:val="16"/>
                <w:lang w:eastAsia="zh-CN"/>
              </w:rPr>
            </w:pPr>
            <w:ins w:id="1938" w:author="d1" w:date="2021-11-27T19:59:00Z">
              <w:r>
                <w:rPr>
                  <w:rFonts w:hint="eastAsia"/>
                  <w:sz w:val="16"/>
                  <w:szCs w:val="16"/>
                  <w:lang w:eastAsia="zh-CN"/>
                </w:rPr>
                <w:t>-</w:t>
              </w:r>
            </w:ins>
          </w:p>
        </w:tc>
        <w:tc>
          <w:tcPr>
            <w:tcW w:w="4962" w:type="dxa"/>
            <w:shd w:val="solid" w:color="FFFFFF" w:fill="auto"/>
          </w:tcPr>
          <w:p w14:paraId="22C89E3B" w14:textId="719BBE8D" w:rsidR="00D06D68" w:rsidRPr="004E691D" w:rsidRDefault="004E691D" w:rsidP="00124856">
            <w:pPr>
              <w:pStyle w:val="TAL"/>
              <w:rPr>
                <w:ins w:id="1939" w:author="d1" w:date="2021-11-25T21:28:00Z"/>
                <w:sz w:val="16"/>
                <w:szCs w:val="16"/>
                <w:lang w:val="en-US" w:eastAsia="zh-CN"/>
              </w:rPr>
            </w:pPr>
            <w:ins w:id="1940" w:author="d1" w:date="2021-11-27T19:59:00Z">
              <w:r>
                <w:rPr>
                  <w:rFonts w:hint="eastAsia"/>
                  <w:sz w:val="16"/>
                  <w:szCs w:val="16"/>
                  <w:lang w:eastAsia="zh-CN"/>
                </w:rPr>
                <w:t>Add</w:t>
              </w:r>
            </w:ins>
            <w:ins w:id="1941" w:author="d1" w:date="2021-11-27T20:00:00Z">
              <w:r>
                <w:rPr>
                  <w:sz w:val="16"/>
                  <w:szCs w:val="16"/>
                  <w:lang w:val="en-US" w:eastAsia="zh-CN"/>
                </w:rPr>
                <w:t xml:space="preserve"> procedures related to product onboarding</w:t>
              </w:r>
            </w:ins>
          </w:p>
        </w:tc>
        <w:tc>
          <w:tcPr>
            <w:tcW w:w="708" w:type="dxa"/>
            <w:shd w:val="solid" w:color="FFFFFF" w:fill="auto"/>
          </w:tcPr>
          <w:p w14:paraId="056B01B2" w14:textId="20E3C3FF" w:rsidR="00D06D68" w:rsidRDefault="004E691D" w:rsidP="00124856">
            <w:pPr>
              <w:pStyle w:val="TAC"/>
              <w:rPr>
                <w:ins w:id="1942" w:author="d1" w:date="2021-11-25T21:28:00Z"/>
                <w:sz w:val="16"/>
                <w:szCs w:val="16"/>
                <w:lang w:eastAsia="zh-CN"/>
              </w:rPr>
            </w:pPr>
            <w:ins w:id="1943" w:author="d1" w:date="2021-11-27T20:00:00Z">
              <w:r>
                <w:rPr>
                  <w:rFonts w:hint="eastAsia"/>
                  <w:sz w:val="16"/>
                  <w:szCs w:val="16"/>
                  <w:lang w:eastAsia="zh-CN"/>
                </w:rPr>
                <w:t>0</w:t>
              </w:r>
              <w:r>
                <w:rPr>
                  <w:sz w:val="16"/>
                  <w:szCs w:val="16"/>
                  <w:lang w:eastAsia="zh-CN"/>
                </w:rPr>
                <w:t>.4.0</w:t>
              </w:r>
            </w:ins>
          </w:p>
        </w:tc>
      </w:tr>
      <w:tr w:rsidR="004E691D" w:rsidRPr="00E7297F" w14:paraId="1725719B" w14:textId="77777777" w:rsidTr="00BF42DC">
        <w:trPr>
          <w:ins w:id="1944" w:author="d1" w:date="2021-11-27T20:00:00Z"/>
        </w:trPr>
        <w:tc>
          <w:tcPr>
            <w:tcW w:w="800" w:type="dxa"/>
            <w:shd w:val="solid" w:color="FFFFFF" w:fill="auto"/>
          </w:tcPr>
          <w:p w14:paraId="61BB3F57" w14:textId="32EEA2C2" w:rsidR="004E691D" w:rsidRDefault="004E691D" w:rsidP="00124856">
            <w:pPr>
              <w:pStyle w:val="TAC"/>
              <w:jc w:val="left"/>
              <w:rPr>
                <w:ins w:id="1945" w:author="d1" w:date="2021-11-27T20:00:00Z"/>
                <w:sz w:val="16"/>
                <w:szCs w:val="16"/>
                <w:lang w:eastAsia="zh-CN"/>
              </w:rPr>
            </w:pPr>
            <w:ins w:id="1946" w:author="d1" w:date="2021-11-27T20:01:00Z">
              <w:r>
                <w:rPr>
                  <w:rFonts w:hint="eastAsia"/>
                  <w:sz w:val="16"/>
                  <w:szCs w:val="16"/>
                  <w:lang w:eastAsia="zh-CN"/>
                </w:rPr>
                <w:t>2</w:t>
              </w:r>
              <w:r>
                <w:rPr>
                  <w:sz w:val="16"/>
                  <w:szCs w:val="16"/>
                  <w:lang w:eastAsia="zh-CN"/>
                </w:rPr>
                <w:t>021-11</w:t>
              </w:r>
            </w:ins>
          </w:p>
        </w:tc>
        <w:tc>
          <w:tcPr>
            <w:tcW w:w="995" w:type="dxa"/>
            <w:shd w:val="solid" w:color="FFFFFF" w:fill="auto"/>
          </w:tcPr>
          <w:p w14:paraId="6779C7A4" w14:textId="752716A9" w:rsidR="004E691D" w:rsidRDefault="004E691D" w:rsidP="00124856">
            <w:pPr>
              <w:pStyle w:val="TAC"/>
              <w:rPr>
                <w:ins w:id="1947" w:author="d1" w:date="2021-11-27T20:00:00Z"/>
                <w:sz w:val="16"/>
                <w:szCs w:val="16"/>
                <w:lang w:eastAsia="zh-CN"/>
              </w:rPr>
            </w:pPr>
            <w:ins w:id="1948" w:author="d1" w:date="2021-11-27T20:01:00Z">
              <w:r>
                <w:rPr>
                  <w:rFonts w:hint="eastAsia"/>
                  <w:sz w:val="16"/>
                  <w:szCs w:val="16"/>
                  <w:lang w:eastAsia="zh-CN"/>
                </w:rPr>
                <w:t>SA5</w:t>
              </w:r>
              <w:r>
                <w:rPr>
                  <w:sz w:val="16"/>
                  <w:szCs w:val="16"/>
                  <w:lang w:eastAsia="zh-CN"/>
                </w:rPr>
                <w:t>#140</w:t>
              </w:r>
              <w:r>
                <w:rPr>
                  <w:rFonts w:hint="eastAsia"/>
                  <w:sz w:val="16"/>
                  <w:szCs w:val="16"/>
                  <w:lang w:eastAsia="zh-CN"/>
                </w:rPr>
                <w:t>e</w:t>
              </w:r>
            </w:ins>
          </w:p>
        </w:tc>
        <w:tc>
          <w:tcPr>
            <w:tcW w:w="899" w:type="dxa"/>
            <w:shd w:val="solid" w:color="FFFFFF" w:fill="auto"/>
          </w:tcPr>
          <w:p w14:paraId="45ECD304" w14:textId="63DBA65C" w:rsidR="004E691D" w:rsidRDefault="004E691D" w:rsidP="00124856">
            <w:pPr>
              <w:pStyle w:val="TAC"/>
              <w:jc w:val="left"/>
              <w:rPr>
                <w:ins w:id="1949" w:author="d1" w:date="2021-11-27T20:00:00Z"/>
                <w:sz w:val="16"/>
                <w:szCs w:val="16"/>
                <w:lang w:eastAsia="zh-CN"/>
              </w:rPr>
            </w:pPr>
            <w:ins w:id="1950" w:author="d1" w:date="2021-11-27T20:01:00Z">
              <w:r>
                <w:rPr>
                  <w:rFonts w:hint="eastAsia"/>
                  <w:sz w:val="16"/>
                  <w:szCs w:val="16"/>
                  <w:lang w:eastAsia="zh-CN"/>
                </w:rPr>
                <w:t>S</w:t>
              </w:r>
              <w:r>
                <w:rPr>
                  <w:sz w:val="16"/>
                  <w:szCs w:val="16"/>
                  <w:lang w:eastAsia="zh-CN"/>
                </w:rPr>
                <w:t>5-216586</w:t>
              </w:r>
            </w:ins>
          </w:p>
        </w:tc>
        <w:tc>
          <w:tcPr>
            <w:tcW w:w="425" w:type="dxa"/>
            <w:shd w:val="solid" w:color="FFFFFF" w:fill="auto"/>
          </w:tcPr>
          <w:p w14:paraId="296824A2" w14:textId="6E2B3DDB" w:rsidR="004E691D" w:rsidRDefault="004E691D" w:rsidP="00124856">
            <w:pPr>
              <w:pStyle w:val="TAL"/>
              <w:rPr>
                <w:ins w:id="1951" w:author="d1" w:date="2021-11-27T20:00:00Z"/>
                <w:sz w:val="16"/>
                <w:szCs w:val="16"/>
                <w:lang w:eastAsia="zh-CN"/>
              </w:rPr>
            </w:pPr>
            <w:ins w:id="1952" w:author="d1" w:date="2021-11-27T20:01:00Z">
              <w:r>
                <w:rPr>
                  <w:rFonts w:hint="eastAsia"/>
                  <w:sz w:val="16"/>
                  <w:szCs w:val="16"/>
                  <w:lang w:eastAsia="zh-CN"/>
                </w:rPr>
                <w:t>-</w:t>
              </w:r>
            </w:ins>
          </w:p>
        </w:tc>
        <w:tc>
          <w:tcPr>
            <w:tcW w:w="425" w:type="dxa"/>
            <w:shd w:val="solid" w:color="FFFFFF" w:fill="auto"/>
          </w:tcPr>
          <w:p w14:paraId="1B522F13" w14:textId="60C77476" w:rsidR="004E691D" w:rsidRDefault="004E691D" w:rsidP="00124856">
            <w:pPr>
              <w:pStyle w:val="TAR"/>
              <w:rPr>
                <w:ins w:id="1953" w:author="d1" w:date="2021-11-27T20:00:00Z"/>
                <w:sz w:val="16"/>
                <w:szCs w:val="16"/>
                <w:lang w:eastAsia="zh-CN"/>
              </w:rPr>
            </w:pPr>
            <w:ins w:id="1954" w:author="d1" w:date="2021-11-27T20:01:00Z">
              <w:r>
                <w:rPr>
                  <w:rFonts w:hint="eastAsia"/>
                  <w:sz w:val="16"/>
                  <w:szCs w:val="16"/>
                  <w:lang w:eastAsia="zh-CN"/>
                </w:rPr>
                <w:t>-</w:t>
              </w:r>
            </w:ins>
          </w:p>
        </w:tc>
        <w:tc>
          <w:tcPr>
            <w:tcW w:w="425" w:type="dxa"/>
            <w:shd w:val="solid" w:color="FFFFFF" w:fill="auto"/>
          </w:tcPr>
          <w:p w14:paraId="3AE4A5AC" w14:textId="4B176329" w:rsidR="004E691D" w:rsidRDefault="004E691D" w:rsidP="00124856">
            <w:pPr>
              <w:pStyle w:val="TAC"/>
              <w:rPr>
                <w:ins w:id="1955" w:author="d1" w:date="2021-11-27T20:00:00Z"/>
                <w:sz w:val="16"/>
                <w:szCs w:val="16"/>
                <w:lang w:eastAsia="zh-CN"/>
              </w:rPr>
            </w:pPr>
            <w:ins w:id="1956" w:author="d1" w:date="2021-11-27T20:01:00Z">
              <w:r>
                <w:rPr>
                  <w:rFonts w:hint="eastAsia"/>
                  <w:sz w:val="16"/>
                  <w:szCs w:val="16"/>
                  <w:lang w:eastAsia="zh-CN"/>
                </w:rPr>
                <w:t>-</w:t>
              </w:r>
            </w:ins>
          </w:p>
        </w:tc>
        <w:tc>
          <w:tcPr>
            <w:tcW w:w="4962" w:type="dxa"/>
            <w:shd w:val="solid" w:color="FFFFFF" w:fill="auto"/>
          </w:tcPr>
          <w:p w14:paraId="70B4930B" w14:textId="42593BA6" w:rsidR="004E691D" w:rsidRPr="004E691D" w:rsidRDefault="004E691D" w:rsidP="00124856">
            <w:pPr>
              <w:pStyle w:val="TAL"/>
              <w:rPr>
                <w:ins w:id="1957" w:author="d1" w:date="2021-11-27T20:00:00Z"/>
                <w:sz w:val="16"/>
                <w:szCs w:val="16"/>
                <w:lang w:val="en-US" w:eastAsia="zh-CN"/>
              </w:rPr>
            </w:pPr>
            <w:ins w:id="1958" w:author="d1" w:date="2021-11-27T20:01:00Z">
              <w:r>
                <w:rPr>
                  <w:rFonts w:hint="eastAsia"/>
                  <w:sz w:val="16"/>
                  <w:szCs w:val="16"/>
                  <w:lang w:eastAsia="zh-CN"/>
                </w:rPr>
                <w:t>Clarification</w:t>
              </w:r>
              <w:r>
                <w:rPr>
                  <w:sz w:val="16"/>
                  <w:szCs w:val="16"/>
                  <w:lang w:eastAsia="zh-CN"/>
                </w:rPr>
                <w:t xml:space="preserve"> on clause 5 use cases</w:t>
              </w:r>
            </w:ins>
          </w:p>
        </w:tc>
        <w:tc>
          <w:tcPr>
            <w:tcW w:w="708" w:type="dxa"/>
            <w:shd w:val="solid" w:color="FFFFFF" w:fill="auto"/>
          </w:tcPr>
          <w:p w14:paraId="5A7A0BD9" w14:textId="279F3ECF" w:rsidR="004E691D" w:rsidRDefault="004E691D" w:rsidP="00124856">
            <w:pPr>
              <w:pStyle w:val="TAC"/>
              <w:rPr>
                <w:ins w:id="1959" w:author="d1" w:date="2021-11-27T20:00:00Z"/>
                <w:sz w:val="16"/>
                <w:szCs w:val="16"/>
                <w:lang w:eastAsia="zh-CN"/>
              </w:rPr>
            </w:pPr>
            <w:ins w:id="1960" w:author="d1" w:date="2021-11-27T20:01:00Z">
              <w:r>
                <w:rPr>
                  <w:rFonts w:hint="eastAsia"/>
                  <w:sz w:val="16"/>
                  <w:szCs w:val="16"/>
                  <w:lang w:eastAsia="zh-CN"/>
                </w:rPr>
                <w:t>0</w:t>
              </w:r>
              <w:r>
                <w:rPr>
                  <w:sz w:val="16"/>
                  <w:szCs w:val="16"/>
                  <w:lang w:eastAsia="zh-CN"/>
                </w:rPr>
                <w:t>.4.0</w:t>
              </w:r>
            </w:ins>
          </w:p>
        </w:tc>
      </w:tr>
      <w:tr w:rsidR="004E691D" w:rsidRPr="00E7297F" w14:paraId="1398390A" w14:textId="77777777" w:rsidTr="00BF42DC">
        <w:trPr>
          <w:ins w:id="1961" w:author="d1" w:date="2021-11-27T20:00:00Z"/>
        </w:trPr>
        <w:tc>
          <w:tcPr>
            <w:tcW w:w="800" w:type="dxa"/>
            <w:shd w:val="solid" w:color="FFFFFF" w:fill="auto"/>
          </w:tcPr>
          <w:p w14:paraId="7BA3DD5F" w14:textId="12F7E941" w:rsidR="004E691D" w:rsidRDefault="004E691D" w:rsidP="00124856">
            <w:pPr>
              <w:pStyle w:val="TAC"/>
              <w:jc w:val="left"/>
              <w:rPr>
                <w:ins w:id="1962" w:author="d1" w:date="2021-11-27T20:00:00Z"/>
                <w:sz w:val="16"/>
                <w:szCs w:val="16"/>
                <w:lang w:eastAsia="zh-CN"/>
              </w:rPr>
            </w:pPr>
            <w:ins w:id="1963" w:author="d1" w:date="2021-11-27T20:02:00Z">
              <w:r>
                <w:rPr>
                  <w:rFonts w:hint="eastAsia"/>
                  <w:sz w:val="16"/>
                  <w:szCs w:val="16"/>
                  <w:lang w:eastAsia="zh-CN"/>
                </w:rPr>
                <w:t>2</w:t>
              </w:r>
              <w:r>
                <w:rPr>
                  <w:sz w:val="16"/>
                  <w:szCs w:val="16"/>
                  <w:lang w:eastAsia="zh-CN"/>
                </w:rPr>
                <w:t>021-11</w:t>
              </w:r>
            </w:ins>
          </w:p>
        </w:tc>
        <w:tc>
          <w:tcPr>
            <w:tcW w:w="995" w:type="dxa"/>
            <w:shd w:val="solid" w:color="FFFFFF" w:fill="auto"/>
          </w:tcPr>
          <w:p w14:paraId="58706D96" w14:textId="2BF83D87" w:rsidR="004E691D" w:rsidRDefault="004E691D" w:rsidP="00124856">
            <w:pPr>
              <w:pStyle w:val="TAC"/>
              <w:rPr>
                <w:ins w:id="1964" w:author="d1" w:date="2021-11-27T20:00:00Z"/>
                <w:sz w:val="16"/>
                <w:szCs w:val="16"/>
                <w:lang w:eastAsia="zh-CN"/>
              </w:rPr>
            </w:pPr>
            <w:ins w:id="1965" w:author="d1" w:date="2021-11-27T20:02:00Z">
              <w:r>
                <w:rPr>
                  <w:rFonts w:hint="eastAsia"/>
                  <w:sz w:val="16"/>
                  <w:szCs w:val="16"/>
                  <w:lang w:eastAsia="zh-CN"/>
                </w:rPr>
                <w:t>S</w:t>
              </w:r>
              <w:r>
                <w:rPr>
                  <w:sz w:val="16"/>
                  <w:szCs w:val="16"/>
                  <w:lang w:eastAsia="zh-CN"/>
                </w:rPr>
                <w:t>A5#140e</w:t>
              </w:r>
            </w:ins>
          </w:p>
        </w:tc>
        <w:tc>
          <w:tcPr>
            <w:tcW w:w="899" w:type="dxa"/>
            <w:shd w:val="solid" w:color="FFFFFF" w:fill="auto"/>
          </w:tcPr>
          <w:p w14:paraId="6C28F8DE" w14:textId="290A24D3" w:rsidR="004E691D" w:rsidRDefault="004E691D" w:rsidP="00124856">
            <w:pPr>
              <w:pStyle w:val="TAC"/>
              <w:jc w:val="left"/>
              <w:rPr>
                <w:ins w:id="1966" w:author="d1" w:date="2021-11-27T20:00:00Z"/>
                <w:sz w:val="16"/>
                <w:szCs w:val="16"/>
                <w:lang w:eastAsia="zh-CN"/>
              </w:rPr>
            </w:pPr>
            <w:ins w:id="1967" w:author="d1" w:date="2021-11-27T20:02:00Z">
              <w:r>
                <w:rPr>
                  <w:rFonts w:hint="eastAsia"/>
                  <w:sz w:val="16"/>
                  <w:szCs w:val="16"/>
                  <w:lang w:eastAsia="zh-CN"/>
                </w:rPr>
                <w:t>S</w:t>
              </w:r>
              <w:r>
                <w:rPr>
                  <w:sz w:val="16"/>
                  <w:szCs w:val="16"/>
                  <w:lang w:eastAsia="zh-CN"/>
                </w:rPr>
                <w:t>5-216385</w:t>
              </w:r>
            </w:ins>
          </w:p>
        </w:tc>
        <w:tc>
          <w:tcPr>
            <w:tcW w:w="425" w:type="dxa"/>
            <w:shd w:val="solid" w:color="FFFFFF" w:fill="auto"/>
          </w:tcPr>
          <w:p w14:paraId="7AE053A2" w14:textId="04F9ED91" w:rsidR="004E691D" w:rsidRDefault="004E691D" w:rsidP="00124856">
            <w:pPr>
              <w:pStyle w:val="TAL"/>
              <w:rPr>
                <w:ins w:id="1968" w:author="d1" w:date="2021-11-27T20:00:00Z"/>
                <w:sz w:val="16"/>
                <w:szCs w:val="16"/>
                <w:lang w:eastAsia="zh-CN"/>
              </w:rPr>
            </w:pPr>
            <w:ins w:id="1969" w:author="d1" w:date="2021-11-27T20:02:00Z">
              <w:r>
                <w:rPr>
                  <w:rFonts w:hint="eastAsia"/>
                  <w:sz w:val="16"/>
                  <w:szCs w:val="16"/>
                  <w:lang w:eastAsia="zh-CN"/>
                </w:rPr>
                <w:t>-</w:t>
              </w:r>
            </w:ins>
          </w:p>
        </w:tc>
        <w:tc>
          <w:tcPr>
            <w:tcW w:w="425" w:type="dxa"/>
            <w:shd w:val="solid" w:color="FFFFFF" w:fill="auto"/>
          </w:tcPr>
          <w:p w14:paraId="0AF558C7" w14:textId="3BE12E99" w:rsidR="004E691D" w:rsidRDefault="004E691D" w:rsidP="00124856">
            <w:pPr>
              <w:pStyle w:val="TAR"/>
              <w:rPr>
                <w:ins w:id="1970" w:author="d1" w:date="2021-11-27T20:00:00Z"/>
                <w:sz w:val="16"/>
                <w:szCs w:val="16"/>
                <w:lang w:eastAsia="zh-CN"/>
              </w:rPr>
            </w:pPr>
            <w:ins w:id="1971" w:author="d1" w:date="2021-11-27T20:02:00Z">
              <w:r>
                <w:rPr>
                  <w:rFonts w:hint="eastAsia"/>
                  <w:sz w:val="16"/>
                  <w:szCs w:val="16"/>
                  <w:lang w:eastAsia="zh-CN"/>
                </w:rPr>
                <w:t>-</w:t>
              </w:r>
            </w:ins>
          </w:p>
        </w:tc>
        <w:tc>
          <w:tcPr>
            <w:tcW w:w="425" w:type="dxa"/>
            <w:shd w:val="solid" w:color="FFFFFF" w:fill="auto"/>
          </w:tcPr>
          <w:p w14:paraId="015B8591" w14:textId="28187E64" w:rsidR="004E691D" w:rsidRDefault="004E691D" w:rsidP="00124856">
            <w:pPr>
              <w:pStyle w:val="TAC"/>
              <w:rPr>
                <w:ins w:id="1972" w:author="d1" w:date="2021-11-27T20:00:00Z"/>
                <w:sz w:val="16"/>
                <w:szCs w:val="16"/>
                <w:lang w:eastAsia="zh-CN"/>
              </w:rPr>
            </w:pPr>
            <w:ins w:id="1973" w:author="d1" w:date="2021-11-27T20:02:00Z">
              <w:r>
                <w:rPr>
                  <w:rFonts w:hint="eastAsia"/>
                  <w:sz w:val="16"/>
                  <w:szCs w:val="16"/>
                  <w:lang w:eastAsia="zh-CN"/>
                </w:rPr>
                <w:t>-</w:t>
              </w:r>
            </w:ins>
          </w:p>
        </w:tc>
        <w:tc>
          <w:tcPr>
            <w:tcW w:w="4962" w:type="dxa"/>
            <w:shd w:val="solid" w:color="FFFFFF" w:fill="auto"/>
          </w:tcPr>
          <w:p w14:paraId="2F1FB2CA" w14:textId="07366DFC" w:rsidR="004E691D" w:rsidRDefault="004E691D" w:rsidP="00124856">
            <w:pPr>
              <w:pStyle w:val="TAL"/>
              <w:rPr>
                <w:ins w:id="1974" w:author="d1" w:date="2021-11-27T20:00:00Z"/>
                <w:sz w:val="16"/>
                <w:szCs w:val="16"/>
                <w:lang w:eastAsia="zh-CN"/>
              </w:rPr>
            </w:pPr>
            <w:ins w:id="1975" w:author="d1" w:date="2021-11-27T20:02:00Z">
              <w:r>
                <w:rPr>
                  <w:rFonts w:hint="eastAsia"/>
                  <w:sz w:val="16"/>
                  <w:szCs w:val="16"/>
                  <w:lang w:eastAsia="zh-CN"/>
                </w:rPr>
                <w:t>C</w:t>
              </w:r>
              <w:r>
                <w:rPr>
                  <w:sz w:val="16"/>
                  <w:szCs w:val="16"/>
                  <w:lang w:eastAsia="zh-CN"/>
                </w:rPr>
                <w:t>larification on clause 7 solution</w:t>
              </w:r>
            </w:ins>
          </w:p>
        </w:tc>
        <w:tc>
          <w:tcPr>
            <w:tcW w:w="708" w:type="dxa"/>
            <w:shd w:val="solid" w:color="FFFFFF" w:fill="auto"/>
          </w:tcPr>
          <w:p w14:paraId="6E1AC22D" w14:textId="1C214781" w:rsidR="004E691D" w:rsidRDefault="004E691D" w:rsidP="00124856">
            <w:pPr>
              <w:pStyle w:val="TAC"/>
              <w:rPr>
                <w:ins w:id="1976" w:author="d1" w:date="2021-11-27T20:00:00Z"/>
                <w:sz w:val="16"/>
                <w:szCs w:val="16"/>
                <w:lang w:eastAsia="zh-CN"/>
              </w:rPr>
            </w:pPr>
            <w:ins w:id="1977" w:author="d1" w:date="2021-11-27T20:02:00Z">
              <w:r>
                <w:rPr>
                  <w:rFonts w:hint="eastAsia"/>
                  <w:sz w:val="16"/>
                  <w:szCs w:val="16"/>
                  <w:lang w:eastAsia="zh-CN"/>
                </w:rPr>
                <w:t>0</w:t>
              </w:r>
              <w:r>
                <w:rPr>
                  <w:sz w:val="16"/>
                  <w:szCs w:val="16"/>
                  <w:lang w:eastAsia="zh-CN"/>
                </w:rPr>
                <w:t>.4.0</w:t>
              </w:r>
            </w:ins>
          </w:p>
        </w:tc>
      </w:tr>
      <w:tr w:rsidR="004E691D" w:rsidRPr="00E7297F" w14:paraId="5EB6CBD2" w14:textId="77777777" w:rsidTr="00BF42DC">
        <w:trPr>
          <w:ins w:id="1978" w:author="d1" w:date="2021-11-27T20:01:00Z"/>
        </w:trPr>
        <w:tc>
          <w:tcPr>
            <w:tcW w:w="800" w:type="dxa"/>
            <w:shd w:val="solid" w:color="FFFFFF" w:fill="auto"/>
          </w:tcPr>
          <w:p w14:paraId="7D018A5F" w14:textId="21B047F3" w:rsidR="004E691D" w:rsidRDefault="00911B62" w:rsidP="00124856">
            <w:pPr>
              <w:pStyle w:val="TAC"/>
              <w:jc w:val="left"/>
              <w:rPr>
                <w:ins w:id="1979" w:author="d1" w:date="2021-11-27T20:01:00Z"/>
                <w:sz w:val="16"/>
                <w:szCs w:val="16"/>
                <w:lang w:eastAsia="zh-CN"/>
              </w:rPr>
            </w:pPr>
            <w:ins w:id="1980" w:author="d1" w:date="2021-11-30T17:35:00Z">
              <w:r>
                <w:rPr>
                  <w:rFonts w:hint="eastAsia"/>
                  <w:sz w:val="16"/>
                  <w:szCs w:val="16"/>
                  <w:lang w:eastAsia="zh-CN"/>
                </w:rPr>
                <w:t>2</w:t>
              </w:r>
              <w:r>
                <w:rPr>
                  <w:sz w:val="16"/>
                  <w:szCs w:val="16"/>
                  <w:lang w:eastAsia="zh-CN"/>
                </w:rPr>
                <w:t>021-11</w:t>
              </w:r>
            </w:ins>
          </w:p>
        </w:tc>
        <w:tc>
          <w:tcPr>
            <w:tcW w:w="995" w:type="dxa"/>
            <w:shd w:val="solid" w:color="FFFFFF" w:fill="auto"/>
          </w:tcPr>
          <w:p w14:paraId="3F26665B" w14:textId="52C3FFF5" w:rsidR="004E691D" w:rsidRDefault="00911B62" w:rsidP="00124856">
            <w:pPr>
              <w:pStyle w:val="TAC"/>
              <w:rPr>
                <w:ins w:id="1981" w:author="d1" w:date="2021-11-27T20:01:00Z"/>
                <w:sz w:val="16"/>
                <w:szCs w:val="16"/>
                <w:lang w:eastAsia="zh-CN"/>
              </w:rPr>
            </w:pPr>
            <w:ins w:id="1982" w:author="d1" w:date="2021-11-30T17:35:00Z">
              <w:r>
                <w:rPr>
                  <w:rFonts w:hint="eastAsia"/>
                  <w:sz w:val="16"/>
                  <w:szCs w:val="16"/>
                  <w:lang w:eastAsia="zh-CN"/>
                </w:rPr>
                <w:t>SA</w:t>
              </w:r>
              <w:r>
                <w:rPr>
                  <w:sz w:val="16"/>
                  <w:szCs w:val="16"/>
                  <w:lang w:eastAsia="zh-CN"/>
                </w:rPr>
                <w:t>5#140</w:t>
              </w:r>
              <w:r>
                <w:rPr>
                  <w:rFonts w:hint="eastAsia"/>
                  <w:sz w:val="16"/>
                  <w:szCs w:val="16"/>
                  <w:lang w:eastAsia="zh-CN"/>
                </w:rPr>
                <w:t>e</w:t>
              </w:r>
            </w:ins>
          </w:p>
        </w:tc>
        <w:tc>
          <w:tcPr>
            <w:tcW w:w="899" w:type="dxa"/>
            <w:shd w:val="solid" w:color="FFFFFF" w:fill="auto"/>
          </w:tcPr>
          <w:p w14:paraId="3F319709" w14:textId="66C41671" w:rsidR="004E691D" w:rsidRDefault="00911B62" w:rsidP="00124856">
            <w:pPr>
              <w:pStyle w:val="TAC"/>
              <w:jc w:val="left"/>
              <w:rPr>
                <w:ins w:id="1983" w:author="d1" w:date="2021-11-27T20:01:00Z"/>
                <w:sz w:val="16"/>
                <w:szCs w:val="16"/>
                <w:lang w:eastAsia="zh-CN"/>
              </w:rPr>
            </w:pPr>
            <w:ins w:id="1984" w:author="d1" w:date="2021-11-30T17:35:00Z">
              <w:r>
                <w:rPr>
                  <w:rFonts w:hint="eastAsia"/>
                  <w:sz w:val="16"/>
                  <w:szCs w:val="16"/>
                  <w:lang w:eastAsia="zh-CN"/>
                </w:rPr>
                <w:t>S5-216582</w:t>
              </w:r>
            </w:ins>
          </w:p>
        </w:tc>
        <w:tc>
          <w:tcPr>
            <w:tcW w:w="425" w:type="dxa"/>
            <w:shd w:val="solid" w:color="FFFFFF" w:fill="auto"/>
          </w:tcPr>
          <w:p w14:paraId="6C7C1646" w14:textId="24A8FD1C" w:rsidR="004E691D" w:rsidRDefault="00911B62" w:rsidP="00124856">
            <w:pPr>
              <w:pStyle w:val="TAL"/>
              <w:rPr>
                <w:ins w:id="1985" w:author="d1" w:date="2021-11-27T20:01:00Z"/>
                <w:sz w:val="16"/>
                <w:szCs w:val="16"/>
                <w:lang w:eastAsia="zh-CN"/>
              </w:rPr>
            </w:pPr>
            <w:ins w:id="1986" w:author="d1" w:date="2021-11-30T17:35:00Z">
              <w:r>
                <w:rPr>
                  <w:rFonts w:hint="eastAsia"/>
                  <w:sz w:val="16"/>
                  <w:szCs w:val="16"/>
                  <w:lang w:eastAsia="zh-CN"/>
                </w:rPr>
                <w:t>-</w:t>
              </w:r>
            </w:ins>
          </w:p>
        </w:tc>
        <w:tc>
          <w:tcPr>
            <w:tcW w:w="425" w:type="dxa"/>
            <w:shd w:val="solid" w:color="FFFFFF" w:fill="auto"/>
          </w:tcPr>
          <w:p w14:paraId="6F6F6BBF" w14:textId="4488EF12" w:rsidR="004E691D" w:rsidRDefault="00911B62" w:rsidP="00124856">
            <w:pPr>
              <w:pStyle w:val="TAR"/>
              <w:rPr>
                <w:ins w:id="1987" w:author="d1" w:date="2021-11-27T20:01:00Z"/>
                <w:sz w:val="16"/>
                <w:szCs w:val="16"/>
                <w:lang w:eastAsia="zh-CN"/>
              </w:rPr>
            </w:pPr>
            <w:ins w:id="1988" w:author="d1" w:date="2021-11-30T17:35:00Z">
              <w:r>
                <w:rPr>
                  <w:rFonts w:hint="eastAsia"/>
                  <w:sz w:val="16"/>
                  <w:szCs w:val="16"/>
                  <w:lang w:eastAsia="zh-CN"/>
                </w:rPr>
                <w:t>-</w:t>
              </w:r>
            </w:ins>
          </w:p>
        </w:tc>
        <w:tc>
          <w:tcPr>
            <w:tcW w:w="425" w:type="dxa"/>
            <w:shd w:val="solid" w:color="FFFFFF" w:fill="auto"/>
          </w:tcPr>
          <w:p w14:paraId="20856305" w14:textId="4D21B25E" w:rsidR="004E691D" w:rsidRDefault="00911B62" w:rsidP="00124856">
            <w:pPr>
              <w:pStyle w:val="TAC"/>
              <w:rPr>
                <w:ins w:id="1989" w:author="d1" w:date="2021-11-27T20:01:00Z"/>
                <w:sz w:val="16"/>
                <w:szCs w:val="16"/>
                <w:lang w:eastAsia="zh-CN"/>
              </w:rPr>
            </w:pPr>
            <w:ins w:id="1990" w:author="d1" w:date="2021-11-30T17:35:00Z">
              <w:r>
                <w:rPr>
                  <w:rFonts w:hint="eastAsia"/>
                  <w:sz w:val="16"/>
                  <w:szCs w:val="16"/>
                  <w:lang w:eastAsia="zh-CN"/>
                </w:rPr>
                <w:t>-</w:t>
              </w:r>
            </w:ins>
          </w:p>
        </w:tc>
        <w:tc>
          <w:tcPr>
            <w:tcW w:w="4962" w:type="dxa"/>
            <w:shd w:val="solid" w:color="FFFFFF" w:fill="auto"/>
          </w:tcPr>
          <w:p w14:paraId="38346832" w14:textId="252C0910" w:rsidR="004E691D" w:rsidRPr="00801E7B" w:rsidRDefault="00911B62" w:rsidP="00124856">
            <w:pPr>
              <w:pStyle w:val="TAL"/>
              <w:rPr>
                <w:ins w:id="1991" w:author="d1" w:date="2021-11-27T20:01:00Z"/>
                <w:sz w:val="16"/>
                <w:szCs w:val="16"/>
                <w:lang w:val="en-US" w:eastAsia="zh-CN"/>
              </w:rPr>
            </w:pPr>
            <w:ins w:id="1992" w:author="d1" w:date="2021-11-30T17:36:00Z">
              <w:r>
                <w:rPr>
                  <w:rFonts w:hint="eastAsia"/>
                  <w:sz w:val="16"/>
                  <w:szCs w:val="16"/>
                  <w:lang w:eastAsia="zh-CN"/>
                </w:rPr>
                <w:t>Concept</w:t>
              </w:r>
              <w:r>
                <w:rPr>
                  <w:sz w:val="16"/>
                  <w:szCs w:val="16"/>
                  <w:lang w:val="en-US" w:eastAsia="zh-CN"/>
                </w:rPr>
                <w:t xml:space="preserve"> definition for Exposed Management Service</w:t>
              </w:r>
            </w:ins>
          </w:p>
        </w:tc>
        <w:tc>
          <w:tcPr>
            <w:tcW w:w="708" w:type="dxa"/>
            <w:shd w:val="solid" w:color="FFFFFF" w:fill="auto"/>
          </w:tcPr>
          <w:p w14:paraId="4D8E148A" w14:textId="658A5006" w:rsidR="004E691D" w:rsidRDefault="00911B62" w:rsidP="00124856">
            <w:pPr>
              <w:pStyle w:val="TAC"/>
              <w:rPr>
                <w:ins w:id="1993" w:author="d1" w:date="2021-11-27T20:01:00Z"/>
                <w:sz w:val="16"/>
                <w:szCs w:val="16"/>
                <w:lang w:eastAsia="zh-CN"/>
              </w:rPr>
            </w:pPr>
            <w:ins w:id="1994" w:author="d1" w:date="2021-11-30T17:36:00Z">
              <w:r>
                <w:rPr>
                  <w:rFonts w:hint="eastAsia"/>
                  <w:sz w:val="16"/>
                  <w:szCs w:val="16"/>
                  <w:lang w:eastAsia="zh-CN"/>
                </w:rPr>
                <w:t>0</w:t>
              </w:r>
              <w:r>
                <w:rPr>
                  <w:sz w:val="16"/>
                  <w:szCs w:val="16"/>
                  <w:lang w:eastAsia="zh-CN"/>
                </w:rPr>
                <w:t>.4.0</w:t>
              </w:r>
            </w:ins>
          </w:p>
        </w:tc>
      </w:tr>
      <w:tr w:rsidR="00911B62" w:rsidRPr="00E7297F" w14:paraId="34D038B0" w14:textId="77777777" w:rsidTr="00BF42DC">
        <w:trPr>
          <w:ins w:id="1995" w:author="d1" w:date="2021-11-30T17:35:00Z"/>
        </w:trPr>
        <w:tc>
          <w:tcPr>
            <w:tcW w:w="800" w:type="dxa"/>
            <w:shd w:val="solid" w:color="FFFFFF" w:fill="auto"/>
          </w:tcPr>
          <w:p w14:paraId="12388E55" w14:textId="448B1578" w:rsidR="00911B62" w:rsidRDefault="00801E7B" w:rsidP="00124856">
            <w:pPr>
              <w:pStyle w:val="TAC"/>
              <w:jc w:val="left"/>
              <w:rPr>
                <w:ins w:id="1996" w:author="d1" w:date="2021-11-30T17:35:00Z"/>
                <w:sz w:val="16"/>
                <w:szCs w:val="16"/>
                <w:lang w:eastAsia="zh-CN"/>
              </w:rPr>
            </w:pPr>
            <w:ins w:id="1997" w:author="d1" w:date="2021-11-30T17:38:00Z">
              <w:r>
                <w:rPr>
                  <w:rFonts w:hint="eastAsia"/>
                  <w:sz w:val="16"/>
                  <w:szCs w:val="16"/>
                  <w:lang w:eastAsia="zh-CN"/>
                </w:rPr>
                <w:t>2</w:t>
              </w:r>
              <w:r>
                <w:rPr>
                  <w:sz w:val="16"/>
                  <w:szCs w:val="16"/>
                  <w:lang w:eastAsia="zh-CN"/>
                </w:rPr>
                <w:t>021-11</w:t>
              </w:r>
            </w:ins>
          </w:p>
        </w:tc>
        <w:tc>
          <w:tcPr>
            <w:tcW w:w="995" w:type="dxa"/>
            <w:shd w:val="solid" w:color="FFFFFF" w:fill="auto"/>
          </w:tcPr>
          <w:p w14:paraId="1EB8FEF0" w14:textId="7BB00DFF" w:rsidR="00911B62" w:rsidRDefault="00801E7B" w:rsidP="00124856">
            <w:pPr>
              <w:pStyle w:val="TAC"/>
              <w:rPr>
                <w:ins w:id="1998" w:author="d1" w:date="2021-11-30T17:35:00Z"/>
                <w:sz w:val="16"/>
                <w:szCs w:val="16"/>
                <w:lang w:eastAsia="zh-CN"/>
              </w:rPr>
            </w:pPr>
            <w:ins w:id="1999" w:author="d1" w:date="2021-11-30T17:38:00Z">
              <w:r>
                <w:rPr>
                  <w:rFonts w:hint="eastAsia"/>
                  <w:sz w:val="16"/>
                  <w:szCs w:val="16"/>
                  <w:lang w:eastAsia="zh-CN"/>
                </w:rPr>
                <w:t>SA5#140e</w:t>
              </w:r>
            </w:ins>
          </w:p>
        </w:tc>
        <w:tc>
          <w:tcPr>
            <w:tcW w:w="899" w:type="dxa"/>
            <w:shd w:val="solid" w:color="FFFFFF" w:fill="auto"/>
          </w:tcPr>
          <w:p w14:paraId="3A190F89" w14:textId="161CDA15" w:rsidR="00911B62" w:rsidRDefault="00801E7B" w:rsidP="00124856">
            <w:pPr>
              <w:pStyle w:val="TAC"/>
              <w:jc w:val="left"/>
              <w:rPr>
                <w:ins w:id="2000" w:author="d1" w:date="2021-11-30T17:35:00Z"/>
                <w:sz w:val="16"/>
                <w:szCs w:val="16"/>
                <w:lang w:eastAsia="zh-CN"/>
              </w:rPr>
            </w:pPr>
            <w:ins w:id="2001" w:author="d1" w:date="2021-11-30T17:38:00Z">
              <w:r>
                <w:rPr>
                  <w:rFonts w:hint="eastAsia"/>
                  <w:sz w:val="16"/>
                  <w:szCs w:val="16"/>
                  <w:lang w:eastAsia="zh-CN"/>
                </w:rPr>
                <w:t>S5-216623</w:t>
              </w:r>
            </w:ins>
          </w:p>
        </w:tc>
        <w:tc>
          <w:tcPr>
            <w:tcW w:w="425" w:type="dxa"/>
            <w:shd w:val="solid" w:color="FFFFFF" w:fill="auto"/>
          </w:tcPr>
          <w:p w14:paraId="6E75C625" w14:textId="739A788C" w:rsidR="00911B62" w:rsidRDefault="00911B62" w:rsidP="00124856">
            <w:pPr>
              <w:pStyle w:val="TAL"/>
              <w:rPr>
                <w:ins w:id="2002" w:author="d1" w:date="2021-11-30T17:35:00Z"/>
                <w:sz w:val="16"/>
                <w:szCs w:val="16"/>
                <w:lang w:eastAsia="zh-CN"/>
              </w:rPr>
            </w:pPr>
            <w:ins w:id="2003" w:author="d1" w:date="2021-11-30T17:35:00Z">
              <w:r>
                <w:rPr>
                  <w:rFonts w:hint="eastAsia"/>
                  <w:sz w:val="16"/>
                  <w:szCs w:val="16"/>
                  <w:lang w:eastAsia="zh-CN"/>
                </w:rPr>
                <w:t>-</w:t>
              </w:r>
            </w:ins>
          </w:p>
        </w:tc>
        <w:tc>
          <w:tcPr>
            <w:tcW w:w="425" w:type="dxa"/>
            <w:shd w:val="solid" w:color="FFFFFF" w:fill="auto"/>
          </w:tcPr>
          <w:p w14:paraId="373F6F4E" w14:textId="4E26E45B" w:rsidR="00911B62" w:rsidRDefault="00911B62" w:rsidP="00124856">
            <w:pPr>
              <w:pStyle w:val="TAR"/>
              <w:rPr>
                <w:ins w:id="2004" w:author="d1" w:date="2021-11-30T17:35:00Z"/>
                <w:sz w:val="16"/>
                <w:szCs w:val="16"/>
                <w:lang w:eastAsia="zh-CN"/>
              </w:rPr>
            </w:pPr>
            <w:ins w:id="2005" w:author="d1" w:date="2021-11-30T17:35:00Z">
              <w:r>
                <w:rPr>
                  <w:rFonts w:hint="eastAsia"/>
                  <w:sz w:val="16"/>
                  <w:szCs w:val="16"/>
                  <w:lang w:eastAsia="zh-CN"/>
                </w:rPr>
                <w:t>-</w:t>
              </w:r>
            </w:ins>
          </w:p>
        </w:tc>
        <w:tc>
          <w:tcPr>
            <w:tcW w:w="425" w:type="dxa"/>
            <w:shd w:val="solid" w:color="FFFFFF" w:fill="auto"/>
          </w:tcPr>
          <w:p w14:paraId="179DD28A" w14:textId="5F396761" w:rsidR="00911B62" w:rsidRDefault="00911B62" w:rsidP="00124856">
            <w:pPr>
              <w:pStyle w:val="TAC"/>
              <w:rPr>
                <w:ins w:id="2006" w:author="d1" w:date="2021-11-30T17:35:00Z"/>
                <w:sz w:val="16"/>
                <w:szCs w:val="16"/>
                <w:lang w:eastAsia="zh-CN"/>
              </w:rPr>
            </w:pPr>
            <w:ins w:id="2007" w:author="d1" w:date="2021-11-30T17:35:00Z">
              <w:r>
                <w:rPr>
                  <w:rFonts w:hint="eastAsia"/>
                  <w:sz w:val="16"/>
                  <w:szCs w:val="16"/>
                  <w:lang w:eastAsia="zh-CN"/>
                </w:rPr>
                <w:t>-</w:t>
              </w:r>
            </w:ins>
          </w:p>
        </w:tc>
        <w:tc>
          <w:tcPr>
            <w:tcW w:w="4962" w:type="dxa"/>
            <w:shd w:val="solid" w:color="FFFFFF" w:fill="auto"/>
          </w:tcPr>
          <w:p w14:paraId="1CA2AB63" w14:textId="439EC689" w:rsidR="00911B62" w:rsidRDefault="00492BA1" w:rsidP="00124856">
            <w:pPr>
              <w:pStyle w:val="TAL"/>
              <w:rPr>
                <w:ins w:id="2008" w:author="d1" w:date="2021-11-30T17:35:00Z"/>
                <w:sz w:val="16"/>
                <w:szCs w:val="16"/>
                <w:lang w:eastAsia="zh-CN"/>
              </w:rPr>
            </w:pPr>
            <w:ins w:id="2009" w:author="d1" w:date="2021-11-30T17:39:00Z">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ins>
          </w:p>
        </w:tc>
        <w:tc>
          <w:tcPr>
            <w:tcW w:w="708" w:type="dxa"/>
            <w:shd w:val="solid" w:color="FFFFFF" w:fill="auto"/>
          </w:tcPr>
          <w:p w14:paraId="2795B1BC" w14:textId="29E971D2" w:rsidR="00911B62" w:rsidRPr="00664294" w:rsidRDefault="00492BA1" w:rsidP="00124856">
            <w:pPr>
              <w:pStyle w:val="TAC"/>
              <w:rPr>
                <w:ins w:id="2010" w:author="d1" w:date="2021-11-30T17:35:00Z"/>
                <w:sz w:val="16"/>
                <w:szCs w:val="16"/>
                <w:lang w:val="en-US" w:eastAsia="zh-CN"/>
              </w:rPr>
            </w:pPr>
            <w:ins w:id="2011" w:author="d1" w:date="2021-11-30T17:39:00Z">
              <w:r>
                <w:rPr>
                  <w:sz w:val="16"/>
                  <w:szCs w:val="16"/>
                  <w:lang w:eastAsia="zh-CN"/>
                </w:rPr>
                <w:t>0.4.0</w:t>
              </w:r>
            </w:ins>
          </w:p>
        </w:tc>
      </w:tr>
      <w:tr w:rsidR="00801E7B" w:rsidRPr="00E7297F" w14:paraId="1120CDBF" w14:textId="77777777" w:rsidTr="00BF42DC">
        <w:trPr>
          <w:ins w:id="2012" w:author="d1" w:date="2021-11-30T17:38:00Z"/>
        </w:trPr>
        <w:tc>
          <w:tcPr>
            <w:tcW w:w="800" w:type="dxa"/>
            <w:shd w:val="solid" w:color="FFFFFF" w:fill="auto"/>
          </w:tcPr>
          <w:p w14:paraId="348CB472" w14:textId="00CF7F33" w:rsidR="00801E7B" w:rsidRDefault="00D62758" w:rsidP="00124856">
            <w:pPr>
              <w:pStyle w:val="TAC"/>
              <w:jc w:val="left"/>
              <w:rPr>
                <w:ins w:id="2013" w:author="d1" w:date="2021-11-30T17:38:00Z"/>
                <w:sz w:val="16"/>
                <w:szCs w:val="16"/>
                <w:lang w:eastAsia="zh-CN"/>
              </w:rPr>
            </w:pPr>
            <w:ins w:id="2014" w:author="d1" w:date="2021-11-30T17:40:00Z">
              <w:r>
                <w:rPr>
                  <w:rFonts w:hint="eastAsia"/>
                  <w:sz w:val="16"/>
                  <w:szCs w:val="16"/>
                  <w:lang w:eastAsia="zh-CN"/>
                </w:rPr>
                <w:t>2</w:t>
              </w:r>
              <w:r>
                <w:rPr>
                  <w:sz w:val="16"/>
                  <w:szCs w:val="16"/>
                  <w:lang w:eastAsia="zh-CN"/>
                </w:rPr>
                <w:t>021-11</w:t>
              </w:r>
            </w:ins>
          </w:p>
        </w:tc>
        <w:tc>
          <w:tcPr>
            <w:tcW w:w="995" w:type="dxa"/>
            <w:shd w:val="solid" w:color="FFFFFF" w:fill="auto"/>
          </w:tcPr>
          <w:p w14:paraId="14F3417F" w14:textId="13024E1B" w:rsidR="00801E7B" w:rsidRDefault="00D62758" w:rsidP="00124856">
            <w:pPr>
              <w:pStyle w:val="TAC"/>
              <w:rPr>
                <w:ins w:id="2015" w:author="d1" w:date="2021-11-30T17:38:00Z"/>
                <w:sz w:val="16"/>
                <w:szCs w:val="16"/>
                <w:lang w:eastAsia="zh-CN"/>
              </w:rPr>
            </w:pPr>
            <w:ins w:id="2016" w:author="d1" w:date="2021-11-30T17:40:00Z">
              <w:r>
                <w:rPr>
                  <w:rFonts w:hint="eastAsia"/>
                  <w:sz w:val="16"/>
                  <w:szCs w:val="16"/>
                  <w:lang w:eastAsia="zh-CN"/>
                </w:rPr>
                <w:t>SA5</w:t>
              </w:r>
              <w:r>
                <w:rPr>
                  <w:sz w:val="16"/>
                  <w:szCs w:val="16"/>
                  <w:lang w:eastAsia="zh-CN"/>
                </w:rPr>
                <w:t>#140</w:t>
              </w:r>
              <w:r>
                <w:rPr>
                  <w:rFonts w:hint="eastAsia"/>
                  <w:sz w:val="16"/>
                  <w:szCs w:val="16"/>
                  <w:lang w:eastAsia="zh-CN"/>
                </w:rPr>
                <w:t>e</w:t>
              </w:r>
            </w:ins>
          </w:p>
        </w:tc>
        <w:tc>
          <w:tcPr>
            <w:tcW w:w="899" w:type="dxa"/>
            <w:shd w:val="solid" w:color="FFFFFF" w:fill="auto"/>
          </w:tcPr>
          <w:p w14:paraId="532474EF" w14:textId="55A77DBA" w:rsidR="00801E7B" w:rsidRDefault="00D62758" w:rsidP="00124856">
            <w:pPr>
              <w:pStyle w:val="TAC"/>
              <w:jc w:val="left"/>
              <w:rPr>
                <w:ins w:id="2017" w:author="d1" w:date="2021-11-30T17:38:00Z"/>
                <w:sz w:val="16"/>
                <w:szCs w:val="16"/>
                <w:lang w:eastAsia="zh-CN"/>
              </w:rPr>
            </w:pPr>
            <w:ins w:id="2018" w:author="d1" w:date="2021-11-30T17:42:00Z">
              <w:r>
                <w:rPr>
                  <w:rFonts w:hint="eastAsia"/>
                  <w:sz w:val="16"/>
                  <w:szCs w:val="16"/>
                  <w:lang w:eastAsia="zh-CN"/>
                </w:rPr>
                <w:t>S5-216625</w:t>
              </w:r>
            </w:ins>
          </w:p>
        </w:tc>
        <w:tc>
          <w:tcPr>
            <w:tcW w:w="425" w:type="dxa"/>
            <w:shd w:val="solid" w:color="FFFFFF" w:fill="auto"/>
          </w:tcPr>
          <w:p w14:paraId="38A6DFD3" w14:textId="56013A0D" w:rsidR="00801E7B" w:rsidRDefault="00A63AF9" w:rsidP="00124856">
            <w:pPr>
              <w:pStyle w:val="TAL"/>
              <w:rPr>
                <w:ins w:id="2019" w:author="d1" w:date="2021-11-30T17:38:00Z"/>
                <w:sz w:val="16"/>
                <w:szCs w:val="16"/>
                <w:lang w:eastAsia="zh-CN"/>
              </w:rPr>
            </w:pPr>
            <w:ins w:id="2020" w:author="d1" w:date="2021-11-30T17:42:00Z">
              <w:r>
                <w:rPr>
                  <w:rFonts w:hint="eastAsia"/>
                  <w:sz w:val="16"/>
                  <w:szCs w:val="16"/>
                  <w:lang w:eastAsia="zh-CN"/>
                </w:rPr>
                <w:t>-</w:t>
              </w:r>
            </w:ins>
          </w:p>
        </w:tc>
        <w:tc>
          <w:tcPr>
            <w:tcW w:w="425" w:type="dxa"/>
            <w:shd w:val="solid" w:color="FFFFFF" w:fill="auto"/>
          </w:tcPr>
          <w:p w14:paraId="74E563D0" w14:textId="2489E4E2" w:rsidR="00801E7B" w:rsidRDefault="00A63AF9" w:rsidP="00124856">
            <w:pPr>
              <w:pStyle w:val="TAR"/>
              <w:rPr>
                <w:ins w:id="2021" w:author="d1" w:date="2021-11-30T17:38:00Z"/>
                <w:sz w:val="16"/>
                <w:szCs w:val="16"/>
                <w:lang w:eastAsia="zh-CN"/>
              </w:rPr>
            </w:pPr>
            <w:ins w:id="2022" w:author="d1" w:date="2021-11-30T17:42:00Z">
              <w:r>
                <w:rPr>
                  <w:rFonts w:hint="eastAsia"/>
                  <w:sz w:val="16"/>
                  <w:szCs w:val="16"/>
                  <w:lang w:eastAsia="zh-CN"/>
                </w:rPr>
                <w:t>-</w:t>
              </w:r>
            </w:ins>
          </w:p>
        </w:tc>
        <w:tc>
          <w:tcPr>
            <w:tcW w:w="425" w:type="dxa"/>
            <w:shd w:val="solid" w:color="FFFFFF" w:fill="auto"/>
          </w:tcPr>
          <w:p w14:paraId="1F330B51" w14:textId="28BCC785" w:rsidR="00801E7B" w:rsidRDefault="00A63AF9" w:rsidP="00124856">
            <w:pPr>
              <w:pStyle w:val="TAC"/>
              <w:rPr>
                <w:ins w:id="2023" w:author="d1" w:date="2021-11-30T17:38:00Z"/>
                <w:sz w:val="16"/>
                <w:szCs w:val="16"/>
                <w:lang w:eastAsia="zh-CN"/>
              </w:rPr>
            </w:pPr>
            <w:ins w:id="2024" w:author="d1" w:date="2021-11-30T17:42:00Z">
              <w:r>
                <w:rPr>
                  <w:rFonts w:hint="eastAsia"/>
                  <w:sz w:val="16"/>
                  <w:szCs w:val="16"/>
                  <w:lang w:eastAsia="zh-CN"/>
                </w:rPr>
                <w:t>-</w:t>
              </w:r>
            </w:ins>
          </w:p>
        </w:tc>
        <w:tc>
          <w:tcPr>
            <w:tcW w:w="4962" w:type="dxa"/>
            <w:shd w:val="solid" w:color="FFFFFF" w:fill="auto"/>
          </w:tcPr>
          <w:p w14:paraId="0445D382" w14:textId="6F2D2C3E" w:rsidR="00801E7B" w:rsidRPr="00664294" w:rsidRDefault="00DF1101" w:rsidP="00124856">
            <w:pPr>
              <w:pStyle w:val="TAL"/>
              <w:rPr>
                <w:ins w:id="2025" w:author="d1" w:date="2021-11-30T17:38:00Z"/>
                <w:sz w:val="16"/>
                <w:szCs w:val="16"/>
                <w:lang w:val="en-US" w:eastAsia="zh-CN"/>
              </w:rPr>
            </w:pPr>
            <w:ins w:id="2026" w:author="d1" w:date="2021-11-30T17:42:00Z">
              <w:r>
                <w:rPr>
                  <w:sz w:val="16"/>
                  <w:szCs w:val="16"/>
                  <w:lang w:val="en-US" w:eastAsia="zh-CN"/>
                </w:rPr>
                <w:t>Add text to procedure</w:t>
              </w:r>
            </w:ins>
            <w:ins w:id="2027" w:author="d1" w:date="2021-11-30T17:43:00Z">
              <w:r>
                <w:rPr>
                  <w:sz w:val="16"/>
                  <w:szCs w:val="16"/>
                  <w:lang w:val="en-US" w:eastAsia="zh-CN"/>
                </w:rPr>
                <w:t>s related to management capability exposure</w:t>
              </w:r>
            </w:ins>
          </w:p>
        </w:tc>
        <w:tc>
          <w:tcPr>
            <w:tcW w:w="708" w:type="dxa"/>
            <w:shd w:val="solid" w:color="FFFFFF" w:fill="auto"/>
          </w:tcPr>
          <w:p w14:paraId="05CFD4BB" w14:textId="2451D88A" w:rsidR="00801E7B" w:rsidRDefault="00DF1101" w:rsidP="00124856">
            <w:pPr>
              <w:pStyle w:val="TAC"/>
              <w:rPr>
                <w:ins w:id="2028" w:author="d1" w:date="2021-11-30T17:38:00Z"/>
                <w:sz w:val="16"/>
                <w:szCs w:val="16"/>
                <w:lang w:eastAsia="zh-CN"/>
              </w:rPr>
            </w:pPr>
            <w:ins w:id="2029" w:author="d1" w:date="2021-11-30T17:43:00Z">
              <w:r>
                <w:rPr>
                  <w:rFonts w:hint="eastAsia"/>
                  <w:sz w:val="16"/>
                  <w:szCs w:val="16"/>
                  <w:lang w:eastAsia="zh-CN"/>
                </w:rPr>
                <w:t>0</w:t>
              </w:r>
              <w:r>
                <w:rPr>
                  <w:sz w:val="16"/>
                  <w:szCs w:val="16"/>
                  <w:lang w:eastAsia="zh-CN"/>
                </w:rPr>
                <w:t>.4.0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54735" w14:textId="77777777" w:rsidR="0077567D" w:rsidRDefault="0077567D">
      <w:r>
        <w:separator/>
      </w:r>
    </w:p>
  </w:endnote>
  <w:endnote w:type="continuationSeparator" w:id="0">
    <w:p w14:paraId="019A3D89" w14:textId="77777777" w:rsidR="0077567D" w:rsidRDefault="007756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9C8C5E" w14:textId="77777777" w:rsidR="0077567D" w:rsidRDefault="0077567D">
      <w:r>
        <w:separator/>
      </w:r>
    </w:p>
  </w:footnote>
  <w:footnote w:type="continuationSeparator" w:id="0">
    <w:p w14:paraId="10628A1B" w14:textId="77777777" w:rsidR="0077567D" w:rsidRDefault="007756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04A2B8F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4C9A">
      <w:rPr>
        <w:rFonts w:ascii="Arial" w:hAnsi="Arial" w:cs="Arial"/>
        <w:b/>
        <w:noProof/>
        <w:sz w:val="18"/>
        <w:szCs w:val="18"/>
      </w:rPr>
      <w:t>3GPP TR 28.824 V0.4.0 (2021-11)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C0290F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4C9A">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327A8C"/>
    <w:multiLevelType w:val="hybridMultilevel"/>
    <w:tmpl w:val="2C227CE2"/>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592F8A"/>
    <w:multiLevelType w:val="hybridMultilevel"/>
    <w:tmpl w:val="4FAE1F16"/>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99E1D9D"/>
    <w:multiLevelType w:val="hybridMultilevel"/>
    <w:tmpl w:val="9D9CE994"/>
    <w:lvl w:ilvl="0" w:tplc="9D8C880C">
      <w:start w:val="6"/>
      <w:numFmt w:val="bullet"/>
      <w:lvlText w:val="-"/>
      <w:lvlJc w:val="left"/>
      <w:pPr>
        <w:ind w:left="360" w:hanging="360"/>
      </w:pPr>
      <w:rPr>
        <w:rFonts w:ascii="Times New Roman" w:eastAsia="Times New Roman" w:hAnsi="Times New Roman" w:cs="Times New Roman"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5A4EE7"/>
    <w:multiLevelType w:val="hybridMultilevel"/>
    <w:tmpl w:val="8A0A0286"/>
    <w:lvl w:ilvl="0" w:tplc="08090011">
      <w:start w:val="1"/>
      <w:numFmt w:val="decimal"/>
      <w:lvlText w:val="%1)"/>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941ECA"/>
    <w:multiLevelType w:val="hybridMultilevel"/>
    <w:tmpl w:val="2F94B858"/>
    <w:lvl w:ilvl="0" w:tplc="BA3C1ABE">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2E3B3A"/>
    <w:multiLevelType w:val="hybridMultilevel"/>
    <w:tmpl w:val="C8226174"/>
    <w:lvl w:ilvl="0" w:tplc="F7783750">
      <w:start w:val="1"/>
      <w:numFmt w:val="bullet"/>
      <w:lvlText w:val="-"/>
      <w:lvlJc w:val="left"/>
      <w:pPr>
        <w:ind w:left="988" w:hanging="420"/>
      </w:pPr>
      <w:rPr>
        <w:rFonts w:ascii="Calibri" w:hAnsi="Calibri" w:hint="default"/>
      </w:rPr>
    </w:lvl>
    <w:lvl w:ilvl="1" w:tplc="04090003">
      <w:start w:val="1"/>
      <w:numFmt w:val="bullet"/>
      <w:lvlText w:val=""/>
      <w:lvlJc w:val="left"/>
      <w:pPr>
        <w:ind w:left="1408" w:hanging="420"/>
      </w:pPr>
      <w:rPr>
        <w:rFonts w:ascii="Wingdings" w:hAnsi="Wingdings" w:hint="default"/>
      </w:rPr>
    </w:lvl>
    <w:lvl w:ilvl="2" w:tplc="04090003">
      <w:start w:val="1"/>
      <w:numFmt w:val="bullet"/>
      <w:lvlText w:val="o"/>
      <w:lvlJc w:val="left"/>
      <w:pPr>
        <w:ind w:left="1828" w:hanging="420"/>
      </w:pPr>
      <w:rPr>
        <w:rFonts w:ascii="Courier New" w:hAnsi="Courier New" w:cs="Courier New"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194B107F"/>
    <w:multiLevelType w:val="hybridMultilevel"/>
    <w:tmpl w:val="F386F18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91715AB"/>
    <w:multiLevelType w:val="hybridMultilevel"/>
    <w:tmpl w:val="B3487332"/>
    <w:lvl w:ilvl="0" w:tplc="0AA0193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29880E74"/>
    <w:multiLevelType w:val="hybridMultilevel"/>
    <w:tmpl w:val="43A47DDA"/>
    <w:lvl w:ilvl="0" w:tplc="9D8C880C">
      <w:start w:val="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B33B61"/>
    <w:multiLevelType w:val="hybridMultilevel"/>
    <w:tmpl w:val="76A40420"/>
    <w:lvl w:ilvl="0" w:tplc="1A6603E2">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6F77246"/>
    <w:multiLevelType w:val="hybridMultilevel"/>
    <w:tmpl w:val="B9CC55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3B4D3C67"/>
    <w:multiLevelType w:val="hybridMultilevel"/>
    <w:tmpl w:val="E17E2502"/>
    <w:lvl w:ilvl="0" w:tplc="9238D6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D5B1F2F"/>
    <w:multiLevelType w:val="hybridMultilevel"/>
    <w:tmpl w:val="50DC9804"/>
    <w:lvl w:ilvl="0" w:tplc="FD32EAD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E21537"/>
    <w:multiLevelType w:val="hybridMultilevel"/>
    <w:tmpl w:val="16BED62C"/>
    <w:lvl w:ilvl="0" w:tplc="CC348B6C">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4EF0216E"/>
    <w:multiLevelType w:val="hybridMultilevel"/>
    <w:tmpl w:val="D31C81AE"/>
    <w:lvl w:ilvl="0" w:tplc="6086815E">
      <w:start w:val="3"/>
      <w:numFmt w:val="bullet"/>
      <w:lvlText w:val="-"/>
      <w:lvlJc w:val="left"/>
      <w:pPr>
        <w:ind w:left="704" w:hanging="420"/>
      </w:pPr>
      <w:rPr>
        <w:rFonts w:ascii="Times New Roman" w:eastAsia="宋体" w:hAnsi="Times New Roman" w:cs="Times New Roman" w:hint="default"/>
      </w:rPr>
    </w:lvl>
    <w:lvl w:ilvl="1" w:tplc="4A202B88">
      <w:start w:val="4"/>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4E10844"/>
    <w:multiLevelType w:val="hybridMultilevel"/>
    <w:tmpl w:val="6C98835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AE418F5"/>
    <w:multiLevelType w:val="hybridMultilevel"/>
    <w:tmpl w:val="4F68E2A6"/>
    <w:lvl w:ilvl="0" w:tplc="4A202B88">
      <w:start w:val="4"/>
      <w:numFmt w:val="bullet"/>
      <w:lvlText w:val="-"/>
      <w:lvlJc w:val="left"/>
      <w:pPr>
        <w:ind w:left="1288" w:hanging="360"/>
      </w:pPr>
      <w:rPr>
        <w:rFonts w:ascii="Times New Roman" w:eastAsia="Times New Roman" w:hAnsi="Times New Roman" w:cs="Times New Roman"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9" w15:restartNumberingAfterBreak="0">
    <w:nsid w:val="616E16FA"/>
    <w:multiLevelType w:val="hybridMultilevel"/>
    <w:tmpl w:val="83641180"/>
    <w:lvl w:ilvl="0" w:tplc="15D01218">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86C3C6B"/>
    <w:multiLevelType w:val="hybridMultilevel"/>
    <w:tmpl w:val="10E476E0"/>
    <w:lvl w:ilvl="0" w:tplc="8E3CFD18">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AD41207"/>
    <w:multiLevelType w:val="hybridMultilevel"/>
    <w:tmpl w:val="C3648DD2"/>
    <w:lvl w:ilvl="0" w:tplc="9C084E64">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F6C4EFE"/>
    <w:multiLevelType w:val="hybridMultilevel"/>
    <w:tmpl w:val="16843DC4"/>
    <w:lvl w:ilvl="0" w:tplc="08090017">
      <w:start w:val="1"/>
      <w:numFmt w:val="low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41"/>
  </w:num>
  <w:num w:numId="5">
    <w:abstractNumId w:val="37"/>
  </w:num>
  <w:num w:numId="6">
    <w:abstractNumId w:val="26"/>
  </w:num>
  <w:num w:numId="7">
    <w:abstractNumId w:val="24"/>
  </w:num>
  <w:num w:numId="8">
    <w:abstractNumId w:val="20"/>
  </w:num>
  <w:num w:numId="9">
    <w:abstractNumId w:val="17"/>
  </w:num>
  <w:num w:numId="10">
    <w:abstractNumId w:val="15"/>
  </w:num>
  <w:num w:numId="11">
    <w:abstractNumId w:val="31"/>
  </w:num>
  <w:num w:numId="12">
    <w:abstractNumId w:val="28"/>
  </w:num>
  <w:num w:numId="13">
    <w:abstractNumId w:val="11"/>
  </w:num>
  <w:num w:numId="14">
    <w:abstractNumId w:val="12"/>
  </w:num>
  <w:num w:numId="15">
    <w:abstractNumId w:val="47"/>
  </w:num>
  <w:num w:numId="16">
    <w:abstractNumId w:val="36"/>
  </w:num>
  <w:num w:numId="17">
    <w:abstractNumId w:val="45"/>
  </w:num>
  <w:num w:numId="18">
    <w:abstractNumId w:val="21"/>
  </w:num>
  <w:num w:numId="19">
    <w:abstractNumId w:val="34"/>
  </w:num>
  <w:num w:numId="20">
    <w:abstractNumId w:val="6"/>
  </w:num>
  <w:num w:numId="21">
    <w:abstractNumId w:val="4"/>
  </w:num>
  <w:num w:numId="22">
    <w:abstractNumId w:val="3"/>
  </w:num>
  <w:num w:numId="23">
    <w:abstractNumId w:val="2"/>
  </w:num>
  <w:num w:numId="24">
    <w:abstractNumId w:val="1"/>
  </w:num>
  <w:num w:numId="25">
    <w:abstractNumId w:val="5"/>
  </w:num>
  <w:num w:numId="26">
    <w:abstractNumId w:val="0"/>
  </w:num>
  <w:num w:numId="27">
    <w:abstractNumId w:val="18"/>
  </w:num>
  <w:num w:numId="28">
    <w:abstractNumId w:val="39"/>
  </w:num>
  <w:num w:numId="29">
    <w:abstractNumId w:val="29"/>
  </w:num>
  <w:num w:numId="30">
    <w:abstractNumId w:val="13"/>
  </w:num>
  <w:num w:numId="31">
    <w:abstractNumId w:val="23"/>
  </w:num>
  <w:num w:numId="32">
    <w:abstractNumId w:val="44"/>
  </w:num>
  <w:num w:numId="33">
    <w:abstractNumId w:val="38"/>
  </w:num>
  <w:num w:numId="34">
    <w:abstractNumId w:val="14"/>
  </w:num>
  <w:num w:numId="35">
    <w:abstractNumId w:val="10"/>
  </w:num>
  <w:num w:numId="36">
    <w:abstractNumId w:val="8"/>
  </w:num>
  <w:num w:numId="37">
    <w:abstractNumId w:val="35"/>
  </w:num>
  <w:num w:numId="38">
    <w:abstractNumId w:val="19"/>
  </w:num>
  <w:num w:numId="39">
    <w:abstractNumId w:val="27"/>
  </w:num>
  <w:num w:numId="40">
    <w:abstractNumId w:val="25"/>
  </w:num>
  <w:num w:numId="41">
    <w:abstractNumId w:val="32"/>
  </w:num>
  <w:num w:numId="42">
    <w:abstractNumId w:val="33"/>
  </w:num>
  <w:num w:numId="43">
    <w:abstractNumId w:val="16"/>
  </w:num>
  <w:num w:numId="44">
    <w:abstractNumId w:val="40"/>
  </w:num>
  <w:num w:numId="45">
    <w:abstractNumId w:val="22"/>
  </w:num>
  <w:num w:numId="46">
    <w:abstractNumId w:val="30"/>
  </w:num>
  <w:num w:numId="47">
    <w:abstractNumId w:val="42"/>
  </w:num>
  <w:num w:numId="48">
    <w:abstractNumId w:val="46"/>
  </w:num>
  <w:num w:numId="49">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Rev2">
    <w15:presenceInfo w15:providerId="None" w15:userId="Rev2"/>
  </w15:person>
  <w15:person w15:author="Ericsson user 5">
    <w15:presenceInfo w15:providerId="None" w15:userId="Ericsson user 5"/>
  </w15:person>
  <w15:person w15:author="Ericsson user 1">
    <w15:presenceInfo w15:providerId="None" w15:userId="Ericsson user 1"/>
  </w15:person>
  <w15:person w15:author="rev1">
    <w15:presenceInfo w15:providerId="None" w15:userId="rev1"/>
  </w15:person>
  <w15:person w15:author="#140e">
    <w15:presenceInfo w15:providerId="None" w15:userId="#140e"/>
  </w15:person>
  <w15:person w15:author="Ericsson user 8">
    <w15:presenceInfo w15:providerId="None" w15:userId="Ericsson user 8"/>
  </w15:person>
  <w15:person w15:author="Ericsson user 7">
    <w15:presenceInfo w15:providerId="None" w15:userId="Ericsson user 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6B"/>
    <w:rsid w:val="00033397"/>
    <w:rsid w:val="00040095"/>
    <w:rsid w:val="00045BC8"/>
    <w:rsid w:val="00051834"/>
    <w:rsid w:val="00054A22"/>
    <w:rsid w:val="00062023"/>
    <w:rsid w:val="000655A6"/>
    <w:rsid w:val="00080512"/>
    <w:rsid w:val="0008512B"/>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208B8"/>
    <w:rsid w:val="00124856"/>
    <w:rsid w:val="00126EC6"/>
    <w:rsid w:val="001327E3"/>
    <w:rsid w:val="00133525"/>
    <w:rsid w:val="0015292F"/>
    <w:rsid w:val="001A1E83"/>
    <w:rsid w:val="001A4C42"/>
    <w:rsid w:val="001A7420"/>
    <w:rsid w:val="001B6637"/>
    <w:rsid w:val="001C21C3"/>
    <w:rsid w:val="001D02C2"/>
    <w:rsid w:val="001D3CF1"/>
    <w:rsid w:val="001E3719"/>
    <w:rsid w:val="001F0C1D"/>
    <w:rsid w:val="001F1132"/>
    <w:rsid w:val="001F168B"/>
    <w:rsid w:val="001F31D2"/>
    <w:rsid w:val="001F3860"/>
    <w:rsid w:val="00202022"/>
    <w:rsid w:val="002151C5"/>
    <w:rsid w:val="002301B6"/>
    <w:rsid w:val="002341A8"/>
    <w:rsid w:val="002347A2"/>
    <w:rsid w:val="00250267"/>
    <w:rsid w:val="002649A0"/>
    <w:rsid w:val="002675F0"/>
    <w:rsid w:val="002754FF"/>
    <w:rsid w:val="00293CDB"/>
    <w:rsid w:val="0029667B"/>
    <w:rsid w:val="002B0446"/>
    <w:rsid w:val="002B09E5"/>
    <w:rsid w:val="002B6339"/>
    <w:rsid w:val="002E00EE"/>
    <w:rsid w:val="002F1649"/>
    <w:rsid w:val="003172DC"/>
    <w:rsid w:val="00333145"/>
    <w:rsid w:val="00333B8F"/>
    <w:rsid w:val="00336AAF"/>
    <w:rsid w:val="00340CD6"/>
    <w:rsid w:val="00351D4B"/>
    <w:rsid w:val="0035462D"/>
    <w:rsid w:val="00362AFE"/>
    <w:rsid w:val="003765B8"/>
    <w:rsid w:val="0038260D"/>
    <w:rsid w:val="0039395E"/>
    <w:rsid w:val="0039583A"/>
    <w:rsid w:val="003B1012"/>
    <w:rsid w:val="003B4C66"/>
    <w:rsid w:val="003C3971"/>
    <w:rsid w:val="003D13C2"/>
    <w:rsid w:val="003D225F"/>
    <w:rsid w:val="003D5E4B"/>
    <w:rsid w:val="00404C69"/>
    <w:rsid w:val="00415DA3"/>
    <w:rsid w:val="00422783"/>
    <w:rsid w:val="00423334"/>
    <w:rsid w:val="0043315D"/>
    <w:rsid w:val="004345EC"/>
    <w:rsid w:val="00447772"/>
    <w:rsid w:val="00465515"/>
    <w:rsid w:val="00466D96"/>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3388B"/>
    <w:rsid w:val="00535773"/>
    <w:rsid w:val="00543E6C"/>
    <w:rsid w:val="00550494"/>
    <w:rsid w:val="00557C39"/>
    <w:rsid w:val="00565087"/>
    <w:rsid w:val="00571148"/>
    <w:rsid w:val="00585A47"/>
    <w:rsid w:val="00591574"/>
    <w:rsid w:val="00597B11"/>
    <w:rsid w:val="005A16E4"/>
    <w:rsid w:val="005B5E62"/>
    <w:rsid w:val="005D2E01"/>
    <w:rsid w:val="005D7526"/>
    <w:rsid w:val="005E4BB2"/>
    <w:rsid w:val="00602AEA"/>
    <w:rsid w:val="00603007"/>
    <w:rsid w:val="006033EA"/>
    <w:rsid w:val="00614FDF"/>
    <w:rsid w:val="006165C8"/>
    <w:rsid w:val="0063420F"/>
    <w:rsid w:val="0063543D"/>
    <w:rsid w:val="00647114"/>
    <w:rsid w:val="00650473"/>
    <w:rsid w:val="0065646B"/>
    <w:rsid w:val="00661BFB"/>
    <w:rsid w:val="00664294"/>
    <w:rsid w:val="006663AD"/>
    <w:rsid w:val="006827FC"/>
    <w:rsid w:val="0068470B"/>
    <w:rsid w:val="006858BF"/>
    <w:rsid w:val="006A323F"/>
    <w:rsid w:val="006B1595"/>
    <w:rsid w:val="006B30D0"/>
    <w:rsid w:val="006C3D95"/>
    <w:rsid w:val="006D12F6"/>
    <w:rsid w:val="006D6FEB"/>
    <w:rsid w:val="006E5C86"/>
    <w:rsid w:val="006F6BAA"/>
    <w:rsid w:val="00701116"/>
    <w:rsid w:val="00713C44"/>
    <w:rsid w:val="0073369D"/>
    <w:rsid w:val="00734A5B"/>
    <w:rsid w:val="007373F4"/>
    <w:rsid w:val="007378E0"/>
    <w:rsid w:val="0074026F"/>
    <w:rsid w:val="007429F6"/>
    <w:rsid w:val="00744E76"/>
    <w:rsid w:val="00761DB3"/>
    <w:rsid w:val="00774DA4"/>
    <w:rsid w:val="0077567D"/>
    <w:rsid w:val="00776A32"/>
    <w:rsid w:val="00781F0F"/>
    <w:rsid w:val="0079069A"/>
    <w:rsid w:val="007A7E2B"/>
    <w:rsid w:val="007B3EB0"/>
    <w:rsid w:val="007B600E"/>
    <w:rsid w:val="007B7A24"/>
    <w:rsid w:val="007C2022"/>
    <w:rsid w:val="007C48DB"/>
    <w:rsid w:val="007E439D"/>
    <w:rsid w:val="007F0F4A"/>
    <w:rsid w:val="007F5412"/>
    <w:rsid w:val="00801E7B"/>
    <w:rsid w:val="00802899"/>
    <w:rsid w:val="008028A4"/>
    <w:rsid w:val="008046FB"/>
    <w:rsid w:val="00830747"/>
    <w:rsid w:val="008331E0"/>
    <w:rsid w:val="0083401B"/>
    <w:rsid w:val="00843D60"/>
    <w:rsid w:val="00844018"/>
    <w:rsid w:val="00845217"/>
    <w:rsid w:val="00846E11"/>
    <w:rsid w:val="00860F53"/>
    <w:rsid w:val="008768CA"/>
    <w:rsid w:val="008838F5"/>
    <w:rsid w:val="008B4236"/>
    <w:rsid w:val="008B60CA"/>
    <w:rsid w:val="008B746E"/>
    <w:rsid w:val="008C112F"/>
    <w:rsid w:val="008C272E"/>
    <w:rsid w:val="008C384C"/>
    <w:rsid w:val="008D1C0B"/>
    <w:rsid w:val="008D6DD3"/>
    <w:rsid w:val="008D7DED"/>
    <w:rsid w:val="008E5F1F"/>
    <w:rsid w:val="00901BE3"/>
    <w:rsid w:val="0090271F"/>
    <w:rsid w:val="00902E23"/>
    <w:rsid w:val="0091132B"/>
    <w:rsid w:val="009114D7"/>
    <w:rsid w:val="00911B62"/>
    <w:rsid w:val="0091348E"/>
    <w:rsid w:val="00915EF7"/>
    <w:rsid w:val="00917CCB"/>
    <w:rsid w:val="00925DA1"/>
    <w:rsid w:val="00937F2F"/>
    <w:rsid w:val="00942EC2"/>
    <w:rsid w:val="00950BF3"/>
    <w:rsid w:val="0095470C"/>
    <w:rsid w:val="00964C84"/>
    <w:rsid w:val="0097284A"/>
    <w:rsid w:val="0098407A"/>
    <w:rsid w:val="009A4B48"/>
    <w:rsid w:val="009A4C31"/>
    <w:rsid w:val="009C746E"/>
    <w:rsid w:val="009D4FDC"/>
    <w:rsid w:val="009E03AB"/>
    <w:rsid w:val="009F37B7"/>
    <w:rsid w:val="00A00C15"/>
    <w:rsid w:val="00A045CE"/>
    <w:rsid w:val="00A10F02"/>
    <w:rsid w:val="00A164B4"/>
    <w:rsid w:val="00A232AE"/>
    <w:rsid w:val="00A26956"/>
    <w:rsid w:val="00A2727B"/>
    <w:rsid w:val="00A27486"/>
    <w:rsid w:val="00A416D9"/>
    <w:rsid w:val="00A53724"/>
    <w:rsid w:val="00A56066"/>
    <w:rsid w:val="00A6041D"/>
    <w:rsid w:val="00A63AF9"/>
    <w:rsid w:val="00A73129"/>
    <w:rsid w:val="00A82346"/>
    <w:rsid w:val="00A87437"/>
    <w:rsid w:val="00A92BA1"/>
    <w:rsid w:val="00AA188A"/>
    <w:rsid w:val="00AA6485"/>
    <w:rsid w:val="00AB09C1"/>
    <w:rsid w:val="00AC560C"/>
    <w:rsid w:val="00AC6BC6"/>
    <w:rsid w:val="00AD3440"/>
    <w:rsid w:val="00AE65E2"/>
    <w:rsid w:val="00AF67C8"/>
    <w:rsid w:val="00B15449"/>
    <w:rsid w:val="00B209A5"/>
    <w:rsid w:val="00B256B8"/>
    <w:rsid w:val="00B417C5"/>
    <w:rsid w:val="00B55C3F"/>
    <w:rsid w:val="00B715FB"/>
    <w:rsid w:val="00B716A1"/>
    <w:rsid w:val="00B805CD"/>
    <w:rsid w:val="00B93086"/>
    <w:rsid w:val="00BA19ED"/>
    <w:rsid w:val="00BA4B8D"/>
    <w:rsid w:val="00BB6CA7"/>
    <w:rsid w:val="00BC0F7D"/>
    <w:rsid w:val="00BD71B0"/>
    <w:rsid w:val="00BD7D31"/>
    <w:rsid w:val="00BE3255"/>
    <w:rsid w:val="00BF128E"/>
    <w:rsid w:val="00BF42DC"/>
    <w:rsid w:val="00C074DD"/>
    <w:rsid w:val="00C14021"/>
    <w:rsid w:val="00C1496A"/>
    <w:rsid w:val="00C22BEA"/>
    <w:rsid w:val="00C272E6"/>
    <w:rsid w:val="00C32446"/>
    <w:rsid w:val="00C33079"/>
    <w:rsid w:val="00C45231"/>
    <w:rsid w:val="00C72833"/>
    <w:rsid w:val="00C73417"/>
    <w:rsid w:val="00C767AA"/>
    <w:rsid w:val="00C80F1D"/>
    <w:rsid w:val="00C81C6B"/>
    <w:rsid w:val="00C93F40"/>
    <w:rsid w:val="00C962CC"/>
    <w:rsid w:val="00CA0BD2"/>
    <w:rsid w:val="00CA3D0C"/>
    <w:rsid w:val="00CB44D1"/>
    <w:rsid w:val="00CC15B7"/>
    <w:rsid w:val="00CC3352"/>
    <w:rsid w:val="00CC4394"/>
    <w:rsid w:val="00CD1424"/>
    <w:rsid w:val="00D06D68"/>
    <w:rsid w:val="00D33A8A"/>
    <w:rsid w:val="00D50647"/>
    <w:rsid w:val="00D5763B"/>
    <w:rsid w:val="00D57972"/>
    <w:rsid w:val="00D62758"/>
    <w:rsid w:val="00D675A9"/>
    <w:rsid w:val="00D738D6"/>
    <w:rsid w:val="00D755EB"/>
    <w:rsid w:val="00D76048"/>
    <w:rsid w:val="00D8129F"/>
    <w:rsid w:val="00D87E00"/>
    <w:rsid w:val="00D9134D"/>
    <w:rsid w:val="00DA1063"/>
    <w:rsid w:val="00DA77C3"/>
    <w:rsid w:val="00DA7A03"/>
    <w:rsid w:val="00DB1818"/>
    <w:rsid w:val="00DC309B"/>
    <w:rsid w:val="00DC4DA2"/>
    <w:rsid w:val="00DD43FB"/>
    <w:rsid w:val="00DD495D"/>
    <w:rsid w:val="00DD4C17"/>
    <w:rsid w:val="00DD74A5"/>
    <w:rsid w:val="00DF1101"/>
    <w:rsid w:val="00DF2B1F"/>
    <w:rsid w:val="00DF62CD"/>
    <w:rsid w:val="00E00D9A"/>
    <w:rsid w:val="00E16509"/>
    <w:rsid w:val="00E23541"/>
    <w:rsid w:val="00E35573"/>
    <w:rsid w:val="00E43890"/>
    <w:rsid w:val="00E44582"/>
    <w:rsid w:val="00E6029D"/>
    <w:rsid w:val="00E61AD7"/>
    <w:rsid w:val="00E665C7"/>
    <w:rsid w:val="00E7297F"/>
    <w:rsid w:val="00E74754"/>
    <w:rsid w:val="00E76825"/>
    <w:rsid w:val="00E77645"/>
    <w:rsid w:val="00E804CF"/>
    <w:rsid w:val="00EA15B0"/>
    <w:rsid w:val="00EA5EA7"/>
    <w:rsid w:val="00EA6E1B"/>
    <w:rsid w:val="00EB3F00"/>
    <w:rsid w:val="00EB6601"/>
    <w:rsid w:val="00EC4A25"/>
    <w:rsid w:val="00EE6D2E"/>
    <w:rsid w:val="00F025A2"/>
    <w:rsid w:val="00F04712"/>
    <w:rsid w:val="00F13360"/>
    <w:rsid w:val="00F22285"/>
    <w:rsid w:val="00F22EC7"/>
    <w:rsid w:val="00F26332"/>
    <w:rsid w:val="00F325C8"/>
    <w:rsid w:val="00F653B8"/>
    <w:rsid w:val="00F9008D"/>
    <w:rsid w:val="00FA1266"/>
    <w:rsid w:val="00FA21AE"/>
    <w:rsid w:val="00FB224F"/>
    <w:rsid w:val="00FB2C7D"/>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301</TotalTime>
  <Pages>35</Pages>
  <Words>12703</Words>
  <Characters>72410</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d1</cp:lastModifiedBy>
  <cp:revision>168</cp:revision>
  <cp:lastPrinted>2019-02-25T14:05:00Z</cp:lastPrinted>
  <dcterms:created xsi:type="dcterms:W3CDTF">2021-04-20T07:32:00Z</dcterms:created>
  <dcterms:modified xsi:type="dcterms:W3CDTF">2021-11-30T15:25:00Z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