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1701C329"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B417C5">
              <w:t>4</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2021</w:t>
            </w:r>
            <w:r w:rsidRPr="002341A8">
              <w:rPr>
                <w:sz w:val="32"/>
              </w:rPr>
              <w:t>-</w:t>
            </w:r>
            <w:bookmarkEnd w:id="4"/>
            <w:r w:rsidR="002B09E5">
              <w:rPr>
                <w:sz w:val="32"/>
              </w:rPr>
              <w:t>1</w:t>
            </w:r>
            <w:r w:rsidR="00B417C5">
              <w:rPr>
                <w:sz w:val="32"/>
              </w:rPr>
              <w:t>1</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6A16AFEE" w14:textId="39CC1FBD" w:rsidR="004876D2"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4876D2">
        <w:t>Foreword</w:t>
      </w:r>
      <w:r w:rsidR="004876D2">
        <w:tab/>
      </w:r>
      <w:r w:rsidR="004876D2">
        <w:fldChar w:fldCharType="begin"/>
      </w:r>
      <w:r w:rsidR="004876D2">
        <w:instrText xml:space="preserve"> PAGEREF _Toc89207119 \h </w:instrText>
      </w:r>
      <w:r w:rsidR="004876D2">
        <w:fldChar w:fldCharType="separate"/>
      </w:r>
      <w:r w:rsidR="004876D2">
        <w:t>4</w:t>
      </w:r>
      <w:r w:rsidR="004876D2">
        <w:fldChar w:fldCharType="end"/>
      </w:r>
    </w:p>
    <w:p w14:paraId="03681C66" w14:textId="23D7411C" w:rsidR="004876D2" w:rsidRDefault="004876D2">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_Toc89207120 \h </w:instrText>
      </w:r>
      <w:r>
        <w:fldChar w:fldCharType="separate"/>
      </w:r>
      <w:r>
        <w:t>4</w:t>
      </w:r>
      <w:r>
        <w:fldChar w:fldCharType="end"/>
      </w:r>
    </w:p>
    <w:p w14:paraId="4C162DDA" w14:textId="054AA5D9" w:rsidR="004876D2" w:rsidRDefault="004876D2">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_Toc89207121 \h </w:instrText>
      </w:r>
      <w:r>
        <w:fldChar w:fldCharType="separate"/>
      </w:r>
      <w:r>
        <w:t>5</w:t>
      </w:r>
      <w:r>
        <w:fldChar w:fldCharType="end"/>
      </w:r>
    </w:p>
    <w:p w14:paraId="09E9D1E6" w14:textId="5B6E8F4D" w:rsidR="004876D2" w:rsidRDefault="004876D2">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_Toc89207122 \h </w:instrText>
      </w:r>
      <w:r>
        <w:fldChar w:fldCharType="separate"/>
      </w:r>
      <w:r>
        <w:t>5</w:t>
      </w:r>
      <w:r>
        <w:fldChar w:fldCharType="end"/>
      </w:r>
    </w:p>
    <w:p w14:paraId="6A2625E4" w14:textId="7681653D" w:rsidR="004876D2" w:rsidRDefault="004876D2">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_Toc89207123 \h </w:instrText>
      </w:r>
      <w:r>
        <w:fldChar w:fldCharType="separate"/>
      </w:r>
      <w:r>
        <w:t>5</w:t>
      </w:r>
      <w:r>
        <w:fldChar w:fldCharType="end"/>
      </w:r>
    </w:p>
    <w:p w14:paraId="548884A7" w14:textId="1E1D862D" w:rsidR="004876D2" w:rsidRDefault="004876D2">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_Toc89207124 \h </w:instrText>
      </w:r>
      <w:r>
        <w:fldChar w:fldCharType="separate"/>
      </w:r>
      <w:r>
        <w:t>5</w:t>
      </w:r>
      <w:r>
        <w:fldChar w:fldCharType="end"/>
      </w:r>
    </w:p>
    <w:p w14:paraId="1455D8EE" w14:textId="72784042" w:rsidR="004876D2" w:rsidRDefault="004876D2">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_Toc89207125 \h </w:instrText>
      </w:r>
      <w:r>
        <w:fldChar w:fldCharType="separate"/>
      </w:r>
      <w:r>
        <w:t>5</w:t>
      </w:r>
      <w:r>
        <w:fldChar w:fldCharType="end"/>
      </w:r>
    </w:p>
    <w:p w14:paraId="3C6FE945" w14:textId="14903C45" w:rsidR="004876D2" w:rsidRDefault="004876D2">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_Toc89207126 \h </w:instrText>
      </w:r>
      <w:r>
        <w:fldChar w:fldCharType="separate"/>
      </w:r>
      <w:r>
        <w:t>6</w:t>
      </w:r>
      <w:r>
        <w:fldChar w:fldCharType="end"/>
      </w:r>
    </w:p>
    <w:p w14:paraId="2C54C87F" w14:textId="4B8FF9BC" w:rsidR="004876D2" w:rsidRDefault="004876D2">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_Toc89207127 \h </w:instrText>
      </w:r>
      <w:r>
        <w:fldChar w:fldCharType="separate"/>
      </w:r>
      <w:r>
        <w:t>6</w:t>
      </w:r>
      <w:r>
        <w:fldChar w:fldCharType="end"/>
      </w:r>
    </w:p>
    <w:p w14:paraId="4B9C6E1A" w14:textId="60DBF2FB" w:rsidR="004876D2" w:rsidRDefault="004876D2">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_Toc89207128 \h </w:instrText>
      </w:r>
      <w:r>
        <w:fldChar w:fldCharType="separate"/>
      </w:r>
      <w:r>
        <w:t>6</w:t>
      </w:r>
      <w:r>
        <w:fldChar w:fldCharType="end"/>
      </w:r>
    </w:p>
    <w:p w14:paraId="4B38BD9A" w14:textId="24B687FF" w:rsidR="004876D2" w:rsidRDefault="004876D2">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_Toc89207129 \h </w:instrText>
      </w:r>
      <w:r>
        <w:fldChar w:fldCharType="separate"/>
      </w:r>
      <w:r>
        <w:t>6</w:t>
      </w:r>
      <w:r>
        <w:fldChar w:fldCharType="end"/>
      </w:r>
    </w:p>
    <w:p w14:paraId="5ACE94D6" w14:textId="39B89385" w:rsidR="004876D2" w:rsidRDefault="004876D2">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_Toc89207130 \h </w:instrText>
      </w:r>
      <w:r>
        <w:fldChar w:fldCharType="separate"/>
      </w:r>
      <w:r>
        <w:t>11</w:t>
      </w:r>
      <w:r>
        <w:fldChar w:fldCharType="end"/>
      </w:r>
    </w:p>
    <w:p w14:paraId="4230B20E" w14:textId="4903CFB0" w:rsidR="004876D2" w:rsidRDefault="004876D2">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_Toc89207131 \h </w:instrText>
      </w:r>
      <w:r>
        <w:fldChar w:fldCharType="separate"/>
      </w:r>
      <w:r>
        <w:t>11</w:t>
      </w:r>
      <w:r>
        <w:fldChar w:fldCharType="end"/>
      </w:r>
    </w:p>
    <w:p w14:paraId="612B9488" w14:textId="1793F88C" w:rsidR="004876D2" w:rsidRDefault="004876D2">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_Toc89207132 \h </w:instrText>
      </w:r>
      <w:r>
        <w:fldChar w:fldCharType="separate"/>
      </w:r>
      <w:r>
        <w:t>14</w:t>
      </w:r>
      <w:r>
        <w:fldChar w:fldCharType="end"/>
      </w:r>
    </w:p>
    <w:p w14:paraId="5FEE1041" w14:textId="4C4B2177" w:rsidR="004876D2" w:rsidRDefault="004876D2">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Key issues</w:t>
      </w:r>
      <w:r>
        <w:tab/>
      </w:r>
      <w:r>
        <w:fldChar w:fldCharType="begin"/>
      </w:r>
      <w:r>
        <w:instrText xml:space="preserve"> PAGEREF _Toc89207133 \h </w:instrText>
      </w:r>
      <w:r>
        <w:fldChar w:fldCharType="separate"/>
      </w:r>
      <w:r>
        <w:t>18</w:t>
      </w:r>
      <w:r>
        <w:fldChar w:fldCharType="end"/>
      </w:r>
    </w:p>
    <w:p w14:paraId="4AF26834" w14:textId="32EADD58" w:rsidR="004876D2" w:rsidRDefault="004876D2">
      <w:pPr>
        <w:pStyle w:val="TOC2"/>
        <w:rPr>
          <w:rFonts w:asciiTheme="minorHAnsi" w:hAnsiTheme="minorHAnsi" w:cstheme="minorBidi"/>
          <w:kern w:val="2"/>
          <w:sz w:val="21"/>
          <w:szCs w:val="24"/>
          <w:lang w:val="en-US" w:eastAsia="zh-CN"/>
        </w:rPr>
      </w:pPr>
      <w:r>
        <w:t xml:space="preserve">4.2.1 </w:t>
      </w:r>
      <w:r>
        <w:rPr>
          <w:rFonts w:asciiTheme="minorHAnsi" w:hAnsiTheme="minorHAnsi" w:cstheme="minorBidi"/>
          <w:kern w:val="2"/>
          <w:sz w:val="21"/>
          <w:szCs w:val="24"/>
          <w:lang w:val="en-US" w:eastAsia="zh-CN"/>
        </w:rPr>
        <w:tab/>
      </w:r>
      <w:r>
        <w:t>Issue #1: Types of NSCs</w:t>
      </w:r>
      <w:r>
        <w:tab/>
      </w:r>
      <w:r>
        <w:fldChar w:fldCharType="begin"/>
      </w:r>
      <w:r>
        <w:instrText xml:space="preserve"> PAGEREF _Toc89207134 \h </w:instrText>
      </w:r>
      <w:r>
        <w:fldChar w:fldCharType="separate"/>
      </w:r>
      <w:r>
        <w:t>18</w:t>
      </w:r>
      <w:r>
        <w:fldChar w:fldCharType="end"/>
      </w:r>
    </w:p>
    <w:p w14:paraId="50945D85" w14:textId="6B948E89" w:rsidR="004876D2" w:rsidRDefault="004876D2">
      <w:pPr>
        <w:pStyle w:val="TOC2"/>
        <w:rPr>
          <w:rFonts w:asciiTheme="minorHAnsi" w:hAnsiTheme="minorHAnsi" w:cstheme="minorBidi"/>
          <w:kern w:val="2"/>
          <w:sz w:val="21"/>
          <w:szCs w:val="24"/>
          <w:lang w:val="en-US" w:eastAsia="zh-CN"/>
        </w:rPr>
      </w:pPr>
      <w:r>
        <w:t>4.2.2</w:t>
      </w:r>
      <w:r>
        <w:rPr>
          <w:rFonts w:asciiTheme="minorHAnsi" w:hAnsiTheme="minorHAnsi" w:cstheme="minorBidi"/>
          <w:kern w:val="2"/>
          <w:sz w:val="21"/>
          <w:szCs w:val="24"/>
          <w:lang w:val="en-US" w:eastAsia="zh-CN"/>
        </w:rPr>
        <w:tab/>
      </w:r>
      <w:r>
        <w:t>Issue #2: Types of capabilities available for exposure</w:t>
      </w:r>
      <w:r>
        <w:tab/>
      </w:r>
      <w:r>
        <w:fldChar w:fldCharType="begin"/>
      </w:r>
      <w:r>
        <w:instrText xml:space="preserve"> PAGEREF _Toc89207135 \h </w:instrText>
      </w:r>
      <w:r>
        <w:fldChar w:fldCharType="separate"/>
      </w:r>
      <w:r>
        <w:t>19</w:t>
      </w:r>
      <w:r>
        <w:fldChar w:fldCharType="end"/>
      </w:r>
    </w:p>
    <w:p w14:paraId="66D48DDB" w14:textId="5816A6B7" w:rsidR="004876D2" w:rsidRDefault="004876D2">
      <w:pPr>
        <w:pStyle w:val="TOC2"/>
        <w:rPr>
          <w:rFonts w:asciiTheme="minorHAnsi" w:hAnsiTheme="minorHAnsi" w:cstheme="minorBidi"/>
          <w:kern w:val="2"/>
          <w:sz w:val="21"/>
          <w:szCs w:val="24"/>
          <w:lang w:val="en-US" w:eastAsia="zh-CN"/>
        </w:rPr>
      </w:pPr>
      <w:r>
        <w:t>4.2.3</w:t>
      </w:r>
      <w:r>
        <w:rPr>
          <w:rFonts w:asciiTheme="minorHAnsi" w:hAnsiTheme="minorHAnsi" w:cstheme="minorBidi"/>
          <w:kern w:val="2"/>
          <w:sz w:val="21"/>
          <w:szCs w:val="24"/>
          <w:lang w:val="en-US" w:eastAsia="zh-CN"/>
        </w:rPr>
        <w:tab/>
      </w:r>
      <w:r>
        <w:t>Issue #3: EGMF/MCEG</w:t>
      </w:r>
      <w:r>
        <w:tab/>
      </w:r>
      <w:r>
        <w:fldChar w:fldCharType="begin"/>
      </w:r>
      <w:r>
        <w:instrText xml:space="preserve"> PAGEREF _Toc89207136 \h </w:instrText>
      </w:r>
      <w:r>
        <w:fldChar w:fldCharType="separate"/>
      </w:r>
      <w:r>
        <w:t>19</w:t>
      </w:r>
      <w:r>
        <w:fldChar w:fldCharType="end"/>
      </w:r>
    </w:p>
    <w:p w14:paraId="035302E6" w14:textId="761375A8" w:rsidR="004876D2" w:rsidRDefault="004876D2">
      <w:pPr>
        <w:pStyle w:val="TOC2"/>
        <w:rPr>
          <w:rFonts w:asciiTheme="minorHAnsi" w:hAnsiTheme="minorHAnsi" w:cstheme="minorBidi"/>
          <w:kern w:val="2"/>
          <w:sz w:val="21"/>
          <w:szCs w:val="24"/>
          <w:lang w:val="en-US" w:eastAsia="zh-CN"/>
        </w:rPr>
      </w:pPr>
      <w:r>
        <w:t>4.2.4</w:t>
      </w:r>
      <w:r>
        <w:rPr>
          <w:rFonts w:asciiTheme="minorHAnsi" w:hAnsiTheme="minorHAnsi" w:cstheme="minorBidi"/>
          <w:kern w:val="2"/>
          <w:sz w:val="21"/>
          <w:szCs w:val="24"/>
          <w:lang w:val="en-US" w:eastAsia="zh-CN"/>
        </w:rPr>
        <w:tab/>
      </w:r>
      <w:r>
        <w:t>Issue #4: NSC-NSP service interaction</w:t>
      </w:r>
      <w:r>
        <w:tab/>
      </w:r>
      <w:r>
        <w:fldChar w:fldCharType="begin"/>
      </w:r>
      <w:r>
        <w:instrText xml:space="preserve"> PAGEREF _Toc89207137 \h </w:instrText>
      </w:r>
      <w:r>
        <w:fldChar w:fldCharType="separate"/>
      </w:r>
      <w:r>
        <w:t>20</w:t>
      </w:r>
      <w:r>
        <w:fldChar w:fldCharType="end"/>
      </w:r>
    </w:p>
    <w:p w14:paraId="22A2DA18" w14:textId="7F808775" w:rsidR="004876D2" w:rsidRDefault="004876D2">
      <w:pPr>
        <w:pStyle w:val="TOC2"/>
        <w:rPr>
          <w:rFonts w:asciiTheme="minorHAnsi" w:hAnsiTheme="minorHAnsi" w:cstheme="minorBidi"/>
          <w:kern w:val="2"/>
          <w:sz w:val="21"/>
          <w:szCs w:val="24"/>
          <w:lang w:val="en-US" w:eastAsia="zh-CN"/>
        </w:rPr>
      </w:pPr>
      <w:r>
        <w:t>4.2.5</w:t>
      </w:r>
      <w:r>
        <w:rPr>
          <w:rFonts w:asciiTheme="minorHAnsi" w:hAnsiTheme="minorHAnsi" w:cstheme="minorBidi"/>
          <w:kern w:val="2"/>
          <w:sz w:val="21"/>
          <w:szCs w:val="24"/>
          <w:lang w:val="en-US" w:eastAsia="zh-CN"/>
        </w:rPr>
        <w:tab/>
      </w:r>
      <w:r>
        <w:t>Issue #5: Relation to other SA5 work/study items</w:t>
      </w:r>
      <w:r>
        <w:tab/>
      </w:r>
      <w:r>
        <w:fldChar w:fldCharType="begin"/>
      </w:r>
      <w:r>
        <w:instrText xml:space="preserve"> PAGEREF _Toc89207138 \h </w:instrText>
      </w:r>
      <w:r>
        <w:fldChar w:fldCharType="separate"/>
      </w:r>
      <w:r>
        <w:t>20</w:t>
      </w:r>
      <w:r>
        <w:fldChar w:fldCharType="end"/>
      </w:r>
    </w:p>
    <w:p w14:paraId="5C958876" w14:textId="3A3DBE99" w:rsidR="004876D2" w:rsidRDefault="004876D2">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_Toc89207139 \h </w:instrText>
      </w:r>
      <w:r>
        <w:fldChar w:fldCharType="separate"/>
      </w:r>
      <w:r>
        <w:t>20</w:t>
      </w:r>
      <w:r>
        <w:fldChar w:fldCharType="end"/>
      </w:r>
    </w:p>
    <w:p w14:paraId="6FA0FB1E" w14:textId="1FEEA878" w:rsidR="004876D2" w:rsidRDefault="004876D2">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_Toc89207140 \h </w:instrText>
      </w:r>
      <w:r>
        <w:fldChar w:fldCharType="separate"/>
      </w:r>
      <w:r>
        <w:t>20</w:t>
      </w:r>
      <w:r>
        <w:fldChar w:fldCharType="end"/>
      </w:r>
    </w:p>
    <w:p w14:paraId="0DCEAF74" w14:textId="0626C851" w:rsidR="004876D2" w:rsidRDefault="004876D2">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_Toc89207141 \h </w:instrText>
      </w:r>
      <w:r>
        <w:fldChar w:fldCharType="separate"/>
      </w:r>
      <w:r>
        <w:t>20</w:t>
      </w:r>
      <w:r>
        <w:fldChar w:fldCharType="end"/>
      </w:r>
    </w:p>
    <w:p w14:paraId="4D2DAADD" w14:textId="563F13AE" w:rsidR="004876D2" w:rsidRDefault="004876D2">
      <w:pPr>
        <w:pStyle w:val="TOC3"/>
        <w:rPr>
          <w:rFonts w:asciiTheme="minorHAnsi" w:hAnsiTheme="minorHAnsi" w:cstheme="minorBidi"/>
          <w:kern w:val="2"/>
          <w:sz w:val="21"/>
          <w:szCs w:val="24"/>
          <w:lang w:val="en-US" w:eastAsia="zh-CN"/>
        </w:rPr>
      </w:pPr>
      <w:r w:rsidRPr="00E84517">
        <w:rPr>
          <w:lang w:val="en-US"/>
        </w:rPr>
        <w:t>5.1.2</w:t>
      </w:r>
      <w:r>
        <w:rPr>
          <w:rFonts w:asciiTheme="minorHAnsi" w:hAnsiTheme="minorHAnsi" w:cstheme="minorBidi"/>
          <w:kern w:val="2"/>
          <w:sz w:val="21"/>
          <w:szCs w:val="24"/>
          <w:lang w:val="en-US" w:eastAsia="zh-CN"/>
        </w:rPr>
        <w:tab/>
      </w:r>
      <w:r w:rsidRPr="00E84517">
        <w:rPr>
          <w:lang w:val="en-US"/>
        </w:rPr>
        <w:t>Issue and gaps</w:t>
      </w:r>
      <w:r>
        <w:tab/>
      </w:r>
      <w:r>
        <w:fldChar w:fldCharType="begin"/>
      </w:r>
      <w:r>
        <w:instrText xml:space="preserve"> PAGEREF _Toc89207142 \h </w:instrText>
      </w:r>
      <w:r>
        <w:fldChar w:fldCharType="separate"/>
      </w:r>
      <w:r>
        <w:t>21</w:t>
      </w:r>
      <w:r>
        <w:fldChar w:fldCharType="end"/>
      </w:r>
    </w:p>
    <w:p w14:paraId="6C00C330" w14:textId="4BDF093C" w:rsidR="004876D2" w:rsidRDefault="004876D2">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_Toc89207143 \h </w:instrText>
      </w:r>
      <w:r>
        <w:fldChar w:fldCharType="separate"/>
      </w:r>
      <w:r>
        <w:t>21</w:t>
      </w:r>
      <w:r>
        <w:fldChar w:fldCharType="end"/>
      </w:r>
    </w:p>
    <w:p w14:paraId="744CFFA5" w14:textId="5B87E482" w:rsidR="004876D2" w:rsidRDefault="004876D2">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_Toc89207144 \h </w:instrText>
      </w:r>
      <w:r>
        <w:fldChar w:fldCharType="separate"/>
      </w:r>
      <w:r>
        <w:t>21</w:t>
      </w:r>
      <w:r>
        <w:fldChar w:fldCharType="end"/>
      </w:r>
    </w:p>
    <w:p w14:paraId="48F85CD8" w14:textId="096C9A79" w:rsidR="004876D2" w:rsidRDefault="004876D2">
      <w:pPr>
        <w:pStyle w:val="TOC3"/>
        <w:rPr>
          <w:rFonts w:asciiTheme="minorHAnsi" w:hAnsiTheme="minorHAnsi" w:cstheme="minorBidi"/>
          <w:kern w:val="2"/>
          <w:sz w:val="21"/>
          <w:szCs w:val="24"/>
          <w:lang w:val="en-US" w:eastAsia="zh-CN"/>
        </w:rPr>
      </w:pPr>
      <w:r w:rsidRPr="00E84517">
        <w:rPr>
          <w:lang w:val="en-US"/>
        </w:rPr>
        <w:t>5.1.2</w:t>
      </w:r>
      <w:r>
        <w:rPr>
          <w:rFonts w:asciiTheme="minorHAnsi" w:hAnsiTheme="minorHAnsi" w:cstheme="minorBidi"/>
          <w:kern w:val="2"/>
          <w:sz w:val="21"/>
          <w:szCs w:val="24"/>
          <w:lang w:val="en-US" w:eastAsia="zh-CN"/>
        </w:rPr>
        <w:tab/>
      </w:r>
      <w:r w:rsidRPr="00E84517">
        <w:rPr>
          <w:lang w:val="en-US"/>
        </w:rPr>
        <w:t>Issue and gaps</w:t>
      </w:r>
      <w:r>
        <w:tab/>
      </w:r>
      <w:r>
        <w:fldChar w:fldCharType="begin"/>
      </w:r>
      <w:r>
        <w:instrText xml:space="preserve"> PAGEREF _Toc89207145 \h </w:instrText>
      </w:r>
      <w:r>
        <w:fldChar w:fldCharType="separate"/>
      </w:r>
      <w:r>
        <w:t>21</w:t>
      </w:r>
      <w:r>
        <w:fldChar w:fldCharType="end"/>
      </w:r>
    </w:p>
    <w:p w14:paraId="7B0EA6B4" w14:textId="2375EC27" w:rsidR="004876D2" w:rsidRDefault="004876D2">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_Toc89207146 \h </w:instrText>
      </w:r>
      <w:r>
        <w:fldChar w:fldCharType="separate"/>
      </w:r>
      <w:r>
        <w:t>21</w:t>
      </w:r>
      <w:r>
        <w:fldChar w:fldCharType="end"/>
      </w:r>
    </w:p>
    <w:p w14:paraId="7C1E383B" w14:textId="35E5F074" w:rsidR="004876D2" w:rsidRDefault="004876D2">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_Toc89207147 \h </w:instrText>
      </w:r>
      <w:r>
        <w:fldChar w:fldCharType="separate"/>
      </w:r>
      <w:r>
        <w:t>21</w:t>
      </w:r>
      <w:r>
        <w:fldChar w:fldCharType="end"/>
      </w:r>
    </w:p>
    <w:p w14:paraId="2E601E8E" w14:textId="7DBB7B3D" w:rsidR="004876D2" w:rsidRDefault="004876D2">
      <w:pPr>
        <w:pStyle w:val="TOC3"/>
        <w:rPr>
          <w:rFonts w:asciiTheme="minorHAnsi" w:hAnsiTheme="minorHAnsi" w:cstheme="minorBidi"/>
          <w:kern w:val="2"/>
          <w:sz w:val="21"/>
          <w:szCs w:val="24"/>
          <w:lang w:val="en-US" w:eastAsia="zh-CN"/>
        </w:rPr>
      </w:pPr>
      <w:r w:rsidRPr="00E84517">
        <w:rPr>
          <w:lang w:val="en-US"/>
        </w:rPr>
        <w:t>5.2.2</w:t>
      </w:r>
      <w:r>
        <w:rPr>
          <w:rFonts w:asciiTheme="minorHAnsi" w:hAnsiTheme="minorHAnsi" w:cstheme="minorBidi"/>
          <w:kern w:val="2"/>
          <w:sz w:val="21"/>
          <w:szCs w:val="24"/>
          <w:lang w:val="en-US" w:eastAsia="zh-CN"/>
        </w:rPr>
        <w:tab/>
      </w:r>
      <w:r w:rsidRPr="00E84517">
        <w:rPr>
          <w:lang w:val="en-US"/>
        </w:rPr>
        <w:t>Issue and gaps</w:t>
      </w:r>
      <w:r>
        <w:tab/>
      </w:r>
      <w:r>
        <w:fldChar w:fldCharType="begin"/>
      </w:r>
      <w:r>
        <w:instrText xml:space="preserve"> PAGEREF _Toc89207148 \h </w:instrText>
      </w:r>
      <w:r>
        <w:fldChar w:fldCharType="separate"/>
      </w:r>
      <w:r>
        <w:t>22</w:t>
      </w:r>
      <w:r>
        <w:fldChar w:fldCharType="end"/>
      </w:r>
    </w:p>
    <w:p w14:paraId="3880EF73" w14:textId="6882E932" w:rsidR="004876D2" w:rsidRDefault="004876D2">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eMnS discovery service</w:t>
      </w:r>
      <w:r>
        <w:tab/>
      </w:r>
      <w:r>
        <w:fldChar w:fldCharType="begin"/>
      </w:r>
      <w:r>
        <w:instrText xml:space="preserve"> PAGEREF _Toc89207149 \h </w:instrText>
      </w:r>
      <w:r>
        <w:fldChar w:fldCharType="separate"/>
      </w:r>
      <w:r>
        <w:t>22</w:t>
      </w:r>
      <w:r>
        <w:fldChar w:fldCharType="end"/>
      </w:r>
    </w:p>
    <w:p w14:paraId="456EDBA7" w14:textId="557BFFD5" w:rsidR="004876D2" w:rsidRDefault="004876D2">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_Toc89207150 \h </w:instrText>
      </w:r>
      <w:r>
        <w:fldChar w:fldCharType="separate"/>
      </w:r>
      <w:r>
        <w:t>22</w:t>
      </w:r>
      <w:r>
        <w:fldChar w:fldCharType="end"/>
      </w:r>
    </w:p>
    <w:p w14:paraId="48ED7D72" w14:textId="3D27DADE" w:rsidR="004876D2" w:rsidRDefault="004876D2">
      <w:pPr>
        <w:pStyle w:val="TOC3"/>
        <w:rPr>
          <w:rFonts w:asciiTheme="minorHAnsi" w:hAnsiTheme="minorHAnsi" w:cstheme="minorBidi"/>
          <w:kern w:val="2"/>
          <w:sz w:val="21"/>
          <w:szCs w:val="24"/>
          <w:lang w:val="en-US" w:eastAsia="zh-CN"/>
        </w:rPr>
      </w:pPr>
      <w:r w:rsidRPr="00E84517">
        <w:rPr>
          <w:lang w:val="en-US"/>
        </w:rPr>
        <w:t>5.3.2</w:t>
      </w:r>
      <w:r>
        <w:rPr>
          <w:rFonts w:asciiTheme="minorHAnsi" w:hAnsiTheme="minorHAnsi" w:cstheme="minorBidi"/>
          <w:kern w:val="2"/>
          <w:sz w:val="21"/>
          <w:szCs w:val="24"/>
          <w:lang w:val="en-US" w:eastAsia="zh-CN"/>
        </w:rPr>
        <w:tab/>
      </w:r>
      <w:r w:rsidRPr="00E84517">
        <w:rPr>
          <w:lang w:val="en-US"/>
        </w:rPr>
        <w:t>Issue and gaps</w:t>
      </w:r>
      <w:r>
        <w:tab/>
      </w:r>
      <w:r>
        <w:fldChar w:fldCharType="begin"/>
      </w:r>
      <w:r>
        <w:instrText xml:space="preserve"> PAGEREF _Toc89207151 \h </w:instrText>
      </w:r>
      <w:r>
        <w:fldChar w:fldCharType="separate"/>
      </w:r>
      <w:r>
        <w:t>22</w:t>
      </w:r>
      <w:r>
        <w:fldChar w:fldCharType="end"/>
      </w:r>
    </w:p>
    <w:p w14:paraId="59F247D8" w14:textId="5EB5E8AD" w:rsidR="004876D2" w:rsidRDefault="004876D2">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eM</w:t>
      </w:r>
      <w:r>
        <w:rPr>
          <w:lang w:eastAsia="zh-CN"/>
        </w:rPr>
        <w:t>n</w:t>
      </w:r>
      <w:r>
        <w:t>S support to discovery systems</w:t>
      </w:r>
      <w:r>
        <w:tab/>
      </w:r>
      <w:r>
        <w:fldChar w:fldCharType="begin"/>
      </w:r>
      <w:r>
        <w:instrText xml:space="preserve"> PAGEREF _Toc89207152 \h </w:instrText>
      </w:r>
      <w:r>
        <w:fldChar w:fldCharType="separate"/>
      </w:r>
      <w:r>
        <w:t>23</w:t>
      </w:r>
      <w:r>
        <w:fldChar w:fldCharType="end"/>
      </w:r>
    </w:p>
    <w:p w14:paraId="3EBB039C" w14:textId="50CB6B63" w:rsidR="004876D2" w:rsidRDefault="004876D2">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_Toc89207153 \h </w:instrText>
      </w:r>
      <w:r>
        <w:fldChar w:fldCharType="separate"/>
      </w:r>
      <w:r>
        <w:t>23</w:t>
      </w:r>
      <w:r>
        <w:fldChar w:fldCharType="end"/>
      </w:r>
    </w:p>
    <w:p w14:paraId="27863EDB" w14:textId="535DB704" w:rsidR="004876D2" w:rsidRDefault="004876D2">
      <w:pPr>
        <w:pStyle w:val="TOC3"/>
        <w:rPr>
          <w:rFonts w:asciiTheme="minorHAnsi" w:hAnsiTheme="minorHAnsi" w:cstheme="minorBidi"/>
          <w:kern w:val="2"/>
          <w:sz w:val="21"/>
          <w:szCs w:val="24"/>
          <w:lang w:val="en-US" w:eastAsia="zh-CN"/>
        </w:rPr>
      </w:pPr>
      <w:r w:rsidRPr="00E84517">
        <w:rPr>
          <w:lang w:val="en-US"/>
        </w:rPr>
        <w:t>5.4.2</w:t>
      </w:r>
      <w:r>
        <w:rPr>
          <w:rFonts w:asciiTheme="minorHAnsi" w:hAnsiTheme="minorHAnsi" w:cstheme="minorBidi"/>
          <w:kern w:val="2"/>
          <w:sz w:val="21"/>
          <w:szCs w:val="24"/>
          <w:lang w:val="en-US" w:eastAsia="zh-CN"/>
        </w:rPr>
        <w:tab/>
      </w:r>
      <w:r w:rsidRPr="00E84517">
        <w:rPr>
          <w:lang w:val="en-US"/>
        </w:rPr>
        <w:t>Issue and gaps</w:t>
      </w:r>
      <w:r>
        <w:tab/>
      </w:r>
      <w:r>
        <w:fldChar w:fldCharType="begin"/>
      </w:r>
      <w:r>
        <w:instrText xml:space="preserve"> PAGEREF _Toc89207154 \h </w:instrText>
      </w:r>
      <w:r>
        <w:fldChar w:fldCharType="separate"/>
      </w:r>
      <w:r>
        <w:t>23</w:t>
      </w:r>
      <w:r>
        <w:fldChar w:fldCharType="end"/>
      </w:r>
    </w:p>
    <w:p w14:paraId="64262076" w14:textId="6EB709F6" w:rsidR="004876D2" w:rsidRDefault="004876D2">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_Toc89207155 \h </w:instrText>
      </w:r>
      <w:r>
        <w:fldChar w:fldCharType="separate"/>
      </w:r>
      <w:r>
        <w:t>23</w:t>
      </w:r>
      <w:r>
        <w:fldChar w:fldCharType="end"/>
      </w:r>
    </w:p>
    <w:p w14:paraId="25B844F5" w14:textId="2AF575D6" w:rsidR="004876D2" w:rsidRDefault="004876D2">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_Toc89207156 \h </w:instrText>
      </w:r>
      <w:r>
        <w:fldChar w:fldCharType="separate"/>
      </w:r>
      <w:r>
        <w:t>23</w:t>
      </w:r>
      <w:r>
        <w:fldChar w:fldCharType="end"/>
      </w:r>
    </w:p>
    <w:p w14:paraId="293A28AC" w14:textId="1E1E64F9" w:rsidR="004876D2" w:rsidRDefault="004876D2">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E84517">
        <w:rPr>
          <w:lang w:val="en-US" w:eastAsia="zh-CN"/>
        </w:rPr>
        <w:t>of network slice as a service</w:t>
      </w:r>
      <w:r>
        <w:tab/>
      </w:r>
      <w:r>
        <w:fldChar w:fldCharType="begin"/>
      </w:r>
      <w:r>
        <w:instrText xml:space="preserve"> PAGEREF _Toc89207157 \h </w:instrText>
      </w:r>
      <w:r>
        <w:fldChar w:fldCharType="separate"/>
      </w:r>
      <w:r>
        <w:t>27</w:t>
      </w:r>
      <w:r>
        <w:fldChar w:fldCharType="end"/>
      </w:r>
    </w:p>
    <w:p w14:paraId="373714C5" w14:textId="18DBA40B" w:rsidR="004876D2" w:rsidRDefault="004876D2">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E84517">
        <w:rPr>
          <w:rFonts w:eastAsia="DengXian"/>
          <w:lang w:eastAsia="ko-KR"/>
        </w:rPr>
        <w:t>Description</w:t>
      </w:r>
      <w:r>
        <w:tab/>
      </w:r>
      <w:r>
        <w:fldChar w:fldCharType="begin"/>
      </w:r>
      <w:r>
        <w:instrText xml:space="preserve"> PAGEREF _Toc89207158 \h </w:instrText>
      </w:r>
      <w:r>
        <w:fldChar w:fldCharType="separate"/>
      </w:r>
      <w:r>
        <w:t>27</w:t>
      </w:r>
      <w:r>
        <w:fldChar w:fldCharType="end"/>
      </w:r>
    </w:p>
    <w:p w14:paraId="57248B94" w14:textId="43D2E055" w:rsidR="004876D2" w:rsidRDefault="004876D2">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_Toc89207159 \h </w:instrText>
      </w:r>
      <w:r>
        <w:fldChar w:fldCharType="separate"/>
      </w:r>
      <w:r>
        <w:t>30</w:t>
      </w:r>
      <w:r>
        <w:fldChar w:fldCharType="end"/>
      </w:r>
    </w:p>
    <w:p w14:paraId="300B8794" w14:textId="16DAB292" w:rsidR="004876D2" w:rsidRDefault="004876D2">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eMnS discovery service</w:t>
      </w:r>
      <w:r>
        <w:tab/>
      </w:r>
      <w:r>
        <w:fldChar w:fldCharType="begin"/>
      </w:r>
      <w:r>
        <w:instrText xml:space="preserve"> PAGEREF _Toc89207160 \h </w:instrText>
      </w:r>
      <w:r>
        <w:fldChar w:fldCharType="separate"/>
      </w:r>
      <w:r>
        <w:t>30</w:t>
      </w:r>
      <w:r>
        <w:fldChar w:fldCharType="end"/>
      </w:r>
    </w:p>
    <w:p w14:paraId="455D184D" w14:textId="79492592" w:rsidR="004876D2" w:rsidRDefault="004876D2">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_Toc89207161 \h </w:instrText>
      </w:r>
      <w:r>
        <w:fldChar w:fldCharType="separate"/>
      </w:r>
      <w:r>
        <w:t>30</w:t>
      </w:r>
      <w:r>
        <w:fldChar w:fldCharType="end"/>
      </w:r>
    </w:p>
    <w:p w14:paraId="1F7A0C27" w14:textId="46329B9A" w:rsidR="004876D2" w:rsidRDefault="004876D2">
      <w:pPr>
        <w:pStyle w:val="TOC3"/>
        <w:rPr>
          <w:rFonts w:asciiTheme="minorHAnsi" w:hAnsiTheme="minorHAnsi" w:cstheme="minorBidi"/>
          <w:kern w:val="2"/>
          <w:sz w:val="21"/>
          <w:szCs w:val="24"/>
          <w:lang w:val="en-US" w:eastAsia="zh-CN"/>
        </w:rPr>
      </w:pPr>
      <w:r>
        <w:rPr>
          <w:lang w:eastAsia="ko-KR"/>
        </w:rPr>
        <w:t>7.1</w:t>
      </w:r>
      <w:r>
        <w:rPr>
          <w:rFonts w:asciiTheme="minorHAnsi" w:hAnsiTheme="minorHAnsi" w:cstheme="minorBidi"/>
          <w:kern w:val="2"/>
          <w:sz w:val="21"/>
          <w:szCs w:val="24"/>
          <w:lang w:val="en-US" w:eastAsia="zh-CN"/>
        </w:rPr>
        <w:tab/>
      </w:r>
      <w:r w:rsidRPr="00E84517">
        <w:rPr>
          <w:rFonts w:eastAsia="Times New Roman"/>
        </w:rPr>
        <w:t>Possible solution for “exposed MnS support to discovery systems”</w:t>
      </w:r>
      <w:r>
        <w:tab/>
      </w:r>
      <w:r>
        <w:fldChar w:fldCharType="begin"/>
      </w:r>
      <w:r>
        <w:instrText xml:space="preserve"> PAGEREF _Toc89207162 \h </w:instrText>
      </w:r>
      <w:r>
        <w:fldChar w:fldCharType="separate"/>
      </w:r>
      <w:r>
        <w:t>30</w:t>
      </w:r>
      <w:r>
        <w:fldChar w:fldCharType="end"/>
      </w:r>
    </w:p>
    <w:p w14:paraId="28310744" w14:textId="44562960" w:rsidR="004876D2" w:rsidRDefault="004876D2">
      <w:pPr>
        <w:pStyle w:val="TOC3"/>
        <w:rPr>
          <w:rFonts w:asciiTheme="minorHAnsi" w:hAnsiTheme="minorHAnsi" w:cstheme="minorBidi"/>
          <w:kern w:val="2"/>
          <w:sz w:val="21"/>
          <w:szCs w:val="24"/>
          <w:lang w:val="en-US" w:eastAsia="zh-CN"/>
        </w:rPr>
      </w:pPr>
      <w:r>
        <w:rPr>
          <w:lang w:eastAsia="ko-KR"/>
        </w:rPr>
        <w:t>7.2</w:t>
      </w:r>
      <w:r>
        <w:rPr>
          <w:rFonts w:asciiTheme="minorHAnsi" w:hAnsiTheme="minorHAnsi" w:cstheme="minorBidi"/>
          <w:kern w:val="2"/>
          <w:sz w:val="21"/>
          <w:szCs w:val="24"/>
          <w:lang w:val="en-US" w:eastAsia="zh-CN"/>
        </w:rPr>
        <w:tab/>
      </w:r>
      <w:r>
        <w:rPr>
          <w:lang w:eastAsia="ko-KR"/>
        </w:rPr>
        <w:t>Possible solutions for eMnS discovery service</w:t>
      </w:r>
      <w:r>
        <w:tab/>
      </w:r>
      <w:r>
        <w:fldChar w:fldCharType="begin"/>
      </w:r>
      <w:r>
        <w:instrText xml:space="preserve"> PAGEREF _Toc89207163 \h </w:instrText>
      </w:r>
      <w:r>
        <w:fldChar w:fldCharType="separate"/>
      </w:r>
      <w:r>
        <w:t>31</w:t>
      </w:r>
      <w:r>
        <w:fldChar w:fldCharType="end"/>
      </w:r>
    </w:p>
    <w:p w14:paraId="7BF08009" w14:textId="413EA9D8" w:rsidR="004876D2" w:rsidRDefault="004876D2">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_Toc89207164 \h </w:instrText>
      </w:r>
      <w:r>
        <w:fldChar w:fldCharType="separate"/>
      </w:r>
      <w:r>
        <w:t>31</w:t>
      </w:r>
      <w:r>
        <w:fldChar w:fldCharType="end"/>
      </w:r>
    </w:p>
    <w:p w14:paraId="546CCC49" w14:textId="636B2C41" w:rsidR="004876D2" w:rsidRDefault="004876D2">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_Toc89207165 \h </w:instrText>
      </w:r>
      <w:r>
        <w:fldChar w:fldCharType="separate"/>
      </w:r>
      <w:r>
        <w:t>31</w:t>
      </w:r>
      <w:r>
        <w:fldChar w:fldCharType="end"/>
      </w:r>
    </w:p>
    <w:p w14:paraId="6CE5DF76" w14:textId="16FF58B4" w:rsidR="004876D2" w:rsidRDefault="004876D2">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_Toc89207166 \h </w:instrText>
      </w:r>
      <w:r>
        <w:fldChar w:fldCharType="separate"/>
      </w:r>
      <w:r>
        <w:t>31</w:t>
      </w:r>
      <w:r>
        <w:fldChar w:fldCharType="end"/>
      </w:r>
    </w:p>
    <w:p w14:paraId="16708B19" w14:textId="49BAB4FE"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89207119"/>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89207120"/>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89207121"/>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89207122"/>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7FD855D3" w:rsidR="00404C69" w:rsidRDefault="00404C69" w:rsidP="00404C69">
      <w:pPr>
        <w:pStyle w:val="EX"/>
      </w:pPr>
      <w:r>
        <w:t>[9]</w:t>
      </w:r>
      <w:r>
        <w:tab/>
        <w:t>3GPP TS 28.541: "</w:t>
      </w:r>
      <w:r w:rsidRPr="00A375DE">
        <w:t>Management and orchestration; 5G Network Resource Model (NRM); Stage 2 and stage 3</w:t>
      </w:r>
      <w:r>
        <w:t>"</w:t>
      </w:r>
    </w:p>
    <w:p w14:paraId="5D2B9332" w14:textId="77777777" w:rsidR="00080512" w:rsidRPr="004D3578" w:rsidRDefault="00080512">
      <w:pPr>
        <w:pStyle w:val="1"/>
      </w:pPr>
      <w:bookmarkStart w:id="25" w:name="definitions"/>
      <w:bookmarkStart w:id="26" w:name="_Toc89207123"/>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89207124"/>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89207125"/>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89207126"/>
      <w:r w:rsidRPr="004D3578">
        <w:lastRenderedPageBreak/>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89207127"/>
      <w:bookmarkEnd w:id="30"/>
      <w:r w:rsidRPr="004D3578">
        <w:t>4</w:t>
      </w:r>
      <w:r w:rsidRPr="004D3578">
        <w:tab/>
      </w:r>
      <w:r w:rsidR="00422783">
        <w:t>Overview</w:t>
      </w:r>
      <w:bookmarkEnd w:id="31"/>
    </w:p>
    <w:p w14:paraId="1A9DA0D4" w14:textId="61E6E926" w:rsidR="00080512" w:rsidRPr="004D3578" w:rsidRDefault="00080512">
      <w:pPr>
        <w:pStyle w:val="2"/>
      </w:pPr>
      <w:bookmarkStart w:id="32" w:name="_Toc89207128"/>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89207129"/>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7DD027DD" w14:textId="77777777" w:rsidR="00C73417" w:rsidRDefault="00C73417" w:rsidP="00C73417">
      <w:pPr>
        <w:jc w:val="both"/>
        <w:rPr>
          <w:lang w:eastAsia="ko-KR"/>
        </w:rPr>
      </w:pPr>
      <w:r>
        <w:rPr>
          <w:lang w:eastAsia="zh-CN"/>
        </w:rPr>
        <w:t>Exposed MnS (eMnS) represents the MnS that can be exposed by MnS producer to the externa</w:t>
      </w:r>
      <w:r w:rsidRPr="00F202DE">
        <w:rPr>
          <w:lang w:eastAsia="zh-CN"/>
        </w:rPr>
        <w:t xml:space="preserve">l MnS consumer. </w:t>
      </w:r>
      <w:r w:rsidRPr="00F202DE">
        <w:rPr>
          <w:lang w:eastAsia="ko-KR"/>
        </w:rPr>
        <w:t>eMnS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35963C87" w14:textId="77777777" w:rsidR="00C73417" w:rsidRPr="008B7164" w:rsidRDefault="00C73417" w:rsidP="00C73417">
      <w:pPr>
        <w:ind w:left="360"/>
        <w:rPr>
          <w:color w:val="FF0000"/>
        </w:rPr>
      </w:pPr>
      <w:r w:rsidRPr="00E7086C">
        <w:rPr>
          <w:color w:val="FF0000"/>
        </w:rPr>
        <w:t>Editor’s notes: Whether eMnS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2074DD96" w14:textId="0ADED6F0" w:rsidR="00B256B8" w:rsidRDefault="00B256B8" w:rsidP="00B256B8">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indrectly</w:t>
      </w:r>
      <w:r w:rsidRPr="00E7086C">
        <w:rPr>
          <w:lang w:eastAsia="zh-CN"/>
        </w:rPr>
        <w:t xml:space="preserve"> access management capability offered by MnS producer within 3GPP management system. </w:t>
      </w:r>
      <w:r w:rsidRPr="00864432">
        <w:rPr>
          <w:lang w:eastAsia="zh-CN"/>
        </w:rPr>
        <w:t>Even though the eMnS complies with the same Technical Specification as a MnS, the actual operational behavi</w:t>
      </w:r>
      <w:r>
        <w:rPr>
          <w:lang w:eastAsia="zh-CN"/>
        </w:rPr>
        <w:t>or and managed data may be constrained by the network slice provider.</w:t>
      </w:r>
    </w:p>
    <w:p w14:paraId="357C0333" w14:textId="290B95DA"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21E86C90"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59B7BEAA"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300FDCDF" w14:textId="041CC68D" w:rsidR="00D50647" w:rsidRDefault="00D50647" w:rsidP="00D50647">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7056A3F5" w14:textId="6821BEFE" w:rsidR="00B716A1" w:rsidRDefault="00B716A1" w:rsidP="00B716A1">
      <w:pPr>
        <w:pStyle w:val="5"/>
      </w:pPr>
      <w:r>
        <w:rPr>
          <w:lang w:val="sv-SE"/>
        </w:rPr>
        <w:t>4.</w:t>
      </w:r>
      <w:r w:rsidR="003D225F">
        <w:rPr>
          <w:lang w:val="sv-SE"/>
        </w:rPr>
        <w:t>1</w:t>
      </w:r>
      <w:r>
        <w:rPr>
          <w:lang w:val="sv-SE"/>
        </w:rPr>
        <w:t>.1.</w:t>
      </w:r>
      <w:r w:rsidR="003D225F">
        <w:rPr>
          <w:lang w:val="sv-SE"/>
        </w:rPr>
        <w:t>3</w:t>
      </w:r>
      <w:r>
        <w:rPr>
          <w:lang w:val="sv-SE"/>
        </w:rPr>
        <w:t>.2</w:t>
      </w:r>
      <w:r w:rsidRPr="00133BC2">
        <w:tab/>
        <w:t>Exposure scenarios</w:t>
      </w:r>
    </w:p>
    <w:p w14:paraId="46DCE1D8" w14:textId="77777777" w:rsidR="00B716A1" w:rsidRPr="00133BC2" w:rsidRDefault="00B716A1" w:rsidP="00B716A1">
      <w:r w:rsidRPr="00133BC2">
        <w:t xml:space="preserve">Scenario </w:t>
      </w:r>
      <w:r>
        <w:t xml:space="preserve">1: </w:t>
      </w:r>
      <w:r w:rsidRPr="00133BC2">
        <w:t>The NOP may interface to a</w:t>
      </w:r>
      <w:r>
        <w:t>n external</w:t>
      </w:r>
      <w:r w:rsidRPr="00133BC2">
        <w:t xml:space="preserve"> CSP that are doing the service management and have a machine to machine interface between the </w:t>
      </w:r>
      <w:r>
        <w:t xml:space="preserve">CSP’s </w:t>
      </w:r>
      <w:r w:rsidRPr="00133BC2">
        <w:t xml:space="preserve">"service manager" and the </w:t>
      </w:r>
      <w:r>
        <w:t xml:space="preserve">NOP’s </w:t>
      </w:r>
      <w:r w:rsidRPr="00133BC2">
        <w:t>"network manager" via BSS.</w:t>
      </w:r>
    </w:p>
    <w:p w14:paraId="22D0EE6B" w14:textId="77777777" w:rsidR="00B716A1" w:rsidRDefault="00B716A1" w:rsidP="00B716A1">
      <w:pPr>
        <w:jc w:val="center"/>
        <w:rPr>
          <w:iCs/>
        </w:rPr>
      </w:pPr>
      <w:r w:rsidRPr="00FF2EA5">
        <w:rPr>
          <w:noProof/>
        </w:rPr>
        <w:lastRenderedPageBreak/>
        <w:drawing>
          <wp:inline distT="0" distB="0" distL="0" distR="0" wp14:anchorId="55AFE2D2" wp14:editId="579D6888">
            <wp:extent cx="1675765" cy="1828800"/>
            <wp:effectExtent l="0" t="0" r="0" b="0"/>
            <wp:docPr id="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75765" cy="1828800"/>
                    </a:xfrm>
                    <a:prstGeom prst="rect">
                      <a:avLst/>
                    </a:prstGeom>
                    <a:noFill/>
                    <a:ln>
                      <a:noFill/>
                    </a:ln>
                  </pic:spPr>
                </pic:pic>
              </a:graphicData>
            </a:graphic>
          </wp:inline>
        </w:drawing>
      </w:r>
    </w:p>
    <w:p w14:paraId="44573545" w14:textId="2BDBE127" w:rsidR="00B716A1" w:rsidRPr="00133BC2" w:rsidRDefault="00B716A1" w:rsidP="00B716A1">
      <w:pPr>
        <w:jc w:val="center"/>
      </w:pPr>
      <w:r w:rsidRPr="00133BC2">
        <w:t xml:space="preserve">Figure </w:t>
      </w:r>
      <w:r>
        <w:rPr>
          <w:lang w:val="sv-SE"/>
        </w:rPr>
        <w:t>4.</w:t>
      </w:r>
      <w:r w:rsidR="00340CD6">
        <w:rPr>
          <w:lang w:val="sv-SE"/>
        </w:rPr>
        <w:t>1</w:t>
      </w:r>
      <w:r>
        <w:rPr>
          <w:lang w:val="sv-SE"/>
        </w:rPr>
        <w:t>.1.</w:t>
      </w:r>
      <w:r w:rsidR="00340CD6">
        <w:rPr>
          <w:lang w:val="sv-SE"/>
        </w:rPr>
        <w:t>3</w:t>
      </w:r>
      <w:r>
        <w:rPr>
          <w:lang w:val="sv-SE"/>
        </w:rPr>
        <w:t>.2</w:t>
      </w:r>
      <w:r w:rsidRPr="00133BC2">
        <w:t>-</w:t>
      </w:r>
      <w:r>
        <w:t>1</w:t>
      </w:r>
      <w:r w:rsidRPr="00133BC2">
        <w:t xml:space="preserve"> Service to network interface beeing an external interface</w:t>
      </w:r>
    </w:p>
    <w:p w14:paraId="60A36CF5" w14:textId="77777777" w:rsidR="00B716A1" w:rsidRPr="00133BC2" w:rsidRDefault="00B716A1" w:rsidP="00B716A1">
      <w:r w:rsidRPr="00133BC2">
        <w:t xml:space="preserve">Scenario </w:t>
      </w:r>
      <w:r>
        <w:t xml:space="preserve">2: </w:t>
      </w:r>
      <w:r w:rsidRPr="00133BC2">
        <w:t xml:space="preserve">The CSP might have a machine to machine interface towards </w:t>
      </w:r>
      <w:r>
        <w:t>their</w:t>
      </w:r>
      <w:r w:rsidRPr="00133BC2">
        <w:t xml:space="preserve"> customer</w:t>
      </w:r>
      <w:r>
        <w:t>s</w:t>
      </w:r>
      <w:r w:rsidRPr="00133BC2">
        <w:t xml:space="preserve"> (e.g. a vertical)</w:t>
      </w:r>
      <w:r>
        <w:t xml:space="preserve"> via their BSS</w:t>
      </w:r>
      <w:r w:rsidRPr="00133BC2">
        <w:t>.</w:t>
      </w:r>
      <w:r>
        <w:t xml:space="preserve"> </w:t>
      </w:r>
      <w:r w:rsidRPr="00133BC2">
        <w:t xml:space="preserve">The </w:t>
      </w:r>
      <w:r>
        <w:t xml:space="preserve">CSP needs to have an interface towards </w:t>
      </w:r>
      <w:r w:rsidRPr="00133BC2">
        <w:t>NOP</w:t>
      </w:r>
      <w:r>
        <w:t xml:space="preserve"> from their “service manager”. The NOP </w:t>
      </w:r>
      <w:r w:rsidRPr="00133BC2">
        <w:t xml:space="preserve">may have a machine to machine interface between the "service manager" and the "network manager" via BSS. </w:t>
      </w:r>
    </w:p>
    <w:p w14:paraId="7897EB7C" w14:textId="77777777" w:rsidR="00B716A1" w:rsidRDefault="00B716A1" w:rsidP="00B716A1">
      <w:pPr>
        <w:jc w:val="center"/>
        <w:rPr>
          <w:noProof/>
        </w:rPr>
      </w:pPr>
      <w:r w:rsidRPr="00FF2EA5">
        <w:rPr>
          <w:noProof/>
        </w:rPr>
        <w:drawing>
          <wp:inline distT="0" distB="0" distL="0" distR="0" wp14:anchorId="4CC005DE" wp14:editId="7DADF507">
            <wp:extent cx="1766570" cy="3442335"/>
            <wp:effectExtent l="0" t="0" r="0" b="0"/>
            <wp:docPr id="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66570" cy="3442335"/>
                    </a:xfrm>
                    <a:prstGeom prst="rect">
                      <a:avLst/>
                    </a:prstGeom>
                    <a:noFill/>
                    <a:ln>
                      <a:noFill/>
                    </a:ln>
                  </pic:spPr>
                </pic:pic>
              </a:graphicData>
            </a:graphic>
          </wp:inline>
        </w:drawing>
      </w:r>
    </w:p>
    <w:p w14:paraId="7731F73E" w14:textId="23E84A4F" w:rsidR="00B716A1" w:rsidRPr="00133BC2" w:rsidRDefault="00B716A1" w:rsidP="00B716A1">
      <w:pPr>
        <w:jc w:val="center"/>
      </w:pPr>
      <w:r w:rsidRPr="00133BC2">
        <w:t xml:space="preserve">Figure </w:t>
      </w:r>
      <w:r>
        <w:rPr>
          <w:lang w:val="sv-SE"/>
        </w:rPr>
        <w:t>4.</w:t>
      </w:r>
      <w:r w:rsidR="00585A47">
        <w:rPr>
          <w:lang w:val="sv-SE"/>
        </w:rPr>
        <w:t>1</w:t>
      </w:r>
      <w:r>
        <w:rPr>
          <w:lang w:val="sv-SE"/>
        </w:rPr>
        <w:t>.1.</w:t>
      </w:r>
      <w:r w:rsidR="00585A47">
        <w:rPr>
          <w:lang w:val="sv-SE"/>
        </w:rPr>
        <w:t>3</w:t>
      </w:r>
      <w:r>
        <w:rPr>
          <w:lang w:val="sv-SE"/>
        </w:rPr>
        <w:t>.2</w:t>
      </w:r>
      <w:r w:rsidRPr="00133BC2">
        <w:t>-</w:t>
      </w:r>
      <w:r>
        <w:t>2</w:t>
      </w:r>
      <w:r w:rsidRPr="00133BC2">
        <w:t xml:space="preserve"> External customer interface to CSP</w:t>
      </w:r>
    </w:p>
    <w:p w14:paraId="52E707D3" w14:textId="77777777" w:rsidR="00B716A1" w:rsidRDefault="00B716A1" w:rsidP="00B716A1">
      <w:pPr>
        <w:rPr>
          <w:iCs/>
        </w:rPr>
      </w:pPr>
      <w:r w:rsidRPr="00133BC2">
        <w:t>Scenario 3</w:t>
      </w:r>
      <w:r>
        <w:t xml:space="preserve">: </w:t>
      </w:r>
      <w:r w:rsidRPr="00133BC2">
        <w:t xml:space="preserve">The operator may have interface to other companies that are buying services and have machine to machine interface to the </w:t>
      </w:r>
      <w:r>
        <w:t xml:space="preserve">operators’s </w:t>
      </w:r>
      <w:r w:rsidRPr="00133BC2">
        <w:t>"service manager" via BSS.</w:t>
      </w:r>
    </w:p>
    <w:p w14:paraId="0423FEB3" w14:textId="77777777" w:rsidR="00B716A1" w:rsidRDefault="00B716A1" w:rsidP="00B716A1">
      <w:pPr>
        <w:jc w:val="center"/>
        <w:rPr>
          <w:noProof/>
        </w:rPr>
      </w:pPr>
      <w:r w:rsidRPr="00FF2EA5">
        <w:rPr>
          <w:noProof/>
        </w:rPr>
        <w:lastRenderedPageBreak/>
        <w:drawing>
          <wp:inline distT="0" distB="0" distL="0" distR="0" wp14:anchorId="159E1684" wp14:editId="6CD27AED">
            <wp:extent cx="2005965" cy="3001645"/>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05965" cy="3001645"/>
                    </a:xfrm>
                    <a:prstGeom prst="rect">
                      <a:avLst/>
                    </a:prstGeom>
                    <a:noFill/>
                    <a:ln>
                      <a:noFill/>
                    </a:ln>
                  </pic:spPr>
                </pic:pic>
              </a:graphicData>
            </a:graphic>
          </wp:inline>
        </w:drawing>
      </w:r>
    </w:p>
    <w:p w14:paraId="73EED2B8" w14:textId="6068208A" w:rsidR="00B716A1" w:rsidRDefault="00B716A1" w:rsidP="00B716A1">
      <w:pPr>
        <w:jc w:val="center"/>
      </w:pPr>
      <w:r w:rsidRPr="00133BC2">
        <w:t xml:space="preserve">Figure </w:t>
      </w:r>
      <w:r>
        <w:rPr>
          <w:lang w:val="sv-SE"/>
        </w:rPr>
        <w:t>4.</w:t>
      </w:r>
      <w:r w:rsidR="00D8129F">
        <w:rPr>
          <w:lang w:val="sv-SE"/>
        </w:rPr>
        <w:t>1</w:t>
      </w:r>
      <w:r>
        <w:rPr>
          <w:lang w:val="sv-SE"/>
        </w:rPr>
        <w:t>.1.</w:t>
      </w:r>
      <w:r w:rsidR="00D8129F">
        <w:rPr>
          <w:lang w:val="sv-SE"/>
        </w:rPr>
        <w:t>3</w:t>
      </w:r>
      <w:r>
        <w:rPr>
          <w:lang w:val="sv-SE"/>
        </w:rPr>
        <w:t>.2</w:t>
      </w:r>
      <w:r w:rsidRPr="00133BC2">
        <w:t>-3 BSS to customer interface being an external interface</w:t>
      </w:r>
    </w:p>
    <w:p w14:paraId="2C16D7CD" w14:textId="77777777" w:rsidR="00B716A1" w:rsidRDefault="00B716A1" w:rsidP="00B716A1">
      <w:pPr>
        <w:rPr>
          <w:lang w:eastAsia="ko-KR"/>
        </w:rPr>
      </w:pPr>
      <w:r>
        <w:rPr>
          <w:lang w:eastAsia="ko-KR"/>
        </w:rPr>
        <w:t>Considering scenario 1, 2, and 3 the needs of an external customer always has to be reflected on the internal interface between NOP Network manager and CSP Service manager no matter how many companies are in the chain between the NOP and the External customer, Actions from a Vertical must be possible on the interface between NOP Network manager and CSP Service manager.</w:t>
      </w:r>
    </w:p>
    <w:p w14:paraId="3412CEB5" w14:textId="713FB567" w:rsidR="007378E0" w:rsidRDefault="00B716A1" w:rsidP="00B716A1">
      <w:pPr>
        <w:rPr>
          <w:lang w:eastAsia="ko-KR"/>
        </w:rPr>
      </w:pPr>
      <w:r>
        <w:rPr>
          <w:lang w:eastAsia="ko-KR"/>
        </w:rPr>
        <w:t xml:space="preserve">The management capabilities that an external customer (e.g. Vertical) has access to via a BSS have to be supported on the internal interface. How the capabilties are exposed to an external customer is not subject to standardization in 3GPP. </w:t>
      </w:r>
    </w:p>
    <w:p w14:paraId="37A7B80E" w14:textId="77777777" w:rsidR="00FD3BB2" w:rsidRDefault="00FD3BB2" w:rsidP="00FD3BB2">
      <w:r>
        <w:t>Scenario 4: Consumption of exposed MnS by applications</w:t>
      </w:r>
    </w:p>
    <w:p w14:paraId="384CD1D2" w14:textId="77777777" w:rsidR="00FD3BB2" w:rsidRDefault="00FD3BB2" w:rsidP="00FD3BB2">
      <w:r>
        <w:t>Editor’s note: This scenario doesn’t fit in the level of details of this section.  Where to incorporate this section is FFS.</w:t>
      </w:r>
    </w:p>
    <w:p w14:paraId="761A2BDE" w14:textId="2C64B915" w:rsidR="00FD3BB2" w:rsidRDefault="00FD3BB2" w:rsidP="004876D2">
      <w:pPr>
        <w:jc w:val="both"/>
      </w:pPr>
      <w:r>
        <w:t>The operator has other non-management entities such as the middleware or application servers (AS) defined by 3GPP SA6 that could consume management services as shown in Figure 4.1.1.3.2-4. In such a case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w:t>
      </w:r>
      <w:r w:rsidR="00860F53">
        <w:t>t</w:t>
      </w:r>
      <w:r>
        <w:t xml:space="preserve">ion may also access exposed MnS. </w:t>
      </w:r>
    </w:p>
    <w:p w14:paraId="6511E7E5" w14:textId="25D025F0" w:rsidR="00FD3BB2" w:rsidRDefault="00FD3BB2" w:rsidP="004876D2">
      <w:pPr>
        <w:jc w:val="both"/>
      </w:pPr>
      <w:r>
        <w:t xml:space="preserve">In Figure 4.1.1.3.2-4 AS1 and AS2 may or may not be aware that they use exposed MnSs from the operator. The respective enabler </w:t>
      </w:r>
      <w:r w:rsidR="00860F53">
        <w:t>servers</w:t>
      </w:r>
      <w:r>
        <w:t xml:space="preserve">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341F28E7" w14:textId="594CA4C7" w:rsidR="00FD3BB2" w:rsidRDefault="007F3933" w:rsidP="004876D2">
      <w:pPr>
        <w:jc w:val="center"/>
        <w:rPr>
          <w:lang w:eastAsia="ko-KR"/>
        </w:rPr>
      </w:pPr>
      <w:ins w:id="34" w:author="rev1" w:date="2021-11-17T17:29:00Z">
        <w:r>
          <w:rPr>
            <w:noProof/>
          </w:rPr>
          <w:object w:dxaOrig="9361" w:dyaOrig="12381" w14:anchorId="45F29B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15pt;height:283.1pt;mso-width-percent:0;mso-height-percent:0;mso-width-percent:0;mso-height-percent:0" o:ole="">
              <v:imagedata r:id="rId14" o:title=""/>
            </v:shape>
            <o:OLEObject Type="Embed" ProgID="Visio.Drawing.15" ShapeID="_x0000_i1025" DrawAspect="Content" ObjectID="_1699819872" r:id="rId15"/>
          </w:object>
        </w:r>
      </w:ins>
    </w:p>
    <w:p w14:paraId="6DF7391B" w14:textId="6F1F7FC2" w:rsidR="00860F53" w:rsidRDefault="00860F53" w:rsidP="00860F53">
      <w:pPr>
        <w:jc w:val="center"/>
      </w:pPr>
      <w:r w:rsidRPr="00133BC2">
        <w:t xml:space="preserve">Figure </w:t>
      </w:r>
      <w:r>
        <w:rPr>
          <w:lang w:val="sv-SE"/>
        </w:rPr>
        <w:t>4.1.1.3.2</w:t>
      </w:r>
      <w:r w:rsidRPr="00133BC2">
        <w:t>-</w:t>
      </w:r>
      <w:r w:rsidR="00A2727B">
        <w:t>4</w:t>
      </w:r>
      <w:r w:rsidRPr="00133BC2">
        <w:t xml:space="preserve"> </w:t>
      </w:r>
      <w:r>
        <w:t>Exposure to application server within and outside operator network</w:t>
      </w:r>
    </w:p>
    <w:p w14:paraId="620EFD2D" w14:textId="77777777" w:rsidR="00FD3BB2" w:rsidRDefault="00FD3BB2" w:rsidP="00B716A1">
      <w:pPr>
        <w:rPr>
          <w:lang w:eastAsia="ko-KR"/>
        </w:rPr>
      </w:pP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2C80B680"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08F32D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1FE84EC1" w:rsidR="007378E0" w:rsidRDefault="007378E0" w:rsidP="007378E0">
      <w:pPr>
        <w:tabs>
          <w:tab w:val="left" w:pos="9639"/>
        </w:tabs>
        <w:jc w:val="both"/>
        <w:rPr>
          <w:lang w:val="en-US" w:eastAsia="zh-CN"/>
        </w:rPr>
      </w:pPr>
      <w:r>
        <w:rPr>
          <w:rFonts w:hint="eastAsia"/>
          <w:lang w:val="en-US" w:eastAsia="zh-CN"/>
        </w:rPr>
        <w:t>N</w:t>
      </w:r>
      <w:r>
        <w:rPr>
          <w:lang w:val="en-US" w:eastAsia="zh-CN"/>
        </w:rPr>
        <w:t>OTE 1: External customer may have connection with NSP BSS for the product-level interaction. If not, the OSS/SML may have an embedded BSS functionalities for the product-level interaction.</w:t>
      </w:r>
    </w:p>
    <w:p w14:paraId="7FDDF8B4" w14:textId="5ED647C0" w:rsidR="007378E0" w:rsidRPr="00426635" w:rsidRDefault="007378E0" w:rsidP="004876D2">
      <w:pPr>
        <w:tabs>
          <w:tab w:val="left" w:pos="9639"/>
        </w:tabs>
        <w:jc w:val="both"/>
        <w:rPr>
          <w:color w:val="FF0000"/>
        </w:rPr>
      </w:pPr>
      <w:r w:rsidRPr="004876D2">
        <w:rPr>
          <w:lang w:val="en-US" w:eastAsia="zh-CN"/>
        </w:rPr>
        <w:t>NOTE</w:t>
      </w:r>
      <w:r>
        <w:rPr>
          <w:lang w:val="en-US" w:eastAsia="zh-CN"/>
        </w:rPr>
        <w:t xml:space="preserve"> </w:t>
      </w:r>
      <w:r w:rsidRPr="004876D2">
        <w:rPr>
          <w:lang w:val="en-US" w:eastAsia="zh-CN"/>
        </w:rPr>
        <w:t>2: The Company-</w:t>
      </w:r>
      <w:r>
        <w:rPr>
          <w:rFonts w:hint="eastAsia"/>
          <w:lang w:val="en-US" w:eastAsia="zh-CN"/>
        </w:rPr>
        <w:t>B</w:t>
      </w:r>
      <w:r w:rsidRPr="004876D2">
        <w:rPr>
          <w:lang w:val="en-US" w:eastAsia="zh-CN"/>
        </w:rPr>
        <w:t xml:space="preserve"> BSS connects to the BSS part of </w:t>
      </w:r>
      <w:r>
        <w:rPr>
          <w:lang w:val="en-US" w:eastAsia="zh-CN"/>
        </w:rPr>
        <w:t>external customer</w:t>
      </w:r>
      <w:r w:rsidRPr="004876D2">
        <w:rPr>
          <w:lang w:val="en-US" w:eastAsia="zh-CN"/>
        </w:rPr>
        <w:t xml:space="preserve"> and the Company-</w:t>
      </w:r>
      <w:r>
        <w:rPr>
          <w:lang w:val="en-US" w:eastAsia="zh-CN"/>
        </w:rPr>
        <w:t>B</w:t>
      </w:r>
      <w:r w:rsidRPr="004876D2">
        <w:rPr>
          <w:lang w:val="en-US" w:eastAsia="zh-CN"/>
        </w:rPr>
        <w:t xml:space="preserve"> OSS/SML connect to the OSS/SML part of </w:t>
      </w:r>
      <w:r>
        <w:rPr>
          <w:lang w:val="en-US" w:eastAsia="zh-CN"/>
        </w:rPr>
        <w:t>external customer</w:t>
      </w:r>
      <w:r w:rsidRPr="004876D2">
        <w:rPr>
          <w:lang w:val="en-US" w:eastAsia="zh-CN"/>
        </w:rPr>
        <w:t>.</w:t>
      </w:r>
    </w:p>
    <w:p w14:paraId="04AF7533" w14:textId="76A344A3" w:rsidR="007378E0" w:rsidRDefault="007378E0" w:rsidP="004876D2">
      <w:pPr>
        <w:jc w:val="center"/>
      </w:pPr>
      <w:r w:rsidRPr="00571148">
        <w:rPr>
          <w:lang w:eastAsia="ko-KR"/>
        </w:rPr>
        <w:t>/</w:t>
      </w:r>
    </w:p>
    <w:p w14:paraId="5A2FDBBD" w14:textId="73B7E3E4"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9216EDF" w:rsidR="007378E0" w:rsidRDefault="007378E0" w:rsidP="007378E0">
      <w:pPr>
        <w:jc w:val="both"/>
        <w:rPr>
          <w:lang w:val="en-US" w:eastAsia="zh-CN"/>
        </w:rPr>
      </w:pPr>
      <w:r>
        <w:rPr>
          <w:rFonts w:hint="eastAsia"/>
          <w:lang w:val="sv-SE"/>
        </w:rPr>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6214DAB2" w:rsidR="007378E0" w:rsidRDefault="007378E0" w:rsidP="007378E0">
      <w:pPr>
        <w:keepNext/>
        <w:rPr>
          <w:lang w:val="en-US" w:eastAsia="zh-CN"/>
        </w:rPr>
      </w:pPr>
      <w:r>
        <w:rPr>
          <w:rFonts w:hint="eastAsia"/>
          <w:lang w:val="en-US" w:eastAsia="zh-CN"/>
        </w:rPr>
        <w:lastRenderedPageBreak/>
        <w:t>N</w:t>
      </w:r>
      <w:r>
        <w:rPr>
          <w:lang w:val="en-US" w:eastAsia="zh-CN"/>
        </w:rPr>
        <w:t>OTE 3: External customer may have connection with NSP BSS for the product-level interaction. If not, the NSP OSS/SML may have an embedded BSS functionalities for the product-level interaction.</w:t>
      </w:r>
    </w:p>
    <w:p w14:paraId="0FF6518D" w14:textId="17DD60A1" w:rsidR="007378E0" w:rsidRDefault="007378E0" w:rsidP="007378E0">
      <w:pPr>
        <w:rPr>
          <w:color w:val="FF0000"/>
        </w:rPr>
      </w:pPr>
      <w:r>
        <w:rPr>
          <w:rFonts w:hint="eastAsia"/>
          <w:color w:val="FF0000"/>
        </w:rPr>
        <w:t>N</w:t>
      </w:r>
      <w:r>
        <w:rPr>
          <w:color w:val="FF0000"/>
        </w:rPr>
        <w:t xml:space="preserve">OTE 4: If the external customer can get access to the OSS directly, it must maintain a copy of a part of the operator’s MIB. </w:t>
      </w:r>
      <w:r w:rsidRPr="004876D2">
        <w:rPr>
          <w:color w:val="FF0000"/>
        </w:rPr>
        <w:t xml:space="preserve">if the customer wants to e.g. receive alarms or performance measurements or KPIs related to the network slice </w:t>
      </w:r>
      <w:r>
        <w:rPr>
          <w:color w:val="FF0000"/>
        </w:rPr>
        <w:t>the customer</w:t>
      </w:r>
      <w:r w:rsidRPr="004876D2">
        <w:rPr>
          <w:color w:val="FF0000"/>
        </w:rPr>
        <w:t xml:space="preserve">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9B7138" w:rsidRDefault="007378E0" w:rsidP="007378E0">
      <w:pPr>
        <w:tabs>
          <w:tab w:val="left" w:pos="9639"/>
        </w:tabs>
        <w:jc w:val="both"/>
        <w:rPr>
          <w:lang w:val="en-US" w:eastAsia="zh-CN"/>
        </w:rPr>
      </w:pPr>
      <w:r w:rsidRPr="009B7138">
        <w:rPr>
          <w:rFonts w:hint="eastAsia"/>
          <w:lang w:val="en-US" w:eastAsia="zh-CN"/>
        </w:rPr>
        <w:t>N</w:t>
      </w:r>
      <w:r w:rsidRPr="009B7138">
        <w:rPr>
          <w:lang w:val="en-US" w:eastAsia="zh-CN"/>
        </w:rPr>
        <w:t>OTE</w:t>
      </w:r>
      <w:r>
        <w:rPr>
          <w:lang w:val="en-US" w:eastAsia="zh-CN"/>
        </w:rPr>
        <w:t xml:space="preserve"> 5</w:t>
      </w:r>
      <w:r w:rsidRPr="009B7138">
        <w:rPr>
          <w:lang w:val="en-US" w:eastAsia="zh-CN"/>
        </w:rPr>
        <w:t>: The Company-</w:t>
      </w:r>
      <w:r>
        <w:rPr>
          <w:rFonts w:hint="eastAsia"/>
          <w:lang w:val="en-US" w:eastAsia="zh-CN"/>
        </w:rPr>
        <w:t>B</w:t>
      </w:r>
      <w:r w:rsidRPr="009B7138">
        <w:rPr>
          <w:lang w:val="en-US" w:eastAsia="zh-CN"/>
        </w:rPr>
        <w:t xml:space="preserve"> BSS connects to the BSS part of </w:t>
      </w:r>
      <w:r>
        <w:rPr>
          <w:lang w:val="en-US" w:eastAsia="zh-CN"/>
        </w:rPr>
        <w:t>external customer</w:t>
      </w:r>
      <w:r w:rsidRPr="009B7138">
        <w:rPr>
          <w:rFonts w:hint="eastAsia"/>
          <w:lang w:val="en-US" w:eastAsia="zh-CN"/>
        </w:rPr>
        <w:t xml:space="preserve"> </w:t>
      </w:r>
      <w:r w:rsidRPr="009B7138">
        <w:rPr>
          <w:lang w:val="en-US" w:eastAsia="zh-CN"/>
        </w:rPr>
        <w:t>and the Company-</w:t>
      </w:r>
      <w:r>
        <w:rPr>
          <w:lang w:val="en-US" w:eastAsia="zh-CN"/>
        </w:rPr>
        <w:t>B</w:t>
      </w:r>
      <w:r w:rsidRPr="009B7138">
        <w:rPr>
          <w:lang w:val="en-US" w:eastAsia="zh-CN"/>
        </w:rPr>
        <w:t xml:space="preserve"> OSS/SML connect to the OSS/SML part of </w:t>
      </w:r>
      <w:r>
        <w:rPr>
          <w:lang w:val="en-US" w:eastAsia="zh-CN"/>
        </w:rPr>
        <w:t>external customer</w:t>
      </w:r>
      <w:r w:rsidRPr="009B7138">
        <w:rPr>
          <w:rFonts w:hint="eastAsia"/>
          <w:lang w:val="en-US" w:eastAsia="zh-CN"/>
        </w:rPr>
        <w:t>.</w:t>
      </w:r>
    </w:p>
    <w:p w14:paraId="7A00141D" w14:textId="22FB8626" w:rsidR="007378E0" w:rsidRPr="004876D2"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0F3CE4E6"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07CE2988"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747BE6F9" w:rsidR="007378E0" w:rsidRDefault="007378E0" w:rsidP="007378E0">
      <w:pPr>
        <w:tabs>
          <w:tab w:val="left" w:pos="9639"/>
        </w:tabs>
        <w:jc w:val="both"/>
        <w:rPr>
          <w:lang w:val="en-US" w:eastAsia="zh-CN"/>
        </w:rPr>
      </w:pPr>
      <w:r>
        <w:rPr>
          <w:rFonts w:hint="eastAsia"/>
          <w:lang w:val="en-US" w:eastAsia="zh-CN"/>
        </w:rPr>
        <w:t>N</w:t>
      </w:r>
      <w:r>
        <w:rPr>
          <w:lang w:val="en-US" w:eastAsia="zh-CN"/>
        </w:rPr>
        <w:t>OTE 6: External customer may have connection with BSS for the product-based interaction. If not, the NSP OSS/SML may have an embedded BSS functionalities for the product-based interaction.</w:t>
      </w:r>
    </w:p>
    <w:p w14:paraId="4C0E780A" w14:textId="77777777" w:rsidR="007378E0" w:rsidRDefault="007378E0" w:rsidP="007378E0">
      <w:pPr>
        <w:rPr>
          <w:color w:val="FF0000"/>
        </w:rPr>
      </w:pPr>
      <w:r>
        <w:rPr>
          <w:rFonts w:hint="eastAsia"/>
          <w:color w:val="FF0000"/>
        </w:rPr>
        <w:t>N</w:t>
      </w:r>
      <w:r>
        <w:rPr>
          <w:color w:val="FF0000"/>
        </w:rPr>
        <w:t xml:space="preserve">OTE 7: If the external customer can get access to the OSS directly, it must maintain a copy of a part of the operator’s MIB. </w:t>
      </w:r>
      <w:r w:rsidRPr="00C47E78">
        <w:rPr>
          <w:color w:val="FF0000"/>
        </w:rPr>
        <w:t xml:space="preserve">if the customer wants to e.g. receive alarms or performance measurements or KPIs related to the network slice </w:t>
      </w:r>
      <w:r>
        <w:rPr>
          <w:color w:val="FF0000"/>
        </w:rPr>
        <w:t>the customer</w:t>
      </w:r>
      <w:r w:rsidRPr="00C47E78">
        <w:rPr>
          <w:color w:val="FF0000"/>
        </w:rPr>
        <w:t xml:space="preserve"> has ordered to the NSP, these alarms / perf. meas / KPIs need to relate to some MOIs known at customer side. All these MOIs shall be part of a containment tree in the copy of the Operators’ MIB maintained by the customer.</w:t>
      </w:r>
    </w:p>
    <w:p w14:paraId="022B2613" w14:textId="639A619D"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6EF8D125"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1D760E4E" w:rsidR="00B716A1" w:rsidRPr="004876D2" w:rsidRDefault="007378E0" w:rsidP="004876D2">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5" w:name="_Toc89207130"/>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5"/>
    </w:p>
    <w:p w14:paraId="2B3196B5" w14:textId="77777777" w:rsidR="00D50647" w:rsidRDefault="00D50647" w:rsidP="00D50647">
      <w:pPr>
        <w:pStyle w:val="4"/>
        <w:rPr>
          <w:lang w:eastAsia="ko-KR"/>
        </w:rPr>
      </w:pPr>
      <w:r>
        <w:rPr>
          <w:lang w:eastAsia="ko-KR"/>
        </w:rPr>
        <w:t>4.1.2.1 Exposed MnS</w:t>
      </w:r>
    </w:p>
    <w:p w14:paraId="286F57AD" w14:textId="524FE1F6" w:rsidR="00D50647" w:rsidRPr="0035656B" w:rsidRDefault="00D50647" w:rsidP="00D50647">
      <w:pPr>
        <w:rPr>
          <w:lang w:eastAsia="ko-KR"/>
        </w:rPr>
      </w:pPr>
      <w:r>
        <w:rPr>
          <w:lang w:eastAsia="ko-KR"/>
        </w:rPr>
        <w:t>The roles related to network management capability exposure are the Exposed MnS consumer and Exposed MnS producer with the interface for the Exposed MnS (eMnS). The roles and interface are shown in Figure 4.1.2.1.1</w:t>
      </w:r>
    </w:p>
    <w:p w14:paraId="52834AFC" w14:textId="5D9C758E" w:rsidR="00D50647" w:rsidRDefault="00D50647" w:rsidP="00D50647">
      <w:pPr>
        <w:pStyle w:val="TF"/>
        <w:rPr>
          <w:lang w:eastAsia="ko-KR"/>
        </w:rPr>
      </w:pPr>
      <w:r>
        <w:rPr>
          <w:noProof/>
        </w:rPr>
        <w:drawing>
          <wp:inline distT="0" distB="0" distL="0" distR="0" wp14:anchorId="0F85F6A8" wp14:editId="2154543D">
            <wp:extent cx="4857750" cy="485775"/>
            <wp:effectExtent l="0" t="0" r="0" b="9525"/>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857750" cy="485775"/>
                    </a:xfrm>
                    <a:prstGeom prst="rect">
                      <a:avLst/>
                    </a:prstGeom>
                  </pic:spPr>
                </pic:pic>
              </a:graphicData>
            </a:graphic>
          </wp:inline>
        </w:drawing>
      </w:r>
    </w:p>
    <w:p w14:paraId="11E075CC" w14:textId="77777777" w:rsidR="00D50647" w:rsidRDefault="00D50647" w:rsidP="00D50647">
      <w:pPr>
        <w:pStyle w:val="TF"/>
        <w:rPr>
          <w:lang w:eastAsia="ko-KR"/>
        </w:rPr>
      </w:pPr>
      <w:r>
        <w:rPr>
          <w:lang w:eastAsia="ko-KR"/>
        </w:rPr>
        <w:t>Figure 4.1.2.1.1 Roles related to network management capability exposure</w:t>
      </w:r>
    </w:p>
    <w:p w14:paraId="1B224589" w14:textId="4BFF4AFB" w:rsidR="00EB6601" w:rsidRDefault="00EB6601" w:rsidP="00571148">
      <w:pPr>
        <w:pStyle w:val="4"/>
        <w:rPr>
          <w:lang w:eastAsia="zh-CN"/>
        </w:rPr>
      </w:pPr>
      <w:r w:rsidRPr="00582B2E">
        <w:rPr>
          <w:lang w:eastAsia="ko-KR"/>
        </w:rPr>
        <w:t>4.</w:t>
      </w:r>
      <w:r w:rsidR="00B715FB">
        <w:rPr>
          <w:lang w:eastAsia="ko-KR"/>
        </w:rPr>
        <w:t>1</w:t>
      </w:r>
      <w:r w:rsidRPr="00582B2E">
        <w:rPr>
          <w:lang w:eastAsia="ko-KR"/>
        </w:rPr>
        <w:t>.2</w:t>
      </w:r>
      <w:r>
        <w:rPr>
          <w:lang w:eastAsia="ko-KR"/>
        </w:rPr>
        <w:t>.</w:t>
      </w:r>
      <w:r w:rsidR="00D50647">
        <w:rPr>
          <w:lang w:eastAsia="ko-KR"/>
        </w:rPr>
        <w:t>2</w:t>
      </w:r>
      <w:r w:rsidRPr="00582B2E">
        <w:rPr>
          <w:lang w:eastAsia="ko-KR"/>
        </w:rPr>
        <w:tab/>
      </w:r>
      <w:r>
        <w:rPr>
          <w:lang w:eastAsia="ko-KR"/>
        </w:rPr>
        <w:t>Exposed MnS consumer</w:t>
      </w:r>
    </w:p>
    <w:p w14:paraId="0EF141B2" w14:textId="46AE433A" w:rsidR="00D50647" w:rsidRPr="00B03F2B" w:rsidRDefault="00D50647" w:rsidP="00D50647">
      <w:pPr>
        <w:jc w:val="both"/>
        <w:rPr>
          <w:lang w:eastAsia="zh-CN"/>
        </w:rPr>
      </w:pPr>
      <w:r w:rsidRPr="00F202DE">
        <w:rPr>
          <w:lang w:eastAsia="zh-CN"/>
        </w:rPr>
        <w:t xml:space="preserve">The logical entity </w:t>
      </w:r>
      <w:r w:rsidRPr="00E7086C">
        <w:rPr>
          <w:lang w:eastAsia="zh-CN"/>
        </w:rPr>
        <w:t xml:space="preserve">accessing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73F4F036" w14:textId="2655D699" w:rsidR="00901BE3" w:rsidRDefault="00901BE3" w:rsidP="00571148">
      <w:pPr>
        <w:pStyle w:val="4"/>
        <w:rPr>
          <w:lang w:eastAsia="ko-KR"/>
        </w:rPr>
      </w:pPr>
      <w:r w:rsidRPr="00582B2E">
        <w:rPr>
          <w:lang w:eastAsia="ko-KR"/>
        </w:rPr>
        <w:t>4.</w:t>
      </w:r>
      <w:r w:rsidR="00340CD6">
        <w:rPr>
          <w:lang w:eastAsia="ko-KR"/>
        </w:rPr>
        <w:t>1</w:t>
      </w:r>
      <w:r w:rsidRPr="00582B2E">
        <w:rPr>
          <w:lang w:eastAsia="ko-KR"/>
        </w:rPr>
        <w:t>.2</w:t>
      </w:r>
      <w:r>
        <w:rPr>
          <w:lang w:eastAsia="ko-KR"/>
        </w:rPr>
        <w:t>.</w:t>
      </w:r>
      <w:r w:rsidR="00D50647">
        <w:rPr>
          <w:lang w:eastAsia="ko-KR"/>
        </w:rPr>
        <w:t>3</w:t>
      </w:r>
      <w:r w:rsidRPr="00582B2E">
        <w:rPr>
          <w:lang w:eastAsia="ko-KR"/>
        </w:rPr>
        <w:tab/>
      </w:r>
      <w:r>
        <w:rPr>
          <w:lang w:eastAsia="ko-KR"/>
        </w:rPr>
        <w:t>Exposed MnS producer</w:t>
      </w:r>
    </w:p>
    <w:p w14:paraId="61FFED69" w14:textId="62E5A43A" w:rsidR="005A16E4" w:rsidRDefault="005A16E4" w:rsidP="005A16E4">
      <w:pPr>
        <w:rPr>
          <w:lang w:eastAsia="ko-KR"/>
        </w:rPr>
      </w:pPr>
      <w:r w:rsidRPr="00E7086C">
        <w:rPr>
          <w:rFonts w:hint="eastAsia"/>
          <w:lang w:eastAsia="zh-CN"/>
        </w:rPr>
        <w:t>The</w:t>
      </w:r>
      <w:r w:rsidRPr="00E7086C">
        <w:rPr>
          <w:lang w:eastAsia="zh-CN"/>
        </w:rPr>
        <w:t xml:space="preserve"> logical entity offering management capability that can be accessed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6" w:name="_Toc89207131"/>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6"/>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3C251919"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7640B197"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2AE9E212"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B649F4C" w14:textId="51FB62A3" w:rsidR="006663AD" w:rsidRDefault="006663AD" w:rsidP="006663AD">
      <w:pPr>
        <w:jc w:val="center"/>
        <w:rPr>
          <w:lang w:eastAsia="ko-KR"/>
        </w:rPr>
      </w:pPr>
    </w:p>
    <w:p w14:paraId="61FD82B6" w14:textId="77777777" w:rsidR="003B4C66" w:rsidRDefault="003B4C66" w:rsidP="004876D2">
      <w:pPr>
        <w:pStyle w:val="TF"/>
        <w:rPr>
          <w:lang w:eastAsia="ko-KR"/>
        </w:rPr>
      </w:pPr>
      <w:r>
        <w:rPr>
          <w:lang w:eastAsia="ko-KR"/>
        </w:rPr>
        <w:t>Figure 4.1.3.2.1 Use case No.1: simple case</w:t>
      </w:r>
    </w:p>
    <w:p w14:paraId="3403F283" w14:textId="77777777" w:rsidR="003B4C66" w:rsidRPr="003B4C66" w:rsidRDefault="003B4C66" w:rsidP="006663AD">
      <w:pPr>
        <w:jc w:val="center"/>
        <w:rPr>
          <w:lang w:eastAsia="ko-KR"/>
        </w:rPr>
      </w:pPr>
    </w:p>
    <w:p w14:paraId="0E4013EF" w14:textId="77777777" w:rsidR="006663AD" w:rsidRDefault="006663AD" w:rsidP="006663AD">
      <w:pPr>
        <w:rPr>
          <w:lang w:eastAsia="ko-KR"/>
        </w:rPr>
      </w:pP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38733B04" w:rsidR="00CC4394" w:rsidRPr="00CC4394" w:rsidRDefault="00CC4394" w:rsidP="00CC4394">
      <w:pPr>
        <w:pStyle w:val="3"/>
        <w:rPr>
          <w:lang w:eastAsia="ko-KR"/>
        </w:rPr>
      </w:pPr>
      <w:bookmarkStart w:id="37" w:name="_Toc81671600"/>
      <w:bookmarkStart w:id="38" w:name="_Toc89207132"/>
      <w:r w:rsidRPr="00CC4394">
        <w:rPr>
          <w:lang w:eastAsia="ko-KR"/>
        </w:rPr>
        <w:t>4.1.</w:t>
      </w:r>
      <w:r w:rsidR="0095470C">
        <w:rPr>
          <w:lang w:eastAsia="ko-KR"/>
        </w:rPr>
        <w:t>4</w:t>
      </w:r>
      <w:r w:rsidRPr="00CC4394">
        <w:rPr>
          <w:lang w:eastAsia="ko-KR"/>
        </w:rPr>
        <w:tab/>
      </w:r>
      <w:bookmarkEnd w:id="37"/>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8"/>
    </w:p>
    <w:p w14:paraId="7EA5B01D" w14:textId="585E1E72" w:rsidR="00CC4394" w:rsidRPr="006F303B" w:rsidRDefault="00CC4394" w:rsidP="00CC4394">
      <w:pPr>
        <w:pStyle w:val="4"/>
      </w:pPr>
      <w:r>
        <w:t>4.1.</w:t>
      </w:r>
      <w:r w:rsidR="0095470C">
        <w:t>4</w:t>
      </w:r>
      <w:r>
        <w:t>.1</w:t>
      </w:r>
      <w:r>
        <w:tab/>
        <w:t>Introduction</w:t>
      </w:r>
    </w:p>
    <w:p w14:paraId="35623974" w14:textId="77777777" w:rsidR="00CC4394" w:rsidRDefault="00CC4394" w:rsidP="00CC4394">
      <w:pPr>
        <w:rPr>
          <w:lang w:eastAsia="ko-KR"/>
        </w:rPr>
      </w:pPr>
      <w:r>
        <w:rPr>
          <w:lang w:eastAsia="ko-KR"/>
        </w:rPr>
        <w:t>When an NSP receives an order from an NSC for a network slice enabled product, the order is decomposed by the NSP’s BSS. Depending if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1442E6CB" w14:textId="77777777" w:rsidR="00CC4394" w:rsidRDefault="00CC4394" w:rsidP="00CC4394">
      <w:pPr>
        <w:pStyle w:val="ab"/>
        <w:rPr>
          <w:noProof/>
        </w:rPr>
      </w:pPr>
      <w:r>
        <w:rPr>
          <w:noProof/>
        </w:rPr>
        <w:t>- Procedure invoking internal service order after receiving product order from NSC</w:t>
      </w:r>
    </w:p>
    <w:p w14:paraId="659CB071" w14:textId="77777777" w:rsidR="00CC4394" w:rsidRDefault="00CC4394" w:rsidP="00CC4394">
      <w:pPr>
        <w:pStyle w:val="ab"/>
        <w:rPr>
          <w:noProof/>
        </w:rPr>
      </w:pPr>
      <w:r>
        <w:rPr>
          <w:noProof/>
        </w:rPr>
        <w:t>- Procedure invoking external product order after receiving product order from NSC</w:t>
      </w:r>
    </w:p>
    <w:p w14:paraId="4729CFD1" w14:textId="77777777" w:rsidR="00CC4394" w:rsidRDefault="00CC4394" w:rsidP="00CC4394">
      <w:pPr>
        <w:pStyle w:val="ab"/>
        <w:rPr>
          <w:noProof/>
        </w:rPr>
      </w:pPr>
      <w:r>
        <w:rPr>
          <w:noProof/>
        </w:rPr>
        <w:t>- Procedure invoking external service order after receiving product order from NSC</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54B0088D" w14:textId="37ABE358" w:rsidR="00494D66" w:rsidRDefault="00494D66" w:rsidP="004876D2">
      <w:pPr>
        <w:pStyle w:val="EditorsNote"/>
        <w:rPr>
          <w:iCs/>
        </w:rPr>
      </w:pPr>
      <w:r>
        <w:t>Editor’s Note: The specific operations in the TM Forum specification referenced by the following procedure are FFS</w:t>
      </w:r>
      <w:r w:rsidR="00466D96">
        <w:t>.</w:t>
      </w:r>
    </w:p>
    <w:p w14:paraId="1CCF6B7B" w14:textId="77777777" w:rsidR="00494D66" w:rsidRPr="00FC104F" w:rsidRDefault="00494D66" w:rsidP="00494D66"/>
    <w:p w14:paraId="395D9E6F" w14:textId="583D671B"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7777777" w:rsidR="00FC104F" w:rsidRDefault="00FC104F" w:rsidP="00FC104F">
      <w:r>
        <w:t>1) The NSP receives a product order from the NSC through the interface to BSS. The interface used towards the BSS is specified by TM Forum specifications [2].</w:t>
      </w:r>
    </w:p>
    <w:p w14:paraId="5175F697" w14:textId="405C1B1A"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7C4C0656" w:rsidR="00FC104F" w:rsidRDefault="00FC104F" w:rsidP="00FC104F">
      <w:r>
        <w:t>3) The OSS Service Management Layer receives a service order from the BSS. The interface used is specified by TM Forum specifications [3]</w:t>
      </w:r>
      <w:r w:rsidR="003D5E4B">
        <w:t>.</w:t>
      </w:r>
      <w:r>
        <w:t xml:space="preserve"> </w:t>
      </w:r>
    </w:p>
    <w:p w14:paraId="523A8CA3" w14:textId="3D15643A" w:rsidR="00FC104F" w:rsidRDefault="00FC104F" w:rsidP="00FC104F">
      <w:r>
        <w:t xml:space="preserve">4) The </w:t>
      </w:r>
      <w:r>
        <w:rPr>
          <w:color w:val="C45911" w:themeColor="accent2" w:themeShade="BF"/>
        </w:rPr>
        <w:t xml:space="preserve">MnS producer on the OSS Service Management Layer </w:t>
      </w:r>
      <w:r>
        <w:t xml:space="preserve">processes the service order and when applicable converts it to appropriate request(s) for the OSS Network Management Layer as requests for management and orchestration of resources. This is internal to the </w:t>
      </w:r>
      <w:r>
        <w:rPr>
          <w:color w:val="C45911" w:themeColor="accent2" w:themeShade="BF"/>
        </w:rPr>
        <w:t xml:space="preserve">MnS producer on the OSS Service Management Layer </w:t>
      </w:r>
      <w:r>
        <w:t>and there are no interface requirements.</w:t>
      </w:r>
    </w:p>
    <w:p w14:paraId="3D130649" w14:textId="4E903FA7" w:rsidR="00FC104F" w:rsidRDefault="00FC104F" w:rsidP="00FC104F">
      <w:r>
        <w:t xml:space="preserve">5) The OSS Network Management Layer receives a request from the </w:t>
      </w:r>
      <w:r>
        <w:rPr>
          <w:color w:val="C45911" w:themeColor="accent2" w:themeShade="BF"/>
        </w:rPr>
        <w:t>MnS producer on the OSS Service Management Layer</w:t>
      </w:r>
      <w:r>
        <w:t>.</w:t>
      </w:r>
      <w:r w:rsidRPr="00445BEC">
        <w:t xml:space="preserve"> </w:t>
      </w:r>
      <w:r>
        <w:t>An interface that may be used is specified by 3GPP TS 28.531 [5] and TS 28.541 [</w:t>
      </w:r>
      <w:r w:rsidR="00091632">
        <w:t>9</w:t>
      </w:r>
      <w:r>
        <w:t>].</w:t>
      </w:r>
    </w:p>
    <w:p w14:paraId="72A5E3C6" w14:textId="4FCAA750" w:rsidR="00FC104F" w:rsidRDefault="00FC104F" w:rsidP="00FC104F">
      <w:r>
        <w:t xml:space="preserve">6) The </w:t>
      </w:r>
      <w:r>
        <w:rPr>
          <w:color w:val="C45911" w:themeColor="accent2" w:themeShade="BF"/>
        </w:rPr>
        <w:t xml:space="preserve">MnS producer on OSS Network Management Layer </w:t>
      </w:r>
      <w:r>
        <w:t>processes the request and when applicable converts it to appropriate request(s) for the network. An interface that may be used is specified by 3GPP TS 28.531 [5] and TS 28.541 [</w:t>
      </w:r>
      <w:r w:rsidR="00091632">
        <w:t>9</w:t>
      </w:r>
      <w:r>
        <w:t>].</w:t>
      </w:r>
    </w:p>
    <w:p w14:paraId="280D8B3E" w14:textId="0329C0F5" w:rsidR="00FC104F" w:rsidRDefault="00FC104F" w:rsidP="004876D2">
      <w:r>
        <w:t xml:space="preserve">7) The </w:t>
      </w:r>
      <w:r>
        <w:rPr>
          <w:color w:val="C45911" w:themeColor="accent2" w:themeShade="BF"/>
        </w:rPr>
        <w:t xml:space="preserve">MnS producer on OSS Network Management Layer </w:t>
      </w:r>
      <w:r>
        <w:t xml:space="preserve">notifies the </w:t>
      </w:r>
      <w:r>
        <w:rPr>
          <w:color w:val="C45911" w:themeColor="accent2" w:themeShade="BF"/>
        </w:rPr>
        <w:t xml:space="preserve">MnS producer on the OSS Service Management Layer </w:t>
      </w:r>
      <w:r>
        <w:t xml:space="preserve">that the resource order(s) have been completed. </w:t>
      </w:r>
      <w:r w:rsidRPr="00445BEC">
        <w:t xml:space="preserve"> </w:t>
      </w:r>
      <w:r>
        <w:t>An interface that may be used is specified by 3GPP TS 28.531 [5] and TS 28.541 [</w:t>
      </w:r>
      <w:r w:rsidR="0039583A">
        <w:t>9</w:t>
      </w:r>
      <w:r>
        <w:t>].</w:t>
      </w:r>
    </w:p>
    <w:p w14:paraId="2AA38F35" w14:textId="73DC3A96" w:rsidR="00FC104F" w:rsidRDefault="00FC104F" w:rsidP="00FC104F">
      <w:r>
        <w:t xml:space="preserve">8) The </w:t>
      </w:r>
      <w:r>
        <w:rPr>
          <w:color w:val="C45911" w:themeColor="accent2" w:themeShade="BF"/>
        </w:rPr>
        <w:t xml:space="preserve">MnS producer on OSS Service Management Layer </w:t>
      </w:r>
      <w:r>
        <w:t>notifies the BSS that the service order has been completed. The interface used is specified by TM Forum specifications [3]</w:t>
      </w:r>
    </w:p>
    <w:p w14:paraId="5FB9BB3E" w14:textId="77777777" w:rsidR="00FC104F" w:rsidRDefault="00FC104F" w:rsidP="00FC104F">
      <w:r>
        <w:t>9) The BSS notifies the NSC that the product order has been completed. The NSC may start using the services included in the product order. The interface used the interface towards the BSS is specified by TM Forum specifications [2].</w:t>
      </w:r>
    </w:p>
    <w:p w14:paraId="7351354D" w14:textId="15B44C2A" w:rsidR="00FC104F" w:rsidRDefault="00FC104F" w:rsidP="00FC104F">
      <w:pPr>
        <w:pStyle w:val="EditorsNote"/>
        <w:rPr>
          <w:iCs/>
        </w:rPr>
      </w:pPr>
      <w:r>
        <w:t>Editor’s Note: The complete s</w:t>
      </w:r>
      <w:r w:rsidRPr="004876D2">
        <w:t>et of</w:t>
      </w:r>
      <w:r>
        <w:t xml:space="preserve"> operations and </w:t>
      </w:r>
      <w:r w:rsidRPr="004876D2">
        <w:t>interfaces are FFS</w:t>
      </w:r>
      <w:r>
        <w:t>.</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7777777"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0498E9" w14:textId="0070946C" w:rsidR="00844018" w:rsidRDefault="00844018" w:rsidP="00844018">
      <w:pPr>
        <w:pStyle w:val="EditorsNote"/>
        <w:rPr>
          <w:iCs/>
        </w:rPr>
      </w:pPr>
      <w:r>
        <w:lastRenderedPageBreak/>
        <w:t>Editor’s Note: The specific operations in the TM Forum specification referenced by the following procedure are FFS.</w:t>
      </w:r>
    </w:p>
    <w:p w14:paraId="6599F9D2" w14:textId="0EF6BBF2"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77777777" w:rsidR="00DA1063" w:rsidRDefault="00DA1063" w:rsidP="00DA1063">
      <w:r>
        <w:t>1) The NSP receives a product order from the NSC through the interface to BSS. The interface used is specified by TM Forum specifications [2].</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4876D2" w:rsidRDefault="00DA1063" w:rsidP="004876D2">
      <w:pPr>
        <w:pStyle w:val="NO"/>
      </w:pPr>
      <w:r>
        <w:t xml:space="preserve">NOTE: </w:t>
      </w:r>
      <w:r w:rsidRPr="004876D2">
        <w:t xml:space="preserve">When the BSS_NSP receives a product order the </w:t>
      </w:r>
      <w:r>
        <w:t xml:space="preserve">BSS_NSP splits the </w:t>
      </w:r>
      <w:r w:rsidRPr="004876D2">
        <w:t xml:space="preserve">product order into service orders. A service order that can be fulfilled by </w:t>
      </w:r>
      <w:r>
        <w:t xml:space="preserve">the </w:t>
      </w:r>
      <w:r w:rsidRPr="004876D2">
        <w:t>NSP will be processed by the NSP_OSS_SML</w:t>
      </w:r>
      <w:r>
        <w:t xml:space="preserve"> (see also Figure 4.1.4.2.1)</w:t>
      </w:r>
      <w:r w:rsidRPr="004876D2">
        <w:t xml:space="preserve"> while a service order that cannot be fulfilled by NSP will be ordered from the CSP through a product order.</w:t>
      </w:r>
    </w:p>
    <w:p w14:paraId="4B5BF771" w14:textId="77777777" w:rsidR="00DA1063" w:rsidRDefault="00DA1063" w:rsidP="00DA1063">
      <w:r>
        <w:t xml:space="preserve">3) The CSP BSS receives a product order from the NSP BSS consumer. The interface used is specified by TM Forum specifications [2] </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3915A0F3" w14:textId="77777777" w:rsidR="00DA1063" w:rsidRDefault="00DA1063" w:rsidP="00DA1063">
      <w:r>
        <w:t xml:space="preserve">5) The CSP OSS producer receives a service order from the CSP BSS. The interface used is specified by TM Forum specifications [3] </w:t>
      </w:r>
    </w:p>
    <w:p w14:paraId="0DCC6A44" w14:textId="77777777" w:rsidR="00DA1063" w:rsidRDefault="00DA1063" w:rsidP="00DA1063">
      <w:r>
        <w:t>6) The CSP OSS producer processes the service order until the service order is completed.</w:t>
      </w:r>
    </w:p>
    <w:p w14:paraId="761559F6" w14:textId="77777777" w:rsidR="00DA1063" w:rsidRDefault="00DA1063" w:rsidP="00DA1063">
      <w:r>
        <w:t>7) The CSP OSS notifies the CSP BSS that the service order has been completed.</w:t>
      </w:r>
      <w:r w:rsidRPr="00F02B72">
        <w:t xml:space="preserve"> </w:t>
      </w:r>
      <w:r>
        <w:t xml:space="preserve">The interface used is specified by TM Forum [3]. </w:t>
      </w:r>
    </w:p>
    <w:p w14:paraId="2C293977" w14:textId="77777777" w:rsidR="00DA1063" w:rsidRDefault="00DA1063" w:rsidP="00DA1063">
      <w:r>
        <w:t xml:space="preserve">8) The CSP BSS notifies the NSP BSS that the product order has been completed. The interface used is specified by TM Forum [2].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2C1F952" w14:textId="7C050F3A" w:rsidR="00DA1063" w:rsidRDefault="00DA1063" w:rsidP="00DA1063">
      <w:pPr>
        <w:pStyle w:val="EditorsNote"/>
        <w:rPr>
          <w:iCs/>
        </w:rPr>
      </w:pPr>
      <w:r>
        <w:t>Editor’s Note: The complete s</w:t>
      </w:r>
      <w:r w:rsidRPr="0025742D">
        <w:t>et of</w:t>
      </w:r>
      <w:r>
        <w:t xml:space="preserve"> operations and </w:t>
      </w:r>
      <w:r w:rsidRPr="0025742D">
        <w:t>interfaces are FFS</w:t>
      </w:r>
      <w:r>
        <w:t>.</w:t>
      </w:r>
    </w:p>
    <w:p w14:paraId="2C155D8D" w14:textId="79CA62F2" w:rsidR="00CC4394" w:rsidRPr="006F303B" w:rsidRDefault="00CC4394" w:rsidP="00CC4394">
      <w:pPr>
        <w:pStyle w:val="4"/>
      </w:pPr>
      <w:r>
        <w:lastRenderedPageBreak/>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AB2B23A" w14:textId="455384BF" w:rsidR="00CC4394" w:rsidRPr="006D6FEB" w:rsidRDefault="0063420F" w:rsidP="0063420F">
      <w:pPr>
        <w:pStyle w:val="EditorsNote"/>
        <w:rPr>
          <w:iCs/>
          <w:lang w:val="en-US" w:eastAsia="zh-CN"/>
        </w:rPr>
      </w:pPr>
      <w:r>
        <w:t>Editor’s Note: The specific operations in the TM Forum specification referenced by the following procedure are FFS</w:t>
      </w:r>
      <w:r w:rsidR="006D6FEB">
        <w:rPr>
          <w:lang w:val="en-US" w:eastAsia="zh-CN"/>
        </w:rPr>
        <w:t>.</w:t>
      </w:r>
    </w:p>
    <w:p w14:paraId="446C4A44" w14:textId="476B5210" w:rsidR="00CC4394" w:rsidRDefault="00CC4394" w:rsidP="00CC4394">
      <w:pPr>
        <w:jc w:val="center"/>
        <w:rPr>
          <w:noProof/>
        </w:rPr>
      </w:pPr>
    </w:p>
    <w:p w14:paraId="0969DB76" w14:textId="48D3AF9D"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2763752" w14:textId="77777777" w:rsidR="00466D96" w:rsidRDefault="00466D96" w:rsidP="00466D96">
      <w:r>
        <w:t>1) The NSP receives a product order from the NSC through the interface to BSS. The interface used is specified by TM Forum specifications [2].</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66FCDC30" w14:textId="77777777" w:rsidR="00466D96" w:rsidRDefault="00466D96" w:rsidP="00466D96">
      <w:r>
        <w:t xml:space="preserve">3) The NSP OSS producer receives a service order from the NSP BSS. The interface used is specified by TM Forum specifications [3] </w:t>
      </w:r>
    </w:p>
    <w:p w14:paraId="0D97FACB" w14:textId="77777777" w:rsidR="00466D96" w:rsidRDefault="00466D96" w:rsidP="00466D96">
      <w:r>
        <w:t>4) The OSS producer processes the service order and when applicable converts it to appropriate service order(s) for a 3</w:t>
      </w:r>
      <w:r w:rsidRPr="00C050A9">
        <w:rPr>
          <w:vertAlign w:val="superscript"/>
        </w:rPr>
        <w:t>rd</w:t>
      </w:r>
      <w:r>
        <w:t xml:space="preserve"> party CSP OSS. This is internal to the OSS producer and there are no interface requirements.</w:t>
      </w:r>
    </w:p>
    <w:p w14:paraId="1A7CEE61" w14:textId="77777777" w:rsidR="00466D96" w:rsidRDefault="00466D96" w:rsidP="00466D96">
      <w:r>
        <w:t xml:space="preserve">5) The CSP OSS producer receives a service order from the NSP OSS producer. The interface used is specified by TM Forum specifications [3] </w:t>
      </w:r>
    </w:p>
    <w:p w14:paraId="45D1AE4B" w14:textId="77777777" w:rsidR="00466D96" w:rsidRDefault="00466D96" w:rsidP="00466D96">
      <w:r>
        <w:t>6) The CSP OSS producer processes the service order until the service order is completed. This is internal to the OSS producer and there are no interface requirements</w:t>
      </w:r>
    </w:p>
    <w:p w14:paraId="18184FC9" w14:textId="77777777" w:rsidR="00466D96" w:rsidRDefault="00466D96" w:rsidP="00466D96">
      <w:r>
        <w:t>7) The CSP OSS notifies the CSP BSS that the service order has been completed.</w:t>
      </w:r>
      <w:r w:rsidRPr="00F02B72">
        <w:t xml:space="preserve"> </w:t>
      </w:r>
      <w:r>
        <w:t xml:space="preserve">The interface used is specified by 3GPP [6]. </w:t>
      </w:r>
    </w:p>
    <w:p w14:paraId="77B99201" w14:textId="77777777" w:rsidR="00466D96" w:rsidRDefault="00466D96" w:rsidP="00466D96">
      <w:r>
        <w:t xml:space="preserve">8) The CSP OSS notifies the NSP OSS producer (may occur at the same time as or before step 7) that the service order has been completed. The interface used is specified by 3GPP [3]. </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52BD3467" w14:textId="1EA0C10C" w:rsidR="00466D96" w:rsidRDefault="00466D96" w:rsidP="00466D96">
      <w:pPr>
        <w:pStyle w:val="EditorsNote"/>
        <w:rPr>
          <w:iCs/>
        </w:rPr>
      </w:pPr>
      <w:r>
        <w:t>Editor’s Note: The complete s</w:t>
      </w:r>
      <w:r w:rsidRPr="0025742D">
        <w:t>et of</w:t>
      </w:r>
      <w:r>
        <w:t xml:space="preserve"> operations and </w:t>
      </w:r>
      <w:r w:rsidRPr="0025742D">
        <w:t>interfaces are FFS</w:t>
      </w:r>
      <w:r>
        <w:t>.</w:t>
      </w:r>
    </w:p>
    <w:p w14:paraId="33562513" w14:textId="52E61A74" w:rsidR="00466D96" w:rsidRDefault="00466D96" w:rsidP="00CC4394">
      <w:pPr>
        <w:pStyle w:val="EditorsNote"/>
        <w:rPr>
          <w:noProof/>
        </w:rPr>
      </w:pPr>
    </w:p>
    <w:p w14:paraId="76548959" w14:textId="4F8FEAC0" w:rsidR="002649A0" w:rsidRPr="00F664E4" w:rsidRDefault="002649A0" w:rsidP="002649A0">
      <w:pPr>
        <w:keepNext/>
        <w:keepLines/>
        <w:spacing w:before="120"/>
        <w:ind w:leftChars="100" w:left="200" w:firstLineChars="100" w:firstLine="240"/>
        <w:outlineLvl w:val="3"/>
        <w:rPr>
          <w:rFonts w:ascii="Arial" w:hAnsi="Arial"/>
          <w:sz w:val="24"/>
        </w:rPr>
      </w:pPr>
      <w:r w:rsidRPr="00F664E4">
        <w:rPr>
          <w:rFonts w:ascii="Arial" w:hAnsi="Arial"/>
          <w:sz w:val="24"/>
        </w:rPr>
        <w:lastRenderedPageBreak/>
        <w:t>4.1.4</w:t>
      </w:r>
      <w:r>
        <w:rPr>
          <w:rFonts w:ascii="Arial" w:hAnsi="Arial"/>
          <w:sz w:val="24"/>
        </w:rPr>
        <w:t>.5</w:t>
      </w:r>
      <w:r w:rsidRPr="00F664E4">
        <w:rPr>
          <w:rFonts w:ascii="Arial" w:hAnsi="Arial"/>
          <w:sz w:val="24"/>
        </w:rPr>
        <w:tab/>
      </w:r>
      <w:r>
        <w:rPr>
          <w:rFonts w:ascii="Arial" w:hAnsi="Arial"/>
          <w:sz w:val="24"/>
        </w:rPr>
        <w:t>Procedure for product o</w:t>
      </w:r>
      <w:r w:rsidRPr="00894877">
        <w:rPr>
          <w:rFonts w:ascii="Arial" w:hAnsi="Arial"/>
          <w:sz w:val="24"/>
        </w:rPr>
        <w:t>nboarding</w:t>
      </w:r>
    </w:p>
    <w:p w14:paraId="24260AD4" w14:textId="77777777" w:rsidR="002649A0" w:rsidRDefault="002649A0" w:rsidP="002649A0">
      <w:pPr>
        <w:pStyle w:val="ab"/>
        <w:ind w:left="0" w:firstLine="0"/>
        <w:rPr>
          <w:lang w:eastAsia="zh-CN"/>
        </w:rPr>
      </w:pPr>
      <w:r>
        <w:rPr>
          <w:rFonts w:hint="eastAsia"/>
          <w:noProof/>
          <w:lang w:val="en-US" w:eastAsia="zh-CN"/>
        </w:rPr>
        <w:drawing>
          <wp:inline distT="0" distB="0" distL="0" distR="0" wp14:anchorId="51A754EF" wp14:editId="1B7242D3">
            <wp:extent cx="6120765" cy="276606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L3Bhfim4DtxA-O7BbBVKXH5UIow8JGIYouhnmnWnV6GiKrILVtt6ZK4AAWRopgFSsPcwxna7wv6k8ksZMHv1OUtW5OX_18xPheVo133taXr4JlbYVV41V8SZh-AATZYB_MzrXx5IRBNIZVI-fblJ2wxKrrYgYtEhPt-wqY_Nk_p_CU9gTridfBVewKoyhXOCTKi50sygsL1TsqhAALnA6fT.png"/>
                    <pic:cNvPicPr/>
                  </pic:nvPicPr>
                  <pic:blipFill>
                    <a:blip r:embed="rId24">
                      <a:extLst>
                        <a:ext uri="{28A0092B-C50C-407E-A947-70E740481C1C}">
                          <a14:useLocalDpi xmlns:a14="http://schemas.microsoft.com/office/drawing/2010/main" val="0"/>
                        </a:ext>
                      </a:extLst>
                    </a:blip>
                    <a:stretch>
                      <a:fillRect/>
                    </a:stretch>
                  </pic:blipFill>
                  <pic:spPr>
                    <a:xfrm>
                      <a:off x="0" y="0"/>
                      <a:ext cx="6120765" cy="2766060"/>
                    </a:xfrm>
                    <a:prstGeom prst="rect">
                      <a:avLst/>
                    </a:prstGeom>
                  </pic:spPr>
                </pic:pic>
              </a:graphicData>
            </a:graphic>
          </wp:inline>
        </w:drawing>
      </w:r>
    </w:p>
    <w:p w14:paraId="627A2547" w14:textId="77777777" w:rsidR="002649A0" w:rsidRDefault="002649A0" w:rsidP="002649A0">
      <w:pPr>
        <w:pStyle w:val="TF"/>
        <w:rPr>
          <w:noProof/>
        </w:rPr>
      </w:pPr>
      <w:r w:rsidRPr="00B86D07">
        <w:rPr>
          <w:noProof/>
        </w:rPr>
        <w:t>Figure 4.1.</w:t>
      </w:r>
      <w:r>
        <w:rPr>
          <w:noProof/>
        </w:rPr>
        <w:t>4.</w:t>
      </w:r>
      <w:r w:rsidRPr="00B86D07">
        <w:rPr>
          <w:noProof/>
        </w:rPr>
        <w:t xml:space="preserve">x.1 Procedure </w:t>
      </w:r>
      <w:r>
        <w:rPr>
          <w:noProof/>
        </w:rPr>
        <w:t xml:space="preserve"> </w:t>
      </w:r>
      <w:r w:rsidRPr="00B86D07">
        <w:rPr>
          <w:noProof/>
        </w:rPr>
        <w:t>related to product onboarding</w:t>
      </w:r>
    </w:p>
    <w:p w14:paraId="02F512D4"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 xml:space="preserve">SML </w:t>
      </w:r>
      <w:r>
        <w:t>obtains 3GPP management services in the network through service discovery;</w:t>
      </w:r>
    </w:p>
    <w:p w14:paraId="0EDFF010"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service and configures the </w:t>
      </w:r>
      <w:bookmarkStart w:id="39" w:name="OLE_LINK11"/>
      <w:bookmarkStart w:id="40" w:name="OLE_LINK12"/>
      <w:r>
        <w:rPr>
          <w:rFonts w:hint="eastAsia"/>
          <w:lang w:eastAsia="zh-CN"/>
        </w:rPr>
        <w:t>avail</w:t>
      </w:r>
      <w:r>
        <w:rPr>
          <w:lang w:eastAsia="zh-CN"/>
        </w:rPr>
        <w:t xml:space="preserve">able </w:t>
      </w:r>
      <w:bookmarkEnd w:id="39"/>
      <w:bookmarkEnd w:id="40"/>
      <w:r>
        <w:rPr>
          <w:rFonts w:hint="eastAsia"/>
        </w:rPr>
        <w:t xml:space="preserve">MnS </w:t>
      </w:r>
      <w:r>
        <w:t>service</w:t>
      </w:r>
      <w:r>
        <w:rPr>
          <w:lang w:eastAsia="zh-CN"/>
        </w:rPr>
        <w:t>(e.g. eMnS service)</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of RAN NE should be exposed. Otherwise, it should not be exposed</w:t>
      </w:r>
      <w:r>
        <w:t>;</w:t>
      </w:r>
    </w:p>
    <w:p w14:paraId="40094D43" w14:textId="77777777" w:rsidR="002649A0" w:rsidRDefault="002649A0" w:rsidP="002649A0">
      <w:pPr>
        <w:pStyle w:val="ab"/>
        <w:numPr>
          <w:ilvl w:val="0"/>
          <w:numId w:val="49"/>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for </w:t>
      </w:r>
      <w:r>
        <w:t>the list</w:t>
      </w:r>
      <w:r w:rsidRPr="00716D5D">
        <w:t xml:space="preserve"> </w:t>
      </w:r>
      <w:r>
        <w:t xml:space="preserve">of </w:t>
      </w:r>
      <w:r w:rsidRPr="008E314C">
        <w:t>available</w:t>
      </w:r>
      <w:r>
        <w:t xml:space="preserve"> services</w:t>
      </w:r>
      <w:r w:rsidRPr="00716D5D">
        <w:t>;</w:t>
      </w:r>
    </w:p>
    <w:p w14:paraId="3FE5DDB4" w14:textId="77777777" w:rsidR="002649A0" w:rsidRDefault="002649A0" w:rsidP="002649A0">
      <w:pPr>
        <w:pStyle w:val="ab"/>
        <w:numPr>
          <w:ilvl w:val="0"/>
          <w:numId w:val="49"/>
        </w:numPr>
        <w:rPr>
          <w:lang w:eastAsia="zh-CN"/>
        </w:rPr>
      </w:pPr>
      <w:r>
        <w:rPr>
          <w:lang w:eastAsia="zh-CN"/>
        </w:rPr>
        <w:t>OSS</w:t>
      </w:r>
      <w:r>
        <w:rPr>
          <w:rFonts w:hint="eastAsia"/>
          <w:lang w:eastAsia="zh-CN"/>
        </w:rPr>
        <w:t>_</w:t>
      </w:r>
      <w:r>
        <w:rPr>
          <w:lang w:eastAsia="zh-CN"/>
        </w:rPr>
        <w:t>SML</w:t>
      </w:r>
      <w:r w:rsidRPr="007132E7">
        <w:rPr>
          <w:lang w:eastAsia="zh-CN"/>
        </w:rPr>
        <w:t xml:space="preserve"> publishes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70771E7A" w14:textId="77777777" w:rsidR="002649A0" w:rsidRDefault="002649A0" w:rsidP="002649A0">
      <w:pPr>
        <w:pStyle w:val="ab"/>
        <w:numPr>
          <w:ilvl w:val="0"/>
          <w:numId w:val="49"/>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w:t>
      </w:r>
      <w:r w:rsidRPr="008E314C">
        <w:rPr>
          <w:lang w:eastAsia="zh-CN"/>
        </w:rPr>
        <w:t xml:space="preserve"> the eMnS service </w:t>
      </w:r>
      <w:r>
        <w:rPr>
          <w:lang w:eastAsia="zh-CN"/>
        </w:rPr>
        <w:t xml:space="preserve">to be </w:t>
      </w:r>
      <w:r w:rsidRPr="008E314C">
        <w:rPr>
          <w:lang w:eastAsia="zh-CN"/>
        </w:rPr>
        <w:t>expos</w:t>
      </w:r>
      <w:r>
        <w:rPr>
          <w:lang w:eastAsia="zh-CN"/>
        </w:rPr>
        <w:t>ed to NSC</w:t>
      </w:r>
      <w:r>
        <w:t>;</w:t>
      </w:r>
    </w:p>
    <w:p w14:paraId="24D9113A" w14:textId="77777777" w:rsidR="002649A0" w:rsidRDefault="002649A0" w:rsidP="002649A0">
      <w:pPr>
        <w:pStyle w:val="ab"/>
        <w:numPr>
          <w:ilvl w:val="0"/>
          <w:numId w:val="49"/>
        </w:numPr>
        <w:rPr>
          <w:lang w:eastAsia="zh-CN"/>
        </w:rPr>
      </w:pPr>
      <w:r>
        <w:t xml:space="preserve">NSC should request the product </w:t>
      </w:r>
      <w:r w:rsidRPr="00716D5D">
        <w:t>catalog</w:t>
      </w:r>
      <w:r>
        <w:t xml:space="preserve"> from </w:t>
      </w:r>
      <w:r>
        <w:rPr>
          <w:lang w:eastAsia="zh-CN"/>
        </w:rPr>
        <w:t>BSS</w:t>
      </w:r>
      <w:r>
        <w:rPr>
          <w:rFonts w:hint="eastAsia"/>
          <w:lang w:eastAsia="zh-CN"/>
        </w:rPr>
        <w:t>_</w:t>
      </w:r>
      <w:r>
        <w:t>NSP.</w:t>
      </w:r>
    </w:p>
    <w:p w14:paraId="3676AEEB" w14:textId="77777777" w:rsidR="002649A0" w:rsidRDefault="002649A0" w:rsidP="002649A0">
      <w:pPr>
        <w:pStyle w:val="ab"/>
        <w:numPr>
          <w:ilvl w:val="0"/>
          <w:numId w:val="49"/>
        </w:numPr>
        <w:rPr>
          <w:lang w:eastAsia="zh-CN"/>
        </w:rPr>
      </w:pPr>
      <w:r>
        <w:rPr>
          <w:lang w:eastAsia="zh-CN"/>
        </w:rPr>
        <w:t>BSS</w:t>
      </w:r>
      <w:r>
        <w:rPr>
          <w:rFonts w:hint="eastAsia"/>
          <w:lang w:eastAsia="zh-CN"/>
        </w:rPr>
        <w:t>_</w:t>
      </w:r>
      <w:r>
        <w:t xml:space="preserve">NSP provides </w:t>
      </w:r>
      <w:bookmarkStart w:id="41" w:name="OLE_LINK9"/>
      <w:bookmarkStart w:id="42" w:name="OLE_LINK10"/>
      <w:r>
        <w:t xml:space="preserve">product </w:t>
      </w:r>
      <w:r w:rsidRPr="00716D5D">
        <w:t>catalog</w:t>
      </w:r>
      <w:bookmarkEnd w:id="41"/>
      <w:bookmarkEnd w:id="42"/>
      <w:r>
        <w:t xml:space="preserve"> to NSC.</w:t>
      </w:r>
    </w:p>
    <w:p w14:paraId="0ED5E3CF" w14:textId="3B96F41B" w:rsidR="002649A0" w:rsidRPr="002649A0" w:rsidRDefault="002649A0" w:rsidP="002649A0">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 xml:space="preserve">of eMnS data </w:t>
      </w:r>
      <w:r w:rsidRPr="007615D8">
        <w:rPr>
          <w:color w:val="FF0000"/>
        </w:rPr>
        <w:t xml:space="preserve">Whether </w:t>
      </w:r>
      <w:r w:rsidRPr="003952F6">
        <w:rPr>
          <w:color w:val="FF0000"/>
        </w:rPr>
        <w:t>registration to an external discovery system is FFS.”</w:t>
      </w:r>
    </w:p>
    <w:p w14:paraId="4C5219D3" w14:textId="4A0120E3" w:rsidR="00CC4394" w:rsidRDefault="00CC4394" w:rsidP="006663AD">
      <w:pPr>
        <w:jc w:val="center"/>
        <w:rPr>
          <w:lang w:eastAsia="ko-KR"/>
        </w:rPr>
      </w:pPr>
    </w:p>
    <w:p w14:paraId="59B63168" w14:textId="2880AB1A" w:rsidR="00045BC8" w:rsidRDefault="00045BC8" w:rsidP="00045BC8">
      <w:pPr>
        <w:pStyle w:val="2"/>
        <w:rPr>
          <w:lang w:eastAsia="zh-CN"/>
        </w:rPr>
      </w:pPr>
      <w:bookmarkStart w:id="43" w:name="_Toc89207133"/>
      <w:r w:rsidRPr="004D3578">
        <w:t>4.</w:t>
      </w:r>
      <w:r>
        <w:t>2</w:t>
      </w:r>
      <w:r w:rsidRPr="004D3578">
        <w:tab/>
      </w:r>
      <w:r>
        <w:rPr>
          <w:rFonts w:hint="eastAsia"/>
          <w:lang w:eastAsia="zh-CN"/>
        </w:rPr>
        <w:t>Key</w:t>
      </w:r>
      <w:r>
        <w:rPr>
          <w:lang w:eastAsia="zh-CN"/>
        </w:rPr>
        <w:t xml:space="preserve"> </w:t>
      </w:r>
      <w:r>
        <w:rPr>
          <w:rFonts w:hint="eastAsia"/>
          <w:lang w:eastAsia="zh-CN"/>
        </w:rPr>
        <w:t>issues</w:t>
      </w:r>
      <w:bookmarkEnd w:id="43"/>
    </w:p>
    <w:p w14:paraId="598A8834" w14:textId="1546D210" w:rsidR="00045BC8" w:rsidRPr="009A4C31" w:rsidRDefault="00045BC8" w:rsidP="00045BC8">
      <w:pPr>
        <w:pStyle w:val="2"/>
        <w:rPr>
          <w:sz w:val="28"/>
          <w:szCs w:val="28"/>
        </w:rPr>
      </w:pPr>
      <w:bookmarkStart w:id="44" w:name="_Toc89207134"/>
      <w:r w:rsidRPr="009A4C31">
        <w:rPr>
          <w:sz w:val="28"/>
          <w:szCs w:val="28"/>
        </w:rPr>
        <w:t xml:space="preserve">4.2.1 </w:t>
      </w:r>
      <w:r w:rsidRPr="009A4C31">
        <w:rPr>
          <w:sz w:val="28"/>
          <w:szCs w:val="28"/>
        </w:rPr>
        <w:tab/>
        <w:t>Issue #1: Types of NSCs</w:t>
      </w:r>
      <w:bookmarkEnd w:id="44"/>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045BC8">
      <w:pPr>
        <w:numPr>
          <w:ilvl w:val="0"/>
          <w:numId w:val="5"/>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045BC8">
      <w:pPr>
        <w:numPr>
          <w:ilvl w:val="0"/>
          <w:numId w:val="5"/>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w:t>
      </w:r>
      <w:r>
        <w:lastRenderedPageBreak/>
        <w:t xml:space="preserve">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045BC8">
      <w:pPr>
        <w:numPr>
          <w:ilvl w:val="0"/>
          <w:numId w:val="5"/>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045BC8">
      <w:pPr>
        <w:numPr>
          <w:ilvl w:val="0"/>
          <w:numId w:val="5"/>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9A4C31" w:rsidRDefault="00045BC8" w:rsidP="00045BC8">
      <w:pPr>
        <w:pStyle w:val="2"/>
        <w:rPr>
          <w:sz w:val="28"/>
          <w:szCs w:val="28"/>
        </w:rPr>
      </w:pPr>
      <w:bookmarkStart w:id="45" w:name="_Toc89207135"/>
      <w:r w:rsidRPr="009A4C31">
        <w:rPr>
          <w:sz w:val="28"/>
          <w:szCs w:val="28"/>
        </w:rPr>
        <w:t>4.</w:t>
      </w:r>
      <w:r w:rsidR="009A4C31" w:rsidRPr="009A4C31">
        <w:rPr>
          <w:sz w:val="28"/>
          <w:szCs w:val="28"/>
        </w:rPr>
        <w:t>2</w:t>
      </w:r>
      <w:r w:rsidRPr="009A4C31">
        <w:rPr>
          <w:sz w:val="28"/>
          <w:szCs w:val="28"/>
        </w:rPr>
        <w:t>.2</w:t>
      </w:r>
      <w:r w:rsidRPr="009A4C31">
        <w:rPr>
          <w:sz w:val="28"/>
          <w:szCs w:val="28"/>
        </w:rPr>
        <w:tab/>
        <w:t>Issue #2: Types of capabilities available for exposure</w:t>
      </w:r>
      <w:bookmarkEnd w:id="45"/>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045BC8">
      <w:pPr>
        <w:numPr>
          <w:ilvl w:val="0"/>
          <w:numId w:val="6"/>
        </w:numPr>
      </w:pPr>
      <w:r>
        <w:t>Application layer capabilities, within the scope of SA6.</w:t>
      </w:r>
    </w:p>
    <w:p w14:paraId="5FD3440E" w14:textId="77777777" w:rsidR="00045BC8" w:rsidRDefault="00045BC8" w:rsidP="00045BC8">
      <w:pPr>
        <w:numPr>
          <w:ilvl w:val="0"/>
          <w:numId w:val="6"/>
        </w:numPr>
      </w:pPr>
      <w:r>
        <w:t>Management layer capabilities, within the scope of SA5.</w:t>
      </w:r>
    </w:p>
    <w:p w14:paraId="46E6BA2E" w14:textId="77777777" w:rsidR="00045BC8" w:rsidRDefault="00045BC8" w:rsidP="00045BC8">
      <w:pPr>
        <w:numPr>
          <w:ilvl w:val="0"/>
          <w:numId w:val="6"/>
        </w:numPr>
      </w:pPr>
      <w:r>
        <w:t>Network layer capabilities, within the scope of SA2.</w:t>
      </w:r>
    </w:p>
    <w:p w14:paraId="1C816289" w14:textId="6CABF659"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661BFB" w:rsidRDefault="00045BC8" w:rsidP="00045BC8">
      <w:pPr>
        <w:pStyle w:val="2"/>
        <w:rPr>
          <w:sz w:val="28"/>
          <w:szCs w:val="28"/>
        </w:rPr>
      </w:pPr>
      <w:bookmarkStart w:id="46" w:name="_Toc89207136"/>
      <w:r w:rsidRPr="00661BFB">
        <w:rPr>
          <w:sz w:val="28"/>
          <w:szCs w:val="28"/>
        </w:rPr>
        <w:t>4.</w:t>
      </w:r>
      <w:r w:rsidR="009A4C31">
        <w:rPr>
          <w:sz w:val="28"/>
          <w:szCs w:val="28"/>
        </w:rPr>
        <w:t>2</w:t>
      </w:r>
      <w:r w:rsidRPr="00661BFB">
        <w:rPr>
          <w:sz w:val="28"/>
          <w:szCs w:val="28"/>
        </w:rPr>
        <w:t>.3</w:t>
      </w:r>
      <w:r w:rsidRPr="00661BFB">
        <w:rPr>
          <w:sz w:val="28"/>
          <w:szCs w:val="28"/>
        </w:rPr>
        <w:tab/>
        <w:t>Issue #3: EGMF/MCEG</w:t>
      </w:r>
      <w:bookmarkEnd w:id="46"/>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045BC8">
      <w:pPr>
        <w:numPr>
          <w:ilvl w:val="0"/>
          <w:numId w:val="7"/>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045BC8">
      <w:pPr>
        <w:numPr>
          <w:ilvl w:val="0"/>
          <w:numId w:val="7"/>
        </w:numPr>
        <w:ind w:left="567" w:hanging="207"/>
      </w:pPr>
      <w:r>
        <w:t>The impact of management capability exposure governance on the Network Slice NRM fragment. Is within the scope of SA5 or not? If in-scope, then:</w:t>
      </w:r>
    </w:p>
    <w:p w14:paraId="1E9B9B16" w14:textId="77777777" w:rsidR="00045BC8" w:rsidRDefault="00045BC8" w:rsidP="00045BC8">
      <w:pPr>
        <w:numPr>
          <w:ilvl w:val="1"/>
          <w:numId w:val="7"/>
        </w:numPr>
      </w:pPr>
      <w:r>
        <w:t xml:space="preserve">what NSC related information (e.g., NSC id, NSC granted capabilities) does the NSP send to the NOP? </w:t>
      </w:r>
    </w:p>
    <w:p w14:paraId="52996984" w14:textId="77777777" w:rsidR="00045BC8" w:rsidRDefault="00045BC8" w:rsidP="00045BC8">
      <w:pPr>
        <w:numPr>
          <w:ilvl w:val="1"/>
          <w:numId w:val="7"/>
        </w:numPr>
      </w:pPr>
      <w:r>
        <w:t>how does the NOP manage this information in relation to the existing NetworkSlice and NetworkSliceSubnet IOCs?</w:t>
      </w:r>
    </w:p>
    <w:p w14:paraId="6271D494" w14:textId="22A1EF31" w:rsidR="00045BC8" w:rsidRDefault="00045BC8" w:rsidP="00045BC8">
      <w:pPr>
        <w:numPr>
          <w:ilvl w:val="0"/>
          <w:numId w:val="7"/>
        </w:numPr>
        <w:ind w:left="567" w:hanging="207"/>
      </w:pPr>
      <w:r>
        <w:lastRenderedPageBreak/>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045BC8">
      <w:pPr>
        <w:numPr>
          <w:ilvl w:val="0"/>
          <w:numId w:val="7"/>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661BFB" w:rsidRDefault="00045BC8" w:rsidP="00045BC8">
      <w:pPr>
        <w:pStyle w:val="2"/>
        <w:rPr>
          <w:sz w:val="28"/>
          <w:szCs w:val="28"/>
        </w:rPr>
      </w:pPr>
      <w:bookmarkStart w:id="47" w:name="_Toc89207137"/>
      <w:r w:rsidRPr="00661BFB">
        <w:rPr>
          <w:sz w:val="28"/>
          <w:szCs w:val="28"/>
        </w:rPr>
        <w:t>4.</w:t>
      </w:r>
      <w:r w:rsidR="00661BFB" w:rsidRPr="00661BFB">
        <w:rPr>
          <w:sz w:val="28"/>
          <w:szCs w:val="28"/>
        </w:rPr>
        <w:t>2</w:t>
      </w:r>
      <w:r w:rsidRPr="00661BFB">
        <w:rPr>
          <w:sz w:val="28"/>
          <w:szCs w:val="28"/>
        </w:rPr>
        <w:t>.4</w:t>
      </w:r>
      <w:r w:rsidRPr="00661BFB">
        <w:rPr>
          <w:sz w:val="28"/>
          <w:szCs w:val="28"/>
        </w:rPr>
        <w:tab/>
        <w:t>Issue #4: NSC-NSP service interaction</w:t>
      </w:r>
      <w:bookmarkEnd w:id="47"/>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661BFB" w:rsidRDefault="00045BC8" w:rsidP="00045BC8">
      <w:pPr>
        <w:pStyle w:val="2"/>
        <w:rPr>
          <w:sz w:val="28"/>
          <w:szCs w:val="28"/>
        </w:rPr>
      </w:pPr>
      <w:bookmarkStart w:id="48" w:name="_Toc89207138"/>
      <w:r w:rsidRPr="00661BFB">
        <w:rPr>
          <w:sz w:val="28"/>
          <w:szCs w:val="28"/>
        </w:rPr>
        <w:t>4.</w:t>
      </w:r>
      <w:r w:rsidR="00661BFB">
        <w:rPr>
          <w:sz w:val="28"/>
          <w:szCs w:val="28"/>
        </w:rPr>
        <w:t>2</w:t>
      </w:r>
      <w:r w:rsidRPr="00661BFB">
        <w:rPr>
          <w:sz w:val="28"/>
          <w:szCs w:val="28"/>
        </w:rPr>
        <w:t>.5</w:t>
      </w:r>
      <w:r w:rsidRPr="00661BFB">
        <w:rPr>
          <w:sz w:val="28"/>
          <w:szCs w:val="28"/>
        </w:rPr>
        <w:tab/>
        <w:t>Issue #5: Relation to other SA5 work/study items</w:t>
      </w:r>
      <w:bookmarkEnd w:id="48"/>
    </w:p>
    <w:p w14:paraId="65626AE8" w14:textId="77777777" w:rsidR="00045BC8" w:rsidRDefault="00045BC8" w:rsidP="00045BC8">
      <w:r>
        <w:t>The work conducted in the FS_NSCE is related to other Rel-17 SI/WIs, including:</w:t>
      </w:r>
    </w:p>
    <w:p w14:paraId="0BAC3CE5" w14:textId="77777777" w:rsidR="00045BC8" w:rsidRDefault="00045BC8" w:rsidP="00045BC8">
      <w:pPr>
        <w:numPr>
          <w:ilvl w:val="0"/>
          <w:numId w:val="8"/>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045BC8">
      <w:pPr>
        <w:numPr>
          <w:ilvl w:val="0"/>
          <w:numId w:val="8"/>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045BC8">
      <w:pPr>
        <w:numPr>
          <w:ilvl w:val="0"/>
          <w:numId w:val="8"/>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045BC8">
      <w:pPr>
        <w:numPr>
          <w:ilvl w:val="0"/>
          <w:numId w:val="8"/>
        </w:numPr>
        <w:ind w:left="567"/>
      </w:pPr>
      <w:r>
        <w:t>5GDMS (Discovery of management services in 5G), on the need for NSCs to discover capabilities available for consumption.</w:t>
      </w:r>
    </w:p>
    <w:p w14:paraId="6B30D417" w14:textId="556A0EB3" w:rsidR="00045BC8" w:rsidRPr="00045BC8" w:rsidRDefault="00045BC8" w:rsidP="00045BC8">
      <w:pPr>
        <w:rPr>
          <w:lang w:eastAsia="zh-CN"/>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F6DBFAC" w14:textId="08B62EB2" w:rsidR="00045BC8" w:rsidRDefault="00045BC8" w:rsidP="00045BC8">
      <w:pPr>
        <w:rPr>
          <w:lang w:eastAsia="ko-KR"/>
        </w:rPr>
      </w:pPr>
    </w:p>
    <w:p w14:paraId="6F78BE36" w14:textId="77777777" w:rsidR="00045BC8" w:rsidRPr="00CC4394" w:rsidRDefault="00045BC8" w:rsidP="006663AD">
      <w:pPr>
        <w:jc w:val="center"/>
        <w:rPr>
          <w:lang w:eastAsia="ko-KR"/>
        </w:rPr>
      </w:pPr>
    </w:p>
    <w:p w14:paraId="02B7B039" w14:textId="77777777" w:rsidR="00CC4394" w:rsidRDefault="00CC4394" w:rsidP="006663AD">
      <w:pPr>
        <w:jc w:val="center"/>
        <w:rPr>
          <w:lang w:eastAsia="ko-KR"/>
        </w:rPr>
      </w:pPr>
    </w:p>
    <w:p w14:paraId="36A383C0" w14:textId="4C15AF90" w:rsidR="00FB2C7D" w:rsidRDefault="0083401B" w:rsidP="00FB2C7D">
      <w:pPr>
        <w:pStyle w:val="1"/>
      </w:pPr>
      <w:bookmarkStart w:id="49" w:name="_Toc89207139"/>
      <w:r>
        <w:t>5</w:t>
      </w:r>
      <w:r w:rsidR="00FB2C7D" w:rsidRPr="004D3578">
        <w:tab/>
      </w:r>
      <w:r>
        <w:t>Use cases for network management capability exposure</w:t>
      </w:r>
      <w:bookmarkEnd w:id="49"/>
    </w:p>
    <w:p w14:paraId="78A82EB8" w14:textId="77777777" w:rsidR="00C32446" w:rsidRPr="004D3578" w:rsidRDefault="00C32446" w:rsidP="00C32446">
      <w:pPr>
        <w:pStyle w:val="2"/>
      </w:pPr>
      <w:bookmarkStart w:id="50" w:name="_Toc89207140"/>
      <w:r>
        <w:t>5.1</w:t>
      </w:r>
      <w:r w:rsidRPr="004D3578">
        <w:tab/>
      </w:r>
      <w:r>
        <w:t>N</w:t>
      </w:r>
      <w:r w:rsidRPr="006C6A50">
        <w:t>etwork</w:t>
      </w:r>
      <w:r>
        <w:t xml:space="preserve"> </w:t>
      </w:r>
      <w:r>
        <w:rPr>
          <w:rFonts w:hint="eastAsia"/>
          <w:lang w:eastAsia="zh-CN"/>
        </w:rPr>
        <w:t>slice</w:t>
      </w:r>
      <w:r w:rsidRPr="006C6A50">
        <w:t xml:space="preserve"> management capability exposure</w:t>
      </w:r>
      <w:bookmarkEnd w:id="50"/>
    </w:p>
    <w:p w14:paraId="7A8831CF" w14:textId="77777777" w:rsidR="00C32446" w:rsidRDefault="00C32446" w:rsidP="00C32446">
      <w:pPr>
        <w:pStyle w:val="3"/>
        <w:rPr>
          <w:lang w:eastAsia="ko-KR"/>
        </w:rPr>
      </w:pPr>
      <w:bookmarkStart w:id="51" w:name="_Toc89207141"/>
      <w:r>
        <w:rPr>
          <w:lang w:eastAsia="ko-KR"/>
        </w:rPr>
        <w:t>5.1.1</w:t>
      </w:r>
      <w:r>
        <w:rPr>
          <w:lang w:eastAsia="ko-KR"/>
        </w:rPr>
        <w:tab/>
        <w:t>Description</w:t>
      </w:r>
      <w:bookmarkEnd w:id="51"/>
    </w:p>
    <w:p w14:paraId="55EBCF07" w14:textId="77777777" w:rsidR="00C32446" w:rsidRDefault="00C32446" w:rsidP="00C32446">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5272310F" w14:textId="0D66FF40" w:rsidR="00C32446" w:rsidRDefault="00C32446" w:rsidP="00C32446">
      <w:pPr>
        <w:jc w:val="both"/>
        <w:rPr>
          <w:lang w:eastAsia="zh-CN"/>
        </w:rPr>
      </w:pPr>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1D0ED69" w14:textId="13CBD9D2" w:rsidR="00C32446" w:rsidRDefault="00C32446" w:rsidP="00C32446">
      <w:pPr>
        <w:jc w:val="both"/>
        <w:rPr>
          <w:lang w:eastAsia="zh-CN"/>
        </w:rPr>
      </w:pPr>
      <w:r>
        <w:rPr>
          <w:lang w:eastAsia="zh-CN"/>
        </w:rPr>
        <w:t>2. NSP decides on any constraints that shall be applied to the MnS when it is exposed externally. For example, NSP may decide to disallow certain operations, limit the Managed Object Instances that may be managed, or aggregate/anonymize sensitive data.</w:t>
      </w:r>
    </w:p>
    <w:p w14:paraId="47308A45" w14:textId="0E700E08" w:rsidR="00C32446" w:rsidRDefault="00C32446" w:rsidP="00C32446">
      <w:pPr>
        <w:jc w:val="both"/>
        <w:rPr>
          <w:lang w:eastAsia="zh-CN"/>
        </w:rPr>
      </w:pPr>
      <w:r>
        <w:rPr>
          <w:lang w:eastAsia="zh-CN"/>
        </w:rPr>
        <w:t>3. NSP implements and deploys a Management Function which consumes the MnS, applies any constraints, and exposes the resulting functionality as an eMnS.</w:t>
      </w:r>
    </w:p>
    <w:p w14:paraId="2C354A98" w14:textId="7BD6F9FB" w:rsidR="00C32446" w:rsidRPr="007C766F" w:rsidRDefault="00C32446" w:rsidP="00C32446">
      <w:pPr>
        <w:jc w:val="both"/>
        <w:rPr>
          <w:lang w:eastAsia="zh-CN"/>
        </w:rPr>
      </w:pPr>
      <w:r>
        <w:rPr>
          <w:lang w:eastAsia="zh-CN"/>
        </w:rPr>
        <w:lastRenderedPageBreak/>
        <w:t>4. NSP may publish the eMnS in a service catalog or service directory.</w:t>
      </w:r>
    </w:p>
    <w:p w14:paraId="173306CB" w14:textId="77777777" w:rsidR="00C32446" w:rsidRDefault="00C32446" w:rsidP="00C32446">
      <w:pPr>
        <w:pStyle w:val="3"/>
        <w:rPr>
          <w:lang w:val="en-US"/>
        </w:rPr>
      </w:pPr>
      <w:bookmarkStart w:id="52" w:name="_Toc89207142"/>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p>
    <w:p w14:paraId="1B9853D1" w14:textId="77777777" w:rsidR="00C32446" w:rsidRPr="00571148" w:rsidRDefault="00C32446" w:rsidP="00C32446">
      <w:pPr>
        <w:rPr>
          <w:szCs w:val="24"/>
          <w:lang w:val="en-US"/>
        </w:rPr>
      </w:pPr>
      <w:r w:rsidRPr="00571148">
        <w:rPr>
          <w:sz w:val="24"/>
          <w:szCs w:val="24"/>
          <w:lang w:val="en-US"/>
        </w:rPr>
        <w:t xml:space="preserve">Gap: </w:t>
      </w:r>
    </w:p>
    <w:p w14:paraId="74EBABF1" w14:textId="6CFB5027" w:rsidR="00C32446" w:rsidRDefault="00C32446" w:rsidP="00447772">
      <w:r>
        <w:t>Whether and how</w:t>
      </w:r>
      <w:r w:rsidRPr="00FD343B">
        <w:t xml:space="preserve"> to publish </w:t>
      </w:r>
      <w:r>
        <w:t>e</w:t>
      </w:r>
      <w:r w:rsidRPr="00FD343B">
        <w:t>MnS which can b</w:t>
      </w:r>
      <w:r w:rsidRPr="00853E8C">
        <w:t>e exposed to BSS to</w:t>
      </w:r>
      <w:r w:rsidRPr="00FD343B">
        <w:t xml:space="preserve"> a suitable </w:t>
      </w:r>
      <w:r>
        <w:t>e</w:t>
      </w:r>
      <w:r w:rsidRPr="00FD343B">
        <w:t xml:space="preserve">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2363B3D4" w14:textId="0141116A" w:rsidR="00FE60A8" w:rsidRPr="004D3578" w:rsidRDefault="00FE60A8" w:rsidP="00FE60A8">
      <w:pPr>
        <w:pStyle w:val="2"/>
      </w:pPr>
      <w:bookmarkStart w:id="53" w:name="_Toc89207143"/>
      <w:r>
        <w:t>5.</w:t>
      </w:r>
      <w:r w:rsidR="00C32446">
        <w:t>2</w:t>
      </w:r>
      <w:r w:rsidRPr="004D3578">
        <w:tab/>
      </w:r>
      <w:r>
        <w:t>N</w:t>
      </w:r>
      <w:r w:rsidRPr="006C6A50">
        <w:t>etwork</w:t>
      </w:r>
      <w:r>
        <w:t xml:space="preserve"> </w:t>
      </w:r>
      <w:r>
        <w:rPr>
          <w:rFonts w:hint="eastAsia"/>
          <w:lang w:eastAsia="zh-CN"/>
        </w:rPr>
        <w:t>slice</w:t>
      </w:r>
      <w:r w:rsidRPr="006C6A50">
        <w:t xml:space="preserve"> management capability </w:t>
      </w:r>
      <w:r w:rsidR="00447772">
        <w:t>consumption</w:t>
      </w:r>
      <w:bookmarkEnd w:id="53"/>
      <w:r w:rsidR="00447772" w:rsidRPr="006C6A50" w:rsidDel="00447772">
        <w:t xml:space="preserve"> </w:t>
      </w:r>
    </w:p>
    <w:p w14:paraId="42F69D03" w14:textId="46DF4B11" w:rsidR="00FE60A8" w:rsidRDefault="00FE60A8" w:rsidP="00FE60A8">
      <w:pPr>
        <w:pStyle w:val="3"/>
        <w:rPr>
          <w:lang w:eastAsia="ko-KR"/>
        </w:rPr>
      </w:pPr>
      <w:bookmarkStart w:id="54" w:name="_Toc89207144"/>
      <w:r>
        <w:rPr>
          <w:lang w:eastAsia="ko-KR"/>
        </w:rPr>
        <w:t>5.1.1</w:t>
      </w:r>
      <w:r>
        <w:rPr>
          <w:lang w:eastAsia="ko-KR"/>
        </w:rPr>
        <w:tab/>
        <w:t>Description</w:t>
      </w:r>
      <w:bookmarkEnd w:id="54"/>
    </w:p>
    <w:p w14:paraId="09F2637F" w14:textId="529B4CB0" w:rsidR="00FE60A8" w:rsidRDefault="00FE60A8" w:rsidP="00FE60A8">
      <w:pPr>
        <w:jc w:val="both"/>
        <w:rPr>
          <w:lang w:eastAsia="zh-CN"/>
        </w:rPr>
      </w:pPr>
      <w:r>
        <w:rPr>
          <w:lang w:eastAsia="zh-CN"/>
        </w:rPr>
        <w:t xml:space="preserve">A use case of network </w:t>
      </w:r>
      <w:r>
        <w:rPr>
          <w:rFonts w:hint="eastAsia"/>
          <w:lang w:eastAsia="zh-CN"/>
        </w:rPr>
        <w:t>slice</w:t>
      </w:r>
      <w:r>
        <w:rPr>
          <w:lang w:eastAsia="zh-CN"/>
        </w:rPr>
        <w:t xml:space="preserve"> management capability </w:t>
      </w:r>
      <w:r w:rsidR="00B55C3F">
        <w:rPr>
          <w:lang w:eastAsia="zh-CN"/>
        </w:rPr>
        <w:t>consumption</w:t>
      </w:r>
      <w:r>
        <w:rPr>
          <w:lang w:eastAsia="zh-CN"/>
        </w:rPr>
        <w:t xml:space="preserve"> can be described as follows:</w:t>
      </w:r>
    </w:p>
    <w:p w14:paraId="559ABEC3" w14:textId="71700524" w:rsidR="003B1012" w:rsidRPr="007C766F" w:rsidRDefault="000D7329" w:rsidP="003B1012">
      <w:pPr>
        <w:jc w:val="both"/>
        <w:rPr>
          <w:lang w:eastAsia="zh-CN"/>
        </w:rPr>
      </w:pPr>
      <w:r>
        <w:rPr>
          <w:lang w:eastAsia="zh-CN"/>
        </w:rPr>
        <w:t>1</w:t>
      </w:r>
      <w:r w:rsidR="003B1012" w:rsidRPr="00160DC9">
        <w:rPr>
          <w:lang w:eastAsia="zh-CN"/>
        </w:rPr>
        <w:t xml:space="preserve">. </w:t>
      </w:r>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w:t>
      </w:r>
      <w:r w:rsidRPr="00AA09E5">
        <w:rPr>
          <w:lang w:eastAsia="zh-CN"/>
        </w:rPr>
        <w:t xml:space="preserve">MnS, a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on what </w:t>
      </w:r>
      <w:r>
        <w:rPr>
          <w:lang w:eastAsia="zh-CN"/>
        </w:rPr>
        <w:t>e</w:t>
      </w:r>
      <w:r w:rsidRPr="00E7086C">
        <w:rPr>
          <w:lang w:eastAsia="zh-CN"/>
        </w:rPr>
        <w:t>MnS optionally under what condition can be</w:t>
      </w:r>
      <w:r>
        <w:rPr>
          <w:lang w:eastAsia="zh-CN"/>
        </w:rPr>
        <w:t xml:space="preserve"> consumed. </w:t>
      </w:r>
      <w:r w:rsidRPr="005D338F">
        <w:rPr>
          <w:lang w:eastAsia="zh-CN"/>
        </w:rPr>
        <w:t xml:space="preserve">The condition can be </w:t>
      </w:r>
      <w:r w:rsidRPr="005D338F">
        <w:rPr>
          <w:rFonts w:hint="eastAsia"/>
          <w:lang w:eastAsia="zh-CN"/>
        </w:rPr>
        <w:t>certain</w:t>
      </w:r>
      <w:r w:rsidRPr="005D338F">
        <w:rPr>
          <w:lang w:eastAsia="zh-CN"/>
        </w:rPr>
        <w:t xml:space="preserve"> constraint of </w:t>
      </w:r>
      <w:r>
        <w:rPr>
          <w:lang w:eastAsia="zh-CN"/>
        </w:rPr>
        <w:t>e</w:t>
      </w:r>
      <w:r w:rsidRPr="005D338F">
        <w:rPr>
          <w:lang w:eastAsia="zh-CN"/>
        </w:rPr>
        <w:t xml:space="preserve">MnS </w:t>
      </w:r>
      <w:r>
        <w:rPr>
          <w:lang w:eastAsia="zh-CN"/>
        </w:rPr>
        <w:t>consumption</w:t>
      </w:r>
      <w:r w:rsidRPr="005D338F">
        <w:rPr>
          <w:lang w:eastAsia="zh-CN"/>
        </w:rPr>
        <w:t xml:space="preserve"> based on the contract, e.g. the access quota of certain </w:t>
      </w:r>
      <w:r>
        <w:rPr>
          <w:lang w:eastAsia="zh-CN"/>
        </w:rPr>
        <w:t>e</w:t>
      </w:r>
      <w:r w:rsidRPr="005D338F">
        <w:rPr>
          <w:lang w:eastAsia="zh-CN"/>
        </w:rPr>
        <w:t xml:space="preserve">MnS, the access frequency of certain </w:t>
      </w:r>
      <w:r>
        <w:rPr>
          <w:lang w:eastAsia="zh-CN"/>
        </w:rPr>
        <w:t>e</w:t>
      </w:r>
      <w:r w:rsidRPr="005D338F">
        <w:rPr>
          <w:lang w:eastAsia="zh-CN"/>
        </w:rPr>
        <w:t>MnS,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The negotiation can be done via the following ways:</w:t>
      </w:r>
    </w:p>
    <w:p w14:paraId="2C95305C" w14:textId="54C11D69" w:rsidR="003B1012" w:rsidRPr="007C766F" w:rsidRDefault="003B1012" w:rsidP="003B1012">
      <w:pPr>
        <w:ind w:firstLineChars="100" w:firstLine="200"/>
        <w:jc w:val="both"/>
        <w:rPr>
          <w:lang w:eastAsia="zh-CN"/>
        </w:rPr>
      </w:pPr>
      <w:r w:rsidRPr="00AA09E5">
        <w:rPr>
          <w:lang w:eastAsia="zh-CN"/>
        </w:rPr>
        <w:t xml:space="preserve">a) </w:t>
      </w:r>
      <w:r w:rsidR="000128A6" w:rsidRPr="00AA09E5">
        <w:rPr>
          <w:lang w:eastAsia="zh-CN"/>
        </w:rPr>
        <w:t xml:space="preserve">For </w:t>
      </w:r>
      <w:r w:rsidR="000128A6">
        <w:rPr>
          <w:lang w:eastAsia="zh-CN"/>
        </w:rPr>
        <w:t>NSC</w:t>
      </w:r>
      <w:r w:rsidR="000128A6" w:rsidRPr="00AA09E5">
        <w:rPr>
          <w:lang w:eastAsia="zh-CN"/>
        </w:rPr>
        <w:t xml:space="preserve"> which</w:t>
      </w:r>
      <w:r w:rsidR="000128A6" w:rsidRPr="00AA09E5">
        <w:rPr>
          <w:rFonts w:hint="eastAsia"/>
          <w:lang w:eastAsia="zh-CN"/>
        </w:rPr>
        <w:t xml:space="preserve"> </w:t>
      </w:r>
      <w:r w:rsidR="000128A6" w:rsidRPr="00AA09E5">
        <w:rPr>
          <w:lang w:eastAsia="zh-CN"/>
        </w:rPr>
        <w:t xml:space="preserve">is small enterprise, it can directly have a view on the network slice related </w:t>
      </w:r>
      <w:r w:rsidR="000128A6">
        <w:rPr>
          <w:lang w:eastAsia="zh-CN"/>
        </w:rPr>
        <w:t>management capability</w:t>
      </w:r>
      <w:r w:rsidR="000128A6" w:rsidRPr="00AA09E5">
        <w:rPr>
          <w:lang w:eastAsia="zh-CN"/>
        </w:rPr>
        <w:t xml:space="preserve"> through the BSS (e.g. by using </w:t>
      </w:r>
      <w:r w:rsidR="000128A6">
        <w:rPr>
          <w:lang w:eastAsia="zh-CN"/>
        </w:rPr>
        <w:t>Product</w:t>
      </w:r>
      <w:r w:rsidR="000128A6" w:rsidRPr="00AA09E5">
        <w:rPr>
          <w:lang w:eastAsia="zh-CN"/>
        </w:rPr>
        <w:t xml:space="preserve"> Catalog). Based on that, the </w:t>
      </w:r>
      <w:r w:rsidR="000128A6">
        <w:rPr>
          <w:lang w:eastAsia="zh-CN"/>
        </w:rPr>
        <w:t>NSC</w:t>
      </w:r>
      <w:r w:rsidR="000128A6" w:rsidRPr="00AA09E5">
        <w:rPr>
          <w:lang w:eastAsia="zh-CN"/>
        </w:rPr>
        <w:t xml:space="preserve"> can select the network slice related </w:t>
      </w:r>
      <w:r w:rsidR="000128A6">
        <w:rPr>
          <w:lang w:eastAsia="zh-CN"/>
        </w:rPr>
        <w:t>e</w:t>
      </w:r>
      <w:r w:rsidR="000128A6" w:rsidRPr="00AA09E5">
        <w:rPr>
          <w:lang w:eastAsia="zh-CN"/>
        </w:rPr>
        <w:t>MnSs which will be covered by the contract.</w:t>
      </w:r>
    </w:p>
    <w:p w14:paraId="74377DCA" w14:textId="79F6784D" w:rsidR="00FE60A8" w:rsidRDefault="00FE60A8" w:rsidP="00FE60A8">
      <w:pPr>
        <w:ind w:firstLineChars="100" w:firstLine="200"/>
        <w:jc w:val="both"/>
        <w:rPr>
          <w:lang w:eastAsia="zh-CN"/>
        </w:rPr>
      </w:pPr>
      <w:r w:rsidRPr="007C766F">
        <w:rPr>
          <w:lang w:eastAsia="zh-CN"/>
        </w:rPr>
        <w:t xml:space="preserve">b) </w:t>
      </w:r>
      <w:r w:rsidR="0039395E" w:rsidRPr="007C766F">
        <w:rPr>
          <w:lang w:eastAsia="zh-CN"/>
        </w:rPr>
        <w:t xml:space="preserve">For </w:t>
      </w:r>
      <w:r w:rsidR="0039395E">
        <w:rPr>
          <w:lang w:eastAsia="zh-CN"/>
        </w:rPr>
        <w:t>NSC</w:t>
      </w:r>
      <w:r w:rsidR="0039395E" w:rsidRPr="007C766F">
        <w:rPr>
          <w:lang w:eastAsia="zh-CN"/>
        </w:rPr>
        <w:t xml:space="preserve"> which is large enterprise (i.e. Internet </w:t>
      </w:r>
      <w:r w:rsidR="0039395E" w:rsidRPr="007C766F">
        <w:rPr>
          <w:rFonts w:hint="eastAsia"/>
          <w:lang w:eastAsia="zh-CN"/>
        </w:rPr>
        <w:t>giant</w:t>
      </w:r>
      <w:r w:rsidR="0039395E">
        <w:rPr>
          <w:lang w:eastAsia="zh-CN"/>
        </w:rPr>
        <w:t>s</w:t>
      </w:r>
      <w:r w:rsidR="0039395E" w:rsidRPr="007C766F">
        <w:rPr>
          <w:lang w:eastAsia="zh-CN"/>
        </w:rPr>
        <w:t xml:space="preserve"> </w:t>
      </w:r>
      <w:r w:rsidR="0039395E">
        <w:rPr>
          <w:lang w:eastAsia="zh-CN"/>
        </w:rPr>
        <w:t>that have</w:t>
      </w:r>
      <w:r w:rsidR="0039395E" w:rsidRPr="007C766F">
        <w:rPr>
          <w:lang w:eastAsia="zh-CN"/>
        </w:rPr>
        <w:t xml:space="preserve"> their own service </w:t>
      </w:r>
      <w:r w:rsidR="0039395E" w:rsidRPr="00AA09E5">
        <w:rPr>
          <w:lang w:eastAsia="zh-CN"/>
        </w:rPr>
        <w:t xml:space="preserve">customer), it can select the network slice related </w:t>
      </w:r>
      <w:r w:rsidR="0039395E">
        <w:rPr>
          <w:lang w:eastAsia="zh-CN"/>
        </w:rPr>
        <w:t>e</w:t>
      </w:r>
      <w:r w:rsidR="0039395E" w:rsidRPr="00AA09E5">
        <w:rPr>
          <w:lang w:eastAsia="zh-CN"/>
        </w:rPr>
        <w:t xml:space="preserve">MnSs that are available to be exposed offline (e.g. through a F2F meeting). The </w:t>
      </w:r>
      <w:r w:rsidR="0039395E">
        <w:rPr>
          <w:lang w:eastAsia="zh-CN"/>
        </w:rPr>
        <w:t>NSP</w:t>
      </w:r>
      <w:r w:rsidR="0039395E" w:rsidRPr="00AA09E5">
        <w:rPr>
          <w:lang w:eastAsia="zh-CN"/>
        </w:rPr>
        <w:t xml:space="preserve"> can proceed with the service ordering through BSS based on the contract.</w:t>
      </w:r>
    </w:p>
    <w:p w14:paraId="0FE19869" w14:textId="5D5DAED2" w:rsidR="00FE60A8" w:rsidRDefault="006D12F6" w:rsidP="00FE60A8">
      <w:pPr>
        <w:jc w:val="both"/>
        <w:rPr>
          <w:lang w:eastAsia="zh-CN"/>
        </w:rPr>
      </w:pPr>
      <w:r>
        <w:rPr>
          <w:lang w:eastAsia="zh-CN"/>
        </w:rPr>
        <w:t>2</w:t>
      </w:r>
      <w:r w:rsidR="00FE60A8">
        <w:rPr>
          <w:lang w:eastAsia="zh-CN"/>
        </w:rPr>
        <w:t xml:space="preserve">. </w:t>
      </w:r>
      <w:r w:rsidR="00FC19BF">
        <w:rPr>
          <w:lang w:eastAsia="zh-CN"/>
        </w:rPr>
        <w:t xml:space="preserve">The BSS may interact with the OSS in order to complete certain configuration (i.e. permission regarding </w:t>
      </w:r>
      <w:r w:rsidR="00FC19BF" w:rsidRPr="00030943">
        <w:rPr>
          <w:lang w:eastAsia="zh-CN"/>
        </w:rPr>
        <w:t xml:space="preserve">what </w:t>
      </w:r>
      <w:r w:rsidR="00FC19BF">
        <w:rPr>
          <w:lang w:eastAsia="zh-CN"/>
        </w:rPr>
        <w:t>e</w:t>
      </w:r>
      <w:r w:rsidR="00FC19BF" w:rsidRPr="00030943">
        <w:rPr>
          <w:lang w:eastAsia="zh-CN"/>
        </w:rPr>
        <w:t xml:space="preserve">MnS, optionally under what condition, can be </w:t>
      </w:r>
      <w:r w:rsidR="00FC19BF">
        <w:rPr>
          <w:lang w:eastAsia="zh-CN"/>
        </w:rPr>
        <w:t>consumed) regarding the consumption of eMnS based on the customized requirement from the NSC.</w:t>
      </w:r>
    </w:p>
    <w:p w14:paraId="5CA0A885" w14:textId="45FEC15F" w:rsidR="00FE60A8" w:rsidRDefault="006D12F6" w:rsidP="00FE60A8">
      <w:pPr>
        <w:jc w:val="both"/>
        <w:rPr>
          <w:lang w:eastAsia="zh-CN"/>
        </w:rPr>
      </w:pPr>
      <w:r>
        <w:rPr>
          <w:lang w:eastAsia="zh-CN"/>
        </w:rPr>
        <w:t>3</w:t>
      </w:r>
      <w:r w:rsidR="00FE60A8" w:rsidRPr="00AA09E5">
        <w:rPr>
          <w:lang w:eastAsia="zh-CN"/>
        </w:rPr>
        <w:t xml:space="preserve">. </w:t>
      </w:r>
      <w:r w:rsidR="00E665C7">
        <w:rPr>
          <w:lang w:eastAsia="zh-CN"/>
        </w:rPr>
        <w:t>NSP authorizes NSC to consume the eMnS as defined in the contract, and provides the relevant authentication keys to NSC.</w:t>
      </w:r>
    </w:p>
    <w:p w14:paraId="3E3D96F8" w14:textId="594D2351" w:rsidR="00E665C7" w:rsidRPr="00845217" w:rsidRDefault="00E665C7" w:rsidP="00FE60A8">
      <w:pPr>
        <w:jc w:val="both"/>
        <w:rPr>
          <w:lang w:eastAsia="zh-CN"/>
        </w:rPr>
      </w:pPr>
      <w:r w:rsidRPr="00AA09E5">
        <w:rPr>
          <w:lang w:eastAsia="zh-CN"/>
        </w:rPr>
        <w:t xml:space="preserve">4. The </w:t>
      </w:r>
      <w:r>
        <w:rPr>
          <w:lang w:eastAsia="zh-CN"/>
        </w:rPr>
        <w:t>NSC</w:t>
      </w:r>
      <w:r w:rsidRPr="00AA09E5">
        <w:rPr>
          <w:lang w:eastAsia="zh-CN"/>
        </w:rPr>
        <w:t xml:space="preserve"> can</w:t>
      </w:r>
      <w:r>
        <w:rPr>
          <w:lang w:eastAsia="zh-CN"/>
        </w:rPr>
        <w:t xml:space="preserve"> get access to the network slice related management capability</w:t>
      </w:r>
      <w:r w:rsidRPr="00AA09E5">
        <w:rPr>
          <w:lang w:eastAsia="zh-CN"/>
        </w:rPr>
        <w:t xml:space="preserve"> </w:t>
      </w:r>
      <w:r>
        <w:rPr>
          <w:lang w:eastAsia="zh-CN"/>
        </w:rPr>
        <w:t>offered by eMnS producer within 3GPP management system</w:t>
      </w:r>
      <w:r w:rsidRPr="00AA09E5">
        <w:rPr>
          <w:lang w:eastAsia="zh-CN"/>
        </w:rPr>
        <w:t>.</w:t>
      </w:r>
      <w:r>
        <w:rPr>
          <w:lang w:eastAsia="zh-CN"/>
        </w:rPr>
        <w:t xml:space="preserve"> The access may need the interaction with BSS (e.g. through Service Catalog).</w:t>
      </w:r>
    </w:p>
    <w:p w14:paraId="2B9B6D6F" w14:textId="4F854917" w:rsidR="00250267" w:rsidRDefault="00250267" w:rsidP="00250267">
      <w:pPr>
        <w:pStyle w:val="3"/>
        <w:rPr>
          <w:lang w:val="en-US"/>
        </w:rPr>
      </w:pPr>
      <w:bookmarkStart w:id="55" w:name="_Toc8920714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5"/>
    </w:p>
    <w:p w14:paraId="04C21684" w14:textId="77777777" w:rsidR="00250267" w:rsidRPr="00571148" w:rsidRDefault="00250267" w:rsidP="00571148">
      <w:pPr>
        <w:rPr>
          <w:szCs w:val="24"/>
          <w:lang w:val="en-US"/>
        </w:rPr>
      </w:pPr>
      <w:r w:rsidRPr="00571148">
        <w:rPr>
          <w:sz w:val="24"/>
          <w:szCs w:val="24"/>
          <w:lang w:val="en-US"/>
        </w:rPr>
        <w:t xml:space="preserve">Gap: </w:t>
      </w:r>
    </w:p>
    <w:p w14:paraId="624BCDD4" w14:textId="55A4CBEF" w:rsidR="00845217" w:rsidRPr="001177F0" w:rsidRDefault="00845217" w:rsidP="00845217">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w:t>
      </w:r>
      <w:r>
        <w:rPr>
          <w:rFonts w:hint="eastAsia"/>
          <w:lang w:eastAsia="zh-CN"/>
        </w:rPr>
        <w:t>MnS</w:t>
      </w:r>
      <w:r>
        <w:rPr>
          <w:lang w:eastAsia="zh-CN"/>
        </w:rPr>
        <w:t xml:space="preserve">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112429C4" w14:textId="2E30810B" w:rsidR="00845217" w:rsidRDefault="00845217" w:rsidP="00845217">
      <w:r w:rsidRPr="002A138D">
        <w:t xml:space="preserve">The definition and the format of permission 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w:t>
      </w:r>
      <w:r w:rsidRPr="002A138D">
        <w:rPr>
          <w:color w:val="000000"/>
          <w:lang w:eastAsia="zh-CN"/>
        </w:rPr>
        <w:t xml:space="preserve">MnS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7F688DE1" w14:textId="312246B0" w:rsidR="00FB2C7D" w:rsidRPr="004D3578" w:rsidRDefault="0083401B" w:rsidP="00FB2C7D">
      <w:pPr>
        <w:pStyle w:val="2"/>
      </w:pPr>
      <w:bookmarkStart w:id="56" w:name="_Toc89207146"/>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6"/>
    </w:p>
    <w:p w14:paraId="6917FF40" w14:textId="0A268516" w:rsidR="00FB2C7D" w:rsidRDefault="0083401B" w:rsidP="00FB2C7D">
      <w:pPr>
        <w:pStyle w:val="3"/>
        <w:rPr>
          <w:lang w:eastAsia="ko-KR"/>
        </w:rPr>
      </w:pPr>
      <w:bookmarkStart w:id="57" w:name="_Toc8920714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7"/>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5E8FA32" w14:textId="77777777" w:rsidR="008B4236" w:rsidRPr="00F076D4" w:rsidRDefault="008B4236" w:rsidP="008B4236">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eMnS consumer). A local hosting</w:t>
      </w:r>
      <w:r>
        <w:rPr>
          <w:rFonts w:hint="eastAsia"/>
          <w:lang w:eastAsia="zh-CN"/>
        </w:rPr>
        <w:t xml:space="preserve"> </w:t>
      </w:r>
      <w:r>
        <w:rPr>
          <w:lang w:eastAsia="zh-CN"/>
        </w:rPr>
        <w:t xml:space="preserve">network (e.g. SNPN) is available and provides localized services for high-resolution video service of the concert. The local hosting network is managed by the service provider A. The high-resolution video </w:t>
      </w:r>
      <w:r>
        <w:rPr>
          <w:lang w:eastAsia="zh-CN"/>
        </w:rPr>
        <w:lastRenderedPageBreak/>
        <w:t>streaming service of the live concert is available to be accessed from both the local hosting network and PLMN. Service provider A and the provider of PLMN (</w:t>
      </w:r>
      <w:r w:rsidRPr="00F076D4">
        <w:rPr>
          <w:lang w:eastAsia="zh-CN"/>
        </w:rPr>
        <w:t xml:space="preserve">i.e. associate to eMnS provider) are two different parties. </w:t>
      </w:r>
    </w:p>
    <w:p w14:paraId="1F6618EF" w14:textId="17486BBB" w:rsidR="001327E3" w:rsidRPr="00F076D4" w:rsidRDefault="001327E3" w:rsidP="001327E3">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accessing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to use the MnS for accessing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p>
    <w:p w14:paraId="2AD75567" w14:textId="7093946A" w:rsidR="001327E3" w:rsidRPr="00F076D4" w:rsidRDefault="001327E3" w:rsidP="001327E3">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494DAFCE" w14:textId="68B19733" w:rsidR="00362AFE" w:rsidRDefault="00362AFE" w:rsidP="00362AFE">
      <w:pPr>
        <w:jc w:val="both"/>
        <w:rPr>
          <w:lang w:eastAsia="zh-CN"/>
        </w:rPr>
      </w:pPr>
      <w:r w:rsidRPr="00F076D4">
        <w:rPr>
          <w:lang w:eastAsia="zh-CN"/>
        </w:rPr>
        <w:t>4. Through obtaining the measurement MnS using exposure capability, the provi</w:t>
      </w:r>
      <w:r>
        <w:rPr>
          <w:lang w:eastAsia="zh-CN"/>
        </w:rPr>
        <w:t>der of the local hosting network can determine the situation when PLMN cannot support the high-resolution video service with satisfied QoS. In this case, the service provider A can notify its customers to get access to the local hosting network for improving the QoS of the high-resolution video application.</w:t>
      </w:r>
    </w:p>
    <w:p w14:paraId="6F7095C4" w14:textId="5A2474D7" w:rsidR="00B805CD" w:rsidRDefault="0083401B" w:rsidP="00B805CD">
      <w:pPr>
        <w:pStyle w:val="3"/>
        <w:rPr>
          <w:lang w:val="en-US"/>
        </w:rPr>
      </w:pPr>
      <w:bookmarkStart w:id="58" w:name="_Toc8920714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Pr>
          <w:lang w:val="en-US"/>
        </w:rPr>
        <w:t>Issue and gaps</w:t>
      </w:r>
      <w:bookmarkEnd w:id="58"/>
    </w:p>
    <w:p w14:paraId="6D0C4199" w14:textId="77777777" w:rsidR="008B4236" w:rsidRPr="00571148" w:rsidRDefault="008B4236" w:rsidP="00571148">
      <w:pPr>
        <w:ind w:leftChars="90" w:left="180"/>
        <w:rPr>
          <w:szCs w:val="24"/>
          <w:lang w:val="en-US"/>
        </w:rPr>
      </w:pPr>
      <w:bookmarkStart w:id="59" w:name="_Toc66293402"/>
      <w:r w:rsidRPr="00571148">
        <w:rPr>
          <w:sz w:val="24"/>
          <w:szCs w:val="24"/>
          <w:lang w:val="en-US"/>
        </w:rPr>
        <w:t>Gap:</w:t>
      </w:r>
      <w:bookmarkEnd w:id="59"/>
      <w:r w:rsidRPr="00571148">
        <w:rPr>
          <w:sz w:val="24"/>
          <w:szCs w:val="24"/>
          <w:lang w:val="en-US"/>
        </w:rPr>
        <w:t xml:space="preserve"> </w:t>
      </w:r>
    </w:p>
    <w:p w14:paraId="0A3D8DB6" w14:textId="77777777" w:rsidR="008B4236" w:rsidRPr="00F076D4" w:rsidRDefault="008B4236" w:rsidP="008B4236">
      <w:r>
        <w:t>Th</w:t>
      </w:r>
      <w:r w:rsidRPr="00F076D4">
        <w:t xml:space="preserve">e definition and the format of the permission rule 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76722DCB" w14:textId="0F4E86D2" w:rsidR="008B4236" w:rsidRDefault="008B4236" w:rsidP="008B4236">
      <w:r w:rsidRPr="00F076D4">
        <w:rPr>
          <w:rFonts w:hint="eastAsia"/>
          <w:lang w:eastAsia="zh-CN"/>
        </w:rPr>
        <w:t>Whet</w:t>
      </w:r>
      <w:r w:rsidR="00362AFE">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externals to a suitable MnS service producer for </w:t>
      </w:r>
      <w:r w:rsidRPr="00F076D4">
        <w:rPr>
          <w:lang w:eastAsia="zh-CN"/>
        </w:rPr>
        <w:t>the exposure of performance MnS regarding NR and 5GC</w:t>
      </w:r>
      <w:r w:rsidRPr="00F076D4">
        <w:t xml:space="preserve"> is not spe</w:t>
      </w:r>
      <w:r w:rsidRPr="00FD343B">
        <w:t>cified in existing 3GPP management system.</w:t>
      </w:r>
    </w:p>
    <w:p w14:paraId="448DE752" w14:textId="61AD1CB3" w:rsidR="00E804CF" w:rsidRPr="004D3578" w:rsidRDefault="00E804CF" w:rsidP="00E804CF">
      <w:pPr>
        <w:pStyle w:val="2"/>
      </w:pPr>
      <w:bookmarkStart w:id="60" w:name="_Toc89207149"/>
      <w:r>
        <w:t>5.3</w:t>
      </w:r>
      <w:r w:rsidRPr="004D3578">
        <w:tab/>
      </w:r>
      <w:r>
        <w:rPr>
          <w:lang w:eastAsia="zh-CN"/>
        </w:rPr>
        <w:t>eMnS discovery service</w:t>
      </w:r>
      <w:bookmarkEnd w:id="60"/>
    </w:p>
    <w:p w14:paraId="12F015C0" w14:textId="462DC613" w:rsidR="00E804CF" w:rsidRDefault="00E804CF" w:rsidP="00E804CF">
      <w:pPr>
        <w:pStyle w:val="3"/>
        <w:rPr>
          <w:lang w:eastAsia="ko-KR"/>
        </w:rPr>
      </w:pPr>
      <w:bookmarkStart w:id="61" w:name="_Toc89207150"/>
      <w:r>
        <w:rPr>
          <w:lang w:eastAsia="ko-KR"/>
        </w:rPr>
        <w:t>5.3.1</w:t>
      </w:r>
      <w:r>
        <w:rPr>
          <w:lang w:eastAsia="ko-KR"/>
        </w:rPr>
        <w:tab/>
        <w:t>Description</w:t>
      </w:r>
      <w:bookmarkEnd w:id="61"/>
    </w:p>
    <w:p w14:paraId="6BD626CB" w14:textId="77777777" w:rsidR="00E804CF" w:rsidRDefault="00E804CF" w:rsidP="00E804CF">
      <w:pPr>
        <w:tabs>
          <w:tab w:val="left" w:pos="2410"/>
        </w:tabs>
        <w:jc w:val="both"/>
        <w:rPr>
          <w:lang w:eastAsia="zh-CN"/>
        </w:rPr>
      </w:pPr>
      <w:r>
        <w:rPr>
          <w:rFonts w:hint="eastAsia"/>
          <w:lang w:eastAsia="zh-CN"/>
        </w:rPr>
        <w:t>A</w:t>
      </w:r>
      <w:r>
        <w:rPr>
          <w:lang w:eastAsia="zh-CN"/>
        </w:rPr>
        <w:t xml:space="preserve"> use case of eMnS discovery service is described as follows:</w:t>
      </w:r>
    </w:p>
    <w:p w14:paraId="119B2592" w14:textId="0AA811D4" w:rsidR="00E804CF" w:rsidRDefault="00E804CF" w:rsidP="00E804CF">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eMnSs go through BSS for exposure</w:t>
      </w:r>
      <w:r>
        <w:rPr>
          <w:rFonts w:hint="eastAsia"/>
          <w:lang w:eastAsia="zh-CN"/>
        </w:rPr>
        <w:t>.</w:t>
      </w:r>
    </w:p>
    <w:p w14:paraId="3B845411" w14:textId="7F528FB3" w:rsidR="00362AFE" w:rsidRDefault="00362AFE" w:rsidP="00362AFE">
      <w:pPr>
        <w:tabs>
          <w:tab w:val="left" w:pos="2410"/>
        </w:tabs>
        <w:jc w:val="both"/>
        <w:rPr>
          <w:lang w:eastAsia="zh-CN"/>
        </w:rPr>
      </w:pPr>
      <w:r>
        <w:rPr>
          <w:rFonts w:hint="eastAsia"/>
          <w:lang w:eastAsia="zh-CN"/>
        </w:rPr>
        <w:t>2</w:t>
      </w:r>
      <w:r>
        <w:rPr>
          <w:lang w:eastAsia="zh-CN"/>
        </w:rPr>
        <w:t xml:space="preserve">. In order to provide such discovery service to external customer, MNO A wishes to use an </w:t>
      </w:r>
      <w:r>
        <w:rPr>
          <w:rFonts w:hint="eastAsia"/>
          <w:lang w:eastAsia="zh-CN"/>
        </w:rPr>
        <w:t>eMnS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eMnS data available </w:t>
      </w:r>
      <w:r>
        <w:rPr>
          <w:rFonts w:hint="eastAsia"/>
          <w:lang w:eastAsia="zh-CN"/>
        </w:rPr>
        <w:t>for</w:t>
      </w:r>
      <w:r>
        <w:rPr>
          <w:lang w:eastAsia="zh-CN"/>
        </w:rPr>
        <w:t xml:space="preserve"> it to be discovered by the BSS.</w:t>
      </w:r>
    </w:p>
    <w:p w14:paraId="10344D7C" w14:textId="5AFA7193" w:rsidR="00E804CF" w:rsidRDefault="00E804CF" w:rsidP="00E804CF">
      <w:pPr>
        <w:pStyle w:val="3"/>
        <w:rPr>
          <w:lang w:val="en-US" w:eastAsia="zh-CN"/>
        </w:rPr>
      </w:pPr>
      <w:bookmarkStart w:id="62" w:name="_Toc70080337"/>
      <w:bookmarkStart w:id="63" w:name="_Toc89207151"/>
      <w:r>
        <w:rPr>
          <w:lang w:val="en-US"/>
        </w:rPr>
        <w:t>5</w:t>
      </w:r>
      <w:r w:rsidRPr="00EA5506">
        <w:rPr>
          <w:lang w:val="en-US"/>
        </w:rPr>
        <w:t>.</w:t>
      </w:r>
      <w:r>
        <w:rPr>
          <w:lang w:val="en-US"/>
        </w:rPr>
        <w:t>3.</w:t>
      </w:r>
      <w:r w:rsidRPr="00EA5506">
        <w:rPr>
          <w:lang w:val="en-US"/>
        </w:rPr>
        <w:t>2</w:t>
      </w:r>
      <w:r w:rsidRPr="00EA5506">
        <w:rPr>
          <w:lang w:val="en-US"/>
        </w:rPr>
        <w:tab/>
      </w:r>
      <w:r>
        <w:rPr>
          <w:lang w:val="en-US"/>
        </w:rPr>
        <w:t>Issue and gaps</w:t>
      </w:r>
      <w:bookmarkEnd w:id="62"/>
      <w:bookmarkEnd w:id="63"/>
    </w:p>
    <w:p w14:paraId="418D4A24" w14:textId="77777777" w:rsidR="00E804CF" w:rsidRDefault="00E804CF" w:rsidP="00E804CF">
      <w:pPr>
        <w:pStyle w:val="4"/>
        <w:rPr>
          <w:lang w:eastAsia="zh-CN"/>
        </w:rPr>
      </w:pPr>
      <w:r>
        <w:rPr>
          <w:lang w:eastAsia="zh-CN"/>
        </w:rPr>
        <w:t xml:space="preserve">Gap: </w:t>
      </w:r>
    </w:p>
    <w:p w14:paraId="7CA35BBB" w14:textId="095E9E94" w:rsidR="00362AFE" w:rsidRDefault="00362AFE" w:rsidP="00362AFE">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eMnS discovery service is to be provided by the MnS discovery service producer or by a dedicated eMnS discovery service producer (e.g. EGMF)</w:t>
      </w:r>
      <w:r w:rsidRPr="00FD343B">
        <w:t>.</w:t>
      </w:r>
    </w:p>
    <w:p w14:paraId="242398EC" w14:textId="3FDA99BE" w:rsidR="00E804CF" w:rsidRDefault="00E804CF" w:rsidP="008B4236">
      <w:pPr>
        <w:rPr>
          <w:lang w:eastAsia="zh-CN"/>
        </w:rPr>
      </w:pPr>
      <w:r>
        <w:rPr>
          <w:lang w:eastAsia="zh-CN"/>
        </w:rPr>
        <w:t>Study is needed on whether the MnS data as defined in 28.533 can also be re-used for eMnS data, or if any extensions are necessary.</w:t>
      </w:r>
    </w:p>
    <w:p w14:paraId="74EFCBD9" w14:textId="0DF655B5" w:rsidR="00CB44D1" w:rsidRPr="004D3578" w:rsidRDefault="00CB44D1" w:rsidP="00CB44D1">
      <w:pPr>
        <w:pStyle w:val="2"/>
      </w:pPr>
      <w:bookmarkStart w:id="64" w:name="_Toc89207152"/>
      <w:r>
        <w:lastRenderedPageBreak/>
        <w:t>5.4</w:t>
      </w:r>
      <w:r w:rsidRPr="004D3578">
        <w:tab/>
      </w:r>
      <w:r w:rsidR="007C48DB">
        <w:t>eM</w:t>
      </w:r>
      <w:r w:rsidR="00362AFE">
        <w:rPr>
          <w:rFonts w:hint="eastAsia"/>
          <w:lang w:eastAsia="zh-CN"/>
        </w:rPr>
        <w:t>n</w:t>
      </w:r>
      <w:r w:rsidR="007C48DB">
        <w:t>S support to discovery systems</w:t>
      </w:r>
      <w:bookmarkEnd w:id="64"/>
    </w:p>
    <w:p w14:paraId="2E6C3AD2" w14:textId="74EB0F53" w:rsidR="00CB44D1" w:rsidRDefault="00CB44D1" w:rsidP="00CB44D1">
      <w:pPr>
        <w:pStyle w:val="3"/>
        <w:rPr>
          <w:lang w:eastAsia="ko-KR"/>
        </w:rPr>
      </w:pPr>
      <w:bookmarkStart w:id="65" w:name="_Toc89207153"/>
      <w:r>
        <w:rPr>
          <w:lang w:eastAsia="ko-KR"/>
        </w:rPr>
        <w:t>5.4.1</w:t>
      </w:r>
      <w:r>
        <w:rPr>
          <w:lang w:eastAsia="ko-KR"/>
        </w:rPr>
        <w:tab/>
        <w:t>Description</w:t>
      </w:r>
      <w:bookmarkEnd w:id="65"/>
    </w:p>
    <w:p w14:paraId="0D0CE3EF" w14:textId="7446E266" w:rsidR="00362AFE" w:rsidRDefault="00362AFE" w:rsidP="00362AFE">
      <w:pPr>
        <w:tabs>
          <w:tab w:val="left" w:pos="2410"/>
        </w:tabs>
        <w:jc w:val="both"/>
        <w:rPr>
          <w:lang w:eastAsia="zh-CN"/>
        </w:rPr>
      </w:pPr>
      <w:bookmarkStart w:id="66" w:name="_Toc73105798"/>
      <w:r>
        <w:rPr>
          <w:lang w:eastAsia="zh-CN"/>
        </w:rPr>
        <w:t xml:space="preserve">An eMnS should be allowed to register to an authorized supported discovery system such that interested authorized consumers (within or external to the operator) are able to discover it. This implies that the eMnS is only exposed to a discovery system where a pre-existing contract allows for such an exposure. </w:t>
      </w:r>
    </w:p>
    <w:p w14:paraId="4290F8D4" w14:textId="2D44D23D" w:rsidR="00362AFE" w:rsidRPr="00F076D4" w:rsidRDefault="00362AFE" w:rsidP="00362AFE">
      <w:pPr>
        <w:tabs>
          <w:tab w:val="left" w:pos="2410"/>
        </w:tabs>
        <w:jc w:val="both"/>
        <w:rPr>
          <w:lang w:eastAsia="zh-CN"/>
        </w:rPr>
      </w:pPr>
      <w:r>
        <w:rPr>
          <w:rFonts w:hint="eastAsia"/>
          <w:lang w:eastAsia="zh-CN"/>
        </w:rPr>
        <w:t>1</w:t>
      </w:r>
      <w:r>
        <w:rPr>
          <w:lang w:eastAsia="zh-CN"/>
        </w:rPr>
        <w:t>. An operator would like to register its eMnS to a trusted discovery system. The operator configures the eMnS with the discovery system’s address and th</w:t>
      </w:r>
      <w:r w:rsidRPr="00336AAF">
        <w:rPr>
          <w:lang w:eastAsia="zh-CN"/>
        </w:rPr>
        <w:t xml:space="preserve">e appropriate level of exposure for the </w:t>
      </w:r>
      <w:r>
        <w:rPr>
          <w:lang w:eastAsia="zh-CN"/>
        </w:rPr>
        <w:t xml:space="preserve">registration. The eMnS is registered at the discovery system with the appropriate level of exposure.  </w:t>
      </w:r>
    </w:p>
    <w:p w14:paraId="4EA6AEE9" w14:textId="399C9AD1" w:rsidR="00362AFE" w:rsidRPr="00F076D4" w:rsidRDefault="00362AFE" w:rsidP="00362AFE">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eMnS. The changed </w:t>
      </w:r>
      <w:r w:rsidRPr="004876D2">
        <w:rPr>
          <w:lang w:eastAsia="zh-CN"/>
        </w:rPr>
        <w:t>information is automatically updated</w:t>
      </w:r>
      <w:r>
        <w:rPr>
          <w:lang w:eastAsia="zh-CN"/>
        </w:rPr>
        <w:t xml:space="preserve"> in the discovery system. </w:t>
      </w:r>
    </w:p>
    <w:p w14:paraId="6B910EF0" w14:textId="7F6225E1" w:rsidR="00362AFE" w:rsidRDefault="00362AFE" w:rsidP="00362AFE">
      <w:pPr>
        <w:jc w:val="both"/>
        <w:rPr>
          <w:lang w:eastAsia="zh-CN"/>
        </w:rPr>
      </w:pPr>
      <w:r w:rsidRPr="00F076D4">
        <w:rPr>
          <w:lang w:eastAsia="zh-CN"/>
        </w:rPr>
        <w:t xml:space="preserve">3. </w:t>
      </w:r>
      <w:r>
        <w:rPr>
          <w:lang w:eastAsia="zh-CN"/>
        </w:rPr>
        <w:t>In case the relationship between the operator and a discovery system ends, which implies the system is no longer trusted, then the eMnS automatically deletes its registration in the discovery system</w:t>
      </w:r>
      <w:r w:rsidRPr="00F076D4">
        <w:rPr>
          <w:lang w:eastAsia="zh-CN"/>
        </w:rPr>
        <w:t xml:space="preserve">. </w:t>
      </w:r>
    </w:p>
    <w:p w14:paraId="36F6F56A" w14:textId="77777777" w:rsidR="00362AFE" w:rsidRPr="00F076D4" w:rsidRDefault="00362AFE" w:rsidP="004876D2">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3C9C4902" w:rsidR="007C48DB" w:rsidRDefault="007C48DB" w:rsidP="007C48DB">
      <w:pPr>
        <w:pStyle w:val="3"/>
        <w:rPr>
          <w:lang w:val="en-US"/>
        </w:rPr>
      </w:pPr>
      <w:bookmarkStart w:id="67" w:name="_Toc8920715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r>
        <w:rPr>
          <w:lang w:val="en-US"/>
        </w:rPr>
        <w:t>Issue and gaps</w:t>
      </w:r>
      <w:bookmarkEnd w:id="66"/>
      <w:bookmarkEnd w:id="67"/>
    </w:p>
    <w:p w14:paraId="31EBD4F4" w14:textId="77777777" w:rsidR="007C48DB" w:rsidRPr="00C844C8" w:rsidRDefault="007C48DB" w:rsidP="007C48DB">
      <w:r w:rsidRPr="00C844C8">
        <w:t xml:space="preserve">There are several issues that need to be resolved. </w:t>
      </w:r>
    </w:p>
    <w:p w14:paraId="3C81EEE9" w14:textId="77777777" w:rsidR="001F3860" w:rsidRPr="00C844C8" w:rsidRDefault="001F3860" w:rsidP="001F3860">
      <w:r w:rsidRPr="00C844C8">
        <w:t xml:space="preserve">Issues: </w:t>
      </w:r>
    </w:p>
    <w:p w14:paraId="5FB722A8" w14:textId="53AF0CB2" w:rsidR="001F3860" w:rsidRDefault="001F3860" w:rsidP="001F3860">
      <w:r w:rsidRPr="00C844C8">
        <w:t>There is a difference if the discovery system is external or internal to the operator. A discovery system</w:t>
      </w:r>
      <w:r>
        <w:t xml:space="preserve"> for internal use</w:t>
      </w:r>
      <w:r w:rsidRPr="00C844C8">
        <w:t xml:space="preserve"> may still exist outside the scope of management.</w:t>
      </w:r>
    </w:p>
    <w:p w14:paraId="0FB961D9" w14:textId="77777777" w:rsidR="001F3860" w:rsidRDefault="001F3860" w:rsidP="001F3860">
      <w:r>
        <w:t xml:space="preserve">There is an issue with managing which consumers have access to the discovery system and could theoretically consume the management service. </w:t>
      </w:r>
    </w:p>
    <w:p w14:paraId="55EB7B00" w14:textId="77777777" w:rsidR="001F3860" w:rsidRDefault="001F3860" w:rsidP="004876D2">
      <w:pPr>
        <w:pStyle w:val="EditorsNote"/>
      </w:pPr>
      <w:r>
        <w:t xml:space="preserve">Editor’s Note: There is an issue with the trust (i.e., authentication and authorization) between the three parties (MnS producer/operator, MnS consumer/customer and discovery system owner) in this use case </w:t>
      </w:r>
    </w:p>
    <w:p w14:paraId="45DA9F8B" w14:textId="77777777" w:rsidR="001F3860" w:rsidRPr="00C844C8" w:rsidRDefault="001F3860" w:rsidP="001F3860">
      <w:r w:rsidRPr="00C844C8">
        <w:t xml:space="preserve">Gap: </w:t>
      </w:r>
    </w:p>
    <w:p w14:paraId="6F276A97" w14:textId="331B020C" w:rsidR="001F3860" w:rsidRDefault="001F3860" w:rsidP="001F3860">
      <w:r>
        <w:t>To limit issues the exposure from a discovery system of the operator may only provide “read” permissions (w.r.t the eMnS) without authentication and authorization. To execute the discovered eMnS the consumer still needs to be authenticated and authorized by the management system. Therefore, there is a gap in the difference in exposure for consumption, and exposure for discovery which needs to be solved.</w:t>
      </w:r>
    </w:p>
    <w:p w14:paraId="39B61512" w14:textId="3C41BEE6" w:rsidR="00A87437" w:rsidRPr="001F3860" w:rsidRDefault="00A87437" w:rsidP="007C48DB">
      <w:pPr>
        <w:rPr>
          <w:lang w:val="en-US" w:eastAsia="zh-CN"/>
        </w:rPr>
      </w:pPr>
    </w:p>
    <w:p w14:paraId="4D73A162" w14:textId="32413ECF" w:rsidR="00A87437" w:rsidRPr="004D3578" w:rsidRDefault="00A87437" w:rsidP="00A87437">
      <w:pPr>
        <w:pStyle w:val="2"/>
      </w:pPr>
      <w:bookmarkStart w:id="68" w:name="_Toc8920715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8"/>
    </w:p>
    <w:p w14:paraId="35E0F82E" w14:textId="42F47A32" w:rsidR="00A87437" w:rsidRDefault="00A87437" w:rsidP="00A87437">
      <w:pPr>
        <w:pStyle w:val="3"/>
        <w:rPr>
          <w:lang w:eastAsia="ko-KR"/>
        </w:rPr>
      </w:pPr>
      <w:bookmarkStart w:id="69" w:name="_Toc81671603"/>
      <w:bookmarkStart w:id="70" w:name="_Toc89207156"/>
      <w:r>
        <w:rPr>
          <w:lang w:eastAsia="ko-KR"/>
        </w:rPr>
        <w:t>5.5.1</w:t>
      </w:r>
      <w:r>
        <w:rPr>
          <w:lang w:eastAsia="ko-KR"/>
        </w:rPr>
        <w:tab/>
        <w:t>Description</w:t>
      </w:r>
      <w:bookmarkEnd w:id="69"/>
      <w:bookmarkEnd w:id="70"/>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lastRenderedPageBreak/>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lastRenderedPageBreak/>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lastRenderedPageBreak/>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lastRenderedPageBreak/>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77777777" w:rsidR="00A87437" w:rsidRDefault="00A87437" w:rsidP="00A87437"/>
    <w:p w14:paraId="553D1292" w14:textId="789833FA" w:rsidR="00A87437" w:rsidRPr="007113CB" w:rsidRDefault="00A87437" w:rsidP="00A87437">
      <w:pPr>
        <w:pStyle w:val="4"/>
        <w:rPr>
          <w:lang w:eastAsia="ko-KR"/>
        </w:rPr>
      </w:pPr>
      <w:r>
        <w:rPr>
          <w:lang w:eastAsia="ko-KR"/>
        </w:rPr>
        <w:t>5.5.1.3</w:t>
      </w:r>
      <w:r>
        <w:rPr>
          <w:lang w:eastAsia="ko-KR"/>
        </w:rPr>
        <w:tab/>
        <w:t>Exposure of the network slice as a product</w:t>
      </w:r>
    </w:p>
    <w:p w14:paraId="22FE4854" w14:textId="77777777"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0297777" w14:textId="49401FC7" w:rsidR="00A87437" w:rsidRDefault="00A87437" w:rsidP="00A87437">
      <w:r>
        <w:t>In these two sub-use cases, there is no exposure of service or network resources directly to the NSC.</w:t>
      </w:r>
    </w:p>
    <w:p w14:paraId="48FA66C3" w14:textId="77777777" w:rsidR="00761DB3" w:rsidRPr="00B135FD" w:rsidRDefault="00761DB3" w:rsidP="00761DB3">
      <w:pPr>
        <w:pStyle w:val="2"/>
        <w:rPr>
          <w:lang w:val="en-US" w:eastAsia="zh-CN"/>
        </w:rPr>
      </w:pPr>
      <w:bookmarkStart w:id="71" w:name="_Toc89207157"/>
      <w:r>
        <w:t>5.6</w:t>
      </w:r>
      <w:r w:rsidRPr="004D3578">
        <w:tab/>
      </w:r>
      <w:r>
        <w:rPr>
          <w:rFonts w:hint="eastAsia"/>
          <w:lang w:eastAsia="zh-CN"/>
        </w:rPr>
        <w:t>Exposure</w:t>
      </w:r>
      <w:r>
        <w:rPr>
          <w:lang w:eastAsia="zh-CN"/>
        </w:rPr>
        <w:t xml:space="preserve"> </w:t>
      </w:r>
      <w:r>
        <w:rPr>
          <w:lang w:val="en-US" w:eastAsia="zh-CN"/>
        </w:rPr>
        <w:t>of network slice as a service</w:t>
      </w:r>
      <w:bookmarkEnd w:id="71"/>
    </w:p>
    <w:p w14:paraId="49452613" w14:textId="77777777" w:rsidR="00761DB3" w:rsidRDefault="00761DB3" w:rsidP="00761DB3">
      <w:pPr>
        <w:pStyle w:val="3"/>
        <w:rPr>
          <w:rFonts w:eastAsia="DengXian"/>
          <w:lang w:eastAsia="ko-KR"/>
        </w:rPr>
      </w:pPr>
      <w:bookmarkStart w:id="72" w:name="_Toc89207158"/>
      <w:r>
        <w:rPr>
          <w:lang w:eastAsia="ko-KR"/>
        </w:rPr>
        <w:t>5.6.1</w:t>
      </w:r>
      <w:r>
        <w:rPr>
          <w:lang w:eastAsia="ko-KR"/>
        </w:rPr>
        <w:tab/>
      </w:r>
      <w:r>
        <w:rPr>
          <w:rFonts w:eastAsia="DengXian"/>
          <w:lang w:eastAsia="ko-KR"/>
        </w:rPr>
        <w:t>Description</w:t>
      </w:r>
      <w:bookmarkEnd w:id="72"/>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8F8EA60" w:rsidR="00761DB3" w:rsidRDefault="00761DB3" w:rsidP="00761DB3">
      <w:pPr>
        <w:pStyle w:val="B1"/>
        <w:rPr>
          <w:lang w:eastAsia="ko-KR"/>
        </w:rPr>
      </w:pPr>
      <w:r>
        <w:rPr>
          <w:lang w:eastAsia="ko-KR"/>
        </w:rPr>
        <w:lastRenderedPageBreak/>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7095B2D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7DFE23E8"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7D02728F" w:rsidR="00761DB3" w:rsidRPr="004876D2" w:rsidRDefault="00761DB3" w:rsidP="00761DB3">
      <w:pPr>
        <w:pStyle w:val="B3"/>
      </w:pPr>
      <w:r w:rsidRPr="00FB3256">
        <w:rPr>
          <w:rFonts w:hint="eastAsia"/>
          <w:lang w:eastAsia="ko-KR"/>
        </w:rPr>
        <w:t>N</w:t>
      </w:r>
      <w:r w:rsidRPr="00FB3256">
        <w:rPr>
          <w:lang w:eastAsia="ko-KR"/>
        </w:rPr>
        <w:t>OTE</w:t>
      </w:r>
      <w:r>
        <w:rPr>
          <w:lang w:eastAsia="ko-KR"/>
        </w:rPr>
        <w:t xml:space="preserve"> 1</w:t>
      </w:r>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3B575ED3" w:rsidR="00761DB3" w:rsidRDefault="00761DB3" w:rsidP="004876D2">
      <w:pPr>
        <w:pStyle w:val="B3"/>
        <w:jc w:val="center"/>
      </w:pPr>
      <w:r>
        <w:t>/</w:t>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212760A8"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2EAC8AB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1BFDBA8B" w14:textId="60EE9CC6" w:rsidR="00761DB3" w:rsidRPr="00A77651" w:rsidRDefault="00761DB3" w:rsidP="00761DB3">
      <w:pPr>
        <w:pStyle w:val="B1"/>
        <w:rPr>
          <w:lang w:val="en-US" w:eastAsia="zh-CN"/>
        </w:rPr>
      </w:pPr>
      <w:r>
        <w:rPr>
          <w:lang w:eastAsia="ko-KR"/>
        </w:rPr>
        <w:t>1. Company-V (as the NSC)</w:t>
      </w:r>
      <w:r>
        <w:rPr>
          <w:lang w:val="en-US" w:eastAsia="zh-CN"/>
        </w:rPr>
        <w:t xml:space="preserve"> gets the information regarding eMnSs that are accessible via the eMnS discovery service from the Company-A.</w:t>
      </w:r>
    </w:p>
    <w:p w14:paraId="6FEA2B5A" w14:textId="69CFC518" w:rsidR="00761DB3" w:rsidRDefault="00761DB3" w:rsidP="00761DB3">
      <w:pPr>
        <w:pStyle w:val="B1"/>
        <w:rPr>
          <w:lang w:eastAsia="ko-KR"/>
        </w:rPr>
      </w:pPr>
      <w:r>
        <w:rPr>
          <w:lang w:eastAsia="ko-KR"/>
        </w:rPr>
        <w:t>2. Company-V sends a request to Company-A (as the NSP) for the access of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55A2CAB9" w:rsidR="00761DB3" w:rsidRDefault="00761DB3" w:rsidP="00761DB3">
      <w:pPr>
        <w:pStyle w:val="B2"/>
        <w:rPr>
          <w:lang w:eastAsia="ko-KR"/>
        </w:rPr>
      </w:pPr>
      <w:r>
        <w:rPr>
          <w:lang w:eastAsia="ko-KR"/>
        </w:rPr>
        <w:t>2.2 Company-A OSS / SML sents a response, including the authentication materials (e.g. key, token) for access the chosen exposed MnS.</w:t>
      </w:r>
    </w:p>
    <w:p w14:paraId="67AC1F4C" w14:textId="74A6FCF2" w:rsidR="00761DB3" w:rsidRDefault="00761DB3" w:rsidP="00761DB3">
      <w:pPr>
        <w:pStyle w:val="B1"/>
        <w:rPr>
          <w:lang w:eastAsia="ko-KR"/>
        </w:rPr>
      </w:pPr>
      <w:r>
        <w:rPr>
          <w:lang w:eastAsia="ko-KR"/>
        </w:rPr>
        <w:t>3. The company-V can direct access the exposed MnS (e.g. KPI monitoring and alarm notification) from SML of the Company-A’s 3GPP management system.</w:t>
      </w:r>
    </w:p>
    <w:p w14:paraId="51399401" w14:textId="77777777" w:rsidR="00761DB3" w:rsidRPr="00A138A4" w:rsidRDefault="00761DB3" w:rsidP="00761DB3">
      <w:pPr>
        <w:pStyle w:val="5"/>
        <w:rPr>
          <w:iCs/>
        </w:rPr>
      </w:pPr>
    </w:p>
    <w:p w14:paraId="28EFCBB2" w14:textId="5B3537E2"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60C17345"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2B5CBFFF"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203E5701"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284538FA"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71CC3D6C"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42AC503C"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725CE36B"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648C0237" w14:textId="6579B239" w:rsidR="00761DB3" w:rsidRDefault="00761DB3" w:rsidP="004876D2">
      <w:pPr>
        <w:rPr>
          <w:color w:val="FF0000"/>
        </w:rPr>
      </w:pPr>
      <w:r w:rsidRPr="004876D2">
        <w:rPr>
          <w:color w:val="FF0000"/>
        </w:rPr>
        <w:t>NOTE 2: NSC may have connection with Company-A BSS for the product-level interaction. If not, the OSS/SML may have an embedded BSS functionalities for the product-level interaction.</w:t>
      </w:r>
    </w:p>
    <w:p w14:paraId="65C31C1E" w14:textId="2CEC6CD2" w:rsidR="00761DB3" w:rsidRDefault="00761DB3" w:rsidP="004876D2">
      <w:pPr>
        <w:rPr>
          <w:color w:val="FF0000"/>
        </w:rPr>
      </w:pPr>
      <w:r>
        <w:rPr>
          <w:rFonts w:hint="eastAsia"/>
          <w:color w:val="FF0000"/>
        </w:rPr>
        <w:t>N</w:t>
      </w:r>
      <w:r>
        <w:rPr>
          <w:color w:val="FF0000"/>
        </w:rPr>
        <w:t>OTE 3: If the external customer can get access to the OSS directly, it must maintain a copy of a part of the operator’s MIB. I</w:t>
      </w:r>
      <w:r w:rsidRPr="00C47E78">
        <w:rPr>
          <w:color w:val="FF0000"/>
        </w:rPr>
        <w:t xml:space="preserve">f the customer wants to e.g. receive alarms or performance measurements or KPIs related to the network slice </w:t>
      </w:r>
      <w:r>
        <w:rPr>
          <w:color w:val="FF0000"/>
        </w:rPr>
        <w:t>the customer</w:t>
      </w:r>
      <w:r w:rsidRPr="00C47E78">
        <w:rPr>
          <w:color w:val="FF0000"/>
        </w:rPr>
        <w:t xml:space="preserve"> has ordered to the NSP, these alarms / perf. meas / KPIs need to relate to some MOIs known at customer side. All these MOIs shall be part of a containment tree in the copy of the Operators’ MIB maintained by the customer.</w:t>
      </w:r>
    </w:p>
    <w:p w14:paraId="189E89A6" w14:textId="54B0A323" w:rsidR="00761DB3" w:rsidRDefault="00761DB3" w:rsidP="004876D2">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6F3B01B6"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2</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45BD8AD1" w:rsidR="00761DB3" w:rsidRDefault="00761DB3" w:rsidP="00761DB3">
      <w:pPr>
        <w:rPr>
          <w:lang w:eastAsia="ko-KR"/>
        </w:rPr>
      </w:pPr>
      <w:r>
        <w:rPr>
          <w:lang w:eastAsia="ko-KR"/>
        </w:rPr>
        <w:t>Company-A proposes the following product offering together with the exposure capability:</w:t>
      </w:r>
    </w:p>
    <w:p w14:paraId="31B0E410" w14:textId="189509E6" w:rsidR="00761DB3" w:rsidRDefault="00761DB3" w:rsidP="004876D2">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002E0254" w14:textId="62F4231A" w:rsidR="00761DB3" w:rsidRDefault="00761DB3" w:rsidP="00761DB3">
      <w:pPr>
        <w:pStyle w:val="B1"/>
        <w:rPr>
          <w:lang w:eastAsia="ko-KR"/>
        </w:rPr>
      </w:pPr>
      <w:r>
        <w:rPr>
          <w:lang w:eastAsia="ko-KR"/>
        </w:rPr>
        <w:t>1. Company-V (as the NSC)</w:t>
      </w:r>
      <w:r>
        <w:rPr>
          <w:lang w:val="en-US" w:eastAsia="zh-CN"/>
        </w:rPr>
        <w:t xml:space="preserve"> gets the information regarding eMnSs that are accessible via the eMnS discovery service from the Company-A.</w:t>
      </w:r>
    </w:p>
    <w:p w14:paraId="001BEF04" w14:textId="5130E091" w:rsidR="00761DB3" w:rsidRDefault="00761DB3" w:rsidP="00761DB3">
      <w:pPr>
        <w:pStyle w:val="B1"/>
        <w:rPr>
          <w:lang w:eastAsia="ko-KR"/>
        </w:rPr>
      </w:pPr>
      <w:r>
        <w:rPr>
          <w:lang w:eastAsia="ko-KR"/>
        </w:rPr>
        <w:t>2. Company-V sends a request to Company-A (as the NSP) for the access of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7EF6C952"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412743E5" w:rsidR="00761DB3" w:rsidRDefault="00761DB3" w:rsidP="00761DB3">
      <w:pPr>
        <w:pStyle w:val="B3"/>
        <w:rPr>
          <w:lang w:eastAsia="ko-KR"/>
        </w:rPr>
      </w:pPr>
      <w:r>
        <w:rPr>
          <w:lang w:eastAsia="ko-KR"/>
        </w:rPr>
        <w:lastRenderedPageBreak/>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Once completed, Company-C USA SML informs Company-A SML that the exposed MnS which has been requested is now available to Company-A. The Company-A SML can get access to the eMnS from Company-C USA directly via its SML.</w:t>
      </w:r>
    </w:p>
    <w:p w14:paraId="73BCDAE1" w14:textId="33757ABB"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The Company-A SML can get access to the eMnS from Company-B Spain directly via its SML.</w:t>
      </w:r>
    </w:p>
    <w:p w14:paraId="2F25EF90" w14:textId="10BA1056" w:rsidR="00761DB3" w:rsidRDefault="00761DB3" w:rsidP="00761DB3">
      <w:pPr>
        <w:pStyle w:val="B3"/>
        <w:rPr>
          <w:lang w:eastAsia="ko-KR"/>
        </w:rPr>
      </w:pPr>
    </w:p>
    <w:p w14:paraId="523A684C" w14:textId="77777777"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requested is now available to Company-V. The reply may also include the authentication materials (e.g. key, token) for access the chosen exposed MnS.</w:t>
      </w:r>
    </w:p>
    <w:p w14:paraId="25BFFC89" w14:textId="43BF24EA" w:rsidR="00761DB3" w:rsidRDefault="00761DB3" w:rsidP="00761DB3">
      <w:pPr>
        <w:pStyle w:val="NO"/>
        <w:rPr>
          <w:lang w:eastAsia="ko-KR"/>
        </w:rPr>
      </w:pPr>
      <w:r>
        <w:rPr>
          <w:lang w:eastAsia="ko-KR"/>
        </w:rPr>
        <w:t>NOTE 4: NSP may not have network at all. In this case, if and how NSP can offer exposure services to NSC is FFS.</w:t>
      </w:r>
    </w:p>
    <w:p w14:paraId="5147CDD7" w14:textId="77777777" w:rsidR="00761DB3" w:rsidRPr="00A50841" w:rsidRDefault="00761DB3" w:rsidP="004876D2">
      <w:pPr>
        <w:pStyle w:val="B2"/>
        <w:ind w:left="0" w:firstLine="0"/>
        <w:rPr>
          <w:lang w:eastAsia="ko-KR"/>
        </w:rPr>
      </w:pPr>
    </w:p>
    <w:p w14:paraId="35BCDAB3" w14:textId="7B8BF0EA" w:rsidR="00CB44D1" w:rsidRPr="008D7DED" w:rsidRDefault="00761DB3" w:rsidP="004876D2">
      <w:pPr>
        <w:pStyle w:val="NO"/>
      </w:pPr>
      <w:r>
        <w:rPr>
          <w:lang w:eastAsia="ko-KR"/>
        </w:rPr>
        <w:t>NOTE 5: in this use case, aspects related to Transport Network(s) are not addressed as they are out of 3GPP scope.</w:t>
      </w:r>
    </w:p>
    <w:p w14:paraId="6BFC9462" w14:textId="20618D69" w:rsidR="00B805CD" w:rsidRPr="004D3578" w:rsidRDefault="00B805CD" w:rsidP="00B805CD">
      <w:pPr>
        <w:pStyle w:val="1"/>
      </w:pPr>
      <w:bookmarkStart w:id="73" w:name="_Toc89207159"/>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73"/>
    </w:p>
    <w:p w14:paraId="0F8DD2D1" w14:textId="77777777" w:rsidR="00A00C15" w:rsidRPr="00B135FD" w:rsidRDefault="00A00C15" w:rsidP="00A00C15">
      <w:pPr>
        <w:pStyle w:val="2"/>
        <w:rPr>
          <w:lang w:val="en-US" w:eastAsia="zh-CN"/>
        </w:rPr>
      </w:pPr>
      <w:bookmarkStart w:id="74" w:name="_Toc89207160"/>
      <w:r>
        <w:t>6.1</w:t>
      </w:r>
      <w:r w:rsidRPr="004D3578">
        <w:tab/>
      </w:r>
      <w:r>
        <w:rPr>
          <w:lang w:eastAsia="zh-CN"/>
        </w:rPr>
        <w:t>Potential requirements related to eMnS discovery service</w:t>
      </w:r>
      <w:bookmarkEnd w:id="74"/>
    </w:p>
    <w:p w14:paraId="4EDD5E9D" w14:textId="77777777" w:rsidR="00A00C15" w:rsidRDefault="00A00C15" w:rsidP="00A00C15">
      <w:pPr>
        <w:rPr>
          <w:lang w:eastAsia="ko-KR"/>
        </w:rPr>
      </w:pPr>
    </w:p>
    <w:p w14:paraId="1D8379D7" w14:textId="38E91F2D" w:rsidR="00A00C15" w:rsidRDefault="00A00C15" w:rsidP="00A00C15">
      <w:pPr>
        <w:numPr>
          <w:ilvl w:val="0"/>
          <w:numId w:val="48"/>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 eMnS producers that are managing a specific managed entity.</w:t>
      </w:r>
    </w:p>
    <w:p w14:paraId="57E5E78C" w14:textId="6313C9EF" w:rsidR="00A00C15" w:rsidRDefault="00A00C15" w:rsidP="00A00C15">
      <w:pPr>
        <w:numPr>
          <w:ilvl w:val="0"/>
          <w:numId w:val="48"/>
        </w:numPr>
      </w:pPr>
      <w:r w:rsidRPr="00D41CA6">
        <w:rPr>
          <w:b/>
        </w:rPr>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eMnS discovery service producer)</w:t>
      </w:r>
      <w:r>
        <w:rPr>
          <w:rFonts w:hint="eastAsia"/>
          <w:lang w:eastAsia="zh-CN"/>
        </w:rPr>
        <w:t>.</w:t>
      </w:r>
    </w:p>
    <w:p w14:paraId="0F072535" w14:textId="1A94639B" w:rsidR="00B805CD" w:rsidRPr="004876D2" w:rsidRDefault="00A00C15" w:rsidP="004876D2">
      <w:pPr>
        <w:ind w:left="720"/>
        <w:rPr>
          <w:color w:val="FF0000"/>
        </w:rPr>
      </w:pPr>
      <w:r w:rsidRPr="00E7086C">
        <w:rPr>
          <w:color w:val="FF0000"/>
        </w:rPr>
        <w:t xml:space="preserve">Editor’s notes: Whether </w:t>
      </w:r>
      <w:r>
        <w:rPr>
          <w:color w:val="FF0000"/>
        </w:rPr>
        <w:t>the discovery system is internal or external of 3GPP management system</w:t>
      </w:r>
      <w:r w:rsidRPr="00E7086C">
        <w:rPr>
          <w:color w:val="FF0000"/>
        </w:rPr>
        <w:t xml:space="preserve"> is FFS.</w:t>
      </w:r>
    </w:p>
    <w:p w14:paraId="231C7572" w14:textId="35829B1D" w:rsidR="00FF294C" w:rsidRDefault="00FF294C" w:rsidP="00FF294C">
      <w:pPr>
        <w:pStyle w:val="1"/>
      </w:pPr>
      <w:bookmarkStart w:id="75" w:name="_Toc89207161"/>
      <w:r>
        <w:t>7</w:t>
      </w:r>
      <w:r w:rsidRPr="004D3578">
        <w:tab/>
      </w:r>
      <w:r>
        <w:rPr>
          <w:lang w:eastAsia="zh-CN"/>
        </w:rPr>
        <w:t>Possible solutions</w:t>
      </w:r>
      <w:r>
        <w:t xml:space="preserve"> for network management capability exposure</w:t>
      </w:r>
      <w:bookmarkEnd w:id="75"/>
    </w:p>
    <w:p w14:paraId="3045F5EF" w14:textId="101D91F0" w:rsidR="002F1649" w:rsidRPr="00313D3F" w:rsidRDefault="002F1649" w:rsidP="006B1595">
      <w:pPr>
        <w:pStyle w:val="3"/>
        <w:rPr>
          <w:lang w:eastAsia="ko-KR"/>
        </w:rPr>
      </w:pPr>
      <w:bookmarkStart w:id="76" w:name="_Toc89207162"/>
      <w:r>
        <w:rPr>
          <w:lang w:eastAsia="ko-KR"/>
        </w:rPr>
        <w:t>7.1</w:t>
      </w:r>
      <w:r>
        <w:rPr>
          <w:lang w:eastAsia="ko-KR"/>
        </w:rPr>
        <w:tab/>
      </w:r>
      <w:r w:rsidR="001E3719" w:rsidRPr="007B30AC">
        <w:rPr>
          <w:rFonts w:eastAsia="Times New Roman"/>
          <w:sz w:val="32"/>
        </w:rPr>
        <w:t>Possible solution for “exposed MnS support to discovery systems”</w:t>
      </w:r>
      <w:bookmarkEnd w:id="76"/>
    </w:p>
    <w:p w14:paraId="773929C4" w14:textId="77777777" w:rsidR="001E3719" w:rsidRDefault="001E3719" w:rsidP="001E3719">
      <w:r>
        <w:t xml:space="preserve">The steps of the solution are as follows: </w:t>
      </w:r>
    </w:p>
    <w:p w14:paraId="4A00ED0E" w14:textId="032D6400" w:rsidR="00EE6D2E" w:rsidRDefault="00EE6D2E" w:rsidP="00EE6D2E">
      <w:pPr>
        <w:numPr>
          <w:ilvl w:val="0"/>
          <w:numId w:val="9"/>
        </w:numPr>
      </w:pPr>
      <w:r>
        <w:t xml:space="preserve">A MnS consumer configures using the appropriate MnS (for example the generic provisioning service) the details of the external discovery service location and other supporting details (for e.g. authentication and </w:t>
      </w:r>
      <w:r>
        <w:lastRenderedPageBreak/>
        <w:t xml:space="preserve">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564E3EC4" w:rsidR="00EE6D2E" w:rsidRDefault="00EE6D2E" w:rsidP="00EE6D2E">
      <w:pPr>
        <w:pStyle w:val="af9"/>
        <w:numPr>
          <w:ilvl w:val="0"/>
          <w:numId w:val="9"/>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1E3719">
      <w:pPr>
        <w:numPr>
          <w:ilvl w:val="0"/>
          <w:numId w:val="9"/>
        </w:numPr>
      </w:pPr>
      <w:r>
        <w:t xml:space="preserve">The 3GPP Management System registers the exposed management component A, B and C as configured in step 1 to the appropriate external discovery service/system. </w:t>
      </w:r>
    </w:p>
    <w:p w14:paraId="40D46ED3" w14:textId="16DF6E8E" w:rsidR="002F1649" w:rsidRDefault="001E3719" w:rsidP="001E3719">
      <w:pPr>
        <w:numPr>
          <w:ilvl w:val="0"/>
          <w:numId w:val="9"/>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38F226FA" w14:textId="4ECA1F80" w:rsidR="002F1649" w:rsidRPr="00313D3F" w:rsidRDefault="002F1649" w:rsidP="002F1649">
      <w:pPr>
        <w:pStyle w:val="3"/>
        <w:rPr>
          <w:lang w:eastAsia="ko-KR"/>
        </w:rPr>
      </w:pPr>
      <w:bookmarkStart w:id="77" w:name="_Toc89207163"/>
      <w:r>
        <w:rPr>
          <w:lang w:eastAsia="ko-KR"/>
        </w:rPr>
        <w:t>7.2</w:t>
      </w:r>
      <w:r>
        <w:rPr>
          <w:lang w:eastAsia="ko-KR"/>
        </w:rPr>
        <w:tab/>
        <w:t>Possible solutions for eMnS discovery service</w:t>
      </w:r>
      <w:bookmarkEnd w:id="77"/>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5AC33552"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r>
        <w:t xml:space="preserve"> </w:t>
      </w:r>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77777777" w:rsidR="00EE6D2E" w:rsidRDefault="00EE6D2E" w:rsidP="004876D2">
      <w:pPr>
        <w:pStyle w:val="EditorsNote"/>
      </w:pPr>
      <w:r>
        <w:t>Editor’s Note: Whether the use of an MnS discovery service to collect information about services for exposure is subject to standardization by SA5 is FFS.</w:t>
      </w:r>
    </w:p>
    <w:p w14:paraId="4838F1B8" w14:textId="7475BE00" w:rsidR="0097284A" w:rsidRPr="004D3578" w:rsidRDefault="003D13C2" w:rsidP="0097284A">
      <w:pPr>
        <w:pStyle w:val="1"/>
      </w:pPr>
      <w:bookmarkStart w:id="78" w:name="_Toc89207164"/>
      <w:r>
        <w:t>8</w:t>
      </w:r>
      <w:r w:rsidR="0097284A" w:rsidRPr="004D3578">
        <w:tab/>
      </w:r>
      <w:r w:rsidR="0097284A">
        <w:t>Conclusion and Recommendation</w:t>
      </w:r>
      <w:bookmarkEnd w:id="78"/>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79" w:name="_Toc89207165"/>
      <w:r>
        <w:t>8</w:t>
      </w:r>
      <w:r w:rsidR="00333B8F">
        <w:t>.</w:t>
      </w:r>
      <w:r w:rsidR="00DA77C3">
        <w:t>X</w:t>
      </w:r>
      <w:r w:rsidR="00333B8F">
        <w:tab/>
        <w:t>Issue #</w:t>
      </w:r>
      <w:r w:rsidR="00DA77C3">
        <w:t>X</w:t>
      </w:r>
      <w:bookmarkEnd w:id="79"/>
    </w:p>
    <w:p w14:paraId="1A4F7AE5" w14:textId="0E7C00B5" w:rsidR="00333B8F" w:rsidRPr="00333B8F" w:rsidRDefault="00AC560C" w:rsidP="00333B8F">
      <w:pPr>
        <w:pStyle w:val="2"/>
      </w:pPr>
      <w:bookmarkStart w:id="80" w:name="_Toc89207166"/>
      <w:r>
        <w:t>8</w:t>
      </w:r>
      <w:r w:rsidR="00333B8F">
        <w:t>.</w:t>
      </w:r>
      <w:r w:rsidR="00DA77C3">
        <w:t>Y</w:t>
      </w:r>
      <w:r w:rsidR="00B417C5">
        <w:t xml:space="preserve"> </w:t>
      </w:r>
      <w:r w:rsidR="00333B8F">
        <w:t>Issue #Y</w:t>
      </w:r>
      <w:bookmarkEnd w:id="80"/>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77777777" w:rsidR="00591574" w:rsidRDefault="00591574" w:rsidP="00591574">
      <w:pPr>
        <w:pStyle w:val="code"/>
      </w:pPr>
      <w:r>
        <w:t>hide footbox</w:t>
      </w:r>
    </w:p>
    <w:p w14:paraId="131B137F" w14:textId="77777777" w:rsidR="00591574" w:rsidRDefault="00591574" w:rsidP="00591574">
      <w:pPr>
        <w:pStyle w:val="code"/>
      </w:pPr>
    </w:p>
    <w:p w14:paraId="10C79B59" w14:textId="77777777" w:rsidR="00591574" w:rsidRDefault="00591574" w:rsidP="00591574">
      <w:pPr>
        <w:pStyle w:val="code"/>
      </w:pPr>
      <w:r>
        <w:t>actor NSC</w:t>
      </w:r>
    </w:p>
    <w:p w14:paraId="549F5F40" w14:textId="70143C5C" w:rsidR="00591574" w:rsidRDefault="00591574" w:rsidP="00591574">
      <w:pPr>
        <w:pStyle w:val="code"/>
      </w:pPr>
      <w:r>
        <w:t xml:space="preserve">participant BSS_NSP </w:t>
      </w:r>
    </w:p>
    <w:p w14:paraId="011603C1" w14:textId="2143F41E" w:rsidR="00591574" w:rsidRDefault="00591574" w:rsidP="00591574">
      <w:pPr>
        <w:pStyle w:val="code"/>
      </w:pPr>
      <w:r>
        <w:t xml:space="preserve">participant OSS_SML </w:t>
      </w:r>
    </w:p>
    <w:p w14:paraId="449AAD00" w14:textId="54560643" w:rsidR="00591574" w:rsidRDefault="00591574" w:rsidP="00591574">
      <w:pPr>
        <w:pStyle w:val="code"/>
      </w:pPr>
      <w:r>
        <w:t xml:space="preserve">participant OSS_NML </w:t>
      </w:r>
    </w:p>
    <w:p w14:paraId="7CEBA114" w14:textId="0AF62EBE" w:rsidR="00591574" w:rsidRDefault="00591574" w:rsidP="00591574">
      <w:pPr>
        <w:pStyle w:val="code"/>
      </w:pPr>
      <w:r>
        <w:t xml:space="preserve">participant Network </w:t>
      </w:r>
    </w:p>
    <w:p w14:paraId="768F7DE3" w14:textId="77777777" w:rsidR="00591574" w:rsidRDefault="00591574" w:rsidP="00591574">
      <w:pPr>
        <w:pStyle w:val="code"/>
      </w:pPr>
    </w:p>
    <w:p w14:paraId="79DD76F4" w14:textId="77777777" w:rsidR="00591574" w:rsidRDefault="00591574" w:rsidP="00591574">
      <w:pPr>
        <w:pStyle w:val="code"/>
      </w:pPr>
      <w:r>
        <w:t>NSC --&gt; BSS_NSP : product order</w:t>
      </w:r>
    </w:p>
    <w:p w14:paraId="40297AD5" w14:textId="77777777" w:rsidR="00591574" w:rsidRDefault="00591574" w:rsidP="00591574">
      <w:pPr>
        <w:pStyle w:val="code"/>
      </w:pPr>
      <w:r>
        <w:t>BSS_NSP --&gt; BSS_NSP : process product order</w:t>
      </w:r>
    </w:p>
    <w:p w14:paraId="125A1187" w14:textId="77777777" w:rsidR="00591574" w:rsidRDefault="00591574" w:rsidP="00591574">
      <w:pPr>
        <w:pStyle w:val="code"/>
      </w:pPr>
      <w:r>
        <w:t>BSS_NSP --&gt; OSS_SML : service order(s)</w:t>
      </w:r>
    </w:p>
    <w:p w14:paraId="245F1AD9" w14:textId="77777777" w:rsidR="00591574" w:rsidRDefault="00591574" w:rsidP="00591574">
      <w:pPr>
        <w:pStyle w:val="code"/>
      </w:pPr>
      <w:r>
        <w:t>OSS_SML --&gt; OSS_SML : process service order(s)</w:t>
      </w:r>
    </w:p>
    <w:p w14:paraId="6F95B026" w14:textId="216BDF22" w:rsidR="00591574" w:rsidRDefault="00591574" w:rsidP="00591574">
      <w:pPr>
        <w:pStyle w:val="code"/>
      </w:pPr>
      <w:r>
        <w:t>OSS_SML --&gt; OSS_NML : request(s) for management and orchestration\nof resources</w:t>
      </w:r>
    </w:p>
    <w:p w14:paraId="5C93A048" w14:textId="425BD6FC" w:rsidR="00591574" w:rsidRDefault="00591574" w:rsidP="00591574">
      <w:pPr>
        <w:pStyle w:val="code"/>
      </w:pPr>
      <w:r>
        <w:t>OSS_NML --&gt; OSS_NML : process request(s) for management and orchestration\nof resources</w:t>
      </w:r>
    </w:p>
    <w:p w14:paraId="2678DB60" w14:textId="5853629E" w:rsidR="00591574" w:rsidRDefault="00591574" w:rsidP="00591574">
      <w:pPr>
        <w:pStyle w:val="code"/>
      </w:pPr>
      <w:r>
        <w:t>OSS_NML --&gt; Network : management and orchestration\nof resources</w:t>
      </w:r>
    </w:p>
    <w:p w14:paraId="0584B6F6" w14:textId="11FB1A1F" w:rsidR="00591574" w:rsidRDefault="00591574" w:rsidP="00591574">
      <w:pPr>
        <w:pStyle w:val="code"/>
      </w:pPr>
      <w:r>
        <w:t>OSS_NML &lt;-- Network : management and orchestration\nof resources completed</w:t>
      </w:r>
    </w:p>
    <w:p w14:paraId="4F6BC0FA" w14:textId="6925DF1E" w:rsidR="00591574" w:rsidRDefault="00591574" w:rsidP="00591574">
      <w:pPr>
        <w:pStyle w:val="code"/>
      </w:pPr>
      <w:r>
        <w:t>OSS_SML &lt;-- OSS_NML : request(s) for management and orchestration\nof resourcescompleted</w:t>
      </w:r>
    </w:p>
    <w:p w14:paraId="73D706D7" w14:textId="77777777" w:rsidR="00591574" w:rsidRDefault="00591574" w:rsidP="00591574">
      <w:pPr>
        <w:pStyle w:val="code"/>
      </w:pPr>
      <w:r>
        <w:t>BSS_NSP &lt;-- OSS_SML : service order(s) completed</w:t>
      </w:r>
    </w:p>
    <w:p w14:paraId="1B2E6603" w14:textId="77777777" w:rsidR="00591574" w:rsidRDefault="00591574" w:rsidP="00591574">
      <w:pPr>
        <w:pStyle w:val="code"/>
      </w:pPr>
      <w:r>
        <w:t>NSC &lt;-- BSS_NSP : product order completed</w:t>
      </w:r>
    </w:p>
    <w:p w14:paraId="5E0C36F6" w14:textId="22170E07" w:rsidR="00591574" w:rsidRDefault="00336AAF" w:rsidP="00591574">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77777777" w:rsidR="00591574" w:rsidRDefault="00591574" w:rsidP="00591574">
      <w:pPr>
        <w:pStyle w:val="code"/>
      </w:pPr>
      <w:r>
        <w:t>hide footbox</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060E5856" w14:textId="77777777" w:rsidR="00591574" w:rsidRDefault="00591574" w:rsidP="00591574">
      <w:pPr>
        <w:pStyle w:val="code"/>
      </w:pPr>
      <w:r>
        <w:t>BSS_NSP --&gt; OSS_NSP : service order(s)</w:t>
      </w:r>
    </w:p>
    <w:p w14:paraId="6F5F9575" w14:textId="77777777" w:rsidR="00591574" w:rsidRDefault="00591574" w:rsidP="00591574">
      <w:pPr>
        <w:pStyle w:val="code"/>
      </w:pPr>
      <w:r>
        <w:t>OSS_NSP --&gt; OSS_NSP : process service order(s)</w:t>
      </w:r>
    </w:p>
    <w:p w14:paraId="40F5AEE0" w14:textId="77777777" w:rsidR="00591574" w:rsidRDefault="00591574" w:rsidP="00591574">
      <w:pPr>
        <w:pStyle w:val="code"/>
      </w:pPr>
      <w:r>
        <w:t>OSS_NSP --&gt; OSS_CSP : service order(s)</w:t>
      </w:r>
    </w:p>
    <w:p w14:paraId="2C42AD81" w14:textId="77777777" w:rsidR="00591574" w:rsidRDefault="00591574" w:rsidP="00591574">
      <w:pPr>
        <w:pStyle w:val="code"/>
      </w:pPr>
      <w:r>
        <w:t>OSS_CSP --&gt; OSS_CSP : process service order(s)</w:t>
      </w:r>
    </w:p>
    <w:p w14:paraId="1506F772" w14:textId="77777777" w:rsidR="00591574" w:rsidRDefault="00591574" w:rsidP="00591574">
      <w:pPr>
        <w:pStyle w:val="code"/>
      </w:pPr>
      <w:r>
        <w:t>OSS_CSP --&gt; BSS_CSP : notify service order completed(s)</w:t>
      </w:r>
    </w:p>
    <w:p w14:paraId="474F9220" w14:textId="77777777" w:rsidR="00591574" w:rsidRDefault="00591574" w:rsidP="00591574">
      <w:pPr>
        <w:pStyle w:val="code"/>
      </w:pPr>
      <w:r>
        <w:t>OSS_NSP &lt;-- OSS_CSP : service order completed(s)</w:t>
      </w:r>
    </w:p>
    <w:p w14:paraId="52A5BAED" w14:textId="77777777" w:rsidR="00591574" w:rsidRDefault="00591574" w:rsidP="00591574">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4876D2">
      <w:pPr>
        <w:pStyle w:val="code"/>
        <w:rPr>
          <w:lang w:eastAsia="zh-CN"/>
        </w:rPr>
      </w:pPr>
      <w:r>
        <w:rPr>
          <w:lang w:eastAsia="zh-CN"/>
        </w:rPr>
        <w:t>@startuml</w:t>
      </w:r>
    </w:p>
    <w:p w14:paraId="1E27674C" w14:textId="77777777" w:rsidR="00FB224F" w:rsidRDefault="00FB224F" w:rsidP="004876D2">
      <w:pPr>
        <w:pStyle w:val="code"/>
        <w:rPr>
          <w:lang w:eastAsia="zh-CN"/>
        </w:rPr>
      </w:pPr>
      <w:r>
        <w:rPr>
          <w:lang w:eastAsia="zh-CN"/>
        </w:rPr>
        <w:t>skinparam backgroundColor white</w:t>
      </w:r>
    </w:p>
    <w:p w14:paraId="68B28B86" w14:textId="77777777" w:rsidR="00FB224F" w:rsidRDefault="00FB224F" w:rsidP="004876D2">
      <w:pPr>
        <w:pStyle w:val="code"/>
        <w:rPr>
          <w:lang w:eastAsia="zh-CN"/>
        </w:rPr>
      </w:pPr>
      <w:r>
        <w:rPr>
          <w:lang w:eastAsia="zh-CN"/>
        </w:rPr>
        <w:t>skinparam classBackgroundColor white</w:t>
      </w:r>
    </w:p>
    <w:p w14:paraId="249F875F" w14:textId="77777777" w:rsidR="00FB224F" w:rsidRDefault="00FB224F" w:rsidP="004876D2">
      <w:pPr>
        <w:pStyle w:val="code"/>
        <w:rPr>
          <w:lang w:eastAsia="zh-CN"/>
        </w:rPr>
      </w:pPr>
      <w:r>
        <w:rPr>
          <w:lang w:eastAsia="zh-CN"/>
        </w:rPr>
        <w:t>skinparam classBorderColor black</w:t>
      </w:r>
    </w:p>
    <w:p w14:paraId="17190C60" w14:textId="77777777" w:rsidR="00FB224F" w:rsidRDefault="00FB224F" w:rsidP="004876D2">
      <w:pPr>
        <w:pStyle w:val="code"/>
        <w:rPr>
          <w:lang w:eastAsia="zh-CN"/>
        </w:rPr>
      </w:pPr>
      <w:r>
        <w:rPr>
          <w:lang w:eastAsia="zh-CN"/>
        </w:rPr>
        <w:t>skinparam rectangleBackgroundColor white</w:t>
      </w:r>
    </w:p>
    <w:p w14:paraId="36FC6F94" w14:textId="77777777" w:rsidR="00FB224F" w:rsidRDefault="00FB224F" w:rsidP="004876D2">
      <w:pPr>
        <w:pStyle w:val="code"/>
        <w:rPr>
          <w:lang w:eastAsia="zh-CN"/>
        </w:rPr>
      </w:pPr>
      <w:r>
        <w:rPr>
          <w:lang w:eastAsia="zh-CN"/>
        </w:rPr>
        <w:t>skinparam rectangleBorderColor black</w:t>
      </w:r>
    </w:p>
    <w:p w14:paraId="0D515D28" w14:textId="77777777" w:rsidR="00FB224F" w:rsidRDefault="00FB224F" w:rsidP="004876D2">
      <w:pPr>
        <w:pStyle w:val="code"/>
        <w:rPr>
          <w:lang w:eastAsia="zh-CN"/>
        </w:rPr>
      </w:pPr>
      <w:r>
        <w:rPr>
          <w:lang w:eastAsia="zh-CN"/>
        </w:rPr>
        <w:t>skinparam Shadowing false</w:t>
      </w:r>
    </w:p>
    <w:p w14:paraId="056F7996" w14:textId="77777777" w:rsidR="00FB224F" w:rsidRDefault="00FB224F" w:rsidP="004876D2">
      <w:pPr>
        <w:pStyle w:val="code"/>
        <w:rPr>
          <w:lang w:eastAsia="zh-CN"/>
        </w:rPr>
      </w:pPr>
      <w:r>
        <w:rPr>
          <w:lang w:eastAsia="zh-CN"/>
        </w:rPr>
        <w:t>skinparam noteBackgroundColor white</w:t>
      </w:r>
    </w:p>
    <w:p w14:paraId="20982FDC" w14:textId="77777777" w:rsidR="00FB224F" w:rsidRDefault="00FB224F" w:rsidP="004876D2">
      <w:pPr>
        <w:pStyle w:val="code"/>
        <w:rPr>
          <w:lang w:eastAsia="zh-CN"/>
        </w:rPr>
      </w:pPr>
      <w:r>
        <w:rPr>
          <w:lang w:eastAsia="zh-CN"/>
        </w:rPr>
        <w:t>skinparam noteBorderColor black</w:t>
      </w:r>
    </w:p>
    <w:p w14:paraId="0970BF86" w14:textId="77777777" w:rsidR="00FB224F" w:rsidRDefault="00FB224F" w:rsidP="004876D2">
      <w:pPr>
        <w:pStyle w:val="code"/>
        <w:rPr>
          <w:lang w:eastAsia="zh-CN"/>
        </w:rPr>
      </w:pPr>
      <w:r>
        <w:rPr>
          <w:lang w:eastAsia="zh-CN"/>
        </w:rPr>
        <w:t>skinparam arrowColor black</w:t>
      </w:r>
    </w:p>
    <w:p w14:paraId="45703EC9" w14:textId="77777777" w:rsidR="00FB224F" w:rsidRDefault="00FB224F" w:rsidP="004876D2">
      <w:pPr>
        <w:pStyle w:val="code"/>
        <w:rPr>
          <w:lang w:eastAsia="zh-CN"/>
        </w:rPr>
      </w:pPr>
      <w:r>
        <w:rPr>
          <w:lang w:eastAsia="zh-CN"/>
        </w:rPr>
        <w:t>hide circle</w:t>
      </w:r>
    </w:p>
    <w:p w14:paraId="7E258D51" w14:textId="77777777" w:rsidR="00FB224F" w:rsidRDefault="00FB224F" w:rsidP="004876D2">
      <w:pPr>
        <w:pStyle w:val="code"/>
        <w:rPr>
          <w:lang w:eastAsia="zh-CN"/>
        </w:rPr>
      </w:pPr>
      <w:r>
        <w:rPr>
          <w:lang w:eastAsia="zh-CN"/>
        </w:rPr>
        <w:t>hide members</w:t>
      </w:r>
    </w:p>
    <w:p w14:paraId="01AB56A3" w14:textId="77777777" w:rsidR="00FB224F" w:rsidRDefault="00FB224F" w:rsidP="004876D2">
      <w:pPr>
        <w:pStyle w:val="code"/>
        <w:rPr>
          <w:lang w:eastAsia="zh-CN"/>
        </w:rPr>
      </w:pPr>
    </w:p>
    <w:p w14:paraId="25276895" w14:textId="77777777" w:rsidR="00FB224F" w:rsidRDefault="00FB224F" w:rsidP="004876D2">
      <w:pPr>
        <w:pStyle w:val="code"/>
        <w:rPr>
          <w:lang w:eastAsia="zh-CN"/>
        </w:rPr>
      </w:pPr>
      <w:r>
        <w:rPr>
          <w:lang w:eastAsia="zh-CN"/>
        </w:rPr>
        <w:t>left to right direction</w:t>
      </w:r>
    </w:p>
    <w:p w14:paraId="73E3ECE7" w14:textId="6527B700" w:rsidR="00FB224F" w:rsidRDefault="00FB224F" w:rsidP="004876D2">
      <w:pPr>
        <w:pStyle w:val="code"/>
        <w:rPr>
          <w:lang w:eastAsia="zh-CN"/>
        </w:rPr>
      </w:pPr>
      <w:r>
        <w:rPr>
          <w:lang w:eastAsia="zh-CN"/>
        </w:rPr>
        <w:t>rectangle Exposed_MnS_Consumer</w:t>
      </w:r>
    </w:p>
    <w:p w14:paraId="0A04436C" w14:textId="3FA47283" w:rsidR="00FB224F" w:rsidRDefault="00FB224F" w:rsidP="004876D2">
      <w:pPr>
        <w:pStyle w:val="code"/>
        <w:rPr>
          <w:lang w:eastAsia="zh-CN"/>
        </w:rPr>
      </w:pPr>
      <w:r>
        <w:rPr>
          <w:lang w:eastAsia="zh-CN"/>
        </w:rPr>
        <w:t>rectangle Exposed_MnS_Producer</w:t>
      </w:r>
    </w:p>
    <w:p w14:paraId="609B301E" w14:textId="34D2B163" w:rsidR="00FB224F" w:rsidRDefault="00FB224F" w:rsidP="004876D2">
      <w:pPr>
        <w:pStyle w:val="code"/>
        <w:rPr>
          <w:lang w:eastAsia="zh-CN"/>
        </w:rPr>
      </w:pPr>
      <w:r>
        <w:rPr>
          <w:lang w:eastAsia="zh-CN"/>
        </w:rPr>
        <w:t>Exposed_MnS_Consumer -(0- Exposed_MnS_Producer: eMnS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77777777" w:rsidR="009A4B48" w:rsidRPr="007D5A07" w:rsidRDefault="009A4B48" w:rsidP="009A4B48">
      <w:pPr>
        <w:rPr>
          <w:sz w:val="32"/>
        </w:rPr>
      </w:pPr>
      <w:r w:rsidRPr="007D5A07">
        <w:rPr>
          <w:rFonts w:ascii="Arial" w:hAnsi="Arial"/>
          <w:sz w:val="32"/>
        </w:rPr>
        <w:t>A</w:t>
      </w:r>
      <w:r>
        <w:rPr>
          <w:rFonts w:ascii="Arial" w:hAnsi="Arial"/>
          <w:sz w:val="32"/>
        </w:rPr>
        <w:t>.</w:t>
      </w:r>
      <w:r>
        <w:rPr>
          <w:rFonts w:ascii="Arial" w:hAnsi="Arial" w:hint="eastAsia"/>
          <w:sz w:val="32"/>
          <w:lang w:eastAsia="zh-CN"/>
        </w:rPr>
        <w:t>X</w:t>
      </w:r>
      <w:r w:rsidRPr="007D5A07">
        <w:rPr>
          <w:rFonts w:ascii="Arial" w:hAnsi="Arial"/>
          <w:sz w:val="32"/>
        </w:rPr>
        <w:tab/>
      </w:r>
      <w:r w:rsidRPr="007D5A07">
        <w:rPr>
          <w:rFonts w:ascii="Arial" w:hAnsi="Arial"/>
          <w:sz w:val="32"/>
        </w:rPr>
        <w:tab/>
      </w:r>
      <w:r w:rsidRPr="007D5A07">
        <w:rPr>
          <w:rFonts w:ascii="Arial" w:hAnsi="Arial"/>
          <w:sz w:val="32"/>
        </w:rPr>
        <w:tab/>
        <w:t>UML code</w:t>
      </w:r>
    </w:p>
    <w:p w14:paraId="57B21F1E" w14:textId="77777777" w:rsidR="009A4B48" w:rsidRPr="004876D2" w:rsidRDefault="009A4B48" w:rsidP="004876D2">
      <w:pPr>
        <w:pStyle w:val="code"/>
        <w:rPr>
          <w:lang w:eastAsia="zh-CN"/>
        </w:rPr>
      </w:pPr>
      <w:r w:rsidRPr="004876D2">
        <w:rPr>
          <w:lang w:eastAsia="zh-CN"/>
        </w:rPr>
        <w:t>@startuml</w:t>
      </w:r>
    </w:p>
    <w:p w14:paraId="6760A361" w14:textId="77777777" w:rsidR="009A4B48" w:rsidRPr="004876D2" w:rsidRDefault="009A4B48" w:rsidP="004876D2">
      <w:pPr>
        <w:pStyle w:val="code"/>
        <w:rPr>
          <w:lang w:eastAsia="zh-CN"/>
        </w:rPr>
      </w:pPr>
      <w:r w:rsidRPr="004876D2">
        <w:rPr>
          <w:lang w:eastAsia="zh-CN"/>
        </w:rPr>
        <w:t>@startuml</w:t>
      </w:r>
    </w:p>
    <w:p w14:paraId="0168A625" w14:textId="77777777" w:rsidR="009A4B48" w:rsidRPr="004876D2" w:rsidRDefault="009A4B48" w:rsidP="004876D2">
      <w:pPr>
        <w:pStyle w:val="code"/>
        <w:rPr>
          <w:lang w:eastAsia="zh-CN"/>
        </w:rPr>
      </w:pPr>
      <w:r w:rsidRPr="004876D2">
        <w:rPr>
          <w:lang w:eastAsia="zh-CN"/>
        </w:rPr>
        <w:t>skinparam sequence {</w:t>
      </w:r>
    </w:p>
    <w:p w14:paraId="26BA8E1E" w14:textId="77777777" w:rsidR="009A4B48" w:rsidRPr="004876D2" w:rsidRDefault="009A4B48" w:rsidP="004876D2">
      <w:pPr>
        <w:pStyle w:val="code"/>
        <w:rPr>
          <w:lang w:eastAsia="zh-CN"/>
        </w:rPr>
      </w:pPr>
      <w:r w:rsidRPr="004876D2">
        <w:rPr>
          <w:lang w:eastAsia="zh-CN"/>
        </w:rPr>
        <w:t>ArrowColor Black</w:t>
      </w:r>
    </w:p>
    <w:p w14:paraId="5DEAE2F9" w14:textId="77777777" w:rsidR="009A4B48" w:rsidRPr="004876D2" w:rsidRDefault="009A4B48" w:rsidP="004876D2">
      <w:pPr>
        <w:pStyle w:val="code"/>
        <w:rPr>
          <w:lang w:eastAsia="zh-CN"/>
        </w:rPr>
      </w:pPr>
      <w:r w:rsidRPr="004876D2">
        <w:rPr>
          <w:lang w:eastAsia="zh-CN"/>
        </w:rPr>
        <w:t>ActorBorderColor Black</w:t>
      </w:r>
    </w:p>
    <w:p w14:paraId="17125A24" w14:textId="77777777" w:rsidR="009A4B48" w:rsidRPr="004876D2" w:rsidRDefault="009A4B48" w:rsidP="004876D2">
      <w:pPr>
        <w:pStyle w:val="code"/>
        <w:rPr>
          <w:lang w:eastAsia="zh-CN"/>
        </w:rPr>
      </w:pPr>
      <w:r w:rsidRPr="004876D2">
        <w:rPr>
          <w:lang w:eastAsia="zh-CN"/>
        </w:rPr>
        <w:t>ActorBackgroundColor White</w:t>
      </w:r>
    </w:p>
    <w:p w14:paraId="3618D39F" w14:textId="77777777" w:rsidR="009A4B48" w:rsidRPr="004876D2" w:rsidRDefault="009A4B48" w:rsidP="004876D2">
      <w:pPr>
        <w:pStyle w:val="code"/>
        <w:rPr>
          <w:lang w:eastAsia="zh-CN"/>
        </w:rPr>
      </w:pPr>
      <w:r w:rsidRPr="004876D2">
        <w:rPr>
          <w:lang w:eastAsia="zh-CN"/>
        </w:rPr>
        <w:t>ParticipantBorderColor Black</w:t>
      </w:r>
    </w:p>
    <w:p w14:paraId="717B4B9B" w14:textId="77777777" w:rsidR="009A4B48" w:rsidRPr="004876D2" w:rsidRDefault="009A4B48" w:rsidP="004876D2">
      <w:pPr>
        <w:pStyle w:val="code"/>
        <w:rPr>
          <w:lang w:eastAsia="zh-CN"/>
        </w:rPr>
      </w:pPr>
      <w:r w:rsidRPr="004876D2">
        <w:rPr>
          <w:lang w:eastAsia="zh-CN"/>
        </w:rPr>
        <w:t>ParticipantBackgroundColor White</w:t>
      </w:r>
    </w:p>
    <w:p w14:paraId="22107923" w14:textId="77777777" w:rsidR="009A4B48" w:rsidRPr="004876D2" w:rsidRDefault="009A4B48" w:rsidP="004876D2">
      <w:pPr>
        <w:pStyle w:val="code"/>
        <w:rPr>
          <w:lang w:eastAsia="zh-CN"/>
        </w:rPr>
      </w:pPr>
      <w:r w:rsidRPr="004876D2">
        <w:rPr>
          <w:lang w:eastAsia="zh-CN"/>
        </w:rPr>
        <w:t>LifeLineBorderColor Black</w:t>
      </w:r>
    </w:p>
    <w:p w14:paraId="6D04090E" w14:textId="77777777" w:rsidR="009A4B48" w:rsidRPr="004876D2" w:rsidRDefault="009A4B48" w:rsidP="004876D2">
      <w:pPr>
        <w:pStyle w:val="code"/>
        <w:rPr>
          <w:lang w:eastAsia="zh-CN"/>
        </w:rPr>
      </w:pPr>
      <w:r w:rsidRPr="004876D2">
        <w:rPr>
          <w:lang w:eastAsia="zh-CN"/>
        </w:rPr>
        <w:t>BackGroundColor &lt;&lt;BSS_Prov&gt;&gt; Black</w:t>
      </w:r>
    </w:p>
    <w:p w14:paraId="4EDC5A04" w14:textId="77777777" w:rsidR="009A4B48" w:rsidRPr="004876D2" w:rsidRDefault="009A4B48" w:rsidP="004876D2">
      <w:pPr>
        <w:pStyle w:val="code"/>
        <w:rPr>
          <w:lang w:eastAsia="zh-CN"/>
        </w:rPr>
      </w:pPr>
      <w:r w:rsidRPr="004876D2">
        <w:rPr>
          <w:lang w:eastAsia="zh-CN"/>
        </w:rPr>
        <w:t>}</w:t>
      </w:r>
    </w:p>
    <w:p w14:paraId="76763613" w14:textId="77777777" w:rsidR="009A4B48" w:rsidRPr="004876D2" w:rsidRDefault="009A4B48" w:rsidP="004876D2">
      <w:pPr>
        <w:pStyle w:val="code"/>
        <w:rPr>
          <w:lang w:eastAsia="zh-CN"/>
        </w:rPr>
      </w:pPr>
      <w:r w:rsidRPr="004876D2">
        <w:rPr>
          <w:lang w:eastAsia="zh-CN"/>
        </w:rPr>
        <w:t>skinparam NoteBackgroundColor White</w:t>
      </w:r>
    </w:p>
    <w:p w14:paraId="300562F3" w14:textId="77777777" w:rsidR="009A4B48" w:rsidRPr="004876D2" w:rsidRDefault="009A4B48" w:rsidP="004876D2">
      <w:pPr>
        <w:pStyle w:val="code"/>
        <w:rPr>
          <w:lang w:eastAsia="zh-CN"/>
        </w:rPr>
      </w:pPr>
      <w:r w:rsidRPr="004876D2">
        <w:rPr>
          <w:lang w:eastAsia="zh-CN"/>
        </w:rPr>
        <w:t>skinparam NoteBorderColor Black</w:t>
      </w:r>
    </w:p>
    <w:p w14:paraId="59B1DB6B" w14:textId="77777777" w:rsidR="009A4B48" w:rsidRPr="004876D2" w:rsidRDefault="009A4B48" w:rsidP="004876D2">
      <w:pPr>
        <w:pStyle w:val="code"/>
        <w:rPr>
          <w:lang w:eastAsia="zh-CN"/>
        </w:rPr>
      </w:pPr>
      <w:r w:rsidRPr="004876D2">
        <w:rPr>
          <w:lang w:eastAsia="zh-CN"/>
        </w:rPr>
        <w:t>skinparam shadowing false</w:t>
      </w:r>
    </w:p>
    <w:p w14:paraId="173B7B3B" w14:textId="77777777" w:rsidR="009A4B48" w:rsidRPr="004876D2" w:rsidRDefault="009A4B48" w:rsidP="004876D2">
      <w:pPr>
        <w:pStyle w:val="code"/>
        <w:rPr>
          <w:lang w:eastAsia="zh-CN"/>
        </w:rPr>
      </w:pPr>
      <w:r w:rsidRPr="004876D2">
        <w:rPr>
          <w:lang w:eastAsia="zh-CN"/>
        </w:rPr>
        <w:t>hide footbox</w:t>
      </w:r>
    </w:p>
    <w:p w14:paraId="5FF3345D" w14:textId="77777777" w:rsidR="009A4B48" w:rsidRPr="004876D2" w:rsidRDefault="009A4B48" w:rsidP="004876D2">
      <w:pPr>
        <w:pStyle w:val="code"/>
        <w:rPr>
          <w:lang w:eastAsia="zh-CN"/>
        </w:rPr>
      </w:pPr>
    </w:p>
    <w:p w14:paraId="102CBAE4" w14:textId="77777777" w:rsidR="009A4B48" w:rsidRPr="004876D2" w:rsidRDefault="009A4B48" w:rsidP="004876D2">
      <w:pPr>
        <w:pStyle w:val="code"/>
        <w:rPr>
          <w:lang w:eastAsia="zh-CN"/>
        </w:rPr>
      </w:pPr>
      <w:r w:rsidRPr="004876D2">
        <w:rPr>
          <w:lang w:eastAsia="zh-CN"/>
        </w:rPr>
        <w:t>actor NSC</w:t>
      </w:r>
    </w:p>
    <w:p w14:paraId="1F0A6DE9" w14:textId="77777777" w:rsidR="009A4B48" w:rsidRPr="004876D2" w:rsidRDefault="009A4B48" w:rsidP="004876D2">
      <w:pPr>
        <w:pStyle w:val="code"/>
        <w:rPr>
          <w:lang w:eastAsia="zh-CN"/>
        </w:rPr>
      </w:pPr>
      <w:r w:rsidRPr="004876D2">
        <w:rPr>
          <w:lang w:eastAsia="zh-CN"/>
        </w:rPr>
        <w:t xml:space="preserve">participant BSS_NSP </w:t>
      </w:r>
    </w:p>
    <w:p w14:paraId="6E273625" w14:textId="77777777" w:rsidR="009A4B48" w:rsidRPr="004876D2" w:rsidRDefault="009A4B48" w:rsidP="004876D2">
      <w:pPr>
        <w:pStyle w:val="code"/>
        <w:rPr>
          <w:lang w:eastAsia="zh-CN"/>
        </w:rPr>
      </w:pPr>
      <w:r w:rsidRPr="004876D2">
        <w:rPr>
          <w:lang w:eastAsia="zh-CN"/>
        </w:rPr>
        <w:t xml:space="preserve">participant OSS_SML </w:t>
      </w:r>
    </w:p>
    <w:p w14:paraId="7155139D" w14:textId="77777777" w:rsidR="009A4B48" w:rsidRPr="004876D2" w:rsidRDefault="009A4B48" w:rsidP="004876D2">
      <w:pPr>
        <w:pStyle w:val="code"/>
        <w:rPr>
          <w:lang w:eastAsia="zh-CN"/>
        </w:rPr>
      </w:pPr>
      <w:r w:rsidRPr="004876D2">
        <w:rPr>
          <w:lang w:eastAsia="zh-CN"/>
        </w:rPr>
        <w:t>participant OSS_NML</w:t>
      </w:r>
    </w:p>
    <w:p w14:paraId="67DE56B5" w14:textId="77777777" w:rsidR="009A4B48" w:rsidRPr="004876D2" w:rsidRDefault="009A4B48" w:rsidP="004876D2">
      <w:pPr>
        <w:pStyle w:val="code"/>
        <w:rPr>
          <w:lang w:eastAsia="zh-CN"/>
        </w:rPr>
      </w:pPr>
    </w:p>
    <w:p w14:paraId="57B15484" w14:textId="77777777" w:rsidR="009A4B48" w:rsidRPr="004876D2" w:rsidRDefault="009A4B48" w:rsidP="004876D2">
      <w:pPr>
        <w:pStyle w:val="code"/>
        <w:rPr>
          <w:lang w:eastAsia="zh-CN"/>
        </w:rPr>
      </w:pPr>
      <w:r w:rsidRPr="004876D2">
        <w:rPr>
          <w:lang w:eastAsia="zh-CN"/>
        </w:rPr>
        <w:t>OSS_SML--&gt; OSS_NML: 1. service discovery</w:t>
      </w:r>
    </w:p>
    <w:p w14:paraId="490421F8" w14:textId="77777777" w:rsidR="009A4B48" w:rsidRPr="004876D2" w:rsidRDefault="009A4B48" w:rsidP="004876D2">
      <w:pPr>
        <w:pStyle w:val="code"/>
        <w:rPr>
          <w:lang w:eastAsia="zh-CN"/>
        </w:rPr>
      </w:pPr>
      <w:r w:rsidRPr="004876D2">
        <w:rPr>
          <w:lang w:eastAsia="zh-CN"/>
        </w:rPr>
        <w:t>OSS_SML---&gt; OSS_SML: 2. configure the available MnS service</w:t>
      </w:r>
    </w:p>
    <w:p w14:paraId="3E981504" w14:textId="77777777" w:rsidR="009A4B48" w:rsidRPr="004876D2" w:rsidRDefault="009A4B48" w:rsidP="004876D2">
      <w:pPr>
        <w:pStyle w:val="code"/>
        <w:rPr>
          <w:lang w:eastAsia="zh-CN"/>
        </w:rPr>
      </w:pPr>
      <w:r w:rsidRPr="004876D2">
        <w:rPr>
          <w:lang w:eastAsia="zh-CN"/>
        </w:rPr>
        <w:t>opt</w:t>
      </w:r>
    </w:p>
    <w:p w14:paraId="6B6AFFD6" w14:textId="77777777" w:rsidR="009A4B48" w:rsidRPr="004876D2" w:rsidRDefault="009A4B48" w:rsidP="004876D2">
      <w:pPr>
        <w:pStyle w:val="code"/>
        <w:rPr>
          <w:lang w:eastAsia="zh-CN"/>
        </w:rPr>
      </w:pPr>
      <w:r w:rsidRPr="004876D2">
        <w:rPr>
          <w:lang w:eastAsia="zh-CN"/>
        </w:rPr>
        <w:t xml:space="preserve">  BSS_NSP --&gt;OSS_SML: 3. request list of available services</w:t>
      </w:r>
    </w:p>
    <w:p w14:paraId="02E5963A" w14:textId="77777777" w:rsidR="009A4B48" w:rsidRPr="004876D2" w:rsidRDefault="009A4B48" w:rsidP="004876D2">
      <w:pPr>
        <w:pStyle w:val="code"/>
        <w:rPr>
          <w:lang w:eastAsia="zh-CN"/>
        </w:rPr>
      </w:pPr>
      <w:r w:rsidRPr="004876D2">
        <w:rPr>
          <w:lang w:eastAsia="zh-CN"/>
        </w:rPr>
        <w:t>end</w:t>
      </w:r>
    </w:p>
    <w:p w14:paraId="3CC0EEAF" w14:textId="77777777" w:rsidR="009A4B48" w:rsidRPr="004876D2" w:rsidRDefault="009A4B48" w:rsidP="004876D2">
      <w:pPr>
        <w:pStyle w:val="code"/>
        <w:rPr>
          <w:lang w:eastAsia="zh-CN"/>
        </w:rPr>
      </w:pPr>
      <w:r w:rsidRPr="004876D2">
        <w:rPr>
          <w:lang w:eastAsia="zh-CN"/>
        </w:rPr>
        <w:t>OSS_SML---&gt; BSS_NSP: 4. publish list of available services</w:t>
      </w:r>
    </w:p>
    <w:p w14:paraId="50919195" w14:textId="77777777" w:rsidR="009A4B48" w:rsidRPr="004876D2" w:rsidRDefault="009A4B48" w:rsidP="004876D2">
      <w:pPr>
        <w:pStyle w:val="code"/>
        <w:rPr>
          <w:lang w:eastAsia="zh-CN"/>
        </w:rPr>
      </w:pPr>
      <w:r w:rsidRPr="004876D2">
        <w:rPr>
          <w:lang w:eastAsia="zh-CN"/>
        </w:rPr>
        <w:t>BSS_NSP --&gt; BSS_NSP: 5. configure the eMnS service for exposure</w:t>
      </w:r>
    </w:p>
    <w:p w14:paraId="7B8AE215" w14:textId="77777777" w:rsidR="009A4B48" w:rsidRPr="004876D2" w:rsidRDefault="009A4B48" w:rsidP="004876D2">
      <w:pPr>
        <w:pStyle w:val="code"/>
        <w:rPr>
          <w:lang w:eastAsia="zh-CN"/>
        </w:rPr>
      </w:pPr>
      <w:r w:rsidRPr="004876D2">
        <w:rPr>
          <w:lang w:eastAsia="zh-CN"/>
        </w:rPr>
        <w:t>NSC --&gt; BSS_NSP: 6. product catalogue request</w:t>
      </w:r>
    </w:p>
    <w:p w14:paraId="1A10417B" w14:textId="77777777" w:rsidR="009A4B48" w:rsidRPr="004876D2" w:rsidRDefault="009A4B48" w:rsidP="004876D2">
      <w:pPr>
        <w:pStyle w:val="code"/>
        <w:rPr>
          <w:lang w:eastAsia="zh-CN"/>
        </w:rPr>
      </w:pPr>
      <w:r w:rsidRPr="004876D2">
        <w:rPr>
          <w:lang w:eastAsia="zh-CN"/>
        </w:rPr>
        <w:t>BSS_NSP --&gt; NSC: 7. product catalogue</w:t>
      </w:r>
    </w:p>
    <w:p w14:paraId="53B2C9F1" w14:textId="38D988C8" w:rsidR="00FB224F" w:rsidRPr="00AF35EF" w:rsidRDefault="009A4B48" w:rsidP="00591574">
      <w:pPr>
        <w:pStyle w:val="code"/>
        <w:rPr>
          <w:lang w:eastAsia="zh-CN"/>
        </w:rPr>
      </w:pPr>
      <w:r w:rsidRPr="004876D2">
        <w:rPr>
          <w:lang w:eastAsia="zh-CN"/>
        </w:rPr>
        <w:t>@enduml</w:t>
      </w:r>
    </w:p>
    <w:p w14:paraId="69A196AD" w14:textId="72EA43E5" w:rsidR="00080512" w:rsidRPr="004D3578" w:rsidRDefault="00080512">
      <w:pPr>
        <w:pStyle w:val="8"/>
      </w:pPr>
      <w:bookmarkStart w:id="81" w:name="startOfAnnexes"/>
      <w:bookmarkEnd w:id="81"/>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82" w:name="historyclause"/>
      <w:bookmarkEnd w:id="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13E5AF" w14:textId="77777777" w:rsidR="007F3933" w:rsidRDefault="007F3933">
      <w:r>
        <w:separator/>
      </w:r>
    </w:p>
  </w:endnote>
  <w:endnote w:type="continuationSeparator" w:id="0">
    <w:p w14:paraId="4743377F" w14:textId="77777777" w:rsidR="007F3933" w:rsidRDefault="007F39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04AB07" w14:textId="77777777" w:rsidR="007F3933" w:rsidRDefault="007F3933">
      <w:r>
        <w:separator/>
      </w:r>
    </w:p>
  </w:footnote>
  <w:footnote w:type="continuationSeparator" w:id="0">
    <w:p w14:paraId="6046BD01" w14:textId="77777777" w:rsidR="007F3933" w:rsidRDefault="007F39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7AC9068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76D2">
      <w:rPr>
        <w:rFonts w:ascii="Arial" w:hAnsi="Arial" w:cs="Arial"/>
        <w:b/>
        <w:noProof/>
        <w:sz w:val="18"/>
        <w:szCs w:val="18"/>
      </w:rPr>
      <w:t>3GPP TR 28.824 V0.4.0 (2021-11)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3B4D7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76D2">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327A8C"/>
    <w:multiLevelType w:val="hybridMultilevel"/>
    <w:tmpl w:val="2C227CE2"/>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3592F8A"/>
    <w:multiLevelType w:val="hybridMultilevel"/>
    <w:tmpl w:val="4FAE1F16"/>
    <w:lvl w:ilvl="0" w:tplc="08090011">
      <w:start w:val="1"/>
      <w:numFmt w:val="decimal"/>
      <w:lvlText w:val="%1)"/>
      <w:lvlJc w:val="left"/>
      <w:pPr>
        <w:ind w:left="360" w:hanging="360"/>
      </w:pPr>
      <w:rPr>
        <w:rFonts w:hint="default"/>
      </w:rPr>
    </w:lvl>
    <w:lvl w:ilvl="1" w:tplc="F7783750">
      <w:start w:val="1"/>
      <w:numFmt w:val="bullet"/>
      <w:lvlText w:val="-"/>
      <w:lvlJc w:val="left"/>
      <w:pPr>
        <w:ind w:left="1080" w:hanging="360"/>
      </w:pPr>
      <w:rPr>
        <w:rFonts w:ascii="Calibri" w:hAnsi="Calibri"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99E1D9D"/>
    <w:multiLevelType w:val="hybridMultilevel"/>
    <w:tmpl w:val="9D9CE994"/>
    <w:lvl w:ilvl="0" w:tplc="9D8C880C">
      <w:start w:val="6"/>
      <w:numFmt w:val="bullet"/>
      <w:lvlText w:val="-"/>
      <w:lvlJc w:val="left"/>
      <w:pPr>
        <w:ind w:left="360" w:hanging="360"/>
      </w:pPr>
      <w:rPr>
        <w:rFonts w:ascii="Times New Roman" w:eastAsia="Times New Roman" w:hAnsi="Times New Roman" w:cs="Times New Roman"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5A4EE7"/>
    <w:multiLevelType w:val="hybridMultilevel"/>
    <w:tmpl w:val="8A0A0286"/>
    <w:lvl w:ilvl="0" w:tplc="08090011">
      <w:start w:val="1"/>
      <w:numFmt w:val="decimal"/>
      <w:lvlText w:val="%1)"/>
      <w:lvlJc w:val="left"/>
      <w:pPr>
        <w:ind w:left="1288" w:hanging="360"/>
      </w:pPr>
      <w:rPr>
        <w:rFonts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8941ECA"/>
    <w:multiLevelType w:val="hybridMultilevel"/>
    <w:tmpl w:val="2F94B858"/>
    <w:lvl w:ilvl="0" w:tplc="BA3C1ABE">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2E3B3A"/>
    <w:multiLevelType w:val="hybridMultilevel"/>
    <w:tmpl w:val="C8226174"/>
    <w:lvl w:ilvl="0" w:tplc="F7783750">
      <w:start w:val="1"/>
      <w:numFmt w:val="bullet"/>
      <w:lvlText w:val="-"/>
      <w:lvlJc w:val="left"/>
      <w:pPr>
        <w:ind w:left="988" w:hanging="420"/>
      </w:pPr>
      <w:rPr>
        <w:rFonts w:ascii="Calibri" w:hAnsi="Calibri" w:hint="default"/>
      </w:rPr>
    </w:lvl>
    <w:lvl w:ilvl="1" w:tplc="04090003">
      <w:start w:val="1"/>
      <w:numFmt w:val="bullet"/>
      <w:lvlText w:val=""/>
      <w:lvlJc w:val="left"/>
      <w:pPr>
        <w:ind w:left="1408" w:hanging="420"/>
      </w:pPr>
      <w:rPr>
        <w:rFonts w:ascii="Wingdings" w:hAnsi="Wingdings" w:hint="default"/>
      </w:rPr>
    </w:lvl>
    <w:lvl w:ilvl="2" w:tplc="04090003">
      <w:start w:val="1"/>
      <w:numFmt w:val="bullet"/>
      <w:lvlText w:val="o"/>
      <w:lvlJc w:val="left"/>
      <w:pPr>
        <w:ind w:left="1828" w:hanging="420"/>
      </w:pPr>
      <w:rPr>
        <w:rFonts w:ascii="Courier New" w:hAnsi="Courier New" w:cs="Courier New"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194B107F"/>
    <w:multiLevelType w:val="hybridMultilevel"/>
    <w:tmpl w:val="F386F18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91715AB"/>
    <w:multiLevelType w:val="hybridMultilevel"/>
    <w:tmpl w:val="B3487332"/>
    <w:lvl w:ilvl="0" w:tplc="0AA0193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29880E74"/>
    <w:multiLevelType w:val="hybridMultilevel"/>
    <w:tmpl w:val="43A47DDA"/>
    <w:lvl w:ilvl="0" w:tplc="9D8C880C">
      <w:start w:val="6"/>
      <w:numFmt w:val="bullet"/>
      <w:lvlText w:val="-"/>
      <w:lvlJc w:val="left"/>
      <w:pPr>
        <w:ind w:left="360" w:hanging="360"/>
      </w:pPr>
      <w:rPr>
        <w:rFonts w:ascii="Times New Roman" w:eastAsia="Times New Roman" w:hAnsi="Times New Roman"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B33B61"/>
    <w:multiLevelType w:val="hybridMultilevel"/>
    <w:tmpl w:val="76A40420"/>
    <w:lvl w:ilvl="0" w:tplc="1A6603E2">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6F77246"/>
    <w:multiLevelType w:val="hybridMultilevel"/>
    <w:tmpl w:val="B9CC55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15:restartNumberingAfterBreak="0">
    <w:nsid w:val="3B4D3C67"/>
    <w:multiLevelType w:val="hybridMultilevel"/>
    <w:tmpl w:val="E17E2502"/>
    <w:lvl w:ilvl="0" w:tplc="9238D6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D5B1F2F"/>
    <w:multiLevelType w:val="hybridMultilevel"/>
    <w:tmpl w:val="50DC9804"/>
    <w:lvl w:ilvl="0" w:tplc="FD32EAD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3FE21537"/>
    <w:multiLevelType w:val="hybridMultilevel"/>
    <w:tmpl w:val="16BED62C"/>
    <w:lvl w:ilvl="0" w:tplc="CC348B6C">
      <w:start w:val="4"/>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4EF0216E"/>
    <w:multiLevelType w:val="hybridMultilevel"/>
    <w:tmpl w:val="D31C81AE"/>
    <w:lvl w:ilvl="0" w:tplc="6086815E">
      <w:start w:val="3"/>
      <w:numFmt w:val="bullet"/>
      <w:lvlText w:val="-"/>
      <w:lvlJc w:val="left"/>
      <w:pPr>
        <w:ind w:left="704" w:hanging="420"/>
      </w:pPr>
      <w:rPr>
        <w:rFonts w:ascii="Times New Roman" w:eastAsia="宋体" w:hAnsi="Times New Roman" w:cs="Times New Roman" w:hint="default"/>
      </w:rPr>
    </w:lvl>
    <w:lvl w:ilvl="1" w:tplc="4A202B88">
      <w:start w:val="4"/>
      <w:numFmt w:val="bullet"/>
      <w:lvlText w:val="-"/>
      <w:lvlJc w:val="left"/>
      <w:pPr>
        <w:ind w:left="1124" w:hanging="420"/>
      </w:pPr>
      <w:rPr>
        <w:rFonts w:ascii="Times New Roman" w:eastAsia="Times New Rom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5" w15:restartNumberingAfterBreak="0">
    <w:nsid w:val="54E10844"/>
    <w:multiLevelType w:val="hybridMultilevel"/>
    <w:tmpl w:val="6C988352"/>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7"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AE418F5"/>
    <w:multiLevelType w:val="hybridMultilevel"/>
    <w:tmpl w:val="4F68E2A6"/>
    <w:lvl w:ilvl="0" w:tplc="4A202B88">
      <w:start w:val="4"/>
      <w:numFmt w:val="bullet"/>
      <w:lvlText w:val="-"/>
      <w:lvlJc w:val="left"/>
      <w:pPr>
        <w:ind w:left="1288" w:hanging="360"/>
      </w:pPr>
      <w:rPr>
        <w:rFonts w:ascii="Times New Roman" w:eastAsia="Times New Roman" w:hAnsi="Times New Roman" w:cs="Times New Roman"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39" w15:restartNumberingAfterBreak="0">
    <w:nsid w:val="616E16FA"/>
    <w:multiLevelType w:val="hybridMultilevel"/>
    <w:tmpl w:val="83641180"/>
    <w:lvl w:ilvl="0" w:tplc="15D0121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86C3C6B"/>
    <w:multiLevelType w:val="hybridMultilevel"/>
    <w:tmpl w:val="10E476E0"/>
    <w:lvl w:ilvl="0" w:tplc="8E3CFD18">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41207"/>
    <w:multiLevelType w:val="hybridMultilevel"/>
    <w:tmpl w:val="C3648DD2"/>
    <w:lvl w:ilvl="0" w:tplc="9C084E64">
      <w:start w:val="5"/>
      <w:numFmt w:val="bullet"/>
      <w:lvlText w:val="-"/>
      <w:lvlJc w:val="left"/>
      <w:pPr>
        <w:ind w:left="644" w:hanging="360"/>
      </w:pPr>
      <w:rPr>
        <w:rFonts w:ascii="Times New Roman" w:eastAsia="宋体"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3"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6F6C4EFE"/>
    <w:multiLevelType w:val="hybridMultilevel"/>
    <w:tmpl w:val="16843DC4"/>
    <w:lvl w:ilvl="0" w:tplc="08090017">
      <w:start w:val="1"/>
      <w:numFmt w:val="lowerLetter"/>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41"/>
  </w:num>
  <w:num w:numId="5">
    <w:abstractNumId w:val="37"/>
  </w:num>
  <w:num w:numId="6">
    <w:abstractNumId w:val="26"/>
  </w:num>
  <w:num w:numId="7">
    <w:abstractNumId w:val="24"/>
  </w:num>
  <w:num w:numId="8">
    <w:abstractNumId w:val="20"/>
  </w:num>
  <w:num w:numId="9">
    <w:abstractNumId w:val="17"/>
  </w:num>
  <w:num w:numId="10">
    <w:abstractNumId w:val="15"/>
  </w:num>
  <w:num w:numId="11">
    <w:abstractNumId w:val="31"/>
  </w:num>
  <w:num w:numId="12">
    <w:abstractNumId w:val="28"/>
  </w:num>
  <w:num w:numId="13">
    <w:abstractNumId w:val="11"/>
  </w:num>
  <w:num w:numId="14">
    <w:abstractNumId w:val="12"/>
  </w:num>
  <w:num w:numId="15">
    <w:abstractNumId w:val="47"/>
  </w:num>
  <w:num w:numId="16">
    <w:abstractNumId w:val="36"/>
  </w:num>
  <w:num w:numId="17">
    <w:abstractNumId w:val="45"/>
  </w:num>
  <w:num w:numId="18">
    <w:abstractNumId w:val="21"/>
  </w:num>
  <w:num w:numId="19">
    <w:abstractNumId w:val="34"/>
  </w:num>
  <w:num w:numId="20">
    <w:abstractNumId w:val="6"/>
  </w:num>
  <w:num w:numId="21">
    <w:abstractNumId w:val="4"/>
  </w:num>
  <w:num w:numId="22">
    <w:abstractNumId w:val="3"/>
  </w:num>
  <w:num w:numId="23">
    <w:abstractNumId w:val="2"/>
  </w:num>
  <w:num w:numId="24">
    <w:abstractNumId w:val="1"/>
  </w:num>
  <w:num w:numId="25">
    <w:abstractNumId w:val="5"/>
  </w:num>
  <w:num w:numId="26">
    <w:abstractNumId w:val="0"/>
  </w:num>
  <w:num w:numId="27">
    <w:abstractNumId w:val="18"/>
  </w:num>
  <w:num w:numId="28">
    <w:abstractNumId w:val="39"/>
  </w:num>
  <w:num w:numId="29">
    <w:abstractNumId w:val="29"/>
  </w:num>
  <w:num w:numId="30">
    <w:abstractNumId w:val="13"/>
  </w:num>
  <w:num w:numId="31">
    <w:abstractNumId w:val="23"/>
  </w:num>
  <w:num w:numId="32">
    <w:abstractNumId w:val="44"/>
  </w:num>
  <w:num w:numId="33">
    <w:abstractNumId w:val="38"/>
  </w:num>
  <w:num w:numId="34">
    <w:abstractNumId w:val="14"/>
  </w:num>
  <w:num w:numId="35">
    <w:abstractNumId w:val="10"/>
  </w:num>
  <w:num w:numId="36">
    <w:abstractNumId w:val="8"/>
  </w:num>
  <w:num w:numId="37">
    <w:abstractNumId w:val="35"/>
  </w:num>
  <w:num w:numId="38">
    <w:abstractNumId w:val="19"/>
  </w:num>
  <w:num w:numId="39">
    <w:abstractNumId w:val="27"/>
  </w:num>
  <w:num w:numId="40">
    <w:abstractNumId w:val="25"/>
  </w:num>
  <w:num w:numId="41">
    <w:abstractNumId w:val="32"/>
  </w:num>
  <w:num w:numId="42">
    <w:abstractNumId w:val="33"/>
  </w:num>
  <w:num w:numId="43">
    <w:abstractNumId w:val="16"/>
  </w:num>
  <w:num w:numId="44">
    <w:abstractNumId w:val="40"/>
  </w:num>
  <w:num w:numId="45">
    <w:abstractNumId w:val="22"/>
  </w:num>
  <w:num w:numId="46">
    <w:abstractNumId w:val="30"/>
  </w:num>
  <w:num w:numId="47">
    <w:abstractNumId w:val="42"/>
  </w:num>
  <w:num w:numId="48">
    <w:abstractNumId w:val="46"/>
  </w:num>
  <w:num w:numId="49">
    <w:abstractNumId w:val="4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v1">
    <w15:presenceInfo w15:providerId="None" w15:userId="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8A6"/>
    <w:rsid w:val="00025A6B"/>
    <w:rsid w:val="00033397"/>
    <w:rsid w:val="00040095"/>
    <w:rsid w:val="00045BC8"/>
    <w:rsid w:val="00051834"/>
    <w:rsid w:val="00054A22"/>
    <w:rsid w:val="00062023"/>
    <w:rsid w:val="000655A6"/>
    <w:rsid w:val="00080512"/>
    <w:rsid w:val="0008512B"/>
    <w:rsid w:val="00091632"/>
    <w:rsid w:val="00097D2C"/>
    <w:rsid w:val="000C47C3"/>
    <w:rsid w:val="000C6383"/>
    <w:rsid w:val="000D1B63"/>
    <w:rsid w:val="000D34E0"/>
    <w:rsid w:val="000D3681"/>
    <w:rsid w:val="000D4572"/>
    <w:rsid w:val="000D58AB"/>
    <w:rsid w:val="000D5A6E"/>
    <w:rsid w:val="000D7329"/>
    <w:rsid w:val="000D7F40"/>
    <w:rsid w:val="000F753C"/>
    <w:rsid w:val="00107FFA"/>
    <w:rsid w:val="001208B8"/>
    <w:rsid w:val="00124856"/>
    <w:rsid w:val="00126EC6"/>
    <w:rsid w:val="001327E3"/>
    <w:rsid w:val="00133525"/>
    <w:rsid w:val="0015292F"/>
    <w:rsid w:val="001A1E83"/>
    <w:rsid w:val="001A4C42"/>
    <w:rsid w:val="001A7420"/>
    <w:rsid w:val="001B6637"/>
    <w:rsid w:val="001C21C3"/>
    <w:rsid w:val="001D02C2"/>
    <w:rsid w:val="001D3CF1"/>
    <w:rsid w:val="001E3719"/>
    <w:rsid w:val="001F0C1D"/>
    <w:rsid w:val="001F1132"/>
    <w:rsid w:val="001F168B"/>
    <w:rsid w:val="001F31D2"/>
    <w:rsid w:val="001F3860"/>
    <w:rsid w:val="00202022"/>
    <w:rsid w:val="002151C5"/>
    <w:rsid w:val="002301B6"/>
    <w:rsid w:val="002341A8"/>
    <w:rsid w:val="002347A2"/>
    <w:rsid w:val="00250267"/>
    <w:rsid w:val="002649A0"/>
    <w:rsid w:val="002675F0"/>
    <w:rsid w:val="002754FF"/>
    <w:rsid w:val="00293CDB"/>
    <w:rsid w:val="0029667B"/>
    <w:rsid w:val="002B0446"/>
    <w:rsid w:val="002B09E5"/>
    <w:rsid w:val="002B6339"/>
    <w:rsid w:val="002E00EE"/>
    <w:rsid w:val="002F1649"/>
    <w:rsid w:val="003172DC"/>
    <w:rsid w:val="00333145"/>
    <w:rsid w:val="00333B8F"/>
    <w:rsid w:val="00336AAF"/>
    <w:rsid w:val="00340CD6"/>
    <w:rsid w:val="00351D4B"/>
    <w:rsid w:val="0035462D"/>
    <w:rsid w:val="00362AFE"/>
    <w:rsid w:val="003765B8"/>
    <w:rsid w:val="0038260D"/>
    <w:rsid w:val="0039395E"/>
    <w:rsid w:val="0039583A"/>
    <w:rsid w:val="003B1012"/>
    <w:rsid w:val="003B4C66"/>
    <w:rsid w:val="003C3971"/>
    <w:rsid w:val="003D13C2"/>
    <w:rsid w:val="003D225F"/>
    <w:rsid w:val="003D5E4B"/>
    <w:rsid w:val="00404C69"/>
    <w:rsid w:val="00415DA3"/>
    <w:rsid w:val="00422783"/>
    <w:rsid w:val="00423334"/>
    <w:rsid w:val="0043315D"/>
    <w:rsid w:val="004345EC"/>
    <w:rsid w:val="00447772"/>
    <w:rsid w:val="00465515"/>
    <w:rsid w:val="00466D96"/>
    <w:rsid w:val="004876D2"/>
    <w:rsid w:val="00492BA1"/>
    <w:rsid w:val="00494D66"/>
    <w:rsid w:val="004C3B4C"/>
    <w:rsid w:val="004D3578"/>
    <w:rsid w:val="004E0C61"/>
    <w:rsid w:val="004E1BF3"/>
    <w:rsid w:val="004E213A"/>
    <w:rsid w:val="004E691D"/>
    <w:rsid w:val="004F0988"/>
    <w:rsid w:val="004F1BA5"/>
    <w:rsid w:val="004F3340"/>
    <w:rsid w:val="004F5A34"/>
    <w:rsid w:val="00521FDB"/>
    <w:rsid w:val="0053388B"/>
    <w:rsid w:val="00535773"/>
    <w:rsid w:val="00543E6C"/>
    <w:rsid w:val="00550494"/>
    <w:rsid w:val="00557C39"/>
    <w:rsid w:val="00565087"/>
    <w:rsid w:val="00571148"/>
    <w:rsid w:val="00585A47"/>
    <w:rsid w:val="00591574"/>
    <w:rsid w:val="00597B11"/>
    <w:rsid w:val="005A16E4"/>
    <w:rsid w:val="005B5E62"/>
    <w:rsid w:val="005D2E01"/>
    <w:rsid w:val="005D7526"/>
    <w:rsid w:val="005E4BB2"/>
    <w:rsid w:val="00602AEA"/>
    <w:rsid w:val="00603007"/>
    <w:rsid w:val="006033EA"/>
    <w:rsid w:val="00614FDF"/>
    <w:rsid w:val="006165C8"/>
    <w:rsid w:val="0063420F"/>
    <w:rsid w:val="0063543D"/>
    <w:rsid w:val="00647114"/>
    <w:rsid w:val="00650473"/>
    <w:rsid w:val="0065646B"/>
    <w:rsid w:val="00661BFB"/>
    <w:rsid w:val="00664294"/>
    <w:rsid w:val="006663AD"/>
    <w:rsid w:val="006827FC"/>
    <w:rsid w:val="0068470B"/>
    <w:rsid w:val="006858BF"/>
    <w:rsid w:val="006A323F"/>
    <w:rsid w:val="006B1595"/>
    <w:rsid w:val="006B30D0"/>
    <w:rsid w:val="006C3D95"/>
    <w:rsid w:val="006D12F6"/>
    <w:rsid w:val="006D6FEB"/>
    <w:rsid w:val="006E5C86"/>
    <w:rsid w:val="006F6BAA"/>
    <w:rsid w:val="00701116"/>
    <w:rsid w:val="00713C44"/>
    <w:rsid w:val="0073369D"/>
    <w:rsid w:val="00734A5B"/>
    <w:rsid w:val="007373F4"/>
    <w:rsid w:val="007378E0"/>
    <w:rsid w:val="0074026F"/>
    <w:rsid w:val="007429F6"/>
    <w:rsid w:val="00744E76"/>
    <w:rsid w:val="00761DB3"/>
    <w:rsid w:val="00774DA4"/>
    <w:rsid w:val="00776A32"/>
    <w:rsid w:val="00781F0F"/>
    <w:rsid w:val="0079069A"/>
    <w:rsid w:val="007A7E2B"/>
    <w:rsid w:val="007B3EB0"/>
    <w:rsid w:val="007B600E"/>
    <w:rsid w:val="007B7A24"/>
    <w:rsid w:val="007C2022"/>
    <w:rsid w:val="007C48DB"/>
    <w:rsid w:val="007E439D"/>
    <w:rsid w:val="007F0F4A"/>
    <w:rsid w:val="007F3933"/>
    <w:rsid w:val="007F5412"/>
    <w:rsid w:val="00801E7B"/>
    <w:rsid w:val="00802899"/>
    <w:rsid w:val="008028A4"/>
    <w:rsid w:val="008046FB"/>
    <w:rsid w:val="00830747"/>
    <w:rsid w:val="008331E0"/>
    <w:rsid w:val="0083401B"/>
    <w:rsid w:val="00843D60"/>
    <w:rsid w:val="00844018"/>
    <w:rsid w:val="00845217"/>
    <w:rsid w:val="00846E11"/>
    <w:rsid w:val="00860F53"/>
    <w:rsid w:val="008768CA"/>
    <w:rsid w:val="008838F5"/>
    <w:rsid w:val="008B4236"/>
    <w:rsid w:val="008B60CA"/>
    <w:rsid w:val="008B746E"/>
    <w:rsid w:val="008C112F"/>
    <w:rsid w:val="008C272E"/>
    <w:rsid w:val="008C384C"/>
    <w:rsid w:val="008D1C0B"/>
    <w:rsid w:val="008D6DD3"/>
    <w:rsid w:val="008D7DED"/>
    <w:rsid w:val="008E5F1F"/>
    <w:rsid w:val="00901BE3"/>
    <w:rsid w:val="0090271F"/>
    <w:rsid w:val="00902E23"/>
    <w:rsid w:val="0091132B"/>
    <w:rsid w:val="009114D7"/>
    <w:rsid w:val="00911B62"/>
    <w:rsid w:val="0091348E"/>
    <w:rsid w:val="00915EF7"/>
    <w:rsid w:val="00917CCB"/>
    <w:rsid w:val="00925DA1"/>
    <w:rsid w:val="00937F2F"/>
    <w:rsid w:val="00942EC2"/>
    <w:rsid w:val="00950BF3"/>
    <w:rsid w:val="0095470C"/>
    <w:rsid w:val="00964C84"/>
    <w:rsid w:val="0097284A"/>
    <w:rsid w:val="0098407A"/>
    <w:rsid w:val="009A4B48"/>
    <w:rsid w:val="009A4C31"/>
    <w:rsid w:val="009C746E"/>
    <w:rsid w:val="009D4FDC"/>
    <w:rsid w:val="009E03AB"/>
    <w:rsid w:val="009F37B7"/>
    <w:rsid w:val="00A00C15"/>
    <w:rsid w:val="00A045CE"/>
    <w:rsid w:val="00A10F02"/>
    <w:rsid w:val="00A164B4"/>
    <w:rsid w:val="00A232AE"/>
    <w:rsid w:val="00A26956"/>
    <w:rsid w:val="00A2727B"/>
    <w:rsid w:val="00A27486"/>
    <w:rsid w:val="00A416D9"/>
    <w:rsid w:val="00A53724"/>
    <w:rsid w:val="00A56066"/>
    <w:rsid w:val="00A6041D"/>
    <w:rsid w:val="00A63AF9"/>
    <w:rsid w:val="00A73129"/>
    <w:rsid w:val="00A82346"/>
    <w:rsid w:val="00A87437"/>
    <w:rsid w:val="00A92BA1"/>
    <w:rsid w:val="00AA188A"/>
    <w:rsid w:val="00AA6485"/>
    <w:rsid w:val="00AB09C1"/>
    <w:rsid w:val="00AC560C"/>
    <w:rsid w:val="00AC6BC6"/>
    <w:rsid w:val="00AD3440"/>
    <w:rsid w:val="00AE65E2"/>
    <w:rsid w:val="00AF67C8"/>
    <w:rsid w:val="00B15449"/>
    <w:rsid w:val="00B209A5"/>
    <w:rsid w:val="00B256B8"/>
    <w:rsid w:val="00B417C5"/>
    <w:rsid w:val="00B55C3F"/>
    <w:rsid w:val="00B715FB"/>
    <w:rsid w:val="00B716A1"/>
    <w:rsid w:val="00B805CD"/>
    <w:rsid w:val="00B93086"/>
    <w:rsid w:val="00BA19ED"/>
    <w:rsid w:val="00BA4B8D"/>
    <w:rsid w:val="00BB6CA7"/>
    <w:rsid w:val="00BC0F7D"/>
    <w:rsid w:val="00BD71B0"/>
    <w:rsid w:val="00BD7D31"/>
    <w:rsid w:val="00BE3255"/>
    <w:rsid w:val="00BF128E"/>
    <w:rsid w:val="00BF42DC"/>
    <w:rsid w:val="00C074DD"/>
    <w:rsid w:val="00C14021"/>
    <w:rsid w:val="00C1496A"/>
    <w:rsid w:val="00C22BEA"/>
    <w:rsid w:val="00C272E6"/>
    <w:rsid w:val="00C32446"/>
    <w:rsid w:val="00C33079"/>
    <w:rsid w:val="00C45231"/>
    <w:rsid w:val="00C72833"/>
    <w:rsid w:val="00C73417"/>
    <w:rsid w:val="00C767AA"/>
    <w:rsid w:val="00C80F1D"/>
    <w:rsid w:val="00C81C6B"/>
    <w:rsid w:val="00C93F40"/>
    <w:rsid w:val="00C962CC"/>
    <w:rsid w:val="00CA0BD2"/>
    <w:rsid w:val="00CA3D0C"/>
    <w:rsid w:val="00CB44D1"/>
    <w:rsid w:val="00CC15B7"/>
    <w:rsid w:val="00CC3352"/>
    <w:rsid w:val="00CC4394"/>
    <w:rsid w:val="00CD1424"/>
    <w:rsid w:val="00D06D68"/>
    <w:rsid w:val="00D33A8A"/>
    <w:rsid w:val="00D50647"/>
    <w:rsid w:val="00D5763B"/>
    <w:rsid w:val="00D57972"/>
    <w:rsid w:val="00D62758"/>
    <w:rsid w:val="00D675A9"/>
    <w:rsid w:val="00D738D6"/>
    <w:rsid w:val="00D755EB"/>
    <w:rsid w:val="00D76048"/>
    <w:rsid w:val="00D8129F"/>
    <w:rsid w:val="00D87E00"/>
    <w:rsid w:val="00D9134D"/>
    <w:rsid w:val="00DA1063"/>
    <w:rsid w:val="00DA77C3"/>
    <w:rsid w:val="00DA7A03"/>
    <w:rsid w:val="00DB1818"/>
    <w:rsid w:val="00DC309B"/>
    <w:rsid w:val="00DC4DA2"/>
    <w:rsid w:val="00DD43FB"/>
    <w:rsid w:val="00DD495D"/>
    <w:rsid w:val="00DD4C17"/>
    <w:rsid w:val="00DD74A5"/>
    <w:rsid w:val="00DF1101"/>
    <w:rsid w:val="00DF2B1F"/>
    <w:rsid w:val="00DF62CD"/>
    <w:rsid w:val="00E00D9A"/>
    <w:rsid w:val="00E16509"/>
    <w:rsid w:val="00E23541"/>
    <w:rsid w:val="00E35573"/>
    <w:rsid w:val="00E43890"/>
    <w:rsid w:val="00E44582"/>
    <w:rsid w:val="00E6029D"/>
    <w:rsid w:val="00E61AD7"/>
    <w:rsid w:val="00E665C7"/>
    <w:rsid w:val="00E7297F"/>
    <w:rsid w:val="00E74754"/>
    <w:rsid w:val="00E76825"/>
    <w:rsid w:val="00E77645"/>
    <w:rsid w:val="00E804CF"/>
    <w:rsid w:val="00EA15B0"/>
    <w:rsid w:val="00EA5EA7"/>
    <w:rsid w:val="00EA6E1B"/>
    <w:rsid w:val="00EB3F00"/>
    <w:rsid w:val="00EB6601"/>
    <w:rsid w:val="00EC4A25"/>
    <w:rsid w:val="00EE6D2E"/>
    <w:rsid w:val="00F025A2"/>
    <w:rsid w:val="00F04712"/>
    <w:rsid w:val="00F13360"/>
    <w:rsid w:val="00F22285"/>
    <w:rsid w:val="00F22EC7"/>
    <w:rsid w:val="00F26332"/>
    <w:rsid w:val="00F325C8"/>
    <w:rsid w:val="00F653B8"/>
    <w:rsid w:val="00F9008D"/>
    <w:rsid w:val="00FA1266"/>
    <w:rsid w:val="00FA21AE"/>
    <w:rsid w:val="00FB224F"/>
    <w:rsid w:val="00FB2C7D"/>
    <w:rsid w:val="00FC104F"/>
    <w:rsid w:val="00FC1192"/>
    <w:rsid w:val="00FC19BF"/>
    <w:rsid w:val="00FD3BB2"/>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4.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jpe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303</TotalTime>
  <Pages>35</Pages>
  <Words>10919</Words>
  <Characters>62244</Characters>
  <Application>Microsoft Office Word</Application>
  <DocSecurity>0</DocSecurity>
  <Lines>518</Lines>
  <Paragraphs>146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d1</cp:lastModifiedBy>
  <cp:revision>168</cp:revision>
  <cp:lastPrinted>2019-02-25T14:05:00Z</cp:lastPrinted>
  <dcterms:created xsi:type="dcterms:W3CDTF">2021-04-20T07:32:00Z</dcterms:created>
  <dcterms:modified xsi:type="dcterms:W3CDTF">2021-11-30T15:25:00Z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