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84738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BA483A" w:rsidRPr="00A54A15">
              <w:rPr>
                <w:sz w:val="64"/>
              </w:rPr>
              <w:t>8</w:t>
            </w:r>
            <w:r w:rsidR="00F27D43">
              <w:rPr>
                <w:sz w:val="64"/>
              </w:rPr>
              <w:t>11</w:t>
            </w:r>
            <w:r w:rsidRPr="00A54A15">
              <w:rPr>
                <w:sz w:val="64"/>
              </w:rPr>
              <w:t xml:space="preserve"> </w:t>
            </w:r>
            <w:r w:rsidRPr="00A54A15">
              <w:t>V</w:t>
            </w:r>
            <w:bookmarkStart w:id="3" w:name="specVersion"/>
            <w:r w:rsidR="00BA483A" w:rsidRPr="00A54A15">
              <w:t>0.</w:t>
            </w:r>
            <w:del w:id="4" w:author="SA5#140e" w:date="2021-11-25T09:18:00Z">
              <w:r w:rsidR="00491CEE" w:rsidDel="0084738A">
                <w:delText>7</w:delText>
              </w:r>
            </w:del>
            <w:ins w:id="5" w:author="SA5#140e" w:date="2021-11-25T09:18:00Z">
              <w:r w:rsidR="0084738A">
                <w:t>8</w:t>
              </w:r>
            </w:ins>
            <w:r w:rsidRPr="00A54A15">
              <w:t>.</w:t>
            </w:r>
            <w:bookmarkEnd w:id="3"/>
            <w:r w:rsidR="00BA483A" w:rsidRPr="00A54A15">
              <w:t>0</w:t>
            </w:r>
            <w:r w:rsidRPr="00A54A15">
              <w:t xml:space="preserve"> </w:t>
            </w:r>
            <w:r w:rsidRPr="00A54A15">
              <w:rPr>
                <w:sz w:val="32"/>
              </w:rPr>
              <w:t>(</w:t>
            </w:r>
            <w:bookmarkStart w:id="6" w:name="issueDate"/>
            <w:r w:rsidR="00F27D43">
              <w:rPr>
                <w:sz w:val="32"/>
              </w:rPr>
              <w:t>202</w:t>
            </w:r>
            <w:r w:rsidR="00C56EC2">
              <w:rPr>
                <w:sz w:val="32"/>
              </w:rPr>
              <w:t>1</w:t>
            </w:r>
            <w:r w:rsidRPr="00A54A15">
              <w:rPr>
                <w:sz w:val="32"/>
              </w:rPr>
              <w:t>-</w:t>
            </w:r>
            <w:bookmarkEnd w:id="6"/>
            <w:r w:rsidR="00491CEE">
              <w:rPr>
                <w:sz w:val="32"/>
              </w:rPr>
              <w:t>1</w:t>
            </w:r>
            <w:del w:id="7" w:author="SA5#140e" w:date="2021-11-25T09:18:00Z">
              <w:r w:rsidR="00C56EC2" w:rsidDel="0084738A">
                <w:rPr>
                  <w:sz w:val="32"/>
                </w:rPr>
                <w:delText>0</w:delText>
              </w:r>
            </w:del>
            <w:ins w:id="8" w:author="SA5#140e" w:date="2021-11-25T09:18:00Z">
              <w:r w:rsidR="0084738A">
                <w:rPr>
                  <w:sz w:val="32"/>
                </w:rPr>
                <w:t>1</w:t>
              </w:r>
            </w:ins>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9" w:name="spectype2"/>
            <w:r w:rsidR="00D57972" w:rsidRPr="00A54A15">
              <w:t>Report</w:t>
            </w:r>
            <w:bookmarkEnd w:id="9"/>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10"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10"/>
          <w:p w:rsidR="00AB73DD" w:rsidRPr="00A54A15" w:rsidRDefault="00F27D43" w:rsidP="00AB73DD">
            <w:pPr>
              <w:pStyle w:val="ZT"/>
              <w:framePr w:wrap="auto" w:hAnchor="text" w:yAlign="inline"/>
            </w:pPr>
            <w:r>
              <w:t>Network S</w:t>
            </w:r>
            <w:r w:rsidRPr="00F27D43">
              <w:t>lice</w:t>
            </w:r>
            <w:r>
              <w:t xml:space="preserve"> Management E</w:t>
            </w:r>
            <w:r w:rsidRPr="00F27D43">
              <w:t>nhancement</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1" w:name="specRelease"/>
            <w:r w:rsidR="004F0988" w:rsidRPr="00A54A15">
              <w:rPr>
                <w:rStyle w:val="ZGSM"/>
              </w:rPr>
              <w:t>17</w:t>
            </w:r>
            <w:bookmarkEnd w:id="11"/>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AF0180">
            <w:r>
              <w:rPr>
                <w:i/>
                <w:noProof/>
                <w:lang w:val="en-US"/>
              </w:rPr>
              <w:drawing>
                <wp:inline distT="0" distB="0" distL="0" distR="0">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A54A15" w:rsidRDefault="00AF0180" w:rsidP="00133525">
            <w:pPr>
              <w:jc w:val="right"/>
            </w:pPr>
            <w:bookmarkStart w:id="12" w:name="logos"/>
            <w:r>
              <w:rPr>
                <w:noProof/>
                <w:lang w:val="en-US"/>
              </w:rPr>
              <w:drawing>
                <wp:inline distT="0" distB="0" distL="0" distR="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12"/>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13"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3"/>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4"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5"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 xml:space="preserve">650 Route des </w:t>
            </w:r>
            <w:proofErr w:type="spellStart"/>
            <w:r w:rsidRPr="00A54A15">
              <w:rPr>
                <w:rFonts w:ascii="Arial" w:hAnsi="Arial"/>
                <w:sz w:val="18"/>
              </w:rPr>
              <w:t>Lucioles</w:t>
            </w:r>
            <w:proofErr w:type="spellEnd"/>
            <w:r w:rsidRPr="00A54A15">
              <w:rPr>
                <w:rFonts w:ascii="Arial" w:hAnsi="Arial"/>
                <w:sz w:val="18"/>
              </w:rPr>
              <w:t xml:space="preserve"> - Sophia Antipolis</w:t>
            </w:r>
          </w:p>
          <w:p w:rsidR="00E16509" w:rsidRPr="00A54A15" w:rsidRDefault="00E16509" w:rsidP="00133525">
            <w:pPr>
              <w:pStyle w:val="FP"/>
              <w:ind w:left="2835" w:right="2835"/>
              <w:jc w:val="center"/>
              <w:rPr>
                <w:rFonts w:ascii="Arial" w:hAnsi="Arial"/>
                <w:sz w:val="18"/>
              </w:rPr>
            </w:pPr>
            <w:proofErr w:type="spellStart"/>
            <w:r w:rsidRPr="00A54A15">
              <w:rPr>
                <w:rFonts w:ascii="Arial" w:hAnsi="Arial"/>
                <w:sz w:val="18"/>
              </w:rPr>
              <w:t>Valbonne</w:t>
            </w:r>
            <w:proofErr w:type="spellEnd"/>
            <w:r w:rsidRPr="00A54A15">
              <w:rPr>
                <w:rFonts w:ascii="Arial" w:hAnsi="Arial"/>
                <w:sz w:val="18"/>
              </w:rPr>
              <w:t xml:space="preserv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5"/>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6"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7" w:name="copyrightDate"/>
            <w:r w:rsidRPr="00A54A15">
              <w:rPr>
                <w:noProof/>
                <w:sz w:val="18"/>
              </w:rPr>
              <w:t>2019</w:t>
            </w:r>
            <w:bookmarkEnd w:id="17"/>
            <w:r w:rsidRPr="00A54A15">
              <w:rPr>
                <w:noProof/>
                <w:sz w:val="18"/>
              </w:rPr>
              <w:t>, 3GPP Organizational Partners (ARIB, ATIS, CCSA, ETSI, TSDSI, TTA, TTC).</w:t>
            </w:r>
            <w:bookmarkStart w:id="18" w:name="copyrightaddon"/>
            <w:bookmarkEnd w:id="18"/>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6"/>
          </w:p>
          <w:p w:rsidR="00E16509" w:rsidRPr="00A54A15" w:rsidRDefault="00E16509" w:rsidP="00133525"/>
        </w:tc>
      </w:tr>
      <w:bookmarkEnd w:id="14"/>
    </w:tbl>
    <w:p w:rsidR="00080512" w:rsidRPr="00A54A15" w:rsidRDefault="00080512">
      <w:pPr>
        <w:pStyle w:val="TT"/>
      </w:pPr>
      <w:r w:rsidRPr="00A54A15">
        <w:br w:type="page"/>
      </w:r>
      <w:bookmarkStart w:id="19" w:name="tableOfContents"/>
      <w:bookmarkEnd w:id="19"/>
      <w:r w:rsidRPr="00A54A15">
        <w:lastRenderedPageBreak/>
        <w:t>Contents</w:t>
      </w:r>
    </w:p>
    <w:p w:rsidR="008D1829" w:rsidRDefault="004D3578">
      <w:pPr>
        <w:pStyle w:val="TOC1"/>
        <w:rPr>
          <w:ins w:id="20" w:author="SA5#140e" w:date="2021-11-25T11:17:00Z"/>
          <w:rFonts w:asciiTheme="minorHAnsi" w:eastAsiaTheme="minorEastAsia" w:hAnsiTheme="minorHAnsi" w:cstheme="minorBidi"/>
          <w:szCs w:val="22"/>
          <w:lang w:val="en-US"/>
        </w:rPr>
      </w:pPr>
      <w:r w:rsidRPr="00A54A15">
        <w:fldChar w:fldCharType="begin"/>
      </w:r>
      <w:r w:rsidRPr="00A54A15">
        <w:instrText xml:space="preserve"> TOC \o "1-9" </w:instrText>
      </w:r>
      <w:r w:rsidRPr="00A54A15">
        <w:fldChar w:fldCharType="separate"/>
      </w:r>
      <w:ins w:id="21" w:author="SA5#140e" w:date="2021-11-25T11:17:00Z">
        <w:r w:rsidR="008D1829">
          <w:t>Foreword</w:t>
        </w:r>
        <w:r w:rsidR="008D1829">
          <w:tab/>
        </w:r>
        <w:r w:rsidR="008D1829">
          <w:fldChar w:fldCharType="begin"/>
        </w:r>
        <w:r w:rsidR="008D1829">
          <w:instrText xml:space="preserve"> PAGEREF _Toc88731478 \h </w:instrText>
        </w:r>
      </w:ins>
      <w:r w:rsidR="008D1829">
        <w:fldChar w:fldCharType="separate"/>
      </w:r>
      <w:ins w:id="22" w:author="SA5#140e" w:date="2021-11-25T11:17:00Z">
        <w:r w:rsidR="008D1829">
          <w:t>6</w:t>
        </w:r>
        <w:r w:rsidR="008D1829">
          <w:fldChar w:fldCharType="end"/>
        </w:r>
      </w:ins>
    </w:p>
    <w:p w:rsidR="008D1829" w:rsidRDefault="008D1829">
      <w:pPr>
        <w:pStyle w:val="TOC1"/>
        <w:rPr>
          <w:ins w:id="23" w:author="SA5#140e" w:date="2021-11-25T11:17:00Z"/>
          <w:rFonts w:asciiTheme="minorHAnsi" w:eastAsiaTheme="minorEastAsia" w:hAnsiTheme="minorHAnsi" w:cstheme="minorBidi"/>
          <w:szCs w:val="22"/>
          <w:lang w:val="en-US"/>
        </w:rPr>
      </w:pPr>
      <w:ins w:id="24" w:author="SA5#140e" w:date="2021-11-25T11:17:00Z">
        <w:r>
          <w:t>Introduction</w:t>
        </w:r>
        <w:r>
          <w:tab/>
        </w:r>
        <w:r>
          <w:fldChar w:fldCharType="begin"/>
        </w:r>
        <w:r>
          <w:instrText xml:space="preserve"> PAGEREF _Toc88731479 \h </w:instrText>
        </w:r>
      </w:ins>
      <w:r>
        <w:fldChar w:fldCharType="separate"/>
      </w:r>
      <w:ins w:id="25" w:author="SA5#140e" w:date="2021-11-25T11:17:00Z">
        <w:r>
          <w:t>6</w:t>
        </w:r>
        <w:r>
          <w:fldChar w:fldCharType="end"/>
        </w:r>
      </w:ins>
    </w:p>
    <w:p w:rsidR="008D1829" w:rsidRDefault="008D1829">
      <w:pPr>
        <w:pStyle w:val="TOC1"/>
        <w:rPr>
          <w:ins w:id="26" w:author="SA5#140e" w:date="2021-11-25T11:17:00Z"/>
          <w:rFonts w:asciiTheme="minorHAnsi" w:eastAsiaTheme="minorEastAsia" w:hAnsiTheme="minorHAnsi" w:cstheme="minorBidi"/>
          <w:szCs w:val="22"/>
          <w:lang w:val="en-US"/>
        </w:rPr>
      </w:pPr>
      <w:ins w:id="27" w:author="SA5#140e" w:date="2021-11-25T11:17:00Z">
        <w:r>
          <w:t>1</w:t>
        </w:r>
        <w:r>
          <w:rPr>
            <w:rFonts w:asciiTheme="minorHAnsi" w:eastAsiaTheme="minorEastAsia" w:hAnsiTheme="minorHAnsi" w:cstheme="minorBidi"/>
            <w:szCs w:val="22"/>
            <w:lang w:val="en-US"/>
          </w:rPr>
          <w:tab/>
        </w:r>
        <w:r>
          <w:t>Scope</w:t>
        </w:r>
        <w:r>
          <w:tab/>
        </w:r>
        <w:r>
          <w:fldChar w:fldCharType="begin"/>
        </w:r>
        <w:r>
          <w:instrText xml:space="preserve"> PAGEREF _Toc88731480 \h </w:instrText>
        </w:r>
      </w:ins>
      <w:r>
        <w:fldChar w:fldCharType="separate"/>
      </w:r>
      <w:ins w:id="28" w:author="SA5#140e" w:date="2021-11-25T11:17:00Z">
        <w:r>
          <w:t>7</w:t>
        </w:r>
        <w:r>
          <w:fldChar w:fldCharType="end"/>
        </w:r>
      </w:ins>
    </w:p>
    <w:p w:rsidR="008D1829" w:rsidRDefault="008D1829">
      <w:pPr>
        <w:pStyle w:val="TOC1"/>
        <w:rPr>
          <w:ins w:id="29" w:author="SA5#140e" w:date="2021-11-25T11:17:00Z"/>
          <w:rFonts w:asciiTheme="minorHAnsi" w:eastAsiaTheme="minorEastAsia" w:hAnsiTheme="minorHAnsi" w:cstheme="minorBidi"/>
          <w:szCs w:val="22"/>
          <w:lang w:val="en-US"/>
        </w:rPr>
      </w:pPr>
      <w:ins w:id="30" w:author="SA5#140e" w:date="2021-11-25T11:17:00Z">
        <w:r>
          <w:t>2</w:t>
        </w:r>
        <w:r>
          <w:rPr>
            <w:rFonts w:asciiTheme="minorHAnsi" w:eastAsiaTheme="minorEastAsia" w:hAnsiTheme="minorHAnsi" w:cstheme="minorBidi"/>
            <w:szCs w:val="22"/>
            <w:lang w:val="en-US"/>
          </w:rPr>
          <w:tab/>
        </w:r>
        <w:r>
          <w:t>References</w:t>
        </w:r>
        <w:r>
          <w:tab/>
        </w:r>
        <w:r>
          <w:fldChar w:fldCharType="begin"/>
        </w:r>
        <w:r>
          <w:instrText xml:space="preserve"> PAGEREF _Toc88731481 \h </w:instrText>
        </w:r>
      </w:ins>
      <w:r>
        <w:fldChar w:fldCharType="separate"/>
      </w:r>
      <w:ins w:id="31" w:author="SA5#140e" w:date="2021-11-25T11:17:00Z">
        <w:r>
          <w:t>7</w:t>
        </w:r>
        <w:r>
          <w:fldChar w:fldCharType="end"/>
        </w:r>
      </w:ins>
    </w:p>
    <w:p w:rsidR="008D1829" w:rsidRDefault="008D1829">
      <w:pPr>
        <w:pStyle w:val="TOC1"/>
        <w:rPr>
          <w:ins w:id="32" w:author="SA5#140e" w:date="2021-11-25T11:17:00Z"/>
          <w:rFonts w:asciiTheme="minorHAnsi" w:eastAsiaTheme="minorEastAsia" w:hAnsiTheme="minorHAnsi" w:cstheme="minorBidi"/>
          <w:szCs w:val="22"/>
          <w:lang w:val="en-US"/>
        </w:rPr>
      </w:pPr>
      <w:ins w:id="33" w:author="SA5#140e" w:date="2021-11-25T11:17: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_Toc88731482 \h </w:instrText>
        </w:r>
      </w:ins>
      <w:r>
        <w:fldChar w:fldCharType="separate"/>
      </w:r>
      <w:ins w:id="34" w:author="SA5#140e" w:date="2021-11-25T11:17:00Z">
        <w:r>
          <w:t>8</w:t>
        </w:r>
        <w:r>
          <w:fldChar w:fldCharType="end"/>
        </w:r>
      </w:ins>
    </w:p>
    <w:p w:rsidR="008D1829" w:rsidRDefault="008D1829">
      <w:pPr>
        <w:pStyle w:val="TOC2"/>
        <w:rPr>
          <w:ins w:id="35" w:author="SA5#140e" w:date="2021-11-25T11:17:00Z"/>
          <w:rFonts w:asciiTheme="minorHAnsi" w:eastAsiaTheme="minorEastAsia" w:hAnsiTheme="minorHAnsi" w:cstheme="minorBidi"/>
          <w:sz w:val="22"/>
          <w:szCs w:val="22"/>
          <w:lang w:val="en-US"/>
        </w:rPr>
      </w:pPr>
      <w:ins w:id="36" w:author="SA5#140e" w:date="2021-11-25T11:17:00Z">
        <w:r>
          <w:t>3.1</w:t>
        </w:r>
        <w:r>
          <w:rPr>
            <w:rFonts w:asciiTheme="minorHAnsi" w:eastAsiaTheme="minorEastAsia" w:hAnsiTheme="minorHAnsi" w:cstheme="minorBidi"/>
            <w:sz w:val="22"/>
            <w:szCs w:val="22"/>
            <w:lang w:val="en-US"/>
          </w:rPr>
          <w:tab/>
        </w:r>
        <w:r>
          <w:t>Terms</w:t>
        </w:r>
        <w:r>
          <w:tab/>
        </w:r>
        <w:r>
          <w:fldChar w:fldCharType="begin"/>
        </w:r>
        <w:r>
          <w:instrText xml:space="preserve"> PAGEREF _Toc88731483 \h </w:instrText>
        </w:r>
      </w:ins>
      <w:r>
        <w:fldChar w:fldCharType="separate"/>
      </w:r>
      <w:ins w:id="37" w:author="SA5#140e" w:date="2021-11-25T11:17:00Z">
        <w:r>
          <w:t>8</w:t>
        </w:r>
        <w:r>
          <w:fldChar w:fldCharType="end"/>
        </w:r>
      </w:ins>
    </w:p>
    <w:p w:rsidR="008D1829" w:rsidRDefault="008D1829">
      <w:pPr>
        <w:pStyle w:val="TOC2"/>
        <w:rPr>
          <w:ins w:id="38" w:author="SA5#140e" w:date="2021-11-25T11:17:00Z"/>
          <w:rFonts w:asciiTheme="minorHAnsi" w:eastAsiaTheme="minorEastAsia" w:hAnsiTheme="minorHAnsi" w:cstheme="minorBidi"/>
          <w:sz w:val="22"/>
          <w:szCs w:val="22"/>
          <w:lang w:val="en-US"/>
        </w:rPr>
      </w:pPr>
      <w:ins w:id="39" w:author="SA5#140e" w:date="2021-11-25T11:17: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_Toc88731484 \h </w:instrText>
        </w:r>
      </w:ins>
      <w:r>
        <w:fldChar w:fldCharType="separate"/>
      </w:r>
      <w:ins w:id="40" w:author="SA5#140e" w:date="2021-11-25T11:17:00Z">
        <w:r>
          <w:t>8</w:t>
        </w:r>
        <w:r>
          <w:fldChar w:fldCharType="end"/>
        </w:r>
      </w:ins>
    </w:p>
    <w:p w:rsidR="008D1829" w:rsidRDefault="008D1829">
      <w:pPr>
        <w:pStyle w:val="TOC1"/>
        <w:rPr>
          <w:ins w:id="41" w:author="SA5#140e" w:date="2021-11-25T11:17:00Z"/>
          <w:rFonts w:asciiTheme="minorHAnsi" w:eastAsiaTheme="minorEastAsia" w:hAnsiTheme="minorHAnsi" w:cstheme="minorBidi"/>
          <w:szCs w:val="22"/>
          <w:lang w:val="en-US"/>
        </w:rPr>
      </w:pPr>
      <w:ins w:id="42" w:author="SA5#140e" w:date="2021-11-25T11:17:00Z">
        <w:r>
          <w:t>4</w:t>
        </w:r>
        <w:r>
          <w:rPr>
            <w:rFonts w:asciiTheme="minorHAnsi" w:eastAsiaTheme="minorEastAsia" w:hAnsiTheme="minorHAnsi" w:cstheme="minorBidi"/>
            <w:szCs w:val="22"/>
            <w:lang w:val="en-US"/>
          </w:rPr>
          <w:tab/>
        </w:r>
        <w:r>
          <w:t>Concepts and overview</w:t>
        </w:r>
        <w:r>
          <w:tab/>
        </w:r>
        <w:r>
          <w:fldChar w:fldCharType="begin"/>
        </w:r>
        <w:r>
          <w:instrText xml:space="preserve"> PAGEREF _Toc88731485 \h </w:instrText>
        </w:r>
      </w:ins>
      <w:r>
        <w:fldChar w:fldCharType="separate"/>
      </w:r>
      <w:ins w:id="43" w:author="SA5#140e" w:date="2021-11-25T11:17:00Z">
        <w:r>
          <w:t>8</w:t>
        </w:r>
        <w:r>
          <w:fldChar w:fldCharType="end"/>
        </w:r>
      </w:ins>
    </w:p>
    <w:p w:rsidR="008D1829" w:rsidRDefault="008D1829">
      <w:pPr>
        <w:pStyle w:val="TOC2"/>
        <w:rPr>
          <w:ins w:id="44" w:author="SA5#140e" w:date="2021-11-25T11:17:00Z"/>
          <w:rFonts w:asciiTheme="minorHAnsi" w:eastAsiaTheme="minorEastAsia" w:hAnsiTheme="minorHAnsi" w:cstheme="minorBidi"/>
          <w:sz w:val="22"/>
          <w:szCs w:val="22"/>
          <w:lang w:val="en-US"/>
        </w:rPr>
      </w:pPr>
      <w:ins w:id="45" w:author="SA5#140e" w:date="2021-11-25T11:17:00Z">
        <w:r>
          <w:t>4.1</w:t>
        </w:r>
        <w:r>
          <w:rPr>
            <w:rFonts w:asciiTheme="minorHAnsi" w:eastAsiaTheme="minorEastAsia" w:hAnsiTheme="minorHAnsi" w:cstheme="minorBidi"/>
            <w:sz w:val="22"/>
            <w:szCs w:val="22"/>
            <w:lang w:val="en-US"/>
          </w:rPr>
          <w:tab/>
        </w:r>
        <w:r>
          <w:t>Network slice management terms</w:t>
        </w:r>
        <w:r>
          <w:tab/>
        </w:r>
        <w:r>
          <w:fldChar w:fldCharType="begin"/>
        </w:r>
        <w:r>
          <w:instrText xml:space="preserve"> PAGEREF _Toc88731486 \h </w:instrText>
        </w:r>
      </w:ins>
      <w:r>
        <w:fldChar w:fldCharType="separate"/>
      </w:r>
      <w:ins w:id="46" w:author="SA5#140e" w:date="2021-11-25T11:17:00Z">
        <w:r>
          <w:t>8</w:t>
        </w:r>
        <w:r>
          <w:fldChar w:fldCharType="end"/>
        </w:r>
      </w:ins>
    </w:p>
    <w:p w:rsidR="008D1829" w:rsidRDefault="008D1829">
      <w:pPr>
        <w:pStyle w:val="TOC2"/>
        <w:rPr>
          <w:ins w:id="47" w:author="SA5#140e" w:date="2021-11-25T11:17:00Z"/>
          <w:rFonts w:asciiTheme="minorHAnsi" w:eastAsiaTheme="minorEastAsia" w:hAnsiTheme="minorHAnsi" w:cstheme="minorBidi"/>
          <w:sz w:val="22"/>
          <w:szCs w:val="22"/>
          <w:lang w:val="en-US"/>
        </w:rPr>
      </w:pPr>
      <w:ins w:id="48" w:author="SA5#140e" w:date="2021-11-25T11:17:00Z">
        <w:r>
          <w:t>4.2</w:t>
        </w:r>
        <w:r>
          <w:rPr>
            <w:rFonts w:asciiTheme="minorHAnsi" w:eastAsiaTheme="minorEastAsia" w:hAnsiTheme="minorHAnsi" w:cstheme="minorBidi"/>
            <w:sz w:val="22"/>
            <w:szCs w:val="22"/>
            <w:lang w:val="en-US"/>
          </w:rPr>
          <w:tab/>
        </w:r>
        <w:r>
          <w:t>Multi-operator relationships in network slice management</w:t>
        </w:r>
        <w:r>
          <w:tab/>
        </w:r>
        <w:r>
          <w:fldChar w:fldCharType="begin"/>
        </w:r>
        <w:r>
          <w:instrText xml:space="preserve"> PAGEREF _Toc88731487 \h </w:instrText>
        </w:r>
      </w:ins>
      <w:r>
        <w:fldChar w:fldCharType="separate"/>
      </w:r>
      <w:ins w:id="49" w:author="SA5#140e" w:date="2021-11-25T11:17:00Z">
        <w:r>
          <w:t>9</w:t>
        </w:r>
        <w:r>
          <w:fldChar w:fldCharType="end"/>
        </w:r>
      </w:ins>
    </w:p>
    <w:p w:rsidR="008D1829" w:rsidRDefault="008D1829">
      <w:pPr>
        <w:pStyle w:val="TOC2"/>
        <w:rPr>
          <w:ins w:id="50" w:author="SA5#140e" w:date="2021-11-25T11:17:00Z"/>
          <w:rFonts w:asciiTheme="minorHAnsi" w:eastAsiaTheme="minorEastAsia" w:hAnsiTheme="minorHAnsi" w:cstheme="minorBidi"/>
          <w:sz w:val="22"/>
          <w:szCs w:val="22"/>
          <w:lang w:val="en-US"/>
        </w:rPr>
      </w:pPr>
      <w:ins w:id="51" w:author="SA5#140e" w:date="2021-11-25T11:17:00Z">
        <w:r>
          <w:t>4.3</w:t>
        </w:r>
        <w:r>
          <w:rPr>
            <w:rFonts w:asciiTheme="minorHAnsi" w:eastAsiaTheme="minorEastAsia" w:hAnsiTheme="minorHAnsi" w:cstheme="minorBidi"/>
            <w:sz w:val="22"/>
            <w:szCs w:val="22"/>
            <w:lang w:val="en-US"/>
          </w:rPr>
          <w:tab/>
        </w:r>
        <w:r>
          <w:t>End to end management of network slice</w:t>
        </w:r>
        <w:r>
          <w:tab/>
        </w:r>
        <w:r>
          <w:fldChar w:fldCharType="begin"/>
        </w:r>
        <w:r>
          <w:instrText xml:space="preserve"> PAGEREF _Toc88731488 \h </w:instrText>
        </w:r>
      </w:ins>
      <w:r>
        <w:fldChar w:fldCharType="separate"/>
      </w:r>
      <w:ins w:id="52" w:author="SA5#140e" w:date="2021-11-25T11:17:00Z">
        <w:r>
          <w:t>10</w:t>
        </w:r>
        <w:r>
          <w:fldChar w:fldCharType="end"/>
        </w:r>
      </w:ins>
    </w:p>
    <w:p w:rsidR="008D1829" w:rsidRDefault="008D1829">
      <w:pPr>
        <w:pStyle w:val="TOC2"/>
        <w:rPr>
          <w:ins w:id="53" w:author="SA5#140e" w:date="2021-11-25T11:17:00Z"/>
          <w:rFonts w:asciiTheme="minorHAnsi" w:eastAsiaTheme="minorEastAsia" w:hAnsiTheme="minorHAnsi" w:cstheme="minorBidi"/>
          <w:sz w:val="22"/>
          <w:szCs w:val="22"/>
          <w:lang w:val="en-US"/>
        </w:rPr>
      </w:pPr>
      <w:ins w:id="54" w:author="SA5#140e" w:date="2021-11-25T11:17:00Z">
        <w:r>
          <w:t>4.4</w:t>
        </w:r>
        <w:r>
          <w:rPr>
            <w:rFonts w:asciiTheme="minorHAnsi" w:eastAsiaTheme="minorEastAsia" w:hAnsiTheme="minorHAnsi" w:cstheme="minorBidi"/>
            <w:sz w:val="22"/>
            <w:szCs w:val="22"/>
            <w:lang w:val="en-US"/>
          </w:rPr>
          <w:tab/>
        </w:r>
        <w:r>
          <w:t>Multi-operator concepts</w:t>
        </w:r>
        <w:r>
          <w:tab/>
        </w:r>
        <w:r>
          <w:fldChar w:fldCharType="begin"/>
        </w:r>
        <w:r>
          <w:instrText xml:space="preserve"> PAGEREF _Toc88731489 \h </w:instrText>
        </w:r>
      </w:ins>
      <w:r>
        <w:fldChar w:fldCharType="separate"/>
      </w:r>
      <w:ins w:id="55" w:author="SA5#140e" w:date="2021-11-25T11:17:00Z">
        <w:r>
          <w:t>10</w:t>
        </w:r>
        <w:r>
          <w:fldChar w:fldCharType="end"/>
        </w:r>
      </w:ins>
    </w:p>
    <w:p w:rsidR="008D1829" w:rsidRDefault="008D1829">
      <w:pPr>
        <w:pStyle w:val="TOC3"/>
        <w:rPr>
          <w:ins w:id="56" w:author="SA5#140e" w:date="2021-11-25T11:17:00Z"/>
          <w:rFonts w:asciiTheme="minorHAnsi" w:eastAsiaTheme="minorEastAsia" w:hAnsiTheme="minorHAnsi" w:cstheme="minorBidi"/>
          <w:sz w:val="22"/>
          <w:szCs w:val="22"/>
          <w:lang w:val="en-US"/>
        </w:rPr>
      </w:pPr>
      <w:ins w:id="57" w:author="SA5#140e" w:date="2021-11-25T11:17:00Z">
        <w:r>
          <w:rPr>
            <w:lang w:eastAsia="zh-CN"/>
          </w:rPr>
          <w:t>4.4.1</w:t>
        </w:r>
        <w:r>
          <w:rPr>
            <w:rFonts w:asciiTheme="minorHAnsi" w:eastAsiaTheme="minorEastAsia" w:hAnsiTheme="minorHAnsi" w:cstheme="minorBidi"/>
            <w:sz w:val="22"/>
            <w:szCs w:val="22"/>
            <w:lang w:val="en-US"/>
          </w:rPr>
          <w:tab/>
        </w:r>
        <w:r>
          <w:rPr>
            <w:lang w:eastAsia="zh-CN"/>
          </w:rPr>
          <w:t>National roaming concept</w:t>
        </w:r>
        <w:r>
          <w:tab/>
        </w:r>
        <w:r>
          <w:fldChar w:fldCharType="begin"/>
        </w:r>
        <w:r>
          <w:instrText xml:space="preserve"> PAGEREF _Toc88731490 \h </w:instrText>
        </w:r>
      </w:ins>
      <w:r>
        <w:fldChar w:fldCharType="separate"/>
      </w:r>
      <w:ins w:id="58" w:author="SA5#140e" w:date="2021-11-25T11:17:00Z">
        <w:r>
          <w:t>10</w:t>
        </w:r>
        <w:r>
          <w:fldChar w:fldCharType="end"/>
        </w:r>
      </w:ins>
    </w:p>
    <w:p w:rsidR="008D1829" w:rsidRDefault="008D1829">
      <w:pPr>
        <w:pStyle w:val="TOC1"/>
        <w:rPr>
          <w:ins w:id="59" w:author="SA5#140e" w:date="2021-11-25T11:17:00Z"/>
          <w:rFonts w:asciiTheme="minorHAnsi" w:eastAsiaTheme="minorEastAsia" w:hAnsiTheme="minorHAnsi" w:cstheme="minorBidi"/>
          <w:szCs w:val="22"/>
          <w:lang w:val="en-US"/>
        </w:rPr>
      </w:pPr>
      <w:ins w:id="60" w:author="SA5#140e" w:date="2021-11-25T11:17:00Z">
        <w:r>
          <w:t>5</w:t>
        </w:r>
        <w:r>
          <w:rPr>
            <w:rFonts w:asciiTheme="minorHAnsi" w:eastAsiaTheme="minorEastAsia" w:hAnsiTheme="minorHAnsi" w:cstheme="minorBidi"/>
            <w:szCs w:val="22"/>
            <w:lang w:val="en-US"/>
          </w:rPr>
          <w:tab/>
        </w:r>
        <w:r>
          <w:t>Scenarios for Network Slicing Management Enhancements</w:t>
        </w:r>
        <w:r>
          <w:tab/>
        </w:r>
        <w:r>
          <w:fldChar w:fldCharType="begin"/>
        </w:r>
        <w:r>
          <w:instrText xml:space="preserve"> PAGEREF _Toc88731491 \h </w:instrText>
        </w:r>
      </w:ins>
      <w:r>
        <w:fldChar w:fldCharType="separate"/>
      </w:r>
      <w:ins w:id="61" w:author="SA5#140e" w:date="2021-11-25T11:17:00Z">
        <w:r>
          <w:t>11</w:t>
        </w:r>
        <w:r>
          <w:fldChar w:fldCharType="end"/>
        </w:r>
      </w:ins>
    </w:p>
    <w:p w:rsidR="008D1829" w:rsidRDefault="008D1829">
      <w:pPr>
        <w:pStyle w:val="TOC2"/>
        <w:rPr>
          <w:ins w:id="62" w:author="SA5#140e" w:date="2021-11-25T11:17:00Z"/>
          <w:rFonts w:asciiTheme="minorHAnsi" w:eastAsiaTheme="minorEastAsia" w:hAnsiTheme="minorHAnsi" w:cstheme="minorBidi"/>
          <w:sz w:val="22"/>
          <w:szCs w:val="22"/>
          <w:lang w:val="en-US"/>
        </w:rPr>
      </w:pPr>
      <w:ins w:id="63" w:author="SA5#140e" w:date="2021-11-25T11:17:00Z">
        <w:r>
          <w:t>5.1</w:t>
        </w:r>
        <w:r>
          <w:rPr>
            <w:rFonts w:asciiTheme="minorHAnsi" w:eastAsiaTheme="minorEastAsia" w:hAnsiTheme="minorHAnsi" w:cstheme="minorBidi"/>
            <w:sz w:val="22"/>
            <w:szCs w:val="22"/>
            <w:lang w:val="en-US"/>
          </w:rPr>
          <w:tab/>
        </w:r>
        <w:r>
          <w:t>Network Slice using multiple networks scenario 1</w:t>
        </w:r>
        <w:r>
          <w:tab/>
        </w:r>
        <w:r>
          <w:fldChar w:fldCharType="begin"/>
        </w:r>
        <w:r>
          <w:instrText xml:space="preserve"> PAGEREF _Toc88731492 \h </w:instrText>
        </w:r>
      </w:ins>
      <w:r>
        <w:fldChar w:fldCharType="separate"/>
      </w:r>
      <w:ins w:id="64" w:author="SA5#140e" w:date="2021-11-25T11:17:00Z">
        <w:r>
          <w:t>11</w:t>
        </w:r>
        <w:r>
          <w:fldChar w:fldCharType="end"/>
        </w:r>
      </w:ins>
    </w:p>
    <w:p w:rsidR="008D1829" w:rsidRDefault="008D1829">
      <w:pPr>
        <w:pStyle w:val="TOC3"/>
        <w:rPr>
          <w:ins w:id="65" w:author="SA5#140e" w:date="2021-11-25T11:17:00Z"/>
          <w:rFonts w:asciiTheme="minorHAnsi" w:eastAsiaTheme="minorEastAsia" w:hAnsiTheme="minorHAnsi" w:cstheme="minorBidi"/>
          <w:sz w:val="22"/>
          <w:szCs w:val="22"/>
          <w:lang w:val="en-US"/>
        </w:rPr>
      </w:pPr>
      <w:ins w:id="66" w:author="SA5#140e" w:date="2021-11-25T11:17:00Z">
        <w:r>
          <w:rPr>
            <w:lang w:eastAsia="zh-CN"/>
          </w:rPr>
          <w:t>5.1.1</w:t>
        </w:r>
        <w:r>
          <w:rPr>
            <w:rFonts w:asciiTheme="minorHAnsi" w:eastAsiaTheme="minorEastAsia" w:hAnsiTheme="minorHAnsi" w:cstheme="minorBidi"/>
            <w:sz w:val="22"/>
            <w:szCs w:val="22"/>
            <w:lang w:val="en-US"/>
          </w:rPr>
          <w:tab/>
        </w:r>
        <w:r>
          <w:rPr>
            <w:lang w:eastAsia="zh-CN"/>
          </w:rPr>
          <w:t>Description RAN sharing</w:t>
        </w:r>
        <w:r>
          <w:tab/>
        </w:r>
        <w:r>
          <w:fldChar w:fldCharType="begin"/>
        </w:r>
        <w:r>
          <w:instrText xml:space="preserve"> PAGEREF _Toc88731493 \h </w:instrText>
        </w:r>
      </w:ins>
      <w:r>
        <w:fldChar w:fldCharType="separate"/>
      </w:r>
      <w:ins w:id="67" w:author="SA5#140e" w:date="2021-11-25T11:17:00Z">
        <w:r>
          <w:t>11</w:t>
        </w:r>
        <w:r>
          <w:fldChar w:fldCharType="end"/>
        </w:r>
      </w:ins>
    </w:p>
    <w:p w:rsidR="008D1829" w:rsidRDefault="008D1829">
      <w:pPr>
        <w:pStyle w:val="TOC3"/>
        <w:rPr>
          <w:ins w:id="68" w:author="SA5#140e" w:date="2021-11-25T11:17:00Z"/>
          <w:rFonts w:asciiTheme="minorHAnsi" w:eastAsiaTheme="minorEastAsia" w:hAnsiTheme="minorHAnsi" w:cstheme="minorBidi"/>
          <w:sz w:val="22"/>
          <w:szCs w:val="22"/>
          <w:lang w:val="en-US"/>
        </w:rPr>
      </w:pPr>
      <w:ins w:id="69" w:author="SA5#140e" w:date="2021-11-25T11:17:00Z">
        <w:r>
          <w:rPr>
            <w:lang w:eastAsia="zh-CN"/>
          </w:rPr>
          <w:t>5.1.2</w:t>
        </w:r>
        <w:r>
          <w:rPr>
            <w:rFonts w:asciiTheme="minorHAnsi" w:eastAsiaTheme="minorEastAsia" w:hAnsiTheme="minorHAnsi" w:cstheme="minorBidi"/>
            <w:sz w:val="22"/>
            <w:szCs w:val="22"/>
            <w:lang w:val="en-US"/>
          </w:rPr>
          <w:tab/>
        </w:r>
        <w:r>
          <w:rPr>
            <w:lang w:eastAsia="zh-CN"/>
          </w:rPr>
          <w:t>Identified problems and general issues</w:t>
        </w:r>
        <w:r>
          <w:tab/>
        </w:r>
        <w:r>
          <w:fldChar w:fldCharType="begin"/>
        </w:r>
        <w:r>
          <w:instrText xml:space="preserve"> PAGEREF _Toc88731494 \h </w:instrText>
        </w:r>
      </w:ins>
      <w:r>
        <w:fldChar w:fldCharType="separate"/>
      </w:r>
      <w:ins w:id="70" w:author="SA5#140e" w:date="2021-11-25T11:17:00Z">
        <w:r>
          <w:t>12</w:t>
        </w:r>
        <w:r>
          <w:fldChar w:fldCharType="end"/>
        </w:r>
      </w:ins>
    </w:p>
    <w:p w:rsidR="008D1829" w:rsidRDefault="008D1829">
      <w:pPr>
        <w:pStyle w:val="TOC2"/>
        <w:rPr>
          <w:ins w:id="71" w:author="SA5#140e" w:date="2021-11-25T11:17:00Z"/>
          <w:rFonts w:asciiTheme="minorHAnsi" w:eastAsiaTheme="minorEastAsia" w:hAnsiTheme="minorHAnsi" w:cstheme="minorBidi"/>
          <w:sz w:val="22"/>
          <w:szCs w:val="22"/>
          <w:lang w:val="en-US"/>
        </w:rPr>
      </w:pPr>
      <w:ins w:id="72" w:author="SA5#140e" w:date="2021-11-25T11:17:00Z">
        <w:r w:rsidRPr="007D3026">
          <w:rPr>
            <w:color w:val="000000" w:themeColor="text1"/>
            <w:lang w:eastAsia="zh-CN"/>
          </w:rPr>
          <w:t>5.2</w:t>
        </w:r>
        <w:r>
          <w:rPr>
            <w:rFonts w:asciiTheme="minorHAnsi" w:eastAsiaTheme="minorEastAsia" w:hAnsiTheme="minorHAnsi" w:cstheme="minorBidi"/>
            <w:sz w:val="22"/>
            <w:szCs w:val="22"/>
            <w:lang w:val="en-US"/>
          </w:rPr>
          <w:tab/>
        </w:r>
        <w:r w:rsidRPr="007D3026">
          <w:rPr>
            <w:color w:val="000000" w:themeColor="text1"/>
            <w:lang w:eastAsia="zh-CN"/>
          </w:rPr>
          <w:t>Network slice using multiple networks scenario 2</w:t>
        </w:r>
        <w:r>
          <w:tab/>
        </w:r>
        <w:r>
          <w:fldChar w:fldCharType="begin"/>
        </w:r>
        <w:r>
          <w:instrText xml:space="preserve"> PAGEREF _Toc88731495 \h </w:instrText>
        </w:r>
      </w:ins>
      <w:r>
        <w:fldChar w:fldCharType="separate"/>
      </w:r>
      <w:ins w:id="73" w:author="SA5#140e" w:date="2021-11-25T11:17:00Z">
        <w:r>
          <w:t>12</w:t>
        </w:r>
        <w:r>
          <w:fldChar w:fldCharType="end"/>
        </w:r>
      </w:ins>
    </w:p>
    <w:p w:rsidR="008D1829" w:rsidRDefault="008D1829">
      <w:pPr>
        <w:pStyle w:val="TOC3"/>
        <w:rPr>
          <w:ins w:id="74" w:author="SA5#140e" w:date="2021-11-25T11:17:00Z"/>
          <w:rFonts w:asciiTheme="minorHAnsi" w:eastAsiaTheme="minorEastAsia" w:hAnsiTheme="minorHAnsi" w:cstheme="minorBidi"/>
          <w:sz w:val="22"/>
          <w:szCs w:val="22"/>
          <w:lang w:val="en-US"/>
        </w:rPr>
      </w:pPr>
      <w:ins w:id="75" w:author="SA5#140e" w:date="2021-11-25T11:17:00Z">
        <w:r w:rsidRPr="007D3026">
          <w:rPr>
            <w:color w:val="000000" w:themeColor="text1"/>
            <w:lang w:eastAsia="zh-CN"/>
          </w:rPr>
          <w:t>5.2.1</w:t>
        </w:r>
        <w:r>
          <w:rPr>
            <w:rFonts w:asciiTheme="minorHAnsi" w:eastAsiaTheme="minorEastAsia" w:hAnsiTheme="minorHAnsi" w:cstheme="minorBidi"/>
            <w:sz w:val="22"/>
            <w:szCs w:val="22"/>
            <w:lang w:val="en-US"/>
          </w:rPr>
          <w:tab/>
        </w:r>
        <w:r w:rsidRPr="007D3026">
          <w:rPr>
            <w:color w:val="000000" w:themeColor="text1"/>
            <w:lang w:eastAsia="zh-CN"/>
          </w:rPr>
          <w:t>National Roaming Description</w:t>
        </w:r>
        <w:r>
          <w:tab/>
        </w:r>
        <w:r>
          <w:fldChar w:fldCharType="begin"/>
        </w:r>
        <w:r>
          <w:instrText xml:space="preserve"> PAGEREF _Toc88731496 \h </w:instrText>
        </w:r>
      </w:ins>
      <w:r>
        <w:fldChar w:fldCharType="separate"/>
      </w:r>
      <w:ins w:id="76" w:author="SA5#140e" w:date="2021-11-25T11:17:00Z">
        <w:r>
          <w:t>12</w:t>
        </w:r>
        <w:r>
          <w:fldChar w:fldCharType="end"/>
        </w:r>
      </w:ins>
    </w:p>
    <w:p w:rsidR="008D1829" w:rsidRDefault="008D1829">
      <w:pPr>
        <w:pStyle w:val="TOC3"/>
        <w:rPr>
          <w:ins w:id="77" w:author="SA5#140e" w:date="2021-11-25T11:17:00Z"/>
          <w:rFonts w:asciiTheme="minorHAnsi" w:eastAsiaTheme="minorEastAsia" w:hAnsiTheme="minorHAnsi" w:cstheme="minorBidi"/>
          <w:sz w:val="22"/>
          <w:szCs w:val="22"/>
          <w:lang w:val="en-US"/>
        </w:rPr>
      </w:pPr>
      <w:ins w:id="78" w:author="SA5#140e" w:date="2021-11-25T11:17:00Z">
        <w:r w:rsidRPr="007D3026">
          <w:rPr>
            <w:color w:val="000000" w:themeColor="text1"/>
            <w:lang w:eastAsia="zh-CN"/>
          </w:rPr>
          <w:t>5.2.2</w:t>
        </w:r>
        <w:r>
          <w:rPr>
            <w:rFonts w:asciiTheme="minorHAnsi" w:eastAsiaTheme="minorEastAsia" w:hAnsiTheme="minorHAnsi" w:cstheme="minorBidi"/>
            <w:sz w:val="22"/>
            <w:szCs w:val="22"/>
            <w:lang w:val="en-US"/>
          </w:rPr>
          <w:tab/>
        </w:r>
        <w:r w:rsidRPr="007D3026">
          <w:rPr>
            <w:color w:val="000000" w:themeColor="text1"/>
            <w:lang w:eastAsia="zh-CN"/>
          </w:rPr>
          <w:t>Identified problems</w:t>
        </w:r>
        <w:r>
          <w:tab/>
        </w:r>
        <w:r>
          <w:fldChar w:fldCharType="begin"/>
        </w:r>
        <w:r>
          <w:instrText xml:space="preserve"> PAGEREF _Toc88731497 \h </w:instrText>
        </w:r>
      </w:ins>
      <w:r>
        <w:fldChar w:fldCharType="separate"/>
      </w:r>
      <w:ins w:id="79" w:author="SA5#140e" w:date="2021-11-25T11:17:00Z">
        <w:r>
          <w:t>12</w:t>
        </w:r>
        <w:r>
          <w:fldChar w:fldCharType="end"/>
        </w:r>
      </w:ins>
    </w:p>
    <w:p w:rsidR="008D1829" w:rsidRDefault="008D1829">
      <w:pPr>
        <w:pStyle w:val="TOC2"/>
        <w:rPr>
          <w:ins w:id="80" w:author="SA5#140e" w:date="2021-11-25T11:17:00Z"/>
          <w:rFonts w:asciiTheme="minorHAnsi" w:eastAsiaTheme="minorEastAsia" w:hAnsiTheme="minorHAnsi" w:cstheme="minorBidi"/>
          <w:sz w:val="22"/>
          <w:szCs w:val="22"/>
          <w:lang w:val="en-US"/>
        </w:rPr>
      </w:pPr>
      <w:ins w:id="81" w:author="SA5#140e" w:date="2021-11-25T11:17:00Z">
        <w:r w:rsidRPr="007D3026">
          <w:rPr>
            <w:lang w:val="en-US"/>
          </w:rPr>
          <w:t>5.3</w:t>
        </w:r>
        <w:r>
          <w:rPr>
            <w:rFonts w:asciiTheme="minorHAnsi" w:eastAsiaTheme="minorEastAsia" w:hAnsiTheme="minorHAnsi" w:cstheme="minorBidi"/>
            <w:sz w:val="22"/>
            <w:szCs w:val="22"/>
            <w:lang w:val="en-US"/>
          </w:rPr>
          <w:tab/>
        </w:r>
        <w:r w:rsidRPr="007D3026">
          <w:rPr>
            <w:lang w:val="en-US"/>
          </w:rPr>
          <w:t>Use case – Isolated deployment of multiple network slices of same customer</w:t>
        </w:r>
        <w:r>
          <w:tab/>
        </w:r>
        <w:r>
          <w:fldChar w:fldCharType="begin"/>
        </w:r>
        <w:r>
          <w:instrText xml:space="preserve"> PAGEREF _Toc88731498 \h </w:instrText>
        </w:r>
      </w:ins>
      <w:r>
        <w:fldChar w:fldCharType="separate"/>
      </w:r>
      <w:ins w:id="82" w:author="SA5#140e" w:date="2021-11-25T11:17:00Z">
        <w:r>
          <w:t>13</w:t>
        </w:r>
        <w:r>
          <w:fldChar w:fldCharType="end"/>
        </w:r>
      </w:ins>
    </w:p>
    <w:p w:rsidR="008D1829" w:rsidRDefault="008D1829">
      <w:pPr>
        <w:pStyle w:val="TOC3"/>
        <w:rPr>
          <w:ins w:id="83" w:author="SA5#140e" w:date="2021-11-25T11:17:00Z"/>
          <w:rFonts w:asciiTheme="minorHAnsi" w:eastAsiaTheme="minorEastAsia" w:hAnsiTheme="minorHAnsi" w:cstheme="minorBidi"/>
          <w:sz w:val="22"/>
          <w:szCs w:val="22"/>
          <w:lang w:val="en-US"/>
        </w:rPr>
      </w:pPr>
      <w:ins w:id="84" w:author="SA5#140e" w:date="2021-11-25T11:17:00Z">
        <w:r>
          <w:rPr>
            <w:lang w:eastAsia="zh-CN"/>
          </w:rPr>
          <w:t>5.3.1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_Toc88731499 \h </w:instrText>
        </w:r>
      </w:ins>
      <w:r>
        <w:fldChar w:fldCharType="separate"/>
      </w:r>
      <w:ins w:id="85" w:author="SA5#140e" w:date="2021-11-25T11:17:00Z">
        <w:r>
          <w:t>13</w:t>
        </w:r>
        <w:r>
          <w:fldChar w:fldCharType="end"/>
        </w:r>
      </w:ins>
    </w:p>
    <w:p w:rsidR="008D1829" w:rsidRDefault="008D1829">
      <w:pPr>
        <w:pStyle w:val="TOC3"/>
        <w:rPr>
          <w:ins w:id="86" w:author="SA5#140e" w:date="2021-11-25T11:17:00Z"/>
          <w:rFonts w:asciiTheme="minorHAnsi" w:eastAsiaTheme="minorEastAsia" w:hAnsiTheme="minorHAnsi" w:cstheme="minorBidi"/>
          <w:sz w:val="22"/>
          <w:szCs w:val="22"/>
          <w:lang w:val="en-US"/>
        </w:rPr>
      </w:pPr>
      <w:ins w:id="87" w:author="SA5#140e" w:date="2021-11-25T11:17:00Z">
        <w:r>
          <w:rPr>
            <w:lang w:eastAsia="zh-CN"/>
          </w:rPr>
          <w:t>5.3.2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_Toc88731500 \h </w:instrText>
        </w:r>
      </w:ins>
      <w:r>
        <w:fldChar w:fldCharType="separate"/>
      </w:r>
      <w:ins w:id="88" w:author="SA5#140e" w:date="2021-11-25T11:17:00Z">
        <w:r>
          <w:t>14</w:t>
        </w:r>
        <w:r>
          <w:fldChar w:fldCharType="end"/>
        </w:r>
      </w:ins>
    </w:p>
    <w:p w:rsidR="008D1829" w:rsidRDefault="008D1829">
      <w:pPr>
        <w:pStyle w:val="TOC2"/>
        <w:rPr>
          <w:ins w:id="89" w:author="SA5#140e" w:date="2021-11-25T11:17:00Z"/>
          <w:rFonts w:asciiTheme="minorHAnsi" w:eastAsiaTheme="minorEastAsia" w:hAnsiTheme="minorHAnsi" w:cstheme="minorBidi"/>
          <w:sz w:val="22"/>
          <w:szCs w:val="22"/>
          <w:lang w:val="en-US"/>
        </w:rPr>
      </w:pPr>
      <w:ins w:id="90" w:author="SA5#140e" w:date="2021-11-25T11:17:00Z">
        <w:r>
          <w:t>5.4</w:t>
        </w:r>
        <w:r>
          <w:rPr>
            <w:rFonts w:asciiTheme="minorHAnsi" w:eastAsiaTheme="minorEastAsia" w:hAnsiTheme="minorHAnsi" w:cstheme="minorBidi"/>
            <w:sz w:val="22"/>
            <w:szCs w:val="22"/>
            <w:lang w:val="en-US"/>
          </w:rPr>
          <w:tab/>
        </w:r>
        <w:r>
          <w:t>Deployment of edge application service</w:t>
        </w:r>
        <w:r>
          <w:tab/>
        </w:r>
        <w:r>
          <w:fldChar w:fldCharType="begin"/>
        </w:r>
        <w:r>
          <w:instrText xml:space="preserve"> PAGEREF _Toc88731501 \h </w:instrText>
        </w:r>
      </w:ins>
      <w:r>
        <w:fldChar w:fldCharType="separate"/>
      </w:r>
      <w:ins w:id="91" w:author="SA5#140e" w:date="2021-11-25T11:17:00Z">
        <w:r>
          <w:t>14</w:t>
        </w:r>
        <w:r>
          <w:fldChar w:fldCharType="end"/>
        </w:r>
      </w:ins>
    </w:p>
    <w:p w:rsidR="008D1829" w:rsidRDefault="008D1829">
      <w:pPr>
        <w:pStyle w:val="TOC3"/>
        <w:rPr>
          <w:ins w:id="92" w:author="SA5#140e" w:date="2021-11-25T11:17:00Z"/>
          <w:rFonts w:asciiTheme="minorHAnsi" w:eastAsiaTheme="minorEastAsia" w:hAnsiTheme="minorHAnsi" w:cstheme="minorBidi"/>
          <w:sz w:val="22"/>
          <w:szCs w:val="22"/>
          <w:lang w:val="en-US"/>
        </w:rPr>
      </w:pPr>
      <w:ins w:id="93" w:author="SA5#140e" w:date="2021-11-25T11:17:00Z">
        <w:r>
          <w:rPr>
            <w:lang w:eastAsia="zh-CN"/>
          </w:rPr>
          <w:t>5.4.1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_Toc88731502 \h </w:instrText>
        </w:r>
      </w:ins>
      <w:r>
        <w:fldChar w:fldCharType="separate"/>
      </w:r>
      <w:ins w:id="94" w:author="SA5#140e" w:date="2021-11-25T11:17:00Z">
        <w:r>
          <w:t>14</w:t>
        </w:r>
        <w:r>
          <w:fldChar w:fldCharType="end"/>
        </w:r>
      </w:ins>
    </w:p>
    <w:p w:rsidR="008D1829" w:rsidRDefault="008D1829">
      <w:pPr>
        <w:pStyle w:val="TOC3"/>
        <w:rPr>
          <w:ins w:id="95" w:author="SA5#140e" w:date="2021-11-25T11:17:00Z"/>
          <w:rFonts w:asciiTheme="minorHAnsi" w:eastAsiaTheme="minorEastAsia" w:hAnsiTheme="minorHAnsi" w:cstheme="minorBidi"/>
          <w:sz w:val="22"/>
          <w:szCs w:val="22"/>
          <w:lang w:val="en-US"/>
        </w:rPr>
      </w:pPr>
      <w:ins w:id="96" w:author="SA5#140e" w:date="2021-11-25T11:17:00Z">
        <w:r>
          <w:rPr>
            <w:lang w:eastAsia="zh-CN"/>
          </w:rPr>
          <w:t>5.4.2</w:t>
        </w:r>
        <w:r>
          <w:rPr>
            <w:rFonts w:asciiTheme="minorHAnsi" w:eastAsiaTheme="minorEastAsia" w:hAnsiTheme="minorHAnsi" w:cstheme="minorBidi"/>
            <w:sz w:val="22"/>
            <w:szCs w:val="22"/>
            <w:lang w:val="en-US"/>
          </w:rPr>
          <w:tab/>
        </w:r>
        <w:r>
          <w:rPr>
            <w:lang w:eastAsia="zh-CN"/>
          </w:rPr>
          <w:t>Identified problems</w:t>
        </w:r>
        <w:r>
          <w:tab/>
        </w:r>
        <w:r>
          <w:fldChar w:fldCharType="begin"/>
        </w:r>
        <w:r>
          <w:instrText xml:space="preserve"> PAGEREF _Toc88731503 \h </w:instrText>
        </w:r>
      </w:ins>
      <w:r>
        <w:fldChar w:fldCharType="separate"/>
      </w:r>
      <w:ins w:id="97" w:author="SA5#140e" w:date="2021-11-25T11:17:00Z">
        <w:r>
          <w:t>14</w:t>
        </w:r>
        <w:r>
          <w:fldChar w:fldCharType="end"/>
        </w:r>
      </w:ins>
    </w:p>
    <w:p w:rsidR="008D1829" w:rsidRDefault="008D1829">
      <w:pPr>
        <w:pStyle w:val="TOC2"/>
        <w:rPr>
          <w:ins w:id="98" w:author="SA5#140e" w:date="2021-11-25T11:17:00Z"/>
          <w:rFonts w:asciiTheme="minorHAnsi" w:eastAsiaTheme="minorEastAsia" w:hAnsiTheme="minorHAnsi" w:cstheme="minorBidi"/>
          <w:sz w:val="22"/>
          <w:szCs w:val="22"/>
          <w:lang w:val="en-US"/>
        </w:rPr>
      </w:pPr>
      <w:ins w:id="99" w:author="SA5#140e" w:date="2021-11-25T11:17:00Z">
        <w:r w:rsidRPr="007D3026">
          <w:rPr>
            <w:lang w:val="en-US"/>
          </w:rPr>
          <w:t>5.5</w:t>
        </w:r>
        <w:r>
          <w:rPr>
            <w:rFonts w:asciiTheme="minorHAnsi" w:eastAsiaTheme="minorEastAsia" w:hAnsiTheme="minorHAnsi" w:cstheme="minorBidi"/>
            <w:sz w:val="22"/>
            <w:szCs w:val="22"/>
            <w:lang w:val="en-US"/>
          </w:rPr>
          <w:tab/>
        </w:r>
        <w:r w:rsidRPr="007D3026">
          <w:rPr>
            <w:lang w:val="en-US"/>
          </w:rPr>
          <w:t>Use case – Support network slice specific authentication</w:t>
        </w:r>
        <w:r>
          <w:tab/>
        </w:r>
        <w:r>
          <w:fldChar w:fldCharType="begin"/>
        </w:r>
        <w:r>
          <w:instrText xml:space="preserve"> PAGEREF _Toc88731504 \h </w:instrText>
        </w:r>
      </w:ins>
      <w:r>
        <w:fldChar w:fldCharType="separate"/>
      </w:r>
      <w:ins w:id="100" w:author="SA5#140e" w:date="2021-11-25T11:17:00Z">
        <w:r>
          <w:t>14</w:t>
        </w:r>
        <w:r>
          <w:fldChar w:fldCharType="end"/>
        </w:r>
      </w:ins>
    </w:p>
    <w:p w:rsidR="008D1829" w:rsidRDefault="008D1829">
      <w:pPr>
        <w:pStyle w:val="TOC3"/>
        <w:rPr>
          <w:ins w:id="101" w:author="SA5#140e" w:date="2021-11-25T11:17:00Z"/>
          <w:rFonts w:asciiTheme="minorHAnsi" w:eastAsiaTheme="minorEastAsia" w:hAnsiTheme="minorHAnsi" w:cstheme="minorBidi"/>
          <w:sz w:val="22"/>
          <w:szCs w:val="22"/>
          <w:lang w:val="en-US"/>
        </w:rPr>
      </w:pPr>
      <w:ins w:id="102" w:author="SA5#140e" w:date="2021-11-25T11:17:00Z">
        <w:r>
          <w:rPr>
            <w:lang w:eastAsia="zh-CN"/>
          </w:rPr>
          <w:t>5.5.1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_Toc88731505 \h </w:instrText>
        </w:r>
      </w:ins>
      <w:r>
        <w:fldChar w:fldCharType="separate"/>
      </w:r>
      <w:ins w:id="103" w:author="SA5#140e" w:date="2021-11-25T11:17:00Z">
        <w:r>
          <w:t>14</w:t>
        </w:r>
        <w:r>
          <w:fldChar w:fldCharType="end"/>
        </w:r>
      </w:ins>
    </w:p>
    <w:p w:rsidR="008D1829" w:rsidRDefault="008D1829">
      <w:pPr>
        <w:pStyle w:val="TOC3"/>
        <w:rPr>
          <w:ins w:id="104" w:author="SA5#140e" w:date="2021-11-25T11:17:00Z"/>
          <w:rFonts w:asciiTheme="minorHAnsi" w:eastAsiaTheme="minorEastAsia" w:hAnsiTheme="minorHAnsi" w:cstheme="minorBidi"/>
          <w:sz w:val="22"/>
          <w:szCs w:val="22"/>
          <w:lang w:val="en-US"/>
        </w:rPr>
      </w:pPr>
      <w:ins w:id="105" w:author="SA5#140e" w:date="2021-11-25T11:17:00Z">
        <w:r>
          <w:rPr>
            <w:lang w:eastAsia="zh-CN"/>
          </w:rPr>
          <w:t>5.5.2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_Toc88731506 \h </w:instrText>
        </w:r>
      </w:ins>
      <w:r>
        <w:fldChar w:fldCharType="separate"/>
      </w:r>
      <w:ins w:id="106" w:author="SA5#140e" w:date="2021-11-25T11:17:00Z">
        <w:r>
          <w:t>15</w:t>
        </w:r>
        <w:r>
          <w:fldChar w:fldCharType="end"/>
        </w:r>
      </w:ins>
    </w:p>
    <w:p w:rsidR="008D1829" w:rsidRDefault="008D1829">
      <w:pPr>
        <w:pStyle w:val="TOC2"/>
        <w:rPr>
          <w:ins w:id="107" w:author="SA5#140e" w:date="2021-11-25T11:17:00Z"/>
          <w:rFonts w:asciiTheme="minorHAnsi" w:eastAsiaTheme="minorEastAsia" w:hAnsiTheme="minorHAnsi" w:cstheme="minorBidi"/>
          <w:sz w:val="22"/>
          <w:szCs w:val="22"/>
          <w:lang w:val="en-US"/>
        </w:rPr>
      </w:pPr>
      <w:ins w:id="108" w:author="SA5#140e" w:date="2021-11-25T11:17:00Z">
        <w:r w:rsidRPr="007D3026">
          <w:rPr>
            <w:lang w:val="en-US"/>
          </w:rPr>
          <w:t>5.6</w:t>
        </w:r>
        <w:r>
          <w:rPr>
            <w:rFonts w:asciiTheme="minorHAnsi" w:eastAsiaTheme="minorEastAsia" w:hAnsiTheme="minorHAnsi" w:cstheme="minorBidi"/>
            <w:sz w:val="22"/>
            <w:szCs w:val="22"/>
            <w:lang w:val="en-US"/>
          </w:rPr>
          <w:tab/>
        </w:r>
        <w:r w:rsidRPr="007D3026">
          <w:rPr>
            <w:lang w:val="en-US"/>
          </w:rPr>
          <w:t>Use case – support network slice protection on N6 interface</w:t>
        </w:r>
        <w:r>
          <w:tab/>
        </w:r>
        <w:r>
          <w:fldChar w:fldCharType="begin"/>
        </w:r>
        <w:r>
          <w:instrText xml:space="preserve"> PAGEREF _Toc88731507 \h </w:instrText>
        </w:r>
      </w:ins>
      <w:r>
        <w:fldChar w:fldCharType="separate"/>
      </w:r>
      <w:ins w:id="109" w:author="SA5#140e" w:date="2021-11-25T11:17:00Z">
        <w:r>
          <w:t>15</w:t>
        </w:r>
        <w:r>
          <w:fldChar w:fldCharType="end"/>
        </w:r>
      </w:ins>
    </w:p>
    <w:p w:rsidR="008D1829" w:rsidRDefault="008D1829">
      <w:pPr>
        <w:pStyle w:val="TOC3"/>
        <w:rPr>
          <w:ins w:id="110" w:author="SA5#140e" w:date="2021-11-25T11:17:00Z"/>
          <w:rFonts w:asciiTheme="minorHAnsi" w:eastAsiaTheme="minorEastAsia" w:hAnsiTheme="minorHAnsi" w:cstheme="minorBidi"/>
          <w:sz w:val="22"/>
          <w:szCs w:val="22"/>
          <w:lang w:val="en-US"/>
        </w:rPr>
      </w:pPr>
      <w:ins w:id="111" w:author="SA5#140e" w:date="2021-11-25T11:17:00Z">
        <w:r>
          <w:rPr>
            <w:lang w:eastAsia="zh-CN"/>
          </w:rPr>
          <w:t>5.6.1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_Toc88731508 \h </w:instrText>
        </w:r>
      </w:ins>
      <w:r>
        <w:fldChar w:fldCharType="separate"/>
      </w:r>
      <w:ins w:id="112" w:author="SA5#140e" w:date="2021-11-25T11:17:00Z">
        <w:r>
          <w:t>15</w:t>
        </w:r>
        <w:r>
          <w:fldChar w:fldCharType="end"/>
        </w:r>
      </w:ins>
    </w:p>
    <w:p w:rsidR="008D1829" w:rsidRDefault="008D1829">
      <w:pPr>
        <w:pStyle w:val="TOC3"/>
        <w:rPr>
          <w:ins w:id="113" w:author="SA5#140e" w:date="2021-11-25T11:17:00Z"/>
          <w:rFonts w:asciiTheme="minorHAnsi" w:eastAsiaTheme="minorEastAsia" w:hAnsiTheme="minorHAnsi" w:cstheme="minorBidi"/>
          <w:sz w:val="22"/>
          <w:szCs w:val="22"/>
          <w:lang w:val="en-US"/>
        </w:rPr>
      </w:pPr>
      <w:ins w:id="114" w:author="SA5#140e" w:date="2021-11-25T11:17:00Z">
        <w:r>
          <w:rPr>
            <w:lang w:eastAsia="zh-CN"/>
          </w:rPr>
          <w:t>5.6.2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_Toc88731509 \h </w:instrText>
        </w:r>
      </w:ins>
      <w:r>
        <w:fldChar w:fldCharType="separate"/>
      </w:r>
      <w:ins w:id="115" w:author="SA5#140e" w:date="2021-11-25T11:17:00Z">
        <w:r>
          <w:t>15</w:t>
        </w:r>
        <w:r>
          <w:fldChar w:fldCharType="end"/>
        </w:r>
      </w:ins>
    </w:p>
    <w:p w:rsidR="008D1829" w:rsidRDefault="008D1829">
      <w:pPr>
        <w:pStyle w:val="TOC2"/>
        <w:rPr>
          <w:ins w:id="116" w:author="SA5#140e" w:date="2021-11-25T11:17:00Z"/>
          <w:rFonts w:asciiTheme="minorHAnsi" w:eastAsiaTheme="minorEastAsia" w:hAnsiTheme="minorHAnsi" w:cstheme="minorBidi"/>
          <w:sz w:val="22"/>
          <w:szCs w:val="22"/>
          <w:lang w:val="en-US"/>
        </w:rPr>
      </w:pPr>
      <w:ins w:id="117" w:author="SA5#140e" w:date="2021-11-25T11:17:00Z">
        <w:r w:rsidRPr="007D3026">
          <w:rPr>
            <w:lang w:val="en-US"/>
          </w:rPr>
          <w:t>5.7</w:t>
        </w:r>
        <w:r>
          <w:rPr>
            <w:rFonts w:asciiTheme="minorHAnsi" w:eastAsiaTheme="minorEastAsia" w:hAnsiTheme="minorHAnsi" w:cstheme="minorBidi"/>
            <w:sz w:val="22"/>
            <w:szCs w:val="22"/>
            <w:lang w:val="en-US"/>
          </w:rPr>
          <w:tab/>
        </w:r>
        <w:r w:rsidRPr="007D3026">
          <w:rPr>
            <w:lang w:val="en-US"/>
          </w:rPr>
          <w:t>Use case – management data isolation for different network slice customers</w:t>
        </w:r>
        <w:r>
          <w:tab/>
        </w:r>
        <w:r>
          <w:fldChar w:fldCharType="begin"/>
        </w:r>
        <w:r>
          <w:instrText xml:space="preserve"> PAGEREF _Toc88731510 \h </w:instrText>
        </w:r>
      </w:ins>
      <w:r>
        <w:fldChar w:fldCharType="separate"/>
      </w:r>
      <w:ins w:id="118" w:author="SA5#140e" w:date="2021-11-25T11:17:00Z">
        <w:r>
          <w:t>16</w:t>
        </w:r>
        <w:r>
          <w:fldChar w:fldCharType="end"/>
        </w:r>
      </w:ins>
    </w:p>
    <w:p w:rsidR="008D1829" w:rsidRDefault="008D1829">
      <w:pPr>
        <w:pStyle w:val="TOC3"/>
        <w:rPr>
          <w:ins w:id="119" w:author="SA5#140e" w:date="2021-11-25T11:17:00Z"/>
          <w:rFonts w:asciiTheme="minorHAnsi" w:eastAsiaTheme="minorEastAsia" w:hAnsiTheme="minorHAnsi" w:cstheme="minorBidi"/>
          <w:sz w:val="22"/>
          <w:szCs w:val="22"/>
          <w:lang w:val="en-US"/>
        </w:rPr>
      </w:pPr>
      <w:ins w:id="120" w:author="SA5#140e" w:date="2021-11-25T11:17:00Z">
        <w:r>
          <w:rPr>
            <w:lang w:eastAsia="zh-CN"/>
          </w:rPr>
          <w:t>5.7.1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_Toc88731511 \h </w:instrText>
        </w:r>
      </w:ins>
      <w:r>
        <w:fldChar w:fldCharType="separate"/>
      </w:r>
      <w:ins w:id="121" w:author="SA5#140e" w:date="2021-11-25T11:17:00Z">
        <w:r>
          <w:t>16</w:t>
        </w:r>
        <w:r>
          <w:fldChar w:fldCharType="end"/>
        </w:r>
      </w:ins>
    </w:p>
    <w:p w:rsidR="008D1829" w:rsidRDefault="008D1829">
      <w:pPr>
        <w:pStyle w:val="TOC3"/>
        <w:rPr>
          <w:ins w:id="122" w:author="SA5#140e" w:date="2021-11-25T11:17:00Z"/>
          <w:rFonts w:asciiTheme="minorHAnsi" w:eastAsiaTheme="minorEastAsia" w:hAnsiTheme="minorHAnsi" w:cstheme="minorBidi"/>
          <w:sz w:val="22"/>
          <w:szCs w:val="22"/>
          <w:lang w:val="en-US"/>
        </w:rPr>
      </w:pPr>
      <w:ins w:id="123" w:author="SA5#140e" w:date="2021-11-25T11:17:00Z">
        <w:r>
          <w:rPr>
            <w:lang w:eastAsia="zh-CN"/>
          </w:rPr>
          <w:t>5.7.2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_Toc88731512 \h </w:instrText>
        </w:r>
      </w:ins>
      <w:r>
        <w:fldChar w:fldCharType="separate"/>
      </w:r>
      <w:ins w:id="124" w:author="SA5#140e" w:date="2021-11-25T11:17:00Z">
        <w:r>
          <w:t>16</w:t>
        </w:r>
        <w:r>
          <w:fldChar w:fldCharType="end"/>
        </w:r>
      </w:ins>
    </w:p>
    <w:p w:rsidR="008D1829" w:rsidRDefault="008D1829">
      <w:pPr>
        <w:pStyle w:val="TOC1"/>
        <w:rPr>
          <w:ins w:id="125" w:author="SA5#140e" w:date="2021-11-25T11:17:00Z"/>
          <w:rFonts w:asciiTheme="minorHAnsi" w:eastAsiaTheme="minorEastAsia" w:hAnsiTheme="minorHAnsi" w:cstheme="minorBidi"/>
          <w:szCs w:val="22"/>
          <w:lang w:val="en-US"/>
        </w:rPr>
      </w:pPr>
      <w:ins w:id="126" w:author="SA5#140e" w:date="2021-11-25T11:17:00Z">
        <w:r>
          <w:t>6</w:t>
        </w:r>
        <w:r>
          <w:rPr>
            <w:rFonts w:asciiTheme="minorHAnsi" w:eastAsiaTheme="minorEastAsia" w:hAnsiTheme="minorHAnsi" w:cstheme="minorBidi"/>
            <w:szCs w:val="22"/>
            <w:lang w:val="en-US"/>
          </w:rPr>
          <w:tab/>
        </w:r>
        <w:r>
          <w:rPr>
            <w:lang w:eastAsia="zh-CN"/>
          </w:rPr>
          <w:t xml:space="preserve">Potential requirements </w:t>
        </w:r>
        <w:r>
          <w:t>for Network Slicing Management Enhancements</w:t>
        </w:r>
        <w:r>
          <w:tab/>
        </w:r>
        <w:r>
          <w:fldChar w:fldCharType="begin"/>
        </w:r>
        <w:r>
          <w:instrText xml:space="preserve"> PAGEREF _Toc88731513 \h </w:instrText>
        </w:r>
      </w:ins>
      <w:r>
        <w:fldChar w:fldCharType="separate"/>
      </w:r>
      <w:ins w:id="127" w:author="SA5#140e" w:date="2021-11-25T11:17:00Z">
        <w:r>
          <w:t>17</w:t>
        </w:r>
        <w:r>
          <w:fldChar w:fldCharType="end"/>
        </w:r>
      </w:ins>
    </w:p>
    <w:p w:rsidR="008D1829" w:rsidRDefault="008D1829">
      <w:pPr>
        <w:pStyle w:val="TOC2"/>
        <w:rPr>
          <w:ins w:id="128" w:author="SA5#140e" w:date="2021-11-25T11:17:00Z"/>
          <w:rFonts w:asciiTheme="minorHAnsi" w:eastAsiaTheme="minorEastAsia" w:hAnsiTheme="minorHAnsi" w:cstheme="minorBidi"/>
          <w:sz w:val="22"/>
          <w:szCs w:val="22"/>
          <w:lang w:val="en-US"/>
        </w:rPr>
      </w:pPr>
      <w:ins w:id="129" w:author="SA5#140e" w:date="2021-11-25T11:17:00Z">
        <w:r>
          <w:t>6.1</w:t>
        </w:r>
        <w:r>
          <w:rPr>
            <w:rFonts w:asciiTheme="minorHAnsi" w:eastAsiaTheme="minorEastAsia" w:hAnsiTheme="minorHAnsi" w:cstheme="minorBidi"/>
            <w:sz w:val="22"/>
            <w:szCs w:val="22"/>
            <w:lang w:val="en-US"/>
          </w:rPr>
          <w:tab/>
        </w:r>
        <w:r>
          <w:t>Potential requirements for Network Slicing Management to support roaming</w:t>
        </w:r>
        <w:r>
          <w:tab/>
        </w:r>
        <w:r>
          <w:fldChar w:fldCharType="begin"/>
        </w:r>
        <w:r>
          <w:instrText xml:space="preserve"> PAGEREF _Toc88731514 \h </w:instrText>
        </w:r>
      </w:ins>
      <w:r>
        <w:fldChar w:fldCharType="separate"/>
      </w:r>
      <w:ins w:id="130" w:author="SA5#140e" w:date="2021-11-25T11:17:00Z">
        <w:r>
          <w:t>17</w:t>
        </w:r>
        <w:r>
          <w:fldChar w:fldCharType="end"/>
        </w:r>
      </w:ins>
    </w:p>
    <w:p w:rsidR="008D1829" w:rsidRDefault="008D1829">
      <w:pPr>
        <w:pStyle w:val="TOC2"/>
        <w:rPr>
          <w:ins w:id="131" w:author="SA5#140e" w:date="2021-11-25T11:17:00Z"/>
          <w:rFonts w:asciiTheme="minorHAnsi" w:eastAsiaTheme="minorEastAsia" w:hAnsiTheme="minorHAnsi" w:cstheme="minorBidi"/>
          <w:sz w:val="22"/>
          <w:szCs w:val="22"/>
          <w:lang w:val="en-US"/>
        </w:rPr>
      </w:pPr>
      <w:ins w:id="132" w:author="SA5#140e" w:date="2021-11-25T11:17:00Z">
        <w:r>
          <w:t>6.2</w:t>
        </w:r>
        <w:r>
          <w:rPr>
            <w:rFonts w:asciiTheme="minorHAnsi" w:eastAsiaTheme="minorEastAsia" w:hAnsiTheme="minorHAnsi" w:cstheme="minorBidi"/>
            <w:sz w:val="22"/>
            <w:szCs w:val="22"/>
            <w:lang w:val="en-US"/>
          </w:rPr>
          <w:tab/>
        </w:r>
        <w:r>
          <w:t>Potential requirements for Network Slicing Management to support network slice isolation</w:t>
        </w:r>
        <w:r>
          <w:tab/>
        </w:r>
        <w:r>
          <w:fldChar w:fldCharType="begin"/>
        </w:r>
        <w:r>
          <w:instrText xml:space="preserve"> PAGEREF _Toc88731515 \h </w:instrText>
        </w:r>
      </w:ins>
      <w:r>
        <w:fldChar w:fldCharType="separate"/>
      </w:r>
      <w:ins w:id="133" w:author="SA5#140e" w:date="2021-11-25T11:17:00Z">
        <w:r>
          <w:t>17</w:t>
        </w:r>
        <w:r>
          <w:fldChar w:fldCharType="end"/>
        </w:r>
      </w:ins>
    </w:p>
    <w:p w:rsidR="008D1829" w:rsidRDefault="008D1829">
      <w:pPr>
        <w:pStyle w:val="TOC2"/>
        <w:rPr>
          <w:ins w:id="134" w:author="SA5#140e" w:date="2021-11-25T11:17:00Z"/>
          <w:rFonts w:asciiTheme="minorHAnsi" w:eastAsiaTheme="minorEastAsia" w:hAnsiTheme="minorHAnsi" w:cstheme="minorBidi"/>
          <w:sz w:val="22"/>
          <w:szCs w:val="22"/>
          <w:lang w:val="en-US"/>
        </w:rPr>
      </w:pPr>
      <w:ins w:id="135" w:author="SA5#140e" w:date="2021-11-25T11:17:00Z">
        <w:r>
          <w:t>6.3</w:t>
        </w:r>
        <w:r>
          <w:rPr>
            <w:rFonts w:asciiTheme="minorHAnsi" w:eastAsiaTheme="minorEastAsia" w:hAnsiTheme="minorHAnsi" w:cstheme="minorBidi"/>
            <w:sz w:val="22"/>
            <w:szCs w:val="22"/>
            <w:lang w:val="en-US"/>
          </w:rPr>
          <w:tab/>
        </w:r>
        <w:r>
          <w:t>Potential requirements for Network Slicing Management to support edge computing</w:t>
        </w:r>
        <w:r>
          <w:tab/>
        </w:r>
        <w:r>
          <w:fldChar w:fldCharType="begin"/>
        </w:r>
        <w:r>
          <w:instrText xml:space="preserve"> PAGEREF _Toc88731516 \h </w:instrText>
        </w:r>
      </w:ins>
      <w:r>
        <w:fldChar w:fldCharType="separate"/>
      </w:r>
      <w:ins w:id="136" w:author="SA5#140e" w:date="2021-11-25T11:17:00Z">
        <w:r>
          <w:t>17</w:t>
        </w:r>
        <w:r>
          <w:fldChar w:fldCharType="end"/>
        </w:r>
      </w:ins>
    </w:p>
    <w:p w:rsidR="008D1829" w:rsidRDefault="008D1829">
      <w:pPr>
        <w:pStyle w:val="TOC2"/>
        <w:rPr>
          <w:ins w:id="137" w:author="SA5#140e" w:date="2021-11-25T11:17:00Z"/>
          <w:rFonts w:asciiTheme="minorHAnsi" w:eastAsiaTheme="minorEastAsia" w:hAnsiTheme="minorHAnsi" w:cstheme="minorBidi"/>
          <w:sz w:val="22"/>
          <w:szCs w:val="22"/>
          <w:lang w:val="en-US"/>
        </w:rPr>
      </w:pPr>
      <w:ins w:id="138" w:author="SA5#140e" w:date="2021-11-25T11:17:00Z">
        <w:r>
          <w:rPr>
            <w:lang w:eastAsia="zh-CN"/>
          </w:rPr>
          <w:t>6.4</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7D3026">
          <w:rPr>
            <w:lang w:val="en-US"/>
          </w:rPr>
          <w:t>network slice specific authentication</w:t>
        </w:r>
        <w:r>
          <w:tab/>
        </w:r>
        <w:r>
          <w:fldChar w:fldCharType="begin"/>
        </w:r>
        <w:r>
          <w:instrText xml:space="preserve"> PAGEREF _Toc88731517 \h </w:instrText>
        </w:r>
      </w:ins>
      <w:r>
        <w:fldChar w:fldCharType="separate"/>
      </w:r>
      <w:ins w:id="139" w:author="SA5#140e" w:date="2021-11-25T11:17:00Z">
        <w:r>
          <w:t>17</w:t>
        </w:r>
        <w:r>
          <w:fldChar w:fldCharType="end"/>
        </w:r>
      </w:ins>
    </w:p>
    <w:p w:rsidR="008D1829" w:rsidRDefault="008D1829">
      <w:pPr>
        <w:pStyle w:val="TOC2"/>
        <w:rPr>
          <w:ins w:id="140" w:author="SA5#140e" w:date="2021-11-25T11:17:00Z"/>
          <w:rFonts w:asciiTheme="minorHAnsi" w:eastAsiaTheme="minorEastAsia" w:hAnsiTheme="minorHAnsi" w:cstheme="minorBidi"/>
          <w:sz w:val="22"/>
          <w:szCs w:val="22"/>
          <w:lang w:val="en-US"/>
        </w:rPr>
      </w:pPr>
      <w:ins w:id="141" w:author="SA5#140e" w:date="2021-11-25T11:17:00Z">
        <w:r>
          <w:rPr>
            <w:lang w:eastAsia="zh-CN"/>
          </w:rPr>
          <w:t>6.5</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7D3026">
          <w:rPr>
            <w:lang w:val="en-US"/>
          </w:rPr>
          <w:t>network slice protection on N6 interface</w:t>
        </w:r>
        <w:r>
          <w:tab/>
        </w:r>
        <w:r>
          <w:fldChar w:fldCharType="begin"/>
        </w:r>
        <w:r>
          <w:instrText xml:space="preserve"> PAGEREF _Toc88731518 \h </w:instrText>
        </w:r>
      </w:ins>
      <w:r>
        <w:fldChar w:fldCharType="separate"/>
      </w:r>
      <w:ins w:id="142" w:author="SA5#140e" w:date="2021-11-25T11:17:00Z">
        <w:r>
          <w:t>18</w:t>
        </w:r>
        <w:r>
          <w:fldChar w:fldCharType="end"/>
        </w:r>
      </w:ins>
    </w:p>
    <w:p w:rsidR="008D1829" w:rsidRDefault="008D1829">
      <w:pPr>
        <w:pStyle w:val="TOC2"/>
        <w:rPr>
          <w:ins w:id="143" w:author="SA5#140e" w:date="2021-11-25T11:17:00Z"/>
          <w:rFonts w:asciiTheme="minorHAnsi" w:eastAsiaTheme="minorEastAsia" w:hAnsiTheme="minorHAnsi" w:cstheme="minorBidi"/>
          <w:sz w:val="22"/>
          <w:szCs w:val="22"/>
          <w:lang w:val="en-US"/>
        </w:rPr>
      </w:pPr>
      <w:ins w:id="144" w:author="SA5#140e" w:date="2021-11-25T11:17:00Z">
        <w:r>
          <w:t>6.6</w:t>
        </w:r>
        <w:r>
          <w:rPr>
            <w:rFonts w:asciiTheme="minorHAnsi" w:eastAsiaTheme="minorEastAsia" w:hAnsiTheme="minorHAnsi" w:cstheme="minorBidi"/>
            <w:sz w:val="22"/>
            <w:szCs w:val="22"/>
            <w:lang w:val="en-US"/>
          </w:rPr>
          <w:tab/>
        </w:r>
        <w:r>
          <w:t>Potential requirements for Network Slicing Management to support management data isolation for different NSCs</w:t>
        </w:r>
        <w:r>
          <w:tab/>
        </w:r>
        <w:r>
          <w:fldChar w:fldCharType="begin"/>
        </w:r>
        <w:r>
          <w:instrText xml:space="preserve"> PAGEREF _Toc88731519 \h </w:instrText>
        </w:r>
      </w:ins>
      <w:r>
        <w:fldChar w:fldCharType="separate"/>
      </w:r>
      <w:ins w:id="145" w:author="SA5#140e" w:date="2021-11-25T11:17:00Z">
        <w:r>
          <w:t>18</w:t>
        </w:r>
        <w:r>
          <w:fldChar w:fldCharType="end"/>
        </w:r>
      </w:ins>
    </w:p>
    <w:p w:rsidR="008D1829" w:rsidRDefault="008D1829">
      <w:pPr>
        <w:pStyle w:val="TOC1"/>
        <w:rPr>
          <w:ins w:id="146" w:author="SA5#140e" w:date="2021-11-25T11:17:00Z"/>
          <w:rFonts w:asciiTheme="minorHAnsi" w:eastAsiaTheme="minorEastAsia" w:hAnsiTheme="minorHAnsi" w:cstheme="minorBidi"/>
          <w:szCs w:val="22"/>
          <w:lang w:val="en-US"/>
        </w:rPr>
      </w:pPr>
      <w:ins w:id="147" w:author="SA5#140e" w:date="2021-11-25T11:17:00Z">
        <w:r>
          <w:t>7</w:t>
        </w:r>
        <w:r>
          <w:rPr>
            <w:rFonts w:asciiTheme="minorHAnsi" w:eastAsiaTheme="minorEastAsia" w:hAnsiTheme="minorHAnsi" w:cstheme="minorBidi"/>
            <w:szCs w:val="22"/>
            <w:lang w:val="en-US"/>
          </w:rPr>
          <w:tab/>
        </w:r>
        <w:r>
          <w:rPr>
            <w:lang w:eastAsia="zh-CN"/>
          </w:rPr>
          <w:t xml:space="preserve">Possible solutions </w:t>
        </w:r>
        <w:r>
          <w:t>for Network Slicing Management Enhancements</w:t>
        </w:r>
        <w:r>
          <w:tab/>
        </w:r>
        <w:r>
          <w:fldChar w:fldCharType="begin"/>
        </w:r>
        <w:r>
          <w:instrText xml:space="preserve"> PAGEREF _Toc88731520 \h </w:instrText>
        </w:r>
      </w:ins>
      <w:r>
        <w:fldChar w:fldCharType="separate"/>
      </w:r>
      <w:ins w:id="148" w:author="SA5#140e" w:date="2021-11-25T11:17:00Z">
        <w:r>
          <w:t>19</w:t>
        </w:r>
        <w:r>
          <w:fldChar w:fldCharType="end"/>
        </w:r>
      </w:ins>
    </w:p>
    <w:p w:rsidR="008D1829" w:rsidRDefault="008D1829">
      <w:pPr>
        <w:pStyle w:val="TOC2"/>
        <w:rPr>
          <w:ins w:id="149" w:author="SA5#140e" w:date="2021-11-25T11:17:00Z"/>
          <w:rFonts w:asciiTheme="minorHAnsi" w:eastAsiaTheme="minorEastAsia" w:hAnsiTheme="minorHAnsi" w:cstheme="minorBidi"/>
          <w:sz w:val="22"/>
          <w:szCs w:val="22"/>
          <w:lang w:val="en-US"/>
        </w:rPr>
      </w:pPr>
      <w:ins w:id="150" w:author="SA5#140e" w:date="2021-11-25T11:17:00Z">
        <w:r>
          <w:rPr>
            <w:lang w:eastAsia="zh-CN"/>
          </w:rPr>
          <w:t>7.1</w:t>
        </w:r>
        <w:r>
          <w:rPr>
            <w:rFonts w:asciiTheme="minorHAnsi" w:eastAsiaTheme="minorEastAsia" w:hAnsiTheme="minorHAnsi" w:cstheme="minorBidi"/>
            <w:sz w:val="22"/>
            <w:szCs w:val="22"/>
            <w:lang w:val="en-US"/>
          </w:rPr>
          <w:tab/>
        </w:r>
        <w:r>
          <w:rPr>
            <w:lang w:eastAsia="zh-CN"/>
          </w:rPr>
          <w:t>Possible solutions for network slice isolation</w:t>
        </w:r>
        <w:r>
          <w:tab/>
        </w:r>
        <w:r>
          <w:fldChar w:fldCharType="begin"/>
        </w:r>
        <w:r>
          <w:instrText xml:space="preserve"> PAGEREF _Toc88731521 \h </w:instrText>
        </w:r>
      </w:ins>
      <w:r>
        <w:fldChar w:fldCharType="separate"/>
      </w:r>
      <w:ins w:id="151" w:author="SA5#140e" w:date="2021-11-25T11:17:00Z">
        <w:r>
          <w:t>19</w:t>
        </w:r>
        <w:r>
          <w:fldChar w:fldCharType="end"/>
        </w:r>
      </w:ins>
    </w:p>
    <w:p w:rsidR="008D1829" w:rsidRDefault="008D1829">
      <w:pPr>
        <w:pStyle w:val="TOC2"/>
        <w:rPr>
          <w:ins w:id="152" w:author="SA5#140e" w:date="2021-11-25T11:17:00Z"/>
          <w:rFonts w:asciiTheme="minorHAnsi" w:eastAsiaTheme="minorEastAsia" w:hAnsiTheme="minorHAnsi" w:cstheme="minorBidi"/>
          <w:sz w:val="22"/>
          <w:szCs w:val="22"/>
          <w:lang w:val="en-US"/>
        </w:rPr>
      </w:pPr>
      <w:ins w:id="153" w:author="SA5#140e" w:date="2021-11-25T11:17:00Z">
        <w:r>
          <w:rPr>
            <w:lang w:eastAsia="zh-CN"/>
          </w:rPr>
          <w:t>7.2</w:t>
        </w:r>
        <w:r>
          <w:rPr>
            <w:rFonts w:asciiTheme="minorHAnsi" w:eastAsiaTheme="minorEastAsia" w:hAnsiTheme="minorHAnsi" w:cstheme="minorBidi"/>
            <w:sz w:val="22"/>
            <w:szCs w:val="22"/>
            <w:lang w:val="en-US"/>
          </w:rPr>
          <w:tab/>
        </w:r>
        <w:r>
          <w:rPr>
            <w:lang w:eastAsia="zh-CN"/>
          </w:rPr>
          <w:t xml:space="preserve">Possible solutions for </w:t>
        </w:r>
        <w:r>
          <w:t>network slice using multiple networks scenario 1 – RAN sharing</w:t>
        </w:r>
        <w:r>
          <w:tab/>
        </w:r>
        <w:r>
          <w:fldChar w:fldCharType="begin"/>
        </w:r>
        <w:r>
          <w:instrText xml:space="preserve"> PAGEREF _Toc88731522 \h </w:instrText>
        </w:r>
      </w:ins>
      <w:r>
        <w:fldChar w:fldCharType="separate"/>
      </w:r>
      <w:ins w:id="154" w:author="SA5#140e" w:date="2021-11-25T11:17:00Z">
        <w:r>
          <w:t>19</w:t>
        </w:r>
        <w:r>
          <w:fldChar w:fldCharType="end"/>
        </w:r>
      </w:ins>
    </w:p>
    <w:p w:rsidR="008D1829" w:rsidRDefault="008D1829">
      <w:pPr>
        <w:pStyle w:val="TOC3"/>
        <w:rPr>
          <w:ins w:id="155" w:author="SA5#140e" w:date="2021-11-25T11:17:00Z"/>
          <w:rFonts w:asciiTheme="minorHAnsi" w:eastAsiaTheme="minorEastAsia" w:hAnsiTheme="minorHAnsi" w:cstheme="minorBidi"/>
          <w:sz w:val="22"/>
          <w:szCs w:val="22"/>
          <w:lang w:val="en-US"/>
        </w:rPr>
      </w:pPr>
      <w:ins w:id="156" w:author="SA5#140e" w:date="2021-11-25T11:17:00Z">
        <w:r>
          <w:rPr>
            <w:lang w:eastAsia="zh-CN"/>
          </w:rPr>
          <w:t>7.2.1</w:t>
        </w:r>
        <w:r>
          <w:rPr>
            <w:rFonts w:asciiTheme="minorHAnsi" w:eastAsiaTheme="minorEastAsia" w:hAnsiTheme="minorHAnsi" w:cstheme="minorBidi"/>
            <w:sz w:val="22"/>
            <w:szCs w:val="22"/>
            <w:lang w:val="en-US"/>
          </w:rPr>
          <w:tab/>
        </w:r>
        <w:r>
          <w:rPr>
            <w:lang w:eastAsia="zh-CN"/>
          </w:rPr>
          <w:t>Alternative 1: solution based on Network Slice as a Service</w:t>
        </w:r>
        <w:r>
          <w:tab/>
        </w:r>
        <w:r>
          <w:fldChar w:fldCharType="begin"/>
        </w:r>
        <w:r>
          <w:instrText xml:space="preserve"> PAGEREF _Toc88731523 \h </w:instrText>
        </w:r>
      </w:ins>
      <w:r>
        <w:fldChar w:fldCharType="separate"/>
      </w:r>
      <w:ins w:id="157" w:author="SA5#140e" w:date="2021-11-25T11:17:00Z">
        <w:r>
          <w:t>19</w:t>
        </w:r>
        <w:r>
          <w:fldChar w:fldCharType="end"/>
        </w:r>
      </w:ins>
    </w:p>
    <w:p w:rsidR="008D1829" w:rsidRDefault="008D1829">
      <w:pPr>
        <w:pStyle w:val="TOC4"/>
        <w:rPr>
          <w:ins w:id="158" w:author="SA5#140e" w:date="2021-11-25T11:17:00Z"/>
          <w:rFonts w:asciiTheme="minorHAnsi" w:eastAsiaTheme="minorEastAsia" w:hAnsiTheme="minorHAnsi" w:cstheme="minorBidi"/>
          <w:sz w:val="22"/>
          <w:szCs w:val="22"/>
          <w:lang w:val="en-US"/>
        </w:rPr>
      </w:pPr>
      <w:ins w:id="159" w:author="SA5#140e" w:date="2021-11-25T11:17:00Z">
        <w:r>
          <w:rPr>
            <w:lang w:eastAsia="zh-CN"/>
          </w:rPr>
          <w:t>7.2.1.1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_Toc88731524 \h </w:instrText>
        </w:r>
      </w:ins>
      <w:r>
        <w:fldChar w:fldCharType="separate"/>
      </w:r>
      <w:ins w:id="160" w:author="SA5#140e" w:date="2021-11-25T11:17:00Z">
        <w:r>
          <w:t>19</w:t>
        </w:r>
        <w:r>
          <w:fldChar w:fldCharType="end"/>
        </w:r>
      </w:ins>
    </w:p>
    <w:p w:rsidR="008D1829" w:rsidRDefault="008D1829">
      <w:pPr>
        <w:pStyle w:val="TOC4"/>
        <w:rPr>
          <w:ins w:id="161" w:author="SA5#140e" w:date="2021-11-25T11:17:00Z"/>
          <w:rFonts w:asciiTheme="minorHAnsi" w:eastAsiaTheme="minorEastAsia" w:hAnsiTheme="minorHAnsi" w:cstheme="minorBidi"/>
          <w:sz w:val="22"/>
          <w:szCs w:val="22"/>
          <w:lang w:val="en-US"/>
        </w:rPr>
      </w:pPr>
      <w:ins w:id="162" w:author="SA5#140e" w:date="2021-11-25T11:17:00Z">
        <w:r>
          <w:t>7.2.1.2</w:t>
        </w:r>
        <w:r>
          <w:rPr>
            <w:rFonts w:asciiTheme="minorHAnsi" w:eastAsiaTheme="minorEastAsia" w:hAnsiTheme="minorHAnsi" w:cstheme="minorBidi"/>
            <w:sz w:val="22"/>
            <w:szCs w:val="22"/>
            <w:lang w:val="en-US"/>
          </w:rPr>
          <w:tab/>
        </w:r>
        <w:r>
          <w:t>Modelling options</w:t>
        </w:r>
        <w:r>
          <w:tab/>
        </w:r>
        <w:r>
          <w:fldChar w:fldCharType="begin"/>
        </w:r>
        <w:r>
          <w:instrText xml:space="preserve"> PAGEREF _Toc88731525 \h </w:instrText>
        </w:r>
      </w:ins>
      <w:r>
        <w:fldChar w:fldCharType="separate"/>
      </w:r>
      <w:ins w:id="163" w:author="SA5#140e" w:date="2021-11-25T11:17:00Z">
        <w:r>
          <w:t>21</w:t>
        </w:r>
        <w:r>
          <w:fldChar w:fldCharType="end"/>
        </w:r>
      </w:ins>
    </w:p>
    <w:p w:rsidR="008D1829" w:rsidRDefault="008D1829">
      <w:pPr>
        <w:pStyle w:val="TOC5"/>
        <w:rPr>
          <w:ins w:id="164" w:author="SA5#140e" w:date="2021-11-25T11:17:00Z"/>
          <w:rFonts w:asciiTheme="minorHAnsi" w:eastAsiaTheme="minorEastAsia" w:hAnsiTheme="minorHAnsi" w:cstheme="minorBidi"/>
          <w:sz w:val="22"/>
          <w:szCs w:val="22"/>
          <w:lang w:val="en-US"/>
        </w:rPr>
      </w:pPr>
      <w:ins w:id="165" w:author="SA5#140e" w:date="2021-11-25T11:17:00Z">
        <w:r>
          <w:t>7.2.1.2.1</w:t>
        </w:r>
        <w:r>
          <w:rPr>
            <w:rFonts w:asciiTheme="minorHAnsi" w:eastAsiaTheme="minorEastAsia" w:hAnsiTheme="minorHAnsi" w:cstheme="minorBidi"/>
            <w:sz w:val="22"/>
            <w:szCs w:val="22"/>
            <w:lang w:val="en-US"/>
          </w:rPr>
          <w:tab/>
        </w:r>
        <w:r>
          <w:t>Overview</w:t>
        </w:r>
        <w:r>
          <w:tab/>
        </w:r>
        <w:r>
          <w:fldChar w:fldCharType="begin"/>
        </w:r>
        <w:r>
          <w:instrText xml:space="preserve"> PAGEREF _Toc88731526 \h </w:instrText>
        </w:r>
      </w:ins>
      <w:r>
        <w:fldChar w:fldCharType="separate"/>
      </w:r>
      <w:ins w:id="166" w:author="SA5#140e" w:date="2021-11-25T11:17:00Z">
        <w:r>
          <w:t>21</w:t>
        </w:r>
        <w:r>
          <w:fldChar w:fldCharType="end"/>
        </w:r>
      </w:ins>
    </w:p>
    <w:p w:rsidR="008D1829" w:rsidRDefault="008D1829">
      <w:pPr>
        <w:pStyle w:val="TOC5"/>
        <w:rPr>
          <w:ins w:id="167" w:author="SA5#140e" w:date="2021-11-25T11:17:00Z"/>
          <w:rFonts w:asciiTheme="minorHAnsi" w:eastAsiaTheme="minorEastAsia" w:hAnsiTheme="minorHAnsi" w:cstheme="minorBidi"/>
          <w:sz w:val="22"/>
          <w:szCs w:val="22"/>
          <w:lang w:val="en-US"/>
        </w:rPr>
      </w:pPr>
      <w:ins w:id="168" w:author="SA5#140e" w:date="2021-11-25T11:17:00Z">
        <w:r>
          <w:rPr>
            <w:lang w:eastAsia="zh-CN"/>
          </w:rPr>
          <w:t>7.2.1.2.2</w:t>
        </w:r>
        <w:r>
          <w:rPr>
            <w:rFonts w:asciiTheme="minorHAnsi" w:eastAsiaTheme="minorEastAsia" w:hAnsiTheme="minorHAnsi" w:cstheme="minorBidi"/>
            <w:sz w:val="22"/>
            <w:szCs w:val="22"/>
            <w:lang w:val="en-US"/>
          </w:rPr>
          <w:tab/>
        </w:r>
        <w:r>
          <w:rPr>
            <w:lang w:eastAsia="zh-CN"/>
          </w:rPr>
          <w:t>Alternative 1A: solution based on the existing NetworkSlice IOC</w:t>
        </w:r>
        <w:r>
          <w:tab/>
        </w:r>
        <w:r>
          <w:fldChar w:fldCharType="begin"/>
        </w:r>
        <w:r>
          <w:instrText xml:space="preserve"> PAGEREF _Toc88731527 \h </w:instrText>
        </w:r>
      </w:ins>
      <w:r>
        <w:fldChar w:fldCharType="separate"/>
      </w:r>
      <w:ins w:id="169" w:author="SA5#140e" w:date="2021-11-25T11:17:00Z">
        <w:r>
          <w:t>22</w:t>
        </w:r>
        <w:r>
          <w:fldChar w:fldCharType="end"/>
        </w:r>
      </w:ins>
    </w:p>
    <w:p w:rsidR="008D1829" w:rsidRDefault="008D1829">
      <w:pPr>
        <w:pStyle w:val="TOC5"/>
        <w:rPr>
          <w:ins w:id="170" w:author="SA5#140e" w:date="2021-11-25T11:17:00Z"/>
          <w:rFonts w:asciiTheme="minorHAnsi" w:eastAsiaTheme="minorEastAsia" w:hAnsiTheme="minorHAnsi" w:cstheme="minorBidi"/>
          <w:sz w:val="22"/>
          <w:szCs w:val="22"/>
          <w:lang w:val="en-US"/>
        </w:rPr>
      </w:pPr>
      <w:ins w:id="171" w:author="SA5#140e" w:date="2021-11-25T11:17:00Z">
        <w:r>
          <w:rPr>
            <w:lang w:eastAsia="zh-CN"/>
          </w:rPr>
          <w:lastRenderedPageBreak/>
          <w:t>7.2.1.2.3</w:t>
        </w:r>
        <w:r>
          <w:rPr>
            <w:rFonts w:asciiTheme="minorHAnsi" w:eastAsiaTheme="minorEastAsia" w:hAnsiTheme="minorHAnsi" w:cstheme="minorBidi"/>
            <w:sz w:val="22"/>
            <w:szCs w:val="22"/>
            <w:lang w:val="en-US"/>
          </w:rPr>
          <w:tab/>
        </w:r>
        <w:r>
          <w:rPr>
            <w:lang w:eastAsia="zh-CN"/>
          </w:rPr>
          <w:t>Alternative 1B: solution based on new ExternalNetworkSlice IOC</w:t>
        </w:r>
        <w:r>
          <w:tab/>
        </w:r>
        <w:r>
          <w:fldChar w:fldCharType="begin"/>
        </w:r>
        <w:r>
          <w:instrText xml:space="preserve"> PAGEREF _Toc88731528 \h </w:instrText>
        </w:r>
      </w:ins>
      <w:r>
        <w:fldChar w:fldCharType="separate"/>
      </w:r>
      <w:ins w:id="172" w:author="SA5#140e" w:date="2021-11-25T11:17:00Z">
        <w:r>
          <w:t>23</w:t>
        </w:r>
        <w:r>
          <w:fldChar w:fldCharType="end"/>
        </w:r>
      </w:ins>
    </w:p>
    <w:p w:rsidR="008D1829" w:rsidRDefault="008D1829">
      <w:pPr>
        <w:pStyle w:val="TOC3"/>
        <w:rPr>
          <w:ins w:id="173" w:author="SA5#140e" w:date="2021-11-25T11:17:00Z"/>
          <w:rFonts w:asciiTheme="minorHAnsi" w:eastAsiaTheme="minorEastAsia" w:hAnsiTheme="minorHAnsi" w:cstheme="minorBidi"/>
          <w:sz w:val="22"/>
          <w:szCs w:val="22"/>
          <w:lang w:val="en-US"/>
        </w:rPr>
      </w:pPr>
      <w:ins w:id="174" w:author="SA5#140e" w:date="2021-11-25T11:17:00Z">
        <w:r>
          <w:rPr>
            <w:lang w:eastAsia="zh-CN"/>
          </w:rPr>
          <w:t>7.2.2</w:t>
        </w:r>
        <w:r>
          <w:rPr>
            <w:rFonts w:asciiTheme="minorHAnsi" w:eastAsiaTheme="minorEastAsia" w:hAnsiTheme="minorHAnsi" w:cstheme="minorBidi"/>
            <w:sz w:val="22"/>
            <w:szCs w:val="22"/>
            <w:lang w:val="en-US"/>
          </w:rPr>
          <w:tab/>
        </w:r>
        <w:r>
          <w:rPr>
            <w:lang w:eastAsia="zh-CN"/>
          </w:rPr>
          <w:t>Alternative 2: solution based on Network Slice Subnet as a Service</w:t>
        </w:r>
        <w:r>
          <w:tab/>
        </w:r>
        <w:r>
          <w:fldChar w:fldCharType="begin"/>
        </w:r>
        <w:r>
          <w:instrText xml:space="preserve"> PAGEREF _Toc88731529 \h </w:instrText>
        </w:r>
      </w:ins>
      <w:r>
        <w:fldChar w:fldCharType="separate"/>
      </w:r>
      <w:ins w:id="175" w:author="SA5#140e" w:date="2021-11-25T11:17:00Z">
        <w:r>
          <w:t>24</w:t>
        </w:r>
        <w:r>
          <w:fldChar w:fldCharType="end"/>
        </w:r>
      </w:ins>
    </w:p>
    <w:p w:rsidR="008D1829" w:rsidRDefault="008D1829">
      <w:pPr>
        <w:pStyle w:val="TOC4"/>
        <w:rPr>
          <w:ins w:id="176" w:author="SA5#140e" w:date="2021-11-25T11:17:00Z"/>
          <w:rFonts w:asciiTheme="minorHAnsi" w:eastAsiaTheme="minorEastAsia" w:hAnsiTheme="minorHAnsi" w:cstheme="minorBidi"/>
          <w:sz w:val="22"/>
          <w:szCs w:val="22"/>
          <w:lang w:val="en-US"/>
        </w:rPr>
      </w:pPr>
      <w:ins w:id="177" w:author="SA5#140e" w:date="2021-11-25T11:17:00Z">
        <w:r>
          <w:rPr>
            <w:lang w:eastAsia="zh-CN"/>
          </w:rPr>
          <w:t>7.2.2.1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_Toc88731530 \h </w:instrText>
        </w:r>
      </w:ins>
      <w:r>
        <w:fldChar w:fldCharType="separate"/>
      </w:r>
      <w:ins w:id="178" w:author="SA5#140e" w:date="2021-11-25T11:17:00Z">
        <w:r>
          <w:t>24</w:t>
        </w:r>
        <w:r>
          <w:fldChar w:fldCharType="end"/>
        </w:r>
      </w:ins>
    </w:p>
    <w:p w:rsidR="008D1829" w:rsidRDefault="008D1829">
      <w:pPr>
        <w:pStyle w:val="TOC4"/>
        <w:rPr>
          <w:ins w:id="179" w:author="SA5#140e" w:date="2021-11-25T11:17:00Z"/>
          <w:rFonts w:asciiTheme="minorHAnsi" w:eastAsiaTheme="minorEastAsia" w:hAnsiTheme="minorHAnsi" w:cstheme="minorBidi"/>
          <w:sz w:val="22"/>
          <w:szCs w:val="22"/>
          <w:lang w:val="en-US"/>
        </w:rPr>
      </w:pPr>
      <w:ins w:id="180" w:author="SA5#140e" w:date="2021-11-25T11:17:00Z">
        <w:r>
          <w:t>7.2.2.2</w:t>
        </w:r>
        <w:r>
          <w:rPr>
            <w:rFonts w:asciiTheme="minorHAnsi" w:eastAsiaTheme="minorEastAsia" w:hAnsiTheme="minorHAnsi" w:cstheme="minorBidi"/>
            <w:sz w:val="22"/>
            <w:szCs w:val="22"/>
            <w:lang w:val="en-US"/>
          </w:rPr>
          <w:tab/>
        </w:r>
        <w:r>
          <w:t>Modelling options</w:t>
        </w:r>
        <w:r>
          <w:tab/>
        </w:r>
        <w:r>
          <w:fldChar w:fldCharType="begin"/>
        </w:r>
        <w:r>
          <w:instrText xml:space="preserve"> PAGEREF _Toc88731531 \h </w:instrText>
        </w:r>
      </w:ins>
      <w:r>
        <w:fldChar w:fldCharType="separate"/>
      </w:r>
      <w:ins w:id="181" w:author="SA5#140e" w:date="2021-11-25T11:17:00Z">
        <w:r>
          <w:t>26</w:t>
        </w:r>
        <w:r>
          <w:fldChar w:fldCharType="end"/>
        </w:r>
      </w:ins>
    </w:p>
    <w:p w:rsidR="008D1829" w:rsidRDefault="008D1829">
      <w:pPr>
        <w:pStyle w:val="TOC5"/>
        <w:rPr>
          <w:ins w:id="182" w:author="SA5#140e" w:date="2021-11-25T11:17:00Z"/>
          <w:rFonts w:asciiTheme="minorHAnsi" w:eastAsiaTheme="minorEastAsia" w:hAnsiTheme="minorHAnsi" w:cstheme="minorBidi"/>
          <w:sz w:val="22"/>
          <w:szCs w:val="22"/>
          <w:lang w:val="en-US"/>
        </w:rPr>
      </w:pPr>
      <w:ins w:id="183" w:author="SA5#140e" w:date="2021-11-25T11:17:00Z">
        <w:r>
          <w:t>7.2.2.2.1</w:t>
        </w:r>
        <w:r>
          <w:rPr>
            <w:rFonts w:asciiTheme="minorHAnsi" w:eastAsiaTheme="minorEastAsia" w:hAnsiTheme="minorHAnsi" w:cstheme="minorBidi"/>
            <w:sz w:val="22"/>
            <w:szCs w:val="22"/>
            <w:lang w:val="en-US"/>
          </w:rPr>
          <w:tab/>
        </w:r>
        <w:r>
          <w:t>Overview</w:t>
        </w:r>
        <w:r>
          <w:tab/>
        </w:r>
        <w:r>
          <w:fldChar w:fldCharType="begin"/>
        </w:r>
        <w:r>
          <w:instrText xml:space="preserve"> PAGEREF _Toc88731532 \h </w:instrText>
        </w:r>
      </w:ins>
      <w:r>
        <w:fldChar w:fldCharType="separate"/>
      </w:r>
      <w:ins w:id="184" w:author="SA5#140e" w:date="2021-11-25T11:17:00Z">
        <w:r>
          <w:t>26</w:t>
        </w:r>
        <w:r>
          <w:fldChar w:fldCharType="end"/>
        </w:r>
      </w:ins>
    </w:p>
    <w:p w:rsidR="008D1829" w:rsidRDefault="008D1829">
      <w:pPr>
        <w:pStyle w:val="TOC5"/>
        <w:rPr>
          <w:ins w:id="185" w:author="SA5#140e" w:date="2021-11-25T11:17:00Z"/>
          <w:rFonts w:asciiTheme="minorHAnsi" w:eastAsiaTheme="minorEastAsia" w:hAnsiTheme="minorHAnsi" w:cstheme="minorBidi"/>
          <w:sz w:val="22"/>
          <w:szCs w:val="22"/>
          <w:lang w:val="en-US"/>
        </w:rPr>
      </w:pPr>
      <w:ins w:id="186" w:author="SA5#140e" w:date="2021-11-25T11:17:00Z">
        <w:r>
          <w:rPr>
            <w:lang w:eastAsia="zh-CN"/>
          </w:rPr>
          <w:t>7.2.2.2.2</w:t>
        </w:r>
        <w:r>
          <w:rPr>
            <w:rFonts w:asciiTheme="minorHAnsi" w:eastAsiaTheme="minorEastAsia" w:hAnsiTheme="minorHAnsi" w:cstheme="minorBidi"/>
            <w:sz w:val="22"/>
            <w:szCs w:val="22"/>
            <w:lang w:val="en-US"/>
          </w:rPr>
          <w:tab/>
        </w:r>
        <w:r>
          <w:rPr>
            <w:lang w:eastAsia="zh-CN"/>
          </w:rPr>
          <w:t>Alternative 2A: solution based on the existing NetworkSliceSubnet IOC</w:t>
        </w:r>
        <w:r>
          <w:tab/>
        </w:r>
        <w:r>
          <w:fldChar w:fldCharType="begin"/>
        </w:r>
        <w:r>
          <w:instrText xml:space="preserve"> PAGEREF _Toc88731533 \h </w:instrText>
        </w:r>
      </w:ins>
      <w:r>
        <w:fldChar w:fldCharType="separate"/>
      </w:r>
      <w:ins w:id="187" w:author="SA5#140e" w:date="2021-11-25T11:17:00Z">
        <w:r>
          <w:t>27</w:t>
        </w:r>
        <w:r>
          <w:fldChar w:fldCharType="end"/>
        </w:r>
      </w:ins>
    </w:p>
    <w:p w:rsidR="008D1829" w:rsidRDefault="008D1829">
      <w:pPr>
        <w:pStyle w:val="TOC5"/>
        <w:rPr>
          <w:ins w:id="188" w:author="SA5#140e" w:date="2021-11-25T11:17:00Z"/>
          <w:rFonts w:asciiTheme="minorHAnsi" w:eastAsiaTheme="minorEastAsia" w:hAnsiTheme="minorHAnsi" w:cstheme="minorBidi"/>
          <w:sz w:val="22"/>
          <w:szCs w:val="22"/>
          <w:lang w:val="en-US"/>
        </w:rPr>
      </w:pPr>
      <w:ins w:id="189" w:author="SA5#140e" w:date="2021-11-25T11:17:00Z">
        <w:r>
          <w:rPr>
            <w:lang w:eastAsia="zh-CN"/>
          </w:rPr>
          <w:t>7.2.2.2.3</w:t>
        </w:r>
        <w:r>
          <w:rPr>
            <w:rFonts w:asciiTheme="minorHAnsi" w:eastAsiaTheme="minorEastAsia" w:hAnsiTheme="minorHAnsi" w:cstheme="minorBidi"/>
            <w:sz w:val="22"/>
            <w:szCs w:val="22"/>
            <w:lang w:val="en-US"/>
          </w:rPr>
          <w:tab/>
        </w:r>
        <w:r>
          <w:rPr>
            <w:lang w:eastAsia="zh-CN"/>
          </w:rPr>
          <w:t>Alternative 2B: solution based on new ExternalNetworkSliceSubnet IOC</w:t>
        </w:r>
        <w:r>
          <w:tab/>
        </w:r>
        <w:r>
          <w:fldChar w:fldCharType="begin"/>
        </w:r>
        <w:r>
          <w:instrText xml:space="preserve"> PAGEREF _Toc88731534 \h </w:instrText>
        </w:r>
      </w:ins>
      <w:r>
        <w:fldChar w:fldCharType="separate"/>
      </w:r>
      <w:ins w:id="190" w:author="SA5#140e" w:date="2021-11-25T11:17:00Z">
        <w:r>
          <w:t>27</w:t>
        </w:r>
        <w:r>
          <w:fldChar w:fldCharType="end"/>
        </w:r>
      </w:ins>
    </w:p>
    <w:p w:rsidR="008D1829" w:rsidRDefault="008D1829">
      <w:pPr>
        <w:pStyle w:val="TOC3"/>
        <w:rPr>
          <w:ins w:id="191" w:author="SA5#140e" w:date="2021-11-25T11:17:00Z"/>
          <w:rFonts w:asciiTheme="minorHAnsi" w:eastAsiaTheme="minorEastAsia" w:hAnsiTheme="minorHAnsi" w:cstheme="minorBidi"/>
          <w:sz w:val="22"/>
          <w:szCs w:val="22"/>
          <w:lang w:val="en-US"/>
        </w:rPr>
      </w:pPr>
      <w:ins w:id="192" w:author="SA5#140e" w:date="2021-11-25T11:17:00Z">
        <w:r>
          <w:t>7.2.3</w:t>
        </w:r>
        <w:r>
          <w:rPr>
            <w:rFonts w:asciiTheme="minorHAnsi" w:eastAsiaTheme="minorEastAsia" w:hAnsiTheme="minorHAnsi" w:cstheme="minorBidi"/>
            <w:sz w:val="22"/>
            <w:szCs w:val="22"/>
            <w:lang w:val="en-US"/>
          </w:rPr>
          <w:tab/>
        </w:r>
        <w:r>
          <w:t>Solution analysis</w:t>
        </w:r>
        <w:r>
          <w:tab/>
        </w:r>
        <w:r>
          <w:fldChar w:fldCharType="begin"/>
        </w:r>
        <w:r>
          <w:instrText xml:space="preserve"> PAGEREF _Toc88731535 \h </w:instrText>
        </w:r>
      </w:ins>
      <w:r>
        <w:fldChar w:fldCharType="separate"/>
      </w:r>
      <w:ins w:id="193" w:author="SA5#140e" w:date="2021-11-25T11:17:00Z">
        <w:r>
          <w:t>28</w:t>
        </w:r>
        <w:r>
          <w:fldChar w:fldCharType="end"/>
        </w:r>
      </w:ins>
    </w:p>
    <w:p w:rsidR="008D1829" w:rsidRDefault="008D1829">
      <w:pPr>
        <w:pStyle w:val="TOC4"/>
        <w:rPr>
          <w:ins w:id="194" w:author="SA5#140e" w:date="2021-11-25T11:17:00Z"/>
          <w:rFonts w:asciiTheme="minorHAnsi" w:eastAsiaTheme="minorEastAsia" w:hAnsiTheme="minorHAnsi" w:cstheme="minorBidi"/>
          <w:sz w:val="22"/>
          <w:szCs w:val="22"/>
          <w:lang w:val="en-US"/>
        </w:rPr>
      </w:pPr>
      <w:ins w:id="195" w:author="SA5#140e" w:date="2021-11-25T11:17:00Z">
        <w:r>
          <w:t>7.2.3.1</w:t>
        </w:r>
        <w:r>
          <w:rPr>
            <w:rFonts w:asciiTheme="minorHAnsi" w:eastAsiaTheme="minorEastAsia" w:hAnsiTheme="minorHAnsi" w:cstheme="minorBidi"/>
            <w:sz w:val="22"/>
            <w:szCs w:val="22"/>
            <w:lang w:val="en-US"/>
          </w:rPr>
          <w:tab/>
        </w:r>
        <w:r>
          <w:t>Overview</w:t>
        </w:r>
        <w:r>
          <w:tab/>
        </w:r>
        <w:r>
          <w:fldChar w:fldCharType="begin"/>
        </w:r>
        <w:r>
          <w:instrText xml:space="preserve"> PAGEREF _Toc88731536 \h </w:instrText>
        </w:r>
      </w:ins>
      <w:r>
        <w:fldChar w:fldCharType="separate"/>
      </w:r>
      <w:ins w:id="196" w:author="SA5#140e" w:date="2021-11-25T11:17:00Z">
        <w:r>
          <w:t>28</w:t>
        </w:r>
        <w:r>
          <w:fldChar w:fldCharType="end"/>
        </w:r>
      </w:ins>
    </w:p>
    <w:p w:rsidR="008D1829" w:rsidRDefault="008D1829">
      <w:pPr>
        <w:pStyle w:val="TOC4"/>
        <w:rPr>
          <w:ins w:id="197" w:author="SA5#140e" w:date="2021-11-25T11:17:00Z"/>
          <w:rFonts w:asciiTheme="minorHAnsi" w:eastAsiaTheme="minorEastAsia" w:hAnsiTheme="minorHAnsi" w:cstheme="minorBidi"/>
          <w:sz w:val="22"/>
          <w:szCs w:val="22"/>
          <w:lang w:val="en-US"/>
        </w:rPr>
      </w:pPr>
      <w:ins w:id="198" w:author="SA5#140e" w:date="2021-11-25T11:17:00Z">
        <w:r>
          <w:t>7.2.3.2</w:t>
        </w:r>
        <w:r>
          <w:rPr>
            <w:rFonts w:asciiTheme="minorHAnsi" w:eastAsiaTheme="minorEastAsia" w:hAnsiTheme="minorHAnsi" w:cstheme="minorBidi"/>
            <w:sz w:val="22"/>
            <w:szCs w:val="22"/>
            <w:lang w:val="en-US"/>
          </w:rPr>
          <w:tab/>
        </w:r>
        <w:r>
          <w:t>Concepts and Terminology Impact</w:t>
        </w:r>
        <w:r>
          <w:tab/>
        </w:r>
        <w:r>
          <w:fldChar w:fldCharType="begin"/>
        </w:r>
        <w:r>
          <w:instrText xml:space="preserve"> PAGEREF _Toc88731537 \h </w:instrText>
        </w:r>
      </w:ins>
      <w:r>
        <w:fldChar w:fldCharType="separate"/>
      </w:r>
      <w:ins w:id="199" w:author="SA5#140e" w:date="2021-11-25T11:17:00Z">
        <w:r>
          <w:t>28</w:t>
        </w:r>
        <w:r>
          <w:fldChar w:fldCharType="end"/>
        </w:r>
      </w:ins>
    </w:p>
    <w:p w:rsidR="008D1829" w:rsidRDefault="008D1829">
      <w:pPr>
        <w:pStyle w:val="TOC5"/>
        <w:rPr>
          <w:ins w:id="200" w:author="SA5#140e" w:date="2021-11-25T11:17:00Z"/>
          <w:rFonts w:asciiTheme="minorHAnsi" w:eastAsiaTheme="minorEastAsia" w:hAnsiTheme="minorHAnsi" w:cstheme="minorBidi"/>
          <w:sz w:val="22"/>
          <w:szCs w:val="22"/>
          <w:lang w:val="en-US"/>
        </w:rPr>
      </w:pPr>
      <w:ins w:id="201" w:author="SA5#140e" w:date="2021-11-25T11:17:00Z">
        <w:r>
          <w:t>7.2.3.2.1</w:t>
        </w:r>
        <w:r>
          <w:rPr>
            <w:rFonts w:asciiTheme="minorHAnsi" w:eastAsiaTheme="minorEastAsia" w:hAnsiTheme="minorHAnsi" w:cstheme="minorBidi"/>
            <w:sz w:val="22"/>
            <w:szCs w:val="22"/>
            <w:lang w:val="en-US"/>
          </w:rPr>
          <w:tab/>
        </w:r>
        <w:r>
          <w:t>Basic definitions</w:t>
        </w:r>
        <w:r>
          <w:tab/>
        </w:r>
        <w:r>
          <w:fldChar w:fldCharType="begin"/>
        </w:r>
        <w:r>
          <w:instrText xml:space="preserve"> PAGEREF _Toc88731538 \h </w:instrText>
        </w:r>
      </w:ins>
      <w:r>
        <w:fldChar w:fldCharType="separate"/>
      </w:r>
      <w:ins w:id="202" w:author="SA5#140e" w:date="2021-11-25T11:17:00Z">
        <w:r>
          <w:t>28</w:t>
        </w:r>
        <w:r>
          <w:fldChar w:fldCharType="end"/>
        </w:r>
      </w:ins>
    </w:p>
    <w:p w:rsidR="008D1829" w:rsidRDefault="008D1829">
      <w:pPr>
        <w:pStyle w:val="TOC5"/>
        <w:rPr>
          <w:ins w:id="203" w:author="SA5#140e" w:date="2021-11-25T11:17:00Z"/>
          <w:rFonts w:asciiTheme="minorHAnsi" w:eastAsiaTheme="minorEastAsia" w:hAnsiTheme="minorHAnsi" w:cstheme="minorBidi"/>
          <w:sz w:val="22"/>
          <w:szCs w:val="22"/>
          <w:lang w:val="en-US"/>
        </w:rPr>
      </w:pPr>
      <w:ins w:id="204" w:author="SA5#140e" w:date="2021-11-25T11:17:00Z">
        <w:r>
          <w:t>7.2.3.2.2</w:t>
        </w:r>
        <w:r>
          <w:rPr>
            <w:rFonts w:asciiTheme="minorHAnsi" w:eastAsiaTheme="minorEastAsia" w:hAnsiTheme="minorHAnsi" w:cstheme="minorBidi"/>
            <w:sz w:val="22"/>
            <w:szCs w:val="22"/>
            <w:lang w:val="en-US"/>
          </w:rPr>
          <w:tab/>
        </w:r>
        <w:r>
          <w:t>Service provider terminology</w:t>
        </w:r>
        <w:r>
          <w:tab/>
        </w:r>
        <w:r>
          <w:fldChar w:fldCharType="begin"/>
        </w:r>
        <w:r>
          <w:instrText xml:space="preserve"> PAGEREF _Toc88731539 \h </w:instrText>
        </w:r>
      </w:ins>
      <w:r>
        <w:fldChar w:fldCharType="separate"/>
      </w:r>
      <w:ins w:id="205" w:author="SA5#140e" w:date="2021-11-25T11:17:00Z">
        <w:r>
          <w:t>29</w:t>
        </w:r>
        <w:r>
          <w:fldChar w:fldCharType="end"/>
        </w:r>
      </w:ins>
    </w:p>
    <w:p w:rsidR="008D1829" w:rsidRDefault="008D1829">
      <w:pPr>
        <w:pStyle w:val="TOC4"/>
        <w:rPr>
          <w:ins w:id="206" w:author="SA5#140e" w:date="2021-11-25T11:17:00Z"/>
          <w:rFonts w:asciiTheme="minorHAnsi" w:eastAsiaTheme="minorEastAsia" w:hAnsiTheme="minorHAnsi" w:cstheme="minorBidi"/>
          <w:sz w:val="22"/>
          <w:szCs w:val="22"/>
          <w:lang w:val="en-US"/>
        </w:rPr>
      </w:pPr>
      <w:ins w:id="207" w:author="SA5#140e" w:date="2021-11-25T11:17:00Z">
        <w:r>
          <w:t>7.2.3.3</w:t>
        </w:r>
        <w:r>
          <w:rPr>
            <w:rFonts w:asciiTheme="minorHAnsi" w:eastAsiaTheme="minorEastAsia" w:hAnsiTheme="minorHAnsi" w:cstheme="minorBidi"/>
            <w:sz w:val="22"/>
            <w:szCs w:val="22"/>
            <w:lang w:val="en-US"/>
          </w:rPr>
          <w:tab/>
        </w:r>
        <w:r>
          <w:t>NRM Impact</w:t>
        </w:r>
        <w:r>
          <w:tab/>
        </w:r>
        <w:r>
          <w:fldChar w:fldCharType="begin"/>
        </w:r>
        <w:r>
          <w:instrText xml:space="preserve"> PAGEREF _Toc88731540 \h </w:instrText>
        </w:r>
      </w:ins>
      <w:r>
        <w:fldChar w:fldCharType="separate"/>
      </w:r>
      <w:ins w:id="208" w:author="SA5#140e" w:date="2021-11-25T11:17:00Z">
        <w:r>
          <w:t>29</w:t>
        </w:r>
        <w:r>
          <w:fldChar w:fldCharType="end"/>
        </w:r>
      </w:ins>
    </w:p>
    <w:p w:rsidR="008D1829" w:rsidRDefault="008D1829">
      <w:pPr>
        <w:pStyle w:val="TOC5"/>
        <w:rPr>
          <w:ins w:id="209" w:author="SA5#140e" w:date="2021-11-25T11:17:00Z"/>
          <w:rFonts w:asciiTheme="minorHAnsi" w:eastAsiaTheme="minorEastAsia" w:hAnsiTheme="minorHAnsi" w:cstheme="minorBidi"/>
          <w:sz w:val="22"/>
          <w:szCs w:val="22"/>
          <w:lang w:val="en-US"/>
        </w:rPr>
      </w:pPr>
      <w:ins w:id="210" w:author="SA5#140e" w:date="2021-11-25T11:17:00Z">
        <w:r>
          <w:t>7.2.3.3.1</w:t>
        </w:r>
        <w:r>
          <w:rPr>
            <w:rFonts w:asciiTheme="minorHAnsi" w:eastAsiaTheme="minorEastAsia" w:hAnsiTheme="minorHAnsi" w:cstheme="minorBidi"/>
            <w:sz w:val="22"/>
            <w:szCs w:val="22"/>
            <w:lang w:val="en-US"/>
          </w:rPr>
          <w:tab/>
        </w:r>
        <w:r>
          <w:t>Model in Company-NB management system</w:t>
        </w:r>
        <w:r>
          <w:tab/>
        </w:r>
        <w:r>
          <w:fldChar w:fldCharType="begin"/>
        </w:r>
        <w:r>
          <w:instrText xml:space="preserve"> PAGEREF _Toc88731541 \h </w:instrText>
        </w:r>
      </w:ins>
      <w:r>
        <w:fldChar w:fldCharType="separate"/>
      </w:r>
      <w:ins w:id="211" w:author="SA5#140e" w:date="2021-11-25T11:17:00Z">
        <w:r>
          <w:t>29</w:t>
        </w:r>
        <w:r>
          <w:fldChar w:fldCharType="end"/>
        </w:r>
      </w:ins>
    </w:p>
    <w:p w:rsidR="008D1829" w:rsidRDefault="008D1829">
      <w:pPr>
        <w:pStyle w:val="TOC5"/>
        <w:rPr>
          <w:ins w:id="212" w:author="SA5#140e" w:date="2021-11-25T11:17:00Z"/>
          <w:rFonts w:asciiTheme="minorHAnsi" w:eastAsiaTheme="minorEastAsia" w:hAnsiTheme="minorHAnsi" w:cstheme="minorBidi"/>
          <w:sz w:val="22"/>
          <w:szCs w:val="22"/>
          <w:lang w:val="en-US"/>
        </w:rPr>
      </w:pPr>
      <w:ins w:id="213" w:author="SA5#140e" w:date="2021-11-25T11:17:00Z">
        <w:r>
          <w:t>7.2.3.3.2</w:t>
        </w:r>
        <w:r>
          <w:rPr>
            <w:rFonts w:asciiTheme="minorHAnsi" w:eastAsiaTheme="minorEastAsia" w:hAnsiTheme="minorHAnsi" w:cstheme="minorBidi"/>
            <w:sz w:val="22"/>
            <w:szCs w:val="22"/>
            <w:lang w:val="en-US"/>
          </w:rPr>
          <w:tab/>
        </w:r>
        <w:r>
          <w:t>Model in Company-NA management system</w:t>
        </w:r>
        <w:r>
          <w:tab/>
        </w:r>
        <w:r>
          <w:fldChar w:fldCharType="begin"/>
        </w:r>
        <w:r>
          <w:instrText xml:space="preserve"> PAGEREF _Toc88731542 \h </w:instrText>
        </w:r>
      </w:ins>
      <w:r>
        <w:fldChar w:fldCharType="separate"/>
      </w:r>
      <w:ins w:id="214" w:author="SA5#140e" w:date="2021-11-25T11:17:00Z">
        <w:r>
          <w:t>30</w:t>
        </w:r>
        <w:r>
          <w:fldChar w:fldCharType="end"/>
        </w:r>
      </w:ins>
    </w:p>
    <w:p w:rsidR="008D1829" w:rsidRDefault="008D1829">
      <w:pPr>
        <w:pStyle w:val="TOC4"/>
        <w:rPr>
          <w:ins w:id="215" w:author="SA5#140e" w:date="2021-11-25T11:17:00Z"/>
          <w:rFonts w:asciiTheme="minorHAnsi" w:eastAsiaTheme="minorEastAsia" w:hAnsiTheme="minorHAnsi" w:cstheme="minorBidi"/>
          <w:sz w:val="22"/>
          <w:szCs w:val="22"/>
          <w:lang w:val="en-US"/>
        </w:rPr>
      </w:pPr>
      <w:ins w:id="216" w:author="SA5#140e" w:date="2021-11-25T11:17:00Z">
        <w:r>
          <w:t>7.2.3.4</w:t>
        </w:r>
        <w:r>
          <w:rPr>
            <w:rFonts w:asciiTheme="minorHAnsi" w:eastAsiaTheme="minorEastAsia" w:hAnsiTheme="minorHAnsi" w:cstheme="minorBidi"/>
            <w:sz w:val="22"/>
            <w:szCs w:val="22"/>
            <w:lang w:val="en-US"/>
          </w:rPr>
          <w:tab/>
        </w:r>
        <w:r>
          <w:t>Summary and conclusions</w:t>
        </w:r>
        <w:r>
          <w:tab/>
        </w:r>
        <w:r>
          <w:fldChar w:fldCharType="begin"/>
        </w:r>
        <w:r>
          <w:instrText xml:space="preserve"> PAGEREF _Toc88731543 \h </w:instrText>
        </w:r>
      </w:ins>
      <w:r>
        <w:fldChar w:fldCharType="separate"/>
      </w:r>
      <w:ins w:id="217" w:author="SA5#140e" w:date="2021-11-25T11:17:00Z">
        <w:r>
          <w:t>30</w:t>
        </w:r>
        <w:r>
          <w:fldChar w:fldCharType="end"/>
        </w:r>
      </w:ins>
    </w:p>
    <w:p w:rsidR="008D1829" w:rsidRDefault="008D1829">
      <w:pPr>
        <w:pStyle w:val="TOC2"/>
        <w:rPr>
          <w:ins w:id="218" w:author="SA5#140e" w:date="2021-11-25T11:17:00Z"/>
          <w:rFonts w:asciiTheme="minorHAnsi" w:eastAsiaTheme="minorEastAsia" w:hAnsiTheme="minorHAnsi" w:cstheme="minorBidi"/>
          <w:sz w:val="22"/>
          <w:szCs w:val="22"/>
          <w:lang w:val="en-US"/>
        </w:rPr>
      </w:pPr>
      <w:ins w:id="219" w:author="SA5#140e" w:date="2021-11-25T11:17:00Z">
        <w:r>
          <w:t>7.3</w:t>
        </w:r>
        <w:r>
          <w:rPr>
            <w:rFonts w:asciiTheme="minorHAnsi" w:eastAsiaTheme="minorEastAsia" w:hAnsiTheme="minorHAnsi" w:cstheme="minorBidi"/>
            <w:sz w:val="22"/>
            <w:szCs w:val="22"/>
            <w:lang w:val="en-US"/>
          </w:rPr>
          <w:tab/>
        </w:r>
        <w:r>
          <w:t>Possible solutions for network slice using multiple networks scenario 2 – national roaming</w:t>
        </w:r>
        <w:r>
          <w:tab/>
        </w:r>
        <w:r>
          <w:fldChar w:fldCharType="begin"/>
        </w:r>
        <w:r>
          <w:instrText xml:space="preserve"> PAGEREF _Toc88731544 \h </w:instrText>
        </w:r>
      </w:ins>
      <w:r>
        <w:fldChar w:fldCharType="separate"/>
      </w:r>
      <w:ins w:id="220" w:author="SA5#140e" w:date="2021-11-25T11:17:00Z">
        <w:r>
          <w:t>30</w:t>
        </w:r>
        <w:r>
          <w:fldChar w:fldCharType="end"/>
        </w:r>
      </w:ins>
    </w:p>
    <w:p w:rsidR="008D1829" w:rsidRDefault="008D1829">
      <w:pPr>
        <w:pStyle w:val="TOC2"/>
        <w:rPr>
          <w:ins w:id="221" w:author="SA5#140e" w:date="2021-11-25T11:17:00Z"/>
          <w:rFonts w:asciiTheme="minorHAnsi" w:eastAsiaTheme="minorEastAsia" w:hAnsiTheme="minorHAnsi" w:cstheme="minorBidi"/>
          <w:sz w:val="22"/>
          <w:szCs w:val="22"/>
          <w:lang w:val="en-US"/>
        </w:rPr>
      </w:pPr>
      <w:ins w:id="222" w:author="SA5#140e" w:date="2021-11-25T11:17:00Z">
        <w:r>
          <w:rPr>
            <w:lang w:eastAsia="zh-CN"/>
          </w:rPr>
          <w:t>7.4</w:t>
        </w:r>
        <w:r>
          <w:rPr>
            <w:rFonts w:asciiTheme="minorHAnsi" w:eastAsiaTheme="minorEastAsia" w:hAnsiTheme="minorHAnsi" w:cstheme="minorBidi"/>
            <w:sz w:val="22"/>
            <w:szCs w:val="22"/>
            <w:lang w:val="en-US"/>
          </w:rPr>
          <w:tab/>
        </w:r>
        <w:r>
          <w:rPr>
            <w:lang w:eastAsia="zh-CN"/>
          </w:rPr>
          <w:t>Possible solutions for network slice specific authentication</w:t>
        </w:r>
        <w:r>
          <w:tab/>
        </w:r>
        <w:r>
          <w:fldChar w:fldCharType="begin"/>
        </w:r>
        <w:r>
          <w:instrText xml:space="preserve"> PAGEREF _Toc88731545 \h </w:instrText>
        </w:r>
      </w:ins>
      <w:r>
        <w:fldChar w:fldCharType="separate"/>
      </w:r>
      <w:ins w:id="223" w:author="SA5#140e" w:date="2021-11-25T11:17:00Z">
        <w:r>
          <w:t>30</w:t>
        </w:r>
        <w:r>
          <w:fldChar w:fldCharType="end"/>
        </w:r>
      </w:ins>
    </w:p>
    <w:p w:rsidR="008D1829" w:rsidRDefault="008D1829">
      <w:pPr>
        <w:pStyle w:val="TOC2"/>
        <w:rPr>
          <w:ins w:id="224" w:author="SA5#140e" w:date="2021-11-25T11:17:00Z"/>
          <w:rFonts w:asciiTheme="minorHAnsi" w:eastAsiaTheme="minorEastAsia" w:hAnsiTheme="minorHAnsi" w:cstheme="minorBidi"/>
          <w:sz w:val="22"/>
          <w:szCs w:val="22"/>
          <w:lang w:val="en-US"/>
        </w:rPr>
      </w:pPr>
      <w:ins w:id="225" w:author="SA5#140e" w:date="2021-11-25T11:17:00Z">
        <w:r>
          <w:rPr>
            <w:lang w:eastAsia="zh-CN"/>
          </w:rPr>
          <w:t>7.5</w:t>
        </w:r>
        <w:r>
          <w:rPr>
            <w:rFonts w:asciiTheme="minorHAnsi" w:eastAsiaTheme="minorEastAsia" w:hAnsiTheme="minorHAnsi" w:cstheme="minorBidi"/>
            <w:sz w:val="22"/>
            <w:szCs w:val="22"/>
            <w:lang w:val="en-US"/>
          </w:rPr>
          <w:tab/>
        </w:r>
        <w:r>
          <w:rPr>
            <w:lang w:eastAsia="zh-CN"/>
          </w:rPr>
          <w:t xml:space="preserve">Possible solutions for </w:t>
        </w:r>
        <w:r w:rsidRPr="007D3026">
          <w:rPr>
            <w:color w:val="000000"/>
          </w:rPr>
          <w:t>network slice protection on N6 interface</w:t>
        </w:r>
        <w:r>
          <w:tab/>
        </w:r>
        <w:r>
          <w:fldChar w:fldCharType="begin"/>
        </w:r>
        <w:r>
          <w:instrText xml:space="preserve"> PAGEREF _Toc88731546 \h </w:instrText>
        </w:r>
      </w:ins>
      <w:r>
        <w:fldChar w:fldCharType="separate"/>
      </w:r>
      <w:ins w:id="226" w:author="SA5#140e" w:date="2021-11-25T11:17:00Z">
        <w:r>
          <w:t>31</w:t>
        </w:r>
        <w:r>
          <w:fldChar w:fldCharType="end"/>
        </w:r>
      </w:ins>
    </w:p>
    <w:p w:rsidR="008D1829" w:rsidRDefault="008D1829">
      <w:pPr>
        <w:pStyle w:val="TOC2"/>
        <w:rPr>
          <w:ins w:id="227" w:author="SA5#140e" w:date="2021-11-25T11:17:00Z"/>
          <w:rFonts w:asciiTheme="minorHAnsi" w:eastAsiaTheme="minorEastAsia" w:hAnsiTheme="minorHAnsi" w:cstheme="minorBidi"/>
          <w:sz w:val="22"/>
          <w:szCs w:val="22"/>
          <w:lang w:val="en-US"/>
        </w:rPr>
      </w:pPr>
      <w:ins w:id="228" w:author="SA5#140e" w:date="2021-11-25T11:17:00Z">
        <w:r>
          <w:rPr>
            <w:lang w:eastAsia="zh-CN"/>
          </w:rPr>
          <w:t>7.6</w:t>
        </w:r>
        <w:r>
          <w:rPr>
            <w:rFonts w:asciiTheme="minorHAnsi" w:eastAsiaTheme="minorEastAsia" w:hAnsiTheme="minorHAnsi" w:cstheme="minorBidi"/>
            <w:sz w:val="22"/>
            <w:szCs w:val="22"/>
            <w:lang w:val="en-US"/>
          </w:rPr>
          <w:tab/>
        </w:r>
        <w:r>
          <w:rPr>
            <w:lang w:eastAsia="zh-CN"/>
          </w:rPr>
          <w:t xml:space="preserve">Possible solutions for </w:t>
        </w:r>
        <w:r>
          <w:t>management data isolation for different NSCs</w:t>
        </w:r>
        <w:r>
          <w:tab/>
        </w:r>
        <w:r>
          <w:fldChar w:fldCharType="begin"/>
        </w:r>
        <w:r>
          <w:instrText xml:space="preserve"> PAGEREF _Toc88731547 \h </w:instrText>
        </w:r>
      </w:ins>
      <w:r>
        <w:fldChar w:fldCharType="separate"/>
      </w:r>
      <w:ins w:id="229" w:author="SA5#140e" w:date="2021-11-25T11:17:00Z">
        <w:r>
          <w:t>32</w:t>
        </w:r>
        <w:r>
          <w:fldChar w:fldCharType="end"/>
        </w:r>
      </w:ins>
    </w:p>
    <w:p w:rsidR="008D1829" w:rsidRDefault="008D1829">
      <w:pPr>
        <w:pStyle w:val="TOC1"/>
        <w:rPr>
          <w:ins w:id="230" w:author="SA5#140e" w:date="2021-11-25T11:17:00Z"/>
          <w:rFonts w:asciiTheme="minorHAnsi" w:eastAsiaTheme="minorEastAsia" w:hAnsiTheme="minorHAnsi" w:cstheme="minorBidi"/>
          <w:szCs w:val="22"/>
          <w:lang w:val="en-US"/>
        </w:rPr>
      </w:pPr>
      <w:ins w:id="231" w:author="SA5#140e" w:date="2021-11-25T11:17:00Z">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_Toc88731548 \h </w:instrText>
        </w:r>
      </w:ins>
      <w:r>
        <w:fldChar w:fldCharType="separate"/>
      </w:r>
      <w:ins w:id="232" w:author="SA5#140e" w:date="2021-11-25T11:17:00Z">
        <w:r>
          <w:t>34</w:t>
        </w:r>
        <w:r>
          <w:fldChar w:fldCharType="end"/>
        </w:r>
      </w:ins>
    </w:p>
    <w:p w:rsidR="008D1829" w:rsidRDefault="008D1829">
      <w:pPr>
        <w:pStyle w:val="TOC8"/>
        <w:rPr>
          <w:ins w:id="233" w:author="SA5#140e" w:date="2021-11-25T11:17:00Z"/>
          <w:rFonts w:asciiTheme="minorHAnsi" w:eastAsiaTheme="minorEastAsia" w:hAnsiTheme="minorHAnsi" w:cstheme="minorBidi"/>
          <w:b w:val="0"/>
          <w:szCs w:val="22"/>
          <w:lang w:val="en-US"/>
        </w:rPr>
      </w:pPr>
      <w:ins w:id="234" w:author="SA5#140e" w:date="2021-11-25T11:17:00Z">
        <w:r>
          <w:t>Annex A (informative): Change history</w:t>
        </w:r>
        <w:r>
          <w:tab/>
        </w:r>
        <w:r>
          <w:fldChar w:fldCharType="begin"/>
        </w:r>
        <w:r>
          <w:instrText xml:space="preserve"> PAGEREF _Toc88731549 \h </w:instrText>
        </w:r>
      </w:ins>
      <w:r>
        <w:fldChar w:fldCharType="separate"/>
      </w:r>
      <w:ins w:id="235" w:author="SA5#140e" w:date="2021-11-25T11:17:00Z">
        <w:r>
          <w:t>36</w:t>
        </w:r>
        <w:r>
          <w:fldChar w:fldCharType="end"/>
        </w:r>
      </w:ins>
    </w:p>
    <w:p w:rsidR="005C7D4E" w:rsidDel="008D1829" w:rsidRDefault="005C7D4E">
      <w:pPr>
        <w:pStyle w:val="TOC1"/>
        <w:rPr>
          <w:del w:id="236" w:author="SA5#140e" w:date="2021-11-25T11:17:00Z"/>
          <w:rFonts w:asciiTheme="minorHAnsi" w:eastAsiaTheme="minorEastAsia" w:hAnsiTheme="minorHAnsi" w:cstheme="minorBidi"/>
          <w:szCs w:val="22"/>
          <w:lang w:val="en-US"/>
        </w:rPr>
      </w:pPr>
      <w:del w:id="237" w:author="SA5#140e" w:date="2021-11-25T11:17:00Z">
        <w:r w:rsidDel="008D1829">
          <w:delText>Foreword</w:delText>
        </w:r>
        <w:r w:rsidDel="008D1829">
          <w:tab/>
          <w:delText>6</w:delText>
        </w:r>
      </w:del>
    </w:p>
    <w:p w:rsidR="005C7D4E" w:rsidDel="008D1829" w:rsidRDefault="005C7D4E">
      <w:pPr>
        <w:pStyle w:val="TOC1"/>
        <w:rPr>
          <w:del w:id="238" w:author="SA5#140e" w:date="2021-11-25T11:17:00Z"/>
          <w:rFonts w:asciiTheme="minorHAnsi" w:eastAsiaTheme="minorEastAsia" w:hAnsiTheme="minorHAnsi" w:cstheme="minorBidi"/>
          <w:szCs w:val="22"/>
          <w:lang w:val="en-US"/>
        </w:rPr>
      </w:pPr>
      <w:del w:id="239" w:author="SA5#140e" w:date="2021-11-25T11:17:00Z">
        <w:r w:rsidDel="008D1829">
          <w:delText>Introduction</w:delText>
        </w:r>
        <w:r w:rsidDel="008D1829">
          <w:tab/>
          <w:delText>6</w:delText>
        </w:r>
      </w:del>
    </w:p>
    <w:p w:rsidR="005C7D4E" w:rsidDel="008D1829" w:rsidRDefault="005C7D4E">
      <w:pPr>
        <w:pStyle w:val="TOC1"/>
        <w:rPr>
          <w:del w:id="240" w:author="SA5#140e" w:date="2021-11-25T11:17:00Z"/>
          <w:rFonts w:asciiTheme="minorHAnsi" w:eastAsiaTheme="minorEastAsia" w:hAnsiTheme="minorHAnsi" w:cstheme="minorBidi"/>
          <w:szCs w:val="22"/>
          <w:lang w:val="en-US"/>
        </w:rPr>
      </w:pPr>
      <w:del w:id="241" w:author="SA5#140e" w:date="2021-11-25T11:17:00Z">
        <w:r w:rsidDel="008D1829">
          <w:delText>1</w:delText>
        </w:r>
        <w:r w:rsidDel="008D1829">
          <w:rPr>
            <w:rFonts w:asciiTheme="minorHAnsi" w:eastAsiaTheme="minorEastAsia" w:hAnsiTheme="minorHAnsi" w:cstheme="minorBidi"/>
            <w:szCs w:val="22"/>
            <w:lang w:val="en-US"/>
          </w:rPr>
          <w:tab/>
        </w:r>
        <w:r w:rsidDel="008D1829">
          <w:delText>Scope</w:delText>
        </w:r>
        <w:r w:rsidDel="008D1829">
          <w:tab/>
          <w:delText>7</w:delText>
        </w:r>
      </w:del>
    </w:p>
    <w:p w:rsidR="005C7D4E" w:rsidDel="008D1829" w:rsidRDefault="005C7D4E">
      <w:pPr>
        <w:pStyle w:val="TOC1"/>
        <w:rPr>
          <w:del w:id="242" w:author="SA5#140e" w:date="2021-11-25T11:17:00Z"/>
          <w:rFonts w:asciiTheme="minorHAnsi" w:eastAsiaTheme="minorEastAsia" w:hAnsiTheme="minorHAnsi" w:cstheme="minorBidi"/>
          <w:szCs w:val="22"/>
          <w:lang w:val="en-US"/>
        </w:rPr>
      </w:pPr>
      <w:del w:id="243" w:author="SA5#140e" w:date="2021-11-25T11:17:00Z">
        <w:r w:rsidDel="008D1829">
          <w:delText>2</w:delText>
        </w:r>
        <w:r w:rsidDel="008D1829">
          <w:rPr>
            <w:rFonts w:asciiTheme="minorHAnsi" w:eastAsiaTheme="minorEastAsia" w:hAnsiTheme="minorHAnsi" w:cstheme="minorBidi"/>
            <w:szCs w:val="22"/>
            <w:lang w:val="en-US"/>
          </w:rPr>
          <w:tab/>
        </w:r>
        <w:r w:rsidDel="008D1829">
          <w:delText>References</w:delText>
        </w:r>
        <w:r w:rsidDel="008D1829">
          <w:tab/>
          <w:delText>7</w:delText>
        </w:r>
      </w:del>
    </w:p>
    <w:p w:rsidR="005C7D4E" w:rsidDel="008D1829" w:rsidRDefault="005C7D4E">
      <w:pPr>
        <w:pStyle w:val="TOC1"/>
        <w:rPr>
          <w:del w:id="244" w:author="SA5#140e" w:date="2021-11-25T11:17:00Z"/>
          <w:rFonts w:asciiTheme="minorHAnsi" w:eastAsiaTheme="minorEastAsia" w:hAnsiTheme="minorHAnsi" w:cstheme="minorBidi"/>
          <w:szCs w:val="22"/>
          <w:lang w:val="en-US"/>
        </w:rPr>
      </w:pPr>
      <w:del w:id="245" w:author="SA5#140e" w:date="2021-11-25T11:17:00Z">
        <w:r w:rsidDel="008D1829">
          <w:delText>3</w:delText>
        </w:r>
        <w:r w:rsidDel="008D1829">
          <w:rPr>
            <w:rFonts w:asciiTheme="minorHAnsi" w:eastAsiaTheme="minorEastAsia" w:hAnsiTheme="minorHAnsi" w:cstheme="minorBidi"/>
            <w:szCs w:val="22"/>
            <w:lang w:val="en-US"/>
          </w:rPr>
          <w:tab/>
        </w:r>
        <w:r w:rsidDel="008D1829">
          <w:delText>Definitions of terms, symbols and abbreviations</w:delText>
        </w:r>
        <w:r w:rsidDel="008D1829">
          <w:tab/>
          <w:delText>8</w:delText>
        </w:r>
      </w:del>
    </w:p>
    <w:p w:rsidR="005C7D4E" w:rsidDel="008D1829" w:rsidRDefault="005C7D4E">
      <w:pPr>
        <w:pStyle w:val="TOC2"/>
        <w:rPr>
          <w:del w:id="246" w:author="SA5#140e" w:date="2021-11-25T11:17:00Z"/>
          <w:rFonts w:asciiTheme="minorHAnsi" w:eastAsiaTheme="minorEastAsia" w:hAnsiTheme="minorHAnsi" w:cstheme="minorBidi"/>
          <w:sz w:val="22"/>
          <w:szCs w:val="22"/>
          <w:lang w:val="en-US"/>
        </w:rPr>
      </w:pPr>
      <w:del w:id="247" w:author="SA5#140e" w:date="2021-11-25T11:17:00Z">
        <w:r w:rsidDel="008D1829">
          <w:delText>3.1</w:delText>
        </w:r>
        <w:r w:rsidDel="008D1829">
          <w:rPr>
            <w:rFonts w:asciiTheme="minorHAnsi" w:eastAsiaTheme="minorEastAsia" w:hAnsiTheme="minorHAnsi" w:cstheme="minorBidi"/>
            <w:sz w:val="22"/>
            <w:szCs w:val="22"/>
            <w:lang w:val="en-US"/>
          </w:rPr>
          <w:tab/>
        </w:r>
        <w:r w:rsidDel="008D1829">
          <w:delText>Terms</w:delText>
        </w:r>
        <w:r w:rsidDel="008D1829">
          <w:tab/>
          <w:delText>8</w:delText>
        </w:r>
      </w:del>
    </w:p>
    <w:p w:rsidR="005C7D4E" w:rsidDel="008D1829" w:rsidRDefault="005C7D4E">
      <w:pPr>
        <w:pStyle w:val="TOC2"/>
        <w:rPr>
          <w:del w:id="248" w:author="SA5#140e" w:date="2021-11-25T11:17:00Z"/>
          <w:rFonts w:asciiTheme="minorHAnsi" w:eastAsiaTheme="minorEastAsia" w:hAnsiTheme="minorHAnsi" w:cstheme="minorBidi"/>
          <w:sz w:val="22"/>
          <w:szCs w:val="22"/>
          <w:lang w:val="en-US"/>
        </w:rPr>
      </w:pPr>
      <w:del w:id="249" w:author="SA5#140e" w:date="2021-11-25T11:17:00Z">
        <w:r w:rsidDel="008D1829">
          <w:delText>3.2</w:delText>
        </w:r>
        <w:r w:rsidDel="008D1829">
          <w:rPr>
            <w:rFonts w:asciiTheme="minorHAnsi" w:eastAsiaTheme="minorEastAsia" w:hAnsiTheme="minorHAnsi" w:cstheme="minorBidi"/>
            <w:sz w:val="22"/>
            <w:szCs w:val="22"/>
            <w:lang w:val="en-US"/>
          </w:rPr>
          <w:tab/>
        </w:r>
        <w:r w:rsidDel="008D1829">
          <w:delText>Symbols</w:delText>
        </w:r>
        <w:r w:rsidDel="008D1829">
          <w:tab/>
          <w:delText>8</w:delText>
        </w:r>
      </w:del>
    </w:p>
    <w:p w:rsidR="005C7D4E" w:rsidDel="008D1829" w:rsidRDefault="005C7D4E">
      <w:pPr>
        <w:pStyle w:val="TOC2"/>
        <w:rPr>
          <w:del w:id="250" w:author="SA5#140e" w:date="2021-11-25T11:17:00Z"/>
          <w:rFonts w:asciiTheme="minorHAnsi" w:eastAsiaTheme="minorEastAsia" w:hAnsiTheme="minorHAnsi" w:cstheme="minorBidi"/>
          <w:sz w:val="22"/>
          <w:szCs w:val="22"/>
          <w:lang w:val="en-US"/>
        </w:rPr>
      </w:pPr>
      <w:del w:id="251" w:author="SA5#140e" w:date="2021-11-25T11:17:00Z">
        <w:r w:rsidDel="008D1829">
          <w:delText>3.3</w:delText>
        </w:r>
        <w:r w:rsidDel="008D1829">
          <w:rPr>
            <w:rFonts w:asciiTheme="minorHAnsi" w:eastAsiaTheme="minorEastAsia" w:hAnsiTheme="minorHAnsi" w:cstheme="minorBidi"/>
            <w:sz w:val="22"/>
            <w:szCs w:val="22"/>
            <w:lang w:val="en-US"/>
          </w:rPr>
          <w:tab/>
        </w:r>
        <w:r w:rsidDel="008D1829">
          <w:delText>Abbreviations</w:delText>
        </w:r>
        <w:r w:rsidDel="008D1829">
          <w:tab/>
          <w:delText>8</w:delText>
        </w:r>
      </w:del>
    </w:p>
    <w:p w:rsidR="005C7D4E" w:rsidDel="008D1829" w:rsidRDefault="005C7D4E">
      <w:pPr>
        <w:pStyle w:val="TOC1"/>
        <w:rPr>
          <w:del w:id="252" w:author="SA5#140e" w:date="2021-11-25T11:17:00Z"/>
          <w:rFonts w:asciiTheme="minorHAnsi" w:eastAsiaTheme="minorEastAsia" w:hAnsiTheme="minorHAnsi" w:cstheme="minorBidi"/>
          <w:szCs w:val="22"/>
          <w:lang w:val="en-US"/>
        </w:rPr>
      </w:pPr>
      <w:del w:id="253" w:author="SA5#140e" w:date="2021-11-25T11:17:00Z">
        <w:r w:rsidDel="008D1829">
          <w:delText>4</w:delText>
        </w:r>
        <w:r w:rsidDel="008D1829">
          <w:rPr>
            <w:rFonts w:asciiTheme="minorHAnsi" w:eastAsiaTheme="minorEastAsia" w:hAnsiTheme="minorHAnsi" w:cstheme="minorBidi"/>
            <w:szCs w:val="22"/>
            <w:lang w:val="en-US"/>
          </w:rPr>
          <w:tab/>
        </w:r>
        <w:r w:rsidDel="008D1829">
          <w:delText>Concepts and overview</w:delText>
        </w:r>
        <w:bookmarkStart w:id="254" w:name="_GoBack"/>
        <w:bookmarkEnd w:id="254"/>
        <w:r w:rsidDel="008D1829">
          <w:tab/>
          <w:delText>8</w:delText>
        </w:r>
      </w:del>
    </w:p>
    <w:p w:rsidR="005C7D4E" w:rsidDel="008D1829" w:rsidRDefault="005C7D4E">
      <w:pPr>
        <w:pStyle w:val="TOC2"/>
        <w:rPr>
          <w:del w:id="255" w:author="SA5#140e" w:date="2021-11-25T11:17:00Z"/>
          <w:rFonts w:asciiTheme="minorHAnsi" w:eastAsiaTheme="minorEastAsia" w:hAnsiTheme="minorHAnsi" w:cstheme="minorBidi"/>
          <w:sz w:val="22"/>
          <w:szCs w:val="22"/>
          <w:lang w:val="en-US"/>
        </w:rPr>
      </w:pPr>
      <w:del w:id="256" w:author="SA5#140e" w:date="2021-11-25T11:17:00Z">
        <w:r w:rsidDel="008D1829">
          <w:delText>4.1</w:delText>
        </w:r>
        <w:r w:rsidDel="008D1829">
          <w:rPr>
            <w:rFonts w:asciiTheme="minorHAnsi" w:eastAsiaTheme="minorEastAsia" w:hAnsiTheme="minorHAnsi" w:cstheme="minorBidi"/>
            <w:sz w:val="22"/>
            <w:szCs w:val="22"/>
            <w:lang w:val="en-US"/>
          </w:rPr>
          <w:tab/>
        </w:r>
        <w:r w:rsidDel="008D1829">
          <w:delText>Network slice management terms</w:delText>
        </w:r>
        <w:r w:rsidDel="008D1829">
          <w:tab/>
          <w:delText>8</w:delText>
        </w:r>
      </w:del>
    </w:p>
    <w:p w:rsidR="005C7D4E" w:rsidDel="008D1829" w:rsidRDefault="005C7D4E">
      <w:pPr>
        <w:pStyle w:val="TOC2"/>
        <w:rPr>
          <w:del w:id="257" w:author="SA5#140e" w:date="2021-11-25T11:17:00Z"/>
          <w:rFonts w:asciiTheme="minorHAnsi" w:eastAsiaTheme="minorEastAsia" w:hAnsiTheme="minorHAnsi" w:cstheme="minorBidi"/>
          <w:sz w:val="22"/>
          <w:szCs w:val="22"/>
          <w:lang w:val="en-US"/>
        </w:rPr>
      </w:pPr>
      <w:del w:id="258" w:author="SA5#140e" w:date="2021-11-25T11:17:00Z">
        <w:r w:rsidDel="008D1829">
          <w:delText>4.2</w:delText>
        </w:r>
        <w:r w:rsidDel="008D1829">
          <w:rPr>
            <w:rFonts w:asciiTheme="minorHAnsi" w:eastAsiaTheme="minorEastAsia" w:hAnsiTheme="minorHAnsi" w:cstheme="minorBidi"/>
            <w:sz w:val="22"/>
            <w:szCs w:val="22"/>
            <w:lang w:val="en-US"/>
          </w:rPr>
          <w:tab/>
        </w:r>
        <w:r w:rsidDel="008D1829">
          <w:delText>Multi-operator relationships in network slice management</w:delText>
        </w:r>
        <w:r w:rsidDel="008D1829">
          <w:tab/>
          <w:delText>9</w:delText>
        </w:r>
      </w:del>
    </w:p>
    <w:p w:rsidR="005C7D4E" w:rsidDel="008D1829" w:rsidRDefault="005C7D4E">
      <w:pPr>
        <w:pStyle w:val="TOC2"/>
        <w:rPr>
          <w:del w:id="259" w:author="SA5#140e" w:date="2021-11-25T11:17:00Z"/>
          <w:rFonts w:asciiTheme="minorHAnsi" w:eastAsiaTheme="minorEastAsia" w:hAnsiTheme="minorHAnsi" w:cstheme="minorBidi"/>
          <w:sz w:val="22"/>
          <w:szCs w:val="22"/>
          <w:lang w:val="en-US"/>
        </w:rPr>
      </w:pPr>
      <w:del w:id="260" w:author="SA5#140e" w:date="2021-11-25T11:17:00Z">
        <w:r w:rsidDel="008D1829">
          <w:delText>4.3</w:delText>
        </w:r>
        <w:r w:rsidDel="008D1829">
          <w:rPr>
            <w:rFonts w:asciiTheme="minorHAnsi" w:eastAsiaTheme="minorEastAsia" w:hAnsiTheme="minorHAnsi" w:cstheme="minorBidi"/>
            <w:sz w:val="22"/>
            <w:szCs w:val="22"/>
            <w:lang w:val="en-US"/>
          </w:rPr>
          <w:tab/>
        </w:r>
        <w:r w:rsidDel="008D1829">
          <w:delText>End to end management of network slice</w:delText>
        </w:r>
        <w:r w:rsidDel="008D1829">
          <w:tab/>
          <w:delText>10</w:delText>
        </w:r>
      </w:del>
    </w:p>
    <w:p w:rsidR="005C7D4E" w:rsidDel="008D1829" w:rsidRDefault="005C7D4E">
      <w:pPr>
        <w:pStyle w:val="TOC2"/>
        <w:rPr>
          <w:del w:id="261" w:author="SA5#140e" w:date="2021-11-25T11:17:00Z"/>
          <w:rFonts w:asciiTheme="minorHAnsi" w:eastAsiaTheme="minorEastAsia" w:hAnsiTheme="minorHAnsi" w:cstheme="minorBidi"/>
          <w:sz w:val="22"/>
          <w:szCs w:val="22"/>
          <w:lang w:val="en-US"/>
        </w:rPr>
      </w:pPr>
      <w:del w:id="262" w:author="SA5#140e" w:date="2021-11-25T11:17:00Z">
        <w:r w:rsidDel="008D1829">
          <w:delText>4.4</w:delText>
        </w:r>
        <w:r w:rsidDel="008D1829">
          <w:rPr>
            <w:rFonts w:asciiTheme="minorHAnsi" w:eastAsiaTheme="minorEastAsia" w:hAnsiTheme="minorHAnsi" w:cstheme="minorBidi"/>
            <w:sz w:val="22"/>
            <w:szCs w:val="22"/>
            <w:lang w:val="en-US"/>
          </w:rPr>
          <w:tab/>
        </w:r>
        <w:r w:rsidDel="008D1829">
          <w:delText>Multi-operator concepts</w:delText>
        </w:r>
        <w:r w:rsidDel="008D1829">
          <w:tab/>
          <w:delText>10</w:delText>
        </w:r>
      </w:del>
    </w:p>
    <w:p w:rsidR="005C7D4E" w:rsidDel="008D1829" w:rsidRDefault="005C7D4E">
      <w:pPr>
        <w:pStyle w:val="TOC3"/>
        <w:rPr>
          <w:del w:id="263" w:author="SA5#140e" w:date="2021-11-25T11:17:00Z"/>
          <w:rFonts w:asciiTheme="minorHAnsi" w:eastAsiaTheme="minorEastAsia" w:hAnsiTheme="minorHAnsi" w:cstheme="minorBidi"/>
          <w:sz w:val="22"/>
          <w:szCs w:val="22"/>
          <w:lang w:val="en-US"/>
        </w:rPr>
      </w:pPr>
      <w:del w:id="264" w:author="SA5#140e" w:date="2021-11-25T11:17:00Z">
        <w:r w:rsidDel="008D1829">
          <w:rPr>
            <w:lang w:eastAsia="zh-CN"/>
          </w:rPr>
          <w:delText>4.4.1</w:delText>
        </w:r>
        <w:r w:rsidDel="008D1829">
          <w:rPr>
            <w:rFonts w:asciiTheme="minorHAnsi" w:eastAsiaTheme="minorEastAsia" w:hAnsiTheme="minorHAnsi" w:cstheme="minorBidi"/>
            <w:sz w:val="22"/>
            <w:szCs w:val="22"/>
            <w:lang w:val="en-US"/>
          </w:rPr>
          <w:tab/>
        </w:r>
        <w:r w:rsidDel="008D1829">
          <w:rPr>
            <w:lang w:eastAsia="zh-CN"/>
          </w:rPr>
          <w:delText>National roaming concept</w:delText>
        </w:r>
        <w:r w:rsidDel="008D1829">
          <w:tab/>
          <w:delText>10</w:delText>
        </w:r>
      </w:del>
    </w:p>
    <w:p w:rsidR="005C7D4E" w:rsidDel="008D1829" w:rsidRDefault="005C7D4E">
      <w:pPr>
        <w:pStyle w:val="TOC1"/>
        <w:rPr>
          <w:del w:id="265" w:author="SA5#140e" w:date="2021-11-25T11:17:00Z"/>
          <w:rFonts w:asciiTheme="minorHAnsi" w:eastAsiaTheme="minorEastAsia" w:hAnsiTheme="minorHAnsi" w:cstheme="minorBidi"/>
          <w:szCs w:val="22"/>
          <w:lang w:val="en-US"/>
        </w:rPr>
      </w:pPr>
      <w:del w:id="266" w:author="SA5#140e" w:date="2021-11-25T11:17:00Z">
        <w:r w:rsidDel="008D1829">
          <w:delText>5</w:delText>
        </w:r>
        <w:r w:rsidDel="008D1829">
          <w:rPr>
            <w:rFonts w:asciiTheme="minorHAnsi" w:eastAsiaTheme="minorEastAsia" w:hAnsiTheme="minorHAnsi" w:cstheme="minorBidi"/>
            <w:szCs w:val="22"/>
            <w:lang w:val="en-US"/>
          </w:rPr>
          <w:tab/>
        </w:r>
        <w:r w:rsidDel="008D1829">
          <w:delText>Scenarios for Network Slicing Management Enhancements</w:delText>
        </w:r>
        <w:r w:rsidDel="008D1829">
          <w:tab/>
          <w:delText>11</w:delText>
        </w:r>
      </w:del>
    </w:p>
    <w:p w:rsidR="005C7D4E" w:rsidDel="008D1829" w:rsidRDefault="005C7D4E">
      <w:pPr>
        <w:pStyle w:val="TOC2"/>
        <w:rPr>
          <w:del w:id="267" w:author="SA5#140e" w:date="2021-11-25T11:17:00Z"/>
          <w:rFonts w:asciiTheme="minorHAnsi" w:eastAsiaTheme="minorEastAsia" w:hAnsiTheme="minorHAnsi" w:cstheme="minorBidi"/>
          <w:sz w:val="22"/>
          <w:szCs w:val="22"/>
          <w:lang w:val="en-US"/>
        </w:rPr>
      </w:pPr>
      <w:del w:id="268" w:author="SA5#140e" w:date="2021-11-25T11:17:00Z">
        <w:r w:rsidDel="008D1829">
          <w:delText>5.1</w:delText>
        </w:r>
        <w:r w:rsidDel="008D1829">
          <w:rPr>
            <w:rFonts w:asciiTheme="minorHAnsi" w:eastAsiaTheme="minorEastAsia" w:hAnsiTheme="minorHAnsi" w:cstheme="minorBidi"/>
            <w:sz w:val="22"/>
            <w:szCs w:val="22"/>
            <w:lang w:val="en-US"/>
          </w:rPr>
          <w:tab/>
        </w:r>
        <w:r w:rsidDel="008D1829">
          <w:delText>Network Slice using multiple networks scenario 1</w:delText>
        </w:r>
        <w:r w:rsidDel="008D1829">
          <w:tab/>
          <w:delText>11</w:delText>
        </w:r>
      </w:del>
    </w:p>
    <w:p w:rsidR="005C7D4E" w:rsidDel="008D1829" w:rsidRDefault="005C7D4E">
      <w:pPr>
        <w:pStyle w:val="TOC3"/>
        <w:rPr>
          <w:del w:id="269" w:author="SA5#140e" w:date="2021-11-25T11:17:00Z"/>
          <w:rFonts w:asciiTheme="minorHAnsi" w:eastAsiaTheme="minorEastAsia" w:hAnsiTheme="minorHAnsi" w:cstheme="minorBidi"/>
          <w:sz w:val="22"/>
          <w:szCs w:val="22"/>
          <w:lang w:val="en-US"/>
        </w:rPr>
      </w:pPr>
      <w:del w:id="270" w:author="SA5#140e" w:date="2021-11-25T11:17:00Z">
        <w:r w:rsidDel="008D1829">
          <w:rPr>
            <w:lang w:eastAsia="zh-CN"/>
          </w:rPr>
          <w:delText>5.1.1</w:delText>
        </w:r>
        <w:r w:rsidDel="008D1829">
          <w:rPr>
            <w:rFonts w:asciiTheme="minorHAnsi" w:eastAsiaTheme="minorEastAsia" w:hAnsiTheme="minorHAnsi" w:cstheme="minorBidi"/>
            <w:sz w:val="22"/>
            <w:szCs w:val="22"/>
            <w:lang w:val="en-US"/>
          </w:rPr>
          <w:tab/>
        </w:r>
        <w:r w:rsidDel="008D1829">
          <w:rPr>
            <w:lang w:eastAsia="zh-CN"/>
          </w:rPr>
          <w:delText>Description RAN sharing</w:delText>
        </w:r>
        <w:r w:rsidDel="008D1829">
          <w:tab/>
          <w:delText>11</w:delText>
        </w:r>
      </w:del>
    </w:p>
    <w:p w:rsidR="005C7D4E" w:rsidDel="008D1829" w:rsidRDefault="005C7D4E">
      <w:pPr>
        <w:pStyle w:val="TOC3"/>
        <w:rPr>
          <w:del w:id="271" w:author="SA5#140e" w:date="2021-11-25T11:17:00Z"/>
          <w:rFonts w:asciiTheme="minorHAnsi" w:eastAsiaTheme="minorEastAsia" w:hAnsiTheme="minorHAnsi" w:cstheme="minorBidi"/>
          <w:sz w:val="22"/>
          <w:szCs w:val="22"/>
          <w:lang w:val="en-US"/>
        </w:rPr>
      </w:pPr>
      <w:del w:id="272" w:author="SA5#140e" w:date="2021-11-25T11:17:00Z">
        <w:r w:rsidDel="008D1829">
          <w:rPr>
            <w:lang w:eastAsia="zh-CN"/>
          </w:rPr>
          <w:delText>5.1.2</w:delText>
        </w:r>
        <w:r w:rsidDel="008D1829">
          <w:rPr>
            <w:rFonts w:asciiTheme="minorHAnsi" w:eastAsiaTheme="minorEastAsia" w:hAnsiTheme="minorHAnsi" w:cstheme="minorBidi"/>
            <w:sz w:val="22"/>
            <w:szCs w:val="22"/>
            <w:lang w:val="en-US"/>
          </w:rPr>
          <w:tab/>
        </w:r>
        <w:r w:rsidDel="008D1829">
          <w:rPr>
            <w:lang w:eastAsia="zh-CN"/>
          </w:rPr>
          <w:delText>Identified problems and general issues</w:delText>
        </w:r>
        <w:r w:rsidDel="008D1829">
          <w:tab/>
          <w:delText>12</w:delText>
        </w:r>
      </w:del>
    </w:p>
    <w:p w:rsidR="005C7D4E" w:rsidDel="008D1829" w:rsidRDefault="005C7D4E">
      <w:pPr>
        <w:pStyle w:val="TOC2"/>
        <w:rPr>
          <w:del w:id="273" w:author="SA5#140e" w:date="2021-11-25T11:17:00Z"/>
          <w:rFonts w:asciiTheme="minorHAnsi" w:eastAsiaTheme="minorEastAsia" w:hAnsiTheme="minorHAnsi" w:cstheme="minorBidi"/>
          <w:sz w:val="22"/>
          <w:szCs w:val="22"/>
          <w:lang w:val="en-US"/>
        </w:rPr>
      </w:pPr>
      <w:del w:id="274" w:author="SA5#140e" w:date="2021-11-25T11:17:00Z">
        <w:r w:rsidRPr="00820794" w:rsidDel="008D1829">
          <w:rPr>
            <w:color w:val="000000" w:themeColor="text1"/>
            <w:lang w:eastAsia="zh-CN"/>
          </w:rPr>
          <w:delText>5.2</w:delText>
        </w:r>
        <w:r w:rsidDel="008D1829">
          <w:rPr>
            <w:rFonts w:asciiTheme="minorHAnsi" w:eastAsiaTheme="minorEastAsia" w:hAnsiTheme="minorHAnsi" w:cstheme="minorBidi"/>
            <w:sz w:val="22"/>
            <w:szCs w:val="22"/>
            <w:lang w:val="en-US"/>
          </w:rPr>
          <w:tab/>
        </w:r>
        <w:r w:rsidRPr="00820794" w:rsidDel="008D1829">
          <w:rPr>
            <w:color w:val="000000" w:themeColor="text1"/>
            <w:lang w:eastAsia="zh-CN"/>
          </w:rPr>
          <w:delText>Network slice use in multiple networks scenario 2</w:delText>
        </w:r>
        <w:r w:rsidDel="008D1829">
          <w:tab/>
          <w:delText>13</w:delText>
        </w:r>
      </w:del>
    </w:p>
    <w:p w:rsidR="005C7D4E" w:rsidDel="008D1829" w:rsidRDefault="005C7D4E">
      <w:pPr>
        <w:pStyle w:val="TOC3"/>
        <w:rPr>
          <w:del w:id="275" w:author="SA5#140e" w:date="2021-11-25T11:17:00Z"/>
          <w:rFonts w:asciiTheme="minorHAnsi" w:eastAsiaTheme="minorEastAsia" w:hAnsiTheme="minorHAnsi" w:cstheme="minorBidi"/>
          <w:sz w:val="22"/>
          <w:szCs w:val="22"/>
          <w:lang w:val="en-US"/>
        </w:rPr>
      </w:pPr>
      <w:del w:id="276" w:author="SA5#140e" w:date="2021-11-25T11:17:00Z">
        <w:r w:rsidRPr="00820794" w:rsidDel="008D1829">
          <w:rPr>
            <w:color w:val="000000" w:themeColor="text1"/>
            <w:lang w:eastAsia="zh-CN"/>
          </w:rPr>
          <w:delText>5.2.1</w:delText>
        </w:r>
        <w:r w:rsidDel="008D1829">
          <w:rPr>
            <w:rFonts w:asciiTheme="minorHAnsi" w:eastAsiaTheme="minorEastAsia" w:hAnsiTheme="minorHAnsi" w:cstheme="minorBidi"/>
            <w:sz w:val="22"/>
            <w:szCs w:val="22"/>
            <w:lang w:val="en-US"/>
          </w:rPr>
          <w:tab/>
        </w:r>
        <w:r w:rsidRPr="00820794" w:rsidDel="008D1829">
          <w:rPr>
            <w:color w:val="000000" w:themeColor="text1"/>
            <w:lang w:eastAsia="zh-CN"/>
          </w:rPr>
          <w:delText>Description national roaming</w:delText>
        </w:r>
        <w:r w:rsidDel="008D1829">
          <w:tab/>
          <w:delText>13</w:delText>
        </w:r>
      </w:del>
    </w:p>
    <w:p w:rsidR="005C7D4E" w:rsidDel="008D1829" w:rsidRDefault="005C7D4E">
      <w:pPr>
        <w:pStyle w:val="TOC3"/>
        <w:rPr>
          <w:del w:id="277" w:author="SA5#140e" w:date="2021-11-25T11:17:00Z"/>
          <w:rFonts w:asciiTheme="minorHAnsi" w:eastAsiaTheme="minorEastAsia" w:hAnsiTheme="minorHAnsi" w:cstheme="minorBidi"/>
          <w:sz w:val="22"/>
          <w:szCs w:val="22"/>
          <w:lang w:val="en-US"/>
        </w:rPr>
      </w:pPr>
      <w:del w:id="278" w:author="SA5#140e" w:date="2021-11-25T11:17:00Z">
        <w:r w:rsidRPr="00820794" w:rsidDel="008D1829">
          <w:rPr>
            <w:color w:val="000000" w:themeColor="text1"/>
            <w:lang w:eastAsia="zh-CN"/>
          </w:rPr>
          <w:delText>5.2.2</w:delText>
        </w:r>
        <w:r w:rsidDel="008D1829">
          <w:rPr>
            <w:rFonts w:asciiTheme="minorHAnsi" w:eastAsiaTheme="minorEastAsia" w:hAnsiTheme="minorHAnsi" w:cstheme="minorBidi"/>
            <w:sz w:val="22"/>
            <w:szCs w:val="22"/>
            <w:lang w:val="en-US"/>
          </w:rPr>
          <w:tab/>
        </w:r>
        <w:r w:rsidRPr="00820794" w:rsidDel="008D1829">
          <w:rPr>
            <w:color w:val="000000" w:themeColor="text1"/>
            <w:lang w:eastAsia="zh-CN"/>
          </w:rPr>
          <w:delText>Identified problems</w:delText>
        </w:r>
        <w:r w:rsidDel="008D1829">
          <w:tab/>
          <w:delText>13</w:delText>
        </w:r>
      </w:del>
    </w:p>
    <w:p w:rsidR="005C7D4E" w:rsidDel="008D1829" w:rsidRDefault="005C7D4E">
      <w:pPr>
        <w:pStyle w:val="TOC2"/>
        <w:rPr>
          <w:del w:id="279" w:author="SA5#140e" w:date="2021-11-25T11:17:00Z"/>
          <w:rFonts w:asciiTheme="minorHAnsi" w:eastAsiaTheme="minorEastAsia" w:hAnsiTheme="minorHAnsi" w:cstheme="minorBidi"/>
          <w:sz w:val="22"/>
          <w:szCs w:val="22"/>
          <w:lang w:val="en-US"/>
        </w:rPr>
      </w:pPr>
      <w:del w:id="280" w:author="SA5#140e" w:date="2021-11-25T11:17:00Z">
        <w:r w:rsidRPr="00820794" w:rsidDel="008D1829">
          <w:rPr>
            <w:lang w:val="en-US"/>
          </w:rPr>
          <w:delText>5.3</w:delText>
        </w:r>
        <w:r w:rsidDel="008D1829">
          <w:rPr>
            <w:rFonts w:asciiTheme="minorHAnsi" w:eastAsiaTheme="minorEastAsia" w:hAnsiTheme="minorHAnsi" w:cstheme="minorBidi"/>
            <w:sz w:val="22"/>
            <w:szCs w:val="22"/>
            <w:lang w:val="en-US"/>
          </w:rPr>
          <w:tab/>
        </w:r>
        <w:r w:rsidRPr="00820794" w:rsidDel="008D1829">
          <w:rPr>
            <w:lang w:val="en-US"/>
          </w:rPr>
          <w:delText>Use case – Isolated deployment of multiple network slices of same customer</w:delText>
        </w:r>
        <w:r w:rsidDel="008D1829">
          <w:tab/>
          <w:delText>13</w:delText>
        </w:r>
      </w:del>
    </w:p>
    <w:p w:rsidR="005C7D4E" w:rsidDel="008D1829" w:rsidRDefault="005C7D4E">
      <w:pPr>
        <w:pStyle w:val="TOC3"/>
        <w:rPr>
          <w:del w:id="281" w:author="SA5#140e" w:date="2021-11-25T11:17:00Z"/>
          <w:rFonts w:asciiTheme="minorHAnsi" w:eastAsiaTheme="minorEastAsia" w:hAnsiTheme="minorHAnsi" w:cstheme="minorBidi"/>
          <w:sz w:val="22"/>
          <w:szCs w:val="22"/>
          <w:lang w:val="en-US"/>
        </w:rPr>
      </w:pPr>
      <w:del w:id="282" w:author="SA5#140e" w:date="2021-11-25T11:17:00Z">
        <w:r w:rsidDel="008D1829">
          <w:rPr>
            <w:lang w:eastAsia="zh-CN"/>
          </w:rPr>
          <w:delText>5.3.1</w:delText>
        </w:r>
        <w:r w:rsidDel="008D1829">
          <w:rPr>
            <w:rFonts w:asciiTheme="minorHAnsi" w:eastAsiaTheme="minorEastAsia" w:hAnsiTheme="minorHAnsi" w:cstheme="minorBidi"/>
            <w:sz w:val="22"/>
            <w:szCs w:val="22"/>
            <w:lang w:val="en-US"/>
          </w:rPr>
          <w:tab/>
        </w:r>
        <w:r w:rsidDel="008D1829">
          <w:rPr>
            <w:lang w:eastAsia="zh-CN"/>
          </w:rPr>
          <w:delText>Introduction</w:delText>
        </w:r>
        <w:r w:rsidDel="008D1829">
          <w:tab/>
          <w:delText>13</w:delText>
        </w:r>
      </w:del>
    </w:p>
    <w:p w:rsidR="005C7D4E" w:rsidDel="008D1829" w:rsidRDefault="005C7D4E">
      <w:pPr>
        <w:pStyle w:val="TOC3"/>
        <w:rPr>
          <w:del w:id="283" w:author="SA5#140e" w:date="2021-11-25T11:17:00Z"/>
          <w:rFonts w:asciiTheme="minorHAnsi" w:eastAsiaTheme="minorEastAsia" w:hAnsiTheme="minorHAnsi" w:cstheme="minorBidi"/>
          <w:sz w:val="22"/>
          <w:szCs w:val="22"/>
          <w:lang w:val="en-US"/>
        </w:rPr>
      </w:pPr>
      <w:del w:id="284" w:author="SA5#140e" w:date="2021-11-25T11:17:00Z">
        <w:r w:rsidDel="008D1829">
          <w:rPr>
            <w:lang w:eastAsia="zh-CN"/>
          </w:rPr>
          <w:delText>5.3.2</w:delText>
        </w:r>
        <w:r w:rsidDel="008D1829">
          <w:rPr>
            <w:rFonts w:asciiTheme="minorHAnsi" w:eastAsiaTheme="minorEastAsia" w:hAnsiTheme="minorHAnsi" w:cstheme="minorBidi"/>
            <w:sz w:val="22"/>
            <w:szCs w:val="22"/>
            <w:lang w:val="en-US"/>
          </w:rPr>
          <w:tab/>
        </w:r>
        <w:r w:rsidDel="008D1829">
          <w:rPr>
            <w:lang w:eastAsia="zh-CN"/>
          </w:rPr>
          <w:delText>Issue and gaps</w:delText>
        </w:r>
        <w:r w:rsidDel="008D1829">
          <w:tab/>
          <w:delText>14</w:delText>
        </w:r>
      </w:del>
    </w:p>
    <w:p w:rsidR="005C7D4E" w:rsidDel="008D1829" w:rsidRDefault="005C7D4E">
      <w:pPr>
        <w:pStyle w:val="TOC2"/>
        <w:rPr>
          <w:del w:id="285" w:author="SA5#140e" w:date="2021-11-25T11:17:00Z"/>
          <w:rFonts w:asciiTheme="minorHAnsi" w:eastAsiaTheme="minorEastAsia" w:hAnsiTheme="minorHAnsi" w:cstheme="minorBidi"/>
          <w:sz w:val="22"/>
          <w:szCs w:val="22"/>
          <w:lang w:val="en-US"/>
        </w:rPr>
      </w:pPr>
      <w:del w:id="286" w:author="SA5#140e" w:date="2021-11-25T11:17:00Z">
        <w:r w:rsidDel="008D1829">
          <w:delText>5.4</w:delText>
        </w:r>
        <w:r w:rsidDel="008D1829">
          <w:rPr>
            <w:rFonts w:asciiTheme="minorHAnsi" w:eastAsiaTheme="minorEastAsia" w:hAnsiTheme="minorHAnsi" w:cstheme="minorBidi"/>
            <w:sz w:val="22"/>
            <w:szCs w:val="22"/>
            <w:lang w:val="en-US"/>
          </w:rPr>
          <w:tab/>
        </w:r>
        <w:r w:rsidDel="008D1829">
          <w:delText>Deployment of edge application service</w:delText>
        </w:r>
        <w:r w:rsidDel="008D1829">
          <w:tab/>
          <w:delText>14</w:delText>
        </w:r>
      </w:del>
    </w:p>
    <w:p w:rsidR="005C7D4E" w:rsidDel="008D1829" w:rsidRDefault="005C7D4E">
      <w:pPr>
        <w:pStyle w:val="TOC3"/>
        <w:rPr>
          <w:del w:id="287" w:author="SA5#140e" w:date="2021-11-25T11:17:00Z"/>
          <w:rFonts w:asciiTheme="minorHAnsi" w:eastAsiaTheme="minorEastAsia" w:hAnsiTheme="minorHAnsi" w:cstheme="minorBidi"/>
          <w:sz w:val="22"/>
          <w:szCs w:val="22"/>
          <w:lang w:val="en-US"/>
        </w:rPr>
      </w:pPr>
      <w:del w:id="288" w:author="SA5#140e" w:date="2021-11-25T11:17:00Z">
        <w:r w:rsidDel="008D1829">
          <w:rPr>
            <w:lang w:eastAsia="zh-CN"/>
          </w:rPr>
          <w:delText>5.4.1</w:delText>
        </w:r>
        <w:r w:rsidDel="008D1829">
          <w:rPr>
            <w:rFonts w:asciiTheme="minorHAnsi" w:eastAsiaTheme="minorEastAsia" w:hAnsiTheme="minorHAnsi" w:cstheme="minorBidi"/>
            <w:sz w:val="22"/>
            <w:szCs w:val="22"/>
            <w:lang w:val="en-US"/>
          </w:rPr>
          <w:tab/>
        </w:r>
        <w:r w:rsidDel="008D1829">
          <w:rPr>
            <w:lang w:eastAsia="zh-CN"/>
          </w:rPr>
          <w:delText>Description</w:delText>
        </w:r>
        <w:r w:rsidDel="008D1829">
          <w:tab/>
          <w:delText>14</w:delText>
        </w:r>
      </w:del>
    </w:p>
    <w:p w:rsidR="005C7D4E" w:rsidDel="008D1829" w:rsidRDefault="005C7D4E">
      <w:pPr>
        <w:pStyle w:val="TOC3"/>
        <w:rPr>
          <w:del w:id="289" w:author="SA5#140e" w:date="2021-11-25T11:17:00Z"/>
          <w:rFonts w:asciiTheme="minorHAnsi" w:eastAsiaTheme="minorEastAsia" w:hAnsiTheme="minorHAnsi" w:cstheme="minorBidi"/>
          <w:sz w:val="22"/>
          <w:szCs w:val="22"/>
          <w:lang w:val="en-US"/>
        </w:rPr>
      </w:pPr>
      <w:del w:id="290" w:author="SA5#140e" w:date="2021-11-25T11:17:00Z">
        <w:r w:rsidDel="008D1829">
          <w:rPr>
            <w:lang w:eastAsia="zh-CN"/>
          </w:rPr>
          <w:delText>5.4.2</w:delText>
        </w:r>
        <w:r w:rsidDel="008D1829">
          <w:rPr>
            <w:rFonts w:asciiTheme="minorHAnsi" w:eastAsiaTheme="minorEastAsia" w:hAnsiTheme="minorHAnsi" w:cstheme="minorBidi"/>
            <w:sz w:val="22"/>
            <w:szCs w:val="22"/>
            <w:lang w:val="en-US"/>
          </w:rPr>
          <w:tab/>
        </w:r>
        <w:r w:rsidDel="008D1829">
          <w:rPr>
            <w:lang w:eastAsia="zh-CN"/>
          </w:rPr>
          <w:delText>Identified problems</w:delText>
        </w:r>
        <w:r w:rsidDel="008D1829">
          <w:tab/>
          <w:delText>15</w:delText>
        </w:r>
      </w:del>
    </w:p>
    <w:p w:rsidR="005C7D4E" w:rsidDel="008D1829" w:rsidRDefault="005C7D4E">
      <w:pPr>
        <w:pStyle w:val="TOC2"/>
        <w:rPr>
          <w:del w:id="291" w:author="SA5#140e" w:date="2021-11-25T11:17:00Z"/>
          <w:rFonts w:asciiTheme="minorHAnsi" w:eastAsiaTheme="minorEastAsia" w:hAnsiTheme="minorHAnsi" w:cstheme="minorBidi"/>
          <w:sz w:val="22"/>
          <w:szCs w:val="22"/>
          <w:lang w:val="en-US"/>
        </w:rPr>
      </w:pPr>
      <w:del w:id="292" w:author="SA5#140e" w:date="2021-11-25T11:17:00Z">
        <w:r w:rsidRPr="00820794" w:rsidDel="008D1829">
          <w:rPr>
            <w:lang w:val="en-US"/>
          </w:rPr>
          <w:delText>5.5</w:delText>
        </w:r>
        <w:r w:rsidDel="008D1829">
          <w:rPr>
            <w:rFonts w:asciiTheme="minorHAnsi" w:eastAsiaTheme="minorEastAsia" w:hAnsiTheme="minorHAnsi" w:cstheme="minorBidi"/>
            <w:sz w:val="22"/>
            <w:szCs w:val="22"/>
            <w:lang w:val="en-US"/>
          </w:rPr>
          <w:tab/>
        </w:r>
        <w:r w:rsidRPr="00820794" w:rsidDel="008D1829">
          <w:rPr>
            <w:lang w:val="en-US"/>
          </w:rPr>
          <w:delText>Use case – Support network slice specific authentication</w:delText>
        </w:r>
        <w:r w:rsidDel="008D1829">
          <w:tab/>
          <w:delText>15</w:delText>
        </w:r>
      </w:del>
    </w:p>
    <w:p w:rsidR="005C7D4E" w:rsidDel="008D1829" w:rsidRDefault="005C7D4E">
      <w:pPr>
        <w:pStyle w:val="TOC3"/>
        <w:rPr>
          <w:del w:id="293" w:author="SA5#140e" w:date="2021-11-25T11:17:00Z"/>
          <w:rFonts w:asciiTheme="minorHAnsi" w:eastAsiaTheme="minorEastAsia" w:hAnsiTheme="minorHAnsi" w:cstheme="minorBidi"/>
          <w:sz w:val="22"/>
          <w:szCs w:val="22"/>
          <w:lang w:val="en-US"/>
        </w:rPr>
      </w:pPr>
      <w:del w:id="294" w:author="SA5#140e" w:date="2021-11-25T11:17:00Z">
        <w:r w:rsidDel="008D1829">
          <w:rPr>
            <w:lang w:eastAsia="zh-CN"/>
          </w:rPr>
          <w:delText>5.5.1</w:delText>
        </w:r>
        <w:r w:rsidDel="008D1829">
          <w:rPr>
            <w:rFonts w:asciiTheme="minorHAnsi" w:eastAsiaTheme="minorEastAsia" w:hAnsiTheme="minorHAnsi" w:cstheme="minorBidi"/>
            <w:sz w:val="22"/>
            <w:szCs w:val="22"/>
            <w:lang w:val="en-US"/>
          </w:rPr>
          <w:tab/>
        </w:r>
        <w:r w:rsidDel="008D1829">
          <w:rPr>
            <w:lang w:eastAsia="zh-CN"/>
          </w:rPr>
          <w:delText>Description</w:delText>
        </w:r>
        <w:r w:rsidDel="008D1829">
          <w:tab/>
          <w:delText>15</w:delText>
        </w:r>
      </w:del>
    </w:p>
    <w:p w:rsidR="005C7D4E" w:rsidDel="008D1829" w:rsidRDefault="005C7D4E">
      <w:pPr>
        <w:pStyle w:val="TOC3"/>
        <w:rPr>
          <w:del w:id="295" w:author="SA5#140e" w:date="2021-11-25T11:17:00Z"/>
          <w:rFonts w:asciiTheme="minorHAnsi" w:eastAsiaTheme="minorEastAsia" w:hAnsiTheme="minorHAnsi" w:cstheme="minorBidi"/>
          <w:sz w:val="22"/>
          <w:szCs w:val="22"/>
          <w:lang w:val="en-US"/>
        </w:rPr>
      </w:pPr>
      <w:del w:id="296" w:author="SA5#140e" w:date="2021-11-25T11:17:00Z">
        <w:r w:rsidDel="008D1829">
          <w:rPr>
            <w:lang w:eastAsia="zh-CN"/>
          </w:rPr>
          <w:delText>5.5.2</w:delText>
        </w:r>
        <w:r w:rsidDel="008D1829">
          <w:rPr>
            <w:rFonts w:asciiTheme="minorHAnsi" w:eastAsiaTheme="minorEastAsia" w:hAnsiTheme="minorHAnsi" w:cstheme="minorBidi"/>
            <w:sz w:val="22"/>
            <w:szCs w:val="22"/>
            <w:lang w:val="en-US"/>
          </w:rPr>
          <w:tab/>
        </w:r>
        <w:r w:rsidDel="008D1829">
          <w:rPr>
            <w:lang w:eastAsia="zh-CN"/>
          </w:rPr>
          <w:delText>Issue and gaps</w:delText>
        </w:r>
        <w:r w:rsidDel="008D1829">
          <w:tab/>
          <w:delText>15</w:delText>
        </w:r>
      </w:del>
    </w:p>
    <w:p w:rsidR="005C7D4E" w:rsidDel="008D1829" w:rsidRDefault="005C7D4E">
      <w:pPr>
        <w:pStyle w:val="TOC2"/>
        <w:rPr>
          <w:del w:id="297" w:author="SA5#140e" w:date="2021-11-25T11:17:00Z"/>
          <w:rFonts w:asciiTheme="minorHAnsi" w:eastAsiaTheme="minorEastAsia" w:hAnsiTheme="minorHAnsi" w:cstheme="minorBidi"/>
          <w:sz w:val="22"/>
          <w:szCs w:val="22"/>
          <w:lang w:val="en-US"/>
        </w:rPr>
      </w:pPr>
      <w:del w:id="298" w:author="SA5#140e" w:date="2021-11-25T11:17:00Z">
        <w:r w:rsidRPr="00820794" w:rsidDel="008D1829">
          <w:rPr>
            <w:lang w:val="en-US"/>
          </w:rPr>
          <w:delText>5.6</w:delText>
        </w:r>
        <w:r w:rsidDel="008D1829">
          <w:rPr>
            <w:rFonts w:asciiTheme="minorHAnsi" w:eastAsiaTheme="minorEastAsia" w:hAnsiTheme="minorHAnsi" w:cstheme="minorBidi"/>
            <w:sz w:val="22"/>
            <w:szCs w:val="22"/>
            <w:lang w:val="en-US"/>
          </w:rPr>
          <w:tab/>
        </w:r>
        <w:r w:rsidRPr="00820794" w:rsidDel="008D1829">
          <w:rPr>
            <w:lang w:val="en-US"/>
          </w:rPr>
          <w:delText>use case – support network slice protection on N6 interface</w:delText>
        </w:r>
        <w:r w:rsidDel="008D1829">
          <w:tab/>
          <w:delText>15</w:delText>
        </w:r>
      </w:del>
    </w:p>
    <w:p w:rsidR="005C7D4E" w:rsidDel="008D1829" w:rsidRDefault="005C7D4E">
      <w:pPr>
        <w:pStyle w:val="TOC3"/>
        <w:rPr>
          <w:del w:id="299" w:author="SA5#140e" w:date="2021-11-25T11:17:00Z"/>
          <w:rFonts w:asciiTheme="minorHAnsi" w:eastAsiaTheme="minorEastAsia" w:hAnsiTheme="minorHAnsi" w:cstheme="minorBidi"/>
          <w:sz w:val="22"/>
          <w:szCs w:val="22"/>
          <w:lang w:val="en-US"/>
        </w:rPr>
      </w:pPr>
      <w:del w:id="300" w:author="SA5#140e" w:date="2021-11-25T11:17:00Z">
        <w:r w:rsidDel="008D1829">
          <w:rPr>
            <w:lang w:eastAsia="zh-CN"/>
          </w:rPr>
          <w:delText>5.6.1</w:delText>
        </w:r>
        <w:r w:rsidDel="008D1829">
          <w:rPr>
            <w:rFonts w:asciiTheme="minorHAnsi" w:eastAsiaTheme="minorEastAsia" w:hAnsiTheme="minorHAnsi" w:cstheme="minorBidi"/>
            <w:sz w:val="22"/>
            <w:szCs w:val="22"/>
            <w:lang w:val="en-US"/>
          </w:rPr>
          <w:tab/>
        </w:r>
        <w:r w:rsidDel="008D1829">
          <w:rPr>
            <w:lang w:eastAsia="zh-CN"/>
          </w:rPr>
          <w:delText>Description</w:delText>
        </w:r>
        <w:r w:rsidDel="008D1829">
          <w:tab/>
          <w:delText>15</w:delText>
        </w:r>
      </w:del>
    </w:p>
    <w:p w:rsidR="005C7D4E" w:rsidDel="008D1829" w:rsidRDefault="005C7D4E">
      <w:pPr>
        <w:pStyle w:val="TOC3"/>
        <w:rPr>
          <w:del w:id="301" w:author="SA5#140e" w:date="2021-11-25T11:17:00Z"/>
          <w:rFonts w:asciiTheme="minorHAnsi" w:eastAsiaTheme="minorEastAsia" w:hAnsiTheme="minorHAnsi" w:cstheme="minorBidi"/>
          <w:sz w:val="22"/>
          <w:szCs w:val="22"/>
          <w:lang w:val="en-US"/>
        </w:rPr>
      </w:pPr>
      <w:del w:id="302" w:author="SA5#140e" w:date="2021-11-25T11:17:00Z">
        <w:r w:rsidDel="008D1829">
          <w:rPr>
            <w:lang w:eastAsia="zh-CN"/>
          </w:rPr>
          <w:delText>5.6.2</w:delText>
        </w:r>
        <w:r w:rsidDel="008D1829">
          <w:rPr>
            <w:rFonts w:asciiTheme="minorHAnsi" w:eastAsiaTheme="minorEastAsia" w:hAnsiTheme="minorHAnsi" w:cstheme="minorBidi"/>
            <w:sz w:val="22"/>
            <w:szCs w:val="22"/>
            <w:lang w:val="en-US"/>
          </w:rPr>
          <w:tab/>
        </w:r>
        <w:r w:rsidDel="008D1829">
          <w:rPr>
            <w:lang w:eastAsia="zh-CN"/>
          </w:rPr>
          <w:delText>Issue and gaps</w:delText>
        </w:r>
        <w:r w:rsidDel="008D1829">
          <w:tab/>
          <w:delText>16</w:delText>
        </w:r>
      </w:del>
    </w:p>
    <w:p w:rsidR="005C7D4E" w:rsidDel="008D1829" w:rsidRDefault="005C7D4E">
      <w:pPr>
        <w:pStyle w:val="TOC2"/>
        <w:rPr>
          <w:del w:id="303" w:author="SA5#140e" w:date="2021-11-25T11:17:00Z"/>
          <w:rFonts w:asciiTheme="minorHAnsi" w:eastAsiaTheme="minorEastAsia" w:hAnsiTheme="minorHAnsi" w:cstheme="minorBidi"/>
          <w:sz w:val="22"/>
          <w:szCs w:val="22"/>
          <w:lang w:val="en-US"/>
        </w:rPr>
      </w:pPr>
      <w:del w:id="304" w:author="SA5#140e" w:date="2021-11-25T11:17:00Z">
        <w:r w:rsidRPr="00820794" w:rsidDel="008D1829">
          <w:rPr>
            <w:lang w:val="en-US"/>
          </w:rPr>
          <w:delText>5.7</w:delText>
        </w:r>
        <w:r w:rsidDel="008D1829">
          <w:rPr>
            <w:rFonts w:asciiTheme="minorHAnsi" w:eastAsiaTheme="minorEastAsia" w:hAnsiTheme="minorHAnsi" w:cstheme="minorBidi"/>
            <w:sz w:val="22"/>
            <w:szCs w:val="22"/>
            <w:lang w:val="en-US"/>
          </w:rPr>
          <w:tab/>
        </w:r>
        <w:r w:rsidRPr="00820794" w:rsidDel="008D1829">
          <w:rPr>
            <w:lang w:val="en-US"/>
          </w:rPr>
          <w:delText>Use case – management data isolation for different network slice customers</w:delText>
        </w:r>
        <w:r w:rsidDel="008D1829">
          <w:tab/>
          <w:delText>16</w:delText>
        </w:r>
      </w:del>
    </w:p>
    <w:p w:rsidR="005C7D4E" w:rsidDel="008D1829" w:rsidRDefault="005C7D4E">
      <w:pPr>
        <w:pStyle w:val="TOC3"/>
        <w:rPr>
          <w:del w:id="305" w:author="SA5#140e" w:date="2021-11-25T11:17:00Z"/>
          <w:rFonts w:asciiTheme="minorHAnsi" w:eastAsiaTheme="minorEastAsia" w:hAnsiTheme="minorHAnsi" w:cstheme="minorBidi"/>
          <w:sz w:val="22"/>
          <w:szCs w:val="22"/>
          <w:lang w:val="en-US"/>
        </w:rPr>
      </w:pPr>
      <w:del w:id="306" w:author="SA5#140e" w:date="2021-11-25T11:17:00Z">
        <w:r w:rsidDel="008D1829">
          <w:rPr>
            <w:lang w:eastAsia="zh-CN"/>
          </w:rPr>
          <w:lastRenderedPageBreak/>
          <w:delText>5.7.1</w:delText>
        </w:r>
        <w:r w:rsidDel="008D1829">
          <w:rPr>
            <w:rFonts w:asciiTheme="minorHAnsi" w:eastAsiaTheme="minorEastAsia" w:hAnsiTheme="minorHAnsi" w:cstheme="minorBidi"/>
            <w:sz w:val="22"/>
            <w:szCs w:val="22"/>
            <w:lang w:val="en-US"/>
          </w:rPr>
          <w:tab/>
        </w:r>
        <w:r w:rsidDel="008D1829">
          <w:rPr>
            <w:lang w:eastAsia="zh-CN"/>
          </w:rPr>
          <w:delText>Description</w:delText>
        </w:r>
        <w:r w:rsidDel="008D1829">
          <w:tab/>
          <w:delText>16</w:delText>
        </w:r>
      </w:del>
    </w:p>
    <w:p w:rsidR="005C7D4E" w:rsidDel="008D1829" w:rsidRDefault="005C7D4E">
      <w:pPr>
        <w:pStyle w:val="TOC3"/>
        <w:rPr>
          <w:del w:id="307" w:author="SA5#140e" w:date="2021-11-25T11:17:00Z"/>
          <w:rFonts w:asciiTheme="minorHAnsi" w:eastAsiaTheme="minorEastAsia" w:hAnsiTheme="minorHAnsi" w:cstheme="minorBidi"/>
          <w:sz w:val="22"/>
          <w:szCs w:val="22"/>
          <w:lang w:val="en-US"/>
        </w:rPr>
      </w:pPr>
      <w:del w:id="308" w:author="SA5#140e" w:date="2021-11-25T11:17:00Z">
        <w:r w:rsidDel="008D1829">
          <w:rPr>
            <w:lang w:eastAsia="zh-CN"/>
          </w:rPr>
          <w:delText>5.7.2</w:delText>
        </w:r>
        <w:r w:rsidDel="008D1829">
          <w:rPr>
            <w:rFonts w:asciiTheme="minorHAnsi" w:eastAsiaTheme="minorEastAsia" w:hAnsiTheme="minorHAnsi" w:cstheme="minorBidi"/>
            <w:sz w:val="22"/>
            <w:szCs w:val="22"/>
            <w:lang w:val="en-US"/>
          </w:rPr>
          <w:tab/>
        </w:r>
        <w:r w:rsidDel="008D1829">
          <w:rPr>
            <w:lang w:eastAsia="zh-CN"/>
          </w:rPr>
          <w:delText>Issue and gaps</w:delText>
        </w:r>
        <w:r w:rsidDel="008D1829">
          <w:tab/>
          <w:delText>17</w:delText>
        </w:r>
      </w:del>
    </w:p>
    <w:p w:rsidR="005C7D4E" w:rsidDel="008D1829" w:rsidRDefault="005C7D4E">
      <w:pPr>
        <w:pStyle w:val="TOC1"/>
        <w:rPr>
          <w:del w:id="309" w:author="SA5#140e" w:date="2021-11-25T11:17:00Z"/>
          <w:rFonts w:asciiTheme="minorHAnsi" w:eastAsiaTheme="minorEastAsia" w:hAnsiTheme="minorHAnsi" w:cstheme="minorBidi"/>
          <w:szCs w:val="22"/>
          <w:lang w:val="en-US"/>
        </w:rPr>
      </w:pPr>
      <w:del w:id="310" w:author="SA5#140e" w:date="2021-11-25T11:17:00Z">
        <w:r w:rsidDel="008D1829">
          <w:delText>6</w:delText>
        </w:r>
        <w:r w:rsidDel="008D1829">
          <w:rPr>
            <w:rFonts w:asciiTheme="minorHAnsi" w:eastAsiaTheme="minorEastAsia" w:hAnsiTheme="minorHAnsi" w:cstheme="minorBidi"/>
            <w:szCs w:val="22"/>
            <w:lang w:val="en-US"/>
          </w:rPr>
          <w:tab/>
        </w:r>
        <w:r w:rsidDel="008D1829">
          <w:rPr>
            <w:lang w:eastAsia="zh-CN"/>
          </w:rPr>
          <w:delText xml:space="preserve">Potential requirements </w:delText>
        </w:r>
        <w:r w:rsidDel="008D1829">
          <w:delText>for Network Slicing Management Enhancements</w:delText>
        </w:r>
        <w:r w:rsidDel="008D1829">
          <w:tab/>
          <w:delText>17</w:delText>
        </w:r>
      </w:del>
    </w:p>
    <w:p w:rsidR="005C7D4E" w:rsidDel="008D1829" w:rsidRDefault="005C7D4E">
      <w:pPr>
        <w:pStyle w:val="TOC2"/>
        <w:rPr>
          <w:del w:id="311" w:author="SA5#140e" w:date="2021-11-25T11:17:00Z"/>
          <w:rFonts w:asciiTheme="minorHAnsi" w:eastAsiaTheme="minorEastAsia" w:hAnsiTheme="minorHAnsi" w:cstheme="minorBidi"/>
          <w:sz w:val="22"/>
          <w:szCs w:val="22"/>
          <w:lang w:val="en-US"/>
        </w:rPr>
      </w:pPr>
      <w:del w:id="312" w:author="SA5#140e" w:date="2021-11-25T11:17:00Z">
        <w:r w:rsidDel="008D1829">
          <w:delText>6.1</w:delText>
        </w:r>
        <w:r w:rsidDel="008D1829">
          <w:rPr>
            <w:rFonts w:asciiTheme="minorHAnsi" w:eastAsiaTheme="minorEastAsia" w:hAnsiTheme="minorHAnsi" w:cstheme="minorBidi"/>
            <w:sz w:val="22"/>
            <w:szCs w:val="22"/>
            <w:lang w:val="en-US"/>
          </w:rPr>
          <w:tab/>
        </w:r>
        <w:r w:rsidDel="008D1829">
          <w:delText>Potential requirements for Network Slicing Management to support roaming</w:delText>
        </w:r>
        <w:r w:rsidDel="008D1829">
          <w:tab/>
          <w:delText>17</w:delText>
        </w:r>
      </w:del>
    </w:p>
    <w:p w:rsidR="005C7D4E" w:rsidDel="008D1829" w:rsidRDefault="005C7D4E">
      <w:pPr>
        <w:pStyle w:val="TOC2"/>
        <w:rPr>
          <w:del w:id="313" w:author="SA5#140e" w:date="2021-11-25T11:17:00Z"/>
          <w:rFonts w:asciiTheme="minorHAnsi" w:eastAsiaTheme="minorEastAsia" w:hAnsiTheme="minorHAnsi" w:cstheme="minorBidi"/>
          <w:sz w:val="22"/>
          <w:szCs w:val="22"/>
          <w:lang w:val="en-US"/>
        </w:rPr>
      </w:pPr>
      <w:del w:id="314" w:author="SA5#140e" w:date="2021-11-25T11:17:00Z">
        <w:r w:rsidDel="008D1829">
          <w:delText>6.2</w:delText>
        </w:r>
        <w:r w:rsidDel="008D1829">
          <w:rPr>
            <w:rFonts w:asciiTheme="minorHAnsi" w:eastAsiaTheme="minorEastAsia" w:hAnsiTheme="minorHAnsi" w:cstheme="minorBidi"/>
            <w:sz w:val="22"/>
            <w:szCs w:val="22"/>
            <w:lang w:val="en-US"/>
          </w:rPr>
          <w:tab/>
        </w:r>
        <w:r w:rsidDel="008D1829">
          <w:delText>Potential requirements for Network Slicing Management to support network slice isolation</w:delText>
        </w:r>
        <w:r w:rsidDel="008D1829">
          <w:tab/>
          <w:delText>17</w:delText>
        </w:r>
      </w:del>
    </w:p>
    <w:p w:rsidR="005C7D4E" w:rsidDel="008D1829" w:rsidRDefault="005C7D4E">
      <w:pPr>
        <w:pStyle w:val="TOC2"/>
        <w:rPr>
          <w:del w:id="315" w:author="SA5#140e" w:date="2021-11-25T11:17:00Z"/>
          <w:rFonts w:asciiTheme="minorHAnsi" w:eastAsiaTheme="minorEastAsia" w:hAnsiTheme="minorHAnsi" w:cstheme="minorBidi"/>
          <w:sz w:val="22"/>
          <w:szCs w:val="22"/>
          <w:lang w:val="en-US"/>
        </w:rPr>
      </w:pPr>
      <w:del w:id="316" w:author="SA5#140e" w:date="2021-11-25T11:17:00Z">
        <w:r w:rsidDel="008D1829">
          <w:delText>6.3</w:delText>
        </w:r>
        <w:r w:rsidDel="008D1829">
          <w:rPr>
            <w:rFonts w:asciiTheme="minorHAnsi" w:eastAsiaTheme="minorEastAsia" w:hAnsiTheme="minorHAnsi" w:cstheme="minorBidi"/>
            <w:sz w:val="22"/>
            <w:szCs w:val="22"/>
            <w:lang w:val="en-US"/>
          </w:rPr>
          <w:tab/>
        </w:r>
        <w:r w:rsidDel="008D1829">
          <w:delText>Potential requirements for Network Slicing Management to support edge computing</w:delText>
        </w:r>
        <w:r w:rsidDel="008D1829">
          <w:tab/>
          <w:delText>18</w:delText>
        </w:r>
      </w:del>
    </w:p>
    <w:p w:rsidR="005C7D4E" w:rsidDel="008D1829" w:rsidRDefault="005C7D4E">
      <w:pPr>
        <w:pStyle w:val="TOC2"/>
        <w:rPr>
          <w:del w:id="317" w:author="SA5#140e" w:date="2021-11-25T11:17:00Z"/>
          <w:rFonts w:asciiTheme="minorHAnsi" w:eastAsiaTheme="minorEastAsia" w:hAnsiTheme="minorHAnsi" w:cstheme="minorBidi"/>
          <w:sz w:val="22"/>
          <w:szCs w:val="22"/>
          <w:lang w:val="en-US"/>
        </w:rPr>
      </w:pPr>
      <w:del w:id="318" w:author="SA5#140e" w:date="2021-11-25T11:17:00Z">
        <w:r w:rsidDel="008D1829">
          <w:rPr>
            <w:lang w:eastAsia="zh-CN"/>
          </w:rPr>
          <w:delText>6.4</w:delText>
        </w:r>
        <w:r w:rsidDel="008D1829">
          <w:rPr>
            <w:rFonts w:asciiTheme="minorHAnsi" w:eastAsiaTheme="minorEastAsia" w:hAnsiTheme="minorHAnsi" w:cstheme="minorBidi"/>
            <w:sz w:val="22"/>
            <w:szCs w:val="22"/>
            <w:lang w:val="en-US"/>
          </w:rPr>
          <w:tab/>
        </w:r>
        <w:r w:rsidDel="008D1829">
          <w:rPr>
            <w:lang w:eastAsia="zh-CN"/>
          </w:rPr>
          <w:delText xml:space="preserve">Potential requirements for Network Slicing Management to support </w:delText>
        </w:r>
        <w:r w:rsidRPr="00820794" w:rsidDel="008D1829">
          <w:rPr>
            <w:lang w:val="en-US"/>
          </w:rPr>
          <w:delText>network slice specific authentication</w:delText>
        </w:r>
        <w:r w:rsidDel="008D1829">
          <w:tab/>
          <w:delText>18</w:delText>
        </w:r>
      </w:del>
    </w:p>
    <w:p w:rsidR="005C7D4E" w:rsidDel="008D1829" w:rsidRDefault="005C7D4E">
      <w:pPr>
        <w:pStyle w:val="TOC2"/>
        <w:rPr>
          <w:del w:id="319" w:author="SA5#140e" w:date="2021-11-25T11:17:00Z"/>
          <w:rFonts w:asciiTheme="minorHAnsi" w:eastAsiaTheme="minorEastAsia" w:hAnsiTheme="minorHAnsi" w:cstheme="minorBidi"/>
          <w:sz w:val="22"/>
          <w:szCs w:val="22"/>
          <w:lang w:val="en-US"/>
        </w:rPr>
      </w:pPr>
      <w:del w:id="320" w:author="SA5#140e" w:date="2021-11-25T11:17:00Z">
        <w:r w:rsidDel="008D1829">
          <w:rPr>
            <w:lang w:eastAsia="zh-CN"/>
          </w:rPr>
          <w:delText>6.5</w:delText>
        </w:r>
        <w:r w:rsidDel="008D1829">
          <w:rPr>
            <w:rFonts w:asciiTheme="minorHAnsi" w:eastAsiaTheme="minorEastAsia" w:hAnsiTheme="minorHAnsi" w:cstheme="minorBidi"/>
            <w:sz w:val="22"/>
            <w:szCs w:val="22"/>
            <w:lang w:val="en-US"/>
          </w:rPr>
          <w:tab/>
        </w:r>
        <w:r w:rsidDel="008D1829">
          <w:rPr>
            <w:lang w:eastAsia="zh-CN"/>
          </w:rPr>
          <w:delText xml:space="preserve">Potential requirements for Network Slicing Management to support </w:delText>
        </w:r>
        <w:r w:rsidRPr="00820794" w:rsidDel="008D1829">
          <w:rPr>
            <w:lang w:val="en-US"/>
          </w:rPr>
          <w:delText>network slice protection on N6 interface</w:delText>
        </w:r>
        <w:r w:rsidDel="008D1829">
          <w:tab/>
          <w:delText>18</w:delText>
        </w:r>
      </w:del>
    </w:p>
    <w:p w:rsidR="005C7D4E" w:rsidDel="008D1829" w:rsidRDefault="005C7D4E">
      <w:pPr>
        <w:pStyle w:val="TOC2"/>
        <w:rPr>
          <w:del w:id="321" w:author="SA5#140e" w:date="2021-11-25T11:17:00Z"/>
          <w:rFonts w:asciiTheme="minorHAnsi" w:eastAsiaTheme="minorEastAsia" w:hAnsiTheme="minorHAnsi" w:cstheme="minorBidi"/>
          <w:sz w:val="22"/>
          <w:szCs w:val="22"/>
          <w:lang w:val="en-US"/>
        </w:rPr>
      </w:pPr>
      <w:del w:id="322" w:author="SA5#140e" w:date="2021-11-25T11:17:00Z">
        <w:r w:rsidDel="008D1829">
          <w:delText>6.6</w:delText>
        </w:r>
        <w:r w:rsidDel="008D1829">
          <w:rPr>
            <w:rFonts w:asciiTheme="minorHAnsi" w:eastAsiaTheme="minorEastAsia" w:hAnsiTheme="minorHAnsi" w:cstheme="minorBidi"/>
            <w:sz w:val="22"/>
            <w:szCs w:val="22"/>
            <w:lang w:val="en-US"/>
          </w:rPr>
          <w:tab/>
        </w:r>
        <w:r w:rsidDel="008D1829">
          <w:delText>Potential requirements for Network Slicing Management to support management data isolation for different NSCs</w:delText>
        </w:r>
        <w:r w:rsidDel="008D1829">
          <w:tab/>
          <w:delText>19</w:delText>
        </w:r>
      </w:del>
    </w:p>
    <w:p w:rsidR="005C7D4E" w:rsidDel="008D1829" w:rsidRDefault="005C7D4E">
      <w:pPr>
        <w:pStyle w:val="TOC1"/>
        <w:rPr>
          <w:del w:id="323" w:author="SA5#140e" w:date="2021-11-25T11:17:00Z"/>
          <w:rFonts w:asciiTheme="minorHAnsi" w:eastAsiaTheme="minorEastAsia" w:hAnsiTheme="minorHAnsi" w:cstheme="minorBidi"/>
          <w:szCs w:val="22"/>
          <w:lang w:val="en-US"/>
        </w:rPr>
      </w:pPr>
      <w:del w:id="324" w:author="SA5#140e" w:date="2021-11-25T11:17:00Z">
        <w:r w:rsidDel="008D1829">
          <w:delText>7</w:delText>
        </w:r>
        <w:r w:rsidDel="008D1829">
          <w:rPr>
            <w:rFonts w:asciiTheme="minorHAnsi" w:eastAsiaTheme="minorEastAsia" w:hAnsiTheme="minorHAnsi" w:cstheme="minorBidi"/>
            <w:szCs w:val="22"/>
            <w:lang w:val="en-US"/>
          </w:rPr>
          <w:tab/>
        </w:r>
        <w:r w:rsidDel="008D1829">
          <w:rPr>
            <w:lang w:eastAsia="zh-CN"/>
          </w:rPr>
          <w:delText xml:space="preserve">Possible solutions </w:delText>
        </w:r>
        <w:r w:rsidDel="008D1829">
          <w:delText>for Network Slicing Management Enhancements</w:delText>
        </w:r>
        <w:r w:rsidDel="008D1829">
          <w:tab/>
          <w:delText>19</w:delText>
        </w:r>
      </w:del>
    </w:p>
    <w:p w:rsidR="005C7D4E" w:rsidDel="008D1829" w:rsidRDefault="005C7D4E">
      <w:pPr>
        <w:pStyle w:val="TOC2"/>
        <w:rPr>
          <w:del w:id="325" w:author="SA5#140e" w:date="2021-11-25T11:17:00Z"/>
          <w:rFonts w:asciiTheme="minorHAnsi" w:eastAsiaTheme="minorEastAsia" w:hAnsiTheme="minorHAnsi" w:cstheme="minorBidi"/>
          <w:sz w:val="22"/>
          <w:szCs w:val="22"/>
          <w:lang w:val="en-US"/>
        </w:rPr>
      </w:pPr>
      <w:del w:id="326" w:author="SA5#140e" w:date="2021-11-25T11:17:00Z">
        <w:r w:rsidDel="008D1829">
          <w:rPr>
            <w:lang w:eastAsia="zh-CN"/>
          </w:rPr>
          <w:delText>7.1</w:delText>
        </w:r>
        <w:r w:rsidDel="008D1829">
          <w:rPr>
            <w:rFonts w:asciiTheme="minorHAnsi" w:eastAsiaTheme="minorEastAsia" w:hAnsiTheme="minorHAnsi" w:cstheme="minorBidi"/>
            <w:sz w:val="22"/>
            <w:szCs w:val="22"/>
            <w:lang w:val="en-US"/>
          </w:rPr>
          <w:tab/>
        </w:r>
        <w:r w:rsidDel="008D1829">
          <w:rPr>
            <w:lang w:eastAsia="zh-CN"/>
          </w:rPr>
          <w:delText>Possible solutions for network slice isolation</w:delText>
        </w:r>
        <w:r w:rsidDel="008D1829">
          <w:tab/>
          <w:delText>19</w:delText>
        </w:r>
      </w:del>
    </w:p>
    <w:p w:rsidR="005C7D4E" w:rsidDel="008D1829" w:rsidRDefault="005C7D4E">
      <w:pPr>
        <w:pStyle w:val="TOC2"/>
        <w:rPr>
          <w:del w:id="327" w:author="SA5#140e" w:date="2021-11-25T11:17:00Z"/>
          <w:rFonts w:asciiTheme="minorHAnsi" w:eastAsiaTheme="minorEastAsia" w:hAnsiTheme="minorHAnsi" w:cstheme="minorBidi"/>
          <w:sz w:val="22"/>
          <w:szCs w:val="22"/>
          <w:lang w:val="en-US"/>
        </w:rPr>
      </w:pPr>
      <w:del w:id="328" w:author="SA5#140e" w:date="2021-11-25T11:17:00Z">
        <w:r w:rsidDel="008D1829">
          <w:rPr>
            <w:lang w:eastAsia="zh-CN"/>
          </w:rPr>
          <w:delText>7.2</w:delText>
        </w:r>
        <w:r w:rsidDel="008D1829">
          <w:rPr>
            <w:rFonts w:asciiTheme="minorHAnsi" w:eastAsiaTheme="minorEastAsia" w:hAnsiTheme="minorHAnsi" w:cstheme="minorBidi"/>
            <w:sz w:val="22"/>
            <w:szCs w:val="22"/>
            <w:lang w:val="en-US"/>
          </w:rPr>
          <w:tab/>
        </w:r>
        <w:r w:rsidDel="008D1829">
          <w:rPr>
            <w:lang w:eastAsia="zh-CN"/>
          </w:rPr>
          <w:delText xml:space="preserve">Possible solutions for </w:delText>
        </w:r>
        <w:r w:rsidDel="008D1829">
          <w:delText>network slice using multiple networks scenario 1 – RAN sharing</w:delText>
        </w:r>
        <w:r w:rsidDel="008D1829">
          <w:tab/>
          <w:delText>20</w:delText>
        </w:r>
      </w:del>
    </w:p>
    <w:p w:rsidR="005C7D4E" w:rsidDel="008D1829" w:rsidRDefault="005C7D4E">
      <w:pPr>
        <w:pStyle w:val="TOC3"/>
        <w:rPr>
          <w:del w:id="329" w:author="SA5#140e" w:date="2021-11-25T11:17:00Z"/>
          <w:rFonts w:asciiTheme="minorHAnsi" w:eastAsiaTheme="minorEastAsia" w:hAnsiTheme="minorHAnsi" w:cstheme="minorBidi"/>
          <w:sz w:val="22"/>
          <w:szCs w:val="22"/>
          <w:lang w:val="en-US"/>
        </w:rPr>
      </w:pPr>
      <w:del w:id="330" w:author="SA5#140e" w:date="2021-11-25T11:17:00Z">
        <w:r w:rsidDel="008D1829">
          <w:rPr>
            <w:lang w:eastAsia="zh-CN"/>
          </w:rPr>
          <w:delText>7.2.1</w:delText>
        </w:r>
        <w:r w:rsidDel="008D1829">
          <w:rPr>
            <w:rFonts w:asciiTheme="minorHAnsi" w:eastAsiaTheme="minorEastAsia" w:hAnsiTheme="minorHAnsi" w:cstheme="minorBidi"/>
            <w:sz w:val="22"/>
            <w:szCs w:val="22"/>
            <w:lang w:val="en-US"/>
          </w:rPr>
          <w:tab/>
        </w:r>
        <w:r w:rsidDel="008D1829">
          <w:rPr>
            <w:lang w:eastAsia="zh-CN"/>
          </w:rPr>
          <w:delText>Alternative 1: solution based on Network Slice as a Service</w:delText>
        </w:r>
        <w:r w:rsidDel="008D1829">
          <w:tab/>
          <w:delText>20</w:delText>
        </w:r>
      </w:del>
    </w:p>
    <w:p w:rsidR="005C7D4E" w:rsidDel="008D1829" w:rsidRDefault="005C7D4E">
      <w:pPr>
        <w:pStyle w:val="TOC4"/>
        <w:rPr>
          <w:del w:id="331" w:author="SA5#140e" w:date="2021-11-25T11:17:00Z"/>
          <w:rFonts w:asciiTheme="minorHAnsi" w:eastAsiaTheme="minorEastAsia" w:hAnsiTheme="minorHAnsi" w:cstheme="minorBidi"/>
          <w:sz w:val="22"/>
          <w:szCs w:val="22"/>
          <w:lang w:val="en-US"/>
        </w:rPr>
      </w:pPr>
      <w:del w:id="332" w:author="SA5#140e" w:date="2021-11-25T11:17:00Z">
        <w:r w:rsidDel="008D1829">
          <w:rPr>
            <w:lang w:eastAsia="zh-CN"/>
          </w:rPr>
          <w:delText>7.2.1.1</w:delText>
        </w:r>
        <w:r w:rsidDel="008D1829">
          <w:rPr>
            <w:rFonts w:asciiTheme="minorHAnsi" w:eastAsiaTheme="minorEastAsia" w:hAnsiTheme="minorHAnsi" w:cstheme="minorBidi"/>
            <w:sz w:val="22"/>
            <w:szCs w:val="22"/>
            <w:lang w:val="en-US"/>
          </w:rPr>
          <w:tab/>
        </w:r>
        <w:r w:rsidDel="008D1829">
          <w:rPr>
            <w:lang w:eastAsia="zh-CN"/>
          </w:rPr>
          <w:delText>Description</w:delText>
        </w:r>
        <w:r w:rsidDel="008D1829">
          <w:tab/>
          <w:delText>20</w:delText>
        </w:r>
      </w:del>
    </w:p>
    <w:p w:rsidR="005C7D4E" w:rsidDel="008D1829" w:rsidRDefault="005C7D4E">
      <w:pPr>
        <w:pStyle w:val="TOC4"/>
        <w:rPr>
          <w:del w:id="333" w:author="SA5#140e" w:date="2021-11-25T11:17:00Z"/>
          <w:rFonts w:asciiTheme="minorHAnsi" w:eastAsiaTheme="minorEastAsia" w:hAnsiTheme="minorHAnsi" w:cstheme="minorBidi"/>
          <w:sz w:val="22"/>
          <w:szCs w:val="22"/>
          <w:lang w:val="en-US"/>
        </w:rPr>
      </w:pPr>
      <w:del w:id="334" w:author="SA5#140e" w:date="2021-11-25T11:17:00Z">
        <w:r w:rsidDel="008D1829">
          <w:delText>7.2.1.2</w:delText>
        </w:r>
        <w:r w:rsidDel="008D1829">
          <w:rPr>
            <w:rFonts w:asciiTheme="minorHAnsi" w:eastAsiaTheme="minorEastAsia" w:hAnsiTheme="minorHAnsi" w:cstheme="minorBidi"/>
            <w:sz w:val="22"/>
            <w:szCs w:val="22"/>
            <w:lang w:val="en-US"/>
          </w:rPr>
          <w:tab/>
        </w:r>
        <w:r w:rsidDel="008D1829">
          <w:delText>Modelling options</w:delText>
        </w:r>
        <w:r w:rsidDel="008D1829">
          <w:tab/>
          <w:delText>22</w:delText>
        </w:r>
      </w:del>
    </w:p>
    <w:p w:rsidR="005C7D4E" w:rsidDel="008D1829" w:rsidRDefault="005C7D4E">
      <w:pPr>
        <w:pStyle w:val="TOC5"/>
        <w:rPr>
          <w:del w:id="335" w:author="SA5#140e" w:date="2021-11-25T11:17:00Z"/>
          <w:rFonts w:asciiTheme="minorHAnsi" w:eastAsiaTheme="minorEastAsia" w:hAnsiTheme="minorHAnsi" w:cstheme="minorBidi"/>
          <w:sz w:val="22"/>
          <w:szCs w:val="22"/>
          <w:lang w:val="en-US"/>
        </w:rPr>
      </w:pPr>
      <w:del w:id="336" w:author="SA5#140e" w:date="2021-11-25T11:17:00Z">
        <w:r w:rsidDel="008D1829">
          <w:delText>7.2.1.2.1</w:delText>
        </w:r>
        <w:r w:rsidDel="008D1829">
          <w:rPr>
            <w:rFonts w:asciiTheme="minorHAnsi" w:eastAsiaTheme="minorEastAsia" w:hAnsiTheme="minorHAnsi" w:cstheme="minorBidi"/>
            <w:sz w:val="22"/>
            <w:szCs w:val="22"/>
            <w:lang w:val="en-US"/>
          </w:rPr>
          <w:tab/>
        </w:r>
        <w:r w:rsidDel="008D1829">
          <w:delText>Overview</w:delText>
        </w:r>
        <w:r w:rsidDel="008D1829">
          <w:tab/>
          <w:delText>22</w:delText>
        </w:r>
      </w:del>
    </w:p>
    <w:p w:rsidR="005C7D4E" w:rsidDel="008D1829" w:rsidRDefault="005C7D4E">
      <w:pPr>
        <w:pStyle w:val="TOC5"/>
        <w:rPr>
          <w:del w:id="337" w:author="SA5#140e" w:date="2021-11-25T11:17:00Z"/>
          <w:rFonts w:asciiTheme="minorHAnsi" w:eastAsiaTheme="minorEastAsia" w:hAnsiTheme="minorHAnsi" w:cstheme="minorBidi"/>
          <w:sz w:val="22"/>
          <w:szCs w:val="22"/>
          <w:lang w:val="en-US"/>
        </w:rPr>
      </w:pPr>
      <w:del w:id="338" w:author="SA5#140e" w:date="2021-11-25T11:17:00Z">
        <w:r w:rsidDel="008D1829">
          <w:rPr>
            <w:lang w:eastAsia="zh-CN"/>
          </w:rPr>
          <w:delText>7.2.1.2.2</w:delText>
        </w:r>
        <w:r w:rsidDel="008D1829">
          <w:rPr>
            <w:rFonts w:asciiTheme="minorHAnsi" w:eastAsiaTheme="minorEastAsia" w:hAnsiTheme="minorHAnsi" w:cstheme="minorBidi"/>
            <w:sz w:val="22"/>
            <w:szCs w:val="22"/>
            <w:lang w:val="en-US"/>
          </w:rPr>
          <w:tab/>
        </w:r>
        <w:r w:rsidDel="008D1829">
          <w:rPr>
            <w:lang w:eastAsia="zh-CN"/>
          </w:rPr>
          <w:delText>Alternative 1A: solution based on the existing NetworkSlice IOC</w:delText>
        </w:r>
        <w:r w:rsidDel="008D1829">
          <w:tab/>
          <w:delText>23</w:delText>
        </w:r>
      </w:del>
    </w:p>
    <w:p w:rsidR="005C7D4E" w:rsidDel="008D1829" w:rsidRDefault="005C7D4E">
      <w:pPr>
        <w:pStyle w:val="TOC5"/>
        <w:rPr>
          <w:del w:id="339" w:author="SA5#140e" w:date="2021-11-25T11:17:00Z"/>
          <w:rFonts w:asciiTheme="minorHAnsi" w:eastAsiaTheme="minorEastAsia" w:hAnsiTheme="minorHAnsi" w:cstheme="minorBidi"/>
          <w:sz w:val="22"/>
          <w:szCs w:val="22"/>
          <w:lang w:val="en-US"/>
        </w:rPr>
      </w:pPr>
      <w:del w:id="340" w:author="SA5#140e" w:date="2021-11-25T11:17:00Z">
        <w:r w:rsidDel="008D1829">
          <w:rPr>
            <w:lang w:eastAsia="zh-CN"/>
          </w:rPr>
          <w:delText>7.2.1.2.3</w:delText>
        </w:r>
        <w:r w:rsidDel="008D1829">
          <w:rPr>
            <w:rFonts w:asciiTheme="minorHAnsi" w:eastAsiaTheme="minorEastAsia" w:hAnsiTheme="minorHAnsi" w:cstheme="minorBidi"/>
            <w:sz w:val="22"/>
            <w:szCs w:val="22"/>
            <w:lang w:val="en-US"/>
          </w:rPr>
          <w:tab/>
        </w:r>
        <w:r w:rsidDel="008D1829">
          <w:rPr>
            <w:lang w:eastAsia="zh-CN"/>
          </w:rPr>
          <w:delText>Alternative 1B: solution based on new ExternalNetworkSlice IOC</w:delText>
        </w:r>
        <w:r w:rsidDel="008D1829">
          <w:tab/>
          <w:delText>23</w:delText>
        </w:r>
      </w:del>
    </w:p>
    <w:p w:rsidR="005C7D4E" w:rsidDel="008D1829" w:rsidRDefault="005C7D4E">
      <w:pPr>
        <w:pStyle w:val="TOC3"/>
        <w:rPr>
          <w:del w:id="341" w:author="SA5#140e" w:date="2021-11-25T11:17:00Z"/>
          <w:rFonts w:asciiTheme="minorHAnsi" w:eastAsiaTheme="minorEastAsia" w:hAnsiTheme="minorHAnsi" w:cstheme="minorBidi"/>
          <w:sz w:val="22"/>
          <w:szCs w:val="22"/>
          <w:lang w:val="en-US"/>
        </w:rPr>
      </w:pPr>
      <w:del w:id="342" w:author="SA5#140e" w:date="2021-11-25T11:17:00Z">
        <w:r w:rsidDel="008D1829">
          <w:rPr>
            <w:lang w:eastAsia="zh-CN"/>
          </w:rPr>
          <w:delText>7.2.2</w:delText>
        </w:r>
        <w:r w:rsidDel="008D1829">
          <w:rPr>
            <w:rFonts w:asciiTheme="minorHAnsi" w:eastAsiaTheme="minorEastAsia" w:hAnsiTheme="minorHAnsi" w:cstheme="minorBidi"/>
            <w:sz w:val="22"/>
            <w:szCs w:val="22"/>
            <w:lang w:val="en-US"/>
          </w:rPr>
          <w:tab/>
        </w:r>
        <w:r w:rsidDel="008D1829">
          <w:rPr>
            <w:lang w:eastAsia="zh-CN"/>
          </w:rPr>
          <w:delText>Alternative 2: solution based on Network Slice Subnet as a Service</w:delText>
        </w:r>
        <w:r w:rsidDel="008D1829">
          <w:tab/>
          <w:delText>24</w:delText>
        </w:r>
      </w:del>
    </w:p>
    <w:p w:rsidR="005C7D4E" w:rsidDel="008D1829" w:rsidRDefault="005C7D4E">
      <w:pPr>
        <w:pStyle w:val="TOC4"/>
        <w:rPr>
          <w:del w:id="343" w:author="SA5#140e" w:date="2021-11-25T11:17:00Z"/>
          <w:rFonts w:asciiTheme="minorHAnsi" w:eastAsiaTheme="minorEastAsia" w:hAnsiTheme="minorHAnsi" w:cstheme="minorBidi"/>
          <w:sz w:val="22"/>
          <w:szCs w:val="22"/>
          <w:lang w:val="en-US"/>
        </w:rPr>
      </w:pPr>
      <w:del w:id="344" w:author="SA5#140e" w:date="2021-11-25T11:17:00Z">
        <w:r w:rsidDel="008D1829">
          <w:rPr>
            <w:lang w:eastAsia="zh-CN"/>
          </w:rPr>
          <w:delText>7.2.2.1</w:delText>
        </w:r>
        <w:r w:rsidDel="008D1829">
          <w:rPr>
            <w:rFonts w:asciiTheme="minorHAnsi" w:eastAsiaTheme="minorEastAsia" w:hAnsiTheme="minorHAnsi" w:cstheme="minorBidi"/>
            <w:sz w:val="22"/>
            <w:szCs w:val="22"/>
            <w:lang w:val="en-US"/>
          </w:rPr>
          <w:tab/>
        </w:r>
        <w:r w:rsidDel="008D1829">
          <w:rPr>
            <w:lang w:eastAsia="zh-CN"/>
          </w:rPr>
          <w:delText>Description</w:delText>
        </w:r>
        <w:r w:rsidDel="008D1829">
          <w:tab/>
          <w:delText>24</w:delText>
        </w:r>
      </w:del>
    </w:p>
    <w:p w:rsidR="005C7D4E" w:rsidDel="008D1829" w:rsidRDefault="005C7D4E">
      <w:pPr>
        <w:pStyle w:val="TOC4"/>
        <w:rPr>
          <w:del w:id="345" w:author="SA5#140e" w:date="2021-11-25T11:17:00Z"/>
          <w:rFonts w:asciiTheme="minorHAnsi" w:eastAsiaTheme="minorEastAsia" w:hAnsiTheme="minorHAnsi" w:cstheme="minorBidi"/>
          <w:sz w:val="22"/>
          <w:szCs w:val="22"/>
          <w:lang w:val="en-US"/>
        </w:rPr>
      </w:pPr>
      <w:del w:id="346" w:author="SA5#140e" w:date="2021-11-25T11:17:00Z">
        <w:r w:rsidDel="008D1829">
          <w:delText>7.2.2.2</w:delText>
        </w:r>
        <w:r w:rsidDel="008D1829">
          <w:rPr>
            <w:rFonts w:asciiTheme="minorHAnsi" w:eastAsiaTheme="minorEastAsia" w:hAnsiTheme="minorHAnsi" w:cstheme="minorBidi"/>
            <w:sz w:val="22"/>
            <w:szCs w:val="22"/>
            <w:lang w:val="en-US"/>
          </w:rPr>
          <w:tab/>
        </w:r>
        <w:r w:rsidDel="008D1829">
          <w:delText>Modelling options</w:delText>
        </w:r>
        <w:r w:rsidDel="008D1829">
          <w:tab/>
          <w:delText>26</w:delText>
        </w:r>
      </w:del>
    </w:p>
    <w:p w:rsidR="005C7D4E" w:rsidDel="008D1829" w:rsidRDefault="005C7D4E">
      <w:pPr>
        <w:pStyle w:val="TOC5"/>
        <w:rPr>
          <w:del w:id="347" w:author="SA5#140e" w:date="2021-11-25T11:17:00Z"/>
          <w:rFonts w:asciiTheme="minorHAnsi" w:eastAsiaTheme="minorEastAsia" w:hAnsiTheme="minorHAnsi" w:cstheme="minorBidi"/>
          <w:sz w:val="22"/>
          <w:szCs w:val="22"/>
          <w:lang w:val="en-US"/>
        </w:rPr>
      </w:pPr>
      <w:del w:id="348" w:author="SA5#140e" w:date="2021-11-25T11:17:00Z">
        <w:r w:rsidDel="008D1829">
          <w:delText>7.2.2.2.1</w:delText>
        </w:r>
        <w:r w:rsidDel="008D1829">
          <w:rPr>
            <w:rFonts w:asciiTheme="minorHAnsi" w:eastAsiaTheme="minorEastAsia" w:hAnsiTheme="minorHAnsi" w:cstheme="minorBidi"/>
            <w:sz w:val="22"/>
            <w:szCs w:val="22"/>
            <w:lang w:val="en-US"/>
          </w:rPr>
          <w:tab/>
        </w:r>
        <w:r w:rsidDel="008D1829">
          <w:delText>Overview</w:delText>
        </w:r>
        <w:r w:rsidDel="008D1829">
          <w:tab/>
          <w:delText>26</w:delText>
        </w:r>
      </w:del>
    </w:p>
    <w:p w:rsidR="005C7D4E" w:rsidDel="008D1829" w:rsidRDefault="005C7D4E">
      <w:pPr>
        <w:pStyle w:val="TOC5"/>
        <w:rPr>
          <w:del w:id="349" w:author="SA5#140e" w:date="2021-11-25T11:17:00Z"/>
          <w:rFonts w:asciiTheme="minorHAnsi" w:eastAsiaTheme="minorEastAsia" w:hAnsiTheme="minorHAnsi" w:cstheme="minorBidi"/>
          <w:sz w:val="22"/>
          <w:szCs w:val="22"/>
          <w:lang w:val="en-US"/>
        </w:rPr>
      </w:pPr>
      <w:del w:id="350" w:author="SA5#140e" w:date="2021-11-25T11:17:00Z">
        <w:r w:rsidDel="008D1829">
          <w:rPr>
            <w:lang w:eastAsia="zh-CN"/>
          </w:rPr>
          <w:delText>7.2.2.2.2</w:delText>
        </w:r>
        <w:r w:rsidDel="008D1829">
          <w:rPr>
            <w:rFonts w:asciiTheme="minorHAnsi" w:eastAsiaTheme="minorEastAsia" w:hAnsiTheme="minorHAnsi" w:cstheme="minorBidi"/>
            <w:sz w:val="22"/>
            <w:szCs w:val="22"/>
            <w:lang w:val="en-US"/>
          </w:rPr>
          <w:tab/>
        </w:r>
        <w:r w:rsidDel="008D1829">
          <w:rPr>
            <w:lang w:eastAsia="zh-CN"/>
          </w:rPr>
          <w:delText>Alternative 2A: solution based on the existing NetworkSliceSubnet IOC</w:delText>
        </w:r>
        <w:r w:rsidDel="008D1829">
          <w:tab/>
          <w:delText>27</w:delText>
        </w:r>
      </w:del>
    </w:p>
    <w:p w:rsidR="005C7D4E" w:rsidDel="008D1829" w:rsidRDefault="005C7D4E">
      <w:pPr>
        <w:pStyle w:val="TOC5"/>
        <w:rPr>
          <w:del w:id="351" w:author="SA5#140e" w:date="2021-11-25T11:17:00Z"/>
          <w:rFonts w:asciiTheme="minorHAnsi" w:eastAsiaTheme="minorEastAsia" w:hAnsiTheme="minorHAnsi" w:cstheme="minorBidi"/>
          <w:sz w:val="22"/>
          <w:szCs w:val="22"/>
          <w:lang w:val="en-US"/>
        </w:rPr>
      </w:pPr>
      <w:del w:id="352" w:author="SA5#140e" w:date="2021-11-25T11:17:00Z">
        <w:r w:rsidDel="008D1829">
          <w:rPr>
            <w:lang w:eastAsia="zh-CN"/>
          </w:rPr>
          <w:delText>7.2.2.2.3</w:delText>
        </w:r>
        <w:r w:rsidDel="008D1829">
          <w:rPr>
            <w:rFonts w:asciiTheme="minorHAnsi" w:eastAsiaTheme="minorEastAsia" w:hAnsiTheme="minorHAnsi" w:cstheme="minorBidi"/>
            <w:sz w:val="22"/>
            <w:szCs w:val="22"/>
            <w:lang w:val="en-US"/>
          </w:rPr>
          <w:tab/>
        </w:r>
        <w:r w:rsidDel="008D1829">
          <w:rPr>
            <w:lang w:eastAsia="zh-CN"/>
          </w:rPr>
          <w:delText>Alternative 2B: solution based on new ExternalNetworkSliceSubnet IOC</w:delText>
        </w:r>
        <w:r w:rsidDel="008D1829">
          <w:tab/>
          <w:delText>27</w:delText>
        </w:r>
      </w:del>
    </w:p>
    <w:p w:rsidR="005C7D4E" w:rsidDel="008D1829" w:rsidRDefault="005C7D4E">
      <w:pPr>
        <w:pStyle w:val="TOC3"/>
        <w:rPr>
          <w:del w:id="353" w:author="SA5#140e" w:date="2021-11-25T11:17:00Z"/>
          <w:rFonts w:asciiTheme="minorHAnsi" w:eastAsiaTheme="minorEastAsia" w:hAnsiTheme="minorHAnsi" w:cstheme="minorBidi"/>
          <w:sz w:val="22"/>
          <w:szCs w:val="22"/>
          <w:lang w:val="en-US"/>
        </w:rPr>
      </w:pPr>
      <w:del w:id="354" w:author="SA5#140e" w:date="2021-11-25T11:17:00Z">
        <w:r w:rsidDel="008D1829">
          <w:delText>7.2.3</w:delText>
        </w:r>
        <w:r w:rsidDel="008D1829">
          <w:rPr>
            <w:rFonts w:asciiTheme="minorHAnsi" w:eastAsiaTheme="minorEastAsia" w:hAnsiTheme="minorHAnsi" w:cstheme="minorBidi"/>
            <w:sz w:val="22"/>
            <w:szCs w:val="22"/>
            <w:lang w:val="en-US"/>
          </w:rPr>
          <w:tab/>
        </w:r>
        <w:r w:rsidDel="008D1829">
          <w:delText>Solution analysis</w:delText>
        </w:r>
        <w:r w:rsidDel="008D1829">
          <w:tab/>
          <w:delText>28</w:delText>
        </w:r>
      </w:del>
    </w:p>
    <w:p w:rsidR="005C7D4E" w:rsidDel="008D1829" w:rsidRDefault="005C7D4E">
      <w:pPr>
        <w:pStyle w:val="TOC4"/>
        <w:rPr>
          <w:del w:id="355" w:author="SA5#140e" w:date="2021-11-25T11:17:00Z"/>
          <w:rFonts w:asciiTheme="minorHAnsi" w:eastAsiaTheme="minorEastAsia" w:hAnsiTheme="minorHAnsi" w:cstheme="minorBidi"/>
          <w:sz w:val="22"/>
          <w:szCs w:val="22"/>
          <w:lang w:val="en-US"/>
        </w:rPr>
      </w:pPr>
      <w:del w:id="356" w:author="SA5#140e" w:date="2021-11-25T11:17:00Z">
        <w:r w:rsidDel="008D1829">
          <w:delText>7.2.3.1</w:delText>
        </w:r>
        <w:r w:rsidDel="008D1829">
          <w:rPr>
            <w:rFonts w:asciiTheme="minorHAnsi" w:eastAsiaTheme="minorEastAsia" w:hAnsiTheme="minorHAnsi" w:cstheme="minorBidi"/>
            <w:sz w:val="22"/>
            <w:szCs w:val="22"/>
            <w:lang w:val="en-US"/>
          </w:rPr>
          <w:tab/>
        </w:r>
        <w:r w:rsidDel="008D1829">
          <w:delText>Overview</w:delText>
        </w:r>
        <w:r w:rsidDel="008D1829">
          <w:tab/>
          <w:delText>28</w:delText>
        </w:r>
      </w:del>
    </w:p>
    <w:p w:rsidR="005C7D4E" w:rsidDel="008D1829" w:rsidRDefault="005C7D4E">
      <w:pPr>
        <w:pStyle w:val="TOC4"/>
        <w:rPr>
          <w:del w:id="357" w:author="SA5#140e" w:date="2021-11-25T11:17:00Z"/>
          <w:rFonts w:asciiTheme="minorHAnsi" w:eastAsiaTheme="minorEastAsia" w:hAnsiTheme="minorHAnsi" w:cstheme="minorBidi"/>
          <w:sz w:val="22"/>
          <w:szCs w:val="22"/>
          <w:lang w:val="en-US"/>
        </w:rPr>
      </w:pPr>
      <w:del w:id="358" w:author="SA5#140e" w:date="2021-11-25T11:17:00Z">
        <w:r w:rsidDel="008D1829">
          <w:delText>7.2.3.2</w:delText>
        </w:r>
        <w:r w:rsidDel="008D1829">
          <w:rPr>
            <w:rFonts w:asciiTheme="minorHAnsi" w:eastAsiaTheme="minorEastAsia" w:hAnsiTheme="minorHAnsi" w:cstheme="minorBidi"/>
            <w:sz w:val="22"/>
            <w:szCs w:val="22"/>
            <w:lang w:val="en-US"/>
          </w:rPr>
          <w:tab/>
        </w:r>
        <w:r w:rsidDel="008D1829">
          <w:delText>Concepts and Terminology Impact</w:delText>
        </w:r>
        <w:r w:rsidDel="008D1829">
          <w:tab/>
          <w:delText>28</w:delText>
        </w:r>
      </w:del>
    </w:p>
    <w:p w:rsidR="005C7D4E" w:rsidDel="008D1829" w:rsidRDefault="005C7D4E">
      <w:pPr>
        <w:pStyle w:val="TOC5"/>
        <w:rPr>
          <w:del w:id="359" w:author="SA5#140e" w:date="2021-11-25T11:17:00Z"/>
          <w:rFonts w:asciiTheme="minorHAnsi" w:eastAsiaTheme="minorEastAsia" w:hAnsiTheme="minorHAnsi" w:cstheme="minorBidi"/>
          <w:sz w:val="22"/>
          <w:szCs w:val="22"/>
          <w:lang w:val="en-US"/>
        </w:rPr>
      </w:pPr>
      <w:del w:id="360" w:author="SA5#140e" w:date="2021-11-25T11:17:00Z">
        <w:r w:rsidDel="008D1829">
          <w:delText>7.2.3.2.1</w:delText>
        </w:r>
        <w:r w:rsidDel="008D1829">
          <w:rPr>
            <w:rFonts w:asciiTheme="minorHAnsi" w:eastAsiaTheme="minorEastAsia" w:hAnsiTheme="minorHAnsi" w:cstheme="minorBidi"/>
            <w:sz w:val="22"/>
            <w:szCs w:val="22"/>
            <w:lang w:val="en-US"/>
          </w:rPr>
          <w:tab/>
        </w:r>
        <w:r w:rsidDel="008D1829">
          <w:delText>Basic definitions</w:delText>
        </w:r>
        <w:r w:rsidDel="008D1829">
          <w:tab/>
          <w:delText>28</w:delText>
        </w:r>
      </w:del>
    </w:p>
    <w:p w:rsidR="005C7D4E" w:rsidDel="008D1829" w:rsidRDefault="005C7D4E">
      <w:pPr>
        <w:pStyle w:val="TOC5"/>
        <w:rPr>
          <w:del w:id="361" w:author="SA5#140e" w:date="2021-11-25T11:17:00Z"/>
          <w:rFonts w:asciiTheme="minorHAnsi" w:eastAsiaTheme="minorEastAsia" w:hAnsiTheme="minorHAnsi" w:cstheme="minorBidi"/>
          <w:sz w:val="22"/>
          <w:szCs w:val="22"/>
          <w:lang w:val="en-US"/>
        </w:rPr>
      </w:pPr>
      <w:del w:id="362" w:author="SA5#140e" w:date="2021-11-25T11:17:00Z">
        <w:r w:rsidDel="008D1829">
          <w:delText>7.2.3.2.2</w:delText>
        </w:r>
        <w:r w:rsidDel="008D1829">
          <w:rPr>
            <w:rFonts w:asciiTheme="minorHAnsi" w:eastAsiaTheme="minorEastAsia" w:hAnsiTheme="minorHAnsi" w:cstheme="minorBidi"/>
            <w:sz w:val="22"/>
            <w:szCs w:val="22"/>
            <w:lang w:val="en-US"/>
          </w:rPr>
          <w:tab/>
        </w:r>
        <w:r w:rsidDel="008D1829">
          <w:delText>Service provider terminology</w:delText>
        </w:r>
        <w:r w:rsidDel="008D1829">
          <w:tab/>
          <w:delText>29</w:delText>
        </w:r>
      </w:del>
    </w:p>
    <w:p w:rsidR="005C7D4E" w:rsidDel="008D1829" w:rsidRDefault="005C7D4E">
      <w:pPr>
        <w:pStyle w:val="TOC4"/>
        <w:rPr>
          <w:del w:id="363" w:author="SA5#140e" w:date="2021-11-25T11:17:00Z"/>
          <w:rFonts w:asciiTheme="minorHAnsi" w:eastAsiaTheme="minorEastAsia" w:hAnsiTheme="minorHAnsi" w:cstheme="minorBidi"/>
          <w:sz w:val="22"/>
          <w:szCs w:val="22"/>
          <w:lang w:val="en-US"/>
        </w:rPr>
      </w:pPr>
      <w:del w:id="364" w:author="SA5#140e" w:date="2021-11-25T11:17:00Z">
        <w:r w:rsidDel="008D1829">
          <w:delText>7.2.3.3</w:delText>
        </w:r>
        <w:r w:rsidDel="008D1829">
          <w:rPr>
            <w:rFonts w:asciiTheme="minorHAnsi" w:eastAsiaTheme="minorEastAsia" w:hAnsiTheme="minorHAnsi" w:cstheme="minorBidi"/>
            <w:sz w:val="22"/>
            <w:szCs w:val="22"/>
            <w:lang w:val="en-US"/>
          </w:rPr>
          <w:tab/>
        </w:r>
        <w:r w:rsidDel="008D1829">
          <w:delText>NRM Impact</w:delText>
        </w:r>
        <w:r w:rsidDel="008D1829">
          <w:tab/>
          <w:delText>29</w:delText>
        </w:r>
      </w:del>
    </w:p>
    <w:p w:rsidR="005C7D4E" w:rsidDel="008D1829" w:rsidRDefault="005C7D4E">
      <w:pPr>
        <w:pStyle w:val="TOC5"/>
        <w:rPr>
          <w:del w:id="365" w:author="SA5#140e" w:date="2021-11-25T11:17:00Z"/>
          <w:rFonts w:asciiTheme="minorHAnsi" w:eastAsiaTheme="minorEastAsia" w:hAnsiTheme="minorHAnsi" w:cstheme="minorBidi"/>
          <w:sz w:val="22"/>
          <w:szCs w:val="22"/>
          <w:lang w:val="en-US"/>
        </w:rPr>
      </w:pPr>
      <w:del w:id="366" w:author="SA5#140e" w:date="2021-11-25T11:17:00Z">
        <w:r w:rsidDel="008D1829">
          <w:delText>7.2.3.3.1</w:delText>
        </w:r>
        <w:r w:rsidDel="008D1829">
          <w:rPr>
            <w:rFonts w:asciiTheme="minorHAnsi" w:eastAsiaTheme="minorEastAsia" w:hAnsiTheme="minorHAnsi" w:cstheme="minorBidi"/>
            <w:sz w:val="22"/>
            <w:szCs w:val="22"/>
            <w:lang w:val="en-US"/>
          </w:rPr>
          <w:tab/>
        </w:r>
        <w:r w:rsidDel="008D1829">
          <w:delText>Model in Company-NB management system</w:delText>
        </w:r>
        <w:r w:rsidDel="008D1829">
          <w:tab/>
          <w:delText>29</w:delText>
        </w:r>
      </w:del>
    </w:p>
    <w:p w:rsidR="005C7D4E" w:rsidDel="008D1829" w:rsidRDefault="005C7D4E">
      <w:pPr>
        <w:pStyle w:val="TOC5"/>
        <w:rPr>
          <w:del w:id="367" w:author="SA5#140e" w:date="2021-11-25T11:17:00Z"/>
          <w:rFonts w:asciiTheme="minorHAnsi" w:eastAsiaTheme="minorEastAsia" w:hAnsiTheme="minorHAnsi" w:cstheme="minorBidi"/>
          <w:sz w:val="22"/>
          <w:szCs w:val="22"/>
          <w:lang w:val="en-US"/>
        </w:rPr>
      </w:pPr>
      <w:del w:id="368" w:author="SA5#140e" w:date="2021-11-25T11:17:00Z">
        <w:r w:rsidDel="008D1829">
          <w:delText>7.2.3.3.2</w:delText>
        </w:r>
        <w:r w:rsidDel="008D1829">
          <w:rPr>
            <w:rFonts w:asciiTheme="minorHAnsi" w:eastAsiaTheme="minorEastAsia" w:hAnsiTheme="minorHAnsi" w:cstheme="minorBidi"/>
            <w:sz w:val="22"/>
            <w:szCs w:val="22"/>
            <w:lang w:val="en-US"/>
          </w:rPr>
          <w:tab/>
        </w:r>
        <w:r w:rsidDel="008D1829">
          <w:delText>Model in Company-NA management system</w:delText>
        </w:r>
        <w:r w:rsidDel="008D1829">
          <w:tab/>
          <w:delText>30</w:delText>
        </w:r>
      </w:del>
    </w:p>
    <w:p w:rsidR="005C7D4E" w:rsidDel="008D1829" w:rsidRDefault="005C7D4E">
      <w:pPr>
        <w:pStyle w:val="TOC4"/>
        <w:rPr>
          <w:del w:id="369" w:author="SA5#140e" w:date="2021-11-25T11:17:00Z"/>
          <w:rFonts w:asciiTheme="minorHAnsi" w:eastAsiaTheme="minorEastAsia" w:hAnsiTheme="minorHAnsi" w:cstheme="minorBidi"/>
          <w:sz w:val="22"/>
          <w:szCs w:val="22"/>
          <w:lang w:val="en-US"/>
        </w:rPr>
      </w:pPr>
      <w:del w:id="370" w:author="SA5#140e" w:date="2021-11-25T11:17:00Z">
        <w:r w:rsidDel="008D1829">
          <w:delText>7.2.3.4</w:delText>
        </w:r>
        <w:r w:rsidDel="008D1829">
          <w:rPr>
            <w:rFonts w:asciiTheme="minorHAnsi" w:eastAsiaTheme="minorEastAsia" w:hAnsiTheme="minorHAnsi" w:cstheme="minorBidi"/>
            <w:sz w:val="22"/>
            <w:szCs w:val="22"/>
            <w:lang w:val="en-US"/>
          </w:rPr>
          <w:tab/>
        </w:r>
        <w:r w:rsidDel="008D1829">
          <w:delText>Summary and conclusions</w:delText>
        </w:r>
        <w:r w:rsidDel="008D1829">
          <w:tab/>
          <w:delText>30</w:delText>
        </w:r>
      </w:del>
    </w:p>
    <w:p w:rsidR="005C7D4E" w:rsidDel="008D1829" w:rsidRDefault="005C7D4E">
      <w:pPr>
        <w:pStyle w:val="TOC3"/>
        <w:rPr>
          <w:del w:id="371" w:author="SA5#140e" w:date="2021-11-25T11:17:00Z"/>
          <w:rFonts w:asciiTheme="minorHAnsi" w:eastAsiaTheme="minorEastAsia" w:hAnsiTheme="minorHAnsi" w:cstheme="minorBidi"/>
          <w:sz w:val="22"/>
          <w:szCs w:val="22"/>
          <w:lang w:val="en-US"/>
        </w:rPr>
      </w:pPr>
      <w:del w:id="372" w:author="SA5#140e" w:date="2021-11-25T11:17:00Z">
        <w:r w:rsidDel="008D1829">
          <w:delText>7.2.4</w:delText>
        </w:r>
        <w:r w:rsidDel="008D1829">
          <w:rPr>
            <w:rFonts w:asciiTheme="minorHAnsi" w:eastAsiaTheme="minorEastAsia" w:hAnsiTheme="minorHAnsi" w:cstheme="minorBidi"/>
            <w:sz w:val="22"/>
            <w:szCs w:val="22"/>
            <w:lang w:val="en-US"/>
          </w:rPr>
          <w:tab/>
        </w:r>
        <w:r w:rsidDel="008D1829">
          <w:delText>Possible solutions for network slice using multiple networks scenario 2 – national roaming</w:delText>
        </w:r>
        <w:r w:rsidDel="008D1829">
          <w:tab/>
          <w:delText>30</w:delText>
        </w:r>
      </w:del>
    </w:p>
    <w:p w:rsidR="005C7D4E" w:rsidDel="008D1829" w:rsidRDefault="005C7D4E">
      <w:pPr>
        <w:pStyle w:val="TOC2"/>
        <w:rPr>
          <w:del w:id="373" w:author="SA5#140e" w:date="2021-11-25T11:17:00Z"/>
          <w:rFonts w:asciiTheme="minorHAnsi" w:eastAsiaTheme="minorEastAsia" w:hAnsiTheme="minorHAnsi" w:cstheme="minorBidi"/>
          <w:sz w:val="22"/>
          <w:szCs w:val="22"/>
          <w:lang w:val="en-US"/>
        </w:rPr>
      </w:pPr>
      <w:del w:id="374" w:author="SA5#140e" w:date="2021-11-25T11:17:00Z">
        <w:r w:rsidDel="008D1829">
          <w:rPr>
            <w:lang w:eastAsia="zh-CN"/>
          </w:rPr>
          <w:delText>7.3</w:delText>
        </w:r>
        <w:r w:rsidDel="008D1829">
          <w:rPr>
            <w:rFonts w:asciiTheme="minorHAnsi" w:eastAsiaTheme="minorEastAsia" w:hAnsiTheme="minorHAnsi" w:cstheme="minorBidi"/>
            <w:sz w:val="22"/>
            <w:szCs w:val="22"/>
            <w:lang w:val="en-US"/>
          </w:rPr>
          <w:tab/>
        </w:r>
        <w:r w:rsidDel="008D1829">
          <w:rPr>
            <w:lang w:eastAsia="zh-CN"/>
          </w:rPr>
          <w:delText>Possible solutions for network slice specific authentication</w:delText>
        </w:r>
        <w:r w:rsidDel="008D1829">
          <w:tab/>
          <w:delText>3</w:delText>
        </w:r>
        <w:r w:rsidDel="008D1829">
          <w:delText>0</w:delText>
        </w:r>
      </w:del>
    </w:p>
    <w:p w:rsidR="005C7D4E" w:rsidDel="008D1829" w:rsidRDefault="005C7D4E">
      <w:pPr>
        <w:pStyle w:val="TOC2"/>
        <w:rPr>
          <w:del w:id="375" w:author="SA5#140e" w:date="2021-11-25T11:17:00Z"/>
          <w:rFonts w:asciiTheme="minorHAnsi" w:eastAsiaTheme="minorEastAsia" w:hAnsiTheme="minorHAnsi" w:cstheme="minorBidi"/>
          <w:sz w:val="22"/>
          <w:szCs w:val="22"/>
          <w:lang w:val="en-US"/>
        </w:rPr>
      </w:pPr>
      <w:del w:id="376" w:author="SA5#140e" w:date="2021-11-25T11:17:00Z">
        <w:r w:rsidDel="008D1829">
          <w:rPr>
            <w:lang w:eastAsia="zh-CN"/>
          </w:rPr>
          <w:delText>7.4</w:delText>
        </w:r>
        <w:r w:rsidDel="008D1829">
          <w:rPr>
            <w:rFonts w:asciiTheme="minorHAnsi" w:eastAsiaTheme="minorEastAsia" w:hAnsiTheme="minorHAnsi" w:cstheme="minorBidi"/>
            <w:sz w:val="22"/>
            <w:szCs w:val="22"/>
            <w:lang w:val="en-US"/>
          </w:rPr>
          <w:tab/>
        </w:r>
        <w:r w:rsidDel="008D1829">
          <w:rPr>
            <w:lang w:eastAsia="zh-CN"/>
          </w:rPr>
          <w:delText xml:space="preserve">Possible solutions for </w:delText>
        </w:r>
        <w:r w:rsidRPr="00820794" w:rsidDel="008D1829">
          <w:rPr>
            <w:color w:val="000000"/>
          </w:rPr>
          <w:delText>network slice protection on N6 interface</w:delText>
        </w:r>
        <w:r w:rsidDel="008D1829">
          <w:tab/>
          <w:delText>30</w:delText>
        </w:r>
      </w:del>
    </w:p>
    <w:p w:rsidR="005C7D4E" w:rsidDel="008D1829" w:rsidRDefault="005C7D4E">
      <w:pPr>
        <w:pStyle w:val="TOC2"/>
        <w:rPr>
          <w:del w:id="377" w:author="SA5#140e" w:date="2021-11-25T11:17:00Z"/>
          <w:rFonts w:asciiTheme="minorHAnsi" w:eastAsiaTheme="minorEastAsia" w:hAnsiTheme="minorHAnsi" w:cstheme="minorBidi"/>
          <w:sz w:val="22"/>
          <w:szCs w:val="22"/>
          <w:lang w:val="en-US"/>
        </w:rPr>
      </w:pPr>
      <w:del w:id="378" w:author="SA5#140e" w:date="2021-11-25T11:17:00Z">
        <w:r w:rsidDel="008D1829">
          <w:rPr>
            <w:lang w:eastAsia="zh-CN"/>
          </w:rPr>
          <w:delText>7.5</w:delText>
        </w:r>
        <w:r w:rsidDel="008D1829">
          <w:rPr>
            <w:rFonts w:asciiTheme="minorHAnsi" w:eastAsiaTheme="minorEastAsia" w:hAnsiTheme="minorHAnsi" w:cstheme="minorBidi"/>
            <w:sz w:val="22"/>
            <w:szCs w:val="22"/>
            <w:lang w:val="en-US"/>
          </w:rPr>
          <w:tab/>
        </w:r>
        <w:r w:rsidDel="008D1829">
          <w:rPr>
            <w:lang w:eastAsia="zh-CN"/>
          </w:rPr>
          <w:delText xml:space="preserve">Possible solutions for </w:delText>
        </w:r>
        <w:r w:rsidDel="008D1829">
          <w:delText>management data isolation for different NSCs</w:delText>
        </w:r>
        <w:r w:rsidDel="008D1829">
          <w:tab/>
          <w:delText>32</w:delText>
        </w:r>
      </w:del>
    </w:p>
    <w:p w:rsidR="005C7D4E" w:rsidDel="008D1829" w:rsidRDefault="005C7D4E">
      <w:pPr>
        <w:pStyle w:val="TOC1"/>
        <w:rPr>
          <w:del w:id="379" w:author="SA5#140e" w:date="2021-11-25T11:17:00Z"/>
          <w:rFonts w:asciiTheme="minorHAnsi" w:eastAsiaTheme="minorEastAsia" w:hAnsiTheme="minorHAnsi" w:cstheme="minorBidi"/>
          <w:szCs w:val="22"/>
          <w:lang w:val="en-US"/>
        </w:rPr>
      </w:pPr>
      <w:del w:id="380" w:author="SA5#140e" w:date="2021-11-25T11:17:00Z">
        <w:r w:rsidDel="008D1829">
          <w:delText>8</w:delText>
        </w:r>
        <w:r w:rsidDel="008D1829">
          <w:rPr>
            <w:rFonts w:asciiTheme="minorHAnsi" w:eastAsiaTheme="minorEastAsia" w:hAnsiTheme="minorHAnsi" w:cstheme="minorBidi"/>
            <w:szCs w:val="22"/>
            <w:lang w:val="en-US"/>
          </w:rPr>
          <w:tab/>
        </w:r>
        <w:r w:rsidDel="008D1829">
          <w:delText>Conclusions and recommendations</w:delText>
        </w:r>
        <w:r w:rsidDel="008D1829">
          <w:tab/>
          <w:delText>34</w:delText>
        </w:r>
      </w:del>
    </w:p>
    <w:p w:rsidR="005C7D4E" w:rsidDel="008D1829" w:rsidRDefault="005C7D4E">
      <w:pPr>
        <w:pStyle w:val="TOC8"/>
        <w:rPr>
          <w:del w:id="381" w:author="SA5#140e" w:date="2021-11-25T11:17:00Z"/>
          <w:rFonts w:asciiTheme="minorHAnsi" w:eastAsiaTheme="minorEastAsia" w:hAnsiTheme="minorHAnsi" w:cstheme="minorBidi"/>
          <w:b w:val="0"/>
          <w:szCs w:val="22"/>
          <w:lang w:val="en-US"/>
        </w:rPr>
      </w:pPr>
      <w:del w:id="382" w:author="SA5#140e" w:date="2021-11-25T11:17:00Z">
        <w:r w:rsidDel="008D1829">
          <w:delText>Annex A (informative): Change history</w:delText>
        </w:r>
        <w:r w:rsidDel="008D1829">
          <w:tab/>
          <w:delText>36</w:delText>
        </w:r>
      </w:del>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383" w:name="foreword"/>
      <w:bookmarkStart w:id="384" w:name="_Toc49757638"/>
      <w:bookmarkStart w:id="385" w:name="_Toc88724220"/>
      <w:bookmarkStart w:id="386" w:name="_Toc88731478"/>
      <w:bookmarkEnd w:id="383"/>
      <w:r w:rsidRPr="00A54A15">
        <w:lastRenderedPageBreak/>
        <w:t>Foreword</w:t>
      </w:r>
      <w:bookmarkEnd w:id="384"/>
      <w:bookmarkEnd w:id="385"/>
      <w:bookmarkEnd w:id="386"/>
    </w:p>
    <w:p w:rsidR="00080512" w:rsidRPr="00A54A15" w:rsidRDefault="00080512">
      <w:r w:rsidRPr="00A54A15">
        <w:t xml:space="preserve">This Technical </w:t>
      </w:r>
      <w:bookmarkStart w:id="387" w:name="spectype3"/>
      <w:r w:rsidR="00602AEA" w:rsidRPr="00A54A15">
        <w:t>Report</w:t>
      </w:r>
      <w:bookmarkEnd w:id="387"/>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 xml:space="preserve">Version </w:t>
      </w:r>
      <w:proofErr w:type="spellStart"/>
      <w:r w:rsidRPr="00A54A15">
        <w:t>x.y.z</w:t>
      </w:r>
      <w:proofErr w:type="spellEnd"/>
    </w:p>
    <w:p w:rsidR="00080512" w:rsidRPr="00A54A15" w:rsidRDefault="00080512">
      <w:pPr>
        <w:pStyle w:val="B1"/>
      </w:pPr>
      <w:proofErr w:type="gramStart"/>
      <w:r w:rsidRPr="00A54A15">
        <w:t>where</w:t>
      </w:r>
      <w:proofErr w:type="gramEnd"/>
      <w:r w:rsidRPr="00A54A15">
        <w:t>:</w:t>
      </w:r>
    </w:p>
    <w:p w:rsidR="00080512" w:rsidRPr="00A54A15" w:rsidRDefault="00080512">
      <w:pPr>
        <w:pStyle w:val="B2"/>
      </w:pPr>
      <w:proofErr w:type="gramStart"/>
      <w:r w:rsidRPr="00A54A15">
        <w:t>x</w:t>
      </w:r>
      <w:proofErr w:type="gramEnd"/>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proofErr w:type="gramStart"/>
      <w:r w:rsidRPr="00A54A15">
        <w:t>y</w:t>
      </w:r>
      <w:proofErr w:type="gramEnd"/>
      <w:r w:rsidRPr="00A54A15">
        <w:tab/>
        <w:t>the second digit is incremented for all changes of substance, i.e. technical enhancements, corrections, updates, etc.</w:t>
      </w:r>
    </w:p>
    <w:p w:rsidR="00080512" w:rsidRPr="00A54A15" w:rsidRDefault="00080512">
      <w:pPr>
        <w:pStyle w:val="B2"/>
      </w:pPr>
      <w:proofErr w:type="gramStart"/>
      <w:r w:rsidRPr="00A54A15">
        <w:t>z</w:t>
      </w:r>
      <w:proofErr w:type="gramEnd"/>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proofErr w:type="gramStart"/>
      <w:r w:rsidRPr="00A54A15">
        <w:rPr>
          <w:b/>
        </w:rPr>
        <w:t>should</w:t>
      </w:r>
      <w:proofErr w:type="gramEnd"/>
      <w:r w:rsidRPr="00A54A15">
        <w:tab/>
      </w:r>
      <w:r w:rsidRPr="00A54A15">
        <w:tab/>
        <w:t>indicates a recommendation to do something</w:t>
      </w:r>
    </w:p>
    <w:p w:rsidR="008C384C" w:rsidRPr="00A54A15" w:rsidRDefault="008C384C" w:rsidP="00774DA4">
      <w:pPr>
        <w:pStyle w:val="EX"/>
      </w:pPr>
      <w:proofErr w:type="gramStart"/>
      <w:r w:rsidRPr="00A54A15">
        <w:rPr>
          <w:b/>
        </w:rPr>
        <w:t>should</w:t>
      </w:r>
      <w:proofErr w:type="gramEnd"/>
      <w:r w:rsidRPr="00A54A15">
        <w:rPr>
          <w:b/>
        </w:rPr>
        <w:t xml:space="preserve"> not</w:t>
      </w:r>
      <w:r w:rsidRPr="00A54A15">
        <w:tab/>
        <w:t>indicates a recommendation not to do something</w:t>
      </w:r>
    </w:p>
    <w:p w:rsidR="008C384C" w:rsidRPr="00A54A15" w:rsidRDefault="008C384C" w:rsidP="00774DA4">
      <w:pPr>
        <w:pStyle w:val="EX"/>
      </w:pPr>
      <w:proofErr w:type="gramStart"/>
      <w:r w:rsidRPr="00A54A15">
        <w:rPr>
          <w:b/>
        </w:rPr>
        <w:t>may</w:t>
      </w:r>
      <w:proofErr w:type="gramEnd"/>
      <w:r w:rsidRPr="00A54A15">
        <w:tab/>
      </w:r>
      <w:r w:rsidRPr="00A54A15">
        <w:tab/>
        <w:t>indicates permission to do something</w:t>
      </w:r>
    </w:p>
    <w:p w:rsidR="008C384C" w:rsidRPr="00A54A15" w:rsidRDefault="008C384C" w:rsidP="00774DA4">
      <w:pPr>
        <w:pStyle w:val="EX"/>
      </w:pPr>
      <w:proofErr w:type="gramStart"/>
      <w:r w:rsidRPr="00A54A15">
        <w:rPr>
          <w:b/>
        </w:rPr>
        <w:t>need</w:t>
      </w:r>
      <w:proofErr w:type="gramEnd"/>
      <w:r w:rsidRPr="00A54A15">
        <w:rPr>
          <w:b/>
        </w:rPr>
        <w:t xml:space="preserve"> not</w:t>
      </w:r>
      <w:r w:rsidRPr="00A54A15">
        <w:tab/>
        <w:t>indicates permission not to do something</w:t>
      </w:r>
    </w:p>
    <w:p w:rsidR="008C384C" w:rsidRPr="00A54A15" w:rsidRDefault="008C384C" w:rsidP="00774DA4">
      <w:pPr>
        <w:pStyle w:val="EX"/>
      </w:pPr>
      <w:proofErr w:type="gramStart"/>
      <w:r w:rsidRPr="00A54A15">
        <w:rPr>
          <w:b/>
        </w:rPr>
        <w:t>can</w:t>
      </w:r>
      <w:proofErr w:type="gramEnd"/>
      <w:r w:rsidRPr="00A54A15">
        <w:tab/>
      </w:r>
      <w:r w:rsidRPr="00A54A15">
        <w:tab/>
        <w:t>indicates</w:t>
      </w:r>
      <w:r w:rsidR="00774DA4" w:rsidRPr="00A54A15">
        <w:t xml:space="preserve"> that something is possible</w:t>
      </w:r>
    </w:p>
    <w:p w:rsidR="00774DA4" w:rsidRPr="00A54A15" w:rsidRDefault="00774DA4" w:rsidP="00774DA4">
      <w:pPr>
        <w:pStyle w:val="EX"/>
      </w:pPr>
      <w:proofErr w:type="gramStart"/>
      <w:r w:rsidRPr="00A54A15">
        <w:rPr>
          <w:b/>
        </w:rPr>
        <w:t>cannot</w:t>
      </w:r>
      <w:proofErr w:type="gramEnd"/>
      <w:r w:rsidRPr="00A54A15">
        <w:tab/>
      </w:r>
      <w:r w:rsidRPr="00A54A15">
        <w:tab/>
        <w:t>indicates that something is impossible</w:t>
      </w:r>
    </w:p>
    <w:p w:rsidR="00774DA4" w:rsidRPr="00A54A15" w:rsidRDefault="00774DA4" w:rsidP="00774DA4">
      <w:pPr>
        <w:pStyle w:val="EX"/>
      </w:pPr>
      <w:proofErr w:type="gramStart"/>
      <w:r w:rsidRPr="00A54A15">
        <w:rPr>
          <w:b/>
        </w:rPr>
        <w:t>will</w:t>
      </w:r>
      <w:proofErr w:type="gramEnd"/>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proofErr w:type="gramStart"/>
      <w:r w:rsidRPr="00A54A15">
        <w:rPr>
          <w:b/>
        </w:rPr>
        <w:t>might</w:t>
      </w:r>
      <w:proofErr w:type="gramEnd"/>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proofErr w:type="gramStart"/>
      <w:r w:rsidRPr="00A54A15">
        <w:rPr>
          <w:b/>
        </w:rPr>
        <w:t>is</w:t>
      </w:r>
      <w:proofErr w:type="gramEnd"/>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proofErr w:type="gramStart"/>
      <w:r w:rsidRPr="00A54A15">
        <w:rPr>
          <w:b/>
        </w:rPr>
        <w:t>is</w:t>
      </w:r>
      <w:proofErr w:type="gramEnd"/>
      <w:r w:rsidRPr="00A54A15">
        <w:rPr>
          <w:b/>
        </w:rPr>
        <w:t xml:space="preserve">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388" w:name="introduction"/>
      <w:bookmarkStart w:id="389" w:name="_Toc49757639"/>
      <w:bookmarkStart w:id="390" w:name="_Toc88724221"/>
      <w:bookmarkStart w:id="391" w:name="_Toc88731479"/>
      <w:bookmarkEnd w:id="388"/>
      <w:r w:rsidRPr="00A54A15">
        <w:t>Introduction</w:t>
      </w:r>
      <w:bookmarkEnd w:id="389"/>
      <w:bookmarkEnd w:id="390"/>
      <w:bookmarkEnd w:id="391"/>
    </w:p>
    <w:p w:rsidR="008A10B9" w:rsidRDefault="008A10B9" w:rsidP="008A10B9">
      <w:pPr>
        <w:rPr>
          <w:ins w:id="392" w:author="S5-216171" w:date="2021-11-25T08:43:00Z"/>
          <w:lang w:eastAsia="zh-CN"/>
        </w:rPr>
      </w:pPr>
      <w:ins w:id="393" w:author="S5-216171" w:date="2021-11-25T08:43:00Z">
        <w:r w:rsidRPr="00056AF5">
          <w:t xml:space="preserve">The present document </w:t>
        </w:r>
        <w:r w:rsidRPr="00056AF5">
          <w:rPr>
            <w:rFonts w:hint="eastAsia"/>
            <w:lang w:eastAsia="zh-CN"/>
          </w:rPr>
          <w:t>describes</w:t>
        </w:r>
        <w:r>
          <w:rPr>
            <w:lang w:eastAsia="zh-CN"/>
          </w:rPr>
          <w:t xml:space="preserve"> potential enhancements to network slice management.</w:t>
        </w:r>
      </w:ins>
    </w:p>
    <w:p w:rsidR="00080512" w:rsidRPr="00A54A15" w:rsidRDefault="00080512">
      <w:pPr>
        <w:pStyle w:val="Heading1"/>
      </w:pPr>
      <w:r w:rsidRPr="00A54A15">
        <w:br w:type="page"/>
      </w:r>
      <w:bookmarkStart w:id="394" w:name="scope"/>
      <w:bookmarkStart w:id="395" w:name="_Toc49757640"/>
      <w:bookmarkStart w:id="396" w:name="_Toc88724222"/>
      <w:bookmarkStart w:id="397" w:name="_Toc88731480"/>
      <w:bookmarkEnd w:id="394"/>
      <w:r w:rsidRPr="00A54A15">
        <w:lastRenderedPageBreak/>
        <w:t>1</w:t>
      </w:r>
      <w:r w:rsidRPr="00A54A15">
        <w:tab/>
        <w:t>Scope</w:t>
      </w:r>
      <w:bookmarkEnd w:id="395"/>
      <w:bookmarkEnd w:id="396"/>
      <w:bookmarkEnd w:id="397"/>
    </w:p>
    <w:p w:rsidR="009D2A8C" w:rsidDel="008A10B9" w:rsidRDefault="009D2A8C" w:rsidP="009D2A8C">
      <w:pPr>
        <w:rPr>
          <w:del w:id="398" w:author="S5-216171" w:date="2021-11-25T08:43:00Z"/>
          <w:lang w:eastAsia="zh-CN"/>
        </w:rPr>
      </w:pPr>
      <w:del w:id="399" w:author="S5-216171" w:date="2021-11-25T08:43:00Z">
        <w:r w:rsidRPr="00056AF5" w:rsidDel="008A10B9">
          <w:delText xml:space="preserve">The present document </w:delText>
        </w:r>
        <w:r w:rsidRPr="00056AF5" w:rsidDel="008A10B9">
          <w:rPr>
            <w:rFonts w:hint="eastAsia"/>
            <w:lang w:eastAsia="zh-CN"/>
          </w:rPr>
          <w:delText>describes</w:delText>
        </w:r>
        <w:r w:rsidDel="008A10B9">
          <w:rPr>
            <w:lang w:eastAsia="zh-CN"/>
          </w:rPr>
          <w:delText xml:space="preserve"> potential enhancements to network slice management.</w:delText>
        </w:r>
      </w:del>
    </w:p>
    <w:p w:rsidR="009D2A8C" w:rsidRDefault="009D2A8C" w:rsidP="009D2A8C">
      <w:r>
        <w:rPr>
          <w:lang w:eastAsia="zh-CN"/>
        </w:rPr>
        <w:t>The present document considers the following issues</w:t>
      </w:r>
      <w:r w:rsidRPr="0024749C">
        <w:t>:</w:t>
      </w:r>
    </w:p>
    <w:p w:rsidR="009D2A8C" w:rsidRPr="00E62F74" w:rsidRDefault="009D2A8C" w:rsidP="009D2A8C">
      <w:pPr>
        <w:numPr>
          <w:ilvl w:val="0"/>
          <w:numId w:val="7"/>
        </w:numPr>
        <w:overflowPunct w:val="0"/>
        <w:autoSpaceDE w:val="0"/>
        <w:autoSpaceDN w:val="0"/>
        <w:adjustRightInd w:val="0"/>
        <w:textAlignment w:val="baseline"/>
      </w:pPr>
      <w:r>
        <w:rPr>
          <w:rFonts w:cs="Arial"/>
          <w:lang w:eastAsia="zh-CN"/>
        </w:rPr>
        <w:t>T</w:t>
      </w:r>
      <w:r w:rsidRPr="00727A41">
        <w:rPr>
          <w:rFonts w:cs="Arial"/>
          <w:lang w:eastAsia="zh-CN"/>
        </w:rPr>
        <w:t xml:space="preserve">he potential </w:t>
      </w:r>
      <w:r>
        <w:rPr>
          <w:rFonts w:cs="Arial"/>
          <w:lang w:eastAsia="zh-CN"/>
        </w:rPr>
        <w:t xml:space="preserve">network slice </w:t>
      </w:r>
      <w:r>
        <w:t>information model</w:t>
      </w:r>
      <w:r>
        <w:rPr>
          <w:rFonts w:cs="Arial"/>
          <w:lang w:eastAsia="zh-CN"/>
        </w:rPr>
        <w:t xml:space="preserve"> and management service enhancements to support cross-operator network slice management use case.</w:t>
      </w:r>
    </w:p>
    <w:p w:rsidR="009D2A8C" w:rsidRDefault="009D2A8C" w:rsidP="009D2A8C">
      <w:pPr>
        <w:numPr>
          <w:ilvl w:val="0"/>
          <w:numId w:val="7"/>
        </w:numPr>
        <w:overflowPunct w:val="0"/>
        <w:autoSpaceDE w:val="0"/>
        <w:autoSpaceDN w:val="0"/>
        <w:adjustRightInd w:val="0"/>
        <w:textAlignment w:val="baseline"/>
      </w:pPr>
      <w:r>
        <w:rPr>
          <w:rFonts w:cs="Arial"/>
          <w:lang w:eastAsia="zh-CN"/>
        </w:rPr>
        <w:t xml:space="preserve">The potential new management capabilities to support </w:t>
      </w:r>
      <w:r>
        <w:t>end to end network slicing.</w:t>
      </w:r>
    </w:p>
    <w:p w:rsidR="00187BA7" w:rsidRDefault="00187BA7" w:rsidP="00187BA7">
      <w:pPr>
        <w:numPr>
          <w:ilvl w:val="0"/>
          <w:numId w:val="7"/>
        </w:numPr>
        <w:overflowPunct w:val="0"/>
        <w:autoSpaceDE w:val="0"/>
        <w:autoSpaceDN w:val="0"/>
        <w:adjustRightInd w:val="0"/>
        <w:textAlignment w:val="baseline"/>
      </w:pPr>
      <w:r>
        <w:t xml:space="preserve">The </w:t>
      </w:r>
      <w:r w:rsidRPr="0043537E">
        <w:rPr>
          <w:rFonts w:cs="Arial"/>
          <w:lang w:eastAsia="zh-CN"/>
        </w:rPr>
        <w:t xml:space="preserve">potential new management capabilities to support </w:t>
      </w:r>
      <w:r w:rsidRPr="0043537E">
        <w:t>security ma</w:t>
      </w:r>
      <w:r>
        <w:t>nagement of network slice.</w:t>
      </w:r>
    </w:p>
    <w:p w:rsidR="00080512" w:rsidRPr="00A54A15" w:rsidRDefault="00080512"/>
    <w:p w:rsidR="00080512" w:rsidRPr="00A54A15" w:rsidRDefault="00080512">
      <w:pPr>
        <w:pStyle w:val="Heading1"/>
      </w:pPr>
      <w:bookmarkStart w:id="400" w:name="references"/>
      <w:bookmarkStart w:id="401" w:name="_Toc49757641"/>
      <w:bookmarkStart w:id="402" w:name="_Toc88724223"/>
      <w:bookmarkStart w:id="403" w:name="_Toc88731481"/>
      <w:bookmarkEnd w:id="400"/>
      <w:r w:rsidRPr="00A54A15">
        <w:t>2</w:t>
      </w:r>
      <w:r w:rsidRPr="00A54A15">
        <w:tab/>
        <w:t>References</w:t>
      </w:r>
      <w:bookmarkEnd w:id="401"/>
      <w:bookmarkEnd w:id="402"/>
      <w:bookmarkEnd w:id="403"/>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153AD8" w:rsidRPr="00A54A15" w:rsidRDefault="00153AD8" w:rsidP="00153AD8">
      <w:pPr>
        <w:pStyle w:val="EX"/>
      </w:pPr>
      <w:r>
        <w:t>[1]</w:t>
      </w:r>
      <w:r>
        <w:tab/>
        <w:t>3GPP TS 23.501</w:t>
      </w:r>
      <w:r w:rsidR="00BF0212">
        <w:t xml:space="preserve"> v16.6.0</w:t>
      </w:r>
      <w:r w:rsidRPr="00A54A15">
        <w:t>: "</w:t>
      </w:r>
      <w:r>
        <w:t>System architecture for the 5G System (5GS); Stage 2"</w:t>
      </w:r>
    </w:p>
    <w:p w:rsidR="00153AD8" w:rsidRPr="00A54A15" w:rsidRDefault="00153AD8" w:rsidP="00153AD8">
      <w:pPr>
        <w:pStyle w:val="EX"/>
      </w:pPr>
      <w:r>
        <w:t>[2]</w:t>
      </w:r>
      <w:r>
        <w:tab/>
        <w:t>3GPP TS </w:t>
      </w:r>
      <w:r w:rsidRPr="00550ADA">
        <w:t>28.5</w:t>
      </w:r>
      <w:r>
        <w:t>41</w:t>
      </w:r>
      <w:r w:rsidR="00BF0212">
        <w:t xml:space="preserve"> v17.</w:t>
      </w:r>
      <w:r w:rsidR="00D74248">
        <w:t>3</w:t>
      </w:r>
      <w:r w:rsidR="00BF0212">
        <w:t>.0</w:t>
      </w:r>
      <w:r w:rsidRPr="00A54A15">
        <w:t>: "</w:t>
      </w:r>
      <w:r>
        <w:t>5G Network Resource Model (NRM); Stage 2 and stage 3"</w:t>
      </w:r>
    </w:p>
    <w:p w:rsidR="00153AD8" w:rsidRPr="00A54A15" w:rsidRDefault="00153AD8" w:rsidP="00153AD8">
      <w:pPr>
        <w:pStyle w:val="EX"/>
      </w:pPr>
      <w:r>
        <w:t>[3]</w:t>
      </w:r>
      <w:r>
        <w:tab/>
        <w:t>3GPP TS 28.531</w:t>
      </w:r>
      <w:r w:rsidR="00BF0212">
        <w:t xml:space="preserve"> v16.7.0</w:t>
      </w:r>
      <w:r w:rsidRPr="00A54A15">
        <w:t>: "</w:t>
      </w:r>
      <w:r>
        <w:t>Management and orchestration; Provisioning"</w:t>
      </w:r>
    </w:p>
    <w:p w:rsidR="00153AD8" w:rsidRPr="00A54A15" w:rsidRDefault="00153AD8" w:rsidP="00153AD8">
      <w:pPr>
        <w:pStyle w:val="EX"/>
      </w:pPr>
      <w:r>
        <w:t>[4]</w:t>
      </w:r>
      <w:r>
        <w:tab/>
        <w:t>3GPP TS 28.530</w:t>
      </w:r>
      <w:r w:rsidR="00BF0212">
        <w:t xml:space="preserve"> v16.3.0</w:t>
      </w:r>
      <w:r w:rsidRPr="00A54A15">
        <w:t>: "</w:t>
      </w:r>
      <w:r>
        <w:t>Management and orchestration; Concepts, use cases and requirements"</w:t>
      </w:r>
    </w:p>
    <w:p w:rsidR="0059222C" w:rsidRPr="00186DC2" w:rsidRDefault="0059222C" w:rsidP="0059222C">
      <w:pPr>
        <w:pStyle w:val="EX"/>
        <w:rPr>
          <w:color w:val="000000"/>
        </w:rPr>
      </w:pPr>
      <w:bookmarkStart w:id="404" w:name="definitions"/>
      <w:bookmarkStart w:id="405" w:name="_Toc49757642"/>
      <w:bookmarkEnd w:id="404"/>
      <w:r w:rsidRPr="005E0D01">
        <w:rPr>
          <w:color w:val="000000"/>
        </w:rPr>
        <w:t>[</w:t>
      </w:r>
      <w:r w:rsidRPr="00DC13D9">
        <w:rPr>
          <w:color w:val="000000"/>
        </w:rPr>
        <w:t>5</w:t>
      </w:r>
      <w:r w:rsidRPr="005E0D01">
        <w:rPr>
          <w:color w:val="000000"/>
        </w:rPr>
        <w:t>]</w:t>
      </w:r>
      <w:r w:rsidRPr="005E0D01">
        <w:rPr>
          <w:color w:val="000000"/>
        </w:rPr>
        <w:tab/>
        <w:t>3GPP</w:t>
      </w:r>
      <w:r w:rsidRPr="00186DC2">
        <w:rPr>
          <w:color w:val="000000"/>
        </w:rPr>
        <w:t> </w:t>
      </w:r>
      <w:r w:rsidRPr="005E0D01">
        <w:rPr>
          <w:color w:val="000000"/>
        </w:rPr>
        <w:t>TS</w:t>
      </w:r>
      <w:r w:rsidRPr="00186DC2">
        <w:rPr>
          <w:color w:val="000000"/>
        </w:rPr>
        <w:t> </w:t>
      </w:r>
      <w:r w:rsidRPr="00DC13D9">
        <w:rPr>
          <w:color w:val="000000"/>
        </w:rPr>
        <w:t>28.532 v16.6</w:t>
      </w:r>
      <w:r w:rsidRPr="00186DC2">
        <w:rPr>
          <w:color w:val="000000"/>
        </w:rPr>
        <w:t>.0: "</w:t>
      </w:r>
      <w:r w:rsidRPr="00DC13D9">
        <w:rPr>
          <w:color w:val="000000"/>
        </w:rPr>
        <w:t xml:space="preserve">Management and orchestration; </w:t>
      </w:r>
      <w:r w:rsidRPr="00DC13D9">
        <w:rPr>
          <w:rFonts w:hint="eastAsia"/>
          <w:color w:val="000000"/>
          <w:lang w:eastAsia="zh-CN"/>
        </w:rPr>
        <w:t>Generic management services</w:t>
      </w:r>
      <w:r w:rsidRPr="00186DC2">
        <w:rPr>
          <w:color w:val="000000"/>
        </w:rPr>
        <w:t>"</w:t>
      </w:r>
    </w:p>
    <w:p w:rsidR="0059222C" w:rsidRPr="00DC13D9" w:rsidRDefault="0059222C" w:rsidP="0059222C">
      <w:pPr>
        <w:pStyle w:val="EX"/>
        <w:rPr>
          <w:color w:val="000000"/>
        </w:rPr>
      </w:pPr>
      <w:r w:rsidRPr="00DC13D9">
        <w:rPr>
          <w:color w:val="000000"/>
        </w:rPr>
        <w:t>[6]</w:t>
      </w:r>
      <w:r w:rsidRPr="00DC13D9">
        <w:rPr>
          <w:color w:val="000000"/>
        </w:rPr>
        <w:tab/>
        <w:t xml:space="preserve">3GPP TS 28.545 v16.1.0: "Management and orchestration; Fault </w:t>
      </w:r>
      <w:r w:rsidRPr="00DC13D9">
        <w:rPr>
          <w:color w:val="000000"/>
          <w:lang w:eastAsia="zh-CN"/>
        </w:rPr>
        <w:t>S</w:t>
      </w:r>
      <w:r w:rsidRPr="00DC13D9">
        <w:rPr>
          <w:color w:val="000000"/>
        </w:rPr>
        <w:t>upervision (FS)"</w:t>
      </w:r>
    </w:p>
    <w:p w:rsidR="0059222C" w:rsidRPr="00DC13D9" w:rsidRDefault="0059222C" w:rsidP="0059222C">
      <w:pPr>
        <w:pStyle w:val="EX"/>
        <w:rPr>
          <w:color w:val="000000"/>
        </w:rPr>
      </w:pPr>
      <w:r>
        <w:rPr>
          <w:color w:val="000000"/>
        </w:rPr>
        <w:t>[7]</w:t>
      </w:r>
      <w:r>
        <w:rPr>
          <w:color w:val="000000"/>
        </w:rPr>
        <w:tab/>
        <w:t>3GPP TS 28.550</w:t>
      </w:r>
      <w:r w:rsidRPr="00DC13D9">
        <w:rPr>
          <w:color w:val="000000"/>
        </w:rPr>
        <w:t xml:space="preserve"> v1</w:t>
      </w:r>
      <w:r>
        <w:rPr>
          <w:color w:val="000000"/>
        </w:rPr>
        <w:t>6</w:t>
      </w:r>
      <w:r w:rsidRPr="00DC13D9">
        <w:rPr>
          <w:color w:val="000000"/>
        </w:rPr>
        <w:t>.</w:t>
      </w:r>
      <w:r>
        <w:rPr>
          <w:color w:val="000000"/>
        </w:rPr>
        <w:t>7</w:t>
      </w:r>
      <w:r w:rsidRPr="00DC13D9">
        <w:rPr>
          <w:color w:val="000000"/>
        </w:rPr>
        <w:t xml:space="preserve">.0: "Management and orchestration; </w:t>
      </w:r>
      <w:r>
        <w:rPr>
          <w:color w:val="000000"/>
        </w:rPr>
        <w:t>Performance assurance</w:t>
      </w:r>
      <w:r w:rsidRPr="00DC13D9">
        <w:rPr>
          <w:color w:val="000000"/>
        </w:rPr>
        <w:t>"</w:t>
      </w:r>
    </w:p>
    <w:p w:rsidR="0059222C" w:rsidRPr="005E0D01" w:rsidRDefault="0059222C" w:rsidP="0059222C">
      <w:pPr>
        <w:pStyle w:val="EX"/>
        <w:rPr>
          <w:color w:val="000000"/>
        </w:rPr>
      </w:pPr>
      <w:r w:rsidRPr="00DC13D9">
        <w:rPr>
          <w:color w:val="000000"/>
        </w:rPr>
        <w:t>[</w:t>
      </w:r>
      <w:r>
        <w:rPr>
          <w:color w:val="000000"/>
        </w:rPr>
        <w:t>8</w:t>
      </w:r>
      <w:r w:rsidRPr="00DC13D9">
        <w:rPr>
          <w:color w:val="000000"/>
        </w:rPr>
        <w:t>]</w:t>
      </w:r>
      <w:r w:rsidRPr="00DC13D9">
        <w:rPr>
          <w:color w:val="000000"/>
        </w:rPr>
        <w:tab/>
        <w:t>3GPP TS 28.554</w:t>
      </w:r>
      <w:r w:rsidRPr="005E0D01">
        <w:rPr>
          <w:color w:val="000000"/>
        </w:rPr>
        <w:t xml:space="preserve"> v17.</w:t>
      </w:r>
      <w:r w:rsidRPr="00DC13D9">
        <w:rPr>
          <w:color w:val="000000"/>
        </w:rPr>
        <w:t>1.0: "Management and orchestration; 5G end to end Key Performance Indicators (KPI)"</w:t>
      </w:r>
    </w:p>
    <w:p w:rsidR="003E27B2" w:rsidRPr="00A54A15" w:rsidRDefault="003E27B2" w:rsidP="003E27B2">
      <w:pPr>
        <w:pStyle w:val="EX"/>
      </w:pPr>
      <w:r>
        <w:t>[9]</w:t>
      </w:r>
      <w:r>
        <w:tab/>
        <w:t>3GPP TS 23.558 v1.2.0</w:t>
      </w:r>
      <w:r w:rsidRPr="00A54A15">
        <w:t>: "</w:t>
      </w:r>
      <w:r w:rsidRPr="00B46EE2">
        <w:t>Architecture for enabling Edge Applications</w:t>
      </w:r>
      <w:r>
        <w:t>"</w:t>
      </w:r>
    </w:p>
    <w:p w:rsidR="005E0D01" w:rsidRPr="008E1EBA" w:rsidRDefault="005E0D01" w:rsidP="005E0D01">
      <w:pPr>
        <w:pStyle w:val="EX"/>
      </w:pPr>
      <w:r w:rsidRPr="008E1EBA">
        <w:t>[</w:t>
      </w:r>
      <w:r>
        <w:t>10</w:t>
      </w:r>
      <w:r w:rsidRPr="008E1EBA">
        <w:t>]</w:t>
      </w:r>
      <w:r w:rsidRPr="008E1EBA">
        <w:tab/>
        <w:t>3GPP TS 22.011 v17.3.0</w:t>
      </w:r>
      <w:r>
        <w:t xml:space="preserve"> “Service accessibility”</w:t>
      </w:r>
    </w:p>
    <w:p w:rsidR="00D74248" w:rsidRPr="008E1EBA" w:rsidRDefault="00D74248" w:rsidP="00D74248">
      <w:pPr>
        <w:pStyle w:val="EX"/>
      </w:pPr>
      <w:r w:rsidRPr="008E1EBA">
        <w:t>[</w:t>
      </w:r>
      <w:r>
        <w:t>11]</w:t>
      </w:r>
      <w:r>
        <w:tab/>
        <w:t xml:space="preserve">3GPP </w:t>
      </w:r>
      <w:r w:rsidRPr="00227D8F">
        <w:t>TR 21.905</w:t>
      </w:r>
      <w:r w:rsidRPr="00A54A15">
        <w:t> </w:t>
      </w:r>
      <w:r w:rsidRPr="008E1EBA">
        <w:t>v17.</w:t>
      </w:r>
      <w:r>
        <w:t>0</w:t>
      </w:r>
      <w:r w:rsidRPr="008E1EBA">
        <w:t>.0</w:t>
      </w:r>
      <w:r>
        <w:t xml:space="preserve"> “</w:t>
      </w:r>
      <w:r w:rsidRPr="00227D8F">
        <w:t>Vocabulary for 3GPP Specifications</w:t>
      </w:r>
      <w:r>
        <w:t>”</w:t>
      </w:r>
    </w:p>
    <w:p w:rsidR="00D74248" w:rsidRPr="008E1EBA" w:rsidRDefault="00D74248" w:rsidP="00D74248">
      <w:pPr>
        <w:pStyle w:val="EX"/>
      </w:pPr>
      <w:r w:rsidRPr="008E1EBA">
        <w:t>[</w:t>
      </w:r>
      <w:r>
        <w:t>12]</w:t>
      </w:r>
      <w:r>
        <w:tab/>
        <w:t>3GPP TS 23.502 v17.1</w:t>
      </w:r>
      <w:r w:rsidRPr="008E1EBA">
        <w:t>.0</w:t>
      </w:r>
      <w:r>
        <w:t xml:space="preserve"> “Procedures for the 5G System (5GS); Stage 2”</w:t>
      </w:r>
    </w:p>
    <w:p w:rsidR="00D74248" w:rsidRPr="008E1EBA" w:rsidRDefault="00D74248" w:rsidP="00D74248">
      <w:pPr>
        <w:pStyle w:val="EX"/>
      </w:pPr>
      <w:r w:rsidRPr="008E1EBA">
        <w:t>[</w:t>
      </w:r>
      <w:r>
        <w:t>13]</w:t>
      </w:r>
      <w:r>
        <w:tab/>
        <w:t>3GPP TS 22.10</w:t>
      </w:r>
      <w:r w:rsidRPr="008E1EBA">
        <w:t>1 v17.3.0</w:t>
      </w:r>
      <w:r>
        <w:t xml:space="preserve"> “Service aspects; Service principles”</w:t>
      </w:r>
    </w:p>
    <w:p w:rsidR="00D74248" w:rsidRPr="008E1EBA" w:rsidRDefault="00D74248" w:rsidP="00D74248">
      <w:pPr>
        <w:pStyle w:val="EX"/>
      </w:pPr>
      <w:r w:rsidRPr="008E1EBA">
        <w:t>[</w:t>
      </w:r>
      <w:r>
        <w:t>14]</w:t>
      </w:r>
      <w:r>
        <w:tab/>
        <w:t>3GPP TS 22.261 v17.7</w:t>
      </w:r>
      <w:r w:rsidRPr="008E1EBA">
        <w:t>.0</w:t>
      </w:r>
      <w:r>
        <w:t xml:space="preserve"> “Service requirements for the 5G system; Stage 1”</w:t>
      </w:r>
    </w:p>
    <w:p w:rsidR="008D5A2A" w:rsidRDefault="008D5A2A" w:rsidP="008D5A2A">
      <w:pPr>
        <w:pStyle w:val="EX"/>
      </w:pPr>
      <w:r>
        <w:t>[15]</w:t>
      </w:r>
      <w:r>
        <w:tab/>
        <w:t xml:space="preserve">GSMA NG.116 Generic Network Slice Template v1.0 (2019-05-23) - </w:t>
      </w:r>
      <w:hyperlink r:id="rId12" w:history="1">
        <w:r w:rsidRPr="007E163A">
          <w:rPr>
            <w:rStyle w:val="Hyperlink"/>
          </w:rPr>
          <w:t>https://www.gsma.com/newsroom/wp-content/uploads//NG.116-v1.0-4.pdf</w:t>
        </w:r>
      </w:hyperlink>
      <w:r>
        <w:t>.</w:t>
      </w:r>
    </w:p>
    <w:p w:rsidR="00080512" w:rsidRPr="00A54A15" w:rsidRDefault="00080512">
      <w:pPr>
        <w:pStyle w:val="Heading1"/>
      </w:pPr>
      <w:bookmarkStart w:id="406" w:name="_Toc88724224"/>
      <w:bookmarkStart w:id="407" w:name="_Toc88731482"/>
      <w:r w:rsidRPr="00A54A15">
        <w:lastRenderedPageBreak/>
        <w:t>3</w:t>
      </w:r>
      <w:r w:rsidRPr="00A54A15">
        <w:tab/>
        <w:t>Definitions</w:t>
      </w:r>
      <w:r w:rsidR="00602AEA" w:rsidRPr="00A54A15">
        <w:t xml:space="preserve"> of terms, symbols and abbreviations</w:t>
      </w:r>
      <w:bookmarkEnd w:id="405"/>
      <w:bookmarkEnd w:id="406"/>
      <w:bookmarkEnd w:id="407"/>
    </w:p>
    <w:p w:rsidR="00080512" w:rsidRPr="00A54A15" w:rsidRDefault="00080512">
      <w:pPr>
        <w:pStyle w:val="Heading2"/>
      </w:pPr>
      <w:bookmarkStart w:id="408" w:name="_Toc49757643"/>
      <w:bookmarkStart w:id="409" w:name="_Toc88724225"/>
      <w:bookmarkStart w:id="410" w:name="_Toc88731483"/>
      <w:r w:rsidRPr="00A54A15">
        <w:t>3.1</w:t>
      </w:r>
      <w:r w:rsidRPr="00A54A15">
        <w:tab/>
      </w:r>
      <w:r w:rsidR="002B6339" w:rsidRPr="00A54A15">
        <w:t>Terms</w:t>
      </w:r>
      <w:bookmarkEnd w:id="408"/>
      <w:bookmarkEnd w:id="409"/>
      <w:bookmarkEnd w:id="410"/>
    </w:p>
    <w:p w:rsidR="00080512" w:rsidRPr="00A54A15" w:rsidDel="008A10B9" w:rsidRDefault="00080512" w:rsidP="008A10B9">
      <w:pPr>
        <w:rPr>
          <w:del w:id="411" w:author="S5-216171" w:date="2021-11-25T08:44:00Z"/>
        </w:rPr>
      </w:pPr>
      <w:r w:rsidRPr="00A54A15">
        <w:t xml:space="preserve">For the purposes of the present document, the terms given in </w:t>
      </w:r>
      <w:r w:rsidR="00DF62CD" w:rsidRPr="00A54A15">
        <w:t xml:space="preserve">3GPP </w:t>
      </w:r>
      <w:r w:rsidRPr="00A54A15">
        <w:t>TR 21.905 [</w:t>
      </w:r>
      <w:r w:rsidR="004D3578" w:rsidRPr="00A54A15">
        <w:t>1</w:t>
      </w:r>
      <w:r w:rsidR="00D74248">
        <w:t>1</w:t>
      </w:r>
      <w:r w:rsidRPr="00A54A15">
        <w:t xml:space="preserve">] </w:t>
      </w:r>
      <w:del w:id="412" w:author="S5-216171" w:date="2021-11-25T08:44:00Z">
        <w:r w:rsidRPr="00A54A15" w:rsidDel="008A10B9">
          <w:delText xml:space="preserve">and the following </w:delText>
        </w:r>
      </w:del>
      <w:r w:rsidRPr="00A54A15">
        <w:t>apply.</w:t>
      </w:r>
      <w:del w:id="413" w:author="S5-216171" w:date="2021-11-25T08:44:00Z">
        <w:r w:rsidRPr="00A54A15" w:rsidDel="008A10B9">
          <w:delText xml:space="preserve"> A term defined in the present document takes precedence over the definition of the same term, if any, in </w:delText>
        </w:r>
        <w:r w:rsidR="00DF62CD" w:rsidRPr="00A54A15" w:rsidDel="008A10B9">
          <w:delText xml:space="preserve">3GPP </w:delText>
        </w:r>
        <w:r w:rsidRPr="00A54A15" w:rsidDel="008A10B9">
          <w:delText>TR 21.905 [</w:delText>
        </w:r>
        <w:r w:rsidR="004D3578" w:rsidRPr="00A54A15" w:rsidDel="008A10B9">
          <w:delText>1</w:delText>
        </w:r>
        <w:r w:rsidR="00D74248" w:rsidDel="008A10B9">
          <w:delText>1</w:delText>
        </w:r>
        <w:r w:rsidRPr="00A54A15" w:rsidDel="008A10B9">
          <w:delText>].</w:delText>
        </w:r>
      </w:del>
    </w:p>
    <w:p w:rsidR="00080512" w:rsidRPr="0017527B" w:rsidDel="008A10B9" w:rsidRDefault="00080512" w:rsidP="008D1829">
      <w:pPr>
        <w:pStyle w:val="Guidance"/>
        <w:rPr>
          <w:del w:id="414" w:author="S5-216171" w:date="2021-11-25T08:44:00Z"/>
          <w:color w:val="000000"/>
        </w:rPr>
      </w:pPr>
      <w:del w:id="415" w:author="S5-216171" w:date="2021-11-25T08:44:00Z">
        <w:r w:rsidRPr="0017527B" w:rsidDel="008A10B9">
          <w:rPr>
            <w:b/>
            <w:color w:val="000000"/>
          </w:rPr>
          <w:delText>&lt;defined term&gt;:</w:delText>
        </w:r>
        <w:r w:rsidRPr="0017527B" w:rsidDel="008A10B9">
          <w:rPr>
            <w:color w:val="000000"/>
          </w:rPr>
          <w:delText xml:space="preserve"> &lt;definition&gt;.</w:delText>
        </w:r>
      </w:del>
    </w:p>
    <w:p w:rsidR="00080512" w:rsidRPr="00A54A15" w:rsidDel="008A10B9" w:rsidRDefault="00080512" w:rsidP="008D1829">
      <w:pPr>
        <w:pStyle w:val="Heading2"/>
        <w:rPr>
          <w:del w:id="416" w:author="S5-216171" w:date="2021-11-25T08:44:00Z"/>
        </w:rPr>
      </w:pPr>
      <w:bookmarkStart w:id="417" w:name="_Toc49757644"/>
      <w:del w:id="418" w:author="S5-216171" w:date="2021-11-25T08:44:00Z">
        <w:r w:rsidRPr="00A54A15" w:rsidDel="008A10B9">
          <w:delText>3.2</w:delText>
        </w:r>
        <w:r w:rsidRPr="00A54A15" w:rsidDel="008A10B9">
          <w:tab/>
          <w:delText>Symbols</w:delText>
        </w:r>
        <w:bookmarkEnd w:id="417"/>
      </w:del>
    </w:p>
    <w:p w:rsidR="00080512" w:rsidRPr="00A54A15" w:rsidDel="008A10B9" w:rsidRDefault="00080512" w:rsidP="008D1829">
      <w:pPr>
        <w:rPr>
          <w:del w:id="419" w:author="S5-216171" w:date="2021-11-25T08:44:00Z"/>
        </w:rPr>
      </w:pPr>
      <w:del w:id="420" w:author="S5-216171" w:date="2021-11-25T08:44:00Z">
        <w:r w:rsidRPr="00A54A15" w:rsidDel="008A10B9">
          <w:delText>For the purposes of the present document, the following symbols apply:</w:delText>
        </w:r>
      </w:del>
    </w:p>
    <w:p w:rsidR="00080512" w:rsidRPr="00A54A15" w:rsidRDefault="00080512" w:rsidP="008D1829">
      <w:del w:id="421" w:author="S5-216171" w:date="2021-11-25T08:44:00Z">
        <w:r w:rsidRPr="00A54A15" w:rsidDel="008A10B9">
          <w:delText>&lt;symbol&gt;</w:delText>
        </w:r>
        <w:r w:rsidRPr="00A54A15" w:rsidDel="008A10B9">
          <w:tab/>
          <w:delText>&lt;Explanation&gt;</w:delText>
        </w:r>
      </w:del>
    </w:p>
    <w:p w:rsidR="00080512" w:rsidRPr="00A54A15" w:rsidRDefault="00080512">
      <w:pPr>
        <w:pStyle w:val="EW"/>
      </w:pPr>
    </w:p>
    <w:p w:rsidR="00080512" w:rsidRPr="00A54A15" w:rsidRDefault="00080512">
      <w:pPr>
        <w:pStyle w:val="Heading2"/>
      </w:pPr>
      <w:bookmarkStart w:id="422" w:name="_Toc49757645"/>
      <w:bookmarkStart w:id="423" w:name="_Toc88724226"/>
      <w:bookmarkStart w:id="424" w:name="_Toc88731484"/>
      <w:proofErr w:type="gramStart"/>
      <w:r w:rsidRPr="00A54A15">
        <w:t>3.</w:t>
      </w:r>
      <w:proofErr w:type="gramEnd"/>
      <w:del w:id="425" w:author="S5-216171" w:date="2021-11-25T11:16:00Z">
        <w:r w:rsidRPr="00A54A15" w:rsidDel="008D1829">
          <w:delText>3</w:delText>
        </w:r>
      </w:del>
      <w:ins w:id="426" w:author="S5-216171" w:date="2021-11-25T11:16:00Z">
        <w:r w:rsidR="008D1829">
          <w:t>2</w:t>
        </w:r>
      </w:ins>
      <w:r w:rsidRPr="00A54A15">
        <w:tab/>
        <w:t>Abbreviations</w:t>
      </w:r>
      <w:bookmarkEnd w:id="422"/>
      <w:bookmarkEnd w:id="423"/>
      <w:bookmarkEnd w:id="424"/>
    </w:p>
    <w:p w:rsidR="00080512" w:rsidRPr="00A54A15" w:rsidDel="008A10B9" w:rsidRDefault="00080512" w:rsidP="008A10B9">
      <w:pPr>
        <w:keepNext/>
        <w:rPr>
          <w:del w:id="427" w:author="S5-216171" w:date="2021-11-25T08:45:00Z"/>
        </w:rPr>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00D74248">
        <w:t>1</w:t>
      </w:r>
      <w:r w:rsidRPr="00A54A15">
        <w:t xml:space="preserve">] </w:t>
      </w:r>
      <w:del w:id="428" w:author="S5-216171" w:date="2021-11-25T08:44:00Z">
        <w:r w:rsidRPr="00A54A15" w:rsidDel="008A10B9">
          <w:delText xml:space="preserve">and the following </w:delText>
        </w:r>
      </w:del>
      <w:r w:rsidRPr="00A54A15">
        <w:t>apply.</w:t>
      </w:r>
      <w:del w:id="429" w:author="S5-216171" w:date="2021-11-25T08:45:00Z">
        <w:r w:rsidRPr="00A54A15" w:rsidDel="008A10B9">
          <w:delText xml:space="preserve"> An abbreviation defined in the present document takes precedence over the definition of the same abbre</w:delText>
        </w:r>
        <w:r w:rsidR="004D3578" w:rsidRPr="00A54A15" w:rsidDel="008A10B9">
          <w:delText xml:space="preserve">viation, if any, in </w:delText>
        </w:r>
        <w:r w:rsidR="00DF62CD" w:rsidRPr="00A54A15" w:rsidDel="008A10B9">
          <w:delText xml:space="preserve">3GPP </w:delText>
        </w:r>
        <w:r w:rsidR="004D3578" w:rsidRPr="00A54A15" w:rsidDel="008A10B9">
          <w:delText>TR 21.905 [1</w:delText>
        </w:r>
        <w:r w:rsidR="00D74248" w:rsidDel="008A10B9">
          <w:delText>1</w:delText>
        </w:r>
        <w:r w:rsidRPr="00A54A15" w:rsidDel="008A10B9">
          <w:delText>].</w:delText>
        </w:r>
      </w:del>
    </w:p>
    <w:p w:rsidR="00F27D43" w:rsidRPr="00A54A15" w:rsidRDefault="00F27D43" w:rsidP="008A10B9">
      <w:pPr>
        <w:keepNext/>
        <w:pPrChange w:id="430" w:author="S5-216171" w:date="2021-11-25T08:45:00Z">
          <w:pPr>
            <w:pStyle w:val="EW"/>
          </w:pPr>
        </w:pPrChange>
      </w:pPr>
      <w:bookmarkStart w:id="431" w:name="clause4"/>
      <w:bookmarkEnd w:id="431"/>
      <w:del w:id="432" w:author="S5-216171" w:date="2021-11-25T08:45:00Z">
        <w:r w:rsidRPr="00A54A15" w:rsidDel="008A10B9">
          <w:delText>&lt;</w:delText>
        </w:r>
        <w:r w:rsidDel="008A10B9">
          <w:delText>Abbreviation</w:delText>
        </w:r>
        <w:r w:rsidRPr="00A54A15" w:rsidDel="008A10B9">
          <w:delText>&gt;</w:delText>
        </w:r>
        <w:r w:rsidRPr="00A54A15" w:rsidDel="008A10B9">
          <w:tab/>
          <w:delText>&lt;</w:delText>
        </w:r>
        <w:r w:rsidDel="008A10B9">
          <w:delText>Meaning</w:delText>
        </w:r>
        <w:r w:rsidRPr="00A54A15" w:rsidDel="008A10B9">
          <w:delText>&gt;</w:delText>
        </w:r>
      </w:del>
    </w:p>
    <w:p w:rsidR="000D3123" w:rsidRPr="009E5383" w:rsidRDefault="000D3123" w:rsidP="000D3123">
      <w:pPr>
        <w:pStyle w:val="Heading1"/>
      </w:pPr>
      <w:bookmarkStart w:id="433" w:name="_Toc49757646"/>
      <w:bookmarkStart w:id="434" w:name="_Toc88724227"/>
      <w:bookmarkStart w:id="435" w:name="_Toc88731485"/>
      <w:r>
        <w:t>4</w:t>
      </w:r>
      <w:r w:rsidRPr="009E5383">
        <w:tab/>
      </w:r>
      <w:r>
        <w:t>Concepts and overview</w:t>
      </w:r>
      <w:bookmarkEnd w:id="433"/>
      <w:bookmarkEnd w:id="434"/>
      <w:bookmarkEnd w:id="435"/>
    </w:p>
    <w:p w:rsidR="00153AD8" w:rsidRDefault="00153AD8" w:rsidP="00153AD8">
      <w:pPr>
        <w:pStyle w:val="Heading2"/>
      </w:pPr>
      <w:bookmarkStart w:id="436" w:name="_Toc49757647"/>
      <w:bookmarkStart w:id="437" w:name="_Toc88724228"/>
      <w:bookmarkStart w:id="438" w:name="_Toc88731486"/>
      <w:r>
        <w:t>4.1</w:t>
      </w:r>
      <w:r>
        <w:tab/>
        <w:t>Network slice management terms</w:t>
      </w:r>
      <w:bookmarkEnd w:id="436"/>
      <w:bookmarkEnd w:id="437"/>
      <w:bookmarkEnd w:id="438"/>
    </w:p>
    <w:p w:rsidR="00153AD8" w:rsidRPr="00916FD4" w:rsidRDefault="00153AD8" w:rsidP="00153AD8">
      <w:pPr>
        <w:rPr>
          <w:i/>
          <w:color w:val="000000"/>
        </w:rPr>
      </w:pPr>
      <w:r>
        <w:t>The following terms are defined by SA2</w:t>
      </w:r>
      <w:r w:rsidRPr="00A54A15">
        <w:t xml:space="preserve"> in 3GPP </w:t>
      </w:r>
      <w:r>
        <w:t>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Pr="00550ADA" w:rsidRDefault="00153AD8" w:rsidP="00FF0D81">
            <w:r w:rsidRPr="00550ADA">
              <w:t>Network Slice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logical network that provides specific network capabilities and network characteristics</w:t>
            </w:r>
            <w:r>
              <w:rPr>
                <w:i/>
              </w:rPr>
              <w:t>.</w:t>
            </w:r>
          </w:p>
        </w:tc>
      </w:tr>
      <w:tr w:rsidR="00153AD8" w:rsidRPr="00550ADA" w:rsidTr="00FF0D81">
        <w:tc>
          <w:tcPr>
            <w:tcW w:w="2695" w:type="dxa"/>
          </w:tcPr>
          <w:p w:rsidR="00153AD8" w:rsidRPr="00550ADA" w:rsidRDefault="00153AD8" w:rsidP="00FF0D81">
            <w:r w:rsidRPr="00550ADA">
              <w:t>Network Slice instance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set of Network Function instances and the required resources (e.g. compute, storage and networking resources) which form a deployed Network Slice.</w:t>
            </w:r>
          </w:p>
        </w:tc>
      </w:tr>
      <w:tr w:rsidR="00153AD8" w:rsidRPr="00550ADA" w:rsidTr="00FF0D81">
        <w:tc>
          <w:tcPr>
            <w:tcW w:w="2695" w:type="dxa"/>
          </w:tcPr>
          <w:p w:rsidR="00153AD8" w:rsidRPr="00550ADA" w:rsidRDefault="00153AD8" w:rsidP="00FF0D81">
            <w:r w:rsidRPr="00632AB1">
              <w:t>NSI ID</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t>A</w:t>
            </w:r>
            <w:r w:rsidRPr="00632AB1">
              <w:t>n identifier for identifying the Core Network part of a Network Slice instance when multiple Network Slice instances of the same Network Slice are deployed, and there is a need to differentiate between them in the 5GC</w:t>
            </w:r>
            <w:r>
              <w:t>.</w:t>
            </w:r>
          </w:p>
        </w:tc>
      </w:tr>
    </w:tbl>
    <w:p w:rsidR="00153AD8" w:rsidRDefault="00153AD8" w:rsidP="00153AD8">
      <w:pPr>
        <w:pStyle w:val="Guidance"/>
        <w:rPr>
          <w:i w:val="0"/>
          <w:color w:val="000000"/>
        </w:rPr>
      </w:pPr>
    </w:p>
    <w:p w:rsidR="00153AD8" w:rsidRPr="00550ADA" w:rsidRDefault="00153AD8" w:rsidP="00153AD8">
      <w:pPr>
        <w:pStyle w:val="Guidance"/>
        <w:rPr>
          <w:i w:val="0"/>
          <w:color w:val="000000"/>
        </w:rPr>
      </w:pPr>
      <w:r>
        <w:rPr>
          <w:i w:val="0"/>
          <w:color w:val="000000"/>
        </w:rPr>
        <w:t>The following terms are defined by SA5 in 3GPP 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Default="00153AD8" w:rsidP="00FF0D81">
            <w:r>
              <w:t>network slice</w:t>
            </w:r>
          </w:p>
        </w:tc>
        <w:tc>
          <w:tcPr>
            <w:tcW w:w="1350" w:type="dxa"/>
          </w:tcPr>
          <w:p w:rsidR="00153AD8" w:rsidRPr="00550ADA" w:rsidRDefault="00153AD8" w:rsidP="00FF0D81">
            <w:r>
              <w:t>TS 28.530 [4</w:t>
            </w:r>
            <w:r w:rsidRPr="00550ADA">
              <w:t>]</w:t>
            </w:r>
          </w:p>
        </w:tc>
        <w:tc>
          <w:tcPr>
            <w:tcW w:w="5584" w:type="dxa"/>
          </w:tcPr>
          <w:p w:rsidR="00153AD8" w:rsidRPr="00F20CA7" w:rsidRDefault="00153AD8" w:rsidP="00FF0D81">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tc>
      </w:tr>
      <w:tr w:rsidR="00153AD8" w:rsidRPr="00550ADA" w:rsidTr="00FF0D81">
        <w:tc>
          <w:tcPr>
            <w:tcW w:w="2695" w:type="dxa"/>
          </w:tcPr>
          <w:p w:rsidR="00153AD8" w:rsidRPr="00550ADA" w:rsidRDefault="00153AD8" w:rsidP="00FF0D81">
            <w:r>
              <w:t>&lt;&lt;</w:t>
            </w:r>
            <w:proofErr w:type="spellStart"/>
            <w:r>
              <w:t>InformationObjectClass</w:t>
            </w:r>
            <w:proofErr w:type="spellEnd"/>
            <w:r>
              <w:t>&gt;&gt;</w:t>
            </w:r>
            <w:r>
              <w:br/>
            </w:r>
            <w:proofErr w:type="spellStart"/>
            <w:r w:rsidRPr="00F20CA7">
              <w:t>NetworkSlice</w:t>
            </w:r>
            <w:proofErr w:type="spellEnd"/>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F20CA7">
              <w:t>This IOC represents the properties of a network slice instance in a 5G network.</w:t>
            </w:r>
          </w:p>
        </w:tc>
      </w:tr>
      <w:tr w:rsidR="00153AD8" w:rsidRPr="00550ADA" w:rsidTr="00FF0D81">
        <w:tc>
          <w:tcPr>
            <w:tcW w:w="2695" w:type="dxa"/>
          </w:tcPr>
          <w:p w:rsidR="00153AD8" w:rsidRPr="00550ADA" w:rsidRDefault="00153AD8" w:rsidP="00FF0D81">
            <w:proofErr w:type="spellStart"/>
            <w:r w:rsidRPr="003330BC">
              <w:lastRenderedPageBreak/>
              <w:t>NetworkSlice</w:t>
            </w:r>
            <w:proofErr w:type="spellEnd"/>
            <w:r w:rsidRPr="003330BC">
              <w:t xml:space="preserve"> instance</w:t>
            </w:r>
          </w:p>
        </w:tc>
        <w:tc>
          <w:tcPr>
            <w:tcW w:w="1350" w:type="dxa"/>
          </w:tcPr>
          <w:p w:rsidR="00153AD8" w:rsidRDefault="00153AD8" w:rsidP="00FF0D81">
            <w:r>
              <w:t>TS 28.530 [4</w:t>
            </w:r>
            <w:r w:rsidRPr="00550ADA">
              <w:t>]</w:t>
            </w:r>
          </w:p>
        </w:tc>
        <w:tc>
          <w:tcPr>
            <w:tcW w:w="5584" w:type="dxa"/>
          </w:tcPr>
          <w:p w:rsidR="00153AD8" w:rsidRPr="00550ADA" w:rsidRDefault="00153AD8" w:rsidP="00FF0D81">
            <w:r w:rsidRPr="003330BC">
              <w:t xml:space="preserve">A Managed Object Instance (MOI) of </w:t>
            </w:r>
            <w:proofErr w:type="spellStart"/>
            <w:r w:rsidRPr="003330BC">
              <w:t>NetworkSlice</w:t>
            </w:r>
            <w:proofErr w:type="spellEnd"/>
            <w:r w:rsidRPr="003330BC">
              <w:t xml:space="preserve"> IOC.</w:t>
            </w:r>
          </w:p>
        </w:tc>
      </w:tr>
      <w:tr w:rsidR="00153AD8" w:rsidRPr="00550ADA" w:rsidTr="00FF0D81">
        <w:tc>
          <w:tcPr>
            <w:tcW w:w="2695" w:type="dxa"/>
          </w:tcPr>
          <w:p w:rsidR="00153AD8" w:rsidRPr="00550ADA" w:rsidRDefault="00153AD8" w:rsidP="00FF0D81">
            <w:proofErr w:type="spellStart"/>
            <w:r w:rsidRPr="00760F33">
              <w:t>NetworkSlice</w:t>
            </w:r>
            <w:proofErr w:type="spellEnd"/>
            <w:r w:rsidRPr="00760F33">
              <w:t xml:space="preserve"> identifier</w:t>
            </w:r>
          </w:p>
        </w:tc>
        <w:tc>
          <w:tcPr>
            <w:tcW w:w="1350" w:type="dxa"/>
          </w:tcPr>
          <w:p w:rsidR="00153AD8" w:rsidRPr="00550ADA" w:rsidRDefault="00153AD8" w:rsidP="00FF0D81">
            <w:r w:rsidRPr="00550ADA">
              <w:t>TS 28.5</w:t>
            </w:r>
            <w:r>
              <w:t>31 [3</w:t>
            </w:r>
            <w:r w:rsidRPr="00550ADA">
              <w:t>]</w:t>
            </w:r>
          </w:p>
        </w:tc>
        <w:tc>
          <w:tcPr>
            <w:tcW w:w="5584" w:type="dxa"/>
          </w:tcPr>
          <w:p w:rsidR="00153AD8" w:rsidRPr="00550ADA" w:rsidRDefault="00BF0212" w:rsidP="00FF0D81">
            <w:r w:rsidRPr="000F1F89">
              <w:t xml:space="preserve">To identify a </w:t>
            </w:r>
            <w:proofErr w:type="spellStart"/>
            <w:r w:rsidRPr="000F1F89">
              <w:t>NetworkSlice</w:t>
            </w:r>
            <w:proofErr w:type="spellEnd"/>
            <w:r w:rsidRPr="000F1F89">
              <w:t xml:space="preserve"> instanc</w:t>
            </w:r>
            <w:r>
              <w:t>e defined in TS 28.530</w:t>
            </w:r>
            <w:r w:rsidRPr="000F1F89">
              <w:t xml:space="preserve">, it is DN of a managed object instance of </w:t>
            </w:r>
            <w:proofErr w:type="spellStart"/>
            <w:r w:rsidRPr="000F1F89">
              <w:t>NetworkSlice</w:t>
            </w:r>
            <w:proofErr w:type="spellEnd"/>
            <w:r w:rsidRPr="000F1F89">
              <w:t xml:space="preserve"> IOC</w:t>
            </w:r>
            <w:r>
              <w:t xml:space="preserve"> [2].</w:t>
            </w:r>
          </w:p>
        </w:tc>
      </w:tr>
      <w:tr w:rsidR="00153AD8" w:rsidRPr="00550ADA" w:rsidTr="00FF0D81">
        <w:tc>
          <w:tcPr>
            <w:tcW w:w="2695" w:type="dxa"/>
          </w:tcPr>
          <w:p w:rsidR="00153AD8" w:rsidRPr="00550ADA" w:rsidRDefault="00153AD8" w:rsidP="00FF0D81">
            <w:proofErr w:type="spellStart"/>
            <w:r w:rsidRPr="00E41ECB">
              <w:t>cNSIIdList</w:t>
            </w:r>
            <w:proofErr w:type="spellEnd"/>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E41ECB">
              <w:t>It is a set of NSI ID. NSI ID is an identifier for identifying the Core Network part of a Network Slice instance when multiple Network Slice instances of the same Network Slice are deployed, and there is a need to differentiate between them in the 5GC</w:t>
            </w:r>
            <w:r>
              <w:t>.</w:t>
            </w:r>
          </w:p>
        </w:tc>
      </w:tr>
      <w:tr w:rsidR="00153AD8" w:rsidRPr="00550ADA" w:rsidTr="00FF0D81">
        <w:tc>
          <w:tcPr>
            <w:tcW w:w="2695" w:type="dxa"/>
          </w:tcPr>
          <w:p w:rsidR="00153AD8" w:rsidRPr="00550ADA" w:rsidRDefault="00153AD8" w:rsidP="00FF0D81">
            <w:r>
              <w:t>n</w:t>
            </w:r>
            <w:r w:rsidRPr="00550ADA">
              <w:t>etwork slice subnet</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t>A</w:t>
            </w:r>
            <w:r w:rsidRPr="00550ADA">
              <w:t xml:space="preserve"> </w:t>
            </w:r>
            <w:r w:rsidRPr="00A679D4">
              <w:t>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p>
        </w:tc>
      </w:tr>
      <w:tr w:rsidR="00153AD8" w:rsidRPr="00550ADA" w:rsidTr="00FF0D81">
        <w:tc>
          <w:tcPr>
            <w:tcW w:w="2695" w:type="dxa"/>
          </w:tcPr>
          <w:p w:rsidR="00153AD8" w:rsidRDefault="00153AD8" w:rsidP="00FF0D81">
            <w:r>
              <w:t>&lt;&lt;</w:t>
            </w:r>
            <w:proofErr w:type="spellStart"/>
            <w:r>
              <w:t>InformationObjectClass</w:t>
            </w:r>
            <w:proofErr w:type="spellEnd"/>
            <w:r>
              <w:t>&gt;&gt;</w:t>
            </w:r>
            <w:r>
              <w:br/>
            </w:r>
            <w:proofErr w:type="spellStart"/>
            <w:r w:rsidRPr="00F20CA7">
              <w:t>NetworkSlice</w:t>
            </w:r>
            <w:r>
              <w:t>Subnet</w:t>
            </w:r>
            <w:proofErr w:type="spellEnd"/>
          </w:p>
        </w:tc>
        <w:tc>
          <w:tcPr>
            <w:tcW w:w="1350" w:type="dxa"/>
          </w:tcPr>
          <w:p w:rsidR="00153AD8" w:rsidRDefault="00153AD8" w:rsidP="00FF0D81">
            <w:r w:rsidRPr="00550ADA">
              <w:t>TS 28.5</w:t>
            </w:r>
            <w:r>
              <w:t>41 [2</w:t>
            </w:r>
            <w:r w:rsidRPr="00550ADA">
              <w:t>]</w:t>
            </w:r>
          </w:p>
        </w:tc>
        <w:tc>
          <w:tcPr>
            <w:tcW w:w="5584" w:type="dxa"/>
          </w:tcPr>
          <w:p w:rsidR="00153AD8" w:rsidRDefault="00153AD8" w:rsidP="00FF0D81">
            <w:r w:rsidRPr="003A118D">
              <w:t>This IOC represents the properties of a network slice subnet instance in a 5G network.</w:t>
            </w:r>
          </w:p>
        </w:tc>
      </w:tr>
      <w:tr w:rsidR="00153AD8" w:rsidRPr="00550ADA" w:rsidTr="00FF0D81">
        <w:tc>
          <w:tcPr>
            <w:tcW w:w="2695" w:type="dxa"/>
          </w:tcPr>
          <w:p w:rsidR="00153AD8" w:rsidRPr="00550ADA" w:rsidRDefault="00153AD8" w:rsidP="00FF0D81">
            <w:proofErr w:type="spellStart"/>
            <w:r w:rsidRPr="00F37297">
              <w:t>NetworkSliceSubnet</w:t>
            </w:r>
            <w:proofErr w:type="spellEnd"/>
            <w:r w:rsidRPr="00F37297">
              <w:t xml:space="preserve"> instance</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rsidRPr="00F37297">
              <w:t xml:space="preserve">A Managed Object Instance (MOI) of </w:t>
            </w:r>
            <w:proofErr w:type="spellStart"/>
            <w:r w:rsidRPr="00F37297">
              <w:t>NetworkSliceSubnet</w:t>
            </w:r>
            <w:proofErr w:type="spellEnd"/>
            <w:r w:rsidRPr="00F37297">
              <w:t xml:space="preserve"> IOC</w:t>
            </w:r>
            <w:r>
              <w:t>.</w:t>
            </w:r>
          </w:p>
        </w:tc>
      </w:tr>
      <w:tr w:rsidR="00153AD8" w:rsidRPr="00550ADA" w:rsidTr="00FF0D81">
        <w:tc>
          <w:tcPr>
            <w:tcW w:w="2695" w:type="dxa"/>
          </w:tcPr>
          <w:p w:rsidR="00153AD8" w:rsidRPr="00F37297" w:rsidRDefault="00153AD8" w:rsidP="00FF0D81">
            <w:proofErr w:type="spellStart"/>
            <w:r w:rsidRPr="00322738">
              <w:t>NetworkSliceSubnet</w:t>
            </w:r>
            <w:proofErr w:type="spellEnd"/>
            <w:r w:rsidRPr="00322738">
              <w:t xml:space="preserve"> identifier</w:t>
            </w:r>
          </w:p>
        </w:tc>
        <w:tc>
          <w:tcPr>
            <w:tcW w:w="1350" w:type="dxa"/>
          </w:tcPr>
          <w:p w:rsidR="00153AD8" w:rsidRDefault="00153AD8" w:rsidP="00FF0D81">
            <w:r w:rsidRPr="00550ADA">
              <w:t>TS 28.5</w:t>
            </w:r>
            <w:r>
              <w:t>31 [3</w:t>
            </w:r>
            <w:r w:rsidRPr="00550ADA">
              <w:t>]</w:t>
            </w:r>
          </w:p>
        </w:tc>
        <w:tc>
          <w:tcPr>
            <w:tcW w:w="5584" w:type="dxa"/>
          </w:tcPr>
          <w:p w:rsidR="00153AD8" w:rsidRPr="00F37297" w:rsidRDefault="00BF0212" w:rsidP="00FF0D81">
            <w:r w:rsidRPr="000F1F89">
              <w:t xml:space="preserve">To identify a </w:t>
            </w:r>
            <w:proofErr w:type="spellStart"/>
            <w:r w:rsidRPr="000F1F89">
              <w:t>NetworkSliceSubnet</w:t>
            </w:r>
            <w:proofErr w:type="spellEnd"/>
            <w:r w:rsidRPr="000F1F89">
              <w:t xml:space="preserve"> instance defined in TS 28.530, it is DN of a managed object instance of </w:t>
            </w:r>
            <w:proofErr w:type="spellStart"/>
            <w:r w:rsidRPr="000F1F89">
              <w:t>NetworkSliceSubnet</w:t>
            </w:r>
            <w:proofErr w:type="spellEnd"/>
            <w:r w:rsidRPr="000F1F89">
              <w:t xml:space="preserve"> IOC</w:t>
            </w:r>
            <w:r>
              <w:t xml:space="preserve"> [2].</w:t>
            </w:r>
          </w:p>
        </w:tc>
      </w:tr>
    </w:tbl>
    <w:p w:rsidR="00153AD8" w:rsidRPr="00550ADA" w:rsidRDefault="00153AD8" w:rsidP="00153AD8">
      <w:pPr>
        <w:pStyle w:val="Guidance"/>
        <w:rPr>
          <w:i w:val="0"/>
          <w:color w:val="000000"/>
        </w:rPr>
      </w:pPr>
    </w:p>
    <w:p w:rsidR="006713D0" w:rsidRDefault="006713D0" w:rsidP="006713D0">
      <w:pPr>
        <w:pStyle w:val="Heading2"/>
      </w:pPr>
      <w:bookmarkStart w:id="439" w:name="_Toc88724229"/>
      <w:bookmarkStart w:id="440" w:name="_Toc88731487"/>
      <w:r>
        <w:t>4.2</w:t>
      </w:r>
      <w:r>
        <w:tab/>
        <w:t>Multi-operator relationships in network slice management</w:t>
      </w:r>
      <w:bookmarkEnd w:id="439"/>
      <w:bookmarkEnd w:id="440"/>
    </w:p>
    <w:p w:rsidR="006713D0" w:rsidRDefault="006713D0" w:rsidP="006713D0">
      <w:r>
        <w:t>Multi-operator network slice management refers to scenarios where multiple network operators are involved in providing a network slice.</w:t>
      </w:r>
    </w:p>
    <w:p w:rsidR="006713D0" w:rsidRDefault="006713D0" w:rsidP="006713D0">
      <w:r>
        <w:t>The following figure is a subset of 28.530 [4] Figure 4.8.1, with focus on the relationship between the Communication Service Provider and Network Operator.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1714500"/>
                <wp:effectExtent l="0" t="0" r="3810" b="1905"/>
                <wp:docPr id="124" name="Canvas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9"/>
                        <wps:cNvSpPr>
                          <a:spLocks noChangeArrowheads="1"/>
                        </wps:cNvSpPr>
                        <wps:spPr bwMode="auto">
                          <a:xfrm>
                            <a:off x="2971800" y="9144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20" name="Rectangle 130"/>
                        <wps:cNvSpPr>
                          <a:spLocks noChangeArrowheads="1"/>
                        </wps:cNvSpPr>
                        <wps:spPr bwMode="auto">
                          <a:xfrm>
                            <a:off x="2286000" y="69532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21" name="AutoShape 131"/>
                        <wps:cNvSpPr>
                          <a:spLocks noChangeArrowheads="1"/>
                        </wps:cNvSpPr>
                        <wps:spPr bwMode="auto">
                          <a:xfrm>
                            <a:off x="2286000" y="228600"/>
                            <a:ext cx="137160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wps:txbx>
                        <wps:bodyPr rot="0" vert="horz" wrap="square" lIns="91440" tIns="45720" rIns="91440" bIns="45720" anchor="t" anchorCtr="0" upright="1">
                          <a:noAutofit/>
                        </wps:bodyPr>
                      </wps:wsp>
                      <wps:wsp>
                        <wps:cNvPr id="122" name="AutoShape 132"/>
                        <wps:cNvSpPr>
                          <a:spLocks noChangeArrowheads="1"/>
                        </wps:cNvSpPr>
                        <wps:spPr bwMode="auto">
                          <a:xfrm>
                            <a:off x="2286000" y="1143000"/>
                            <a:ext cx="137033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wps:txbx>
                        <wps:bodyPr rot="0" vert="horz" wrap="square" lIns="91440" tIns="137160" rIns="91440" bIns="45720" anchor="t" anchorCtr="0" upright="1">
                          <a:noAutofit/>
                        </wps:bodyPr>
                      </wps:wsp>
                      <wps:wsp>
                        <wps:cNvPr id="123" name="AutoShape 133"/>
                        <wps:cNvCnPr>
                          <a:cxnSpLocks noChangeShapeType="1"/>
                          <a:stCxn id="121" idx="2"/>
                          <a:endCxn id="122" idx="0"/>
                        </wps:cNvCnPr>
                        <wps:spPr bwMode="auto">
                          <a:xfrm flipH="1">
                            <a:off x="2971165" y="695325"/>
                            <a:ext cx="635" cy="43815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24" o:spid="_x0000_s1026" editas="canvas" style="width:477pt;height:135pt;mso-position-horizontal-relative:char;mso-position-vertical-relative:line" coordsize="60579,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17145;visibility:visible;mso-wrap-style:square">
                  <v:fill o:detectmouseclick="t"/>
                  <v:path o:connecttype="none"/>
                </v:shape>
                <v:rect id="Rectangle 129" o:spid="_x0000_s1028" style="position:absolute;left:29718;top:9144;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nSsIA&#10;AADcAAAADwAAAGRycy9kb3ducmV2LnhtbERPTWvCQBC9C/6HZYTe6kYJYqNrCIKll0LVQnscs2Oy&#10;mp1Ns1tN/70rFLzN433OMu9tIy7UeeNYwWScgCAunTZcKfjcb57nIHxA1tg4JgV/5CFfDQdLzLS7&#10;8pYuu1CJGMI+QwV1CG0mpS9rsujHriWO3NF1FkOEXSV1h9cYbhs5TZKZtGg4NtTY0rqm8rz7tQow&#10;Na+mPKSu+Ji9hx/U6ffpyyn1NOqLBYhAfXiI/91vOs6fvMD9mXiB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dK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30" o:spid="_x0000_s1029" style="position:absolute;left:22860;top:695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7EasQA&#10;AADcAAAADwAAAGRycy9kb3ducmV2LnhtbESPQWvCQBCF74L/YZlCb7qpBJHUVaRg8VJoVdDjNDsm&#10;a7OzaXbV9N93DoK3Gd6b976ZL3vfqCt10QU28DLOQBGXwTquDOx369EMVEzIFpvAZOCPIiwXw8Ec&#10;Cxtu/EXXbaqUhHAs0ECdUltoHcuaPMZxaIlFO4XOY5K1q7Tt8CbhvtGTLJtqj46locaW3moqf7YX&#10;bwBz9+7K7zysPqcf6RdtfjwfgjHPT/3qFVSiPj3M9+uNFfyJ4MszMoF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xGrEAAAA3AAAAA8AAAAAAAAAAAAAAAAAmAIAAGRycy9k&#10;b3ducmV2LnhtbFBLBQYAAAAABAAEAPUAAACJ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31" o:spid="_x0000_s1030" style="position:absolute;left:22860;top:2286;width:1371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81L8QA&#10;AADcAAAADwAAAGRycy9kb3ducmV2LnhtbERPTWvCQBC9F/oflil4qxtjEY2uUkqFHurBKIK3MTtm&#10;02Zn0+yq8d+7BcHbPN7nzBadrcWZWl85VjDoJyCIC6crLhVsN8vXMQgfkDXWjknBlTws5s9PM8y0&#10;u/CaznkoRQxhn6ECE0KTSekLQxZ93zXEkTu61mKIsC2lbvESw20t0yQZSYsVxwaDDX0YKn7zk1Ww&#10;NvXb589wsvrLd9/Jfny1o0Nqleq9dO9TEIG68BDf3V86zk8H8P9Mv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fNS/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v:textbox>
                </v:roundrect>
                <v:roundrect id="AutoShape 132" o:spid="_x0000_s1031" style="position:absolute;left:22860;top:11430;width:13703;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dG8IA&#10;AADcAAAADwAAAGRycy9kb3ducmV2LnhtbERPzWrCQBC+F/oOyxR6q5vmIJq6irQVvJUYH2DYnSbB&#10;7GzMbmKSp+8WBG/z8f3OZjfaRgzU+dqxgvdFAoJYO1NzqeBcHN5WIHxANtg4JgUTedhtn582mBl3&#10;45yGUyhFDGGfoYIqhDaT0uuKLPqFa4kj9+s6iyHCrpSmw1sMt41Mk2QpLdYcGyps6bMifTn1VkFa&#10;7q/Ln6D77+lL19OUz0WxnpV6fRn3HyACjeEhvruPJs5PU/h/Jl4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J0bwgAAANwAAAAPAAAAAAAAAAAAAAAAAJgCAABkcnMvZG93&#10;bnJldi54bWxQSwUGAAAAAAQABAD1AAAAhwMAAAAA&#10;" strokecolor="#2f5496" strokeweight="1.5pt">
                  <v:textbox inset=",10.8pt">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v:textbox>
                </v:roundrect>
                <v:shapetype id="_x0000_t32" coordsize="21600,21600" o:spt="32" o:oned="t" path="m,l21600,21600e" filled="f">
                  <v:path arrowok="t" fillok="f" o:connecttype="none"/>
                  <o:lock v:ext="edit" shapetype="t"/>
                </v:shapetype>
                <v:shape id="AutoShape 133" o:spid="_x0000_s1032" type="#_x0000_t32" style="position:absolute;left:29711;top:6953;width:7;height:4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m+MIAAADcAAAADwAAAGRycy9kb3ducmV2LnhtbERPyWrDMBC9F/oPYgq91XJdCMGNEtpC&#10;oZcesmF6G6ypbGKNjCTHTr4+CgRym8dbZ7GabCeO5EPrWMFrloMgrp1u2SjYbb9f5iBCRNbYOSYF&#10;JwqwWj4+LLDUbuQ1HTfRiBTCoUQFTYx9KWWoG7IYMtcTJ+7feYsxQW+k9jimcNvJIs9n0mLLqaHB&#10;nr4aqg+bwSr49Luh2pvZOBzO/OtPVUHxzyr1/DR9vIOINMW7+Ob+0Wl+8QbXZ9IFc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8Bm+MIAAADcAAAADwAAAAAAAAAAAAAA&#10;AAChAgAAZHJzL2Rvd25yZXYueG1sUEsFBgAAAAAEAAQA+QAAAJADAAAAAA==&#10;" strokecolor="#0070c0"/>
                <w10:anchorlock/>
              </v:group>
            </w:pict>
          </mc:Fallback>
        </mc:AlternateContent>
      </w:r>
    </w:p>
    <w:p w:rsidR="006713D0" w:rsidRPr="00E44335" w:rsidRDefault="006713D0" w:rsidP="006713D0">
      <w:pPr>
        <w:pStyle w:val="TF"/>
        <w:rPr>
          <w:lang w:eastAsia="zh-CN"/>
        </w:rPr>
      </w:pPr>
      <w:r w:rsidRPr="00E44335">
        <w:t>Figure 4.</w:t>
      </w:r>
      <w:r>
        <w:t>2</w:t>
      </w:r>
      <w:r w:rsidRPr="00E44335">
        <w:t>.1:</w:t>
      </w:r>
      <w:r w:rsidRPr="00E44335">
        <w:rPr>
          <w:lang w:eastAsia="zh-CN"/>
        </w:rPr>
        <w:t xml:space="preserve"> High-level model of roles</w:t>
      </w:r>
    </w:p>
    <w:p w:rsidR="006713D0" w:rsidRDefault="006713D0" w:rsidP="006713D0">
      <w:r>
        <w:t>However, 28.530 [4] does not describe the fact that multiple Network Operators may be involved. The following figure considers a scenario where Network Operator A may source network resources from another Network Operator B. The sourced network resources are packaged as a Communication Service, therefore Network Operator A behaves as a Communication Service Customer and Network Operator B behaves as a Communication Service Provider.</w:t>
      </w:r>
    </w:p>
    <w:p w:rsidR="006713D0" w:rsidRPr="00E66C55" w:rsidRDefault="006713D0" w:rsidP="006713D0">
      <w:pPr>
        <w:rPr>
          <w:color w:val="000000"/>
        </w:rPr>
      </w:pPr>
      <w:r>
        <w:rPr>
          <w:noProof/>
          <w:color w:val="000000"/>
          <w:lang w:val="en-US"/>
        </w:rPr>
        <w:lastRenderedPageBreak/>
        <mc:AlternateContent>
          <mc:Choice Requires="wpc">
            <w:drawing>
              <wp:inline distT="0" distB="0" distL="0" distR="0">
                <wp:extent cx="6057900" cy="3314700"/>
                <wp:effectExtent l="0" t="4445" r="3810" b="0"/>
                <wp:docPr id="118" name="Canvas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3" name="Rectangle 112"/>
                        <wps:cNvSpPr>
                          <a:spLocks noChangeArrowheads="1"/>
                        </wps:cNvSpPr>
                        <wps:spPr bwMode="auto">
                          <a:xfrm>
                            <a:off x="3360420" y="21717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4" name="Rectangle 113"/>
                        <wps:cNvSpPr>
                          <a:spLocks noChangeArrowheads="1"/>
                        </wps:cNvSpPr>
                        <wps:spPr bwMode="auto">
                          <a:xfrm>
                            <a:off x="1691640" y="101917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5" name="Rectangle 114"/>
                        <wps:cNvSpPr>
                          <a:spLocks noChangeArrowheads="1"/>
                        </wps:cNvSpPr>
                        <wps:spPr bwMode="auto">
                          <a:xfrm>
                            <a:off x="2217420" y="216725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6" name="Rectangle 115"/>
                        <wps:cNvSpPr>
                          <a:spLocks noChangeArrowheads="1"/>
                        </wps:cNvSpPr>
                        <wps:spPr bwMode="auto">
                          <a:xfrm>
                            <a:off x="1005840" y="80010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7" name="AutoShape 116"/>
                        <wps:cNvSpPr>
                          <a:spLocks noChangeArrowheads="1"/>
                        </wps:cNvSpPr>
                        <wps:spPr bwMode="auto">
                          <a:xfrm>
                            <a:off x="941070" y="34290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08" name="AutoShape 117"/>
                        <wps:cNvSpPr>
                          <a:spLocks noChangeArrowheads="1"/>
                        </wps:cNvSpPr>
                        <wps:spPr bwMode="auto">
                          <a:xfrm>
                            <a:off x="941070" y="124777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109" name="AutoShape 118"/>
                        <wps:cNvCnPr>
                          <a:cxnSpLocks noChangeShapeType="1"/>
                          <a:stCxn id="107" idx="2"/>
                          <a:endCxn id="108" idx="0"/>
                        </wps:cNvCnPr>
                        <wps:spPr bwMode="auto">
                          <a:xfrm>
                            <a:off x="1636395" y="80962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0" name="AutoShape 119"/>
                        <wps:cNvCnPr>
                          <a:cxnSpLocks noChangeShapeType="1"/>
                          <a:stCxn id="111" idx="3"/>
                          <a:endCxn id="113" idx="1"/>
                        </wps:cNvCnPr>
                        <wps:spPr bwMode="auto">
                          <a:xfrm>
                            <a:off x="2331720" y="239585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1" name="AutoShape 120"/>
                        <wps:cNvSpPr>
                          <a:spLocks noChangeArrowheads="1"/>
                        </wps:cNvSpPr>
                        <wps:spPr bwMode="auto">
                          <a:xfrm>
                            <a:off x="960120" y="2171700"/>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wps:txbx>
                        <wps:bodyPr rot="0" vert="horz" wrap="square" lIns="91440" tIns="45720" rIns="91440" bIns="45720" anchor="t" anchorCtr="0" upright="1">
                          <a:noAutofit/>
                        </wps:bodyPr>
                      </wps:wsp>
                      <wps:wsp>
                        <wps:cNvPr id="112" name="AutoShape 121"/>
                        <wps:cNvSpPr>
                          <a:spLocks noChangeArrowheads="1"/>
                        </wps:cNvSpPr>
                        <wps:spPr bwMode="auto">
                          <a:xfrm>
                            <a:off x="4046220" y="2171700"/>
                            <a:ext cx="1371600" cy="914400"/>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78800" rIns="91440" bIns="10800" anchor="t" anchorCtr="0" upright="1">
                          <a:noAutofit/>
                        </wps:bodyPr>
                      </wps:wsp>
                      <wps:wsp>
                        <wps:cNvPr id="113" name="AutoShape 122"/>
                        <wps:cNvSpPr>
                          <a:spLocks noChangeArrowheads="1"/>
                        </wps:cNvSpPr>
                        <wps:spPr bwMode="auto">
                          <a:xfrm>
                            <a:off x="4046220" y="21812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14" name="AutoShape 123"/>
                        <wps:cNvCnPr>
                          <a:cxnSpLocks noChangeShapeType="1"/>
                          <a:stCxn id="112" idx="1"/>
                          <a:endCxn id="112" idx="3"/>
                        </wps:cNvCnPr>
                        <wps:spPr bwMode="auto">
                          <a:xfrm>
                            <a:off x="4036695" y="26289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5" name="AutoShape 124"/>
                        <wps:cNvSpPr>
                          <a:spLocks noChangeArrowheads="1"/>
                        </wps:cNvSpPr>
                        <wps:spPr bwMode="auto">
                          <a:xfrm>
                            <a:off x="950595" y="17240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16" name="AutoShape 125"/>
                        <wps:cNvCnPr>
                          <a:cxnSpLocks noChangeShapeType="1"/>
                        </wps:cNvCnPr>
                        <wps:spPr bwMode="auto">
                          <a:xfrm>
                            <a:off x="941070" y="2171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7" name="AutoShape 126"/>
                        <wps:cNvCnPr>
                          <a:cxnSpLocks noChangeShapeType="1"/>
                        </wps:cNvCnPr>
                        <wps:spPr bwMode="auto">
                          <a:xfrm>
                            <a:off x="950595" y="171386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18" o:spid="_x0000_s1033" editas="canvas" style="width:477pt;height:261pt;mso-position-horizontal-relative:char;mso-position-vertical-relative:line" coordsize="6057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">
                <v:shape id="_x0000_s1034" type="#_x0000_t75" style="position:absolute;width:60579;height:33147;visibility:visible;mso-wrap-style:square">
                  <v:fill o:detectmouseclick="t"/>
                  <v:path o:connecttype="none"/>
                </v:shape>
                <v:rect id="Rectangle 112" o:spid="_x0000_s1035" style="position:absolute;left:33604;top:2171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GfcIA&#10;AADcAAAADwAAAGRycy9kb3ducmV2LnhtbERPTWvCQBC9C/0PywjezEYbRKJrCAVLL4XWFuxxmh2T&#10;bbOzaXbV+O/dguBtHu9z1sVgW3Gi3hvHCmZJCoK4ctpwreDzYztdgvABWWPrmBRcyEOxeRitMdfu&#10;zO902oVaxBD2OSpoQuhyKX3VkEWfuI44cgfXWwwR9rXUPZ5juG3lPE0X0qLh2NBgR08NVb+7o1WA&#10;mXk21XfmyrfFa/hDnX397J1Sk/FQrkAEGsJdfHO/6Dg/fYT/Z+IFcnM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QZ9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3" o:spid="_x0000_s1036" style="position:absolute;left:16916;top:10191;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eCcIA&#10;AADcAAAADwAAAGRycy9kb3ducmV2LnhtbERPTWvCQBC9C/6HZYTezEYJQdKsIgWLl0KrQnucZsdk&#10;bXY2zW5N+u+7BcHbPN7nlJvRtuJKvTeOFSySFARx5bThWsHpuJuvQPiArLF1TAp+ycNmPZ2UWGg3&#10;8BtdD6EWMYR9gQqaELpCSl81ZNEnriOO3Nn1FkOEfS11j0MMt61cpmkuLRqODQ129NRQ9XX4sQow&#10;M8+m+szc9jV/Cd+os4/Lu1PqYTZuH0EEGsNdfHPvdZyfZvD/TL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8J4J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4" o:spid="_x0000_s1037" style="position:absolute;left:22174;top:21672;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7ksIA&#10;AADcAAAADwAAAGRycy9kb3ducmV2LnhtbERPTWvCQBC9F/wPywjedGOJItE1BKHFS8Hagh7H7Jis&#10;ZmfT7FbTf98tCL3N433OKu9tI27UeeNYwXSSgCAunTZcKfj8eBkvQPiArLFxTAp+yEO+HjytMNPu&#10;zu9024dKxBD2GSqoQ2gzKX1Zk0U/cS1x5M6usxgi7CqpO7zHcNvI5ySZS4uGY0ONLW1qKq/7b6sA&#10;U/NqylPqit38LXyhTo+Xg1NqNOyLJYhAffgXP9xbHecnM/h7Jl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vDuS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ect id="Rectangle 115" o:spid="_x0000_s1038" style="position:absolute;left:10058;top:8001;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6l5cEA&#10;AADcAAAADwAAAGRycy9kb3ducmV2LnhtbERPTYvCMBC9L/gfwgh701QpRbpGEUHxIuyqoMfZZrbN&#10;2kxqE7X7740g7G0e73Om887W4katN44VjIYJCOLCacOlgsN+NZiA8AFZY+2YFPyRh/ms9zbFXLs7&#10;f9FtF0oRQ9jnqKAKocml9EVFFv3QNcSR+3GtxRBhW0rd4j2G21qOkySTFg3HhgobWlZUnHdXqwBT&#10;szbFd+oWn9k2XFCnp9+jU+q93y0+QATqwr/45d7oOD/J4PlMvED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upeXBAAAA3AAAAA8AAAAAAAAAAAAAAAAAmAIAAGRycy9kb3du&#10;cmV2LnhtbFBLBQYAAAAABAAEAPUAAACG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16" o:spid="_x0000_s1039" style="position:absolute;left:9410;top:3429;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UoMQA&#10;AADcAAAADwAAAGRycy9kb3ducmV2LnhtbERPTWsCMRC9F/wPYQRvNVGL1a1RSrHQgx7cloK36Wa6&#10;2bqZrJtU139vCkJv83ifs1h1rhYnakPlWcNoqEAQF95UXGr4eH+9n4EIEdlg7Zk0XCjAatm7W2Bm&#10;/Jl3dMpjKVIIhww12BibTMpQWHIYhr4hTty3bx3GBNtSmhbPKdzVcqzUVDqsODVYbOjFUnHIf52G&#10;na0f1j+T+faYf27UfnZx06+x03rQ756fQETq4r/45n4zab56hL9n0gV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PVKD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40" style="position:absolute;left:9410;top:12477;width:13907;height:138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EDsUA&#10;AADcAAAADwAAAGRycy9kb3ducmV2LnhtbESPzW4CMQyE70i8Q+RKvZVsQUJ0S0AVf6K9IKAP4G7M&#10;7paNs0pSWN4eHypxszXjmc/TeecadaEQa88GXgcZKOLC25pLA9/H9csEVEzIFhvPZOBGEeazfm+K&#10;ufVX3tPlkEolIRxzNFCl1OZax6Iih3HgW2LRTj44TLKGUtuAVwl3jR5m2Vg7rFkaKmxpUVFxPvw5&#10;A7vTOfrh5+94sjq+/Yw2X8syjJbGPD91H++gEnXpYf6/3lrBz4RWnpEJ9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kQOxQAAANwAAAAPAAAAAAAAAAAAAAAAAJgCAABkcnMv&#10;ZG93bnJldi54bWxQSwUGAAAAAAQABAD1AAAAigMAAAAA&#10;" filled="f" strokecolor="#2f5496" strokeweight="1.5pt">
                  <v:textbox inset=",,,24.3mm">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41" type="#_x0000_t32" style="position:absolute;left:16363;top:8096;width:7;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W4icIAAADcAAAADwAAAGRycy9kb3ducmV2LnhtbERPS4vCMBC+C/6HMMLeNNFlRatRVFjo&#10;ZVl8gNexGdtiMylNVqu/fiMI3ubje8582dpKXKnxpWMNw4ECQZw5U3Ku4bD/7k9A+IBssHJMGu7k&#10;YbnoduaYGHfjLV13IRcxhH2CGooQ6kRKnxVk0Q9cTRy5s2sshgibXJoGbzHcVnKk1FhaLDk2FFjT&#10;pqDssvuzGta/qVt/psfxz2lSP8rhl92qdKT1R69dzUAEasNb/HKnJs5XU3g+Ey+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W4icIAAADcAAAADwAAAAAAAAAAAAAA&#10;AAChAgAAZHJzL2Rvd25yZXYueG1sUEsFBgAAAAAEAAQA+QAAAJADAAAAAA==&#10;" strokecolor="#0070c0"/>
                <v:shape id="AutoShape 119" o:spid="_x0000_s1042" type="#_x0000_t32" style="position:absolute;left:23317;top:23958;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aHycUAAADcAAAADwAAAGRycy9kb3ducmV2LnhtbESPT2vCQBDF7wW/wzKCt7qJUpHoKioU&#10;cpHiH/A6ZsckmJ0N2a3GfvrOodDbDO/Ne79ZrnvXqAd1ofZsIB0noIgLb2suDZxPn+9zUCEiW2w8&#10;k4EXBVivBm9LzKx/8oEex1gqCeGQoYEqxjbTOhQVOQxj3xKLdvOdwyhrV2rb4VPCXaMnSTLTDmuW&#10;hgpb2lVU3I/fzsD2K/fbaX6Z7a/z9qdOP9whySfGjIb9ZgEqUh//zX/XuRX8VPDlGZl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aHycUAAADcAAAADwAAAAAAAAAA&#10;AAAAAAChAgAAZHJzL2Rvd25yZXYueG1sUEsFBgAAAAAEAAQA+QAAAJMDAAAAAA==&#10;" strokecolor="#0070c0"/>
                <v:roundrect id="AutoShape 120" o:spid="_x0000_s1043" style="position:absolute;left:9601;top:21717;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MLcIA&#10;AADcAAAADwAAAGRycy9kb3ducmV2LnhtbERPTWvCQBC9F/wPywi91U0sFUmzCVEUPRUatechO01S&#10;s7Mhu2r8991Cwds83uek+Wg6caXBtZYVxLMIBHFldcu1guNh+7IE4Tyyxs4yKbiTgzybPKWYaHvj&#10;T7qWvhYhhF2CChrv+0RKVzVk0M1sTxy4bzsY9AEOtdQD3kK46eQ8ihbSYMuhocGe1g1V5/JiFJw2&#10;Xx+vh9VudG96jbvyB4+uWCj1PB2LdxCeRv8Q/7v3OsyPY/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8wt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v:textbox>
                </v:roundrect>
                <v:roundrect id="AutoShape 121" o:spid="_x0000_s1044" style="position:absolute;left:40462;top:21717;width:13716;height:91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FkcIA&#10;AADcAAAADwAAAGRycy9kb3ducmV2LnhtbERPTWvCQBC9F/wPywi9BN2YQynRTRCh6EELUcHrkB2T&#10;YHY2Zrcx9dd3C4Xe5vE+Z5WPphUD9a6xrGAxj0EQl1Y3XCk4nz5m7yCcR9bYWiYF3+QgzyYvK0y1&#10;fXBBw9FXIoSwS1FB7X2XSunKmgy6ue2IA3e1vUEfYF9J3eMjhJtWJnH8Jg02HBpq7GhTU3k7fhkF&#10;dC+2+02z1ZeI/SEaP4cnJVKp1+m4XoLwNPp/8Z97p8P8R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IWRwgAAANwAAAAPAAAAAAAAAAAAAAAAAJgCAABkcnMvZG93&#10;bnJldi54bWxQSwUGAAAAAAQABAD1AAAAhwMAAAAA&#10;" filled="f" strokecolor="#2f5496" strokeweight="1.5pt">
                  <v:textbox inset=",13.3mm,,.3mm">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v:roundrect id="AutoShape 122" o:spid="_x0000_s1045" style="position:absolute;left:40462;top:21812;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X3wcIA&#10;AADcAAAADwAAAGRycy9kb3ducmV2LnhtbERPTWvCQBC9F/wPywi91Y0GpUQ3QUOLPRWMtuchOyZp&#10;s7Mhu03Sf+8WhN7m8T5nl02mFQP1rrGsYLmIQBCXVjdcKbicX5+eQTiPrLG1TAp+yUGWzh52mGg7&#10;8omGwlcihLBLUEHtfZdI6cqaDLqF7YgDd7W9QR9gX0nd4xjCTStXUbSRBhsODTV2lNdUfhc/RsHH&#10;y+d7fD4cJ7fWOR6LL7y4/Uapx/m034LwNPl/8d39psP8ZQx/z4QL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pffB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46" type="#_x0000_t32" style="position:absolute;left:40366;top:26289;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rGkMIAAADcAAAADwAAAGRycy9kb3ducmV2LnhtbERPS2sCMRC+F/ofwgi9iGYtpcjWKNIH&#10;9KrrxduwmW5Wk8k2Sd3UX98UCr3Nx/ec1SY7Ky4UYu9ZwWJegSBuve65U3Bo3mZLEDEha7SeScE3&#10;Rdisb29WWGs/8o4u+9SJEsKxRgUmpaGWMraGHMa5H4gL9+GDw1Rg6KQOOJZwZ+V9VT1Khz2XBoMD&#10;PRtqz/svp2C0n/mlaY7H/nV3nQYzba42n5S6m+TtE4hEOf2L/9zvusxfPMDvM+UC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rGkMIAAADcAAAADwAAAAAAAAAAAAAA&#10;AAChAgAAZHJzL2Rvd25yZXYueG1sUEsFBgAAAAAEAAQA+QAAAJADAAAAAA==&#10;" strokecolor="#1f4d78" strokeweight="1.5pt"/>
                <v:roundrect id="AutoShape 124" o:spid="_x0000_s1047" style="position:absolute;left:9505;top:1724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KLsAA&#10;AADcAAAADwAAAGRycy9kb3ducmV2LnhtbERPy6rCMBDdX/AfwgjurqmKItUoKoquhFsf66EZ22oz&#10;KU3U+vdGuOBuDuc503ljSvGg2hWWFfS6EQji1OqCMwXHw+Z3DMJ5ZI2lZVLwIgfzWetnirG2T/6j&#10;R+IzEULYxagg976KpXRpTgZd11bEgbvY2qAPsM6krvEZwk0p+1E0kgYLDg05VrTKKb0ld6PgtD7v&#10;B4fltnFDvcJtcsWjW4yU6rSbxQSEp8Z/xf/unQ7ze0P4PBMukL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DKLsAAAADcAAAADwAAAAAAAAAAAAAAAACYAgAAZHJzL2Rvd25y&#10;ZXYueG1sUEsFBgAAAAAEAAQA9QAAAIUDA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5" o:spid="_x0000_s1048" type="#_x0000_t32" style="position:absolute;left:9410;top:2171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T9fMIAAADcAAAADwAAAGRycy9kb3ducmV2LnhtbERPTU8CMRC9m/gfmjHxQqCLB2IWCiGo&#10;iVdYL9wm22G70E7XtrKVX29NTLzNy/uc1SY7K64UYu9ZwXxWgSBuve65U/DRvE2fQcSErNF6JgXf&#10;FGGzvr9bYa39yHu6HlInSgjHGhWYlIZaytgachhnfiAu3MkHh6nA0EkdcCzhzsqnqlpIhz2XBoMD&#10;7Qy1l8OXUzDaz/zSNMdj/7q/TYKZNDebz0o9PuTtEkSinP7Ff+53XebPF/D7TLl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T9fMIAAADcAAAADwAAAAAAAAAAAAAA&#10;AAChAgAAZHJzL2Rvd25yZXYueG1sUEsFBgAAAAAEAAQA+QAAAJADAAAAAA==&#10;" strokecolor="#1f4d78" strokeweight="1.5pt"/>
                <v:shape id="AutoShape 126" o:spid="_x0000_s1049" type="#_x0000_t32" style="position:absolute;left:9505;top:17138;width:1390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Y58IAAADcAAAADwAAAGRycy9kb3ducmV2LnhtbERPS08CMRC+m/gfmiHxQqCLByUrhRAf&#10;iVdYLtwm23G70E7XtrKVX29NTLzNl+85q012VlwoxN6zgsW8AkHcet1zp+DQvM2WIGJC1mg9k4Jv&#10;irBZ396ssNZ+5B1d9qkTJYRjjQpMSkMtZWwNOYxzPxAX7sMHh6nA0EkdcCzhzsr7qnqQDnsuDQYH&#10;ejbUnvdfTsFoP/NL0xyP/evuOg1m2lxtPil1N8nbJxCJcvoX/7nfdZm/eITfZ8oF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hY58IAAADcAAAADwAAAAAAAAAAAAAA&#10;AAChAgAAZHJzL2Rvd25yZXYueG1sUEsFBgAAAAAEAAQA+QAAAJADAAAAAA==&#10;" strokecolor="#1f4d78" strokeweight="1.5pt"/>
                <w10:anchorlock/>
              </v:group>
            </w:pict>
          </mc:Fallback>
        </mc:AlternateContent>
      </w:r>
    </w:p>
    <w:p w:rsidR="006713D0" w:rsidRPr="00E44335" w:rsidRDefault="006713D0" w:rsidP="006713D0">
      <w:pPr>
        <w:pStyle w:val="TF"/>
        <w:rPr>
          <w:lang w:eastAsia="zh-CN"/>
        </w:rPr>
      </w:pPr>
      <w:r w:rsidRPr="00E44335">
        <w:t>Figure 4.</w:t>
      </w:r>
      <w:r>
        <w:t>2</w:t>
      </w:r>
      <w:r w:rsidRPr="00E44335">
        <w:t>.</w:t>
      </w:r>
      <w:r>
        <w:t>2</w:t>
      </w:r>
      <w:r w:rsidRPr="00E44335">
        <w:t>:</w:t>
      </w:r>
      <w:r w:rsidRPr="00E44335">
        <w:rPr>
          <w:lang w:eastAsia="zh-CN"/>
        </w:rPr>
        <w:t xml:space="preserve"> </w:t>
      </w:r>
      <w:r>
        <w:rPr>
          <w:lang w:eastAsia="zh-CN"/>
        </w:rPr>
        <w:t>Multi-operator scenario</w:t>
      </w:r>
    </w:p>
    <w:p w:rsidR="006713D0" w:rsidRPr="007E3B48" w:rsidRDefault="006713D0" w:rsidP="006713D0">
      <w:pPr>
        <w:rPr>
          <w:lang w:eastAsia="zh-CN"/>
        </w:rPr>
      </w:pPr>
    </w:p>
    <w:p w:rsidR="00E902B8" w:rsidRDefault="00E902B8" w:rsidP="00E902B8">
      <w:pPr>
        <w:pStyle w:val="Heading2"/>
      </w:pPr>
      <w:bookmarkStart w:id="441" w:name="_Toc88724230"/>
      <w:bookmarkStart w:id="442" w:name="_Toc88731488"/>
      <w:r>
        <w:t>4.3</w:t>
      </w:r>
      <w:r>
        <w:tab/>
        <w:t xml:space="preserve">End to end </w:t>
      </w:r>
      <w:r w:rsidR="00891BD4">
        <w:t xml:space="preserve">management of </w:t>
      </w:r>
      <w:r>
        <w:t>network slice</w:t>
      </w:r>
      <w:bookmarkEnd w:id="441"/>
      <w:bookmarkEnd w:id="442"/>
    </w:p>
    <w:p w:rsidR="00891BD4" w:rsidRDefault="00891BD4" w:rsidP="00891BD4">
      <w:pPr>
        <w:rPr>
          <w:lang w:eastAsia="zh-CN"/>
        </w:rPr>
      </w:pPr>
      <w:r>
        <w:rPr>
          <w:lang w:eastAsia="zh-CN"/>
        </w:rPr>
        <w:t>M</w:t>
      </w:r>
      <w:r w:rsidRPr="00FB4DA3">
        <w:rPr>
          <w:lang w:eastAsia="zh-CN"/>
        </w:rPr>
        <w:t xml:space="preserve">anagement </w:t>
      </w:r>
      <w:r>
        <w:rPr>
          <w:lang w:eastAsia="zh-CN"/>
        </w:rPr>
        <w:t xml:space="preserve">of </w:t>
      </w:r>
      <w:r w:rsidRPr="00FB4DA3">
        <w:rPr>
          <w:lang w:eastAsia="zh-CN"/>
        </w:rPr>
        <w:t>network slic</w:t>
      </w:r>
      <w:r>
        <w:rPr>
          <w:lang w:eastAsia="zh-CN"/>
        </w:rPr>
        <w:t>es</w:t>
      </w:r>
      <w:r w:rsidRPr="00FB4DA3">
        <w:rPr>
          <w:lang w:eastAsia="zh-CN"/>
        </w:rPr>
        <w:t xml:space="preserve"> is the set of management and orchestration activities that allow the deployment and operation of network slices</w:t>
      </w:r>
      <w:r>
        <w:rPr>
          <w:lang w:eastAsia="zh-CN"/>
        </w:rPr>
        <w:t xml:space="preserve"> across multiple administrative and network management domains</w:t>
      </w:r>
      <w:r w:rsidRPr="00FB4DA3">
        <w:rPr>
          <w:lang w:eastAsia="zh-CN"/>
        </w:rPr>
        <w:t>. According to 28.530 [4], a network slice includes all the network function instances, with their supporting resources, to provide a certain set of communication services to serve a certain business purpose.</w:t>
      </w:r>
    </w:p>
    <w:p w:rsidR="00160AF4" w:rsidRDefault="00160AF4" w:rsidP="00160AF4">
      <w:pPr>
        <w:pStyle w:val="Heading2"/>
      </w:pPr>
      <w:bookmarkStart w:id="443" w:name="_Toc88724231"/>
      <w:bookmarkStart w:id="444" w:name="_Toc88731489"/>
      <w:r>
        <w:t>4.4</w:t>
      </w:r>
      <w:r>
        <w:tab/>
        <w:t>Multi-operator concepts</w:t>
      </w:r>
      <w:bookmarkEnd w:id="443"/>
      <w:bookmarkEnd w:id="444"/>
    </w:p>
    <w:p w:rsidR="00160AF4" w:rsidRPr="0023333B" w:rsidRDefault="00160AF4" w:rsidP="00160AF4">
      <w:r w:rsidRPr="0023333B">
        <w:t xml:space="preserve">In this clause different Multi-operator concepts are described. </w:t>
      </w:r>
    </w:p>
    <w:p w:rsidR="00160AF4" w:rsidRDefault="00160AF4" w:rsidP="00186DC2">
      <w:pPr>
        <w:pStyle w:val="Heading3"/>
        <w:rPr>
          <w:lang w:eastAsia="zh-CN"/>
        </w:rPr>
      </w:pPr>
      <w:bookmarkStart w:id="445" w:name="_Toc88724232"/>
      <w:bookmarkStart w:id="446" w:name="_Toc88731490"/>
      <w:r>
        <w:rPr>
          <w:lang w:eastAsia="zh-CN"/>
        </w:rPr>
        <w:t>4.4</w:t>
      </w:r>
      <w:r w:rsidRPr="00056AF5">
        <w:rPr>
          <w:lang w:eastAsia="zh-CN"/>
        </w:rPr>
        <w:t>.</w:t>
      </w:r>
      <w:r>
        <w:rPr>
          <w:lang w:eastAsia="zh-CN"/>
        </w:rPr>
        <w:t>1</w:t>
      </w:r>
      <w:r w:rsidRPr="00056AF5">
        <w:rPr>
          <w:lang w:eastAsia="zh-CN"/>
        </w:rPr>
        <w:tab/>
      </w:r>
      <w:r>
        <w:rPr>
          <w:lang w:eastAsia="zh-CN"/>
        </w:rPr>
        <w:t>National roaming concept</w:t>
      </w:r>
      <w:bookmarkEnd w:id="445"/>
      <w:bookmarkEnd w:id="446"/>
    </w:p>
    <w:p w:rsidR="00160AF4" w:rsidRDefault="00160AF4" w:rsidP="00160AF4">
      <w:pPr>
        <w:rPr>
          <w:lang w:eastAsia="zh-CN"/>
        </w:rPr>
      </w:pPr>
      <w:r w:rsidRPr="007B4152">
        <w:rPr>
          <w:lang w:eastAsia="zh-CN"/>
        </w:rPr>
        <w:t>National Roaming is</w:t>
      </w:r>
      <w:r>
        <w:rPr>
          <w:lang w:eastAsia="zh-CN"/>
        </w:rPr>
        <w:t xml:space="preserve"> defined in TS 22.011 [10]</w:t>
      </w:r>
      <w:r w:rsidRPr="007B4152">
        <w:rPr>
          <w:lang w:eastAsia="zh-CN"/>
        </w:rPr>
        <w:t xml:space="preserve"> </w:t>
      </w:r>
      <w:r>
        <w:rPr>
          <w:lang w:eastAsia="zh-CN"/>
        </w:rPr>
        <w:t xml:space="preserve">as </w:t>
      </w:r>
      <w:r w:rsidRPr="007B4152">
        <w:rPr>
          <w:lang w:eastAsia="zh-CN"/>
        </w:rPr>
        <w:t>a service whereby</w:t>
      </w:r>
      <w:r>
        <w:rPr>
          <w:lang w:eastAsia="zh-CN"/>
        </w:rPr>
        <w:t xml:space="preserve"> a </w:t>
      </w:r>
      <w:r w:rsidRPr="007B4152">
        <w:rPr>
          <w:lang w:eastAsia="zh-CN"/>
        </w:rPr>
        <w:t>UE of a given PLMN is able to obtain service from another PLMN of the same country, anywhere, or on a regional basis</w:t>
      </w:r>
      <w:r>
        <w:rPr>
          <w:lang w:eastAsia="zh-CN"/>
        </w:rPr>
        <w:t xml:space="preserve">. It is used today </w:t>
      </w:r>
      <w:proofErr w:type="spellStart"/>
      <w:r>
        <w:rPr>
          <w:lang w:eastAsia="zh-CN"/>
        </w:rPr>
        <w:t>e.g</w:t>
      </w:r>
      <w:proofErr w:type="spellEnd"/>
      <w:r>
        <w:rPr>
          <w:lang w:eastAsia="zh-CN"/>
        </w:rPr>
        <w:t xml:space="preserve"> between EPS networks. In the following figure, Network operator A and B have a national roaming agreement and subscribers of network operator </w:t>
      </w:r>
      <w:proofErr w:type="gramStart"/>
      <w:r>
        <w:rPr>
          <w:lang w:eastAsia="zh-CN"/>
        </w:rPr>
        <w:t>A</w:t>
      </w:r>
      <w:proofErr w:type="gramEnd"/>
      <w:r>
        <w:rPr>
          <w:lang w:eastAsia="zh-CN"/>
        </w:rPr>
        <w:t xml:space="preserve"> can use the 5GS network of network operator B, while using the communication services of network operator A. </w:t>
      </w:r>
    </w:p>
    <w:p w:rsidR="00160AF4" w:rsidRPr="00E66C55" w:rsidRDefault="00160AF4" w:rsidP="00160AF4">
      <w:pPr>
        <w:rPr>
          <w:color w:val="000000"/>
        </w:rPr>
      </w:pPr>
      <w:r>
        <w:rPr>
          <w:noProof/>
          <w:lang w:val="en-US"/>
        </w:rPr>
        <w:lastRenderedPageBreak/>
        <mc:AlternateContent>
          <mc:Choice Requires="wpc">
            <w:drawing>
              <wp:inline distT="0" distB="0" distL="0" distR="0" wp14:anchorId="1D4EE9A2" wp14:editId="7765A65E">
                <wp:extent cx="6057900" cy="2930525"/>
                <wp:effectExtent l="0" t="0" r="3810" b="0"/>
                <wp:docPr id="25" name="Canvas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112"/>
                        <wps:cNvSpPr>
                          <a:spLocks noChangeArrowheads="1"/>
                        </wps:cNvSpPr>
                        <wps:spPr bwMode="auto">
                          <a:xfrm>
                            <a:off x="3360420" y="20802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4" name="Rectangle 113"/>
                        <wps:cNvSpPr>
                          <a:spLocks noChangeArrowheads="1"/>
                        </wps:cNvSpPr>
                        <wps:spPr bwMode="auto">
                          <a:xfrm>
                            <a:off x="1691640" y="92773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5" name="Rectangle 114"/>
                        <wps:cNvSpPr>
                          <a:spLocks noChangeArrowheads="1"/>
                        </wps:cNvSpPr>
                        <wps:spPr bwMode="auto">
                          <a:xfrm>
                            <a:off x="2217420" y="207581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6" name="Rectangle 115"/>
                        <wps:cNvSpPr>
                          <a:spLocks noChangeArrowheads="1"/>
                        </wps:cNvSpPr>
                        <wps:spPr bwMode="auto">
                          <a:xfrm>
                            <a:off x="1005840" y="70866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7" name="AutoShape 116"/>
                        <wps:cNvSpPr>
                          <a:spLocks noChangeArrowheads="1"/>
                        </wps:cNvSpPr>
                        <wps:spPr bwMode="auto">
                          <a:xfrm>
                            <a:off x="941070" y="25146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8" name="AutoShape 117"/>
                        <wps:cNvSpPr>
                          <a:spLocks noChangeArrowheads="1"/>
                        </wps:cNvSpPr>
                        <wps:spPr bwMode="auto">
                          <a:xfrm>
                            <a:off x="941070" y="115633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9" name="AutoShape 118"/>
                        <wps:cNvCnPr>
                          <a:cxnSpLocks noChangeShapeType="1"/>
                          <a:stCxn id="7" idx="2"/>
                          <a:endCxn id="8" idx="0"/>
                        </wps:cNvCnPr>
                        <wps:spPr bwMode="auto">
                          <a:xfrm>
                            <a:off x="1636395" y="71818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0" name="AutoShape 119"/>
                        <wps:cNvCnPr>
                          <a:cxnSpLocks noChangeShapeType="1"/>
                        </wps:cNvCnPr>
                        <wps:spPr bwMode="auto">
                          <a:xfrm>
                            <a:off x="2331720" y="197421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 name="AutoShape 122"/>
                        <wps:cNvSpPr>
                          <a:spLocks noChangeArrowheads="1"/>
                        </wps:cNvSpPr>
                        <wps:spPr bwMode="auto">
                          <a:xfrm>
                            <a:off x="4046220" y="125031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2" name="AutoShape 123"/>
                        <wps:cNvCnPr>
                          <a:cxnSpLocks noChangeShapeType="1"/>
                        </wps:cNvCnPr>
                        <wps:spPr bwMode="auto">
                          <a:xfrm>
                            <a:off x="4036695" y="1663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3" name="AutoShape 124"/>
                        <wps:cNvSpPr>
                          <a:spLocks noChangeArrowheads="1"/>
                        </wps:cNvSpPr>
                        <wps:spPr bwMode="auto">
                          <a:xfrm>
                            <a:off x="950595" y="163258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4" name="AutoShape 126"/>
                        <wps:cNvCnPr>
                          <a:cxnSpLocks noChangeShapeType="1"/>
                        </wps:cNvCnPr>
                        <wps:spPr bwMode="auto">
                          <a:xfrm>
                            <a:off x="950595" y="162242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5" name="AutoShape 116"/>
                        <wps:cNvSpPr>
                          <a:spLocks noChangeArrowheads="1"/>
                        </wps:cNvSpPr>
                        <wps:spPr bwMode="auto">
                          <a:xfrm>
                            <a:off x="4010025" y="28829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6" name="Rectangle 115"/>
                        <wps:cNvSpPr>
                          <a:spLocks noChangeArrowheads="1"/>
                        </wps:cNvSpPr>
                        <wps:spPr bwMode="auto">
                          <a:xfrm>
                            <a:off x="4011930" y="82677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7" name="AutoShape 118"/>
                        <wps:cNvCnPr>
                          <a:cxnSpLocks noChangeShapeType="1"/>
                          <a:stCxn id="15" idx="2"/>
                        </wps:cNvCnPr>
                        <wps:spPr bwMode="auto">
                          <a:xfrm>
                            <a:off x="4705350" y="755015"/>
                            <a:ext cx="26670" cy="42418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8" name="Rectangle 113"/>
                        <wps:cNvSpPr>
                          <a:spLocks noChangeArrowheads="1"/>
                        </wps:cNvSpPr>
                        <wps:spPr bwMode="auto">
                          <a:xfrm>
                            <a:off x="4726305" y="8483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9" name="AutoShape 124"/>
                        <wps:cNvSpPr>
                          <a:spLocks noChangeArrowheads="1"/>
                        </wps:cNvSpPr>
                        <wps:spPr bwMode="auto">
                          <a:xfrm>
                            <a:off x="919480" y="209359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wps:txbx>
                        <wps:bodyPr rot="0" vert="horz" wrap="square" lIns="91440" tIns="45720" rIns="91440" bIns="45720" anchor="t" anchorCtr="0" upright="1">
                          <a:noAutofit/>
                        </wps:bodyPr>
                      </wps:wsp>
                      <wps:wsp>
                        <wps:cNvPr id="20" name="AutoShape 124"/>
                        <wps:cNvSpPr>
                          <a:spLocks noChangeArrowheads="1"/>
                        </wps:cNvSpPr>
                        <wps:spPr bwMode="auto">
                          <a:xfrm>
                            <a:off x="4027170" y="2140585"/>
                            <a:ext cx="1371600" cy="39560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wps:txbx>
                        <wps:bodyPr rot="0" vert="horz" wrap="square" lIns="91440" tIns="45720" rIns="91440" bIns="45720" anchor="t" anchorCtr="0" upright="1">
                          <a:noAutofit/>
                        </wps:bodyPr>
                      </wps:wsp>
                      <wps:wsp>
                        <wps:cNvPr id="21" name="AutoShape 126"/>
                        <wps:cNvCnPr>
                          <a:cxnSpLocks noChangeShapeType="1"/>
                        </wps:cNvCnPr>
                        <wps:spPr bwMode="auto">
                          <a:xfrm>
                            <a:off x="963930"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2" name="AutoShape 126"/>
                        <wps:cNvCnPr>
                          <a:cxnSpLocks noChangeShapeType="1"/>
                        </wps:cNvCnPr>
                        <wps:spPr bwMode="auto">
                          <a:xfrm>
                            <a:off x="4031615"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3" name="AutoShape 117"/>
                        <wps:cNvSpPr>
                          <a:spLocks noChangeArrowheads="1"/>
                        </wps:cNvSpPr>
                        <wps:spPr bwMode="auto">
                          <a:xfrm>
                            <a:off x="4044950" y="1221740"/>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874800" anchor="t" anchorCtr="0" upright="1">
                          <a:noAutofit/>
                        </wps:bodyPr>
                      </wps:wsp>
                      <wps:wsp>
                        <wps:cNvPr id="24" name="AutoShape 124"/>
                        <wps:cNvSpPr>
                          <a:spLocks noChangeArrowheads="1"/>
                        </wps:cNvSpPr>
                        <wps:spPr bwMode="auto">
                          <a:xfrm>
                            <a:off x="4019550" y="166306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5720" rIns="91440" bIns="45720" anchor="t" anchorCtr="0" upright="1">
                          <a:noAutofit/>
                        </wps:bodyPr>
                      </wps:wsp>
                    </wpc:wpc>
                  </a:graphicData>
                </a:graphic>
              </wp:inline>
            </w:drawing>
          </mc:Choice>
          <mc:Fallback>
            <w:pict>
              <v:group w14:anchorId="1D4EE9A2" id="Canvas 25" o:spid="_x0000_s1050" editas="canvas" style="width:477pt;height:230.75pt;mso-position-horizontal-relative:char;mso-position-vertical-relative:line" coordsize="60579,29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">
                <v:shape id="_x0000_s1051" type="#_x0000_t75" style="position:absolute;width:60579;height:29305;visibility:visible;mso-wrap-style:square">
                  <v:fill o:detectmouseclick="t"/>
                  <v:path o:connecttype="none"/>
                </v:shape>
                <v:rect id="Rectangle 112" o:spid="_x0000_s1052" style="position:absolute;left:33604;top:20802;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3VB8MA&#10;AADaAAAADwAAAGRycy9kb3ducmV2LnhtbESPQWvCQBSE70L/w/IEb2ajDSLRNYSCpZdCawv2+Jp9&#10;Jttm36bZVeO/dwuCx2FmvmHWxWBbcaLeG8cKZkkKgrhy2nCt4PNjO12C8AFZY+uYFFzIQ7F5GK0x&#10;1+7M73TahVpECPscFTQhdLmUvmrIok9cRxy9g+sthij7WuoezxFuWzlP04W0aDguNNjRU0PV7+5o&#10;FWBmnk31nbnybfEa/lBnXz97p9RkPJQrEIGGcA/f2i9awSP8X4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m3VB8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3" o:spid="_x0000_s1053" style="position:absolute;left:16916;top:927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RNc8EA&#10;AADaAAAADwAAAGRycy9kb3ducmV2LnhtbESPQYvCMBSE7wv+h/AEb2vqUmSpRhFB2YugrqDHZ/Ns&#10;o81LbaLWf2+EhT0OM/MNM562thJ3arxxrGDQT0AQ504bLhTsfhef3yB8QNZYOSYFT/IwnXQ+xphp&#10;9+AN3behEBHCPkMFZQh1JqXPS7Lo+64mjt7JNRZDlE0hdYOPCLeV/EqSobRoOC6UWNO8pPyyvVkF&#10;mJqlyY+pm62Hq3BFnR7Oe6dUr9vORiACteE//Nf+0QpSeF+JN0B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ETXPBAAAA2gAAAA8AAAAAAAAAAAAAAAAAmAIAAGRycy9kb3du&#10;cmV2LnhtbFBLBQYAAAAABAAEAPUAAACG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4" o:spid="_x0000_s1054" style="position:absolute;left:22174;top:20758;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jo6MMA&#10;AADaAAAADwAAAGRycy9kb3ducmV2LnhtbESPQWvCQBSE70L/w/KE3sxGiSLRNYSC0kvB2oI9vmaf&#10;ybbZtzG71fTfdwuCx2FmvmHWxWBbcaHeG8cKpkkKgrhy2nCt4P1tO1mC8AFZY+uYFPySh2LzMFpj&#10;rt2VX+lyCLWIEPY5KmhC6HIpfdWQRZ+4jjh6J9dbDFH2tdQ9XiPctnKWpgtp0XBcaLCjp4aq78OP&#10;VYCZ2ZnqM3PlfvESzqizj6+jU+pxPJQrEIGGcA/f2s9awRz+r8Qb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jo6M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ect id="Rectangle 115" o:spid="_x0000_s1055" style="position:absolute;left:10058;top:7086;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p2n8IA&#10;AADaAAAADwAAAGRycy9kb3ducmV2LnhtbESPQWvCQBSE7wX/w/IKvemmJQSJriEUlF4KrQp6fGaf&#10;ydrs25jdavrvXUHocZiZb5h5MdhWXKj3xrGC10kCgrhy2nCtYLtZjqcgfEDW2DomBX/koViMnuaY&#10;a3flb7qsQy0ihH2OCpoQulxKXzVk0U9cRxy9o+sthij7WuoerxFuW/mWJJm0aDguNNjRe0PVz/rX&#10;KsDUrEx1SF35lX2GM+p0f9o5pV6eh3IGItAQ/sOP9odWkMH9Srw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GnafwgAAANoAAAAPAAAAAAAAAAAAAAAAAJgCAABkcnMvZG93&#10;bnJldi54bWxQSwUGAAAAAAQABAD1AAAAhwM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oundrect id="AutoShape 116" o:spid="_x0000_s1056" style="position:absolute;left:9410;top:2514;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HdIsUA&#10;AADaAAAADwAAAGRycy9kb3ducmV2LnhtbESPT2vCQBTE74LfYXmF3symtvgndZVSFHpoD0YRvL1m&#10;X7Op2bcxu2r89l2h4HGYmd8ws0Vna3Gm1leOFTwlKQjiwumKSwXbzWowAeEDssbaMSm4kofFvN+b&#10;Yabdhdd0zkMpIoR9hgpMCE0mpS8MWfSJa4ij9+NaiyHKtpS6xUuE21oO03QkLVYcFww29G6oOOQn&#10;q2Bt6pfl7/P065jvPtP95GpH30Or1OND9/YKIlAX7uH/9odWMIbblXgD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d0ixQAAANoAAAAPAAAAAAAAAAAAAAAAAJgCAABkcnMv&#10;ZG93bnJldi54bWxQSwUGAAAAAAQABAD1AAAAigM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57" style="position:absolute;left:9410;top:11563;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H58EA&#10;AADaAAAADwAAAGRycy9kb3ducmV2LnhtbERP3WrCMBS+F3yHcAa7s+laEFeNInYbmzdjugc4Nse2&#10;tjkpSabd2y8XAy8/vv/VZjS9uJLzrWUFT0kKgriyuuVawffxdbYA4QOyxt4yKfglD5v1dLLCQtsb&#10;f9H1EGoRQ9gXqKAJYSik9FVDBn1iB+LIna0zGCJ0tdQObzHc9DJL07k02HJsaHCgXUNVd/gxCj7P&#10;nbfZx2W+eDk+n/K3fVm7vFTq8WHcLkEEGsNd/O9+1wri1ngl3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Wh+fBAAAA2gAAAA8AAAAAAAAAAAAAAAAAmAIAAGRycy9kb3du&#10;cmV2LnhtbFBLBQYAAAAABAAEAPUAAACGAw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58" type="#_x0000_t32" style="position:absolute;left:16363;top:7181;width:7;height:42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w8QAAADaAAAADwAAAGRycy9kb3ducmV2LnhtbESPQWvCQBSE74X+h+UVvNVNIhWNrqEp&#10;CLmUoi14fWZfk9Ds25Bdk+iv7xYKHoeZ+YbZZpNpxUC9aywriOcRCOLS6oYrBV+f++cVCOeRNbaW&#10;ScGVHGS7x4ctptqOfKDh6CsRIOxSVFB736VSurImg25uO+LgfdveoA+yr6TucQxw08okipbSYMNh&#10;ocaO3moqf44XoyD/KGy+KE7L9/OquzXxizlERaLU7Gl63YDwNPl7+L9daAVr+LsSboD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8RXDxAAAANoAAAAPAAAAAAAAAAAA&#10;AAAAAKECAABkcnMvZG93bnJldi54bWxQSwUGAAAAAAQABAD5AAAAkgMAAAAA&#10;" strokecolor="#0070c0"/>
                <v:shape id="AutoShape 119" o:spid="_x0000_s1059" type="#_x0000_t32" style="position:absolute;left:23317;top:19742;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IvI8QAAADbAAAADwAAAGRycy9kb3ducmV2LnhtbESPT4vCQAzF74LfYYjgTacqinQdRYWF&#10;XkT8A16znWxbtpMpnVmt++k3B8Fbwnt575fVpnO1ulMbKs8GJuMEFHHubcWFgevlc7QEFSKyxdoz&#10;GXhSgM2631thav2DT3Q/x0JJCIcUDZQxNqnWIS/JYRj7hli0b986jLK2hbYtPiTc1XqaJAvtsGJp&#10;KLGhfUn5z/nXGdgdM7+bZbfF4WvZ/FWTuTsl2dSY4aDbfoCK1MW3+XWdWcEXevlFBt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Ei8jxAAAANsAAAAPAAAAAAAAAAAA&#10;AAAAAKECAABkcnMvZG93bnJldi54bWxQSwUGAAAAAAQABAD5AAAAkgMAAAAA&#10;" strokecolor="#0070c0"/>
                <v:roundrect id="AutoShape 122" o:spid="_x0000_s1060" style="position:absolute;left:40462;top:12503;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2PMEA&#10;AADbAAAADwAAAGRycy9kb3ducmV2LnhtbERPTWvCQBC9C/6HZYTedGOLUlJX0dCSngSj7XnIjkk0&#10;Oxuy2yT9964geJvH+5zVZjC16Kh1lWUF81kEgji3uuJCwen4NX0H4TyyxtoyKfgnB5v1eLTCWNue&#10;D9RlvhAhhF2MCkrvm1hKl5dk0M1sQxy4s20N+gDbQuoW+xBuavkaRUtpsOLQUGJDSUn5NfszCn4+&#10;f/dvx106uIVOMM0ueHLbpVIvk2H7AcLT4J/ih/tbh/lzuP8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cNjzBAAAA2wAAAA8AAAAAAAAAAAAAAAAAmAIAAGRycy9kb3du&#10;cmV2LnhtbFBLBQYAAAAABAAEAPUAAACG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61" type="#_x0000_t32" style="position:absolute;left:40366;top:1663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MjcEAAADbAAAADwAAAGRycy9kb3ducmV2LnhtbERPS0sDMRC+C/6HMIKXYrP2ILI2uxQf&#10;4LVdL70Nm+lm22SyJrEb++uNIHibj+856zY7K84U4uhZwf2yAkHcez3yoOCje7t7BBETskbrmRR8&#10;U4S2ub5aY639zFs679IgSgjHGhWYlKZaytgbchiXfiIu3MEHh6nAMEgdcC7hzspVVT1IhyOXBoMT&#10;PRvqT7svp2C2n/ml6/b78XV7WQSz6C42H5W6vcmbJxCJcvoX/7nfdZm/gt9fygGy+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90yNwQAAANsAAAAPAAAAAAAAAAAAAAAA&#10;AKECAABkcnMvZG93bnJldi54bWxQSwUGAAAAAAQABAD5AAAAjwMAAAAA&#10;" strokecolor="#1f4d78" strokeweight="1.5pt"/>
                <v:roundrect id="AutoShape 124" o:spid="_x0000_s1062" style="position:absolute;left:9505;top:1632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IN0MAA&#10;AADbAAAADwAAAGRycy9kb3ducmV2LnhtbERPTWvCQBC9C/6HZYTedFOlUlJXUbHoSWiS9jxkxyQ2&#10;Oxt2V43/visUvM3jfc5i1ZtWXMn5xrKC10kCgri0uuFKQZF/jt9B+ICssbVMCu7kYbUcDhaYanvj&#10;L7pmoRIxhH2KCuoQulRKX9Zk0E9sRxy5k3UGQ4SuktrhLYabVk6TZC4NNhwbauxoW1P5m12Mgu/d&#10;z3GWb/a9f9Nb3GdnLPx6rtTLqF9/gAjUh6f4333Qcf4MHr/EA+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gIN0M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6" o:spid="_x0000_s1063" type="#_x0000_t32" style="position:absolute;left:9505;top:16224;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JxYsEAAADbAAAADwAAAGRycy9kb3ducmV2LnhtbERPS2sCMRC+C/0PYQpepGZbRGRrlNIH&#10;9KrrxduwmW62TSbbJHWjv74RCr3Nx/ec9TY7K04UYu9Zwf28AkHcet1zp+DQvN2tQMSErNF6JgVn&#10;irDd3EzWWGs/8o5O+9SJEsKxRgUmpaGWMraGHMa5H4gL9+GDw1Rg6KQOOJZwZ+VDVS2lw55Lg8GB&#10;ng21X/sfp2C03/mlaY7H/nV3mQUzay42fyo1vc1PjyAS5fQv/nO/6zJ/Addfyg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UnFiwQAAANsAAAAPAAAAAAAAAAAAAAAA&#10;AKECAABkcnMvZG93bnJldi54bWxQSwUGAAAAAAQABAD5AAAAjwMAAAAA&#10;" strokecolor="#1f4d78" strokeweight="1.5pt"/>
                <v:roundrect id="AutoShape 116" o:spid="_x0000_s1064" style="position:absolute;left:40100;top:2882;width:1390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Z3MMA&#10;AADbAAAADwAAAGRycy9kb3ducmV2LnhtbERPS2sCMRC+F/ofwgjeatYnuhpFpAUPenBbCt7GzbhZ&#10;u5lsN6mu/94UCr3Nx/ecxaq1lbhS40vHCvq9BARx7nTJhYKP97eXKQgfkDVWjknBnTysls9PC0y1&#10;u/GBrlkoRAxhn6ICE0KdSulzQxZ9z9XEkTu7xmKIsCmkbvAWw20lB0kykRZLjg0Ga9oYyr+yH6vg&#10;YKrR62U4239nn7vkOL3byWlglep22vUcRKA2/Iv/3Fsd54/h95d4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ZZ3MMAAADbAAAADwAAAAAAAAAAAAAAAACYAgAAZHJzL2Rv&#10;d25yZXYueG1sUEsFBgAAAAAEAAQA9QAAAIgDA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ect id="Rectangle 115" o:spid="_x0000_s1065" style="position:absolute;left:40119;top:8267;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o0RMAA&#10;AADbAAAADwAAAGRycy9kb3ducmV2LnhtbERPTYvCMBC9L/gfwgh701QpRbpGEUHxIuyqoMfZZrbN&#10;2kxqE7X7740g7G0e73Om887W4katN44VjIYJCOLCacOlgsN+NZiA8AFZY+2YFPyRh/ms9zbFXLs7&#10;f9FtF0oRQ9jnqKAKocml9EVFFv3QNcSR+3GtxRBhW0rd4j2G21qOkySTFg3HhgobWlZUnHdXqwBT&#10;szbFd+oWn9k2XFCnp9+jU+q93y0+QATqwr/45d7oOD+D5y/xAD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o0RMAAAADbAAAADwAAAAAAAAAAAAAAAACYAgAAZHJzL2Rvd25y&#10;ZXYueG1sUEsFBgAAAAAEAAQA9QAAAIU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shape id="AutoShape 118" o:spid="_x0000_s1066" type="#_x0000_t32" style="position:absolute;left:47053;top:7550;width:267;height:42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u3V8MAAADbAAAADwAAAGRycy9kb3ducmV2LnhtbERPTWvCQBC9F/wPywje6iaRqkTX0BSE&#10;XEpRC72O2WkSmp0N2TVJ++u7hYK3ebzP2WeTacVAvWssK4iXEQji0uqGKwXvl+PjFoTzyBpby6Tg&#10;mxxkh9nDHlNtRz7RcPaVCCHsUlRQe9+lUrqyJoNuaTviwH3a3qAPsK+k7nEM4aaVSRStpcGGQ0ON&#10;Hb3UVH6db0ZB/lbYfFV8rF+v2+6niZ/MKSoSpRbz6XkHwtPk7+J/d6HD/A38/RIOk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7t1fDAAAA2wAAAA8AAAAAAAAAAAAA&#10;AAAAoQIAAGRycy9kb3ducmV2LnhtbFBLBQYAAAAABAAEAPkAAACRAwAAAAA=&#10;" strokecolor="#0070c0"/>
                <v:rect id="Rectangle 113" o:spid="_x0000_s1067" style="position:absolute;left:47263;top:848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kFrcQA&#10;AADbAAAADwAAAGRycy9kb3ducmV2LnhtbESPQWvCQBCF74X+h2UKvTWbSpASXUUKipdCtYV6nGan&#10;yWp2NmZXTf+9cxC8zfDevPfNdD74Vp2pjy6wgdcsB0VcBeu4NvD9tXx5AxUTssU2MBn4pwjz2ePD&#10;FEsbLryh8zbVSkI4lmigSakrtY5VQx5jFjpi0f5C7zHJ2tfa9niRcN/qUZ6PtUfH0tBgR+8NVYft&#10;yRvAwq1c9VuExef4Ix3RFrv9TzDm+WlYTEAlGtLdfLteW8EXWPlFBt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JBa3EAAAA2wAAAA8AAAAAAAAAAAAAAAAAmAIAAGRycy9k&#10;b3ducmV2LnhtbFBLBQYAAAAABAAEAPUAAACJ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oundrect id="AutoShape 124" o:spid="_x0000_s1068" style="position:absolute;left:9194;top:2093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6OsAA&#10;AADbAAAADwAAAGRycy9kb3ducmV2LnhtbERPTYvCMBC9C/sfwgje1tQVZbcaxZUVPQm26nloxrba&#10;TEoTtf57Iyx4m8f7nOm8NZW4UeNKywoG/QgEcWZ1ybmCfbr6/AbhPLLGyjIpeJCD+eyjM8VY2zvv&#10;6Jb4XIQQdjEqKLyvYyldVpBB17c1ceBOtjHoA2xyqRu8h3BTya8oGkuDJYeGAmtaFpRdkqtRcPg7&#10;bofp77p1I73EdXLGvVuMlep128UEhKfWv8X/7o0O83/g9Us4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6O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v:textbox>
                </v:roundrect>
                <v:roundrect id="AutoShape 124" o:spid="_x0000_s1069" style="position:absolute;left:40271;top:21405;width:13716;height:39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ZGsAA&#10;AADbAAAADwAAAGRycy9kb3ducmV2LnhtbERPTWvCQBC9F/oflil4q5tGDBJdxYYWPQlN1POQHZPY&#10;7GzIbmP89+5B6PHxvleb0bRioN41lhV8TCMQxKXVDVcKjsX3+wKE88gaW8uk4E4ONuvXlxWm2t74&#10;h4bcVyKEsEtRQe19l0rpypoMuqntiAN3sb1BH2BfSd3jLYSbVsZRlEiDDYeGGjvKaip/8z+j4PR1&#10;PsyKz93o5jrDXX7Fo9smSk3exu0ShKfR/4uf7r1WEIf14Uv4A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xZG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v:textbox>
                </v:roundrect>
                <v:shape id="AutoShape 126" o:spid="_x0000_s1070" type="#_x0000_t32" style="position:absolute;left:9639;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kYR8MAAADbAAAADwAAAGRycy9kb3ducmV2LnhtbESPQWsCMRSE74X+h/AKvUjN6qGU1Shi&#10;W+hV14u3x+Z1s5q8bJPUTf31TaHgcZiZb5jlOjsrLhRi71nBbFqBIG697rlTcGjen15AxISs0Xom&#10;BT8UYb26v1tirf3IO7rsUycKhGONCkxKQy1lbA05jFM/EBfv0weHqcjQSR1wLHBn5byqnqXDnsuC&#10;wYG2htrz/tspGO1Xfm2a47F/210nwUyaq80npR4f8mYBIlFOt/B/+0MrmM/g70v5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JGEfDAAAA2wAAAA8AAAAAAAAAAAAA&#10;AAAAoQIAAGRycy9kb3ducmV2LnhtbFBLBQYAAAAABAAEAPkAAACRAwAAAAA=&#10;" strokecolor="#1f4d78" strokeweight="1.5pt"/>
                <v:shape id="AutoShape 126" o:spid="_x0000_s1071" type="#_x0000_t32" style="position:absolute;left:40316;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uGMMMAAADbAAAADwAAAGRycy9kb3ducmV2LnhtbESPQUsDMRSE70L/Q3gFL8Vm3YPI2rSU&#10;quC1XS+9PTbPzdrkZZvEbuyvN4LgcZiZb5jVJjsrLhTi4FnB/bICQdx5PXCv4L19vXsEEROyRuuZ&#10;FHxThM16drPCRvuJ93Q5pF4UCMcGFZiUxkbK2BlyGJd+JC7ehw8OU5GhlzrgVODOyrqqHqTDgcuC&#10;wZF2hrrT4cspmOw5P7ft8Ti87K+LYBbt1eZPpW7nefsEIlFO/+G/9ptWUNfw+6X8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bhjDDAAAA2wAAAA8AAAAAAAAAAAAA&#10;AAAAoQIAAGRycy9kb3ducmV2LnhtbFBLBQYAAAAABAAEAPkAAACRAwAAAAA=&#10;" strokecolor="#1f4d78" strokeweight="1.5pt"/>
                <v:roundrect id="AutoShape 117" o:spid="_x0000_s1072" style="position:absolute;left:40449;top:12217;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Nx3MUA&#10;AADbAAAADwAAAGRycy9kb3ducmV2LnhtbESP3WoCMRSE7wu+QzhC72q2uyB2a1ZKbYt6I9U+wHFz&#10;9kc3J0uS6vr2Rij0cpiZb5j5YjCdOJPzrWUFz5MEBHFpdcu1gp/959MMhA/IGjvLpOBKHhbF6GGO&#10;ubYX/qbzLtQiQtjnqKAJoc+l9GVDBv3E9sTRq6wzGKJ0tdQOLxFuOpkmyVQabDkuNNjTe0Plafdr&#10;FGyrk7fp+jidfexfDtnXZlm7bKnU43h4ewURaAj/4b/2SitIM7h/iT9AF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M3HcxQAAANsAAAAPAAAAAAAAAAAAAAAAAJgCAABkcnMv&#10;ZG93bnJldi54bWxQSwUGAAAAAAQABAD1AAAAigM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roundrect id="AutoShape 124" o:spid="_x0000_s1073" style="position:absolute;left:40195;top:1663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dfGcQA&#10;AADbAAAADwAAAGRycy9kb3ducmV2LnhtbESPQWvCQBSE70L/w/IKvZmN1kqJrqJisSehSer5kX1N&#10;UrNvQ3abxH/fFQo9DjPzDbPejqYRPXWutqxgFsUgiAuray4V5Nnb9BWE88gaG8uk4EYOtpuHyRoT&#10;bQf+oD71pQgQdgkqqLxvEyldUZFBF9mWOHhftjPog+xKqTscAtw0ch7HS2mw5rBQYUuHiopr+mMU&#10;fB4v5+dsfxrdiz7gKf3G3O2WSj09jrsVCE+j/w//td+1gvkC7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HXxnEAAAA2wAAAA8AAAAAAAAAAAAAAAAAmAIAAGRycy9k&#10;b3ducmV2LnhtbFBLBQYAAAAABAAEAPUAAACJ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w10:anchorlock/>
              </v:group>
            </w:pict>
          </mc:Fallback>
        </mc:AlternateContent>
      </w:r>
    </w:p>
    <w:p w:rsidR="00160AF4" w:rsidRPr="00B314F5" w:rsidRDefault="00160AF4" w:rsidP="00160AF4">
      <w:pPr>
        <w:pStyle w:val="TF"/>
      </w:pPr>
      <w:r w:rsidRPr="00B314F5">
        <w:t>Figure 4.</w:t>
      </w:r>
      <w:r>
        <w:t>4</w:t>
      </w:r>
      <w:r w:rsidRPr="00B314F5">
        <w:t>.</w:t>
      </w:r>
      <w:r>
        <w:t>1.1</w:t>
      </w:r>
      <w:r w:rsidRPr="00B314F5">
        <w:t xml:space="preserve">: National roaming </w:t>
      </w:r>
      <w:r>
        <w:t>concept</w:t>
      </w:r>
    </w:p>
    <w:p w:rsidR="00160AF4" w:rsidRDefault="00160AF4" w:rsidP="00160AF4">
      <w:pPr>
        <w:rPr>
          <w:lang w:eastAsia="zh-CN"/>
        </w:rPr>
      </w:pPr>
      <w:r>
        <w:rPr>
          <w:lang w:eastAsia="zh-CN"/>
        </w:rPr>
        <w:t xml:space="preserve">Management interactions between and by network operators involved here: both the network operator A and B have instantiated network slices. Network operator B determines which network slices are allowed to be used by inbound roamers from network operator A, and if needed, will configure its network to support mapping of S-NSSAI as defined in TS 23.501 [1]. </w:t>
      </w:r>
    </w:p>
    <w:p w:rsidR="00160AF4" w:rsidRPr="000705B1" w:rsidRDefault="00160AF4" w:rsidP="00160AF4">
      <w:pPr>
        <w:rPr>
          <w:lang w:eastAsia="zh-CN"/>
        </w:rPr>
      </w:pPr>
      <w:r>
        <w:rPr>
          <w:lang w:eastAsia="zh-CN"/>
        </w:rPr>
        <w:t xml:space="preserve">If subscribers of network operator A are visiting the network of network operator B the roaming principles as standardized in TS 23.501 [1] apply, i.e., the UE of network operator A will register into 5GC with an AMF in network operator B, and will receive Allowed NSSAI and other network slicing related information as needed. In case of home routing, PDU sessions with an S-NSSAI are established with V-SMF in network operator B and H-SMF in network operator A.  </w:t>
      </w:r>
    </w:p>
    <w:p w:rsidR="000D3123" w:rsidRPr="009E5383" w:rsidRDefault="0053318D" w:rsidP="000D3123">
      <w:pPr>
        <w:pStyle w:val="Heading1"/>
      </w:pPr>
      <w:bookmarkStart w:id="447" w:name="_Toc88724233"/>
      <w:bookmarkStart w:id="448" w:name="_Toc88731491"/>
      <w:r>
        <w:t>5</w:t>
      </w:r>
      <w:r w:rsidR="000D3123" w:rsidRPr="009E5383">
        <w:tab/>
      </w:r>
      <w:bookmarkStart w:id="449" w:name="_Toc49757648"/>
      <w:r w:rsidR="004057F8">
        <w:t xml:space="preserve">Scenarios for </w:t>
      </w:r>
      <w:r w:rsidR="00F27D43">
        <w:t xml:space="preserve">Network Slicing </w:t>
      </w:r>
      <w:r w:rsidR="000D3123">
        <w:t xml:space="preserve">Management </w:t>
      </w:r>
      <w:r w:rsidR="00F27D43">
        <w:t>Enhancements</w:t>
      </w:r>
      <w:bookmarkEnd w:id="447"/>
      <w:bookmarkEnd w:id="448"/>
      <w:bookmarkEnd w:id="449"/>
    </w:p>
    <w:p w:rsidR="006D5D1E" w:rsidRPr="009E5383" w:rsidRDefault="006D5D1E" w:rsidP="006D5D1E">
      <w:pPr>
        <w:pStyle w:val="Heading2"/>
      </w:pPr>
      <w:bookmarkStart w:id="450" w:name="_Toc45107755"/>
      <w:bookmarkStart w:id="451" w:name="_Toc88724234"/>
      <w:bookmarkStart w:id="452" w:name="_Toc88731492"/>
      <w:r>
        <w:t>5</w:t>
      </w:r>
      <w:r w:rsidRPr="009E5383">
        <w:t>.1</w:t>
      </w:r>
      <w:r w:rsidRPr="009E5383">
        <w:tab/>
      </w:r>
      <w:bookmarkEnd w:id="450"/>
      <w:r>
        <w:t xml:space="preserve">Network Slice </w:t>
      </w:r>
      <w:r w:rsidR="00FD3631">
        <w:t>us</w:t>
      </w:r>
      <w:r w:rsidR="004956B7">
        <w:t>ing</w:t>
      </w:r>
      <w:r>
        <w:t xml:space="preserve"> multiple networks</w:t>
      </w:r>
      <w:r w:rsidR="00FD3631">
        <w:t xml:space="preserve"> scenario 1</w:t>
      </w:r>
      <w:bookmarkEnd w:id="451"/>
      <w:bookmarkEnd w:id="452"/>
    </w:p>
    <w:p w:rsidR="006D5D1E" w:rsidRPr="00056AF5" w:rsidRDefault="006D5D1E" w:rsidP="00186DC2">
      <w:pPr>
        <w:pStyle w:val="Heading3"/>
        <w:rPr>
          <w:lang w:eastAsia="zh-CN"/>
        </w:rPr>
      </w:pPr>
      <w:bookmarkStart w:id="453" w:name="_Toc88724235"/>
      <w:bookmarkStart w:id="454" w:name="_Toc88731493"/>
      <w:r>
        <w:rPr>
          <w:lang w:eastAsia="zh-CN"/>
        </w:rPr>
        <w:t>5.1</w:t>
      </w:r>
      <w:r w:rsidRPr="00056AF5">
        <w:rPr>
          <w:lang w:eastAsia="zh-CN"/>
        </w:rPr>
        <w:t>.</w:t>
      </w:r>
      <w:r>
        <w:rPr>
          <w:lang w:eastAsia="zh-CN"/>
        </w:rPr>
        <w:t>1</w:t>
      </w:r>
      <w:r w:rsidRPr="00056AF5">
        <w:rPr>
          <w:lang w:eastAsia="zh-CN"/>
        </w:rPr>
        <w:tab/>
        <w:t>Description</w:t>
      </w:r>
      <w:r w:rsidR="00FD3631">
        <w:rPr>
          <w:lang w:eastAsia="zh-CN"/>
        </w:rPr>
        <w:t xml:space="preserve"> RAN sharing</w:t>
      </w:r>
      <w:bookmarkEnd w:id="453"/>
      <w:bookmarkEnd w:id="454"/>
    </w:p>
    <w:p w:rsidR="006D5D1E" w:rsidRDefault="006D5D1E" w:rsidP="006D5D1E">
      <w:r>
        <w:t>CSP wishes to provide a communication service in multiple regions. The CSP has selected NOP-A as network slice provider. NOP-A does not have RAN coverage in all of the geographical areas that are required by the CSP.</w:t>
      </w:r>
    </w:p>
    <w:p w:rsidR="006D5D1E" w:rsidRDefault="006D5D1E" w:rsidP="006D5D1E">
      <w:r>
        <w:t xml:space="preserve">NOP-A selects NOP-B to provide </w:t>
      </w:r>
      <w:r w:rsidR="00676B94">
        <w:t xml:space="preserve">the missing </w:t>
      </w:r>
      <w:r>
        <w:t>RAN coverage for one or more geographical areas.</w:t>
      </w:r>
    </w:p>
    <w:p w:rsidR="00676B94" w:rsidRPr="00AA0519" w:rsidRDefault="00676B94" w:rsidP="00676B94">
      <w:pPr>
        <w:rPr>
          <w:color w:val="FF0000"/>
          <w:lang w:eastAsia="zh-CN"/>
        </w:rPr>
      </w:pPr>
      <w:r w:rsidRPr="00AA0519">
        <w:rPr>
          <w:color w:val="FF0000"/>
          <w:lang w:eastAsia="zh-CN"/>
        </w:rPr>
        <w:t>Editor’s Note: It is assumed that the geographical areas are located in a single country and that a single PLMN ID is used. International roaming scenario is for further study and may be more similar to the national roaming scenario in clause 5.2.</w:t>
      </w:r>
    </w:p>
    <w:p w:rsidR="00676B94" w:rsidRDefault="00676B94" w:rsidP="00676B94">
      <w:pPr>
        <w:rPr>
          <w:lang w:eastAsia="zh-CN"/>
        </w:rPr>
      </w:pPr>
      <w:r>
        <w:rPr>
          <w:lang w:eastAsia="zh-CN"/>
        </w:rPr>
        <w:t>The roles of CSP and NOP-A may be played by either same or different companies. Further details how CSP interacts with NOP-A to order, provision or monitor a network slice is out the scope of this use case. It is expected to follow general network slice use cases and not be specific to the RAN sharing scenario.</w:t>
      </w:r>
    </w:p>
    <w:p w:rsidR="00676B94" w:rsidRDefault="00676B94" w:rsidP="00676B94">
      <w:pPr>
        <w:rPr>
          <w:lang w:eastAsia="zh-CN"/>
        </w:rPr>
      </w:pPr>
      <w:r>
        <w:rPr>
          <w:lang w:eastAsia="zh-CN"/>
        </w:rPr>
        <w:t xml:space="preserve">It is assumed that NOP-A and NOP-B roles are played by different companies, hereafter referred to as Company-NA and Company-NB. This is illustrated in figure 5.1.1-1. For interaction between Company-NA and Company-NB for RAN sharing, the applicability and meaning of additional roles such as NSC and </w:t>
      </w:r>
      <w:proofErr w:type="gramStart"/>
      <w:r>
        <w:rPr>
          <w:lang w:eastAsia="zh-CN"/>
        </w:rPr>
        <w:t>NSP  will</w:t>
      </w:r>
      <w:proofErr w:type="gramEnd"/>
      <w:r>
        <w:rPr>
          <w:lang w:eastAsia="zh-CN"/>
        </w:rPr>
        <w:t xml:space="preserve"> be considered as part of potential solutions.</w:t>
      </w:r>
    </w:p>
    <w:p w:rsidR="00676B94" w:rsidRDefault="00676B94" w:rsidP="00676B94">
      <w:pPr>
        <w:jc w:val="center"/>
      </w:pPr>
      <w:r>
        <w:rPr>
          <w:noProof/>
          <w:lang w:val="en-US"/>
        </w:rPr>
        <w:lastRenderedPageBreak/>
        <w:drawing>
          <wp:inline distT="0" distB="0" distL="0" distR="0">
            <wp:extent cx="2762885" cy="327596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885" cy="3275965"/>
                    </a:xfrm>
                    <a:prstGeom prst="rect">
                      <a:avLst/>
                    </a:prstGeom>
                    <a:noFill/>
                    <a:ln>
                      <a:noFill/>
                    </a:ln>
                  </pic:spPr>
                </pic:pic>
              </a:graphicData>
            </a:graphic>
          </wp:inline>
        </w:drawing>
      </w:r>
    </w:p>
    <w:p w:rsidR="00676B94" w:rsidRDefault="00676B94" w:rsidP="00676B94">
      <w:pPr>
        <w:pStyle w:val="TF"/>
      </w:pPr>
      <w:r>
        <w:t>Figure 5.1.1-1 Interaction between Company-NA and Company-NB</w:t>
      </w:r>
    </w:p>
    <w:p w:rsidR="00676B94" w:rsidRDefault="00676B94" w:rsidP="00676B94">
      <w:pPr>
        <w:rPr>
          <w:lang w:eastAsia="zh-CN"/>
        </w:rPr>
      </w:pPr>
      <w:r>
        <w:rPr>
          <w:lang w:eastAsia="zh-CN"/>
        </w:rPr>
        <w:t>As pre-condition for this scenario, Company-NA may need a general RAN sharing agreement with Company-NB. Details of how to establish such an agreement is out of scope for this use case.</w:t>
      </w:r>
    </w:p>
    <w:p w:rsidR="006D5D1E" w:rsidRDefault="00676B94" w:rsidP="00676B94">
      <w:pPr>
        <w:rPr>
          <w:lang w:eastAsia="zh-CN"/>
        </w:rPr>
      </w:pPr>
      <w:r>
        <w:rPr>
          <w:lang w:eastAsia="zh-CN"/>
        </w:rPr>
        <w:t xml:space="preserve">To support request from CSP, Company-NA </w:t>
      </w:r>
      <w:r w:rsidR="006D5D1E">
        <w:rPr>
          <w:lang w:eastAsia="zh-CN"/>
        </w:rPr>
        <w:t>orders</w:t>
      </w:r>
      <w:r>
        <w:rPr>
          <w:lang w:eastAsia="zh-CN"/>
        </w:rPr>
        <w:t xml:space="preserve"> or modifies a service</w:t>
      </w:r>
      <w:r w:rsidR="006D5D1E">
        <w:rPr>
          <w:lang w:eastAsia="zh-CN"/>
        </w:rPr>
        <w:t xml:space="preserve"> </w:t>
      </w:r>
      <w:r>
        <w:rPr>
          <w:lang w:eastAsia="zh-CN"/>
        </w:rPr>
        <w:t xml:space="preserve">from BSS of Company-NB </w:t>
      </w:r>
      <w:r w:rsidR="0059222C">
        <w:rPr>
          <w:lang w:eastAsia="zh-CN"/>
        </w:rPr>
        <w:t xml:space="preserve">which will </w:t>
      </w:r>
      <w:r>
        <w:rPr>
          <w:lang w:eastAsia="zh-CN"/>
        </w:rPr>
        <w:t>provide</w:t>
      </w:r>
      <w:r w:rsidR="0059222C">
        <w:rPr>
          <w:lang w:eastAsia="zh-CN"/>
        </w:rPr>
        <w:t xml:space="preserve"> the required RAN </w:t>
      </w:r>
      <w:r>
        <w:rPr>
          <w:lang w:eastAsia="zh-CN"/>
        </w:rPr>
        <w:t>coverage</w:t>
      </w:r>
      <w:r w:rsidR="006D5D1E">
        <w:rPr>
          <w:lang w:eastAsia="zh-CN"/>
        </w:rPr>
        <w:t xml:space="preserve">. </w:t>
      </w:r>
      <w:r>
        <w:rPr>
          <w:lang w:eastAsia="zh-CN"/>
        </w:rPr>
        <w:t xml:space="preserve">Company-NB </w:t>
      </w:r>
      <w:r w:rsidR="006D5D1E">
        <w:rPr>
          <w:lang w:eastAsia="zh-CN"/>
        </w:rPr>
        <w:t xml:space="preserve">may </w:t>
      </w:r>
      <w:r>
        <w:rPr>
          <w:lang w:eastAsia="zh-CN"/>
        </w:rPr>
        <w:t xml:space="preserve">in turn </w:t>
      </w:r>
      <w:r w:rsidR="006D5D1E">
        <w:rPr>
          <w:lang w:eastAsia="zh-CN"/>
        </w:rPr>
        <w:t xml:space="preserve">issue </w:t>
      </w:r>
      <w:r>
        <w:rPr>
          <w:lang w:eastAsia="zh-CN"/>
        </w:rPr>
        <w:t>one or more</w:t>
      </w:r>
      <w:r w:rsidR="006D5D1E">
        <w:rPr>
          <w:lang w:eastAsia="zh-CN"/>
        </w:rPr>
        <w:t xml:space="preserve"> request</w:t>
      </w:r>
      <w:r>
        <w:rPr>
          <w:lang w:eastAsia="zh-CN"/>
        </w:rPr>
        <w:t>s</w:t>
      </w:r>
      <w:r w:rsidR="006D5D1E">
        <w:rPr>
          <w:lang w:eastAsia="zh-CN"/>
        </w:rPr>
        <w:t xml:space="preserve"> to its own 3GPP management system</w:t>
      </w:r>
      <w:r>
        <w:rPr>
          <w:lang w:eastAsia="zh-CN"/>
        </w:rPr>
        <w:t xml:space="preserve"> from its own BSS based on the agreed order from </w:t>
      </w:r>
      <w:r>
        <w:t>Company-NA</w:t>
      </w:r>
      <w:r w:rsidR="006D5D1E">
        <w:rPr>
          <w:lang w:eastAsia="zh-CN"/>
        </w:rPr>
        <w:t>.</w:t>
      </w:r>
    </w:p>
    <w:p w:rsidR="00676B94" w:rsidRDefault="00676B94" w:rsidP="00676B94">
      <w:pPr>
        <w:pStyle w:val="NO"/>
      </w:pPr>
      <w:r>
        <w:rPr>
          <w:lang w:eastAsia="zh-CN"/>
        </w:rPr>
        <w:t xml:space="preserve">NOTE 1: Details of how </w:t>
      </w:r>
      <w:r>
        <w:t>Company-NA orders service product from BSS of Company-NB and negotiates SLA is out the scope of this use case.</w:t>
      </w:r>
    </w:p>
    <w:p w:rsidR="009C1DB8" w:rsidRDefault="009C1DB8" w:rsidP="009C1DB8">
      <w:pPr>
        <w:rPr>
          <w:lang w:eastAsia="zh-CN"/>
        </w:rPr>
      </w:pPr>
      <w:r>
        <w:t xml:space="preserve">During operation phase, Company-NA </w:t>
      </w:r>
      <w:r>
        <w:rPr>
          <w:lang w:eastAsia="zh-CN"/>
        </w:rPr>
        <w:t xml:space="preserve">may further provision or monitor the RAN coverage service via BSS of </w:t>
      </w:r>
      <w:r>
        <w:t>Company-NB, depending on agreed level of management capability exposure</w:t>
      </w:r>
    </w:p>
    <w:p w:rsidR="009C1DB8" w:rsidRDefault="009C1DB8" w:rsidP="009C1DB8">
      <w:r>
        <w:t xml:space="preserve">The </w:t>
      </w:r>
      <w:proofErr w:type="spellStart"/>
      <w:r>
        <w:t>ServiceProfile</w:t>
      </w:r>
      <w:proofErr w:type="spellEnd"/>
      <w:r>
        <w:t xml:space="preserve"> corresponding to the CSP communication service will be associated with a </w:t>
      </w:r>
      <w:proofErr w:type="spellStart"/>
      <w:r>
        <w:t>NetworkSlice</w:t>
      </w:r>
      <w:proofErr w:type="spellEnd"/>
      <w:r>
        <w:t xml:space="preserve"> instance in NOP-A’s management system. NOP-A’s management system will also contain a corresponding top </w:t>
      </w:r>
      <w:proofErr w:type="spellStart"/>
      <w:r>
        <w:t>NetworkSliceSubnet</w:t>
      </w:r>
      <w:proofErr w:type="spellEnd"/>
      <w:r>
        <w:t xml:space="preserve"> instance as well as additional objects representing constituents that are part of NOP-A’s network. The modelling of NOP-B network constituents in NOP-B’s management system, as well as how they are referred from NOP-A’s management system is partly solution dependent and will be further discussed for each potential solution.</w:t>
      </w:r>
    </w:p>
    <w:p w:rsidR="006D5D1E" w:rsidRDefault="006D5D1E" w:rsidP="00186DC2">
      <w:pPr>
        <w:pStyle w:val="Heading3"/>
        <w:rPr>
          <w:lang w:eastAsia="zh-CN"/>
        </w:rPr>
      </w:pPr>
      <w:bookmarkStart w:id="455" w:name="_Toc88724236"/>
      <w:bookmarkStart w:id="456" w:name="_Toc88731494"/>
      <w:r w:rsidRPr="00056AF5">
        <w:rPr>
          <w:lang w:eastAsia="zh-CN"/>
        </w:rPr>
        <w:t>5.</w:t>
      </w:r>
      <w:r>
        <w:rPr>
          <w:lang w:eastAsia="zh-CN"/>
        </w:rPr>
        <w:t>1</w:t>
      </w:r>
      <w:r w:rsidRPr="00056AF5">
        <w:rPr>
          <w:lang w:eastAsia="zh-CN"/>
        </w:rPr>
        <w:t>.</w:t>
      </w:r>
      <w:r>
        <w:rPr>
          <w:lang w:eastAsia="zh-CN"/>
        </w:rPr>
        <w:t>2</w:t>
      </w:r>
      <w:r w:rsidRPr="00056AF5">
        <w:rPr>
          <w:lang w:eastAsia="zh-CN"/>
        </w:rPr>
        <w:tab/>
      </w:r>
      <w:r>
        <w:rPr>
          <w:lang w:eastAsia="zh-CN"/>
        </w:rPr>
        <w:t>Identified problems</w:t>
      </w:r>
      <w:r w:rsidR="009D597D">
        <w:rPr>
          <w:lang w:eastAsia="zh-CN"/>
        </w:rPr>
        <w:t xml:space="preserve"> and general issues</w:t>
      </w:r>
      <w:bookmarkEnd w:id="455"/>
      <w:bookmarkEnd w:id="456"/>
    </w:p>
    <w:p w:rsidR="0059222C" w:rsidRDefault="009D597D" w:rsidP="0059222C">
      <w:pPr>
        <w:rPr>
          <w:lang w:eastAsia="zh-CN"/>
        </w:rPr>
      </w:pPr>
      <w:r>
        <w:rPr>
          <w:lang w:eastAsia="zh-CN"/>
        </w:rPr>
        <w:t>T</w:t>
      </w:r>
      <w:r w:rsidR="0059222C">
        <w:rPr>
          <w:lang w:eastAsia="zh-CN"/>
        </w:rPr>
        <w:t xml:space="preserve">here is no guidance for a </w:t>
      </w:r>
      <w:r>
        <w:rPr>
          <w:lang w:eastAsia="zh-CN"/>
        </w:rPr>
        <w:t>RAN service provider</w:t>
      </w:r>
      <w:r w:rsidR="0059222C">
        <w:rPr>
          <w:lang w:eastAsia="zh-CN"/>
        </w:rPr>
        <w:t xml:space="preserve"> on the management capabilities that should be exposed to allow different management levels for </w:t>
      </w:r>
      <w:r>
        <w:rPr>
          <w:lang w:eastAsia="zh-CN"/>
        </w:rPr>
        <w:t>resources related to the RAN service</w:t>
      </w:r>
      <w:r w:rsidR="0059222C">
        <w:rPr>
          <w:lang w:eastAsia="zh-CN"/>
        </w:rPr>
        <w:t>.</w:t>
      </w:r>
    </w:p>
    <w:p w:rsidR="00571E23" w:rsidRPr="006104A1" w:rsidRDefault="00571E23" w:rsidP="00571E23">
      <w:pPr>
        <w:rPr>
          <w:color w:val="000000" w:themeColor="text1"/>
          <w:lang w:eastAsia="zh-CN"/>
        </w:rPr>
      </w:pPr>
      <w:r w:rsidRPr="006104A1">
        <w:rPr>
          <w:color w:val="000000" w:themeColor="text1"/>
          <w:lang w:eastAsia="zh-CN"/>
        </w:rPr>
        <w:t>Network slicing scenarios where one or more network slice constituents are provided by a second operator are new and raise a number of issues related to terminology, modelling, APIs, abstraction level and security. Possible solutions together with a more detailed analysis can be found in clause 7.2.</w:t>
      </w:r>
    </w:p>
    <w:p w:rsidR="00571E23" w:rsidRPr="006104A1" w:rsidRDefault="00571E23" w:rsidP="00571E23">
      <w:r w:rsidRPr="006104A1">
        <w:t>In the scenario description, it is indicated that BSS of Company-NA interacts with BSS of Company-NB. Also it is indicated that BSS of Company-NB in turn can use 3GPP management APIs towards its own management system as part of handling requests from Company-NA. This should be viewed as a simplified description of the interaction:</w:t>
      </w:r>
    </w:p>
    <w:p w:rsidR="00571E23" w:rsidRPr="006104A1" w:rsidRDefault="00571E23" w:rsidP="00571E23">
      <w:pPr>
        <w:numPr>
          <w:ilvl w:val="0"/>
          <w:numId w:val="15"/>
        </w:numPr>
        <w:rPr>
          <w:color w:val="000000" w:themeColor="text1"/>
        </w:rPr>
      </w:pPr>
      <w:r w:rsidRPr="006104A1">
        <w:rPr>
          <w:color w:val="000000" w:themeColor="text1"/>
        </w:rPr>
        <w:t xml:space="preserve">In Company-NB, service access may under certain circumstances be delegated to separate service exposure function and enabled for use by Company-NA based on BSS level agreement. But as for BSS level, even in this case details of exposed APIs are currently outside scope of 3GPP standardization. Exposure of management capabilities and interaction between companies is further studied in </w:t>
      </w:r>
      <w:r w:rsidRPr="006104A1">
        <w:rPr>
          <w:color w:val="000000" w:themeColor="text1"/>
          <w:lang w:eastAsia="zh-CN"/>
        </w:rPr>
        <w:t>SI FS_NSCE.</w:t>
      </w:r>
    </w:p>
    <w:p w:rsidR="00571E23" w:rsidRPr="006104A1" w:rsidRDefault="00571E23" w:rsidP="00571E23">
      <w:pPr>
        <w:numPr>
          <w:ilvl w:val="0"/>
          <w:numId w:val="15"/>
        </w:numPr>
        <w:rPr>
          <w:color w:val="000000" w:themeColor="text1"/>
        </w:rPr>
      </w:pPr>
      <w:r w:rsidRPr="006104A1">
        <w:rPr>
          <w:color w:val="000000" w:themeColor="text1"/>
          <w:lang w:eastAsia="zh-CN"/>
        </w:rPr>
        <w:lastRenderedPageBreak/>
        <w:t>There may be additional service management layers between system handling external request and the 3GPP management system.</w:t>
      </w:r>
    </w:p>
    <w:p w:rsidR="00FD3631" w:rsidRPr="00AC6512" w:rsidRDefault="00FD3631" w:rsidP="00FD3631">
      <w:pPr>
        <w:pStyle w:val="Heading2"/>
        <w:rPr>
          <w:color w:val="000000" w:themeColor="text1"/>
          <w:lang w:eastAsia="zh-CN"/>
        </w:rPr>
      </w:pPr>
      <w:bookmarkStart w:id="457" w:name="_Toc88724237"/>
      <w:bookmarkStart w:id="458" w:name="_Toc88731495"/>
      <w:r w:rsidRPr="00AC6512">
        <w:rPr>
          <w:color w:val="000000" w:themeColor="text1"/>
          <w:lang w:eastAsia="zh-CN"/>
        </w:rPr>
        <w:t>5.</w:t>
      </w:r>
      <w:r>
        <w:rPr>
          <w:color w:val="000000" w:themeColor="text1"/>
          <w:lang w:eastAsia="zh-CN"/>
        </w:rPr>
        <w:t>2</w:t>
      </w:r>
      <w:r w:rsidRPr="00AC6512">
        <w:rPr>
          <w:color w:val="000000" w:themeColor="text1"/>
          <w:lang w:eastAsia="zh-CN"/>
        </w:rPr>
        <w:tab/>
        <w:t xml:space="preserve">Network slice </w:t>
      </w:r>
      <w:del w:id="459" w:author="S5-216171" w:date="2021-11-25T08:45:00Z">
        <w:r w:rsidRPr="00AC6512" w:rsidDel="00AF63B6">
          <w:rPr>
            <w:color w:val="000000" w:themeColor="text1"/>
            <w:lang w:eastAsia="zh-CN"/>
          </w:rPr>
          <w:delText>use in</w:delText>
        </w:r>
      </w:del>
      <w:ins w:id="460" w:author="S5-216171" w:date="2021-11-25T08:45:00Z">
        <w:r w:rsidR="00AF63B6">
          <w:rPr>
            <w:color w:val="000000" w:themeColor="text1"/>
            <w:lang w:eastAsia="zh-CN"/>
          </w:rPr>
          <w:t>using</w:t>
        </w:r>
      </w:ins>
      <w:r w:rsidRPr="00AC6512">
        <w:rPr>
          <w:color w:val="000000" w:themeColor="text1"/>
          <w:lang w:eastAsia="zh-CN"/>
        </w:rPr>
        <w:t xml:space="preserve"> multiple networks scenario 2</w:t>
      </w:r>
      <w:bookmarkEnd w:id="457"/>
      <w:bookmarkEnd w:id="458"/>
    </w:p>
    <w:p w:rsidR="00FD3631" w:rsidRPr="00AC6512" w:rsidRDefault="00FD3631" w:rsidP="00FD3631">
      <w:pPr>
        <w:pStyle w:val="Heading3"/>
        <w:rPr>
          <w:color w:val="000000" w:themeColor="text1"/>
          <w:lang w:eastAsia="zh-CN"/>
        </w:rPr>
      </w:pPr>
      <w:bookmarkStart w:id="461" w:name="_Toc88724238"/>
      <w:bookmarkStart w:id="462" w:name="_Toc88731496"/>
      <w:r w:rsidRPr="00AC6512">
        <w:rPr>
          <w:color w:val="000000" w:themeColor="text1"/>
          <w:lang w:eastAsia="zh-CN"/>
        </w:rPr>
        <w:t>5.</w:t>
      </w:r>
      <w:r>
        <w:rPr>
          <w:color w:val="000000" w:themeColor="text1"/>
          <w:lang w:eastAsia="zh-CN"/>
        </w:rPr>
        <w:t>2</w:t>
      </w:r>
      <w:r w:rsidRPr="00AC6512">
        <w:rPr>
          <w:color w:val="000000" w:themeColor="text1"/>
          <w:lang w:eastAsia="zh-CN"/>
        </w:rPr>
        <w:t>.1</w:t>
      </w:r>
      <w:r w:rsidRPr="00AC6512">
        <w:rPr>
          <w:color w:val="000000" w:themeColor="text1"/>
          <w:lang w:eastAsia="zh-CN"/>
        </w:rPr>
        <w:tab/>
      </w:r>
      <w:del w:id="463" w:author="S5-216404" w:date="2021-11-25T08:49:00Z">
        <w:r w:rsidRPr="00AC6512" w:rsidDel="00F42119">
          <w:rPr>
            <w:color w:val="000000" w:themeColor="text1"/>
            <w:lang w:eastAsia="zh-CN"/>
          </w:rPr>
          <w:delText>Description national roaming</w:delText>
        </w:r>
      </w:del>
      <w:ins w:id="464" w:author="S5-216404" w:date="2021-11-25T08:48:00Z">
        <w:r w:rsidR="00F42119">
          <w:rPr>
            <w:color w:val="000000" w:themeColor="text1"/>
            <w:lang w:eastAsia="zh-CN"/>
          </w:rPr>
          <w:t>National Roaming Description</w:t>
        </w:r>
      </w:ins>
      <w:bookmarkEnd w:id="461"/>
      <w:bookmarkEnd w:id="462"/>
    </w:p>
    <w:p w:rsidR="00FD3631" w:rsidRPr="00AC6512" w:rsidRDefault="00FD3631" w:rsidP="00FD3631">
      <w:pPr>
        <w:rPr>
          <w:color w:val="000000" w:themeColor="text1"/>
        </w:rPr>
      </w:pPr>
      <w:r w:rsidRPr="00AC6512">
        <w:rPr>
          <w:color w:val="000000" w:themeColor="text1"/>
        </w:rPr>
        <w:t xml:space="preserve">CSP-A wishes to provide a communication service using NOP-A. NOP-A does not have </w:t>
      </w:r>
      <w:del w:id="465" w:author="S5-216404" w:date="2021-11-25T08:49:00Z">
        <w:r w:rsidRPr="00AC6512" w:rsidDel="00F42119">
          <w:rPr>
            <w:color w:val="000000" w:themeColor="text1"/>
          </w:rPr>
          <w:delText>RAN</w:delText>
        </w:r>
      </w:del>
      <w:ins w:id="466" w:author="S5-216404" w:date="2021-11-25T08:49:00Z">
        <w:r w:rsidR="00F42119">
          <w:rPr>
            <w:color w:val="000000" w:themeColor="text1"/>
          </w:rPr>
          <w:t>network slice</w:t>
        </w:r>
      </w:ins>
      <w:r w:rsidRPr="00AC6512">
        <w:rPr>
          <w:color w:val="000000" w:themeColor="text1"/>
        </w:rPr>
        <w:t xml:space="preserve"> coverage in </w:t>
      </w:r>
      <w:del w:id="467" w:author="S5-216404" w:date="2021-11-25T08:49:00Z">
        <w:r w:rsidRPr="00AC6512" w:rsidDel="00F42119">
          <w:rPr>
            <w:color w:val="000000" w:themeColor="text1"/>
          </w:rPr>
          <w:delText>all of the</w:delText>
        </w:r>
      </w:del>
      <w:ins w:id="468" w:author="S5-216404" w:date="2021-11-25T08:49:00Z">
        <w:r w:rsidR="00F42119">
          <w:rPr>
            <w:color w:val="000000" w:themeColor="text1"/>
          </w:rPr>
          <w:t>these</w:t>
        </w:r>
      </w:ins>
      <w:r w:rsidRPr="00AC6512">
        <w:rPr>
          <w:color w:val="000000" w:themeColor="text1"/>
        </w:rPr>
        <w:t xml:space="preserve"> geographical areas that are required by the CSP-A. CSP-A has a national roaming agreement with CSP-B to allow subscribers of NOP-A to roam into NOP-B. </w:t>
      </w:r>
    </w:p>
    <w:p w:rsidR="00FD3631" w:rsidRPr="00AC6512" w:rsidRDefault="00FD3631" w:rsidP="00FD3631">
      <w:pPr>
        <w:pStyle w:val="NO"/>
        <w:rPr>
          <w:color w:val="000000" w:themeColor="text1"/>
        </w:rPr>
      </w:pPr>
      <w:r w:rsidRPr="00AC6512">
        <w:rPr>
          <w:color w:val="000000" w:themeColor="text1"/>
        </w:rPr>
        <w:t>NOTE: National roaming is an agreement between two MNOs, and both may have the roles of CSP, NOP, and NSP.</w:t>
      </w:r>
    </w:p>
    <w:p w:rsidR="00FD3631" w:rsidRPr="00AC6512" w:rsidRDefault="00FD3631" w:rsidP="00FD3631">
      <w:pPr>
        <w:rPr>
          <w:color w:val="000000" w:themeColor="text1"/>
          <w:lang w:eastAsia="zh-CN"/>
        </w:rPr>
      </w:pPr>
      <w:r w:rsidRPr="00AC6512">
        <w:rPr>
          <w:color w:val="000000" w:themeColor="text1"/>
          <w:lang w:eastAsia="zh-CN"/>
        </w:rPr>
        <w:t xml:space="preserve">As part of the agreement with CSP-B, CSP-A requests CSP-B to support a communication service for inbound roamers with certain capabilities. </w:t>
      </w:r>
      <w:r w:rsidRPr="00AC6512">
        <w:rPr>
          <w:color w:val="000000" w:themeColor="text1"/>
        </w:rPr>
        <w:t xml:space="preserve">CSP-A need to inform CSP-B about the S-NSSAI(s) used by inbound roamers and for the capabilities required for this communication service. CSP-B needs this information first of all to check (with NOP-B) on the </w:t>
      </w:r>
      <w:proofErr w:type="spellStart"/>
      <w:r w:rsidRPr="00AC6512">
        <w:rPr>
          <w:color w:val="000000" w:themeColor="text1"/>
        </w:rPr>
        <w:t>NetworkSlice</w:t>
      </w:r>
      <w:proofErr w:type="spellEnd"/>
      <w:r w:rsidRPr="00AC6512">
        <w:rPr>
          <w:color w:val="000000" w:themeColor="text1"/>
        </w:rPr>
        <w:t xml:space="preserve"> instance(s) to be used by the inbound roamers and whether there is a need to map the CSP-A S-NSSAI</w:t>
      </w:r>
      <w:ins w:id="469" w:author="S5-216404" w:date="2021-11-25T08:50:00Z">
        <w:r w:rsidR="00764228">
          <w:rPr>
            <w:color w:val="000000" w:themeColor="text1"/>
          </w:rPr>
          <w:t>(s)</w:t>
        </w:r>
      </w:ins>
      <w:r w:rsidRPr="00AC6512">
        <w:rPr>
          <w:color w:val="000000" w:themeColor="text1"/>
        </w:rPr>
        <w:t xml:space="preserve"> to CSP-B S-NSSAI</w:t>
      </w:r>
      <w:ins w:id="470" w:author="S5-216404" w:date="2021-11-25T08:50:00Z">
        <w:r w:rsidR="00764228">
          <w:rPr>
            <w:color w:val="000000" w:themeColor="text1"/>
          </w:rPr>
          <w:t>(s)</w:t>
        </w:r>
      </w:ins>
      <w:r w:rsidRPr="00AC6512">
        <w:rPr>
          <w:color w:val="000000" w:themeColor="text1"/>
        </w:rPr>
        <w:t xml:space="preserve">. </w:t>
      </w:r>
      <w:del w:id="471" w:author="S5-216404" w:date="2021-11-25T08:51:00Z">
        <w:r w:rsidRPr="00AC6512" w:rsidDel="00764228">
          <w:rPr>
            <w:color w:val="000000" w:themeColor="text1"/>
            <w:lang w:eastAsia="zh-CN"/>
          </w:rPr>
          <w:delText xml:space="preserve">CSP-A may issue the request to CSP-B’s 3GPP management system, or </w:delText>
        </w:r>
      </w:del>
      <w:r w:rsidRPr="00AC6512">
        <w:rPr>
          <w:color w:val="000000" w:themeColor="text1"/>
          <w:lang w:eastAsia="zh-CN"/>
        </w:rPr>
        <w:t>CSP-B may issue the request to its own 3GPP management system.</w:t>
      </w:r>
      <w:ins w:id="472" w:author="S5-216404" w:date="2021-11-25T08:51:00Z">
        <w:r w:rsidR="00764228">
          <w:rPr>
            <w:color w:val="000000" w:themeColor="text1"/>
            <w:lang w:eastAsia="zh-CN"/>
          </w:rPr>
          <w:t xml:space="preserve"> </w:t>
        </w:r>
        <w:r w:rsidR="00764228" w:rsidRPr="00D3528C">
          <w:rPr>
            <w:color w:val="000000"/>
          </w:rPr>
          <w:t xml:space="preserve">Exposure of management capabilities and interaction between companies is further studied in </w:t>
        </w:r>
        <w:r w:rsidR="00764228" w:rsidRPr="00D3528C">
          <w:rPr>
            <w:color w:val="000000"/>
            <w:lang w:eastAsia="zh-CN"/>
          </w:rPr>
          <w:t>SI FS_NSCE</w:t>
        </w:r>
        <w:r w:rsidR="00764228">
          <w:rPr>
            <w:color w:val="000000"/>
            <w:lang w:eastAsia="zh-CN"/>
          </w:rPr>
          <w:t>.</w:t>
        </w:r>
      </w:ins>
    </w:p>
    <w:p w:rsidR="00FD3631" w:rsidRPr="00AC6512" w:rsidDel="00764228" w:rsidRDefault="00FD3631" w:rsidP="00FD3631">
      <w:pPr>
        <w:rPr>
          <w:del w:id="473" w:author="S5-216404" w:date="2021-11-25T08:51:00Z"/>
          <w:color w:val="000000" w:themeColor="text1"/>
        </w:rPr>
      </w:pPr>
      <w:del w:id="474" w:author="S5-216404" w:date="2021-11-25T08:51:00Z">
        <w:r w:rsidRPr="00AC6512" w:rsidDel="00764228">
          <w:rPr>
            <w:color w:val="000000" w:themeColor="text1"/>
          </w:rPr>
          <w:delText xml:space="preserve">For the NetworkSlice instance in NOP-A, this exists in NOP-A’s management system, including the information that the NetworkSlice instance is used for outbound roaming. For the NetworkSlice instance in NOP-B, this exists in NOP-B’s management system, including the information that the NetworkSlice instance is used for inbound roaming. </w:delText>
        </w:r>
      </w:del>
    </w:p>
    <w:p w:rsidR="00FD3631" w:rsidRPr="00AC6512" w:rsidRDefault="00FD3631" w:rsidP="00FD3631">
      <w:pPr>
        <w:pStyle w:val="Heading3"/>
        <w:rPr>
          <w:color w:val="000000" w:themeColor="text1"/>
          <w:lang w:eastAsia="zh-CN"/>
        </w:rPr>
      </w:pPr>
      <w:bookmarkStart w:id="475" w:name="_Toc88724239"/>
      <w:bookmarkStart w:id="476" w:name="_Toc88731497"/>
      <w:r w:rsidRPr="00AC6512">
        <w:rPr>
          <w:color w:val="000000" w:themeColor="text1"/>
          <w:lang w:eastAsia="zh-CN"/>
        </w:rPr>
        <w:t>5.</w:t>
      </w:r>
      <w:r>
        <w:rPr>
          <w:color w:val="000000" w:themeColor="text1"/>
          <w:lang w:eastAsia="zh-CN"/>
        </w:rPr>
        <w:t>2</w:t>
      </w:r>
      <w:r w:rsidRPr="00AC6512">
        <w:rPr>
          <w:color w:val="000000" w:themeColor="text1"/>
          <w:lang w:eastAsia="zh-CN"/>
        </w:rPr>
        <w:t>.2</w:t>
      </w:r>
      <w:r w:rsidRPr="00AC6512">
        <w:rPr>
          <w:color w:val="000000" w:themeColor="text1"/>
          <w:lang w:eastAsia="zh-CN"/>
        </w:rPr>
        <w:tab/>
        <w:t>Identified problems</w:t>
      </w:r>
      <w:bookmarkEnd w:id="475"/>
      <w:bookmarkEnd w:id="476"/>
    </w:p>
    <w:p w:rsidR="00FD3631" w:rsidRPr="00AC6512" w:rsidDel="00663710" w:rsidRDefault="00FD3631" w:rsidP="00FD3631">
      <w:pPr>
        <w:rPr>
          <w:del w:id="477" w:author="S5-216404" w:date="2021-11-25T08:52:00Z"/>
          <w:color w:val="000000" w:themeColor="text1"/>
          <w:lang w:eastAsia="zh-CN"/>
        </w:rPr>
      </w:pPr>
      <w:del w:id="478" w:author="S5-216404" w:date="2021-11-25T08:52:00Z">
        <w:r w:rsidRPr="00AC6512" w:rsidDel="00663710">
          <w:rPr>
            <w:color w:val="000000" w:themeColor="text1"/>
            <w:lang w:eastAsia="zh-CN"/>
          </w:rPr>
          <w:delText xml:space="preserve">The national roaming agreement between CSP-A and CSP-B needs to be enhanced for 5G to also include required </w:delText>
        </w:r>
        <w:r w:rsidRPr="00AC6512" w:rsidDel="00663710">
          <w:rPr>
            <w:color w:val="000000" w:themeColor="text1"/>
          </w:rPr>
          <w:delText>NetworkSlice instance</w:delText>
        </w:r>
        <w:r w:rsidRPr="00AC6512" w:rsidDel="00663710">
          <w:rPr>
            <w:color w:val="000000" w:themeColor="text1"/>
            <w:lang w:eastAsia="zh-CN"/>
          </w:rPr>
          <w:delText xml:space="preserve"> information (identify needed enhancement). </w:delText>
        </w:r>
      </w:del>
    </w:p>
    <w:p w:rsidR="00FD3631" w:rsidRPr="00AC6512" w:rsidDel="00663710" w:rsidRDefault="00FD3631" w:rsidP="00FD3631">
      <w:pPr>
        <w:rPr>
          <w:del w:id="479" w:author="S5-216404" w:date="2021-11-25T08:52:00Z"/>
          <w:color w:val="000000" w:themeColor="text1"/>
          <w:lang w:eastAsia="zh-CN"/>
        </w:rPr>
      </w:pPr>
      <w:del w:id="480" w:author="S5-216404" w:date="2021-11-25T08:52:00Z">
        <w:r w:rsidRPr="00AC6512" w:rsidDel="00663710">
          <w:rPr>
            <w:color w:val="000000" w:themeColor="text1"/>
            <w:lang w:eastAsia="zh-CN"/>
          </w:rPr>
          <w:delText xml:space="preserve">For national roaming, 3GPP management enhancements may be needed to support required exchanges between CSP-A/NOP-A (as well as between CSP-B/NOP-B). </w:delText>
        </w:r>
      </w:del>
    </w:p>
    <w:p w:rsidR="00663710" w:rsidRDefault="00663710" w:rsidP="00FD3631">
      <w:pPr>
        <w:rPr>
          <w:ins w:id="481" w:author="S5-216404" w:date="2021-11-25T08:52:00Z"/>
          <w:color w:val="000000"/>
          <w:lang w:eastAsia="zh-CN"/>
        </w:rPr>
      </w:pPr>
      <w:ins w:id="482" w:author="S5-216404" w:date="2021-11-25T08:52:00Z">
        <w:r>
          <w:rPr>
            <w:color w:val="000000"/>
            <w:lang w:eastAsia="zh-CN"/>
          </w:rPr>
          <w:t>For national roaming, 3GPP management system needs to enable consumer to provide S-NSSAI(s) information in order to map CSP-A S-NSSAI(s) to CSP-B S-NSSAI(s).</w:t>
        </w:r>
      </w:ins>
    </w:p>
    <w:p w:rsidR="00FD3631" w:rsidRPr="00AC6512" w:rsidDel="00663710" w:rsidRDefault="00FD3631" w:rsidP="00FD3631">
      <w:pPr>
        <w:rPr>
          <w:del w:id="483" w:author="S5-216404" w:date="2021-11-25T08:52:00Z"/>
          <w:color w:val="000000" w:themeColor="text1"/>
          <w:lang w:eastAsia="zh-CN"/>
        </w:rPr>
      </w:pPr>
      <w:del w:id="484" w:author="S5-216404" w:date="2021-11-25T08:52:00Z">
        <w:r w:rsidRPr="00AC6512" w:rsidDel="00663710">
          <w:rPr>
            <w:color w:val="000000" w:themeColor="text1"/>
            <w:lang w:eastAsia="zh-CN"/>
          </w:rPr>
          <w:delText xml:space="preserve">The </w:delText>
        </w:r>
        <w:r w:rsidRPr="00AC6512" w:rsidDel="00663710">
          <w:rPr>
            <w:color w:val="000000" w:themeColor="text1"/>
          </w:rPr>
          <w:delText>NetworkSlice</w:delText>
        </w:r>
        <w:r w:rsidR="00573F59" w:rsidDel="00663710">
          <w:rPr>
            <w:color w:val="000000" w:themeColor="text1"/>
          </w:rPr>
          <w:delText xml:space="preserve"> </w:delText>
        </w:r>
        <w:r w:rsidRPr="00AC6512" w:rsidDel="00663710">
          <w:rPr>
            <w:color w:val="000000" w:themeColor="text1"/>
            <w:lang w:eastAsia="zh-CN"/>
          </w:rPr>
          <w:delText>instance information in NOP-A and NOP-B needs to be updated to support outbound/inbound roaming. This is not currently supported in the NetworkSlice IOC defined in 28.541 [2].</w:delText>
        </w:r>
      </w:del>
    </w:p>
    <w:p w:rsidR="00905E53" w:rsidRDefault="00905E53" w:rsidP="00905E53">
      <w:pPr>
        <w:pStyle w:val="Heading2"/>
        <w:overflowPunct w:val="0"/>
        <w:autoSpaceDE w:val="0"/>
        <w:autoSpaceDN w:val="0"/>
        <w:adjustRightInd w:val="0"/>
        <w:textAlignment w:val="baseline"/>
        <w:rPr>
          <w:lang w:val="en-US"/>
        </w:rPr>
      </w:pPr>
      <w:bookmarkStart w:id="485" w:name="_Toc88724240"/>
      <w:bookmarkStart w:id="486" w:name="_Toc88731498"/>
      <w:r>
        <w:rPr>
          <w:lang w:val="en-US"/>
        </w:rPr>
        <w:t>5.</w:t>
      </w:r>
      <w:r w:rsidR="00FD3631">
        <w:rPr>
          <w:lang w:val="en-US"/>
        </w:rPr>
        <w:t>3</w:t>
      </w:r>
      <w:r>
        <w:rPr>
          <w:lang w:val="en-US"/>
        </w:rPr>
        <w:tab/>
        <w:t xml:space="preserve">Use case – </w:t>
      </w:r>
      <w:bookmarkStart w:id="487" w:name="_Hlk55582280"/>
      <w:r w:rsidRPr="00037386">
        <w:rPr>
          <w:lang w:val="en-US"/>
        </w:rPr>
        <w:t xml:space="preserve">Isolated deployment of multiple </w:t>
      </w:r>
      <w:r>
        <w:rPr>
          <w:lang w:val="en-US"/>
        </w:rPr>
        <w:t>network slices of same customer</w:t>
      </w:r>
      <w:bookmarkEnd w:id="485"/>
      <w:bookmarkEnd w:id="486"/>
      <w:bookmarkEnd w:id="487"/>
    </w:p>
    <w:p w:rsidR="00905E53" w:rsidRDefault="00905E53" w:rsidP="00905E53">
      <w:pPr>
        <w:pStyle w:val="Heading3"/>
        <w:rPr>
          <w:lang w:eastAsia="zh-CN"/>
        </w:rPr>
      </w:pPr>
      <w:bookmarkStart w:id="488" w:name="_Toc88724241"/>
      <w:bookmarkStart w:id="489" w:name="_Toc88731499"/>
      <w:r>
        <w:rPr>
          <w:lang w:eastAsia="zh-CN"/>
        </w:rPr>
        <w:t>5.</w:t>
      </w:r>
      <w:r w:rsidR="00FD3631">
        <w:rPr>
          <w:lang w:eastAsia="zh-CN"/>
        </w:rPr>
        <w:t>3</w:t>
      </w:r>
      <w:r>
        <w:rPr>
          <w:lang w:eastAsia="zh-CN"/>
        </w:rPr>
        <w:t>.1</w:t>
      </w:r>
      <w:r>
        <w:rPr>
          <w:lang w:eastAsia="zh-CN"/>
        </w:rPr>
        <w:tab/>
        <w:t>Introduction</w:t>
      </w:r>
      <w:bookmarkEnd w:id="488"/>
      <w:bookmarkEnd w:id="489"/>
    </w:p>
    <w:p w:rsidR="00905E53" w:rsidRDefault="00905E53" w:rsidP="00905E53">
      <w:pPr>
        <w:rPr>
          <w:lang w:eastAsia="zh-CN"/>
        </w:rPr>
      </w:pPr>
      <w:r>
        <w:rPr>
          <w:lang w:eastAsia="zh-CN"/>
        </w:rPr>
        <w:t xml:space="preserve">In this use case, one network slice customer (e.g. a public safety department, or NSC_PS-1) requests two network slices from a network slice provider to support </w:t>
      </w:r>
      <w:proofErr w:type="spellStart"/>
      <w:r>
        <w:rPr>
          <w:lang w:eastAsia="zh-CN"/>
        </w:rPr>
        <w:t>mIoT</w:t>
      </w:r>
      <w:proofErr w:type="spellEnd"/>
      <w:r>
        <w:rPr>
          <w:lang w:eastAsia="zh-CN"/>
        </w:rPr>
        <w:t xml:space="preserve"> services of two regions, e.g. in two cities, and other service requirements (besides coverage area) of the two slices can be different also.  </w:t>
      </w:r>
      <w:bookmarkStart w:id="490" w:name="_Hlk56073043"/>
      <w:r>
        <w:rPr>
          <w:lang w:eastAsia="zh-CN"/>
        </w:rPr>
        <w:t xml:space="preserve">The isolation requirements of the two </w:t>
      </w:r>
      <w:proofErr w:type="spellStart"/>
      <w:r>
        <w:rPr>
          <w:lang w:eastAsia="zh-CN"/>
        </w:rPr>
        <w:t>mIoT</w:t>
      </w:r>
      <w:proofErr w:type="spellEnd"/>
      <w:r>
        <w:rPr>
          <w:lang w:eastAsia="zh-CN"/>
        </w:rPr>
        <w:t xml:space="preserve"> network slices are same, both </w:t>
      </w:r>
      <w:bookmarkStart w:id="491" w:name="_Hlk55556436"/>
      <w:r>
        <w:rPr>
          <w:lang w:eastAsia="zh-CN"/>
        </w:rPr>
        <w:t>require to physically isolate user plane of the network slice from network slices of other network slice customers (no restriction on control plane).</w:t>
      </w:r>
      <w:bookmarkEnd w:id="491"/>
      <w:r>
        <w:rPr>
          <w:lang w:eastAsia="zh-CN"/>
        </w:rPr>
        <w:t xml:space="preserve"> In addition, to save total cost, the network slice customer NSC_PS-1 agrees that the two </w:t>
      </w:r>
      <w:proofErr w:type="spellStart"/>
      <w:r>
        <w:rPr>
          <w:lang w:eastAsia="zh-CN"/>
        </w:rPr>
        <w:t>mIoT</w:t>
      </w:r>
      <w:proofErr w:type="spellEnd"/>
      <w:r>
        <w:rPr>
          <w:lang w:eastAsia="zh-CN"/>
        </w:rPr>
        <w:t xml:space="preserve"> network slices can share resources with each other without physical isolation.  As shown in below, user plane of both NS_mIoT-1 and  NS_mIoT-2 are separated from NS_x1 and NS_x2, e.g. NS_mIoT-1 and  NS_mIoT-2 are deployed on different physical nodes (e.g. physical </w:t>
      </w:r>
      <w:proofErr w:type="spellStart"/>
      <w:r>
        <w:rPr>
          <w:lang w:eastAsia="zh-CN"/>
        </w:rPr>
        <w:t>gNBs</w:t>
      </w:r>
      <w:proofErr w:type="spellEnd"/>
      <w:r>
        <w:rPr>
          <w:lang w:eastAsia="zh-CN"/>
        </w:rPr>
        <w:t xml:space="preserve">, physical UPFs or servers to accommodate virtualized UPF instances) than nodes of NS_x1 and NS_x2. However, NS_mIoT-1 and NS_mIoT-2 could share same physical resources, e.g. physical UPF or server/host OS in where the virtualized UPF instances are deployed. </w:t>
      </w:r>
      <w:bookmarkEnd w:id="490"/>
    </w:p>
    <w:p w:rsidR="00905E53" w:rsidRDefault="00905E53" w:rsidP="00905E53">
      <w:pPr>
        <w:rPr>
          <w:noProof/>
        </w:rPr>
      </w:pPr>
    </w:p>
    <w:p w:rsidR="00905E53" w:rsidRDefault="00905E53" w:rsidP="00905E53">
      <w:r>
        <w:rPr>
          <w:noProof/>
          <w:lang w:val="en-US"/>
        </w:rPr>
        <w:lastRenderedPageBreak/>
        <w:drawing>
          <wp:inline distT="0" distB="0" distL="0" distR="0">
            <wp:extent cx="5460365" cy="1624965"/>
            <wp:effectExtent l="0" t="0" r="698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60365" cy="1624965"/>
                    </a:xfrm>
                    <a:prstGeom prst="rect">
                      <a:avLst/>
                    </a:prstGeom>
                    <a:noFill/>
                  </pic:spPr>
                </pic:pic>
              </a:graphicData>
            </a:graphic>
          </wp:inline>
        </w:drawing>
      </w:r>
    </w:p>
    <w:p w:rsidR="00905E53" w:rsidRPr="00D7731D" w:rsidRDefault="00905E53" w:rsidP="00905E53">
      <w:pPr>
        <w:jc w:val="center"/>
        <w:rPr>
          <w:rFonts w:ascii="Arial" w:hAnsi="Arial" w:cs="Arial"/>
        </w:rPr>
      </w:pPr>
      <w:r w:rsidRPr="00D7731D">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.1-1 E</w:t>
      </w:r>
      <w:r w:rsidRPr="00D7731D">
        <w:rPr>
          <w:rFonts w:ascii="Arial" w:hAnsi="Arial" w:cs="Arial"/>
        </w:rPr>
        <w:t>xample of isolated deployment of two network slices of same customer</w:t>
      </w:r>
    </w:p>
    <w:p w:rsidR="00905E53" w:rsidRDefault="00905E53" w:rsidP="00905E53">
      <w:r>
        <w:t>In other words, NS_mIoT-1 and NS_mIoT-2 of NSC_PS-1 are deployed in one security domain (refer to 33.210), which is isolated from other security domains. The NS_mIoT-1 and NS_mIoT-2 share isolation requirements, as well as resources.</w:t>
      </w:r>
    </w:p>
    <w:p w:rsidR="00905E53" w:rsidRDefault="00905E53" w:rsidP="00905E53">
      <w:r>
        <w:t xml:space="preserve">To optimize operational procedures, </w:t>
      </w:r>
      <w:proofErr w:type="gramStart"/>
      <w:r>
        <w:t>an</w:t>
      </w:r>
      <w:proofErr w:type="gramEnd"/>
      <w:r>
        <w:t xml:space="preserve"> MNO/NOP (as internal customer) may create network slices for their own </w:t>
      </w:r>
      <w:proofErr w:type="spellStart"/>
      <w:r>
        <w:t>eMBB</w:t>
      </w:r>
      <w:proofErr w:type="spellEnd"/>
      <w:r>
        <w:t xml:space="preserve"> service subscribers in different cities. </w:t>
      </w:r>
      <w:proofErr w:type="gramStart"/>
      <w:r>
        <w:t>e.g</w:t>
      </w:r>
      <w:proofErr w:type="gramEnd"/>
      <w:r>
        <w:t xml:space="preserve">. </w:t>
      </w:r>
      <w:r w:rsidRPr="00E83695">
        <w:t>NS_</w:t>
      </w:r>
      <w:r>
        <w:t xml:space="preserve">eMBB-1 and </w:t>
      </w:r>
      <w:r w:rsidRPr="00E83695">
        <w:t>NS_</w:t>
      </w:r>
      <w:r>
        <w:t>eMBB</w:t>
      </w:r>
      <w:r w:rsidRPr="00E83695">
        <w:t>-</w:t>
      </w:r>
      <w:r>
        <w:t xml:space="preserve">2, </w:t>
      </w:r>
      <w:r>
        <w:rPr>
          <w:lang w:eastAsia="zh-CN"/>
        </w:rPr>
        <w:t>and other service requirements (besides coverage area) of the two slices can be different also</w:t>
      </w:r>
      <w:r>
        <w:t xml:space="preserve">. To better utilize resource, these two </w:t>
      </w:r>
      <w:proofErr w:type="spellStart"/>
      <w:r>
        <w:t>eMBB</w:t>
      </w:r>
      <w:proofErr w:type="spellEnd"/>
      <w:r>
        <w:t xml:space="preserve"> services can share same resources. </w:t>
      </w:r>
      <w:r w:rsidRPr="00E83695">
        <w:t xml:space="preserve">As shown in below, </w:t>
      </w:r>
      <w:r>
        <w:t xml:space="preserve">resource </w:t>
      </w:r>
      <w:r w:rsidRPr="00E83695">
        <w:t>of both NS_</w:t>
      </w:r>
      <w:r>
        <w:t>eMBB</w:t>
      </w:r>
      <w:r w:rsidRPr="00E83695">
        <w:t xml:space="preserve">-1 </w:t>
      </w:r>
      <w:proofErr w:type="gramStart"/>
      <w:r w:rsidRPr="00E83695">
        <w:t>and  NS</w:t>
      </w:r>
      <w:proofErr w:type="gramEnd"/>
      <w:r w:rsidRPr="00E83695">
        <w:t>_</w:t>
      </w:r>
      <w:r>
        <w:t>eMBB</w:t>
      </w:r>
      <w:r w:rsidRPr="00E83695">
        <w:t>-2 are separated from NS_x1 and NS_x2</w:t>
      </w:r>
      <w:r>
        <w:t xml:space="preserve">, but </w:t>
      </w:r>
      <w:r w:rsidRPr="00E83695">
        <w:t xml:space="preserve"> NS_</w:t>
      </w:r>
      <w:r>
        <w:t>eMBB</w:t>
      </w:r>
      <w:r w:rsidRPr="00E83695">
        <w:t>-1 and NS_</w:t>
      </w:r>
      <w:r>
        <w:t>eMBB</w:t>
      </w:r>
      <w:r w:rsidRPr="00E83695">
        <w:t xml:space="preserve">-2 could share same </w:t>
      </w:r>
      <w:r>
        <w:t>resource</w:t>
      </w:r>
      <w:r w:rsidRPr="00E83695">
        <w:t>.</w:t>
      </w:r>
    </w:p>
    <w:p w:rsidR="00905E53" w:rsidRDefault="00905E53" w:rsidP="00905E53">
      <w:pPr>
        <w:rPr>
          <w:noProof/>
        </w:rPr>
      </w:pPr>
    </w:p>
    <w:p w:rsidR="00905E53" w:rsidRDefault="00905E53" w:rsidP="00905E53">
      <w:r>
        <w:rPr>
          <w:noProof/>
          <w:lang w:val="en-US"/>
        </w:rPr>
        <w:drawing>
          <wp:inline distT="0" distB="0" distL="0" distR="0">
            <wp:extent cx="5229860" cy="1556385"/>
            <wp:effectExtent l="0" t="0" r="8890" b="571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9860" cy="1556385"/>
                    </a:xfrm>
                    <a:prstGeom prst="rect">
                      <a:avLst/>
                    </a:prstGeom>
                    <a:noFill/>
                  </pic:spPr>
                </pic:pic>
              </a:graphicData>
            </a:graphic>
          </wp:inline>
        </w:drawing>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.1-2 E</w:t>
      </w:r>
      <w:r w:rsidRPr="00FB3CBF">
        <w:rPr>
          <w:rFonts w:ascii="Arial" w:hAnsi="Arial" w:cs="Arial"/>
        </w:rPr>
        <w:t xml:space="preserve">xample of isolated deployment of two network slices of </w:t>
      </w:r>
      <w:r>
        <w:rPr>
          <w:rFonts w:ascii="Arial" w:hAnsi="Arial" w:cs="Arial"/>
        </w:rPr>
        <w:t>operator</w:t>
      </w:r>
    </w:p>
    <w:p w:rsidR="00905E53" w:rsidRDefault="00905E53" w:rsidP="00905E53"/>
    <w:p w:rsidR="00905E53" w:rsidRPr="00F7024F" w:rsidRDefault="00905E53" w:rsidP="00905E53">
      <w:pPr>
        <w:rPr>
          <w:lang w:eastAsia="zh-CN"/>
        </w:rPr>
      </w:pPr>
      <w:r>
        <w:rPr>
          <w:lang w:eastAsia="zh-CN"/>
        </w:rPr>
        <w:tab/>
      </w:r>
    </w:p>
    <w:p w:rsidR="00905E53" w:rsidRPr="00B55D8C" w:rsidRDefault="00905E53" w:rsidP="00905E53">
      <w:pPr>
        <w:pStyle w:val="Heading3"/>
        <w:rPr>
          <w:lang w:eastAsia="zh-CN"/>
        </w:rPr>
      </w:pPr>
      <w:bookmarkStart w:id="492" w:name="_Toc88724242"/>
      <w:bookmarkStart w:id="493" w:name="_Toc88731500"/>
      <w:r>
        <w:rPr>
          <w:lang w:eastAsia="zh-CN"/>
        </w:rPr>
        <w:t>5.</w:t>
      </w:r>
      <w:r w:rsidR="00FD3631">
        <w:rPr>
          <w:lang w:eastAsia="zh-CN"/>
        </w:rPr>
        <w:t>3</w:t>
      </w:r>
      <w:r w:rsidRPr="00B55D8C">
        <w:rPr>
          <w:lang w:eastAsia="zh-CN"/>
        </w:rPr>
        <w:t>.</w:t>
      </w:r>
      <w:r w:rsidR="00416FAA">
        <w:rPr>
          <w:lang w:eastAsia="zh-CN"/>
        </w:rPr>
        <w:t>2</w:t>
      </w:r>
      <w:r w:rsidRPr="00B55D8C">
        <w:rPr>
          <w:lang w:eastAsia="zh-CN"/>
        </w:rPr>
        <w:tab/>
      </w:r>
      <w:r>
        <w:rPr>
          <w:lang w:eastAsia="zh-CN"/>
        </w:rPr>
        <w:t>Issue and gaps</w:t>
      </w:r>
      <w:bookmarkEnd w:id="492"/>
      <w:bookmarkEnd w:id="493"/>
    </w:p>
    <w:p w:rsidR="00905E53" w:rsidRPr="00D77A26" w:rsidRDefault="00905E53" w:rsidP="00905E53">
      <w:pPr>
        <w:rPr>
          <w:i/>
        </w:rPr>
      </w:pPr>
      <w:r>
        <w:rPr>
          <w:lang w:eastAsia="zh-CN"/>
        </w:rPr>
        <w:t xml:space="preserve">The </w:t>
      </w:r>
      <w:proofErr w:type="spellStart"/>
      <w:r>
        <w:rPr>
          <w:lang w:eastAsia="zh-CN"/>
        </w:rPr>
        <w:t>resourceSharingLevel</w:t>
      </w:r>
      <w:proofErr w:type="spellEnd"/>
      <w:r>
        <w:rPr>
          <w:lang w:eastAsia="zh-CN"/>
        </w:rPr>
        <w:t xml:space="preserve"> attribute is defined in </w:t>
      </w:r>
      <w:proofErr w:type="spellStart"/>
      <w:r>
        <w:rPr>
          <w:lang w:eastAsia="zh-CN"/>
        </w:rPr>
        <w:t>ServiceProfile</w:t>
      </w:r>
      <w:proofErr w:type="spellEnd"/>
      <w:r>
        <w:rPr>
          <w:lang w:eastAsia="zh-CN"/>
        </w:rPr>
        <w:t xml:space="preserve"> </w:t>
      </w:r>
      <w:proofErr w:type="spellStart"/>
      <w:r>
        <w:rPr>
          <w:lang w:eastAsia="zh-CN"/>
        </w:rPr>
        <w:t>dataType</w:t>
      </w:r>
      <w:proofErr w:type="spellEnd"/>
      <w:r>
        <w:rPr>
          <w:lang w:eastAsia="zh-CN"/>
        </w:rPr>
        <w:t xml:space="preserve"> - see Network Slice IOC defined in 5G Network Resource Model (NRM). This</w:t>
      </w:r>
      <w:r w:rsidRPr="007259A7">
        <w:rPr>
          <w:lang w:eastAsia="zh-CN"/>
        </w:rPr>
        <w:t xml:space="preserve"> attribute</w:t>
      </w:r>
      <w:r>
        <w:rPr>
          <w:lang w:eastAsia="zh-CN"/>
        </w:rPr>
        <w:t xml:space="preserve"> only</w:t>
      </w:r>
      <w:r w:rsidRPr="007259A7">
        <w:rPr>
          <w:lang w:eastAsia="zh-CN"/>
        </w:rPr>
        <w:t xml:space="preserve"> specifies whether the resources to be allocated to the </w:t>
      </w:r>
      <w:r>
        <w:rPr>
          <w:lang w:eastAsia="zh-CN"/>
        </w:rPr>
        <w:t>network</w:t>
      </w:r>
      <w:r w:rsidRPr="007259A7">
        <w:rPr>
          <w:lang w:eastAsia="zh-CN"/>
        </w:rPr>
        <w:t xml:space="preserve"> </w:t>
      </w:r>
      <w:r>
        <w:rPr>
          <w:lang w:eastAsia="zh-CN"/>
        </w:rPr>
        <w:t>slice can</w:t>
      </w:r>
      <w:r w:rsidRPr="007259A7">
        <w:rPr>
          <w:lang w:eastAsia="zh-CN"/>
        </w:rPr>
        <w:t xml:space="preserve"> be shared with </w:t>
      </w:r>
      <w:r>
        <w:rPr>
          <w:lang w:eastAsia="zh-CN"/>
        </w:rPr>
        <w:t>other</w:t>
      </w:r>
      <w:r w:rsidRPr="007259A7">
        <w:rPr>
          <w:lang w:eastAsia="zh-CN"/>
        </w:rPr>
        <w:t xml:space="preserve"> network slice</w:t>
      </w:r>
      <w:r>
        <w:rPr>
          <w:lang w:eastAsia="zh-CN"/>
        </w:rPr>
        <w:t>(s)</w:t>
      </w:r>
      <w:r w:rsidRPr="007259A7">
        <w:rPr>
          <w:lang w:eastAsia="zh-CN"/>
        </w:rPr>
        <w:t>.</w:t>
      </w:r>
      <w:r>
        <w:rPr>
          <w:lang w:eastAsia="zh-CN"/>
        </w:rPr>
        <w:t xml:space="preserve"> The existing 3GPP management system capabilities cannot support the use cases and potential requirements described above, which implied not only granular isolation requirements for network slice (e.g. </w:t>
      </w:r>
      <w:r>
        <w:t>isolation attribute specified in GSMA PRD NG.116</w:t>
      </w:r>
      <w:r>
        <w:rPr>
          <w:lang w:eastAsia="zh-CN"/>
        </w:rPr>
        <w:t xml:space="preserve">), but also flexible inclusion/exclusion rules between network slices (e.g. group </w:t>
      </w:r>
      <w:r w:rsidRPr="00C16CDC">
        <w:rPr>
          <w:lang w:eastAsia="zh-CN"/>
        </w:rPr>
        <w:t>network slices with same isolation requirement and security level together, and isolate</w:t>
      </w:r>
      <w:r>
        <w:rPr>
          <w:lang w:eastAsia="zh-CN"/>
        </w:rPr>
        <w:t xml:space="preserve"> the network slices in the group</w:t>
      </w:r>
      <w:r w:rsidRPr="00C16CDC">
        <w:rPr>
          <w:lang w:eastAsia="zh-CN"/>
        </w:rPr>
        <w:t xml:space="preserve"> from network slices in other groups</w:t>
      </w:r>
      <w:r>
        <w:rPr>
          <w:lang w:eastAsia="zh-CN"/>
        </w:rPr>
        <w:t>).</w:t>
      </w:r>
      <w:bookmarkStart w:id="494" w:name="_Hlk56075567"/>
    </w:p>
    <w:p w:rsidR="00171E9E" w:rsidRPr="008D2EDC" w:rsidRDefault="00171E9E" w:rsidP="00171E9E">
      <w:pPr>
        <w:pStyle w:val="Heading2"/>
      </w:pPr>
      <w:bookmarkStart w:id="495" w:name="_Toc88724243"/>
      <w:bookmarkStart w:id="496" w:name="_Toc88731501"/>
      <w:bookmarkEnd w:id="494"/>
      <w:r>
        <w:t>5.</w:t>
      </w:r>
      <w:r w:rsidR="00FD3631">
        <w:t>4</w:t>
      </w:r>
      <w:r w:rsidRPr="008D2EDC">
        <w:tab/>
        <w:t>Deployment of edge application service</w:t>
      </w:r>
      <w:bookmarkEnd w:id="495"/>
      <w:bookmarkEnd w:id="496"/>
    </w:p>
    <w:p w:rsidR="00171E9E" w:rsidRPr="008D2EDC" w:rsidRDefault="00171E9E" w:rsidP="00186DC2">
      <w:pPr>
        <w:pStyle w:val="Heading3"/>
        <w:rPr>
          <w:lang w:eastAsia="zh-CN"/>
        </w:rPr>
      </w:pPr>
      <w:bookmarkStart w:id="497" w:name="_Toc88724244"/>
      <w:bookmarkStart w:id="498" w:name="_Toc88731502"/>
      <w:r>
        <w:rPr>
          <w:lang w:eastAsia="zh-CN"/>
        </w:rPr>
        <w:t>5.</w:t>
      </w:r>
      <w:r w:rsidR="00FD3631">
        <w:rPr>
          <w:lang w:eastAsia="zh-CN"/>
        </w:rPr>
        <w:t>4</w:t>
      </w:r>
      <w:r w:rsidRPr="008D2EDC">
        <w:rPr>
          <w:lang w:eastAsia="zh-CN"/>
        </w:rPr>
        <w:t>.1</w:t>
      </w:r>
      <w:r w:rsidRPr="008D2EDC">
        <w:rPr>
          <w:lang w:eastAsia="zh-CN"/>
        </w:rPr>
        <w:tab/>
        <w:t>Description</w:t>
      </w:r>
      <w:bookmarkEnd w:id="497"/>
      <w:bookmarkEnd w:id="498"/>
    </w:p>
    <w:p w:rsidR="00171E9E" w:rsidRPr="008D2EDC" w:rsidRDefault="00171E9E" w:rsidP="00171E9E">
      <w:pPr>
        <w:rPr>
          <w:lang w:eastAsia="zh-CN"/>
        </w:rPr>
      </w:pPr>
      <w:r w:rsidRPr="008D2EDC">
        <w:t>NOP wishes to provide an edge application service</w:t>
      </w:r>
      <w:r>
        <w:t xml:space="preserve"> which is to be deployed as part of a network slice</w:t>
      </w:r>
      <w:r w:rsidRPr="008D2EDC">
        <w:rPr>
          <w:lang w:eastAsia="zh-CN"/>
        </w:rPr>
        <w:t>.</w:t>
      </w:r>
    </w:p>
    <w:p w:rsidR="00171E9E" w:rsidRPr="008D2EDC" w:rsidRDefault="00171E9E" w:rsidP="00171E9E">
      <w:pPr>
        <w:rPr>
          <w:lang w:eastAsia="zh-CN"/>
        </w:rPr>
      </w:pPr>
      <w:r w:rsidRPr="008D2EDC">
        <w:rPr>
          <w:lang w:eastAsia="zh-CN"/>
        </w:rPr>
        <w:t xml:space="preserve">NOP </w:t>
      </w:r>
      <w:r>
        <w:rPr>
          <w:lang w:eastAsia="zh-CN"/>
        </w:rPr>
        <w:t>allocates</w:t>
      </w:r>
      <w:r w:rsidRPr="008D2EDC">
        <w:rPr>
          <w:lang w:eastAsia="zh-CN"/>
        </w:rPr>
        <w:t xml:space="preserve"> a network slice for the new service, which includes Edge Application Server (EAS) and Edge Enablement Server (EES) as Core Network NFs. An S-NSSAI </w:t>
      </w:r>
      <w:r>
        <w:rPr>
          <w:lang w:eastAsia="zh-CN"/>
        </w:rPr>
        <w:t>identifies the allocated</w:t>
      </w:r>
      <w:r w:rsidRPr="008D2EDC">
        <w:rPr>
          <w:lang w:eastAsia="zh-CN"/>
        </w:rPr>
        <w:t xml:space="preserve"> network slice.</w:t>
      </w:r>
    </w:p>
    <w:p w:rsidR="00171E9E" w:rsidRPr="008D2EDC" w:rsidRDefault="00171E9E" w:rsidP="00171E9E">
      <w:pPr>
        <w:rPr>
          <w:lang w:eastAsia="zh-CN"/>
        </w:rPr>
      </w:pPr>
      <w:r>
        <w:rPr>
          <w:lang w:eastAsia="zh-CN"/>
        </w:rPr>
        <w:lastRenderedPageBreak/>
        <w:t xml:space="preserve">If NOP is the owner of the </w:t>
      </w:r>
      <w:r w:rsidRPr="008D2EDC">
        <w:rPr>
          <w:lang w:eastAsia="zh-CN"/>
        </w:rPr>
        <w:t>Edge Configuration Server (ECS)</w:t>
      </w:r>
      <w:r>
        <w:rPr>
          <w:lang w:eastAsia="zh-CN"/>
        </w:rPr>
        <w:t xml:space="preserve">, </w:t>
      </w:r>
      <w:r w:rsidRPr="008D2EDC">
        <w:rPr>
          <w:lang w:eastAsia="zh-CN"/>
        </w:rPr>
        <w:t>NOP configures ECS with the relevant S-NSSAI for the new edge application service.</w:t>
      </w:r>
      <w:r>
        <w:rPr>
          <w:lang w:eastAsia="zh-CN"/>
        </w:rPr>
        <w:t xml:space="preserve"> Otherwise, NOP informs the owner of the ECS of the relevant S-NSSAI and the owner of the ECS configures the ECS.</w:t>
      </w:r>
    </w:p>
    <w:p w:rsidR="00171E9E" w:rsidRPr="008D2EDC" w:rsidRDefault="00171E9E" w:rsidP="00171E9E">
      <w:pPr>
        <w:rPr>
          <w:lang w:eastAsia="zh-CN"/>
        </w:rPr>
      </w:pPr>
      <w:r w:rsidRPr="008D2EDC">
        <w:rPr>
          <w:lang w:eastAsia="zh-CN"/>
        </w:rPr>
        <w:t xml:space="preserve">When a UE registers on the network, the UE </w:t>
      </w:r>
      <w:r w:rsidRPr="008D2EDC">
        <w:t>sends a service provisioning request to ECS. The response from ECS includes the S-NSSAI for the edge application service (ref 23.558</w:t>
      </w:r>
      <w:r w:rsidR="00BF263E">
        <w:t xml:space="preserve"> [9</w:t>
      </w:r>
      <w:r>
        <w:t>]</w:t>
      </w:r>
      <w:r w:rsidRPr="008D2EDC">
        <w:t xml:space="preserve"> clause 8.3.3).</w:t>
      </w:r>
    </w:p>
    <w:p w:rsidR="00171E9E" w:rsidRPr="008D2EDC" w:rsidRDefault="00171E9E" w:rsidP="00186DC2">
      <w:pPr>
        <w:pStyle w:val="Heading3"/>
        <w:rPr>
          <w:lang w:eastAsia="zh-CN"/>
        </w:rPr>
      </w:pPr>
      <w:bookmarkStart w:id="499" w:name="_Toc88724245"/>
      <w:bookmarkStart w:id="500" w:name="_Toc88731503"/>
      <w:r>
        <w:rPr>
          <w:lang w:eastAsia="zh-CN"/>
        </w:rPr>
        <w:t>5.</w:t>
      </w:r>
      <w:r w:rsidR="00FD3631">
        <w:rPr>
          <w:lang w:eastAsia="zh-CN"/>
        </w:rPr>
        <w:t>4</w:t>
      </w:r>
      <w:r w:rsidRPr="008D2EDC">
        <w:rPr>
          <w:lang w:eastAsia="zh-CN"/>
        </w:rPr>
        <w:t>.2</w:t>
      </w:r>
      <w:r w:rsidRPr="008D2EDC">
        <w:rPr>
          <w:lang w:eastAsia="zh-CN"/>
        </w:rPr>
        <w:tab/>
        <w:t>Identified problems</w:t>
      </w:r>
      <w:bookmarkEnd w:id="499"/>
      <w:bookmarkEnd w:id="500"/>
    </w:p>
    <w:p w:rsidR="00171E9E" w:rsidRDefault="00171E9E" w:rsidP="00171E9E">
      <w:r>
        <w:t xml:space="preserve">When allocating a network slice, it is not possible to specify in </w:t>
      </w:r>
      <w:proofErr w:type="spellStart"/>
      <w:r>
        <w:t>ServiceProfile</w:t>
      </w:r>
      <w:proofErr w:type="spellEnd"/>
      <w:r>
        <w:t xml:space="preserve"> that the network slice should contain EAS and EES, and that the network slice should support a particular edge application service.</w:t>
      </w:r>
    </w:p>
    <w:p w:rsidR="00171E9E" w:rsidRDefault="00171E9E" w:rsidP="00171E9E">
      <w:r w:rsidRPr="008D2EDC">
        <w:t>NRM for Edge Configuration Server should include S-NSSAI for the edge application service.</w:t>
      </w:r>
    </w:p>
    <w:p w:rsidR="003648F2" w:rsidRDefault="003648F2" w:rsidP="003648F2">
      <w:pPr>
        <w:pStyle w:val="Heading2"/>
        <w:overflowPunct w:val="0"/>
        <w:autoSpaceDE w:val="0"/>
        <w:autoSpaceDN w:val="0"/>
        <w:adjustRightInd w:val="0"/>
        <w:textAlignment w:val="baseline"/>
        <w:rPr>
          <w:lang w:val="en-US"/>
        </w:rPr>
      </w:pPr>
      <w:bookmarkStart w:id="501" w:name="_Toc88724246"/>
      <w:bookmarkStart w:id="502" w:name="_Toc88731504"/>
      <w:r>
        <w:rPr>
          <w:lang w:val="en-US"/>
        </w:rPr>
        <w:t>5.5</w:t>
      </w:r>
      <w:r>
        <w:rPr>
          <w:lang w:val="en-US"/>
        </w:rPr>
        <w:tab/>
        <w:t>Use case – S</w:t>
      </w:r>
      <w:r w:rsidRPr="008B0953">
        <w:rPr>
          <w:lang w:val="en-US"/>
        </w:rPr>
        <w:t>upport network slice specific authentication</w:t>
      </w:r>
      <w:bookmarkEnd w:id="501"/>
      <w:bookmarkEnd w:id="502"/>
    </w:p>
    <w:p w:rsidR="003648F2" w:rsidRDefault="003648F2" w:rsidP="003648F2">
      <w:pPr>
        <w:pStyle w:val="Heading3"/>
        <w:rPr>
          <w:lang w:eastAsia="zh-CN"/>
        </w:rPr>
      </w:pPr>
      <w:bookmarkStart w:id="503" w:name="_Toc88724247"/>
      <w:bookmarkStart w:id="504" w:name="_Toc88731505"/>
      <w:r>
        <w:rPr>
          <w:lang w:eastAsia="zh-CN"/>
        </w:rPr>
        <w:t>5.5.1</w:t>
      </w:r>
      <w:r>
        <w:rPr>
          <w:lang w:eastAsia="zh-CN"/>
        </w:rPr>
        <w:tab/>
        <w:t>Description</w:t>
      </w:r>
      <w:bookmarkEnd w:id="503"/>
      <w:bookmarkEnd w:id="504"/>
    </w:p>
    <w:p w:rsidR="003648F2" w:rsidRDefault="003648F2" w:rsidP="003648F2">
      <w:pPr>
        <w:rPr>
          <w:lang w:eastAsia="zh-CN"/>
        </w:rPr>
      </w:pPr>
      <w:r w:rsidRPr="00A40120">
        <w:t>Network Slice Specific Authentication and Authorization (NSSAA)</w:t>
      </w:r>
      <w:r>
        <w:t xml:space="preserve"> attribute is defined in GSMA GST (NG.116 v4.0) to specify whether for the network slice, devices need to be also authenticated and authorized by </w:t>
      </w:r>
      <w:proofErr w:type="gramStart"/>
      <w:r>
        <w:t>a</w:t>
      </w:r>
      <w:proofErr w:type="gramEnd"/>
      <w:r>
        <w:t xml:space="preserve"> AAA server using additional credentials different than the ones used for the primary authentication. This feature was defined in clause 5.15.10 of 3GPP TS 23.501 [1], and related procedures were specified in TS 23.502 </w:t>
      </w:r>
      <w:r w:rsidR="00D74248">
        <w:t>[12]</w:t>
      </w:r>
      <w:r>
        <w:t>.</w:t>
      </w:r>
    </w:p>
    <w:p w:rsidR="003648F2" w:rsidRDefault="003648F2" w:rsidP="003648F2">
      <w:pPr>
        <w:rPr>
          <w:lang w:eastAsia="zh-CN"/>
        </w:rPr>
      </w:pPr>
      <w:r>
        <w:rPr>
          <w:lang w:eastAsia="zh-CN"/>
        </w:rPr>
        <w:t xml:space="preserve">According to Network Slice-Specific Authentication and Authorization procedure described in clause 4.2.9 of </w:t>
      </w:r>
      <w:r>
        <w:t xml:space="preserve">TS 23.502 </w:t>
      </w:r>
      <w:r w:rsidR="00D74248">
        <w:t>[12]</w:t>
      </w:r>
      <w:r>
        <w:t>, the NSSAA</w:t>
      </w:r>
      <w:r>
        <w:rPr>
          <w:lang w:eastAsia="zh-CN"/>
        </w:rPr>
        <w:t xml:space="preserve">  is triggered for an S-NSSAI requiring Network Slice-Specific Authentication and Authorization with an AAA Server (AAA-S) which may be hosted by the H-PLMN operator or by a third party which has a business relationship with the H-PLMN. An AAA Proxy (AAA-P) in the HPLMN may be involved e.g. if the AAA Server belongs to a third party.</w:t>
      </w:r>
    </w:p>
    <w:p w:rsidR="003648F2" w:rsidRDefault="003648F2" w:rsidP="003648F2">
      <w:pPr>
        <w:rPr>
          <w:lang w:eastAsia="zh-CN"/>
        </w:rPr>
      </w:pPr>
      <w:r>
        <w:rPr>
          <w:lang w:eastAsia="zh-CN"/>
        </w:rPr>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rsidR="003648F2" w:rsidRDefault="003648F2" w:rsidP="003648F2">
      <w:pPr>
        <w:rPr>
          <w:lang w:eastAsia="zh-CN"/>
        </w:rPr>
      </w:pPr>
      <w:r>
        <w:rPr>
          <w:lang w:eastAsia="zh-CN"/>
        </w:rPr>
        <w:t>The AMF performs the role of the EAP Authenticator and communicates with the AAA-S via the Network Slice Specific Authentication and Authorization Function (NSSAAF). The NSSAAF undertakes any AAA protocol interworking with the AAA protocol supported by the AAA-S.</w:t>
      </w:r>
    </w:p>
    <w:p w:rsidR="003648F2" w:rsidRDefault="003648F2" w:rsidP="003648F2">
      <w:pPr>
        <w:pStyle w:val="Heading3"/>
        <w:rPr>
          <w:lang w:eastAsia="zh-CN"/>
        </w:rPr>
      </w:pPr>
      <w:bookmarkStart w:id="505" w:name="_Toc88724248"/>
      <w:bookmarkStart w:id="506" w:name="_Toc88731506"/>
      <w:r>
        <w:rPr>
          <w:lang w:eastAsia="zh-CN"/>
        </w:rPr>
        <w:t>5.5</w:t>
      </w:r>
      <w:r w:rsidRPr="00B55D8C">
        <w:rPr>
          <w:lang w:eastAsia="zh-CN"/>
        </w:rPr>
        <w:t>.</w:t>
      </w:r>
      <w:r>
        <w:rPr>
          <w:lang w:eastAsia="zh-CN"/>
        </w:rPr>
        <w:t>2</w:t>
      </w:r>
      <w:r w:rsidRPr="00B55D8C">
        <w:rPr>
          <w:lang w:eastAsia="zh-CN"/>
        </w:rPr>
        <w:tab/>
      </w:r>
      <w:r>
        <w:rPr>
          <w:lang w:eastAsia="zh-CN"/>
        </w:rPr>
        <w:t>Issue and gaps</w:t>
      </w:r>
      <w:bookmarkEnd w:id="505"/>
      <w:bookmarkEnd w:id="506"/>
    </w:p>
    <w:p w:rsidR="003648F2" w:rsidRDefault="003648F2" w:rsidP="003648F2">
      <w:r>
        <w:rPr>
          <w:lang w:eastAsia="zh-CN"/>
        </w:rPr>
        <w:t xml:space="preserve">To support </w:t>
      </w:r>
      <w:r w:rsidRPr="00A40120">
        <w:t>NSSAA</w:t>
      </w:r>
      <w:r>
        <w:t xml:space="preserve"> feature and corresponding procedures, the operator may provision and configure following objects and attributes for a network slice, based on requirement of the network slice, operator policies and network deployment options:</w:t>
      </w:r>
    </w:p>
    <w:p w:rsidR="003648F2" w:rsidRDefault="003648F2" w:rsidP="003648F2">
      <w:pPr>
        <w:numPr>
          <w:ilvl w:val="0"/>
          <w:numId w:val="9"/>
        </w:numPr>
      </w:pPr>
      <w:r>
        <w:t>T</w:t>
      </w:r>
      <w:r w:rsidRPr="00643261">
        <w:t xml:space="preserve">he indication whether the </w:t>
      </w:r>
      <w:r>
        <w:t>network slice</w:t>
      </w:r>
      <w:r w:rsidRPr="00643261">
        <w:t xml:space="preserve"> is subject to Network Slice-Specific Authentication and Authorization</w:t>
      </w:r>
    </w:p>
    <w:p w:rsidR="003648F2" w:rsidRDefault="003648F2" w:rsidP="003648F2">
      <w:pPr>
        <w:numPr>
          <w:ilvl w:val="0"/>
          <w:numId w:val="9"/>
        </w:numPr>
      </w:pPr>
      <w:r>
        <w:t xml:space="preserve">Functions to support NSSAA, e.g. AMF, </w:t>
      </w:r>
      <w:r>
        <w:rPr>
          <w:lang w:eastAsia="zh-CN"/>
        </w:rPr>
        <w:t xml:space="preserve">NSSAAF, </w:t>
      </w:r>
      <w:r>
        <w:t>AAA servers and Proxy, etc.</w:t>
      </w:r>
    </w:p>
    <w:p w:rsidR="003648F2" w:rsidRPr="007143C9" w:rsidRDefault="003648F2" w:rsidP="003648F2">
      <w:pPr>
        <w:numPr>
          <w:ilvl w:val="0"/>
          <w:numId w:val="9"/>
        </w:numPr>
      </w:pPr>
      <w:r>
        <w:t xml:space="preserve">Credentials for </w:t>
      </w:r>
      <w:r w:rsidRPr="00A40120">
        <w:t>NSSAA</w:t>
      </w:r>
      <w:r>
        <w:t xml:space="preserve"> (especially when</w:t>
      </w:r>
      <w:r w:rsidRPr="007143C9">
        <w:t xml:space="preserve"> AAA-S </w:t>
      </w:r>
      <w:r>
        <w:t>is</w:t>
      </w:r>
      <w:r w:rsidRPr="007143C9">
        <w:t xml:space="preserve"> hosted by the H-PLMN operator</w:t>
      </w:r>
      <w:r>
        <w:t>)</w:t>
      </w:r>
    </w:p>
    <w:p w:rsidR="003648F2" w:rsidRDefault="003648F2" w:rsidP="003648F2">
      <w:pPr>
        <w:rPr>
          <w:lang w:eastAsia="zh-CN"/>
        </w:rPr>
      </w:pPr>
      <w:r>
        <w:rPr>
          <w:lang w:eastAsia="zh-CN"/>
        </w:rPr>
        <w:t>The management capabilities described above were not supported in existing 3GPP specifications.</w:t>
      </w:r>
    </w:p>
    <w:p w:rsidR="00FF0D81" w:rsidRDefault="00FF0D81" w:rsidP="00FF0D81">
      <w:pPr>
        <w:pStyle w:val="Heading2"/>
        <w:overflowPunct w:val="0"/>
        <w:autoSpaceDE w:val="0"/>
        <w:autoSpaceDN w:val="0"/>
        <w:adjustRightInd w:val="0"/>
        <w:textAlignment w:val="baseline"/>
        <w:rPr>
          <w:lang w:val="en-US"/>
        </w:rPr>
      </w:pPr>
      <w:bookmarkStart w:id="507" w:name="_Toc88724249"/>
      <w:bookmarkStart w:id="508" w:name="_Toc88731507"/>
      <w:r>
        <w:rPr>
          <w:lang w:val="en-US"/>
        </w:rPr>
        <w:t>5.6</w:t>
      </w:r>
      <w:r>
        <w:rPr>
          <w:lang w:val="en-US"/>
        </w:rPr>
        <w:tab/>
      </w:r>
      <w:del w:id="509" w:author="S5-216171" w:date="2021-11-25T08:46:00Z">
        <w:r w:rsidDel="00AF63B6">
          <w:rPr>
            <w:lang w:val="en-US"/>
          </w:rPr>
          <w:delText>u</w:delText>
        </w:r>
      </w:del>
      <w:ins w:id="510" w:author="S5-216171" w:date="2021-11-25T08:46:00Z">
        <w:r w:rsidR="00AF63B6">
          <w:rPr>
            <w:lang w:val="en-US"/>
          </w:rPr>
          <w:t>U</w:t>
        </w:r>
      </w:ins>
      <w:r>
        <w:rPr>
          <w:lang w:val="en-US"/>
        </w:rPr>
        <w:t xml:space="preserve">se case – </w:t>
      </w:r>
      <w:r w:rsidRPr="003C4BA5">
        <w:rPr>
          <w:lang w:val="en-US"/>
        </w:rPr>
        <w:t>support network slice protection on N6 interface</w:t>
      </w:r>
      <w:bookmarkEnd w:id="507"/>
      <w:bookmarkEnd w:id="508"/>
    </w:p>
    <w:p w:rsidR="00FF0D81" w:rsidRDefault="00FF0D81" w:rsidP="00FF0D81">
      <w:pPr>
        <w:pStyle w:val="Heading3"/>
        <w:rPr>
          <w:lang w:eastAsia="zh-CN"/>
        </w:rPr>
      </w:pPr>
      <w:bookmarkStart w:id="511" w:name="_Toc88724250"/>
      <w:bookmarkStart w:id="512" w:name="_Toc88731508"/>
      <w:r>
        <w:rPr>
          <w:lang w:eastAsia="zh-CN"/>
        </w:rPr>
        <w:t>5.6.1</w:t>
      </w:r>
      <w:r>
        <w:rPr>
          <w:lang w:eastAsia="zh-CN"/>
        </w:rPr>
        <w:tab/>
        <w:t>Description</w:t>
      </w:r>
      <w:bookmarkEnd w:id="511"/>
      <w:bookmarkEnd w:id="512"/>
    </w:p>
    <w:p w:rsidR="00FF0D81" w:rsidRDefault="00FF0D81" w:rsidP="00FF0D81">
      <w:pPr>
        <w:rPr>
          <w:lang w:eastAsia="zh-CN"/>
        </w:rPr>
      </w:pPr>
      <w:r w:rsidRPr="00901B58">
        <w:rPr>
          <w:rFonts w:eastAsia="MS Mincho" w:cs="Arial"/>
        </w:rPr>
        <w:t xml:space="preserve">With network slicing, various types of users/customers can enjoy connectivity and data processing of mobile networks tailored to their specific requirements (e.g. latency, </w:t>
      </w:r>
      <w:r>
        <w:rPr>
          <w:rFonts w:eastAsia="MS Mincho" w:cs="Arial"/>
        </w:rPr>
        <w:t xml:space="preserve">throughput, </w:t>
      </w:r>
      <w:r w:rsidRPr="00901B58">
        <w:rPr>
          <w:rFonts w:eastAsia="MS Mincho" w:cs="Arial"/>
        </w:rPr>
        <w:t xml:space="preserve">reliability, </w:t>
      </w:r>
      <w:r w:rsidRPr="00DD60BC">
        <w:rPr>
          <w:rFonts w:eastAsia="MS Mincho" w:cs="Arial"/>
        </w:rPr>
        <w:t>security</w:t>
      </w:r>
      <w:r w:rsidRPr="00901B58">
        <w:rPr>
          <w:rFonts w:eastAsia="MS Mincho" w:cs="Arial"/>
        </w:rPr>
        <w:t xml:space="preserve">, etc.) that adhere to a Service Level </w:t>
      </w:r>
      <w:r w:rsidRPr="00901B58">
        <w:rPr>
          <w:rFonts w:eastAsia="MS Mincho" w:cs="Arial"/>
        </w:rPr>
        <w:lastRenderedPageBreak/>
        <w:t>Agreement (SLA).</w:t>
      </w:r>
      <w:r w:rsidRPr="00901B58">
        <w:rPr>
          <w:rFonts w:cs="Arial"/>
        </w:rPr>
        <w:t xml:space="preserve"> </w:t>
      </w:r>
      <w:r>
        <w:rPr>
          <w:rFonts w:eastAsia="MS Mincho" w:cs="Arial"/>
        </w:rPr>
        <w:t>P</w:t>
      </w:r>
      <w:r w:rsidRPr="00901B58">
        <w:rPr>
          <w:rFonts w:eastAsia="MS Mincho" w:cs="Arial"/>
        </w:rPr>
        <w:t>rovid</w:t>
      </w:r>
      <w:r>
        <w:rPr>
          <w:rFonts w:eastAsia="MS Mincho" w:cs="Arial"/>
        </w:rPr>
        <w:t>ing</w:t>
      </w:r>
      <w:r w:rsidRPr="00901B58">
        <w:rPr>
          <w:rFonts w:eastAsia="MS Mincho" w:cs="Arial"/>
        </w:rPr>
        <w:t xml:space="preserve"> secure</w:t>
      </w:r>
      <w:r>
        <w:rPr>
          <w:rFonts w:eastAsia="MS Mincho" w:cs="Arial"/>
        </w:rPr>
        <w:t xml:space="preserve"> inter- and intra- network slice communication and secure </w:t>
      </w:r>
      <w:r w:rsidRPr="00901B58">
        <w:rPr>
          <w:rFonts w:eastAsia="MS Mincho" w:cs="Arial"/>
        </w:rPr>
        <w:t>internet access</w:t>
      </w:r>
      <w:r>
        <w:rPr>
          <w:rFonts w:eastAsia="MS Mincho" w:cs="Arial"/>
        </w:rPr>
        <w:t xml:space="preserve"> (e.g.</w:t>
      </w:r>
      <w:r w:rsidRPr="00901B58">
        <w:rPr>
          <w:rFonts w:eastAsia="MS Mincho" w:cs="Arial"/>
        </w:rPr>
        <w:t xml:space="preserve"> </w:t>
      </w:r>
      <w:r>
        <w:rPr>
          <w:rFonts w:eastAsia="MS Mincho" w:cs="Arial"/>
        </w:rPr>
        <w:t>prevention of attacks at the edge of network slices) are</w:t>
      </w:r>
      <w:r w:rsidRPr="00901B58">
        <w:rPr>
          <w:rFonts w:eastAsia="MS Mincho" w:cs="Arial"/>
        </w:rPr>
        <w:t xml:space="preserve"> major requirement</w:t>
      </w:r>
      <w:r>
        <w:rPr>
          <w:rFonts w:eastAsia="MS Mincho" w:cs="Arial"/>
        </w:rPr>
        <w:t>s</w:t>
      </w:r>
      <w:r w:rsidRPr="00901B58">
        <w:rPr>
          <w:rFonts w:eastAsia="MS Mincho" w:cs="Arial"/>
        </w:rPr>
        <w:t xml:space="preserve"> from </w:t>
      </w:r>
      <w:r>
        <w:rPr>
          <w:rFonts w:eastAsia="MS Mincho" w:cs="Arial"/>
        </w:rPr>
        <w:t>mobile network operators (</w:t>
      </w:r>
      <w:r w:rsidRPr="00901B58">
        <w:rPr>
          <w:rFonts w:eastAsia="MS Mincho" w:cs="Arial"/>
        </w:rPr>
        <w:t>MNOs</w:t>
      </w:r>
      <w:r>
        <w:rPr>
          <w:rFonts w:eastAsia="MS Mincho" w:cs="Arial"/>
        </w:rPr>
        <w:t>)</w:t>
      </w:r>
      <w:r w:rsidRPr="00901B58">
        <w:rPr>
          <w:rFonts w:eastAsia="MS Mincho" w:cs="Arial"/>
        </w:rPr>
        <w:t xml:space="preserve"> or </w:t>
      </w:r>
      <w:r>
        <w:rPr>
          <w:rFonts w:eastAsia="MS Mincho" w:cs="Arial"/>
        </w:rPr>
        <w:t xml:space="preserve">industry verticals. </w:t>
      </w:r>
      <w:r>
        <w:rPr>
          <w:lang w:eastAsia="zh-CN"/>
        </w:rPr>
        <w:t xml:space="preserve">User data access attribute </w:t>
      </w:r>
      <w:r w:rsidRPr="004A1A54">
        <w:rPr>
          <w:lang w:eastAsia="zh-CN"/>
        </w:rPr>
        <w:t>define</w:t>
      </w:r>
      <w:r>
        <w:rPr>
          <w:lang w:eastAsia="zh-CN"/>
        </w:rPr>
        <w:t xml:space="preserve">d in GSMA GST </w:t>
      </w:r>
      <w:r>
        <w:t>(NG.116 v4.0) describes</w:t>
      </w:r>
      <w:r w:rsidRPr="004A1A54">
        <w:rPr>
          <w:lang w:eastAsia="zh-CN"/>
        </w:rPr>
        <w:t xml:space="preserve"> how the network slice should handle the user data</w:t>
      </w:r>
      <w:r>
        <w:rPr>
          <w:lang w:eastAsia="zh-CN"/>
        </w:rPr>
        <w:t xml:space="preserve"> towards data network according to requirement for the network slice. </w:t>
      </w:r>
      <w:r w:rsidRPr="00DD60BC">
        <w:rPr>
          <w:lang w:eastAsia="zh-CN"/>
        </w:rPr>
        <w:t>There are several options, e.g. no access to internet, all data traffic is routed to the private network through secure tunnel, no access to either internet or private network</w:t>
      </w:r>
      <w:r>
        <w:rPr>
          <w:lang w:eastAsia="zh-CN"/>
        </w:rPr>
        <w:t>. Deploying security function, e.g. firewalls, at the CN edge (e.g. N6 interface) could protect the network slice from the attack from internet. The network slice with edge protection could be looked like Figure 5.</w:t>
      </w:r>
      <w:r w:rsidR="00F10D2A">
        <w:rPr>
          <w:lang w:eastAsia="zh-CN"/>
        </w:rPr>
        <w:t>6</w:t>
      </w:r>
      <w:r>
        <w:rPr>
          <w:lang w:eastAsia="zh-CN"/>
        </w:rPr>
        <w:t>.1-1.</w:t>
      </w:r>
    </w:p>
    <w:p w:rsidR="00FF0D81" w:rsidRDefault="00FF0D81" w:rsidP="00FF0D81">
      <w:pPr>
        <w:rPr>
          <w:lang w:eastAsia="zh-CN"/>
        </w:rPr>
      </w:pPr>
      <w:r>
        <w:rPr>
          <w:noProof/>
          <w:lang w:val="en-US"/>
        </w:rPr>
        <w:drawing>
          <wp:inline distT="0" distB="0" distL="0" distR="0">
            <wp:extent cx="5929630" cy="15519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9630" cy="1551940"/>
                    </a:xfrm>
                    <a:prstGeom prst="rect">
                      <a:avLst/>
                    </a:prstGeom>
                    <a:noFill/>
                  </pic:spPr>
                </pic:pic>
              </a:graphicData>
            </a:graphic>
          </wp:inline>
        </w:drawing>
      </w:r>
    </w:p>
    <w:p w:rsidR="00FF0D81" w:rsidRDefault="00FF0D81" w:rsidP="00FF0D81">
      <w:pPr>
        <w:jc w:val="center"/>
        <w:rPr>
          <w:lang w:eastAsia="zh-CN"/>
        </w:rPr>
      </w:pPr>
      <w:r>
        <w:rPr>
          <w:lang w:eastAsia="zh-CN"/>
        </w:rPr>
        <w:t>Figure 5.6.1-1 Example of edge protect for a network slice</w:t>
      </w:r>
    </w:p>
    <w:p w:rsidR="00FF0D81" w:rsidRDefault="00FF0D81" w:rsidP="00FF0D81">
      <w:pPr>
        <w:pStyle w:val="Heading3"/>
        <w:rPr>
          <w:lang w:eastAsia="zh-CN"/>
        </w:rPr>
      </w:pPr>
      <w:bookmarkStart w:id="513" w:name="_Toc88724251"/>
      <w:bookmarkStart w:id="514" w:name="_Toc88731509"/>
      <w:r>
        <w:rPr>
          <w:lang w:eastAsia="zh-CN"/>
        </w:rPr>
        <w:t>5.6</w:t>
      </w:r>
      <w:r w:rsidRPr="00B55D8C">
        <w:rPr>
          <w:lang w:eastAsia="zh-CN"/>
        </w:rPr>
        <w:t>.</w:t>
      </w:r>
      <w:r>
        <w:rPr>
          <w:lang w:eastAsia="zh-CN"/>
        </w:rPr>
        <w:t>2</w:t>
      </w:r>
      <w:r w:rsidRPr="00B55D8C">
        <w:rPr>
          <w:lang w:eastAsia="zh-CN"/>
        </w:rPr>
        <w:tab/>
      </w:r>
      <w:r>
        <w:rPr>
          <w:lang w:eastAsia="zh-CN"/>
        </w:rPr>
        <w:t>Issue and gaps</w:t>
      </w:r>
      <w:bookmarkEnd w:id="513"/>
      <w:bookmarkEnd w:id="514"/>
    </w:p>
    <w:p w:rsidR="00FF0D81" w:rsidRDefault="00FF0D81" w:rsidP="00FF0D81">
      <w:pPr>
        <w:rPr>
          <w:lang w:eastAsia="zh-CN"/>
        </w:rPr>
      </w:pPr>
      <w:r>
        <w:t xml:space="preserve">3GPP TS 22.101 </w:t>
      </w:r>
      <w:r w:rsidR="00F82D71">
        <w:t>[13]</w:t>
      </w:r>
      <w:r>
        <w:t xml:space="preserve"> defines </w:t>
      </w:r>
      <w:r w:rsidRPr="00C05554">
        <w:t xml:space="preserve">Flexible Mobile Service Steering </w:t>
      </w:r>
      <w:r>
        <w:t xml:space="preserve">(FMSS) requirements to steer the subscriber’s traffic to appropriate enablers (e.g. NAT, antimalware, parental control, Firewall, DDoS protection) in the N6-LAN. The implementation of the requirements in core network could </w:t>
      </w:r>
      <w:r w:rsidRPr="00C05554">
        <w:t xml:space="preserve">improve the user’s </w:t>
      </w:r>
      <w:proofErr w:type="spellStart"/>
      <w:r w:rsidRPr="00C05554">
        <w:t>QoE</w:t>
      </w:r>
      <w:proofErr w:type="spellEnd"/>
      <w:r w:rsidRPr="00C05554">
        <w:t xml:space="preserve">, apply the </w:t>
      </w:r>
      <w:r>
        <w:t xml:space="preserve">security control, etc., for the 5G network. Further, service function chaining (SFC) requirements were defined in clause 6.35 of 22.261 </w:t>
      </w:r>
      <w:r w:rsidR="00F82D71">
        <w:t>[14]</w:t>
      </w:r>
      <w:r>
        <w:t xml:space="preserve">, which enables operator to </w:t>
      </w:r>
      <w:r w:rsidRPr="004E1A5E">
        <w:t>define and modify service function chaining policies for steering traffic</w:t>
      </w:r>
      <w:r>
        <w:t xml:space="preserve">, create/modify/delete a service function, create/configure/control a chain of service functions, etc. The requirements are for </w:t>
      </w:r>
      <w:r>
        <w:rPr>
          <w:rFonts w:hint="eastAsia"/>
          <w:lang w:eastAsia="zh-CN"/>
        </w:rPr>
        <w:t>5</w:t>
      </w:r>
      <w:r>
        <w:rPr>
          <w:lang w:eastAsia="zh-CN"/>
        </w:rPr>
        <w:t xml:space="preserve">G network, </w:t>
      </w:r>
      <w:r>
        <w:t>which could be applicable to network slice as well to improve security of a network slice, especially at the N6 interface towards internet.</w:t>
      </w:r>
    </w:p>
    <w:p w:rsidR="00FF0D81" w:rsidRPr="00BC4F13" w:rsidRDefault="00FF0D81" w:rsidP="00FF0D81">
      <w:pPr>
        <w:rPr>
          <w:lang w:eastAsia="zh-CN"/>
        </w:rPr>
      </w:pPr>
      <w:r>
        <w:rPr>
          <w:lang w:eastAsia="zh-CN"/>
        </w:rPr>
        <w:t xml:space="preserve">However the existing management services (including </w:t>
      </w:r>
      <w:proofErr w:type="spellStart"/>
      <w:r>
        <w:rPr>
          <w:lang w:eastAsia="zh-CN"/>
        </w:rPr>
        <w:t>MnS</w:t>
      </w:r>
      <w:proofErr w:type="spellEnd"/>
      <w:r>
        <w:rPr>
          <w:lang w:eastAsia="zh-CN"/>
        </w:rPr>
        <w:t xml:space="preserve"> components A, B, C) specified in 3GPP can't support either requirement of protection N6 interface for a network slice, or FMSS and </w:t>
      </w:r>
      <w:r>
        <w:t xml:space="preserve">SFC requirements defined in SA1.  </w:t>
      </w:r>
    </w:p>
    <w:p w:rsidR="000D3123" w:rsidRPr="005C04AC" w:rsidRDefault="000D3123" w:rsidP="000D3123"/>
    <w:p w:rsidR="009469E0" w:rsidRDefault="009469E0" w:rsidP="009469E0">
      <w:pPr>
        <w:pStyle w:val="Heading2"/>
        <w:overflowPunct w:val="0"/>
        <w:autoSpaceDE w:val="0"/>
        <w:autoSpaceDN w:val="0"/>
        <w:adjustRightInd w:val="0"/>
        <w:textAlignment w:val="baseline"/>
        <w:rPr>
          <w:lang w:val="en-US"/>
        </w:rPr>
      </w:pPr>
      <w:bookmarkStart w:id="515" w:name="_Toc49757654"/>
      <w:bookmarkStart w:id="516" w:name="_Toc502837126"/>
      <w:bookmarkStart w:id="517" w:name="_Toc34292911"/>
      <w:bookmarkStart w:id="518" w:name="_Toc88724252"/>
      <w:bookmarkStart w:id="519" w:name="_Toc88731510"/>
      <w:r>
        <w:rPr>
          <w:lang w:val="en-US"/>
        </w:rPr>
        <w:t>5.7</w:t>
      </w:r>
      <w:r>
        <w:rPr>
          <w:lang w:val="en-US"/>
        </w:rPr>
        <w:tab/>
        <w:t>Use case – management data isolation for different network slice customers</w:t>
      </w:r>
      <w:bookmarkEnd w:id="518"/>
      <w:bookmarkEnd w:id="519"/>
    </w:p>
    <w:p w:rsidR="009469E0" w:rsidRDefault="009469E0" w:rsidP="009469E0">
      <w:pPr>
        <w:pStyle w:val="Heading3"/>
        <w:rPr>
          <w:lang w:eastAsia="zh-CN"/>
        </w:rPr>
      </w:pPr>
      <w:bookmarkStart w:id="520" w:name="_Toc88724253"/>
      <w:bookmarkStart w:id="521" w:name="_Toc88731511"/>
      <w:r>
        <w:rPr>
          <w:lang w:eastAsia="zh-CN"/>
        </w:rPr>
        <w:t>5.7.1</w:t>
      </w:r>
      <w:r>
        <w:rPr>
          <w:lang w:eastAsia="zh-CN"/>
        </w:rPr>
        <w:tab/>
        <w:t>Description</w:t>
      </w:r>
      <w:bookmarkEnd w:id="520"/>
      <w:bookmarkEnd w:id="521"/>
    </w:p>
    <w:p w:rsidR="009469E0" w:rsidRPr="00244EDA" w:rsidRDefault="009469E0" w:rsidP="009469E0">
      <w:pPr>
        <w:rPr>
          <w:lang w:eastAsia="zh-CN"/>
        </w:rPr>
      </w:pPr>
      <w:r w:rsidRPr="00244EDA">
        <w:rPr>
          <w:lang w:eastAsia="zh-CN"/>
        </w:rPr>
        <w:t>There are different types of data in 5G network, including</w:t>
      </w:r>
      <w:r>
        <w:rPr>
          <w:lang w:eastAsia="zh-CN"/>
        </w:rPr>
        <w:t xml:space="preserve"> management data, </w:t>
      </w:r>
      <w:proofErr w:type="spellStart"/>
      <w:r>
        <w:rPr>
          <w:lang w:eastAsia="zh-CN"/>
        </w:rPr>
        <w:t>signaling</w:t>
      </w:r>
      <w:proofErr w:type="spellEnd"/>
      <w:r>
        <w:rPr>
          <w:lang w:eastAsia="zh-CN"/>
        </w:rPr>
        <w:t xml:space="preserve"> data and application data.</w:t>
      </w:r>
      <w:r w:rsidRPr="00244EDA">
        <w:rPr>
          <w:lang w:eastAsia="zh-CN"/>
        </w:rPr>
        <w:t xml:space="preserve"> </w:t>
      </w:r>
      <w:r>
        <w:rPr>
          <w:lang w:eastAsia="zh-CN"/>
        </w:rPr>
        <w:t>Management data include business related data, e.g., c</w:t>
      </w:r>
      <w:r w:rsidRPr="00244EDA">
        <w:rPr>
          <w:lang w:eastAsia="zh-CN"/>
        </w:rPr>
        <w:t>harging information, SLA, tenant profile, subscriber data, etc.</w:t>
      </w:r>
      <w:r>
        <w:rPr>
          <w:lang w:eastAsia="zh-CN"/>
        </w:rPr>
        <w:t xml:space="preserve">, and operation related data, e.g. CM, PM, FM data, log, trace, MDT, </w:t>
      </w:r>
      <w:proofErr w:type="spellStart"/>
      <w:r>
        <w:rPr>
          <w:lang w:eastAsia="zh-CN"/>
        </w:rPr>
        <w:t>QoE</w:t>
      </w:r>
      <w:proofErr w:type="spellEnd"/>
      <w:r>
        <w:rPr>
          <w:lang w:eastAsia="zh-CN"/>
        </w:rPr>
        <w:t xml:space="preserve">, policy, analytics report, software, etc. </w:t>
      </w:r>
    </w:p>
    <w:p w:rsidR="009469E0" w:rsidRPr="004C26C7" w:rsidRDefault="009469E0" w:rsidP="009469E0">
      <w:pPr>
        <w:rPr>
          <w:b/>
          <w:bCs/>
          <w:lang w:eastAsia="zh-CN"/>
        </w:rPr>
      </w:pPr>
      <w:r w:rsidRPr="004C26C7">
        <w:rPr>
          <w:b/>
          <w:bCs/>
          <w:lang w:eastAsia="zh-CN"/>
        </w:rPr>
        <w:t>The data can be in different stage</w:t>
      </w:r>
      <w:r>
        <w:rPr>
          <w:b/>
          <w:bCs/>
          <w:lang w:eastAsia="zh-CN"/>
        </w:rPr>
        <w:t>s</w:t>
      </w:r>
      <w:r w:rsidRPr="004C26C7">
        <w:rPr>
          <w:b/>
          <w:bCs/>
          <w:lang w:eastAsia="zh-CN"/>
        </w:rPr>
        <w:t xml:space="preserve">: </w:t>
      </w:r>
    </w:p>
    <w:p w:rsidR="009469E0" w:rsidRDefault="009469E0" w:rsidP="009469E0">
      <w:pPr>
        <w:numPr>
          <w:ilvl w:val="0"/>
          <w:numId w:val="13"/>
        </w:numPr>
        <w:rPr>
          <w:lang w:eastAsia="zh-CN"/>
        </w:rPr>
      </w:pPr>
      <w:r>
        <w:rPr>
          <w:lang w:eastAsia="zh-CN"/>
        </w:rPr>
        <w:t xml:space="preserve"> </w:t>
      </w:r>
      <w:proofErr w:type="gramStart"/>
      <w:r>
        <w:rPr>
          <w:lang w:eastAsia="zh-CN"/>
        </w:rPr>
        <w:t>at</w:t>
      </w:r>
      <w:proofErr w:type="gramEnd"/>
      <w:r>
        <w:rPr>
          <w:lang w:eastAsia="zh-CN"/>
        </w:rPr>
        <w:t xml:space="preserve"> rest, </w:t>
      </w:r>
      <w:r w:rsidRPr="00794A47">
        <w:rPr>
          <w:lang w:eastAsia="zh-CN"/>
        </w:rPr>
        <w:t>data that is housed on computer data storage</w:t>
      </w:r>
      <w:r>
        <w:rPr>
          <w:lang w:eastAsia="zh-CN"/>
        </w:rPr>
        <w:t xml:space="preserve"> (e.g. hard disk, CD, mobile, etc.)</w:t>
      </w:r>
      <w:r w:rsidRPr="00794A47">
        <w:rPr>
          <w:lang w:eastAsia="zh-CN"/>
        </w:rPr>
        <w:t xml:space="preserve"> in any digital form (e.g. </w:t>
      </w:r>
      <w:r>
        <w:rPr>
          <w:lang w:eastAsia="zh-CN"/>
        </w:rPr>
        <w:t>file</w:t>
      </w:r>
      <w:r w:rsidRPr="00794A47">
        <w:rPr>
          <w:lang w:eastAsia="zh-CN"/>
        </w:rPr>
        <w:t>, databases, data warehouses, etc.).</w:t>
      </w:r>
      <w:r>
        <w:rPr>
          <w:lang w:eastAsia="zh-CN"/>
        </w:rPr>
        <w:t xml:space="preserve">  </w:t>
      </w:r>
      <w:proofErr w:type="gramStart"/>
      <w:r>
        <w:rPr>
          <w:lang w:eastAsia="zh-CN"/>
        </w:rPr>
        <w:t>e.g</w:t>
      </w:r>
      <w:proofErr w:type="gramEnd"/>
      <w:r>
        <w:rPr>
          <w:lang w:eastAsia="zh-CN"/>
        </w:rPr>
        <w:t xml:space="preserve">. management data stored in </w:t>
      </w:r>
      <w:r w:rsidRPr="004C26C7">
        <w:rPr>
          <w:lang w:eastAsia="zh-CN"/>
        </w:rPr>
        <w:t xml:space="preserve">central or distributed </w:t>
      </w:r>
      <w:r>
        <w:rPr>
          <w:lang w:eastAsia="zh-CN"/>
        </w:rPr>
        <w:t>database , etc.. The data at rest could be "stolen" by illegal entities</w:t>
      </w:r>
      <w:r w:rsidRPr="003F2339">
        <w:rPr>
          <w:lang w:eastAsia="zh-CN"/>
        </w:rPr>
        <w:t xml:space="preserve"> who can gain physical </w:t>
      </w:r>
      <w:r>
        <w:rPr>
          <w:lang w:eastAsia="zh-CN"/>
        </w:rPr>
        <w:t xml:space="preserve">or </w:t>
      </w:r>
      <w:r w:rsidRPr="003F2339">
        <w:rPr>
          <w:lang w:eastAsia="zh-CN"/>
        </w:rPr>
        <w:t>digitally access to the device</w:t>
      </w:r>
      <w:r>
        <w:rPr>
          <w:lang w:eastAsia="zh-CN"/>
        </w:rPr>
        <w:t xml:space="preserve"> or</w:t>
      </w:r>
      <w:r w:rsidRPr="003F2339">
        <w:rPr>
          <w:lang w:eastAsia="zh-CN"/>
        </w:rPr>
        <w:t xml:space="preserve"> data storage media. </w:t>
      </w:r>
      <w:r>
        <w:rPr>
          <w:lang w:eastAsia="zh-CN"/>
        </w:rPr>
        <w:t>Isolating storage, access control and data encryption are always employed t</w:t>
      </w:r>
      <w:r w:rsidRPr="003F2339">
        <w:rPr>
          <w:lang w:eastAsia="zh-CN"/>
        </w:rPr>
        <w:t xml:space="preserve">o </w:t>
      </w:r>
      <w:r>
        <w:rPr>
          <w:lang w:eastAsia="zh-CN"/>
        </w:rPr>
        <w:t>protect</w:t>
      </w:r>
      <w:r w:rsidRPr="003F2339">
        <w:rPr>
          <w:lang w:eastAsia="zh-CN"/>
        </w:rPr>
        <w:t xml:space="preserve"> data</w:t>
      </w:r>
      <w:r>
        <w:rPr>
          <w:lang w:eastAsia="zh-CN"/>
        </w:rPr>
        <w:t xml:space="preserve"> at rest</w:t>
      </w:r>
      <w:r w:rsidRPr="003F2339">
        <w:rPr>
          <w:lang w:eastAsia="zh-CN"/>
        </w:rPr>
        <w:t>,</w:t>
      </w:r>
    </w:p>
    <w:p w:rsidR="009469E0" w:rsidRDefault="009469E0" w:rsidP="009469E0">
      <w:pPr>
        <w:numPr>
          <w:ilvl w:val="0"/>
          <w:numId w:val="13"/>
        </w:numPr>
        <w:rPr>
          <w:lang w:eastAsia="zh-CN"/>
        </w:rPr>
      </w:pPr>
      <w:proofErr w:type="gramStart"/>
      <w:r>
        <w:rPr>
          <w:lang w:eastAsia="zh-CN"/>
        </w:rPr>
        <w:t>in</w:t>
      </w:r>
      <w:proofErr w:type="gramEnd"/>
      <w:r>
        <w:rPr>
          <w:lang w:eastAsia="zh-CN"/>
        </w:rPr>
        <w:t xml:space="preserve"> transit, data that is moving between nodes over public or private network. </w:t>
      </w:r>
      <w:proofErr w:type="gramStart"/>
      <w:r>
        <w:rPr>
          <w:lang w:eastAsia="zh-CN"/>
        </w:rPr>
        <w:t>e.g</w:t>
      </w:r>
      <w:proofErr w:type="gramEnd"/>
      <w:r>
        <w:rPr>
          <w:lang w:eastAsia="zh-CN"/>
        </w:rPr>
        <w:t xml:space="preserve">. management data exchanged between </w:t>
      </w:r>
      <w:r w:rsidRPr="004C26C7">
        <w:rPr>
          <w:lang w:eastAsia="zh-CN"/>
        </w:rPr>
        <w:t>customer tool and NSMF</w:t>
      </w:r>
      <w:r>
        <w:rPr>
          <w:lang w:eastAsia="zh-CN"/>
        </w:rPr>
        <w:t>,</w:t>
      </w:r>
      <w:r w:rsidRPr="004C26C7">
        <w:rPr>
          <w:lang w:eastAsia="zh-CN"/>
        </w:rPr>
        <w:t xml:space="preserve"> between digital portal </w:t>
      </w:r>
      <w:r>
        <w:rPr>
          <w:lang w:eastAsia="zh-CN"/>
        </w:rPr>
        <w:t>and</w:t>
      </w:r>
      <w:r w:rsidRPr="004C26C7">
        <w:rPr>
          <w:lang w:eastAsia="zh-CN"/>
        </w:rPr>
        <w:t xml:space="preserve"> NSMF/NSSMF/NFMF</w:t>
      </w:r>
      <w:r>
        <w:rPr>
          <w:lang w:eastAsia="zh-CN"/>
        </w:rPr>
        <w:t xml:space="preserve">, </w:t>
      </w:r>
      <w:r w:rsidRPr="004C26C7">
        <w:rPr>
          <w:lang w:eastAsia="zh-CN"/>
        </w:rPr>
        <w:t xml:space="preserve">between </w:t>
      </w:r>
      <w:proofErr w:type="spellStart"/>
      <w:r w:rsidRPr="004C26C7">
        <w:rPr>
          <w:lang w:eastAsia="zh-CN"/>
        </w:rPr>
        <w:t>MnF</w:t>
      </w:r>
      <w:proofErr w:type="spellEnd"/>
      <w:r w:rsidRPr="004C26C7">
        <w:rPr>
          <w:lang w:eastAsia="zh-CN"/>
        </w:rPr>
        <w:t xml:space="preserve"> and </w:t>
      </w:r>
      <w:proofErr w:type="spellStart"/>
      <w:r w:rsidRPr="004C26C7">
        <w:rPr>
          <w:lang w:eastAsia="zh-CN"/>
        </w:rPr>
        <w:t>MnF</w:t>
      </w:r>
      <w:proofErr w:type="spellEnd"/>
      <w:r w:rsidRPr="004C26C7">
        <w:rPr>
          <w:lang w:eastAsia="zh-CN"/>
        </w:rPr>
        <w:t>/NF</w:t>
      </w:r>
      <w:r>
        <w:rPr>
          <w:lang w:eastAsia="zh-CN"/>
        </w:rPr>
        <w:t xml:space="preserve">, etc.. The data in transit could be leaked or tampered by any probe or tap over wire, or any network nodes in the flow, when it leaves the confines of protected enclaves, especially when it flows over public network. Security protocols, e.g. TLS, </w:t>
      </w:r>
      <w:proofErr w:type="spellStart"/>
      <w:r>
        <w:rPr>
          <w:lang w:eastAsia="zh-CN"/>
        </w:rPr>
        <w:t>IPSec</w:t>
      </w:r>
      <w:proofErr w:type="spellEnd"/>
      <w:r>
        <w:rPr>
          <w:lang w:eastAsia="zh-CN"/>
        </w:rPr>
        <w:t>, etc., are always applied to isolate and protect data in transit.</w:t>
      </w:r>
    </w:p>
    <w:p w:rsidR="009469E0" w:rsidRDefault="009469E0" w:rsidP="009469E0">
      <w:pPr>
        <w:numPr>
          <w:ilvl w:val="0"/>
          <w:numId w:val="13"/>
        </w:numPr>
        <w:rPr>
          <w:lang w:eastAsia="zh-CN"/>
        </w:rPr>
      </w:pPr>
      <w:proofErr w:type="gramStart"/>
      <w:r>
        <w:rPr>
          <w:lang w:eastAsia="zh-CN"/>
        </w:rPr>
        <w:lastRenderedPageBreak/>
        <w:t>in</w:t>
      </w:r>
      <w:proofErr w:type="gramEnd"/>
      <w:r>
        <w:rPr>
          <w:lang w:eastAsia="zh-CN"/>
        </w:rPr>
        <w:t xml:space="preserve"> use: active data that </w:t>
      </w:r>
      <w:r w:rsidRPr="004F1324">
        <w:rPr>
          <w:lang w:eastAsia="zh-CN"/>
        </w:rPr>
        <w:t>is manipulated by an application</w:t>
      </w:r>
      <w:r>
        <w:rPr>
          <w:lang w:eastAsia="zh-CN"/>
        </w:rPr>
        <w:t xml:space="preserve"> or process, and is residing </w:t>
      </w:r>
      <w:r w:rsidRPr="004F1324">
        <w:rPr>
          <w:lang w:eastAsia="zh-CN"/>
        </w:rPr>
        <w:t>typically in computer random-access memory (RAM), CPU caches, or CPU registers</w:t>
      </w:r>
      <w:r>
        <w:rPr>
          <w:lang w:eastAsia="zh-CN"/>
        </w:rPr>
        <w:t xml:space="preserve"> . </w:t>
      </w:r>
      <w:proofErr w:type="gramStart"/>
      <w:r>
        <w:rPr>
          <w:lang w:eastAsia="zh-CN"/>
        </w:rPr>
        <w:t>e.g</w:t>
      </w:r>
      <w:proofErr w:type="gramEnd"/>
      <w:r>
        <w:rPr>
          <w:lang w:eastAsia="zh-CN"/>
        </w:rPr>
        <w:t xml:space="preserve">. management data used in MDA, etc.. Unlike data at rest or in transit, the data in use is always decrypted to be used by process in most of operation systems today, therefore it can be stolen through e.g. memory dump, side channel attack, etc. The data in use could be protect by isolating applications in different VM or container with trusted host operation system and hardware. </w:t>
      </w:r>
    </w:p>
    <w:p w:rsidR="009469E0" w:rsidRDefault="009469E0" w:rsidP="009469E0">
      <w:pPr>
        <w:rPr>
          <w:lang w:eastAsia="zh-CN"/>
        </w:rPr>
      </w:pPr>
      <w:r>
        <w:rPr>
          <w:color w:val="000000"/>
        </w:rPr>
        <w:t>As data is critical asset of a network slice customer (NSC) for its business and operation, in GSMA GST,  t</w:t>
      </w:r>
      <w:r w:rsidRPr="00514501">
        <w:rPr>
          <w:color w:val="000000"/>
        </w:rPr>
        <w:t xml:space="preserve">he data of </w:t>
      </w:r>
      <w:r>
        <w:rPr>
          <w:color w:val="000000"/>
        </w:rPr>
        <w:t>one</w:t>
      </w:r>
      <w:r w:rsidRPr="00514501">
        <w:rPr>
          <w:color w:val="000000"/>
        </w:rPr>
        <w:t xml:space="preserve"> </w:t>
      </w:r>
      <w:r>
        <w:rPr>
          <w:color w:val="000000"/>
        </w:rPr>
        <w:t>NSC</w:t>
      </w:r>
      <w:r w:rsidRPr="00514501">
        <w:rPr>
          <w:color w:val="000000"/>
        </w:rPr>
        <w:t xml:space="preserve"> is always required to isolate from other NSCs even for the least strict isolation level - service/tenant isolation</w:t>
      </w:r>
      <w:r>
        <w:rPr>
          <w:color w:val="000000"/>
        </w:rPr>
        <w:t xml:space="preserve">. </w:t>
      </w:r>
    </w:p>
    <w:p w:rsidR="009469E0" w:rsidRDefault="009469E0" w:rsidP="009469E0">
      <w:pPr>
        <w:pStyle w:val="Heading3"/>
        <w:rPr>
          <w:lang w:eastAsia="zh-CN"/>
        </w:rPr>
      </w:pPr>
      <w:bookmarkStart w:id="522" w:name="_Toc88724254"/>
      <w:bookmarkStart w:id="523" w:name="_Toc88731512"/>
      <w:r>
        <w:rPr>
          <w:lang w:eastAsia="zh-CN"/>
        </w:rPr>
        <w:t>5.7</w:t>
      </w:r>
      <w:r w:rsidRPr="00B55D8C">
        <w:rPr>
          <w:lang w:eastAsia="zh-CN"/>
        </w:rPr>
        <w:t>.</w:t>
      </w:r>
      <w:r>
        <w:rPr>
          <w:lang w:eastAsia="zh-CN"/>
        </w:rPr>
        <w:t>2</w:t>
      </w:r>
      <w:r w:rsidRPr="00B55D8C">
        <w:rPr>
          <w:lang w:eastAsia="zh-CN"/>
        </w:rPr>
        <w:tab/>
      </w:r>
      <w:r>
        <w:rPr>
          <w:lang w:eastAsia="zh-CN"/>
        </w:rPr>
        <w:t>Issue and gaps</w:t>
      </w:r>
      <w:bookmarkEnd w:id="522"/>
      <w:bookmarkEnd w:id="523"/>
    </w:p>
    <w:p w:rsidR="009469E0" w:rsidRDefault="009469E0" w:rsidP="009469E0">
      <w:pPr>
        <w:rPr>
          <w:lang w:eastAsia="zh-CN"/>
        </w:rPr>
      </w:pPr>
      <w:r>
        <w:rPr>
          <w:lang w:eastAsia="zh-CN"/>
        </w:rPr>
        <w:t xml:space="preserve">Management data </w:t>
      </w:r>
      <w:r w:rsidRPr="00DC63AE">
        <w:rPr>
          <w:lang w:eastAsia="zh-CN"/>
        </w:rPr>
        <w:t xml:space="preserve">isolation is </w:t>
      </w:r>
      <w:r>
        <w:rPr>
          <w:lang w:eastAsia="zh-CN"/>
        </w:rPr>
        <w:t>needed</w:t>
      </w:r>
      <w:r w:rsidRPr="00DC63AE">
        <w:rPr>
          <w:lang w:eastAsia="zh-CN"/>
        </w:rPr>
        <w:t xml:space="preserve"> </w:t>
      </w:r>
      <w:r>
        <w:rPr>
          <w:lang w:eastAsia="zh-CN"/>
        </w:rPr>
        <w:t>in all stages of the data during its lifecycle to satisfy SLS of network slice customer (NSC, or tenant), security policies of network slice provider (NSP) and regional/industry regulations.</w:t>
      </w:r>
      <w:r w:rsidRPr="00DC63AE">
        <w:rPr>
          <w:lang w:eastAsia="zh-CN"/>
        </w:rPr>
        <w:t xml:space="preserve"> </w:t>
      </w:r>
      <w:r>
        <w:rPr>
          <w:lang w:eastAsia="zh-CN"/>
        </w:rPr>
        <w:t xml:space="preserve">Different NCSs may have </w:t>
      </w:r>
      <w:r w:rsidRPr="00DC63AE">
        <w:rPr>
          <w:lang w:eastAsia="zh-CN"/>
        </w:rPr>
        <w:t xml:space="preserve">different </w:t>
      </w:r>
      <w:r>
        <w:rPr>
          <w:lang w:eastAsia="zh-CN"/>
        </w:rPr>
        <w:t>requirements on data</w:t>
      </w:r>
      <w:r w:rsidRPr="00DC63AE">
        <w:rPr>
          <w:lang w:eastAsia="zh-CN"/>
        </w:rPr>
        <w:t xml:space="preserve"> isolation and protection</w:t>
      </w:r>
      <w:r>
        <w:rPr>
          <w:lang w:eastAsia="zh-CN"/>
        </w:rPr>
        <w:t xml:space="preserve"> and a single NSC may also have different data isolation and protection requirements for</w:t>
      </w:r>
      <w:r w:rsidRPr="00DC63AE">
        <w:rPr>
          <w:lang w:eastAsia="zh-CN"/>
        </w:rPr>
        <w:t xml:space="preserve"> different type</w:t>
      </w:r>
      <w:r>
        <w:rPr>
          <w:lang w:eastAsia="zh-CN"/>
        </w:rPr>
        <w:t>s</w:t>
      </w:r>
      <w:r w:rsidRPr="00DC63AE">
        <w:rPr>
          <w:lang w:eastAsia="zh-CN"/>
        </w:rPr>
        <w:t xml:space="preserve"> or stage</w:t>
      </w:r>
      <w:r>
        <w:rPr>
          <w:lang w:eastAsia="zh-CN"/>
        </w:rPr>
        <w:t>s</w:t>
      </w:r>
      <w:r w:rsidRPr="00DC63AE">
        <w:rPr>
          <w:lang w:eastAsia="zh-CN"/>
        </w:rPr>
        <w:t xml:space="preserve"> of </w:t>
      </w:r>
      <w:r>
        <w:rPr>
          <w:lang w:eastAsia="zh-CN"/>
        </w:rPr>
        <w:t>data</w:t>
      </w:r>
      <w:r w:rsidRPr="00DC63AE">
        <w:rPr>
          <w:lang w:eastAsia="zh-CN"/>
        </w:rPr>
        <w:t xml:space="preserve">. E.g. </w:t>
      </w:r>
      <w:r>
        <w:rPr>
          <w:lang w:eastAsia="zh-CN"/>
        </w:rPr>
        <w:t xml:space="preserve">A NSC from public safety may require dedicated </w:t>
      </w:r>
      <w:proofErr w:type="spellStart"/>
      <w:r>
        <w:rPr>
          <w:lang w:eastAsia="zh-CN"/>
        </w:rPr>
        <w:t>MnF</w:t>
      </w:r>
      <w:proofErr w:type="spellEnd"/>
      <w:r>
        <w:rPr>
          <w:lang w:eastAsia="zh-CN"/>
        </w:rPr>
        <w:t xml:space="preserve"> to collect and transmit its management data via </w:t>
      </w:r>
      <w:proofErr w:type="spellStart"/>
      <w:r>
        <w:rPr>
          <w:lang w:eastAsia="zh-CN"/>
        </w:rPr>
        <w:t>IPSec</w:t>
      </w:r>
      <w:proofErr w:type="spellEnd"/>
      <w:r>
        <w:rPr>
          <w:lang w:eastAsia="zh-CN"/>
        </w:rPr>
        <w:t xml:space="preserve"> based VPN, while a NSC as media content provider may accept shared </w:t>
      </w:r>
      <w:proofErr w:type="spellStart"/>
      <w:r>
        <w:rPr>
          <w:lang w:eastAsia="zh-CN"/>
        </w:rPr>
        <w:t>MnF</w:t>
      </w:r>
      <w:proofErr w:type="spellEnd"/>
      <w:r>
        <w:rPr>
          <w:lang w:eastAsia="zh-CN"/>
        </w:rPr>
        <w:t xml:space="preserve"> but separated </w:t>
      </w:r>
      <w:proofErr w:type="spellStart"/>
      <w:r>
        <w:rPr>
          <w:lang w:eastAsia="zh-CN"/>
        </w:rPr>
        <w:t>MnS</w:t>
      </w:r>
      <w:proofErr w:type="spellEnd"/>
      <w:r>
        <w:rPr>
          <w:lang w:eastAsia="zh-CN"/>
        </w:rPr>
        <w:t xml:space="preserve"> and transport to collect and transmit its PM/FM data. Another example, for a NSC of vehicle industry, it may require to separate DB and protect </w:t>
      </w:r>
      <w:r w:rsidRPr="00DC63AE">
        <w:rPr>
          <w:lang w:eastAsia="zh-CN"/>
        </w:rPr>
        <w:t>anonymization</w:t>
      </w:r>
      <w:r>
        <w:rPr>
          <w:lang w:eastAsia="zh-CN"/>
        </w:rPr>
        <w:t xml:space="preserve"> for its MDT data, while just separate table for FM/PM data with </w:t>
      </w:r>
      <w:r w:rsidRPr="00DC63AE">
        <w:rPr>
          <w:lang w:eastAsia="zh-CN"/>
        </w:rPr>
        <w:t xml:space="preserve">availability and integrity </w:t>
      </w:r>
      <w:r>
        <w:rPr>
          <w:lang w:eastAsia="zh-CN"/>
        </w:rPr>
        <w:t>protection</w:t>
      </w:r>
      <w:r w:rsidRPr="00DC63AE">
        <w:rPr>
          <w:lang w:eastAsia="zh-CN"/>
        </w:rPr>
        <w:t>.</w:t>
      </w:r>
    </w:p>
    <w:p w:rsidR="009469E0" w:rsidRPr="00DC63AE" w:rsidRDefault="009469E0" w:rsidP="009469E0">
      <w:pPr>
        <w:rPr>
          <w:lang w:eastAsia="zh-CN"/>
        </w:rPr>
      </w:pPr>
      <w:r w:rsidRPr="007B1DDE">
        <w:rPr>
          <w:lang w:eastAsia="zh-CN"/>
        </w:rPr>
        <w:t xml:space="preserve">The existing 3GPP management system capabilities cannot support </w:t>
      </w:r>
      <w:r>
        <w:rPr>
          <w:lang w:eastAsia="zh-CN"/>
        </w:rPr>
        <w:t xml:space="preserve">management data isolation for NSCs/tenants </w:t>
      </w:r>
      <w:r w:rsidRPr="007B1DDE">
        <w:rPr>
          <w:lang w:eastAsia="zh-CN"/>
        </w:rPr>
        <w:t>described above</w:t>
      </w:r>
      <w:r>
        <w:rPr>
          <w:lang w:eastAsia="zh-CN"/>
        </w:rPr>
        <w:t xml:space="preserve">. Clause 5.3 of this study report described a used case to </w:t>
      </w:r>
      <w:r w:rsidRPr="007B1DDE">
        <w:rPr>
          <w:lang w:eastAsia="zh-CN"/>
        </w:rPr>
        <w:t>isolate resources, especially managed resource (e.g. NFs, virtual resource, transport, etc.)</w:t>
      </w:r>
      <w:r>
        <w:rPr>
          <w:lang w:eastAsia="zh-CN"/>
        </w:rPr>
        <w:t>, of network slice. The potential requirements in clause 6.2 and possible solution in clause 7.1 proposed</w:t>
      </w:r>
      <w:r w:rsidRPr="007B1DDE">
        <w:rPr>
          <w:lang w:eastAsia="zh-CN"/>
        </w:rPr>
        <w:t xml:space="preserve"> isolation group and isolation profile</w:t>
      </w:r>
      <w:r>
        <w:rPr>
          <w:lang w:eastAsia="zh-CN"/>
        </w:rPr>
        <w:t xml:space="preserve"> to solve slice isolation issue</w:t>
      </w:r>
      <w:r w:rsidRPr="007B1DDE">
        <w:rPr>
          <w:lang w:eastAsia="zh-CN"/>
        </w:rPr>
        <w:t xml:space="preserve">. However, there’s no concrete isolation polices define in isolation profile </w:t>
      </w:r>
      <w:r>
        <w:rPr>
          <w:lang w:eastAsia="zh-CN"/>
        </w:rPr>
        <w:t xml:space="preserve">to </w:t>
      </w:r>
      <w:r w:rsidRPr="007B1DDE">
        <w:rPr>
          <w:lang w:eastAsia="zh-CN"/>
        </w:rPr>
        <w:t xml:space="preserve">isolate and protect data, especially management data, for each </w:t>
      </w:r>
      <w:r>
        <w:rPr>
          <w:lang w:eastAsia="zh-CN"/>
        </w:rPr>
        <w:t>NSC/</w:t>
      </w:r>
      <w:r w:rsidRPr="007B1DDE">
        <w:rPr>
          <w:lang w:eastAsia="zh-CN"/>
        </w:rPr>
        <w:t>tenant/slice group.</w:t>
      </w:r>
    </w:p>
    <w:p w:rsidR="00F21768" w:rsidRDefault="00F21768" w:rsidP="00F21768">
      <w:pPr>
        <w:pStyle w:val="Heading1"/>
      </w:pPr>
      <w:bookmarkStart w:id="524" w:name="_Toc88724255"/>
      <w:bookmarkStart w:id="525" w:name="_Toc88731513"/>
      <w:r>
        <w:t>6</w:t>
      </w:r>
      <w:r w:rsidRPr="00235394">
        <w:tab/>
      </w:r>
      <w:r w:rsidRPr="00982678">
        <w:rPr>
          <w:rFonts w:hint="eastAsia"/>
          <w:lang w:eastAsia="zh-CN"/>
        </w:rPr>
        <w:t xml:space="preserve">Potential requirements </w:t>
      </w:r>
      <w:r>
        <w:t>for Network Slicing Management Enhancements</w:t>
      </w:r>
      <w:bookmarkEnd w:id="515"/>
      <w:bookmarkEnd w:id="524"/>
      <w:bookmarkEnd w:id="525"/>
    </w:p>
    <w:p w:rsidR="00416FAA" w:rsidRPr="00A5348E" w:rsidRDefault="00416FAA" w:rsidP="00416FAA">
      <w:pPr>
        <w:pStyle w:val="Heading2"/>
      </w:pPr>
      <w:bookmarkStart w:id="526" w:name="_Toc88724256"/>
      <w:bookmarkStart w:id="527" w:name="_Toc88731514"/>
      <w:r>
        <w:t>6.1</w:t>
      </w:r>
      <w:r>
        <w:tab/>
        <w:t>Potential requirements for Network Slicing Management to support roaming</w:t>
      </w:r>
      <w:bookmarkEnd w:id="526"/>
      <w:bookmarkEnd w:id="527"/>
    </w:p>
    <w:p w:rsidR="00416FAA" w:rsidRPr="001073E6" w:rsidRDefault="0031095A" w:rsidP="00416FAA">
      <w:pPr>
        <w:numPr>
          <w:ilvl w:val="0"/>
          <w:numId w:val="8"/>
        </w:numPr>
      </w:pPr>
      <w:r w:rsidRPr="00343FC5">
        <w:rPr>
          <w:b/>
        </w:rPr>
        <w:t>REQ-</w:t>
      </w:r>
      <w:r>
        <w:rPr>
          <w:b/>
        </w:rPr>
        <w:t xml:space="preserve">ROAM-1 </w:t>
      </w:r>
      <w:r w:rsidR="00416FAA" w:rsidRPr="001073E6">
        <w:t xml:space="preserve">The 3GPP management system </w:t>
      </w:r>
      <w:r w:rsidR="00416FAA">
        <w:t>sh</w:t>
      </w:r>
      <w:r w:rsidR="00416FAA" w:rsidRPr="001073E6">
        <w:t>ould have the capability to allow a specific S-NSSAI to be used for outbound roaming to a specific PLMN.</w:t>
      </w:r>
    </w:p>
    <w:p w:rsidR="00416FAA" w:rsidRPr="001073E6" w:rsidRDefault="0031095A" w:rsidP="00416FAA">
      <w:pPr>
        <w:numPr>
          <w:ilvl w:val="0"/>
          <w:numId w:val="8"/>
        </w:numPr>
      </w:pPr>
      <w:r w:rsidRPr="00343FC5">
        <w:rPr>
          <w:b/>
        </w:rPr>
        <w:t>REQ-</w:t>
      </w:r>
      <w:r>
        <w:rPr>
          <w:b/>
        </w:rPr>
        <w:t xml:space="preserve">ROAM-2 </w:t>
      </w:r>
      <w:r w:rsidR="00416FAA" w:rsidRPr="001073E6">
        <w:t xml:space="preserve">The 3GPP management system </w:t>
      </w:r>
      <w:r w:rsidR="00416FAA">
        <w:t>sh</w:t>
      </w:r>
      <w:r w:rsidR="00416FAA" w:rsidRPr="001073E6">
        <w:t>ould have the capability to allow a specific S-NSSAI to be used for inbound roaming from a specific PLMN.</w:t>
      </w:r>
    </w:p>
    <w:p w:rsidR="00416FAA" w:rsidRPr="00A5348E" w:rsidRDefault="00416FAA" w:rsidP="00416FAA">
      <w:pPr>
        <w:pStyle w:val="Heading2"/>
      </w:pPr>
      <w:bookmarkStart w:id="528" w:name="_Toc88724257"/>
      <w:bookmarkStart w:id="529" w:name="_Toc88731515"/>
      <w:r>
        <w:t>6.2</w:t>
      </w:r>
      <w:r>
        <w:tab/>
        <w:t>Potential requirements for Network Slicing Management to support network slice isolation</w:t>
      </w:r>
      <w:bookmarkEnd w:id="528"/>
      <w:bookmarkEnd w:id="529"/>
    </w:p>
    <w:p w:rsidR="00416FAA" w:rsidRPr="001073E6" w:rsidRDefault="002720C7" w:rsidP="00416FAA">
      <w:pPr>
        <w:numPr>
          <w:ilvl w:val="0"/>
          <w:numId w:val="8"/>
        </w:numPr>
      </w:pPr>
      <w:r w:rsidRPr="00343FC5">
        <w:rPr>
          <w:b/>
        </w:rPr>
        <w:t>REQ-</w:t>
      </w:r>
      <w:r>
        <w:rPr>
          <w:b/>
        </w:rPr>
        <w:t xml:space="preserve">ISOL-1 </w:t>
      </w:r>
      <w:r w:rsidR="00416FAA" w:rsidRPr="001073E6">
        <w:t xml:space="preserve">The 3GPP management system </w:t>
      </w:r>
      <w:r w:rsidR="00416FAA">
        <w:t>sh</w:t>
      </w:r>
      <w:r w:rsidR="00416FAA" w:rsidRPr="001073E6">
        <w:t>ould have the capability to allocate network slice</w:t>
      </w:r>
      <w:r w:rsidR="00402B5D">
        <w:t xml:space="preserve"> or network slice subnet</w:t>
      </w:r>
      <w:r w:rsidR="001C5761">
        <w:t xml:space="preserve"> </w:t>
      </w:r>
      <w:r w:rsidR="00416FAA" w:rsidRPr="001073E6">
        <w:t>based on granular isolation requirements on the network slice.</w:t>
      </w:r>
    </w:p>
    <w:p w:rsidR="00416FAA" w:rsidRPr="001073E6" w:rsidRDefault="00416FAA" w:rsidP="00416FAA">
      <w:pPr>
        <w:ind w:left="720"/>
      </w:pPr>
      <w:r w:rsidRPr="001073E6">
        <w:t>Note: For example, instead of binary sharing/non-sharing indicator</w:t>
      </w:r>
      <w:r w:rsidRPr="001073E6">
        <w:rPr>
          <w:lang w:eastAsia="zh-CN"/>
        </w:rPr>
        <w:t>,</w:t>
      </w:r>
      <w:r w:rsidRPr="001073E6">
        <w:t xml:space="preserve"> granular isolation requirements could be multi- levels requirement, such as isolation attribute specified in GSMA PRD NG.116</w:t>
      </w:r>
    </w:p>
    <w:p w:rsidR="00416FAA" w:rsidRPr="001073E6" w:rsidRDefault="002720C7" w:rsidP="00416FAA">
      <w:pPr>
        <w:numPr>
          <w:ilvl w:val="0"/>
          <w:numId w:val="8"/>
        </w:numPr>
      </w:pPr>
      <w:r w:rsidRPr="00343FC5">
        <w:rPr>
          <w:b/>
        </w:rPr>
        <w:t>REQ-</w:t>
      </w:r>
      <w:r>
        <w:rPr>
          <w:b/>
        </w:rPr>
        <w:t xml:space="preserve">ISOL-2 </w:t>
      </w:r>
      <w:r w:rsidR="00416FAA" w:rsidRPr="001073E6">
        <w:t xml:space="preserve">The 3GPP management system </w:t>
      </w:r>
      <w:r w:rsidR="00416FAA">
        <w:t>sh</w:t>
      </w:r>
      <w:r w:rsidR="00416FAA" w:rsidRPr="001073E6">
        <w:t>ould have the capability to</w:t>
      </w:r>
      <w:r w:rsidR="00402B5D">
        <w:t>, based on isolation requirements associated with the service profile and slice profile,</w:t>
      </w:r>
      <w:r w:rsidR="00416FAA" w:rsidRPr="001073E6">
        <w:t xml:space="preserve"> group network slices</w:t>
      </w:r>
      <w:r w:rsidR="00402B5D">
        <w:t xml:space="preserve"> or network slice subnet</w:t>
      </w:r>
      <w:r w:rsidR="00416FAA" w:rsidRPr="001073E6">
        <w:t xml:space="preserve"> with same isolation requirements and </w:t>
      </w:r>
      <w:r w:rsidR="00416FAA">
        <w:t>isolation</w:t>
      </w:r>
      <w:r w:rsidR="00416FAA" w:rsidRPr="001073E6">
        <w:t xml:space="preserve"> level.</w:t>
      </w:r>
    </w:p>
    <w:p w:rsidR="00416FAA" w:rsidRPr="001073E6" w:rsidRDefault="002720C7" w:rsidP="00416FAA">
      <w:pPr>
        <w:numPr>
          <w:ilvl w:val="0"/>
          <w:numId w:val="8"/>
        </w:numPr>
      </w:pPr>
      <w:r w:rsidRPr="00343FC5">
        <w:rPr>
          <w:b/>
        </w:rPr>
        <w:t>REQ-</w:t>
      </w:r>
      <w:r>
        <w:rPr>
          <w:b/>
        </w:rPr>
        <w:t xml:space="preserve">ISOL-3 </w:t>
      </w:r>
      <w:r w:rsidR="00416FAA" w:rsidRPr="001073E6">
        <w:t xml:space="preserve">The 3GPP management system </w:t>
      </w:r>
      <w:r w:rsidR="00416FAA">
        <w:t>sh</w:t>
      </w:r>
      <w:r w:rsidR="00416FAA" w:rsidRPr="001073E6">
        <w:t xml:space="preserve">ould have the capability to support authorized network slice </w:t>
      </w:r>
      <w:r w:rsidR="00402B5D">
        <w:t xml:space="preserve">or network slice subnet </w:t>
      </w:r>
      <w:r w:rsidR="00416FAA" w:rsidRPr="001073E6">
        <w:t>related management service consumer to query</w:t>
      </w:r>
      <w:r w:rsidR="00416FAA">
        <w:t xml:space="preserve"> the available isolation</w:t>
      </w:r>
      <w:r w:rsidR="00416FAA" w:rsidRPr="001073E6">
        <w:t xml:space="preserve"> group</w:t>
      </w:r>
      <w:r w:rsidR="00416FAA">
        <w:t>s</w:t>
      </w:r>
      <w:r w:rsidR="00416FAA" w:rsidRPr="001073E6">
        <w:t xml:space="preserve"> </w:t>
      </w:r>
      <w:r w:rsidR="00416FAA">
        <w:t>for</w:t>
      </w:r>
      <w:r w:rsidR="00416FAA" w:rsidRPr="001073E6">
        <w:t xml:space="preserve"> the network slice </w:t>
      </w:r>
      <w:r w:rsidR="00402B5D">
        <w:t xml:space="preserve">or network slice subnet </w:t>
      </w:r>
      <w:r w:rsidR="00416FAA" w:rsidRPr="001073E6">
        <w:t>to be deployed</w:t>
      </w:r>
      <w:r w:rsidR="00416FAA">
        <w:t>.</w:t>
      </w:r>
    </w:p>
    <w:p w:rsidR="00416FAA" w:rsidRPr="001073E6" w:rsidRDefault="002720C7" w:rsidP="00416FAA">
      <w:pPr>
        <w:numPr>
          <w:ilvl w:val="0"/>
          <w:numId w:val="8"/>
        </w:numPr>
      </w:pPr>
      <w:r w:rsidRPr="00343FC5">
        <w:rPr>
          <w:b/>
        </w:rPr>
        <w:lastRenderedPageBreak/>
        <w:t>REQ-</w:t>
      </w:r>
      <w:r>
        <w:rPr>
          <w:b/>
        </w:rPr>
        <w:t xml:space="preserve">ISOL-4 </w:t>
      </w:r>
      <w:r w:rsidR="00416FAA" w:rsidRPr="001073E6">
        <w:t xml:space="preserve">The 3GPP management system </w:t>
      </w:r>
      <w:r w:rsidR="00416FAA">
        <w:t>sh</w:t>
      </w:r>
      <w:r w:rsidR="00416FAA" w:rsidRPr="001073E6">
        <w:t xml:space="preserve">ould have the capability to support authorized network slice related management service consumer to select </w:t>
      </w:r>
      <w:r w:rsidR="00416FAA">
        <w:t>the appropriate isolation</w:t>
      </w:r>
      <w:r w:rsidR="00416FAA" w:rsidRPr="001073E6">
        <w:t xml:space="preserve"> group </w:t>
      </w:r>
      <w:r w:rsidR="00416FAA">
        <w:t>for</w:t>
      </w:r>
      <w:r w:rsidR="00416FAA" w:rsidRPr="001073E6">
        <w:t xml:space="preserve"> the network slice to be deployed</w:t>
      </w:r>
      <w:r w:rsidR="00416FAA">
        <w:t>.</w:t>
      </w:r>
    </w:p>
    <w:p w:rsidR="00416FAA" w:rsidRPr="001073E6" w:rsidRDefault="00416FAA" w:rsidP="00416FAA">
      <w:pPr>
        <w:ind w:left="720"/>
      </w:pPr>
      <w:r w:rsidRPr="001073E6">
        <w:t xml:space="preserve">Note: For example, the authorized network slice </w:t>
      </w:r>
      <w:r w:rsidR="00402B5D">
        <w:t xml:space="preserve">or network slice subnet </w:t>
      </w:r>
      <w:r w:rsidRPr="001073E6">
        <w:t xml:space="preserve">related management service consumer could be another high privileged management system or administrator of the </w:t>
      </w:r>
      <w:r w:rsidR="001C5761">
        <w:t>NOP</w:t>
      </w:r>
      <w:r w:rsidRPr="001073E6">
        <w:t>.</w:t>
      </w:r>
    </w:p>
    <w:p w:rsidR="00416FAA" w:rsidRPr="00A5348E" w:rsidRDefault="00416FAA" w:rsidP="00416FAA">
      <w:pPr>
        <w:pStyle w:val="Heading2"/>
      </w:pPr>
      <w:bookmarkStart w:id="530" w:name="_Toc88724258"/>
      <w:bookmarkStart w:id="531" w:name="_Toc88731516"/>
      <w:r>
        <w:t>6.3</w:t>
      </w:r>
      <w:r>
        <w:tab/>
        <w:t>Potential requirements for Network Slicing Management to support edge computing</w:t>
      </w:r>
      <w:bookmarkEnd w:id="530"/>
      <w:bookmarkEnd w:id="531"/>
    </w:p>
    <w:p w:rsidR="00416FAA" w:rsidRPr="001073E6" w:rsidRDefault="00E97059" w:rsidP="00416FAA">
      <w:pPr>
        <w:numPr>
          <w:ilvl w:val="0"/>
          <w:numId w:val="8"/>
        </w:numPr>
      </w:pPr>
      <w:r w:rsidRPr="00343FC5">
        <w:rPr>
          <w:b/>
        </w:rPr>
        <w:t>REQ-</w:t>
      </w:r>
      <w:r>
        <w:rPr>
          <w:b/>
        </w:rPr>
        <w:t xml:space="preserve">EDGE-1 </w:t>
      </w:r>
      <w:r w:rsidR="00416FAA" w:rsidRPr="001073E6">
        <w:t xml:space="preserve">The 3GPP management system </w:t>
      </w:r>
      <w:r w:rsidR="00416FAA">
        <w:t>sh</w:t>
      </w:r>
      <w:r w:rsidR="00416FAA" w:rsidRPr="001073E6">
        <w:t xml:space="preserve">ould have the capability to allow a </w:t>
      </w:r>
      <w:proofErr w:type="spellStart"/>
      <w:r w:rsidR="00416FAA" w:rsidRPr="00054B03">
        <w:t>ServiceProfile</w:t>
      </w:r>
      <w:proofErr w:type="spellEnd"/>
      <w:r w:rsidR="00416FAA" w:rsidRPr="00054B03">
        <w:t xml:space="preserve"> &lt;&lt;</w:t>
      </w:r>
      <w:proofErr w:type="spellStart"/>
      <w:r w:rsidR="00416FAA" w:rsidRPr="00054B03">
        <w:t>dataType</w:t>
      </w:r>
      <w:proofErr w:type="spellEnd"/>
      <w:r w:rsidR="00416FAA" w:rsidRPr="00054B03">
        <w:t xml:space="preserve">&gt;&gt; (cf. TS 28.541) to be extended with edge computing related service requirements, for the cases where the corresponding communication service </w:t>
      </w:r>
      <w:r w:rsidR="00416FAA">
        <w:t xml:space="preserve">includes </w:t>
      </w:r>
      <w:r w:rsidR="00416FAA" w:rsidRPr="001073E6">
        <w:t>one or several edge application services.</w:t>
      </w:r>
    </w:p>
    <w:p w:rsidR="008469CF" w:rsidRDefault="008469CF" w:rsidP="002A7CE2">
      <w:pPr>
        <w:pStyle w:val="Heading2"/>
        <w:rPr>
          <w:lang w:eastAsia="zh-CN"/>
        </w:rPr>
      </w:pPr>
      <w:bookmarkStart w:id="532" w:name="_Toc88724259"/>
      <w:bookmarkStart w:id="533" w:name="_Toc88731517"/>
      <w:r>
        <w:rPr>
          <w:lang w:eastAsia="zh-CN"/>
        </w:rPr>
        <w:t>6.4</w:t>
      </w:r>
      <w:r>
        <w:rPr>
          <w:lang w:eastAsia="zh-CN"/>
        </w:rPr>
        <w:tab/>
      </w:r>
      <w:r w:rsidRPr="00754054">
        <w:rPr>
          <w:lang w:eastAsia="zh-CN"/>
        </w:rPr>
        <w:t xml:space="preserve">Potential requirements for Network Slicing Management </w:t>
      </w:r>
      <w:r>
        <w:rPr>
          <w:lang w:eastAsia="zh-CN"/>
        </w:rPr>
        <w:t xml:space="preserve">to support </w:t>
      </w:r>
      <w:bookmarkStart w:id="534" w:name="_Hlk71925051"/>
      <w:r w:rsidRPr="008B0953">
        <w:rPr>
          <w:lang w:val="en-US"/>
        </w:rPr>
        <w:t>network slice specific authentication</w:t>
      </w:r>
      <w:bookmarkEnd w:id="532"/>
      <w:bookmarkEnd w:id="533"/>
      <w:bookmarkEnd w:id="534"/>
    </w:p>
    <w:p w:rsidR="008469CF" w:rsidRDefault="008469CF" w:rsidP="008469CF">
      <w:pPr>
        <w:numPr>
          <w:ilvl w:val="0"/>
          <w:numId w:val="8"/>
        </w:numPr>
      </w:pPr>
      <w:r w:rsidRPr="00343FC5">
        <w:rPr>
          <w:b/>
        </w:rPr>
        <w:t>REQ-</w:t>
      </w:r>
      <w:r>
        <w:rPr>
          <w:b/>
        </w:rPr>
        <w:t xml:space="preserve">NSSA-1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NSSAA requirement</w:t>
      </w:r>
      <w:r w:rsidRPr="00FD675A">
        <w:t xml:space="preserve"> </w:t>
      </w:r>
      <w:r>
        <w:t>for a network slice</w:t>
      </w:r>
    </w:p>
    <w:p w:rsidR="00DE45C8" w:rsidRDefault="00DE45C8" w:rsidP="00DE45C8">
      <w:pPr>
        <w:ind w:left="567"/>
      </w:pPr>
      <w:r>
        <w:t>Note: refer to GSMA NG.116 [15</w:t>
      </w:r>
      <w:r w:rsidRPr="00190BA3">
        <w:t>] for the requirement of Network Slice Specific Authentication and Authorization (NSSAA).</w:t>
      </w:r>
    </w:p>
    <w:p w:rsidR="008469CF" w:rsidRDefault="008469CF" w:rsidP="008469CF">
      <w:pPr>
        <w:numPr>
          <w:ilvl w:val="0"/>
          <w:numId w:val="8"/>
        </w:numPr>
      </w:pPr>
      <w:r w:rsidRPr="00343FC5">
        <w:rPr>
          <w:b/>
        </w:rPr>
        <w:t>REQ-</w:t>
      </w:r>
      <w:r>
        <w:rPr>
          <w:b/>
        </w:rPr>
        <w:t xml:space="preserve">NSSA-2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configuring NSSAA </w:t>
      </w:r>
      <w:r w:rsidRPr="00FD675A">
        <w:t xml:space="preserve">indication </w:t>
      </w:r>
      <w:r>
        <w:t>for a network slice</w:t>
      </w:r>
    </w:p>
    <w:p w:rsidR="008469CF" w:rsidRDefault="008469CF" w:rsidP="008469CF">
      <w:pPr>
        <w:numPr>
          <w:ilvl w:val="0"/>
          <w:numId w:val="8"/>
        </w:numPr>
      </w:pPr>
      <w:r w:rsidRPr="00343FC5">
        <w:rPr>
          <w:b/>
        </w:rPr>
        <w:t>REQ-</w:t>
      </w:r>
      <w:r>
        <w:rPr>
          <w:b/>
        </w:rPr>
        <w:t xml:space="preserve">NSSA-3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provisioning AMF for NSSAA</w:t>
      </w:r>
    </w:p>
    <w:p w:rsidR="008469CF" w:rsidRDefault="008469CF" w:rsidP="008469CF">
      <w:pPr>
        <w:numPr>
          <w:ilvl w:val="0"/>
          <w:numId w:val="8"/>
        </w:numPr>
      </w:pPr>
      <w:r w:rsidRPr="00343FC5">
        <w:rPr>
          <w:b/>
        </w:rPr>
        <w:t>REQ-</w:t>
      </w:r>
      <w:r>
        <w:rPr>
          <w:b/>
        </w:rPr>
        <w:t xml:space="preserve">NSSA-4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provisioning </w:t>
      </w:r>
      <w:r>
        <w:rPr>
          <w:lang w:eastAsia="zh-CN"/>
        </w:rPr>
        <w:t>NSSAAF</w:t>
      </w:r>
      <w:r>
        <w:t xml:space="preserve"> for NSSAA</w:t>
      </w:r>
    </w:p>
    <w:p w:rsidR="008469CF" w:rsidRDefault="008469CF" w:rsidP="008469CF">
      <w:pPr>
        <w:numPr>
          <w:ilvl w:val="0"/>
          <w:numId w:val="8"/>
        </w:numPr>
      </w:pPr>
      <w:r w:rsidRPr="00343FC5">
        <w:rPr>
          <w:b/>
        </w:rPr>
        <w:t>REQ-</w:t>
      </w:r>
      <w:r>
        <w:rPr>
          <w:b/>
        </w:rPr>
        <w:t xml:space="preserve">NSSA-5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provisioning </w:t>
      </w:r>
      <w:r>
        <w:rPr>
          <w:lang w:eastAsia="zh-CN"/>
        </w:rPr>
        <w:t>AAA-S and AAA-P</w:t>
      </w:r>
      <w:r>
        <w:t xml:space="preserve"> for NSSAA</w:t>
      </w:r>
    </w:p>
    <w:p w:rsidR="008469CF" w:rsidRPr="0072453B" w:rsidRDefault="008469CF" w:rsidP="008469CF">
      <w:pPr>
        <w:numPr>
          <w:ilvl w:val="0"/>
          <w:numId w:val="8"/>
        </w:numPr>
        <w:rPr>
          <w:i/>
        </w:rPr>
      </w:pPr>
      <w:r w:rsidRPr="0072453B">
        <w:rPr>
          <w:b/>
        </w:rPr>
        <w:t>REQ-NSSA-</w:t>
      </w:r>
      <w:r>
        <w:rPr>
          <w:b/>
        </w:rPr>
        <w:t>6</w:t>
      </w:r>
      <w:r w:rsidRPr="0072453B">
        <w:rPr>
          <w:b/>
        </w:rPr>
        <w:t xml:space="preserve">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managing and provisioning  NSSAA credentials for network slice</w:t>
      </w:r>
    </w:p>
    <w:p w:rsidR="00FF0D81" w:rsidRDefault="00FF0D81" w:rsidP="002A7CE2">
      <w:pPr>
        <w:pStyle w:val="Heading2"/>
        <w:rPr>
          <w:lang w:eastAsia="zh-CN"/>
        </w:rPr>
      </w:pPr>
      <w:bookmarkStart w:id="535" w:name="_Toc88724260"/>
      <w:bookmarkStart w:id="536" w:name="_Toc88731518"/>
      <w:r>
        <w:rPr>
          <w:lang w:eastAsia="zh-CN"/>
        </w:rPr>
        <w:t>6.5</w:t>
      </w:r>
      <w:r>
        <w:rPr>
          <w:lang w:eastAsia="zh-CN"/>
        </w:rPr>
        <w:tab/>
      </w:r>
      <w:r w:rsidRPr="00754054">
        <w:rPr>
          <w:lang w:eastAsia="zh-CN"/>
        </w:rPr>
        <w:t xml:space="preserve">Potential requirements for Network Slicing Management </w:t>
      </w:r>
      <w:r>
        <w:rPr>
          <w:lang w:eastAsia="zh-CN"/>
        </w:rPr>
        <w:t xml:space="preserve">to support </w:t>
      </w:r>
      <w:r w:rsidRPr="008B0953">
        <w:rPr>
          <w:lang w:val="en-US"/>
        </w:rPr>
        <w:t xml:space="preserve">network slice </w:t>
      </w:r>
      <w:r>
        <w:rPr>
          <w:lang w:val="en-US"/>
        </w:rPr>
        <w:t>protection on N6 interface</w:t>
      </w:r>
      <w:bookmarkEnd w:id="535"/>
      <w:bookmarkEnd w:id="536"/>
    </w:p>
    <w:p w:rsidR="00FF0D81" w:rsidRDefault="00FF0D81" w:rsidP="00FF0D81">
      <w:pPr>
        <w:numPr>
          <w:ilvl w:val="0"/>
          <w:numId w:val="8"/>
        </w:numPr>
      </w:pPr>
      <w:r w:rsidRPr="00343FC5">
        <w:rPr>
          <w:b/>
        </w:rPr>
        <w:t>REQ-</w:t>
      </w:r>
      <w:r>
        <w:rPr>
          <w:b/>
        </w:rPr>
        <w:t>P</w:t>
      </w:r>
      <w:r w:rsidR="00927222">
        <w:rPr>
          <w:b/>
        </w:rPr>
        <w:t>ROT</w:t>
      </w:r>
      <w:r>
        <w:rPr>
          <w:b/>
        </w:rPr>
        <w:t xml:space="preserve">-1 </w:t>
      </w:r>
      <w:r w:rsidRPr="000A2ED5">
        <w:t xml:space="preserve">The </w:t>
      </w:r>
      <w:r>
        <w:t xml:space="preserve">3GPP </w:t>
      </w:r>
      <w:r w:rsidRPr="000A2ED5">
        <w:t xml:space="preserve">management system </w:t>
      </w:r>
      <w:r w:rsidR="00927222">
        <w:t>should</w:t>
      </w:r>
      <w:r w:rsidRPr="000A2ED5">
        <w:t xml:space="preserve"> have the capability to</w:t>
      </w:r>
      <w:r>
        <w:t xml:space="preserve"> support service level requirement to protect N6 interface of a network slice.</w:t>
      </w:r>
    </w:p>
    <w:p w:rsidR="00FF0D81" w:rsidRDefault="00FF0D81" w:rsidP="00FF0D81">
      <w:pPr>
        <w:ind w:left="720"/>
      </w:pPr>
      <w:r w:rsidRPr="000706C9">
        <w:t>Note</w:t>
      </w:r>
      <w:r>
        <w:t xml:space="preserve"> 1</w:t>
      </w:r>
      <w:r w:rsidRPr="000706C9">
        <w:t>:</w:t>
      </w:r>
      <w:r>
        <w:t xml:space="preserve"> The service level requirement to protect N6 interface of a network slice could be captured in service profile (or SLS) of a network slice.</w:t>
      </w:r>
    </w:p>
    <w:p w:rsidR="00FF0D81" w:rsidRDefault="00FF0D81" w:rsidP="00FF0D81">
      <w:pPr>
        <w:numPr>
          <w:ilvl w:val="0"/>
          <w:numId w:val="8"/>
        </w:numPr>
      </w:pPr>
      <w:r w:rsidRPr="00343FC5">
        <w:rPr>
          <w:b/>
        </w:rPr>
        <w:t>REQ-</w:t>
      </w:r>
      <w:r>
        <w:rPr>
          <w:b/>
        </w:rPr>
        <w:t>P</w:t>
      </w:r>
      <w:r w:rsidR="00927222">
        <w:rPr>
          <w:b/>
        </w:rPr>
        <w:t>ROT</w:t>
      </w:r>
      <w:r>
        <w:rPr>
          <w:b/>
        </w:rPr>
        <w:t xml:space="preserve">-2 </w:t>
      </w:r>
      <w:r w:rsidRPr="000A2ED5">
        <w:t xml:space="preserve">The </w:t>
      </w:r>
      <w:r>
        <w:t xml:space="preserve">3GPP </w:t>
      </w:r>
      <w:r w:rsidRPr="000A2ED5">
        <w:t xml:space="preserve">management system </w:t>
      </w:r>
      <w:r w:rsidR="00927222">
        <w:t>should</w:t>
      </w:r>
      <w:r w:rsidRPr="000A2ED5">
        <w:t xml:space="preserve"> have the capability to</w:t>
      </w:r>
      <w:r>
        <w:t xml:space="preserve"> support translating service level requirement to protect N6 interface of a network slice to requirements on network slice subnets.</w:t>
      </w:r>
    </w:p>
    <w:p w:rsidR="00FF0D81" w:rsidRDefault="00FF0D81" w:rsidP="00FF0D81">
      <w:pPr>
        <w:ind w:left="720"/>
      </w:pPr>
      <w:r w:rsidRPr="000706C9">
        <w:t>Note</w:t>
      </w:r>
      <w:r>
        <w:t xml:space="preserve"> 1</w:t>
      </w:r>
      <w:r w:rsidRPr="000706C9">
        <w:t>:</w:t>
      </w:r>
      <w:r>
        <w:t xml:space="preserve"> For example, the requirements on network slice subnet to protect N6 interface could be captured in a slice profile of a core network slice subnet.</w:t>
      </w:r>
    </w:p>
    <w:p w:rsidR="00FF0D81" w:rsidRDefault="00FF0D81" w:rsidP="00FF0D81">
      <w:pPr>
        <w:numPr>
          <w:ilvl w:val="0"/>
          <w:numId w:val="8"/>
        </w:numPr>
      </w:pPr>
      <w:r w:rsidRPr="00343FC5">
        <w:rPr>
          <w:b/>
        </w:rPr>
        <w:t>REQ-</w:t>
      </w:r>
      <w:r>
        <w:rPr>
          <w:b/>
        </w:rPr>
        <w:t>P</w:t>
      </w:r>
      <w:r w:rsidR="00927222">
        <w:rPr>
          <w:b/>
        </w:rPr>
        <w:t>ROT</w:t>
      </w:r>
      <w:r>
        <w:rPr>
          <w:b/>
        </w:rPr>
        <w:t xml:space="preserve">-3 </w:t>
      </w:r>
      <w:r w:rsidRPr="000A2ED5">
        <w:t xml:space="preserve">The </w:t>
      </w:r>
      <w:r>
        <w:t xml:space="preserve">3GPP </w:t>
      </w:r>
      <w:r w:rsidRPr="000A2ED5">
        <w:t xml:space="preserve">management system </w:t>
      </w:r>
      <w:r w:rsidR="00927222">
        <w:t>should</w:t>
      </w:r>
      <w:r w:rsidRPr="000A2ED5">
        <w:t xml:space="preserve"> have the capability to</w:t>
      </w:r>
      <w:r>
        <w:t xml:space="preserve"> support translating requirements of network slice subnet to protect N6 interface to configuration parameters of network functions or security functions, to facilitate deploying and configuring security function chain to protect N6 interface for a network slice.</w:t>
      </w:r>
    </w:p>
    <w:p w:rsidR="00FF0D81" w:rsidRDefault="00FF0D81" w:rsidP="00FF0D81">
      <w:pPr>
        <w:ind w:left="720"/>
      </w:pPr>
      <w:r>
        <w:lastRenderedPageBreak/>
        <w:t>Note 1: The configuration parameters of network functions could be traffic routing information configured in PCF, SMF or UPF. Please refer PCC rule of 23.503 and related NRM fragment defined in 28.541</w:t>
      </w:r>
    </w:p>
    <w:p w:rsidR="00FF0D81" w:rsidRDefault="00FF0D81" w:rsidP="00FF0D81">
      <w:pPr>
        <w:ind w:left="720"/>
      </w:pPr>
      <w:r w:rsidRPr="000706C9">
        <w:t>Note</w:t>
      </w:r>
      <w:r>
        <w:t xml:space="preserve"> 2</w:t>
      </w:r>
      <w:r w:rsidRPr="000706C9">
        <w:t>: For example</w:t>
      </w:r>
      <w:r>
        <w:t xml:space="preserve">, according to N6 interface protection requirement, a firewall could be deployed and configured in core network slice subnet to protect N6 interface of the network slice. 3GPP management system may coordinate with other systems, e.g. management system defined in NFV or IETF, for security function deployment and configuration.   </w:t>
      </w:r>
    </w:p>
    <w:p w:rsidR="00F21768" w:rsidRPr="00227F5E" w:rsidRDefault="00F21768" w:rsidP="00F21768"/>
    <w:p w:rsidR="00635DF7" w:rsidRPr="00A5348E" w:rsidRDefault="00635DF7" w:rsidP="00635DF7">
      <w:pPr>
        <w:pStyle w:val="Heading2"/>
      </w:pPr>
      <w:bookmarkStart w:id="537" w:name="_Toc49757655"/>
      <w:bookmarkStart w:id="538" w:name="_Toc88724261"/>
      <w:bookmarkStart w:id="539" w:name="_Toc88731519"/>
      <w:bookmarkEnd w:id="516"/>
      <w:bookmarkEnd w:id="517"/>
      <w:r>
        <w:t>6.6</w:t>
      </w:r>
      <w:r>
        <w:tab/>
        <w:t>Potential requirements for Network Slicing Management to support management data isolation for different NSCs</w:t>
      </w:r>
      <w:bookmarkEnd w:id="538"/>
      <w:bookmarkEnd w:id="539"/>
    </w:p>
    <w:p w:rsidR="00635DF7" w:rsidRDefault="00C9522F" w:rsidP="00635DF7">
      <w:pPr>
        <w:numPr>
          <w:ilvl w:val="0"/>
          <w:numId w:val="8"/>
        </w:numPr>
      </w:pPr>
      <w:r w:rsidRPr="00343FC5">
        <w:rPr>
          <w:b/>
        </w:rPr>
        <w:t>REQ-</w:t>
      </w:r>
      <w:r>
        <w:rPr>
          <w:b/>
        </w:rPr>
        <w:t xml:space="preserve">DATA-1 </w:t>
      </w:r>
      <w:r w:rsidR="00635DF7" w:rsidRPr="001073E6">
        <w:t xml:space="preserve">The 3GPP management system </w:t>
      </w:r>
      <w:r w:rsidR="00635DF7">
        <w:t>sh</w:t>
      </w:r>
      <w:r w:rsidR="00635DF7" w:rsidRPr="001073E6">
        <w:t>ould have the capability to</w:t>
      </w:r>
      <w:r w:rsidR="00635DF7">
        <w:t xml:space="preserve"> </w:t>
      </w:r>
      <w:r w:rsidR="00635DF7" w:rsidRPr="00C84D16">
        <w:t xml:space="preserve">support </w:t>
      </w:r>
      <w:r w:rsidR="00635DF7">
        <w:t xml:space="preserve">management </w:t>
      </w:r>
      <w:r w:rsidR="00635DF7" w:rsidRPr="00C84D16">
        <w:t xml:space="preserve">data isolation </w:t>
      </w:r>
      <w:r w:rsidR="00635DF7">
        <w:t>for different network slice customers or different network slice groups.</w:t>
      </w:r>
    </w:p>
    <w:p w:rsidR="00635DF7" w:rsidRDefault="00C9522F" w:rsidP="00635DF7">
      <w:pPr>
        <w:numPr>
          <w:ilvl w:val="0"/>
          <w:numId w:val="8"/>
        </w:numPr>
      </w:pPr>
      <w:r w:rsidRPr="00343FC5">
        <w:rPr>
          <w:b/>
        </w:rPr>
        <w:t>REQ-</w:t>
      </w:r>
      <w:r>
        <w:rPr>
          <w:b/>
        </w:rPr>
        <w:t xml:space="preserve">DATA-2 </w:t>
      </w:r>
      <w:r w:rsidR="00635DF7" w:rsidRPr="001073E6">
        <w:t xml:space="preserve">The 3GPP management system </w:t>
      </w:r>
      <w:r w:rsidR="00635DF7">
        <w:t>sh</w:t>
      </w:r>
      <w:r w:rsidR="00635DF7" w:rsidRPr="001073E6">
        <w:t>ould have the capability to</w:t>
      </w:r>
      <w:r w:rsidR="00635DF7">
        <w:t xml:space="preserve"> </w:t>
      </w:r>
      <w:r w:rsidR="00635DF7" w:rsidRPr="00C84D16">
        <w:t xml:space="preserve">support </w:t>
      </w:r>
      <w:r w:rsidR="00635DF7">
        <w:t xml:space="preserve">management </w:t>
      </w:r>
      <w:r w:rsidR="00635DF7" w:rsidRPr="00C84D16">
        <w:t xml:space="preserve">data isolation </w:t>
      </w:r>
      <w:r w:rsidR="00635DF7">
        <w:t>in network slice management, network slice subnet management and network function management layers.</w:t>
      </w:r>
    </w:p>
    <w:p w:rsidR="00635DF7" w:rsidRDefault="00C9522F" w:rsidP="00635DF7">
      <w:pPr>
        <w:numPr>
          <w:ilvl w:val="0"/>
          <w:numId w:val="8"/>
        </w:numPr>
      </w:pPr>
      <w:r w:rsidRPr="00343FC5">
        <w:rPr>
          <w:b/>
        </w:rPr>
        <w:t>REQ-</w:t>
      </w:r>
      <w:r>
        <w:rPr>
          <w:b/>
        </w:rPr>
        <w:t xml:space="preserve">DATA-3 </w:t>
      </w:r>
      <w:r w:rsidR="00635DF7" w:rsidRPr="001073E6">
        <w:t xml:space="preserve">The 3GPP management system </w:t>
      </w:r>
      <w:r w:rsidR="00635DF7">
        <w:t>sh</w:t>
      </w:r>
      <w:r w:rsidR="00635DF7" w:rsidRPr="001073E6">
        <w:t>ould have the capability to</w:t>
      </w:r>
      <w:r w:rsidR="00635DF7">
        <w:t xml:space="preserve"> </w:t>
      </w:r>
      <w:r w:rsidR="00635DF7" w:rsidRPr="00C84D16">
        <w:t xml:space="preserve">support </w:t>
      </w:r>
      <w:r w:rsidR="00635DF7">
        <w:t xml:space="preserve">management </w:t>
      </w:r>
      <w:r w:rsidR="00635DF7" w:rsidRPr="00C84D16">
        <w:t>data isolation</w:t>
      </w:r>
      <w:r w:rsidR="00635DF7">
        <w:t xml:space="preserve"> when data</w:t>
      </w:r>
      <w:r w:rsidR="00635DF7" w:rsidRPr="00C84D16">
        <w:t xml:space="preserve"> </w:t>
      </w:r>
      <w:r w:rsidR="00635DF7">
        <w:t>in collection, in transmission, in rest and in use.</w:t>
      </w:r>
    </w:p>
    <w:p w:rsidR="00635DF7" w:rsidRDefault="00C9522F" w:rsidP="00635DF7">
      <w:pPr>
        <w:numPr>
          <w:ilvl w:val="0"/>
          <w:numId w:val="8"/>
        </w:numPr>
      </w:pPr>
      <w:r w:rsidRPr="00343FC5">
        <w:rPr>
          <w:b/>
        </w:rPr>
        <w:t>REQ-</w:t>
      </w:r>
      <w:r>
        <w:rPr>
          <w:b/>
        </w:rPr>
        <w:t xml:space="preserve">DATA-4 </w:t>
      </w:r>
      <w:r w:rsidR="00635DF7" w:rsidRPr="001073E6">
        <w:t xml:space="preserve">The 3GPP management system </w:t>
      </w:r>
      <w:r w:rsidR="00635DF7">
        <w:t>sh</w:t>
      </w:r>
      <w:r w:rsidR="00635DF7" w:rsidRPr="001073E6">
        <w:t>ould have the capability to</w:t>
      </w:r>
      <w:r w:rsidR="00635DF7">
        <w:t xml:space="preserve"> </w:t>
      </w:r>
      <w:r w:rsidR="00635DF7" w:rsidRPr="00C84D16">
        <w:t>support</w:t>
      </w:r>
      <w:r w:rsidR="00635DF7">
        <w:t xml:space="preserve"> different isolation and protection requirements for different types of</w:t>
      </w:r>
      <w:r w:rsidR="00635DF7" w:rsidRPr="00C84D16">
        <w:t xml:space="preserve"> </w:t>
      </w:r>
      <w:r w:rsidR="00635DF7">
        <w:t xml:space="preserve">management </w:t>
      </w:r>
      <w:r w:rsidR="00635DF7" w:rsidRPr="00C84D16">
        <w:t>data</w:t>
      </w:r>
      <w:r w:rsidR="00635DF7" w:rsidRPr="001073E6">
        <w:t>.</w:t>
      </w:r>
    </w:p>
    <w:p w:rsidR="00635DF7" w:rsidRDefault="00C9522F" w:rsidP="00635DF7">
      <w:pPr>
        <w:numPr>
          <w:ilvl w:val="0"/>
          <w:numId w:val="8"/>
        </w:numPr>
        <w:overflowPunct w:val="0"/>
        <w:autoSpaceDE w:val="0"/>
        <w:autoSpaceDN w:val="0"/>
        <w:adjustRightInd w:val="0"/>
        <w:textAlignment w:val="baseline"/>
      </w:pPr>
      <w:r w:rsidRPr="00343FC5">
        <w:rPr>
          <w:b/>
        </w:rPr>
        <w:t>REQ-</w:t>
      </w:r>
      <w:r>
        <w:rPr>
          <w:b/>
        </w:rPr>
        <w:t xml:space="preserve">DATA-5 </w:t>
      </w:r>
      <w:r w:rsidR="00635DF7" w:rsidRPr="001073E6">
        <w:t xml:space="preserve">The 3GPP management system </w:t>
      </w:r>
      <w:r w:rsidR="00635DF7">
        <w:t>sh</w:t>
      </w:r>
      <w:r w:rsidR="00635DF7" w:rsidRPr="001073E6">
        <w:t>ould have the capability to</w:t>
      </w:r>
      <w:r w:rsidR="00635DF7">
        <w:t xml:space="preserve"> support provisioning of management </w:t>
      </w:r>
      <w:r w:rsidR="00635DF7" w:rsidRPr="00C84D16">
        <w:t xml:space="preserve">data isolation </w:t>
      </w:r>
      <w:r w:rsidR="00635DF7">
        <w:t>policies.</w:t>
      </w:r>
    </w:p>
    <w:p w:rsidR="00F21768" w:rsidRDefault="00F21768" w:rsidP="00F21768">
      <w:pPr>
        <w:pStyle w:val="Heading1"/>
      </w:pPr>
      <w:bookmarkStart w:id="540" w:name="_Toc88724262"/>
      <w:bookmarkStart w:id="541" w:name="_Toc88731520"/>
      <w:r>
        <w:t>7</w:t>
      </w:r>
      <w:r w:rsidRPr="00235394">
        <w:tab/>
      </w:r>
      <w:r>
        <w:rPr>
          <w:lang w:eastAsia="zh-CN"/>
        </w:rPr>
        <w:t>Possible solutions</w:t>
      </w:r>
      <w:r w:rsidRPr="00982678">
        <w:rPr>
          <w:rFonts w:hint="eastAsia"/>
          <w:lang w:eastAsia="zh-CN"/>
        </w:rPr>
        <w:t xml:space="preserve"> </w:t>
      </w:r>
      <w:r>
        <w:t>for Network Slicing Management Enhancements</w:t>
      </w:r>
      <w:bookmarkEnd w:id="537"/>
      <w:bookmarkEnd w:id="540"/>
      <w:bookmarkEnd w:id="541"/>
    </w:p>
    <w:p w:rsidR="00905E53" w:rsidRDefault="00905E53" w:rsidP="00905E53">
      <w:pPr>
        <w:pStyle w:val="Heading2"/>
        <w:rPr>
          <w:lang w:eastAsia="zh-CN"/>
        </w:rPr>
      </w:pPr>
      <w:bookmarkStart w:id="542" w:name="_Toc88724263"/>
      <w:bookmarkStart w:id="543" w:name="_Toc88731521"/>
      <w:r>
        <w:rPr>
          <w:lang w:eastAsia="zh-CN"/>
        </w:rPr>
        <w:t>7.1</w:t>
      </w:r>
      <w:r w:rsidR="00011574">
        <w:rPr>
          <w:lang w:eastAsia="zh-CN"/>
        </w:rPr>
        <w:tab/>
      </w:r>
      <w:r>
        <w:rPr>
          <w:lang w:eastAsia="zh-CN"/>
        </w:rPr>
        <w:t>Possible solutions for network slice isolation</w:t>
      </w:r>
      <w:bookmarkEnd w:id="542"/>
      <w:bookmarkEnd w:id="543"/>
    </w:p>
    <w:p w:rsidR="00905E53" w:rsidRPr="00D77A26" w:rsidRDefault="00905E53" w:rsidP="00905E53">
      <w:pPr>
        <w:rPr>
          <w:lang w:eastAsia="zh-CN"/>
        </w:rPr>
      </w:pPr>
      <w:r>
        <w:rPr>
          <w:lang w:eastAsia="zh-CN"/>
        </w:rPr>
        <w:t>It is proposed to enhance the 5G NRM to support network slice isolation</w:t>
      </w:r>
    </w:p>
    <w:p w:rsidR="00905E53" w:rsidRDefault="00905E53" w:rsidP="00905E53">
      <w:pPr>
        <w:numPr>
          <w:ilvl w:val="0"/>
          <w:numId w:val="8"/>
        </w:numPr>
      </w:pPr>
      <w:r>
        <w:t>Define isolation group in NRM to represent a group of network slice</w:t>
      </w:r>
      <w:r w:rsidR="000705E8">
        <w:t>s/network slice subnets</w:t>
      </w:r>
      <w:r>
        <w:t xml:space="preserve"> sharing same isolation requirements and resources. The group can be based on tenant, SST, region, security level, etc.</w:t>
      </w:r>
    </w:p>
    <w:p w:rsidR="00905E53" w:rsidRDefault="00905E53" w:rsidP="00905E53">
      <w:pPr>
        <w:numPr>
          <w:ilvl w:val="0"/>
          <w:numId w:val="8"/>
        </w:numPr>
      </w:pPr>
      <w:r>
        <w:t xml:space="preserve">Define isolation profile in NRM to represent a set of isolation requirements. </w:t>
      </w:r>
    </w:p>
    <w:p w:rsidR="00905E53" w:rsidRDefault="00905E53" w:rsidP="00905E53">
      <w:pPr>
        <w:numPr>
          <w:ilvl w:val="0"/>
          <w:numId w:val="8"/>
        </w:numPr>
      </w:pPr>
      <w:r>
        <w:t>Associate a network slice</w:t>
      </w:r>
      <w:r w:rsidR="000705E8">
        <w:t>/network slice subnet</w:t>
      </w:r>
      <w:r>
        <w:t xml:space="preserve"> to an isolation group</w:t>
      </w:r>
    </w:p>
    <w:p w:rsidR="00905E53" w:rsidRDefault="00905E53" w:rsidP="00905E53">
      <w:pPr>
        <w:numPr>
          <w:ilvl w:val="0"/>
          <w:numId w:val="8"/>
        </w:numPr>
      </w:pPr>
      <w:r>
        <w:t>Associate an isolation group to an isolation profile</w:t>
      </w:r>
    </w:p>
    <w:p w:rsidR="000705E8" w:rsidRDefault="000705E8" w:rsidP="000705E8">
      <w:pPr>
        <w:pStyle w:val="ListParagraph"/>
        <w:numPr>
          <w:ilvl w:val="0"/>
          <w:numId w:val="8"/>
        </w:numPr>
      </w:pPr>
      <w:r w:rsidRPr="000705E8">
        <w:t>Isolation requirements, associated with service profiles and slice profile, are used to guide the allocation of network slices and network slice subnets</w:t>
      </w:r>
    </w:p>
    <w:p w:rsidR="00905E53" w:rsidRDefault="00905E53" w:rsidP="00905E53">
      <w:pPr>
        <w:jc w:val="center"/>
        <w:rPr>
          <w:rFonts w:ascii="Calibri" w:eastAsia="DengXian" w:hAnsi="Calibri"/>
          <w:noProof/>
          <w:sz w:val="22"/>
          <w:szCs w:val="22"/>
          <w:lang w:eastAsia="zh-CN"/>
        </w:rPr>
      </w:pPr>
      <w:r w:rsidRPr="00B124B4">
        <w:rPr>
          <w:rFonts w:ascii="Calibri" w:eastAsia="DengXian" w:hAnsi="Calibri"/>
          <w:noProof/>
          <w:sz w:val="22"/>
          <w:szCs w:val="22"/>
          <w:lang w:eastAsia="zh-CN"/>
        </w:rPr>
        <w:object w:dxaOrig="8532" w:dyaOrig="3972">
          <v:shape id="_x0000_i1025" type="#_x0000_t75" style="width:284.45pt;height:131.7pt" o:ole="">
            <v:imagedata r:id="rId17" o:title=""/>
          </v:shape>
          <o:OLEObject Type="Embed" ProgID="Visio.Drawing.15" ShapeID="_x0000_i1025" DrawAspect="Content" ObjectID="_1699344292" r:id="rId18"/>
        </w:object>
      </w:r>
    </w:p>
    <w:p w:rsidR="000705E8" w:rsidRDefault="000705E8" w:rsidP="00905E53">
      <w:pPr>
        <w:jc w:val="center"/>
        <w:rPr>
          <w:rFonts w:ascii="Calibri" w:eastAsia="DengXian" w:hAnsi="Calibri"/>
          <w:sz w:val="22"/>
          <w:szCs w:val="22"/>
          <w:lang w:eastAsia="zh-CN"/>
        </w:rPr>
      </w:pPr>
      <w:r w:rsidRPr="00B124B4">
        <w:rPr>
          <w:rFonts w:ascii="Calibri" w:eastAsia="DengXian" w:hAnsi="Calibri"/>
          <w:noProof/>
          <w:sz w:val="22"/>
          <w:szCs w:val="22"/>
          <w:lang w:eastAsia="zh-CN"/>
        </w:rPr>
        <w:object w:dxaOrig="6924" w:dyaOrig="2773">
          <v:shape id="_x0000_i1026" type="#_x0000_t75" style="width:231pt;height:92pt" o:ole="">
            <v:imagedata r:id="rId19" o:title=""/>
          </v:shape>
          <o:OLEObject Type="Embed" ProgID="Visio.Drawing.15" ShapeID="_x0000_i1026" DrawAspect="Content" ObjectID="_1699344293" r:id="rId20"/>
        </w:object>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7.1-</w:t>
      </w:r>
      <w:r w:rsidRPr="00FB3CBF">
        <w:rPr>
          <w:rFonts w:ascii="Arial" w:hAnsi="Arial" w:cs="Arial"/>
        </w:rPr>
        <w:t xml:space="preserve">1 </w:t>
      </w:r>
      <w:r>
        <w:rPr>
          <w:rFonts w:ascii="Arial" w:hAnsi="Arial" w:cs="Arial"/>
        </w:rPr>
        <w:t>NRM fragment proposal for network slice isolation</w:t>
      </w:r>
    </w:p>
    <w:p w:rsidR="0040521E" w:rsidRDefault="0040521E" w:rsidP="0040521E">
      <w:pPr>
        <w:pStyle w:val="Heading2"/>
        <w:rPr>
          <w:lang w:eastAsia="zh-CN"/>
        </w:rPr>
      </w:pPr>
      <w:bookmarkStart w:id="544" w:name="_Toc88724264"/>
      <w:bookmarkStart w:id="545" w:name="_Toc88731522"/>
      <w:r>
        <w:rPr>
          <w:lang w:eastAsia="zh-CN"/>
        </w:rPr>
        <w:t>7.2</w:t>
      </w:r>
      <w:r w:rsidR="00011574">
        <w:rPr>
          <w:lang w:eastAsia="zh-CN"/>
        </w:rPr>
        <w:tab/>
      </w:r>
      <w:r>
        <w:rPr>
          <w:lang w:eastAsia="zh-CN"/>
        </w:rPr>
        <w:t xml:space="preserve">Possible solutions for </w:t>
      </w:r>
      <w:r>
        <w:t xml:space="preserve">network slice </w:t>
      </w:r>
      <w:r w:rsidR="00290E8B">
        <w:t>using</w:t>
      </w:r>
      <w:r>
        <w:t xml:space="preserve"> multiple networks</w:t>
      </w:r>
      <w:r w:rsidR="00290E8B">
        <w:t xml:space="preserve"> scenario 1 – RAN sharing</w:t>
      </w:r>
      <w:bookmarkEnd w:id="544"/>
      <w:bookmarkEnd w:id="545"/>
    </w:p>
    <w:p w:rsidR="00096E15" w:rsidRPr="009913FB" w:rsidRDefault="00096E15" w:rsidP="00096E15">
      <w:pPr>
        <w:rPr>
          <w:color w:val="FF0000"/>
        </w:rPr>
      </w:pPr>
      <w:r w:rsidRPr="009913FB">
        <w:rPr>
          <w:color w:val="FF0000"/>
        </w:rPr>
        <w:t xml:space="preserve">Editor’s note: Both solution alternatives described below for the RAN sharing scenario may require updates to existing </w:t>
      </w:r>
      <w:r>
        <w:rPr>
          <w:color w:val="FF0000"/>
        </w:rPr>
        <w:t>specifications if pursued. D</w:t>
      </w:r>
      <w:r w:rsidRPr="009913FB">
        <w:rPr>
          <w:color w:val="FF0000"/>
        </w:rPr>
        <w:t>etailed analysis of potential specification impact, comparison of solution alternatives and recommendations are for further study.</w:t>
      </w:r>
    </w:p>
    <w:p w:rsidR="0071058F" w:rsidRPr="00022FC7" w:rsidRDefault="0071058F" w:rsidP="0071058F">
      <w:pPr>
        <w:pStyle w:val="Heading3"/>
        <w:rPr>
          <w:lang w:eastAsia="zh-CN"/>
        </w:rPr>
      </w:pPr>
      <w:bookmarkStart w:id="546" w:name="_Toc72995058"/>
      <w:bookmarkStart w:id="547" w:name="_Toc88724265"/>
      <w:bookmarkStart w:id="548" w:name="_Toc88731523"/>
      <w:r>
        <w:rPr>
          <w:lang w:eastAsia="zh-CN"/>
        </w:rPr>
        <w:t>7.2.1</w:t>
      </w:r>
      <w:r>
        <w:rPr>
          <w:lang w:eastAsia="zh-CN"/>
        </w:rPr>
        <w:tab/>
      </w:r>
      <w:r w:rsidRPr="00022FC7">
        <w:rPr>
          <w:lang w:eastAsia="zh-CN"/>
        </w:rPr>
        <w:t>Alternative 1: solution based on Network Slice as a Service</w:t>
      </w:r>
      <w:bookmarkEnd w:id="546"/>
      <w:bookmarkEnd w:id="547"/>
      <w:bookmarkEnd w:id="548"/>
    </w:p>
    <w:p w:rsidR="0071058F" w:rsidRPr="00022FC7" w:rsidRDefault="0071058F" w:rsidP="0071058F">
      <w:pPr>
        <w:pStyle w:val="Heading4"/>
        <w:rPr>
          <w:lang w:eastAsia="zh-CN"/>
        </w:rPr>
      </w:pPr>
      <w:bookmarkStart w:id="549" w:name="_Toc72995059"/>
      <w:bookmarkStart w:id="550" w:name="_Toc88724266"/>
      <w:bookmarkStart w:id="551" w:name="_Toc88731524"/>
      <w:r>
        <w:rPr>
          <w:lang w:eastAsia="zh-CN"/>
        </w:rPr>
        <w:t>7.2.1.1</w:t>
      </w:r>
      <w:r>
        <w:rPr>
          <w:lang w:eastAsia="zh-CN"/>
        </w:rPr>
        <w:tab/>
      </w:r>
      <w:r w:rsidRPr="00022FC7">
        <w:rPr>
          <w:lang w:eastAsia="zh-CN"/>
        </w:rPr>
        <w:t>Description</w:t>
      </w:r>
      <w:bookmarkEnd w:id="549"/>
      <w:bookmarkEnd w:id="550"/>
      <w:bookmarkEnd w:id="551"/>
    </w:p>
    <w:p w:rsidR="0071058F" w:rsidRPr="00022FC7" w:rsidRDefault="0071058F" w:rsidP="0071058F">
      <w:pPr>
        <w:rPr>
          <w:lang w:eastAsia="zh-CN"/>
        </w:rPr>
      </w:pPr>
      <w:bookmarkStart w:id="552" w:name="_Toc72995060"/>
      <w:r w:rsidRPr="00022FC7">
        <w:rPr>
          <w:lang w:eastAsia="zh-CN"/>
        </w:rPr>
        <w:t>This clause describes how the existing concept of Network Slice as a Service may be used to allow Company-NA to manage a network slice service which is provided by Company-NB.</w:t>
      </w:r>
    </w:p>
    <w:p w:rsidR="0071058F" w:rsidRPr="00022FC7" w:rsidRDefault="0071058F" w:rsidP="0071058F">
      <w:r w:rsidRPr="00022FC7">
        <w:t>Company-NA sends a request to Company-NB BSS for Network Slice as a Service (</w:t>
      </w:r>
      <w:proofErr w:type="spellStart"/>
      <w:r w:rsidRPr="00022FC7">
        <w:t>NSaaS</w:t>
      </w:r>
      <w:proofErr w:type="spellEnd"/>
      <w:r w:rsidRPr="00022FC7">
        <w:t xml:space="preserve">) to satisfy the requirements for RAN coverage. When receiving request for RAN coverage service, Company-NB BSS can issue a corresponding </w:t>
      </w:r>
      <w:proofErr w:type="spellStart"/>
      <w:r w:rsidRPr="00022FC7">
        <w:t>allocateNsi</w:t>
      </w:r>
      <w:proofErr w:type="spellEnd"/>
      <w:r w:rsidRPr="00022FC7">
        <w:t xml:space="preserve"> request to its own 3GPP management system.</w:t>
      </w:r>
    </w:p>
    <w:p w:rsidR="0071058F" w:rsidRPr="00022FC7" w:rsidRDefault="0071058F" w:rsidP="0071058F">
      <w:r w:rsidRPr="00022FC7">
        <w:t xml:space="preserve">The </w:t>
      </w:r>
      <w:proofErr w:type="spellStart"/>
      <w:r w:rsidRPr="00022FC7">
        <w:t>allocateNsi</w:t>
      </w:r>
      <w:proofErr w:type="spellEnd"/>
      <w:r w:rsidRPr="00022FC7">
        <w:t xml:space="preserve"> request contains the parameters to create a </w:t>
      </w:r>
      <w:proofErr w:type="spellStart"/>
      <w:r w:rsidRPr="00022FC7">
        <w:t>ServiceProfile</w:t>
      </w:r>
      <w:proofErr w:type="spellEnd"/>
      <w:r w:rsidRPr="00022FC7">
        <w:t xml:space="preserve"> for RAN based on service parameters received from Company-NA, also taking into account any existing agreements. The </w:t>
      </w:r>
      <w:proofErr w:type="spellStart"/>
      <w:r w:rsidRPr="00022FC7">
        <w:t>pLMN</w:t>
      </w:r>
      <w:r>
        <w:t>InfoList</w:t>
      </w:r>
      <w:proofErr w:type="spellEnd"/>
      <w:r w:rsidRPr="00022FC7">
        <w:t xml:space="preserve"> of the </w:t>
      </w:r>
      <w:proofErr w:type="spellStart"/>
      <w:r w:rsidRPr="00022FC7">
        <w:t>ServiceProfile</w:t>
      </w:r>
      <w:proofErr w:type="spellEnd"/>
      <w:r w:rsidRPr="00022FC7">
        <w:t xml:space="preserve"> will capture PLMN ID of NOP-A </w:t>
      </w:r>
      <w:r>
        <w:t xml:space="preserve">as well as </w:t>
      </w:r>
      <w:r w:rsidRPr="00022FC7">
        <w:t>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7.2.1.1-1.</w:t>
      </w:r>
    </w:p>
    <w:p w:rsidR="0071058F" w:rsidRPr="00022FC7" w:rsidRDefault="0071058F" w:rsidP="0071058F">
      <w:r w:rsidRPr="00022FC7">
        <w:t xml:space="preserve">NOTE: The </w:t>
      </w:r>
      <w:proofErr w:type="spellStart"/>
      <w:r w:rsidRPr="00022FC7">
        <w:t>NetworkSlice</w:t>
      </w:r>
      <w:proofErr w:type="spellEnd"/>
      <w:r w:rsidRPr="00022FC7">
        <w:t xml:space="preserve"> instance allocated in NOP-B’s management system can be newly created or an existing instance can be used following procedure for </w:t>
      </w:r>
      <w:proofErr w:type="spellStart"/>
      <w:r w:rsidRPr="00022FC7">
        <w:t>allocateNsi</w:t>
      </w:r>
      <w:proofErr w:type="spellEnd"/>
      <w:r w:rsidRPr="00022FC7">
        <w:t>, see TS 28.531 [3] clause 6.5.1 and clause 7.2.</w:t>
      </w:r>
    </w:p>
    <w:p w:rsidR="0071058F" w:rsidRPr="00022FC7" w:rsidRDefault="0071058F" w:rsidP="0071058F">
      <w:pPr>
        <w:rPr>
          <w:color w:val="000000"/>
        </w:rPr>
      </w:pPr>
      <w:r w:rsidRPr="00022FC7">
        <w:rPr>
          <w:noProof/>
          <w:lang w:val="en-US"/>
        </w:rPr>
        <w:lastRenderedPageBreak/>
        <mc:AlternateContent>
          <mc:Choice Requires="wpc">
            <w:drawing>
              <wp:inline distT="0" distB="0" distL="0" distR="0" wp14:anchorId="10787A55" wp14:editId="78F9CA5E">
                <wp:extent cx="5486400" cy="2743200"/>
                <wp:effectExtent l="0" t="0" r="3810" b="1905"/>
                <wp:docPr id="303" name="Canvas 30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92" name="Text Box 36"/>
                        <wps:cNvSpPr txBox="1">
                          <a:spLocks noChangeArrowheads="1"/>
                        </wps:cNvSpPr>
                        <wps:spPr bwMode="auto">
                          <a:xfrm>
                            <a:off x="2190750" y="114300"/>
                            <a:ext cx="1371600" cy="457200"/>
                          </a:xfrm>
                          <a:prstGeom prst="rect">
                            <a:avLst/>
                          </a:prstGeom>
                          <a:solidFill>
                            <a:srgbClr val="FFFFFF"/>
                          </a:solidFill>
                          <a:ln w="6350">
                            <a:solidFill>
                              <a:srgbClr val="000000"/>
                            </a:solidFill>
                            <a:miter lim="800000"/>
                            <a:headEnd/>
                            <a:tailEnd/>
                          </a:ln>
                        </wps:spPr>
                        <wps:txbx>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293" name="Text Box 36"/>
                        <wps:cNvSpPr txBox="1">
                          <a:spLocks noChangeArrowheads="1"/>
                        </wps:cNvSpPr>
                        <wps:spPr bwMode="auto">
                          <a:xfrm>
                            <a:off x="2190750" y="114300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294" name="Text Box 36"/>
                        <wps:cNvSpPr txBox="1">
                          <a:spLocks noChangeArrowheads="1"/>
                        </wps:cNvSpPr>
                        <wps:spPr bwMode="auto">
                          <a:xfrm>
                            <a:off x="2190750" y="217170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295" name="Straight Connector 85"/>
                        <wps:cNvCnPr>
                          <a:cxnSpLocks noChangeShapeType="1"/>
                          <a:stCxn id="292" idx="2"/>
                          <a:endCxn id="293" idx="0"/>
                        </wps:cNvCnPr>
                        <wps:spPr bwMode="auto">
                          <a:xfrm>
                            <a:off x="2876550" y="5715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96" name="Straight Connector 86"/>
                        <wps:cNvCnPr>
                          <a:cxnSpLocks noChangeShapeType="1"/>
                          <a:stCxn id="293" idx="2"/>
                          <a:endCxn id="294" idx="0"/>
                        </wps:cNvCnPr>
                        <wps:spPr bwMode="auto">
                          <a:xfrm>
                            <a:off x="2876550" y="16002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97" name="Straight Connector 212"/>
                        <wps:cNvCnPr>
                          <a:cxnSpLocks noChangeShapeType="1"/>
                        </wps:cNvCnPr>
                        <wps:spPr bwMode="auto">
                          <a:xfrm>
                            <a:off x="3105150" y="69405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98" name="Text Box 36"/>
                        <wps:cNvSpPr txBox="1">
                          <a:spLocks noChangeArrowheads="1"/>
                        </wps:cNvSpPr>
                        <wps:spPr bwMode="auto">
                          <a:xfrm>
                            <a:off x="3105150" y="69405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wps:txbx>
                        <wps:bodyPr rot="0" vert="horz" wrap="square" lIns="36000" tIns="36000" rIns="36000" bIns="36000" anchor="ctr" anchorCtr="0" upright="1">
                          <a:noAutofit/>
                        </wps:bodyPr>
                      </wps:wsp>
                      <wps:wsp>
                        <wps:cNvPr id="299" name="Straight Connector 214"/>
                        <wps:cNvCnPr>
                          <a:cxnSpLocks noChangeShapeType="1"/>
                        </wps:cNvCnPr>
                        <wps:spPr bwMode="auto">
                          <a:xfrm>
                            <a:off x="3129280" y="171513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300" name="Text Box 36"/>
                        <wps:cNvSpPr txBox="1">
                          <a:spLocks noChangeArrowheads="1"/>
                        </wps:cNvSpPr>
                        <wps:spPr bwMode="auto">
                          <a:xfrm>
                            <a:off x="3105150" y="171513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i/>
                                  <w:iCs/>
                                  <w:sz w:val="16"/>
                                  <w:szCs w:val="16"/>
                                </w:rPr>
                                <w:t>allocateNsi</w:t>
                              </w:r>
                              <w:proofErr w:type="spellEnd"/>
                              <w:proofErr w:type="gramEnd"/>
                              <w:r w:rsidRPr="0020176F">
                                <w:rPr>
                                  <w:rFonts w:ascii="Calibri" w:eastAsia="Times New Roman" w:hAnsi="Calibri" w:cs="Calibri"/>
                                  <w:i/>
                                  <w:iCs/>
                                  <w:sz w:val="16"/>
                                  <w:szCs w:val="16"/>
                                </w:rPr>
                                <w:t xml:space="preserve"> operation</w:t>
                              </w:r>
                            </w:p>
                          </w:txbxContent>
                        </wps:txbx>
                        <wps:bodyPr rot="0" vert="horz" wrap="square" lIns="36000" tIns="36000" rIns="36000" bIns="36000" anchor="ctr" anchorCtr="0" upright="1">
                          <a:noAutofit/>
                        </wps:bodyPr>
                      </wps:wsp>
                      <wps:wsp>
                        <wps:cNvPr id="301" name="Text Box 36"/>
                        <wps:cNvSpPr txBox="1">
                          <a:spLocks noChangeArrowheads="1"/>
                        </wps:cNvSpPr>
                        <wps:spPr bwMode="auto">
                          <a:xfrm rot="16200000">
                            <a:off x="2494280" y="64389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302" name="Text Box 36"/>
                        <wps:cNvSpPr txBox="1">
                          <a:spLocks noChangeArrowheads="1"/>
                        </wps:cNvSpPr>
                        <wps:spPr bwMode="auto">
                          <a:xfrm rot="16200000">
                            <a:off x="2492693" y="167417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c:wpc>
                  </a:graphicData>
                </a:graphic>
              </wp:inline>
            </w:drawing>
          </mc:Choice>
          <mc:Fallback>
            <w:pict>
              <v:group w14:anchorId="10787A55" id="Canvas 303" o:spid="_x0000_s1074"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">
                <v:shape id="_x0000_s1075" type="#_x0000_t75" style="position:absolute;width:54864;height:27432;visibility:visible;mso-wrap-style:square">
                  <v:fill o:detectmouseclick="t"/>
                  <v:path o:connecttype="none"/>
                </v:shape>
                <v:shapetype id="_x0000_t202" coordsize="21600,21600" o:spt="202" path="m,l,21600r21600,l21600,xe">
                  <v:stroke joinstyle="miter"/>
                  <v:path gradientshapeok="t" o:connecttype="rect"/>
                </v:shapetype>
                <v:shape id="Text Box 36" o:spid="_x0000_s1076" type="#_x0000_t202" style="position:absolute;left:21907;top:1143;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kyPcIA&#10;AADcAAAADwAAAGRycy9kb3ducmV2LnhtbESPT4vCMBTE74LfITzBm6bbg65doyyC4NE/q+Dt0bxN&#10;S5uX2kRbv71ZWPA4zMxvmOW6t7V4UOtLxwo+pgkI4tzpko2Cn9N28gnCB2SNtWNS8CQP69VwsMRM&#10;u44P9DgGIyKEfYYKihCaTEqfF2TRT11DHL1f11oMUbZG6ha7CLe1TJNkJi2WHBcKbGhTUF4d71aB&#10;4e5its8rY9DnW8eu2s+rSqnxqP/+AhGoD+/wf3unFaSLFP7OxCM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yTI9wgAAANwAAAAPAAAAAAAAAAAAAAAAAJgCAABkcnMvZG93&#10;bnJldi54bWxQSwUGAAAAAAQABAD1AAAAhwMAAAAA&#10;" strokeweight=".5pt">
                  <v:textbox inset="1mm,1mm,1mm,1mm">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077" type="#_x0000_t202" style="position:absolute;left:21907;top:11430;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WXpsEA&#10;AADcAAAADwAAAGRycy9kb3ducmV2LnhtbESPQYvCMBSE74L/ITzBm6a6oGs1igjCHl11F/b2aJ5p&#10;afNSm2jrv98IgsdhZr5hVpvOVuJOjS8cK5iMExDEmdMFGwXn0370CcIHZI2VY1LwIA+bdb+3wlS7&#10;lr/pfgxGRAj7FBXkIdSplD7LyaIfu5o4ehfXWAxRNkbqBtsIt5WcJslMWiw4LuRY0y6nrDzerALD&#10;7a/ZP/4Yg/65tuzKw7wslRoOuu0SRKAuvMOv9pdWMF18wPN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Fl6bBAAAA3AAAAA8AAAAAAAAAAAAAAAAAmAIAAGRycy9kb3du&#10;cmV2LnhtbFBLBQYAAAAABAAEAPUAAACGAw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078" type="#_x0000_t202" style="position:absolute;left:21907;top:21717;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wP0sEA&#10;AADcAAAADwAAAGRycy9kb3ducmV2LnhtbESPQYvCMBSE74L/ITzBm6bKoms1igjCHl11F/b2aJ5p&#10;afNSm2jrv98IgsdhZr5hVpvOVuJOjS8cK5iMExDEmdMFGwXn0370CcIHZI2VY1LwIA+bdb+3wlS7&#10;lr/pfgxGRAj7FBXkIdSplD7LyaIfu5o4ehfXWAxRNkbqBtsIt5WcJslMWiw4LuRY0y6nrDzerALD&#10;7a/ZP/4Yg/65tuzKw7wslRoOuu0SRKAuvMOv9pdWMF18wPN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sD9LBAAAA3AAAAA8AAAAAAAAAAAAAAAAAmAIAAGRycy9kb3du&#10;cmV2LnhtbFBLBQYAAAAABAAEAPUAAACGAw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85" o:spid="_x0000_s1079" style="position:absolute;visibility:visible;mso-wrap-style:square" from="28765,5715" to="28765,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S3psIAAADcAAAADwAAAGRycy9kb3ducmV2LnhtbESPT2vCQBTE7wW/w/KE3upGaUqNWUUK&#10;guRWTe+P7Msfzb4Nu1tNvr0rFHocZuY3TL4bTS9u5HxnWcFykYAgrqzuuFFQng9vnyB8QNbYWyYF&#10;E3nYbWcvOWba3vmbbqfQiAhhn6GCNoQhk9JXLRn0CzsQR6+2zmCI0jVSO7xHuOnlKkk+pMGO40KL&#10;A321VF1Pv0YBFknxU07ntO7RvF+mcu30RSv1Oh/3GxCBxvAf/msftYLVOoXnmXgE5P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S3psIAAADcAAAADwAAAAAAAAAAAAAA&#10;AAChAgAAZHJzL2Rvd25yZXYueG1sUEsFBgAAAAAEAAQA+QAAAJADAAAAAA==&#10;" strokeweight=".5pt">
                  <v:stroke joinstyle="miter"/>
                </v:line>
                <v:line id="Straight Connector 86" o:spid="_x0000_s1080" style="position:absolute;visibility:visible;mso-wrap-style:square" from="28765,16002" to="28765,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Yp0cIAAADcAAAADwAAAGRycy9kb3ducmV2LnhtbESPQWvCQBSE7wX/w/KE3pqNoZUmugYp&#10;COKtmt4f2WcSzb4Nu1tN/r0rFHocZuYbZl2Ophc3cr6zrGCRpCCIa6s7bhRUp93bJwgfkDX2lknB&#10;RB7KzexljYW2d/6m2zE0IkLYF6igDWEopPR1SwZ9Ygfi6J2tMxiidI3UDu8RbnqZpelSGuw4LrQ4&#10;0FdL9fX4axTgIT38VNPp49yjeb9MVe70RSv1Oh+3KxCBxvAf/mvvtYIsX8LzTDwCcvM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qYp0cIAAADcAAAADwAAAAAAAAAAAAAA&#10;AAChAgAAZHJzL2Rvd25yZXYueG1sUEsFBgAAAAAEAAQA+QAAAJADAAAAAA==&#10;" strokeweight=".5pt">
                  <v:stroke joinstyle="miter"/>
                </v:line>
                <v:line id="Straight Connector 212" o:spid="_x0000_s1081" style="position:absolute;visibility:visible;mso-wrap-style:square" from="31051,6940" to="31051,10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XgwMUAAADcAAAADwAAAGRycy9kb3ducmV2LnhtbESPT2sCMRTE7wW/Q3hCL6VmK+Kf1exi&#10;C0WRXqrV82Pzurt087IkqcZvb4RCj8PM/IZZldF04kzOt5YVvIwyEMSV1S3XCr4O789zED4ga+ws&#10;k4IreSiLwcMKc20v/EnnfahFgrDPUUETQp9L6auGDPqR7YmT922dwZCkq6V2eElw08lxlk2lwZbT&#10;QoM9vTVU/ex/jYJXSziPrtWb42m6Cx/Zdh2fJko9DuN6CSJQDP/hv/ZWKxgvZnA/k46AL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9XgwMUAAADcAAAADwAAAAAAAAAA&#10;AAAAAAChAgAAZHJzL2Rvd25yZXYueG1sUEsFBgAAAAAEAAQA+QAAAJMDAAAAAA==&#10;" strokeweight=".5pt">
                  <v:stroke endarrow="open" joinstyle="miter"/>
                </v:line>
                <v:shape id="Text Box 36" o:spid="_x0000_s1082" type="#_x0000_t202" style="position:absolute;left:31051;top:6940;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qWGsUA&#10;AADcAAAADwAAAGRycy9kb3ducmV2LnhtbESPTWvCQBCG7wX/wzKCt7rRg2jqKioIRenBD/A6zU6T&#10;1Oxs2N2a9N93DgWPwzvvM/Ms171r1INCrD0bmIwzUMSFtzWXBq6X/escVEzIFhvPZOCXIqxXg5cl&#10;5tZ3fKLHOZVKIBxzNFCl1OZax6Iih3HsW2LJvnxwmGQMpbYBO4G7Rk+zbKYd1iwXKmxpV1FxP/84&#10;oRzut/p7cpsfu8XWz0L6DB/uaMxo2G/eQCXq03P5v/1uDUwX8q3IiAjo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ypYaxQAAANwAAAAPAAAAAAAAAAAAAAAAAJgCAABkcnMv&#10;ZG93bnJldi54bWxQSwUGAAAAAAQABAD1AAAAigM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v:textbox>
                </v:shape>
                <v:line id="Straight Connector 214" o:spid="_x0000_s1083" style="position:absolute;visibility:visible;mso-wrap-style:square" from="31292,17151" to="31292,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bRKcQAAADcAAAADwAAAGRycy9kb3ducmV2LnhtbESPQWsCMRSE70L/Q3iFXkSzFRHdbhQr&#10;FKV40daeH5vX3aWblyWJa/z3piB4HGbmG6ZYRdOKnpxvLCt4HWcgiEurG64UfH99jOYgfEDW2Fom&#10;BVfysFo+DQrMtb3wgfpjqESCsM9RQR1Cl0vpy5oM+rHtiJP3a53BkKSrpHZ4SXDTykmWzaTBhtNC&#10;jR1tair/jmej4N0SzqNr9Pb0M/sM+2y3jsOpUi/Pcf0GIlAMj/C9vdMKJosF/J9JR0Au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tEpxAAAANwAAAAPAAAAAAAAAAAA&#10;AAAAAKECAABkcnMvZG93bnJldi54bWxQSwUGAAAAAAQABAD5AAAAkgMAAAAA&#10;" strokeweight=".5pt">
                  <v:stroke endarrow="open" joinstyle="miter"/>
                </v:line>
                <v:shape id="Text Box 36" o:spid="_x0000_s1084" type="#_x0000_t202" style="position:absolute;left:31051;top:17151;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cABsUA&#10;AADcAAAADwAAAGRycy9kb3ducmV2LnhtbESPwWrCQBCG7wXfYZlCb3VjC6LRVWqhUCo9GAWvY3ZM&#10;otnZsLs16dt3DgWPwz//N/Mt14Nr1Y1CbDwbmIwzUMSltw1XBg77j+cZqJiQLbaeycAvRVivRg9L&#10;zK3veUe3IlVKIBxzNFCn1OVax7Imh3HsO2LJzj44TDKGStuAvcBdq1+ybKodNiwXauzovabyWvw4&#10;oXxdj81lcpxt+/nGT0M6hW+3NebpcXhbgEo0pPvyf/vTGnjN5H2RERH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VwAGxQAAANwAAAAPAAAAAAAAAAAAAAAAAJgCAABkcnMv&#10;ZG93bnJldi54bWxQSwUGAAAAAAQABAD1AAAAigM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i/>
                            <w:iCs/>
                            <w:sz w:val="16"/>
                            <w:szCs w:val="16"/>
                          </w:rPr>
                          <w:t>allocateNsi</w:t>
                        </w:r>
                        <w:proofErr w:type="spellEnd"/>
                        <w:proofErr w:type="gramEnd"/>
                        <w:r w:rsidRPr="0020176F">
                          <w:rPr>
                            <w:rFonts w:ascii="Calibri" w:eastAsia="Times New Roman" w:hAnsi="Calibri" w:cs="Calibri"/>
                            <w:i/>
                            <w:iCs/>
                            <w:sz w:val="16"/>
                            <w:szCs w:val="16"/>
                          </w:rPr>
                          <w:t xml:space="preserve"> operation</w:t>
                        </w:r>
                      </w:p>
                    </w:txbxContent>
                  </v:textbox>
                </v:shape>
                <v:shape id="Text Box 36" o:spid="_x0000_s1085" type="#_x0000_t202" style="position:absolute;left:24942;top:6439;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VhNMEA&#10;AADcAAAADwAAAGRycy9kb3ducmV2LnhtbESP0YrCMBRE3xf8h3AFXxZNVFa0GkUFQfBp1Q+4Nte2&#10;2NyUJtr690YQfBxm5gyzWLW2FA+qfeFYw3CgQBCnzhScaTifdv0pCB+QDZaOScOTPKyWnZ8FJsY1&#10;/E+PY8hEhLBPUEMeQpVI6dOcLPqBq4ijd3W1xRBlnUlTYxPhtpQjpSbSYsFxIceKtjmlt+PdajAX&#10;54I6Xw5q3Pz9ppvTbNrwTOtet13PQQRqwzf8ae+NhrEawvt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1YTTBAAAA3AAAAA8AAAAAAAAAAAAAAAAAmAIAAGRycy9kb3du&#10;cmV2LnhtbFBLBQYAAAAABAAEAPUAAACG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086" type="#_x0000_t202" style="position:absolute;left:24926;top:16742;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f/Q8EA&#10;AADcAAAADwAAAGRycy9kb3ducmV2LnhtbESP0YrCMBRE3xf8h3AFXxZNVFa0GkUFQfBp1Q+4Nte2&#10;2NyUJtr690YQfBxm5gyzWLW2FA+qfeFYw3CgQBCnzhScaTifdv0pCB+QDZaOScOTPKyWnZ8FJsY1&#10;/E+PY8hEhLBPUEMeQpVI6dOcLPqBq4ijd3W1xRBlnUlTYxPhtpQjpSbSYsFxIceKtjmlt+PdajAX&#10;54I6Xw5q3Pz9ppvTbNrwTOtet13PQQRqwzf8ae+NhrEawft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n/0PBAAAA3AAAAA8AAAAAAAAAAAAAAAAAmAIAAGRycy9kb3du&#10;cmV2LnhtbFBLBQYAAAAABAAEAPUAAACG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w10:anchorlock/>
              </v:group>
            </w:pict>
          </mc:Fallback>
        </mc:AlternateContent>
      </w:r>
    </w:p>
    <w:p w:rsidR="0071058F" w:rsidRPr="00022FC7" w:rsidRDefault="0071058F" w:rsidP="0071058F">
      <w:pPr>
        <w:pStyle w:val="TF"/>
      </w:pPr>
      <w:r w:rsidRPr="00022FC7">
        <w:t>Figure 7.2.1.1-1 Alt 1 Provisioning phase</w:t>
      </w:r>
    </w:p>
    <w:p w:rsidR="0071058F" w:rsidRPr="00022FC7" w:rsidRDefault="0071058F" w:rsidP="0071058F">
      <w:pPr>
        <w:rPr>
          <w:color w:val="000000"/>
        </w:rPr>
      </w:pPr>
      <w:r w:rsidRPr="00022FC7">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7.2.1.1-2.</w:t>
      </w:r>
    </w:p>
    <w:p w:rsidR="0071058F" w:rsidRPr="00022FC7" w:rsidRDefault="0071058F" w:rsidP="0071058F">
      <w:pPr>
        <w:rPr>
          <w:color w:val="000000"/>
        </w:rPr>
      </w:pPr>
      <w:r w:rsidRPr="00022FC7">
        <w:rPr>
          <w:color w:val="000000"/>
        </w:rPr>
        <w:t>Such exposure should be setup to ensure that only capabilities related to the service provided to Company-NA are exposed. And if any provisioning operations are allowed, these must not interfere with use of network resources by other users.</w:t>
      </w:r>
    </w:p>
    <w:p w:rsidR="0071058F" w:rsidRPr="00022FC7" w:rsidRDefault="0071058F" w:rsidP="0071058F">
      <w:pPr>
        <w:rPr>
          <w:color w:val="000000"/>
          <w:lang w:eastAsia="zh-CN"/>
        </w:rPr>
      </w:pPr>
      <w:r w:rsidRPr="00022FC7">
        <w:rPr>
          <w:noProof/>
          <w:lang w:val="en-US"/>
        </w:rPr>
        <mc:AlternateContent>
          <mc:Choice Requires="wpc">
            <w:drawing>
              <wp:inline distT="0" distB="0" distL="0" distR="0" wp14:anchorId="21D580E5" wp14:editId="16BE97B4">
                <wp:extent cx="5486400" cy="2743200"/>
                <wp:effectExtent l="0" t="1905" r="3810" b="0"/>
                <wp:docPr id="291" name="Canvas 2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76" name="Text Box 36"/>
                        <wps:cNvSpPr txBox="1">
                          <a:spLocks noChangeArrowheads="1"/>
                        </wps:cNvSpPr>
                        <wps:spPr bwMode="auto">
                          <a:xfrm>
                            <a:off x="2190750" y="116840"/>
                            <a:ext cx="1371600" cy="457200"/>
                          </a:xfrm>
                          <a:prstGeom prst="rect">
                            <a:avLst/>
                          </a:prstGeom>
                          <a:solidFill>
                            <a:srgbClr val="FFFFFF"/>
                          </a:solidFill>
                          <a:ln w="6350">
                            <a:solidFill>
                              <a:srgbClr val="000000"/>
                            </a:solidFill>
                            <a:miter lim="800000"/>
                            <a:headEnd/>
                            <a:tailEnd/>
                          </a:ln>
                        </wps:spPr>
                        <wps:txbx>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277" name="Text Box 36"/>
                        <wps:cNvSpPr txBox="1">
                          <a:spLocks noChangeArrowheads="1"/>
                        </wps:cNvSpPr>
                        <wps:spPr bwMode="auto">
                          <a:xfrm>
                            <a:off x="2190750" y="114554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278" name="Text Box 36"/>
                        <wps:cNvSpPr txBox="1">
                          <a:spLocks noChangeArrowheads="1"/>
                        </wps:cNvSpPr>
                        <wps:spPr bwMode="auto">
                          <a:xfrm>
                            <a:off x="2190750" y="217424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279" name="Straight Connector 351"/>
                        <wps:cNvCnPr>
                          <a:cxnSpLocks noChangeShapeType="1"/>
                          <a:stCxn id="276" idx="2"/>
                          <a:endCxn id="277" idx="0"/>
                        </wps:cNvCnPr>
                        <wps:spPr bwMode="auto">
                          <a:xfrm>
                            <a:off x="2876550" y="5740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80" name="Straight Connector 352"/>
                        <wps:cNvCnPr>
                          <a:cxnSpLocks noChangeShapeType="1"/>
                          <a:stCxn id="277" idx="2"/>
                          <a:endCxn id="278" idx="0"/>
                        </wps:cNvCnPr>
                        <wps:spPr bwMode="auto">
                          <a:xfrm>
                            <a:off x="2876550" y="16027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81" name="Straight Connector 355"/>
                        <wps:cNvCnPr>
                          <a:cxnSpLocks noChangeShapeType="1"/>
                        </wps:cNvCnPr>
                        <wps:spPr bwMode="auto">
                          <a:xfrm>
                            <a:off x="3105150" y="69659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82" name="Text Box 36"/>
                        <wps:cNvSpPr txBox="1">
                          <a:spLocks noChangeArrowheads="1"/>
                        </wps:cNvSpPr>
                        <wps:spPr bwMode="auto">
                          <a:xfrm>
                            <a:off x="3105150" y="696595"/>
                            <a:ext cx="1371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wps:txbx>
                        <wps:bodyPr rot="0" vert="horz" wrap="square" lIns="36000" tIns="36000" rIns="36000" bIns="36000" anchor="ctr" anchorCtr="0" upright="1">
                          <a:noAutofit/>
                        </wps:bodyPr>
                      </wps:wsp>
                      <wps:wsp>
                        <wps:cNvPr id="283" name="Straight Connector 357"/>
                        <wps:cNvCnPr>
                          <a:cxnSpLocks noChangeShapeType="1"/>
                        </wps:cNvCnPr>
                        <wps:spPr bwMode="auto">
                          <a:xfrm>
                            <a:off x="3129280" y="171767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84" name="Text Box 36"/>
                        <wps:cNvSpPr txBox="1">
                          <a:spLocks noChangeArrowheads="1"/>
                        </wps:cNvSpPr>
                        <wps:spPr bwMode="auto">
                          <a:xfrm>
                            <a:off x="3105150" y="171767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i/>
                                  <w:iCs/>
                                  <w:sz w:val="16"/>
                                  <w:szCs w:val="16"/>
                                </w:rPr>
                                <w:t>modifyNsi</w:t>
                              </w:r>
                              <w:proofErr w:type="spellEnd"/>
                              <w:proofErr w:type="gramEnd"/>
                              <w:r w:rsidRPr="0020176F">
                                <w:rPr>
                                  <w:rFonts w:ascii="Calibri" w:eastAsia="Times New Roman" w:hAnsi="Calibri" w:cs="Calibri"/>
                                  <w:i/>
                                  <w:iCs/>
                                  <w:sz w:val="16"/>
                                  <w:szCs w:val="16"/>
                                </w:rPr>
                                <w:t xml:space="preserve"> operation</w:t>
                              </w:r>
                            </w:p>
                          </w:txbxContent>
                        </wps:txbx>
                        <wps:bodyPr rot="0" vert="horz" wrap="square" lIns="36000" tIns="36000" rIns="36000" bIns="36000" anchor="ctr" anchorCtr="0" upright="1">
                          <a:noAutofit/>
                        </wps:bodyPr>
                      </wps:wsp>
                      <wps:wsp>
                        <wps:cNvPr id="285" name="Text Box 36"/>
                        <wps:cNvSpPr txBox="1">
                          <a:spLocks noChangeArrowheads="1"/>
                        </wps:cNvSpPr>
                        <wps:spPr bwMode="auto">
                          <a:xfrm rot="16200000">
                            <a:off x="2494280" y="64643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286" name="Text Box 36"/>
                        <wps:cNvSpPr txBox="1">
                          <a:spLocks noChangeArrowheads="1"/>
                        </wps:cNvSpPr>
                        <wps:spPr bwMode="auto">
                          <a:xfrm rot="16200000">
                            <a:off x="2492693" y="167671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s:wsp>
                        <wps:cNvPr id="287" name="Text Box 36"/>
                        <wps:cNvSpPr txBox="1">
                          <a:spLocks noChangeArrowheads="1"/>
                        </wps:cNvSpPr>
                        <wps:spPr bwMode="auto">
                          <a:xfrm>
                            <a:off x="1214120" y="635000"/>
                            <a:ext cx="109093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71058F" w:rsidRPr="0020176F" w:rsidRDefault="0071058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71058F" w:rsidRPr="0020176F" w:rsidRDefault="0071058F" w:rsidP="0071058F">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288" name="Text Box 36"/>
                        <wps:cNvSpPr txBox="1">
                          <a:spLocks noChangeArrowheads="1"/>
                        </wps:cNvSpPr>
                        <wps:spPr bwMode="auto">
                          <a:xfrm>
                            <a:off x="1162050" y="1663700"/>
                            <a:ext cx="1143000"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proofErr w:type="spellStart"/>
                              <w:r w:rsidRPr="0020176F">
                                <w:rPr>
                                  <w:rFonts w:ascii="Calibri" w:eastAsia="Times New Roman" w:hAnsi="Calibri" w:cs="Calibri"/>
                                  <w:i/>
                                  <w:iCs/>
                                  <w:sz w:val="16"/>
                                  <w:szCs w:val="16"/>
                                </w:rPr>
                                <w:t>Nsi</w:t>
                              </w:r>
                              <w:proofErr w:type="spellEnd"/>
                              <w:r w:rsidRPr="0020176F">
                                <w:rPr>
                                  <w:rFonts w:ascii="Calibri" w:eastAsia="Times New Roman" w:hAnsi="Calibri" w:cs="Calibri"/>
                                  <w:i/>
                                  <w:iCs/>
                                  <w:sz w:val="16"/>
                                  <w:szCs w:val="16"/>
                                </w:rPr>
                                <w:t xml:space="preserve">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proofErr w:type="spellStart"/>
                              <w:r w:rsidRPr="0020176F">
                                <w:rPr>
                                  <w:rFonts w:ascii="Calibri" w:eastAsia="Times New Roman" w:hAnsi="Calibri" w:cs="Calibri"/>
                                  <w:i/>
                                  <w:iCs/>
                                  <w:sz w:val="16"/>
                                  <w:szCs w:val="16"/>
                                </w:rPr>
                                <w:t>Nsi</w:t>
                              </w:r>
                              <w:proofErr w:type="spellEnd"/>
                              <w:r w:rsidRPr="0020176F">
                                <w:rPr>
                                  <w:rFonts w:ascii="Calibri" w:eastAsia="Times New Roman" w:hAnsi="Calibri" w:cs="Calibri"/>
                                  <w:i/>
                                  <w:iCs/>
                                  <w:sz w:val="16"/>
                                  <w:szCs w:val="16"/>
                                </w:rPr>
                                <w:t xml:space="preserve"> measurements,</w:t>
                              </w:r>
                            </w:p>
                            <w:p w:rsidR="0071058F" w:rsidRPr="0020176F" w:rsidRDefault="0071058F" w:rsidP="0071058F">
                              <w:pPr>
                                <w:pStyle w:val="NormalWeb"/>
                                <w:spacing w:before="0" w:beforeAutospacing="0" w:after="0" w:afterAutospacing="0"/>
                                <w:jc w:val="right"/>
                                <w:rPr>
                                  <w:rFonts w:ascii="Calibri" w:hAnsi="Calibri" w:cs="Calibri"/>
                                </w:rPr>
                              </w:pPr>
                              <w:proofErr w:type="spellStart"/>
                              <w:r w:rsidRPr="0020176F">
                                <w:rPr>
                                  <w:rFonts w:ascii="Calibri" w:eastAsia="Times New Roman" w:hAnsi="Calibri" w:cs="Calibri"/>
                                  <w:i/>
                                  <w:iCs/>
                                  <w:sz w:val="16"/>
                                  <w:szCs w:val="16"/>
                                </w:rPr>
                                <w:t>Nsi</w:t>
                              </w:r>
                              <w:proofErr w:type="spellEnd"/>
                              <w:r w:rsidRPr="0020176F">
                                <w:rPr>
                                  <w:rFonts w:ascii="Calibri" w:eastAsia="Times New Roman" w:hAnsi="Calibri" w:cs="Calibri"/>
                                  <w:i/>
                                  <w:iCs/>
                                  <w:sz w:val="16"/>
                                  <w:szCs w:val="16"/>
                                </w:rPr>
                                <w:t xml:space="preserve"> KPIs</w:t>
                              </w:r>
                            </w:p>
                            <w:p w:rsidR="0071058F" w:rsidRPr="0020176F" w:rsidRDefault="0071058F" w:rsidP="0071058F">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289" name="Straight Connector 365"/>
                        <wps:cNvCnPr>
                          <a:cxnSpLocks noChangeShapeType="1"/>
                        </wps:cNvCnPr>
                        <wps:spPr bwMode="auto">
                          <a:xfrm flipV="1">
                            <a:off x="2451735" y="6883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90" name="Straight Connector 366"/>
                        <wps:cNvCnPr>
                          <a:cxnSpLocks noChangeShapeType="1"/>
                        </wps:cNvCnPr>
                        <wps:spPr bwMode="auto">
                          <a:xfrm flipV="1">
                            <a:off x="2451735" y="17170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1D580E5" id="Canvas 291" o:spid="_x0000_s1087"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">
                <v:shape id="_x0000_s1088" type="#_x0000_t75" style="position:absolute;width:54864;height:27432;visibility:visible;mso-wrap-style:square">
                  <v:fill o:detectmouseclick="t"/>
                  <v:path o:connecttype="none"/>
                </v:shape>
                <v:shape id="Text Box 36" o:spid="_x0000_s1089" type="#_x0000_t202" style="position:absolute;left:21907;top:1168;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7SxMAA&#10;AADcAAAADwAAAGRycy9kb3ducmV2LnhtbESPzarCMBSE9xd8h3AEd9dUF3qpRhFBcOk/uDs0x7S0&#10;OalNtPXtjSDc5TAz3zDzZWcr8aTGF44VjIYJCOLM6YKNgtNx8/sHwgdkjZVjUvAiD8tF72eOqXYt&#10;7+l5CEZECPsUFeQh1KmUPsvJoh+6mjh6N9dYDFE2RuoG2wi3lRwnyURaLDgu5FjTOqesPDysAsPt&#10;xWxeV8agz/eWXbmblqVSg363moEI1IX/8Le91QrG0wl8zsQj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P7SxMAAAADcAAAADwAAAAAAAAAAAAAAAACYAgAAZHJzL2Rvd25y&#10;ZXYueG1sUEsFBgAAAAAEAAQA9QAAAIUDAAAAAA==&#10;" strokeweight=".5pt">
                  <v:textbox inset="1mm,1mm,1mm,1mm">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090" type="#_x0000_t202" style="position:absolute;left:21907;top:11455;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J3X8IA&#10;AADcAAAADwAAAGRycy9kb3ducmV2LnhtbESPT4vCMBTE74LfITxhbzbVw1a6RlkWBI/+2RW8PZq3&#10;aWnzUpto67c3guBxmJnfMMv1YBtxo85XjhXMkhQEceF0xUbB73EzXYDwAVlj45gU3MnDejUeLTHX&#10;ruc93Q7BiAhhn6OCMoQ2l9IXJVn0iWuJo/fvOoshys5I3WEf4baR8zT9lBYrjgsltvRTUlEfrlaB&#10;4f5kNvczY9B/l55dvcvqWqmPyfD9BSLQEN7hV3urFcyzDJ5n4h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ndfwgAAANwAAAAPAAAAAAAAAAAAAAAAAJgCAABkcnMvZG93&#10;bnJldi54bWxQSwUGAAAAAAQABAD1AAAAhwM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091" type="#_x0000_t202" style="position:absolute;left:21907;top:21742;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3jLb4A&#10;AADcAAAADwAAAGRycy9kb3ducmV2LnhtbERPy4rCMBTdD/gP4QruxlQX41CNRYSCS8cXuLs017S0&#10;ualNtPXvzUKY5eG8V9lgG/GkzleOFcymCQjiwumKjYLTMf/+BeEDssbGMSl4kYdsPfpaYapdz3/0&#10;PAQjYgj7FBWUIbSplL4oyaKfupY4cjfXWQwRdkbqDvsYbhs5T5IfabHi2FBiS9uSivrwsAoM9xeT&#10;v66MQZ/vPbt6v6hrpSbjYbMEEWgI/+KPe6cVzBdxbTwTj4B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4t4y2+AAAA3AAAAA8AAAAAAAAAAAAAAAAAmAIAAGRycy9kb3ducmV2&#10;LnhtbFBLBQYAAAAABAAEAPUAAACDAw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351" o:spid="_x0000_s1092" style="position:absolute;visibility:visible;mso-wrap-style:square" from="28765,5740" to="28765,11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VbWcEAAADcAAAADwAAAGRycy9kb3ducmV2LnhtbESPQYvCMBSE74L/ITzBm6aKu6vVKCII&#10;4k3t3h/Ns602LyWJ2v57syDscZiZb5jVpjW1eJLzlWUFk3ECgji3uuJCQXbZj+YgfEDWWFsmBR15&#10;2Kz7vRWm2r74RM9zKESEsE9RQRlCk0rp85IM+rFtiKN3tc5giNIVUjt8Rbip5TRJvqXBiuNCiQ3t&#10;Ssrv54dRgMfk+Jt1l69rjWZ267KF0zet1HDQbpcgArXhP/xpH7SC6c8C/s7EIyD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NVtZwQAAANwAAAAPAAAAAAAAAAAAAAAA&#10;AKECAABkcnMvZG93bnJldi54bWxQSwUGAAAAAAQABAD5AAAAjwMAAAAA&#10;" strokeweight=".5pt">
                  <v:stroke joinstyle="miter"/>
                </v:line>
                <v:line id="Straight Connector 352" o:spid="_x0000_s1093" style="position:absolute;visibility:visible;mso-wrap-style:square" from="28765,16027" to="28765,21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qC478AAADcAAAADwAAAGRycy9kb3ducmV2LnhtbERPy2rCQBTdF/yH4QrdNROlLWl0EkQQ&#10;xF013V8yNw/N3AkzoyZ/31kUujyc97aczCAe5HxvWcEqSUEQ11b33CqoLoe3DIQPyBoHy6RgJg9l&#10;sXjZYq7tk7/pcQ6tiCHsc1TQhTDmUvq6I4M+sSNx5BrrDIYIXSu1w2cMN4Ncp+mnNNhzbOhwpH1H&#10;9e18NwrwlJ5+qvny0Qxo3q9z9eX0VSv1upx2GxCBpvAv/nMftYJ1FufHM/EIyOI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9qC478AAADcAAAADwAAAAAAAAAAAAAAAACh&#10;AgAAZHJzL2Rvd25yZXYueG1sUEsFBgAAAAAEAAQA+QAAAI0DAAAAAA==&#10;" strokeweight=".5pt">
                  <v:stroke joinstyle="miter"/>
                </v:line>
                <v:line id="Straight Connector 355" o:spid="_x0000_s1094" style="position:absolute;visibility:visible;mso-wrap-style:square" from="31051,6965" to="31051,10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lL8sQAAADcAAAADwAAAGRycy9kb3ducmV2LnhtbESPT2sCMRTE74V+h/AKXkrNKiLL1uxi&#10;BVGkl/qn58fmdXfp5mVJosZvb4RCj8PM/IZZVNH04kLOd5YVTMYZCOLa6o4bBcfD+i0H4QOyxt4y&#10;KbiRh6p8flpgoe2Vv+iyD41IEPYFKmhDGAopfd2SQT+2A3HyfqwzGJJ0jdQOrwluejnNsrk02HFa&#10;aHGgVUv17/5sFHxYwjy6Tm9O3/Nd+My2y/g6U2r0EpfvIALF8B/+a2+1gmk+gceZdARk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qUvyxAAAANwAAAAPAAAAAAAAAAAA&#10;AAAAAKECAABkcnMvZG93bnJldi54bWxQSwUGAAAAAAQABAD5AAAAkgMAAAAA&#10;" strokeweight=".5pt">
                  <v:stroke endarrow="open" joinstyle="miter"/>
                </v:line>
                <v:shape id="Text Box 36" o:spid="_x0000_s1095" type="#_x0000_t202" style="position:absolute;left:31051;top:6965;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3LcQA&#10;AADcAAAADwAAAGRycy9kb3ducmV2LnhtbESPT2vCQBTE70K/w/IKvenGHCSmrtIWClLx4B/I9TX7&#10;mqRm34bd1cRv7wqCx2FmfsMsVoNpxYWcbywrmE4SEMSl1Q1XCo6H73EGwgdkja1lUnAlD6vly2iB&#10;ubY97+iyD5WIEPY5KqhD6HIpfVmTQT+xHXH0/qwzGKJ0ldQO+wg3rUyTZCYNNhwXauzoq6bytD+b&#10;SPk5Fc3/tMg2/fzTzlz4dVuzUertdfh4BxFoCM/wo73WCtIshfuZe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Ny3EAAAA3A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v:textbox>
                </v:shape>
                <v:line id="Straight Connector 357" o:spid="_x0000_s1096" style="position:absolute;visibility:visible;mso-wrap-style:square" from="31292,17176" to="31292,20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dwHsQAAADcAAAADwAAAGRycy9kb3ducmV2LnhtbESPQWsCMRSE70L/Q3iFXkSzVZFla1y2&#10;hVIpXmrV82Pzurt087IkqcZ/3wiCx2FmvmFWZTS9OJHznWUFz9MMBHFtdceNgv33+yQH4QOyxt4y&#10;KbiQh3L9MFphoe2Zv+i0C41IEPYFKmhDGAopfd2SQT+1A3HyfqwzGJJ0jdQOzwluejnLsqU02HFa&#10;aHGgt5bq392fUfBqCfPoOv1xOC4/wzbbVHG8UOrpMVYvIALFcA/f2hutYJbP4XomHQ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N3AexAAAANwAAAAPAAAAAAAAAAAA&#10;AAAAAKECAABkcnMvZG93bnJldi54bWxQSwUGAAAAAAQABAD5AAAAkgMAAAAA&#10;" strokeweight=".5pt">
                  <v:stroke endarrow="open" joinstyle="miter"/>
                </v:line>
                <v:shape id="Text Box 36" o:spid="_x0000_s1097" type="#_x0000_t202" style="position:absolute;left:31051;top:17176;width:13716;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4KwsQA&#10;AADcAAAADwAAAGRycy9kb3ducmV2LnhtbESPQWvCQBSE7wX/w/IEb3WjFImpq6hQKEoPaiHX1+xr&#10;Es2+DbtbE/+9WxA8DjPzDbNY9aYRV3K+tqxgMk5AEBdW11wq+D59vKYgfEDW2FgmBTfysFoOXhaY&#10;advxga7HUIoIYZ+hgiqENpPSFxUZ9GPbEkfv1zqDIUpXSu2wi3DTyGmSzKTBmuNChS1tKyouxz8T&#10;KbtLXp8nebrv5hs7c+HHfZm9UqNhv34HEagPz/Cj/akVTNM3+D8Tj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eCsLEAAAA3A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i/>
                            <w:iCs/>
                            <w:sz w:val="16"/>
                            <w:szCs w:val="16"/>
                          </w:rPr>
                          <w:t>modifyNsi</w:t>
                        </w:r>
                        <w:proofErr w:type="spellEnd"/>
                        <w:proofErr w:type="gramEnd"/>
                        <w:r w:rsidRPr="0020176F">
                          <w:rPr>
                            <w:rFonts w:ascii="Calibri" w:eastAsia="Times New Roman" w:hAnsi="Calibri" w:cs="Calibri"/>
                            <w:i/>
                            <w:iCs/>
                            <w:sz w:val="16"/>
                            <w:szCs w:val="16"/>
                          </w:rPr>
                          <w:t xml:space="preserve"> operation</w:t>
                        </w:r>
                      </w:p>
                    </w:txbxContent>
                  </v:textbox>
                </v:shape>
                <v:shape id="Text Box 36" o:spid="_x0000_s1098" type="#_x0000_t202" style="position:absolute;left:24942;top:6464;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r8MMA&#10;AADcAAAADwAAAGRycy9kb3ducmV2LnhtbESP0YrCMBRE34X9h3AX9kXWZBWlVqOsC4Lgk9UPuDZ3&#10;22JzU5po698bQfBxmJkzzHLd21rcqPWVYw0/IwWCOHem4kLD6bj9TkD4gGywdkwa7uRhvfoYLDE1&#10;ruMD3bJQiAhhn6KGMoQmldLnJVn0I9cQR+/ftRZDlG0hTYtdhNtajpWaSYsVx4USG/orKb9kV6vB&#10;nJ0L6nTeq0k3Heab4zzpeK7112f/uwARqA/v8Ku9MxrGyRS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xr8MMAAADc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099" type="#_x0000_t202" style="position:absolute;left:24926;top:16767;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71h8MA&#10;AADcAAAADwAAAGRycy9kb3ducmV2LnhtbESP0YrCMBRE3wX/IVxhX0STVZRajaKCIOyT1Q+4Nte2&#10;2NyUJmu7f28WFvZxmJkzzGbX21q8qPWVYw2fUwWCOHem4kLD7XqaJCB8QDZYOyYNP+Rhtx0ONpga&#10;1/GFXlkoRISwT1FDGUKTSunzkiz6qWuIo/dwrcUQZVtI02IX4baWM6WW0mLFcaHEho4l5c/s22ow&#10;d+eCut2/1LxbjPPDdZV0vNL6Y9Tv1yAC9eE//Nc+Gw2zZAm/Z+IRkN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71h8MAAADc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v:shape id="Text Box 36" o:spid="_x0000_s1100" type="#_x0000_t202" style="position:absolute;left:12141;top:6350;width:10909;height:5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yUtcQA&#10;AADcAAAADwAAAGRycy9kb3ducmV2LnhtbESPQWvCQBSE74L/YXlCb7rRg42pq6gglIoHteD1Nfua&#10;RLNvw+5q0n/fFQSPw8x8w8yXnanFnZyvLCsYjxIQxLnVFRcKvk/bYQrCB2SNtWVS8Ecelot+b46Z&#10;ti0f6H4MhYgQ9hkqKENoMil9XpJBP7INcfR+rTMYonSF1A7bCDe1nCTJVBqsOC6U2NCmpPx6vJlI&#10;+bqeq8v4nO7a2dpOXfhxe7NT6m3QrT5ABOrCK/xsf2oFk/QdHm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lLXEAAAA3A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71058F" w:rsidRPr="0020176F" w:rsidRDefault="0071058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71058F" w:rsidRPr="0020176F" w:rsidRDefault="0071058F" w:rsidP="0071058F">
                        <w:pPr>
                          <w:pStyle w:val="NormalWeb"/>
                          <w:spacing w:before="0" w:beforeAutospacing="0" w:after="0" w:afterAutospacing="0"/>
                          <w:jc w:val="center"/>
                          <w:rPr>
                            <w:rFonts w:ascii="Calibri" w:hAnsi="Calibri" w:cs="Calibri"/>
                          </w:rPr>
                        </w:pPr>
                      </w:p>
                    </w:txbxContent>
                  </v:textbox>
                </v:shape>
                <v:shape id="Text Box 36" o:spid="_x0000_s1101" type="#_x0000_t202" style="position:absolute;left:11620;top:16637;width:11430;height:5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MAx8QA&#10;AADcAAAADwAAAGRycy9kb3ducmV2LnhtbESPwWrCQBCG74W+wzJCb3WjB4mpq2hBkEoP1YLXMTsm&#10;0exs2N2a9O07h4LH4Z//m/kWq8G16k4hNp4NTMYZKOLS24YrA9/H7WsOKiZki61nMvBLEVbL56cF&#10;Ftb3/EX3Q6qUQDgWaKBOqSu0jmVNDuPYd8SSXXxwmGQMlbYBe4G7Vk+zbKYdNiwXauzovabydvhx&#10;Qvm4nZrr5JTv+/nGz0I6h0+3N+ZlNKzfQCUa0mP5v72zBqa5fCsyIgJ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TAMfEAAAA3A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proofErr w:type="spellStart"/>
                        <w:r w:rsidRPr="0020176F">
                          <w:rPr>
                            <w:rFonts w:ascii="Calibri" w:eastAsia="Times New Roman" w:hAnsi="Calibri" w:cs="Calibri"/>
                            <w:i/>
                            <w:iCs/>
                            <w:sz w:val="16"/>
                            <w:szCs w:val="16"/>
                          </w:rPr>
                          <w:t>Nsi</w:t>
                        </w:r>
                        <w:proofErr w:type="spellEnd"/>
                        <w:r w:rsidRPr="0020176F">
                          <w:rPr>
                            <w:rFonts w:ascii="Calibri" w:eastAsia="Times New Roman" w:hAnsi="Calibri" w:cs="Calibri"/>
                            <w:i/>
                            <w:iCs/>
                            <w:sz w:val="16"/>
                            <w:szCs w:val="16"/>
                          </w:rPr>
                          <w:t xml:space="preserve">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proofErr w:type="spellStart"/>
                        <w:r w:rsidRPr="0020176F">
                          <w:rPr>
                            <w:rFonts w:ascii="Calibri" w:eastAsia="Times New Roman" w:hAnsi="Calibri" w:cs="Calibri"/>
                            <w:i/>
                            <w:iCs/>
                            <w:sz w:val="16"/>
                            <w:szCs w:val="16"/>
                          </w:rPr>
                          <w:t>Nsi</w:t>
                        </w:r>
                        <w:proofErr w:type="spellEnd"/>
                        <w:r w:rsidRPr="0020176F">
                          <w:rPr>
                            <w:rFonts w:ascii="Calibri" w:eastAsia="Times New Roman" w:hAnsi="Calibri" w:cs="Calibri"/>
                            <w:i/>
                            <w:iCs/>
                            <w:sz w:val="16"/>
                            <w:szCs w:val="16"/>
                          </w:rPr>
                          <w:t xml:space="preserve"> measurements,</w:t>
                        </w:r>
                      </w:p>
                      <w:p w:rsidR="0071058F" w:rsidRPr="0020176F" w:rsidRDefault="0071058F" w:rsidP="0071058F">
                        <w:pPr>
                          <w:pStyle w:val="NormalWeb"/>
                          <w:spacing w:before="0" w:beforeAutospacing="0" w:after="0" w:afterAutospacing="0"/>
                          <w:jc w:val="right"/>
                          <w:rPr>
                            <w:rFonts w:ascii="Calibri" w:hAnsi="Calibri" w:cs="Calibri"/>
                          </w:rPr>
                        </w:pPr>
                        <w:proofErr w:type="spellStart"/>
                        <w:r w:rsidRPr="0020176F">
                          <w:rPr>
                            <w:rFonts w:ascii="Calibri" w:eastAsia="Times New Roman" w:hAnsi="Calibri" w:cs="Calibri"/>
                            <w:i/>
                            <w:iCs/>
                            <w:sz w:val="16"/>
                            <w:szCs w:val="16"/>
                          </w:rPr>
                          <w:t>Nsi</w:t>
                        </w:r>
                        <w:proofErr w:type="spellEnd"/>
                        <w:r w:rsidRPr="0020176F">
                          <w:rPr>
                            <w:rFonts w:ascii="Calibri" w:eastAsia="Times New Roman" w:hAnsi="Calibri" w:cs="Calibri"/>
                            <w:i/>
                            <w:iCs/>
                            <w:sz w:val="16"/>
                            <w:szCs w:val="16"/>
                          </w:rPr>
                          <w:t xml:space="preserve"> KPIs</w:t>
                        </w:r>
                      </w:p>
                      <w:p w:rsidR="0071058F" w:rsidRPr="0020176F" w:rsidRDefault="0071058F" w:rsidP="0071058F">
                        <w:pPr>
                          <w:pStyle w:val="NormalWeb"/>
                          <w:spacing w:before="0" w:beforeAutospacing="0" w:after="0" w:afterAutospacing="0"/>
                          <w:jc w:val="center"/>
                          <w:rPr>
                            <w:rFonts w:ascii="Calibri" w:hAnsi="Calibri" w:cs="Calibri"/>
                          </w:rPr>
                        </w:pPr>
                      </w:p>
                    </w:txbxContent>
                  </v:textbox>
                </v:shape>
                <v:line id="Straight Connector 365" o:spid="_x0000_s1102" style="position:absolute;flip:y;visibility:visible;mso-wrap-style:square" from="24517,6883" to="24517,1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p4MQAAADcAAAADwAAAGRycy9kb3ducmV2LnhtbESPQWvCQBSE74X+h+UVvNWNOYhNXUUL&#10;BfFk04DX1+xrNjX7NuyuJvrr3UKhx2FmvmGW69F24kI+tI4VzKYZCOLa6ZYbBdXn+/MCRIjIGjvH&#10;pOBKAdarx4clFtoN/EGXMjYiQTgUqMDE2BdShtqQxTB1PXHyvp23GJP0jdQehwS3ncyzbC4ttpwW&#10;DPb0Zqg+lWer4Ngftvs86AFnP/5w+6oGU1YbpSZP4+YVRKQx/of/2jutIF+8wO+ZdAT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OngxAAAANwAAAAPAAAAAAAAAAAA&#10;AAAAAKECAABkcnMvZG93bnJldi54bWxQSwUGAAAAAAQABAD5AAAAkgMAAAAA&#10;" strokeweight=".5pt">
                  <v:stroke endarrow="open" joinstyle="miter"/>
                </v:line>
                <v:line id="Straight Connector 366" o:spid="_x0000_s1103" style="position:absolute;flip:y;visibility:visible;mso-wrap-style:square" from="24517,17170" to="24517,20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4/WoMEAAADcAAAADwAAAGRycy9kb3ducmV2LnhtbERPz2vCMBS+D/wfwhN2m6k9DNcZxQmC&#10;7KRdwetb89Z0a15KEm3nX28OgseP7/dyPdpOXMiH1rGC+SwDQVw73XKjoPravSxAhIissXNMCv4p&#10;wHo1eVpiod3AR7qUsREphEOBCkyMfSFlqA1ZDDPXEyfux3mLMUHfSO1xSOG2k3mWvUqLLacGgz1t&#10;DdV/5dkqOPWHj8886AHnv/5w/a4GU1YbpZ6n4+YdRKQxPsR3914ryN/S/HQmHQG5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j9agwQAAANwAAAAPAAAAAAAAAAAAAAAA&#10;AKECAABkcnMvZG93bnJldi54bWxQSwUGAAAAAAQABAD5AAAAjwMAAAAA&#10;" strokeweight=".5pt">
                  <v:stroke endarrow="open" joinstyle="miter"/>
                </v:line>
                <w10:anchorlock/>
              </v:group>
            </w:pict>
          </mc:Fallback>
        </mc:AlternateContent>
      </w:r>
    </w:p>
    <w:p w:rsidR="0071058F" w:rsidRPr="00022FC7" w:rsidRDefault="0071058F" w:rsidP="0071058F">
      <w:pPr>
        <w:pStyle w:val="TF"/>
        <w:rPr>
          <w:noProof/>
        </w:rPr>
      </w:pPr>
      <w:r w:rsidRPr="00022FC7">
        <w:t>Figure 7.2.1.1-2</w:t>
      </w:r>
      <w:r w:rsidRPr="00022FC7">
        <w:rPr>
          <w:noProof/>
        </w:rPr>
        <w:t xml:space="preserve"> Alt 1 Operation phase </w:t>
      </w:r>
    </w:p>
    <w:p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w:t>
      </w:r>
      <w:proofErr w:type="spellStart"/>
      <w:r w:rsidRPr="00022FC7">
        <w:rPr>
          <w:color w:val="000000"/>
          <w:lang w:eastAsia="zh-CN"/>
        </w:rPr>
        <w:t>operationalState</w:t>
      </w:r>
      <w:proofErr w:type="spellEnd"/>
      <w:r w:rsidRPr="00022FC7">
        <w:rPr>
          <w:color w:val="000000"/>
          <w:lang w:eastAsia="zh-CN"/>
        </w:rPr>
        <w:t xml:space="preserve"> or </w:t>
      </w:r>
      <w:proofErr w:type="spellStart"/>
      <w:r w:rsidRPr="00022FC7">
        <w:rPr>
          <w:color w:val="000000"/>
          <w:lang w:eastAsia="zh-CN"/>
        </w:rPr>
        <w:t>administrativeState</w:t>
      </w:r>
      <w:proofErr w:type="spellEnd"/>
      <w:r w:rsidRPr="00022FC7">
        <w:rPr>
          <w:color w:val="000000"/>
          <w:lang w:eastAsia="zh-CN"/>
        </w:rPr>
        <w:t xml:space="preserve"> of the </w:t>
      </w:r>
      <w:proofErr w:type="spellStart"/>
      <w:r w:rsidRPr="00022FC7">
        <w:rPr>
          <w:color w:val="000000"/>
          <w:lang w:eastAsia="zh-CN"/>
        </w:rPr>
        <w:t>NetworkSlice</w:t>
      </w:r>
      <w:proofErr w:type="spellEnd"/>
      <w:r w:rsidRPr="00022FC7">
        <w:rPr>
          <w:color w:val="000000"/>
          <w:lang w:eastAsia="zh-CN"/>
        </w:rPr>
        <w:t xml:space="preserve"> instance, </w:t>
      </w:r>
      <w:r w:rsidRPr="00022FC7">
        <w:rPr>
          <w:color w:val="000000"/>
        </w:rPr>
        <w:t>Company</w:t>
      </w:r>
      <w:r w:rsidRPr="00022FC7">
        <w:rPr>
          <w:color w:val="000000"/>
          <w:lang w:eastAsia="zh-CN"/>
        </w:rPr>
        <w:t xml:space="preserve">-NB may allow </w:t>
      </w:r>
      <w:r w:rsidRPr="00022FC7">
        <w:rPr>
          <w:color w:val="000000"/>
        </w:rPr>
        <w:t>Company</w:t>
      </w:r>
      <w:r w:rsidRPr="00022FC7">
        <w:rPr>
          <w:color w:val="000000"/>
          <w:lang w:eastAsia="zh-CN"/>
        </w:rPr>
        <w:t xml:space="preserve">-NA to interact with the BSS, the BSS </w:t>
      </w:r>
      <w:r>
        <w:rPr>
          <w:color w:val="000000"/>
          <w:lang w:eastAsia="zh-CN"/>
        </w:rPr>
        <w:t xml:space="preserve">(acting as a Provisioning </w:t>
      </w:r>
      <w:proofErr w:type="spellStart"/>
      <w:r>
        <w:rPr>
          <w:color w:val="000000"/>
          <w:lang w:eastAsia="zh-CN"/>
        </w:rPr>
        <w:t>MnS</w:t>
      </w:r>
      <w:proofErr w:type="spellEnd"/>
      <w:r>
        <w:rPr>
          <w:color w:val="000000"/>
          <w:lang w:eastAsia="zh-CN"/>
        </w:rPr>
        <w:t xml:space="preserve"> consumer) must have</w:t>
      </w:r>
      <w:r w:rsidRPr="00022FC7">
        <w:rPr>
          <w:color w:val="000000"/>
          <w:lang w:eastAsia="zh-CN"/>
        </w:rPr>
        <w:t xml:space="preserve"> read access to the </w:t>
      </w:r>
      <w:proofErr w:type="spellStart"/>
      <w:r w:rsidRPr="00022FC7">
        <w:rPr>
          <w:color w:val="000000"/>
          <w:lang w:eastAsia="zh-CN"/>
        </w:rPr>
        <w:t>NetworkSlice</w:t>
      </w:r>
      <w:proofErr w:type="spellEnd"/>
      <w:r w:rsidRPr="00022FC7">
        <w:rPr>
          <w:color w:val="000000"/>
          <w:lang w:eastAsia="zh-CN"/>
        </w:rPr>
        <w:t xml:space="preserve"> </w:t>
      </w:r>
      <w:r>
        <w:rPr>
          <w:color w:val="000000"/>
          <w:lang w:eastAsia="zh-CN"/>
        </w:rPr>
        <w:t xml:space="preserve">MOI </w:t>
      </w:r>
      <w:r w:rsidRPr="00022FC7">
        <w:rPr>
          <w:color w:val="000000"/>
          <w:lang w:eastAsia="zh-CN"/>
        </w:rPr>
        <w:t xml:space="preserve">via the </w:t>
      </w:r>
      <w:proofErr w:type="spellStart"/>
      <w:r w:rsidRPr="00022FC7">
        <w:rPr>
          <w:color w:val="000000"/>
          <w:lang w:eastAsia="zh-CN"/>
        </w:rPr>
        <w:t>getMOIAttributes</w:t>
      </w:r>
      <w:proofErr w:type="spellEnd"/>
      <w:r w:rsidRPr="00022FC7">
        <w:rPr>
          <w:color w:val="000000"/>
          <w:lang w:eastAsia="zh-CN"/>
        </w:rPr>
        <w:t xml:space="preserve"> operation, defined in 28.532 [5].</w:t>
      </w:r>
    </w:p>
    <w:p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control the </w:t>
      </w:r>
      <w:proofErr w:type="spellStart"/>
      <w:r w:rsidRPr="00022FC7">
        <w:rPr>
          <w:color w:val="000000"/>
          <w:lang w:eastAsia="zh-CN"/>
        </w:rPr>
        <w:t>adminstrativeState</w:t>
      </w:r>
      <w:proofErr w:type="spellEnd"/>
      <w:r w:rsidRPr="00022FC7">
        <w:rPr>
          <w:color w:val="000000"/>
          <w:lang w:eastAsia="zh-CN"/>
        </w:rPr>
        <w:t xml:space="preserve"> of the </w:t>
      </w:r>
      <w:proofErr w:type="spellStart"/>
      <w:r w:rsidRPr="00022FC7">
        <w:rPr>
          <w:color w:val="000000"/>
          <w:lang w:eastAsia="zh-CN"/>
        </w:rPr>
        <w:t>NetworkSlice</w:t>
      </w:r>
      <w:proofErr w:type="spellEnd"/>
      <w:r w:rsidRPr="00022FC7">
        <w:rPr>
          <w:color w:val="000000"/>
          <w:lang w:eastAsia="zh-CN"/>
        </w:rPr>
        <w:t xml:space="preserve"> instance, </w:t>
      </w:r>
      <w:r w:rsidRPr="00022FC7">
        <w:rPr>
          <w:lang w:eastAsia="zh-CN"/>
        </w:rPr>
        <w:t>Company-N</w:t>
      </w:r>
      <w:r w:rsidRPr="00022FC7">
        <w:rPr>
          <w:color w:val="000000"/>
          <w:lang w:eastAsia="zh-CN"/>
        </w:rPr>
        <w:t xml:space="preserve">B’s BSS may allow </w:t>
      </w:r>
      <w:r w:rsidRPr="00022FC7">
        <w:rPr>
          <w:color w:val="000000"/>
        </w:rPr>
        <w:t>Company</w:t>
      </w:r>
      <w:r w:rsidRPr="00022FC7">
        <w:rPr>
          <w:color w:val="000000"/>
          <w:lang w:eastAsia="zh-CN"/>
        </w:rPr>
        <w:t xml:space="preserve">-NA to interact with the BSS, the BSS </w:t>
      </w:r>
      <w:r>
        <w:rPr>
          <w:color w:val="000000"/>
          <w:lang w:eastAsia="zh-CN"/>
        </w:rPr>
        <w:t xml:space="preserve">(acting as a Provisioning </w:t>
      </w:r>
      <w:proofErr w:type="spellStart"/>
      <w:r>
        <w:rPr>
          <w:color w:val="000000"/>
          <w:lang w:eastAsia="zh-CN"/>
        </w:rPr>
        <w:t>MnS</w:t>
      </w:r>
      <w:proofErr w:type="spellEnd"/>
      <w:r>
        <w:rPr>
          <w:color w:val="000000"/>
          <w:lang w:eastAsia="zh-CN"/>
        </w:rPr>
        <w:t xml:space="preserve"> consumer) must have</w:t>
      </w:r>
      <w:r w:rsidRPr="00022FC7">
        <w:rPr>
          <w:color w:val="000000"/>
          <w:lang w:eastAsia="zh-CN"/>
        </w:rPr>
        <w:t xml:space="preserve"> write access to the </w:t>
      </w:r>
      <w:proofErr w:type="spellStart"/>
      <w:r w:rsidRPr="00022FC7">
        <w:rPr>
          <w:color w:val="000000"/>
          <w:lang w:eastAsia="zh-CN"/>
        </w:rPr>
        <w:t>NetworkSlice</w:t>
      </w:r>
      <w:proofErr w:type="spellEnd"/>
      <w:r w:rsidRPr="00022FC7">
        <w:rPr>
          <w:color w:val="000000"/>
          <w:lang w:eastAsia="zh-CN"/>
        </w:rPr>
        <w:t xml:space="preserve"> </w:t>
      </w:r>
      <w:r>
        <w:rPr>
          <w:color w:val="000000"/>
          <w:lang w:eastAsia="zh-CN"/>
        </w:rPr>
        <w:t xml:space="preserve">MOI </w:t>
      </w:r>
      <w:r w:rsidRPr="00022FC7">
        <w:rPr>
          <w:color w:val="000000"/>
          <w:lang w:eastAsia="zh-CN"/>
        </w:rPr>
        <w:t xml:space="preserve">via the </w:t>
      </w:r>
      <w:proofErr w:type="spellStart"/>
      <w:r w:rsidRPr="00022FC7">
        <w:rPr>
          <w:color w:val="000000"/>
          <w:lang w:eastAsia="zh-CN"/>
        </w:rPr>
        <w:t>modifyMOIAttributes</w:t>
      </w:r>
      <w:proofErr w:type="spellEnd"/>
      <w:r w:rsidRPr="00022FC7">
        <w:rPr>
          <w:color w:val="000000"/>
          <w:lang w:eastAsia="zh-CN"/>
        </w:rPr>
        <w:t xml:space="preserve"> operation, defined in 28.532 [5]. </w:t>
      </w:r>
    </w:p>
    <w:p w:rsidR="0071058F" w:rsidRPr="00022FC7" w:rsidRDefault="0071058F" w:rsidP="0071058F">
      <w:pPr>
        <w:rPr>
          <w:color w:val="000000"/>
          <w:lang w:eastAsia="zh-CN"/>
        </w:rPr>
      </w:pPr>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view alarms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w:t>
      </w:r>
      <w:r>
        <w:rPr>
          <w:color w:val="000000"/>
          <w:lang w:eastAsia="zh-CN"/>
        </w:rPr>
        <w:t xml:space="preserve">management capabilities corresponding to </w:t>
      </w:r>
      <w:r w:rsidRPr="00022FC7">
        <w:rPr>
          <w:color w:val="000000"/>
          <w:lang w:eastAsia="zh-CN"/>
        </w:rPr>
        <w:t xml:space="preserve">the “FS Data Report for NSI” Service, as described in </w:t>
      </w:r>
      <w:r w:rsidRPr="00022FC7">
        <w:rPr>
          <w:color w:val="000000"/>
          <w:lang w:eastAsia="zh-CN"/>
        </w:rPr>
        <w:lastRenderedPageBreak/>
        <w:t xml:space="preserve">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r>
        <w:rPr>
          <w:color w:val="000000"/>
          <w:lang w:eastAsia="zh-CN"/>
        </w:rPr>
        <w:t>that are within scope of the provided RAN service</w:t>
      </w:r>
      <w:r w:rsidRPr="00022FC7">
        <w:rPr>
          <w:color w:val="000000"/>
          <w:lang w:eastAsia="zh-CN"/>
        </w:rPr>
        <w:t>.</w:t>
      </w:r>
    </w:p>
    <w:p w:rsidR="0071058F" w:rsidRPr="00022FC7" w:rsidRDefault="0071058F" w:rsidP="0071058F">
      <w:pPr>
        <w:rPr>
          <w:color w:val="000000"/>
          <w:lang w:eastAsia="zh-CN"/>
        </w:rPr>
      </w:pPr>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manage alarms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w:t>
      </w:r>
      <w:r>
        <w:rPr>
          <w:color w:val="000000"/>
          <w:lang w:eastAsia="zh-CN"/>
        </w:rPr>
        <w:t xml:space="preserve">management capabilities corresponding to </w:t>
      </w:r>
      <w:r w:rsidRPr="00022FC7">
        <w:rPr>
          <w:color w:val="000000"/>
          <w:lang w:eastAsia="zh-CN"/>
        </w:rPr>
        <w:t xml:space="preserve">the “FS Control for NSI”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r>
        <w:rPr>
          <w:color w:val="000000"/>
          <w:lang w:eastAsia="zh-CN"/>
        </w:rPr>
        <w:t>that are within scope of the provided RAN service</w:t>
      </w:r>
      <w:r w:rsidRPr="00022FC7">
        <w:rPr>
          <w:color w:val="000000"/>
          <w:lang w:eastAsia="zh-CN"/>
        </w:rPr>
        <w:t>.</w:t>
      </w:r>
    </w:p>
    <w:p w:rsidR="0071058F" w:rsidRPr="00022FC7" w:rsidRDefault="0071058F" w:rsidP="0071058F">
      <w:pPr>
        <w:rPr>
          <w:color w:val="000000"/>
          <w:lang w:eastAsia="zh-CN"/>
        </w:rPr>
      </w:pPr>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view performance measurements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w:t>
      </w:r>
      <w:r>
        <w:rPr>
          <w:color w:val="000000"/>
          <w:lang w:eastAsia="zh-CN"/>
        </w:rPr>
        <w:t xml:space="preserve">management capabilities corresponding to </w:t>
      </w:r>
      <w:r w:rsidRPr="00022FC7">
        <w:rPr>
          <w:color w:val="000000"/>
          <w:lang w:eastAsia="zh-CN"/>
        </w:rPr>
        <w:t xml:space="preserve">the operations and notifications described in 28.550 [7]. </w:t>
      </w:r>
      <w:r w:rsidRPr="00022FC7">
        <w:rPr>
          <w:lang w:eastAsia="zh-CN"/>
        </w:rPr>
        <w:t>Company-N</w:t>
      </w:r>
      <w:r w:rsidRPr="00022FC7">
        <w:rPr>
          <w:color w:val="000000"/>
          <w:lang w:eastAsia="zh-CN"/>
        </w:rPr>
        <w:t xml:space="preserve">B should only expose measurements related to the S-NSSAI of the </w:t>
      </w:r>
      <w:proofErr w:type="spellStart"/>
      <w:r>
        <w:rPr>
          <w:color w:val="000000"/>
          <w:lang w:eastAsia="zh-CN"/>
        </w:rPr>
        <w:t>ServiceProfile</w:t>
      </w:r>
      <w:proofErr w:type="spellEnd"/>
      <w:r>
        <w:rPr>
          <w:color w:val="000000"/>
          <w:lang w:eastAsia="zh-CN"/>
        </w:rPr>
        <w:t xml:space="preserve"> associated with the RAN service</w:t>
      </w:r>
      <w:r w:rsidRPr="00022FC7">
        <w:rPr>
          <w:color w:val="000000"/>
          <w:lang w:eastAsia="zh-CN"/>
        </w:rPr>
        <w:t>.</w:t>
      </w:r>
    </w:p>
    <w:p w:rsidR="0071058F" w:rsidRPr="00022FC7" w:rsidRDefault="0071058F" w:rsidP="0071058F">
      <w:pPr>
        <w:rPr>
          <w:color w:val="000000"/>
          <w:lang w:eastAsia="zh-CN"/>
        </w:rPr>
      </w:pPr>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view KPIs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the KPIs as described in 28.554 [8]. </w:t>
      </w:r>
      <w:r w:rsidRPr="00022FC7">
        <w:rPr>
          <w:lang w:eastAsia="zh-CN"/>
        </w:rPr>
        <w:t>Company-N</w:t>
      </w:r>
      <w:r w:rsidRPr="00022FC7">
        <w:rPr>
          <w:color w:val="000000"/>
          <w:lang w:eastAsia="zh-CN"/>
        </w:rPr>
        <w:t xml:space="preserve">B should only expose KPIs related to the </w:t>
      </w:r>
      <w:r>
        <w:rPr>
          <w:color w:val="000000"/>
          <w:lang w:eastAsia="zh-CN"/>
        </w:rPr>
        <w:t xml:space="preserve">S-NSSAI of the </w:t>
      </w:r>
      <w:proofErr w:type="spellStart"/>
      <w:r>
        <w:rPr>
          <w:color w:val="000000"/>
          <w:lang w:eastAsia="zh-CN"/>
        </w:rPr>
        <w:t>ServiceProfile</w:t>
      </w:r>
      <w:proofErr w:type="spellEnd"/>
      <w:r>
        <w:rPr>
          <w:color w:val="000000"/>
          <w:lang w:eastAsia="zh-CN"/>
        </w:rPr>
        <w:t xml:space="preserve"> associated with the RAN service</w:t>
      </w:r>
      <w:r w:rsidRPr="00022FC7">
        <w:rPr>
          <w:color w:val="000000"/>
          <w:lang w:eastAsia="zh-CN"/>
        </w:rPr>
        <w:t>.</w:t>
      </w:r>
    </w:p>
    <w:p w:rsidR="0071058F" w:rsidRPr="00022FC7" w:rsidRDefault="0071058F" w:rsidP="0071058F">
      <w:pPr>
        <w:pStyle w:val="Heading4"/>
      </w:pPr>
      <w:bookmarkStart w:id="553" w:name="_Toc88724267"/>
      <w:bookmarkStart w:id="554" w:name="_Toc88731525"/>
      <w:r w:rsidRPr="00022FC7">
        <w:t>7.2.1.2</w:t>
      </w:r>
      <w:bookmarkEnd w:id="552"/>
      <w:r>
        <w:tab/>
        <w:t>Modelling options</w:t>
      </w:r>
      <w:bookmarkEnd w:id="553"/>
      <w:bookmarkEnd w:id="554"/>
    </w:p>
    <w:p w:rsidR="0071058F" w:rsidRPr="003B649D" w:rsidRDefault="0071058F" w:rsidP="0071058F">
      <w:pPr>
        <w:pStyle w:val="Heading5"/>
      </w:pPr>
      <w:bookmarkStart w:id="555" w:name="_Toc88724268"/>
      <w:bookmarkStart w:id="556" w:name="_Toc88731526"/>
      <w:r>
        <w:t>7.2.1.2.1</w:t>
      </w:r>
      <w:r>
        <w:tab/>
        <w:t>Overview</w:t>
      </w:r>
      <w:bookmarkEnd w:id="555"/>
      <w:bookmarkEnd w:id="556"/>
    </w:p>
    <w:p w:rsidR="0071058F" w:rsidRPr="00022FC7" w:rsidRDefault="0071058F" w:rsidP="0071058F">
      <w:pPr>
        <w:rPr>
          <w:lang w:eastAsia="zh-CN"/>
        </w:rPr>
      </w:pPr>
      <w:r w:rsidRPr="00022FC7">
        <w:rPr>
          <w:lang w:eastAsia="zh-CN"/>
        </w:rPr>
        <w:t xml:space="preserve">This solution proposes that the E2E network slice in Company-NA’s management system should have a reference to the consumed </w:t>
      </w:r>
      <w:proofErr w:type="spellStart"/>
      <w:r w:rsidRPr="00022FC7">
        <w:rPr>
          <w:lang w:eastAsia="zh-CN"/>
        </w:rPr>
        <w:t>NSaaS</w:t>
      </w:r>
      <w:proofErr w:type="spellEnd"/>
      <w:r w:rsidRPr="00022FC7">
        <w:rPr>
          <w:lang w:eastAsia="zh-CN"/>
        </w:rPr>
        <w:t>. The BSS of Company-NB maps this association to the RAN network slice.</w:t>
      </w:r>
    </w:p>
    <w:p w:rsidR="0071058F" w:rsidRPr="00022FC7" w:rsidRDefault="0071058F" w:rsidP="0071058F">
      <w:r w:rsidRPr="00022FC7">
        <w:t>Figure 7.2.1.2</w:t>
      </w:r>
      <w:r>
        <w:t>.1</w:t>
      </w:r>
      <w:r w:rsidRPr="00022FC7">
        <w:t xml:space="preserve">-1 shows a scenario where Company-NA consumes </w:t>
      </w:r>
      <w:proofErr w:type="spellStart"/>
      <w:r w:rsidRPr="00022FC7">
        <w:t>NSaaS</w:t>
      </w:r>
      <w:proofErr w:type="spellEnd"/>
      <w:r w:rsidRPr="00022FC7">
        <w:t xml:space="preserve"> from Company-NB and wishes to build a relation from </w:t>
      </w:r>
      <w:proofErr w:type="spellStart"/>
      <w:r w:rsidRPr="00022FC7">
        <w:t>networkSlice</w:t>
      </w:r>
      <w:proofErr w:type="spellEnd"/>
      <w:r w:rsidRPr="00022FC7">
        <w:t>-</w:t>
      </w:r>
      <w:proofErr w:type="gramStart"/>
      <w:r w:rsidRPr="00022FC7">
        <w:t>A</w:t>
      </w:r>
      <w:proofErr w:type="gramEnd"/>
      <w:r w:rsidRPr="00022FC7">
        <w:t xml:space="preserve"> in Company-NA Management System to Company-NB Network Management System (via Company-NB Service Ordering).</w:t>
      </w:r>
    </w:p>
    <w:p w:rsidR="0071058F" w:rsidRPr="00022FC7" w:rsidRDefault="0071058F" w:rsidP="0071058F">
      <w:pPr>
        <w:rPr>
          <w:lang w:eastAsia="zh-CN"/>
        </w:rPr>
      </w:pPr>
      <w:r w:rsidRPr="00022FC7">
        <w:rPr>
          <w:noProof/>
          <w:lang w:val="en-US"/>
        </w:rPr>
        <mc:AlternateContent>
          <mc:Choice Requires="wpc">
            <w:drawing>
              <wp:inline distT="0" distB="0" distL="0" distR="0" wp14:anchorId="28CE84F2" wp14:editId="15CF065E">
                <wp:extent cx="5486400" cy="4229100"/>
                <wp:effectExtent l="15240" t="19685" r="13335" b="8890"/>
                <wp:docPr id="321" name="Canvas 3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04" name="Rounded Rectangle 57"/>
                        <wps:cNvSpPr>
                          <a:spLocks noChangeArrowheads="1"/>
                        </wps:cNvSpPr>
                        <wps:spPr bwMode="auto">
                          <a:xfrm>
                            <a:off x="361950" y="114300"/>
                            <a:ext cx="5029200" cy="8001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0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0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proofErr w:type="spellStart"/>
                              <w:proofErr w:type="gramStart"/>
                              <w:r>
                                <w:rPr>
                                  <w:rFonts w:ascii="Calibri" w:hAnsi="Calibri" w:cs="Calibri"/>
                                  <w:sz w:val="16"/>
                                  <w:lang w:val="en-US"/>
                                </w:rPr>
                                <w:t>serviceProfile</w:t>
                              </w:r>
                              <w:proofErr w:type="spellEnd"/>
                              <w:r>
                                <w:rPr>
                                  <w:rFonts w:ascii="Calibri" w:hAnsi="Calibri" w:cs="Calibri"/>
                                  <w:sz w:val="16"/>
                                  <w:lang w:val="en-US"/>
                                </w:rPr>
                                <w:t>-A</w:t>
                              </w:r>
                              <w:proofErr w:type="gramEnd"/>
                            </w:p>
                          </w:txbxContent>
                        </wps:txbx>
                        <wps:bodyPr rot="0" vert="horz" wrap="square" lIns="91440" tIns="45720" rIns="91440" bIns="45720" anchor="ctr" anchorCtr="0" upright="1">
                          <a:noAutofit/>
                        </wps:bodyPr>
                      </wps:wsp>
                      <wps:wsp>
                        <wps:cNvPr id="30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w:t>
                              </w:r>
                              <w:proofErr w:type="spellEnd"/>
                              <w:r>
                                <w:rPr>
                                  <w:rFonts w:ascii="Calibri" w:eastAsia="Times New Roman" w:hAnsi="Calibri" w:cs="Calibri"/>
                                  <w:color w:val="FFFFFF"/>
                                  <w:sz w:val="16"/>
                                  <w:szCs w:val="16"/>
                                </w:rPr>
                                <w:t>-A</w:t>
                              </w:r>
                              <w:proofErr w:type="gramEnd"/>
                            </w:p>
                          </w:txbxContent>
                        </wps:txbx>
                        <wps:bodyPr rot="0" vert="horz" wrap="square" lIns="91440" tIns="45720" rIns="91440" bIns="45720" anchor="t" anchorCtr="0" upright="1">
                          <a:noAutofit/>
                        </wps:bodyPr>
                      </wps:wsp>
                      <wps:wsp>
                        <wps:cNvPr id="308" name="Straight Connector 34"/>
                        <wps:cNvCnPr>
                          <a:cxnSpLocks noChangeShapeType="1"/>
                          <a:stCxn id="307" idx="3"/>
                          <a:endCxn id="30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09" name="Text Box 33"/>
                        <wps:cNvSpPr txBox="1">
                          <a:spLocks noChangeArrowheads="1"/>
                        </wps:cNvSpPr>
                        <wps:spPr bwMode="auto">
                          <a:xfrm>
                            <a:off x="342900" y="57150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1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1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w:t>
                              </w:r>
                              <w:proofErr w:type="spellEnd"/>
                              <w:r>
                                <w:rPr>
                                  <w:rFonts w:ascii="Calibri" w:eastAsia="Times New Roman" w:hAnsi="Calibri" w:cs="Calibri"/>
                                  <w:color w:val="FFFFFF"/>
                                  <w:sz w:val="16"/>
                                  <w:szCs w:val="16"/>
                                </w:rPr>
                                <w:t>-B</w:t>
                              </w:r>
                              <w:proofErr w:type="gramEnd"/>
                            </w:p>
                          </w:txbxContent>
                        </wps:txbx>
                        <wps:bodyPr rot="0" vert="horz" wrap="square" lIns="91440" tIns="45720" rIns="91440" bIns="45720" anchor="t" anchorCtr="0" upright="1">
                          <a:noAutofit/>
                        </wps:bodyPr>
                      </wps:wsp>
                      <wps:wsp>
                        <wps:cNvPr id="31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w:t>
                              </w:r>
                              <w:proofErr w:type="spellEnd"/>
                              <w:r>
                                <w:rPr>
                                  <w:rFonts w:ascii="Calibri" w:eastAsia="Times New Roman" w:hAnsi="Calibri" w:cs="Calibri"/>
                                  <w:sz w:val="16"/>
                                  <w:szCs w:val="16"/>
                                </w:rPr>
                                <w:t>-B</w:t>
                              </w:r>
                              <w:proofErr w:type="gramEnd"/>
                            </w:p>
                          </w:txbxContent>
                        </wps:txbx>
                        <wps:bodyPr rot="0" vert="horz" wrap="square" lIns="91440" tIns="45720" rIns="91440" bIns="45720" anchor="ctr" anchorCtr="0" upright="1">
                          <a:noAutofit/>
                        </wps:bodyPr>
                      </wps:wsp>
                      <wps:wsp>
                        <wps:cNvPr id="313" name="Straight Connector 82"/>
                        <wps:cNvCnPr>
                          <a:cxnSpLocks noChangeShapeType="1"/>
                          <a:stCxn id="311" idx="3"/>
                          <a:endCxn id="31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14" name="Rounded Rectangle 58"/>
                        <wps:cNvSpPr>
                          <a:spLocks noChangeArrowheads="1"/>
                        </wps:cNvSpPr>
                        <wps:spPr bwMode="auto">
                          <a:xfrm>
                            <a:off x="342900" y="17145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15" name="Text Box 33"/>
                        <wps:cNvSpPr txBox="1">
                          <a:spLocks noChangeArrowheads="1"/>
                        </wps:cNvSpPr>
                        <wps:spPr bwMode="auto">
                          <a:xfrm>
                            <a:off x="342900" y="205740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16" name="Straight Connector 75"/>
                        <wps:cNvCnPr>
                          <a:cxnSpLocks noChangeShapeType="1"/>
                        </wps:cNvCnPr>
                        <wps:spPr bwMode="auto">
                          <a:xfrm>
                            <a:off x="1943100" y="457200"/>
                            <a:ext cx="635" cy="1485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17" name="Text Box 33"/>
                        <wps:cNvSpPr txBox="1">
                          <a:spLocks noChangeArrowheads="1"/>
                        </wps:cNvSpPr>
                        <wps:spPr bwMode="auto">
                          <a:xfrm>
                            <a:off x="1098550" y="1943100"/>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18" name="Straight Connector 75"/>
                        <wps:cNvCnPr>
                          <a:cxnSpLocks noChangeShapeType="1"/>
                        </wps:cNvCnPr>
                        <wps:spPr bwMode="auto">
                          <a:xfrm>
                            <a:off x="1943100" y="2171700"/>
                            <a:ext cx="635" cy="12579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19" name="Text Box 33"/>
                        <wps:cNvSpPr txBox="1">
                          <a:spLocks noChangeArrowheads="1"/>
                        </wps:cNvSpPr>
                        <wps:spPr bwMode="auto">
                          <a:xfrm>
                            <a:off x="1943100" y="1143000"/>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20" name="Text Box 33"/>
                        <wps:cNvSpPr txBox="1">
                          <a:spLocks noChangeArrowheads="1"/>
                        </wps:cNvSpPr>
                        <wps:spPr bwMode="auto">
                          <a:xfrm>
                            <a:off x="1943100" y="2743200"/>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c:wpc>
                  </a:graphicData>
                </a:graphic>
              </wp:inline>
            </w:drawing>
          </mc:Choice>
          <mc:Fallback>
            <w:pict>
              <v:group w14:anchorId="28CE84F2" id="Canvas 321" o:spid="_x0000_s1104"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">
                <v:shape id="_x0000_s1105" type="#_x0000_t75" style="position:absolute;width:54864;height:42291;visibility:visible;mso-wrap-style:square" stroked="t" strokecolor="white">
                  <v:fill o:detectmouseclick="t"/>
                  <v:path o:connecttype="none"/>
                </v:shape>
                <v:roundrect id="Rounded Rectangle 57" o:spid="_x0000_s1106" style="position:absolute;left:3619;top:1143;width:50292;height:8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kxQcMA&#10;AADcAAAADwAAAGRycy9kb3ducmV2LnhtbESPQWsCMRSE74L/ITyhN02sIt3VKEUQeiq4Sr0+N8/d&#10;xc3Lsknj9t83hYLHYWa+YTa7wbYiUu8bxxrmMwWCuHSm4UrD+XSYvoHwAdlg65g0/JCH3XY82mBu&#10;3IOPFItQiQRhn6OGOoQul9KXNVn0M9cRJ+/meoshyb6SpsdHgttWviq1khYbTgs1drSvqbwX31YD&#10;+UMWiuGSxWv5FePitFefttH6ZTK8r0EEGsIz/N/+MBoWagl/Z9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kxQcMAAADcAAAADwAAAAAAAAAAAAAAAACYAgAAZHJzL2Rv&#10;d25yZXYueG1sUEsFBgAAAAAEAAQA9QAAAIgDAAAAAA==&#10;" strokecolor="#41719c" strokeweight="1pt">
                  <v:stroke joinstyle="miter"/>
                </v:roundrect>
                <v:roundrect id="Rounded Rectangle 58" o:spid="_x0000_s1107"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WU2sMA&#10;AADcAAAADwAAAGRycy9kb3ducmV2LnhtbESPQWsCMRSE74L/ITyhN02sKN3VKEUQeiq4Sr0+N8/d&#10;xc3Lsknj9t83hYLHYWa+YTa7wbYiUu8bxxrmMwWCuHSm4UrD+XSYvoHwAdlg65g0/JCH3XY82mBu&#10;3IOPFItQiQRhn6OGOoQul9KXNVn0M9cRJ+/meoshyb6SpsdHgttWviq1khYbTgs1drSvqbwX31YD&#10;+UMWiuGSxWv5FePitFefttH6ZTK8r0EEGsIz/N/+MBoWagl/Z9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WU2sMAAADcAAAADwAAAAAAAAAAAAAAAACYAgAAZHJzL2Rv&#10;d25yZXYueG1sUEsFBgAAAAAEAAQA9QAAAIgDAAAAAA==&#10;" strokecolor="#41719c" strokeweight="1pt">
                  <v:stroke joinstyle="miter"/>
                </v:roundrect>
                <v:roundrect id="Rounded Rectangle 61" o:spid="_x0000_s1108"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phusMA&#10;AADcAAAADwAAAGRycy9kb3ducmV2LnhtbESPQWsCMRSE7wX/Q3iCt5qodCmrUUQQPFho1168PZLn&#10;7uLmZd3Edf33TaHQ4zAz3zCrzeAa0VMXas8aZlMFgth4W3Op4fu0f30HESKyxcYzaXhSgM169LLC&#10;3PoHf1FfxFIkCIccNVQxtrmUwVTkMEx9S5y8i+8cxiS7UtoOHwnuGjlXKpMOa04LFba0q8hci7vT&#10;UChzGvy8+bz0Z387vhmbfSir9WQ8bJcgIg3xP/zXPlgNC5XB75l0B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phusMAAADcAAAADwAAAAAAAAAAAAAAAACYAgAAZHJzL2Rv&#10;d25yZXYueG1sUEsFBgAAAAAEAAQA9QAAAIgDA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proofErr w:type="spellStart"/>
                        <w:proofErr w:type="gramStart"/>
                        <w:r>
                          <w:rPr>
                            <w:rFonts w:ascii="Calibri" w:hAnsi="Calibri" w:cs="Calibri"/>
                            <w:sz w:val="16"/>
                            <w:lang w:val="en-US"/>
                          </w:rPr>
                          <w:t>serviceProfile</w:t>
                        </w:r>
                        <w:proofErr w:type="spellEnd"/>
                        <w:r>
                          <w:rPr>
                            <w:rFonts w:ascii="Calibri" w:hAnsi="Calibri" w:cs="Calibri"/>
                            <w:sz w:val="16"/>
                            <w:lang w:val="en-US"/>
                          </w:rPr>
                          <w:t>-A</w:t>
                        </w:r>
                        <w:proofErr w:type="gramEnd"/>
                      </w:p>
                    </w:txbxContent>
                  </v:textbox>
                </v:roundrect>
                <v:shape id="Text Box 33" o:spid="_x0000_s1109"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Jna8cA&#10;AADcAAAADwAAAGRycy9kb3ducmV2LnhtbESPzW7CMBCE75V4B2uReisOPyoQMKhqS8WJQsIDrOIl&#10;CcTrNDZJ+vZ1pUo9jmbmG81625tKtNS40rKC8SgCQZxZXXKu4JzunhYgnEfWWFkmBd/kYLsZPKwx&#10;1rbjE7WJz0WAsItRQeF9HUvpsoIMupGtiYN3sY1BH2STS91gF+CmkpMoepYGSw4LBdb0WlB2S+5G&#10;wfvtuvtaHj8u++QwnZ0+39L+MEmVehz2LysQnnr/H/5r77WCaTSH3zPhCM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UyZ2vHAAAA3AAAAA8AAAAAAAAAAAAAAAAAmAIAAGRy&#10;cy9kb3ducmV2LnhtbFBLBQYAAAAABAAEAPUAAACMAw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w:t>
                        </w:r>
                        <w:proofErr w:type="spellEnd"/>
                        <w:r>
                          <w:rPr>
                            <w:rFonts w:ascii="Calibri" w:eastAsia="Times New Roman" w:hAnsi="Calibri" w:cs="Calibri"/>
                            <w:color w:val="FFFFFF"/>
                            <w:sz w:val="16"/>
                            <w:szCs w:val="16"/>
                          </w:rPr>
                          <w:t>-A</w:t>
                        </w:r>
                        <w:proofErr w:type="gramEnd"/>
                      </w:p>
                    </w:txbxContent>
                  </v:textbox>
                </v:shape>
                <v:line id="Straight Connector 34" o:spid="_x0000_s1110"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Oaw8EAAADcAAAADwAAAGRycy9kb3ducmV2LnhtbERPTYvCMBC9C/sfwix403RdEa1GkQWh&#10;UEG26sHb0IxNsZmUJqv135uDsMfH+15tetuIO3W+dqzga5yAIC6drrlScDruRnMQPiBrbByTgid5&#10;2Kw/BitMtXvwL92LUIkYwj5FBSaENpXSl4Ys+rFriSN3dZ3FEGFXSd3hI4bbRk6SZCYt1hwbDLb0&#10;Y6i8FX9Wwf6Qt5nZnlnOi3yRX2bZ3jZTpYaf/XYJIlAf/sVvd6YVfCdxbTwTj4Bc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g5rDwQAAANwAAAAPAAAAAAAAAAAAAAAA&#10;AKECAABkcnMvZG93bnJldi54bWxQSwUGAAAAAAQABAD5AAAAjwMAAAAA&#10;" strokecolor="#5b9bd5" strokeweight=".5pt">
                  <v:stroke joinstyle="miter"/>
                </v:line>
                <v:shape id="Text Box 33" o:spid="_x0000_s1111" type="#_x0000_t202" style="position:absolute;left:3429;top:5715;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Nf8cA&#10;AADcAAAADwAAAGRycy9kb3ducmV2LnhtbESPQWvCQBSE74L/YXmF3nTTSMWmriKBYCl6SOqlt9fs&#10;MwnNvo3Zrab+elco9DjMzDfMcj2YVpypd41lBU/TCARxaXXDlYLDRzZZgHAeWWNrmRT8koP1ajxa&#10;YqLthXM6F74SAcIuQQW1910ipStrMuimtiMO3tH2Bn2QfSV1j5cAN62Mo2guDTYcFmrsKK2p/C5+&#10;jIL3NNtj/hWbxbVNt7vjpjsdPp+VenwYNq8gPA3+P/zXftMKZtEL3M+EIy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qzX/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12"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nyP8MA&#10;AADcAAAADwAAAGRycy9kb3ducmV2LnhtbERPTWvCQBC9F/wPywje6iaWFomuQQLSIvZg9OJtzI5J&#10;MDsbs1sT++u7h4LHx/tepoNpxJ06V1tWEE8jEMSF1TWXCo6HzeschPPIGhvLpOBBDtLV6GWJibY9&#10;7+me+1KEEHYJKqi8bxMpXVGRQTe1LXHgLrYz6APsSqk77EO4aeQsij6kwZpDQ4UtZRUV1/zHKNhm&#10;m2/cn2dm/ttkn7vLur0dT+9KTcbDegHC0+Cf4n/3l1bwFof54Uw4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nyP8MAAADcAAAADwAAAAAAAAAAAAAAAACYAgAAZHJzL2Rv&#10;d25yZXYueG1sUEsFBgAAAAAEAAQA9QAAAIg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13"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7MWcYA&#10;AADcAAAADwAAAGRycy9kb3ducmV2LnhtbESPzW7CMBCE70i8g7VI3IoTqFCbYhBqS8WJn6QPsIqX&#10;JBCv09hAeHuMVInjaGa+0cwWnanFhVpXWVYQjyIQxLnVFRcKfrPVyxsI55E11pZJwY0cLOb93gwT&#10;ba+8p0vqCxEg7BJUUHrfJFK6vCSDbmQb4uAdbGvQB9kWUrd4DXBTy3EUTaXBisNCiQ19lpSf0rNR&#10;8H06rv7edz+HdbqZvO63X1m3GWdKDQfd8gOEp84/w//ttVYwiWN4nA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7MWc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w:t>
                        </w:r>
                        <w:proofErr w:type="spellEnd"/>
                        <w:r>
                          <w:rPr>
                            <w:rFonts w:ascii="Calibri" w:eastAsia="Times New Roman" w:hAnsi="Calibri" w:cs="Calibri"/>
                            <w:color w:val="FFFFFF"/>
                            <w:sz w:val="16"/>
                            <w:szCs w:val="16"/>
                          </w:rPr>
                          <w:t>-B</w:t>
                        </w:r>
                        <w:proofErr w:type="gramEnd"/>
                      </w:p>
                    </w:txbxContent>
                  </v:textbox>
                </v:shape>
                <v:roundrect id="Rounded Rectangle 80" o:spid="_x0000_s1114"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jxZMQA&#10;AADcAAAADwAAAGRycy9kb3ducmV2LnhtbESPQWsCMRSE7wX/Q3hCbzVxpSKrUaRQ6EGhXb14eyTP&#10;3cXNy7pJ1+2/N4LQ4zAz3zCrzeAa0VMXas8aphMFgth4W3Op4Xj4fFuACBHZYuOZNPxRgM169LLC&#10;3Pob/1BfxFIkCIccNVQxtrmUwVTkMEx8S5y8s+8cxiS7UtoObwnuGpkpNZcOa04LFbb0UZG5FL9O&#10;Q6HMYfBZ833uT/66ezd2vldW69fxsF2CiDTE//Cz/WU1zKYZPM6k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o8WTEAAAA3AAAAA8AAAAAAAAAAAAAAAAAmAIAAGRycy9k&#10;b3ducmV2LnhtbFBLBQYAAAAABAAEAPUAAACJAw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w:t>
                        </w:r>
                        <w:proofErr w:type="spellEnd"/>
                        <w:r>
                          <w:rPr>
                            <w:rFonts w:ascii="Calibri" w:eastAsia="Times New Roman" w:hAnsi="Calibri" w:cs="Calibri"/>
                            <w:sz w:val="16"/>
                            <w:szCs w:val="16"/>
                          </w:rPr>
                          <w:t>-B</w:t>
                        </w:r>
                        <w:proofErr w:type="gramEnd"/>
                      </w:p>
                    </w:txbxContent>
                  </v:textbox>
                </v:roundrect>
                <v:line id="Straight Connector 82" o:spid="_x0000_s1115"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6eb8QAAADcAAAADwAAAGRycy9kb3ducmV2LnhtbESPQWvCQBSE7wX/w/IEb3VjLaLRVUQo&#10;BCKURj14e2Sf2WD2bciuGv+9Wyj0OMzMN8xq09tG3KnztWMFk3ECgrh0uuZKwfHw9T4H4QOyxsYx&#10;KXiSh8168LbCVLsH/9C9CJWIEPYpKjAhtKmUvjRk0Y9dSxy9i+sshii7SuoOHxFuG/mRJDNpsea4&#10;YLClnaHyWtysgv133mZme2I5L/JFfp5le9t8KjUa9tsliEB9+A//tTOtYDqZwu+ZeATk+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p5vxAAAANwAAAAPAAAAAAAAAAAA&#10;AAAAAKECAABkcnMvZG93bnJldi54bWxQSwUGAAAAAAQABAD5AAAAkgMAAAAA&#10;" strokecolor="#5b9bd5" strokeweight=".5pt">
                  <v:stroke joinstyle="miter"/>
                </v:line>
                <v:roundrect id="Rounded Rectangle 58" o:spid="_x0000_s1116" style="position:absolute;left:3429;top:17145;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CnnMQA&#10;AADcAAAADwAAAGRycy9kb3ducmV2LnhtbESPwWrDMBBE74H8g9hAb7GcuJTatRJCIJBToXZpr1tr&#10;a5taK2Mpivv3VSDQ4zAzb5hyP5tBBJpcb1nBJklBEDdW99wqeK9P62cQziNrHCyTgl9ysN8tFyUW&#10;2l75jULlWxEh7ApU0Hk/FlK6piODLrEjcfS+7WTQRzm1Uk94jXAzyG2aPkmDPceFDkc6dtT8VBej&#10;gNwp99X8mYev5iOErD6mr6ZX6mE1H15AeJr9f/jePmsF2eYRbmfiEZ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Ap5zEAAAA3AAAAA8AAAAAAAAAAAAAAAAAmAIAAGRycy9k&#10;b3ducmV2LnhtbFBLBQYAAAAABAAEAPUAAACJAwAAAAA=&#10;" strokecolor="#41719c" strokeweight="1pt">
                  <v:stroke joinstyle="miter"/>
                </v:roundrect>
                <v:shape id="Text Box 33" o:spid="_x0000_s1117" type="#_x0000_t202" style="position:absolute;left:3429;top:20574;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5Rp8cA&#10;AADcAAAADwAAAGRycy9kb3ducmV2LnhtbESPQWvCQBSE74X+h+UJvdVNLEpIXUMIBEtpD1ovvb1m&#10;n0kw+zbNrpr6692C4HGYmW+YZTaaTpxocK1lBfE0AkFcWd1yrWD3VT4nIJxH1thZJgV/5CBbPT4s&#10;MdX2zBs6bX0tAoRdigoa7/tUSlc1ZNBNbU8cvL0dDPogh1rqAc8Bbjo5i6KFNNhyWGiwp6Kh6rA9&#10;GgXvRfmJm5+ZSS5dsf7Y5/3v7nuu1NNkzF9BeBr9PXxrv2kFL/Ec/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Uaf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18" style="position:absolute;visibility:visible;mso-wrap-style:square" from="19431,4572" to="19437,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LUq8QAAADcAAAADwAAAGRycy9kb3ducmV2LnhtbESP0WrCQBRE3wX/YbmFvulGA0aiqxRF&#10;LKUi2n7AJXvNRrN3Q3Y16d93CwUfh5k5wyzXva3Fg1pfOVYwGScgiAunKy4VfH/tRnMQPiBrrB2T&#10;gh/ysF4NB0vMtev4RI9zKEWEsM9RgQmhyaX0hSGLfuwa4uhdXGsxRNmWUrfYRbit5TRJZtJixXHB&#10;YEMbQ8XtfLcKjibrsvn28yO97g/ZlWuzSS9GqdeX/m0BIlAfnuH/9rtWkE5m8HcmHg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8tSrxAAAANwAAAAPAAAAAAAAAAAA&#10;AAAAAKECAABkcnMvZG93bnJldi54bWxQSwUGAAAAAAQABAD5AAAAkgMAAAAA&#10;" strokecolor="red" strokeweight=".5pt">
                  <v:stroke endarrow="open" joinstyle="miter"/>
                </v:line>
                <v:shape id="Text Box 33" o:spid="_x0000_s1119" type="#_x0000_t202" style="position:absolute;left:10985;top:1943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IHcMA&#10;AADcAAAADwAAAGRycy9kb3ducmV2LnhtbESPS2vCQBSF94X+h+EK3ekkKWiJjpIqFqur+thfZq5J&#10;MHMnZEZN/31HELo8nMfHmS1624gbdb52rCAdJSCItTM1lwqOh/XwA4QPyAYbx6Tglzws5q8vM8yN&#10;u/MP3fahFHGEfY4KqhDaXEqvK7LoR64ljt7ZdRZDlF0pTYf3OG4bmSXJWFqsORIqbGlZkb7srzZC&#10;6iL73uqv05HX2UoXn7t0aSdKvQ36YgoiUB/+w8/2xih4TyfwOBOP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WIHcMAAADcAAAADwAAAAAAAAAAAAAAAACYAgAAZHJzL2Rv&#10;d25yZXYueG1sUEsFBgAAAAAEAAQA9QAAAIgDA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120" style="position:absolute;visibility:visible;mso-wrap-style:square" from="19431,21717"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HlQsEAAADcAAAADwAAAGRycy9kb3ducmV2LnhtbERP3WrCMBS+H+wdwhF2N1Mt2FKNIg5x&#10;iGPM7QEOzbGpNieliba+vbkQdvnx/S9Wg23EjTpfO1YwGScgiEuna64U/P1u33MQPiBrbByTgjt5&#10;WC1fXxZYaNfzD92OoRIxhH2BCkwIbSGlLw1Z9GPXEkfu5DqLIcKukrrDPobbRk6TZCYt1hwbDLa0&#10;MVRejler4NtkfZZ/HPbpefeVnbkxm/RklHobDes5iEBD+Bc/3Z9aQTqJa+OZeATk8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IeVCwQAAANwAAAAPAAAAAAAAAAAAAAAA&#10;AKECAABkcnMvZG93bnJldi54bWxQSwUGAAAAAAQABAD5AAAAjwMAAAAA&#10;" strokecolor="red" strokeweight=".5pt">
                  <v:stroke endarrow="open" joinstyle="miter"/>
                </v:line>
                <v:shape id="Text Box 33" o:spid="_x0000_s1121" type="#_x0000_t202" style="position:absolute;left:19431;top:11430;width:25146;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bosYA&#10;AADcAAAADwAAAGRycy9kb3ducmV2LnhtbESPT4vCMBTE7wt+h/AEb2uqi4tWo0hBVsQ9+Ofi7dk8&#10;22LzUpuo1U+/WRA8DjPzG2Yya0wpblS7wrKCXjcCQZxaXXCmYL9bfA5BOI+ssbRMCh7kYDZtfUww&#10;1vbOG7ptfSYChF2MCnLvq1hKl+Zk0HVtRRy8k60N+iDrTOoa7wFuStmPom9psOCwkGNFSU7peXs1&#10;ClbJ4hc3x74ZPsvkZ32aV5f9YaBUp93MxyA8Nf4dfrWXWsFXbwT/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bosYAAADcAAAADwAAAAAAAAAAAAAAAACYAgAAZHJz&#10;L2Rvd25yZXYueG1sUEsFBgAAAAAEAAQA9QAAAIsDA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22" type="#_x0000_t202" style="position:absolute;left:19431;top:27432;width:25146;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4gsMA&#10;AADcAAAADwAAAGRycy9kb3ducmV2LnhtbERPy4rCMBTdC/MP4Q6403Q6KKVjFCmIg+jCx8bdtbm2&#10;ZZqbThO1+vVmIbg8nPdk1plaXKl1lWUFX8MIBHFudcWFgsN+MUhAOI+ssbZMCu7kYDb96E0w1fbG&#10;W7rufCFCCLsUFZTeN6mULi/JoBvahjhwZ9sa9AG2hdQt3kK4qWUcRWNpsOLQUGJDWUn53+5iFKyy&#10;xQa3p9gkjzpbrs/z5v9wHCnV/+zmPyA8df4tfrl/tYLvOMwP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4gsMAAADcAAAADwAAAAAAAAAAAAAAAACYAgAAZHJzL2Rv&#10;d25yZXYueG1sUEsFBgAAAAAEAAQA9QAAAIgDA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w10:anchorlock/>
              </v:group>
            </w:pict>
          </mc:Fallback>
        </mc:AlternateContent>
      </w:r>
    </w:p>
    <w:p w:rsidR="0071058F" w:rsidRPr="00022FC7" w:rsidRDefault="0071058F" w:rsidP="0071058F">
      <w:pPr>
        <w:pStyle w:val="TF"/>
      </w:pPr>
      <w:r w:rsidRPr="00022FC7">
        <w:t>Figure 7.2.1.2</w:t>
      </w:r>
      <w:r>
        <w:t>.1</w:t>
      </w:r>
      <w:r w:rsidRPr="00022FC7">
        <w:t xml:space="preserve">-1 Scenario of </w:t>
      </w:r>
      <w:proofErr w:type="spellStart"/>
      <w:r w:rsidRPr="00022FC7">
        <w:t>NSaaS</w:t>
      </w:r>
      <w:proofErr w:type="spellEnd"/>
      <w:r w:rsidRPr="00022FC7">
        <w:t xml:space="preserve"> consumption</w:t>
      </w:r>
    </w:p>
    <w:p w:rsidR="0071058F" w:rsidRPr="00022FC7" w:rsidRDefault="0071058F" w:rsidP="0071058F"/>
    <w:p w:rsidR="0071058F" w:rsidRPr="00022FC7" w:rsidRDefault="0071058F" w:rsidP="0071058F">
      <w:r>
        <w:t>I</w:t>
      </w:r>
      <w:r w:rsidRPr="00022FC7">
        <w:t xml:space="preserve">n this case, the Company-NA Management System needs </w:t>
      </w:r>
      <w:r>
        <w:t>a management view</w:t>
      </w:r>
      <w:r w:rsidRPr="00022FC7">
        <w:t xml:space="preserve"> to represent</w:t>
      </w:r>
      <w:r>
        <w:t xml:space="preserve"> the consumed service:</w:t>
      </w:r>
    </w:p>
    <w:p w:rsidR="0071058F" w:rsidRPr="00022FC7" w:rsidRDefault="0071058F" w:rsidP="0071058F">
      <w:pPr>
        <w:numPr>
          <w:ilvl w:val="0"/>
          <w:numId w:val="16"/>
        </w:numPr>
      </w:pPr>
      <w:r w:rsidRPr="00022FC7">
        <w:lastRenderedPageBreak/>
        <w:t>The identity of the consumed service</w:t>
      </w:r>
    </w:p>
    <w:p w:rsidR="0071058F" w:rsidRPr="00022FC7" w:rsidRDefault="0071058F" w:rsidP="0071058F">
      <w:pPr>
        <w:numPr>
          <w:ilvl w:val="0"/>
          <w:numId w:val="16"/>
        </w:numPr>
      </w:pPr>
      <w:r w:rsidRPr="00022FC7">
        <w:t>The status of the consumed service</w:t>
      </w:r>
    </w:p>
    <w:p w:rsidR="0071058F" w:rsidRPr="00022FC7" w:rsidRDefault="0071058F" w:rsidP="0071058F">
      <w:pPr>
        <w:numPr>
          <w:ilvl w:val="0"/>
          <w:numId w:val="16"/>
        </w:numPr>
      </w:pPr>
      <w:r w:rsidRPr="00022FC7">
        <w:t>The applicable requirements for the consumed service</w:t>
      </w:r>
    </w:p>
    <w:p w:rsidR="0071058F" w:rsidRPr="00022FC7" w:rsidRDefault="0071058F" w:rsidP="0071058F">
      <w:pPr>
        <w:rPr>
          <w:lang w:eastAsia="zh-CN"/>
        </w:rPr>
      </w:pPr>
    </w:p>
    <w:p w:rsidR="0071058F" w:rsidRPr="00022FC7" w:rsidRDefault="0071058F" w:rsidP="0071058F">
      <w:pPr>
        <w:pStyle w:val="Heading5"/>
        <w:rPr>
          <w:lang w:eastAsia="zh-CN"/>
        </w:rPr>
      </w:pPr>
      <w:bookmarkStart w:id="557" w:name="_Toc88724269"/>
      <w:bookmarkStart w:id="558" w:name="_Toc88731527"/>
      <w:r>
        <w:rPr>
          <w:lang w:eastAsia="zh-CN"/>
        </w:rPr>
        <w:t>7.2.1.2.2</w:t>
      </w:r>
      <w:r w:rsidRPr="00022FC7">
        <w:rPr>
          <w:lang w:eastAsia="zh-CN"/>
        </w:rPr>
        <w:tab/>
        <w:t xml:space="preserve">Alternative 1A: solution based on the existing </w:t>
      </w:r>
      <w:proofErr w:type="spellStart"/>
      <w:r w:rsidRPr="00022FC7">
        <w:rPr>
          <w:lang w:eastAsia="zh-CN"/>
        </w:rPr>
        <w:t>NetworkSlice</w:t>
      </w:r>
      <w:proofErr w:type="spellEnd"/>
      <w:r w:rsidRPr="00022FC7">
        <w:rPr>
          <w:lang w:eastAsia="zh-CN"/>
        </w:rPr>
        <w:t xml:space="preserve"> IOC</w:t>
      </w:r>
      <w:bookmarkEnd w:id="557"/>
      <w:bookmarkEnd w:id="558"/>
    </w:p>
    <w:p w:rsidR="0071058F" w:rsidRPr="00022FC7" w:rsidRDefault="0071058F" w:rsidP="0071058F">
      <w:pPr>
        <w:rPr>
          <w:lang w:eastAsia="zh-CN"/>
        </w:rPr>
      </w:pPr>
      <w:r w:rsidRPr="00022FC7">
        <w:rPr>
          <w:lang w:eastAsia="zh-CN"/>
        </w:rPr>
        <w:t xml:space="preserve">This alternative proposes to use an existing </w:t>
      </w:r>
      <w:proofErr w:type="spellStart"/>
      <w:r w:rsidRPr="00022FC7">
        <w:rPr>
          <w:lang w:eastAsia="zh-CN"/>
        </w:rPr>
        <w:t>NetworkSlice</w:t>
      </w:r>
      <w:proofErr w:type="spellEnd"/>
      <w:r w:rsidRPr="00022FC7">
        <w:rPr>
          <w:lang w:eastAsia="zh-CN"/>
        </w:rPr>
        <w:t xml:space="preserve"> IOC to represent the consumed </w:t>
      </w:r>
      <w:proofErr w:type="spellStart"/>
      <w:r w:rsidRPr="00022FC7">
        <w:rPr>
          <w:lang w:eastAsia="zh-CN"/>
        </w:rPr>
        <w:t>NSaaS</w:t>
      </w:r>
      <w:proofErr w:type="spellEnd"/>
      <w:r w:rsidRPr="00022FC7">
        <w:rPr>
          <w:lang w:eastAsia="zh-CN"/>
        </w:rPr>
        <w:t>.</w:t>
      </w:r>
    </w:p>
    <w:p w:rsidR="0071058F" w:rsidRPr="00022FC7" w:rsidRDefault="0071058F" w:rsidP="0071058F">
      <w:pPr>
        <w:rPr>
          <w:lang w:eastAsia="zh-CN"/>
        </w:rPr>
      </w:pPr>
      <w:r w:rsidRPr="00022FC7">
        <w:rPr>
          <w:noProof/>
          <w:lang w:val="en-US"/>
        </w:rPr>
        <mc:AlternateContent>
          <mc:Choice Requires="wpc">
            <w:drawing>
              <wp:inline distT="0" distB="0" distL="0" distR="0" wp14:anchorId="4233FE71" wp14:editId="5FB51B07">
                <wp:extent cx="5486400" cy="4229100"/>
                <wp:effectExtent l="15240" t="14605" r="13335" b="13970"/>
                <wp:docPr id="365" name="Canvas 36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44" name="Rounded Rectangle 57"/>
                        <wps:cNvSpPr>
                          <a:spLocks noChangeArrowheads="1"/>
                        </wps:cNvSpPr>
                        <wps:spPr bwMode="auto">
                          <a:xfrm>
                            <a:off x="361950" y="114300"/>
                            <a:ext cx="5029200" cy="13716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4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4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proofErr w:type="spellStart"/>
                              <w:proofErr w:type="gramStart"/>
                              <w:r>
                                <w:rPr>
                                  <w:rFonts w:ascii="Calibri" w:hAnsi="Calibri" w:cs="Calibri"/>
                                  <w:sz w:val="16"/>
                                  <w:lang w:val="en-US"/>
                                </w:rPr>
                                <w:t>serviceProfile</w:t>
                              </w:r>
                              <w:proofErr w:type="spellEnd"/>
                              <w:r>
                                <w:rPr>
                                  <w:rFonts w:ascii="Calibri" w:hAnsi="Calibri" w:cs="Calibri"/>
                                  <w:sz w:val="16"/>
                                  <w:lang w:val="en-US"/>
                                </w:rPr>
                                <w:t>-A</w:t>
                              </w:r>
                              <w:proofErr w:type="gramEnd"/>
                            </w:p>
                          </w:txbxContent>
                        </wps:txbx>
                        <wps:bodyPr rot="0" vert="horz" wrap="square" lIns="91440" tIns="45720" rIns="91440" bIns="45720" anchor="ctr" anchorCtr="0" upright="1">
                          <a:noAutofit/>
                        </wps:bodyPr>
                      </wps:wsp>
                      <wps:wsp>
                        <wps:cNvPr id="34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w:t>
                              </w:r>
                              <w:proofErr w:type="spellEnd"/>
                              <w:r>
                                <w:rPr>
                                  <w:rFonts w:ascii="Calibri" w:eastAsia="Times New Roman" w:hAnsi="Calibri" w:cs="Calibri"/>
                                  <w:color w:val="FFFFFF"/>
                                  <w:sz w:val="16"/>
                                  <w:szCs w:val="16"/>
                                </w:rPr>
                                <w:t>-A</w:t>
                              </w:r>
                              <w:proofErr w:type="gramEnd"/>
                            </w:p>
                          </w:txbxContent>
                        </wps:txbx>
                        <wps:bodyPr rot="0" vert="horz" wrap="square" lIns="91440" tIns="45720" rIns="91440" bIns="45720" anchor="t" anchorCtr="0" upright="1">
                          <a:noAutofit/>
                        </wps:bodyPr>
                      </wps:wsp>
                      <wps:wsp>
                        <wps:cNvPr id="348" name="Straight Connector 34"/>
                        <wps:cNvCnPr>
                          <a:cxnSpLocks noChangeShapeType="1"/>
                          <a:stCxn id="347" idx="3"/>
                          <a:endCxn id="34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49" name="Text Box 33"/>
                        <wps:cNvSpPr txBox="1">
                          <a:spLocks noChangeArrowheads="1"/>
                        </wps:cNvSpPr>
                        <wps:spPr bwMode="auto">
                          <a:xfrm>
                            <a:off x="342900" y="11893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5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5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w:t>
                              </w:r>
                              <w:proofErr w:type="spellEnd"/>
                              <w:r>
                                <w:rPr>
                                  <w:rFonts w:ascii="Calibri" w:eastAsia="Times New Roman" w:hAnsi="Calibri" w:cs="Calibri"/>
                                  <w:color w:val="FFFFFF"/>
                                  <w:sz w:val="16"/>
                                  <w:szCs w:val="16"/>
                                </w:rPr>
                                <w:t>-B</w:t>
                              </w:r>
                              <w:proofErr w:type="gramEnd"/>
                            </w:p>
                          </w:txbxContent>
                        </wps:txbx>
                        <wps:bodyPr rot="0" vert="horz" wrap="square" lIns="91440" tIns="45720" rIns="91440" bIns="45720" anchor="t" anchorCtr="0" upright="1">
                          <a:noAutofit/>
                        </wps:bodyPr>
                      </wps:wsp>
                      <wps:wsp>
                        <wps:cNvPr id="35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w:t>
                              </w:r>
                              <w:proofErr w:type="spellEnd"/>
                              <w:r>
                                <w:rPr>
                                  <w:rFonts w:ascii="Calibri" w:eastAsia="Times New Roman" w:hAnsi="Calibri" w:cs="Calibri"/>
                                  <w:sz w:val="16"/>
                                  <w:szCs w:val="16"/>
                                </w:rPr>
                                <w:t>-B</w:t>
                              </w:r>
                              <w:proofErr w:type="gramEnd"/>
                            </w:p>
                          </w:txbxContent>
                        </wps:txbx>
                        <wps:bodyPr rot="0" vert="horz" wrap="square" lIns="91440" tIns="45720" rIns="91440" bIns="45720" anchor="ctr" anchorCtr="0" upright="1">
                          <a:noAutofit/>
                        </wps:bodyPr>
                      </wps:wsp>
                      <wps:wsp>
                        <wps:cNvPr id="353" name="Straight Connector 82"/>
                        <wps:cNvCnPr>
                          <a:cxnSpLocks noChangeShapeType="1"/>
                          <a:stCxn id="351" idx="3"/>
                          <a:endCxn id="35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54" name="Rounded Rectangle 58"/>
                        <wps:cNvSpPr>
                          <a:spLocks noChangeArrowheads="1"/>
                        </wps:cNvSpPr>
                        <wps:spPr bwMode="auto">
                          <a:xfrm>
                            <a:off x="342900" y="20574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55" name="Text Box 33"/>
                        <wps:cNvSpPr txBox="1">
                          <a:spLocks noChangeArrowheads="1"/>
                        </wps:cNvSpPr>
                        <wps:spPr bwMode="auto">
                          <a:xfrm>
                            <a:off x="342900" y="24466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56"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57" name="Text Box 33"/>
                        <wps:cNvSpPr txBox="1">
                          <a:spLocks noChangeArrowheads="1"/>
                        </wps:cNvSpPr>
                        <wps:spPr bwMode="auto">
                          <a:xfrm>
                            <a:off x="1098550" y="2286000"/>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58" name="Straight Connector 75"/>
                        <wps:cNvCnPr>
                          <a:cxnSpLocks noChangeShapeType="1"/>
                        </wps:cNvCnPr>
                        <wps:spPr bwMode="auto">
                          <a:xfrm>
                            <a:off x="1943100" y="2514600"/>
                            <a:ext cx="635" cy="9150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59" name="Text Box 33"/>
                        <wps:cNvSpPr txBox="1">
                          <a:spLocks noChangeArrowheads="1"/>
                        </wps:cNvSpPr>
                        <wps:spPr bwMode="auto">
                          <a:xfrm>
                            <a:off x="1943100" y="16465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60" name="Text Box 33"/>
                        <wps:cNvSpPr txBox="1">
                          <a:spLocks noChangeArrowheads="1"/>
                        </wps:cNvSpPr>
                        <wps:spPr bwMode="auto">
                          <a:xfrm>
                            <a:off x="1943100" y="29038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s:wsp>
                        <wps:cNvPr id="361" name="Rounded Rectangle 61"/>
                        <wps:cNvSpPr>
                          <a:spLocks noChangeArrowheads="1"/>
                        </wps:cNvSpPr>
                        <wps:spPr bwMode="auto">
                          <a:xfrm>
                            <a:off x="3086100" y="8001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proofErr w:type="spellStart"/>
                              <w:proofErr w:type="gramStart"/>
                              <w:r>
                                <w:rPr>
                                  <w:rFonts w:ascii="Calibri" w:hAnsi="Calibri" w:cs="Calibri"/>
                                  <w:sz w:val="16"/>
                                  <w:lang w:val="en-US"/>
                                </w:rPr>
                                <w:t>serviceProfile</w:t>
                              </w:r>
                              <w:proofErr w:type="spellEnd"/>
                              <w:r>
                                <w:rPr>
                                  <w:rFonts w:ascii="Calibri" w:hAnsi="Calibri" w:cs="Calibri"/>
                                  <w:sz w:val="16"/>
                                  <w:lang w:val="en-US"/>
                                </w:rPr>
                                <w:t>-X</w:t>
                              </w:r>
                              <w:proofErr w:type="gramEnd"/>
                            </w:p>
                          </w:txbxContent>
                        </wps:txbx>
                        <wps:bodyPr rot="0" vert="horz" wrap="square" lIns="91440" tIns="45720" rIns="91440" bIns="45720" anchor="ctr" anchorCtr="0" upright="1">
                          <a:noAutofit/>
                        </wps:bodyPr>
                      </wps:wsp>
                      <wps:wsp>
                        <wps:cNvPr id="362" name="Text Box 33"/>
                        <wps:cNvSpPr txBox="1">
                          <a:spLocks noChangeArrowheads="1"/>
                        </wps:cNvSpPr>
                        <wps:spPr bwMode="auto">
                          <a:xfrm>
                            <a:off x="1076960" y="8001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w:t>
                              </w:r>
                              <w:proofErr w:type="spellEnd"/>
                              <w:r>
                                <w:rPr>
                                  <w:rFonts w:ascii="Calibri" w:eastAsia="Times New Roman" w:hAnsi="Calibri" w:cs="Calibri"/>
                                  <w:color w:val="FFFFFF"/>
                                  <w:sz w:val="16"/>
                                  <w:szCs w:val="16"/>
                                </w:rPr>
                                <w:t>-X</w:t>
                              </w:r>
                              <w:proofErr w:type="gramEnd"/>
                            </w:p>
                          </w:txbxContent>
                        </wps:txbx>
                        <wps:bodyPr rot="0" vert="horz" wrap="square" lIns="91440" tIns="45720" rIns="91440" bIns="45720" anchor="t" anchorCtr="0" upright="1">
                          <a:noAutofit/>
                        </wps:bodyPr>
                      </wps:wsp>
                      <wps:wsp>
                        <wps:cNvPr id="363" name="Straight Connector 34"/>
                        <wps:cNvCnPr>
                          <a:cxnSpLocks noChangeShapeType="1"/>
                        </wps:cNvCnPr>
                        <wps:spPr bwMode="auto">
                          <a:xfrm>
                            <a:off x="2791460" y="9144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64" name="Straight Connector 75"/>
                        <wps:cNvCnPr>
                          <a:cxnSpLocks noChangeShapeType="1"/>
                        </wps:cNvCnPr>
                        <wps:spPr bwMode="auto">
                          <a:xfrm>
                            <a:off x="1943100" y="1028700"/>
                            <a:ext cx="635" cy="12573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233FE71" id="Canvas 365" o:spid="_x0000_s1123"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">
                <v:shape id="_x0000_s1124" type="#_x0000_t75" style="position:absolute;width:54864;height:42291;visibility:visible;mso-wrap-style:square" stroked="t" strokecolor="white">
                  <v:fill o:detectmouseclick="t"/>
                  <v:path o:connecttype="none"/>
                </v:shape>
                <v:roundrect id="Rounded Rectangle 57" o:spid="_x0000_s1125" style="position:absolute;left:3619;top:1143;width:50292;height:1371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OIgcMA&#10;AADcAAAADwAAAGRycy9kb3ducmV2LnhtbESPQWvCQBSE74L/YXkFb7ppE0pNXUUEwZNgUtrra/Y1&#10;Cc2+DdntJv57VxB6HGbmG2azm0wnAg2utazgeZWAIK6sbrlW8FEel28gnEfW2FkmBVdysNvOZxvM&#10;tR35QqHwtYgQdjkqaLzvcyld1ZBBt7I9cfR+7GDQRznUUg84Rrjp5EuSvEqDLceFBns6NFT9Fn9G&#10;Abnj2hfT1zp8V58hpOUhOZtWqcXTtH8H4Wny/+FH+6QVpFkG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OIgcMAAADcAAAADwAAAAAAAAAAAAAAAACYAgAAZHJzL2Rv&#10;d25yZXYueG1sUEsFBgAAAAAEAAQA9QAAAIgDAAAAAA==&#10;" strokecolor="#41719c" strokeweight="1pt">
                  <v:stroke joinstyle="miter"/>
                </v:roundrect>
                <v:roundrect id="Rounded Rectangle 58" o:spid="_x0000_s1126"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8tGsIA&#10;AADcAAAADwAAAGRycy9kb3ducmV2LnhtbESPT4vCMBTE78J+h/AWvGnqv0WrUUQQ9iRYl93rs3m2&#10;xealNDF2v70RBI/DzPyGWW06U4tArassKxgNExDEudUVFwp+TvvBHITzyBpry6Tgnxxs1h+9Faba&#10;3vlIIfOFiBB2KSoovW9SKV1ekkE3tA1x9C62NeijbAupW7xHuKnlOEm+pMGK40KJDe1Kyq/ZzSgg&#10;t1/4rPtbhHP+G8LktEsOplKq/9ltlyA8df4dfrW/tYLJdAbP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fy0awgAAANwAAAAPAAAAAAAAAAAAAAAAAJgCAABkcnMvZG93&#10;bnJldi54bWxQSwUGAAAAAAQABAD1AAAAhwMAAAAA&#10;" strokecolor="#41719c" strokeweight="1pt">
                  <v:stroke joinstyle="miter"/>
                </v:roundrect>
                <v:roundrect id="Rounded Rectangle 61" o:spid="_x0000_s1127"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DYesQA&#10;AADcAAAADwAAAGRycy9kb3ducmV2LnhtbESPQWsCMRSE7wX/Q3hCbzVR20VWo0ih4KGFdvXi7ZE8&#10;dxc3L9tNuq7/3hQEj8PMfMOsNoNrRE9dqD1rmE4UCGLjbc2lhsP+42UBIkRki41n0nClAJv16GmF&#10;ufUX/qG+iKVIEA45aqhibHMpg6nIYZj4ljh5J985jEl2pbQdXhLcNXKmVCYd1pwWKmzpvSJzLv6c&#10;hkKZ/eBnzfepP/rfzzdjsy9ltX4eD9sliEhDfITv7Z3VMH/N4P9MOgJ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g2HrEAAAA3AAAAA8AAAAAAAAAAAAAAAAAmAIAAGRycy9k&#10;b3ducmV2LnhtbFBLBQYAAAAABAAEAPUAAACJ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proofErr w:type="spellStart"/>
                        <w:proofErr w:type="gramStart"/>
                        <w:r>
                          <w:rPr>
                            <w:rFonts w:ascii="Calibri" w:hAnsi="Calibri" w:cs="Calibri"/>
                            <w:sz w:val="16"/>
                            <w:lang w:val="en-US"/>
                          </w:rPr>
                          <w:t>serviceProfile</w:t>
                        </w:r>
                        <w:proofErr w:type="spellEnd"/>
                        <w:r>
                          <w:rPr>
                            <w:rFonts w:ascii="Calibri" w:hAnsi="Calibri" w:cs="Calibri"/>
                            <w:sz w:val="16"/>
                            <w:lang w:val="en-US"/>
                          </w:rPr>
                          <w:t>-A</w:t>
                        </w:r>
                        <w:proofErr w:type="gramEnd"/>
                      </w:p>
                    </w:txbxContent>
                  </v:textbox>
                </v:roundrect>
                <v:shape id="Text Box 33" o:spid="_x0000_s1128"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jeq8YA&#10;AADcAAAADwAAAGRycy9kb3ducmV2LnhtbESPzW7CMBCE75V4B2uRuIHDj0pJMQgVqDhBSXiAVbwk&#10;KfE6jQ2kb18jIfU4mplvNPNlaypxo8aVlhUMBxEI4szqknMFp3TbfwPhPLLGyjIp+CUHy0XnZY6x&#10;tnc+0i3xuQgQdjEqKLyvYyldVpBBN7A1cfDOtjHog2xyqRu8B7ip5CiKXqXBksNCgTV9FJRdkqtR&#10;sLl8b39mX5/nXbIfT46HddruR6lSvW67egfhqfX/4Wd7pxWMJ1N4nA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1jeq8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w:t>
                        </w:r>
                        <w:proofErr w:type="spellEnd"/>
                        <w:r>
                          <w:rPr>
                            <w:rFonts w:ascii="Calibri" w:eastAsia="Times New Roman" w:hAnsi="Calibri" w:cs="Calibri"/>
                            <w:color w:val="FFFFFF"/>
                            <w:sz w:val="16"/>
                            <w:szCs w:val="16"/>
                          </w:rPr>
                          <w:t>-A</w:t>
                        </w:r>
                        <w:proofErr w:type="gramEnd"/>
                      </w:p>
                    </w:txbxContent>
                  </v:textbox>
                </v:shape>
                <v:line id="Straight Connector 34" o:spid="_x0000_s1129"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kjA8MAAADcAAAADwAAAGRycy9kb3ducmV2LnhtbERPz2vCMBS+C/sfwhvspum2IlqbigwG&#10;hRZkdTt4ezTPpqx5KU2m3X+/HIQdP77f+X62g7jS5HvHCp5XCQji1umeOwWfp/flBoQPyBoHx6Tg&#10;lzzsi4dFjpl2N/6gaxM6EUPYZ6jAhDBmUvrWkEW/ciNx5C5ushginDqpJ7zFcDvIlyRZS4s9xwaD&#10;I70Zar+bH6ugPlZjaQ5fLDdNta3O67K2Q6rU0+N82IEINId/8d1dagWvaVwbz8QjI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pIwPDAAAA3AAAAA8AAAAAAAAAAAAA&#10;AAAAoQIAAGRycy9kb3ducmV2LnhtbFBLBQYAAAAABAAEAPkAAACRAwAAAAA=&#10;" strokecolor="#5b9bd5" strokeweight=".5pt">
                  <v:stroke joinstyle="miter"/>
                </v:line>
                <v:shape id="Text Box 33" o:spid="_x0000_s1130" type="#_x0000_t202" style="position:absolute;left:3429;top:11893;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B0v8cA&#10;AADcAAAADwAAAGRycy9kb3ducmV2LnhtbESPQWvCQBSE70L/w/IK3nRTtUXTbEQCUhE9mHrp7Zl9&#10;JqHZt2l2q7G/visUehxm5hsmWfamERfqXG1ZwdM4AkFcWF1zqeD4vh7NQTiPrLGxTApu5GCZPgwS&#10;jLW98oEuuS9FgLCLUUHlfRtL6YqKDLqxbYmDd7adQR9kV0rd4TXATSMnUfQiDdYcFipsKauo+My/&#10;jYJttt7j4TQx858me9udV+3X8eNZqeFjv3oF4an3/+G/9kYrmM4W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AdL/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31"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L/8QA&#10;AADcAAAADwAAAGRycy9kb3ducmV2LnhtbERPy2rCQBTdF/yH4Qrd1YmWFIlOQghIS2kXRjfurpmb&#10;B2bupJmppv36zqLg8nDe22wyvbjS6DrLCpaLCARxZXXHjYLjYfe0BuE8ssbeMin4IQdZOnvYYqLt&#10;jfd0LX0jQgi7BBW03g+JlK5qyaBb2IE4cLUdDfoAx0bqEW8h3PRyFUUv0mDHoaHFgYqWqkv5bRS8&#10;F7tP3J9XZv3bF68fdT58HU+xUo/zKd+A8DT5u/jf/aYVPMdhfjgTj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jS//EAAAA3AAAAA8AAAAAAAAAAAAAAAAAmAIAAGRycy9k&#10;b3ducmV2LnhtbFBLBQYAAAAABAAEAPUAAACJ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32"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R1mcYA&#10;AADcAAAADwAAAGRycy9kb3ducmV2LnhtbESPzW7CMBCE70i8g7VIvYHDT6uSYhCCUnGiJeEBVvGS&#10;pMTrEBtI375GQuI4mplvNLNFaypxpcaVlhUMBxEI4szqknMFh3TTfwfhPLLGyjIp+CMHi3m3M8NY&#10;2xvv6Zr4XAQIuxgVFN7XsZQuK8igG9iaOHhH2xj0QTa51A3eAtxUchRFb9JgyWGhwJpWBWWn5GIU&#10;fJ5+N+fpz9dxm+zGk/33Om13o1Spl167/ADhqfXP8KO91QrGr0O4nw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iR1mc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w:t>
                        </w:r>
                        <w:proofErr w:type="spellEnd"/>
                        <w:r>
                          <w:rPr>
                            <w:rFonts w:ascii="Calibri" w:eastAsia="Times New Roman" w:hAnsi="Calibri" w:cs="Calibri"/>
                            <w:color w:val="FFFFFF"/>
                            <w:sz w:val="16"/>
                            <w:szCs w:val="16"/>
                          </w:rPr>
                          <w:t>-B</w:t>
                        </w:r>
                        <w:proofErr w:type="gramEnd"/>
                      </w:p>
                    </w:txbxContent>
                  </v:textbox>
                </v:shape>
                <v:roundrect id="Rounded Rectangle 80" o:spid="_x0000_s1133"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JIpMQA&#10;AADcAAAADwAAAGRycy9kb3ducmV2LnhtbESPQWsCMRSE7wX/Q3hCbzVxiyKrUUQoeFBoVy/eHslz&#10;d3Hzsm7Sdf33TaHQ4zAz3zCrzeAa0VMXas8aphMFgth4W3Op4Xz6eFuACBHZYuOZNDwpwGY9ellh&#10;bv2Dv6gvYikShEOOGqoY21zKYCpyGCa+JU7e1XcOY5JdKW2HjwR3jcyUmkuHNaeFClvaVWRuxbfT&#10;UChzGnzWfF77i78fZsbOj8pq/ToetksQkYb4H/5r762G91kGv2fS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CSKTEAAAA3AAAAA8AAAAAAAAAAAAAAAAAmAIAAGRycy9k&#10;b3ducmV2LnhtbFBLBQYAAAAABAAEAPUAAACJAw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w:t>
                        </w:r>
                        <w:proofErr w:type="spellEnd"/>
                        <w:r>
                          <w:rPr>
                            <w:rFonts w:ascii="Calibri" w:eastAsia="Times New Roman" w:hAnsi="Calibri" w:cs="Calibri"/>
                            <w:sz w:val="16"/>
                            <w:szCs w:val="16"/>
                          </w:rPr>
                          <w:t>-B</w:t>
                        </w:r>
                        <w:proofErr w:type="gramEnd"/>
                      </w:p>
                    </w:txbxContent>
                  </v:textbox>
                </v:roundrect>
                <v:line id="Straight Connector 82" o:spid="_x0000_s1134"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Qnr8UAAADcAAAADwAAAGRycy9kb3ducmV2LnhtbESPQWvCQBSE7wX/w/IEb3XT2opGV5GC&#10;EIhQjO3B2yP7zIZm34bsqvHfdwXB4zAz3zDLdW8bcaHO144VvI0TEMSl0zVXCn4O29cZCB+QNTaO&#10;ScGNPKxXg5clptpdeU+XIlQiQtinqMCE0KZS+tKQRT92LXH0Tq6zGKLsKqk7vEa4beR7kkylxZrj&#10;gsGWvgyVf8XZKth9521mNr8sZ0U+z4/TbGebD6VGw36zABGoD8/wo51pBZPPCdzPxCMg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ZQnr8UAAADcAAAADwAAAAAAAAAA&#10;AAAAAAChAgAAZHJzL2Rvd25yZXYueG1sUEsFBgAAAAAEAAQA+QAAAJMDAAAAAA==&#10;" strokecolor="#5b9bd5" strokeweight=".5pt">
                  <v:stroke joinstyle="miter"/>
                </v:line>
                <v:roundrect id="Rounded Rectangle 58" o:spid="_x0000_s1135" style="position:absolute;left:3429;top:20574;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eXMIA&#10;AADcAAAADwAAAGRycy9kb3ducmV2LnhtbESPT4vCMBTE78J+h/AWvGnqv0WrUUQQ9iRYl93rs3m2&#10;xealNDF2v70RBI/DzPyGWW06U4tArassKxgNExDEudUVFwp+TvvBHITzyBpry6Tgnxxs1h+9Faba&#10;3vlIIfOFiBB2KSoovW9SKV1ekkE3tA1x9C62NeijbAupW7xHuKnlOEm+pMGK40KJDe1Kyq/ZzSgg&#10;t1/4rPtbhHP+G8LktEsOplKq/9ltlyA8df4dfrW/tYLJbArP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h5cwgAAANwAAAAPAAAAAAAAAAAAAAAAAJgCAABkcnMvZG93&#10;bnJldi54bWxQSwUGAAAAAAQABAD1AAAAhwMAAAAA&#10;" strokecolor="#41719c" strokeweight="1pt">
                  <v:stroke joinstyle="miter"/>
                </v:roundrect>
                <v:shape id="Text Box 33" o:spid="_x0000_s1136" type="#_x0000_t202" style="position:absolute;left:3429;top:24466;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ToZ8UA&#10;AADcAAAADwAAAGRycy9kb3ducmV2LnhtbESPT4vCMBTE78J+h/AWvGm6SkWqUaQgiujBP5e9vW2e&#10;bbF56TZR6376jSB4HGbmN8x03ppK3KhxpWUFX/0IBHFmdcm5gtNx2RuDcB5ZY2WZFDzIwXz20Zli&#10;ou2d93Q7+FwECLsEFRTe14mULivIoOvbmjh4Z9sY9EE2udQN3gPcVHIQRSNpsOSwUGBNaUHZ5XA1&#10;Cjbpcof7n4EZ/1Xpante1L+n71ip7me7mIDw1Pp3+NVeawXDOIbnmXAE5O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OhnxQAAANwAAAAPAAAAAAAAAAAAAAAAAJgCAABkcnMv&#10;ZG93bnJldi54bWxQSwUGAAAAAAQABAD1AAAAigM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37"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hta8UAAADcAAAADwAAAGRycy9kb3ducmV2LnhtbESP0WrCQBRE3wX/YblC3+qmBo1EVxFL&#10;UaSl1PoBl+w1G5u9G7JbE//eLRR8HGbmDLNc97YWV2p95VjByzgBQVw4XXGp4PT99jwH4QOyxtox&#10;KbiRh/VqOFhirl3HX3Q9hlJECPscFZgQmlxKXxiy6MeuIY7e2bUWQ5RtKXWLXYTbWk6SZCYtVhwX&#10;DDa0NVT8HH+tgk+Tddn89f2QXnYf2YVrs03PRqmnUb9ZgAjUh0f4v73XCtLpDP7OxCMgV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5hta8UAAADcAAAADwAAAAAAAAAA&#10;AAAAAAChAgAAZHJzL2Rvd25yZXYueG1sUEsFBgAAAAAEAAQA+QAAAJMDAAAAAA==&#10;" strokecolor="red" strokeweight=".5pt">
                  <v:stroke endarrow="open" joinstyle="miter"/>
                </v:line>
                <v:shape id="Text Box 33" o:spid="_x0000_s1138" type="#_x0000_t202" style="position:absolute;left:10985;top:22860;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8x3cQA&#10;AADcAAAADwAAAGRycy9kb3ducmV2LnhtbESPS2vCQBSF90L/w3AL3dWJkWpJM5FUsfhY1dr9ZeY2&#10;Cc3cCZmpxn/vCAWXh/P4OPlisK04Ue8bxwom4wQEsXam4UrB8Wv9/ArCB2SDrWNScCEPi+JhlGNm&#10;3Jk/6XQIlYgj7DNUUIfQZVJ6XZNFP3YdcfR+XG8xRNlX0vR4juO2lWmSzKTFhiOhxo6WNenfw5+N&#10;kKZMtzv98X3kdbrS5ft+srRzpZ4eh/INRKAh3MP/7Y1RMH2Zw+1MPAKy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fMd3EAAAA3AAAAA8AAAAAAAAAAAAAAAAAmAIAAGRycy9k&#10;b3ducmV2LnhtbFBLBQYAAAAABAAEAPUAAACJAw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139" style="position:absolute;visibility:visible;mso-wrap-style:square" from="19431,25146"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tcgsIAAADcAAAADwAAAGRycy9kb3ducmV2LnhtbERP3WrCMBS+F3yHcATvZqplq1SjiGNs&#10;DMfw5wEOzbGpNielibZ7++VC8PLj+1+ue1uLO7W+cqxgOklAEBdOV1wqOB0/XuYgfEDWWDsmBX/k&#10;Yb0aDpaYa9fxnu6HUIoYwj5HBSaEJpfSF4Ys+olriCN3dq3FEGFbSt1iF8NtLWdJ8iYtVhwbDDa0&#10;NVRcDzer4NdkXTZ/332nl8+f7MK12aZno9R41G8WIAL14Sl+uL+0gvQ1ro1n4hGQ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UtcgsIAAADcAAAADwAAAAAAAAAAAAAA&#10;AAChAgAAZHJzL2Rvd25yZXYueG1sUEsFBgAAAAAEAAQA+QAAAJADAAAAAA==&#10;" strokecolor="red" strokeweight=".5pt">
                  <v:stroke endarrow="open" joinstyle="miter"/>
                </v:line>
                <v:shape id="Text Box 33" o:spid="_x0000_s1140" type="#_x0000_t202" style="position:absolute;left:19431;top:16465;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niYscA&#10;AADcAAAADwAAAGRycy9kb3ducmV2LnhtbESPT2vCQBTE7wW/w/KE3urGFIuNriKBYCntwT+X3p7Z&#10;ZxLcfRuzW0376bsFweMwM79h5sveGnGhzjeOFYxHCQji0umGKwX7XfE0BeEDskbjmBT8kIflYvAw&#10;x0y7K2/osg2ViBD2GSqoQ2gzKX1Zk0U/ci1x9I6usxii7CqpO7xGuDUyTZIXabHhuFBjS3lN5Wn7&#10;bRW858Unbg6pnf6afP1xXLXn/ddEqcdhv5qBCNSHe/jWftMKniev8H8mHgG5+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bZ4mLHAAAA3AAAAA8AAAAAAAAAAAAAAAAAmAIAAGRy&#10;cy9kb3ducmV2LnhtbFBLBQYAAAAABAAEAPUAAACMAw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41" type="#_x0000_t202" style="position:absolute;left:19431;top:29038;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BQsQA&#10;AADcAAAADwAAAGRycy9kb3ducmV2LnhtbERPyWrDMBC9F/IPYgK9NXJSGoIT2RhDaCntIcslt4k1&#10;Xog1ci3Vdvv11aGQ4+Ptu3QyrRiod41lBctFBIK4sLrhSsH5tH/agHAeWWNrmRT8kIM0mT3sMNZ2&#10;5AMNR1+JEMIuRgW1910spStqMugWtiMOXGl7gz7AvpK6xzGEm1auomgtDTYcGmrsKK+puB2/jYL3&#10;fP+Jh+vKbH7b/PWjzLqv8+VFqcf5lG1BeJr8XfzvftMKntdhfjgTjoB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PgULEAAAA3AAAAA8AAAAAAAAAAAAAAAAAmAIAAGRycy9k&#10;b3ducmV2LnhtbFBLBQYAAAAABAAEAPUAAACJAw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v:roundrect id="Rounded Rectangle 61" o:spid="_x0000_s1142" style="position:absolute;left:30861;top:800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bsQA&#10;AADcAAAADwAAAGRycy9kb3ducmV2LnhtbESPQWsCMRSE7wX/Q3hCbzVR6SKrUaRQ6MFCXb14eyTP&#10;3cXNy7pJ1+2/bwTB4zAz3zCrzeAa0VMXas8aphMFgth4W3Op4Xj4fFuACBHZYuOZNPxRgM169LLC&#10;3Pob76kvYikShEOOGqoY21zKYCpyGCa+JU7e2XcOY5JdKW2HtwR3jZwplUmHNaeFClv6qMhcil+n&#10;oVDmMPhZ83PuT/66ezc2+1ZW69fxsF2CiDTEZ/jR/rIa5tkU7mfSE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8HG7EAAAA3AAAAA8AAAAAAAAAAAAAAAAAmAIAAGRycy9k&#10;b3ducmV2LnhtbFBLBQYAAAAABAAEAPUAAACJ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proofErr w:type="spellStart"/>
                        <w:proofErr w:type="gramStart"/>
                        <w:r>
                          <w:rPr>
                            <w:rFonts w:ascii="Calibri" w:hAnsi="Calibri" w:cs="Calibri"/>
                            <w:sz w:val="16"/>
                            <w:lang w:val="en-US"/>
                          </w:rPr>
                          <w:t>serviceProfile</w:t>
                        </w:r>
                        <w:proofErr w:type="spellEnd"/>
                        <w:r>
                          <w:rPr>
                            <w:rFonts w:ascii="Calibri" w:hAnsi="Calibri" w:cs="Calibri"/>
                            <w:sz w:val="16"/>
                            <w:lang w:val="en-US"/>
                          </w:rPr>
                          <w:t>-X</w:t>
                        </w:r>
                        <w:proofErr w:type="gramEnd"/>
                      </w:p>
                    </w:txbxContent>
                  </v:textbox>
                </v:roundrect>
                <v:shape id="Text Box 33" o:spid="_x0000_s1143" type="#_x0000_t202" style="position:absolute;left:10769;top:800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U8YA&#10;AADcAAAADwAAAGRycy9kb3ducmV2LnhtbESPzW7CMBCE70i8g7VI3MAhINSmGFS1UHHiJ+kDrOIl&#10;CcTrNHYhvH1dCYnjaGa+0SxWnanFlVpXWVYwGUcgiHOrKy4UfGeb0QsI55E11pZJwZ0crJb93gIT&#10;bW98pGvqCxEg7BJUUHrfJFK6vCSDbmwb4uCdbGvQB9kWUrd4C3BTyziK5tJgxWGhxIY+Ssov6a9R&#10;sL6cNz+vh6/TNt1NZ8f9Z9bt4kyp4aB7fwPhqfPP8KO91Qqm8xj+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U8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w:t>
                        </w:r>
                        <w:proofErr w:type="spellEnd"/>
                        <w:r>
                          <w:rPr>
                            <w:rFonts w:ascii="Calibri" w:eastAsia="Times New Roman" w:hAnsi="Calibri" w:cs="Calibri"/>
                            <w:color w:val="FFFFFF"/>
                            <w:sz w:val="16"/>
                            <w:szCs w:val="16"/>
                          </w:rPr>
                          <w:t>-X</w:t>
                        </w:r>
                        <w:proofErr w:type="gramEnd"/>
                      </w:p>
                    </w:txbxContent>
                  </v:textbox>
                </v:shape>
                <v:line id="Straight Connector 34" o:spid="_x0000_s1144" style="position:absolute;visibility:visible;mso-wrap-style:square" from="27914,9144" to="30861,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tEsUAAADcAAAADwAAAGRycy9kb3ducmV2LnhtbESPQWvCQBSE7wX/w/IEb3VjLUGjq4hQ&#10;CEQoTevB2yP7zAazb0N21fjv3UKhx2FmvmHW28G24ka9bxwrmE0TEMSV0w3XCn6+P14XIHxA1tg6&#10;JgUP8rDdjF7WmGl35y+6laEWEcI+QwUmhC6T0leGLPqp64ijd3a9xRBlX0vd4z3CbSvfkiSVFhuO&#10;CwY72huqLuXVKjh8Fl1udkeWi7JYFqc0P9j2XanJeNitQAQawn/4r51rBfN0Dr9n4hGQm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jtEsUAAADcAAAADwAAAAAAAAAA&#10;AAAAAAChAgAAZHJzL2Rvd25yZXYueG1sUEsFBgAAAAAEAAQA+QAAAJMDAAAAAA==&#10;" strokecolor="#5b9bd5" strokeweight=".5pt">
                  <v:stroke joinstyle="miter"/>
                </v:line>
                <v:line id="Straight Connector 75" o:spid="_x0000_s1145" style="position:absolute;visibility:visible;mso-wrap-style:square" from="19431,10287" to="19437,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qcOsUAAADcAAAADwAAAGRycy9kb3ducmV2LnhtbESP0WrCQBRE3wX/YblC3+qmRoxEVxFL&#10;UaSl1PoBl+w1G5u9G7JbE//eLRR8HGbmDLNc97YWV2p95VjByzgBQVw4XXGp4PT99jwH4QOyxtox&#10;KbiRh/VqOFhirl3HX3Q9hlJECPscFZgQmlxKXxiy6MeuIY7e2bUWQ5RtKXWLXYTbWk6SZCYtVhwX&#10;DDa0NVT8HH+tgk+Tddn89f2QXnYf2YVrs03PRqmnUb9ZgAjUh0f4v73XCtLZFP7OxCMgV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qcOsUAAADcAAAADwAAAAAAAAAA&#10;AAAAAAChAgAAZHJzL2Rvd25yZXYueG1sUEsFBgAAAAAEAAQA+QAAAJMDAAAAAA==&#10;" strokecolor="red" strokeweight=".5pt">
                  <v:stroke endarrow="open" joinstyle="miter"/>
                </v:line>
                <w10:anchorlock/>
              </v:group>
            </w:pict>
          </mc:Fallback>
        </mc:AlternateContent>
      </w:r>
    </w:p>
    <w:p w:rsidR="0071058F" w:rsidRPr="00022FC7" w:rsidRDefault="0071058F" w:rsidP="0071058F">
      <w:pPr>
        <w:pStyle w:val="TF"/>
      </w:pPr>
      <w:r>
        <w:t>Figure 7.2.1.2.2</w:t>
      </w:r>
      <w:r w:rsidRPr="00022FC7">
        <w:t xml:space="preserve">-1 Alt 1A Modelling of </w:t>
      </w:r>
      <w:proofErr w:type="spellStart"/>
      <w:r w:rsidRPr="00022FC7">
        <w:t>NSaaS</w:t>
      </w:r>
      <w:proofErr w:type="spellEnd"/>
      <w:r w:rsidRPr="00022FC7">
        <w:t xml:space="preserve"> consumption</w:t>
      </w:r>
    </w:p>
    <w:p w:rsidR="0071058F" w:rsidRPr="00022FC7" w:rsidRDefault="0071058F" w:rsidP="0071058F">
      <w:pPr>
        <w:rPr>
          <w:lang w:eastAsia="zh-CN"/>
        </w:rPr>
      </w:pPr>
      <w:r w:rsidRPr="00022FC7">
        <w:rPr>
          <w:lang w:eastAsia="zh-CN"/>
        </w:rPr>
        <w:t xml:space="preserve">However, the current definition of </w:t>
      </w:r>
      <w:proofErr w:type="spellStart"/>
      <w:r w:rsidRPr="00022FC7">
        <w:rPr>
          <w:lang w:eastAsia="zh-CN"/>
        </w:rPr>
        <w:t>NetworkSlice</w:t>
      </w:r>
      <w:proofErr w:type="spellEnd"/>
      <w:r w:rsidRPr="00022FC7">
        <w:rPr>
          <w:lang w:eastAsia="zh-CN"/>
        </w:rPr>
        <w:t xml:space="preserve"> definition includes a mandatory reference to a </w:t>
      </w:r>
      <w:proofErr w:type="spellStart"/>
      <w:r w:rsidRPr="00022FC7">
        <w:rPr>
          <w:lang w:eastAsia="zh-CN"/>
        </w:rPr>
        <w:t>NetworkSliceSubnet</w:t>
      </w:r>
      <w:proofErr w:type="spellEnd"/>
      <w:r w:rsidRPr="00022FC7">
        <w:rPr>
          <w:lang w:eastAsia="zh-CN"/>
        </w:rPr>
        <w:t xml:space="preserve"> IOC, which is intended to represent the resource view of the network slice. In this case, the NSC may not be allowed to have any knowledge of the NSP resources, therefore the reference to a </w:t>
      </w:r>
      <w:proofErr w:type="spellStart"/>
      <w:r w:rsidRPr="00022FC7">
        <w:rPr>
          <w:lang w:eastAsia="zh-CN"/>
        </w:rPr>
        <w:t>NetworkSliceSubnet</w:t>
      </w:r>
      <w:proofErr w:type="spellEnd"/>
      <w:r w:rsidRPr="00022FC7">
        <w:rPr>
          <w:lang w:eastAsia="zh-CN"/>
        </w:rPr>
        <w:t xml:space="preserve"> IOC is invalid. A possible solution is to make optional the reference to a </w:t>
      </w:r>
      <w:proofErr w:type="spellStart"/>
      <w:r w:rsidRPr="00022FC7">
        <w:rPr>
          <w:lang w:eastAsia="zh-CN"/>
        </w:rPr>
        <w:t>NetworkSliceSubnet</w:t>
      </w:r>
      <w:proofErr w:type="spellEnd"/>
      <w:r w:rsidRPr="00022FC7">
        <w:rPr>
          <w:lang w:eastAsia="zh-CN"/>
        </w:rPr>
        <w:t xml:space="preserve"> IOC.</w:t>
      </w:r>
    </w:p>
    <w:p w:rsidR="0071058F" w:rsidRPr="00022FC7" w:rsidRDefault="0071058F" w:rsidP="0071058F">
      <w:pPr>
        <w:rPr>
          <w:lang w:eastAsia="zh-CN"/>
        </w:rPr>
      </w:pPr>
      <w:r w:rsidRPr="00022FC7">
        <w:rPr>
          <w:lang w:eastAsia="zh-CN"/>
        </w:rPr>
        <w:t>This proposed solution may cause confusion because the same IOC is used to represent a network slice which is managed by the 3GPP Management System and also to represent a network slice which is managed by an external 3GPP Management System. In these two cases, the allowed management actions on the IOC are very different.</w:t>
      </w:r>
    </w:p>
    <w:p w:rsidR="0071058F" w:rsidRPr="00022FC7" w:rsidRDefault="0071058F" w:rsidP="0071058F">
      <w:pPr>
        <w:pStyle w:val="Heading5"/>
        <w:rPr>
          <w:lang w:eastAsia="zh-CN"/>
        </w:rPr>
      </w:pPr>
      <w:bookmarkStart w:id="559" w:name="_Toc88724270"/>
      <w:bookmarkStart w:id="560" w:name="_Toc88731528"/>
      <w:r>
        <w:rPr>
          <w:lang w:eastAsia="zh-CN"/>
        </w:rPr>
        <w:t>7.2.1.2.3</w:t>
      </w:r>
      <w:r w:rsidRPr="00022FC7">
        <w:rPr>
          <w:lang w:eastAsia="zh-CN"/>
        </w:rPr>
        <w:tab/>
        <w:t xml:space="preserve">Alternative 1B: solution based on new </w:t>
      </w:r>
      <w:proofErr w:type="spellStart"/>
      <w:r w:rsidRPr="00022FC7">
        <w:rPr>
          <w:lang w:eastAsia="zh-CN"/>
        </w:rPr>
        <w:t>ExternalNetworkSlice</w:t>
      </w:r>
      <w:proofErr w:type="spellEnd"/>
      <w:r w:rsidRPr="00022FC7">
        <w:rPr>
          <w:lang w:eastAsia="zh-CN"/>
        </w:rPr>
        <w:t xml:space="preserve"> IOC</w:t>
      </w:r>
      <w:bookmarkEnd w:id="559"/>
      <w:bookmarkEnd w:id="560"/>
    </w:p>
    <w:p w:rsidR="0071058F" w:rsidRPr="00022FC7" w:rsidRDefault="0071058F" w:rsidP="0071058F">
      <w:pPr>
        <w:rPr>
          <w:lang w:eastAsia="zh-CN"/>
        </w:rPr>
      </w:pPr>
      <w:r w:rsidRPr="00022FC7">
        <w:rPr>
          <w:lang w:eastAsia="zh-CN"/>
        </w:rPr>
        <w:t xml:space="preserve">This alternative proposes to create a new </w:t>
      </w:r>
      <w:proofErr w:type="spellStart"/>
      <w:r w:rsidRPr="00022FC7">
        <w:rPr>
          <w:lang w:eastAsia="zh-CN"/>
        </w:rPr>
        <w:t>ExternalNetworkSlice</w:t>
      </w:r>
      <w:proofErr w:type="spellEnd"/>
      <w:r w:rsidRPr="00022FC7">
        <w:rPr>
          <w:lang w:eastAsia="zh-CN"/>
        </w:rPr>
        <w:t xml:space="preserve"> IOC to represent the consumed </w:t>
      </w:r>
      <w:proofErr w:type="spellStart"/>
      <w:r w:rsidRPr="00022FC7">
        <w:rPr>
          <w:lang w:eastAsia="zh-CN"/>
        </w:rPr>
        <w:t>NSaaS</w:t>
      </w:r>
      <w:proofErr w:type="spellEnd"/>
      <w:r w:rsidRPr="00022FC7">
        <w:rPr>
          <w:lang w:eastAsia="zh-CN"/>
        </w:rPr>
        <w:t xml:space="preserve">. This is similar in style to the </w:t>
      </w:r>
      <w:proofErr w:type="spellStart"/>
      <w:r w:rsidRPr="00022FC7">
        <w:rPr>
          <w:lang w:eastAsia="zh-CN"/>
        </w:rPr>
        <w:t>External</w:t>
      </w:r>
      <w:r w:rsidRPr="00022FC7">
        <w:rPr>
          <w:i/>
          <w:lang w:eastAsia="zh-CN"/>
        </w:rPr>
        <w:t>xxx</w:t>
      </w:r>
      <w:r w:rsidRPr="00022FC7">
        <w:rPr>
          <w:lang w:eastAsia="zh-CN"/>
        </w:rPr>
        <w:t>Function</w:t>
      </w:r>
      <w:proofErr w:type="spellEnd"/>
      <w:r w:rsidRPr="00022FC7">
        <w:rPr>
          <w:lang w:eastAsia="zh-CN"/>
        </w:rPr>
        <w:t xml:space="preserve"> IOCs and </w:t>
      </w:r>
      <w:proofErr w:type="spellStart"/>
      <w:r w:rsidRPr="00022FC7">
        <w:rPr>
          <w:lang w:eastAsia="zh-CN"/>
        </w:rPr>
        <w:t>External</w:t>
      </w:r>
      <w:r w:rsidRPr="00022FC7">
        <w:rPr>
          <w:i/>
          <w:lang w:eastAsia="zh-CN"/>
        </w:rPr>
        <w:t>xxx</w:t>
      </w:r>
      <w:r w:rsidRPr="00022FC7">
        <w:rPr>
          <w:lang w:eastAsia="zh-CN"/>
        </w:rPr>
        <w:t>Cel</w:t>
      </w:r>
      <w:r>
        <w:rPr>
          <w:lang w:eastAsia="zh-CN"/>
        </w:rPr>
        <w:t>l</w:t>
      </w:r>
      <w:proofErr w:type="spellEnd"/>
      <w:r>
        <w:rPr>
          <w:lang w:eastAsia="zh-CN"/>
        </w:rPr>
        <w:t xml:space="preserve"> IOCs in 28.541 [2</w:t>
      </w:r>
      <w:r w:rsidRPr="00022FC7">
        <w:rPr>
          <w:lang w:eastAsia="zh-CN"/>
        </w:rPr>
        <w:t>] which are used to represent network functions and cells that are managed by another party.</w:t>
      </w:r>
    </w:p>
    <w:p w:rsidR="0071058F" w:rsidRPr="00022FC7" w:rsidRDefault="0071058F" w:rsidP="0071058F">
      <w:pPr>
        <w:rPr>
          <w:lang w:eastAsia="zh-CN"/>
        </w:rPr>
      </w:pPr>
      <w:r w:rsidRPr="00022FC7">
        <w:rPr>
          <w:noProof/>
          <w:lang w:val="en-US"/>
        </w:rPr>
        <w:lastRenderedPageBreak/>
        <mc:AlternateContent>
          <mc:Choice Requires="wpc">
            <w:drawing>
              <wp:inline distT="0" distB="0" distL="0" distR="0" wp14:anchorId="41DABD8D" wp14:editId="7FA6942C">
                <wp:extent cx="5486400" cy="4229100"/>
                <wp:effectExtent l="15240" t="20955" r="13335" b="7620"/>
                <wp:docPr id="343" name="Canvas 34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22" name="Rounded Rectangle 57"/>
                        <wps:cNvSpPr>
                          <a:spLocks noChangeArrowheads="1"/>
                        </wps:cNvSpPr>
                        <wps:spPr bwMode="auto">
                          <a:xfrm>
                            <a:off x="361950" y="114300"/>
                            <a:ext cx="5029200" cy="13716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23"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24"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proofErr w:type="spellStart"/>
                              <w:proofErr w:type="gramStart"/>
                              <w:r>
                                <w:rPr>
                                  <w:rFonts w:ascii="Calibri" w:hAnsi="Calibri" w:cs="Calibri"/>
                                  <w:sz w:val="16"/>
                                  <w:lang w:val="en-US"/>
                                </w:rPr>
                                <w:t>serviceProfile</w:t>
                              </w:r>
                              <w:proofErr w:type="spellEnd"/>
                              <w:r>
                                <w:rPr>
                                  <w:rFonts w:ascii="Calibri" w:hAnsi="Calibri" w:cs="Calibri"/>
                                  <w:sz w:val="16"/>
                                  <w:lang w:val="en-US"/>
                                </w:rPr>
                                <w:t>-A</w:t>
                              </w:r>
                              <w:proofErr w:type="gramEnd"/>
                            </w:p>
                          </w:txbxContent>
                        </wps:txbx>
                        <wps:bodyPr rot="0" vert="horz" wrap="square" lIns="91440" tIns="45720" rIns="91440" bIns="45720" anchor="ctr" anchorCtr="0" upright="1">
                          <a:noAutofit/>
                        </wps:bodyPr>
                      </wps:wsp>
                      <wps:wsp>
                        <wps:cNvPr id="325"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w:t>
                              </w:r>
                              <w:proofErr w:type="spellEnd"/>
                              <w:r>
                                <w:rPr>
                                  <w:rFonts w:ascii="Calibri" w:eastAsia="Times New Roman" w:hAnsi="Calibri" w:cs="Calibri"/>
                                  <w:color w:val="FFFFFF"/>
                                  <w:sz w:val="16"/>
                                  <w:szCs w:val="16"/>
                                </w:rPr>
                                <w:t>-A</w:t>
                              </w:r>
                              <w:proofErr w:type="gramEnd"/>
                            </w:p>
                          </w:txbxContent>
                        </wps:txbx>
                        <wps:bodyPr rot="0" vert="horz" wrap="square" lIns="91440" tIns="45720" rIns="91440" bIns="45720" anchor="t" anchorCtr="0" upright="1">
                          <a:noAutofit/>
                        </wps:bodyPr>
                      </wps:wsp>
                      <wps:wsp>
                        <wps:cNvPr id="326" name="Straight Connector 34"/>
                        <wps:cNvCnPr>
                          <a:cxnSpLocks noChangeShapeType="1"/>
                          <a:stCxn id="325" idx="3"/>
                          <a:endCxn id="324"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27" name="Text Box 33"/>
                        <wps:cNvSpPr txBox="1">
                          <a:spLocks noChangeArrowheads="1"/>
                        </wps:cNvSpPr>
                        <wps:spPr bwMode="auto">
                          <a:xfrm>
                            <a:off x="342900" y="11893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28"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29"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w:t>
                              </w:r>
                              <w:proofErr w:type="spellEnd"/>
                              <w:r>
                                <w:rPr>
                                  <w:rFonts w:ascii="Calibri" w:eastAsia="Times New Roman" w:hAnsi="Calibri" w:cs="Calibri"/>
                                  <w:color w:val="FFFFFF"/>
                                  <w:sz w:val="16"/>
                                  <w:szCs w:val="16"/>
                                </w:rPr>
                                <w:t>-B</w:t>
                              </w:r>
                              <w:proofErr w:type="gramEnd"/>
                            </w:p>
                          </w:txbxContent>
                        </wps:txbx>
                        <wps:bodyPr rot="0" vert="horz" wrap="square" lIns="91440" tIns="45720" rIns="91440" bIns="45720" anchor="t" anchorCtr="0" upright="1">
                          <a:noAutofit/>
                        </wps:bodyPr>
                      </wps:wsp>
                      <wps:wsp>
                        <wps:cNvPr id="330"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w:t>
                              </w:r>
                              <w:proofErr w:type="spellEnd"/>
                              <w:r>
                                <w:rPr>
                                  <w:rFonts w:ascii="Calibri" w:eastAsia="Times New Roman" w:hAnsi="Calibri" w:cs="Calibri"/>
                                  <w:sz w:val="16"/>
                                  <w:szCs w:val="16"/>
                                </w:rPr>
                                <w:t>-B</w:t>
                              </w:r>
                              <w:proofErr w:type="gramEnd"/>
                            </w:p>
                          </w:txbxContent>
                        </wps:txbx>
                        <wps:bodyPr rot="0" vert="horz" wrap="square" lIns="91440" tIns="45720" rIns="91440" bIns="45720" anchor="ctr" anchorCtr="0" upright="1">
                          <a:noAutofit/>
                        </wps:bodyPr>
                      </wps:wsp>
                      <wps:wsp>
                        <wps:cNvPr id="331" name="Straight Connector 82"/>
                        <wps:cNvCnPr>
                          <a:cxnSpLocks noChangeShapeType="1"/>
                          <a:stCxn id="329" idx="3"/>
                          <a:endCxn id="330"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32" name="Rounded Rectangle 58"/>
                        <wps:cNvSpPr>
                          <a:spLocks noChangeArrowheads="1"/>
                        </wps:cNvSpPr>
                        <wps:spPr bwMode="auto">
                          <a:xfrm>
                            <a:off x="342900" y="20574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33" name="Text Box 33"/>
                        <wps:cNvSpPr txBox="1">
                          <a:spLocks noChangeArrowheads="1"/>
                        </wps:cNvSpPr>
                        <wps:spPr bwMode="auto">
                          <a:xfrm>
                            <a:off x="342900" y="24466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34"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35" name="Text Box 33"/>
                        <wps:cNvSpPr txBox="1">
                          <a:spLocks noChangeArrowheads="1"/>
                        </wps:cNvSpPr>
                        <wps:spPr bwMode="auto">
                          <a:xfrm>
                            <a:off x="1098550" y="2286000"/>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36" name="Straight Connector 75"/>
                        <wps:cNvCnPr>
                          <a:cxnSpLocks noChangeShapeType="1"/>
                        </wps:cNvCnPr>
                        <wps:spPr bwMode="auto">
                          <a:xfrm>
                            <a:off x="1943100" y="2514600"/>
                            <a:ext cx="635" cy="9150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37" name="Text Box 33"/>
                        <wps:cNvSpPr txBox="1">
                          <a:spLocks noChangeArrowheads="1"/>
                        </wps:cNvSpPr>
                        <wps:spPr bwMode="auto">
                          <a:xfrm>
                            <a:off x="1943100" y="16465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38" name="Text Box 33"/>
                        <wps:cNvSpPr txBox="1">
                          <a:spLocks noChangeArrowheads="1"/>
                        </wps:cNvSpPr>
                        <wps:spPr bwMode="auto">
                          <a:xfrm>
                            <a:off x="1943100" y="29038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s:wsp>
                        <wps:cNvPr id="339" name="Rounded Rectangle 61"/>
                        <wps:cNvSpPr>
                          <a:spLocks noChangeArrowheads="1"/>
                        </wps:cNvSpPr>
                        <wps:spPr bwMode="auto">
                          <a:xfrm>
                            <a:off x="3086100" y="8001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proofErr w:type="spellStart"/>
                              <w:proofErr w:type="gramStart"/>
                              <w:r>
                                <w:rPr>
                                  <w:rFonts w:ascii="Calibri" w:hAnsi="Calibri" w:cs="Calibri"/>
                                  <w:sz w:val="16"/>
                                  <w:lang w:val="en-US"/>
                                </w:rPr>
                                <w:t>serviceProfile</w:t>
                              </w:r>
                              <w:proofErr w:type="spellEnd"/>
                              <w:r>
                                <w:rPr>
                                  <w:rFonts w:ascii="Calibri" w:hAnsi="Calibri" w:cs="Calibri"/>
                                  <w:sz w:val="16"/>
                                  <w:lang w:val="en-US"/>
                                </w:rPr>
                                <w:t>-X</w:t>
                              </w:r>
                              <w:proofErr w:type="gramEnd"/>
                            </w:p>
                          </w:txbxContent>
                        </wps:txbx>
                        <wps:bodyPr rot="0" vert="horz" wrap="square" lIns="91440" tIns="45720" rIns="91440" bIns="45720" anchor="ctr" anchorCtr="0" upright="1">
                          <a:noAutofit/>
                        </wps:bodyPr>
                      </wps:wsp>
                      <wps:wsp>
                        <wps:cNvPr id="340" name="Text Box 33"/>
                        <wps:cNvSpPr txBox="1">
                          <a:spLocks noChangeArrowheads="1"/>
                        </wps:cNvSpPr>
                        <wps:spPr bwMode="auto">
                          <a:xfrm>
                            <a:off x="1076960" y="8001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Pr>
                                  <w:rFonts w:ascii="Calibri" w:eastAsia="Times New Roman" w:hAnsi="Calibri" w:cs="Calibri"/>
                                  <w:color w:val="FFFFFF"/>
                                  <w:sz w:val="16"/>
                                  <w:szCs w:val="16"/>
                                </w:rPr>
                                <w:t>externalNetworkSlice</w:t>
                              </w:r>
                              <w:proofErr w:type="spellEnd"/>
                              <w:proofErr w:type="gramEnd"/>
                            </w:p>
                          </w:txbxContent>
                        </wps:txbx>
                        <wps:bodyPr rot="0" vert="horz" wrap="square" lIns="91440" tIns="45720" rIns="91440" bIns="45720" anchor="t" anchorCtr="0" upright="1">
                          <a:noAutofit/>
                        </wps:bodyPr>
                      </wps:wsp>
                      <wps:wsp>
                        <wps:cNvPr id="341" name="Straight Connector 34"/>
                        <wps:cNvCnPr>
                          <a:cxnSpLocks noChangeShapeType="1"/>
                        </wps:cNvCnPr>
                        <wps:spPr bwMode="auto">
                          <a:xfrm>
                            <a:off x="2791460" y="9144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42" name="Straight Connector 75"/>
                        <wps:cNvCnPr>
                          <a:cxnSpLocks noChangeShapeType="1"/>
                        </wps:cNvCnPr>
                        <wps:spPr bwMode="auto">
                          <a:xfrm>
                            <a:off x="1943100" y="1028700"/>
                            <a:ext cx="635" cy="12573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1DABD8D" id="Canvas 343" o:spid="_x0000_s1146"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">
                <v:shape id="_x0000_s1147" type="#_x0000_t75" style="position:absolute;width:54864;height:42291;visibility:visible;mso-wrap-style:square" stroked="t" strokecolor="white">
                  <v:fill o:detectmouseclick="t"/>
                  <v:path o:connecttype="none"/>
                </v:shape>
                <v:roundrect id="Rounded Rectangle 57" o:spid="_x0000_s1148" style="position:absolute;left:3619;top:1143;width:50292;height:1371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lQzsMA&#10;AADcAAAADwAAAGRycy9kb3ducmV2LnhtbESPwWrDMBBE74X8g9hAbo0cG0rjRgnBYOipEKek1621&#10;tU2slbEU2fn7qFDocZiZN8zuMJteBBpdZ1nBZp2AIK6t7rhR8Hkun19BOI+ssbdMCu7k4LBfPO0w&#10;13biE4XKNyJC2OWooPV+yKV0dUsG3doOxNH7saNBH+XYSD3iFOGml2mSvEiDHceFFgcqWqqv1c0o&#10;IFdufTV/bcN3fQkhOxfJh+mUWi3n4xsIT7P/D/+137WCLE3h9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lQzsMAAADcAAAADwAAAAAAAAAAAAAAAACYAgAAZHJzL2Rv&#10;d25yZXYueG1sUEsFBgAAAAAEAAQA9QAAAIgDAAAAAA==&#10;" strokecolor="#41719c" strokeweight="1pt">
                  <v:stroke joinstyle="miter"/>
                </v:roundrect>
                <v:roundrect id="Rounded Rectangle 58" o:spid="_x0000_s1149"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X1VcMA&#10;AADcAAAADwAAAGRycy9kb3ducmV2LnhtbESPwWrDMBBE74X8g9hAbo0cG0rjRgnBYOipEKek1621&#10;tU2slbEU2fn7qFDocZiZN8zuMJteBBpdZ1nBZp2AIK6t7rhR8Hkun19BOI+ssbdMCu7k4LBfPO0w&#10;13biE4XKNyJC2OWooPV+yKV0dUsG3doOxNH7saNBH+XYSD3iFOGml2mSvEiDHceFFgcqWqqv1c0o&#10;IFdufTV/bcN3fQkhOxfJh+mUWi3n4xsIT7P/D/+137WCLM3g9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X1VcMAAADcAAAADwAAAAAAAAAAAAAAAACYAgAAZHJzL2Rv&#10;d25yZXYueG1sUEsFBgAAAAAEAAQA9QAAAIgDAAAAAA==&#10;" strokecolor="#41719c" strokeweight="1pt">
                  <v:stroke joinstyle="miter"/>
                </v:roundrect>
                <v:roundrect id="Rounded Rectangle 61" o:spid="_x0000_s1150"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EGNsQA&#10;AADcAAAADwAAAGRycy9kb3ducmV2LnhtbESPQWsCMRSE7wX/Q3hCbzVxbUVWo0ih4KGFdvXi7ZE8&#10;dxc3L9tNuq7/3hQEj8PMfMOsNoNrRE9dqD1rmE4UCGLjbc2lhsP+42UBIkRki41n0nClAJv16GmF&#10;ufUX/qG+iKVIEA45aqhibHMpg6nIYZj4ljh5J985jEl2pbQdXhLcNTJTai4d1pwWKmzpvSJzLv6c&#10;hkKZ/eCz5vvUH/3v55ux8y9ltX4eD9sliEhDfITv7Z3VMMte4f9MOgJ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hBjbEAAAA3AAAAA8AAAAAAAAAAAAAAAAAmAIAAGRycy9k&#10;b3ducmV2LnhtbFBLBQYAAAAABAAEAPUAAACJ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proofErr w:type="spellStart"/>
                        <w:proofErr w:type="gramStart"/>
                        <w:r>
                          <w:rPr>
                            <w:rFonts w:ascii="Calibri" w:hAnsi="Calibri" w:cs="Calibri"/>
                            <w:sz w:val="16"/>
                            <w:lang w:val="en-US"/>
                          </w:rPr>
                          <w:t>serviceProfile</w:t>
                        </w:r>
                        <w:proofErr w:type="spellEnd"/>
                        <w:r>
                          <w:rPr>
                            <w:rFonts w:ascii="Calibri" w:hAnsi="Calibri" w:cs="Calibri"/>
                            <w:sz w:val="16"/>
                            <w:lang w:val="en-US"/>
                          </w:rPr>
                          <w:t>-A</w:t>
                        </w:r>
                        <w:proofErr w:type="gramEnd"/>
                      </w:p>
                    </w:txbxContent>
                  </v:textbox>
                </v:roundrect>
                <v:shape id="Text Box 33" o:spid="_x0000_s1151"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kA58YA&#10;AADcAAAADwAAAGRycy9kb3ducmV2LnhtbESPzW7CMBCE75X6DtZW6q04DT+CgEGIFsSJQsIDrOIl&#10;SYnXaWwgvD2uVKnH0cx8o5ktOlOLK7WusqzgvReBIM6trrhQcMzWb2MQziNrrC2Tgjs5WMyfn2aY&#10;aHvjA11TX4gAYZeggtL7JpHS5SUZdD3bEAfvZFuDPsi2kLrFW4CbWsZRNJIGKw4LJTa0Kik/pxej&#10;4PP8vf6Z7DenbbrrDw5fH1m3izOlXl+65RSEp87/h//aW62gHw/h90w4An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RkA58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w:t>
                        </w:r>
                        <w:proofErr w:type="spellEnd"/>
                        <w:r>
                          <w:rPr>
                            <w:rFonts w:ascii="Calibri" w:eastAsia="Times New Roman" w:hAnsi="Calibri" w:cs="Calibri"/>
                            <w:color w:val="FFFFFF"/>
                            <w:sz w:val="16"/>
                            <w:szCs w:val="16"/>
                          </w:rPr>
                          <w:t>-A</w:t>
                        </w:r>
                        <w:proofErr w:type="gramEnd"/>
                      </w:p>
                    </w:txbxContent>
                  </v:textbox>
                </v:shape>
                <v:line id="Straight Connector 34" o:spid="_x0000_s1152"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X3SsUAAADcAAAADwAAAGRycy9kb3ducmV2LnhtbESPQWvCQBSE74L/YXlCb7rRlmBjNiKC&#10;EIhQmrYHb4/sazY0+zZkV03/fbdQ6HGYmW+YfD/ZXtxo9J1jBetVAoK4cbrjVsH722m5BeEDssbe&#10;MSn4Jg/7Yj7LMdPuzq90q0MrIoR9hgpMCEMmpW8MWfQrNxBH79ONFkOUYyv1iPcIt73cJEkqLXYc&#10;FwwOdDTUfNVXq+D8Ug2lOXyw3NbVc3VJy7Ptn5R6WEyHHYhAU/gP/7VLreBxk8LvmXgEZP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eX3SsUAAADcAAAADwAAAAAAAAAA&#10;AAAAAAChAgAAZHJzL2Rvd25yZXYueG1sUEsFBgAAAAAEAAQA+QAAAJMDAAAAAA==&#10;" strokecolor="#5b9bd5" strokeweight=".5pt">
                  <v:stroke joinstyle="miter"/>
                </v:line>
                <v:shape id="Text Box 33" o:spid="_x0000_s1153" type="#_x0000_t202" style="position:absolute;left:3429;top:11893;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yg9scA&#10;AADcAAAADwAAAGRycy9kb3ducmV2LnhtbESPzWvCQBTE70L/h+UVetNNU1olZhUJSEXagx8Xb8/s&#10;ywdm36bZrab9611B8DjMzG+YdN6bRpypc7VlBa+jCARxbnXNpYL9bjmcgHAeWWNjmRT8kYP57GmQ&#10;YqLthTd03vpSBAi7BBVU3reJlC6vyKAb2ZY4eIXtDPogu1LqDi8BbhoZR9GHNFhzWKiwpayi/LT9&#10;NQrW2fIbN8fYTP6b7POrWLQ/+8O7Ui/P/WIKwlPvH+F7e6UVvMV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MoPb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54"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M0hMMA&#10;AADcAAAADwAAAGRycy9kb3ducmV2LnhtbERPy4rCMBTdC/MP4Q6403Q6KKVjFCmIg+jCx8bdtbm2&#10;ZZqbThO1+vVmIbg8nPdk1plaXKl1lWUFX8MIBHFudcWFgsN+MUhAOI+ssbZMCu7kYDb96E0w1fbG&#10;W7rufCFCCLsUFZTeN6mULi/JoBvahjhwZ9sa9AG2hdQt3kK4qWUcRWNpsOLQUGJDWUn53+5iFKyy&#10;xQa3p9gkjzpbrs/z5v9wHCnV/+zmPyA8df4tfrl/tYLvOKwN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M0hMMAAADcAAAADwAAAAAAAAAAAAAAAACYAgAAZHJzL2Rv&#10;d25yZXYueG1sUEsFBgAAAAAEAAQA9QAAAIg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55"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QK4sUA&#10;AADcAAAADwAAAGRycy9kb3ducmV2LnhtbESPwW7CMBBE70j8g7VI3MAhVKikGFQVqDhBSfoBq3hJ&#10;AvE6xC6kf19XQuI4mpk3msWqM7W4Uesqywom4wgEcW51xYWC72w7egXhPLLG2jIp+CUHq2W/t8BE&#10;2zsf6Zb6QgQIuwQVlN43iZQuL8mgG9uGOHgn2xr0QbaF1C3eA9zUMo6imTRYcVgosaGPkvJL+mMU&#10;bC7n7XX+9Xnapfvpy/Gwzrp9nCk1HHTvbyA8df4ZfrR3WsE0nsP/mXA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VArixQAAANwAAAAPAAAAAAAAAAAAAAAAAJgCAABkcnMv&#10;ZG93bnJldi54bWxQSwUGAAAAAAQABAD1AAAAigM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w:t>
                        </w:r>
                        <w:proofErr w:type="spellEnd"/>
                        <w:r>
                          <w:rPr>
                            <w:rFonts w:ascii="Calibri" w:eastAsia="Times New Roman" w:hAnsi="Calibri" w:cs="Calibri"/>
                            <w:color w:val="FFFFFF"/>
                            <w:sz w:val="16"/>
                            <w:szCs w:val="16"/>
                          </w:rPr>
                          <w:t>-B</w:t>
                        </w:r>
                        <w:proofErr w:type="gramEnd"/>
                      </w:p>
                    </w:txbxContent>
                  </v:textbox>
                </v:shape>
                <v:roundrect id="Rounded Rectangle 80" o:spid="_x0000_s1156"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OW6MAA&#10;AADcAAAADwAAAGRycy9kb3ducmV2LnhtbERPTYvCMBC9C/sfwizsTZNVFOkaRQTBwwpavextSMa2&#10;2Ey6Taz135uD4PHxvher3tWiozZUnjV8jxQIYuNtxYWG82k7nIMIEdli7Zk0PCjAavkxWGBm/Z2P&#10;1OWxECmEQ4YayhibTMpgSnIYRr4hTtzFtw5jgm0hbYv3FO5qOVZqJh1WnBpKbGhTkrnmN6chV+bU&#10;+3F9uHR//v93auxsr6zWX5/9+gdEpD6+xS/3zmqYTNL8dCYdAb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OW6MAAAADcAAAADwAAAAAAAAAAAAAAAACYAgAAZHJzL2Rvd25y&#10;ZXYueG1sUEsFBgAAAAAEAAQA9QAAAIUDA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w:t>
                        </w:r>
                        <w:proofErr w:type="spellEnd"/>
                        <w:r>
                          <w:rPr>
                            <w:rFonts w:ascii="Calibri" w:eastAsia="Times New Roman" w:hAnsi="Calibri" w:cs="Calibri"/>
                            <w:sz w:val="16"/>
                            <w:szCs w:val="16"/>
                          </w:rPr>
                          <w:t>-B</w:t>
                        </w:r>
                        <w:proofErr w:type="gramEnd"/>
                      </w:p>
                    </w:txbxContent>
                  </v:textbox>
                </v:roundrect>
                <v:line id="Straight Connector 82" o:spid="_x0000_s1157"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9X548QAAADcAAAADwAAAGRycy9kb3ducmV2LnhtbESPQWvCQBSE7wX/w/IEb3VjLaLRVUQo&#10;BCKURj14e2Sf2WD2bciuGv+9Wyj0OMzMN8xq09tG3KnztWMFk3ECgrh0uuZKwfHw9T4H4QOyxsYx&#10;KXiSh8168LbCVLsH/9C9CJWIEPYpKjAhtKmUvjRk0Y9dSxy9i+sshii7SuoOHxFuG/mRJDNpsea4&#10;YLClnaHyWtysgv133mZme2I5L/JFfp5le9t8KjUa9tsliEB9+A//tTOtYDqdwO+ZeATk+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1fnjxAAAANwAAAAPAAAAAAAAAAAA&#10;AAAAAKECAABkcnMvZG93bnJldi54bWxQSwUGAAAAAAQABAD5AAAAkgMAAAAA&#10;" strokecolor="#5b9bd5" strokeweight=".5pt">
                  <v:stroke joinstyle="miter"/>
                </v:line>
                <v:roundrect id="Rounded Rectangle 58" o:spid="_x0000_s1158" style="position:absolute;left:3429;top:20574;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DGE8MA&#10;AADcAAAADwAAAGRycy9kb3ducmV2LnhtbESPwWrDMBBE74X8g9hAbo0cG0rjRgnBYOipEKek1621&#10;tU2slbEU2fn7qFDocZiZN8zuMJteBBpdZ1nBZp2AIK6t7rhR8Hkun19BOI+ssbdMCu7k4LBfPO0w&#10;13biE4XKNyJC2OWooPV+yKV0dUsG3doOxNH7saNBH+XYSD3iFOGml2mSvEiDHceFFgcqWqqv1c0o&#10;IFdufTV/bcN3fQkhOxfJh+mUWi3n4xsIT7P/D/+137WCLEvh9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DGE8MAAADcAAAADwAAAAAAAAAAAAAAAACYAgAAZHJzL2Rv&#10;d25yZXYueG1sUEsFBgAAAAAEAAQA9QAAAIgDAAAAAA==&#10;" strokecolor="#41719c" strokeweight="1pt">
                  <v:stroke joinstyle="miter"/>
                </v:roundrect>
                <v:shape id="Text Box 33" o:spid="_x0000_s1159" type="#_x0000_t202" style="position:absolute;left:3429;top:24466;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wKMcA&#10;AADcAAAADwAAAGRycy9kb3ducmV2LnhtbESPzWrDMBCE74W+g9hCb41cm5TgRAnBYFJKcsjPpbet&#10;tbFNrJVrKbbbp68ChRyHmfmGWaxG04ieOldbVvA6iUAQF1bXXCo4HfOXGQjnkTU2lknBDzlYLR8f&#10;FphqO/Ce+oMvRYCwS1FB5X2bSumKigy6iW2Jg3e2nUEfZFdK3eEQ4KaRcRS9SYM1h4UKW8oqKi6H&#10;q1HwkeU73H/FZvbbZJvted1+nz6nSj0/jes5CE+jv4f/2+9aQZI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uMCj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60"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mzJ8UAAADcAAAADwAAAGRycy9kb3ducmV2LnhtbESP3WrCQBSE7wu+w3IE73RjUxqJriIW&#10;aSkV8ecBDtljNpo9G7Jbk759tyD0cpiZb5jFqre1uFPrK8cKppMEBHHhdMWlgvNpO56B8AFZY+2Y&#10;FPyQh9Vy8LTAXLuOD3Q/hlJECPscFZgQmlxKXxiy6CeuIY7exbUWQ5RtKXWLXYTbWj4nyau0WHFc&#10;MNjQxlBxO35bBXuTddns7eszvb7vsivXZpNejFKjYb+egwjUh//wo/2hFaTpC/ydi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dmzJ8UAAADcAAAADwAAAAAAAAAA&#10;AAAAAAChAgAAZHJzL2Rvd25yZXYueG1sUEsFBgAAAAAEAAQA+QAAAJMDAAAAAA==&#10;" strokecolor="red" strokeweight=".5pt">
                  <v:stroke endarrow="open" joinstyle="miter"/>
                </v:line>
                <v:shape id="Text Box 33" o:spid="_x0000_s1161" type="#_x0000_t202" style="position:absolute;left:10985;top:22860;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7vkcQA&#10;AADcAAAADwAAAGRycy9kb3ducmV2LnhtbESPS2vCQBSF90L/w3AL3dWJEW1JnYTUovhY1dr9ZeY2&#10;Cc3cCZmpxn/vCAWXh/P4OItisK04Ue8bxwom4wQEsXam4UrB8Wv1/ArCB2SDrWNScCEPRf4wWmBm&#10;3Jk/6XQIlYgj7DNUUIfQZVJ6XZNFP3YdcfR+XG8xRNlX0vR4juO2lWmSzKXFhiOhxo6WNenfw5+N&#10;kKZMtzu9/j7yKv3Q5ft+srQvSj09DuUbiEBDuIf/2xujYDqdwe1MPAIy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e75HEAAAA3AAAAA8AAAAAAAAAAAAAAAAAmAIAAGRycy9k&#10;b3ducmV2LnhtbFBLBQYAAAAABAAEAPUAAACJAw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162" style="position:absolute;visibility:visible;mso-wrap-style:square" from="19431,25146"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Iy8UAAADcAAAADwAAAGRycy9kb3ducmV2LnhtbESP0WrCQBRE3wX/YbmFvummDRhJ3Ygo&#10;paVURO0HXLI32Wj2bshuTfr33ULBx2FmzjCr9WhbcaPeN44VPM0TEMSl0w3XCr7Or7MlCB+QNbaO&#10;ScEPeVgX08kKc+0GPtLtFGoRIexzVGBC6HIpfWnIop+7jjh6lesthij7Wuoehwi3rXxOkoW02HBc&#10;MNjR1lB5PX1bBQeTDdly9/mRXt722YVbs00ro9Tjw7h5ARFoDPfwf/tdK0jTBfydiUdAF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eIy8UAAADcAAAADwAAAAAAAAAA&#10;AAAAAAChAgAAZHJzL2Rvd25yZXYueG1sUEsFBgAAAAAEAAQA+QAAAJMDAAAAAA==&#10;" strokecolor="red" strokeweight=".5pt">
                  <v:stroke endarrow="open" joinstyle="miter"/>
                </v:line>
                <v:shape id="Text Box 33" o:spid="_x0000_s1163" type="#_x0000_t202" style="position:absolute;left:19431;top:16465;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2K8cA&#10;AADcAAAADwAAAGRycy9kb3ducmV2LnhtbESPQWvCQBSE70L/w/IKvemmBluJriIBqUh7iPXS2zP7&#10;TEKzb9PsNon99a4g9DjMzDfMcj2YWnTUusqygudJBII4t7riQsHxczueg3AeWWNtmRRcyMF69TBa&#10;YqJtzxl1B1+IAGGXoILS+yaR0uUlGXQT2xAH72xbgz7ItpC6xT7ATS2nUfQiDVYcFkpsKC0p/z78&#10;GgX7dPuB2Wlq5n91+vZ+3jQ/x6+ZUk+Pw2YBwtPg/8P39k4riONXuJ0JR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XVNivHAAAA3AAAAA8AAAAAAAAAAAAAAAAAmAIAAGRy&#10;cy9kb3ducmV2LnhtbFBLBQYAAAAABAAEAPUAAACMAw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64" type="#_x0000_t202" style="position:absolute;left:19431;top:29038;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qiWcIA&#10;AADcAAAADwAAAGRycy9kb3ducmV2LnhtbERPy4rCMBTdC/5DuII7TUcZkY6pSEEU0YWOm9ndaW4f&#10;THNTm6h1vt4sBJeH814sO1OLG7WusqzgYxyBIM6srrhQcP5ej+YgnEfWWFsmBQ9ysEz6vQXG2t75&#10;SLeTL0QIYRejgtL7JpbSZSUZdGPbEAcut61BH2BbSN3iPYSbWk6iaCYNVhwaSmwoLSn7O12Ngl26&#10;PuDxd2Lm/3W62eer5nL++VRqOOhWXyA8df4tfrm3WsF0GtaGM+EI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SqJZwgAAANwAAAAPAAAAAAAAAAAAAAAAAJgCAABkcnMvZG93&#10;bnJldi54bWxQSwUGAAAAAAQABAD1AAAAhwM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v:roundrect id="Rounded Rectangle 61" o:spid="_x0000_s1165" style="position:absolute;left:30861;top:800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k/dcUA&#10;AADcAAAADwAAAGRycy9kb3ducmV2LnhtbESPT2sCMRTE70K/Q3iF3jSporTbjVKEQg8WdO2lt0fy&#10;9g/dvKybdF2/fSMIHoeZ+Q2Tb0bXioH60HjW8DxTIIiNtw1XGr6PH9MXECEiW2w9k4YLBdisHyY5&#10;Ztaf+UBDESuRIBwy1FDH2GVSBlOTwzDzHXHySt87jEn2lbQ9nhPctXKu1Eo6bDgt1NjRtibzW/w5&#10;DYUyx9HP2305/PjTbmns6ktZrZ8ex/c3EJHGeA/f2p9Ww2LxCtcz6Qj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OT91xQAAANwAAAAPAAAAAAAAAAAAAAAAAJgCAABkcnMv&#10;ZG93bnJldi54bWxQSwUGAAAAAAQABAD1AAAAigM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proofErr w:type="spellStart"/>
                        <w:proofErr w:type="gramStart"/>
                        <w:r>
                          <w:rPr>
                            <w:rFonts w:ascii="Calibri" w:hAnsi="Calibri" w:cs="Calibri"/>
                            <w:sz w:val="16"/>
                            <w:lang w:val="en-US"/>
                          </w:rPr>
                          <w:t>serviceProfile</w:t>
                        </w:r>
                        <w:proofErr w:type="spellEnd"/>
                        <w:r>
                          <w:rPr>
                            <w:rFonts w:ascii="Calibri" w:hAnsi="Calibri" w:cs="Calibri"/>
                            <w:sz w:val="16"/>
                            <w:lang w:val="en-US"/>
                          </w:rPr>
                          <w:t>-X</w:t>
                        </w:r>
                        <w:proofErr w:type="gramEnd"/>
                      </w:p>
                    </w:txbxContent>
                  </v:textbox>
                </v:roundrect>
                <v:shape id="Text Box 33" o:spid="_x0000_s1166" type="#_x0000_t202" style="position:absolute;left:10769;top:800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G38MA&#10;AADcAAAADwAAAGRycy9kb3ducmV2LnhtbERPyU7DMBC9I/UfrKnEjTpdhEqoE1W0QT11SfiAUTxN&#10;QuNxiE0T/h4fkDg+vX2TjqYVd+pdY1nBfBaBIC6tbrhS8FFkT2sQziNrbC2Tgh9ykCaThw3G2g58&#10;oXvuKxFC2MWooPa+i6V0ZU0G3cx2xIG72t6gD7CvpO5xCOGmlYsoepYGGw4NNXb0VlN5y7+Ngv3t&#10;M/t6Ob9fD/lxubqcdsV4XBRKPU7H7SsIT6P/F/+5D1rBchXmhzPhCMj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FG38MAAADcAAAADwAAAAAAAAAAAAAAAACYAgAAZHJzL2Rv&#10;d25yZXYueG1sUEsFBgAAAAAEAAQA9QAAAIg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Pr>
                            <w:rFonts w:ascii="Calibri" w:eastAsia="Times New Roman" w:hAnsi="Calibri" w:cs="Calibri"/>
                            <w:color w:val="FFFFFF"/>
                            <w:sz w:val="16"/>
                            <w:szCs w:val="16"/>
                          </w:rPr>
                          <w:t>externalNetworkSlice</w:t>
                        </w:r>
                        <w:proofErr w:type="spellEnd"/>
                        <w:proofErr w:type="gramEnd"/>
                      </w:p>
                    </w:txbxContent>
                  </v:textbox>
                </v:shape>
                <v:line id="Straight Connector 34" o:spid="_x0000_s1167" style="position:absolute;visibility:visible;mso-wrap-style:square" from="27914,9144" to="30861,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nsQAAADcAAAADwAAAGRycy9kb3ducmV2LnhtbESPQWvCQBSE7wX/w/KE3urGKqLRVUQo&#10;BCJIox68PbLPbDD7NmRXTf99tyD0OMzMN8xq09tGPKjztWMF41ECgrh0uuZKwen49TEH4QOyxsYx&#10;KfghD5v14G2FqXZP/qZHESoRIexTVGBCaFMpfWnIoh+5ljh6V9dZDFF2ldQdPiPcNvIzSWbSYs1x&#10;wWBLO0PlrbhbBftD3mZme2Y5L/JFfplle9tMlXof9tsliEB9+A+/2plWMJmO4e9MPA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04qexAAAANwAAAAPAAAAAAAAAAAA&#10;AAAAAKECAABkcnMvZG93bnJldi54bWxQSwUGAAAAAAQABAD5AAAAkgMAAAAA&#10;" strokecolor="#5b9bd5" strokeweight=".5pt">
                  <v:stroke joinstyle="miter"/>
                </v:line>
                <v:line id="Straight Connector 75" o:spid="_x0000_s1168" style="position:absolute;visibility:visible;mso-wrap-style:square" from="19431,10287" to="19437,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r9tcUAAADcAAAADwAAAGRycy9kb3ducmV2LnhtbESP3WrCQBSE7wu+w3IE73SjKY1EVxFF&#10;WkpL8ecBDtljNpo9G7Jbk759tyD0cpiZb5jlure1uFPrK8cKppMEBHHhdMWlgvNpP56D8AFZY+2Y&#10;FPyQh/Vq8LTEXLuOD3Q/hlJECPscFZgQmlxKXxiy6CeuIY7exbUWQ5RtKXWLXYTbWs6S5EVarDgu&#10;GGxoa6i4Hb+tgi+Tddl89/GeXl8/syvXZptejFKjYb9ZgAjUh//wo/2mFaTPM/g7E4+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Xr9tcUAAADcAAAADwAAAAAAAAAA&#10;AAAAAAChAgAAZHJzL2Rvd25yZXYueG1sUEsFBgAAAAAEAAQA+QAAAJMDAAAAAA==&#10;" strokecolor="red" strokeweight=".5pt">
                  <v:stroke endarrow="open" joinstyle="miter"/>
                </v:line>
                <w10:anchorlock/>
              </v:group>
            </w:pict>
          </mc:Fallback>
        </mc:AlternateContent>
      </w:r>
    </w:p>
    <w:p w:rsidR="0071058F" w:rsidRPr="00022FC7" w:rsidRDefault="0071058F" w:rsidP="0071058F">
      <w:pPr>
        <w:pStyle w:val="TF"/>
      </w:pPr>
      <w:r>
        <w:t>Figure 7.2.1.2.3</w:t>
      </w:r>
      <w:r w:rsidRPr="00022FC7">
        <w:t xml:space="preserve">-1 Alt 1B Modelling of </w:t>
      </w:r>
      <w:proofErr w:type="spellStart"/>
      <w:r w:rsidRPr="00022FC7">
        <w:t>NSaaS</w:t>
      </w:r>
      <w:proofErr w:type="spellEnd"/>
      <w:r w:rsidRPr="00022FC7">
        <w:t xml:space="preserve"> consumption</w:t>
      </w:r>
    </w:p>
    <w:p w:rsidR="0071058F" w:rsidRPr="00022FC7" w:rsidRDefault="0071058F" w:rsidP="0071058F">
      <w:pPr>
        <w:rPr>
          <w:lang w:eastAsia="zh-CN"/>
        </w:rPr>
      </w:pPr>
      <w:r w:rsidRPr="00022FC7">
        <w:rPr>
          <w:lang w:eastAsia="zh-CN"/>
        </w:rPr>
        <w:t>This proposed solution has the advantage that it clearly separates the representation of a network slice which is managed by the 3GPP Management System from the representation of a network slice which is managed by an external 3GPP Management System.</w:t>
      </w:r>
    </w:p>
    <w:p w:rsidR="0071058F" w:rsidRPr="00022FC7" w:rsidRDefault="0071058F" w:rsidP="0071058F"/>
    <w:p w:rsidR="0071058F" w:rsidRPr="00022FC7" w:rsidRDefault="0071058F" w:rsidP="0071058F">
      <w:pPr>
        <w:pStyle w:val="Heading3"/>
        <w:rPr>
          <w:lang w:eastAsia="zh-CN"/>
        </w:rPr>
      </w:pPr>
      <w:bookmarkStart w:id="561" w:name="_Toc72995063"/>
      <w:bookmarkStart w:id="562" w:name="_Toc88724271"/>
      <w:bookmarkStart w:id="563" w:name="_Toc88731529"/>
      <w:r>
        <w:rPr>
          <w:lang w:eastAsia="zh-CN"/>
        </w:rPr>
        <w:t>7.2.2</w:t>
      </w:r>
      <w:r>
        <w:rPr>
          <w:lang w:eastAsia="zh-CN"/>
        </w:rPr>
        <w:tab/>
      </w:r>
      <w:r w:rsidRPr="00022FC7">
        <w:rPr>
          <w:lang w:eastAsia="zh-CN"/>
        </w:rPr>
        <w:t>Alternative 2: solution based on Network Slice Subnet as a Service</w:t>
      </w:r>
      <w:bookmarkEnd w:id="561"/>
      <w:bookmarkEnd w:id="562"/>
      <w:bookmarkEnd w:id="563"/>
    </w:p>
    <w:p w:rsidR="0071058F" w:rsidRPr="00022FC7" w:rsidRDefault="0071058F" w:rsidP="0071058F">
      <w:pPr>
        <w:pStyle w:val="Heading4"/>
        <w:rPr>
          <w:lang w:eastAsia="zh-CN"/>
        </w:rPr>
      </w:pPr>
      <w:bookmarkStart w:id="564" w:name="_Toc88724272"/>
      <w:bookmarkStart w:id="565" w:name="_Toc88731530"/>
      <w:r>
        <w:rPr>
          <w:lang w:eastAsia="zh-CN"/>
        </w:rPr>
        <w:t>7.2.2.1</w:t>
      </w:r>
      <w:r>
        <w:rPr>
          <w:lang w:eastAsia="zh-CN"/>
        </w:rPr>
        <w:tab/>
      </w:r>
      <w:r w:rsidRPr="00022FC7">
        <w:rPr>
          <w:lang w:eastAsia="zh-CN"/>
        </w:rPr>
        <w:t>Description</w:t>
      </w:r>
      <w:bookmarkEnd w:id="564"/>
      <w:bookmarkEnd w:id="565"/>
    </w:p>
    <w:p w:rsidR="0071058F" w:rsidRPr="00022FC7" w:rsidRDefault="0071058F" w:rsidP="0071058F">
      <w:pPr>
        <w:rPr>
          <w:lang w:eastAsia="zh-CN"/>
        </w:rPr>
      </w:pPr>
      <w:r w:rsidRPr="00022FC7">
        <w:rPr>
          <w:lang w:eastAsia="zh-CN"/>
        </w:rPr>
        <w:t>This clause describes how a new concept of Network Slice Subnet as a Service may be used to allow Company-NA to manage a network slice subnet service which is provided by Company-NB.</w:t>
      </w:r>
    </w:p>
    <w:p w:rsidR="0071058F" w:rsidRPr="00022FC7" w:rsidRDefault="0071058F" w:rsidP="0071058F">
      <w:r w:rsidRPr="00022FC7">
        <w:t xml:space="preserve">When receiving request for RAN coverage service, Company-NB BSS can issue a corresponding </w:t>
      </w:r>
      <w:proofErr w:type="spellStart"/>
      <w:r w:rsidRPr="00022FC7">
        <w:t>allocateNssi</w:t>
      </w:r>
      <w:proofErr w:type="spellEnd"/>
      <w:r w:rsidRPr="00022FC7">
        <w:t xml:space="preserve"> request to its own 3GPP management system with </w:t>
      </w:r>
      <w:proofErr w:type="spellStart"/>
      <w:r w:rsidRPr="00022FC7">
        <w:t>SliceProfile</w:t>
      </w:r>
      <w:proofErr w:type="spellEnd"/>
      <w:r w:rsidRPr="00022FC7">
        <w:t xml:space="preserve"> for RAN based on based on parameters received from Company-NA, also taking into account any existing agreements. The </w:t>
      </w:r>
      <w:proofErr w:type="spellStart"/>
      <w:r w:rsidRPr="00022FC7">
        <w:t>pLMNInfoList</w:t>
      </w:r>
      <w:proofErr w:type="spellEnd"/>
      <w:r w:rsidRPr="00022FC7">
        <w:t xml:space="preserve"> of the </w:t>
      </w:r>
      <w:proofErr w:type="spellStart"/>
      <w:r w:rsidRPr="00022FC7">
        <w:t>SliceProfile</w:t>
      </w:r>
      <w:proofErr w:type="spellEnd"/>
      <w:r w:rsidRPr="00022FC7">
        <w:t xml:space="preserve"> will capture PLMN ID of NOP-A as well as 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7.2.2.1-1.</w:t>
      </w:r>
    </w:p>
    <w:p w:rsidR="0071058F" w:rsidRPr="00022FC7" w:rsidRDefault="0071058F" w:rsidP="0071058F">
      <w:r w:rsidRPr="00022FC7">
        <w:t xml:space="preserve">NOTE: The </w:t>
      </w:r>
      <w:proofErr w:type="spellStart"/>
      <w:r w:rsidRPr="00022FC7">
        <w:t>NetworkSliceSubnet</w:t>
      </w:r>
      <w:proofErr w:type="spellEnd"/>
      <w:r w:rsidRPr="00022FC7">
        <w:t xml:space="preserve"> instance allocated in NOP-B’s management system can be newly created or an existing instance can be used following procedure for </w:t>
      </w:r>
      <w:proofErr w:type="spellStart"/>
      <w:r w:rsidRPr="00022FC7">
        <w:t>allocateNssi</w:t>
      </w:r>
      <w:proofErr w:type="spellEnd"/>
      <w:r w:rsidRPr="00022FC7">
        <w:t xml:space="preserve">, see TS 28.531 [3] clause 6.5.2 and clause 7.3. Compared to use cases without sharing, it is possible that for some </w:t>
      </w:r>
      <w:proofErr w:type="spellStart"/>
      <w:r w:rsidRPr="00022FC7">
        <w:t>NetworkSliceSubnet</w:t>
      </w:r>
      <w:proofErr w:type="spellEnd"/>
      <w:r w:rsidRPr="00022FC7">
        <w:t xml:space="preserve"> instances there will be no reference from other </w:t>
      </w:r>
      <w:proofErr w:type="spellStart"/>
      <w:r w:rsidRPr="00022FC7">
        <w:t>NetworkSliceSubnet</w:t>
      </w:r>
      <w:proofErr w:type="spellEnd"/>
      <w:r w:rsidRPr="00022FC7">
        <w:t xml:space="preserve"> instance or indirectly any </w:t>
      </w:r>
      <w:proofErr w:type="spellStart"/>
      <w:r w:rsidRPr="00022FC7">
        <w:t>NetworkSlice</w:t>
      </w:r>
      <w:proofErr w:type="spellEnd"/>
      <w:r w:rsidRPr="00022FC7">
        <w:t xml:space="preserve"> instance within NOP-B’s management system.</w:t>
      </w:r>
    </w:p>
    <w:p w:rsidR="0071058F" w:rsidRPr="00022FC7" w:rsidRDefault="0071058F" w:rsidP="0071058F">
      <w:pPr>
        <w:rPr>
          <w:color w:val="000000"/>
        </w:rPr>
      </w:pPr>
      <w:r w:rsidRPr="00022FC7">
        <w:rPr>
          <w:noProof/>
          <w:lang w:val="en-US"/>
        </w:rPr>
        <w:lastRenderedPageBreak/>
        <mc:AlternateContent>
          <mc:Choice Requires="wpc">
            <w:drawing>
              <wp:inline distT="0" distB="0" distL="0" distR="0" wp14:anchorId="348F66E7" wp14:editId="7C6B7CC3">
                <wp:extent cx="5486400" cy="2743200"/>
                <wp:effectExtent l="0" t="0" r="3810" b="1905"/>
                <wp:docPr id="99" name="Canvas 9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88" name="Text Box 36"/>
                        <wps:cNvSpPr txBox="1">
                          <a:spLocks noChangeArrowheads="1"/>
                        </wps:cNvSpPr>
                        <wps:spPr bwMode="auto">
                          <a:xfrm>
                            <a:off x="2190750" y="114300"/>
                            <a:ext cx="1371600" cy="457200"/>
                          </a:xfrm>
                          <a:prstGeom prst="rect">
                            <a:avLst/>
                          </a:prstGeom>
                          <a:solidFill>
                            <a:srgbClr val="FFFFFF"/>
                          </a:solidFill>
                          <a:ln w="6350">
                            <a:solidFill>
                              <a:srgbClr val="000000"/>
                            </a:solidFill>
                            <a:miter lim="800000"/>
                            <a:headEnd/>
                            <a:tailEnd/>
                          </a:ln>
                        </wps:spPr>
                        <wps:txbx>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89" name="Text Box 36"/>
                        <wps:cNvSpPr txBox="1">
                          <a:spLocks noChangeArrowheads="1"/>
                        </wps:cNvSpPr>
                        <wps:spPr bwMode="auto">
                          <a:xfrm>
                            <a:off x="2190750" y="114300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90" name="Text Box 36"/>
                        <wps:cNvSpPr txBox="1">
                          <a:spLocks noChangeArrowheads="1"/>
                        </wps:cNvSpPr>
                        <wps:spPr bwMode="auto">
                          <a:xfrm>
                            <a:off x="2190750" y="217170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91" name="Straight Connector 85"/>
                        <wps:cNvCnPr>
                          <a:cxnSpLocks noChangeShapeType="1"/>
                          <a:stCxn id="88" idx="2"/>
                          <a:endCxn id="89" idx="0"/>
                        </wps:cNvCnPr>
                        <wps:spPr bwMode="auto">
                          <a:xfrm>
                            <a:off x="2876550" y="5715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92" name="Straight Connector 86"/>
                        <wps:cNvCnPr>
                          <a:cxnSpLocks noChangeShapeType="1"/>
                          <a:stCxn id="89" idx="2"/>
                          <a:endCxn id="90" idx="0"/>
                        </wps:cNvCnPr>
                        <wps:spPr bwMode="auto">
                          <a:xfrm>
                            <a:off x="2876550" y="16002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93" name="Straight Connector 212"/>
                        <wps:cNvCnPr>
                          <a:cxnSpLocks noChangeShapeType="1"/>
                        </wps:cNvCnPr>
                        <wps:spPr bwMode="auto">
                          <a:xfrm>
                            <a:off x="3105150" y="69405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94" name="Text Box 36"/>
                        <wps:cNvSpPr txBox="1">
                          <a:spLocks noChangeArrowheads="1"/>
                        </wps:cNvSpPr>
                        <wps:spPr bwMode="auto">
                          <a:xfrm>
                            <a:off x="3105150" y="69405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wps:txbx>
                        <wps:bodyPr rot="0" vert="horz" wrap="square" lIns="36000" tIns="36000" rIns="36000" bIns="36000" anchor="ctr" anchorCtr="0" upright="1">
                          <a:noAutofit/>
                        </wps:bodyPr>
                      </wps:wsp>
                      <wps:wsp>
                        <wps:cNvPr id="95" name="Straight Connector 214"/>
                        <wps:cNvCnPr>
                          <a:cxnSpLocks noChangeShapeType="1"/>
                        </wps:cNvCnPr>
                        <wps:spPr bwMode="auto">
                          <a:xfrm>
                            <a:off x="3129280" y="171513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96" name="Text Box 36"/>
                        <wps:cNvSpPr txBox="1">
                          <a:spLocks noChangeArrowheads="1"/>
                        </wps:cNvSpPr>
                        <wps:spPr bwMode="auto">
                          <a:xfrm>
                            <a:off x="3105150" y="171513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i/>
                                  <w:iCs/>
                                  <w:sz w:val="16"/>
                                  <w:szCs w:val="16"/>
                                </w:rPr>
                                <w:t>allocateN</w:t>
                              </w:r>
                              <w:r>
                                <w:rPr>
                                  <w:rFonts w:ascii="Calibri" w:eastAsia="Times New Roman" w:hAnsi="Calibri" w:cs="Calibri"/>
                                  <w:i/>
                                  <w:iCs/>
                                  <w:sz w:val="16"/>
                                  <w:szCs w:val="16"/>
                                </w:rPr>
                                <w:t>s</w:t>
                              </w:r>
                              <w:r w:rsidRPr="0020176F">
                                <w:rPr>
                                  <w:rFonts w:ascii="Calibri" w:eastAsia="Times New Roman" w:hAnsi="Calibri" w:cs="Calibri"/>
                                  <w:i/>
                                  <w:iCs/>
                                  <w:sz w:val="16"/>
                                  <w:szCs w:val="16"/>
                                </w:rPr>
                                <w:t>si</w:t>
                              </w:r>
                              <w:proofErr w:type="spellEnd"/>
                              <w:proofErr w:type="gramEnd"/>
                              <w:r w:rsidRPr="0020176F">
                                <w:rPr>
                                  <w:rFonts w:ascii="Calibri" w:eastAsia="Times New Roman" w:hAnsi="Calibri" w:cs="Calibri"/>
                                  <w:i/>
                                  <w:iCs/>
                                  <w:sz w:val="16"/>
                                  <w:szCs w:val="16"/>
                                </w:rPr>
                                <w:t xml:space="preserve"> operation</w:t>
                              </w:r>
                            </w:p>
                          </w:txbxContent>
                        </wps:txbx>
                        <wps:bodyPr rot="0" vert="horz" wrap="square" lIns="36000" tIns="36000" rIns="36000" bIns="36000" anchor="ctr" anchorCtr="0" upright="1">
                          <a:noAutofit/>
                        </wps:bodyPr>
                      </wps:wsp>
                      <wps:wsp>
                        <wps:cNvPr id="97" name="Text Box 36"/>
                        <wps:cNvSpPr txBox="1">
                          <a:spLocks noChangeArrowheads="1"/>
                        </wps:cNvSpPr>
                        <wps:spPr bwMode="auto">
                          <a:xfrm rot="16200000">
                            <a:off x="2494280" y="64389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98" name="Text Box 36"/>
                        <wps:cNvSpPr txBox="1">
                          <a:spLocks noChangeArrowheads="1"/>
                        </wps:cNvSpPr>
                        <wps:spPr bwMode="auto">
                          <a:xfrm rot="16200000">
                            <a:off x="2492693" y="167417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c:wpc>
                  </a:graphicData>
                </a:graphic>
              </wp:inline>
            </w:drawing>
          </mc:Choice>
          <mc:Fallback>
            <w:pict>
              <v:group w14:anchorId="348F66E7" id="Canvas 99" o:spid="_x0000_s1169"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">
                <v:shape id="_x0000_s1170" type="#_x0000_t75" style="position:absolute;width:54864;height:27432;visibility:visible;mso-wrap-style:square">
                  <v:fill o:detectmouseclick="t"/>
                  <v:path o:connecttype="none"/>
                </v:shape>
                <v:shape id="Text Box 36" o:spid="_x0000_s1171" type="#_x0000_t202" style="position:absolute;left:21907;top:1143;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mmIL4A&#10;AADbAAAADwAAAGRycy9kb3ducmV2LnhtbERPy2oCMRTdF/yHcIXuakYXVaZGKQXBpfUF7i6T28ww&#10;k5sxifP4+2YhuDyc93o72EZ05EPlWMF8loEgLpyu2Cg4n3YfKxAhImtsHJOCkQJsN5O3Neba9fxL&#10;3TEakUI45KigjLHNpQxFSRbDzLXEiftz3mJM0BupPfYp3DZykWWf0mLFqaHEln5KKurjwyow3F/N&#10;brwxRn259+zqw7KulXqfDt9fICIN8SV+uvdawSqNTV/SD5Cb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uppiC+AAAA2wAAAA8AAAAAAAAAAAAAAAAAmAIAAGRycy9kb3ducmV2&#10;LnhtbFBLBQYAAAAABAAEAPUAAACDAwAAAAA=&#10;" strokeweight=".5pt">
                  <v:textbox inset="1mm,1mm,1mm,1mm">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172" type="#_x0000_t202" style="position:absolute;left:21907;top:11430;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UDu8AA&#10;AADbAAAADwAAAGRycy9kb3ducmV2LnhtbESPQYvCMBSE74L/ITxhb5rqYVerUUQQPKqrgrdH80xL&#10;m5faRFv/vVlY8DjMzDfMYtXZSjyp8YVjBeNRAoI4c7pgo+D0ux1OQfiArLFyTApe5GG17PcWmGrX&#10;8oGex2BEhLBPUUEeQp1K6bOcLPqRq4mjd3ONxRBlY6RusI1wW8lJknxLiwXHhRxr2uSUlceHVWC4&#10;vZjt68oY9Pnesiv3P2Wp1NegW89BBOrCJ/zf3mkF0xn8fYk/QC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OUDu8AAAADbAAAADwAAAAAAAAAAAAAAAACYAgAAZHJzL2Rvd25y&#10;ZXYueG1sUEsFBgAAAAAEAAQA9QAAAIUDA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173" type="#_x0000_t202" style="position:absolute;left:21907;top:21717;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Y8+70A&#10;AADbAAAADwAAAGRycy9kb3ducmV2LnhtbERPy4rCMBTdC/5DuII7TXXhoxpFBMGl44yCu0tzTUub&#10;m9pEW/9+shBcHs57ve1sJV7U+MKxgsk4AUGcOV2wUfD3exgtQPiArLFyTAre5GG76ffWmGrX8g+9&#10;zsGIGMI+RQV5CHUqpc9ysujHriaO3N01FkOEjZG6wTaG20pOk2QmLRYcG3KsaZ9TVp6fVoHh9moO&#10;7xtj0JdHy648zctSqeGg261ABOrCV/xxH7WCZVwfv8QfI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AY8+70AAADbAAAADwAAAAAAAAAAAAAAAACYAgAAZHJzL2Rvd25yZXYu&#10;eG1sUEsFBgAAAAAEAAQA9QAAAIIDA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85" o:spid="_x0000_s1174" style="position:absolute;visibility:visible;mso-wrap-style:square" from="28765,5715" to="28765,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bdqMAAAADbAAAADwAAAGRycy9kb3ducmV2LnhtbESPT4vCMBTE78J+h/AEb5oqq6xdU1mE&#10;hcWbWu+P5tk/Ni8lyWr77Y0geBxm5jfMZtubVtzI+dqygvksAUFcWF1zqSA//U6/QPiArLG1TAoG&#10;8rDNPkYbTLW984Fux1CKCGGfooIqhC6V0hcVGfQz2xFH72KdwRClK6V2eI9w08pFkqykwZrjQoUd&#10;7Soqrsd/owD3yf6cD6flpUXz2Qz52ulGKzUZ9z/fIAL14R1+tf+0gvUcnl/iD5D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yW3ajAAAAA2wAAAA8AAAAAAAAAAAAAAAAA&#10;oQIAAGRycy9kb3ducmV2LnhtbFBLBQYAAAAABAAEAPkAAACOAwAAAAA=&#10;" strokeweight=".5pt">
                  <v:stroke joinstyle="miter"/>
                </v:line>
                <v:line id="Straight Connector 86" o:spid="_x0000_s1175" style="position:absolute;visibility:visible;mso-wrap-style:square" from="28765,16002" to="28765,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RD38AAAADbAAAADwAAAGRycy9kb3ducmV2LnhtbESPT4vCMBTE74LfITzBm6bKKmvXVJaF&#10;hcWbWu+P5tk/Ni8lyWr77Y0geBxm5jfMdtebVtzI+dqygsU8AUFcWF1zqSA//c4+QfiArLG1TAoG&#10;8rDLxqMtptre+UC3YyhFhLBPUUEVQpdK6YuKDPq57Yijd7HOYIjSlVI7vEe4aeUySdbSYM1xocKO&#10;fioqrsd/owD3yf6cD6fVpUXz0Qz5xulGKzWd9N9fIAL14R1+tf+0gs0Snl/iD5D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xEQ9/AAAAA2wAAAA8AAAAAAAAAAAAAAAAA&#10;oQIAAGRycy9kb3ducmV2LnhtbFBLBQYAAAAABAAEAPkAAACOAwAAAAA=&#10;" strokeweight=".5pt">
                  <v:stroke joinstyle="miter"/>
                </v:line>
                <v:line id="Straight Connector 212" o:spid="_x0000_s1176" style="position:absolute;visibility:visible;mso-wrap-style:square" from="31051,6940" to="31051,10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IQTcMAAADbAAAADwAAAGRycy9kb3ducmV2LnhtbESPQWsCMRSE70L/Q3gFL1KzrSK63azY&#10;QqmIl9ra82Pzurt087IkUeO/N4LgcZiZb5hiGU0njuR8a1nB8zgDQVxZ3XKt4Of742kOwgdkjZ1l&#10;UnAmD8vyYVBgru2Jv+i4C7VIEPY5KmhC6HMpfdWQQT+2PXHy/qwzGJJ0tdQOTwluOvmSZTNpsOW0&#10;0GBP7w1V/7uDUfBmCefRtfpz/zvbhG22XsXRVKnhY1y9gggUwz18a6+1gsUErl/SD5D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iiEE3DAAAA2wAAAA8AAAAAAAAAAAAA&#10;AAAAoQIAAGRycy9kb3ducmV2LnhtbFBLBQYAAAAABAAEAPkAAACRAwAAAAA=&#10;" strokeweight=".5pt">
                  <v:stroke endarrow="open" joinstyle="miter"/>
                </v:line>
                <v:shape id="Text Box 36" o:spid="_x0000_s1177" type="#_x0000_t202" style="position:absolute;left:31051;top:6940;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vXvMQA&#10;AADbAAAADwAAAGRycy9kb3ducmV2LnhtbESPQWvCQBSE74X+h+UVvNWNUkKSukorFIrSg7aQ62v2&#10;mUSzb8Pu1sR/7xYEj8PMfMMsVqPpxJmcby0rmE0TEMSV1S3XCn6+P54zED4ga+wsk4ILeVgtHx8W&#10;WGg78I7O+1CLCGFfoIImhL6Q0lcNGfRT2xNH72CdwRClq6V2OES46eQ8SVJpsOW40GBP64aq0/7P&#10;RMrmVLbHWZlth/zdpi78ui+zVWryNL69ggg0hnv41v7UCvIX+P8Sf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r17zEAAAA2w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v:textbox>
                </v:shape>
                <v:line id="Straight Connector 214" o:spid="_x0000_s1178" style="position:absolute;visibility:visible;mso-wrap-style:square" from="31292,17151" to="31292,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ctosMAAADbAAAADwAAAGRycy9kb3ducmV2LnhtbESPQWsCMRSE70L/Q3gFL1KzLSq63azY&#10;QqmIl9ra82Pzurt087IkUeO/N4LgcZiZb5hiGU0njuR8a1nB8zgDQVxZ3XKt4Of742kOwgdkjZ1l&#10;UnAmD8vyYVBgru2Jv+i4C7VIEPY5KmhC6HMpfdWQQT+2PXHy/qwzGJJ0tdQOTwluOvmSZTNpsOW0&#10;0GBP7w1V/7uDUfBmCefRtfpz/zvbhG22XsXRRKnhY1y9gggUwz18a6+1gsUUrl/SD5D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gHLaLDAAAA2wAAAA8AAAAAAAAAAAAA&#10;AAAAoQIAAGRycy9kb3ducmV2LnhtbFBLBQYAAAAABAAEAPkAAACRAwAAAAA=&#10;" strokeweight=".5pt">
                  <v:stroke endarrow="open" joinstyle="miter"/>
                </v:line>
                <v:shape id="Text Box 36" o:spid="_x0000_s1179" type="#_x0000_t202" style="position:absolute;left:31051;top:17151;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XsUMQA&#10;AADbAAAADwAAAGRycy9kb3ducmV2LnhtbESPQWvCQBSE70L/w/IK3nSTHkJMXaUtFEpDD9qC19fs&#10;M4lm34bdbRL/fVcQPA4z8w2z3k6mEwM531pWkC4TEMSV1S3XCn6+3xc5CB+QNXaWScGFPGw3D7M1&#10;FtqOvKNhH2oRIewLVNCE0BdS+qohg35pe+LoHa0zGKJ0tdQOxwg3nXxKkkwabDkuNNjTW0PVef9n&#10;IuXzfGhP6SEvx9WrzVz4dV+mVGr+OL08gwg0hXv41v7QClYZXL/EHy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17FDEAAAA2w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i/>
                            <w:iCs/>
                            <w:sz w:val="16"/>
                            <w:szCs w:val="16"/>
                          </w:rPr>
                          <w:t>allocateN</w:t>
                        </w:r>
                        <w:r>
                          <w:rPr>
                            <w:rFonts w:ascii="Calibri" w:eastAsia="Times New Roman" w:hAnsi="Calibri" w:cs="Calibri"/>
                            <w:i/>
                            <w:iCs/>
                            <w:sz w:val="16"/>
                            <w:szCs w:val="16"/>
                          </w:rPr>
                          <w:t>s</w:t>
                        </w:r>
                        <w:r w:rsidRPr="0020176F">
                          <w:rPr>
                            <w:rFonts w:ascii="Calibri" w:eastAsia="Times New Roman" w:hAnsi="Calibri" w:cs="Calibri"/>
                            <w:i/>
                            <w:iCs/>
                            <w:sz w:val="16"/>
                            <w:szCs w:val="16"/>
                          </w:rPr>
                          <w:t>si</w:t>
                        </w:r>
                        <w:proofErr w:type="spellEnd"/>
                        <w:proofErr w:type="gramEnd"/>
                        <w:r w:rsidRPr="0020176F">
                          <w:rPr>
                            <w:rFonts w:ascii="Calibri" w:eastAsia="Times New Roman" w:hAnsi="Calibri" w:cs="Calibri"/>
                            <w:i/>
                            <w:iCs/>
                            <w:sz w:val="16"/>
                            <w:szCs w:val="16"/>
                          </w:rPr>
                          <w:t xml:space="preserve"> operation</w:t>
                        </w:r>
                      </w:p>
                    </w:txbxContent>
                  </v:textbox>
                </v:shape>
                <v:shape id="Text Box 36" o:spid="_x0000_s1180" type="#_x0000_t202" style="position:absolute;left:24942;top:6439;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yJs8QA&#10;AADbAAAADwAAAGRycy9kb3ducmV2LnhtbESPwWrDMBBE74X8g9hALqWR0tA0dqOENhAI9BTbH7C2&#10;traJtTKWGrt/XwUKPQ4z84bZHSbbiRsNvnWsYbVUIIgrZ1quNRT56WkLwgdkg51j0vBDHg772cMO&#10;U+NGvtAtC7WIEPYpamhC6FMpfdWQRb90PXH0vtxgMUQ51NIMOEa47eSzUhtpseW40GBPx4aqa/Zt&#10;NZjSuaCK8lOtx5fH6iNPtiMnWi/m0/sbiEBT+A//tc9GQ/IK9y/xB8j9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ibPEAAAA2w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181" type="#_x0000_t202" style="position:absolute;left:24926;top:16742;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Mdwb4A&#10;AADbAAAADwAAAGRycy9kb3ducmV2LnhtbERPy4rCMBTdC/5DuIKbQROVEVuNooIw4MrHB1yba1ts&#10;bkoTbf37yUJweTjv1aazlXhR40vHGiZjBYI4c6bkXMP1chgtQPiAbLByTBre5GGz7vdWmBrX8ole&#10;55CLGMI+RQ1FCHUqpc8KsujHriaO3N01FkOETS5Ng20Mt5WcKjWXFkuODQXWtC8oe5yfVoO5ORfU&#10;9XZUs/b3J9tdkkXLidbDQbddggjUha/44/4zGpI4Nn6JP0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THcG+AAAA2wAAAA8AAAAAAAAAAAAAAAAAmAIAAGRycy9kb3ducmV2&#10;LnhtbFBLBQYAAAAABAAEAPUAAACD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w10:anchorlock/>
              </v:group>
            </w:pict>
          </mc:Fallback>
        </mc:AlternateContent>
      </w:r>
    </w:p>
    <w:p w:rsidR="0071058F" w:rsidRPr="00022FC7" w:rsidRDefault="0071058F" w:rsidP="0071058F">
      <w:pPr>
        <w:pStyle w:val="TF"/>
      </w:pPr>
      <w:r w:rsidRPr="00022FC7">
        <w:t>Figure 7.2.2.1-1 Alt 2 Provisioning phase</w:t>
      </w:r>
    </w:p>
    <w:p w:rsidR="0071058F" w:rsidRPr="00022FC7" w:rsidRDefault="0071058F" w:rsidP="0071058F">
      <w:pPr>
        <w:rPr>
          <w:color w:val="000000"/>
        </w:rPr>
      </w:pPr>
      <w:r w:rsidRPr="00022FC7">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7.2.2.1-2.</w:t>
      </w:r>
    </w:p>
    <w:p w:rsidR="0071058F" w:rsidRPr="00022FC7" w:rsidRDefault="0071058F" w:rsidP="0071058F">
      <w:pPr>
        <w:rPr>
          <w:color w:val="000000"/>
        </w:rPr>
      </w:pPr>
      <w:r w:rsidRPr="00022FC7">
        <w:rPr>
          <w:color w:val="000000"/>
        </w:rPr>
        <w:t>Such exposure should be setup to ensure that only capabilities related to the service provided to Company-NA are exposed. And if any provisioning operations are allowed, these must not interfere with use of network resources by other users.</w:t>
      </w:r>
    </w:p>
    <w:p w:rsidR="0071058F" w:rsidRPr="00022FC7" w:rsidRDefault="0071058F" w:rsidP="0071058F">
      <w:pPr>
        <w:rPr>
          <w:color w:val="000000"/>
          <w:lang w:eastAsia="zh-CN"/>
        </w:rPr>
      </w:pPr>
      <w:r w:rsidRPr="00022FC7">
        <w:rPr>
          <w:noProof/>
          <w:lang w:val="en-US"/>
        </w:rPr>
        <mc:AlternateContent>
          <mc:Choice Requires="wpc">
            <w:drawing>
              <wp:inline distT="0" distB="0" distL="0" distR="0" wp14:anchorId="429E44AB" wp14:editId="4CBD2977">
                <wp:extent cx="5486400" cy="2743200"/>
                <wp:effectExtent l="0" t="1905" r="3810" b="0"/>
                <wp:docPr id="87" name="Canvas 8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2" name="Text Box 36"/>
                        <wps:cNvSpPr txBox="1">
                          <a:spLocks noChangeArrowheads="1"/>
                        </wps:cNvSpPr>
                        <wps:spPr bwMode="auto">
                          <a:xfrm>
                            <a:off x="2190750" y="116840"/>
                            <a:ext cx="1371600" cy="457200"/>
                          </a:xfrm>
                          <a:prstGeom prst="rect">
                            <a:avLst/>
                          </a:prstGeom>
                          <a:solidFill>
                            <a:srgbClr val="FFFFFF"/>
                          </a:solidFill>
                          <a:ln w="6350">
                            <a:solidFill>
                              <a:srgbClr val="000000"/>
                            </a:solidFill>
                            <a:miter lim="800000"/>
                            <a:headEnd/>
                            <a:tailEnd/>
                          </a:ln>
                        </wps:spPr>
                        <wps:txbx>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73" name="Text Box 36"/>
                        <wps:cNvSpPr txBox="1">
                          <a:spLocks noChangeArrowheads="1"/>
                        </wps:cNvSpPr>
                        <wps:spPr bwMode="auto">
                          <a:xfrm>
                            <a:off x="2190750" y="114554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74" name="Text Box 36"/>
                        <wps:cNvSpPr txBox="1">
                          <a:spLocks noChangeArrowheads="1"/>
                        </wps:cNvSpPr>
                        <wps:spPr bwMode="auto">
                          <a:xfrm>
                            <a:off x="2190750" y="217424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75" name="Straight Connector 351"/>
                        <wps:cNvCnPr>
                          <a:cxnSpLocks noChangeShapeType="1"/>
                          <a:stCxn id="72" idx="2"/>
                          <a:endCxn id="73" idx="0"/>
                        </wps:cNvCnPr>
                        <wps:spPr bwMode="auto">
                          <a:xfrm>
                            <a:off x="2876550" y="5740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6" name="Straight Connector 352"/>
                        <wps:cNvCnPr>
                          <a:cxnSpLocks noChangeShapeType="1"/>
                          <a:stCxn id="73" idx="2"/>
                          <a:endCxn id="74" idx="0"/>
                        </wps:cNvCnPr>
                        <wps:spPr bwMode="auto">
                          <a:xfrm>
                            <a:off x="2876550" y="16027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7" name="Straight Connector 355"/>
                        <wps:cNvCnPr>
                          <a:cxnSpLocks noChangeShapeType="1"/>
                        </wps:cNvCnPr>
                        <wps:spPr bwMode="auto">
                          <a:xfrm>
                            <a:off x="3105150" y="69659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78" name="Text Box 36"/>
                        <wps:cNvSpPr txBox="1">
                          <a:spLocks noChangeArrowheads="1"/>
                        </wps:cNvSpPr>
                        <wps:spPr bwMode="auto">
                          <a:xfrm>
                            <a:off x="3105150" y="696595"/>
                            <a:ext cx="1371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wps:txbx>
                        <wps:bodyPr rot="0" vert="horz" wrap="square" lIns="36000" tIns="36000" rIns="36000" bIns="36000" anchor="ctr" anchorCtr="0" upright="1">
                          <a:noAutofit/>
                        </wps:bodyPr>
                      </wps:wsp>
                      <wps:wsp>
                        <wps:cNvPr id="79" name="Straight Connector 357"/>
                        <wps:cNvCnPr>
                          <a:cxnSpLocks noChangeShapeType="1"/>
                        </wps:cNvCnPr>
                        <wps:spPr bwMode="auto">
                          <a:xfrm>
                            <a:off x="3129280" y="171767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80" name="Text Box 36"/>
                        <wps:cNvSpPr txBox="1">
                          <a:spLocks noChangeArrowheads="1"/>
                        </wps:cNvSpPr>
                        <wps:spPr bwMode="auto">
                          <a:xfrm>
                            <a:off x="3105150" y="171767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i/>
                                  <w:iCs/>
                                  <w:sz w:val="16"/>
                                  <w:szCs w:val="16"/>
                                </w:rPr>
                                <w:t>modifyN</w:t>
                              </w:r>
                              <w:r>
                                <w:rPr>
                                  <w:rFonts w:ascii="Calibri" w:eastAsia="Times New Roman" w:hAnsi="Calibri" w:cs="Calibri"/>
                                  <w:i/>
                                  <w:iCs/>
                                  <w:sz w:val="16"/>
                                  <w:szCs w:val="16"/>
                                </w:rPr>
                                <w:t>s</w:t>
                              </w:r>
                              <w:r w:rsidRPr="0020176F">
                                <w:rPr>
                                  <w:rFonts w:ascii="Calibri" w:eastAsia="Times New Roman" w:hAnsi="Calibri" w:cs="Calibri"/>
                                  <w:i/>
                                  <w:iCs/>
                                  <w:sz w:val="16"/>
                                  <w:szCs w:val="16"/>
                                </w:rPr>
                                <w:t>si</w:t>
                              </w:r>
                              <w:proofErr w:type="spellEnd"/>
                              <w:proofErr w:type="gramEnd"/>
                              <w:r w:rsidRPr="0020176F">
                                <w:rPr>
                                  <w:rFonts w:ascii="Calibri" w:eastAsia="Times New Roman" w:hAnsi="Calibri" w:cs="Calibri"/>
                                  <w:i/>
                                  <w:iCs/>
                                  <w:sz w:val="16"/>
                                  <w:szCs w:val="16"/>
                                </w:rPr>
                                <w:t xml:space="preserve"> operation</w:t>
                              </w:r>
                            </w:p>
                          </w:txbxContent>
                        </wps:txbx>
                        <wps:bodyPr rot="0" vert="horz" wrap="square" lIns="36000" tIns="36000" rIns="36000" bIns="36000" anchor="ctr" anchorCtr="0" upright="1">
                          <a:noAutofit/>
                        </wps:bodyPr>
                      </wps:wsp>
                      <wps:wsp>
                        <wps:cNvPr id="81" name="Text Box 36"/>
                        <wps:cNvSpPr txBox="1">
                          <a:spLocks noChangeArrowheads="1"/>
                        </wps:cNvSpPr>
                        <wps:spPr bwMode="auto">
                          <a:xfrm rot="16200000">
                            <a:off x="2494280" y="64643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82" name="Text Box 36"/>
                        <wps:cNvSpPr txBox="1">
                          <a:spLocks noChangeArrowheads="1"/>
                        </wps:cNvSpPr>
                        <wps:spPr bwMode="auto">
                          <a:xfrm rot="16200000">
                            <a:off x="2492693" y="167671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s:wsp>
                        <wps:cNvPr id="83" name="Text Box 36"/>
                        <wps:cNvSpPr txBox="1">
                          <a:spLocks noChangeArrowheads="1"/>
                        </wps:cNvSpPr>
                        <wps:spPr bwMode="auto">
                          <a:xfrm>
                            <a:off x="1214120" y="635000"/>
                            <a:ext cx="109093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71058F" w:rsidRPr="0020176F" w:rsidRDefault="0071058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71058F" w:rsidRPr="0020176F" w:rsidRDefault="0071058F" w:rsidP="0071058F">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84" name="Text Box 36"/>
                        <wps:cNvSpPr txBox="1">
                          <a:spLocks noChangeArrowheads="1"/>
                        </wps:cNvSpPr>
                        <wps:spPr bwMode="auto">
                          <a:xfrm>
                            <a:off x="1162050" y="1663700"/>
                            <a:ext cx="1143000"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proofErr w:type="spellStart"/>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w:t>
                              </w:r>
                              <w:proofErr w:type="spellEnd"/>
                              <w:r w:rsidRPr="0020176F">
                                <w:rPr>
                                  <w:rFonts w:ascii="Calibri" w:eastAsia="Times New Roman" w:hAnsi="Calibri" w:cs="Calibri"/>
                                  <w:i/>
                                  <w:iCs/>
                                  <w:sz w:val="16"/>
                                  <w:szCs w:val="16"/>
                                </w:rPr>
                                <w:t xml:space="preserve">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proofErr w:type="spellStart"/>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w:t>
                              </w:r>
                              <w:proofErr w:type="spellEnd"/>
                              <w:r w:rsidRPr="0020176F">
                                <w:rPr>
                                  <w:rFonts w:ascii="Calibri" w:eastAsia="Times New Roman" w:hAnsi="Calibri" w:cs="Calibri"/>
                                  <w:i/>
                                  <w:iCs/>
                                  <w:sz w:val="16"/>
                                  <w:szCs w:val="16"/>
                                </w:rPr>
                                <w:t xml:space="preserve"> measurements,</w:t>
                              </w:r>
                            </w:p>
                            <w:p w:rsidR="0071058F" w:rsidRPr="0020176F" w:rsidRDefault="0071058F" w:rsidP="0071058F">
                              <w:pPr>
                                <w:pStyle w:val="NormalWeb"/>
                                <w:spacing w:before="0" w:beforeAutospacing="0" w:after="0" w:afterAutospacing="0"/>
                                <w:jc w:val="right"/>
                                <w:rPr>
                                  <w:rFonts w:ascii="Calibri" w:hAnsi="Calibri" w:cs="Calibri"/>
                                </w:rPr>
                              </w:pPr>
                              <w:proofErr w:type="spellStart"/>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w:t>
                              </w:r>
                              <w:proofErr w:type="spellEnd"/>
                              <w:r w:rsidRPr="0020176F">
                                <w:rPr>
                                  <w:rFonts w:ascii="Calibri" w:eastAsia="Times New Roman" w:hAnsi="Calibri" w:cs="Calibri"/>
                                  <w:i/>
                                  <w:iCs/>
                                  <w:sz w:val="16"/>
                                  <w:szCs w:val="16"/>
                                </w:rPr>
                                <w:t xml:space="preserve"> KPIs</w:t>
                              </w:r>
                            </w:p>
                            <w:p w:rsidR="0071058F" w:rsidRPr="0020176F" w:rsidRDefault="0071058F" w:rsidP="0071058F">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85" name="Straight Connector 365"/>
                        <wps:cNvCnPr>
                          <a:cxnSpLocks noChangeShapeType="1"/>
                        </wps:cNvCnPr>
                        <wps:spPr bwMode="auto">
                          <a:xfrm flipV="1">
                            <a:off x="2451735" y="6883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86" name="Straight Connector 366"/>
                        <wps:cNvCnPr>
                          <a:cxnSpLocks noChangeShapeType="1"/>
                        </wps:cNvCnPr>
                        <wps:spPr bwMode="auto">
                          <a:xfrm flipV="1">
                            <a:off x="2451735" y="17170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29E44AB" id="Canvas 87" o:spid="_x0000_s1182"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">
                <v:shape id="_x0000_s1183" type="#_x0000_t75" style="position:absolute;width:54864;height:27432;visibility:visible;mso-wrap-style:square">
                  <v:fill o:detectmouseclick="t"/>
                  <v:path o:connecttype="none"/>
                </v:shape>
                <v:shape id="Text Box 36" o:spid="_x0000_s1184" type="#_x0000_t202" style="position:absolute;left:21907;top:1168;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Th7b8A&#10;AADbAAAADwAAAGRycy9kb3ducmV2LnhtbESPzarCMBSE9xd8h3AEd9dUF3qpRhFBcOk/uDs0x7S0&#10;OalNtPXtjSDc5TAz3zDzZWcr8aTGF44VjIYJCOLM6YKNgtNx8/sHwgdkjZVjUvAiD8tF72eOqXYt&#10;7+l5CEZECPsUFeQh1KmUPsvJoh+6mjh6N9dYDFE2RuoG2wi3lRwnyURaLDgu5FjTOqesPDysAsPt&#10;xWxeV8agz/eWXbmblqVSg363moEI1IX/8Le91QqmY/h8iT9AL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lOHtvwAAANsAAAAPAAAAAAAAAAAAAAAAAJgCAABkcnMvZG93bnJl&#10;di54bWxQSwUGAAAAAAQABAD1AAAAhAMAAAAA&#10;" strokeweight=".5pt">
                  <v:textbox inset="1mm,1mm,1mm,1mm">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185" type="#_x0000_t202" style="position:absolute;left:21907;top:11455;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EdsAA&#10;AADbAAAADwAAAGRycy9kb3ducmV2LnhtbESPQYvCMBSE74L/ITxhb5rqwirVKCIIHtVVwdujeaal&#10;zUttoq3/3iwseBxm5htmsepsJZ7U+MKxgvEoAUGcOV2wUXD63Q5nIHxA1lg5JgUv8rBa9nsLTLVr&#10;+UDPYzAiQtinqCAPoU6l9FlOFv3I1cTRu7nGYoiyMVI32Ea4reQkSX6kxYLjQo41bXLKyuPDKjDc&#10;Xsz2dWUM+nxv2ZX7aVkq9TXo1nMQgbrwCf+3d1rB9Bv+vsQfIJ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NhEdsAAAADbAAAADwAAAAAAAAAAAAAAAACYAgAAZHJzL2Rvd25y&#10;ZXYueG1sUEsFBgAAAAAEAAQA9QAAAIUDA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186" type="#_x0000_t202" style="position:absolute;left:21907;top:21742;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HcAsAA&#10;AADbAAAADwAAAGRycy9kb3ducmV2LnhtbESPQYvCMBSE74L/ITxhb5oqyyrVKCIIHtVVwdujeaal&#10;zUttoq3/3iwseBxm5htmsepsJZ7U+MKxgvEoAUGcOV2wUXD63Q5nIHxA1lg5JgUv8rBa9nsLTLVr&#10;+UDPYzAiQtinqCAPoU6l9FlOFv3I1cTRu7nGYoiyMVI32Ea4reQkSX6kxYLjQo41bXLKyuPDKjDc&#10;Xsz2dWUM+nxv2ZX7aVkq9TXo1nMQgbrwCf+3d1rB9Bv+vsQfIJ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zHcAsAAAADbAAAADwAAAAAAAAAAAAAAAACYAgAAZHJzL2Rvd25y&#10;ZXYueG1sUEsFBgAAAAAEAAQA9QAAAIUDA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351" o:spid="_x0000_s1187" style="position:absolute;visibility:visible;mso-wrap-style:square" from="28765,5740" to="28765,11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E9UcAAAADbAAAADwAAAGRycy9kb3ducmV2LnhtbESPQYvCMBSE74L/ITxhb5oqumo1iiwI&#10;ize13h/Ns602LyXJavvvjSDscZiZb5j1tjW1eJDzlWUF41ECgji3uuJCQXbeDxcgfEDWWFsmBR15&#10;2G76vTWm2j75SI9TKESEsE9RQRlCk0rp85IM+pFtiKN3tc5giNIVUjt8Rrip5SRJvqXBiuNCiQ39&#10;lJTfT39GAR6SwyXrzrNrjWZ667Kl0zet1Neg3a1ABGrDf/jT/tUK5jN4f4k/QG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OhPVHAAAAA2wAAAA8AAAAAAAAAAAAAAAAA&#10;oQIAAGRycy9kb3ducmV2LnhtbFBLBQYAAAAABAAEAPkAAACOAwAAAAA=&#10;" strokeweight=".5pt">
                  <v:stroke joinstyle="miter"/>
                </v:line>
                <v:line id="Straight Connector 352" o:spid="_x0000_s1188" style="position:absolute;visibility:visible;mso-wrap-style:square" from="28765,16027" to="28765,21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3OjJsEAAADbAAAADwAAAGRycy9kb3ducmV2LnhtbESPT4vCMBTE78J+h/AWvGnq4p/drlEW&#10;QRBv2u790TzbavNSkqjttzeC4HGYmd8wy3VnGnEj52vLCibjBARxYXXNpYI8246+QfiArLGxTAp6&#10;8rBefQyWmGp75wPdjqEUEcI+RQVVCG0qpS8qMujHtiWO3sk6gyFKV0rt8B7hppFfSTKXBmuOCxW2&#10;tKmouByvRgHuk/1/3mezU4Nmeu7zH6fPWqnhZ/f3CyJQF97hV3unFSzm8PwSf4BcP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c6MmwQAAANsAAAAPAAAAAAAAAAAAAAAA&#10;AKECAABkcnMvZG93bnJldi54bWxQSwUGAAAAAAQABAD5AAAAjwMAAAAA&#10;" strokeweight=".5pt">
                  <v:stroke joinstyle="miter"/>
                </v:line>
                <v:line id="Straight Connector 355" o:spid="_x0000_s1189" style="position:absolute;visibility:visible;mso-wrap-style:square" from="31051,6965" to="31051,10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XwtMIAAADbAAAADwAAAGRycy9kb3ducmV2LnhtbESPQWsCMRSE74L/ITzBi9RsRVS2RtFC&#10;UYoXtXp+bF53FzcvS5Jq/PemIHgcZuYbZr6MphFXcr62rOB9mIEgLqyuuVTwc/x6m4HwAVljY5kU&#10;3MnDctHtzDHX9sZ7uh5CKRKEfY4KqhDaXEpfVGTQD21LnLxf6wyGJF0ptcNbgptGjrJsIg3WnBYq&#10;bOmzouJy+DMK1pZwFl2tN6fz5Dvssu0qDsZK9Xtx9QEiUAyv8LO91QqmU/j/kn6AX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5XwtMIAAADbAAAADwAAAAAAAAAAAAAA&#10;AAChAgAAZHJzL2Rvd25yZXYueG1sUEsFBgAAAAAEAAQA+QAAAJADAAAAAA==&#10;" strokeweight=".5pt">
                  <v:stroke endarrow="open" joinstyle="miter"/>
                </v:line>
                <v:shape id="Text Box 36" o:spid="_x0000_s1190" type="#_x0000_t202" style="position:absolute;left:31051;top:6965;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o7Q8QA&#10;AADbAAAADwAAAGRycy9kb3ducmV2LnhtbESPTW/CMAyG70j8h8iTdoOUHRgUAhqTJk1DO/AhcTWN&#10;aQuNUyUZ7f79fJjE0Xr9PvazXPeuUXcKsfZsYDLOQBEX3tZcGjgePkYzUDEhW2w8k4FfirBeDQdL&#10;zK3veEf3fSqVQDjmaKBKqc21jkVFDuPYt8SSXXxwmGQMpbYBO4G7Rr9k2VQ7rFkuVNjSe0XFbf/j&#10;hPJ1O9XXyWm27eYbPw3pHL7d1pjnp/5tASpRnx7L/+1Pa+BVnhUX8QC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qO0PEAAAA2w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v:textbox>
                </v:shape>
                <v:line id="Straight Connector 357" o:spid="_x0000_s1191" style="position:absolute;visibility:visible;mso-wrap-style:square" from="31292,17176" to="31292,20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bBXcMAAADbAAAADwAAAGRycy9kb3ducmV2LnhtbESPT2sCMRTE70K/Q3iCF9FspVjdGsUW&#10;pCJe6r/zY/O6u7h5WZKo6bdvBMHjMDO/YWaLaBpxJedrywpehxkI4sLqmksFh/1qMAHhA7LGxjIp&#10;+CMPi/lLZ4a5tjf+oesulCJB2OeooAqhzaX0RUUG/dC2xMn7tc5gSNKVUju8Jbhp5CjLxtJgzWmh&#10;wpa+KirOu4tR8GkJJ9HV+vt4Gm/CNlsvY/9NqV43Lj9ABIrhGX6011rB+xTuX9IP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GwV3DAAAA2wAAAA8AAAAAAAAAAAAA&#10;AAAAoQIAAGRycy9kb3ducmV2LnhtbFBLBQYAAAAABAAEAPkAAACRAwAAAAA=&#10;" strokeweight=".5pt">
                  <v:stroke endarrow="open" joinstyle="miter"/>
                </v:line>
                <v:shape id="Text Box 36" o:spid="_x0000_s1192" type="#_x0000_t202" style="position:absolute;left:31051;top:17176;width:13716;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lHYsMA&#10;AADbAAAADwAAAGRycy9kb3ducmV2LnhtbESPwWrCQBCG7wXfYRnBW93oQdLUVVQQROmhtuB1mp0m&#10;qdnZsLua+PadQ6HH4Z//m/mW68G16k4hNp4NzKYZKOLS24YrA58f++ccVEzIFlvPZOBBEdar0dMS&#10;C+t7fqf7OVVKIBwLNFCn1BVax7Imh3HqO2LJvn1wmGQMlbYBe4G7Vs+zbKEdNiwXauxoV1N5Pd+c&#10;UI7XS/Mzu+Sn/mXrFyF9hTd3MmYyHjavoBIN6X/5r32wBnL5XlzE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lHYsMAAADb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i/>
                            <w:iCs/>
                            <w:sz w:val="16"/>
                            <w:szCs w:val="16"/>
                          </w:rPr>
                          <w:t>modifyN</w:t>
                        </w:r>
                        <w:r>
                          <w:rPr>
                            <w:rFonts w:ascii="Calibri" w:eastAsia="Times New Roman" w:hAnsi="Calibri" w:cs="Calibri"/>
                            <w:i/>
                            <w:iCs/>
                            <w:sz w:val="16"/>
                            <w:szCs w:val="16"/>
                          </w:rPr>
                          <w:t>s</w:t>
                        </w:r>
                        <w:r w:rsidRPr="0020176F">
                          <w:rPr>
                            <w:rFonts w:ascii="Calibri" w:eastAsia="Times New Roman" w:hAnsi="Calibri" w:cs="Calibri"/>
                            <w:i/>
                            <w:iCs/>
                            <w:sz w:val="16"/>
                            <w:szCs w:val="16"/>
                          </w:rPr>
                          <w:t>si</w:t>
                        </w:r>
                        <w:proofErr w:type="spellEnd"/>
                        <w:proofErr w:type="gramEnd"/>
                        <w:r w:rsidRPr="0020176F">
                          <w:rPr>
                            <w:rFonts w:ascii="Calibri" w:eastAsia="Times New Roman" w:hAnsi="Calibri" w:cs="Calibri"/>
                            <w:i/>
                            <w:iCs/>
                            <w:sz w:val="16"/>
                            <w:szCs w:val="16"/>
                          </w:rPr>
                          <w:t xml:space="preserve"> operation</w:t>
                        </w:r>
                      </w:p>
                    </w:txbxContent>
                  </v:textbox>
                </v:shape>
                <v:shape id="Text Box 36" o:spid="_x0000_s1193" type="#_x0000_t202" style="position:absolute;left:24942;top:6464;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igcMA&#10;AADbAAAADwAAAGRycy9kb3ducmV2LnhtbESP0WrCQBRE3wv+w3KFvhTd1VKJ0U1QoVDoU00+4Jq9&#10;JsHs3ZBdTfr33UKhj8PMnGH2+WQ78aDBt441rJYKBHHlTMu1hrJ4XyQgfEA22DkmDd/kIc9mT3tM&#10;jRv5ix7nUIsIYZ+ihiaEPpXSVw1Z9EvXE0fv6gaLIcqhlmbAMcJtJ9dKbaTFluNCgz2dGqpu57vV&#10;YC7OBVVePtXr+PZSHYttMvJW6+f5dNiBCDSF//Bf+8NoSFbw+yX+AJ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igcMAAADb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194" type="#_x0000_t202" style="position:absolute;left:24926;top:16767;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K89sMA&#10;AADbAAAADwAAAGRycy9kb3ducmV2LnhtbESP0WrCQBRE3wv+w3KFvpS6W0tLjG6CCoWCTzX5gGv2&#10;mgSzd0N2a9K/7wqCj8PMnGE2+WQ7caXBt441vC0UCOLKmZZrDWXx9ZqA8AHZYOeYNPyRhzybPW0w&#10;NW7kH7oeQy0ihH2KGpoQ+lRKXzVk0S9cTxy9sxsshiiHWpoBxwi3nVwq9SktthwXGuxp31B1Of5a&#10;DebkXFDl6aDex4+XaleskpFXWj/Pp+0aRKApPML39rfRkCzh9iX+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K89sMAAADb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v:shape id="Text Box 36" o:spid="_x0000_s1195" type="#_x0000_t202" style="position:absolute;left:12141;top:6350;width:10909;height:5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vZFcMA&#10;AADbAAAADwAAAGRycy9kb3ducmV2LnhtbESPQWvCQBSE74L/YXmCN92oIGnqKioIovRQW/D6mn0m&#10;0ezbsLua+O/dQqHHYWa+YRarztTiQc5XlhVMxgkI4tzqigsF31+7UQrCB2SNtWVS8CQPq2W/t8BM&#10;25Y/6XEKhYgQ9hkqKENoMil9XpJBP7YNcfQu1hkMUbpCaodthJtaTpNkLg1WHBdKbGhbUn473U2k&#10;HG7n6jo5p8f2bWPnLvy4D3NUajjo1u8gAnXhP/zX3msF6Qx+v8Qf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vZFcMAAADb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71058F" w:rsidRPr="0020176F" w:rsidRDefault="0071058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71058F" w:rsidRPr="0020176F" w:rsidRDefault="0071058F" w:rsidP="0071058F">
                        <w:pPr>
                          <w:pStyle w:val="NormalWeb"/>
                          <w:spacing w:before="0" w:beforeAutospacing="0" w:after="0" w:afterAutospacing="0"/>
                          <w:jc w:val="center"/>
                          <w:rPr>
                            <w:rFonts w:ascii="Calibri" w:hAnsi="Calibri" w:cs="Calibri"/>
                          </w:rPr>
                        </w:pPr>
                      </w:p>
                    </w:txbxContent>
                  </v:textbox>
                </v:shape>
                <v:shape id="Text Box 36" o:spid="_x0000_s1196" type="#_x0000_t202" style="position:absolute;left:11620;top:16637;width:11430;height:5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JBYcMA&#10;AADbAAAADwAAAGRycy9kb3ducmV2LnhtbESPQWvCQBSE74L/YXmCN90oImnqKioIovRQW/D6mn0m&#10;0ezbsLua+O/dQqHHYWa+YRarztTiQc5XlhVMxgkI4tzqigsF31+7UQrCB2SNtWVS8CQPq2W/t8BM&#10;25Y/6XEKhYgQ9hkqKENoMil9XpJBP7YNcfQu1hkMUbpCaodthJtaTpNkLg1WHBdKbGhbUn473U2k&#10;HG7n6jo5p8f2bWPnLvy4D3NUajjo1u8gAnXhP/zX3msF6Qx+v8Qf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JBYcMAAADb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proofErr w:type="spellStart"/>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w:t>
                        </w:r>
                        <w:proofErr w:type="spellEnd"/>
                        <w:r w:rsidRPr="0020176F">
                          <w:rPr>
                            <w:rFonts w:ascii="Calibri" w:eastAsia="Times New Roman" w:hAnsi="Calibri" w:cs="Calibri"/>
                            <w:i/>
                            <w:iCs/>
                            <w:sz w:val="16"/>
                            <w:szCs w:val="16"/>
                          </w:rPr>
                          <w:t xml:space="preserve">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proofErr w:type="spellStart"/>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w:t>
                        </w:r>
                        <w:proofErr w:type="spellEnd"/>
                        <w:r w:rsidRPr="0020176F">
                          <w:rPr>
                            <w:rFonts w:ascii="Calibri" w:eastAsia="Times New Roman" w:hAnsi="Calibri" w:cs="Calibri"/>
                            <w:i/>
                            <w:iCs/>
                            <w:sz w:val="16"/>
                            <w:szCs w:val="16"/>
                          </w:rPr>
                          <w:t xml:space="preserve"> measurements,</w:t>
                        </w:r>
                      </w:p>
                      <w:p w:rsidR="0071058F" w:rsidRPr="0020176F" w:rsidRDefault="0071058F" w:rsidP="0071058F">
                        <w:pPr>
                          <w:pStyle w:val="NormalWeb"/>
                          <w:spacing w:before="0" w:beforeAutospacing="0" w:after="0" w:afterAutospacing="0"/>
                          <w:jc w:val="right"/>
                          <w:rPr>
                            <w:rFonts w:ascii="Calibri" w:hAnsi="Calibri" w:cs="Calibri"/>
                          </w:rPr>
                        </w:pPr>
                        <w:proofErr w:type="spellStart"/>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w:t>
                        </w:r>
                        <w:proofErr w:type="spellEnd"/>
                        <w:r w:rsidRPr="0020176F">
                          <w:rPr>
                            <w:rFonts w:ascii="Calibri" w:eastAsia="Times New Roman" w:hAnsi="Calibri" w:cs="Calibri"/>
                            <w:i/>
                            <w:iCs/>
                            <w:sz w:val="16"/>
                            <w:szCs w:val="16"/>
                          </w:rPr>
                          <w:t xml:space="preserve"> KPIs</w:t>
                        </w:r>
                      </w:p>
                      <w:p w:rsidR="0071058F" w:rsidRPr="0020176F" w:rsidRDefault="0071058F" w:rsidP="0071058F">
                        <w:pPr>
                          <w:pStyle w:val="NormalWeb"/>
                          <w:spacing w:before="0" w:beforeAutospacing="0" w:after="0" w:afterAutospacing="0"/>
                          <w:jc w:val="center"/>
                          <w:rPr>
                            <w:rFonts w:ascii="Calibri" w:hAnsi="Calibri" w:cs="Calibri"/>
                          </w:rPr>
                        </w:pPr>
                      </w:p>
                    </w:txbxContent>
                  </v:textbox>
                </v:shape>
                <v:line id="Straight Connector 365" o:spid="_x0000_s1197" style="position:absolute;flip:y;visibility:visible;mso-wrap-style:square" from="24517,6883" to="24517,1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5U0MMAAADbAAAADwAAAGRycy9kb3ducmV2LnhtbESPQWvCQBSE74L/YXlCb2aj0CKpq1hB&#10;KD3ZGPD6mn3Nps2+Dbtbk/bXdwXB4zAz3zDr7Wg7cSEfWscKFlkOgrh2uuVGQXU6zFcgQkTW2Dkm&#10;Bb8UYLuZTtZYaDfwO13K2IgE4VCgAhNjX0gZakMWQ+Z64uR9Om8xJukbqT0OCW47uczzJ2mx5bRg&#10;sKe9ofq7/LEKzv3x5W0Z9ICLL3/8+6gGU1Y7pR5m4+4ZRKQx3sO39qtWsHqE65f0A+Tm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OVNDDAAAA2wAAAA8AAAAAAAAAAAAA&#10;AAAAoQIAAGRycy9kb3ducmV2LnhtbFBLBQYAAAAABAAEAPkAAACRAwAAAAA=&#10;" strokeweight=".5pt">
                  <v:stroke endarrow="open" joinstyle="miter"/>
                </v:line>
                <v:line id="Straight Connector 366" o:spid="_x0000_s1198" style="position:absolute;flip:y;visibility:visible;mso-wrap-style:square" from="24517,17170" to="24517,20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zKp8MAAADbAAAADwAAAGRycy9kb3ducmV2LnhtbESPwWrDMBBE74X+g9hAbo2cHEJwIps0&#10;UCg5pa4h1421tdxaKyOpsZOvrwqFHoeZecPsysn24ko+dI4VLBcZCOLG6Y5bBfX7y9MGRIjIGnvH&#10;pOBGAcri8WGHuXYjv9G1iq1IEA45KjAxDrmUoTFkMSzcQJy8D+ctxiR9K7XHMcFtL1dZtpYWO04L&#10;Bgc6GGq+qm+r4Dycno+roEdcfvrT/VKPpqr3Ss1n034LItIU/8N/7VetYLOG3y/pB8j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EcyqfDAAAA2wAAAA8AAAAAAAAAAAAA&#10;AAAAoQIAAGRycy9kb3ducmV2LnhtbFBLBQYAAAAABAAEAPkAAACRAwAAAAA=&#10;" strokeweight=".5pt">
                  <v:stroke endarrow="open" joinstyle="miter"/>
                </v:line>
                <w10:anchorlock/>
              </v:group>
            </w:pict>
          </mc:Fallback>
        </mc:AlternateContent>
      </w:r>
    </w:p>
    <w:p w:rsidR="0071058F" w:rsidRPr="00022FC7" w:rsidRDefault="0071058F" w:rsidP="0071058F">
      <w:pPr>
        <w:pStyle w:val="TF"/>
      </w:pPr>
      <w:r w:rsidRPr="00022FC7">
        <w:t>Figure 7.2.2.1-2</w:t>
      </w:r>
      <w:r w:rsidRPr="00022FC7">
        <w:rPr>
          <w:noProof/>
        </w:rPr>
        <w:t xml:space="preserve"> Alt 2 Operation phase </w:t>
      </w:r>
    </w:p>
    <w:p w:rsidR="0071058F" w:rsidRPr="00022FC7" w:rsidRDefault="0071058F" w:rsidP="0071058F">
      <w:pPr>
        <w:rPr>
          <w:color w:val="000000"/>
          <w:lang w:eastAsia="zh-CN"/>
        </w:rPr>
      </w:pPr>
    </w:p>
    <w:p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w:t>
      </w:r>
      <w:proofErr w:type="spellStart"/>
      <w:r w:rsidRPr="00022FC7">
        <w:rPr>
          <w:color w:val="000000"/>
          <w:lang w:eastAsia="zh-CN"/>
        </w:rPr>
        <w:t>operationalState</w:t>
      </w:r>
      <w:proofErr w:type="spellEnd"/>
      <w:r w:rsidRPr="00022FC7">
        <w:rPr>
          <w:color w:val="000000"/>
          <w:lang w:eastAsia="zh-CN"/>
        </w:rPr>
        <w:t xml:space="preserve"> or </w:t>
      </w:r>
      <w:proofErr w:type="spellStart"/>
      <w:r w:rsidRPr="00022FC7">
        <w:rPr>
          <w:color w:val="000000"/>
          <w:lang w:eastAsia="zh-CN"/>
        </w:rPr>
        <w:t>administrativeState</w:t>
      </w:r>
      <w:proofErr w:type="spellEnd"/>
      <w:r w:rsidRPr="00022FC7">
        <w:rPr>
          <w:color w:val="000000"/>
          <w:lang w:eastAsia="zh-CN"/>
        </w:rPr>
        <w:t xml:space="preserve"> of the </w:t>
      </w:r>
      <w:proofErr w:type="spellStart"/>
      <w:r w:rsidRPr="00022FC7">
        <w:rPr>
          <w:color w:val="000000"/>
          <w:lang w:eastAsia="zh-CN"/>
        </w:rPr>
        <w:t>NetworkSliceSubnet</w:t>
      </w:r>
      <w:proofErr w:type="spellEnd"/>
      <w:r w:rsidRPr="00022FC7">
        <w:rPr>
          <w:color w:val="000000"/>
          <w:lang w:eastAsia="zh-CN"/>
        </w:rPr>
        <w:t xml:space="preserve"> instance, </w:t>
      </w:r>
      <w:r w:rsidRPr="00022FC7">
        <w:rPr>
          <w:color w:val="000000"/>
        </w:rPr>
        <w:t>Company</w:t>
      </w:r>
      <w:r w:rsidRPr="00022FC7">
        <w:rPr>
          <w:color w:val="000000"/>
          <w:lang w:eastAsia="zh-CN"/>
        </w:rPr>
        <w:t xml:space="preserve">-NB may allow </w:t>
      </w:r>
      <w:r w:rsidRPr="00022FC7">
        <w:rPr>
          <w:color w:val="000000"/>
        </w:rPr>
        <w:t>Company</w:t>
      </w:r>
      <w:r w:rsidRPr="00022FC7">
        <w:rPr>
          <w:color w:val="000000"/>
          <w:lang w:eastAsia="zh-CN"/>
        </w:rPr>
        <w:t xml:space="preserve">-NA to interact with the BSS, the BSS </w:t>
      </w:r>
      <w:r>
        <w:rPr>
          <w:color w:val="000000"/>
          <w:lang w:eastAsia="zh-CN"/>
        </w:rPr>
        <w:t xml:space="preserve">(acting as a Provisioning </w:t>
      </w:r>
      <w:proofErr w:type="spellStart"/>
      <w:r>
        <w:rPr>
          <w:color w:val="000000"/>
          <w:lang w:eastAsia="zh-CN"/>
        </w:rPr>
        <w:t>MnS</w:t>
      </w:r>
      <w:proofErr w:type="spellEnd"/>
      <w:r>
        <w:rPr>
          <w:color w:val="000000"/>
          <w:lang w:eastAsia="zh-CN"/>
        </w:rPr>
        <w:t xml:space="preserve"> consumer) must have </w:t>
      </w:r>
      <w:r w:rsidRPr="00022FC7">
        <w:rPr>
          <w:color w:val="000000"/>
          <w:lang w:eastAsia="zh-CN"/>
        </w:rPr>
        <w:t xml:space="preserve">read access to the </w:t>
      </w:r>
      <w:proofErr w:type="spellStart"/>
      <w:r w:rsidRPr="00022FC7">
        <w:rPr>
          <w:color w:val="000000"/>
          <w:lang w:eastAsia="zh-CN"/>
        </w:rPr>
        <w:t>NetworkSliceSubnet</w:t>
      </w:r>
      <w:proofErr w:type="spellEnd"/>
      <w:r w:rsidRPr="00022FC7">
        <w:rPr>
          <w:color w:val="000000"/>
          <w:lang w:eastAsia="zh-CN"/>
        </w:rPr>
        <w:t xml:space="preserve"> </w:t>
      </w:r>
      <w:r>
        <w:rPr>
          <w:color w:val="000000"/>
          <w:lang w:eastAsia="zh-CN"/>
        </w:rPr>
        <w:t xml:space="preserve">MOI </w:t>
      </w:r>
      <w:r w:rsidRPr="00022FC7">
        <w:rPr>
          <w:color w:val="000000"/>
          <w:lang w:eastAsia="zh-CN"/>
        </w:rPr>
        <w:t xml:space="preserve">via the </w:t>
      </w:r>
      <w:proofErr w:type="spellStart"/>
      <w:r w:rsidRPr="00022FC7">
        <w:rPr>
          <w:color w:val="000000"/>
          <w:lang w:eastAsia="zh-CN"/>
        </w:rPr>
        <w:t>getMOIAttributes</w:t>
      </w:r>
      <w:proofErr w:type="spellEnd"/>
      <w:r w:rsidRPr="00022FC7">
        <w:rPr>
          <w:color w:val="000000"/>
          <w:lang w:eastAsia="zh-CN"/>
        </w:rPr>
        <w:t xml:space="preserve"> operation, defined in 28.532 [5].</w:t>
      </w:r>
    </w:p>
    <w:p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control the </w:t>
      </w:r>
      <w:proofErr w:type="spellStart"/>
      <w:r w:rsidRPr="00022FC7">
        <w:rPr>
          <w:color w:val="000000"/>
          <w:lang w:eastAsia="zh-CN"/>
        </w:rPr>
        <w:t>adminstrativeState</w:t>
      </w:r>
      <w:proofErr w:type="spellEnd"/>
      <w:r w:rsidRPr="00022FC7">
        <w:rPr>
          <w:color w:val="000000"/>
          <w:lang w:eastAsia="zh-CN"/>
        </w:rPr>
        <w:t xml:space="preserve"> of the </w:t>
      </w:r>
      <w:proofErr w:type="spellStart"/>
      <w:r w:rsidRPr="00022FC7">
        <w:rPr>
          <w:color w:val="000000"/>
          <w:lang w:eastAsia="zh-CN"/>
        </w:rPr>
        <w:t>NetworkSliceSubnet</w:t>
      </w:r>
      <w:proofErr w:type="spellEnd"/>
      <w:r w:rsidRPr="00022FC7">
        <w:rPr>
          <w:color w:val="000000"/>
          <w:lang w:eastAsia="zh-CN"/>
        </w:rPr>
        <w:t xml:space="preserve"> instance, </w:t>
      </w:r>
      <w:r w:rsidRPr="00022FC7">
        <w:rPr>
          <w:lang w:eastAsia="zh-CN"/>
        </w:rPr>
        <w:t>Company-N</w:t>
      </w:r>
      <w:r w:rsidRPr="00022FC7">
        <w:rPr>
          <w:color w:val="000000"/>
          <w:lang w:eastAsia="zh-CN"/>
        </w:rPr>
        <w:t xml:space="preserve">B’s BSS may allow </w:t>
      </w:r>
      <w:r w:rsidRPr="00022FC7">
        <w:rPr>
          <w:color w:val="000000"/>
        </w:rPr>
        <w:t>Company</w:t>
      </w:r>
      <w:r w:rsidRPr="00022FC7">
        <w:rPr>
          <w:color w:val="000000"/>
          <w:lang w:eastAsia="zh-CN"/>
        </w:rPr>
        <w:t xml:space="preserve">-NA to interact with the BSS, the BSS </w:t>
      </w:r>
      <w:r>
        <w:rPr>
          <w:color w:val="000000"/>
          <w:lang w:eastAsia="zh-CN"/>
        </w:rPr>
        <w:t xml:space="preserve">(acting as a Provisioning </w:t>
      </w:r>
      <w:proofErr w:type="spellStart"/>
      <w:r>
        <w:rPr>
          <w:color w:val="000000"/>
          <w:lang w:eastAsia="zh-CN"/>
        </w:rPr>
        <w:t>MnS</w:t>
      </w:r>
      <w:proofErr w:type="spellEnd"/>
      <w:r>
        <w:rPr>
          <w:color w:val="000000"/>
          <w:lang w:eastAsia="zh-CN"/>
        </w:rPr>
        <w:t xml:space="preserve"> consumer)must have </w:t>
      </w:r>
      <w:r w:rsidRPr="00022FC7">
        <w:rPr>
          <w:color w:val="000000"/>
          <w:lang w:eastAsia="zh-CN"/>
        </w:rPr>
        <w:t xml:space="preserve">write access to the </w:t>
      </w:r>
      <w:proofErr w:type="spellStart"/>
      <w:r w:rsidRPr="00022FC7">
        <w:rPr>
          <w:color w:val="000000"/>
          <w:lang w:eastAsia="zh-CN"/>
        </w:rPr>
        <w:t>NetworkSliceSubnet</w:t>
      </w:r>
      <w:proofErr w:type="spellEnd"/>
      <w:r w:rsidRPr="00022FC7">
        <w:rPr>
          <w:color w:val="000000"/>
          <w:lang w:eastAsia="zh-CN"/>
        </w:rPr>
        <w:t xml:space="preserve"> </w:t>
      </w:r>
      <w:r>
        <w:rPr>
          <w:color w:val="000000"/>
          <w:lang w:eastAsia="zh-CN"/>
        </w:rPr>
        <w:t xml:space="preserve">MOI </w:t>
      </w:r>
      <w:r w:rsidRPr="00022FC7">
        <w:rPr>
          <w:color w:val="000000"/>
          <w:lang w:eastAsia="zh-CN"/>
        </w:rPr>
        <w:t xml:space="preserve">via the </w:t>
      </w:r>
      <w:proofErr w:type="spellStart"/>
      <w:r w:rsidRPr="00022FC7">
        <w:rPr>
          <w:color w:val="000000"/>
          <w:lang w:eastAsia="zh-CN"/>
        </w:rPr>
        <w:t>modifyMOIAttributes</w:t>
      </w:r>
      <w:proofErr w:type="spellEnd"/>
      <w:r w:rsidRPr="00022FC7">
        <w:rPr>
          <w:color w:val="000000"/>
          <w:lang w:eastAsia="zh-CN"/>
        </w:rPr>
        <w:t xml:space="preserve"> operation, defined in 28.532 [5]. </w:t>
      </w:r>
    </w:p>
    <w:p w:rsidR="0071058F" w:rsidRPr="00022FC7" w:rsidRDefault="0071058F" w:rsidP="0071058F">
      <w:pPr>
        <w:rPr>
          <w:color w:val="000000"/>
          <w:lang w:eastAsia="zh-CN"/>
        </w:rPr>
      </w:pPr>
      <w:r w:rsidRPr="00022FC7">
        <w:rPr>
          <w:color w:val="000000"/>
          <w:lang w:eastAsia="zh-CN"/>
        </w:rPr>
        <w:lastRenderedPageBreak/>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alarms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management capabilities </w:t>
      </w:r>
      <w:r>
        <w:rPr>
          <w:color w:val="000000"/>
          <w:lang w:eastAsia="zh-CN"/>
        </w:rPr>
        <w:t xml:space="preserve">corresponding </w:t>
      </w:r>
      <w:r w:rsidRPr="00022FC7">
        <w:rPr>
          <w:color w:val="000000"/>
          <w:lang w:eastAsia="zh-CN"/>
        </w:rPr>
        <w:t xml:space="preserve">to the “FS Data Report for NSSI”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r>
        <w:rPr>
          <w:color w:val="000000"/>
          <w:lang w:eastAsia="zh-CN"/>
        </w:rPr>
        <w:t>that are within scope of the provided RAN service</w:t>
      </w:r>
      <w:r w:rsidRPr="00022FC7">
        <w:rPr>
          <w:color w:val="000000"/>
          <w:lang w:eastAsia="zh-CN"/>
        </w:rPr>
        <w:t>.</w:t>
      </w:r>
    </w:p>
    <w:p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manage alarms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management capabilities </w:t>
      </w:r>
      <w:r>
        <w:rPr>
          <w:color w:val="000000"/>
          <w:lang w:eastAsia="zh-CN"/>
        </w:rPr>
        <w:t xml:space="preserve">corresponding </w:t>
      </w:r>
      <w:r w:rsidRPr="00022FC7">
        <w:rPr>
          <w:color w:val="000000"/>
          <w:lang w:eastAsia="zh-CN"/>
        </w:rPr>
        <w:t xml:space="preserve">to the “FS Control for NSSI”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r>
        <w:rPr>
          <w:color w:val="000000"/>
          <w:lang w:eastAsia="zh-CN"/>
        </w:rPr>
        <w:t>that are within scope of the provided RAN service</w:t>
      </w:r>
      <w:r w:rsidRPr="00022FC7">
        <w:rPr>
          <w:color w:val="000000"/>
          <w:lang w:eastAsia="zh-CN"/>
        </w:rPr>
        <w:t>.</w:t>
      </w:r>
    </w:p>
    <w:p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performance measurements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management capabilities </w:t>
      </w:r>
      <w:r>
        <w:rPr>
          <w:color w:val="000000"/>
          <w:lang w:eastAsia="zh-CN"/>
        </w:rPr>
        <w:t xml:space="preserve">corresponding </w:t>
      </w:r>
      <w:r w:rsidRPr="00022FC7">
        <w:rPr>
          <w:color w:val="000000"/>
          <w:lang w:eastAsia="zh-CN"/>
        </w:rPr>
        <w:t xml:space="preserve">to the operations and notifications described in 28.550 [7]. </w:t>
      </w:r>
      <w:r w:rsidRPr="00022FC7">
        <w:rPr>
          <w:lang w:eastAsia="zh-CN"/>
        </w:rPr>
        <w:t>Company-N</w:t>
      </w:r>
      <w:r w:rsidRPr="00022FC7">
        <w:rPr>
          <w:color w:val="000000"/>
          <w:lang w:eastAsia="zh-CN"/>
        </w:rPr>
        <w:t xml:space="preserve">B should only expose measurements related to the S-NSSAI of the </w:t>
      </w:r>
      <w:proofErr w:type="spellStart"/>
      <w:r>
        <w:rPr>
          <w:color w:val="000000"/>
          <w:lang w:eastAsia="zh-CN"/>
        </w:rPr>
        <w:t>SliceProfile</w:t>
      </w:r>
      <w:proofErr w:type="spellEnd"/>
      <w:r>
        <w:rPr>
          <w:color w:val="000000"/>
          <w:lang w:eastAsia="zh-CN"/>
        </w:rPr>
        <w:t xml:space="preserve"> associated with the RAN service</w:t>
      </w:r>
      <w:r w:rsidRPr="00022FC7">
        <w:rPr>
          <w:color w:val="000000"/>
          <w:lang w:eastAsia="zh-CN"/>
        </w:rPr>
        <w:t>.</w:t>
      </w:r>
    </w:p>
    <w:p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KPIs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the KPIs as described in 28.554 [8]. </w:t>
      </w:r>
      <w:r w:rsidRPr="00022FC7">
        <w:rPr>
          <w:color w:val="000000"/>
        </w:rPr>
        <w:t>Company</w:t>
      </w:r>
      <w:r w:rsidRPr="00022FC7">
        <w:rPr>
          <w:color w:val="000000"/>
          <w:lang w:eastAsia="zh-CN"/>
        </w:rPr>
        <w:t xml:space="preserve">-NB should only expose KPIs related to the </w:t>
      </w:r>
      <w:proofErr w:type="spellStart"/>
      <w:r w:rsidRPr="00022FC7">
        <w:rPr>
          <w:color w:val="000000"/>
          <w:lang w:eastAsia="zh-CN"/>
        </w:rPr>
        <w:t>NetworkSliceSubnet</w:t>
      </w:r>
      <w:proofErr w:type="spellEnd"/>
      <w:r w:rsidRPr="00022FC7">
        <w:rPr>
          <w:color w:val="000000"/>
          <w:lang w:eastAsia="zh-CN"/>
        </w:rPr>
        <w:t xml:space="preserve"> instance or KPIs related to the S-NSSAI of the </w:t>
      </w:r>
      <w:proofErr w:type="spellStart"/>
      <w:r>
        <w:rPr>
          <w:color w:val="000000"/>
          <w:lang w:eastAsia="zh-CN"/>
        </w:rPr>
        <w:t>SliceProfile</w:t>
      </w:r>
      <w:proofErr w:type="spellEnd"/>
      <w:r>
        <w:rPr>
          <w:color w:val="000000"/>
          <w:lang w:eastAsia="zh-CN"/>
        </w:rPr>
        <w:t xml:space="preserve"> associated with the RAN service</w:t>
      </w:r>
      <w:r w:rsidRPr="00022FC7">
        <w:rPr>
          <w:color w:val="000000"/>
          <w:lang w:eastAsia="zh-CN"/>
        </w:rPr>
        <w:t>.</w:t>
      </w:r>
    </w:p>
    <w:p w:rsidR="0071058F" w:rsidRDefault="0071058F" w:rsidP="0071058F">
      <w:pPr>
        <w:pStyle w:val="Heading4"/>
      </w:pPr>
      <w:bookmarkStart w:id="566" w:name="_Toc88724273"/>
      <w:bookmarkStart w:id="567" w:name="_Toc88731531"/>
      <w:r>
        <w:t>7.2.2.2</w:t>
      </w:r>
      <w:r>
        <w:tab/>
        <w:t>Modelling options</w:t>
      </w:r>
      <w:bookmarkEnd w:id="566"/>
      <w:bookmarkEnd w:id="567"/>
    </w:p>
    <w:p w:rsidR="0071058F" w:rsidRPr="00F91D52" w:rsidRDefault="0071058F" w:rsidP="0071058F">
      <w:pPr>
        <w:pStyle w:val="Heading5"/>
      </w:pPr>
      <w:bookmarkStart w:id="568" w:name="_Toc88724274"/>
      <w:bookmarkStart w:id="569" w:name="_Toc88731532"/>
      <w:r>
        <w:t>7.2.2.2.1</w:t>
      </w:r>
      <w:r>
        <w:tab/>
        <w:t>Overview</w:t>
      </w:r>
      <w:bookmarkEnd w:id="568"/>
      <w:bookmarkEnd w:id="569"/>
    </w:p>
    <w:p w:rsidR="0071058F" w:rsidRPr="00022FC7" w:rsidRDefault="0071058F" w:rsidP="0071058F">
      <w:pPr>
        <w:rPr>
          <w:lang w:eastAsia="zh-CN"/>
        </w:rPr>
      </w:pPr>
      <w:r w:rsidRPr="00022FC7">
        <w:rPr>
          <w:lang w:eastAsia="zh-CN"/>
        </w:rPr>
        <w:t xml:space="preserve">This solution proposes that the E2E network slice subnet in Company-NA’s management system should have a reference to the consumed </w:t>
      </w:r>
      <w:proofErr w:type="spellStart"/>
      <w:r w:rsidRPr="00022FC7">
        <w:rPr>
          <w:lang w:eastAsia="zh-CN"/>
        </w:rPr>
        <w:t>NSSaaS</w:t>
      </w:r>
      <w:proofErr w:type="spellEnd"/>
      <w:r w:rsidRPr="00022FC7">
        <w:rPr>
          <w:lang w:eastAsia="zh-CN"/>
        </w:rPr>
        <w:t>. The BSS of Company-NB maps this association to the RAN network slice subnet.</w:t>
      </w:r>
    </w:p>
    <w:p w:rsidR="0071058F" w:rsidRPr="00022FC7" w:rsidRDefault="0071058F" w:rsidP="0071058F">
      <w:r w:rsidRPr="00022FC7">
        <w:t>Figure 7.2.2.2</w:t>
      </w:r>
      <w:r>
        <w:t>.1</w:t>
      </w:r>
      <w:r w:rsidRPr="00022FC7">
        <w:t xml:space="preserve">-1 shows a scenario where Company-NA consumes </w:t>
      </w:r>
      <w:proofErr w:type="spellStart"/>
      <w:r w:rsidRPr="00022FC7">
        <w:t>NSSaaS</w:t>
      </w:r>
      <w:proofErr w:type="spellEnd"/>
      <w:r w:rsidRPr="00022FC7">
        <w:t xml:space="preserve"> from Company-NB and wishes to build a relation from </w:t>
      </w:r>
      <w:proofErr w:type="spellStart"/>
      <w:r w:rsidRPr="00022FC7">
        <w:t>networkSlice</w:t>
      </w:r>
      <w:proofErr w:type="spellEnd"/>
      <w:r w:rsidRPr="00022FC7">
        <w:t>-</w:t>
      </w:r>
      <w:proofErr w:type="gramStart"/>
      <w:r w:rsidRPr="00022FC7">
        <w:t>A</w:t>
      </w:r>
      <w:proofErr w:type="gramEnd"/>
      <w:r w:rsidRPr="00022FC7">
        <w:t xml:space="preserve"> in Company-NA Management System to Company-NB Network Management System (via Company-NB Service Ordering).</w:t>
      </w:r>
    </w:p>
    <w:p w:rsidR="0071058F" w:rsidRPr="00022FC7" w:rsidRDefault="0071058F" w:rsidP="0071058F">
      <w:pPr>
        <w:rPr>
          <w:lang w:eastAsia="zh-CN"/>
        </w:rPr>
      </w:pPr>
      <w:r w:rsidRPr="00022FC7">
        <w:rPr>
          <w:noProof/>
          <w:lang w:val="en-US"/>
        </w:rPr>
        <mc:AlternateContent>
          <mc:Choice Requires="wpc">
            <w:drawing>
              <wp:inline distT="0" distB="0" distL="0" distR="0" wp14:anchorId="0FEC8FCD" wp14:editId="01556F96">
                <wp:extent cx="5486400" cy="4229100"/>
                <wp:effectExtent l="0" t="0" r="19050" b="19050"/>
                <wp:docPr id="425" name="Canvas 4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66" name="Rounded Rectangle 57"/>
                        <wps:cNvSpPr>
                          <a:spLocks noChangeArrowheads="1"/>
                        </wps:cNvSpPr>
                        <wps:spPr bwMode="auto">
                          <a:xfrm>
                            <a:off x="361950" y="114300"/>
                            <a:ext cx="5029200" cy="12407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7"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8"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proofErr w:type="spellStart"/>
                              <w:proofErr w:type="gramStart"/>
                              <w:r>
                                <w:rPr>
                                  <w:rFonts w:ascii="Calibri" w:hAnsi="Calibri" w:cs="Calibri"/>
                                  <w:sz w:val="16"/>
                                  <w:lang w:val="en-US"/>
                                </w:rPr>
                                <w:t>serviceProfile</w:t>
                              </w:r>
                              <w:proofErr w:type="spellEnd"/>
                              <w:r>
                                <w:rPr>
                                  <w:rFonts w:ascii="Calibri" w:hAnsi="Calibri" w:cs="Calibri"/>
                                  <w:sz w:val="16"/>
                                  <w:lang w:val="en-US"/>
                                </w:rPr>
                                <w:t>-A</w:t>
                              </w:r>
                              <w:proofErr w:type="gramEnd"/>
                            </w:p>
                          </w:txbxContent>
                        </wps:txbx>
                        <wps:bodyPr rot="0" vert="horz" wrap="square" lIns="91440" tIns="45720" rIns="91440" bIns="45720" anchor="ctr" anchorCtr="0" upright="1">
                          <a:noAutofit/>
                        </wps:bodyPr>
                      </wps:wsp>
                      <wps:wsp>
                        <wps:cNvPr id="369"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w:t>
                              </w:r>
                              <w:proofErr w:type="spellEnd"/>
                              <w:r>
                                <w:rPr>
                                  <w:rFonts w:ascii="Calibri" w:eastAsia="Times New Roman" w:hAnsi="Calibri" w:cs="Calibri"/>
                                  <w:color w:val="FFFFFF"/>
                                  <w:sz w:val="16"/>
                                  <w:szCs w:val="16"/>
                                </w:rPr>
                                <w:t>-A</w:t>
                              </w:r>
                              <w:proofErr w:type="gramEnd"/>
                            </w:p>
                          </w:txbxContent>
                        </wps:txbx>
                        <wps:bodyPr rot="0" vert="horz" wrap="square" lIns="91440" tIns="45720" rIns="91440" bIns="45720" anchor="t" anchorCtr="0" upright="1">
                          <a:noAutofit/>
                        </wps:bodyPr>
                      </wps:wsp>
                      <wps:wsp>
                        <wps:cNvPr id="370" name="Straight Connector 34"/>
                        <wps:cNvCnPr>
                          <a:cxnSpLocks noChangeShapeType="1"/>
                          <a:stCxn id="369" idx="3"/>
                          <a:endCxn id="368"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71" name="Text Box 33"/>
                        <wps:cNvSpPr txBox="1">
                          <a:spLocks noChangeArrowheads="1"/>
                        </wps:cNvSpPr>
                        <wps:spPr bwMode="auto">
                          <a:xfrm>
                            <a:off x="342900" y="10775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72"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73"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w:t>
                              </w:r>
                              <w:proofErr w:type="spellEnd"/>
                              <w:r>
                                <w:rPr>
                                  <w:rFonts w:ascii="Calibri" w:eastAsia="Times New Roman" w:hAnsi="Calibri" w:cs="Calibri"/>
                                  <w:color w:val="FFFFFF"/>
                                  <w:sz w:val="16"/>
                                  <w:szCs w:val="16"/>
                                </w:rPr>
                                <w:t>-B</w:t>
                              </w:r>
                              <w:proofErr w:type="gramEnd"/>
                            </w:p>
                          </w:txbxContent>
                        </wps:txbx>
                        <wps:bodyPr rot="0" vert="horz" wrap="square" lIns="91440" tIns="45720" rIns="91440" bIns="45720" anchor="t" anchorCtr="0" upright="1">
                          <a:noAutofit/>
                        </wps:bodyPr>
                      </wps:wsp>
                      <wps:wsp>
                        <wps:cNvPr id="374"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w:t>
                              </w:r>
                              <w:proofErr w:type="spellEnd"/>
                              <w:r>
                                <w:rPr>
                                  <w:rFonts w:ascii="Calibri" w:eastAsia="Times New Roman" w:hAnsi="Calibri" w:cs="Calibri"/>
                                  <w:sz w:val="16"/>
                                  <w:szCs w:val="16"/>
                                </w:rPr>
                                <w:t>-B</w:t>
                              </w:r>
                              <w:proofErr w:type="gramEnd"/>
                            </w:p>
                          </w:txbxContent>
                        </wps:txbx>
                        <wps:bodyPr rot="0" vert="horz" wrap="square" lIns="91440" tIns="45720" rIns="91440" bIns="45720" anchor="ctr" anchorCtr="0" upright="1">
                          <a:noAutofit/>
                        </wps:bodyPr>
                      </wps:wsp>
                      <wps:wsp>
                        <wps:cNvPr id="375" name="Straight Connector 82"/>
                        <wps:cNvCnPr>
                          <a:cxnSpLocks noChangeShapeType="1"/>
                          <a:stCxn id="373" idx="3"/>
                          <a:endCxn id="374"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76" name="Rounded Rectangle 58"/>
                        <wps:cNvSpPr>
                          <a:spLocks noChangeArrowheads="1"/>
                        </wps:cNvSpPr>
                        <wps:spPr bwMode="auto">
                          <a:xfrm>
                            <a:off x="342900" y="19259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77" name="Text Box 33"/>
                        <wps:cNvSpPr txBox="1">
                          <a:spLocks noChangeArrowheads="1"/>
                        </wps:cNvSpPr>
                        <wps:spPr bwMode="auto">
                          <a:xfrm>
                            <a:off x="342900" y="22688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78" name="Straight Connector 75"/>
                        <wps:cNvCnPr>
                          <a:cxnSpLocks noChangeShapeType="1"/>
                          <a:stCxn id="428" idx="2"/>
                          <a:endCxn id="379" idx="0"/>
                        </wps:cNvCnPr>
                        <wps:spPr bwMode="auto">
                          <a:xfrm>
                            <a:off x="1949450" y="1031240"/>
                            <a:ext cx="6350" cy="112331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79" name="Text Box 33"/>
                        <wps:cNvSpPr txBox="1">
                          <a:spLocks noChangeArrowheads="1"/>
                        </wps:cNvSpPr>
                        <wps:spPr bwMode="auto">
                          <a:xfrm>
                            <a:off x="1098550" y="2154555"/>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380" name="Straight Connector 75"/>
                        <wps:cNvCnPr>
                          <a:cxnSpLocks noChangeShapeType="1"/>
                        </wps:cNvCnPr>
                        <wps:spPr bwMode="auto">
                          <a:xfrm>
                            <a:off x="1943100" y="2383155"/>
                            <a:ext cx="635" cy="10464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81" name="Text Box 33"/>
                        <wps:cNvSpPr txBox="1">
                          <a:spLocks noChangeArrowheads="1"/>
                        </wps:cNvSpPr>
                        <wps:spPr bwMode="auto">
                          <a:xfrm>
                            <a:off x="1943100" y="15347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82" name="Text Box 33"/>
                        <wps:cNvSpPr txBox="1">
                          <a:spLocks noChangeArrowheads="1"/>
                        </wps:cNvSpPr>
                        <wps:spPr bwMode="auto">
                          <a:xfrm>
                            <a:off x="1943100" y="27920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428" name="Text Box 33"/>
                        <wps:cNvSpPr txBox="1">
                          <a:spLocks noChangeArrowheads="1"/>
                        </wps:cNvSpPr>
                        <wps:spPr bwMode="auto">
                          <a:xfrm>
                            <a:off x="1090930" y="80327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Default="0071058F" w:rsidP="0071058F">
                              <w:pPr>
                                <w:pStyle w:val="NormalWeb"/>
                                <w:spacing w:before="0" w:beforeAutospacing="0" w:after="0" w:afterAutospacing="0"/>
                                <w:jc w:val="center"/>
                              </w:pPr>
                              <w:proofErr w:type="spellStart"/>
                              <w:proofErr w:type="gramStart"/>
                              <w:r>
                                <w:rPr>
                                  <w:rFonts w:ascii="Calibri" w:eastAsia="Times New Roman" w:hAnsi="Calibri" w:cs="Calibri"/>
                                  <w:color w:val="FFFFFF"/>
                                  <w:sz w:val="16"/>
                                  <w:szCs w:val="16"/>
                                </w:rPr>
                                <w:t>networkSliceSubnet</w:t>
                              </w:r>
                              <w:proofErr w:type="spellEnd"/>
                              <w:r>
                                <w:rPr>
                                  <w:rFonts w:ascii="Calibri" w:eastAsia="Times New Roman" w:hAnsi="Calibri" w:cs="Calibri"/>
                                  <w:color w:val="FFFFFF"/>
                                  <w:sz w:val="16"/>
                                  <w:szCs w:val="16"/>
                                </w:rPr>
                                <w:t>-A</w:t>
                              </w:r>
                              <w:proofErr w:type="gramEnd"/>
                            </w:p>
                          </w:txbxContent>
                        </wps:txbx>
                        <wps:bodyPr rot="0" vert="horz" wrap="square" lIns="91440" tIns="45720" rIns="91440" bIns="45720" anchor="t" anchorCtr="0" upright="1">
                          <a:noAutofit/>
                        </wps:bodyPr>
                      </wps:wsp>
                      <wps:wsp>
                        <wps:cNvPr id="429" name="Rounded Rectangle 429"/>
                        <wps:cNvSpPr>
                          <a:spLocks noChangeArrowheads="1"/>
                        </wps:cNvSpPr>
                        <wps:spPr bwMode="auto">
                          <a:xfrm>
                            <a:off x="3131820" y="80327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Default="0071058F" w:rsidP="0071058F">
                              <w:pPr>
                                <w:pStyle w:val="NormalWeb"/>
                                <w:spacing w:before="0" w:beforeAutospacing="0" w:after="0" w:afterAutospacing="0"/>
                                <w:jc w:val="center"/>
                              </w:pPr>
                              <w:proofErr w:type="spellStart"/>
                              <w:proofErr w:type="gramStart"/>
                              <w:r>
                                <w:rPr>
                                  <w:rFonts w:ascii="Calibri" w:eastAsia="Times New Roman" w:hAnsi="Calibri" w:cs="Calibri"/>
                                  <w:sz w:val="16"/>
                                  <w:szCs w:val="16"/>
                                </w:rPr>
                                <w:t>sliceProfile</w:t>
                              </w:r>
                              <w:proofErr w:type="spellEnd"/>
                              <w:r>
                                <w:rPr>
                                  <w:rFonts w:ascii="Calibri" w:eastAsia="Times New Roman" w:hAnsi="Calibri" w:cs="Calibri"/>
                                  <w:sz w:val="16"/>
                                  <w:szCs w:val="16"/>
                                </w:rPr>
                                <w:t>-A</w:t>
                              </w:r>
                              <w:proofErr w:type="gramEnd"/>
                            </w:p>
                          </w:txbxContent>
                        </wps:txbx>
                        <wps:bodyPr rot="0" vert="horz" wrap="square" lIns="91440" tIns="45720" rIns="91440" bIns="45720" anchor="ctr" anchorCtr="0" upright="1">
                          <a:noAutofit/>
                        </wps:bodyPr>
                      </wps:wsp>
                      <wps:wsp>
                        <wps:cNvPr id="430" name="Straight Connector 430"/>
                        <wps:cNvCnPr>
                          <a:cxnSpLocks noChangeShapeType="1"/>
                        </wps:cNvCnPr>
                        <wps:spPr bwMode="auto">
                          <a:xfrm>
                            <a:off x="2807970" y="91757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31" name="Straight Connector 431"/>
                        <wps:cNvCnPr>
                          <a:cxnSpLocks noChangeShapeType="1"/>
                          <a:stCxn id="369" idx="2"/>
                          <a:endCxn id="428" idx="0"/>
                        </wps:cNvCnPr>
                        <wps:spPr bwMode="auto">
                          <a:xfrm flipH="1">
                            <a:off x="1949450" y="457200"/>
                            <a:ext cx="3810" cy="34607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FEC8FCD" id="Canvas 425" o:spid="_x0000_s1199"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">
                <v:shape id="_x0000_s1200" type="#_x0000_t75" style="position:absolute;width:54864;height:42291;visibility:visible;mso-wrap-style:square" stroked="t" strokecolor="white">
                  <v:fill o:detectmouseclick="t"/>
                  <v:path o:connecttype="none"/>
                </v:shape>
                <v:roundrect id="Rounded Rectangle 57" o:spid="_x0000_s1201" style="position:absolute;left:3619;top:1143;width:50292;height:1240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jvDcMA&#10;AADcAAAADwAAAGRycy9kb3ducmV2LnhtbESPwWrDMBBE74X8g9hAbo2cGEzjRgnBYOgpUKek1621&#10;tU2slbFU2fn7qFDocZiZN8z+OJteBBpdZ1nBZp2AIK6t7rhR8HEpn19AOI+ssbdMCu7k4HhYPO0x&#10;13bidwqVb0SEsMtRQev9kEvp6pYMurUdiKP3bUeDPsqxkXrEKcJNL7dJkkmDHceFFgcqWqpv1Y9R&#10;QK7c+Wr+3IWv+hpCeimSs+mUWi3n0ysIT7P/D/+137SCNMvg90w8AvL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jvDcMAAADcAAAADwAAAAAAAAAAAAAAAACYAgAAZHJzL2Rv&#10;d25yZXYueG1sUEsFBgAAAAAEAAQA9QAAAIgDAAAAAA==&#10;" strokecolor="#41719c" strokeweight="1pt">
                  <v:stroke joinstyle="miter"/>
                </v:roundrect>
                <v:roundrect id="Rounded Rectangle 58" o:spid="_x0000_s1202"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RKlsMA&#10;AADcAAAADwAAAGRycy9kb3ducmV2LnhtbESPQWvCQBSE74L/YXkFb7ppA2lNXUUEwZNgUtrra/Y1&#10;Cc2+DdntJv57VxB6HGbmG2azm0wnAg2utazgeZWAIK6sbrlW8FEel28gnEfW2FkmBVdysNvOZxvM&#10;tR35QqHwtYgQdjkqaLzvcyld1ZBBt7I9cfR+7GDQRznUUg84Rrjp5EuSZNJgy3GhwZ4ODVW/xZ9R&#10;QO649sX0tQ7f1WcIaXlIzqZVavE07d9BeJr8f/jRPmkFafYK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RKlsMAAADcAAAADwAAAAAAAAAAAAAAAACYAgAAZHJzL2Rv&#10;d25yZXYueG1sUEsFBgAAAAAEAAQA9QAAAIgDAAAAAA==&#10;" strokecolor="#41719c" strokeweight="1pt">
                  <v:stroke joinstyle="miter"/>
                </v:roundrect>
                <v:roundrect id="Rounded Rectangle 61" o:spid="_x0000_s1203"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a188EA&#10;AADcAAAADwAAAGRycy9kb3ducmV2LnhtbERPz2vCMBS+C/sfwht402SKZXRGGQNhhwnaetntkTzb&#10;suala2Kt/705CB4/vt/r7ehaMVAfGs8a3uYKBLHxtuFKw6nczd5BhIhssfVMGm4UYLt5mawxt/7K&#10;RxqKWIkUwiFHDXWMXS5lMDU5DHPfESfu7HuHMcG+krbHawp3rVwolUmHDaeGGjv6qsn8FRenoVCm&#10;HP2iPZyHX///szI22yur9fR1/PwAEWmMT/HD/W01LLO0Np1JR0B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GtfPBAAAA3AAAAA8AAAAAAAAAAAAAAAAAmAIAAGRycy9kb3du&#10;cmV2LnhtbFBLBQYAAAAABAAEAPUAAACG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proofErr w:type="spellStart"/>
                        <w:proofErr w:type="gramStart"/>
                        <w:r>
                          <w:rPr>
                            <w:rFonts w:ascii="Calibri" w:hAnsi="Calibri" w:cs="Calibri"/>
                            <w:sz w:val="16"/>
                            <w:lang w:val="en-US"/>
                          </w:rPr>
                          <w:t>serviceProfile</w:t>
                        </w:r>
                        <w:proofErr w:type="spellEnd"/>
                        <w:r>
                          <w:rPr>
                            <w:rFonts w:ascii="Calibri" w:hAnsi="Calibri" w:cs="Calibri"/>
                            <w:sz w:val="16"/>
                            <w:lang w:val="en-US"/>
                          </w:rPr>
                          <w:t>-A</w:t>
                        </w:r>
                        <w:proofErr w:type="gramEnd"/>
                      </w:p>
                    </w:txbxContent>
                  </v:textbox>
                </v:roundrect>
                <v:shape id="Text Box 33" o:spid="_x0000_s1204"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6zIsYA&#10;AADcAAAADwAAAGRycy9kb3ducmV2LnhtbESPzW7CMBCE70i8g7WVegOnUKESMAjxU3GCJukDrOIl&#10;CcTrELsQ3r5GqtTjaGa+0cyXnanFjVpXWVbwNoxAEOdWV1wo+M52gw8QziNrrC2Tggc5WC76vTnG&#10;2t45oVvqCxEg7GJUUHrfxFK6vCSDbmgb4uCdbGvQB9kWUrd4D3BTy1EUTaTBisNCiQ2tS8ov6Y9R&#10;sL2cd9fp1+dpnx7G78lxk3WHUabU60u3moHw1Pn/8F97rxWMJ1N4ng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j6zIs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w:t>
                        </w:r>
                        <w:proofErr w:type="spellEnd"/>
                        <w:r>
                          <w:rPr>
                            <w:rFonts w:ascii="Calibri" w:eastAsia="Times New Roman" w:hAnsi="Calibri" w:cs="Calibri"/>
                            <w:color w:val="FFFFFF"/>
                            <w:sz w:val="16"/>
                            <w:szCs w:val="16"/>
                          </w:rPr>
                          <w:t>-A</w:t>
                        </w:r>
                        <w:proofErr w:type="gramEnd"/>
                      </w:p>
                    </w:txbxContent>
                  </v:textbox>
                </v:shape>
                <v:line id="Straight Connector 34" o:spid="_x0000_s1205"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PluMIAAADcAAAADwAAAGRycy9kb3ducmV2LnhtbERPy2rCQBTdF/oPwy24ayY+sDZ1FBGE&#10;QAQxbRfdXTK3mWDmTsiMGv/eWQguD+e9XA+2FRfqfeNYwThJQRBXTjdcK/j53r0vQPiArLF1TApu&#10;5GG9en1ZYqbdlY90KUMtYgj7DBWYELpMSl8ZsugT1xFH7t/1FkOEfS11j9cYbls5SdO5tNhwbDDY&#10;0dZQdSrPVsH+UHS52fyyXJTFZ/E3z/e2nSk1ehs2XyACDeEpfrhzrWD6EefHM/EI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vPluMIAAADcAAAADwAAAAAAAAAAAAAA&#10;AAChAgAAZHJzL2Rvd25yZXYueG1sUEsFBgAAAAAEAAQA+QAAAJADAAAAAA==&#10;" strokecolor="#5b9bd5" strokeweight=".5pt">
                  <v:stroke joinstyle="miter"/>
                </v:line>
                <v:shape id="Text Box 33" o:spid="_x0000_s1206" type="#_x0000_t202" style="position:absolute;left:3429;top:10775;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qyBMYA&#10;AADcAAAADwAAAGRycy9kb3ducmV2LnhtbESPT4vCMBTE7wt+h/AEb2uqi6tUo0hBVsQ9+Ofi7dk8&#10;22LzUpuo1U+/WRA8DjPzG2Yya0wpblS7wrKCXjcCQZxaXXCmYL9bfI5AOI+ssbRMCh7kYDZtfUww&#10;1vbOG7ptfSYChF2MCnLvq1hKl+Zk0HVtRRy8k60N+iDrTOoa7wFuStmPom9psOCwkGNFSU7peXs1&#10;ClbJ4hc3x74ZPcvkZ32aV5f9YaBUp93MxyA8Nf4dfrWXWsHXsAf/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xqyBMYAAADcAAAADwAAAAAAAAAAAAAAAACYAgAAZHJz&#10;L2Rvd25yZXYueG1sUEsFBgAAAAAEAAQA9QAAAIs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207"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gsc8cA&#10;AADcAAAADwAAAGRycy9kb3ducmV2LnhtbESPzWvCQBTE70L/h+UVetNNU1olZhUJSEXagx8Xb8/s&#10;ywdm36bZrab9611B8DjMzG+YdN6bRpypc7VlBa+jCARxbnXNpYL9bjmcgHAeWWNjmRT8kYP57GmQ&#10;YqLthTd03vpSBAi7BBVU3reJlC6vyKAb2ZY4eIXtDPogu1LqDi8BbhoZR9GHNFhzWKiwpayi/LT9&#10;NQrW2fIbN8fYTP6b7POrWLQ/+8O7Ui/P/WIKwlPvH+F7e6UVvI1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ILHP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208"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8SFcYA&#10;AADcAAAADwAAAGRycy9kb3ducmV2LnhtbESPwW7CMBBE75X4B2uReisOpKJtwCAEBXGiJeEDVvGS&#10;BOJ1iF0If48rVepxNDNvNNN5Z2pxpdZVlhUMBxEI4tzqigsFh2z98g7CeWSNtWVScCcH81nvaYqJ&#10;tjfe0zX1hQgQdgkqKL1vEildXpJBN7ANcfCOtjXog2wLqVu8Bbip5SiKxtJgxWGhxIaWJeXn9Mco&#10;+Dyf1peP781xm+7i1/3XKut2o0yp5363mIDw1Pn/8F97qxXEbzH8nglH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8SFc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w:t>
                        </w:r>
                        <w:proofErr w:type="spellEnd"/>
                        <w:r>
                          <w:rPr>
                            <w:rFonts w:ascii="Calibri" w:eastAsia="Times New Roman" w:hAnsi="Calibri" w:cs="Calibri"/>
                            <w:color w:val="FFFFFF"/>
                            <w:sz w:val="16"/>
                            <w:szCs w:val="16"/>
                          </w:rPr>
                          <w:t>-B</w:t>
                        </w:r>
                        <w:proofErr w:type="gramEnd"/>
                      </w:p>
                    </w:txbxContent>
                  </v:textbox>
                </v:shape>
                <v:roundrect id="Rounded Rectangle 80" o:spid="_x0000_s1209"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IpK8UA&#10;AADcAAAADwAAAGRycy9kb3ducmV2LnhtbESPQWsCMRSE74X+h/AK3mpSrbZsjSJCwUMF3e2lt0fy&#10;3F26edlu0nX990YQPA4z8w2zWA2uET11ofas4WWsQBAbb2suNXwXn8/vIEJEtth4Jg1nCrBaPj4s&#10;MLP+xAfq81iKBOGQoYYqxjaTMpiKHIaxb4mTd/Sdw5hkV0rb4SnBXSMnSs2lw5rTQoUtbSoyv/m/&#10;05ArUwx+0uyP/Y//+5oZO98pq/XoaVh/gIg0xHv41t5aDdO3V7ieSUdAL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UikrxQAAANwAAAAPAAAAAAAAAAAAAAAAAJgCAABkcnMv&#10;ZG93bnJldi54bWxQSwUGAAAAAAQABAD1AAAAigM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w:t>
                        </w:r>
                        <w:proofErr w:type="spellEnd"/>
                        <w:r>
                          <w:rPr>
                            <w:rFonts w:ascii="Calibri" w:eastAsia="Times New Roman" w:hAnsi="Calibri" w:cs="Calibri"/>
                            <w:sz w:val="16"/>
                            <w:szCs w:val="16"/>
                          </w:rPr>
                          <w:t>-B</w:t>
                        </w:r>
                        <w:proofErr w:type="gramEnd"/>
                      </w:p>
                    </w:txbxContent>
                  </v:textbox>
                </v:roundrect>
                <v:line id="Straight Connector 82" o:spid="_x0000_s1210"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RGIMYAAADcAAAADwAAAGRycy9kb3ducmV2LnhtbESPW2vCQBSE34X+h+UIfasbe/ESXUUK&#10;hUAEaaoPvh2yx2wwezZktxr/vVso+DjMzDfMct3bRlyo87VjBeNRAoK4dLrmSsH+5+tlBsIHZI2N&#10;Y1JwIw/r1dNgial2V/6mSxEqESHsU1RgQmhTKX1pyKIfuZY4eifXWQxRdpXUHV4j3DbyNUkm0mLN&#10;ccFgS5+GynPxaxVsd3mbmc2B5azI5/lxkm1t867U87DfLEAE6sMj/N/OtIK36Qf8nYlHQK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6ERiDGAAAA3AAAAA8AAAAAAAAA&#10;AAAAAAAAoQIAAGRycy9kb3ducmV2LnhtbFBLBQYAAAAABAAEAPkAAACUAwAAAAA=&#10;" strokecolor="#5b9bd5" strokeweight=".5pt">
                  <v:stroke joinstyle="miter"/>
                </v:line>
                <v:roundrect id="Rounded Rectangle 58" o:spid="_x0000_s1211" style="position:absolute;left:3429;top:19259;width:50292;height:70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F50MMA&#10;AADcAAAADwAAAGRycy9kb3ducmV2LnhtbESPQWvCQBSE74L/YXkFb7ppA2lNXUUEwZNgUtrra/Y1&#10;Cc2+DdntJv57VxB6HGbmG2azm0wnAg2utazgeZWAIK6sbrlW8FEel28gnEfW2FkmBVdysNvOZxvM&#10;tR35QqHwtYgQdjkqaLzvcyld1ZBBt7I9cfR+7GDQRznUUg84Rrjp5EuSZNJgy3GhwZ4ODVW/xZ9R&#10;QO649sX0tQ7f1WcIaXlIzqZVavE07d9BeJr8f/jRPmkF6WsG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F50MMAAADcAAAADwAAAAAAAAAAAAAAAACYAgAAZHJzL2Rv&#10;d25yZXYueG1sUEsFBgAAAAAEAAQA9QAAAIgDAAAAAA==&#10;" strokecolor="#41719c" strokeweight="1pt">
                  <v:stroke joinstyle="miter"/>
                </v:roundrect>
                <v:shape id="Text Box 33" o:spid="_x0000_s1212" type="#_x0000_t202" style="position:absolute;left:3429;top:22688;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P68YA&#10;AADcAAAADwAAAGRycy9kb3ducmV2LnhtbESPT4vCMBTE78J+h/CEvWmq4h+qUaQgiqwHXS/ens2z&#10;LTYv3SardT+9EYQ9DjPzG2a2aEwpblS7wrKCXjcCQZxaXXCm4Pi96kxAOI+ssbRMCh7kYDH/aM0w&#10;1vbOe7odfCYChF2MCnLvq1hKl+Zk0HVtRRy8i60N+iDrTOoa7wFuStmPopE0WHBYyLGiJKf0evg1&#10;CrbJaof7c99M/spk/XVZVj/H01Cpz3aznILw1Pj/8Lu90QoG4zG8zoQj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7+P68YAAADcAAAADwAAAAAAAAAAAAAAAACYAgAAZHJz&#10;L2Rvd25yZXYueG1sUEsFBgAAAAAEAAQA9QAAAIs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213" style="position:absolute;visibility:visible;mso-wrap-style:square" from="19494,10312" to="19558,21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4A4sEAAADcAAAADwAAAGRycy9kb3ducmV2LnhtbERP3WrCMBS+F/YO4Qx2p+ks2FKNIg7Z&#10;GIrM+QCH5thUm5PSZLZ7e3MhePnx/S9Wg23EjTpfO1bwPklAEJdO11wpOP1uxzkIH5A1No5JwT95&#10;WC1fRgsstOv5h27HUIkYwr5ABSaEtpDSl4Ys+olriSN3dp3FEGFXSd1hH8NtI6dJMpMWa44NBlva&#10;GCqvxz+r4GCyPss/dt/p5XOfXbgxm/RslHp7HdZzEIGG8BQ/3F9aQZrFtfFMPAJy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gDiwQAAANwAAAAPAAAAAAAAAAAAAAAA&#10;AKECAABkcnMvZG93bnJldi54bWxQSwUGAAAAAAQABAD5AAAAjwMAAAAA&#10;" strokecolor="red" strokeweight=".5pt">
                  <v:stroke endarrow="open" joinstyle="miter"/>
                </v:line>
                <v:shape id="Text Box 33" o:spid="_x0000_s1214" type="#_x0000_t202" style="position:absolute;left:10985;top:21545;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lcVMMA&#10;AADcAAAADwAAAGRycy9kb3ducmV2LnhtbESPS2vCQBSF94L/YbhCd3ViClqjo6QWpeqqPvaXmdsk&#10;NHMnZEaN/74jFFwezuPjzJedrcWVWl85VjAaJiCItTMVFwpOx/XrOwgfkA3WjknBnTwsF/3eHDPj&#10;bvxN10MoRBxhn6GCMoQmk9Lrkiz6oWuIo/fjWoshyraQpsVbHLe1TJNkLC1WHAklNrQqSf8eLjZC&#10;qjzd7vTmfOJ1+qnzj/1oZSdKvQy6fAYiUBee4f/2l1HwNpnC40w8An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lcVMMAAADcAAAADwAAAAAAAAAAAAAAAACYAgAAZHJzL2Rv&#10;d25yZXYueG1sUEsFBgAAAAAEAAQA9QAAAIgDA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215" style="position:absolute;visibility:visible;mso-wrap-style:square" from="19431,23831"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18w8EAAADcAAAADwAAAGRycy9kb3ducmV2LnhtbERP3WrCMBS+H/gO4Qi7m6krrKUaRZTh&#10;kA3x5wEOzbGpNieliba+/XIx2OXH9z9fDrYRD+p87VjBdJKAIC6drrlScD59vuUgfEDW2DgmBU/y&#10;sFyMXuZYaNfzgR7HUIkYwr5ABSaEtpDSl4Ys+olriSN3cZ3FEGFXSd1hH8NtI9+T5ENarDk2GGxp&#10;bai8He9Wwd5kfZZvvnfpdfuTXbkx6/RilHodD6sZiEBD+Bf/ub+0gjSP8+OZeAT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5XXzDwQAAANwAAAAPAAAAAAAAAAAAAAAA&#10;AKECAABkcnMvZG93bnJldi54bWxQSwUGAAAAAAQABAD5AAAAjwMAAAAA&#10;" strokecolor="red" strokeweight=".5pt">
                  <v:stroke endarrow="open" joinstyle="miter"/>
                </v:line>
                <v:shape id="Text Box 33" o:spid="_x0000_s1216" type="#_x0000_t202" style="position:absolute;left:19431;top:15347;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CI8YA&#10;AADcAAAADwAAAGRycy9kb3ducmV2LnhtbESPQWvCQBSE70L/w/IKvelGiyWkriIBaSl6SPTS22v2&#10;mYTuvk2zW0399a5Q8DjMzDfMYjVYI07U+9axgukkAUFcOd1yreCw34xTED4gazSOScEfeVgtH0YL&#10;zLQ7c0GnMtQiQthnqKAJocuk9FVDFv3EdcTRO7reYoiyr6Xu8Rzh1shZkrxIiy3HhQY7yhuqvstf&#10;q+Aj3+yw+JrZ9GLyt+1x3f0cPudKPT0O61cQgYZwD/+337WC53QKtzPxCMjl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CI8YAAADcAAAADwAAAAAAAAAAAAAAAACYAgAAZHJz&#10;L2Rvd25yZXYueG1sUEsFBgAAAAAEAAQA9QAAAIsDA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217" type="#_x0000_t202" style="position:absolute;left:19431;top:27920;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1cVMcA&#10;AADcAAAADwAAAGRycy9kb3ducmV2LnhtbESPT2vCQBTE74V+h+UVeqsbU1pCdCMSkEppD2ou3p7Z&#10;lz+YfZtmV0399G6h4HGYmd8w88VoOnGmwbWWFUwnEQji0uqWawXFbvWSgHAeWWNnmRT8koNF9vgw&#10;x1TbC2/ovPW1CBB2KSpovO9TKV3ZkEE3sT1x8Co7GPRBDrXUA14C3HQyjqJ3abDlsNBgT3lD5XF7&#10;Mgo+89U3bg6xSa5d/vFVLfufYv+m1PPTuJyB8DT6e/i/vdYKXpMY/s6EIy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YdXFTHAAAA3AAAAA8AAAAAAAAAAAAAAAAAmAIAAGRy&#10;cy9kb3ducmV2LnhtbFBLBQYAAAAABAAEAPUAAACMAw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shape id="Text Box 33" o:spid="_x0000_s1218" type="#_x0000_t202" style="position:absolute;left:10909;top:8032;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JiHMMA&#10;AADcAAAADwAAAGRycy9kb3ducmV2LnhtbERPS27CMBDdI/UO1lRiB05ThNoUg6rSIFa0JD3AKB6S&#10;lHgcYkPC7fECieXT+y9Wg2nEhTpXW1bwMo1AEBdW11wq+MvTyRsI55E1NpZJwZUcrJZPowUm2va8&#10;p0vmSxFC2CWooPK+TaR0RUUG3dS2xIE72M6gD7Arpe6wD+GmkXEUzaXBmkNDhS19VVQcs7NR8H38&#10;T0/vv5vDNtu9zvY/63zYxblS4+fh8wOEp8E/xHf3ViuYxWFtOBOO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JiHMMAAADcAAAADwAAAAAAAAAAAAAAAACYAgAAZHJzL2Rv&#10;d25yZXYueG1sUEsFBgAAAAAEAAQA9QAAAIgDAAAAAA==&#10;" fillcolor="#5b9bd5" stroked="f" strokeweight=".5pt">
                  <v:textbox>
                    <w:txbxContent>
                      <w:p w:rsidR="0071058F" w:rsidRDefault="0071058F" w:rsidP="0071058F">
                        <w:pPr>
                          <w:pStyle w:val="NormalWeb"/>
                          <w:spacing w:before="0" w:beforeAutospacing="0" w:after="0" w:afterAutospacing="0"/>
                          <w:jc w:val="center"/>
                        </w:pPr>
                        <w:proofErr w:type="spellStart"/>
                        <w:proofErr w:type="gramStart"/>
                        <w:r>
                          <w:rPr>
                            <w:rFonts w:ascii="Calibri" w:eastAsia="Times New Roman" w:hAnsi="Calibri" w:cs="Calibri"/>
                            <w:color w:val="FFFFFF"/>
                            <w:sz w:val="16"/>
                            <w:szCs w:val="16"/>
                          </w:rPr>
                          <w:t>networkSliceSubnet</w:t>
                        </w:r>
                        <w:proofErr w:type="spellEnd"/>
                        <w:r>
                          <w:rPr>
                            <w:rFonts w:ascii="Calibri" w:eastAsia="Times New Roman" w:hAnsi="Calibri" w:cs="Calibri"/>
                            <w:color w:val="FFFFFF"/>
                            <w:sz w:val="16"/>
                            <w:szCs w:val="16"/>
                          </w:rPr>
                          <w:t>-A</w:t>
                        </w:r>
                        <w:proofErr w:type="gramEnd"/>
                      </w:p>
                    </w:txbxContent>
                  </v:textbox>
                </v:shape>
                <v:roundrect id="Rounded Rectangle 429" o:spid="_x0000_s1219" style="position:absolute;left:31318;top:8032;width:13227;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pkzcUA&#10;AADcAAAADwAAAGRycy9kb3ducmV2LnhtbESPQWvCQBSE74L/YXlCb7praMWmrlIKhR4q1MSLt8fu&#10;Mwlm36bZbUz/vVsoeBxm5htmsxtdKwbqQ+NZw3KhQBAbbxuuNBzL9/kaRIjIFlvPpOGXAuy208kG&#10;c+uvfKChiJVIEA45aqhj7HIpg6nJYVj4jjh5Z987jEn2lbQ9XhPctTJTaiUdNpwWauzorSZzKX6c&#10;hkKZcvRZ+3UeTv7788nY1V5ZrR9m4+sLiEhjvIf/2x9Ww2P2DH9n0hGQ2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SmTNxQAAANwAAAAPAAAAAAAAAAAAAAAAAJgCAABkcnMv&#10;ZG93bnJldi54bWxQSwUGAAAAAAQABAD1AAAAigMAAAAA&#10;" fillcolor="#9dc3e6" strokecolor="white" strokeweight="1pt">
                  <v:stroke joinstyle="miter"/>
                  <v:textbox>
                    <w:txbxContent>
                      <w:p w:rsidR="0071058F" w:rsidRDefault="0071058F" w:rsidP="0071058F">
                        <w:pPr>
                          <w:pStyle w:val="NormalWeb"/>
                          <w:spacing w:before="0" w:beforeAutospacing="0" w:after="0" w:afterAutospacing="0"/>
                          <w:jc w:val="center"/>
                        </w:pPr>
                        <w:proofErr w:type="spellStart"/>
                        <w:proofErr w:type="gramStart"/>
                        <w:r>
                          <w:rPr>
                            <w:rFonts w:ascii="Calibri" w:eastAsia="Times New Roman" w:hAnsi="Calibri" w:cs="Calibri"/>
                            <w:sz w:val="16"/>
                            <w:szCs w:val="16"/>
                          </w:rPr>
                          <w:t>sliceProfile</w:t>
                        </w:r>
                        <w:proofErr w:type="spellEnd"/>
                        <w:r>
                          <w:rPr>
                            <w:rFonts w:ascii="Calibri" w:eastAsia="Times New Roman" w:hAnsi="Calibri" w:cs="Calibri"/>
                            <w:sz w:val="16"/>
                            <w:szCs w:val="16"/>
                          </w:rPr>
                          <w:t>-A</w:t>
                        </w:r>
                        <w:proofErr w:type="gramEnd"/>
                      </w:p>
                    </w:txbxContent>
                  </v:textbox>
                </v:roundrect>
                <v:line id="Straight Connector 430" o:spid="_x0000_s1220" style="position:absolute;visibility:visible;mso-wrap-style:square" from="28079,9175" to="31318,9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ORHcMAAADcAAAADwAAAGRycy9kb3ducmV2LnhtbERPz2vCMBS+C/sfwhvspum2IlqbigwG&#10;hRZkdTt4ezTPpqx5KU2m3X+/HIQdP77f+X62g7jS5HvHCp5XCQji1umeOwWfp/flBoQPyBoHx6Tg&#10;lzzsi4dFjpl2N/6gaxM6EUPYZ6jAhDBmUvrWkEW/ciNx5C5ushginDqpJ7zFcDvIlyRZS4s9xwaD&#10;I70Zar+bH6ugPlZjaQ5fLDdNta3O67K2Q6rU0+N82IEINId/8d1dagXpa5wfz8QjI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zkR3DAAAA3AAAAA8AAAAAAAAAAAAA&#10;AAAAoQIAAGRycy9kb3ducmV2LnhtbFBLBQYAAAAABAAEAPkAAACRAwAAAAA=&#10;" strokecolor="#5b9bd5" strokeweight=".5pt">
                  <v:stroke joinstyle="miter"/>
                </v:line>
                <v:line id="Straight Connector 431" o:spid="_x0000_s1221" style="position:absolute;flip:x;visibility:visible;mso-wrap-style:square" from="19494,4572" to="19532,8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Fg0cMAAADcAAAADwAAAGRycy9kb3ducmV2LnhtbESPT4vCMBTE74LfITzBm039Q1mqUWTp&#10;wp5W1MXzo3m2xealJlmt334jCB6HmfkNs9r0phU3cr6xrGCapCCIS6sbrhT8Hr8mHyB8QNbYWiYF&#10;D/KwWQ8HK8y1vfOebodQiQhhn6OCOoQul9KXNRn0ie2Io3e2zmCI0lVSO7xHuGnlLE0zabDhuFBj&#10;R581lZfDn1HgduXseqEfWWSntnHzvsiKa6HUeNRvlyAC9eEdfrW/tYLFfArPM/EI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hYNHDAAAA3AAAAA8AAAAAAAAAAAAA&#10;AAAAoQIAAGRycy9kb3ducmV2LnhtbFBLBQYAAAAABAAEAPkAAACRAwAAAAA=&#10;" strokecolor="red" strokeweight=".5pt">
                  <v:stroke endarrow="open" joinstyle="miter"/>
                </v:line>
                <w10:anchorlock/>
              </v:group>
            </w:pict>
          </mc:Fallback>
        </mc:AlternateContent>
      </w:r>
    </w:p>
    <w:p w:rsidR="0071058F" w:rsidRPr="00022FC7" w:rsidRDefault="0071058F" w:rsidP="0071058F">
      <w:pPr>
        <w:pStyle w:val="TF"/>
      </w:pPr>
      <w:r w:rsidRPr="00022FC7">
        <w:t>Figure 7.2.2.2</w:t>
      </w:r>
      <w:r>
        <w:t>.1</w:t>
      </w:r>
      <w:r w:rsidRPr="00022FC7">
        <w:t xml:space="preserve">-1 Scenario of </w:t>
      </w:r>
      <w:proofErr w:type="spellStart"/>
      <w:r w:rsidRPr="00022FC7">
        <w:t>NSSaaS</w:t>
      </w:r>
      <w:proofErr w:type="spellEnd"/>
      <w:r w:rsidRPr="00022FC7">
        <w:t xml:space="preserve"> consumption</w:t>
      </w:r>
    </w:p>
    <w:p w:rsidR="0071058F" w:rsidRPr="00022FC7" w:rsidRDefault="0071058F" w:rsidP="0071058F"/>
    <w:p w:rsidR="0071058F" w:rsidRPr="00022FC7" w:rsidRDefault="0071058F" w:rsidP="0071058F">
      <w:r>
        <w:lastRenderedPageBreak/>
        <w:t>I</w:t>
      </w:r>
      <w:r w:rsidRPr="00022FC7">
        <w:t xml:space="preserve">n this case, the Company-NA Management System needs </w:t>
      </w:r>
      <w:r>
        <w:t>a management view</w:t>
      </w:r>
      <w:r w:rsidRPr="00022FC7">
        <w:t xml:space="preserve"> to represent</w:t>
      </w:r>
      <w:r>
        <w:t xml:space="preserve"> the consumed service:</w:t>
      </w:r>
    </w:p>
    <w:p w:rsidR="0071058F" w:rsidRPr="00022FC7" w:rsidRDefault="0071058F" w:rsidP="0071058F">
      <w:pPr>
        <w:numPr>
          <w:ilvl w:val="0"/>
          <w:numId w:val="16"/>
        </w:numPr>
      </w:pPr>
      <w:r w:rsidRPr="00022FC7">
        <w:t>The identity of the consumed service</w:t>
      </w:r>
    </w:p>
    <w:p w:rsidR="0071058F" w:rsidRPr="00022FC7" w:rsidRDefault="0071058F" w:rsidP="0071058F">
      <w:pPr>
        <w:numPr>
          <w:ilvl w:val="0"/>
          <w:numId w:val="16"/>
        </w:numPr>
      </w:pPr>
      <w:r w:rsidRPr="00022FC7">
        <w:t>The status of the consumed service</w:t>
      </w:r>
    </w:p>
    <w:p w:rsidR="0071058F" w:rsidRPr="00022FC7" w:rsidRDefault="0071058F" w:rsidP="0071058F">
      <w:pPr>
        <w:numPr>
          <w:ilvl w:val="0"/>
          <w:numId w:val="16"/>
        </w:numPr>
      </w:pPr>
      <w:r w:rsidRPr="00022FC7">
        <w:t>The applicable requirements for the consumed service</w:t>
      </w:r>
    </w:p>
    <w:p w:rsidR="0071058F" w:rsidRPr="00022FC7" w:rsidRDefault="0071058F" w:rsidP="0071058F">
      <w:pPr>
        <w:rPr>
          <w:lang w:eastAsia="zh-CN"/>
        </w:rPr>
      </w:pPr>
    </w:p>
    <w:p w:rsidR="0071058F" w:rsidRPr="00022FC7" w:rsidRDefault="0071058F" w:rsidP="00491CEE">
      <w:pPr>
        <w:pStyle w:val="Heading5"/>
        <w:rPr>
          <w:lang w:eastAsia="zh-CN"/>
        </w:rPr>
      </w:pPr>
      <w:bookmarkStart w:id="570" w:name="_Toc88724275"/>
      <w:bookmarkStart w:id="571" w:name="_Toc88731533"/>
      <w:r>
        <w:rPr>
          <w:lang w:eastAsia="zh-CN"/>
        </w:rPr>
        <w:t>7.2.2.2.2</w:t>
      </w:r>
      <w:r w:rsidRPr="00022FC7">
        <w:rPr>
          <w:lang w:eastAsia="zh-CN"/>
        </w:rPr>
        <w:tab/>
        <w:t xml:space="preserve">Alternative 2A: solution based on the existing </w:t>
      </w:r>
      <w:proofErr w:type="spellStart"/>
      <w:r w:rsidRPr="00022FC7">
        <w:rPr>
          <w:lang w:eastAsia="zh-CN"/>
        </w:rPr>
        <w:t>NetworkSliceSubnet</w:t>
      </w:r>
      <w:proofErr w:type="spellEnd"/>
      <w:r w:rsidRPr="00022FC7">
        <w:rPr>
          <w:lang w:eastAsia="zh-CN"/>
        </w:rPr>
        <w:t xml:space="preserve"> IOC</w:t>
      </w:r>
      <w:bookmarkEnd w:id="570"/>
      <w:bookmarkEnd w:id="571"/>
    </w:p>
    <w:p w:rsidR="0071058F" w:rsidRPr="00022FC7" w:rsidRDefault="0071058F" w:rsidP="0071058F">
      <w:pPr>
        <w:rPr>
          <w:lang w:eastAsia="zh-CN"/>
        </w:rPr>
      </w:pPr>
      <w:r w:rsidRPr="00022FC7">
        <w:rPr>
          <w:lang w:eastAsia="zh-CN"/>
        </w:rPr>
        <w:t xml:space="preserve">This alternative proposes to use an existing </w:t>
      </w:r>
      <w:proofErr w:type="spellStart"/>
      <w:r w:rsidRPr="00022FC7">
        <w:rPr>
          <w:lang w:eastAsia="zh-CN"/>
        </w:rPr>
        <w:t>NetworkSliceSubnet</w:t>
      </w:r>
      <w:proofErr w:type="spellEnd"/>
      <w:r w:rsidRPr="00022FC7">
        <w:rPr>
          <w:lang w:eastAsia="zh-CN"/>
        </w:rPr>
        <w:t xml:space="preserve"> IOC to represent the consumed </w:t>
      </w:r>
      <w:proofErr w:type="spellStart"/>
      <w:r w:rsidRPr="00022FC7">
        <w:rPr>
          <w:lang w:eastAsia="zh-CN"/>
        </w:rPr>
        <w:t>NSSaaS</w:t>
      </w:r>
      <w:proofErr w:type="spellEnd"/>
      <w:r w:rsidRPr="00022FC7">
        <w:rPr>
          <w:lang w:eastAsia="zh-CN"/>
        </w:rPr>
        <w:t>.</w:t>
      </w:r>
    </w:p>
    <w:p w:rsidR="0071058F" w:rsidRPr="00022FC7" w:rsidRDefault="0071058F" w:rsidP="0071058F">
      <w:pPr>
        <w:rPr>
          <w:lang w:eastAsia="zh-CN"/>
        </w:rPr>
      </w:pPr>
      <w:r w:rsidRPr="00022FC7">
        <w:rPr>
          <w:noProof/>
          <w:lang w:val="en-US"/>
        </w:rPr>
        <mc:AlternateContent>
          <mc:Choice Requires="wpc">
            <w:drawing>
              <wp:inline distT="0" distB="0" distL="0" distR="0" wp14:anchorId="45A6853D" wp14:editId="20525466">
                <wp:extent cx="5486400" cy="4229100"/>
                <wp:effectExtent l="0" t="0" r="19050" b="19050"/>
                <wp:docPr id="426" name="Canvas 4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83" name="Rounded Rectangle 57"/>
                        <wps:cNvSpPr>
                          <a:spLocks noChangeArrowheads="1"/>
                        </wps:cNvSpPr>
                        <wps:spPr bwMode="auto">
                          <a:xfrm>
                            <a:off x="361950" y="114300"/>
                            <a:ext cx="5029200" cy="18249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84"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85"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proofErr w:type="spellStart"/>
                              <w:proofErr w:type="gramStart"/>
                              <w:r>
                                <w:rPr>
                                  <w:rFonts w:ascii="Calibri" w:hAnsi="Calibri" w:cs="Calibri"/>
                                  <w:sz w:val="16"/>
                                  <w:lang w:val="en-US"/>
                                </w:rPr>
                                <w:t>serviceProfile</w:t>
                              </w:r>
                              <w:proofErr w:type="spellEnd"/>
                              <w:r>
                                <w:rPr>
                                  <w:rFonts w:ascii="Calibri" w:hAnsi="Calibri" w:cs="Calibri"/>
                                  <w:sz w:val="16"/>
                                  <w:lang w:val="en-US"/>
                                </w:rPr>
                                <w:t>-A</w:t>
                              </w:r>
                              <w:proofErr w:type="gramEnd"/>
                            </w:p>
                          </w:txbxContent>
                        </wps:txbx>
                        <wps:bodyPr rot="0" vert="horz" wrap="square" lIns="91440" tIns="45720" rIns="91440" bIns="45720" anchor="ctr" anchorCtr="0" upright="1">
                          <a:noAutofit/>
                        </wps:bodyPr>
                      </wps:wsp>
                      <wps:wsp>
                        <wps:cNvPr id="386"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w:t>
                              </w:r>
                              <w:proofErr w:type="spellEnd"/>
                              <w:r>
                                <w:rPr>
                                  <w:rFonts w:ascii="Calibri" w:eastAsia="Times New Roman" w:hAnsi="Calibri" w:cs="Calibri"/>
                                  <w:color w:val="FFFFFF"/>
                                  <w:sz w:val="16"/>
                                  <w:szCs w:val="16"/>
                                </w:rPr>
                                <w:t>-A</w:t>
                              </w:r>
                              <w:proofErr w:type="gramEnd"/>
                            </w:p>
                          </w:txbxContent>
                        </wps:txbx>
                        <wps:bodyPr rot="0" vert="horz" wrap="square" lIns="91440" tIns="45720" rIns="91440" bIns="45720" anchor="t" anchorCtr="0" upright="1">
                          <a:noAutofit/>
                        </wps:bodyPr>
                      </wps:wsp>
                      <wps:wsp>
                        <wps:cNvPr id="387" name="Straight Connector 34"/>
                        <wps:cNvCnPr>
                          <a:cxnSpLocks noChangeShapeType="1"/>
                          <a:stCxn id="386" idx="3"/>
                          <a:endCxn id="385"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88" name="Text Box 33"/>
                        <wps:cNvSpPr txBox="1">
                          <a:spLocks noChangeArrowheads="1"/>
                        </wps:cNvSpPr>
                        <wps:spPr bwMode="auto">
                          <a:xfrm>
                            <a:off x="342900" y="16490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89"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90"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w:t>
                              </w:r>
                              <w:proofErr w:type="spellEnd"/>
                              <w:r>
                                <w:rPr>
                                  <w:rFonts w:ascii="Calibri" w:eastAsia="Times New Roman" w:hAnsi="Calibri" w:cs="Calibri"/>
                                  <w:color w:val="FFFFFF"/>
                                  <w:sz w:val="16"/>
                                  <w:szCs w:val="16"/>
                                </w:rPr>
                                <w:t>-B</w:t>
                              </w:r>
                              <w:proofErr w:type="gramEnd"/>
                            </w:p>
                          </w:txbxContent>
                        </wps:txbx>
                        <wps:bodyPr rot="0" vert="horz" wrap="square" lIns="91440" tIns="45720" rIns="91440" bIns="45720" anchor="t" anchorCtr="0" upright="1">
                          <a:noAutofit/>
                        </wps:bodyPr>
                      </wps:wsp>
                      <wps:wsp>
                        <wps:cNvPr id="391"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w:t>
                              </w:r>
                              <w:proofErr w:type="spellEnd"/>
                              <w:r>
                                <w:rPr>
                                  <w:rFonts w:ascii="Calibri" w:eastAsia="Times New Roman" w:hAnsi="Calibri" w:cs="Calibri"/>
                                  <w:sz w:val="16"/>
                                  <w:szCs w:val="16"/>
                                </w:rPr>
                                <w:t>-B</w:t>
                              </w:r>
                              <w:proofErr w:type="gramEnd"/>
                            </w:p>
                          </w:txbxContent>
                        </wps:txbx>
                        <wps:bodyPr rot="0" vert="horz" wrap="square" lIns="91440" tIns="45720" rIns="91440" bIns="45720" anchor="ctr" anchorCtr="0" upright="1">
                          <a:noAutofit/>
                        </wps:bodyPr>
                      </wps:wsp>
                      <wps:wsp>
                        <wps:cNvPr id="392" name="Straight Connector 82"/>
                        <wps:cNvCnPr>
                          <a:cxnSpLocks noChangeShapeType="1"/>
                          <a:stCxn id="390" idx="3"/>
                          <a:endCxn id="391"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93" name="Rounded Rectangle 58"/>
                        <wps:cNvSpPr>
                          <a:spLocks noChangeArrowheads="1"/>
                        </wps:cNvSpPr>
                        <wps:spPr bwMode="auto">
                          <a:xfrm>
                            <a:off x="342900" y="22688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94" name="Text Box 33"/>
                        <wps:cNvSpPr txBox="1">
                          <a:spLocks noChangeArrowheads="1"/>
                        </wps:cNvSpPr>
                        <wps:spPr bwMode="auto">
                          <a:xfrm>
                            <a:off x="342900" y="265811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95"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96" name="Text Box 33"/>
                        <wps:cNvSpPr txBox="1">
                          <a:spLocks noChangeArrowheads="1"/>
                        </wps:cNvSpPr>
                        <wps:spPr bwMode="auto">
                          <a:xfrm>
                            <a:off x="1098550" y="2497455"/>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397" name="Straight Connector 75"/>
                        <wps:cNvCnPr>
                          <a:cxnSpLocks noChangeShapeType="1"/>
                        </wps:cNvCnPr>
                        <wps:spPr bwMode="auto">
                          <a:xfrm>
                            <a:off x="1943735" y="2726055"/>
                            <a:ext cx="0" cy="7035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98" name="Text Box 33"/>
                        <wps:cNvSpPr txBox="1">
                          <a:spLocks noChangeArrowheads="1"/>
                        </wps:cNvSpPr>
                        <wps:spPr bwMode="auto">
                          <a:xfrm>
                            <a:off x="1943100" y="19919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99" name="Text Box 33"/>
                        <wps:cNvSpPr txBox="1">
                          <a:spLocks noChangeArrowheads="1"/>
                        </wps:cNvSpPr>
                        <wps:spPr bwMode="auto">
                          <a:xfrm>
                            <a:off x="1943100" y="30206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400" name="Rounded Rectangle 61"/>
                        <wps:cNvSpPr>
                          <a:spLocks noChangeArrowheads="1"/>
                        </wps:cNvSpPr>
                        <wps:spPr bwMode="auto">
                          <a:xfrm>
                            <a:off x="3086100" y="137414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proofErr w:type="spellStart"/>
                              <w:proofErr w:type="gramStart"/>
                              <w:r>
                                <w:rPr>
                                  <w:rFonts w:ascii="Calibri" w:hAnsi="Calibri" w:cs="Calibri"/>
                                  <w:sz w:val="16"/>
                                  <w:lang w:val="en-US"/>
                                </w:rPr>
                                <w:t>sliceProfile</w:t>
                              </w:r>
                              <w:proofErr w:type="spellEnd"/>
                              <w:r>
                                <w:rPr>
                                  <w:rFonts w:ascii="Calibri" w:hAnsi="Calibri" w:cs="Calibri"/>
                                  <w:sz w:val="16"/>
                                  <w:lang w:val="en-US"/>
                                </w:rPr>
                                <w:t>-X</w:t>
                              </w:r>
                              <w:proofErr w:type="gramEnd"/>
                            </w:p>
                          </w:txbxContent>
                        </wps:txbx>
                        <wps:bodyPr rot="0" vert="horz" wrap="square" lIns="91440" tIns="45720" rIns="91440" bIns="45720" anchor="ctr" anchorCtr="0" upright="1">
                          <a:noAutofit/>
                        </wps:bodyPr>
                      </wps:wsp>
                      <wps:wsp>
                        <wps:cNvPr id="401" name="Text Box 33"/>
                        <wps:cNvSpPr txBox="1">
                          <a:spLocks noChangeArrowheads="1"/>
                        </wps:cNvSpPr>
                        <wps:spPr bwMode="auto">
                          <a:xfrm>
                            <a:off x="1076960" y="137414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w:t>
                              </w:r>
                              <w:proofErr w:type="spellEnd"/>
                              <w:r>
                                <w:rPr>
                                  <w:rFonts w:ascii="Calibri" w:eastAsia="Times New Roman" w:hAnsi="Calibri" w:cs="Calibri"/>
                                  <w:color w:val="FFFFFF"/>
                                  <w:sz w:val="16"/>
                                  <w:szCs w:val="16"/>
                                </w:rPr>
                                <w:t>-X</w:t>
                              </w:r>
                              <w:proofErr w:type="gramEnd"/>
                            </w:p>
                          </w:txbxContent>
                        </wps:txbx>
                        <wps:bodyPr rot="0" vert="horz" wrap="square" lIns="91440" tIns="45720" rIns="91440" bIns="45720" anchor="t" anchorCtr="0" upright="1">
                          <a:noAutofit/>
                        </wps:bodyPr>
                      </wps:wsp>
                      <wps:wsp>
                        <wps:cNvPr id="402" name="Straight Connector 34"/>
                        <wps:cNvCnPr>
                          <a:cxnSpLocks noChangeShapeType="1"/>
                        </wps:cNvCnPr>
                        <wps:spPr bwMode="auto">
                          <a:xfrm>
                            <a:off x="2791460" y="148844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03" name="Straight Connector 75"/>
                        <wps:cNvCnPr>
                          <a:cxnSpLocks noChangeShapeType="1"/>
                        </wps:cNvCnPr>
                        <wps:spPr bwMode="auto">
                          <a:xfrm>
                            <a:off x="1925955" y="1595798"/>
                            <a:ext cx="0" cy="901657"/>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244" name="Straight Connector 244"/>
                        <wps:cNvCnPr>
                          <a:cxnSpLocks noChangeShapeType="1"/>
                        </wps:cNvCnPr>
                        <wps:spPr bwMode="auto">
                          <a:xfrm>
                            <a:off x="2798740" y="339725"/>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45" name="Text Box 33"/>
                        <wps:cNvSpPr txBox="1">
                          <a:spLocks noChangeArrowheads="1"/>
                        </wps:cNvSpPr>
                        <wps:spPr bwMode="auto">
                          <a:xfrm>
                            <a:off x="1079160" y="800100"/>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Default="0071058F" w:rsidP="0071058F">
                              <w:pPr>
                                <w:pStyle w:val="NormalWeb"/>
                                <w:spacing w:before="0" w:beforeAutospacing="0" w:after="0" w:afterAutospacing="0"/>
                                <w:jc w:val="center"/>
                              </w:pPr>
                              <w:proofErr w:type="spellStart"/>
                              <w:proofErr w:type="gramStart"/>
                              <w:r>
                                <w:rPr>
                                  <w:rFonts w:ascii="Calibri" w:eastAsia="Times New Roman" w:hAnsi="Calibri" w:cs="Calibri"/>
                                  <w:color w:val="FFFFFF"/>
                                  <w:sz w:val="16"/>
                                  <w:szCs w:val="16"/>
                                </w:rPr>
                                <w:t>networkSliceSubnet</w:t>
                              </w:r>
                              <w:proofErr w:type="spellEnd"/>
                              <w:r>
                                <w:rPr>
                                  <w:rFonts w:ascii="Calibri" w:eastAsia="Times New Roman" w:hAnsi="Calibri" w:cs="Calibri"/>
                                  <w:color w:val="FFFFFF"/>
                                  <w:sz w:val="16"/>
                                  <w:szCs w:val="16"/>
                                </w:rPr>
                                <w:t>-A</w:t>
                              </w:r>
                              <w:proofErr w:type="gramEnd"/>
                            </w:p>
                          </w:txbxContent>
                        </wps:txbx>
                        <wps:bodyPr rot="0" vert="horz" wrap="square" lIns="91440" tIns="45720" rIns="91440" bIns="45720" anchor="t" anchorCtr="0" upright="1">
                          <a:noAutofit/>
                        </wps:bodyPr>
                      </wps:wsp>
                      <wps:wsp>
                        <wps:cNvPr id="246" name="Rounded Rectangle 246"/>
                        <wps:cNvSpPr>
                          <a:spLocks noChangeArrowheads="1"/>
                        </wps:cNvSpPr>
                        <wps:spPr bwMode="auto">
                          <a:xfrm>
                            <a:off x="3093380" y="800100"/>
                            <a:ext cx="133447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Default="0071058F" w:rsidP="0071058F">
                              <w:pPr>
                                <w:pStyle w:val="NormalWeb"/>
                                <w:spacing w:before="0" w:beforeAutospacing="0" w:after="0" w:afterAutospacing="0"/>
                                <w:jc w:val="center"/>
                              </w:pPr>
                              <w:proofErr w:type="spellStart"/>
                              <w:proofErr w:type="gramStart"/>
                              <w:r>
                                <w:rPr>
                                  <w:rFonts w:ascii="Calibri" w:eastAsia="Times New Roman" w:hAnsi="Calibri" w:cs="Calibri"/>
                                  <w:sz w:val="16"/>
                                  <w:szCs w:val="16"/>
                                </w:rPr>
                                <w:t>sliceProfile</w:t>
                              </w:r>
                              <w:proofErr w:type="spellEnd"/>
                              <w:r>
                                <w:rPr>
                                  <w:rFonts w:ascii="Calibri" w:eastAsia="Times New Roman" w:hAnsi="Calibri" w:cs="Calibri"/>
                                  <w:sz w:val="16"/>
                                  <w:szCs w:val="16"/>
                                </w:rPr>
                                <w:t>-A</w:t>
                              </w:r>
                              <w:proofErr w:type="gramEnd"/>
                            </w:p>
                          </w:txbxContent>
                        </wps:txbx>
                        <wps:bodyPr rot="0" vert="horz" wrap="square" lIns="91440" tIns="45720" rIns="91440" bIns="45720" anchor="ctr" anchorCtr="0" upright="1">
                          <a:noAutofit/>
                        </wps:bodyPr>
                      </wps:wsp>
                      <wps:wsp>
                        <wps:cNvPr id="247" name="Straight Connector 247"/>
                        <wps:cNvCnPr>
                          <a:cxnSpLocks noChangeShapeType="1"/>
                        </wps:cNvCnPr>
                        <wps:spPr bwMode="auto">
                          <a:xfrm>
                            <a:off x="2796200" y="914400"/>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48" name="Straight Connector 248"/>
                        <wps:cNvCnPr>
                          <a:cxnSpLocks noChangeShapeType="1"/>
                          <a:stCxn id="245" idx="2"/>
                        </wps:cNvCnPr>
                        <wps:spPr bwMode="auto">
                          <a:xfrm>
                            <a:off x="1937680" y="1028065"/>
                            <a:ext cx="6055" cy="33972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5A6853D" id="Canvas 426" o:spid="_x0000_s1222"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">
                <v:shape id="_x0000_s1223" type="#_x0000_t75" style="position:absolute;width:54864;height:42291;visibility:visible;mso-wrap-style:square" stroked="t" strokecolor="white">
                  <v:fill o:detectmouseclick="t"/>
                  <v:path o:connecttype="none"/>
                </v:shape>
                <v:roundrect id="Rounded Rectangle 57" o:spid="_x0000_s1224" style="position:absolute;left:3619;top:1143;width:50292;height:182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Oqb8EA&#10;AADcAAAADwAAAGRycy9kb3ducmV2LnhtbESPQYvCMBSE7wv+h/AEb2uqBdFqFBGEPQlbRa/P5tkW&#10;m5fSZGP992ZB8DjMzDfMatObRgTqXG1ZwWScgCAurK65VHA67r/nIJxH1thYJgVPcrBZD75WmGn7&#10;4F8KuS9FhLDLUEHlfZtJ6YqKDLqxbYmjd7OdQR9lV0rd4SPCTSOnSTKTBmuOCxW2tKuouOd/RgG5&#10;/cLn/WURrsU5hPS4Sw6mVmo07LdLEJ56/wm/2z9aQTpP4f9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jqm/BAAAA3AAAAA8AAAAAAAAAAAAAAAAAmAIAAGRycy9kb3du&#10;cmV2LnhtbFBLBQYAAAAABAAEAPUAAACGAwAAAAA=&#10;" strokecolor="#41719c" strokeweight="1pt">
                  <v:stroke joinstyle="miter"/>
                </v:roundrect>
                <v:roundrect id="Rounded Rectangle 58" o:spid="_x0000_s1225"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yG8IA&#10;AADcAAAADwAAAGRycy9kb3ducmV2LnhtbESPQYvCMBSE74L/ITzBm6bqstSuUUQQPAlbxb2+bd62&#10;xealNDHWf28EYY/DzHzDrDa9aUSgztWWFcymCQjiwuqaSwXn036SgnAeWWNjmRQ8yMFmPRysMNP2&#10;zt8Ucl+KCGGXoYLK+zaT0hUVGXRT2xJH7892Bn2UXSl1h/cIN42cJ8mnNFhzXKiwpV1FxTW/GQXk&#10;9kuf9z/L8FtcQlicdsnR1EqNR/32C4Sn3v+H3+2DVrBIP+B1Jh4B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ijIbwgAAANwAAAAPAAAAAAAAAAAAAAAAAJgCAABkcnMvZG93&#10;bnJldi54bWxQSwUGAAAAAAQABAD1AAAAhwMAAAAA&#10;" strokecolor="#41719c" strokeweight="1pt">
                  <v:stroke joinstyle="miter"/>
                </v:roundrect>
                <v:roundrect id="Rounded Rectangle 61" o:spid="_x0000_s1226"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v8l8QA&#10;AADcAAAADwAAAGRycy9kb3ducmV2LnhtbESPQWvCQBSE70L/w/IK3nRXRZHoJkhB6KEFG3vp7bH7&#10;TILZt2l2jem/dwuFHoeZ+YbZF6NrxUB9aDxrWMwVCGLjbcOVhs/zcbYFESKyxdYzafihAEX+NNlj&#10;Zv2dP2goYyUShEOGGuoYu0zKYGpyGOa+I07exfcOY5J9JW2P9wR3rVwqtZEOG04LNXb0UpO5ljen&#10;oVTmPPple7oMX/77bW3s5l1ZrafP42EHItIY/8N/7VerYbVdw++ZdARk/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L/JfEAAAA3AAAAA8AAAAAAAAAAAAAAAAAmAIAAGRycy9k&#10;b3ducmV2LnhtbFBLBQYAAAAABAAEAPUAAACJ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proofErr w:type="spellStart"/>
                        <w:proofErr w:type="gramStart"/>
                        <w:r>
                          <w:rPr>
                            <w:rFonts w:ascii="Calibri" w:hAnsi="Calibri" w:cs="Calibri"/>
                            <w:sz w:val="16"/>
                            <w:lang w:val="en-US"/>
                          </w:rPr>
                          <w:t>serviceProfile</w:t>
                        </w:r>
                        <w:proofErr w:type="spellEnd"/>
                        <w:r>
                          <w:rPr>
                            <w:rFonts w:ascii="Calibri" w:hAnsi="Calibri" w:cs="Calibri"/>
                            <w:sz w:val="16"/>
                            <w:lang w:val="en-US"/>
                          </w:rPr>
                          <w:t>-A</w:t>
                        </w:r>
                        <w:proofErr w:type="gramEnd"/>
                      </w:p>
                    </w:txbxContent>
                  </v:textbox>
                </v:roundrect>
                <v:shape id="Text Box 33" o:spid="_x0000_s1227"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3BqsYA&#10;AADcAAAADwAAAGRycy9kb3ducmV2LnhtbESPzW7CMBCE70i8g7WVegOnUCEaMAjxU3GCJukDrOIl&#10;CcTrELsQ3r5GqtTjaGa+0cyXnanFjVpXWVbwNoxAEOdWV1wo+M52gykI55E11pZJwYMcLBf93hxj&#10;be+c0C31hQgQdjEqKL1vYildXpJBN7QNcfBOtjXog2wLqVu8B7ip5SiKJtJgxWGhxIbWJeWX9Mco&#10;2F7Ou+vH1+dpnx7G78lxk3WHUabU60u3moHw1Pn/8F97rxWMpxN4ng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63Bqs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w:t>
                        </w:r>
                        <w:proofErr w:type="spellEnd"/>
                        <w:r>
                          <w:rPr>
                            <w:rFonts w:ascii="Calibri" w:eastAsia="Times New Roman" w:hAnsi="Calibri" w:cs="Calibri"/>
                            <w:color w:val="FFFFFF"/>
                            <w:sz w:val="16"/>
                            <w:szCs w:val="16"/>
                          </w:rPr>
                          <w:t>-A</w:t>
                        </w:r>
                        <w:proofErr w:type="gramEnd"/>
                      </w:p>
                    </w:txbxContent>
                  </v:textbox>
                </v:shape>
                <v:line id="Straight Connector 34" o:spid="_x0000_s1228"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8N68UAAADcAAAADwAAAGRycy9kb3ducmV2LnhtbESPQWvCQBSE74X+h+UVequbtqIxuooU&#10;CoEIxagHb4/sMxvMvg3Zrab/3hWEHoeZ+YZZrAbbigv1vnGs4H2UgCCunG64VrDffb+lIHxA1tg6&#10;JgV/5GG1fH5aYKbdlbd0KUMtIoR9hgpMCF0mpa8MWfQj1xFH7+R6iyHKvpa6x2uE21Z+JMlEWmw4&#10;Lhjs6MtQdS5/rYLNT9HlZn1gmZbFrDhO8o1tx0q9vgzrOYhAQ/gPP9q5VvCZTuF+Jh4Bu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M8N68UAAADcAAAADwAAAAAAAAAA&#10;AAAAAAChAgAAZHJzL2Rvd25yZXYueG1sUEsFBgAAAAAEAAQA+QAAAJMDAAAAAA==&#10;" strokecolor="#5b9bd5" strokeweight=".5pt">
                  <v:stroke joinstyle="miter"/>
                </v:line>
                <v:shape id="Text Box 33" o:spid="_x0000_s1229" type="#_x0000_t202" style="position:absolute;left:3429;top:16490;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rvsQA&#10;AADcAAAADwAAAGRycy9kb3ducmV2LnhtbERPTWvCQBC9F/wPywi9NRsVS4hZRQJSKe1B68XbmB2T&#10;YHY2ZrdJ6q/vHgo9Pt53thlNI3rqXG1ZwSyKQRAXVtdcKjh97V4SEM4ja2wsk4IfcrBZT54yTLUd&#10;+ED90ZcihLBLUUHlfZtK6YqKDLrItsSBu9rOoA+wK6XucAjhppHzOH6VBmsODRW2lFdU3I7fRsF7&#10;vvvEw2VukkeTv31ct+39dF4q9TwdtysQnkb/L/5z77WCRRLWhjPh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1a77EAAAA3AAAAA8AAAAAAAAAAAAAAAAAmAIAAGRycy9k&#10;b3ducmV2LnhtbFBLBQYAAAAABAAEAPUAAACJ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230"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nOJcYA&#10;AADcAAAADwAAAGRycy9kb3ducmV2LnhtbESPQWvCQBSE70L/w/IKvemmipKmriIBUaQeTL14e2af&#10;SWj2bZrdauyvdwXB4zAz3zDTeWdqcabWVZYVvA8iEMS51RUXCvbfy34MwnlkjbVlUnAlB/PZS2+K&#10;ibYX3tE584UIEHYJKii9bxIpXV6SQTewDXHwTrY16INsC6lbvAS4qeUwiibSYMVhocSG0pLyn+zP&#10;KNikyy3ujkMT/9fp6uu0aH73h7FSb6/d4hOEp84/w4/2WisYxR9wPxOO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nOJcYAAADcAAAADwAAAAAAAAAAAAAAAACYAgAAZHJz&#10;L2Rvd25yZXYueG1sUEsFBgAAAAAEAAQA9QAAAIs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231"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FqmMQA&#10;AADcAAAADwAAAGRycy9kb3ducmV2LnhtbERPS27CMBDdV+odrKnUHXH4qCoBE1VtqVhBk3CAUTwk&#10;IfE4jV0It68XSF0+vf86HU0nLjS4xrKCaRSDIC6tbrhScCy2k1cQziNr7CyTghs5SDePD2tMtL1y&#10;RpfcVyKEsEtQQe19n0jpypoMusj2xIE72cGgD3CopB7wGsJNJ2dx/CINNhwaauzpvaayzX+Ngs/2&#10;vP1Zfn+ddvl+vsgOH8W4nxVKPT+NbysQnkb/L767d1rBfBnmhzPh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RapjEAAAA3AAAAA8AAAAAAAAAAAAAAAAAmAIAAGRycy9k&#10;b3ducmV2LnhtbFBLBQYAAAAABAAEAPUAAACJAw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w:t>
                        </w:r>
                        <w:proofErr w:type="spellEnd"/>
                        <w:r>
                          <w:rPr>
                            <w:rFonts w:ascii="Calibri" w:eastAsia="Times New Roman" w:hAnsi="Calibri" w:cs="Calibri"/>
                            <w:color w:val="FFFFFF"/>
                            <w:sz w:val="16"/>
                            <w:szCs w:val="16"/>
                          </w:rPr>
                          <w:t>-B</w:t>
                        </w:r>
                        <w:proofErr w:type="gramEnd"/>
                      </w:p>
                    </w:txbxContent>
                  </v:textbox>
                </v:shape>
                <v:roundrect id="Rounded Rectangle 80" o:spid="_x0000_s1232"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lsScQA&#10;AADcAAAADwAAAGRycy9kb3ducmV2LnhtbESPQWsCMRSE74X+h/AK3mqiouhqlFIo9KBgVy/eHslz&#10;d3Hzst2k6/rvjSD0OMzMN8xq07tadNSGyrOG0VCBIDbeVlxoOB6+3ucgQkS2WHsmDTcKsFm/vqww&#10;s/7KP9TlsRAJwiFDDWWMTSZlMCU5DEPfECfv7FuHMcm2kLbFa4K7Wo6VmkmHFaeFEhv6LMlc8j+n&#10;IVfm0PtxvT93J/+7nRo72ymr9eCt/1iCiNTH//Cz/W01TBYjeJxJR0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pbEnEAAAA3AAAAA8AAAAAAAAAAAAAAAAAmAIAAGRycy9k&#10;b3ducmV2LnhtbFBLBQYAAAAABAAEAPUAAACJAw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w:t>
                        </w:r>
                        <w:proofErr w:type="spellEnd"/>
                        <w:r>
                          <w:rPr>
                            <w:rFonts w:ascii="Calibri" w:eastAsia="Times New Roman" w:hAnsi="Calibri" w:cs="Calibri"/>
                            <w:sz w:val="16"/>
                            <w:szCs w:val="16"/>
                          </w:rPr>
                          <w:t>-B</w:t>
                        </w:r>
                        <w:proofErr w:type="gramEnd"/>
                      </w:p>
                    </w:txbxContent>
                  </v:textbox>
                </v:roundrect>
                <v:line id="Straight Connector 82" o:spid="_x0000_s1233"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E4rsQAAADcAAAADwAAAGRycy9kb3ducmV2LnhtbESPQWvCQBSE7wX/w/IEb3WjFtHoKiIU&#10;AhFKox68PbLPbDD7NmS3Gv+9Wyj0OMzMN8x629tG3KnztWMFk3ECgrh0uuZKwen4+b4A4QOyxsYx&#10;KXiSh+1m8LbGVLsHf9O9CJWIEPYpKjAhtKmUvjRk0Y9dSxy9q+sshii7SuoOHxFuGzlNkrm0WHNc&#10;MNjS3lB5K36sgsNX3mZmd2a5KPJlfplnB9t8KDUa9rsViEB9+A//tTOtYLacwu+ZeATk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YTiuxAAAANwAAAAPAAAAAAAAAAAA&#10;AAAAAKECAABkcnMvZG93bnJldi54bWxQSwUGAAAAAAQABAD5AAAAkgMAAAAA&#10;" strokecolor="#5b9bd5" strokeweight=".5pt">
                  <v:stroke joinstyle="miter"/>
                </v:line>
                <v:roundrect id="Rounded Rectangle 58" o:spid="_x0000_s1234" style="position:absolute;left:3429;top:22688;width:50292;height:70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o8ssIA&#10;AADcAAAADwAAAGRycy9kb3ducmV2LnhtbESPQYvCMBSE78L+h/AWvGm6WxDbNcoiCJ4Eq+j1bfNs&#10;i81LabKx/nsjCB6HmfmGWawG04pAvWssK/iaJiCIS6sbrhQcD5vJHITzyBpby6TgTg5Wy4/RAnNt&#10;b7ynUPhKRAi7HBXU3ne5lK6syaCb2o44ehfbG/RR9pXUPd4i3LTyO0lm0mDDcaHGjtY1ldfi3ygg&#10;t8l8MZyz8FeeQkgP62RnGqXGn8PvDwhPg3+HX+2tVpBmKTzPx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ujyywgAAANwAAAAPAAAAAAAAAAAAAAAAAJgCAABkcnMvZG93&#10;bnJldi54bWxQSwUGAAAAAAQABAD1AAAAhwMAAAAA&#10;" strokecolor="#41719c" strokeweight="1pt">
                  <v:stroke joinstyle="miter"/>
                </v:roundrect>
                <v:shape id="Text Box 33" o:spid="_x0000_s1235" type="#_x0000_t202" style="position:absolute;left:3429;top:2658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H3ZscA&#10;AADcAAAADwAAAGRycy9kb3ducmV2LnhtbESPQWvCQBSE70L/w/IK3nRTtUXTbEQCUhE9mHrp7Zl9&#10;JqHZt2l2q7G/visUehxm5hsmWfamERfqXG1ZwdM4AkFcWF1zqeD4vh7NQTiPrLGxTApu5GCZPgwS&#10;jLW98oEuuS9FgLCLUUHlfRtL6YqKDLqxbYmDd7adQR9kV0rd4TXATSMnUfQiDdYcFipsKauo+My/&#10;jYJttt7j4TQx858me9udV+3X8eNZqeFjv3oF4an3/+G/9kYrmC5m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Nh92b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236"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NJhsUAAADcAAAADwAAAGRycy9kb3ducmV2LnhtbESP0WrCQBRE34X+w3ILfdNNDTaauooo&#10;pVIqUusHXLLXbDR7N2S3Jv69Wyj0cZiZM8x82dtaXKn1lWMFz6MEBHHhdMWlguP323AKwgdkjbVj&#10;UnAjD8vFw2COuXYdf9H1EEoRIexzVGBCaHIpfWHIoh+5hjh6J9daDFG2pdQtdhFuazlOkhdpseK4&#10;YLChtaHicvixCvYm67Lp5vMjPb/vsjPXZp2ejFJPj/3qFUSgPvyH/9pbrSCdTeD3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NJhsUAAADcAAAADwAAAAAAAAAA&#10;AAAAAAChAgAAZHJzL2Rvd25yZXYueG1sUEsFBgAAAAAEAAQA+QAAAJMDAAAAAA==&#10;" strokecolor="red" strokeweight=".5pt">
                  <v:stroke endarrow="open" joinstyle="miter"/>
                </v:line>
                <v:shape id="Text Box 33" o:spid="_x0000_s1237" type="#_x0000_t202" style="position:absolute;left:10985;top:24974;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ou3MQA&#10;AADcAAAADwAAAGRycy9kb3ducmV2LnhtbESPX2vCMBTF34V9h3AHe9PUDtR1pqVzOHR70rn3S3Jt&#10;i81NaTLtvv0iCD4ezp8fZ1kMthVn6n3jWMF0koAg1s40XCk4fK/HCxA+IBtsHZOCP/JQ5A+jJWbG&#10;XXhH532oRBxhn6GCOoQuk9Lrmiz6ieuIo3d0vcUQZV9J0+MljttWpkkykxYbjoQaO1rVpE/7Xxsh&#10;TZluP/XHz4HX6bsu376mKztX6ulxKF9BBBrCPXxrb4yC55cZXM/EIy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qLtzEAAAA3AAAAA8AAAAAAAAAAAAAAAAAmAIAAGRycy9k&#10;b3ducmV2LnhtbFBLBQYAAAAABAAEAPUAAACJAw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238" style="position:absolute;visibility:visible;mso-wrap-style:square" from="19437,27260"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1yasUAAADcAAAADwAAAGRycy9kb3ducmV2LnhtbESP0WrCQBRE3wv9h+UW+lY3bcCk0VWK&#10;pSiiiNYPuGSv2djs3ZDdmvj3rlDo4zAzZ5jpfLCNuFDna8cKXkcJCOLS6ZorBcfvr5cchA/IGhvH&#10;pOBKHuazx4cpFtr1vKfLIVQiQtgXqMCE0BZS+tKQRT9yLXH0Tq6zGKLsKqk77CPcNvItScbSYs1x&#10;wWBLC0Plz+HXKtiZrM/yz806PS+32Zkbs0hPRqnnp+FjAiLQEP7Df+2VVpC+Z3A/E4+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21yasUAAADcAAAADwAAAAAAAAAA&#10;AAAAAAChAgAAZHJzL2Rvd25yZXYueG1sUEsFBgAAAAAEAAQA+QAAAJMDAAAAAA==&#10;" strokecolor="red" strokeweight=".5pt">
                  <v:stroke endarrow="open" joinstyle="miter"/>
                </v:line>
                <v:shape id="Text Box 33" o:spid="_x0000_s1239" type="#_x0000_t202" style="position:absolute;left:19431;top:19919;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z9Y8MA&#10;AADcAAAADwAAAGRycy9kb3ducmV2LnhtbERPTYvCMBC9C/sfwix403QVRatRpCAuoge7XryNzdiW&#10;bSa1yWr115uDsMfH+54vW1OJGzWutKzgqx+BIM6sLjlXcPxZ9yYgnEfWWFkmBQ9ysFx8dOYYa3vn&#10;A91Sn4sQwi5GBYX3dSylywoy6Pq2Jg7cxTYGfYBNLnWD9xBuKjmIorE0WHJoKLCmpKDsN/0zCrbJ&#10;eo+H88BMnlWy2V1W9fV4GinV/WxXMxCeWv8vfru/tYLhNKwNZ8IR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z9Y8MAAADcAAAADwAAAAAAAAAAAAAAAACYAgAAZHJzL2Rv&#10;d25yZXYueG1sUEsFBgAAAAAEAAQA9QAAAIgDA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240" type="#_x0000_t202" style="position:absolute;left:19431;top:30206;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BY+MUA&#10;AADcAAAADwAAAGRycy9kb3ducmV2LnhtbESPQYvCMBSE78L+h/CEvWmqomg1ihREkfWg68Xbs3m2&#10;xeal22S17q83grDHYWa+YWaLxpTiRrUrLCvodSMQxKnVBWcKjt+rzhiE88gaS8uk4EEOFvOP1gxj&#10;be+8p9vBZyJA2MWoIPe+iqV0aU4GXddWxMG72NqgD7LOpK7xHuCmlP0oGkmDBYeFHCtKckqvh1+j&#10;YJusdrg/9834r0zWX5dl9XM8DZX6bDfLKQhPjf8Pv9sbrWAwmcD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YFj4xQAAANwAAAAPAAAAAAAAAAAAAAAAAJgCAABkcnMv&#10;ZG93bnJldi54bWxQSwUGAAAAAAQABAD1AAAAigM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roundrect id="Rounded Rectangle 61" o:spid="_x0000_s1241" style="position:absolute;left:30861;top:1374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WRMMAA&#10;AADcAAAADwAAAGRycy9kb3ducmV2LnhtbERPTYvCMBC9L/gfwgje1kRxRapRRBA8KOxWL96GZGyL&#10;zaQ2sdZ/vzks7PHxvleb3tWiozZUnjVMxgoEsfG24kLD5bz/XIAIEdli7Zk0vCnAZj34WGFm/Yt/&#10;qMtjIVIIhww1lDE2mZTBlOQwjH1DnLibbx3GBNtC2hZfKdzVcqrUXDqsODWU2NCuJHPPn05Drsy5&#10;99P6+9Zd/eP4Zez8pKzWo2G/XYKI1Md/8Z/7YDXMVJqfzqQjI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cWRMMAAAADcAAAADwAAAAAAAAAAAAAAAACYAgAAZHJzL2Rvd25y&#10;ZXYueG1sUEsFBgAAAAAEAAQA9QAAAIUDA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proofErr w:type="spellStart"/>
                        <w:proofErr w:type="gramStart"/>
                        <w:r>
                          <w:rPr>
                            <w:rFonts w:ascii="Calibri" w:hAnsi="Calibri" w:cs="Calibri"/>
                            <w:sz w:val="16"/>
                            <w:lang w:val="en-US"/>
                          </w:rPr>
                          <w:t>sliceProfile</w:t>
                        </w:r>
                        <w:proofErr w:type="spellEnd"/>
                        <w:r>
                          <w:rPr>
                            <w:rFonts w:ascii="Calibri" w:hAnsi="Calibri" w:cs="Calibri"/>
                            <w:sz w:val="16"/>
                            <w:lang w:val="en-US"/>
                          </w:rPr>
                          <w:t>-X</w:t>
                        </w:r>
                        <w:proofErr w:type="gramEnd"/>
                      </w:p>
                    </w:txbxContent>
                  </v:textbox>
                </v:roundrect>
                <v:shape id="Text Box 33" o:spid="_x0000_s1242" type="#_x0000_t202" style="position:absolute;left:10769;top:1374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2X4cYA&#10;AADcAAAADwAAAGRycy9kb3ducmV2LnhtbESPzW7CMBCE70h9B2uRuBWHH1VtwKCKFsQJSMIDrOIl&#10;CcTrEBtI376uVInjaGa+0cyXnanFnVpXWVYwGkYgiHOrKy4UHLP16zsI55E11pZJwQ85WC5eenOM&#10;tX1wQvfUFyJA2MWooPS+iaV0eUkG3dA2xME72dagD7ItpG7xEeCmluMoepMGKw4LJTa0Kim/pDej&#10;4PtyXl8/DpvTNt1Npsn+K+t240ypQb/7nIHw1Pln+L+91Qqm0Qj+zo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2X4c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w:t>
                        </w:r>
                        <w:proofErr w:type="spellEnd"/>
                        <w:r>
                          <w:rPr>
                            <w:rFonts w:ascii="Calibri" w:eastAsia="Times New Roman" w:hAnsi="Calibri" w:cs="Calibri"/>
                            <w:color w:val="FFFFFF"/>
                            <w:sz w:val="16"/>
                            <w:szCs w:val="16"/>
                          </w:rPr>
                          <w:t>-X</w:t>
                        </w:r>
                        <w:proofErr w:type="gramEnd"/>
                      </w:p>
                    </w:txbxContent>
                  </v:textbox>
                </v:shape>
                <v:line id="Straight Connector 34" o:spid="_x0000_s1243" style="position:absolute;visibility:visible;mso-wrap-style:square" from="27914,14884" to="30861,14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FgTMUAAADcAAAADwAAAGRycy9kb3ducmV2LnhtbESPwWrDMBBE74X8g9hAb40cY0LiRgkm&#10;UDA4UOI2h94Wa2uZWitjqY7791WhkOMwM2+Y/XG2vZho9J1jBetVAoK4cbrjVsH728vTFoQPyBp7&#10;x6TghzwcD4uHPeba3fhCUx1aESHsc1RgQhhyKX1jyKJfuYE4ep9utBiiHFupR7xFuO1lmiQbabHj&#10;uGBwoJOh5qv+tgrOr9VQmuLKcltXu+pjU55tnyn1uJyLZxCB5nAP/7dLrSBLUvg7E4+AP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cFgTMUAAADcAAAADwAAAAAAAAAA&#10;AAAAAAChAgAAZHJzL2Rvd25yZXYueG1sUEsFBgAAAAAEAAQA+QAAAJMDAAAAAA==&#10;" strokecolor="#5b9bd5" strokeweight=".5pt">
                  <v:stroke joinstyle="miter"/>
                </v:line>
                <v:line id="Straight Connector 75" o:spid="_x0000_s1244" style="position:absolute;visibility:visible;mso-wrap-style:square" from="19259,15957" to="19259,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Ysi8UAAADcAAAADwAAAGRycy9kb3ducmV2LnhtbESP3WrCQBSE7wu+w3IE73RjUxqJriIW&#10;aSkV8ecBDtljNpo9G7Jbk759tyD0cpiZb5jFqre1uFPrK8cKppMEBHHhdMWlgvNpO56B8AFZY+2Y&#10;FPyQh9Vy8LTAXLuOD3Q/hlJECPscFZgQmlxKXxiy6CeuIY7exbUWQ5RtKXWLXYTbWj4nyau0WHFc&#10;MNjQxlBxO35bBXuTddns7eszvb7vsivXZpNejFKjYb+egwjUh//wo/2hFbwkKfydi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PYsi8UAAADcAAAADwAAAAAAAAAA&#10;AAAAAAChAgAAZHJzL2Rvd25yZXYueG1sUEsFBgAAAAAEAAQA+QAAAJMDAAAAAA==&#10;" strokecolor="red" strokeweight=".5pt">
                  <v:stroke endarrow="open" joinstyle="miter"/>
                </v:line>
                <v:line id="Straight Connector 244" o:spid="_x0000_s1245" style="position:absolute;visibility:visible;mso-wrap-style:square" from="27987,3397" to="30933,3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Umm8QAAADcAAAADwAAAGRycy9kb3ducmV2LnhtbESPQWvCQBSE7wX/w/IEb3WjBNHoKiIU&#10;AhGKaT14e2Sf2WD2bchuNf77bqHgcZiZb5jNbrCtuFPvG8cKZtMEBHHldMO1gu+vj/clCB+QNbaO&#10;ScGTPOy2o7cNZto9+ET3MtQiQthnqMCE0GVS+sqQRT91HXH0rq63GKLsa6l7fES4beU8SRbSYsNx&#10;wWBHB0PVrfyxCo6fRZeb/ZnlsixWxWWRH22bKjUZD/s1iEBDeIX/27lWME9T+DsTj4D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RSabxAAAANwAAAAPAAAAAAAAAAAA&#10;AAAAAKECAABkcnMvZG93bnJldi54bWxQSwUGAAAAAAQABAD5AAAAkgMAAAAA&#10;" strokecolor="#5b9bd5" strokeweight=".5pt">
                  <v:stroke joinstyle="miter"/>
                </v:line>
                <v:shape id="Text Box 33" o:spid="_x0000_s1246" type="#_x0000_t202" style="position:absolute;left:10791;top:8001;width:17171;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fq2sYA&#10;AADcAAAADwAAAGRycy9kb3ducmV2LnhtbESPzW7CMBCE70h9B2sr9QZOU1q1AYMQf+JES8IDrOIl&#10;SYnXITYQ3r6uhMRxNDPfaMbTztTiQq2rLCt4HUQgiHOrKy4U7LNV/xOE88gaa8uk4EYOppOn3hgT&#10;ba+8o0vqCxEg7BJUUHrfJFK6vCSDbmAb4uAdbGvQB9kWUrd4DXBTyziKPqTBisNCiQ3NS8qP6dko&#10;WB5/V6evn/Vhk27fhrvvRdZt40ypl+duNgLhqfOP8L290Qri4Tv8nwlHQE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fq2sYAAADcAAAADwAAAAAAAAAAAAAAAACYAgAAZHJz&#10;L2Rvd25yZXYueG1sUEsFBgAAAAAEAAQA9QAAAIsDAAAAAA==&#10;" fillcolor="#5b9bd5" stroked="f" strokeweight=".5pt">
                  <v:textbox>
                    <w:txbxContent>
                      <w:p w:rsidR="0071058F" w:rsidRDefault="0071058F" w:rsidP="0071058F">
                        <w:pPr>
                          <w:pStyle w:val="NormalWeb"/>
                          <w:spacing w:before="0" w:beforeAutospacing="0" w:after="0" w:afterAutospacing="0"/>
                          <w:jc w:val="center"/>
                        </w:pPr>
                        <w:proofErr w:type="spellStart"/>
                        <w:proofErr w:type="gramStart"/>
                        <w:r>
                          <w:rPr>
                            <w:rFonts w:ascii="Calibri" w:eastAsia="Times New Roman" w:hAnsi="Calibri" w:cs="Calibri"/>
                            <w:color w:val="FFFFFF"/>
                            <w:sz w:val="16"/>
                            <w:szCs w:val="16"/>
                          </w:rPr>
                          <w:t>networkSliceSubnet</w:t>
                        </w:r>
                        <w:proofErr w:type="spellEnd"/>
                        <w:r>
                          <w:rPr>
                            <w:rFonts w:ascii="Calibri" w:eastAsia="Times New Roman" w:hAnsi="Calibri" w:cs="Calibri"/>
                            <w:color w:val="FFFFFF"/>
                            <w:sz w:val="16"/>
                            <w:szCs w:val="16"/>
                          </w:rPr>
                          <w:t>-A</w:t>
                        </w:r>
                        <w:proofErr w:type="gramEnd"/>
                      </w:p>
                    </w:txbxContent>
                  </v:textbox>
                </v:shape>
                <v:roundrect id="Rounded Rectangle 246" o:spid="_x0000_s1247" style="position:absolute;left:30933;top:8001;width:13345;height:227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X58QA&#10;AADcAAAADwAAAGRycy9kb3ducmV2LnhtbESPQWvCQBSE70L/w/IEb7pr0FBSV5FCwYMFG3vp7bH7&#10;TILZt2l2jfHfdwuFHoeZ+YbZ7EbXioH60HjWsFwoEMTG24YrDZ/nt/kziBCRLbaeScODAuy2T5MN&#10;Ftbf+YOGMlYiQTgUqKGOsSukDKYmh2HhO+LkXXzvMCbZV9L2eE9w18pMqVw6bDgt1NjRa03mWt6c&#10;hlKZ8+iz9nQZvvz3cW1s/q6s1rPpuH8BEWmM/+G/9sFqyFY5/J5JR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B1+fEAAAA3AAAAA8AAAAAAAAAAAAAAAAAmAIAAGRycy9k&#10;b3ducmV2LnhtbFBLBQYAAAAABAAEAPUAAACJAwAAAAA=&#10;" fillcolor="#9dc3e6" strokecolor="white" strokeweight="1pt">
                  <v:stroke joinstyle="miter"/>
                  <v:textbox>
                    <w:txbxContent>
                      <w:p w:rsidR="0071058F" w:rsidRDefault="0071058F" w:rsidP="0071058F">
                        <w:pPr>
                          <w:pStyle w:val="NormalWeb"/>
                          <w:spacing w:before="0" w:beforeAutospacing="0" w:after="0" w:afterAutospacing="0"/>
                          <w:jc w:val="center"/>
                        </w:pPr>
                        <w:proofErr w:type="spellStart"/>
                        <w:proofErr w:type="gramStart"/>
                        <w:r>
                          <w:rPr>
                            <w:rFonts w:ascii="Calibri" w:eastAsia="Times New Roman" w:hAnsi="Calibri" w:cs="Calibri"/>
                            <w:sz w:val="16"/>
                            <w:szCs w:val="16"/>
                          </w:rPr>
                          <w:t>sliceProfile</w:t>
                        </w:r>
                        <w:proofErr w:type="spellEnd"/>
                        <w:r>
                          <w:rPr>
                            <w:rFonts w:ascii="Calibri" w:eastAsia="Times New Roman" w:hAnsi="Calibri" w:cs="Calibri"/>
                            <w:sz w:val="16"/>
                            <w:szCs w:val="16"/>
                          </w:rPr>
                          <w:t>-A</w:t>
                        </w:r>
                        <w:proofErr w:type="gramEnd"/>
                      </w:p>
                    </w:txbxContent>
                  </v:textbox>
                </v:roundrect>
                <v:line id="Straight Connector 247" o:spid="_x0000_s1248" style="position:absolute;visibility:visible;mso-wrap-style:square" from="27962,9144" to="3120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e47MUAAADcAAAADwAAAGRycy9kb3ducmV2LnhtbESPT4vCMBTE7wt+h/CEva2pIv6pRhFB&#10;KFQQ6+7B26N5NsXmpTRZ7X77jbCwx2FmfsOst71txIM6XztWMB4lIIhLp2uuFHxeDh8LED4ga2wc&#10;k4If8rDdDN7WmGr35DM9ilCJCGGfogITQptK6UtDFv3ItcTRu7nOYoiyq6Tu8BnhtpGTJJlJizXH&#10;BYMt7Q2V9+LbKjie8jYzuy+WiyJf5tdZdrTNVKn3Yb9bgQjUh//wXzvTCibTObzOxCM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Ze47MUAAADcAAAADwAAAAAAAAAA&#10;AAAAAAChAgAAZHJzL2Rvd25yZXYueG1sUEsFBgAAAAAEAAQA+QAAAJMDAAAAAA==&#10;" strokecolor="#5b9bd5" strokeweight=".5pt">
                  <v:stroke joinstyle="miter"/>
                </v:line>
                <v:line id="Straight Connector 248" o:spid="_x0000_s1249" style="position:absolute;visibility:visible;mso-wrap-style:square" from="19376,10280" to="19437,13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FwsEAAADcAAAADwAAAGRycy9kb3ducmV2LnhtbERP3WrCMBS+F/YO4Qx2p+lUrFSjDMdQ&#10;RBlTH+DQHJtqc1KazNa3NxeClx/f/3zZ2UrcqPGlYwWfgwQEce50yYWC0/GnPwXhA7LGyjEpuJOH&#10;5eKtN8dMu5b/6HYIhYgh7DNUYEKoMyl9bsiiH7iaOHJn11gMETaF1A22MdxWcpgkE2mx5NhgsKaV&#10;ofx6+LcKfk3aptPv3XZ0We/TC1dmNTobpT7eu68ZiEBdeImf7o1WMBzHtfFMPAJ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c8XCwQAAANwAAAAPAAAAAAAAAAAAAAAA&#10;AKECAABkcnMvZG93bnJldi54bWxQSwUGAAAAAAQABAD5AAAAjwMAAAAA&#10;" strokecolor="red" strokeweight=".5pt">
                  <v:stroke endarrow="open" joinstyle="miter"/>
                </v:line>
                <w10:anchorlock/>
              </v:group>
            </w:pict>
          </mc:Fallback>
        </mc:AlternateContent>
      </w:r>
    </w:p>
    <w:p w:rsidR="0071058F" w:rsidRPr="00022FC7" w:rsidRDefault="0071058F" w:rsidP="0071058F">
      <w:pPr>
        <w:pStyle w:val="TF"/>
      </w:pPr>
      <w:r>
        <w:t>Figure 7.2.2.2.2</w:t>
      </w:r>
      <w:r w:rsidRPr="00022FC7">
        <w:t xml:space="preserve">-1 Alt 2A Modelling of </w:t>
      </w:r>
      <w:proofErr w:type="spellStart"/>
      <w:r w:rsidRPr="00022FC7">
        <w:t>NSSaaS</w:t>
      </w:r>
      <w:proofErr w:type="spellEnd"/>
      <w:r w:rsidRPr="00022FC7">
        <w:t xml:space="preserve"> consumption</w:t>
      </w:r>
    </w:p>
    <w:p w:rsidR="0071058F" w:rsidRPr="00022FC7" w:rsidRDefault="0071058F" w:rsidP="0071058F">
      <w:pPr>
        <w:rPr>
          <w:lang w:eastAsia="zh-CN"/>
        </w:rPr>
      </w:pPr>
      <w:r w:rsidRPr="00022FC7">
        <w:rPr>
          <w:lang w:eastAsia="zh-CN"/>
        </w:rPr>
        <w:t>This proposed solution may cause confusion because the same IOC is used to represent a network slice subnet which is managed by the 3GPP Management System and also to represent a network slice subnet which is managed by an external 3GPP Management System. In these two cases, the allowed management actions on the IOC are very different.</w:t>
      </w:r>
    </w:p>
    <w:p w:rsidR="0071058F" w:rsidRPr="00022FC7" w:rsidRDefault="0071058F" w:rsidP="00491CEE">
      <w:pPr>
        <w:pStyle w:val="Heading5"/>
        <w:rPr>
          <w:lang w:eastAsia="zh-CN"/>
        </w:rPr>
      </w:pPr>
      <w:bookmarkStart w:id="572" w:name="_Toc88724276"/>
      <w:bookmarkStart w:id="573" w:name="_Toc88731534"/>
      <w:r>
        <w:rPr>
          <w:lang w:eastAsia="zh-CN"/>
        </w:rPr>
        <w:t>7.2.2.2.3</w:t>
      </w:r>
      <w:r w:rsidRPr="00022FC7">
        <w:rPr>
          <w:lang w:eastAsia="zh-CN"/>
        </w:rPr>
        <w:tab/>
        <w:t xml:space="preserve">Alternative 2B: solution based on new </w:t>
      </w:r>
      <w:proofErr w:type="spellStart"/>
      <w:r w:rsidRPr="00022FC7">
        <w:rPr>
          <w:lang w:eastAsia="zh-CN"/>
        </w:rPr>
        <w:t>ExternalNetworkSliceSubnet</w:t>
      </w:r>
      <w:proofErr w:type="spellEnd"/>
      <w:r w:rsidRPr="00022FC7">
        <w:rPr>
          <w:lang w:eastAsia="zh-CN"/>
        </w:rPr>
        <w:t xml:space="preserve"> IOC</w:t>
      </w:r>
      <w:bookmarkEnd w:id="572"/>
      <w:bookmarkEnd w:id="573"/>
    </w:p>
    <w:p w:rsidR="0071058F" w:rsidRPr="00022FC7" w:rsidRDefault="0071058F" w:rsidP="0071058F">
      <w:pPr>
        <w:rPr>
          <w:lang w:eastAsia="zh-CN"/>
        </w:rPr>
      </w:pPr>
      <w:r w:rsidRPr="00022FC7">
        <w:rPr>
          <w:lang w:eastAsia="zh-CN"/>
        </w:rPr>
        <w:t xml:space="preserve">This alternative proposes to create a new </w:t>
      </w:r>
      <w:proofErr w:type="spellStart"/>
      <w:r w:rsidRPr="00022FC7">
        <w:rPr>
          <w:lang w:eastAsia="zh-CN"/>
        </w:rPr>
        <w:t>ExternalNetworkSliceSubnet</w:t>
      </w:r>
      <w:proofErr w:type="spellEnd"/>
      <w:r w:rsidRPr="00022FC7">
        <w:rPr>
          <w:lang w:eastAsia="zh-CN"/>
        </w:rPr>
        <w:t xml:space="preserve"> IOC to represent the consumed </w:t>
      </w:r>
      <w:proofErr w:type="spellStart"/>
      <w:r w:rsidRPr="00022FC7">
        <w:rPr>
          <w:lang w:eastAsia="zh-CN"/>
        </w:rPr>
        <w:t>NSSaaS</w:t>
      </w:r>
      <w:proofErr w:type="spellEnd"/>
      <w:r w:rsidRPr="00022FC7">
        <w:rPr>
          <w:lang w:eastAsia="zh-CN"/>
        </w:rPr>
        <w:t xml:space="preserve">. This is similar in style to the </w:t>
      </w:r>
      <w:proofErr w:type="spellStart"/>
      <w:r w:rsidRPr="00022FC7">
        <w:rPr>
          <w:lang w:eastAsia="zh-CN"/>
        </w:rPr>
        <w:t>External</w:t>
      </w:r>
      <w:r w:rsidRPr="00022FC7">
        <w:rPr>
          <w:i/>
          <w:lang w:eastAsia="zh-CN"/>
        </w:rPr>
        <w:t>xxx</w:t>
      </w:r>
      <w:r w:rsidRPr="00022FC7">
        <w:rPr>
          <w:lang w:eastAsia="zh-CN"/>
        </w:rPr>
        <w:t>Function</w:t>
      </w:r>
      <w:proofErr w:type="spellEnd"/>
      <w:r w:rsidRPr="00022FC7">
        <w:rPr>
          <w:lang w:eastAsia="zh-CN"/>
        </w:rPr>
        <w:t xml:space="preserve"> IOCs and </w:t>
      </w:r>
      <w:proofErr w:type="spellStart"/>
      <w:r w:rsidRPr="00022FC7">
        <w:rPr>
          <w:lang w:eastAsia="zh-CN"/>
        </w:rPr>
        <w:t>External</w:t>
      </w:r>
      <w:r w:rsidRPr="00022FC7">
        <w:rPr>
          <w:i/>
          <w:lang w:eastAsia="zh-CN"/>
        </w:rPr>
        <w:t>xxx</w:t>
      </w:r>
      <w:r>
        <w:rPr>
          <w:lang w:eastAsia="zh-CN"/>
        </w:rPr>
        <w:t>Cell</w:t>
      </w:r>
      <w:proofErr w:type="spellEnd"/>
      <w:r>
        <w:rPr>
          <w:lang w:eastAsia="zh-CN"/>
        </w:rPr>
        <w:t xml:space="preserve"> IOCs in 28.541 [2</w:t>
      </w:r>
      <w:r w:rsidRPr="00022FC7">
        <w:rPr>
          <w:lang w:eastAsia="zh-CN"/>
        </w:rPr>
        <w:t>] which are used to represent network functions and cells that are managed by another party.</w:t>
      </w:r>
    </w:p>
    <w:p w:rsidR="0071058F" w:rsidRPr="00022FC7" w:rsidRDefault="0071058F" w:rsidP="0071058F">
      <w:pPr>
        <w:rPr>
          <w:lang w:eastAsia="zh-CN"/>
        </w:rPr>
      </w:pPr>
      <w:r w:rsidRPr="00022FC7">
        <w:rPr>
          <w:noProof/>
          <w:lang w:val="en-US"/>
        </w:rPr>
        <w:lastRenderedPageBreak/>
        <mc:AlternateContent>
          <mc:Choice Requires="wpc">
            <w:drawing>
              <wp:inline distT="0" distB="0" distL="0" distR="0" wp14:anchorId="117C86D4" wp14:editId="714D2836">
                <wp:extent cx="5486400" cy="4229100"/>
                <wp:effectExtent l="0" t="0" r="19050" b="19050"/>
                <wp:docPr id="60" name="Canvas 6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4" name="Rounded Rectangle 57"/>
                        <wps:cNvSpPr>
                          <a:spLocks noChangeArrowheads="1"/>
                        </wps:cNvSpPr>
                        <wps:spPr bwMode="auto">
                          <a:xfrm>
                            <a:off x="361950" y="114300"/>
                            <a:ext cx="5029200" cy="18249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proofErr w:type="spellStart"/>
                              <w:proofErr w:type="gramStart"/>
                              <w:r>
                                <w:rPr>
                                  <w:rFonts w:ascii="Calibri" w:hAnsi="Calibri" w:cs="Calibri"/>
                                  <w:sz w:val="16"/>
                                  <w:lang w:val="en-US"/>
                                </w:rPr>
                                <w:t>serviceProfile</w:t>
                              </w:r>
                              <w:proofErr w:type="spellEnd"/>
                              <w:r>
                                <w:rPr>
                                  <w:rFonts w:ascii="Calibri" w:hAnsi="Calibri" w:cs="Calibri"/>
                                  <w:sz w:val="16"/>
                                  <w:lang w:val="en-US"/>
                                </w:rPr>
                                <w:t>-A</w:t>
                              </w:r>
                              <w:proofErr w:type="gramEnd"/>
                            </w:p>
                          </w:txbxContent>
                        </wps:txbx>
                        <wps:bodyPr rot="0" vert="horz" wrap="square" lIns="91440" tIns="45720" rIns="91440" bIns="45720" anchor="ctr" anchorCtr="0" upright="1">
                          <a:noAutofit/>
                        </wps:bodyPr>
                      </wps:wsp>
                      <wps:wsp>
                        <wps:cNvPr id="3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w:t>
                              </w:r>
                              <w:proofErr w:type="spellEnd"/>
                              <w:r>
                                <w:rPr>
                                  <w:rFonts w:ascii="Calibri" w:eastAsia="Times New Roman" w:hAnsi="Calibri" w:cs="Calibri"/>
                                  <w:color w:val="FFFFFF"/>
                                  <w:sz w:val="16"/>
                                  <w:szCs w:val="16"/>
                                </w:rPr>
                                <w:t>-A</w:t>
                              </w:r>
                              <w:proofErr w:type="gramEnd"/>
                            </w:p>
                          </w:txbxContent>
                        </wps:txbx>
                        <wps:bodyPr rot="0" vert="horz" wrap="square" lIns="91440" tIns="45720" rIns="91440" bIns="45720" anchor="t" anchorCtr="0" upright="1">
                          <a:noAutofit/>
                        </wps:bodyPr>
                      </wps:wsp>
                      <wps:wsp>
                        <wps:cNvPr id="38" name="Straight Connector 34"/>
                        <wps:cNvCnPr>
                          <a:cxnSpLocks noChangeShapeType="1"/>
                          <a:stCxn id="37" idx="3"/>
                          <a:endCxn id="3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9" name="Text Box 33"/>
                        <wps:cNvSpPr txBox="1">
                          <a:spLocks noChangeArrowheads="1"/>
                        </wps:cNvSpPr>
                        <wps:spPr bwMode="auto">
                          <a:xfrm>
                            <a:off x="342900" y="16490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4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4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w:t>
                              </w:r>
                              <w:proofErr w:type="spellEnd"/>
                              <w:r>
                                <w:rPr>
                                  <w:rFonts w:ascii="Calibri" w:eastAsia="Times New Roman" w:hAnsi="Calibri" w:cs="Calibri"/>
                                  <w:color w:val="FFFFFF"/>
                                  <w:sz w:val="16"/>
                                  <w:szCs w:val="16"/>
                                </w:rPr>
                                <w:t>-B</w:t>
                              </w:r>
                              <w:proofErr w:type="gramEnd"/>
                            </w:p>
                          </w:txbxContent>
                        </wps:txbx>
                        <wps:bodyPr rot="0" vert="horz" wrap="square" lIns="91440" tIns="45720" rIns="91440" bIns="45720" anchor="t" anchorCtr="0" upright="1">
                          <a:noAutofit/>
                        </wps:bodyPr>
                      </wps:wsp>
                      <wps:wsp>
                        <wps:cNvPr id="4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w:t>
                              </w:r>
                              <w:proofErr w:type="spellEnd"/>
                              <w:r>
                                <w:rPr>
                                  <w:rFonts w:ascii="Calibri" w:eastAsia="Times New Roman" w:hAnsi="Calibri" w:cs="Calibri"/>
                                  <w:sz w:val="16"/>
                                  <w:szCs w:val="16"/>
                                </w:rPr>
                                <w:t>-B</w:t>
                              </w:r>
                              <w:proofErr w:type="gramEnd"/>
                            </w:p>
                          </w:txbxContent>
                        </wps:txbx>
                        <wps:bodyPr rot="0" vert="horz" wrap="square" lIns="91440" tIns="45720" rIns="91440" bIns="45720" anchor="ctr" anchorCtr="0" upright="1">
                          <a:noAutofit/>
                        </wps:bodyPr>
                      </wps:wsp>
                      <wps:wsp>
                        <wps:cNvPr id="43" name="Straight Connector 82"/>
                        <wps:cNvCnPr>
                          <a:cxnSpLocks noChangeShapeType="1"/>
                          <a:stCxn id="41" idx="3"/>
                          <a:endCxn id="4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4" name="Rounded Rectangle 58"/>
                        <wps:cNvSpPr>
                          <a:spLocks noChangeArrowheads="1"/>
                        </wps:cNvSpPr>
                        <wps:spPr bwMode="auto">
                          <a:xfrm>
                            <a:off x="342900" y="22688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45" name="Text Box 33"/>
                        <wps:cNvSpPr txBox="1">
                          <a:spLocks noChangeArrowheads="1"/>
                        </wps:cNvSpPr>
                        <wps:spPr bwMode="auto">
                          <a:xfrm>
                            <a:off x="342900" y="265811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46"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47" name="Text Box 33"/>
                        <wps:cNvSpPr txBox="1">
                          <a:spLocks noChangeArrowheads="1"/>
                        </wps:cNvSpPr>
                        <wps:spPr bwMode="auto">
                          <a:xfrm>
                            <a:off x="1098550" y="2497455"/>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48" name="Straight Connector 75"/>
                        <wps:cNvCnPr>
                          <a:cxnSpLocks noChangeShapeType="1"/>
                        </wps:cNvCnPr>
                        <wps:spPr bwMode="auto">
                          <a:xfrm>
                            <a:off x="1943735" y="2726055"/>
                            <a:ext cx="0" cy="7035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49" name="Text Box 33"/>
                        <wps:cNvSpPr txBox="1">
                          <a:spLocks noChangeArrowheads="1"/>
                        </wps:cNvSpPr>
                        <wps:spPr bwMode="auto">
                          <a:xfrm>
                            <a:off x="1943100" y="19919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50" name="Text Box 33"/>
                        <wps:cNvSpPr txBox="1">
                          <a:spLocks noChangeArrowheads="1"/>
                        </wps:cNvSpPr>
                        <wps:spPr bwMode="auto">
                          <a:xfrm>
                            <a:off x="1943100" y="30206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51" name="Rounded Rectangle 61"/>
                        <wps:cNvSpPr>
                          <a:spLocks noChangeArrowheads="1"/>
                        </wps:cNvSpPr>
                        <wps:spPr bwMode="auto">
                          <a:xfrm>
                            <a:off x="3086100" y="137414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proofErr w:type="spellStart"/>
                              <w:proofErr w:type="gramStart"/>
                              <w:r>
                                <w:rPr>
                                  <w:rFonts w:ascii="Calibri" w:hAnsi="Calibri" w:cs="Calibri"/>
                                  <w:sz w:val="16"/>
                                  <w:lang w:val="en-US"/>
                                </w:rPr>
                                <w:t>sliceProfile</w:t>
                              </w:r>
                              <w:proofErr w:type="spellEnd"/>
                              <w:r>
                                <w:rPr>
                                  <w:rFonts w:ascii="Calibri" w:hAnsi="Calibri" w:cs="Calibri"/>
                                  <w:sz w:val="16"/>
                                  <w:lang w:val="en-US"/>
                                </w:rPr>
                                <w:t>-X</w:t>
                              </w:r>
                              <w:proofErr w:type="gramEnd"/>
                            </w:p>
                          </w:txbxContent>
                        </wps:txbx>
                        <wps:bodyPr rot="0" vert="horz" wrap="square" lIns="91440" tIns="45720" rIns="91440" bIns="45720" anchor="ctr" anchorCtr="0" upright="1">
                          <a:noAutofit/>
                        </wps:bodyPr>
                      </wps:wsp>
                      <wps:wsp>
                        <wps:cNvPr id="52" name="Text Box 33"/>
                        <wps:cNvSpPr txBox="1">
                          <a:spLocks noChangeArrowheads="1"/>
                        </wps:cNvSpPr>
                        <wps:spPr bwMode="auto">
                          <a:xfrm>
                            <a:off x="1076960" y="137414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Pr>
                                  <w:rFonts w:ascii="Calibri" w:eastAsia="Times New Roman" w:hAnsi="Calibri" w:cs="Calibri"/>
                                  <w:color w:val="FFFFFF"/>
                                  <w:sz w:val="16"/>
                                  <w:szCs w:val="16"/>
                                </w:rPr>
                                <w:t>externalNetworkSliceSubnet</w:t>
                              </w:r>
                              <w:proofErr w:type="spellEnd"/>
                              <w:proofErr w:type="gramEnd"/>
                            </w:p>
                          </w:txbxContent>
                        </wps:txbx>
                        <wps:bodyPr rot="0" vert="horz" wrap="square" lIns="91440" tIns="45720" rIns="91440" bIns="45720" anchor="t" anchorCtr="0" upright="1">
                          <a:noAutofit/>
                        </wps:bodyPr>
                      </wps:wsp>
                      <wps:wsp>
                        <wps:cNvPr id="53" name="Straight Connector 34"/>
                        <wps:cNvCnPr>
                          <a:cxnSpLocks noChangeShapeType="1"/>
                        </wps:cNvCnPr>
                        <wps:spPr bwMode="auto">
                          <a:xfrm>
                            <a:off x="2791460" y="148844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54" name="Straight Connector 75"/>
                        <wps:cNvCnPr>
                          <a:cxnSpLocks noChangeShapeType="1"/>
                        </wps:cNvCnPr>
                        <wps:spPr bwMode="auto">
                          <a:xfrm>
                            <a:off x="1925955" y="1595798"/>
                            <a:ext cx="0" cy="901657"/>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55" name="Straight Connector 55"/>
                        <wps:cNvCnPr>
                          <a:cxnSpLocks noChangeShapeType="1"/>
                        </wps:cNvCnPr>
                        <wps:spPr bwMode="auto">
                          <a:xfrm>
                            <a:off x="2798740" y="339725"/>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56" name="Text Box 33"/>
                        <wps:cNvSpPr txBox="1">
                          <a:spLocks noChangeArrowheads="1"/>
                        </wps:cNvSpPr>
                        <wps:spPr bwMode="auto">
                          <a:xfrm>
                            <a:off x="1079160" y="800100"/>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Default="0071058F" w:rsidP="0071058F">
                              <w:pPr>
                                <w:pStyle w:val="NormalWeb"/>
                                <w:spacing w:before="0" w:beforeAutospacing="0" w:after="0" w:afterAutospacing="0"/>
                                <w:jc w:val="center"/>
                              </w:pPr>
                              <w:proofErr w:type="spellStart"/>
                              <w:proofErr w:type="gramStart"/>
                              <w:r>
                                <w:rPr>
                                  <w:rFonts w:ascii="Calibri" w:eastAsia="Times New Roman" w:hAnsi="Calibri" w:cs="Calibri"/>
                                  <w:color w:val="FFFFFF"/>
                                  <w:sz w:val="16"/>
                                  <w:szCs w:val="16"/>
                                </w:rPr>
                                <w:t>networkSliceSubnet</w:t>
                              </w:r>
                              <w:proofErr w:type="spellEnd"/>
                              <w:r>
                                <w:rPr>
                                  <w:rFonts w:ascii="Calibri" w:eastAsia="Times New Roman" w:hAnsi="Calibri" w:cs="Calibri"/>
                                  <w:color w:val="FFFFFF"/>
                                  <w:sz w:val="16"/>
                                  <w:szCs w:val="16"/>
                                </w:rPr>
                                <w:t>-A</w:t>
                              </w:r>
                              <w:proofErr w:type="gramEnd"/>
                            </w:p>
                          </w:txbxContent>
                        </wps:txbx>
                        <wps:bodyPr rot="0" vert="horz" wrap="square" lIns="91440" tIns="45720" rIns="91440" bIns="45720" anchor="t" anchorCtr="0" upright="1">
                          <a:noAutofit/>
                        </wps:bodyPr>
                      </wps:wsp>
                      <wps:wsp>
                        <wps:cNvPr id="57" name="Rounded Rectangle 57"/>
                        <wps:cNvSpPr>
                          <a:spLocks noChangeArrowheads="1"/>
                        </wps:cNvSpPr>
                        <wps:spPr bwMode="auto">
                          <a:xfrm>
                            <a:off x="3093380" y="800100"/>
                            <a:ext cx="133447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Default="0071058F" w:rsidP="0071058F">
                              <w:pPr>
                                <w:pStyle w:val="NormalWeb"/>
                                <w:spacing w:before="0" w:beforeAutospacing="0" w:after="0" w:afterAutospacing="0"/>
                                <w:jc w:val="center"/>
                              </w:pPr>
                              <w:proofErr w:type="spellStart"/>
                              <w:proofErr w:type="gramStart"/>
                              <w:r>
                                <w:rPr>
                                  <w:rFonts w:ascii="Calibri" w:eastAsia="Times New Roman" w:hAnsi="Calibri" w:cs="Calibri"/>
                                  <w:sz w:val="16"/>
                                  <w:szCs w:val="16"/>
                                </w:rPr>
                                <w:t>sliceProfile</w:t>
                              </w:r>
                              <w:proofErr w:type="spellEnd"/>
                              <w:r>
                                <w:rPr>
                                  <w:rFonts w:ascii="Calibri" w:eastAsia="Times New Roman" w:hAnsi="Calibri" w:cs="Calibri"/>
                                  <w:sz w:val="16"/>
                                  <w:szCs w:val="16"/>
                                </w:rPr>
                                <w:t>-A</w:t>
                              </w:r>
                              <w:proofErr w:type="gramEnd"/>
                            </w:p>
                          </w:txbxContent>
                        </wps:txbx>
                        <wps:bodyPr rot="0" vert="horz" wrap="square" lIns="91440" tIns="45720" rIns="91440" bIns="45720" anchor="ctr" anchorCtr="0" upright="1">
                          <a:noAutofit/>
                        </wps:bodyPr>
                      </wps:wsp>
                      <wps:wsp>
                        <wps:cNvPr id="58" name="Straight Connector 58"/>
                        <wps:cNvCnPr>
                          <a:cxnSpLocks noChangeShapeType="1"/>
                        </wps:cNvCnPr>
                        <wps:spPr bwMode="auto">
                          <a:xfrm>
                            <a:off x="2796200" y="914400"/>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59" name="Straight Connector 59"/>
                        <wps:cNvCnPr>
                          <a:cxnSpLocks noChangeShapeType="1"/>
                          <a:stCxn id="56" idx="2"/>
                        </wps:cNvCnPr>
                        <wps:spPr bwMode="auto">
                          <a:xfrm>
                            <a:off x="1937680" y="1028065"/>
                            <a:ext cx="6055" cy="33972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17C86D4" id="Canvas 60" o:spid="_x0000_s1250"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">
                <v:shape id="_x0000_s1251" type="#_x0000_t75" style="position:absolute;width:54864;height:42291;visibility:visible;mso-wrap-style:square" stroked="t" strokecolor="white">
                  <v:fill o:detectmouseclick="t"/>
                  <v:path o:connecttype="none"/>
                </v:shape>
                <v:roundrect id="Rounded Rectangle 57" o:spid="_x0000_s1252" style="position:absolute;left:3619;top:1143;width:50292;height:182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aQtcMA&#10;AADbAAAADwAAAGRycy9kb3ducmV2LnhtbESPQWvCQBSE7wX/w/KE3upGU0qNriKBQE9Co9TrM/tM&#10;gtm3IbvdpP/eLRR6HGbmG2a7n0wnAg2utaxguUhAEFdWt1wrOJ+Kl3cQziNr7CyTgh9ysN/NnraY&#10;aTvyJ4XS1yJC2GWooPG+z6R0VUMG3cL2xNG72cGgj3KopR5wjHDTyVWSvEmDLceFBnvKG6ru5bdR&#10;QK5Y+3K6rMO1+gohPeXJ0bRKPc+nwwaEp8n/h//aH1pB+gq/X+IP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aQtcMAAADbAAAADwAAAAAAAAAAAAAAAACYAgAAZHJzL2Rv&#10;d25yZXYueG1sUEsFBgAAAAAEAAQA9QAAAIgDAAAAAA==&#10;" strokecolor="#41719c" strokeweight="1pt">
                  <v:stroke joinstyle="miter"/>
                </v:roundrect>
                <v:roundrect id="Rounded Rectangle 58" o:spid="_x0000_s1253"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o1LsMA&#10;AADbAAAADwAAAGRycy9kb3ducmV2LnhtbESPQWvCQBSE7wX/w/KE3upGQ0uNriKBQE9Co9TrM/tM&#10;gtm3IbvdpP/eLRR6HGbmG2a7n0wnAg2utaxguUhAEFdWt1wrOJ+Kl3cQziNr7CyTgh9ysN/NnraY&#10;aTvyJ4XS1yJC2GWooPG+z6R0VUMG3cL2xNG72cGgj3KopR5wjHDTyVWSvEmDLceFBnvKG6ru5bdR&#10;QK5Y+3K6rMO1+gohPeXJ0bRKPc+nwwaEp8n/h//aH1pB+gq/X+IP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7o1LsMAAADbAAAADwAAAAAAAAAAAAAAAACYAgAAZHJzL2Rv&#10;d25yZXYueG1sUEsFBgAAAAAEAAQA9QAAAIgDAAAAAA==&#10;" strokecolor="#41719c" strokeweight="1pt">
                  <v:stroke joinstyle="miter"/>
                </v:roundrect>
                <v:roundrect id="Rounded Rectangle 61" o:spid="_x0000_s1254"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0YhcQA&#10;AADbAAAADwAAAGRycy9kb3ducmV2LnhtbESPwWrDMBBE74H8g9hAb4mUhJjiRjalUMghhdTppbdF&#10;2tim1sqxFMf9+6pQ6HGYmTfMvpxcJ0YaQutZw3qlQBAbb1uuNXycX5ePIEJEtth5Jg3fFKAs5rM9&#10;5tbf+Z3GKtYiQTjkqKGJsc+lDKYhh2Hle+LkXfzgMCY51NIOeE9w18mNUpl02HJaaLCnl4bMV3Vz&#10;GiplzpPfdKfL+Omvx52x2ZuyWj8spucnEJGm+B/+ax+shm0Gv1/SD5D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9GIXEAAAA2wAAAA8AAAAAAAAAAAAAAAAAmAIAAGRycy9k&#10;b3ducmV2LnhtbFBLBQYAAAAABAAEAPUAAACJ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proofErr w:type="spellStart"/>
                        <w:proofErr w:type="gramStart"/>
                        <w:r>
                          <w:rPr>
                            <w:rFonts w:ascii="Calibri" w:hAnsi="Calibri" w:cs="Calibri"/>
                            <w:sz w:val="16"/>
                            <w:lang w:val="en-US"/>
                          </w:rPr>
                          <w:t>serviceProfile</w:t>
                        </w:r>
                        <w:proofErr w:type="spellEnd"/>
                        <w:r>
                          <w:rPr>
                            <w:rFonts w:ascii="Calibri" w:hAnsi="Calibri" w:cs="Calibri"/>
                            <w:sz w:val="16"/>
                            <w:lang w:val="en-US"/>
                          </w:rPr>
                          <w:t>-A</w:t>
                        </w:r>
                        <w:proofErr w:type="gramEnd"/>
                      </w:p>
                    </w:txbxContent>
                  </v:textbox>
                </v:roundrect>
                <v:shape id="Text Box 33" o:spid="_x0000_s1255"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YsUA&#10;AADbAAAADwAAAGRycy9kb3ducmV2LnhtbESPzW7CMBCE70i8g7VIvYHDj0qbYlBVSsWJn6QPsIqX&#10;JBCvQ2wgffsaCYnjaGa+0cwWranElRpXWlYwHEQgiDOrS84V/Kar/hsI55E1VpZJwR85WMy7nRnG&#10;2t54T9fE5yJA2MWooPC+jqV0WUEG3cDWxME72MagD7LJpW7wFuCmkqMoepUGSw4LBdb0VVB2Si5G&#10;wffpuDq/734O62Qznuy3y7TdjFKlXnrt5wcIT61/hh/ttVYwnsL9S/g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T6xixQAAANsAAAAPAAAAAAAAAAAAAAAAAJgCAABkcnMv&#10;ZG93bnJldi54bWxQSwUGAAAAAAQABAD1AAAAigM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w:t>
                        </w:r>
                        <w:proofErr w:type="spellEnd"/>
                        <w:r>
                          <w:rPr>
                            <w:rFonts w:ascii="Calibri" w:eastAsia="Times New Roman" w:hAnsi="Calibri" w:cs="Calibri"/>
                            <w:color w:val="FFFFFF"/>
                            <w:sz w:val="16"/>
                            <w:szCs w:val="16"/>
                          </w:rPr>
                          <w:t>-A</w:t>
                        </w:r>
                        <w:proofErr w:type="gramEnd"/>
                      </w:p>
                    </w:txbxContent>
                  </v:textbox>
                </v:shape>
                <v:line id="Straight Connector 34" o:spid="_x0000_s1256"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yuGcAAAADbAAAADwAAAGRycy9kb3ducmV2LnhtbERPTYvCMBC9C/sfwix403RdEa1GkQWh&#10;UEG26sHb0IxNsZmUJqv135uDsMfH+15tetuIO3W+dqzga5yAIC6drrlScDruRnMQPiBrbByTgid5&#10;2Kw/BitMtXvwL92LUIkYwj5FBSaENpXSl4Ys+rFriSN3dZ3FEGFXSd3hI4bbRk6SZCYt1hwbDLb0&#10;Y6i8FX9Wwf6Qt5nZnlnOi3yRX2bZ3jZTpYaf/XYJIlAf/sVvd6YVfMex8Uv8AXL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DMrhnAAAAA2wAAAA8AAAAAAAAAAAAAAAAA&#10;oQIAAGRycy9kb3ducmV2LnhtbFBLBQYAAAAABAAEAPkAAACOAwAAAAA=&#10;" strokecolor="#5b9bd5" strokeweight=".5pt">
                  <v:stroke joinstyle="miter"/>
                </v:line>
                <v:shape id="Text Box 33" o:spid="_x0000_s1257" type="#_x0000_t202" style="position:absolute;left:3429;top:16490;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258"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259"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zi8MUA&#10;AADbAAAADwAAAGRycy9kb3ducmV2LnhtbESPzW7CMBCE70h9B2uRuBWHH1VtwKCKFsQJSMIDrOIl&#10;CcTrEBtI376uVInjaGa+0cyXnanFnVpXWVYwGkYgiHOrKy4UHLP16zsI55E11pZJwQ85WC5eenOM&#10;tX1wQvfUFyJA2MWooPS+iaV0eUkG3dA2xME72dagD7ItpG7xEeCmluMoepMGKw4LJTa0Kim/pDej&#10;4PtyXl8/DpvTNt1Npsn+K+t240ypQb/7nIHw1Pln+L+91QqmI/j7En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7OLwxQAAANsAAAAPAAAAAAAAAAAAAAAAAJgCAABkcnMv&#10;ZG93bnJldi54bWxQSwUGAAAAAAQABAD1AAAAigM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w:t>
                        </w:r>
                        <w:proofErr w:type="spellEnd"/>
                        <w:r>
                          <w:rPr>
                            <w:rFonts w:ascii="Calibri" w:eastAsia="Times New Roman" w:hAnsi="Calibri" w:cs="Calibri"/>
                            <w:color w:val="FFFFFF"/>
                            <w:sz w:val="16"/>
                            <w:szCs w:val="16"/>
                          </w:rPr>
                          <w:t>-B</w:t>
                        </w:r>
                        <w:proofErr w:type="gramEnd"/>
                      </w:p>
                    </w:txbxContent>
                  </v:textbox>
                </v:shape>
                <v:roundrect id="Rounded Rectangle 80" o:spid="_x0000_s1260"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Bt+8MA&#10;AADbAAAADwAAAGRycy9kb3ducmV2LnhtbESPQWsCMRSE70L/Q3gFb5p0qSJboxRB6KGCrl56eyTP&#10;3aWbl+0mXdd/bwTB4zAz3zDL9eAa0VMXas8a3qYKBLHxtuZSw+m4nSxAhIhssfFMGq4UYL16GS0x&#10;t/7CB+qLWIoE4ZCjhirGNpcymIochqlviZN39p3DmGRXStvhJcFdIzOl5tJhzWmhwpY2FZnf4t9p&#10;KJQ5Dj5r9uf+x/99z4yd75TVevw6fH6AiDTEZ/jR/rIa3jO4f0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Bt+8MAAADbAAAADwAAAAAAAAAAAAAAAACYAgAAZHJzL2Rv&#10;d25yZXYueG1sUEsFBgAAAAAEAAQA9QAAAIgDA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w:t>
                        </w:r>
                        <w:proofErr w:type="spellEnd"/>
                        <w:r>
                          <w:rPr>
                            <w:rFonts w:ascii="Calibri" w:eastAsia="Times New Roman" w:hAnsi="Calibri" w:cs="Calibri"/>
                            <w:sz w:val="16"/>
                            <w:szCs w:val="16"/>
                          </w:rPr>
                          <w:t>-B</w:t>
                        </w:r>
                        <w:proofErr w:type="gramEnd"/>
                      </w:p>
                    </w:txbxContent>
                  </v:textbox>
                </v:roundrect>
                <v:line id="Straight Connector 82" o:spid="_x0000_s1261"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5PFcQAAADbAAAADwAAAGRycy9kb3ducmV2LnhtbESPQWvCQBSE74X+h+UVvNVNWxGNboIU&#10;CoEI0qgHb4/sazY0+zZktxr/vSsIPQ4z8w2zzkfbiTMNvnWs4G2agCCunW65UXDYf70uQPiArLFz&#10;TAqu5CHPnp/WmGp34W86V6EREcI+RQUmhD6V0teGLPqp64mj9+MGiyHKoZF6wEuE206+J8lcWmw5&#10;Lhjs6dNQ/Vv9WQXbXdkXZnNkuajKZXmaF1vbzZSavIybFYhAY/gPP9qFVjD7gPuX+ANk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bk8VxAAAANsAAAAPAAAAAAAAAAAA&#10;AAAAAKECAABkcnMvZG93bnJldi54bWxQSwUGAAAAAAQABAD5AAAAkgMAAAAA&#10;" strokecolor="#5b9bd5" strokeweight=".5pt">
                  <v:stroke joinstyle="miter"/>
                </v:line>
                <v:roundrect id="Rounded Rectangle 58" o:spid="_x0000_s1262" style="position:absolute;left:3429;top:22688;width:50292;height:70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DjyMMA&#10;AADbAAAADwAAAGRycy9kb3ducmV2LnhtbESPQWvCQBSE74X+h+UVequb2lBqdBUJBDwJjVKvz+wz&#10;Cc2+Ddl1E/99VxB6HGbmG2a1mUwnAg2utazgfZaAIK6sbrlWcDwUb18gnEfW2FkmBTdysFk/P60w&#10;03bkbwqlr0WEsMtQQeN9n0npqoYMupntiaN3sYNBH+VQSz3gGOGmk/Mk+ZQGW44LDfaUN1T9llej&#10;gFyx8OV0WoRz9RPCxyFP9qZV6vVl2i5BeJr8f/jR3mkFaQr3L/E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DjyMMAAADbAAAADwAAAAAAAAAAAAAAAACYAgAAZHJzL2Rv&#10;d25yZXYueG1sUEsFBgAAAAAEAAQA9QAAAIgDAAAAAA==&#10;" strokecolor="#41719c" strokeweight="1pt">
                  <v:stroke joinstyle="miter"/>
                </v:roundrect>
                <v:shape id="Text Box 33" o:spid="_x0000_s1263" type="#_x0000_t202" style="position:absolute;left:3429;top:2658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OWCsUA&#10;AADbAAAADwAAAGRycy9kb3ducmV2LnhtbESPQWvCQBSE74X+h+UJvdWN0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05YKxQAAANsAAAAPAAAAAAAAAAAAAAAAAJgCAABkcnMv&#10;ZG93bnJldi54bWxQSwUGAAAAAAQABAD1AAAAigM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264"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918QAAADbAAAADwAAAGRycy9kb3ducmV2LnhtbESP0WrCQBRE3wv+w3IF3+pGLUZSNyKK&#10;KKWl1PYDLtmbbDR7N2RXk/59t1Do4zAzZ5j1ZrCNuFPna8cKZtMEBHHhdM2Vgq/Pw+MKhA/IGhvH&#10;pOCbPGzy0cMaM+16/qD7OVQiQthnqMCE0GZS+sKQRT91LXH0StdZDFF2ldQd9hFuGzlPkqW0WHNc&#10;MNjSzlBxPd+sgneT9ulq//qyuBzf0gs3ZrcojVKT8bB9BhFoCP/hv/ZJK3hawu+X+ANk/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v/3XxAAAANsAAAAPAAAAAAAAAAAA&#10;AAAAAKECAABkcnMvZG93bnJldi54bWxQSwUGAAAAAAQABAD5AAAAkgMAAAAA&#10;" strokecolor="red" strokeweight=".5pt">
                  <v:stroke endarrow="open" joinstyle="miter"/>
                </v:line>
                <v:shape id="Text Box 33" o:spid="_x0000_s1265" type="#_x0000_t202" style="position:absolute;left:10985;top:24974;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M8t8IA&#10;AADbAAAADwAAAGRycy9kb3ducmV2LnhtbESPS2vCQBSF94X+h+EW3OnEIFpSR0kVxceqqd1fZm6T&#10;0MydkBk1/ntHELo8nMfHmS9724gLdb52rGA8SkAQa2dqLhWcvjfDdxA+IBtsHJOCG3lYLl5f5pgZ&#10;d+UvuhShFHGEfYYKqhDaTEqvK7LoR64ljt6v6yyGKLtSmg6vcdw2Mk2SqbRYcyRU2NKqIv1XnG2E&#10;1Hm6P+jtz4k36Vrnn8fxys6UGrz1+QeIQH34Dz/bO6NgMoPHl/gD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ozy3wgAAANsAAAAPAAAAAAAAAAAAAAAAAJgCAABkcnMvZG93&#10;bnJldi54bWxQSwUGAAAAAAQABAD1AAAAhwM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266" style="position:absolute;visibility:visible;mso-wrap-style:square" from="19437,27260"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zMPsEAAADbAAAADwAAAGRycy9kb3ducmV2LnhtbERPW2vCMBR+H/gfwhF8m6kXVqlGEcfY&#10;kIl4+QGH5thUm5PSRFv/vXkY7PHjuy9Wna3EgxpfOlYwGiYgiHOnSy4UnE9f7zMQPiBrrByTgid5&#10;WC17bwvMtGv5QI9jKEQMYZ+hAhNCnUnpc0MW/dDVxJG7uMZiiLAppG6wjeG2kuMk+ZAWS44NBmva&#10;GMpvx7tVsDdpm84+f7eT6/cuvXJlNpOLUWrQ79ZzEIG68C/+c/9oBdM4Nn6JP0A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bMw+wQAAANsAAAAPAAAAAAAAAAAAAAAA&#10;AKECAABkcnMvZG93bnJldi54bWxQSwUGAAAAAAQABAD5AAAAjwMAAAAA&#10;" strokecolor="red" strokeweight=".5pt">
                  <v:stroke endarrow="open" joinstyle="miter"/>
                </v:line>
                <v:shape id="Text Box 33" o:spid="_x0000_s1267" type="#_x0000_t202" style="position:absolute;left:19431;top:19919;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6cD8YA&#10;AADbAAAADwAAAGRycy9kb3ducmV2LnhtbESPQWvCQBSE74L/YXmF3nTTY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6cD8YAAADbAAAADwAAAAAAAAAAAAAAAACYAgAAZHJz&#10;L2Rvd25yZXYueG1sUEsFBgAAAAAEAAQA9QAAAIsDA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268" type="#_x0000_t202" style="position:absolute;left:19431;top:30206;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2jT8IA&#10;AADbAAAADwAAAGRycy9kb3ducmV2LnhtbERPTWvCQBC9F/wPywje6saARaKrSCBYxB5ivfQ2Zsck&#10;mJ2N2a2J/fXdg+Dx8b5Xm8E04k6dqy0rmE0jEMSF1TWXCk7f2fsChPPIGhvLpOBBDjbr0dsKE217&#10;zul+9KUIIewSVFB53yZSuqIig25qW+LAXWxn0AfYlVJ32Idw08g4ij6kwZpDQ4UtpRUV1+OvUbBP&#10;sy/Mz7FZ/DXp7nDZtrfTz1ypyXjYLkF4GvxL/HR/agXzsD5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aNPwgAAANsAAAAPAAAAAAAAAAAAAAAAAJgCAABkcnMvZG93&#10;bnJldi54bWxQSwUGAAAAAAQABAD1AAAAhwM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roundrect id="Rounded Rectangle 61" o:spid="_x0000_s1269" style="position:absolute;left:30861;top:1374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tlUcIA&#10;AADbAAAADwAAAGRycy9kb3ducmV2LnhtbESPQYvCMBSE78L+h/AW9qaJgrJUo8iC4MEFrV68PZJn&#10;W2xeuk2s9d8bQdjjMDPfMItV72rRURsqzxrGIwWC2HhbcaHhdNwMv0GEiGyx9kwaHhRgtfwYLDCz&#10;/s4H6vJYiAThkKGGMsYmkzKYkhyGkW+Ik3fxrcOYZFtI2+I9wV0tJ0rNpMOK00KJDf2UZK75zWnI&#10;lTn2flLvL93Z/+2mxs5+ldX667Nfz0FE6uN/+N3eWg3TMby+pB8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2VRwgAAANsAAAAPAAAAAAAAAAAAAAAAAJgCAABkcnMvZG93&#10;bnJldi54bWxQSwUGAAAAAAQABAD1AAAAhwM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proofErr w:type="spellStart"/>
                        <w:proofErr w:type="gramStart"/>
                        <w:r>
                          <w:rPr>
                            <w:rFonts w:ascii="Calibri" w:hAnsi="Calibri" w:cs="Calibri"/>
                            <w:sz w:val="16"/>
                            <w:lang w:val="en-US"/>
                          </w:rPr>
                          <w:t>sliceProfile</w:t>
                        </w:r>
                        <w:proofErr w:type="spellEnd"/>
                        <w:r>
                          <w:rPr>
                            <w:rFonts w:ascii="Calibri" w:hAnsi="Calibri" w:cs="Calibri"/>
                            <w:sz w:val="16"/>
                            <w:lang w:val="en-US"/>
                          </w:rPr>
                          <w:t>-X</w:t>
                        </w:r>
                        <w:proofErr w:type="gramEnd"/>
                      </w:p>
                    </w:txbxContent>
                  </v:textbox>
                </v:roundrect>
                <v:shape id="Text Box 33" o:spid="_x0000_s1270" type="#_x0000_t202" style="position:absolute;left:10769;top:1374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qWsUA&#10;AADbAAAADwAAAGRycy9kb3ducmV2LnhtbESPzW7CMBCE75V4B2sr9VacpgVBwCDUFsSJn4QHWMVL&#10;EojXaexCeHuMVKnH0cx8o5nOO1OLC7WusqzgrR+BIM6trrhQcMiWryMQziNrrC2Tghs5mM96T1NM&#10;tL3yni6pL0SAsEtQQel9k0jp8pIMur5tiIN3tK1BH2RbSN3iNcBNLeMoGkqDFYeFEhv6LCk/p79G&#10;wff5tPwZ71bHdbp5/9hvv7JuE2dKvTx3iwkIT53/D/+111rBIIbHl/AD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5+paxQAAANsAAAAPAAAAAAAAAAAAAAAAAJgCAABkcnMv&#10;ZG93bnJldi54bWxQSwUGAAAAAAQABAD1AAAAigM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proofErr w:type="spellStart"/>
                        <w:proofErr w:type="gramStart"/>
                        <w:r>
                          <w:rPr>
                            <w:rFonts w:ascii="Calibri" w:eastAsia="Times New Roman" w:hAnsi="Calibri" w:cs="Calibri"/>
                            <w:color w:val="FFFFFF"/>
                            <w:sz w:val="16"/>
                            <w:szCs w:val="16"/>
                          </w:rPr>
                          <w:t>externalNetworkSliceSubnet</w:t>
                        </w:r>
                        <w:proofErr w:type="spellEnd"/>
                        <w:proofErr w:type="gramEnd"/>
                      </w:p>
                    </w:txbxContent>
                  </v:textbox>
                </v:shape>
                <v:line id="Straight Connector 34" o:spid="_x0000_s1271" style="position:absolute;visibility:visible;mso-wrap-style:square" from="27914,14884" to="30861,14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fZyMQAAADbAAAADwAAAGRycy9kb3ducmV2LnhtbESPQWvCQBSE70L/w/IK3nTT1opGV5FC&#10;IRChGPXg7ZF9ZoPZtyG71fjv3ULB4zAz3zDLdW8bcaXO144VvI0TEMSl0zVXCg7779EMhA/IGhvH&#10;pOBOHtarl8ESU+1uvKNrESoRIexTVGBCaFMpfWnIoh+7ljh6Z9dZDFF2ldQd3iLcNvI9SabSYs1x&#10;wWBLX4bKS/FrFWx/8jYzmyPLWZHP89M029pmotTwtd8sQATqwzP83860gs8P+PsSf4B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t9nIxAAAANsAAAAPAAAAAAAAAAAA&#10;AAAAAKECAABkcnMvZG93bnJldi54bWxQSwUGAAAAAAQABAD5AAAAkgMAAAAA&#10;" strokecolor="#5b9bd5" strokeweight=".5pt">
                  <v:stroke joinstyle="miter"/>
                </v:line>
                <v:line id="Straight Connector 75" o:spid="_x0000_s1272" style="position:absolute;visibility:visible;mso-wrap-style:square" from="19259,15957" to="19259,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Q5sQAAADbAAAADwAAAGRycy9kb3ducmV2LnhtbESP0WrCQBRE3wv+w3IF33RjtUZSVymK&#10;WKRFavsBl+w1G83eDdnVpH/vFoQ+DjNzhlmsOluJGzW+dKxgPEpAEOdOl1wo+PneDucgfEDWWDkm&#10;Bb/kYbXsPS0w067lL7odQyEihH2GCkwIdSalzw1Z9CNXE0fv5BqLIcqmkLrBNsJtJZ+TZCYtlhwX&#10;DNa0NpRfjler4GDSNp1vPvaT8+4zPXNl1pOTUWrQ795eQQTqwn/40X7XCl6m8Pcl/gC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FDmxAAAANsAAAAPAAAAAAAAAAAA&#10;AAAAAKECAABkcnMvZG93bnJldi54bWxQSwUGAAAAAAQABAD5AAAAkgMAAAAA&#10;" strokecolor="red" strokeweight=".5pt">
                  <v:stroke endarrow="open" joinstyle="miter"/>
                </v:line>
                <v:line id="Straight Connector 55" o:spid="_x0000_s1273" style="position:absolute;visibility:visible;mso-wrap-style:square" from="27987,3397" to="30933,3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LkJ8QAAADbAAAADwAAAGRycy9kb3ducmV2LnhtbESPQWvCQBSE74X+h+UVvNVNSxWNboIU&#10;CoEI0qgHb4/sazY0+zZktxr/vSsIPQ4z8w2zzkfbiTMNvnWs4G2agCCunW65UXDYf70uQPiArLFz&#10;TAqu5CHPnp/WmGp34W86V6EREcI+RQUmhD6V0teGLPqp64mj9+MGiyHKoZF6wEuE206+J8lcWmw5&#10;Lhjs6dNQ/Vv9WQXbXdkXZnNkuajKZXmaF1vbfSg1eRk3KxCBxvAffrQLrWA2g/uX+ANk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EuQnxAAAANsAAAAPAAAAAAAAAAAA&#10;AAAAAKECAABkcnMvZG93bnJldi54bWxQSwUGAAAAAAQABAD5AAAAkgMAAAAA&#10;" strokecolor="#5b9bd5" strokeweight=".5pt">
                  <v:stroke joinstyle="miter"/>
                </v:line>
                <v:shape id="Text Box 33" o:spid="_x0000_s1274" type="#_x0000_t202" style="position:absolute;left:10791;top:8001;width:17171;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zsWcUA&#10;AADbAAAADwAAAGRycy9kb3ducmV2LnhtbESPwW7CMBBE70j9B2sr9QZOKaA2xaCqFMQpLUk/YBUv&#10;SUq8DrFLwt9jJCSOo5l5o5kve1OLE7WusqzgeRSBIM6trrhQ8Juth68gnEfWWFsmBWdysFw8DOYY&#10;a9vxjk6pL0SAsItRQel9E0vp8pIMupFtiIO3t61BH2RbSN1iF+CmluMomkmDFYeFEhv6LCk/pP9G&#10;wdfhb318+9nst2nyMtl9r7I+GWdKPT32H+8gPPX+Hr61t1rBdAb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3OxZxQAAANsAAAAPAAAAAAAAAAAAAAAAAJgCAABkcnMv&#10;ZG93bnJldi54bWxQSwUGAAAAAAQABAD1AAAAigMAAAAA&#10;" fillcolor="#5b9bd5" stroked="f" strokeweight=".5pt">
                  <v:textbox>
                    <w:txbxContent>
                      <w:p w:rsidR="0071058F" w:rsidRDefault="0071058F" w:rsidP="0071058F">
                        <w:pPr>
                          <w:pStyle w:val="NormalWeb"/>
                          <w:spacing w:before="0" w:beforeAutospacing="0" w:after="0" w:afterAutospacing="0"/>
                          <w:jc w:val="center"/>
                        </w:pPr>
                        <w:proofErr w:type="spellStart"/>
                        <w:proofErr w:type="gramStart"/>
                        <w:r>
                          <w:rPr>
                            <w:rFonts w:ascii="Calibri" w:eastAsia="Times New Roman" w:hAnsi="Calibri" w:cs="Calibri"/>
                            <w:color w:val="FFFFFF"/>
                            <w:sz w:val="16"/>
                            <w:szCs w:val="16"/>
                          </w:rPr>
                          <w:t>networkSliceSubnet</w:t>
                        </w:r>
                        <w:proofErr w:type="spellEnd"/>
                        <w:r>
                          <w:rPr>
                            <w:rFonts w:ascii="Calibri" w:eastAsia="Times New Roman" w:hAnsi="Calibri" w:cs="Calibri"/>
                            <w:color w:val="FFFFFF"/>
                            <w:sz w:val="16"/>
                            <w:szCs w:val="16"/>
                          </w:rPr>
                          <w:t>-A</w:t>
                        </w:r>
                        <w:proofErr w:type="gramEnd"/>
                      </w:p>
                    </w:txbxContent>
                  </v:textbox>
                </v:shape>
                <v:roundrect id="Rounded Rectangle 57" o:spid="_x0000_s1275" style="position:absolute;left:30933;top:8001;width:13345;height:227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5YvsIA&#10;AADbAAAADwAAAGRycy9kb3ducmV2LnhtbESPQWsCMRSE74L/ITyhN00qaGVrlCIIHizo6sXbI3nu&#10;Lt28rJu4bv99Iwg9DjPzDbNc964WHbWh8qzhfaJAEBtvKy40nE/b8QJEiMgWa8+k4ZcCrFfDwRIz&#10;6x98pC6PhUgQDhlqKGNsMimDKclhmPiGOHlX3zqMSbaFtC0+EtzVcqrUXDqsOC2U2NCmJPOT352G&#10;XJlT76f14dpd/G0/M3b+razWb6P+6xNEpD7+h1/tndUw+4Dnl/Q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li+wgAAANsAAAAPAAAAAAAAAAAAAAAAAJgCAABkcnMvZG93&#10;bnJldi54bWxQSwUGAAAAAAQABAD1AAAAhwMAAAAA&#10;" fillcolor="#9dc3e6" strokecolor="white" strokeweight="1pt">
                  <v:stroke joinstyle="miter"/>
                  <v:textbox>
                    <w:txbxContent>
                      <w:p w:rsidR="0071058F" w:rsidRDefault="0071058F" w:rsidP="0071058F">
                        <w:pPr>
                          <w:pStyle w:val="NormalWeb"/>
                          <w:spacing w:before="0" w:beforeAutospacing="0" w:after="0" w:afterAutospacing="0"/>
                          <w:jc w:val="center"/>
                        </w:pPr>
                        <w:proofErr w:type="spellStart"/>
                        <w:proofErr w:type="gramStart"/>
                        <w:r>
                          <w:rPr>
                            <w:rFonts w:ascii="Calibri" w:eastAsia="Times New Roman" w:hAnsi="Calibri" w:cs="Calibri"/>
                            <w:sz w:val="16"/>
                            <w:szCs w:val="16"/>
                          </w:rPr>
                          <w:t>sliceProfile</w:t>
                        </w:r>
                        <w:proofErr w:type="spellEnd"/>
                        <w:r>
                          <w:rPr>
                            <w:rFonts w:ascii="Calibri" w:eastAsia="Times New Roman" w:hAnsi="Calibri" w:cs="Calibri"/>
                            <w:sz w:val="16"/>
                            <w:szCs w:val="16"/>
                          </w:rPr>
                          <w:t>-A</w:t>
                        </w:r>
                        <w:proofErr w:type="gramEnd"/>
                      </w:p>
                    </w:txbxContent>
                  </v:textbox>
                </v:roundrect>
                <v:line id="Straight Connector 58" o:spid="_x0000_s1276" style="position:absolute;visibility:visible;mso-wrap-style:square" from="27962,9144" to="3120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NLucAAAADbAAAADwAAAGRycy9kb3ducmV2LnhtbERPTYvCMBC9C/sfwix403RlFa1GkQWh&#10;UEG26sHb0IxNsZmUJqv135uDsMfH+15tetuIO3W+dqzga5yAIC6drrlScDruRnMQPiBrbByTgid5&#10;2Kw/BitMtXvwL92LUIkYwj5FBSaENpXSl4Ys+rFriSN3dZ3FEGFXSd3hI4bbRk6SZCYt1hwbDLb0&#10;Y6i8FX9Wwf6Qt5nZnlnOi3yRX2bZ3jbfSg0/++0SRKA+/Ivf7kwrmMax8Uv8AXL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TS7nAAAAA2wAAAA8AAAAAAAAAAAAAAAAA&#10;oQIAAGRycy9kb3ducmV2LnhtbFBLBQYAAAAABAAEAPkAAACOAwAAAAA=&#10;" strokecolor="#5b9bd5" strokeweight=".5pt">
                  <v:stroke joinstyle="miter"/>
                </v:line>
                <v:line id="Straight Connector 59" o:spid="_x0000_s1277" style="position:absolute;visibility:visible;mso-wrap-style:square" from="19376,10280" to="19437,13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n/eMQAAADbAAAADwAAAGRycy9kb3ducmV2LnhtbESP3WrCQBSE7wt9h+UUvKubKjaaukpR&#10;RCmW4s8DHLLHbGz2bMiuJr69Wyh4OczMN8x03tlKXKnxpWMFb/0EBHHudMmFguNh9ToG4QOyxsox&#10;KbiRh/ns+WmKmXYt7+i6D4WIEPYZKjAh1JmUPjdk0fddTRy9k2sshiibQuoG2wi3lRwkybu0WHJc&#10;MFjTwlD+u79YBT8mbdPxcvs1PK+/0zNXZjE8GaV6L93nB4hAXXiE/9sbrWA0gb8v8QfI2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f94xAAAANsAAAAPAAAAAAAAAAAA&#10;AAAAAKECAABkcnMvZG93bnJldi54bWxQSwUGAAAAAAQABAD5AAAAkgMAAAAA&#10;" strokecolor="red" strokeweight=".5pt">
                  <v:stroke endarrow="open" joinstyle="miter"/>
                </v:line>
                <w10:anchorlock/>
              </v:group>
            </w:pict>
          </mc:Fallback>
        </mc:AlternateContent>
      </w:r>
    </w:p>
    <w:p w:rsidR="0071058F" w:rsidRPr="00022FC7" w:rsidRDefault="0071058F" w:rsidP="0071058F">
      <w:pPr>
        <w:pStyle w:val="TF"/>
      </w:pPr>
      <w:r>
        <w:t>Figure 7.2.2.2.3</w:t>
      </w:r>
      <w:r w:rsidRPr="00022FC7">
        <w:t xml:space="preserve">-1 Alt 2B Modelling of </w:t>
      </w:r>
      <w:proofErr w:type="spellStart"/>
      <w:r w:rsidRPr="00022FC7">
        <w:t>NSSaaS</w:t>
      </w:r>
      <w:proofErr w:type="spellEnd"/>
      <w:r w:rsidRPr="00022FC7">
        <w:t xml:space="preserve"> consumption</w:t>
      </w:r>
    </w:p>
    <w:p w:rsidR="0071058F" w:rsidRPr="00D77A26" w:rsidRDefault="0071058F" w:rsidP="0071058F">
      <w:pPr>
        <w:rPr>
          <w:lang w:eastAsia="zh-CN"/>
        </w:rPr>
      </w:pPr>
      <w:r w:rsidRPr="00022FC7">
        <w:rPr>
          <w:lang w:eastAsia="zh-CN"/>
        </w:rPr>
        <w:t>This proposed solution has the advantage that it clearly separates the representation of a network slice subnet which is managed by the 3GPP Management System from the representation of a network slice subnet which is managed by an external 3GPP Management System.</w:t>
      </w:r>
    </w:p>
    <w:p w:rsidR="00290E8B" w:rsidRDefault="00290E8B" w:rsidP="00290E8B">
      <w:pPr>
        <w:pStyle w:val="Heading3"/>
      </w:pPr>
      <w:bookmarkStart w:id="574" w:name="_Toc88724277"/>
      <w:bookmarkStart w:id="575" w:name="_Toc88731535"/>
      <w:r>
        <w:t>7.2.3</w:t>
      </w:r>
      <w:r>
        <w:tab/>
        <w:t>Solution analysis</w:t>
      </w:r>
      <w:bookmarkEnd w:id="574"/>
      <w:bookmarkEnd w:id="575"/>
    </w:p>
    <w:p w:rsidR="00290E8B" w:rsidRDefault="00290E8B" w:rsidP="00290E8B">
      <w:pPr>
        <w:pStyle w:val="Heading4"/>
      </w:pPr>
      <w:bookmarkStart w:id="576" w:name="_Toc88724278"/>
      <w:bookmarkStart w:id="577" w:name="_Toc88731536"/>
      <w:r>
        <w:t>7.2.3.1</w:t>
      </w:r>
      <w:r>
        <w:tab/>
        <w:t>Overview</w:t>
      </w:r>
      <w:bookmarkEnd w:id="576"/>
      <w:bookmarkEnd w:id="577"/>
    </w:p>
    <w:p w:rsidR="00290E8B" w:rsidRDefault="00290E8B" w:rsidP="00290E8B">
      <w:pPr>
        <w:rPr>
          <w:color w:val="000000"/>
        </w:rPr>
      </w:pPr>
      <w:r>
        <w:rPr>
          <w:color w:val="000000"/>
        </w:rPr>
        <w:t xml:space="preserve">One of the main differences between the described solution alternatives is whether the RAN coverage service is mapped in Company-NB systems to a </w:t>
      </w:r>
      <w:proofErr w:type="spellStart"/>
      <w:r>
        <w:rPr>
          <w:color w:val="000000"/>
        </w:rPr>
        <w:t>NetworkSlice</w:t>
      </w:r>
      <w:proofErr w:type="spellEnd"/>
      <w:r>
        <w:rPr>
          <w:color w:val="000000"/>
        </w:rPr>
        <w:t xml:space="preserve"> and </w:t>
      </w:r>
      <w:proofErr w:type="spellStart"/>
      <w:r>
        <w:rPr>
          <w:color w:val="000000"/>
        </w:rPr>
        <w:t>ServiceProfile</w:t>
      </w:r>
      <w:proofErr w:type="spellEnd"/>
      <w:r>
        <w:rPr>
          <w:color w:val="000000"/>
        </w:rPr>
        <w:t xml:space="preserve"> or </w:t>
      </w:r>
      <w:proofErr w:type="spellStart"/>
      <w:r>
        <w:rPr>
          <w:color w:val="000000"/>
        </w:rPr>
        <w:t>NetworkSliceSubnet</w:t>
      </w:r>
      <w:proofErr w:type="spellEnd"/>
      <w:r>
        <w:rPr>
          <w:color w:val="000000"/>
        </w:rPr>
        <w:t xml:space="preserve"> and </w:t>
      </w:r>
      <w:proofErr w:type="spellStart"/>
      <w:r>
        <w:rPr>
          <w:color w:val="000000"/>
        </w:rPr>
        <w:t>SliceProfile</w:t>
      </w:r>
      <w:proofErr w:type="spellEnd"/>
      <w:r>
        <w:rPr>
          <w:color w:val="000000"/>
        </w:rPr>
        <w:t>. The chosen approach will have impact on a number of areas:</w:t>
      </w:r>
    </w:p>
    <w:p w:rsidR="00290E8B" w:rsidRDefault="00290E8B" w:rsidP="00290E8B">
      <w:pPr>
        <w:numPr>
          <w:ilvl w:val="0"/>
          <w:numId w:val="18"/>
        </w:numPr>
        <w:rPr>
          <w:color w:val="000000"/>
        </w:rPr>
      </w:pPr>
      <w:r>
        <w:rPr>
          <w:color w:val="000000"/>
        </w:rPr>
        <w:t>Network slicing concepts and terminology</w:t>
      </w:r>
    </w:p>
    <w:p w:rsidR="00290E8B" w:rsidRDefault="00290E8B" w:rsidP="00290E8B">
      <w:pPr>
        <w:numPr>
          <w:ilvl w:val="0"/>
          <w:numId w:val="18"/>
        </w:numPr>
        <w:rPr>
          <w:color w:val="000000"/>
        </w:rPr>
      </w:pPr>
      <w:r>
        <w:rPr>
          <w:color w:val="000000"/>
        </w:rPr>
        <w:t>NRM used to represent network slices and slice constituents in both Company-NA and Company-NB management systems</w:t>
      </w:r>
    </w:p>
    <w:p w:rsidR="00290E8B" w:rsidRDefault="00290E8B" w:rsidP="00290E8B">
      <w:r w:rsidRPr="002E4987">
        <w:t xml:space="preserve">Below the </w:t>
      </w:r>
      <w:r>
        <w:t xml:space="preserve">main </w:t>
      </w:r>
      <w:r w:rsidRPr="002E4987">
        <w:t>alternative</w:t>
      </w:r>
      <w:r w:rsidRPr="007A36C3">
        <w:t xml:space="preserve">s are compared </w:t>
      </w:r>
      <w:r w:rsidRPr="00900461">
        <w:t xml:space="preserve">in </w:t>
      </w:r>
      <w:r>
        <w:t>these</w:t>
      </w:r>
      <w:r w:rsidRPr="002E4987">
        <w:t xml:space="preserve"> areas followed by </w:t>
      </w:r>
      <w:r w:rsidRPr="007A36C3">
        <w:t>a summar</w:t>
      </w:r>
      <w:r w:rsidRPr="00900461">
        <w:t>y and conclusions.</w:t>
      </w:r>
    </w:p>
    <w:p w:rsidR="00290E8B" w:rsidRDefault="00290E8B" w:rsidP="00290E8B">
      <w:pPr>
        <w:pStyle w:val="Heading4"/>
      </w:pPr>
      <w:bookmarkStart w:id="578" w:name="_Toc88724279"/>
      <w:bookmarkStart w:id="579" w:name="_Toc88731537"/>
      <w:r>
        <w:t>7.2.3.2</w:t>
      </w:r>
      <w:r>
        <w:tab/>
        <w:t xml:space="preserve">Concepts and </w:t>
      </w:r>
      <w:r w:rsidRPr="00005E0F">
        <w:t>Terminology</w:t>
      </w:r>
      <w:r>
        <w:t xml:space="preserve"> Impact</w:t>
      </w:r>
      <w:bookmarkEnd w:id="578"/>
      <w:bookmarkEnd w:id="579"/>
    </w:p>
    <w:p w:rsidR="00290E8B" w:rsidRDefault="00290E8B" w:rsidP="00290E8B">
      <w:pPr>
        <w:pStyle w:val="Heading5"/>
      </w:pPr>
      <w:bookmarkStart w:id="580" w:name="_Toc88724280"/>
      <w:bookmarkStart w:id="581" w:name="_Toc88731538"/>
      <w:r>
        <w:t>7.2.3.2.1</w:t>
      </w:r>
      <w:r>
        <w:tab/>
        <w:t>Basic definitions</w:t>
      </w:r>
      <w:bookmarkEnd w:id="580"/>
      <w:bookmarkEnd w:id="581"/>
    </w:p>
    <w:p w:rsidR="00290E8B" w:rsidRDefault="00290E8B" w:rsidP="00290E8B">
      <w:r>
        <w:t>The basic definitions for network slicing are found in TS 28.530 [</w:t>
      </w:r>
      <w:del w:id="582" w:author="S5-216171" w:date="2021-11-25T08:46:00Z">
        <w:r w:rsidDel="002921A0">
          <w:delText>x</w:delText>
        </w:r>
      </w:del>
      <w:ins w:id="583" w:author="S5-216171" w:date="2021-11-25T08:46:00Z">
        <w:r w:rsidR="002921A0">
          <w:t>4</w:t>
        </w:r>
      </w:ins>
      <w:r>
        <w:t>] clause 3.1.</w:t>
      </w:r>
    </w:p>
    <w:p w:rsidR="00290E8B" w:rsidRDefault="00290E8B" w:rsidP="00290E8B">
      <w:r>
        <w:t>Impact if RAN service is based on network slice:</w:t>
      </w:r>
    </w:p>
    <w:p w:rsidR="00290E8B" w:rsidRDefault="00290E8B" w:rsidP="00290E8B">
      <w:pPr>
        <w:numPr>
          <w:ilvl w:val="0"/>
          <w:numId w:val="19"/>
        </w:numPr>
      </w:pPr>
      <w:r w:rsidRPr="002D5CA3">
        <w:t xml:space="preserve">The definition of </w:t>
      </w:r>
      <w:r w:rsidRPr="00D66AA7">
        <w:rPr>
          <w:b/>
          <w:bCs/>
        </w:rPr>
        <w:t>network slice</w:t>
      </w:r>
      <w:r w:rsidRPr="002D5CA3">
        <w:t xml:space="preserve"> in TS 28.530 includes the following note: </w:t>
      </w:r>
      <w:r w:rsidRPr="00D66AA7">
        <w:rPr>
          <w:i/>
          <w:iCs/>
        </w:rPr>
        <w:t>NOTE 2: Represent network slice defined in TS 23.501 [3] with added service properties.</w:t>
      </w:r>
      <w:r w:rsidRPr="002D5CA3">
        <w:t xml:space="preserve"> The specification TS 23.501 [</w:t>
      </w:r>
      <w:del w:id="584" w:author="S5-216171" w:date="2021-11-25T08:47:00Z">
        <w:r w:rsidRPr="002D5CA3" w:rsidDel="002921A0">
          <w:delText>z</w:delText>
        </w:r>
      </w:del>
      <w:ins w:id="585" w:author="S5-216171" w:date="2021-11-25T08:47:00Z">
        <w:r w:rsidR="002921A0">
          <w:t>1</w:t>
        </w:r>
      </w:ins>
      <w:r w:rsidRPr="002D5CA3">
        <w:t xml:space="preserve">] mentioned here is </w:t>
      </w:r>
      <w:r w:rsidRPr="002D5CA3">
        <w:lastRenderedPageBreak/>
        <w:t xml:space="preserve">produced by the SA2 WG, thus this note and reference ensures that the network slice definition remains consistent across 3GPP WGs. Looking further at TS 23.501, the following is stated in clause 5.15.1: </w:t>
      </w:r>
      <w:r w:rsidRPr="00D66AA7">
        <w:rPr>
          <w:i/>
          <w:iCs/>
        </w:rPr>
        <w:t>A Network Slice instance is defined within a PLMN and shall include: - the Core Network Control Plane and User Plane Network Functions, as described in clause 4.2, […]</w:t>
      </w:r>
      <w:r>
        <w:t>. Thus according to definition in this specification a network slice cannot consist only of a RAN part. So for the solution alternative with RAN service based on network slice, the impact is very significant since it means alignment with other WGs for basic definitions is no longer maintained, and the corresponding reference must be removed from TS 28.530. This is also likely to cause confusion for readers of the specifications.</w:t>
      </w:r>
    </w:p>
    <w:p w:rsidR="00290E8B" w:rsidRDefault="00290E8B" w:rsidP="00290E8B">
      <w:r>
        <w:t>Impact if RAN service is based on network slice subnet:</w:t>
      </w:r>
    </w:p>
    <w:p w:rsidR="00290E8B" w:rsidRPr="00824FA2" w:rsidRDefault="00290E8B" w:rsidP="00290E8B">
      <w:pPr>
        <w:numPr>
          <w:ilvl w:val="0"/>
          <w:numId w:val="17"/>
        </w:numPr>
      </w:pPr>
      <w:r>
        <w:t xml:space="preserve">The use of network slice subnet should not introduce any conflicts with respect to definitions, since in single operator scenario the RAN part is already considered a network slice subnet. </w:t>
      </w:r>
    </w:p>
    <w:p w:rsidR="00290E8B" w:rsidRDefault="00290E8B" w:rsidP="00290E8B">
      <w:pPr>
        <w:pStyle w:val="Heading5"/>
      </w:pPr>
      <w:bookmarkStart w:id="586" w:name="_Toc88724281"/>
      <w:bookmarkStart w:id="587" w:name="_Toc88731539"/>
      <w:r>
        <w:t>7.2.3.2.2</w:t>
      </w:r>
      <w:r>
        <w:tab/>
        <w:t>Service provider terminology</w:t>
      </w:r>
      <w:bookmarkEnd w:id="586"/>
      <w:bookmarkEnd w:id="587"/>
    </w:p>
    <w:p w:rsidR="00290E8B" w:rsidRDefault="00290E8B" w:rsidP="00290E8B">
      <w:r>
        <w:t xml:space="preserve">Currently </w:t>
      </w:r>
      <w:proofErr w:type="spellStart"/>
      <w:r>
        <w:t>NSaaS</w:t>
      </w:r>
      <w:proofErr w:type="spellEnd"/>
      <w:r>
        <w:t xml:space="preserve"> is defined as concept for providing a network slice as a service, see TS 28.530 clause 4.1.6. A communication service provider supporting </w:t>
      </w:r>
      <w:proofErr w:type="spellStart"/>
      <w:r>
        <w:t>NSaaS</w:t>
      </w:r>
      <w:proofErr w:type="spellEnd"/>
      <w:r>
        <w:t xml:space="preserve"> in turn may be referred to as NSP, see TS 28.530 clause 4.8.</w:t>
      </w:r>
    </w:p>
    <w:p w:rsidR="00290E8B" w:rsidRDefault="00290E8B" w:rsidP="00290E8B">
      <w:r>
        <w:t>Impact if RAN service is based on network slice:</w:t>
      </w:r>
    </w:p>
    <w:p w:rsidR="00290E8B" w:rsidRDefault="00290E8B" w:rsidP="00290E8B">
      <w:pPr>
        <w:numPr>
          <w:ilvl w:val="0"/>
          <w:numId w:val="17"/>
        </w:numPr>
      </w:pPr>
      <w:r>
        <w:t xml:space="preserve">No or minor impact, the current </w:t>
      </w:r>
      <w:proofErr w:type="spellStart"/>
      <w:r>
        <w:t>NSaaS</w:t>
      </w:r>
      <w:proofErr w:type="spellEnd"/>
      <w:r>
        <w:t xml:space="preserve"> and NSP concepts can still be used. However, meaning of </w:t>
      </w:r>
      <w:proofErr w:type="spellStart"/>
      <w:r>
        <w:t>NSaaS</w:t>
      </w:r>
      <w:proofErr w:type="spellEnd"/>
      <w:r>
        <w:t xml:space="preserve"> will vary depending on scenario.</w:t>
      </w:r>
    </w:p>
    <w:p w:rsidR="00290E8B" w:rsidRDefault="00290E8B" w:rsidP="00290E8B">
      <w:r w:rsidRPr="00272A5A">
        <w:t xml:space="preserve">Impact if RAN service is based on </w:t>
      </w:r>
      <w:r w:rsidRPr="001779A9">
        <w:t>network slice</w:t>
      </w:r>
      <w:r>
        <w:t xml:space="preserve"> subnet</w:t>
      </w:r>
      <w:r w:rsidRPr="001779A9">
        <w:t>:</w:t>
      </w:r>
    </w:p>
    <w:p w:rsidR="00290E8B" w:rsidRPr="001779A9" w:rsidRDefault="00290E8B" w:rsidP="00290E8B">
      <w:pPr>
        <w:numPr>
          <w:ilvl w:val="0"/>
          <w:numId w:val="17"/>
        </w:numPr>
      </w:pPr>
      <w:r>
        <w:rPr>
          <w:color w:val="1F497D"/>
        </w:rPr>
        <w:t xml:space="preserve">For this alternative, it is necessary to introduce and describe concept of </w:t>
      </w:r>
      <w:proofErr w:type="spellStart"/>
      <w:r>
        <w:rPr>
          <w:color w:val="1F497D"/>
        </w:rPr>
        <w:t>NSSaaS</w:t>
      </w:r>
      <w:proofErr w:type="spellEnd"/>
      <w:r>
        <w:rPr>
          <w:color w:val="1F497D"/>
        </w:rPr>
        <w:t xml:space="preserve"> </w:t>
      </w:r>
      <w:r>
        <w:t xml:space="preserve">in TS 28.530. </w:t>
      </w:r>
      <w:proofErr w:type="spellStart"/>
      <w:r>
        <w:t>NSaaS</w:t>
      </w:r>
      <w:proofErr w:type="spellEnd"/>
      <w:r>
        <w:t xml:space="preserve"> would be kept as concept for scenario where e2e network slice is provided as a service. If </w:t>
      </w:r>
      <w:proofErr w:type="spellStart"/>
      <w:r>
        <w:t>NSSaaS</w:t>
      </w:r>
      <w:proofErr w:type="spellEnd"/>
      <w:r>
        <w:t xml:space="preserve"> is added, the NSP role should also be updated to reflect that it refers to provider of either </w:t>
      </w:r>
      <w:proofErr w:type="spellStart"/>
      <w:r>
        <w:t>NSaaS</w:t>
      </w:r>
      <w:proofErr w:type="spellEnd"/>
      <w:r>
        <w:t xml:space="preserve"> or </w:t>
      </w:r>
      <w:proofErr w:type="spellStart"/>
      <w:r>
        <w:t>NSSaaS</w:t>
      </w:r>
      <w:proofErr w:type="spellEnd"/>
      <w:r>
        <w:t xml:space="preserve"> communication service. Alternatively, addition of separate NSSP role could also be considered.</w:t>
      </w:r>
    </w:p>
    <w:p w:rsidR="00290E8B" w:rsidRDefault="00290E8B" w:rsidP="00290E8B">
      <w:pPr>
        <w:pStyle w:val="Heading4"/>
      </w:pPr>
      <w:bookmarkStart w:id="588" w:name="_Toc88724282"/>
      <w:bookmarkStart w:id="589" w:name="_Toc88731540"/>
      <w:r>
        <w:t>7.2.3.3</w:t>
      </w:r>
      <w:r>
        <w:tab/>
        <w:t>NRM Impact</w:t>
      </w:r>
      <w:bookmarkEnd w:id="588"/>
      <w:bookmarkEnd w:id="589"/>
    </w:p>
    <w:p w:rsidR="00290E8B" w:rsidRDefault="00290E8B" w:rsidP="00290E8B">
      <w:pPr>
        <w:pStyle w:val="Heading5"/>
      </w:pPr>
      <w:bookmarkStart w:id="590" w:name="_Toc88724283"/>
      <w:bookmarkStart w:id="591" w:name="_Toc88731541"/>
      <w:r>
        <w:t>7.2.3.3.1</w:t>
      </w:r>
      <w:r>
        <w:tab/>
        <w:t>Model in Company-NB management system</w:t>
      </w:r>
      <w:bookmarkEnd w:id="590"/>
      <w:bookmarkEnd w:id="591"/>
    </w:p>
    <w:p w:rsidR="00290E8B" w:rsidRDefault="00290E8B" w:rsidP="00290E8B">
      <w:r>
        <w:t xml:space="preserve">Note: When discussing use of </w:t>
      </w:r>
      <w:proofErr w:type="spellStart"/>
      <w:r>
        <w:t>ServiceProfile</w:t>
      </w:r>
      <w:proofErr w:type="spellEnd"/>
      <w:r>
        <w:t xml:space="preserve"> or </w:t>
      </w:r>
      <w:proofErr w:type="spellStart"/>
      <w:r>
        <w:t>SliceProfile</w:t>
      </w:r>
      <w:proofErr w:type="spellEnd"/>
      <w:r>
        <w:t xml:space="preserve"> below to provide input requirements, in both alternatives the profiles are assumed to be internal to Company-NB. Thus the set of attributes exchanged on the external interface between companies might not be identical. The detailed specification of APIs as well as attributes and allowed values are out of scope for 3GPP to specify and will also depend on business agreements.</w:t>
      </w:r>
    </w:p>
    <w:p w:rsidR="00290E8B" w:rsidRDefault="00290E8B" w:rsidP="00290E8B">
      <w:r>
        <w:t>Impact if RAN service is based on network slice:</w:t>
      </w:r>
    </w:p>
    <w:p w:rsidR="00290E8B" w:rsidRPr="00F3206B" w:rsidRDefault="00290E8B" w:rsidP="00290E8B">
      <w:pPr>
        <w:numPr>
          <w:ilvl w:val="0"/>
          <w:numId w:val="17"/>
        </w:numPr>
        <w:rPr>
          <w:lang w:eastAsia="zh-CN"/>
        </w:rPr>
      </w:pPr>
      <w:r>
        <w:rPr>
          <w:lang w:eastAsia="zh-CN"/>
        </w:rPr>
        <w:t xml:space="preserve">Object Model: The object hierarchy would include a </w:t>
      </w:r>
      <w:proofErr w:type="spellStart"/>
      <w:r>
        <w:rPr>
          <w:lang w:eastAsia="zh-CN"/>
        </w:rPr>
        <w:t>NetworkSlice</w:t>
      </w:r>
      <w:proofErr w:type="spellEnd"/>
      <w:r>
        <w:rPr>
          <w:lang w:eastAsia="zh-CN"/>
        </w:rPr>
        <w:t xml:space="preserve"> instance referencing a top </w:t>
      </w:r>
      <w:proofErr w:type="spellStart"/>
      <w:r>
        <w:rPr>
          <w:lang w:eastAsia="zh-CN"/>
        </w:rPr>
        <w:t>NetworkSliceSubnet</w:t>
      </w:r>
      <w:proofErr w:type="spellEnd"/>
      <w:r>
        <w:rPr>
          <w:lang w:eastAsia="zh-CN"/>
        </w:rPr>
        <w:t xml:space="preserve"> instance. But the </w:t>
      </w:r>
      <w:proofErr w:type="spellStart"/>
      <w:r>
        <w:rPr>
          <w:lang w:eastAsia="zh-CN"/>
        </w:rPr>
        <w:t>NetworkSlice</w:t>
      </w:r>
      <w:proofErr w:type="spellEnd"/>
      <w:r>
        <w:rPr>
          <w:lang w:eastAsia="zh-CN"/>
        </w:rPr>
        <w:t xml:space="preserve"> instance wouldn’t actually represent an entire e2e network slice in this case. This doesn’t match definition of </w:t>
      </w:r>
      <w:proofErr w:type="spellStart"/>
      <w:r>
        <w:rPr>
          <w:lang w:eastAsia="zh-CN"/>
        </w:rPr>
        <w:t>NetworkSlice</w:t>
      </w:r>
      <w:proofErr w:type="spellEnd"/>
      <w:r>
        <w:rPr>
          <w:lang w:eastAsia="zh-CN"/>
        </w:rPr>
        <w:t xml:space="preserve"> instance in 28.530 clause 3.1 which is directly connected to the network slice definition. Thus use of </w:t>
      </w:r>
      <w:proofErr w:type="spellStart"/>
      <w:r>
        <w:rPr>
          <w:lang w:eastAsia="zh-CN"/>
        </w:rPr>
        <w:t>NetworkSlice</w:t>
      </w:r>
      <w:proofErr w:type="spellEnd"/>
      <w:r>
        <w:rPr>
          <w:lang w:eastAsia="zh-CN"/>
        </w:rPr>
        <w:t xml:space="preserve"> IOC as well requires breaking alignment with other WGs </w:t>
      </w:r>
      <w:proofErr w:type="spellStart"/>
      <w:r>
        <w:rPr>
          <w:lang w:eastAsia="zh-CN"/>
        </w:rPr>
        <w:t>fpr</w:t>
      </w:r>
      <w:proofErr w:type="spellEnd"/>
      <w:r>
        <w:rPr>
          <w:lang w:eastAsia="zh-CN"/>
        </w:rPr>
        <w:t xml:space="preserve"> basic definitions.</w:t>
      </w:r>
    </w:p>
    <w:p w:rsidR="00290E8B" w:rsidRDefault="00290E8B" w:rsidP="00290E8B">
      <w:pPr>
        <w:numPr>
          <w:ilvl w:val="0"/>
          <w:numId w:val="17"/>
        </w:numPr>
        <w:rPr>
          <w:lang w:eastAsia="zh-CN"/>
        </w:rPr>
      </w:pPr>
      <w:r w:rsidRPr="00232406">
        <w:t xml:space="preserve">Profile attributes: Use of network slice would mean use of </w:t>
      </w:r>
      <w:proofErr w:type="spellStart"/>
      <w:r w:rsidRPr="00232406">
        <w:t>ServiceProfile</w:t>
      </w:r>
      <w:proofErr w:type="spellEnd"/>
      <w:r w:rsidRPr="00232406">
        <w:t xml:space="preserve"> to provide input requirements.</w:t>
      </w:r>
      <w:r>
        <w:t xml:space="preserve"> </w:t>
      </w:r>
      <w:r w:rsidRPr="00232406">
        <w:t>But t</w:t>
      </w:r>
      <w:r w:rsidRPr="00F3206B">
        <w:rPr>
          <w:lang w:eastAsia="zh-CN"/>
        </w:rPr>
        <w:t xml:space="preserve">he </w:t>
      </w:r>
      <w:proofErr w:type="spellStart"/>
      <w:r w:rsidRPr="00F3206B">
        <w:rPr>
          <w:lang w:eastAsia="zh-CN"/>
        </w:rPr>
        <w:t>ServiceProfile</w:t>
      </w:r>
      <w:proofErr w:type="spellEnd"/>
      <w:r w:rsidRPr="00F3206B">
        <w:rPr>
          <w:lang w:eastAsia="zh-CN"/>
        </w:rPr>
        <w:t xml:space="preserve"> is currently not suitable for expressing RAN only requirements. Attributes are expected to express e2e requirements. See descriptions as well as use of sources such as GSMA GST and </w:t>
      </w:r>
      <w:r w:rsidRPr="008D1902">
        <w:rPr>
          <w:lang w:eastAsia="zh-CN"/>
        </w:rPr>
        <w:t xml:space="preserve">TS 22.261. </w:t>
      </w:r>
      <w:r>
        <w:rPr>
          <w:lang w:eastAsia="zh-CN"/>
        </w:rPr>
        <w:t xml:space="preserve">One example is the latency attribute which describes latency as combination of latency from multiple domains. In addition, if the </w:t>
      </w:r>
      <w:proofErr w:type="spellStart"/>
      <w:r>
        <w:rPr>
          <w:lang w:eastAsia="zh-CN"/>
        </w:rPr>
        <w:t>ServiceProfile</w:t>
      </w:r>
      <w:proofErr w:type="spellEnd"/>
      <w:r>
        <w:rPr>
          <w:lang w:eastAsia="zh-CN"/>
        </w:rPr>
        <w:t xml:space="preserve"> would not always represent e2e requirements, it would likely be needed to define a mechanism for a consumer to specify what a particular </w:t>
      </w:r>
      <w:proofErr w:type="spellStart"/>
      <w:r>
        <w:rPr>
          <w:lang w:eastAsia="zh-CN"/>
        </w:rPr>
        <w:t>ServiceProfile</w:t>
      </w:r>
      <w:proofErr w:type="spellEnd"/>
      <w:r>
        <w:rPr>
          <w:lang w:eastAsia="zh-CN"/>
        </w:rPr>
        <w:t xml:space="preserve"> actually presents, e g e2e or RAN. </w:t>
      </w:r>
    </w:p>
    <w:p w:rsidR="00290E8B" w:rsidRDefault="00290E8B" w:rsidP="00290E8B">
      <w:r>
        <w:t>Impact if RAN service is based on network slice subnet:</w:t>
      </w:r>
    </w:p>
    <w:p w:rsidR="00290E8B" w:rsidRPr="00E57B66" w:rsidRDefault="00290E8B" w:rsidP="00290E8B">
      <w:pPr>
        <w:numPr>
          <w:ilvl w:val="0"/>
          <w:numId w:val="17"/>
        </w:numPr>
      </w:pPr>
      <w:r>
        <w:rPr>
          <w:lang w:eastAsia="zh-CN"/>
        </w:rPr>
        <w:t xml:space="preserve">Object Model: The RAN service would have a corresponding </w:t>
      </w:r>
      <w:proofErr w:type="spellStart"/>
      <w:r>
        <w:rPr>
          <w:lang w:eastAsia="zh-CN"/>
        </w:rPr>
        <w:t>SliceProfile</w:t>
      </w:r>
      <w:proofErr w:type="spellEnd"/>
      <w:r>
        <w:rPr>
          <w:lang w:eastAsia="zh-CN"/>
        </w:rPr>
        <w:t xml:space="preserve"> supported by an allocated </w:t>
      </w:r>
      <w:proofErr w:type="spellStart"/>
      <w:r>
        <w:t>NetworkSliceSubnet</w:t>
      </w:r>
      <w:proofErr w:type="spellEnd"/>
      <w:r>
        <w:t xml:space="preserve"> instance. But unless the subnet instance is shared, there would not be any </w:t>
      </w:r>
      <w:proofErr w:type="spellStart"/>
      <w:r>
        <w:t>NetworkSlice</w:t>
      </w:r>
      <w:proofErr w:type="spellEnd"/>
      <w:r>
        <w:t xml:space="preserve"> or top </w:t>
      </w:r>
      <w:proofErr w:type="spellStart"/>
      <w:r>
        <w:t>NetworkSliceSubnet</w:t>
      </w:r>
      <w:proofErr w:type="spellEnd"/>
      <w:r>
        <w:t xml:space="preserve"> instance in Company-NB/NOP-B’s 3GPP management system referring to the RAN </w:t>
      </w:r>
      <w:proofErr w:type="spellStart"/>
      <w:r>
        <w:t>NetworkSliceSubnet</w:t>
      </w:r>
      <w:proofErr w:type="spellEnd"/>
      <w:r>
        <w:t xml:space="preserve"> instance. But this can be considered aligned with fact that Company-NA is responsible for the e2e network slice in this scenario. (Though due to being provided as abstracted RAN service, there would not be any direct references from Company-NA management system either.) The </w:t>
      </w:r>
      <w:r>
        <w:lastRenderedPageBreak/>
        <w:t xml:space="preserve">relationship diagram in TS 28.541 clause 6.2.1 already allows a </w:t>
      </w:r>
      <w:proofErr w:type="spellStart"/>
      <w:r>
        <w:t>NetworkSliceSubnet</w:t>
      </w:r>
      <w:proofErr w:type="spellEnd"/>
      <w:r>
        <w:t xml:space="preserve"> instance to exist without being referred to by any other </w:t>
      </w:r>
      <w:proofErr w:type="spellStart"/>
      <w:r>
        <w:t>NetworkSliceSubnet</w:t>
      </w:r>
      <w:proofErr w:type="spellEnd"/>
      <w:r>
        <w:t xml:space="preserve">, and this is already needed e g for top slice subnets. An existing problem which is not unique to the multi-operator scenario is that according to the relationship diagram all </w:t>
      </w:r>
      <w:proofErr w:type="spellStart"/>
      <w:r>
        <w:t>NetworkSliceSubnet</w:t>
      </w:r>
      <w:proofErr w:type="spellEnd"/>
      <w:r>
        <w:t xml:space="preserve"> instances have a direct reference from a </w:t>
      </w:r>
      <w:proofErr w:type="spellStart"/>
      <w:r>
        <w:t>NetworkSlice</w:t>
      </w:r>
      <w:proofErr w:type="spellEnd"/>
      <w:r>
        <w:t xml:space="preserve"> instance which is not correct. So this error should in any case be addressed.</w:t>
      </w:r>
    </w:p>
    <w:p w:rsidR="00290E8B" w:rsidRDefault="00290E8B" w:rsidP="00290E8B">
      <w:pPr>
        <w:numPr>
          <w:ilvl w:val="0"/>
          <w:numId w:val="17"/>
        </w:numPr>
      </w:pPr>
      <w:r w:rsidRPr="006322E7">
        <w:t>Profile attributes:</w:t>
      </w:r>
      <w:r>
        <w:t xml:space="preserve"> </w:t>
      </w:r>
      <w:r w:rsidRPr="00232406">
        <w:t xml:space="preserve">Use of network slice </w:t>
      </w:r>
      <w:r>
        <w:t xml:space="preserve">subnet </w:t>
      </w:r>
      <w:r w:rsidRPr="00232406">
        <w:t xml:space="preserve">would mean use of </w:t>
      </w:r>
      <w:proofErr w:type="spellStart"/>
      <w:r w:rsidRPr="00232406">
        <w:t>ServiceProfile</w:t>
      </w:r>
      <w:proofErr w:type="spellEnd"/>
      <w:r w:rsidRPr="00232406">
        <w:t xml:space="preserve"> to provide input requirements.</w:t>
      </w:r>
      <w:r>
        <w:t xml:space="preserve"> </w:t>
      </w:r>
      <w:proofErr w:type="spellStart"/>
      <w:r>
        <w:t>SliceProfile</w:t>
      </w:r>
      <w:proofErr w:type="spellEnd"/>
      <w:r>
        <w:t xml:space="preserve"> can already be used to specify RAN-level requirements. The consumer also provides PLMN ID and S-NSSAI as input which is needed for this use case. In summary no impact on </w:t>
      </w:r>
      <w:proofErr w:type="spellStart"/>
      <w:r>
        <w:t>SliceProfile</w:t>
      </w:r>
      <w:proofErr w:type="spellEnd"/>
      <w:r>
        <w:t xml:space="preserve"> has yet been identified.</w:t>
      </w:r>
    </w:p>
    <w:p w:rsidR="00290E8B" w:rsidRDefault="00290E8B" w:rsidP="00290E8B">
      <w:pPr>
        <w:pStyle w:val="Heading5"/>
      </w:pPr>
      <w:bookmarkStart w:id="592" w:name="_Toc88724284"/>
      <w:bookmarkStart w:id="593" w:name="_Toc88731542"/>
      <w:r>
        <w:t>7.2.3.3.2</w:t>
      </w:r>
      <w:r>
        <w:tab/>
        <w:t>Model in Company-NA management system</w:t>
      </w:r>
      <w:bookmarkEnd w:id="592"/>
      <w:bookmarkEnd w:id="593"/>
    </w:p>
    <w:p w:rsidR="00290E8B" w:rsidRDefault="00290E8B" w:rsidP="00290E8B">
      <w:r>
        <w:t xml:space="preserve">If Company-NA wants to represent the RAN service obtained from Company-NB in </w:t>
      </w:r>
      <w:proofErr w:type="spellStart"/>
      <w:proofErr w:type="gramStart"/>
      <w:r>
        <w:t>it’s</w:t>
      </w:r>
      <w:proofErr w:type="spellEnd"/>
      <w:proofErr w:type="gramEnd"/>
      <w:r>
        <w:t xml:space="preserve"> own management system, the current slice NRM cannot be used directly. The reason is that what is visible to Company-NA is the RAN service, while the NRM object instances in Company-NB’s management system are in general not directly visible or accessible. So to support this scenario, the slice NRM would have to be updated to support also references to externally provided services when used as network slice constituents. While the modelling might be slightly different depending on solution alternative, the impact should be similar.</w:t>
      </w:r>
    </w:p>
    <w:p w:rsidR="00290E8B" w:rsidRDefault="00290E8B" w:rsidP="00290E8B">
      <w:pPr>
        <w:pStyle w:val="Heading4"/>
      </w:pPr>
      <w:bookmarkStart w:id="594" w:name="_Toc88724285"/>
      <w:bookmarkStart w:id="595" w:name="_Toc88731543"/>
      <w:r>
        <w:t>7.2.3.4</w:t>
      </w:r>
      <w:r>
        <w:tab/>
        <w:t>Summary and conclusions</w:t>
      </w:r>
      <w:bookmarkEnd w:id="594"/>
      <w:bookmarkEnd w:id="595"/>
    </w:p>
    <w:p w:rsidR="00290E8B" w:rsidRDefault="00290E8B" w:rsidP="00290E8B">
      <w:pPr>
        <w:ind w:left="142"/>
      </w:pPr>
      <w:r>
        <w:t xml:space="preserve">Based on analysis above, a solution is recommended where the RAN coverage service is mapped in Company-NB to a </w:t>
      </w:r>
      <w:proofErr w:type="spellStart"/>
      <w:r>
        <w:t>NetworkSliceSubnet</w:t>
      </w:r>
      <w:proofErr w:type="spellEnd"/>
      <w:r>
        <w:t xml:space="preserve"> instance and </w:t>
      </w:r>
      <w:proofErr w:type="spellStart"/>
      <w:r>
        <w:t>SliceProfile</w:t>
      </w:r>
      <w:proofErr w:type="spellEnd"/>
      <w:r>
        <w:t xml:space="preserve">. The main reason is to ensure that the definition of network slice remains aligned across 3GPP WGs. This is also important to avoid confusion for specification readers and implementers. It is also believed that the impact on the slice NRM is smaller, since the </w:t>
      </w:r>
      <w:proofErr w:type="spellStart"/>
      <w:r>
        <w:t>SliceProfile</w:t>
      </w:r>
      <w:proofErr w:type="spellEnd"/>
      <w:r>
        <w:t xml:space="preserve"> datatype is already able to represent RAN only requirements.</w:t>
      </w:r>
    </w:p>
    <w:p w:rsidR="00290E8B" w:rsidRDefault="00290E8B" w:rsidP="00290E8B">
      <w:pPr>
        <w:ind w:left="142"/>
      </w:pPr>
      <w:r>
        <w:t xml:space="preserve">In line with recommendation above it is additionally proposed to introduce the concept of </w:t>
      </w:r>
      <w:proofErr w:type="spellStart"/>
      <w:r>
        <w:t>NSSaaS</w:t>
      </w:r>
      <w:proofErr w:type="spellEnd"/>
      <w:r>
        <w:t xml:space="preserve"> and make corresponding updates mainly in TS 28.530.</w:t>
      </w:r>
    </w:p>
    <w:p w:rsidR="000476C3" w:rsidRDefault="000476C3" w:rsidP="000A02F3">
      <w:pPr>
        <w:pStyle w:val="Heading2"/>
        <w:pPrChange w:id="596" w:author="S5-216404" w:date="2021-11-25T08:56:00Z">
          <w:pPr>
            <w:pStyle w:val="Heading3"/>
          </w:pPr>
        </w:pPrChange>
      </w:pPr>
      <w:bookmarkStart w:id="597" w:name="_Toc88724286"/>
      <w:bookmarkStart w:id="598" w:name="_Toc88731544"/>
      <w:r>
        <w:t>7.</w:t>
      </w:r>
      <w:ins w:id="599" w:author="S5-216404" w:date="2021-11-25T08:56:00Z">
        <w:r w:rsidR="000A02F3">
          <w:t>3</w:t>
        </w:r>
      </w:ins>
      <w:del w:id="600" w:author="S5-216404" w:date="2021-11-25T08:56:00Z">
        <w:r w:rsidDel="000A02F3">
          <w:delText>2.</w:delText>
        </w:r>
        <w:r w:rsidR="00290E8B" w:rsidDel="000A02F3">
          <w:delText>4</w:delText>
        </w:r>
      </w:del>
      <w:r>
        <w:tab/>
      </w:r>
      <w:r w:rsidR="00290E8B">
        <w:t>Possible s</w:t>
      </w:r>
      <w:r>
        <w:t>olution</w:t>
      </w:r>
      <w:r w:rsidR="00290E8B">
        <w:t>s</w:t>
      </w:r>
      <w:r>
        <w:t xml:space="preserve"> for </w:t>
      </w:r>
      <w:r w:rsidR="00290E8B">
        <w:t xml:space="preserve">network slice using multiple networks scenario 2 – </w:t>
      </w:r>
      <w:r>
        <w:t>national roaming</w:t>
      </w:r>
      <w:bookmarkEnd w:id="597"/>
      <w:bookmarkEnd w:id="598"/>
    </w:p>
    <w:p w:rsidR="000476C3" w:rsidRPr="00194C9E" w:rsidDel="000A02F3" w:rsidRDefault="000476C3" w:rsidP="000476C3">
      <w:pPr>
        <w:pStyle w:val="EditorsNote"/>
        <w:rPr>
          <w:del w:id="601" w:author="S5-216404" w:date="2021-11-25T08:57:00Z"/>
          <w:lang w:eastAsia="zh-CN"/>
        </w:rPr>
      </w:pPr>
      <w:del w:id="602" w:author="S5-216404" w:date="2021-11-25T08:57:00Z">
        <w:r w:rsidRPr="00194C9E" w:rsidDel="000A02F3">
          <w:rPr>
            <w:lang w:eastAsia="zh-CN"/>
          </w:rPr>
          <w:delText>Editor’s Note: The solution for national roaming is FFS</w:delText>
        </w:r>
      </w:del>
    </w:p>
    <w:p w:rsidR="000A02F3" w:rsidRDefault="000A02F3" w:rsidP="000A02F3">
      <w:pPr>
        <w:rPr>
          <w:ins w:id="603" w:author="S5-216404" w:date="2021-11-25T08:57:00Z"/>
        </w:rPr>
      </w:pPr>
      <w:ins w:id="604" w:author="S5-216404" w:date="2021-11-25T08:57:00Z">
        <w:r>
          <w:t xml:space="preserve">When receiving request for inbound roaming for network slice, CSP-B can </w:t>
        </w:r>
        <w:r>
          <w:rPr>
            <w:lang w:eastAsia="zh-CN"/>
          </w:rPr>
          <w:t xml:space="preserve">issue an </w:t>
        </w:r>
        <w:proofErr w:type="spellStart"/>
        <w:r>
          <w:rPr>
            <w:lang w:eastAsia="zh-CN"/>
          </w:rPr>
          <w:t>AllocateNsi</w:t>
        </w:r>
      </w:ins>
      <w:proofErr w:type="spellEnd"/>
      <w:ins w:id="605" w:author="S5-216404" w:date="2021-11-25T08:58:00Z">
        <w:r>
          <w:rPr>
            <w:lang w:eastAsia="zh-CN"/>
          </w:rPr>
          <w:t xml:space="preserve"> </w:t>
        </w:r>
      </w:ins>
      <w:ins w:id="606" w:author="S5-216404" w:date="2021-11-25T08:57:00Z">
        <w:r>
          <w:rPr>
            <w:lang w:eastAsia="zh-CN"/>
          </w:rPr>
          <w:t xml:space="preserve">request (see </w:t>
        </w:r>
        <w:proofErr w:type="spellStart"/>
        <w:r>
          <w:rPr>
            <w:lang w:eastAsia="zh-CN"/>
          </w:rPr>
          <w:t>AllocateNsi</w:t>
        </w:r>
        <w:proofErr w:type="spellEnd"/>
        <w:r>
          <w:rPr>
            <w:lang w:eastAsia="zh-CN"/>
          </w:rPr>
          <w:t xml:space="preserve"> operation defined in clause 6.5.1 in TS 28.531)</w:t>
        </w:r>
        <w:r w:rsidRPr="0060609A">
          <w:t xml:space="preserve"> to ask to allocate a </w:t>
        </w:r>
        <w:proofErr w:type="spellStart"/>
        <w:r w:rsidRPr="0060609A">
          <w:t>NetworkSlice</w:t>
        </w:r>
        <w:proofErr w:type="spellEnd"/>
        <w:r w:rsidRPr="0060609A">
          <w:t xml:space="preserve"> instance to </w:t>
        </w:r>
        <w:proofErr w:type="spellStart"/>
        <w:r>
          <w:t>fullfil</w:t>
        </w:r>
        <w:proofErr w:type="spellEnd"/>
        <w:r w:rsidRPr="0060609A">
          <w:t xml:space="preserve"> its network slice related requirements</w:t>
        </w:r>
        <w:r>
          <w:t>.</w:t>
        </w:r>
      </w:ins>
    </w:p>
    <w:p w:rsidR="000A02F3" w:rsidRDefault="000A02F3" w:rsidP="000A02F3">
      <w:pPr>
        <w:rPr>
          <w:ins w:id="607" w:author="S5-216404" w:date="2021-11-25T08:57:00Z"/>
          <w:color w:val="000000"/>
        </w:rPr>
      </w:pPr>
      <w:ins w:id="608" w:author="S5-216404" w:date="2021-11-25T08:57:00Z">
        <w:r>
          <w:t xml:space="preserve">Considering that </w:t>
        </w:r>
        <w:r w:rsidRPr="008749F3">
          <w:rPr>
            <w:color w:val="000000"/>
          </w:rPr>
          <w:t>CSP-A has a national roaming agreement with CSP-B to allow subscribers of CSP-A to roam into CSP-B</w:t>
        </w:r>
        <w:r>
          <w:rPr>
            <w:color w:val="000000"/>
          </w:rPr>
          <w:t>.</w:t>
        </w:r>
      </w:ins>
    </w:p>
    <w:p w:rsidR="000A02F3" w:rsidRDefault="000A02F3" w:rsidP="000A02F3">
      <w:pPr>
        <w:rPr>
          <w:ins w:id="609" w:author="S5-216404" w:date="2021-11-25T08:57:00Z"/>
          <w:color w:val="000000"/>
        </w:rPr>
      </w:pPr>
      <w:ins w:id="610" w:author="S5-216404" w:date="2021-11-25T08:57:00Z">
        <w:r>
          <w:rPr>
            <w:color w:val="000000"/>
          </w:rPr>
          <w:t xml:space="preserve">Allocation request might include S-NSSAI(s) from HPLMN in order for NOP-B to configure the mapping of S-NSSAI(s), </w:t>
        </w:r>
        <w:proofErr w:type="gramStart"/>
        <w:r>
          <w:rPr>
            <w:color w:val="000000"/>
          </w:rPr>
          <w:t>Assuming</w:t>
        </w:r>
        <w:proofErr w:type="gramEnd"/>
        <w:r>
          <w:rPr>
            <w:color w:val="000000"/>
          </w:rPr>
          <w:t xml:space="preserve"> that </w:t>
        </w:r>
        <w:r w:rsidRPr="009E0DE1">
          <w:t>VPLMN and HPLMN have an SLA to support non-standard S-NSSAI values in the VPLMN</w:t>
        </w:r>
        <w:r>
          <w:rPr>
            <w:color w:val="000000"/>
          </w:rPr>
          <w:t xml:space="preserve"> as stated in TS 23.501[1]. </w:t>
        </w:r>
      </w:ins>
    </w:p>
    <w:p w:rsidR="00144AFF" w:rsidRDefault="00144AFF" w:rsidP="00144AFF">
      <w:pPr>
        <w:pStyle w:val="Heading2"/>
        <w:rPr>
          <w:lang w:eastAsia="zh-CN"/>
        </w:rPr>
      </w:pPr>
      <w:bookmarkStart w:id="611" w:name="_Toc88724287"/>
      <w:bookmarkStart w:id="612" w:name="_Toc88731545"/>
      <w:proofErr w:type="gramStart"/>
      <w:r>
        <w:rPr>
          <w:lang w:eastAsia="zh-CN"/>
        </w:rPr>
        <w:t>7.</w:t>
      </w:r>
      <w:proofErr w:type="gramEnd"/>
      <w:del w:id="613" w:author="SA5#140e" w:date="2021-11-25T09:13:00Z">
        <w:r w:rsidDel="00076C9E">
          <w:rPr>
            <w:lang w:eastAsia="zh-CN"/>
          </w:rPr>
          <w:delText>3</w:delText>
        </w:r>
      </w:del>
      <w:ins w:id="614" w:author="SA5#140e" w:date="2021-11-25T09:13:00Z">
        <w:r w:rsidR="00076C9E">
          <w:rPr>
            <w:lang w:eastAsia="zh-CN"/>
          </w:rPr>
          <w:t>4</w:t>
        </w:r>
      </w:ins>
      <w:r>
        <w:rPr>
          <w:lang w:eastAsia="zh-CN"/>
        </w:rPr>
        <w:tab/>
        <w:t xml:space="preserve">Possible solutions for </w:t>
      </w:r>
      <w:r w:rsidRPr="00FD6D07">
        <w:rPr>
          <w:lang w:eastAsia="zh-CN"/>
        </w:rPr>
        <w:t>network slice specific authentication</w:t>
      </w:r>
      <w:bookmarkEnd w:id="611"/>
      <w:bookmarkEnd w:id="612"/>
      <w:r>
        <w:rPr>
          <w:lang w:eastAsia="zh-CN"/>
        </w:rPr>
        <w:t xml:space="preserve"> </w:t>
      </w:r>
    </w:p>
    <w:p w:rsidR="00144AFF" w:rsidRDefault="00144AFF" w:rsidP="00144AFF">
      <w:pPr>
        <w:rPr>
          <w:lang w:eastAsia="zh-CN"/>
        </w:rPr>
      </w:pPr>
      <w:r>
        <w:rPr>
          <w:lang w:eastAsia="zh-CN"/>
        </w:rPr>
        <w:t>It is proposed to enhance the 5G NRM to support network slice specific authentication:</w:t>
      </w:r>
    </w:p>
    <w:p w:rsidR="00144AFF" w:rsidRDefault="00144AFF" w:rsidP="00144AFF">
      <w:pPr>
        <w:numPr>
          <w:ilvl w:val="0"/>
          <w:numId w:val="10"/>
        </w:numPr>
        <w:rPr>
          <w:lang w:eastAsia="zh-CN"/>
        </w:rPr>
      </w:pPr>
      <w:r>
        <w:rPr>
          <w:lang w:eastAsia="zh-CN"/>
        </w:rPr>
        <w:t xml:space="preserve">Add </w:t>
      </w:r>
      <w:r>
        <w:t xml:space="preserve">NSSAA </w:t>
      </w:r>
      <w:r>
        <w:rPr>
          <w:lang w:eastAsia="zh-CN"/>
        </w:rPr>
        <w:t xml:space="preserve">related requirements in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for CN</w:t>
      </w:r>
    </w:p>
    <w:p w:rsidR="00144AFF" w:rsidRDefault="00144AFF" w:rsidP="00144AFF">
      <w:pPr>
        <w:numPr>
          <w:ilvl w:val="0"/>
          <w:numId w:val="10"/>
        </w:numPr>
        <w:rPr>
          <w:lang w:eastAsia="zh-CN"/>
        </w:rPr>
      </w:pPr>
      <w:r>
        <w:rPr>
          <w:lang w:eastAsia="zh-CN"/>
        </w:rPr>
        <w:t xml:space="preserve">Add </w:t>
      </w:r>
      <w:r>
        <w:t xml:space="preserve">NSSAA related parameter in </w:t>
      </w:r>
      <w:proofErr w:type="spellStart"/>
      <w:r>
        <w:t>AMFFunction</w:t>
      </w:r>
      <w:proofErr w:type="spellEnd"/>
      <w:r>
        <w:t xml:space="preserve"> IOC</w:t>
      </w:r>
    </w:p>
    <w:p w:rsidR="00144AFF" w:rsidRDefault="00144AFF" w:rsidP="00144AFF">
      <w:pPr>
        <w:numPr>
          <w:ilvl w:val="0"/>
          <w:numId w:val="10"/>
        </w:numPr>
        <w:rPr>
          <w:lang w:eastAsia="zh-CN"/>
        </w:rPr>
      </w:pPr>
      <w:r>
        <w:rPr>
          <w:lang w:eastAsia="zh-CN"/>
        </w:rPr>
        <w:t>Add new IOCs to support NSSAAF, AAA-S and AAA-P</w:t>
      </w:r>
    </w:p>
    <w:p w:rsidR="006E3C6B" w:rsidRDefault="006E3C6B" w:rsidP="006E3C6B">
      <w:pPr>
        <w:pStyle w:val="Heading2"/>
        <w:rPr>
          <w:color w:val="000000"/>
        </w:rPr>
      </w:pPr>
      <w:bookmarkStart w:id="615" w:name="_Toc49757656"/>
      <w:bookmarkStart w:id="616" w:name="_Toc88724288"/>
      <w:bookmarkStart w:id="617" w:name="_Toc88731546"/>
      <w:proofErr w:type="gramStart"/>
      <w:r>
        <w:rPr>
          <w:lang w:eastAsia="zh-CN"/>
        </w:rPr>
        <w:lastRenderedPageBreak/>
        <w:t>7.</w:t>
      </w:r>
      <w:proofErr w:type="gramEnd"/>
      <w:del w:id="618" w:author="SA5#140e" w:date="2021-11-25T09:14:00Z">
        <w:r w:rsidDel="00076C9E">
          <w:rPr>
            <w:lang w:eastAsia="zh-CN"/>
          </w:rPr>
          <w:delText>4</w:delText>
        </w:r>
      </w:del>
      <w:ins w:id="619" w:author="SA5#140e" w:date="2021-11-25T09:14:00Z">
        <w:r w:rsidR="00076C9E">
          <w:rPr>
            <w:lang w:eastAsia="zh-CN"/>
          </w:rPr>
          <w:t>5</w:t>
        </w:r>
      </w:ins>
      <w:r>
        <w:rPr>
          <w:lang w:eastAsia="zh-CN"/>
        </w:rPr>
        <w:tab/>
        <w:t xml:space="preserve">Possible solutions for </w:t>
      </w:r>
      <w:r w:rsidRPr="007D587E">
        <w:rPr>
          <w:color w:val="000000"/>
        </w:rPr>
        <w:t>network slice protection on N6 interface</w:t>
      </w:r>
      <w:bookmarkEnd w:id="616"/>
      <w:bookmarkEnd w:id="617"/>
      <w:r>
        <w:rPr>
          <w:color w:val="000000"/>
        </w:rPr>
        <w:t xml:space="preserve"> </w:t>
      </w:r>
    </w:p>
    <w:p w:rsidR="006E3C6B" w:rsidRDefault="006E3C6B" w:rsidP="006E3C6B">
      <w:pPr>
        <w:rPr>
          <w:lang w:eastAsia="zh-CN"/>
        </w:rPr>
      </w:pPr>
      <w:r>
        <w:rPr>
          <w:lang w:eastAsia="zh-CN"/>
        </w:rPr>
        <w:t xml:space="preserve">It is proposed to enhance the 5G NRM to support network slice </w:t>
      </w:r>
      <w:r w:rsidRPr="007D587E">
        <w:rPr>
          <w:color w:val="000000"/>
        </w:rPr>
        <w:t xml:space="preserve">protection on N6 </w:t>
      </w:r>
      <w:proofErr w:type="gramStart"/>
      <w:r w:rsidRPr="007D587E">
        <w:rPr>
          <w:color w:val="000000"/>
        </w:rPr>
        <w:t>interface</w:t>
      </w:r>
      <w:r>
        <w:rPr>
          <w:color w:val="000000"/>
        </w:rPr>
        <w:t xml:space="preserve"> </w:t>
      </w:r>
      <w:r>
        <w:rPr>
          <w:lang w:eastAsia="zh-CN"/>
        </w:rPr>
        <w:t>:</w:t>
      </w:r>
      <w:proofErr w:type="gramEnd"/>
    </w:p>
    <w:p w:rsidR="006E3C6B" w:rsidRDefault="006E3C6B" w:rsidP="006E3C6B">
      <w:pPr>
        <w:numPr>
          <w:ilvl w:val="0"/>
          <w:numId w:val="10"/>
        </w:numPr>
        <w:rPr>
          <w:lang w:eastAsia="zh-CN"/>
        </w:rPr>
      </w:pPr>
      <w:proofErr w:type="gramStart"/>
      <w:r>
        <w:rPr>
          <w:lang w:eastAsia="zh-CN"/>
        </w:rPr>
        <w:t>Add  an</w:t>
      </w:r>
      <w:proofErr w:type="gramEnd"/>
      <w:r>
        <w:rPr>
          <w:lang w:eastAsia="zh-CN"/>
        </w:rPr>
        <w:t xml:space="preserve"> </w:t>
      </w:r>
      <w:r w:rsidRPr="00937ABA">
        <w:rPr>
          <w:b/>
          <w:bCs/>
          <w:lang w:eastAsia="zh-CN"/>
        </w:rPr>
        <w:t>optional</w:t>
      </w:r>
      <w:r>
        <w:rPr>
          <w:lang w:eastAsia="zh-CN"/>
        </w:rPr>
        <w:t xml:space="preserve"> new attribute for N6 interface protection requirement in </w:t>
      </w:r>
      <w:proofErr w:type="spellStart"/>
      <w:r>
        <w:rPr>
          <w:lang w:eastAsia="zh-CN"/>
        </w:rPr>
        <w:t>ServiceProfile</w:t>
      </w:r>
      <w:proofErr w:type="spellEnd"/>
      <w:r>
        <w:rPr>
          <w:lang w:eastAsia="zh-CN"/>
        </w:rPr>
        <w:t xml:space="preserve"> and </w:t>
      </w:r>
      <w:proofErr w:type="spellStart"/>
      <w:r>
        <w:rPr>
          <w:lang w:eastAsia="zh-CN"/>
        </w:rPr>
        <w:t>CNSliceSubnetProfile</w:t>
      </w:r>
      <w:proofErr w:type="spellEnd"/>
      <w:r>
        <w:rPr>
          <w:lang w:eastAsia="zh-CN"/>
        </w:rPr>
        <w:t xml:space="preserve"> for CN. The attribute includes required security functions and corresponding rules of each function. E.g. the </w:t>
      </w:r>
      <w:proofErr w:type="spellStart"/>
      <w:r>
        <w:rPr>
          <w:lang w:eastAsia="zh-CN"/>
        </w:rPr>
        <w:t>dataType</w:t>
      </w:r>
      <w:proofErr w:type="spellEnd"/>
      <w:r>
        <w:rPr>
          <w:lang w:eastAsia="zh-CN"/>
        </w:rPr>
        <w:t xml:space="preserve"> of the attribute could be defined as following:</w:t>
      </w:r>
    </w:p>
    <w:p w:rsidR="006E3C6B" w:rsidRDefault="006E3C6B" w:rsidP="006E3C6B">
      <w:pPr>
        <w:ind w:left="720"/>
        <w:rPr>
          <w:lang w:eastAsia="zh-CN"/>
        </w:rPr>
      </w:pPr>
      <w:r>
        <w:rPr>
          <w:lang w:eastAsia="zh-CN"/>
        </w:rPr>
        <w:t>N6Protection &lt;&lt;</w:t>
      </w:r>
      <w:proofErr w:type="spellStart"/>
      <w:r>
        <w:rPr>
          <w:lang w:eastAsia="zh-CN"/>
        </w:rPr>
        <w:t>dataType</w:t>
      </w:r>
      <w:proofErr w:type="spellEnd"/>
      <w:r>
        <w:rPr>
          <w:lang w:eastAsia="zh-CN"/>
        </w:rPr>
        <w:t>&gt;&gt;:</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396"/>
        <w:gridCol w:w="1080"/>
        <w:gridCol w:w="990"/>
        <w:gridCol w:w="990"/>
        <w:gridCol w:w="3834"/>
      </w:tblGrid>
      <w:tr w:rsidR="006E3C6B" w:rsidRPr="0065270C" w:rsidTr="007664F6">
        <w:trPr>
          <w:cantSplit/>
          <w:jc w:val="center"/>
        </w:trPr>
        <w:tc>
          <w:tcPr>
            <w:tcW w:w="1396"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sidRPr="0065270C">
              <w:rPr>
                <w:szCs w:val="21"/>
                <w:lang w:eastAsia="de-DE"/>
              </w:rPr>
              <w:t>Attribute Name</w:t>
            </w:r>
          </w:p>
        </w:tc>
        <w:tc>
          <w:tcPr>
            <w:tcW w:w="108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sidRPr="0065270C">
              <w:rPr>
                <w:szCs w:val="21"/>
                <w:lang w:eastAsia="de-DE"/>
              </w:rPr>
              <w:t>Support Qualifier</w:t>
            </w:r>
          </w:p>
        </w:tc>
        <w:tc>
          <w:tcPr>
            <w:tcW w:w="990" w:type="dxa"/>
            <w:tcBorders>
              <w:top w:val="single" w:sz="12" w:space="0" w:color="008000"/>
              <w:bottom w:val="single" w:sz="4" w:space="0" w:color="auto"/>
            </w:tcBorders>
            <w:shd w:val="clear" w:color="auto" w:fill="auto"/>
            <w:vAlign w:val="bottom"/>
          </w:tcPr>
          <w:p w:rsidR="006E3C6B" w:rsidRPr="0065270C" w:rsidRDefault="006E3C6B" w:rsidP="007664F6">
            <w:pPr>
              <w:keepNext/>
              <w:keepLines/>
              <w:rPr>
                <w:szCs w:val="21"/>
                <w:lang w:eastAsia="de-DE"/>
              </w:rPr>
            </w:pPr>
            <w:proofErr w:type="spellStart"/>
            <w:r w:rsidRPr="0065270C">
              <w:rPr>
                <w:szCs w:val="21"/>
                <w:lang w:eastAsia="de-DE"/>
              </w:rPr>
              <w:t>isWritable</w:t>
            </w:r>
            <w:proofErr w:type="spellEnd"/>
          </w:p>
        </w:tc>
        <w:tc>
          <w:tcPr>
            <w:tcW w:w="99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multiplex</w:t>
            </w:r>
          </w:p>
        </w:tc>
        <w:tc>
          <w:tcPr>
            <w:tcW w:w="3834"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Description</w:t>
            </w:r>
          </w:p>
        </w:tc>
      </w:tr>
      <w:tr w:rsidR="006E3C6B" w:rsidRPr="0065270C" w:rsidTr="007664F6">
        <w:trPr>
          <w:cantSplit/>
          <w:jc w:val="center"/>
        </w:trPr>
        <w:tc>
          <w:tcPr>
            <w:tcW w:w="1396"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szCs w:val="21"/>
                <w:lang w:eastAsia="de-DE"/>
              </w:rPr>
            </w:pPr>
            <w:proofErr w:type="spellStart"/>
            <w:r w:rsidRPr="00937ABA">
              <w:rPr>
                <w:szCs w:val="21"/>
                <w:lang w:eastAsia="de-DE"/>
              </w:rPr>
              <w:t>servAttrCom</w:t>
            </w:r>
            <w:proofErr w:type="spellEnd"/>
          </w:p>
        </w:tc>
        <w:tc>
          <w:tcPr>
            <w:tcW w:w="1080" w:type="dxa"/>
            <w:tcBorders>
              <w:top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CM</w:t>
            </w:r>
          </w:p>
        </w:tc>
        <w:tc>
          <w:tcPr>
            <w:tcW w:w="990" w:type="dxa"/>
          </w:tcPr>
          <w:p w:rsidR="006E3C6B" w:rsidRPr="0065270C" w:rsidRDefault="006E3C6B" w:rsidP="007664F6">
            <w:pPr>
              <w:keepNext/>
              <w:keepLines/>
              <w:rPr>
                <w:szCs w:val="21"/>
                <w:lang w:eastAsia="de-DE"/>
              </w:rPr>
            </w:pPr>
            <w:r>
              <w:rPr>
                <w:szCs w:val="21"/>
                <w:lang w:eastAsia="de-DE"/>
              </w:rPr>
              <w:t>T</w:t>
            </w:r>
          </w:p>
        </w:tc>
        <w:tc>
          <w:tcPr>
            <w:tcW w:w="990" w:type="dxa"/>
          </w:tcPr>
          <w:p w:rsidR="006E3C6B" w:rsidRPr="0065270C" w:rsidRDefault="006E3C6B" w:rsidP="007664F6">
            <w:pPr>
              <w:keepNext/>
              <w:keepLines/>
              <w:rPr>
                <w:szCs w:val="21"/>
                <w:lang w:eastAsia="de-DE"/>
              </w:rPr>
            </w:pPr>
            <w:r>
              <w:rPr>
                <w:szCs w:val="21"/>
                <w:lang w:eastAsia="de-DE"/>
              </w:rPr>
              <w:t>1</w:t>
            </w:r>
          </w:p>
        </w:tc>
        <w:tc>
          <w:tcPr>
            <w:tcW w:w="3834" w:type="dxa"/>
          </w:tcPr>
          <w:p w:rsidR="006E3C6B" w:rsidRPr="0065270C" w:rsidRDefault="006E3C6B" w:rsidP="007664F6">
            <w:pPr>
              <w:keepNext/>
              <w:keepLines/>
              <w:rPr>
                <w:szCs w:val="21"/>
                <w:lang w:eastAsia="de-DE"/>
              </w:rPr>
            </w:pPr>
            <w:r>
              <w:rPr>
                <w:szCs w:val="21"/>
                <w:lang w:eastAsia="de-DE"/>
              </w:rPr>
              <w:t xml:space="preserve">Only valid when the attribute is in </w:t>
            </w:r>
            <w:proofErr w:type="spellStart"/>
            <w:r>
              <w:rPr>
                <w:szCs w:val="21"/>
                <w:lang w:eastAsia="de-DE"/>
              </w:rPr>
              <w:t>ServiceProfile</w:t>
            </w:r>
            <w:proofErr w:type="spellEnd"/>
          </w:p>
        </w:tc>
      </w:tr>
      <w:tr w:rsidR="006E3C6B" w:rsidRPr="0065270C" w:rsidTr="007664F6">
        <w:trPr>
          <w:cantSplit/>
          <w:jc w:val="center"/>
        </w:trPr>
        <w:tc>
          <w:tcPr>
            <w:tcW w:w="1396"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szCs w:val="21"/>
                <w:lang w:eastAsia="de-DE"/>
              </w:rPr>
            </w:pPr>
            <w:proofErr w:type="spellStart"/>
            <w:r>
              <w:rPr>
                <w:szCs w:val="21"/>
                <w:lang w:eastAsia="de-DE"/>
              </w:rPr>
              <w:t>secFuncs</w:t>
            </w:r>
            <w:proofErr w:type="spellEnd"/>
          </w:p>
        </w:tc>
        <w:tc>
          <w:tcPr>
            <w:tcW w:w="1080" w:type="dxa"/>
            <w:tcBorders>
              <w:top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M</w:t>
            </w:r>
          </w:p>
        </w:tc>
        <w:tc>
          <w:tcPr>
            <w:tcW w:w="990" w:type="dxa"/>
          </w:tcPr>
          <w:p w:rsidR="006E3C6B" w:rsidRPr="0065270C" w:rsidRDefault="006E3C6B" w:rsidP="007664F6">
            <w:pPr>
              <w:keepNext/>
              <w:keepLines/>
              <w:rPr>
                <w:szCs w:val="21"/>
                <w:lang w:eastAsia="de-DE"/>
              </w:rPr>
            </w:pPr>
            <w:r w:rsidRPr="0065270C">
              <w:rPr>
                <w:szCs w:val="21"/>
                <w:lang w:eastAsia="de-DE"/>
              </w:rPr>
              <w:t>T</w:t>
            </w:r>
          </w:p>
        </w:tc>
        <w:tc>
          <w:tcPr>
            <w:tcW w:w="990" w:type="dxa"/>
          </w:tcPr>
          <w:p w:rsidR="006E3C6B" w:rsidRPr="0065270C" w:rsidRDefault="006E3C6B" w:rsidP="007664F6">
            <w:pPr>
              <w:keepNext/>
              <w:keepLines/>
              <w:rPr>
                <w:szCs w:val="21"/>
                <w:lang w:eastAsia="de-DE"/>
              </w:rPr>
            </w:pPr>
            <w:r>
              <w:rPr>
                <w:szCs w:val="21"/>
                <w:lang w:eastAsia="de-DE"/>
              </w:rPr>
              <w:t>1..*</w:t>
            </w:r>
          </w:p>
        </w:tc>
        <w:tc>
          <w:tcPr>
            <w:tcW w:w="3834" w:type="dxa"/>
          </w:tcPr>
          <w:p w:rsidR="006E3C6B" w:rsidRPr="0065270C" w:rsidRDefault="006E3C6B" w:rsidP="007664F6">
            <w:pPr>
              <w:keepNext/>
              <w:keepLines/>
              <w:rPr>
                <w:szCs w:val="21"/>
                <w:lang w:eastAsia="de-DE"/>
              </w:rPr>
            </w:pPr>
            <w:r>
              <w:rPr>
                <w:szCs w:val="21"/>
                <w:lang w:eastAsia="de-DE"/>
              </w:rPr>
              <w:t xml:space="preserve">List of security control functions/features required by the slice/slice subnet consumer. E.g. </w:t>
            </w:r>
            <w:proofErr w:type="spellStart"/>
            <w:r>
              <w:rPr>
                <w:szCs w:val="21"/>
                <w:lang w:eastAsia="de-DE"/>
              </w:rPr>
              <w:t>Fireware</w:t>
            </w:r>
            <w:proofErr w:type="spellEnd"/>
            <w:r>
              <w:rPr>
                <w:szCs w:val="21"/>
                <w:lang w:eastAsia="de-DE"/>
              </w:rPr>
              <w:t xml:space="preserve">, NAT, </w:t>
            </w:r>
            <w:r w:rsidRPr="00691B0D">
              <w:rPr>
                <w:szCs w:val="21"/>
                <w:lang w:eastAsia="de-DE"/>
              </w:rPr>
              <w:t>antimalware, parental control, DDoS protection</w:t>
            </w:r>
            <w:r>
              <w:rPr>
                <w:szCs w:val="21"/>
                <w:lang w:eastAsia="de-DE"/>
              </w:rPr>
              <w:t xml:space="preserve"> function, etc. </w:t>
            </w:r>
          </w:p>
        </w:tc>
      </w:tr>
    </w:tbl>
    <w:p w:rsidR="006E3C6B" w:rsidRDefault="006E3C6B" w:rsidP="006E3C6B">
      <w:pPr>
        <w:ind w:left="720"/>
        <w:rPr>
          <w:lang w:eastAsia="zh-CN"/>
        </w:rPr>
      </w:pPr>
    </w:p>
    <w:p w:rsidR="006E3C6B" w:rsidRDefault="006E3C6B" w:rsidP="006E3C6B">
      <w:pPr>
        <w:ind w:left="720"/>
        <w:rPr>
          <w:lang w:eastAsia="zh-CN"/>
        </w:rPr>
      </w:pPr>
      <w:r>
        <w:rPr>
          <w:lang w:eastAsia="zh-CN"/>
        </w:rPr>
        <w:t>Each security function could be defined as:</w:t>
      </w:r>
    </w:p>
    <w:p w:rsidR="006E3C6B" w:rsidRDefault="006E3C6B" w:rsidP="006E3C6B">
      <w:pPr>
        <w:ind w:left="720"/>
        <w:rPr>
          <w:lang w:eastAsia="zh-CN"/>
        </w:rPr>
      </w:pPr>
      <w:proofErr w:type="spellStart"/>
      <w:r>
        <w:rPr>
          <w:lang w:eastAsia="zh-CN"/>
        </w:rPr>
        <w:t>SecFunc</w:t>
      </w:r>
      <w:proofErr w:type="spellEnd"/>
      <w:r>
        <w:rPr>
          <w:lang w:eastAsia="zh-CN"/>
        </w:rPr>
        <w:t xml:space="preserve"> &lt;&lt;</w:t>
      </w:r>
      <w:proofErr w:type="spellStart"/>
      <w:r>
        <w:rPr>
          <w:lang w:eastAsia="zh-CN"/>
        </w:rPr>
        <w:t>dataType</w:t>
      </w:r>
      <w:proofErr w:type="spellEnd"/>
      <w:r>
        <w:rPr>
          <w:lang w:eastAsia="zh-CN"/>
        </w:rPr>
        <w:t>&gt;&gt;:</w:t>
      </w:r>
    </w:p>
    <w:p w:rsidR="006E3C6B" w:rsidRDefault="006E3C6B" w:rsidP="006E3C6B">
      <w:pPr>
        <w:rPr>
          <w:lang w:eastAsia="zh-CN"/>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385"/>
        <w:gridCol w:w="1080"/>
        <w:gridCol w:w="990"/>
        <w:gridCol w:w="990"/>
        <w:gridCol w:w="3824"/>
      </w:tblGrid>
      <w:tr w:rsidR="006E3C6B" w:rsidRPr="0065270C" w:rsidTr="007664F6">
        <w:trPr>
          <w:cantSplit/>
          <w:jc w:val="center"/>
        </w:trPr>
        <w:tc>
          <w:tcPr>
            <w:tcW w:w="1385"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sidRPr="0065270C">
              <w:rPr>
                <w:szCs w:val="21"/>
                <w:lang w:eastAsia="de-DE"/>
              </w:rPr>
              <w:t>Attribute Name</w:t>
            </w:r>
          </w:p>
        </w:tc>
        <w:tc>
          <w:tcPr>
            <w:tcW w:w="108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sidRPr="0065270C">
              <w:rPr>
                <w:szCs w:val="21"/>
                <w:lang w:eastAsia="de-DE"/>
              </w:rPr>
              <w:t>Support Qualifier</w:t>
            </w:r>
          </w:p>
        </w:tc>
        <w:tc>
          <w:tcPr>
            <w:tcW w:w="990" w:type="dxa"/>
            <w:tcBorders>
              <w:top w:val="single" w:sz="12" w:space="0" w:color="008000"/>
              <w:bottom w:val="single" w:sz="4" w:space="0" w:color="auto"/>
            </w:tcBorders>
            <w:shd w:val="clear" w:color="auto" w:fill="auto"/>
            <w:vAlign w:val="bottom"/>
          </w:tcPr>
          <w:p w:rsidR="006E3C6B" w:rsidRPr="0065270C" w:rsidRDefault="006E3C6B" w:rsidP="007664F6">
            <w:pPr>
              <w:keepNext/>
              <w:keepLines/>
              <w:rPr>
                <w:szCs w:val="21"/>
                <w:lang w:eastAsia="de-DE"/>
              </w:rPr>
            </w:pPr>
            <w:proofErr w:type="spellStart"/>
            <w:r w:rsidRPr="0065270C">
              <w:rPr>
                <w:szCs w:val="21"/>
                <w:lang w:eastAsia="de-DE"/>
              </w:rPr>
              <w:t>isWritable</w:t>
            </w:r>
            <w:proofErr w:type="spellEnd"/>
          </w:p>
        </w:tc>
        <w:tc>
          <w:tcPr>
            <w:tcW w:w="99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multiplex</w:t>
            </w:r>
          </w:p>
        </w:tc>
        <w:tc>
          <w:tcPr>
            <w:tcW w:w="3824"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Description</w:t>
            </w:r>
          </w:p>
        </w:tc>
      </w:tr>
      <w:tr w:rsidR="006E3C6B" w:rsidRPr="0065270C" w:rsidTr="007664F6">
        <w:trPr>
          <w:cantSplit/>
          <w:jc w:val="center"/>
        </w:trPr>
        <w:tc>
          <w:tcPr>
            <w:tcW w:w="1385"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proofErr w:type="spellStart"/>
            <w:r>
              <w:rPr>
                <w:szCs w:val="21"/>
                <w:lang w:eastAsia="de-DE"/>
              </w:rPr>
              <w:t>secFunId</w:t>
            </w:r>
            <w:proofErr w:type="spellEnd"/>
          </w:p>
        </w:tc>
        <w:tc>
          <w:tcPr>
            <w:tcW w:w="108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M</w:t>
            </w:r>
          </w:p>
        </w:tc>
        <w:tc>
          <w:tcPr>
            <w:tcW w:w="990" w:type="dxa"/>
            <w:tcBorders>
              <w:top w:val="single" w:sz="12" w:space="0" w:color="008000"/>
              <w:bottom w:val="single" w:sz="4" w:space="0" w:color="auto"/>
            </w:tcBorders>
            <w:shd w:val="clear" w:color="auto" w:fill="auto"/>
            <w:vAlign w:val="bottom"/>
          </w:tcPr>
          <w:p w:rsidR="006E3C6B" w:rsidRPr="0065270C" w:rsidRDefault="006E3C6B" w:rsidP="007664F6">
            <w:pPr>
              <w:keepNext/>
              <w:keepLines/>
              <w:rPr>
                <w:szCs w:val="21"/>
                <w:lang w:eastAsia="de-DE"/>
              </w:rPr>
            </w:pPr>
            <w:r>
              <w:rPr>
                <w:szCs w:val="21"/>
                <w:lang w:eastAsia="de-DE"/>
              </w:rPr>
              <w:t>F</w:t>
            </w:r>
          </w:p>
        </w:tc>
        <w:tc>
          <w:tcPr>
            <w:tcW w:w="990" w:type="dxa"/>
            <w:tcBorders>
              <w:top w:val="single" w:sz="12" w:space="0" w:color="008000"/>
              <w:bottom w:val="single" w:sz="4" w:space="0" w:color="auto"/>
            </w:tcBorders>
            <w:shd w:val="clear" w:color="auto" w:fill="auto"/>
          </w:tcPr>
          <w:p w:rsidR="006E3C6B" w:rsidRDefault="006E3C6B" w:rsidP="007664F6">
            <w:pPr>
              <w:keepNext/>
              <w:keepLines/>
              <w:rPr>
                <w:szCs w:val="21"/>
                <w:lang w:eastAsia="de-DE"/>
              </w:rPr>
            </w:pPr>
            <w:r>
              <w:rPr>
                <w:szCs w:val="21"/>
                <w:lang w:eastAsia="de-DE"/>
              </w:rPr>
              <w:t>1</w:t>
            </w:r>
          </w:p>
        </w:tc>
        <w:tc>
          <w:tcPr>
            <w:tcW w:w="3824" w:type="dxa"/>
            <w:tcBorders>
              <w:top w:val="single" w:sz="12" w:space="0" w:color="008000"/>
              <w:bottom w:val="single" w:sz="4" w:space="0" w:color="auto"/>
            </w:tcBorders>
            <w:shd w:val="clear" w:color="auto" w:fill="auto"/>
          </w:tcPr>
          <w:p w:rsidR="006E3C6B" w:rsidRDefault="006E3C6B" w:rsidP="007664F6">
            <w:pPr>
              <w:keepNext/>
              <w:keepLines/>
              <w:rPr>
                <w:szCs w:val="21"/>
                <w:lang w:eastAsia="de-DE"/>
              </w:rPr>
            </w:pPr>
            <w:r>
              <w:rPr>
                <w:szCs w:val="21"/>
                <w:lang w:eastAsia="de-DE"/>
              </w:rPr>
              <w:t xml:space="preserve">Identifier a security function </w:t>
            </w:r>
          </w:p>
        </w:tc>
      </w:tr>
      <w:tr w:rsidR="006E3C6B" w:rsidRPr="0065270C" w:rsidTr="007664F6">
        <w:trPr>
          <w:cantSplit/>
          <w:jc w:val="center"/>
        </w:trPr>
        <w:tc>
          <w:tcPr>
            <w:tcW w:w="1385"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szCs w:val="21"/>
                <w:lang w:eastAsia="de-DE"/>
              </w:rPr>
            </w:pPr>
            <w:proofErr w:type="spellStart"/>
            <w:r>
              <w:rPr>
                <w:szCs w:val="21"/>
                <w:lang w:eastAsia="de-DE"/>
              </w:rPr>
              <w:t>secFunType</w:t>
            </w:r>
            <w:proofErr w:type="spellEnd"/>
          </w:p>
        </w:tc>
        <w:tc>
          <w:tcPr>
            <w:tcW w:w="1080" w:type="dxa"/>
            <w:tcBorders>
              <w:top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M</w:t>
            </w:r>
          </w:p>
        </w:tc>
        <w:tc>
          <w:tcPr>
            <w:tcW w:w="990" w:type="dxa"/>
          </w:tcPr>
          <w:p w:rsidR="006E3C6B" w:rsidRPr="0065270C" w:rsidRDefault="006E3C6B" w:rsidP="007664F6">
            <w:pPr>
              <w:keepNext/>
              <w:keepLines/>
              <w:rPr>
                <w:szCs w:val="21"/>
                <w:lang w:eastAsia="de-DE"/>
              </w:rPr>
            </w:pPr>
            <w:r>
              <w:rPr>
                <w:szCs w:val="21"/>
                <w:lang w:eastAsia="de-DE"/>
              </w:rPr>
              <w:t>F</w:t>
            </w:r>
          </w:p>
        </w:tc>
        <w:tc>
          <w:tcPr>
            <w:tcW w:w="990" w:type="dxa"/>
          </w:tcPr>
          <w:p w:rsidR="006E3C6B" w:rsidRPr="0065270C" w:rsidRDefault="006E3C6B" w:rsidP="007664F6">
            <w:pPr>
              <w:keepNext/>
              <w:keepLines/>
              <w:rPr>
                <w:szCs w:val="21"/>
                <w:lang w:eastAsia="de-DE"/>
              </w:rPr>
            </w:pPr>
            <w:r>
              <w:rPr>
                <w:szCs w:val="21"/>
                <w:lang w:eastAsia="de-DE"/>
              </w:rPr>
              <w:t>1</w:t>
            </w:r>
          </w:p>
        </w:tc>
        <w:tc>
          <w:tcPr>
            <w:tcW w:w="3824" w:type="dxa"/>
          </w:tcPr>
          <w:p w:rsidR="006E3C6B" w:rsidRPr="0065270C" w:rsidRDefault="006E3C6B" w:rsidP="007664F6">
            <w:pPr>
              <w:keepNext/>
              <w:keepLines/>
              <w:rPr>
                <w:szCs w:val="21"/>
                <w:lang w:eastAsia="de-DE"/>
              </w:rPr>
            </w:pPr>
            <w:r>
              <w:rPr>
                <w:szCs w:val="21"/>
                <w:lang w:eastAsia="de-DE"/>
              </w:rPr>
              <w:t>Type of the  security function</w:t>
            </w:r>
          </w:p>
        </w:tc>
      </w:tr>
      <w:tr w:rsidR="006E3C6B" w:rsidRPr="0065270C" w:rsidTr="007664F6">
        <w:trPr>
          <w:cantSplit/>
          <w:jc w:val="center"/>
        </w:trPr>
        <w:tc>
          <w:tcPr>
            <w:tcW w:w="1385"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szCs w:val="21"/>
                <w:lang w:eastAsia="de-DE"/>
              </w:rPr>
            </w:pPr>
            <w:proofErr w:type="spellStart"/>
            <w:r>
              <w:rPr>
                <w:szCs w:val="21"/>
                <w:lang w:eastAsia="de-DE"/>
              </w:rPr>
              <w:t>secRules</w:t>
            </w:r>
            <w:proofErr w:type="spellEnd"/>
          </w:p>
        </w:tc>
        <w:tc>
          <w:tcPr>
            <w:tcW w:w="1080" w:type="dxa"/>
            <w:tcBorders>
              <w:top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O</w:t>
            </w:r>
          </w:p>
        </w:tc>
        <w:tc>
          <w:tcPr>
            <w:tcW w:w="990" w:type="dxa"/>
          </w:tcPr>
          <w:p w:rsidR="006E3C6B" w:rsidRPr="0065270C" w:rsidRDefault="006E3C6B" w:rsidP="007664F6">
            <w:pPr>
              <w:keepNext/>
              <w:keepLines/>
              <w:rPr>
                <w:szCs w:val="21"/>
                <w:lang w:eastAsia="de-DE"/>
              </w:rPr>
            </w:pPr>
            <w:r w:rsidRPr="0065270C">
              <w:rPr>
                <w:szCs w:val="21"/>
                <w:lang w:eastAsia="de-DE"/>
              </w:rPr>
              <w:t>T</w:t>
            </w:r>
          </w:p>
        </w:tc>
        <w:tc>
          <w:tcPr>
            <w:tcW w:w="990" w:type="dxa"/>
          </w:tcPr>
          <w:p w:rsidR="006E3C6B" w:rsidRPr="0065270C" w:rsidRDefault="006E3C6B" w:rsidP="007664F6">
            <w:pPr>
              <w:keepNext/>
              <w:keepLines/>
              <w:rPr>
                <w:szCs w:val="21"/>
                <w:lang w:eastAsia="de-DE"/>
              </w:rPr>
            </w:pPr>
            <w:r>
              <w:rPr>
                <w:szCs w:val="21"/>
                <w:lang w:eastAsia="de-DE"/>
              </w:rPr>
              <w:t>0..*</w:t>
            </w:r>
          </w:p>
        </w:tc>
        <w:tc>
          <w:tcPr>
            <w:tcW w:w="3824" w:type="dxa"/>
          </w:tcPr>
          <w:p w:rsidR="006E3C6B" w:rsidRPr="0065270C" w:rsidRDefault="006E3C6B" w:rsidP="007664F6">
            <w:pPr>
              <w:keepNext/>
              <w:keepLines/>
              <w:rPr>
                <w:szCs w:val="21"/>
                <w:lang w:eastAsia="de-DE"/>
              </w:rPr>
            </w:pPr>
            <w:proofErr w:type="gramStart"/>
            <w:r>
              <w:rPr>
                <w:szCs w:val="21"/>
                <w:lang w:eastAsia="de-DE"/>
              </w:rPr>
              <w:t>security</w:t>
            </w:r>
            <w:proofErr w:type="gramEnd"/>
            <w:r>
              <w:rPr>
                <w:szCs w:val="21"/>
                <w:lang w:eastAsia="de-DE"/>
              </w:rPr>
              <w:t xml:space="preserve"> rules could be configured on each function. If it's absent, the default rules could be applied</w:t>
            </w:r>
          </w:p>
        </w:tc>
      </w:tr>
    </w:tbl>
    <w:p w:rsidR="006E3C6B" w:rsidRDefault="006E3C6B" w:rsidP="006E3C6B">
      <w:pPr>
        <w:ind w:left="720"/>
        <w:rPr>
          <w:lang w:eastAsia="zh-CN"/>
        </w:rPr>
      </w:pPr>
      <w:r>
        <w:rPr>
          <w:lang w:eastAsia="zh-CN"/>
        </w:rPr>
        <w:t>Note</w:t>
      </w:r>
      <w:r w:rsidRPr="00937ABA">
        <w:rPr>
          <w:szCs w:val="21"/>
          <w:lang w:eastAsia="de-DE"/>
        </w:rPr>
        <w:t xml:space="preserve">: </w:t>
      </w:r>
      <w:proofErr w:type="spellStart"/>
      <w:r>
        <w:rPr>
          <w:szCs w:val="21"/>
          <w:lang w:eastAsia="de-DE"/>
        </w:rPr>
        <w:t>secRules</w:t>
      </w:r>
      <w:proofErr w:type="spellEnd"/>
      <w:r>
        <w:rPr>
          <w:szCs w:val="21"/>
          <w:lang w:eastAsia="de-DE"/>
        </w:rPr>
        <w:t xml:space="preserve"> </w:t>
      </w:r>
      <w:r w:rsidRPr="00937ABA">
        <w:rPr>
          <w:szCs w:val="21"/>
          <w:lang w:eastAsia="de-DE"/>
        </w:rPr>
        <w:t>could be configured via NSMS_P by a NSMS_C (e.g. a digital portal of an operator on behalf of an administrator)</w:t>
      </w:r>
      <w:proofErr w:type="gramStart"/>
      <w:r w:rsidRPr="00937ABA">
        <w:rPr>
          <w:szCs w:val="21"/>
          <w:lang w:eastAsia="de-DE"/>
        </w:rPr>
        <w:t>,  Similarly</w:t>
      </w:r>
      <w:proofErr w:type="gramEnd"/>
      <w:r w:rsidRPr="00937ABA">
        <w:rPr>
          <w:szCs w:val="21"/>
          <w:lang w:eastAsia="de-DE"/>
        </w:rPr>
        <w:t>, NSMS_P could pass through the configured rules to NSSMS_P. Then out scope of 3GPP, NSSMS_P may configure rules on the security functions through SFC framework defined in IETF or MANO defined in ETSI NFV.</w:t>
      </w:r>
    </w:p>
    <w:p w:rsidR="006E3C6B" w:rsidRDefault="006E3C6B" w:rsidP="006E3C6B">
      <w:pPr>
        <w:numPr>
          <w:ilvl w:val="0"/>
          <w:numId w:val="10"/>
        </w:numPr>
        <w:rPr>
          <w:lang w:eastAsia="zh-CN"/>
        </w:rPr>
      </w:pPr>
      <w:r>
        <w:rPr>
          <w:lang w:eastAsia="zh-CN"/>
        </w:rPr>
        <w:t xml:space="preserve">Enhance PCC rules associated to </w:t>
      </w:r>
      <w:proofErr w:type="spellStart"/>
      <w:r>
        <w:rPr>
          <w:lang w:eastAsia="zh-CN"/>
        </w:rPr>
        <w:t>PCFFunction</w:t>
      </w:r>
      <w:proofErr w:type="spellEnd"/>
      <w:r>
        <w:rPr>
          <w:lang w:eastAsia="zh-CN"/>
        </w:rPr>
        <w:t xml:space="preserve"> or </w:t>
      </w:r>
      <w:proofErr w:type="spellStart"/>
      <w:r>
        <w:rPr>
          <w:lang w:eastAsia="zh-CN"/>
        </w:rPr>
        <w:t>SMFFunction</w:t>
      </w:r>
      <w:proofErr w:type="spellEnd"/>
      <w:r>
        <w:rPr>
          <w:lang w:eastAsia="zh-CN"/>
        </w:rPr>
        <w:t xml:space="preserve"> IOC to support routing traffic to security function on N6 interface. e.g. extend </w:t>
      </w:r>
      <w:proofErr w:type="spellStart"/>
      <w:r w:rsidRPr="003C7CDC">
        <w:rPr>
          <w:lang w:eastAsia="zh-CN"/>
        </w:rPr>
        <w:t>PredefinedPccRuleSet</w:t>
      </w:r>
      <w:proofErr w:type="spellEnd"/>
      <w:r>
        <w:rPr>
          <w:lang w:eastAsia="zh-CN"/>
        </w:rPr>
        <w:t xml:space="preserve"> IOC (add an optional </w:t>
      </w:r>
      <w:proofErr w:type="spellStart"/>
      <w:r>
        <w:rPr>
          <w:lang w:eastAsia="zh-CN"/>
        </w:rPr>
        <w:t>sNSSAIList</w:t>
      </w:r>
      <w:proofErr w:type="spellEnd"/>
      <w:r>
        <w:rPr>
          <w:lang w:eastAsia="zh-CN"/>
        </w:rPr>
        <w:t xml:space="preserve"> attribute in the IOC definition) to support per slice (or list of slices) PCC rule list, or extend </w:t>
      </w:r>
      <w:proofErr w:type="spellStart"/>
      <w:r w:rsidRPr="00DB76B4">
        <w:rPr>
          <w:lang w:eastAsia="zh-CN"/>
        </w:rPr>
        <w:t>PccRule</w:t>
      </w:r>
      <w:proofErr w:type="spellEnd"/>
      <w:r w:rsidRPr="00DB76B4">
        <w:rPr>
          <w:lang w:eastAsia="zh-CN"/>
        </w:rPr>
        <w:t xml:space="preserve"> </w:t>
      </w:r>
      <w:proofErr w:type="spellStart"/>
      <w:r>
        <w:rPr>
          <w:lang w:eastAsia="zh-CN"/>
        </w:rPr>
        <w:t>dataType</w:t>
      </w:r>
      <w:proofErr w:type="spellEnd"/>
      <w:r>
        <w:rPr>
          <w:lang w:eastAsia="zh-CN"/>
        </w:rPr>
        <w:t xml:space="preserve"> (add an optional </w:t>
      </w:r>
      <w:proofErr w:type="spellStart"/>
      <w:r>
        <w:rPr>
          <w:lang w:eastAsia="zh-CN"/>
        </w:rPr>
        <w:t>sNSSAIList</w:t>
      </w:r>
      <w:proofErr w:type="spellEnd"/>
      <w:r>
        <w:rPr>
          <w:lang w:eastAsia="zh-CN"/>
        </w:rPr>
        <w:t xml:space="preserve"> attribute in the </w:t>
      </w:r>
      <w:proofErr w:type="spellStart"/>
      <w:r>
        <w:rPr>
          <w:lang w:eastAsia="zh-CN"/>
        </w:rPr>
        <w:t>dataType</w:t>
      </w:r>
      <w:proofErr w:type="spellEnd"/>
      <w:r>
        <w:rPr>
          <w:lang w:eastAsia="zh-CN"/>
        </w:rPr>
        <w:t xml:space="preserve"> definition) to support per slice (or list of slices) PCC rule which including traffic steering rules, or extend </w:t>
      </w:r>
      <w:proofErr w:type="spellStart"/>
      <w:r w:rsidRPr="00DB76B4">
        <w:rPr>
          <w:lang w:eastAsia="zh-CN"/>
        </w:rPr>
        <w:t>TrafficControlData</w:t>
      </w:r>
      <w:proofErr w:type="spellEnd"/>
      <w:r w:rsidRPr="00DB76B4">
        <w:rPr>
          <w:lang w:eastAsia="zh-CN"/>
        </w:rPr>
        <w:t xml:space="preserve"> </w:t>
      </w:r>
      <w:proofErr w:type="spellStart"/>
      <w:r>
        <w:rPr>
          <w:lang w:eastAsia="zh-CN"/>
        </w:rPr>
        <w:t>dataType</w:t>
      </w:r>
      <w:proofErr w:type="spellEnd"/>
      <w:r>
        <w:rPr>
          <w:lang w:eastAsia="zh-CN"/>
        </w:rPr>
        <w:t xml:space="preserve"> directly (add an optional </w:t>
      </w:r>
      <w:proofErr w:type="spellStart"/>
      <w:r>
        <w:rPr>
          <w:lang w:eastAsia="zh-CN"/>
        </w:rPr>
        <w:t>sNSSAIList</w:t>
      </w:r>
      <w:proofErr w:type="spellEnd"/>
      <w:r>
        <w:rPr>
          <w:lang w:eastAsia="zh-CN"/>
        </w:rPr>
        <w:t xml:space="preserve"> attribute in the </w:t>
      </w:r>
      <w:proofErr w:type="spellStart"/>
      <w:r>
        <w:rPr>
          <w:lang w:eastAsia="zh-CN"/>
        </w:rPr>
        <w:t>dataType</w:t>
      </w:r>
      <w:proofErr w:type="spellEnd"/>
      <w:r>
        <w:rPr>
          <w:lang w:eastAsia="zh-CN"/>
        </w:rPr>
        <w:t xml:space="preserve"> definition) to support per slice (or list of slices) traffic steering policies/rules.</w:t>
      </w:r>
    </w:p>
    <w:p w:rsidR="006E3C6B" w:rsidRDefault="006E3C6B" w:rsidP="006E3C6B">
      <w:pPr>
        <w:rPr>
          <w:lang w:eastAsia="zh-CN"/>
        </w:rPr>
      </w:pPr>
      <w:r>
        <w:rPr>
          <w:lang w:eastAsia="zh-CN"/>
        </w:rPr>
        <w:t>Example workflow to deploy a network slice for a NSC with N6 protection requirement</w:t>
      </w:r>
    </w:p>
    <w:p w:rsidR="006E3C6B" w:rsidRDefault="006E3C6B" w:rsidP="006E3C6B">
      <w:pPr>
        <w:rPr>
          <w:lang w:eastAsia="zh-CN"/>
        </w:rPr>
      </w:pPr>
      <w:r>
        <w:rPr>
          <w:noProof/>
          <w:lang w:val="en-US"/>
        </w:rPr>
        <w:lastRenderedPageBreak/>
        <w:drawing>
          <wp:inline distT="0" distB="0" distL="0" distR="0">
            <wp:extent cx="6115050" cy="2936875"/>
            <wp:effectExtent l="0" t="0" r="0" b="0"/>
            <wp:docPr id="33" name="Picture 3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2936875"/>
                    </a:xfrm>
                    <a:prstGeom prst="rect">
                      <a:avLst/>
                    </a:prstGeom>
                    <a:noFill/>
                    <a:ln>
                      <a:noFill/>
                    </a:ln>
                  </pic:spPr>
                </pic:pic>
              </a:graphicData>
            </a:graphic>
          </wp:inline>
        </w:drawing>
      </w:r>
    </w:p>
    <w:p w:rsidR="006E3C6B" w:rsidRDefault="006E3C6B" w:rsidP="006E3C6B">
      <w:pPr>
        <w:rPr>
          <w:lang w:eastAsia="zh-CN"/>
        </w:rPr>
      </w:pPr>
      <w:r>
        <w:rPr>
          <w:lang w:eastAsia="zh-CN"/>
        </w:rPr>
        <w:t>Note: how to deploy and configure security function is out of scope of 3GPP</w:t>
      </w:r>
    </w:p>
    <w:p w:rsidR="00F62FB1" w:rsidRDefault="00F62FB1" w:rsidP="00F62FB1">
      <w:pPr>
        <w:pStyle w:val="Heading2"/>
        <w:rPr>
          <w:lang w:eastAsia="zh-CN"/>
        </w:rPr>
      </w:pPr>
      <w:bookmarkStart w:id="620" w:name="_Toc88724289"/>
      <w:bookmarkStart w:id="621" w:name="_Toc88731547"/>
      <w:proofErr w:type="gramStart"/>
      <w:r>
        <w:rPr>
          <w:lang w:eastAsia="zh-CN"/>
        </w:rPr>
        <w:t>7.</w:t>
      </w:r>
      <w:proofErr w:type="gramEnd"/>
      <w:del w:id="622" w:author="SA5#140e" w:date="2021-11-25T09:14:00Z">
        <w:r w:rsidR="00DF64B7" w:rsidDel="00076C9E">
          <w:rPr>
            <w:lang w:eastAsia="zh-CN"/>
          </w:rPr>
          <w:delText>5</w:delText>
        </w:r>
      </w:del>
      <w:ins w:id="623" w:author="SA5#140e" w:date="2021-11-25T09:14:00Z">
        <w:r w:rsidR="00076C9E">
          <w:rPr>
            <w:lang w:eastAsia="zh-CN"/>
          </w:rPr>
          <w:t>6</w:t>
        </w:r>
      </w:ins>
      <w:r>
        <w:rPr>
          <w:lang w:eastAsia="zh-CN"/>
        </w:rPr>
        <w:tab/>
        <w:t xml:space="preserve">Possible solutions for </w:t>
      </w:r>
      <w:r>
        <w:t>management data isolation for different NSCs</w:t>
      </w:r>
      <w:bookmarkEnd w:id="620"/>
      <w:bookmarkEnd w:id="621"/>
      <w:r>
        <w:rPr>
          <w:lang w:eastAsia="zh-CN"/>
        </w:rPr>
        <w:t xml:space="preserve"> </w:t>
      </w:r>
    </w:p>
    <w:p w:rsidR="00F62FB1" w:rsidRDefault="00F62FB1" w:rsidP="00F62FB1">
      <w:pPr>
        <w:rPr>
          <w:lang w:eastAsia="zh-CN"/>
        </w:rPr>
      </w:pPr>
      <w:r>
        <w:rPr>
          <w:lang w:eastAsia="zh-CN"/>
        </w:rPr>
        <w:t xml:space="preserve">It is proposed to enhance the 5G NRM to support management data isolation for different NSCs/Tenants/Slice Groups. The management data isolation policies are defined in following table. It could be part of isolation profile, in this case the </w:t>
      </w:r>
      <w:proofErr w:type="spellStart"/>
      <w:r>
        <w:rPr>
          <w:lang w:eastAsia="zh-CN"/>
        </w:rPr>
        <w:t>groupId</w:t>
      </w:r>
      <w:proofErr w:type="spellEnd"/>
      <w:r>
        <w:rPr>
          <w:lang w:eastAsia="zh-CN"/>
        </w:rPr>
        <w:t xml:space="preserve"> is same to id of isolation group the isolation profile associates to. It could be part of service/slice profile, in this case, </w:t>
      </w:r>
      <w:proofErr w:type="spellStart"/>
      <w:r>
        <w:rPr>
          <w:lang w:eastAsia="zh-CN"/>
        </w:rPr>
        <w:t>groupId</w:t>
      </w:r>
      <w:proofErr w:type="spellEnd"/>
      <w:r>
        <w:rPr>
          <w:lang w:eastAsia="zh-CN"/>
        </w:rPr>
        <w:t xml:space="preserve"> is not needed.</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F62FB1" w:rsidRPr="0065270C" w:rsidTr="007664F6">
        <w:trPr>
          <w:cantSplit/>
          <w:jc w:val="center"/>
        </w:trPr>
        <w:tc>
          <w:tcPr>
            <w:tcW w:w="2366" w:type="dxa"/>
            <w:tcBorders>
              <w:top w:val="single" w:sz="12" w:space="0" w:color="008000"/>
              <w:bottom w:val="single" w:sz="4" w:space="0" w:color="auto"/>
            </w:tcBorders>
            <w:shd w:val="clear" w:color="auto" w:fill="auto"/>
          </w:tcPr>
          <w:p w:rsidR="00F62FB1" w:rsidRPr="0065270C" w:rsidRDefault="00F62FB1" w:rsidP="007664F6">
            <w:pPr>
              <w:keepNext/>
              <w:keepLines/>
              <w:rPr>
                <w:szCs w:val="21"/>
                <w:lang w:eastAsia="de-DE"/>
              </w:rPr>
            </w:pPr>
            <w:r w:rsidRPr="0065270C">
              <w:rPr>
                <w:szCs w:val="21"/>
                <w:lang w:eastAsia="de-DE"/>
              </w:rPr>
              <w:t>Attribute Name</w:t>
            </w:r>
          </w:p>
        </w:tc>
        <w:tc>
          <w:tcPr>
            <w:tcW w:w="1551" w:type="dxa"/>
            <w:tcBorders>
              <w:top w:val="single" w:sz="12" w:space="0" w:color="008000"/>
              <w:bottom w:val="single" w:sz="4" w:space="0" w:color="auto"/>
            </w:tcBorders>
            <w:shd w:val="clear" w:color="auto" w:fill="auto"/>
          </w:tcPr>
          <w:p w:rsidR="00F62FB1" w:rsidRPr="0065270C" w:rsidRDefault="00F62FB1" w:rsidP="007664F6">
            <w:pPr>
              <w:keepNext/>
              <w:keepLines/>
              <w:rPr>
                <w:szCs w:val="21"/>
                <w:lang w:eastAsia="de-DE"/>
              </w:rPr>
            </w:pPr>
            <w:r w:rsidRPr="0065270C">
              <w:rPr>
                <w:szCs w:val="21"/>
                <w:lang w:eastAsia="de-DE"/>
              </w:rPr>
              <w:t>Support Qualifier</w:t>
            </w:r>
          </w:p>
        </w:tc>
        <w:tc>
          <w:tcPr>
            <w:tcW w:w="1010" w:type="dxa"/>
            <w:tcBorders>
              <w:top w:val="single" w:sz="12" w:space="0" w:color="008000"/>
              <w:bottom w:val="single" w:sz="4" w:space="0" w:color="auto"/>
            </w:tcBorders>
            <w:shd w:val="clear" w:color="auto" w:fill="auto"/>
            <w:vAlign w:val="bottom"/>
          </w:tcPr>
          <w:p w:rsidR="00F62FB1" w:rsidRPr="0065270C" w:rsidRDefault="00F62FB1" w:rsidP="007664F6">
            <w:pPr>
              <w:keepNext/>
              <w:keepLines/>
              <w:rPr>
                <w:szCs w:val="21"/>
                <w:lang w:eastAsia="de-DE"/>
              </w:rPr>
            </w:pPr>
            <w:proofErr w:type="spellStart"/>
            <w:r w:rsidRPr="0065270C">
              <w:rPr>
                <w:szCs w:val="21"/>
                <w:lang w:eastAsia="de-DE"/>
              </w:rPr>
              <w:t>isReadable</w:t>
            </w:r>
            <w:proofErr w:type="spellEnd"/>
            <w:r w:rsidRPr="0065270C">
              <w:rPr>
                <w:szCs w:val="21"/>
                <w:lang w:eastAsia="de-DE"/>
              </w:rPr>
              <w:t xml:space="preserve"> </w:t>
            </w:r>
          </w:p>
        </w:tc>
        <w:tc>
          <w:tcPr>
            <w:tcW w:w="1134" w:type="dxa"/>
            <w:tcBorders>
              <w:top w:val="single" w:sz="12" w:space="0" w:color="008000"/>
              <w:bottom w:val="single" w:sz="4" w:space="0" w:color="auto"/>
            </w:tcBorders>
            <w:shd w:val="clear" w:color="auto" w:fill="auto"/>
            <w:vAlign w:val="bottom"/>
          </w:tcPr>
          <w:p w:rsidR="00F62FB1" w:rsidRPr="0065270C" w:rsidRDefault="00F62FB1" w:rsidP="007664F6">
            <w:pPr>
              <w:keepNext/>
              <w:keepLines/>
              <w:rPr>
                <w:szCs w:val="21"/>
                <w:lang w:eastAsia="de-DE"/>
              </w:rPr>
            </w:pPr>
            <w:proofErr w:type="spellStart"/>
            <w:r w:rsidRPr="0065270C">
              <w:rPr>
                <w:szCs w:val="21"/>
                <w:lang w:eastAsia="de-DE"/>
              </w:rPr>
              <w:t>isWritable</w:t>
            </w:r>
            <w:proofErr w:type="spellEnd"/>
          </w:p>
        </w:tc>
        <w:tc>
          <w:tcPr>
            <w:tcW w:w="1134" w:type="dxa"/>
            <w:tcBorders>
              <w:top w:val="single" w:sz="12" w:space="0" w:color="008000"/>
              <w:bottom w:val="single" w:sz="4" w:space="0" w:color="auto"/>
            </w:tcBorders>
            <w:shd w:val="clear" w:color="auto" w:fill="auto"/>
          </w:tcPr>
          <w:p w:rsidR="00F62FB1" w:rsidRPr="0065270C" w:rsidRDefault="00F62FB1" w:rsidP="007664F6">
            <w:pPr>
              <w:keepNext/>
              <w:keepLines/>
              <w:rPr>
                <w:szCs w:val="21"/>
                <w:lang w:eastAsia="de-DE"/>
              </w:rPr>
            </w:pPr>
            <w:proofErr w:type="spellStart"/>
            <w:r w:rsidRPr="0065270C">
              <w:rPr>
                <w:szCs w:val="21"/>
                <w:lang w:eastAsia="de-DE"/>
              </w:rPr>
              <w:t>isInvariant</w:t>
            </w:r>
            <w:proofErr w:type="spellEnd"/>
          </w:p>
        </w:tc>
        <w:tc>
          <w:tcPr>
            <w:tcW w:w="1134" w:type="dxa"/>
            <w:tcBorders>
              <w:top w:val="single" w:sz="12" w:space="0" w:color="008000"/>
              <w:bottom w:val="single" w:sz="4" w:space="0" w:color="auto"/>
            </w:tcBorders>
            <w:shd w:val="clear" w:color="auto" w:fill="auto"/>
          </w:tcPr>
          <w:p w:rsidR="00F62FB1" w:rsidRPr="0065270C" w:rsidRDefault="00F62FB1" w:rsidP="007664F6">
            <w:pPr>
              <w:keepNext/>
              <w:keepLines/>
              <w:rPr>
                <w:szCs w:val="21"/>
                <w:lang w:eastAsia="de-DE"/>
              </w:rPr>
            </w:pPr>
            <w:proofErr w:type="spellStart"/>
            <w:r w:rsidRPr="0065270C">
              <w:rPr>
                <w:szCs w:val="21"/>
                <w:lang w:eastAsia="de-DE"/>
              </w:rPr>
              <w:t>isNotifyable</w:t>
            </w:r>
            <w:proofErr w:type="spellEnd"/>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proofErr w:type="spellStart"/>
            <w:r w:rsidRPr="0065270C">
              <w:rPr>
                <w:szCs w:val="21"/>
                <w:lang w:eastAsia="de-DE"/>
              </w:rPr>
              <w:t>groupId</w:t>
            </w:r>
            <w:proofErr w:type="spellEnd"/>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Pr>
                <w:szCs w:val="21"/>
                <w:lang w:eastAsia="de-DE"/>
              </w:rPr>
              <w:t>O</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proofErr w:type="spellStart"/>
            <w:r w:rsidRPr="0065270C">
              <w:rPr>
                <w:szCs w:val="21"/>
                <w:lang w:eastAsia="de-DE"/>
              </w:rPr>
              <w:t>dataType</w:t>
            </w:r>
            <w:r>
              <w:rPr>
                <w:szCs w:val="21"/>
                <w:lang w:eastAsia="de-DE"/>
              </w:rPr>
              <w:t>List</w:t>
            </w:r>
            <w:proofErr w:type="spellEnd"/>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M</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proofErr w:type="spellStart"/>
            <w:r w:rsidRPr="0065270C">
              <w:rPr>
                <w:szCs w:val="21"/>
                <w:lang w:eastAsia="de-DE"/>
              </w:rPr>
              <w:t>dataClass</w:t>
            </w:r>
            <w:proofErr w:type="spellEnd"/>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M</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proofErr w:type="spellStart"/>
            <w:r w:rsidRPr="0065270C">
              <w:rPr>
                <w:szCs w:val="21"/>
                <w:lang w:eastAsia="de-DE"/>
              </w:rPr>
              <w:t>dataStage</w:t>
            </w:r>
            <w:proofErr w:type="spellEnd"/>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Pr>
                <w:szCs w:val="21"/>
                <w:lang w:eastAsia="de-DE"/>
              </w:rPr>
              <w:t>O</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proofErr w:type="spellStart"/>
            <w:r>
              <w:rPr>
                <w:szCs w:val="21"/>
                <w:lang w:eastAsia="de-DE"/>
              </w:rPr>
              <w:t>analytic</w:t>
            </w:r>
            <w:r w:rsidRPr="0065270C">
              <w:rPr>
                <w:szCs w:val="21"/>
                <w:lang w:eastAsia="de-DE"/>
              </w:rPr>
              <w:t>Type</w:t>
            </w:r>
            <w:proofErr w:type="spellEnd"/>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O</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proofErr w:type="spellStart"/>
            <w:r w:rsidRPr="0065270C">
              <w:rPr>
                <w:szCs w:val="21"/>
                <w:lang w:eastAsia="de-DE"/>
              </w:rPr>
              <w:t>isolationRule</w:t>
            </w:r>
            <w:proofErr w:type="spellEnd"/>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M</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proofErr w:type="spellStart"/>
            <w:r w:rsidRPr="0065270C">
              <w:rPr>
                <w:szCs w:val="21"/>
                <w:lang w:eastAsia="de-DE"/>
              </w:rPr>
              <w:t>protectionReq</w:t>
            </w:r>
            <w:proofErr w:type="spellEnd"/>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M</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bl>
    <w:p w:rsidR="00F62FB1" w:rsidRDefault="00F62FB1" w:rsidP="00F62FB1">
      <w:pPr>
        <w:ind w:left="928"/>
        <w:jc w:val="center"/>
        <w:rPr>
          <w:lang w:eastAsia="zh-CN"/>
        </w:rPr>
      </w:pPr>
      <w:r>
        <w:rPr>
          <w:lang w:eastAsia="zh-CN"/>
        </w:rPr>
        <w:t>Tab</w:t>
      </w:r>
      <w:r w:rsidR="00DF64B7">
        <w:rPr>
          <w:lang w:eastAsia="zh-CN"/>
        </w:rPr>
        <w:t>le 7.</w:t>
      </w:r>
      <w:del w:id="624" w:author="SA5#140e" w:date="2021-11-25T09:14:00Z">
        <w:r w:rsidR="00DF64B7" w:rsidDel="00076C9E">
          <w:rPr>
            <w:lang w:eastAsia="zh-CN"/>
          </w:rPr>
          <w:delText>5</w:delText>
        </w:r>
      </w:del>
      <w:ins w:id="625" w:author="SA5#140e" w:date="2021-11-25T09:14:00Z">
        <w:r w:rsidR="00076C9E">
          <w:rPr>
            <w:lang w:eastAsia="zh-CN"/>
          </w:rPr>
          <w:t>6</w:t>
        </w:r>
      </w:ins>
      <w:r>
        <w:rPr>
          <w:lang w:eastAsia="zh-CN"/>
        </w:rPr>
        <w:t>-1: data isolation policy</w:t>
      </w:r>
    </w:p>
    <w:p w:rsidR="00F62FB1" w:rsidRDefault="00F62FB1" w:rsidP="00F62FB1">
      <w:pPr>
        <w:numPr>
          <w:ilvl w:val="0"/>
          <w:numId w:val="14"/>
        </w:numPr>
        <w:rPr>
          <w:lang w:eastAsia="zh-CN"/>
        </w:rPr>
      </w:pPr>
      <w:proofErr w:type="spellStart"/>
      <w:proofErr w:type="gramStart"/>
      <w:r w:rsidRPr="0026212A">
        <w:rPr>
          <w:lang w:eastAsia="zh-CN"/>
        </w:rPr>
        <w:t>groupId</w:t>
      </w:r>
      <w:proofErr w:type="spellEnd"/>
      <w:proofErr w:type="gramEnd"/>
      <w:r w:rsidRPr="0026212A">
        <w:rPr>
          <w:lang w:eastAsia="zh-CN"/>
        </w:rPr>
        <w:t xml:space="preserve"> is used to identify a group of </w:t>
      </w:r>
      <w:r>
        <w:rPr>
          <w:lang w:eastAsia="zh-CN"/>
        </w:rPr>
        <w:t>slices.</w:t>
      </w:r>
    </w:p>
    <w:p w:rsidR="00F62FB1" w:rsidRPr="0026212A" w:rsidRDefault="00F62FB1" w:rsidP="00F62FB1">
      <w:pPr>
        <w:ind w:left="928"/>
        <w:rPr>
          <w:lang w:eastAsia="zh-CN"/>
        </w:rPr>
      </w:pPr>
      <w:r>
        <w:rPr>
          <w:lang w:eastAsia="zh-CN"/>
        </w:rPr>
        <w:t xml:space="preserve">Note: </w:t>
      </w:r>
      <w:r w:rsidRPr="0026212A">
        <w:rPr>
          <w:lang w:eastAsia="zh-CN"/>
        </w:rPr>
        <w:t>the group can be organized for a specific tenant, specific service type, specific region, etc</w:t>
      </w:r>
      <w:proofErr w:type="gramStart"/>
      <w:r w:rsidRPr="0026212A">
        <w:rPr>
          <w:lang w:eastAsia="zh-CN"/>
        </w:rPr>
        <w:t>..</w:t>
      </w:r>
      <w:proofErr w:type="gramEnd"/>
    </w:p>
    <w:p w:rsidR="00F62FB1" w:rsidRDefault="00F62FB1" w:rsidP="00F62FB1">
      <w:pPr>
        <w:numPr>
          <w:ilvl w:val="0"/>
          <w:numId w:val="14"/>
        </w:numPr>
        <w:rPr>
          <w:lang w:eastAsia="zh-CN"/>
        </w:rPr>
      </w:pPr>
      <w:proofErr w:type="spellStart"/>
      <w:r w:rsidRPr="0026212A">
        <w:rPr>
          <w:lang w:eastAsia="zh-CN"/>
        </w:rPr>
        <w:t>dataType</w:t>
      </w:r>
      <w:r>
        <w:rPr>
          <w:lang w:eastAsia="zh-CN"/>
        </w:rPr>
        <w:t>List</w:t>
      </w:r>
      <w:proofErr w:type="spellEnd"/>
      <w:r w:rsidRPr="0026212A">
        <w:rPr>
          <w:lang w:eastAsia="zh-CN"/>
        </w:rPr>
        <w:t xml:space="preserve"> is used to categorize the data</w:t>
      </w:r>
      <w:r>
        <w:rPr>
          <w:lang w:eastAsia="zh-CN"/>
        </w:rPr>
        <w:t xml:space="preserve"> to different types</w:t>
      </w:r>
      <w:r w:rsidRPr="0026212A">
        <w:rPr>
          <w:lang w:eastAsia="zh-CN"/>
        </w:rPr>
        <w:t>,</w:t>
      </w:r>
    </w:p>
    <w:p w:rsidR="00F62FB1" w:rsidRPr="0026212A" w:rsidRDefault="00F62FB1" w:rsidP="00F62FB1">
      <w:pPr>
        <w:ind w:left="928"/>
        <w:rPr>
          <w:lang w:eastAsia="zh-CN"/>
        </w:rPr>
      </w:pPr>
      <w:r>
        <w:rPr>
          <w:lang w:eastAsia="zh-CN"/>
        </w:rPr>
        <w:t>Note:</w:t>
      </w:r>
      <w:r w:rsidRPr="0026212A">
        <w:rPr>
          <w:lang w:eastAsia="zh-CN"/>
        </w:rPr>
        <w:t xml:space="preserve"> </w:t>
      </w:r>
      <w:proofErr w:type="spellStart"/>
      <w:r w:rsidRPr="0026212A">
        <w:rPr>
          <w:lang w:eastAsia="zh-CN"/>
        </w:rPr>
        <w:t>dataType</w:t>
      </w:r>
      <w:proofErr w:type="spellEnd"/>
      <w:r w:rsidRPr="0026212A">
        <w:rPr>
          <w:lang w:eastAsia="zh-CN"/>
        </w:rPr>
        <w:t xml:space="preserve"> could be</w:t>
      </w:r>
      <w:r>
        <w:rPr>
          <w:lang w:eastAsia="zh-CN"/>
        </w:rPr>
        <w:t>, e.g.</w:t>
      </w:r>
      <w:r w:rsidRPr="0026212A">
        <w:rPr>
          <w:lang w:eastAsia="zh-CN"/>
        </w:rPr>
        <w:t xml:space="preserve"> </w:t>
      </w:r>
      <w:r>
        <w:rPr>
          <w:lang w:eastAsia="zh-CN"/>
        </w:rPr>
        <w:t xml:space="preserve">CM, </w:t>
      </w:r>
      <w:r w:rsidRPr="0026212A">
        <w:rPr>
          <w:lang w:eastAsia="zh-CN"/>
        </w:rPr>
        <w:t>PM, FM, MDT</w:t>
      </w:r>
      <w:r>
        <w:rPr>
          <w:lang w:eastAsia="zh-CN"/>
        </w:rPr>
        <w:t xml:space="preserve">, </w:t>
      </w:r>
      <w:proofErr w:type="spellStart"/>
      <w:r>
        <w:rPr>
          <w:lang w:eastAsia="zh-CN"/>
        </w:rPr>
        <w:t>QoE</w:t>
      </w:r>
      <w:proofErr w:type="spellEnd"/>
      <w:r>
        <w:rPr>
          <w:lang w:eastAsia="zh-CN"/>
        </w:rPr>
        <w:t>, trace</w:t>
      </w:r>
      <w:r w:rsidRPr="0026212A">
        <w:rPr>
          <w:lang w:eastAsia="zh-CN"/>
        </w:rPr>
        <w:t xml:space="preserve"> data, etc</w:t>
      </w:r>
      <w:proofErr w:type="gramStart"/>
      <w:r w:rsidRPr="0026212A">
        <w:rPr>
          <w:lang w:eastAsia="zh-CN"/>
        </w:rPr>
        <w:t>..</w:t>
      </w:r>
      <w:proofErr w:type="gramEnd"/>
    </w:p>
    <w:p w:rsidR="00F62FB1" w:rsidRDefault="00F62FB1" w:rsidP="00F62FB1">
      <w:pPr>
        <w:numPr>
          <w:ilvl w:val="0"/>
          <w:numId w:val="14"/>
        </w:numPr>
        <w:rPr>
          <w:lang w:eastAsia="zh-CN"/>
        </w:rPr>
      </w:pPr>
      <w:proofErr w:type="spellStart"/>
      <w:proofErr w:type="gramStart"/>
      <w:r w:rsidRPr="0026212A">
        <w:rPr>
          <w:lang w:eastAsia="zh-CN"/>
        </w:rPr>
        <w:t>dataClass</w:t>
      </w:r>
      <w:proofErr w:type="spellEnd"/>
      <w:proofErr w:type="gramEnd"/>
      <w:r w:rsidRPr="0026212A">
        <w:rPr>
          <w:lang w:eastAsia="zh-CN"/>
        </w:rPr>
        <w:t xml:space="preserve"> is used to define the classification of the </w:t>
      </w:r>
      <w:r>
        <w:rPr>
          <w:lang w:eastAsia="zh-CN"/>
        </w:rPr>
        <w:t xml:space="preserve">management </w:t>
      </w:r>
      <w:r w:rsidRPr="0026212A">
        <w:rPr>
          <w:lang w:eastAsia="zh-CN"/>
        </w:rPr>
        <w:t xml:space="preserve">data in the </w:t>
      </w:r>
      <w:proofErr w:type="spellStart"/>
      <w:r w:rsidRPr="0026212A">
        <w:rPr>
          <w:lang w:eastAsia="zh-CN"/>
        </w:rPr>
        <w:t>data</w:t>
      </w:r>
      <w:r>
        <w:rPr>
          <w:lang w:eastAsia="zh-CN"/>
        </w:rPr>
        <w:t>Type</w:t>
      </w:r>
      <w:r w:rsidRPr="0026212A">
        <w:rPr>
          <w:lang w:eastAsia="zh-CN"/>
        </w:rPr>
        <w:t>List</w:t>
      </w:r>
      <w:proofErr w:type="spellEnd"/>
      <w:r w:rsidRPr="0026212A">
        <w:rPr>
          <w:lang w:eastAsia="zh-CN"/>
        </w:rPr>
        <w:t>.</w:t>
      </w:r>
    </w:p>
    <w:p w:rsidR="00F62FB1" w:rsidRPr="0026212A" w:rsidRDefault="00F62FB1" w:rsidP="00F62FB1">
      <w:pPr>
        <w:ind w:left="928"/>
        <w:rPr>
          <w:lang w:eastAsia="zh-CN"/>
        </w:rPr>
      </w:pPr>
      <w:r w:rsidRPr="0026212A">
        <w:rPr>
          <w:lang w:eastAsia="zh-CN"/>
        </w:rPr>
        <w:t xml:space="preserve"> </w:t>
      </w:r>
      <w:r>
        <w:rPr>
          <w:lang w:eastAsia="zh-CN"/>
        </w:rPr>
        <w:t xml:space="preserve">Note: </w:t>
      </w:r>
      <w:proofErr w:type="spellStart"/>
      <w:r>
        <w:rPr>
          <w:lang w:eastAsia="zh-CN"/>
        </w:rPr>
        <w:t>dataClass</w:t>
      </w:r>
      <w:proofErr w:type="spellEnd"/>
      <w:r>
        <w:rPr>
          <w:lang w:eastAsia="zh-CN"/>
        </w:rPr>
        <w:t xml:space="preserve"> </w:t>
      </w:r>
      <w:r w:rsidRPr="0026212A">
        <w:rPr>
          <w:lang w:eastAsia="zh-CN"/>
        </w:rPr>
        <w:t>could be</w:t>
      </w:r>
      <w:r>
        <w:rPr>
          <w:lang w:eastAsia="zh-CN"/>
        </w:rPr>
        <w:t>, e.g.</w:t>
      </w:r>
      <w:r w:rsidRPr="0026212A">
        <w:rPr>
          <w:lang w:eastAsia="zh-CN"/>
        </w:rPr>
        <w:t xml:space="preserve"> secret, confidential, business sensitive, normal, etc.</w:t>
      </w:r>
    </w:p>
    <w:p w:rsidR="00F62FB1" w:rsidRDefault="00F62FB1" w:rsidP="00F62FB1">
      <w:pPr>
        <w:numPr>
          <w:ilvl w:val="0"/>
          <w:numId w:val="14"/>
        </w:numPr>
        <w:rPr>
          <w:lang w:eastAsia="zh-CN"/>
        </w:rPr>
      </w:pPr>
      <w:proofErr w:type="spellStart"/>
      <w:r w:rsidRPr="0026212A">
        <w:rPr>
          <w:lang w:eastAsia="zh-CN"/>
        </w:rPr>
        <w:t>dataStage</w:t>
      </w:r>
      <w:proofErr w:type="spellEnd"/>
      <w:r w:rsidRPr="0026212A">
        <w:rPr>
          <w:lang w:eastAsia="zh-CN"/>
        </w:rPr>
        <w:t xml:space="preserve"> is used to define the stage/phase of the data, </w:t>
      </w:r>
    </w:p>
    <w:p w:rsidR="00F62FB1" w:rsidRPr="0026212A" w:rsidRDefault="00F62FB1" w:rsidP="00F62FB1">
      <w:pPr>
        <w:ind w:left="928"/>
        <w:rPr>
          <w:lang w:eastAsia="zh-CN"/>
        </w:rPr>
      </w:pPr>
      <w:r>
        <w:rPr>
          <w:lang w:eastAsia="zh-CN"/>
        </w:rPr>
        <w:lastRenderedPageBreak/>
        <w:t xml:space="preserve">Note: </w:t>
      </w:r>
      <w:proofErr w:type="spellStart"/>
      <w:r>
        <w:rPr>
          <w:lang w:eastAsia="zh-CN"/>
        </w:rPr>
        <w:t>dataStage</w:t>
      </w:r>
      <w:proofErr w:type="spellEnd"/>
      <w:r>
        <w:rPr>
          <w:lang w:eastAsia="zh-CN"/>
        </w:rPr>
        <w:t xml:space="preserve"> could be, </w:t>
      </w:r>
      <w:r w:rsidRPr="0026212A">
        <w:rPr>
          <w:lang w:eastAsia="zh-CN"/>
        </w:rPr>
        <w:t xml:space="preserve">e.g. data in use, in </w:t>
      </w:r>
      <w:r>
        <w:rPr>
          <w:lang w:eastAsia="zh-CN"/>
        </w:rPr>
        <w:t>transit</w:t>
      </w:r>
      <w:r w:rsidRPr="0026212A">
        <w:rPr>
          <w:lang w:eastAsia="zh-CN"/>
        </w:rPr>
        <w:t xml:space="preserve">, </w:t>
      </w:r>
      <w:r>
        <w:rPr>
          <w:lang w:eastAsia="zh-CN"/>
        </w:rPr>
        <w:t>at</w:t>
      </w:r>
      <w:r w:rsidRPr="0026212A">
        <w:rPr>
          <w:lang w:eastAsia="zh-CN"/>
        </w:rPr>
        <w:t xml:space="preserve"> rest, etc.</w:t>
      </w:r>
    </w:p>
    <w:p w:rsidR="00F62FB1" w:rsidRDefault="00F62FB1" w:rsidP="00F62FB1">
      <w:pPr>
        <w:numPr>
          <w:ilvl w:val="0"/>
          <w:numId w:val="14"/>
        </w:numPr>
        <w:rPr>
          <w:lang w:eastAsia="zh-CN"/>
        </w:rPr>
      </w:pPr>
      <w:proofErr w:type="spellStart"/>
      <w:proofErr w:type="gramStart"/>
      <w:r>
        <w:rPr>
          <w:szCs w:val="21"/>
          <w:lang w:eastAsia="de-DE"/>
        </w:rPr>
        <w:t>analytic</w:t>
      </w:r>
      <w:r w:rsidRPr="0065270C">
        <w:rPr>
          <w:szCs w:val="21"/>
          <w:lang w:eastAsia="de-DE"/>
        </w:rPr>
        <w:t>Type</w:t>
      </w:r>
      <w:proofErr w:type="spellEnd"/>
      <w:proofErr w:type="gramEnd"/>
      <w:r>
        <w:rPr>
          <w:szCs w:val="21"/>
          <w:lang w:eastAsia="de-DE"/>
        </w:rPr>
        <w:t xml:space="preserve"> </w:t>
      </w:r>
      <w:r w:rsidRPr="0026212A">
        <w:rPr>
          <w:lang w:eastAsia="zh-CN"/>
        </w:rPr>
        <w:t xml:space="preserve">is used to define the usage of the </w:t>
      </w:r>
      <w:r>
        <w:rPr>
          <w:lang w:eastAsia="zh-CN"/>
        </w:rPr>
        <w:t>analytics function which takes the management data as input and output.</w:t>
      </w:r>
    </w:p>
    <w:p w:rsidR="00F62FB1" w:rsidRPr="0026212A" w:rsidRDefault="00F62FB1" w:rsidP="00F62FB1">
      <w:pPr>
        <w:ind w:left="928"/>
        <w:rPr>
          <w:lang w:eastAsia="zh-CN"/>
        </w:rPr>
      </w:pPr>
      <w:r>
        <w:rPr>
          <w:lang w:eastAsia="zh-CN"/>
        </w:rPr>
        <w:t>Note:</w:t>
      </w:r>
      <w:r w:rsidRPr="0026212A">
        <w:rPr>
          <w:lang w:eastAsia="zh-CN"/>
        </w:rPr>
        <w:t xml:space="preserve"> e.g. the </w:t>
      </w:r>
      <w:r>
        <w:rPr>
          <w:lang w:eastAsia="zh-CN"/>
        </w:rPr>
        <w:t xml:space="preserve">analytics function </w:t>
      </w:r>
      <w:r w:rsidRPr="0026212A">
        <w:rPr>
          <w:lang w:eastAsia="zh-CN"/>
        </w:rPr>
        <w:t>could be used by operator for business promotion, performance optimization or trouble shooting, etc. or by tenant for trouble shooting, etc. It's optional</w:t>
      </w:r>
    </w:p>
    <w:p w:rsidR="00F62FB1" w:rsidRDefault="00F62FB1" w:rsidP="00F62FB1">
      <w:pPr>
        <w:numPr>
          <w:ilvl w:val="0"/>
          <w:numId w:val="14"/>
        </w:numPr>
        <w:rPr>
          <w:lang w:eastAsia="zh-CN"/>
        </w:rPr>
      </w:pPr>
      <w:proofErr w:type="spellStart"/>
      <w:proofErr w:type="gramStart"/>
      <w:r w:rsidRPr="0026212A">
        <w:rPr>
          <w:lang w:eastAsia="zh-CN"/>
        </w:rPr>
        <w:t>isolationRule</w:t>
      </w:r>
      <w:proofErr w:type="spellEnd"/>
      <w:proofErr w:type="gramEnd"/>
      <w:r w:rsidRPr="0026212A">
        <w:rPr>
          <w:lang w:eastAsia="zh-CN"/>
        </w:rPr>
        <w:t xml:space="preserve"> is defined to isolat</w:t>
      </w:r>
      <w:r>
        <w:rPr>
          <w:lang w:eastAsia="zh-CN"/>
        </w:rPr>
        <w:t xml:space="preserve">e </w:t>
      </w:r>
      <w:r w:rsidRPr="0026212A">
        <w:rPr>
          <w:lang w:eastAsia="zh-CN"/>
        </w:rPr>
        <w:t xml:space="preserve">the data of a tenant/group </w:t>
      </w:r>
      <w:r>
        <w:rPr>
          <w:lang w:eastAsia="zh-CN"/>
        </w:rPr>
        <w:t>for specific</w:t>
      </w:r>
      <w:r w:rsidRPr="0026212A">
        <w:rPr>
          <w:lang w:eastAsia="zh-CN"/>
        </w:rPr>
        <w:t xml:space="preserve"> data type</w:t>
      </w:r>
      <w:r>
        <w:rPr>
          <w:lang w:eastAsia="zh-CN"/>
        </w:rPr>
        <w:t>s, and optionally</w:t>
      </w:r>
      <w:r w:rsidRPr="0026212A">
        <w:rPr>
          <w:lang w:eastAsia="zh-CN"/>
        </w:rPr>
        <w:t xml:space="preserve"> in specific data stage</w:t>
      </w:r>
      <w:r>
        <w:rPr>
          <w:lang w:eastAsia="zh-CN"/>
        </w:rPr>
        <w:t xml:space="preserve">s. </w:t>
      </w:r>
    </w:p>
    <w:p w:rsidR="00F62FB1" w:rsidRDefault="00F62FB1" w:rsidP="00F62FB1">
      <w:pPr>
        <w:ind w:left="928"/>
        <w:rPr>
          <w:lang w:eastAsia="zh-CN"/>
        </w:rPr>
      </w:pPr>
      <w:r>
        <w:rPr>
          <w:lang w:eastAsia="zh-CN"/>
        </w:rPr>
        <w:t xml:space="preserve">Note: the </w:t>
      </w:r>
      <w:proofErr w:type="spellStart"/>
      <w:r w:rsidRPr="0026212A">
        <w:rPr>
          <w:lang w:eastAsia="zh-CN"/>
        </w:rPr>
        <w:t>isolationRule</w:t>
      </w:r>
      <w:proofErr w:type="spellEnd"/>
      <w:r>
        <w:rPr>
          <w:lang w:eastAsia="zh-CN"/>
        </w:rPr>
        <w:t xml:space="preserve"> could be described as that</w:t>
      </w:r>
      <w:r w:rsidRPr="0026212A">
        <w:rPr>
          <w:lang w:eastAsia="zh-CN"/>
        </w:rPr>
        <w:t xml:space="preserve"> </w:t>
      </w:r>
      <w:r>
        <w:rPr>
          <w:lang w:eastAsia="zh-CN"/>
        </w:rPr>
        <w:t xml:space="preserve">dedicated DB allocated to the data. The data is MDT and </w:t>
      </w:r>
      <w:proofErr w:type="spellStart"/>
      <w:r>
        <w:rPr>
          <w:lang w:eastAsia="zh-CN"/>
        </w:rPr>
        <w:t>QoE</w:t>
      </w:r>
      <w:proofErr w:type="spellEnd"/>
      <w:r>
        <w:rPr>
          <w:lang w:eastAsia="zh-CN"/>
        </w:rPr>
        <w:t xml:space="preserve"> data (data types) in the rest (data stage) of tenant-1/slice group-1 (tenant/group),</w:t>
      </w:r>
    </w:p>
    <w:p w:rsidR="00F62FB1" w:rsidRDefault="00F62FB1" w:rsidP="00F62FB1">
      <w:pPr>
        <w:numPr>
          <w:ilvl w:val="0"/>
          <w:numId w:val="14"/>
        </w:numPr>
        <w:rPr>
          <w:lang w:eastAsia="zh-CN"/>
        </w:rPr>
      </w:pPr>
      <w:proofErr w:type="spellStart"/>
      <w:proofErr w:type="gramStart"/>
      <w:r w:rsidRPr="0026212A">
        <w:rPr>
          <w:lang w:eastAsia="zh-CN"/>
        </w:rPr>
        <w:t>protectionReq</w:t>
      </w:r>
      <w:proofErr w:type="spellEnd"/>
      <w:proofErr w:type="gramEnd"/>
      <w:r w:rsidRPr="0026212A">
        <w:rPr>
          <w:lang w:eastAsia="zh-CN"/>
        </w:rPr>
        <w:t xml:space="preserve"> is used to decide the security control to protect the isolated data</w:t>
      </w:r>
      <w:r>
        <w:rPr>
          <w:lang w:eastAsia="zh-CN"/>
        </w:rPr>
        <w:t xml:space="preserve"> </w:t>
      </w:r>
      <w:r w:rsidRPr="0026212A">
        <w:rPr>
          <w:lang w:eastAsia="zh-CN"/>
        </w:rPr>
        <w:t xml:space="preserve">of a tenant/group </w:t>
      </w:r>
      <w:r>
        <w:rPr>
          <w:lang w:eastAsia="zh-CN"/>
        </w:rPr>
        <w:t>for specific</w:t>
      </w:r>
      <w:r w:rsidRPr="0026212A">
        <w:rPr>
          <w:lang w:eastAsia="zh-CN"/>
        </w:rPr>
        <w:t xml:space="preserve"> data type</w:t>
      </w:r>
      <w:r>
        <w:rPr>
          <w:lang w:eastAsia="zh-CN"/>
        </w:rPr>
        <w:t>s, and optionally</w:t>
      </w:r>
      <w:r w:rsidRPr="0026212A">
        <w:rPr>
          <w:lang w:eastAsia="zh-CN"/>
        </w:rPr>
        <w:t xml:space="preserve"> in specific data stage</w:t>
      </w:r>
      <w:r>
        <w:rPr>
          <w:lang w:eastAsia="zh-CN"/>
        </w:rPr>
        <w:t>s</w:t>
      </w:r>
      <w:r w:rsidRPr="0026212A">
        <w:rPr>
          <w:lang w:eastAsia="zh-CN"/>
        </w:rPr>
        <w:t>.</w:t>
      </w:r>
    </w:p>
    <w:p w:rsidR="00F62FB1" w:rsidRPr="0026212A" w:rsidRDefault="00F62FB1" w:rsidP="00F62FB1">
      <w:pPr>
        <w:ind w:left="928"/>
        <w:rPr>
          <w:lang w:eastAsia="zh-CN"/>
        </w:rPr>
      </w:pPr>
      <w:r>
        <w:rPr>
          <w:lang w:eastAsia="zh-CN"/>
        </w:rPr>
        <w:t xml:space="preserve">Note: </w:t>
      </w:r>
      <w:proofErr w:type="spellStart"/>
      <w:r w:rsidRPr="0026212A">
        <w:rPr>
          <w:lang w:eastAsia="zh-CN"/>
        </w:rPr>
        <w:t>protectionReq</w:t>
      </w:r>
      <w:proofErr w:type="spellEnd"/>
      <w:r w:rsidRPr="0026212A">
        <w:rPr>
          <w:lang w:eastAsia="zh-CN"/>
        </w:rPr>
        <w:t xml:space="preserve"> </w:t>
      </w:r>
      <w:r>
        <w:rPr>
          <w:lang w:eastAsia="zh-CN"/>
        </w:rPr>
        <w:t xml:space="preserve">could be e.g. integration protect, confidentiality protect, privacy protect, etc. The technologies used for the protection is implementation dependent. </w:t>
      </w:r>
    </w:p>
    <w:p w:rsidR="00F62FB1" w:rsidRDefault="00F62FB1" w:rsidP="00F62FB1">
      <w:pPr>
        <w:rPr>
          <w:lang w:eastAsia="zh-CN"/>
        </w:rPr>
      </w:pPr>
      <w:r>
        <w:rPr>
          <w:lang w:eastAsia="zh-CN"/>
        </w:rPr>
        <w:t xml:space="preserve">With the extended NRM, specific management function/service and corresponding transport, storage/DB/table and analytics function may be allocated to an NSC/tenant/group, isolated and protected according to data isolation policies of the tenant/slice group. See figure </w:t>
      </w:r>
      <w:r w:rsidR="00DF64B7">
        <w:rPr>
          <w:lang w:eastAsia="zh-CN"/>
        </w:rPr>
        <w:t>7.</w:t>
      </w:r>
      <w:del w:id="626" w:author="SA5#140e" w:date="2021-11-25T09:15:00Z">
        <w:r w:rsidR="00DF64B7" w:rsidDel="00076C9E">
          <w:rPr>
            <w:lang w:eastAsia="zh-CN"/>
          </w:rPr>
          <w:delText>5</w:delText>
        </w:r>
      </w:del>
      <w:ins w:id="627" w:author="SA5#140e" w:date="2021-11-25T09:15:00Z">
        <w:r w:rsidR="00076C9E">
          <w:rPr>
            <w:lang w:eastAsia="zh-CN"/>
          </w:rPr>
          <w:t>6</w:t>
        </w:r>
      </w:ins>
      <w:r>
        <w:rPr>
          <w:lang w:eastAsia="zh-CN"/>
        </w:rPr>
        <w:t>-1 for isolation of management data at rest, in transit and in use.</w:t>
      </w:r>
    </w:p>
    <w:p w:rsidR="00F62FB1" w:rsidRDefault="00F62FB1" w:rsidP="00F62FB1">
      <w:pPr>
        <w:rPr>
          <w:lang w:eastAsia="zh-CN"/>
        </w:rPr>
      </w:pPr>
      <w:r>
        <w:rPr>
          <w:noProof/>
          <w:lang w:val="en-US"/>
        </w:rPr>
        <w:drawing>
          <wp:inline distT="0" distB="0" distL="0" distR="0" wp14:anchorId="1DCC2342" wp14:editId="3B7159FE">
            <wp:extent cx="6125210" cy="3491230"/>
            <wp:effectExtent l="0" t="0" r="0" b="0"/>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5210" cy="3491230"/>
                    </a:xfrm>
                    <a:prstGeom prst="rect">
                      <a:avLst/>
                    </a:prstGeom>
                    <a:noFill/>
                  </pic:spPr>
                </pic:pic>
              </a:graphicData>
            </a:graphic>
          </wp:inline>
        </w:drawing>
      </w:r>
    </w:p>
    <w:p w:rsidR="00F62FB1" w:rsidRDefault="00F62FB1" w:rsidP="00F62FB1">
      <w:pPr>
        <w:jc w:val="center"/>
        <w:rPr>
          <w:lang w:eastAsia="zh-CN"/>
        </w:rPr>
      </w:pPr>
      <w:r>
        <w:rPr>
          <w:lang w:eastAsia="zh-CN"/>
        </w:rPr>
        <w:t xml:space="preserve">Figure </w:t>
      </w:r>
      <w:r w:rsidR="00DF64B7">
        <w:rPr>
          <w:lang w:eastAsia="zh-CN"/>
        </w:rPr>
        <w:t>7.</w:t>
      </w:r>
      <w:del w:id="628" w:author="SA5#140e" w:date="2021-11-25T09:14:00Z">
        <w:r w:rsidR="00DF64B7" w:rsidDel="00076C9E">
          <w:rPr>
            <w:lang w:eastAsia="zh-CN"/>
          </w:rPr>
          <w:delText>5</w:delText>
        </w:r>
      </w:del>
      <w:ins w:id="629" w:author="SA5#140e" w:date="2021-11-25T09:14:00Z">
        <w:r w:rsidR="00076C9E">
          <w:rPr>
            <w:lang w:eastAsia="zh-CN"/>
          </w:rPr>
          <w:t>6</w:t>
        </w:r>
      </w:ins>
      <w:r>
        <w:rPr>
          <w:lang w:eastAsia="zh-CN"/>
        </w:rPr>
        <w:t>-1 isolation of management data of different NSCs/tenants/groups</w:t>
      </w:r>
    </w:p>
    <w:p w:rsidR="00F62FB1" w:rsidRDefault="00F62FB1" w:rsidP="00F62FB1">
      <w:pPr>
        <w:rPr>
          <w:lang w:eastAsia="zh-CN"/>
        </w:rPr>
      </w:pPr>
    </w:p>
    <w:p w:rsidR="00F62FB1" w:rsidRDefault="00F62FB1" w:rsidP="00F62FB1">
      <w:pPr>
        <w:rPr>
          <w:lang w:eastAsia="zh-CN"/>
        </w:rPr>
      </w:pPr>
      <w:r>
        <w:rPr>
          <w:lang w:eastAsia="zh-CN"/>
        </w:rPr>
        <w:t>An example procedure for management data isolation:</w:t>
      </w:r>
    </w:p>
    <w:p w:rsidR="00F62FB1" w:rsidRDefault="00F62FB1" w:rsidP="00F62FB1">
      <w:pPr>
        <w:rPr>
          <w:lang w:eastAsia="zh-CN"/>
        </w:rPr>
      </w:pPr>
    </w:p>
    <w:p w:rsidR="00F62FB1" w:rsidRDefault="00F62FB1" w:rsidP="00F62FB1">
      <w:pPr>
        <w:rPr>
          <w:lang w:eastAsia="zh-CN"/>
        </w:rPr>
      </w:pPr>
      <w:r>
        <w:rPr>
          <w:noProof/>
          <w:lang w:val="en-US"/>
        </w:rPr>
        <w:lastRenderedPageBreak/>
        <w:drawing>
          <wp:inline distT="0" distB="0" distL="0" distR="0" wp14:anchorId="069635E6" wp14:editId="4B9E7D1D">
            <wp:extent cx="6120765" cy="1911985"/>
            <wp:effectExtent l="0" t="0" r="0" b="0"/>
            <wp:docPr id="32" name="Picture 3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descr="Generated by PlantUML"/>
                    <pic:cNvPicPr/>
                  </pic:nvPicPr>
                  <pic:blipFill>
                    <a:blip r:embed="rId23">
                      <a:extLst>
                        <a:ext uri="{28A0092B-C50C-407E-A947-70E740481C1C}">
                          <a14:useLocalDpi xmlns:a14="http://schemas.microsoft.com/office/drawing/2010/main" val="0"/>
                        </a:ext>
                      </a:extLst>
                    </a:blip>
                    <a:stretch>
                      <a:fillRect/>
                    </a:stretch>
                  </pic:blipFill>
                  <pic:spPr>
                    <a:xfrm>
                      <a:off x="0" y="0"/>
                      <a:ext cx="6120765" cy="1911985"/>
                    </a:xfrm>
                    <a:prstGeom prst="rect">
                      <a:avLst/>
                    </a:prstGeom>
                  </pic:spPr>
                </pic:pic>
              </a:graphicData>
            </a:graphic>
          </wp:inline>
        </w:drawing>
      </w:r>
    </w:p>
    <w:p w:rsidR="00F62FB1" w:rsidRDefault="00DF64B7" w:rsidP="00F62FB1">
      <w:pPr>
        <w:jc w:val="center"/>
        <w:rPr>
          <w:lang w:eastAsia="zh-CN"/>
        </w:rPr>
      </w:pPr>
      <w:r>
        <w:rPr>
          <w:lang w:eastAsia="zh-CN"/>
        </w:rPr>
        <w:t>Figure 7.</w:t>
      </w:r>
      <w:del w:id="630" w:author="SA5#140e" w:date="2021-11-25T09:14:00Z">
        <w:r w:rsidDel="00076C9E">
          <w:rPr>
            <w:lang w:eastAsia="zh-CN"/>
          </w:rPr>
          <w:delText>5</w:delText>
        </w:r>
      </w:del>
      <w:ins w:id="631" w:author="SA5#140e" w:date="2021-11-25T09:15:00Z">
        <w:r w:rsidR="00076C9E">
          <w:rPr>
            <w:lang w:eastAsia="zh-CN"/>
          </w:rPr>
          <w:t>6</w:t>
        </w:r>
      </w:ins>
      <w:r w:rsidR="00F62FB1">
        <w:rPr>
          <w:lang w:eastAsia="zh-CN"/>
        </w:rPr>
        <w:t>-2 example workflow for management data isolation</w:t>
      </w:r>
    </w:p>
    <w:p w:rsidR="00F62FB1" w:rsidRDefault="00F62FB1" w:rsidP="00F62FB1">
      <w:pPr>
        <w:rPr>
          <w:lang w:eastAsia="zh-CN"/>
        </w:rPr>
      </w:pPr>
    </w:p>
    <w:p w:rsidR="00F62FB1" w:rsidRDefault="00F62FB1" w:rsidP="00F62FB1">
      <w:pPr>
        <w:rPr>
          <w:lang w:eastAsia="zh-CN"/>
        </w:rPr>
      </w:pPr>
      <w:r>
        <w:rPr>
          <w:lang w:eastAsia="zh-CN"/>
        </w:rPr>
        <w:t xml:space="preserve">1. Through management portal or other tool, operator administrator creates an isolation group for a network slice customer, associates an isolation profile to the group, and defines management data isolation policies for the group for an NSC/tenant. </w:t>
      </w:r>
    </w:p>
    <w:p w:rsidR="00F62FB1" w:rsidRDefault="00F62FB1" w:rsidP="00F62FB1">
      <w:pPr>
        <w:rPr>
          <w:lang w:eastAsia="zh-CN"/>
        </w:rPr>
      </w:pPr>
      <w:r>
        <w:rPr>
          <w:lang w:eastAsia="zh-CN"/>
        </w:rPr>
        <w:t>2. A network slice producer, e.g. NSMF, may call management service provided by network slice subnet producer, e.g. NSSMF, to create corresponding network slice subnet group, translate the isolation profile and policies accordingly if needed, and attach the corresponding isolation profile to the network slice subnet group.</w:t>
      </w:r>
    </w:p>
    <w:p w:rsidR="00F62FB1" w:rsidRDefault="00F62FB1" w:rsidP="00F62FB1">
      <w:pPr>
        <w:rPr>
          <w:lang w:eastAsia="zh-CN"/>
        </w:rPr>
      </w:pPr>
      <w:r>
        <w:rPr>
          <w:lang w:eastAsia="zh-CN"/>
        </w:rPr>
        <w:t xml:space="preserve">3. An administrator or </w:t>
      </w:r>
      <w:proofErr w:type="spellStart"/>
      <w:r>
        <w:rPr>
          <w:lang w:eastAsia="zh-CN"/>
        </w:rPr>
        <w:t>MnS</w:t>
      </w:r>
      <w:proofErr w:type="spellEnd"/>
      <w:r>
        <w:rPr>
          <w:lang w:eastAsia="zh-CN"/>
        </w:rPr>
        <w:t xml:space="preserve"> producer, e.g. NSMF or NSSMF, may trigger to create dedicated monitoring </w:t>
      </w:r>
      <w:proofErr w:type="spellStart"/>
      <w:r>
        <w:rPr>
          <w:lang w:eastAsia="zh-CN"/>
        </w:rPr>
        <w:t>MnSs</w:t>
      </w:r>
      <w:proofErr w:type="spellEnd"/>
      <w:r>
        <w:rPr>
          <w:lang w:eastAsia="zh-CN"/>
        </w:rPr>
        <w:t xml:space="preserve">, even </w:t>
      </w:r>
      <w:proofErr w:type="spellStart"/>
      <w:r>
        <w:rPr>
          <w:lang w:eastAsia="zh-CN"/>
        </w:rPr>
        <w:t>MnS</w:t>
      </w:r>
      <w:proofErr w:type="spellEnd"/>
      <w:r>
        <w:rPr>
          <w:lang w:eastAsia="zh-CN"/>
        </w:rPr>
        <w:t xml:space="preserve"> producer, for the network slice (subnet) group to collect monitoring data, e.g. PM, FM data, according to management data isolation policies in the isolation profile associated to the group.</w:t>
      </w:r>
    </w:p>
    <w:p w:rsidR="00F62FB1" w:rsidRDefault="00F62FB1" w:rsidP="00F62FB1">
      <w:pPr>
        <w:rPr>
          <w:lang w:eastAsia="zh-CN"/>
        </w:rPr>
      </w:pPr>
      <w:r>
        <w:rPr>
          <w:lang w:eastAsia="zh-CN"/>
        </w:rPr>
        <w:t xml:space="preserve">4. The common or dedicated monitoring </w:t>
      </w:r>
      <w:proofErr w:type="spellStart"/>
      <w:r>
        <w:rPr>
          <w:lang w:eastAsia="zh-CN"/>
        </w:rPr>
        <w:t>MnS</w:t>
      </w:r>
      <w:proofErr w:type="spellEnd"/>
      <w:r>
        <w:rPr>
          <w:lang w:eastAsia="zh-CN"/>
        </w:rPr>
        <w:t xml:space="preserve"> producer may subscribe to PM, FM or other data notification which belong to the network slices of the group.</w:t>
      </w:r>
    </w:p>
    <w:p w:rsidR="00F62FB1" w:rsidRDefault="00F62FB1" w:rsidP="00F62FB1">
      <w:pPr>
        <w:rPr>
          <w:lang w:eastAsia="zh-CN"/>
        </w:rPr>
      </w:pPr>
      <w:r>
        <w:rPr>
          <w:lang w:eastAsia="zh-CN"/>
        </w:rPr>
        <w:t xml:space="preserve">5. After the monitoring </w:t>
      </w:r>
      <w:proofErr w:type="spellStart"/>
      <w:r>
        <w:rPr>
          <w:lang w:eastAsia="zh-CN"/>
        </w:rPr>
        <w:t>MnS</w:t>
      </w:r>
      <w:proofErr w:type="spellEnd"/>
      <w:r>
        <w:rPr>
          <w:lang w:eastAsia="zh-CN"/>
        </w:rPr>
        <w:t xml:space="preserve"> producer received monitoring data, it allocates storage/database for the data if needed, associates the storage/database to the network slice (subnet) group, isolate and protect the storage according to management data isolation policy defined in the isolation profile for the group.</w:t>
      </w:r>
    </w:p>
    <w:p w:rsidR="00F62FB1" w:rsidRDefault="00F62FB1" w:rsidP="00F62FB1">
      <w:pPr>
        <w:rPr>
          <w:lang w:eastAsia="zh-CN"/>
        </w:rPr>
      </w:pPr>
      <w:r>
        <w:rPr>
          <w:lang w:eastAsia="zh-CN"/>
        </w:rPr>
        <w:t xml:space="preserve">6. The monitoring </w:t>
      </w:r>
      <w:proofErr w:type="spellStart"/>
      <w:r>
        <w:rPr>
          <w:lang w:eastAsia="zh-CN"/>
        </w:rPr>
        <w:t>MnS</w:t>
      </w:r>
      <w:proofErr w:type="spellEnd"/>
      <w:r>
        <w:rPr>
          <w:lang w:eastAsia="zh-CN"/>
        </w:rPr>
        <w:t xml:space="preserve"> producer may send the collected management data to authorized </w:t>
      </w:r>
      <w:proofErr w:type="spellStart"/>
      <w:r>
        <w:rPr>
          <w:lang w:eastAsia="zh-CN"/>
        </w:rPr>
        <w:t>MnS</w:t>
      </w:r>
      <w:proofErr w:type="spellEnd"/>
      <w:r>
        <w:rPr>
          <w:lang w:eastAsia="zh-CN"/>
        </w:rPr>
        <w:t xml:space="preserve"> consumer (the </w:t>
      </w:r>
      <w:proofErr w:type="spellStart"/>
      <w:r>
        <w:rPr>
          <w:lang w:eastAsia="zh-CN"/>
        </w:rPr>
        <w:t>MnS</w:t>
      </w:r>
      <w:proofErr w:type="spellEnd"/>
      <w:r>
        <w:rPr>
          <w:lang w:eastAsia="zh-CN"/>
        </w:rPr>
        <w:t xml:space="preserve"> consumer could be another </w:t>
      </w:r>
      <w:proofErr w:type="spellStart"/>
      <w:r>
        <w:rPr>
          <w:lang w:eastAsia="zh-CN"/>
        </w:rPr>
        <w:t>MnS</w:t>
      </w:r>
      <w:proofErr w:type="spellEnd"/>
      <w:r>
        <w:rPr>
          <w:lang w:eastAsia="zh-CN"/>
        </w:rPr>
        <w:t xml:space="preserve"> producer, e.g. an analytics function deployed by the operator, or the </w:t>
      </w:r>
      <w:proofErr w:type="spellStart"/>
      <w:r>
        <w:rPr>
          <w:lang w:eastAsia="zh-CN"/>
        </w:rPr>
        <w:t>MnS</w:t>
      </w:r>
      <w:proofErr w:type="spellEnd"/>
      <w:r>
        <w:rPr>
          <w:lang w:eastAsia="zh-CN"/>
        </w:rPr>
        <w:t xml:space="preserve"> consumer could be acting on behalf of a </w:t>
      </w:r>
      <w:proofErr w:type="gramStart"/>
      <w:r>
        <w:rPr>
          <w:lang w:eastAsia="zh-CN"/>
        </w:rPr>
        <w:t>tenant )</w:t>
      </w:r>
      <w:proofErr w:type="gramEnd"/>
      <w:r>
        <w:rPr>
          <w:lang w:eastAsia="zh-CN"/>
        </w:rPr>
        <w:t xml:space="preserve"> through common or dedicated </w:t>
      </w:r>
      <w:proofErr w:type="spellStart"/>
      <w:r>
        <w:rPr>
          <w:lang w:eastAsia="zh-CN"/>
        </w:rPr>
        <w:t>MnSs</w:t>
      </w:r>
      <w:proofErr w:type="spellEnd"/>
      <w:r>
        <w:rPr>
          <w:lang w:eastAsia="zh-CN"/>
        </w:rPr>
        <w:t xml:space="preserve"> (and corresponding transport network), protect the </w:t>
      </w:r>
      <w:proofErr w:type="spellStart"/>
      <w:r>
        <w:rPr>
          <w:lang w:eastAsia="zh-CN"/>
        </w:rPr>
        <w:t>MnSs</w:t>
      </w:r>
      <w:proofErr w:type="spellEnd"/>
      <w:r>
        <w:rPr>
          <w:lang w:eastAsia="zh-CN"/>
        </w:rPr>
        <w:t xml:space="preserve"> and transports based on management data isolation policies in the isolation profile associated to the group.</w:t>
      </w:r>
    </w:p>
    <w:p w:rsidR="000D3123" w:rsidRDefault="00F21768" w:rsidP="000D3123">
      <w:pPr>
        <w:pStyle w:val="Heading1"/>
      </w:pPr>
      <w:bookmarkStart w:id="632" w:name="_Toc88724290"/>
      <w:bookmarkStart w:id="633" w:name="_Toc88731548"/>
      <w:r>
        <w:t>8</w:t>
      </w:r>
      <w:r w:rsidR="000D3123" w:rsidRPr="009E5383">
        <w:tab/>
      </w:r>
      <w:r w:rsidR="000D3123">
        <w:t>Conclusions and recommendations</w:t>
      </w:r>
      <w:bookmarkEnd w:id="615"/>
      <w:bookmarkEnd w:id="632"/>
      <w:bookmarkEnd w:id="633"/>
    </w:p>
    <w:p w:rsidR="00F10682" w:rsidRPr="00450B03" w:rsidRDefault="00F10682" w:rsidP="00F10682">
      <w:pPr>
        <w:keepNext/>
        <w:keepLines/>
        <w:spacing w:before="180"/>
        <w:ind w:left="1134" w:hanging="1134"/>
        <w:outlineLvl w:val="1"/>
        <w:rPr>
          <w:rFonts w:ascii="Arial" w:hAnsi="Arial"/>
          <w:sz w:val="32"/>
        </w:rPr>
      </w:pPr>
      <w:r w:rsidRPr="00450B03">
        <w:rPr>
          <w:rFonts w:ascii="Arial" w:hAnsi="Arial"/>
          <w:sz w:val="32"/>
        </w:rPr>
        <w:t xml:space="preserve">8.1 </w:t>
      </w:r>
      <w:r>
        <w:rPr>
          <w:rFonts w:ascii="Arial" w:hAnsi="Arial"/>
          <w:sz w:val="32"/>
        </w:rPr>
        <w:tab/>
      </w:r>
      <w:r w:rsidRPr="00450B03">
        <w:rPr>
          <w:rFonts w:ascii="Arial" w:hAnsi="Arial"/>
          <w:sz w:val="32"/>
        </w:rPr>
        <w:t>Conclusions</w:t>
      </w:r>
    </w:p>
    <w:p w:rsidR="00F10682" w:rsidRPr="00450B03" w:rsidRDefault="00F10682" w:rsidP="00F10682">
      <w:r>
        <w:t>The following issues a</w:t>
      </w:r>
      <w:r w:rsidRPr="00450B03">
        <w:t>re identified in this study</w:t>
      </w:r>
    </w:p>
    <w:p w:rsidR="00F10682" w:rsidRPr="00450B03" w:rsidRDefault="00F10682" w:rsidP="00F10682">
      <w:pPr>
        <w:numPr>
          <w:ilvl w:val="0"/>
          <w:numId w:val="12"/>
        </w:numPr>
        <w:contextualSpacing/>
        <w:rPr>
          <w:lang w:eastAsia="zh-CN"/>
        </w:rPr>
      </w:pPr>
      <w:r w:rsidRPr="00450B03">
        <w:rPr>
          <w:lang w:eastAsia="zh-CN"/>
        </w:rPr>
        <w:t xml:space="preserve">Depending on agreements between Network Operators, one Network Operator may expose management capabilities to the other Network Operator. </w:t>
      </w:r>
      <w:r w:rsidRPr="00450B03">
        <w:t>This issue is in the scope of</w:t>
      </w:r>
      <w:r w:rsidRPr="00450B03">
        <w:rPr>
          <w:lang w:eastAsia="zh-CN"/>
        </w:rPr>
        <w:t xml:space="preserve"> Work Item FS_NSCE.</w:t>
      </w:r>
    </w:p>
    <w:p w:rsidR="00135EE6" w:rsidRDefault="00135EE6" w:rsidP="00135EE6">
      <w:pPr>
        <w:numPr>
          <w:ilvl w:val="0"/>
          <w:numId w:val="12"/>
        </w:numPr>
        <w:contextualSpacing/>
        <w:rPr>
          <w:color w:val="000000"/>
          <w:lang w:eastAsia="zh-CN"/>
        </w:rPr>
      </w:pPr>
      <w:r>
        <w:rPr>
          <w:color w:val="000000"/>
          <w:lang w:eastAsia="zh-CN"/>
        </w:rPr>
        <w:t>The network slice NRM in TS 28.541 [2] needs to be updated:</w:t>
      </w:r>
    </w:p>
    <w:p w:rsidR="00135EE6" w:rsidRPr="00076C9E" w:rsidRDefault="00135EE6" w:rsidP="00135EE6">
      <w:pPr>
        <w:numPr>
          <w:ilvl w:val="1"/>
          <w:numId w:val="12"/>
        </w:numPr>
        <w:contextualSpacing/>
        <w:rPr>
          <w:color w:val="000000" w:themeColor="text1"/>
          <w:lang w:eastAsia="zh-CN"/>
          <w:rPrChange w:id="634" w:author="SA5#140e" w:date="2021-11-25T09:09:00Z">
            <w:rPr>
              <w:color w:val="000000"/>
              <w:lang w:eastAsia="zh-CN"/>
            </w:rPr>
          </w:rPrChange>
        </w:rPr>
      </w:pPr>
      <w:r w:rsidRPr="00076C9E">
        <w:rPr>
          <w:color w:val="000000" w:themeColor="text1"/>
          <w:rPrChange w:id="635" w:author="SA5#140e" w:date="2021-11-25T09:09:00Z">
            <w:rPr>
              <w:color w:val="1F497D"/>
            </w:rPr>
          </w:rPrChange>
        </w:rPr>
        <w:t xml:space="preserve">To allow use of </w:t>
      </w:r>
      <w:proofErr w:type="spellStart"/>
      <w:r w:rsidRPr="00076C9E">
        <w:rPr>
          <w:color w:val="000000" w:themeColor="text1"/>
          <w:rPrChange w:id="636" w:author="SA5#140e" w:date="2021-11-25T09:09:00Z">
            <w:rPr>
              <w:color w:val="1F497D"/>
            </w:rPr>
          </w:rPrChange>
        </w:rPr>
        <w:t>NetworkSliceSubnet</w:t>
      </w:r>
      <w:proofErr w:type="spellEnd"/>
      <w:r w:rsidRPr="00076C9E">
        <w:rPr>
          <w:color w:val="000000" w:themeColor="text1"/>
          <w:rPrChange w:id="637" w:author="SA5#140e" w:date="2021-11-25T09:09:00Z">
            <w:rPr>
              <w:color w:val="1F497D"/>
            </w:rPr>
          </w:rPrChange>
        </w:rPr>
        <w:t xml:space="preserve"> to realize a network slice subnet as a service</w:t>
      </w:r>
    </w:p>
    <w:p w:rsidR="00135EE6" w:rsidRDefault="00135EE6" w:rsidP="00135EE6">
      <w:pPr>
        <w:numPr>
          <w:ilvl w:val="1"/>
          <w:numId w:val="12"/>
        </w:numPr>
        <w:contextualSpacing/>
        <w:rPr>
          <w:color w:val="000000"/>
          <w:lang w:eastAsia="zh-CN"/>
        </w:rPr>
      </w:pPr>
      <w:r>
        <w:rPr>
          <w:color w:val="000000"/>
          <w:lang w:eastAsia="zh-CN"/>
        </w:rPr>
        <w:t>To support modelling of external network slice constituents</w:t>
      </w:r>
    </w:p>
    <w:p w:rsidR="00135EE6" w:rsidRDefault="00135EE6" w:rsidP="00135EE6">
      <w:pPr>
        <w:numPr>
          <w:ilvl w:val="0"/>
          <w:numId w:val="12"/>
        </w:numPr>
        <w:contextualSpacing/>
        <w:rPr>
          <w:color w:val="000000"/>
          <w:lang w:eastAsia="zh-CN"/>
        </w:rPr>
      </w:pPr>
      <w:r>
        <w:rPr>
          <w:color w:val="000000"/>
          <w:lang w:eastAsia="zh-CN"/>
        </w:rPr>
        <w:t xml:space="preserve">The concepts clause (4.1) in 28.530 [4] needs to be updated and extended with </w:t>
      </w:r>
      <w:proofErr w:type="spellStart"/>
      <w:r>
        <w:rPr>
          <w:color w:val="000000"/>
          <w:lang w:eastAsia="zh-CN"/>
        </w:rPr>
        <w:t>NSSaaS</w:t>
      </w:r>
      <w:proofErr w:type="spellEnd"/>
      <w:r>
        <w:rPr>
          <w:color w:val="000000"/>
          <w:lang w:eastAsia="zh-CN"/>
        </w:rPr>
        <w:t xml:space="preserve">, and role descriptions in clause 4.8 needs be updated to cover </w:t>
      </w:r>
      <w:proofErr w:type="gramStart"/>
      <w:r>
        <w:rPr>
          <w:color w:val="000000"/>
          <w:lang w:eastAsia="zh-CN"/>
        </w:rPr>
        <w:t xml:space="preserve">both </w:t>
      </w:r>
      <w:proofErr w:type="spellStart"/>
      <w:r>
        <w:rPr>
          <w:color w:val="000000"/>
          <w:lang w:eastAsia="zh-CN"/>
        </w:rPr>
        <w:t>NSaaS</w:t>
      </w:r>
      <w:proofErr w:type="spellEnd"/>
      <w:r>
        <w:rPr>
          <w:color w:val="000000"/>
          <w:lang w:eastAsia="zh-CN"/>
        </w:rPr>
        <w:t xml:space="preserve"> or</w:t>
      </w:r>
      <w:proofErr w:type="gramEnd"/>
      <w:r>
        <w:rPr>
          <w:color w:val="000000"/>
          <w:lang w:eastAsia="zh-CN"/>
        </w:rPr>
        <w:t xml:space="preserve"> </w:t>
      </w:r>
      <w:proofErr w:type="spellStart"/>
      <w:r>
        <w:rPr>
          <w:color w:val="000000"/>
          <w:lang w:eastAsia="zh-CN"/>
        </w:rPr>
        <w:t>NSSaaS</w:t>
      </w:r>
      <w:proofErr w:type="spellEnd"/>
      <w:r>
        <w:rPr>
          <w:color w:val="000000"/>
          <w:lang w:eastAsia="zh-CN"/>
        </w:rPr>
        <w:t>.</w:t>
      </w:r>
    </w:p>
    <w:p w:rsidR="00135EE6" w:rsidRDefault="00135EE6" w:rsidP="00135EE6">
      <w:pPr>
        <w:numPr>
          <w:ilvl w:val="0"/>
          <w:numId w:val="12"/>
        </w:numPr>
        <w:contextualSpacing/>
        <w:rPr>
          <w:color w:val="000000"/>
          <w:lang w:eastAsia="zh-CN"/>
        </w:rPr>
      </w:pPr>
      <w:r>
        <w:rPr>
          <w:color w:val="000000"/>
          <w:lang w:eastAsia="zh-CN"/>
        </w:rPr>
        <w:t xml:space="preserve">There is a need to correct any usage of network slice or </w:t>
      </w:r>
      <w:proofErr w:type="spellStart"/>
      <w:r>
        <w:rPr>
          <w:color w:val="000000"/>
          <w:lang w:eastAsia="zh-CN"/>
        </w:rPr>
        <w:t>NetworkSlice</w:t>
      </w:r>
      <w:proofErr w:type="spellEnd"/>
      <w:r>
        <w:rPr>
          <w:color w:val="000000"/>
          <w:lang w:eastAsia="zh-CN"/>
        </w:rPr>
        <w:t xml:space="preserve"> instance that is not consistent with definitions in TS 28.530 clause 3.1 or TS 23.501, focusing primarily on TS 28.530 and TS 28.531.</w:t>
      </w:r>
    </w:p>
    <w:p w:rsidR="00F10682" w:rsidRPr="00450B03" w:rsidDel="003A0873" w:rsidRDefault="00F10682" w:rsidP="00F10682">
      <w:pPr>
        <w:numPr>
          <w:ilvl w:val="0"/>
          <w:numId w:val="12"/>
        </w:numPr>
        <w:contextualSpacing/>
        <w:rPr>
          <w:del w:id="638" w:author="S5-216404" w:date="2021-11-25T09:00:00Z"/>
          <w:color w:val="000000"/>
          <w:lang w:eastAsia="zh-CN"/>
        </w:rPr>
      </w:pPr>
      <w:del w:id="639" w:author="S5-216404" w:date="2021-11-25T09:00:00Z">
        <w:r w:rsidRPr="00450B03" w:rsidDel="003A0873">
          <w:rPr>
            <w:color w:val="000000"/>
            <w:lang w:eastAsia="zh-CN"/>
          </w:rPr>
          <w:delText xml:space="preserve">The </w:delText>
        </w:r>
        <w:r w:rsidRPr="00450B03" w:rsidDel="003A0873">
          <w:rPr>
            <w:color w:val="000000"/>
          </w:rPr>
          <w:delText xml:space="preserve">NetworkSlice </w:delText>
        </w:r>
        <w:r w:rsidRPr="00450B03" w:rsidDel="003A0873">
          <w:rPr>
            <w:color w:val="000000"/>
            <w:lang w:eastAsia="zh-CN"/>
          </w:rPr>
          <w:delText xml:space="preserve">IOC defined in 28.541 [2] </w:delText>
        </w:r>
        <w:r w:rsidRPr="00450B03" w:rsidDel="003A0873">
          <w:delText xml:space="preserve">should </w:delText>
        </w:r>
        <w:r w:rsidRPr="00450B03" w:rsidDel="003A0873">
          <w:rPr>
            <w:color w:val="000000"/>
            <w:lang w:eastAsia="zh-CN"/>
          </w:rPr>
          <w:delText>be updated to support outbound/inbound roaming.</w:delText>
        </w:r>
      </w:del>
    </w:p>
    <w:p w:rsidR="00F10682" w:rsidRPr="00450B03" w:rsidRDefault="00F10682" w:rsidP="00F10682">
      <w:pPr>
        <w:numPr>
          <w:ilvl w:val="0"/>
          <w:numId w:val="12"/>
        </w:numPr>
        <w:contextualSpacing/>
        <w:rPr>
          <w:color w:val="000000"/>
          <w:lang w:eastAsia="zh-CN"/>
        </w:rPr>
      </w:pPr>
      <w:r w:rsidRPr="00450B03">
        <w:rPr>
          <w:color w:val="000000"/>
          <w:lang w:eastAsia="zh-CN"/>
        </w:rPr>
        <w:lastRenderedPageBreak/>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granular isolation requirements on the network slice</w:t>
      </w:r>
      <w:r w:rsidRPr="00450B03">
        <w:rPr>
          <w:color w:val="000000"/>
          <w:lang w:eastAsia="zh-CN"/>
        </w:rPr>
        <w:t>.</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grouping of network slices with same isolation requirements and security level</w:t>
      </w:r>
      <w:r w:rsidRPr="00450B03">
        <w:rPr>
          <w:color w:val="000000"/>
          <w:lang w:eastAsia="zh-CN"/>
        </w:rPr>
        <w:t>.</w:t>
      </w:r>
    </w:p>
    <w:p w:rsidR="00F10682" w:rsidRDefault="00F10682" w:rsidP="00F10682">
      <w:pPr>
        <w:numPr>
          <w:ilvl w:val="0"/>
          <w:numId w:val="12"/>
        </w:numPr>
        <w:contextualSpacing/>
      </w:pPr>
      <w:r w:rsidRPr="00450B03">
        <w:t xml:space="preserve">NRM for Edge Configuration Server should include S-NSSAI for the edge application service. This issue is in the scope of Work Item </w:t>
      </w:r>
      <w:proofErr w:type="spellStart"/>
      <w:r w:rsidRPr="00450B03">
        <w:t>FS_Eedge_Mgt</w:t>
      </w:r>
      <w:proofErr w:type="spellEnd"/>
      <w:r w:rsidRPr="00450B03">
        <w:t>.</w:t>
      </w:r>
    </w:p>
    <w:p w:rsidR="00D317D0" w:rsidRDefault="00F10682" w:rsidP="00F10682">
      <w:pPr>
        <w:numPr>
          <w:ilvl w:val="0"/>
          <w:numId w:val="12"/>
        </w:numPr>
        <w:contextualSpacing/>
      </w:pPr>
      <w:r>
        <w:t xml:space="preserve">The </w:t>
      </w:r>
      <w:proofErr w:type="spellStart"/>
      <w:r>
        <w:t>NetworkSlice</w:t>
      </w:r>
      <w:proofErr w:type="spellEnd"/>
      <w:r>
        <w:t xml:space="preserve"> IOC defined in 28.541 [2] should be updated to support service level edge protection requirements.</w:t>
      </w:r>
    </w:p>
    <w:p w:rsidR="00F10682" w:rsidRPr="005964FC" w:rsidRDefault="00F10682" w:rsidP="00F10682">
      <w:pPr>
        <w:numPr>
          <w:ilvl w:val="0"/>
          <w:numId w:val="12"/>
        </w:numPr>
        <w:contextualSpacing/>
      </w:pPr>
      <w:r w:rsidRPr="005964FC">
        <w:t xml:space="preserve">The </w:t>
      </w:r>
      <w:proofErr w:type="spellStart"/>
      <w:r w:rsidRPr="005964FC">
        <w:t>NetworkSlice</w:t>
      </w:r>
      <w:proofErr w:type="spellEnd"/>
      <w:r w:rsidRPr="005964FC">
        <w:t xml:space="preserve"> IOC defined in 28.541 [2] should be updated to support Network Slice Specific Authentication and Authorization (NSSAA) requirements.</w:t>
      </w:r>
    </w:p>
    <w:p w:rsidR="003A0873" w:rsidRDefault="003A0873" w:rsidP="003A0873">
      <w:pPr>
        <w:numPr>
          <w:ilvl w:val="0"/>
          <w:numId w:val="12"/>
        </w:numPr>
        <w:contextualSpacing/>
        <w:rPr>
          <w:ins w:id="640" w:author="S5-216404" w:date="2021-11-25T09:01:00Z"/>
        </w:rPr>
      </w:pPr>
      <w:ins w:id="641" w:author="S5-216404" w:date="2021-11-25T09:01:00Z">
        <w:r>
          <w:t xml:space="preserve">The </w:t>
        </w:r>
        <w:r w:rsidRPr="004351AB">
          <w:t>Information model definitions for network slice NRM</w:t>
        </w:r>
        <w:r>
          <w:t xml:space="preserve"> </w:t>
        </w:r>
        <w:proofErr w:type="spellStart"/>
        <w:r>
          <w:t>ServiceProfile</w:t>
        </w:r>
        <w:proofErr w:type="spellEnd"/>
        <w:r>
          <w:t xml:space="preserve"> defined in 28.541 [2] should be extended to support S-NSSAI mapping for National Roaming scenario.</w:t>
        </w:r>
      </w:ins>
    </w:p>
    <w:p w:rsidR="003A0873" w:rsidRPr="005964FC" w:rsidRDefault="003A0873" w:rsidP="003A0873">
      <w:pPr>
        <w:numPr>
          <w:ilvl w:val="0"/>
          <w:numId w:val="12"/>
        </w:numPr>
        <w:contextualSpacing/>
        <w:rPr>
          <w:ins w:id="642" w:author="S5-216404" w:date="2021-11-25T09:01:00Z"/>
        </w:rPr>
      </w:pPr>
      <w:ins w:id="643" w:author="S5-216404" w:date="2021-11-25T09:01:00Z">
        <w:r>
          <w:t xml:space="preserve">The </w:t>
        </w:r>
        <w:r w:rsidRPr="004351AB">
          <w:t>Information model definitions for network slice NRM</w:t>
        </w:r>
        <w:r>
          <w:t xml:space="preserve"> </w:t>
        </w:r>
        <w:proofErr w:type="spellStart"/>
        <w:r w:rsidRPr="003A0873">
          <w:t>CNSliceSubnetProfile</w:t>
        </w:r>
        <w:proofErr w:type="spellEnd"/>
        <w:r>
          <w:t xml:space="preserve"> defined in 28.541 [2] should be extended to support S-NSSAI mapping for National Roaming scenario.</w:t>
        </w:r>
      </w:ins>
    </w:p>
    <w:p w:rsidR="00F10682" w:rsidRPr="00450B03" w:rsidRDefault="00F10682" w:rsidP="00F10682">
      <w:pPr>
        <w:keepNext/>
        <w:keepLines/>
        <w:spacing w:before="180"/>
        <w:ind w:left="1134" w:hanging="1134"/>
        <w:outlineLvl w:val="1"/>
        <w:rPr>
          <w:rFonts w:ascii="Arial" w:hAnsi="Arial"/>
          <w:sz w:val="32"/>
        </w:rPr>
      </w:pPr>
      <w:r w:rsidRPr="00450B03">
        <w:rPr>
          <w:rFonts w:ascii="Arial" w:hAnsi="Arial"/>
          <w:sz w:val="32"/>
        </w:rPr>
        <w:t xml:space="preserve">8.2 </w:t>
      </w:r>
      <w:r>
        <w:rPr>
          <w:rFonts w:ascii="Arial" w:hAnsi="Arial"/>
          <w:sz w:val="32"/>
        </w:rPr>
        <w:tab/>
      </w:r>
      <w:r w:rsidRPr="00450B03">
        <w:rPr>
          <w:rFonts w:ascii="Arial" w:hAnsi="Arial"/>
          <w:sz w:val="32"/>
        </w:rPr>
        <w:t>Recommendations</w:t>
      </w:r>
    </w:p>
    <w:p w:rsidR="00F10682" w:rsidRPr="00450B03" w:rsidRDefault="00F10682" w:rsidP="00F10682">
      <w:pPr>
        <w:rPr>
          <w:lang w:eastAsia="zh-CN"/>
        </w:rPr>
      </w:pPr>
      <w:r w:rsidRPr="00450B03">
        <w:t xml:space="preserve">The improvements to the </w:t>
      </w:r>
      <w:r w:rsidRPr="00450B03">
        <w:rPr>
          <w:lang w:eastAsia="zh-CN"/>
        </w:rPr>
        <w:t xml:space="preserve">Network Resource Model </w:t>
      </w:r>
      <w:r>
        <w:rPr>
          <w:lang w:eastAsia="zh-CN"/>
        </w:rPr>
        <w:t xml:space="preserve">(as described in clause 7) </w:t>
      </w:r>
      <w:r w:rsidRPr="00450B03">
        <w:rPr>
          <w:lang w:eastAsia="zh-CN"/>
        </w:rPr>
        <w:t xml:space="preserve">are not currently in the scope of any existing Work Item. It is proposed that the scope of existing Work Item </w:t>
      </w:r>
      <w:proofErr w:type="spellStart"/>
      <w:r w:rsidRPr="00450B03">
        <w:rPr>
          <w:lang w:eastAsia="zh-CN"/>
        </w:rPr>
        <w:t>adNRM</w:t>
      </w:r>
      <w:proofErr w:type="spellEnd"/>
      <w:r w:rsidRPr="00450B03">
        <w:rPr>
          <w:lang w:eastAsia="zh-CN"/>
        </w:rPr>
        <w:t xml:space="preserve"> should be extended to add the following issues</w:t>
      </w:r>
    </w:p>
    <w:p w:rsidR="00135EE6" w:rsidRPr="00076C9E" w:rsidRDefault="00135EE6" w:rsidP="00135EE6">
      <w:pPr>
        <w:numPr>
          <w:ilvl w:val="0"/>
          <w:numId w:val="11"/>
        </w:numPr>
        <w:contextualSpacing/>
        <w:rPr>
          <w:color w:val="000000" w:themeColor="text1"/>
          <w:lang w:eastAsia="zh-CN"/>
          <w:rPrChange w:id="644" w:author="SA5#140e" w:date="2021-11-25T09:10:00Z">
            <w:rPr>
              <w:color w:val="000000"/>
              <w:lang w:eastAsia="zh-CN"/>
            </w:rPr>
          </w:rPrChange>
        </w:rPr>
      </w:pPr>
      <w:r w:rsidRPr="00076C9E">
        <w:rPr>
          <w:color w:val="000000" w:themeColor="text1"/>
          <w:rPrChange w:id="645" w:author="SA5#140e" w:date="2021-11-25T09:10:00Z">
            <w:rPr>
              <w:color w:val="1F497D"/>
            </w:rPr>
          </w:rPrChange>
        </w:rPr>
        <w:t xml:space="preserve">Support use of </w:t>
      </w:r>
      <w:proofErr w:type="spellStart"/>
      <w:r w:rsidRPr="00076C9E">
        <w:rPr>
          <w:color w:val="000000" w:themeColor="text1"/>
          <w:rPrChange w:id="646" w:author="SA5#140e" w:date="2021-11-25T09:10:00Z">
            <w:rPr>
              <w:color w:val="1F497D"/>
            </w:rPr>
          </w:rPrChange>
        </w:rPr>
        <w:t>NetworkSliceSubnet</w:t>
      </w:r>
      <w:proofErr w:type="spellEnd"/>
      <w:r w:rsidRPr="00076C9E">
        <w:rPr>
          <w:color w:val="000000" w:themeColor="text1"/>
          <w:rPrChange w:id="647" w:author="SA5#140e" w:date="2021-11-25T09:10:00Z">
            <w:rPr>
              <w:color w:val="1F497D"/>
            </w:rPr>
          </w:rPrChange>
        </w:rPr>
        <w:t xml:space="preserve"> to realize a network slice subnet as a service</w:t>
      </w:r>
    </w:p>
    <w:p w:rsidR="00135EE6" w:rsidRDefault="00135EE6" w:rsidP="00135EE6">
      <w:pPr>
        <w:numPr>
          <w:ilvl w:val="0"/>
          <w:numId w:val="11"/>
        </w:numPr>
        <w:contextualSpacing/>
        <w:rPr>
          <w:color w:val="000000"/>
          <w:lang w:eastAsia="zh-CN"/>
        </w:rPr>
      </w:pPr>
      <w:r>
        <w:rPr>
          <w:color w:val="000000"/>
          <w:lang w:eastAsia="zh-CN"/>
        </w:rPr>
        <w:t>Support modelling of external network slice constituents</w:t>
      </w:r>
    </w:p>
    <w:p w:rsidR="00F10682" w:rsidRPr="00450B03" w:rsidDel="003A0873" w:rsidRDefault="00F10682" w:rsidP="00F10682">
      <w:pPr>
        <w:numPr>
          <w:ilvl w:val="0"/>
          <w:numId w:val="11"/>
        </w:numPr>
        <w:contextualSpacing/>
        <w:rPr>
          <w:del w:id="648" w:author="S5-216404" w:date="2021-11-25T09:02:00Z"/>
          <w:color w:val="000000"/>
          <w:lang w:eastAsia="zh-CN"/>
        </w:rPr>
      </w:pPr>
      <w:del w:id="649" w:author="S5-216404" w:date="2021-11-25T09:02:00Z">
        <w:r w:rsidRPr="00450B03" w:rsidDel="003A0873">
          <w:delText xml:space="preserve">Network slice </w:delText>
        </w:r>
        <w:r w:rsidRPr="00450B03" w:rsidDel="003A0873">
          <w:rPr>
            <w:color w:val="000000"/>
            <w:lang w:eastAsia="zh-CN"/>
          </w:rPr>
          <w:delText>support for outbound/inbound roaming</w:delText>
        </w:r>
      </w:del>
    </w:p>
    <w:p w:rsidR="00F10682" w:rsidRPr="00450B03" w:rsidRDefault="00F10682" w:rsidP="00F10682">
      <w:pPr>
        <w:numPr>
          <w:ilvl w:val="0"/>
          <w:numId w:val="11"/>
        </w:numPr>
        <w:contextualSpacing/>
      </w:pPr>
      <w:r w:rsidRPr="00450B03">
        <w:t>Improved isolation for a network slice</w:t>
      </w:r>
    </w:p>
    <w:p w:rsidR="00F10682" w:rsidRDefault="00F10682" w:rsidP="00F10682">
      <w:pPr>
        <w:numPr>
          <w:ilvl w:val="0"/>
          <w:numId w:val="11"/>
        </w:numPr>
        <w:contextualSpacing/>
      </w:pPr>
      <w:r w:rsidRPr="00450B03">
        <w:t>Grouping of network slices</w:t>
      </w:r>
    </w:p>
    <w:p w:rsidR="00F10682" w:rsidRDefault="00F10682" w:rsidP="00F10682">
      <w:pPr>
        <w:numPr>
          <w:ilvl w:val="0"/>
          <w:numId w:val="11"/>
        </w:numPr>
        <w:contextualSpacing/>
      </w:pPr>
      <w:r>
        <w:t>Support for service level edge protection requirements</w:t>
      </w:r>
    </w:p>
    <w:p w:rsidR="00F10682" w:rsidRPr="005964FC" w:rsidRDefault="00F10682" w:rsidP="00F10682">
      <w:pPr>
        <w:numPr>
          <w:ilvl w:val="0"/>
          <w:numId w:val="11"/>
        </w:numPr>
        <w:contextualSpacing/>
      </w:pPr>
      <w:r>
        <w:t>S</w:t>
      </w:r>
      <w:r w:rsidRPr="005964FC">
        <w:t xml:space="preserve">upport </w:t>
      </w:r>
      <w:r>
        <w:t xml:space="preserve">for </w:t>
      </w:r>
      <w:r w:rsidRPr="005964FC">
        <w:t>Network Slice Specific Authentication and Authorization (NSSAA) requirements</w:t>
      </w:r>
    </w:p>
    <w:p w:rsidR="003A0873" w:rsidRPr="005964FC" w:rsidRDefault="003A0873" w:rsidP="003A0873">
      <w:pPr>
        <w:numPr>
          <w:ilvl w:val="0"/>
          <w:numId w:val="11"/>
        </w:numPr>
        <w:contextualSpacing/>
        <w:rPr>
          <w:ins w:id="650" w:author="S5-216404" w:date="2021-11-25T09:02:00Z"/>
        </w:rPr>
      </w:pPr>
      <w:ins w:id="651" w:author="S5-216404" w:date="2021-11-25T09:02:00Z">
        <w:r>
          <w:t>Support for S-NSSAI mapping for National Roaming.</w:t>
        </w:r>
      </w:ins>
    </w:p>
    <w:p w:rsidR="00227F5E" w:rsidRPr="00227F5E" w:rsidRDefault="00227F5E" w:rsidP="00227F5E"/>
    <w:p w:rsidR="00135EE6" w:rsidRDefault="00135EE6" w:rsidP="00135EE6">
      <w:pPr>
        <w:contextualSpacing/>
      </w:pPr>
      <w:r>
        <w:t>Needed updates related to concepts and use of new and existing concepts originally identified in the network slicing RAN sharing scenario (clause 5.1 and 7.2) and as also described in conclusions (clause 8.1) are not currently in scope of any work item. It is proposed to make the following updates as part of Work Item MANS:</w:t>
      </w:r>
    </w:p>
    <w:p w:rsidR="00135EE6" w:rsidRDefault="00135EE6" w:rsidP="00135EE6">
      <w:pPr>
        <w:numPr>
          <w:ilvl w:val="0"/>
          <w:numId w:val="20"/>
        </w:numPr>
        <w:contextualSpacing/>
      </w:pPr>
      <w:r>
        <w:t xml:space="preserve">Introduction of </w:t>
      </w:r>
      <w:proofErr w:type="spellStart"/>
      <w:r>
        <w:t>NSSaaS</w:t>
      </w:r>
      <w:proofErr w:type="spellEnd"/>
      <w:r>
        <w:t xml:space="preserve"> concept and update of roles in TS 28.530</w:t>
      </w:r>
    </w:p>
    <w:p w:rsidR="00135EE6" w:rsidRDefault="00135EE6" w:rsidP="00135EE6">
      <w:pPr>
        <w:numPr>
          <w:ilvl w:val="0"/>
          <w:numId w:val="20"/>
        </w:numPr>
        <w:contextualSpacing/>
      </w:pPr>
      <w:r>
        <w:t xml:space="preserve">Updates related to any usage of network slice or </w:t>
      </w:r>
      <w:proofErr w:type="spellStart"/>
      <w:r>
        <w:t>NetworkSlice</w:t>
      </w:r>
      <w:proofErr w:type="spellEnd"/>
      <w:r>
        <w:t xml:space="preserve"> instance in TS 28.530 or TS 28.531 that is not consistent with current definitions</w:t>
      </w:r>
    </w:p>
    <w:p w:rsidR="002675F0" w:rsidRPr="00A54A15" w:rsidRDefault="002675F0" w:rsidP="002675F0"/>
    <w:p w:rsidR="00080512" w:rsidRPr="00A54A15" w:rsidRDefault="00080512">
      <w:pPr>
        <w:pStyle w:val="Heading8"/>
      </w:pPr>
      <w:r w:rsidRPr="00A54A15">
        <w:br w:type="page"/>
      </w:r>
      <w:bookmarkStart w:id="652" w:name="_Toc49757657"/>
      <w:bookmarkStart w:id="653" w:name="_Toc88724291"/>
      <w:bookmarkStart w:id="654" w:name="_Toc88731549"/>
      <w:r w:rsidRPr="00A54A15">
        <w:lastRenderedPageBreak/>
        <w:t xml:space="preserve">Annex </w:t>
      </w:r>
      <w:r w:rsidR="000373D2">
        <w:t>A</w:t>
      </w:r>
      <w:r w:rsidRPr="00A54A15">
        <w:t xml:space="preserve"> (informative)</w:t>
      </w:r>
      <w:proofErr w:type="gramStart"/>
      <w:r w:rsidRPr="00A54A15">
        <w:t>:</w:t>
      </w:r>
      <w:proofErr w:type="gramEnd"/>
      <w:r w:rsidRPr="00A54A15">
        <w:br/>
        <w:t>Change history</w:t>
      </w:r>
      <w:bookmarkEnd w:id="652"/>
      <w:bookmarkEnd w:id="653"/>
      <w:bookmarkEnd w:id="6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A54A15" w:rsidTr="004B463A">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655" w:name="historyclause"/>
            <w:bookmarkEnd w:id="655"/>
            <w:r w:rsidRPr="00A54A15">
              <w:rPr>
                <w:b/>
              </w:rPr>
              <w:t>Change history</w:t>
            </w:r>
          </w:p>
        </w:tc>
      </w:tr>
      <w:tr w:rsidR="003C3971" w:rsidRPr="00A54A15" w:rsidTr="004B463A">
        <w:tc>
          <w:tcPr>
            <w:tcW w:w="762" w:type="dxa"/>
            <w:shd w:val="pct10" w:color="auto" w:fill="FFFFFF"/>
          </w:tcPr>
          <w:p w:rsidR="003C3971" w:rsidRPr="00A54A15" w:rsidRDefault="003C3971" w:rsidP="00C72833">
            <w:pPr>
              <w:pStyle w:val="TAL"/>
              <w:rPr>
                <w:b/>
                <w:sz w:val="16"/>
              </w:rPr>
            </w:pPr>
            <w:r w:rsidRPr="00A54A15">
              <w:rPr>
                <w:b/>
                <w:sz w:val="16"/>
              </w:rPr>
              <w:t>Date</w:t>
            </w:r>
          </w:p>
        </w:tc>
        <w:tc>
          <w:tcPr>
            <w:tcW w:w="900" w:type="dxa"/>
            <w:shd w:val="pct10" w:color="auto" w:fill="FFFFFF"/>
          </w:tcPr>
          <w:p w:rsidR="003C3971" w:rsidRPr="00A54A15" w:rsidRDefault="00DF2B1F" w:rsidP="00C72833">
            <w:pPr>
              <w:pStyle w:val="TAL"/>
              <w:rPr>
                <w:b/>
                <w:sz w:val="16"/>
              </w:rPr>
            </w:pPr>
            <w:r w:rsidRPr="00A54A15">
              <w:rPr>
                <w:b/>
                <w:sz w:val="16"/>
              </w:rPr>
              <w:t>Meeting</w:t>
            </w:r>
          </w:p>
        </w:tc>
        <w:tc>
          <w:tcPr>
            <w:tcW w:w="1032" w:type="dxa"/>
            <w:shd w:val="pct10" w:color="auto" w:fill="FFFFFF"/>
          </w:tcPr>
          <w:p w:rsidR="003C3971" w:rsidRPr="00A54A15" w:rsidRDefault="003C3971" w:rsidP="00DF2B1F">
            <w:pPr>
              <w:pStyle w:val="TAL"/>
              <w:rPr>
                <w:b/>
                <w:sz w:val="16"/>
              </w:rPr>
            </w:pPr>
            <w:proofErr w:type="spellStart"/>
            <w:r w:rsidRPr="00A54A15">
              <w:rPr>
                <w:b/>
                <w:sz w:val="16"/>
              </w:rPr>
              <w:t>TDoc</w:t>
            </w:r>
            <w:proofErr w:type="spellEnd"/>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4B463A" w:rsidRPr="00A54A15" w:rsidTr="004B463A">
        <w:tc>
          <w:tcPr>
            <w:tcW w:w="762" w:type="dxa"/>
            <w:shd w:val="solid" w:color="FFFFFF" w:fill="auto"/>
          </w:tcPr>
          <w:p w:rsidR="004B463A" w:rsidRPr="00A54A15" w:rsidRDefault="004B463A" w:rsidP="004B463A">
            <w:pPr>
              <w:pStyle w:val="TAC"/>
              <w:rPr>
                <w:sz w:val="16"/>
                <w:szCs w:val="16"/>
              </w:rPr>
            </w:pPr>
            <w:r w:rsidRPr="00A54A15">
              <w:rPr>
                <w:sz w:val="16"/>
                <w:szCs w:val="16"/>
              </w:rPr>
              <w:t>2019-0</w:t>
            </w:r>
            <w:r>
              <w:rPr>
                <w:sz w:val="16"/>
                <w:szCs w:val="16"/>
              </w:rPr>
              <w:t>7</w:t>
            </w:r>
          </w:p>
        </w:tc>
        <w:tc>
          <w:tcPr>
            <w:tcW w:w="900" w:type="dxa"/>
            <w:shd w:val="solid" w:color="FFFFFF" w:fill="auto"/>
          </w:tcPr>
          <w:p w:rsidR="004B463A" w:rsidRPr="00A54A15" w:rsidRDefault="004B463A" w:rsidP="004B463A">
            <w:pPr>
              <w:pStyle w:val="TAC"/>
              <w:rPr>
                <w:sz w:val="16"/>
                <w:szCs w:val="16"/>
              </w:rPr>
            </w:pPr>
            <w:r>
              <w:rPr>
                <w:sz w:val="16"/>
                <w:szCs w:val="16"/>
              </w:rPr>
              <w:t>-</w:t>
            </w:r>
          </w:p>
        </w:tc>
        <w:tc>
          <w:tcPr>
            <w:tcW w:w="1032" w:type="dxa"/>
            <w:shd w:val="solid" w:color="FFFFFF" w:fill="auto"/>
          </w:tcPr>
          <w:p w:rsidR="004B463A" w:rsidRPr="00A54A15" w:rsidRDefault="004B463A" w:rsidP="004B463A">
            <w:pPr>
              <w:pStyle w:val="TAC"/>
              <w:rPr>
                <w:sz w:val="16"/>
                <w:szCs w:val="16"/>
              </w:rPr>
            </w:pPr>
            <w:r>
              <w:rPr>
                <w:sz w:val="16"/>
                <w:szCs w:val="16"/>
              </w:rPr>
              <w:t>n/a</w:t>
            </w:r>
          </w:p>
        </w:tc>
        <w:tc>
          <w:tcPr>
            <w:tcW w:w="425" w:type="dxa"/>
            <w:shd w:val="solid" w:color="FFFFFF" w:fill="auto"/>
          </w:tcPr>
          <w:p w:rsidR="004B463A" w:rsidRPr="00A54A15" w:rsidRDefault="004B463A" w:rsidP="004B463A">
            <w:pPr>
              <w:pStyle w:val="TAL"/>
              <w:rPr>
                <w:sz w:val="16"/>
                <w:szCs w:val="16"/>
              </w:rPr>
            </w:pPr>
            <w:r w:rsidRPr="00A54A15">
              <w:rPr>
                <w:sz w:val="16"/>
                <w:szCs w:val="16"/>
              </w:rPr>
              <w:t>-</w:t>
            </w:r>
          </w:p>
        </w:tc>
        <w:tc>
          <w:tcPr>
            <w:tcW w:w="425" w:type="dxa"/>
            <w:shd w:val="solid" w:color="FFFFFF" w:fill="auto"/>
          </w:tcPr>
          <w:p w:rsidR="004B463A" w:rsidRPr="00A54A15" w:rsidRDefault="004B463A" w:rsidP="004B463A">
            <w:pPr>
              <w:pStyle w:val="TAR"/>
              <w:rPr>
                <w:sz w:val="16"/>
                <w:szCs w:val="16"/>
              </w:rPr>
            </w:pPr>
            <w:r w:rsidRPr="00A54A15">
              <w:rPr>
                <w:sz w:val="16"/>
                <w:szCs w:val="16"/>
              </w:rPr>
              <w:t>-</w:t>
            </w:r>
          </w:p>
        </w:tc>
        <w:tc>
          <w:tcPr>
            <w:tcW w:w="425" w:type="dxa"/>
            <w:shd w:val="solid" w:color="FFFFFF" w:fill="auto"/>
          </w:tcPr>
          <w:p w:rsidR="004B463A" w:rsidRPr="00A54A15" w:rsidRDefault="004B463A" w:rsidP="004B463A">
            <w:pPr>
              <w:pStyle w:val="TAC"/>
              <w:rPr>
                <w:sz w:val="16"/>
                <w:szCs w:val="16"/>
              </w:rPr>
            </w:pPr>
            <w:r w:rsidRPr="00A54A15">
              <w:rPr>
                <w:sz w:val="16"/>
                <w:szCs w:val="16"/>
              </w:rPr>
              <w:t>-</w:t>
            </w:r>
          </w:p>
        </w:tc>
        <w:tc>
          <w:tcPr>
            <w:tcW w:w="4962" w:type="dxa"/>
            <w:shd w:val="solid" w:color="FFFFFF" w:fill="auto"/>
          </w:tcPr>
          <w:p w:rsidR="004B463A" w:rsidRPr="00A54A15" w:rsidRDefault="004B463A" w:rsidP="004B463A">
            <w:pPr>
              <w:pStyle w:val="TAL"/>
              <w:rPr>
                <w:sz w:val="16"/>
                <w:szCs w:val="16"/>
              </w:rPr>
            </w:pPr>
            <w:r w:rsidRPr="00A54A15">
              <w:rPr>
                <w:sz w:val="16"/>
                <w:szCs w:val="16"/>
              </w:rPr>
              <w:t>Initial skeleton</w:t>
            </w:r>
          </w:p>
        </w:tc>
        <w:tc>
          <w:tcPr>
            <w:tcW w:w="708" w:type="dxa"/>
            <w:shd w:val="solid" w:color="FFFFFF" w:fill="auto"/>
          </w:tcPr>
          <w:p w:rsidR="004B463A" w:rsidRPr="00A54A15" w:rsidRDefault="004B463A" w:rsidP="004B463A">
            <w:pPr>
              <w:pStyle w:val="TAC"/>
              <w:rPr>
                <w:sz w:val="16"/>
                <w:szCs w:val="16"/>
              </w:rPr>
            </w:pPr>
            <w:r w:rsidRPr="00A54A15">
              <w:rPr>
                <w:sz w:val="16"/>
                <w:szCs w:val="16"/>
              </w:rPr>
              <w:t>0.0.0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2020-08</w:t>
            </w:r>
          </w:p>
        </w:tc>
        <w:tc>
          <w:tcPr>
            <w:tcW w:w="900" w:type="dxa"/>
            <w:shd w:val="solid" w:color="FFFFFF" w:fill="auto"/>
          </w:tcPr>
          <w:p w:rsidR="00187BA7" w:rsidRDefault="00187BA7" w:rsidP="004B463A">
            <w:pPr>
              <w:pStyle w:val="TAC"/>
              <w:rPr>
                <w:sz w:val="16"/>
                <w:szCs w:val="16"/>
              </w:rPr>
            </w:pPr>
            <w:r>
              <w:rPr>
                <w:sz w:val="16"/>
                <w:szCs w:val="16"/>
              </w:rPr>
              <w:t>SA5#132e</w:t>
            </w:r>
          </w:p>
        </w:tc>
        <w:tc>
          <w:tcPr>
            <w:tcW w:w="1032" w:type="dxa"/>
            <w:shd w:val="solid" w:color="FFFFFF" w:fill="auto"/>
          </w:tcPr>
          <w:p w:rsidR="00187BA7" w:rsidRDefault="00187BA7" w:rsidP="004B463A">
            <w:pPr>
              <w:pStyle w:val="TAC"/>
              <w:rPr>
                <w:sz w:val="16"/>
                <w:szCs w:val="16"/>
              </w:rPr>
            </w:pPr>
            <w:r>
              <w:rPr>
                <w:sz w:val="16"/>
                <w:szCs w:val="16"/>
              </w:rPr>
              <w:t>S5-204041</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Pr>
                <w:sz w:val="16"/>
                <w:szCs w:val="16"/>
              </w:rPr>
              <w:t>28.811 skeleton</w:t>
            </w:r>
          </w:p>
        </w:tc>
        <w:tc>
          <w:tcPr>
            <w:tcW w:w="708" w:type="dxa"/>
            <w:shd w:val="solid" w:color="FFFFFF" w:fill="auto"/>
          </w:tcPr>
          <w:p w:rsidR="00187BA7" w:rsidRPr="00A54A15" w:rsidRDefault="00187BA7" w:rsidP="004B463A">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S5-204582</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concepts</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S5-204583</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scope</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2020-11</w:t>
            </w:r>
          </w:p>
        </w:tc>
        <w:tc>
          <w:tcPr>
            <w:tcW w:w="900" w:type="dxa"/>
            <w:shd w:val="solid" w:color="FFFFFF" w:fill="auto"/>
          </w:tcPr>
          <w:p w:rsidR="00187BA7" w:rsidRDefault="00187BA7" w:rsidP="004B463A">
            <w:pPr>
              <w:pStyle w:val="TAC"/>
              <w:rPr>
                <w:sz w:val="16"/>
                <w:szCs w:val="16"/>
              </w:rPr>
            </w:pPr>
            <w:r>
              <w:rPr>
                <w:sz w:val="16"/>
                <w:szCs w:val="16"/>
              </w:rPr>
              <w:t>SA5#134e</w:t>
            </w:r>
          </w:p>
        </w:tc>
        <w:tc>
          <w:tcPr>
            <w:tcW w:w="1032" w:type="dxa"/>
            <w:shd w:val="solid" w:color="FFFFFF" w:fill="auto"/>
          </w:tcPr>
          <w:p w:rsidR="00187BA7" w:rsidRDefault="00187BA7" w:rsidP="004B463A">
            <w:pPr>
              <w:pStyle w:val="TAC"/>
              <w:rPr>
                <w:sz w:val="16"/>
                <w:szCs w:val="16"/>
              </w:rPr>
            </w:pPr>
            <w:r>
              <w:rPr>
                <w:sz w:val="16"/>
                <w:szCs w:val="16"/>
              </w:rPr>
              <w:t>S5-206065</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sidRPr="00187BA7">
              <w:rPr>
                <w:sz w:val="16"/>
                <w:szCs w:val="16"/>
              </w:rPr>
              <w:t>Update scope to include security aspects</w:t>
            </w:r>
          </w:p>
        </w:tc>
        <w:tc>
          <w:tcPr>
            <w:tcW w:w="708" w:type="dxa"/>
            <w:shd w:val="solid" w:color="FFFFFF" w:fill="auto"/>
          </w:tcPr>
          <w:p w:rsidR="00187BA7" w:rsidRPr="00A54A15" w:rsidRDefault="00187BA7" w:rsidP="004B463A">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S5-206399</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713D0" w:rsidP="00E628C0">
            <w:pPr>
              <w:pStyle w:val="TAL"/>
              <w:rPr>
                <w:sz w:val="16"/>
                <w:szCs w:val="16"/>
              </w:rPr>
            </w:pPr>
            <w:r w:rsidRPr="006713D0">
              <w:rPr>
                <w:sz w:val="16"/>
                <w:szCs w:val="16"/>
              </w:rPr>
              <w:t>Add cross-operator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S5-206400</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E902B8" w:rsidP="00E628C0">
            <w:pPr>
              <w:pStyle w:val="TAL"/>
              <w:rPr>
                <w:sz w:val="16"/>
                <w:szCs w:val="16"/>
              </w:rPr>
            </w:pPr>
            <w:r w:rsidRPr="00E902B8">
              <w:rPr>
                <w:sz w:val="16"/>
                <w:szCs w:val="16"/>
              </w:rPr>
              <w:t>Add end to end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S5-206401</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BF0212" w:rsidP="00E628C0">
            <w:pPr>
              <w:pStyle w:val="TAL"/>
              <w:rPr>
                <w:sz w:val="16"/>
                <w:szCs w:val="16"/>
              </w:rPr>
            </w:pPr>
            <w:r w:rsidRPr="00BF0212">
              <w:rPr>
                <w:sz w:val="16"/>
                <w:szCs w:val="16"/>
              </w:rPr>
              <w:t>Update references and terms</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S5-206402</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905E53" w:rsidP="00E628C0">
            <w:pPr>
              <w:pStyle w:val="TAL"/>
              <w:rPr>
                <w:sz w:val="16"/>
                <w:szCs w:val="16"/>
              </w:rPr>
            </w:pPr>
            <w:r>
              <w:rPr>
                <w:sz w:val="16"/>
                <w:szCs w:val="16"/>
              </w:rPr>
              <w:t>D</w:t>
            </w:r>
            <w:r w:rsidRPr="00905E53">
              <w:rPr>
                <w:sz w:val="16"/>
                <w:szCs w:val="16"/>
              </w:rPr>
              <w:t>eploy two network slices of same customer</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S5-206403</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D5D1E" w:rsidP="00E628C0">
            <w:pPr>
              <w:pStyle w:val="TAL"/>
              <w:rPr>
                <w:sz w:val="16"/>
                <w:szCs w:val="16"/>
              </w:rPr>
            </w:pPr>
            <w:r w:rsidRPr="006D5D1E">
              <w:rPr>
                <w:sz w:val="16"/>
                <w:szCs w:val="16"/>
              </w:rPr>
              <w:t>Add cross-operator network slicing scenario</w:t>
            </w:r>
          </w:p>
        </w:tc>
        <w:tc>
          <w:tcPr>
            <w:tcW w:w="708" w:type="dxa"/>
            <w:shd w:val="solid" w:color="FFFFFF" w:fill="auto"/>
          </w:tcPr>
          <w:p w:rsidR="00E628C0" w:rsidRDefault="00E628C0" w:rsidP="00E628C0">
            <w:pPr>
              <w:pStyle w:val="TAC"/>
              <w:rPr>
                <w:sz w:val="16"/>
                <w:szCs w:val="16"/>
              </w:rPr>
            </w:pPr>
            <w:r>
              <w:rPr>
                <w:sz w:val="16"/>
                <w:szCs w:val="16"/>
              </w:rPr>
              <w:t>0.2.0</w:t>
            </w:r>
          </w:p>
        </w:tc>
      </w:tr>
      <w:tr w:rsidR="00DD4247" w:rsidRPr="00A54A15" w:rsidTr="004B463A">
        <w:tc>
          <w:tcPr>
            <w:tcW w:w="762" w:type="dxa"/>
            <w:shd w:val="solid" w:color="FFFFFF" w:fill="auto"/>
          </w:tcPr>
          <w:p w:rsidR="00DD4247" w:rsidRDefault="00DD4247" w:rsidP="00E628C0">
            <w:pPr>
              <w:pStyle w:val="TAC"/>
              <w:rPr>
                <w:sz w:val="16"/>
                <w:szCs w:val="16"/>
              </w:rPr>
            </w:pPr>
            <w:r>
              <w:rPr>
                <w:sz w:val="16"/>
                <w:szCs w:val="16"/>
              </w:rPr>
              <w:t>2021-02</w:t>
            </w:r>
          </w:p>
        </w:tc>
        <w:tc>
          <w:tcPr>
            <w:tcW w:w="900" w:type="dxa"/>
            <w:shd w:val="solid" w:color="FFFFFF" w:fill="auto"/>
          </w:tcPr>
          <w:p w:rsidR="00DD4247" w:rsidRDefault="00DD4247" w:rsidP="00E628C0">
            <w:pPr>
              <w:pStyle w:val="TAC"/>
              <w:rPr>
                <w:sz w:val="16"/>
                <w:szCs w:val="16"/>
              </w:rPr>
            </w:pPr>
            <w:r>
              <w:rPr>
                <w:sz w:val="16"/>
                <w:szCs w:val="16"/>
              </w:rPr>
              <w:t>SA5#135e</w:t>
            </w:r>
          </w:p>
        </w:tc>
        <w:tc>
          <w:tcPr>
            <w:tcW w:w="1032" w:type="dxa"/>
            <w:shd w:val="solid" w:color="FFFFFF" w:fill="auto"/>
          </w:tcPr>
          <w:p w:rsidR="00DD4247" w:rsidRDefault="00DD4247" w:rsidP="00E628C0">
            <w:pPr>
              <w:pStyle w:val="TAC"/>
              <w:rPr>
                <w:sz w:val="16"/>
                <w:szCs w:val="16"/>
              </w:rPr>
            </w:pPr>
            <w:r>
              <w:rPr>
                <w:sz w:val="16"/>
                <w:szCs w:val="16"/>
              </w:rPr>
              <w:t>S5-211434</w:t>
            </w:r>
          </w:p>
        </w:tc>
        <w:tc>
          <w:tcPr>
            <w:tcW w:w="425" w:type="dxa"/>
            <w:shd w:val="solid" w:color="FFFFFF" w:fill="auto"/>
          </w:tcPr>
          <w:p w:rsidR="00DD4247" w:rsidRDefault="00DD4247" w:rsidP="00E628C0">
            <w:pPr>
              <w:pStyle w:val="TAL"/>
              <w:rPr>
                <w:sz w:val="16"/>
                <w:szCs w:val="16"/>
              </w:rPr>
            </w:pPr>
            <w:r>
              <w:rPr>
                <w:sz w:val="16"/>
                <w:szCs w:val="16"/>
              </w:rPr>
              <w:t>-</w:t>
            </w:r>
          </w:p>
        </w:tc>
        <w:tc>
          <w:tcPr>
            <w:tcW w:w="425" w:type="dxa"/>
            <w:shd w:val="solid" w:color="FFFFFF" w:fill="auto"/>
          </w:tcPr>
          <w:p w:rsidR="00DD4247" w:rsidRDefault="00DD4247" w:rsidP="00E628C0">
            <w:pPr>
              <w:pStyle w:val="TAR"/>
              <w:rPr>
                <w:sz w:val="16"/>
                <w:szCs w:val="16"/>
              </w:rPr>
            </w:pPr>
            <w:r>
              <w:rPr>
                <w:sz w:val="16"/>
                <w:szCs w:val="16"/>
              </w:rPr>
              <w:t>-</w:t>
            </w:r>
          </w:p>
        </w:tc>
        <w:tc>
          <w:tcPr>
            <w:tcW w:w="425" w:type="dxa"/>
            <w:shd w:val="solid" w:color="FFFFFF" w:fill="auto"/>
          </w:tcPr>
          <w:p w:rsidR="00DD4247" w:rsidRDefault="00DD4247" w:rsidP="00E628C0">
            <w:pPr>
              <w:pStyle w:val="TAC"/>
              <w:rPr>
                <w:sz w:val="16"/>
                <w:szCs w:val="16"/>
              </w:rPr>
            </w:pPr>
            <w:r>
              <w:rPr>
                <w:sz w:val="16"/>
                <w:szCs w:val="16"/>
              </w:rPr>
              <w:t>-</w:t>
            </w:r>
          </w:p>
        </w:tc>
        <w:tc>
          <w:tcPr>
            <w:tcW w:w="4962" w:type="dxa"/>
            <w:shd w:val="solid" w:color="FFFFFF" w:fill="auto"/>
          </w:tcPr>
          <w:p w:rsidR="00DD4247" w:rsidRPr="006D5D1E" w:rsidRDefault="00DD4247" w:rsidP="00E628C0">
            <w:pPr>
              <w:pStyle w:val="TAL"/>
              <w:rPr>
                <w:sz w:val="16"/>
                <w:szCs w:val="16"/>
              </w:rPr>
            </w:pPr>
            <w:r w:rsidRPr="00DD4247">
              <w:rPr>
                <w:sz w:val="16"/>
                <w:szCs w:val="16"/>
              </w:rPr>
              <w:t>Add deployment of edge application service</w:t>
            </w:r>
          </w:p>
        </w:tc>
        <w:tc>
          <w:tcPr>
            <w:tcW w:w="708" w:type="dxa"/>
            <w:shd w:val="solid" w:color="FFFFFF" w:fill="auto"/>
          </w:tcPr>
          <w:p w:rsidR="00DD4247" w:rsidRDefault="00DD4247" w:rsidP="00E628C0">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S5-211435</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Add description of cross-operator management of network slice</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S5-211476</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Update to end to end network slice concept</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S5-211477</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Multi-operator concepts</w:t>
            </w:r>
          </w:p>
        </w:tc>
        <w:tc>
          <w:tcPr>
            <w:tcW w:w="708" w:type="dxa"/>
            <w:shd w:val="solid" w:color="FFFFFF" w:fill="auto"/>
          </w:tcPr>
          <w:p w:rsidR="00DD4247" w:rsidRDefault="00DD4247" w:rsidP="00DD4247">
            <w:pPr>
              <w:pStyle w:val="TAC"/>
              <w:rPr>
                <w:sz w:val="16"/>
                <w:szCs w:val="16"/>
              </w:rPr>
            </w:pPr>
            <w:r>
              <w:rPr>
                <w:sz w:val="16"/>
                <w:szCs w:val="16"/>
              </w:rPr>
              <w:t>0.3.0</w:t>
            </w:r>
          </w:p>
        </w:tc>
      </w:tr>
      <w:tr w:rsidR="00FD3631" w:rsidRPr="00A54A15" w:rsidTr="004B463A">
        <w:tc>
          <w:tcPr>
            <w:tcW w:w="762" w:type="dxa"/>
            <w:shd w:val="solid" w:color="FFFFFF" w:fill="auto"/>
          </w:tcPr>
          <w:p w:rsidR="00FD3631" w:rsidRDefault="00FD3631" w:rsidP="00DD4247">
            <w:pPr>
              <w:pStyle w:val="TAC"/>
              <w:rPr>
                <w:sz w:val="16"/>
                <w:szCs w:val="16"/>
              </w:rPr>
            </w:pPr>
            <w:r>
              <w:rPr>
                <w:sz w:val="16"/>
                <w:szCs w:val="16"/>
              </w:rPr>
              <w:t>2021-03</w:t>
            </w:r>
          </w:p>
        </w:tc>
        <w:tc>
          <w:tcPr>
            <w:tcW w:w="900" w:type="dxa"/>
            <w:shd w:val="solid" w:color="FFFFFF" w:fill="auto"/>
          </w:tcPr>
          <w:p w:rsidR="00FD3631" w:rsidRDefault="00FD3631" w:rsidP="00DD4247">
            <w:pPr>
              <w:pStyle w:val="TAC"/>
              <w:rPr>
                <w:sz w:val="16"/>
                <w:szCs w:val="16"/>
              </w:rPr>
            </w:pPr>
            <w:r>
              <w:rPr>
                <w:sz w:val="16"/>
                <w:szCs w:val="16"/>
              </w:rPr>
              <w:t>SA5#136e</w:t>
            </w:r>
          </w:p>
        </w:tc>
        <w:tc>
          <w:tcPr>
            <w:tcW w:w="1032" w:type="dxa"/>
            <w:shd w:val="solid" w:color="FFFFFF" w:fill="auto"/>
          </w:tcPr>
          <w:p w:rsidR="00FD3631" w:rsidRDefault="00FD3631" w:rsidP="00DD4247">
            <w:pPr>
              <w:pStyle w:val="TAC"/>
              <w:rPr>
                <w:sz w:val="16"/>
                <w:szCs w:val="16"/>
              </w:rPr>
            </w:pPr>
            <w:r>
              <w:rPr>
                <w:sz w:val="16"/>
                <w:szCs w:val="16"/>
              </w:rPr>
              <w:t>S5-212424</w:t>
            </w:r>
          </w:p>
        </w:tc>
        <w:tc>
          <w:tcPr>
            <w:tcW w:w="425" w:type="dxa"/>
            <w:shd w:val="solid" w:color="FFFFFF" w:fill="auto"/>
          </w:tcPr>
          <w:p w:rsidR="00FD3631" w:rsidRDefault="00FD3631" w:rsidP="00DD4247">
            <w:pPr>
              <w:pStyle w:val="TAL"/>
              <w:rPr>
                <w:sz w:val="16"/>
                <w:szCs w:val="16"/>
              </w:rPr>
            </w:pPr>
            <w:r>
              <w:rPr>
                <w:sz w:val="16"/>
                <w:szCs w:val="16"/>
              </w:rPr>
              <w:t>-</w:t>
            </w:r>
          </w:p>
        </w:tc>
        <w:tc>
          <w:tcPr>
            <w:tcW w:w="425" w:type="dxa"/>
            <w:shd w:val="solid" w:color="FFFFFF" w:fill="auto"/>
          </w:tcPr>
          <w:p w:rsidR="00FD3631" w:rsidRDefault="00FD3631" w:rsidP="00DD4247">
            <w:pPr>
              <w:pStyle w:val="TAR"/>
              <w:rPr>
                <w:sz w:val="16"/>
                <w:szCs w:val="16"/>
              </w:rPr>
            </w:pPr>
            <w:r>
              <w:rPr>
                <w:sz w:val="16"/>
                <w:szCs w:val="16"/>
              </w:rPr>
              <w:t>-</w:t>
            </w:r>
          </w:p>
        </w:tc>
        <w:tc>
          <w:tcPr>
            <w:tcW w:w="425" w:type="dxa"/>
            <w:shd w:val="solid" w:color="FFFFFF" w:fill="auto"/>
          </w:tcPr>
          <w:p w:rsidR="00FD3631" w:rsidRDefault="00FD3631" w:rsidP="00DD4247">
            <w:pPr>
              <w:pStyle w:val="TAC"/>
              <w:rPr>
                <w:sz w:val="16"/>
                <w:szCs w:val="16"/>
              </w:rPr>
            </w:pPr>
            <w:r>
              <w:rPr>
                <w:sz w:val="16"/>
                <w:szCs w:val="16"/>
              </w:rPr>
              <w:t>-</w:t>
            </w:r>
          </w:p>
        </w:tc>
        <w:tc>
          <w:tcPr>
            <w:tcW w:w="4962" w:type="dxa"/>
            <w:shd w:val="solid" w:color="FFFFFF" w:fill="auto"/>
          </w:tcPr>
          <w:p w:rsidR="00FD3631" w:rsidRPr="00DD4247" w:rsidRDefault="00FD3631" w:rsidP="00DD4247">
            <w:pPr>
              <w:pStyle w:val="TAL"/>
              <w:rPr>
                <w:sz w:val="16"/>
                <w:szCs w:val="16"/>
              </w:rPr>
            </w:pPr>
            <w:r w:rsidRPr="00FD3631">
              <w:rPr>
                <w:sz w:val="16"/>
                <w:szCs w:val="16"/>
              </w:rPr>
              <w:t>Addition of national roaming scenario</w:t>
            </w:r>
          </w:p>
        </w:tc>
        <w:tc>
          <w:tcPr>
            <w:tcW w:w="708" w:type="dxa"/>
            <w:shd w:val="solid" w:color="FFFFFF" w:fill="auto"/>
          </w:tcPr>
          <w:p w:rsidR="00FD3631" w:rsidRDefault="00FD3631" w:rsidP="00DD4247">
            <w:pPr>
              <w:pStyle w:val="TAC"/>
              <w:rPr>
                <w:sz w:val="16"/>
                <w:szCs w:val="16"/>
              </w:rPr>
            </w:pPr>
            <w:r>
              <w:rPr>
                <w:sz w:val="16"/>
                <w:szCs w:val="16"/>
              </w:rPr>
              <w:t>0.4.0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S5-213506</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28.811 use case - support isolation in network slice subnet</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S5-213561</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proofErr w:type="spellStart"/>
            <w:r w:rsidRPr="002A6741">
              <w:rPr>
                <w:sz w:val="16"/>
                <w:szCs w:val="16"/>
              </w:rPr>
              <w:t>pCR</w:t>
            </w:r>
            <w:proofErr w:type="spellEnd"/>
            <w:r w:rsidRPr="002A6741">
              <w:rPr>
                <w:sz w:val="16"/>
                <w:szCs w:val="16"/>
              </w:rPr>
              <w:t xml:space="preserve"> 28.811 Add potential requirements</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S5-213562</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28.811 use case - support Network Slice Specific Authentication</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S5-213563</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Update to multi-operator scenario</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S5-213576</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AF762B">
              <w:rPr>
                <w:rFonts w:cs="Arial"/>
                <w:sz w:val="16"/>
                <w:szCs w:val="16"/>
                <w:lang w:val="en-US" w:eastAsia="zh-CN"/>
              </w:rPr>
              <w:t>28.811 use case - support network slice protection on N6 interface</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S5-213577</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proofErr w:type="spellStart"/>
            <w:r w:rsidRPr="002A6741">
              <w:rPr>
                <w:sz w:val="16"/>
                <w:szCs w:val="16"/>
              </w:rPr>
              <w:t>pCR</w:t>
            </w:r>
            <w:proofErr w:type="spellEnd"/>
            <w:r w:rsidRPr="002A6741">
              <w:rPr>
                <w:sz w:val="16"/>
                <w:szCs w:val="16"/>
              </w:rPr>
              <w:t xml:space="preserve"> 28.811 Add conclusions and recommendations</w:t>
            </w:r>
          </w:p>
        </w:tc>
        <w:tc>
          <w:tcPr>
            <w:tcW w:w="708" w:type="dxa"/>
            <w:shd w:val="solid" w:color="FFFFFF" w:fill="auto"/>
          </w:tcPr>
          <w:p w:rsidR="006B061E" w:rsidRDefault="006B061E" w:rsidP="006B061E">
            <w:pPr>
              <w:pStyle w:val="TAC"/>
              <w:rPr>
                <w:sz w:val="16"/>
                <w:szCs w:val="16"/>
              </w:rPr>
            </w:pPr>
            <w:r>
              <w:rPr>
                <w:sz w:val="16"/>
                <w:szCs w:val="16"/>
              </w:rPr>
              <w:t>0.5.0</w:t>
            </w:r>
          </w:p>
        </w:tc>
      </w:tr>
      <w:tr w:rsidR="00F10D2A" w:rsidRPr="00A54A15" w:rsidTr="004B463A">
        <w:tc>
          <w:tcPr>
            <w:tcW w:w="762" w:type="dxa"/>
            <w:shd w:val="solid" w:color="FFFFFF" w:fill="auto"/>
          </w:tcPr>
          <w:p w:rsidR="00F10D2A" w:rsidRDefault="00F10D2A" w:rsidP="006B061E">
            <w:pPr>
              <w:pStyle w:val="TAC"/>
              <w:rPr>
                <w:sz w:val="16"/>
                <w:szCs w:val="16"/>
              </w:rPr>
            </w:pPr>
            <w:r>
              <w:rPr>
                <w:sz w:val="16"/>
                <w:szCs w:val="16"/>
              </w:rPr>
              <w:t>2021-09</w:t>
            </w:r>
          </w:p>
        </w:tc>
        <w:tc>
          <w:tcPr>
            <w:tcW w:w="900" w:type="dxa"/>
            <w:shd w:val="solid" w:color="FFFFFF" w:fill="auto"/>
          </w:tcPr>
          <w:p w:rsidR="00F10D2A" w:rsidRDefault="00F10D2A" w:rsidP="006B061E">
            <w:pPr>
              <w:pStyle w:val="TAC"/>
              <w:rPr>
                <w:sz w:val="16"/>
                <w:szCs w:val="16"/>
              </w:rPr>
            </w:pPr>
            <w:r>
              <w:rPr>
                <w:sz w:val="16"/>
                <w:szCs w:val="16"/>
              </w:rPr>
              <w:t>SA5#138e</w:t>
            </w:r>
          </w:p>
        </w:tc>
        <w:tc>
          <w:tcPr>
            <w:tcW w:w="1032" w:type="dxa"/>
            <w:shd w:val="solid" w:color="FFFFFF" w:fill="auto"/>
          </w:tcPr>
          <w:p w:rsidR="00F10D2A" w:rsidRDefault="00F10D2A" w:rsidP="006B061E">
            <w:pPr>
              <w:pStyle w:val="TAC"/>
              <w:rPr>
                <w:sz w:val="16"/>
                <w:szCs w:val="16"/>
              </w:rPr>
            </w:pPr>
            <w:r>
              <w:rPr>
                <w:sz w:val="16"/>
                <w:szCs w:val="16"/>
              </w:rPr>
              <w:t>S5-214127</w:t>
            </w:r>
          </w:p>
        </w:tc>
        <w:tc>
          <w:tcPr>
            <w:tcW w:w="425" w:type="dxa"/>
            <w:shd w:val="solid" w:color="FFFFFF" w:fill="auto"/>
          </w:tcPr>
          <w:p w:rsidR="00F10D2A" w:rsidRDefault="00F10D2A" w:rsidP="006B061E">
            <w:pPr>
              <w:pStyle w:val="TAL"/>
              <w:rPr>
                <w:sz w:val="16"/>
                <w:szCs w:val="16"/>
              </w:rPr>
            </w:pPr>
            <w:r>
              <w:rPr>
                <w:sz w:val="16"/>
                <w:szCs w:val="16"/>
              </w:rPr>
              <w:t>-</w:t>
            </w:r>
          </w:p>
        </w:tc>
        <w:tc>
          <w:tcPr>
            <w:tcW w:w="425" w:type="dxa"/>
            <w:shd w:val="solid" w:color="FFFFFF" w:fill="auto"/>
          </w:tcPr>
          <w:p w:rsidR="00F10D2A" w:rsidRDefault="00F10D2A" w:rsidP="006B061E">
            <w:pPr>
              <w:pStyle w:val="TAR"/>
              <w:rPr>
                <w:sz w:val="16"/>
                <w:szCs w:val="16"/>
              </w:rPr>
            </w:pPr>
            <w:r>
              <w:rPr>
                <w:sz w:val="16"/>
                <w:szCs w:val="16"/>
              </w:rPr>
              <w:t>-</w:t>
            </w:r>
          </w:p>
        </w:tc>
        <w:tc>
          <w:tcPr>
            <w:tcW w:w="425" w:type="dxa"/>
            <w:shd w:val="solid" w:color="FFFFFF" w:fill="auto"/>
          </w:tcPr>
          <w:p w:rsidR="00F10D2A" w:rsidRDefault="00F10D2A" w:rsidP="006B061E">
            <w:pPr>
              <w:pStyle w:val="TAC"/>
              <w:rPr>
                <w:sz w:val="16"/>
                <w:szCs w:val="16"/>
              </w:rPr>
            </w:pPr>
            <w:r>
              <w:rPr>
                <w:sz w:val="16"/>
                <w:szCs w:val="16"/>
              </w:rPr>
              <w:t>-</w:t>
            </w:r>
          </w:p>
        </w:tc>
        <w:tc>
          <w:tcPr>
            <w:tcW w:w="4962" w:type="dxa"/>
            <w:shd w:val="solid" w:color="FFFFFF" w:fill="auto"/>
          </w:tcPr>
          <w:p w:rsidR="00F10D2A" w:rsidRPr="002A6741" w:rsidRDefault="00F10D2A" w:rsidP="006B061E">
            <w:pPr>
              <w:pStyle w:val="TAL"/>
              <w:rPr>
                <w:sz w:val="16"/>
                <w:szCs w:val="16"/>
              </w:rPr>
            </w:pPr>
            <w:proofErr w:type="spellStart"/>
            <w:r w:rsidRPr="00F10D2A">
              <w:rPr>
                <w:sz w:val="16"/>
                <w:szCs w:val="16"/>
              </w:rPr>
              <w:t>pCR</w:t>
            </w:r>
            <w:proofErr w:type="spellEnd"/>
            <w:r w:rsidRPr="00F10D2A">
              <w:rPr>
                <w:sz w:val="16"/>
                <w:szCs w:val="16"/>
              </w:rPr>
              <w:t xml:space="preserve"> 28.811 Correction of references</w:t>
            </w:r>
          </w:p>
        </w:tc>
        <w:tc>
          <w:tcPr>
            <w:tcW w:w="708" w:type="dxa"/>
            <w:shd w:val="solid" w:color="FFFFFF" w:fill="auto"/>
          </w:tcPr>
          <w:p w:rsidR="00F10D2A" w:rsidRDefault="00F10D2A" w:rsidP="006B061E">
            <w:pPr>
              <w:pStyle w:val="TAC"/>
              <w:rPr>
                <w:sz w:val="16"/>
                <w:szCs w:val="16"/>
              </w:rPr>
            </w:pPr>
            <w:r>
              <w:rPr>
                <w:sz w:val="16"/>
                <w:szCs w:val="16"/>
              </w:rPr>
              <w:t>0.6.0</w:t>
            </w:r>
          </w:p>
        </w:tc>
      </w:tr>
      <w:tr w:rsidR="00F10D2A" w:rsidRPr="00A54A15" w:rsidTr="004B463A">
        <w:tc>
          <w:tcPr>
            <w:tcW w:w="762" w:type="dxa"/>
            <w:shd w:val="solid" w:color="FFFFFF" w:fill="auto"/>
          </w:tcPr>
          <w:p w:rsidR="00F10D2A" w:rsidRDefault="00F10D2A" w:rsidP="00F10D2A">
            <w:pPr>
              <w:pStyle w:val="TAC"/>
              <w:rPr>
                <w:sz w:val="16"/>
                <w:szCs w:val="16"/>
              </w:rPr>
            </w:pPr>
            <w:r>
              <w:rPr>
                <w:sz w:val="16"/>
                <w:szCs w:val="16"/>
              </w:rPr>
              <w:t>2021-09</w:t>
            </w:r>
          </w:p>
        </w:tc>
        <w:tc>
          <w:tcPr>
            <w:tcW w:w="900" w:type="dxa"/>
            <w:shd w:val="solid" w:color="FFFFFF" w:fill="auto"/>
          </w:tcPr>
          <w:p w:rsidR="00F10D2A" w:rsidRDefault="00F10D2A" w:rsidP="00F10D2A">
            <w:pPr>
              <w:pStyle w:val="TAC"/>
              <w:rPr>
                <w:sz w:val="16"/>
                <w:szCs w:val="16"/>
              </w:rPr>
            </w:pPr>
            <w:r>
              <w:rPr>
                <w:sz w:val="16"/>
                <w:szCs w:val="16"/>
              </w:rPr>
              <w:t>SA5#138e</w:t>
            </w:r>
          </w:p>
        </w:tc>
        <w:tc>
          <w:tcPr>
            <w:tcW w:w="1032" w:type="dxa"/>
            <w:shd w:val="solid" w:color="FFFFFF" w:fill="auto"/>
          </w:tcPr>
          <w:p w:rsidR="00F10D2A" w:rsidRDefault="00F10D2A" w:rsidP="00F10D2A">
            <w:pPr>
              <w:pStyle w:val="TAC"/>
              <w:rPr>
                <w:sz w:val="16"/>
                <w:szCs w:val="16"/>
              </w:rPr>
            </w:pPr>
            <w:r>
              <w:rPr>
                <w:sz w:val="16"/>
                <w:szCs w:val="16"/>
              </w:rPr>
              <w:t>S5-214637</w:t>
            </w:r>
          </w:p>
        </w:tc>
        <w:tc>
          <w:tcPr>
            <w:tcW w:w="425" w:type="dxa"/>
            <w:shd w:val="solid" w:color="FFFFFF" w:fill="auto"/>
          </w:tcPr>
          <w:p w:rsidR="00F10D2A" w:rsidRDefault="00F10D2A" w:rsidP="00F10D2A">
            <w:pPr>
              <w:pStyle w:val="TAL"/>
              <w:rPr>
                <w:sz w:val="16"/>
                <w:szCs w:val="16"/>
              </w:rPr>
            </w:pPr>
            <w:r>
              <w:rPr>
                <w:sz w:val="16"/>
                <w:szCs w:val="16"/>
              </w:rPr>
              <w:t>-</w:t>
            </w:r>
          </w:p>
        </w:tc>
        <w:tc>
          <w:tcPr>
            <w:tcW w:w="425" w:type="dxa"/>
            <w:shd w:val="solid" w:color="FFFFFF" w:fill="auto"/>
          </w:tcPr>
          <w:p w:rsidR="00F10D2A" w:rsidRDefault="00F10D2A" w:rsidP="00F10D2A">
            <w:pPr>
              <w:pStyle w:val="TAR"/>
              <w:rPr>
                <w:sz w:val="16"/>
                <w:szCs w:val="16"/>
              </w:rPr>
            </w:pPr>
            <w:r>
              <w:rPr>
                <w:sz w:val="16"/>
                <w:szCs w:val="16"/>
              </w:rPr>
              <w:t>-</w:t>
            </w:r>
          </w:p>
        </w:tc>
        <w:tc>
          <w:tcPr>
            <w:tcW w:w="425" w:type="dxa"/>
            <w:shd w:val="solid" w:color="FFFFFF" w:fill="auto"/>
          </w:tcPr>
          <w:p w:rsidR="00F10D2A" w:rsidRDefault="00F10D2A" w:rsidP="00F10D2A">
            <w:pPr>
              <w:pStyle w:val="TAC"/>
              <w:rPr>
                <w:sz w:val="16"/>
                <w:szCs w:val="16"/>
              </w:rPr>
            </w:pPr>
            <w:r>
              <w:rPr>
                <w:sz w:val="16"/>
                <w:szCs w:val="16"/>
              </w:rPr>
              <w:t>-</w:t>
            </w:r>
          </w:p>
        </w:tc>
        <w:tc>
          <w:tcPr>
            <w:tcW w:w="4962" w:type="dxa"/>
            <w:shd w:val="solid" w:color="FFFFFF" w:fill="auto"/>
          </w:tcPr>
          <w:p w:rsidR="00F10D2A" w:rsidRPr="002A6741" w:rsidRDefault="00F10D2A" w:rsidP="00F10D2A">
            <w:pPr>
              <w:pStyle w:val="TAL"/>
              <w:rPr>
                <w:sz w:val="16"/>
                <w:szCs w:val="16"/>
              </w:rPr>
            </w:pPr>
            <w:proofErr w:type="spellStart"/>
            <w:r w:rsidRPr="00F10D2A">
              <w:rPr>
                <w:sz w:val="16"/>
                <w:szCs w:val="16"/>
              </w:rPr>
              <w:t>pCR</w:t>
            </w:r>
            <w:proofErr w:type="spellEnd"/>
            <w:r w:rsidRPr="00F10D2A">
              <w:rPr>
                <w:sz w:val="16"/>
                <w:szCs w:val="16"/>
              </w:rPr>
              <w:t xml:space="preserve"> 28.811 Alignment of requirements</w:t>
            </w:r>
          </w:p>
        </w:tc>
        <w:tc>
          <w:tcPr>
            <w:tcW w:w="708" w:type="dxa"/>
            <w:shd w:val="solid" w:color="FFFFFF" w:fill="auto"/>
          </w:tcPr>
          <w:p w:rsidR="00F10D2A" w:rsidRDefault="00F10D2A" w:rsidP="00F10D2A">
            <w:pPr>
              <w:pStyle w:val="TAC"/>
              <w:rPr>
                <w:sz w:val="16"/>
                <w:szCs w:val="16"/>
              </w:rPr>
            </w:pPr>
            <w:r>
              <w:rPr>
                <w:sz w:val="16"/>
                <w:szCs w:val="16"/>
              </w:rPr>
              <w:t>0.6.0</w:t>
            </w:r>
          </w:p>
        </w:tc>
      </w:tr>
      <w:tr w:rsidR="00F10D2A" w:rsidRPr="00A54A15" w:rsidTr="004B463A">
        <w:tc>
          <w:tcPr>
            <w:tcW w:w="762" w:type="dxa"/>
            <w:shd w:val="solid" w:color="FFFFFF" w:fill="auto"/>
          </w:tcPr>
          <w:p w:rsidR="00F10D2A" w:rsidRDefault="00F10D2A" w:rsidP="00F10D2A">
            <w:pPr>
              <w:pStyle w:val="TAC"/>
              <w:rPr>
                <w:sz w:val="16"/>
                <w:szCs w:val="16"/>
              </w:rPr>
            </w:pPr>
            <w:r>
              <w:rPr>
                <w:sz w:val="16"/>
                <w:szCs w:val="16"/>
              </w:rPr>
              <w:t>2021-09</w:t>
            </w:r>
          </w:p>
        </w:tc>
        <w:tc>
          <w:tcPr>
            <w:tcW w:w="900" w:type="dxa"/>
            <w:shd w:val="solid" w:color="FFFFFF" w:fill="auto"/>
          </w:tcPr>
          <w:p w:rsidR="00F10D2A" w:rsidRDefault="00F10D2A" w:rsidP="00F10D2A">
            <w:pPr>
              <w:pStyle w:val="TAC"/>
              <w:rPr>
                <w:sz w:val="16"/>
                <w:szCs w:val="16"/>
              </w:rPr>
            </w:pPr>
            <w:r>
              <w:rPr>
                <w:sz w:val="16"/>
                <w:szCs w:val="16"/>
              </w:rPr>
              <w:t>SA5#138e</w:t>
            </w:r>
          </w:p>
        </w:tc>
        <w:tc>
          <w:tcPr>
            <w:tcW w:w="1032" w:type="dxa"/>
            <w:shd w:val="solid" w:color="FFFFFF" w:fill="auto"/>
          </w:tcPr>
          <w:p w:rsidR="00F10D2A" w:rsidRDefault="00F10D2A" w:rsidP="00F10D2A">
            <w:pPr>
              <w:pStyle w:val="TAC"/>
              <w:rPr>
                <w:sz w:val="16"/>
                <w:szCs w:val="16"/>
              </w:rPr>
            </w:pPr>
            <w:r>
              <w:rPr>
                <w:sz w:val="16"/>
                <w:szCs w:val="16"/>
              </w:rPr>
              <w:t>S5-214638</w:t>
            </w:r>
          </w:p>
        </w:tc>
        <w:tc>
          <w:tcPr>
            <w:tcW w:w="425" w:type="dxa"/>
            <w:shd w:val="solid" w:color="FFFFFF" w:fill="auto"/>
          </w:tcPr>
          <w:p w:rsidR="00F10D2A" w:rsidRDefault="00F10D2A" w:rsidP="00F10D2A">
            <w:pPr>
              <w:pStyle w:val="TAL"/>
              <w:rPr>
                <w:sz w:val="16"/>
                <w:szCs w:val="16"/>
              </w:rPr>
            </w:pPr>
            <w:r>
              <w:rPr>
                <w:sz w:val="16"/>
                <w:szCs w:val="16"/>
              </w:rPr>
              <w:t>-</w:t>
            </w:r>
          </w:p>
        </w:tc>
        <w:tc>
          <w:tcPr>
            <w:tcW w:w="425" w:type="dxa"/>
            <w:shd w:val="solid" w:color="FFFFFF" w:fill="auto"/>
          </w:tcPr>
          <w:p w:rsidR="00F10D2A" w:rsidRDefault="00F10D2A" w:rsidP="00F10D2A">
            <w:pPr>
              <w:pStyle w:val="TAR"/>
              <w:rPr>
                <w:sz w:val="16"/>
                <w:szCs w:val="16"/>
              </w:rPr>
            </w:pPr>
            <w:r>
              <w:rPr>
                <w:sz w:val="16"/>
                <w:szCs w:val="16"/>
              </w:rPr>
              <w:t>-</w:t>
            </w:r>
          </w:p>
        </w:tc>
        <w:tc>
          <w:tcPr>
            <w:tcW w:w="425" w:type="dxa"/>
            <w:shd w:val="solid" w:color="FFFFFF" w:fill="auto"/>
          </w:tcPr>
          <w:p w:rsidR="00F10D2A" w:rsidRDefault="00F10D2A" w:rsidP="00F10D2A">
            <w:pPr>
              <w:pStyle w:val="TAC"/>
              <w:rPr>
                <w:sz w:val="16"/>
                <w:szCs w:val="16"/>
              </w:rPr>
            </w:pPr>
            <w:r>
              <w:rPr>
                <w:sz w:val="16"/>
                <w:szCs w:val="16"/>
              </w:rPr>
              <w:t>-</w:t>
            </w:r>
          </w:p>
        </w:tc>
        <w:tc>
          <w:tcPr>
            <w:tcW w:w="4962" w:type="dxa"/>
            <w:shd w:val="solid" w:color="FFFFFF" w:fill="auto"/>
          </w:tcPr>
          <w:p w:rsidR="00F10D2A" w:rsidRPr="002A6741" w:rsidRDefault="007B45FB" w:rsidP="00F10D2A">
            <w:pPr>
              <w:pStyle w:val="TAL"/>
              <w:rPr>
                <w:sz w:val="16"/>
                <w:szCs w:val="16"/>
              </w:rPr>
            </w:pPr>
            <w:r w:rsidRPr="007B45FB">
              <w:rPr>
                <w:sz w:val="16"/>
                <w:szCs w:val="16"/>
              </w:rPr>
              <w:t>28.811 use case - management data isolation</w:t>
            </w:r>
          </w:p>
        </w:tc>
        <w:tc>
          <w:tcPr>
            <w:tcW w:w="708" w:type="dxa"/>
            <w:shd w:val="solid" w:color="FFFFFF" w:fill="auto"/>
          </w:tcPr>
          <w:p w:rsidR="00F10D2A" w:rsidRDefault="00F10D2A" w:rsidP="00F10D2A">
            <w:pPr>
              <w:pStyle w:val="TAC"/>
              <w:rPr>
                <w:sz w:val="16"/>
                <w:szCs w:val="16"/>
              </w:rPr>
            </w:pPr>
            <w:r>
              <w:rPr>
                <w:sz w:val="16"/>
                <w:szCs w:val="16"/>
              </w:rPr>
              <w:t>0.6.0</w:t>
            </w:r>
          </w:p>
        </w:tc>
      </w:tr>
      <w:tr w:rsidR="00F10D2A" w:rsidRPr="00A54A15" w:rsidTr="004B463A">
        <w:tc>
          <w:tcPr>
            <w:tcW w:w="762" w:type="dxa"/>
            <w:shd w:val="solid" w:color="FFFFFF" w:fill="auto"/>
          </w:tcPr>
          <w:p w:rsidR="00F10D2A" w:rsidRDefault="00F10D2A" w:rsidP="00F10D2A">
            <w:pPr>
              <w:pStyle w:val="TAC"/>
              <w:rPr>
                <w:sz w:val="16"/>
                <w:szCs w:val="16"/>
              </w:rPr>
            </w:pPr>
            <w:r>
              <w:rPr>
                <w:sz w:val="16"/>
                <w:szCs w:val="16"/>
              </w:rPr>
              <w:t>2021-09</w:t>
            </w:r>
          </w:p>
        </w:tc>
        <w:tc>
          <w:tcPr>
            <w:tcW w:w="900" w:type="dxa"/>
            <w:shd w:val="solid" w:color="FFFFFF" w:fill="auto"/>
          </w:tcPr>
          <w:p w:rsidR="00F10D2A" w:rsidRDefault="00F10D2A" w:rsidP="00F10D2A">
            <w:pPr>
              <w:pStyle w:val="TAC"/>
              <w:rPr>
                <w:sz w:val="16"/>
                <w:szCs w:val="16"/>
              </w:rPr>
            </w:pPr>
            <w:r>
              <w:rPr>
                <w:sz w:val="16"/>
                <w:szCs w:val="16"/>
              </w:rPr>
              <w:t>SA5#138e</w:t>
            </w:r>
          </w:p>
        </w:tc>
        <w:tc>
          <w:tcPr>
            <w:tcW w:w="1032" w:type="dxa"/>
            <w:shd w:val="solid" w:color="FFFFFF" w:fill="auto"/>
          </w:tcPr>
          <w:p w:rsidR="00F10D2A" w:rsidRDefault="00F10D2A" w:rsidP="00F10D2A">
            <w:pPr>
              <w:pStyle w:val="TAC"/>
              <w:rPr>
                <w:sz w:val="16"/>
                <w:szCs w:val="16"/>
              </w:rPr>
            </w:pPr>
            <w:r>
              <w:rPr>
                <w:sz w:val="16"/>
                <w:szCs w:val="16"/>
              </w:rPr>
              <w:t>S5-214639</w:t>
            </w:r>
          </w:p>
        </w:tc>
        <w:tc>
          <w:tcPr>
            <w:tcW w:w="425" w:type="dxa"/>
            <w:shd w:val="solid" w:color="FFFFFF" w:fill="auto"/>
          </w:tcPr>
          <w:p w:rsidR="00F10D2A" w:rsidRDefault="00F10D2A" w:rsidP="00F10D2A">
            <w:pPr>
              <w:pStyle w:val="TAL"/>
              <w:rPr>
                <w:sz w:val="16"/>
                <w:szCs w:val="16"/>
              </w:rPr>
            </w:pPr>
            <w:r>
              <w:rPr>
                <w:sz w:val="16"/>
                <w:szCs w:val="16"/>
              </w:rPr>
              <w:t>-</w:t>
            </w:r>
          </w:p>
        </w:tc>
        <w:tc>
          <w:tcPr>
            <w:tcW w:w="425" w:type="dxa"/>
            <w:shd w:val="solid" w:color="FFFFFF" w:fill="auto"/>
          </w:tcPr>
          <w:p w:rsidR="00F10D2A" w:rsidRDefault="00F10D2A" w:rsidP="00F10D2A">
            <w:pPr>
              <w:pStyle w:val="TAR"/>
              <w:rPr>
                <w:sz w:val="16"/>
                <w:szCs w:val="16"/>
              </w:rPr>
            </w:pPr>
            <w:r>
              <w:rPr>
                <w:sz w:val="16"/>
                <w:szCs w:val="16"/>
              </w:rPr>
              <w:t>-</w:t>
            </w:r>
          </w:p>
        </w:tc>
        <w:tc>
          <w:tcPr>
            <w:tcW w:w="425" w:type="dxa"/>
            <w:shd w:val="solid" w:color="FFFFFF" w:fill="auto"/>
          </w:tcPr>
          <w:p w:rsidR="00F10D2A" w:rsidRDefault="00F10D2A" w:rsidP="00F10D2A">
            <w:pPr>
              <w:pStyle w:val="TAC"/>
              <w:rPr>
                <w:sz w:val="16"/>
                <w:szCs w:val="16"/>
              </w:rPr>
            </w:pPr>
            <w:r>
              <w:rPr>
                <w:sz w:val="16"/>
                <w:szCs w:val="16"/>
              </w:rPr>
              <w:t>-</w:t>
            </w:r>
          </w:p>
        </w:tc>
        <w:tc>
          <w:tcPr>
            <w:tcW w:w="4962" w:type="dxa"/>
            <w:shd w:val="solid" w:color="FFFFFF" w:fill="auto"/>
          </w:tcPr>
          <w:p w:rsidR="00F10D2A" w:rsidRPr="002A6741" w:rsidRDefault="007B45FB" w:rsidP="00F10D2A">
            <w:pPr>
              <w:pStyle w:val="TAL"/>
              <w:rPr>
                <w:sz w:val="16"/>
                <w:szCs w:val="16"/>
              </w:rPr>
            </w:pPr>
            <w:r w:rsidRPr="007B45FB">
              <w:rPr>
                <w:sz w:val="16"/>
                <w:szCs w:val="16"/>
              </w:rPr>
              <w:t>28.811 possible solution  for network slice protection on N6 interface</w:t>
            </w:r>
          </w:p>
        </w:tc>
        <w:tc>
          <w:tcPr>
            <w:tcW w:w="708" w:type="dxa"/>
            <w:shd w:val="solid" w:color="FFFFFF" w:fill="auto"/>
          </w:tcPr>
          <w:p w:rsidR="00F10D2A" w:rsidRDefault="00F10D2A" w:rsidP="00F10D2A">
            <w:pPr>
              <w:pStyle w:val="TAC"/>
              <w:rPr>
                <w:sz w:val="16"/>
                <w:szCs w:val="16"/>
              </w:rPr>
            </w:pPr>
            <w:r>
              <w:rPr>
                <w:sz w:val="16"/>
                <w:szCs w:val="16"/>
              </w:rPr>
              <w:t>0.6.0</w:t>
            </w:r>
          </w:p>
        </w:tc>
      </w:tr>
      <w:tr w:rsidR="00491CEE" w:rsidRPr="00A54A15" w:rsidTr="00491CEE">
        <w:tc>
          <w:tcPr>
            <w:tcW w:w="76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2021-10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SA5#139e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S5-215271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1CEE" w:rsidRPr="007B45FB" w:rsidRDefault="00491CEE" w:rsidP="00D66AA7">
            <w:pPr>
              <w:pStyle w:val="TAL"/>
              <w:rPr>
                <w:sz w:val="16"/>
                <w:szCs w:val="16"/>
              </w:rPr>
            </w:pPr>
            <w:proofErr w:type="spellStart"/>
            <w:r w:rsidRPr="00563644">
              <w:rPr>
                <w:sz w:val="16"/>
                <w:szCs w:val="16"/>
              </w:rPr>
              <w:t>pCR</w:t>
            </w:r>
            <w:proofErr w:type="spellEnd"/>
            <w:r w:rsidRPr="00563644">
              <w:rPr>
                <w:sz w:val="16"/>
                <w:szCs w:val="16"/>
              </w:rPr>
              <w:t xml:space="preserve"> 28.811 Improvement of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0.7.0</w:t>
            </w:r>
          </w:p>
        </w:tc>
      </w:tr>
      <w:tr w:rsidR="00491CEE" w:rsidRPr="00A54A15" w:rsidTr="00491CEE">
        <w:tc>
          <w:tcPr>
            <w:tcW w:w="76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2021-10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SA5#139e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S5-215576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1CEE" w:rsidRPr="007B45FB" w:rsidRDefault="00491CEE" w:rsidP="00D66AA7">
            <w:pPr>
              <w:pStyle w:val="TAL"/>
              <w:rPr>
                <w:sz w:val="16"/>
                <w:szCs w:val="16"/>
              </w:rPr>
            </w:pPr>
            <w:proofErr w:type="spellStart"/>
            <w:r w:rsidRPr="00563644">
              <w:rPr>
                <w:sz w:val="16"/>
                <w:szCs w:val="16"/>
              </w:rPr>
              <w:t>pCR</w:t>
            </w:r>
            <w:proofErr w:type="spellEnd"/>
            <w:r w:rsidRPr="00563644">
              <w:rPr>
                <w:sz w:val="16"/>
                <w:szCs w:val="16"/>
              </w:rPr>
              <w:t xml:space="preserve"> 28.811 RAN sharing solutions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0.7.0</w:t>
            </w:r>
          </w:p>
        </w:tc>
      </w:tr>
      <w:tr w:rsidR="00491CEE" w:rsidRPr="00A54A15" w:rsidTr="00491CEE">
        <w:tc>
          <w:tcPr>
            <w:tcW w:w="76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2021-10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SA5#139e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S5-215577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1CEE" w:rsidRPr="007B45FB" w:rsidRDefault="00491CEE" w:rsidP="00D66AA7">
            <w:pPr>
              <w:pStyle w:val="TAL"/>
              <w:rPr>
                <w:sz w:val="16"/>
                <w:szCs w:val="16"/>
              </w:rPr>
            </w:pPr>
            <w:proofErr w:type="spellStart"/>
            <w:r w:rsidRPr="00563644">
              <w:rPr>
                <w:sz w:val="16"/>
                <w:szCs w:val="16"/>
              </w:rPr>
              <w:t>pCR</w:t>
            </w:r>
            <w:proofErr w:type="spellEnd"/>
            <w:r w:rsidRPr="00563644">
              <w:rPr>
                <w:sz w:val="16"/>
                <w:szCs w:val="16"/>
              </w:rPr>
              <w:t xml:space="preserve"> Solutions and Recommendations for RAN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0.7.0</w:t>
            </w:r>
          </w:p>
        </w:tc>
      </w:tr>
      <w:tr w:rsidR="00076C9E" w:rsidRPr="00A54A15" w:rsidTr="00076C9E">
        <w:trPr>
          <w:ins w:id="656" w:author="SA5#140e" w:date="2021-11-25T09:13:00Z"/>
        </w:trPr>
        <w:tc>
          <w:tcPr>
            <w:tcW w:w="762"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C"/>
              <w:rPr>
                <w:ins w:id="657" w:author="SA5#140e" w:date="2021-11-25T09:13:00Z"/>
                <w:sz w:val="16"/>
                <w:szCs w:val="16"/>
              </w:rPr>
            </w:pPr>
            <w:ins w:id="658" w:author="SA5#140e" w:date="2021-11-25T09:13:00Z">
              <w:r>
                <w:rPr>
                  <w:sz w:val="16"/>
                  <w:szCs w:val="16"/>
                </w:rPr>
                <w:t>2021-11</w:t>
              </w:r>
            </w:ins>
          </w:p>
        </w:tc>
        <w:tc>
          <w:tcPr>
            <w:tcW w:w="900"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C"/>
              <w:rPr>
                <w:ins w:id="659" w:author="SA5#140e" w:date="2021-11-25T09:13:00Z"/>
                <w:sz w:val="16"/>
                <w:szCs w:val="16"/>
              </w:rPr>
            </w:pPr>
            <w:ins w:id="660" w:author="SA5#140e" w:date="2021-11-25T09:13:00Z">
              <w:r>
                <w:rPr>
                  <w:sz w:val="16"/>
                  <w:szCs w:val="16"/>
                </w:rPr>
                <w:t>SA5#140e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C"/>
              <w:rPr>
                <w:ins w:id="661" w:author="SA5#140e" w:date="2021-11-25T09:13:00Z"/>
                <w:sz w:val="16"/>
                <w:szCs w:val="16"/>
              </w:rPr>
            </w:pPr>
            <w:ins w:id="662" w:author="SA5#140e" w:date="2021-11-25T09:13:00Z">
              <w:r w:rsidRPr="00076C9E">
                <w:rPr>
                  <w:sz w:val="16"/>
                  <w:szCs w:val="16"/>
                </w:rPr>
                <w:t>S5-216171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L"/>
              <w:rPr>
                <w:ins w:id="663" w:author="SA5#140e" w:date="2021-11-25T09:13:00Z"/>
                <w:sz w:val="16"/>
                <w:szCs w:val="16"/>
              </w:rPr>
            </w:pPr>
            <w:ins w:id="664" w:author="SA5#140e" w:date="2021-11-25T09:1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R"/>
              <w:rPr>
                <w:ins w:id="665" w:author="SA5#140e" w:date="2021-11-25T09:13:00Z"/>
                <w:sz w:val="16"/>
                <w:szCs w:val="16"/>
              </w:rPr>
            </w:pPr>
            <w:ins w:id="666" w:author="SA5#140e" w:date="2021-11-25T09:1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C"/>
              <w:rPr>
                <w:ins w:id="667" w:author="SA5#140e" w:date="2021-11-25T09:13:00Z"/>
                <w:sz w:val="16"/>
                <w:szCs w:val="16"/>
              </w:rPr>
            </w:pPr>
            <w:ins w:id="668" w:author="SA5#140e" w:date="2021-11-25T09:13:00Z">
              <w:r>
                <w:rPr>
                  <w:sz w:val="16"/>
                  <w:szCs w:val="16"/>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76C9E" w:rsidRPr="00563644" w:rsidRDefault="00076C9E" w:rsidP="007D50C8">
            <w:pPr>
              <w:pStyle w:val="TAL"/>
              <w:rPr>
                <w:ins w:id="669" w:author="SA5#140e" w:date="2021-11-25T09:13:00Z"/>
                <w:sz w:val="16"/>
                <w:szCs w:val="16"/>
              </w:rPr>
            </w:pPr>
            <w:proofErr w:type="spellStart"/>
            <w:ins w:id="670" w:author="SA5#140e" w:date="2021-11-25T09:13:00Z">
              <w:r w:rsidRPr="00076C9E">
                <w:rPr>
                  <w:sz w:val="16"/>
                  <w:szCs w:val="16"/>
                </w:rPr>
                <w:t>pCR</w:t>
              </w:r>
              <w:proofErr w:type="spellEnd"/>
              <w:r w:rsidRPr="00076C9E">
                <w:rPr>
                  <w:sz w:val="16"/>
                  <w:szCs w:val="16"/>
                </w:rPr>
                <w:t xml:space="preserve"> 28.811 Editorial </w:t>
              </w:r>
              <w:proofErr w:type="spellStart"/>
              <w:r w:rsidRPr="00076C9E">
                <w:rPr>
                  <w:sz w:val="16"/>
                  <w:szCs w:val="16"/>
                </w:rPr>
                <w:t>cleanup</w:t>
              </w:r>
              <w:proofErr w:type="spellEnd"/>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C"/>
              <w:rPr>
                <w:ins w:id="671" w:author="SA5#140e" w:date="2021-11-25T09:13:00Z"/>
                <w:sz w:val="16"/>
                <w:szCs w:val="16"/>
              </w:rPr>
            </w:pPr>
            <w:ins w:id="672" w:author="SA5#140e" w:date="2021-11-25T09:13:00Z">
              <w:r>
                <w:rPr>
                  <w:sz w:val="16"/>
                  <w:szCs w:val="16"/>
                </w:rPr>
                <w:t>0.8.0</w:t>
              </w:r>
            </w:ins>
          </w:p>
        </w:tc>
      </w:tr>
      <w:tr w:rsidR="00076C9E" w:rsidRPr="00A54A15" w:rsidTr="00076C9E">
        <w:trPr>
          <w:ins w:id="673" w:author="SA5#140e" w:date="2021-11-25T09:13:00Z"/>
        </w:trPr>
        <w:tc>
          <w:tcPr>
            <w:tcW w:w="762"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C"/>
              <w:rPr>
                <w:ins w:id="674" w:author="SA5#140e" w:date="2021-11-25T09:13:00Z"/>
                <w:sz w:val="16"/>
                <w:szCs w:val="16"/>
              </w:rPr>
            </w:pPr>
            <w:ins w:id="675" w:author="SA5#140e" w:date="2021-11-25T09:13:00Z">
              <w:r>
                <w:rPr>
                  <w:sz w:val="16"/>
                  <w:szCs w:val="16"/>
                </w:rPr>
                <w:t>2021-11</w:t>
              </w:r>
            </w:ins>
          </w:p>
        </w:tc>
        <w:tc>
          <w:tcPr>
            <w:tcW w:w="900"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C"/>
              <w:rPr>
                <w:ins w:id="676" w:author="SA5#140e" w:date="2021-11-25T09:13:00Z"/>
                <w:sz w:val="16"/>
                <w:szCs w:val="16"/>
              </w:rPr>
            </w:pPr>
            <w:ins w:id="677" w:author="SA5#140e" w:date="2021-11-25T09:13:00Z">
              <w:r>
                <w:rPr>
                  <w:sz w:val="16"/>
                  <w:szCs w:val="16"/>
                </w:rPr>
                <w:t>SA5#140e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C"/>
              <w:rPr>
                <w:ins w:id="678" w:author="SA5#140e" w:date="2021-11-25T09:13:00Z"/>
                <w:sz w:val="16"/>
                <w:szCs w:val="16"/>
              </w:rPr>
            </w:pPr>
            <w:ins w:id="679" w:author="SA5#140e" w:date="2021-11-25T09:13:00Z">
              <w:r>
                <w:rPr>
                  <w:sz w:val="16"/>
                  <w:szCs w:val="16"/>
                </w:rPr>
                <w:t>S5-216404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L"/>
              <w:rPr>
                <w:ins w:id="680" w:author="SA5#140e" w:date="2021-11-25T09:13:00Z"/>
                <w:sz w:val="16"/>
                <w:szCs w:val="16"/>
              </w:rPr>
            </w:pPr>
            <w:ins w:id="681" w:author="SA5#140e" w:date="2021-11-25T09:1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R"/>
              <w:rPr>
                <w:ins w:id="682" w:author="SA5#140e" w:date="2021-11-25T09:13:00Z"/>
                <w:sz w:val="16"/>
                <w:szCs w:val="16"/>
              </w:rPr>
            </w:pPr>
            <w:ins w:id="683" w:author="SA5#140e" w:date="2021-11-25T09:1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C"/>
              <w:rPr>
                <w:ins w:id="684" w:author="SA5#140e" w:date="2021-11-25T09:13:00Z"/>
                <w:sz w:val="16"/>
                <w:szCs w:val="16"/>
              </w:rPr>
            </w:pPr>
            <w:ins w:id="685" w:author="SA5#140e" w:date="2021-11-25T09:13:00Z">
              <w:r>
                <w:rPr>
                  <w:sz w:val="16"/>
                  <w:szCs w:val="16"/>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76C9E" w:rsidRPr="00563644" w:rsidRDefault="00076C9E" w:rsidP="007D50C8">
            <w:pPr>
              <w:pStyle w:val="TAL"/>
              <w:rPr>
                <w:ins w:id="686" w:author="SA5#140e" w:date="2021-11-25T09:13:00Z"/>
                <w:sz w:val="16"/>
                <w:szCs w:val="16"/>
              </w:rPr>
            </w:pPr>
            <w:ins w:id="687" w:author="SA5#140e" w:date="2021-11-25T09:13:00Z">
              <w:r w:rsidRPr="00076C9E">
                <w:rPr>
                  <w:sz w:val="16"/>
                  <w:szCs w:val="16"/>
                </w:rPr>
                <w:t>Solution for National Roaming Scenario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76C9E" w:rsidRDefault="00076C9E" w:rsidP="007D50C8">
            <w:pPr>
              <w:pStyle w:val="TAC"/>
              <w:rPr>
                <w:ins w:id="688" w:author="SA5#140e" w:date="2021-11-25T09:13:00Z"/>
                <w:sz w:val="16"/>
                <w:szCs w:val="16"/>
              </w:rPr>
            </w:pPr>
            <w:ins w:id="689" w:author="SA5#140e" w:date="2021-11-25T09:13:00Z">
              <w:r>
                <w:rPr>
                  <w:sz w:val="16"/>
                  <w:szCs w:val="16"/>
                </w:rPr>
                <w:t>0.8.0</w:t>
              </w:r>
            </w:ins>
          </w:p>
        </w:tc>
      </w:tr>
    </w:tbl>
    <w:p w:rsidR="003C3971" w:rsidRPr="00A54A15" w:rsidRDefault="003C3971" w:rsidP="003C3971"/>
    <w:sectPr w:rsidR="003C3971" w:rsidRPr="00A54A1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0FE" w:rsidRDefault="003C00FE">
      <w:r>
        <w:separator/>
      </w:r>
    </w:p>
  </w:endnote>
  <w:endnote w:type="continuationSeparator" w:id="0">
    <w:p w:rsidR="003C00FE" w:rsidRDefault="003C00FE">
      <w:r>
        <w:continuationSeparator/>
      </w:r>
    </w:p>
  </w:endnote>
  <w:endnote w:type="continuationNotice" w:id="1">
    <w:p w:rsidR="003C00FE" w:rsidRDefault="003C00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0FE" w:rsidRDefault="003C00FE">
      <w:r>
        <w:separator/>
      </w:r>
    </w:p>
  </w:footnote>
  <w:footnote w:type="continuationSeparator" w:id="0">
    <w:p w:rsidR="003C00FE" w:rsidRDefault="003C00FE">
      <w:r>
        <w:continuationSeparator/>
      </w:r>
    </w:p>
  </w:footnote>
  <w:footnote w:type="continuationNotice" w:id="1">
    <w:p w:rsidR="003C00FE" w:rsidRDefault="003C00F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1829">
      <w:rPr>
        <w:rFonts w:ascii="Arial" w:hAnsi="Arial" w:cs="Arial"/>
        <w:b/>
        <w:noProof/>
        <w:sz w:val="18"/>
        <w:szCs w:val="18"/>
      </w:rPr>
      <w:t>3GPP TR 28.811 V0.78.0 (2021-101)</w:t>
    </w:r>
    <w:r>
      <w:rPr>
        <w:rFonts w:ascii="Arial" w:hAnsi="Arial" w:cs="Arial"/>
        <w:b/>
        <w:sz w:val="18"/>
        <w:szCs w:val="18"/>
      </w:rPr>
      <w:fldChar w:fldCharType="end"/>
    </w:r>
  </w:p>
  <w:p w:rsidR="00FF0D81" w:rsidRDefault="00FF0D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1829">
      <w:rPr>
        <w:rFonts w:ascii="Arial" w:hAnsi="Arial" w:cs="Arial"/>
        <w:b/>
        <w:noProof/>
        <w:sz w:val="18"/>
        <w:szCs w:val="18"/>
      </w:rPr>
      <w:t>20</w:t>
    </w:r>
    <w:r>
      <w:rPr>
        <w:rFonts w:ascii="Arial" w:hAnsi="Arial" w:cs="Arial"/>
        <w:b/>
        <w:sz w:val="18"/>
        <w:szCs w:val="18"/>
      </w:rPr>
      <w:fldChar w:fldCharType="end"/>
    </w:r>
  </w:p>
  <w:p w:rsidR="00FF0D81" w:rsidRDefault="00FF0D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1829">
      <w:rPr>
        <w:rFonts w:ascii="Arial" w:hAnsi="Arial" w:cs="Arial"/>
        <w:b/>
        <w:noProof/>
        <w:sz w:val="18"/>
        <w:szCs w:val="18"/>
      </w:rPr>
      <w:t>Release 17</w:t>
    </w:r>
    <w:r>
      <w:rPr>
        <w:rFonts w:ascii="Arial" w:hAnsi="Arial" w:cs="Arial"/>
        <w:b/>
        <w:sz w:val="18"/>
        <w:szCs w:val="18"/>
      </w:rPr>
      <w:fldChar w:fldCharType="end"/>
    </w:r>
  </w:p>
  <w:p w:rsidR="00FF0D81" w:rsidRDefault="00FF0D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11FB8"/>
    <w:multiLevelType w:val="hybridMultilevel"/>
    <w:tmpl w:val="14985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2917CB"/>
    <w:multiLevelType w:val="hybridMultilevel"/>
    <w:tmpl w:val="FD00A0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9E7D0F"/>
    <w:multiLevelType w:val="hybridMultilevel"/>
    <w:tmpl w:val="E6FCD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81D12"/>
    <w:multiLevelType w:val="hybridMultilevel"/>
    <w:tmpl w:val="D548EB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0D73FC"/>
    <w:multiLevelType w:val="hybridMultilevel"/>
    <w:tmpl w:val="BD7A9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AE56D1"/>
    <w:multiLevelType w:val="hybridMultilevel"/>
    <w:tmpl w:val="390C0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3" w15:restartNumberingAfterBreak="0">
    <w:nsid w:val="667F5C5F"/>
    <w:multiLevelType w:val="hybridMultilevel"/>
    <w:tmpl w:val="D59EC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D77ED9"/>
    <w:multiLevelType w:val="hybridMultilevel"/>
    <w:tmpl w:val="1CC61D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032297"/>
    <w:multiLevelType w:val="hybridMultilevel"/>
    <w:tmpl w:val="45B2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7"/>
  </w:num>
  <w:num w:numId="6">
    <w:abstractNumId w:val="8"/>
  </w:num>
  <w:num w:numId="7">
    <w:abstractNumId w:val="7"/>
  </w:num>
  <w:num w:numId="8">
    <w:abstractNumId w:val="18"/>
  </w:num>
  <w:num w:numId="9">
    <w:abstractNumId w:val="3"/>
  </w:num>
  <w:num w:numId="10">
    <w:abstractNumId w:val="16"/>
  </w:num>
  <w:num w:numId="11">
    <w:abstractNumId w:val="13"/>
  </w:num>
  <w:num w:numId="12">
    <w:abstractNumId w:val="2"/>
  </w:num>
  <w:num w:numId="13">
    <w:abstractNumId w:val="10"/>
  </w:num>
  <w:num w:numId="14">
    <w:abstractNumId w:val="6"/>
  </w:num>
  <w:num w:numId="15">
    <w:abstractNumId w:val="4"/>
  </w:num>
  <w:num w:numId="16">
    <w:abstractNumId w:val="5"/>
  </w:num>
  <w:num w:numId="17">
    <w:abstractNumId w:val="11"/>
  </w:num>
  <w:num w:numId="18">
    <w:abstractNumId w:val="14"/>
  </w:num>
  <w:num w:numId="19">
    <w:abstractNumId w:val="12"/>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40e">
    <w15:presenceInfo w15:providerId="None" w15:userId="SA5#140e"/>
  </w15:person>
  <w15:person w15:author="S5-216171">
    <w15:presenceInfo w15:providerId="None" w15:userId="S5-216171"/>
  </w15:person>
  <w15:person w15:author="S5-216404">
    <w15:presenceInfo w15:providerId="None" w15:userId="S5-21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55"/>
    <w:rsid w:val="00011574"/>
    <w:rsid w:val="00033397"/>
    <w:rsid w:val="000373D2"/>
    <w:rsid w:val="00040095"/>
    <w:rsid w:val="00041EDB"/>
    <w:rsid w:val="000476C3"/>
    <w:rsid w:val="00051834"/>
    <w:rsid w:val="00054A22"/>
    <w:rsid w:val="00061048"/>
    <w:rsid w:val="00062023"/>
    <w:rsid w:val="000655A6"/>
    <w:rsid w:val="000705E8"/>
    <w:rsid w:val="00076C9E"/>
    <w:rsid w:val="00080512"/>
    <w:rsid w:val="00096E15"/>
    <w:rsid w:val="000A02F3"/>
    <w:rsid w:val="000C47C3"/>
    <w:rsid w:val="000C5727"/>
    <w:rsid w:val="000D3123"/>
    <w:rsid w:val="000D58AB"/>
    <w:rsid w:val="0012202D"/>
    <w:rsid w:val="001272EF"/>
    <w:rsid w:val="00131A62"/>
    <w:rsid w:val="00133525"/>
    <w:rsid w:val="00135EE6"/>
    <w:rsid w:val="0014035B"/>
    <w:rsid w:val="00144AFF"/>
    <w:rsid w:val="00153AD8"/>
    <w:rsid w:val="00160AF4"/>
    <w:rsid w:val="00167A10"/>
    <w:rsid w:val="00171E9E"/>
    <w:rsid w:val="0017527B"/>
    <w:rsid w:val="0018018D"/>
    <w:rsid w:val="00186DC2"/>
    <w:rsid w:val="00187BA7"/>
    <w:rsid w:val="00190C9F"/>
    <w:rsid w:val="00194C9E"/>
    <w:rsid w:val="001A4C42"/>
    <w:rsid w:val="001A7420"/>
    <w:rsid w:val="001B6494"/>
    <w:rsid w:val="001B6637"/>
    <w:rsid w:val="001C21C3"/>
    <w:rsid w:val="001C5761"/>
    <w:rsid w:val="001D02C2"/>
    <w:rsid w:val="001D04E7"/>
    <w:rsid w:val="001E5440"/>
    <w:rsid w:val="001F0C1D"/>
    <w:rsid w:val="001F1132"/>
    <w:rsid w:val="001F168B"/>
    <w:rsid w:val="001F4824"/>
    <w:rsid w:val="00227F5E"/>
    <w:rsid w:val="00230264"/>
    <w:rsid w:val="002347A2"/>
    <w:rsid w:val="00266BE1"/>
    <w:rsid w:val="002675F0"/>
    <w:rsid w:val="002720C7"/>
    <w:rsid w:val="00290E8B"/>
    <w:rsid w:val="002921A0"/>
    <w:rsid w:val="002A6741"/>
    <w:rsid w:val="002A7CE2"/>
    <w:rsid w:val="002B0AE0"/>
    <w:rsid w:val="002B526F"/>
    <w:rsid w:val="002B6339"/>
    <w:rsid w:val="002E00EE"/>
    <w:rsid w:val="0031095A"/>
    <w:rsid w:val="003172DC"/>
    <w:rsid w:val="00323B6F"/>
    <w:rsid w:val="00330B66"/>
    <w:rsid w:val="00332826"/>
    <w:rsid w:val="00342A30"/>
    <w:rsid w:val="0035462D"/>
    <w:rsid w:val="003648F2"/>
    <w:rsid w:val="003765B8"/>
    <w:rsid w:val="003A0873"/>
    <w:rsid w:val="003A4660"/>
    <w:rsid w:val="003C00FE"/>
    <w:rsid w:val="003C0139"/>
    <w:rsid w:val="003C3971"/>
    <w:rsid w:val="003D3CE4"/>
    <w:rsid w:val="003E27B2"/>
    <w:rsid w:val="00402B5D"/>
    <w:rsid w:val="0040521E"/>
    <w:rsid w:val="004057F8"/>
    <w:rsid w:val="00416FAA"/>
    <w:rsid w:val="00423334"/>
    <w:rsid w:val="004345EC"/>
    <w:rsid w:val="00450571"/>
    <w:rsid w:val="004559A5"/>
    <w:rsid w:val="00465515"/>
    <w:rsid w:val="00491CEE"/>
    <w:rsid w:val="004956B7"/>
    <w:rsid w:val="004B463A"/>
    <w:rsid w:val="004D2998"/>
    <w:rsid w:val="004D3578"/>
    <w:rsid w:val="004E0F55"/>
    <w:rsid w:val="004E1BAC"/>
    <w:rsid w:val="004E213A"/>
    <w:rsid w:val="004F0988"/>
    <w:rsid w:val="004F3340"/>
    <w:rsid w:val="004F4315"/>
    <w:rsid w:val="004F7287"/>
    <w:rsid w:val="0053318D"/>
    <w:rsid w:val="0053388B"/>
    <w:rsid w:val="00535773"/>
    <w:rsid w:val="00535CF2"/>
    <w:rsid w:val="00543E6C"/>
    <w:rsid w:val="00552D77"/>
    <w:rsid w:val="00563644"/>
    <w:rsid w:val="00565087"/>
    <w:rsid w:val="00571E23"/>
    <w:rsid w:val="00573F59"/>
    <w:rsid w:val="005854DE"/>
    <w:rsid w:val="0059222C"/>
    <w:rsid w:val="005963D4"/>
    <w:rsid w:val="00597B11"/>
    <w:rsid w:val="005A7511"/>
    <w:rsid w:val="005C7D4E"/>
    <w:rsid w:val="005D2E01"/>
    <w:rsid w:val="005D69DB"/>
    <w:rsid w:val="005D7526"/>
    <w:rsid w:val="005E0D01"/>
    <w:rsid w:val="005E4BB2"/>
    <w:rsid w:val="00602AEA"/>
    <w:rsid w:val="00614FDF"/>
    <w:rsid w:val="0063479A"/>
    <w:rsid w:val="0063543D"/>
    <w:rsid w:val="00635DF7"/>
    <w:rsid w:val="00647114"/>
    <w:rsid w:val="0065190F"/>
    <w:rsid w:val="00655F04"/>
    <w:rsid w:val="00663710"/>
    <w:rsid w:val="00670D6C"/>
    <w:rsid w:val="006713D0"/>
    <w:rsid w:val="00676B94"/>
    <w:rsid w:val="0068797E"/>
    <w:rsid w:val="006A323F"/>
    <w:rsid w:val="006B061E"/>
    <w:rsid w:val="006B30D0"/>
    <w:rsid w:val="006B444F"/>
    <w:rsid w:val="006B4BC8"/>
    <w:rsid w:val="006C3D95"/>
    <w:rsid w:val="006D5D1E"/>
    <w:rsid w:val="006E3C6B"/>
    <w:rsid w:val="006E5C86"/>
    <w:rsid w:val="00701116"/>
    <w:rsid w:val="0071058F"/>
    <w:rsid w:val="00713C44"/>
    <w:rsid w:val="00734A5B"/>
    <w:rsid w:val="0074026F"/>
    <w:rsid w:val="007429F6"/>
    <w:rsid w:val="00743316"/>
    <w:rsid w:val="00744E76"/>
    <w:rsid w:val="0075501E"/>
    <w:rsid w:val="00764228"/>
    <w:rsid w:val="00774DA4"/>
    <w:rsid w:val="00781F0F"/>
    <w:rsid w:val="007848E2"/>
    <w:rsid w:val="007906C7"/>
    <w:rsid w:val="007A7EF9"/>
    <w:rsid w:val="007B45FB"/>
    <w:rsid w:val="007B600E"/>
    <w:rsid w:val="007C7F92"/>
    <w:rsid w:val="007D729B"/>
    <w:rsid w:val="007F07DF"/>
    <w:rsid w:val="007F0F4A"/>
    <w:rsid w:val="008028A4"/>
    <w:rsid w:val="00830747"/>
    <w:rsid w:val="008469CF"/>
    <w:rsid w:val="0084738A"/>
    <w:rsid w:val="008768CA"/>
    <w:rsid w:val="00876DCE"/>
    <w:rsid w:val="008804B1"/>
    <w:rsid w:val="00883A3F"/>
    <w:rsid w:val="00885A37"/>
    <w:rsid w:val="00891BD4"/>
    <w:rsid w:val="00893253"/>
    <w:rsid w:val="008A10B9"/>
    <w:rsid w:val="008A213D"/>
    <w:rsid w:val="008C384C"/>
    <w:rsid w:val="008D1829"/>
    <w:rsid w:val="008D5A2A"/>
    <w:rsid w:val="008D7CA6"/>
    <w:rsid w:val="0090271F"/>
    <w:rsid w:val="00902E23"/>
    <w:rsid w:val="00905E53"/>
    <w:rsid w:val="009114D7"/>
    <w:rsid w:val="0091348E"/>
    <w:rsid w:val="00917CCB"/>
    <w:rsid w:val="00927017"/>
    <w:rsid w:val="00927222"/>
    <w:rsid w:val="00942EC2"/>
    <w:rsid w:val="009469E0"/>
    <w:rsid w:val="00967400"/>
    <w:rsid w:val="00975601"/>
    <w:rsid w:val="0098128E"/>
    <w:rsid w:val="00981314"/>
    <w:rsid w:val="009A7BDE"/>
    <w:rsid w:val="009C1DB8"/>
    <w:rsid w:val="009D2A8C"/>
    <w:rsid w:val="009D597D"/>
    <w:rsid w:val="009F37B7"/>
    <w:rsid w:val="00A10F02"/>
    <w:rsid w:val="00A164B4"/>
    <w:rsid w:val="00A26956"/>
    <w:rsid w:val="00A27486"/>
    <w:rsid w:val="00A307E0"/>
    <w:rsid w:val="00A458BE"/>
    <w:rsid w:val="00A53724"/>
    <w:rsid w:val="00A54A15"/>
    <w:rsid w:val="00A56066"/>
    <w:rsid w:val="00A73129"/>
    <w:rsid w:val="00A77037"/>
    <w:rsid w:val="00A82346"/>
    <w:rsid w:val="00A92BA1"/>
    <w:rsid w:val="00A9712C"/>
    <w:rsid w:val="00AA0519"/>
    <w:rsid w:val="00AB1A76"/>
    <w:rsid w:val="00AB73DD"/>
    <w:rsid w:val="00AC6BC6"/>
    <w:rsid w:val="00AD17E4"/>
    <w:rsid w:val="00AE65E2"/>
    <w:rsid w:val="00AF0180"/>
    <w:rsid w:val="00AF63B6"/>
    <w:rsid w:val="00B15449"/>
    <w:rsid w:val="00B2490D"/>
    <w:rsid w:val="00B8320A"/>
    <w:rsid w:val="00B93086"/>
    <w:rsid w:val="00BA19ED"/>
    <w:rsid w:val="00BA483A"/>
    <w:rsid w:val="00BA4B8D"/>
    <w:rsid w:val="00BB284C"/>
    <w:rsid w:val="00BB7A0A"/>
    <w:rsid w:val="00BC0F7D"/>
    <w:rsid w:val="00BC1F56"/>
    <w:rsid w:val="00BC4248"/>
    <w:rsid w:val="00BD7D31"/>
    <w:rsid w:val="00BE2D53"/>
    <w:rsid w:val="00BE3255"/>
    <w:rsid w:val="00BF0212"/>
    <w:rsid w:val="00BF128E"/>
    <w:rsid w:val="00BF263E"/>
    <w:rsid w:val="00C06A7E"/>
    <w:rsid w:val="00C074DD"/>
    <w:rsid w:val="00C1496A"/>
    <w:rsid w:val="00C33079"/>
    <w:rsid w:val="00C45231"/>
    <w:rsid w:val="00C47BF6"/>
    <w:rsid w:val="00C56833"/>
    <w:rsid w:val="00C56C96"/>
    <w:rsid w:val="00C56EC2"/>
    <w:rsid w:val="00C616BE"/>
    <w:rsid w:val="00C618E0"/>
    <w:rsid w:val="00C64992"/>
    <w:rsid w:val="00C72833"/>
    <w:rsid w:val="00C80F1D"/>
    <w:rsid w:val="00C91D38"/>
    <w:rsid w:val="00C93F40"/>
    <w:rsid w:val="00C9522F"/>
    <w:rsid w:val="00CA3D0C"/>
    <w:rsid w:val="00D30790"/>
    <w:rsid w:val="00D308A3"/>
    <w:rsid w:val="00D317D0"/>
    <w:rsid w:val="00D339AB"/>
    <w:rsid w:val="00D403EF"/>
    <w:rsid w:val="00D47028"/>
    <w:rsid w:val="00D50181"/>
    <w:rsid w:val="00D57972"/>
    <w:rsid w:val="00D675A9"/>
    <w:rsid w:val="00D738D6"/>
    <w:rsid w:val="00D74248"/>
    <w:rsid w:val="00D755EB"/>
    <w:rsid w:val="00D76048"/>
    <w:rsid w:val="00D87E00"/>
    <w:rsid w:val="00D9134D"/>
    <w:rsid w:val="00DA4EA3"/>
    <w:rsid w:val="00DA7A03"/>
    <w:rsid w:val="00DB1818"/>
    <w:rsid w:val="00DB4C1A"/>
    <w:rsid w:val="00DC309B"/>
    <w:rsid w:val="00DC4DA2"/>
    <w:rsid w:val="00DD4247"/>
    <w:rsid w:val="00DD4C17"/>
    <w:rsid w:val="00DD74A5"/>
    <w:rsid w:val="00DD7832"/>
    <w:rsid w:val="00DE45C8"/>
    <w:rsid w:val="00DE6AA2"/>
    <w:rsid w:val="00DF2B1F"/>
    <w:rsid w:val="00DF62CD"/>
    <w:rsid w:val="00DF64B7"/>
    <w:rsid w:val="00E05083"/>
    <w:rsid w:val="00E16509"/>
    <w:rsid w:val="00E2420C"/>
    <w:rsid w:val="00E44582"/>
    <w:rsid w:val="00E628C0"/>
    <w:rsid w:val="00E66FA0"/>
    <w:rsid w:val="00E77645"/>
    <w:rsid w:val="00E902B8"/>
    <w:rsid w:val="00E97059"/>
    <w:rsid w:val="00EA052F"/>
    <w:rsid w:val="00EA0651"/>
    <w:rsid w:val="00EA15B0"/>
    <w:rsid w:val="00EA5EA7"/>
    <w:rsid w:val="00EB5764"/>
    <w:rsid w:val="00EC4A25"/>
    <w:rsid w:val="00ED6040"/>
    <w:rsid w:val="00ED6DA1"/>
    <w:rsid w:val="00EF7C76"/>
    <w:rsid w:val="00F025A2"/>
    <w:rsid w:val="00F04712"/>
    <w:rsid w:val="00F10682"/>
    <w:rsid w:val="00F10D2A"/>
    <w:rsid w:val="00F13360"/>
    <w:rsid w:val="00F21768"/>
    <w:rsid w:val="00F22EC7"/>
    <w:rsid w:val="00F27D43"/>
    <w:rsid w:val="00F325C8"/>
    <w:rsid w:val="00F42119"/>
    <w:rsid w:val="00F62FB1"/>
    <w:rsid w:val="00F653B8"/>
    <w:rsid w:val="00F82D71"/>
    <w:rsid w:val="00F83CE9"/>
    <w:rsid w:val="00F9008D"/>
    <w:rsid w:val="00FA1266"/>
    <w:rsid w:val="00FC1144"/>
    <w:rsid w:val="00FC1192"/>
    <w:rsid w:val="00FD3631"/>
    <w:rsid w:val="00FF0D81"/>
    <w:rsid w:val="00FF5A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6713D0"/>
    <w:rPr>
      <w:rFonts w:ascii="Arial" w:hAnsi="Arial"/>
      <w:b/>
      <w:lang w:val="en-GB"/>
    </w:rPr>
  </w:style>
  <w:style w:type="paragraph" w:styleId="Revision">
    <w:name w:val="Revision"/>
    <w:hidden/>
    <w:uiPriority w:val="99"/>
    <w:semiHidden/>
    <w:rsid w:val="00E05083"/>
    <w:rPr>
      <w:lang w:val="en-GB"/>
    </w:rPr>
  </w:style>
  <w:style w:type="paragraph" w:styleId="ListParagraph">
    <w:name w:val="List Paragraph"/>
    <w:basedOn w:val="Normal"/>
    <w:uiPriority w:val="34"/>
    <w:qFormat/>
    <w:rsid w:val="000705E8"/>
    <w:pPr>
      <w:ind w:left="720"/>
      <w:contextualSpacing/>
    </w:pPr>
  </w:style>
  <w:style w:type="character" w:customStyle="1" w:styleId="EXChar">
    <w:name w:val="EX Char"/>
    <w:link w:val="EX"/>
    <w:rsid w:val="008D5A2A"/>
    <w:rPr>
      <w:lang w:val="en-GB"/>
    </w:rPr>
  </w:style>
  <w:style w:type="paragraph" w:styleId="NormalWeb">
    <w:name w:val="Normal (Web)"/>
    <w:basedOn w:val="Normal"/>
    <w:uiPriority w:val="99"/>
    <w:unhideWhenUsed/>
    <w:rsid w:val="0071058F"/>
    <w:pPr>
      <w:spacing w:before="100" w:beforeAutospacing="1" w:after="100" w:afterAutospacing="1"/>
    </w:pPr>
    <w:rPr>
      <w:rFonts w:eastAsia="DengXi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s://www.gsma.com/newsroom/wp-content/uploads/NG.116-v1.0-4.pdf" TargetMode="External"/><Relationship Id="rId17" Type="http://schemas.openxmlformats.org/officeDocument/2006/relationships/image" Target="media/image7.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0.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042D3-BE73-4F27-A105-50443D661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37</Pages>
  <Words>12033</Words>
  <Characters>68594</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SA5#140e</cp:lastModifiedBy>
  <cp:revision>14</cp:revision>
  <cp:lastPrinted>2019-02-25T14:05:00Z</cp:lastPrinted>
  <dcterms:created xsi:type="dcterms:W3CDTF">2021-11-25T08:40:00Z</dcterms:created>
  <dcterms:modified xsi:type="dcterms:W3CDTF">2021-11-25T11:18:00Z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